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9231A" w14:paraId="6420D5CF" w14:textId="77777777" w:rsidTr="00174E78">
        <w:trPr>
          <w:cantSplit/>
        </w:trPr>
        <w:tc>
          <w:tcPr>
            <w:tcW w:w="10423" w:type="dxa"/>
            <w:gridSpan w:val="2"/>
            <w:shd w:val="clear" w:color="auto" w:fill="auto"/>
          </w:tcPr>
          <w:p w14:paraId="3FDEDF14" w14:textId="144514A1" w:rsidR="004F0988" w:rsidRPr="0049231A" w:rsidRDefault="004F0988" w:rsidP="000131F4">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700-29</w:t>
            </w:r>
            <w:bookmarkEnd w:id="2"/>
            <w:r w:rsidRPr="0049231A">
              <w:rPr>
                <w:sz w:val="64"/>
              </w:rPr>
              <w:t xml:space="preserve"> </w:t>
            </w:r>
            <w:r w:rsidRPr="0049231A">
              <w:t>V</w:t>
            </w:r>
            <w:bookmarkStart w:id="3" w:name="specVersion"/>
            <w:r w:rsidR="0049231A">
              <w:t>0</w:t>
            </w:r>
            <w:r w:rsidRPr="0049231A">
              <w:t>.</w:t>
            </w:r>
            <w:del w:id="4" w:author="CATT" w:date="2024-04-22T10:36:00Z">
              <w:r w:rsidR="00781D9F" w:rsidDel="000131F4">
                <w:delText>4</w:delText>
              </w:r>
            </w:del>
            <w:ins w:id="5" w:author="CATT" w:date="2024-04-22T10:36:00Z">
              <w:r w:rsidR="000131F4">
                <w:t>5</w:t>
              </w:r>
            </w:ins>
            <w:r w:rsidRPr="0049231A">
              <w:t>.</w:t>
            </w:r>
            <w:bookmarkEnd w:id="3"/>
            <w:r w:rsidR="0049231A">
              <w:t>0</w:t>
            </w:r>
            <w:r w:rsidRPr="0049231A">
              <w:t xml:space="preserve"> </w:t>
            </w:r>
            <w:r w:rsidRPr="0049231A">
              <w:rPr>
                <w:sz w:val="32"/>
              </w:rPr>
              <w:t>(</w:t>
            </w:r>
            <w:bookmarkStart w:id="6" w:name="issueDate"/>
            <w:r w:rsidR="0049231A">
              <w:rPr>
                <w:sz w:val="32"/>
              </w:rPr>
              <w:t>202</w:t>
            </w:r>
            <w:r w:rsidR="00194C6C">
              <w:rPr>
                <w:sz w:val="32"/>
              </w:rPr>
              <w:t>4</w:t>
            </w:r>
            <w:r w:rsidRPr="0049231A">
              <w:rPr>
                <w:sz w:val="32"/>
              </w:rPr>
              <w:t>-</w:t>
            </w:r>
            <w:bookmarkEnd w:id="6"/>
            <w:r w:rsidR="006B2B58">
              <w:rPr>
                <w:sz w:val="32"/>
              </w:rPr>
              <w:t>0</w:t>
            </w:r>
            <w:ins w:id="7" w:author="CATT" w:date="2024-04-22T10:36:00Z">
              <w:r w:rsidR="000131F4">
                <w:rPr>
                  <w:sz w:val="32"/>
                </w:rPr>
                <w:t>4</w:t>
              </w:r>
            </w:ins>
            <w:del w:id="8" w:author="CATT" w:date="2024-04-22T10:36:00Z">
              <w:r w:rsidR="00781D9F" w:rsidDel="000131F4">
                <w:rPr>
                  <w:sz w:val="32"/>
                </w:rPr>
                <w:delText>3</w:delText>
              </w:r>
            </w:del>
            <w:r w:rsidRPr="0049231A">
              <w:rPr>
                <w:sz w:val="32"/>
              </w:rPr>
              <w:t>)</w:t>
            </w:r>
          </w:p>
        </w:tc>
      </w:tr>
      <w:tr w:rsidR="004F0988" w:rsidRPr="0049231A" w14:paraId="0FFD4F19" w14:textId="77777777" w:rsidTr="00174E78">
        <w:trPr>
          <w:cantSplit/>
          <w:trHeight w:hRule="exact" w:val="1134"/>
        </w:trPr>
        <w:tc>
          <w:tcPr>
            <w:tcW w:w="10423" w:type="dxa"/>
            <w:gridSpan w:val="2"/>
            <w:shd w:val="clear" w:color="auto" w:fill="auto"/>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9" w:name="spectype2"/>
            <w:r w:rsidR="00D57972" w:rsidRPr="0049231A">
              <w:t>Report</w:t>
            </w:r>
            <w:bookmarkEnd w:id="9"/>
          </w:p>
        </w:tc>
      </w:tr>
      <w:tr w:rsidR="00AE6164" w:rsidRPr="0049231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10" w:name="specTitle"/>
            <w:r w:rsidR="0049231A">
              <w:t xml:space="preserve"> Services and System Aspects</w:t>
            </w:r>
            <w:r w:rsidRPr="0049231A">
              <w:t>;</w:t>
            </w:r>
          </w:p>
          <w:bookmarkEnd w:id="10"/>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11" w:name="specRelease"/>
            <w:r w:rsidRPr="0049231A">
              <w:rPr>
                <w:rStyle w:val="ZGSM"/>
              </w:rPr>
              <w:t>1</w:t>
            </w:r>
            <w:r w:rsidR="000270B9" w:rsidRPr="0049231A">
              <w:rPr>
                <w:rStyle w:val="ZGSM"/>
              </w:rPr>
              <w:t>9</w:t>
            </w:r>
            <w:bookmarkEnd w:id="11"/>
            <w:r w:rsidRPr="0049231A">
              <w:t>)</w:t>
            </w:r>
          </w:p>
        </w:tc>
      </w:tr>
      <w:tr w:rsidR="00670CF4" w:rsidRPr="0049231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9231A" w:rsidRDefault="00670CF4" w:rsidP="00670CF4">
            <w:pPr>
              <w:pStyle w:val="TAR"/>
            </w:pPr>
            <w:r w:rsidRPr="0049231A">
              <w:tab/>
            </w:r>
          </w:p>
        </w:tc>
      </w:tr>
      <w:tr w:rsidR="00670CF4" w:rsidRPr="0049231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8pt" o:ole="">
                  <v:imagedata r:id="rId9" o:title=""/>
                </v:shape>
                <o:OLEObject Type="Embed" ProgID="Word.Picture.8" ShapeID="_x0000_i1025" DrawAspect="Content" ObjectID="_1775553342"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49231A" w:rsidRDefault="00830904" w:rsidP="00670CF4">
            <w:pPr>
              <w:pStyle w:val="TAR"/>
            </w:pPr>
            <w:r w:rsidRPr="0049231A">
              <w:object w:dxaOrig="2126" w:dyaOrig="1243" w14:anchorId="4D688233">
                <v:shape id="_x0000_i1026" type="#_x0000_t75" style="width:128.4pt;height:1in" o:ole="">
                  <v:imagedata r:id="rId11" o:title=""/>
                </v:shape>
                <o:OLEObject Type="Embed" ProgID="Word.Picture.8" ShapeID="_x0000_i1026" DrawAspect="Content" ObjectID="_1775553343" r:id="rId12"/>
              </w:object>
            </w:r>
          </w:p>
        </w:tc>
      </w:tr>
      <w:tr w:rsidR="000270B9" w:rsidRPr="0049231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94124AA" w:rsidR="000270B9" w:rsidRPr="0049231A" w:rsidRDefault="000270B9" w:rsidP="000270B9">
            <w:pPr>
              <w:pStyle w:val="TAL"/>
            </w:pPr>
          </w:p>
        </w:tc>
      </w:tr>
      <w:tr w:rsidR="000270B9" w:rsidRPr="0049231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0F7A1C7F"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w:t>
            </w:r>
            <w:r w:rsidR="00254003">
              <w:rPr>
                <w:sz w:val="16"/>
                <w:szCs w:val="16"/>
              </w:rPr>
              <w:t>'</w:t>
            </w:r>
            <w:r w:rsidRPr="0049231A">
              <w:rPr>
                <w:sz w:val="16"/>
                <w:szCs w:val="16"/>
              </w:rPr>
              <w:t xml:space="preserve"> Publications Offices.</w:t>
            </w:r>
          </w:p>
        </w:tc>
      </w:tr>
      <w:bookmarkEnd w:id="0"/>
    </w:tbl>
    <w:p w14:paraId="62A41910" w14:textId="77777777" w:rsidR="00080512" w:rsidRPr="0049231A" w:rsidRDefault="00080512">
      <w:pPr>
        <w:sectPr w:rsidR="00080512" w:rsidRPr="0049231A" w:rsidSect="00AB4AEE">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13"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4"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4"/>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5"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5ECEA8F9" w:rsidR="00E16509" w:rsidRPr="0049231A" w:rsidRDefault="00E16509" w:rsidP="00133525">
            <w:pPr>
              <w:pStyle w:val="FP"/>
              <w:jc w:val="center"/>
              <w:rPr>
                <w:noProof/>
                <w:sz w:val="18"/>
              </w:rPr>
            </w:pPr>
            <w:r w:rsidRPr="0049231A">
              <w:rPr>
                <w:noProof/>
                <w:sz w:val="18"/>
              </w:rPr>
              <w:t xml:space="preserve">© </w:t>
            </w:r>
            <w:bookmarkStart w:id="16" w:name="copyrightDate"/>
            <w:r w:rsidRPr="0049231A">
              <w:rPr>
                <w:noProof/>
                <w:sz w:val="18"/>
              </w:rPr>
              <w:t>2</w:t>
            </w:r>
            <w:r w:rsidR="008E2D68" w:rsidRPr="0049231A">
              <w:rPr>
                <w:noProof/>
                <w:sz w:val="18"/>
              </w:rPr>
              <w:t>02</w:t>
            </w:r>
            <w:bookmarkEnd w:id="16"/>
            <w:r w:rsidR="00F96591">
              <w:rPr>
                <w:noProof/>
                <w:sz w:val="18"/>
              </w:rPr>
              <w:t>4</w:t>
            </w:r>
            <w:r w:rsidRPr="0049231A">
              <w:rPr>
                <w:noProof/>
                <w:sz w:val="18"/>
              </w:rPr>
              <w:t>, 3GPP Organizational Partners (ARIB, ATIS, CCSA, ETSI, TSDSI, TTA, TTC).</w:t>
            </w:r>
            <w:bookmarkStart w:id="17" w:name="copyrightaddon"/>
            <w:bookmarkEnd w:id="17"/>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5"/>
          </w:p>
          <w:p w14:paraId="26DA3D2F" w14:textId="77777777" w:rsidR="00E16509" w:rsidRPr="0049231A" w:rsidRDefault="00E16509" w:rsidP="00133525"/>
        </w:tc>
      </w:tr>
      <w:bookmarkEnd w:id="13"/>
    </w:tbl>
    <w:p w14:paraId="04D347A8" w14:textId="77777777" w:rsidR="00080512" w:rsidRPr="0049231A" w:rsidRDefault="00080512">
      <w:pPr>
        <w:pStyle w:val="TT"/>
      </w:pPr>
      <w:r w:rsidRPr="0049231A">
        <w:br w:type="page"/>
      </w:r>
      <w:bookmarkStart w:id="18" w:name="tableOfContents"/>
      <w:bookmarkEnd w:id="18"/>
      <w:r w:rsidRPr="0049231A">
        <w:lastRenderedPageBreak/>
        <w:t>Contents</w:t>
      </w:r>
    </w:p>
    <w:p w14:paraId="58F6BADA" w14:textId="0B66DEB7" w:rsidR="009535E9" w:rsidRDefault="009535E9">
      <w:pPr>
        <w:pStyle w:val="TOC1"/>
        <w:rPr>
          <w:ins w:id="19" w:author="S2-2405621" w:date="2024-04-22T17:58:00Z"/>
          <w:rFonts w:asciiTheme="minorHAnsi" w:eastAsiaTheme="minorEastAsia" w:hAnsiTheme="minorHAnsi" w:cstheme="minorBidi"/>
          <w:szCs w:val="22"/>
          <w:lang w:val="en-US" w:eastAsia="zh-CN"/>
        </w:rPr>
      </w:pPr>
      <w:ins w:id="20" w:author="S2-2405621" w:date="2024-04-22T17:58:00Z">
        <w:r>
          <w:fldChar w:fldCharType="begin"/>
        </w:r>
        <w:r>
          <w:instrText xml:space="preserve"> TOC \o "1-9" </w:instrText>
        </w:r>
      </w:ins>
      <w:r>
        <w:fldChar w:fldCharType="separate"/>
      </w:r>
      <w:ins w:id="21" w:author="S2-2405621" w:date="2024-04-22T17:58:00Z">
        <w:r>
          <w:t>Foreword</w:t>
        </w:r>
        <w:r>
          <w:tab/>
        </w:r>
        <w:r>
          <w:fldChar w:fldCharType="begin"/>
        </w:r>
        <w:r>
          <w:instrText xml:space="preserve"> PAGEREF _Toc164701121 \h </w:instrText>
        </w:r>
      </w:ins>
      <w:r>
        <w:fldChar w:fldCharType="separate"/>
      </w:r>
      <w:ins w:id="22" w:author="S2-2405621" w:date="2024-04-22T17:58:00Z">
        <w:r>
          <w:t>10</w:t>
        </w:r>
        <w:r>
          <w:fldChar w:fldCharType="end"/>
        </w:r>
      </w:ins>
    </w:p>
    <w:p w14:paraId="0C6B1B89" w14:textId="08DE702E" w:rsidR="009535E9" w:rsidRDefault="009535E9">
      <w:pPr>
        <w:pStyle w:val="TOC1"/>
        <w:rPr>
          <w:ins w:id="23" w:author="S2-2405621" w:date="2024-04-22T17:58:00Z"/>
          <w:rFonts w:asciiTheme="minorHAnsi" w:eastAsiaTheme="minorEastAsia" w:hAnsiTheme="minorHAnsi" w:cstheme="minorBidi"/>
          <w:szCs w:val="22"/>
          <w:lang w:val="en-US" w:eastAsia="zh-CN"/>
        </w:rPr>
      </w:pPr>
      <w:ins w:id="24" w:author="S2-2405621" w:date="2024-04-22T17:58: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_Toc164701122 \h </w:instrText>
        </w:r>
      </w:ins>
      <w:r>
        <w:fldChar w:fldCharType="separate"/>
      </w:r>
      <w:ins w:id="25" w:author="S2-2405621" w:date="2024-04-22T17:58:00Z">
        <w:r>
          <w:t>12</w:t>
        </w:r>
        <w:r>
          <w:fldChar w:fldCharType="end"/>
        </w:r>
      </w:ins>
    </w:p>
    <w:p w14:paraId="040BFE30" w14:textId="4760E018" w:rsidR="009535E9" w:rsidRDefault="009535E9">
      <w:pPr>
        <w:pStyle w:val="TOC1"/>
        <w:rPr>
          <w:ins w:id="26" w:author="S2-2405621" w:date="2024-04-22T17:58:00Z"/>
          <w:rFonts w:asciiTheme="minorHAnsi" w:eastAsiaTheme="minorEastAsia" w:hAnsiTheme="minorHAnsi" w:cstheme="minorBidi"/>
          <w:szCs w:val="22"/>
          <w:lang w:val="en-US" w:eastAsia="zh-CN"/>
        </w:rPr>
      </w:pPr>
      <w:ins w:id="27" w:author="S2-2405621" w:date="2024-04-22T17:58: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_Toc164701123 \h </w:instrText>
        </w:r>
      </w:ins>
      <w:r>
        <w:fldChar w:fldCharType="separate"/>
      </w:r>
      <w:ins w:id="28" w:author="S2-2405621" w:date="2024-04-22T17:58:00Z">
        <w:r>
          <w:t>12</w:t>
        </w:r>
        <w:r>
          <w:fldChar w:fldCharType="end"/>
        </w:r>
      </w:ins>
    </w:p>
    <w:p w14:paraId="5B231961" w14:textId="460460C0" w:rsidR="009535E9" w:rsidRDefault="009535E9">
      <w:pPr>
        <w:pStyle w:val="TOC1"/>
        <w:rPr>
          <w:ins w:id="29" w:author="S2-2405621" w:date="2024-04-22T17:58:00Z"/>
          <w:rFonts w:asciiTheme="minorHAnsi" w:eastAsiaTheme="minorEastAsia" w:hAnsiTheme="minorHAnsi" w:cstheme="minorBidi"/>
          <w:szCs w:val="22"/>
          <w:lang w:val="en-US" w:eastAsia="zh-CN"/>
        </w:rPr>
      </w:pPr>
      <w:ins w:id="30" w:author="S2-2405621" w:date="2024-04-22T17:58:00Z">
        <w:r>
          <w:t>3</w:t>
        </w:r>
        <w:r>
          <w:rPr>
            <w:rFonts w:asciiTheme="minorHAnsi" w:eastAsiaTheme="minorEastAsia" w:hAnsiTheme="minorHAnsi" w:cstheme="minorBidi"/>
            <w:szCs w:val="22"/>
            <w:lang w:val="en-US" w:eastAsia="zh-CN"/>
          </w:rPr>
          <w:tab/>
        </w:r>
        <w:r>
          <w:t>Definitions of terms and abbreviations</w:t>
        </w:r>
        <w:r>
          <w:tab/>
        </w:r>
        <w:r>
          <w:fldChar w:fldCharType="begin"/>
        </w:r>
        <w:r>
          <w:instrText xml:space="preserve"> PAGEREF _Toc164701124 \h </w:instrText>
        </w:r>
      </w:ins>
      <w:r>
        <w:fldChar w:fldCharType="separate"/>
      </w:r>
      <w:ins w:id="31" w:author="S2-2405621" w:date="2024-04-22T17:58:00Z">
        <w:r>
          <w:t>13</w:t>
        </w:r>
        <w:r>
          <w:fldChar w:fldCharType="end"/>
        </w:r>
      </w:ins>
    </w:p>
    <w:p w14:paraId="6C9182F1" w14:textId="187E1972" w:rsidR="009535E9" w:rsidRDefault="009535E9">
      <w:pPr>
        <w:pStyle w:val="TOC2"/>
        <w:rPr>
          <w:ins w:id="32" w:author="S2-2405621" w:date="2024-04-22T17:58:00Z"/>
          <w:rFonts w:asciiTheme="minorHAnsi" w:eastAsiaTheme="minorEastAsia" w:hAnsiTheme="minorHAnsi" w:cstheme="minorBidi"/>
          <w:sz w:val="22"/>
          <w:szCs w:val="22"/>
          <w:lang w:val="en-US" w:eastAsia="zh-CN"/>
        </w:rPr>
      </w:pPr>
      <w:ins w:id="33" w:author="S2-2405621" w:date="2024-04-22T17:58: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_Toc164701125 \h </w:instrText>
        </w:r>
      </w:ins>
      <w:r>
        <w:fldChar w:fldCharType="separate"/>
      </w:r>
      <w:ins w:id="34" w:author="S2-2405621" w:date="2024-04-22T17:58:00Z">
        <w:r>
          <w:t>13</w:t>
        </w:r>
        <w:r>
          <w:fldChar w:fldCharType="end"/>
        </w:r>
      </w:ins>
    </w:p>
    <w:p w14:paraId="25593630" w14:textId="7CB049BC" w:rsidR="009535E9" w:rsidRDefault="009535E9">
      <w:pPr>
        <w:pStyle w:val="TOC2"/>
        <w:rPr>
          <w:ins w:id="35" w:author="S2-2405621" w:date="2024-04-22T17:58:00Z"/>
          <w:rFonts w:asciiTheme="minorHAnsi" w:eastAsiaTheme="minorEastAsia" w:hAnsiTheme="minorHAnsi" w:cstheme="minorBidi"/>
          <w:sz w:val="22"/>
          <w:szCs w:val="22"/>
          <w:lang w:val="en-US" w:eastAsia="zh-CN"/>
        </w:rPr>
      </w:pPr>
      <w:ins w:id="36" w:author="S2-2405621" w:date="2024-04-22T17:58:00Z">
        <w:r>
          <w:t>3.2</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_Toc164701126 \h </w:instrText>
        </w:r>
      </w:ins>
      <w:r>
        <w:fldChar w:fldCharType="separate"/>
      </w:r>
      <w:ins w:id="37" w:author="S2-2405621" w:date="2024-04-22T17:58:00Z">
        <w:r>
          <w:t>14</w:t>
        </w:r>
        <w:r>
          <w:fldChar w:fldCharType="end"/>
        </w:r>
      </w:ins>
    </w:p>
    <w:p w14:paraId="6A8092CC" w14:textId="74D33947" w:rsidR="009535E9" w:rsidRDefault="009535E9">
      <w:pPr>
        <w:pStyle w:val="TOC1"/>
        <w:rPr>
          <w:ins w:id="38" w:author="S2-2405621" w:date="2024-04-22T17:58:00Z"/>
          <w:rFonts w:asciiTheme="minorHAnsi" w:eastAsiaTheme="minorEastAsia" w:hAnsiTheme="minorHAnsi" w:cstheme="minorBidi"/>
          <w:szCs w:val="22"/>
          <w:lang w:val="en-US" w:eastAsia="zh-CN"/>
        </w:rPr>
      </w:pPr>
      <w:ins w:id="39" w:author="S2-2405621" w:date="2024-04-22T17:58:00Z">
        <w:r>
          <w:t>4</w:t>
        </w:r>
        <w:r>
          <w:rPr>
            <w:rFonts w:asciiTheme="minorHAnsi" w:eastAsiaTheme="minorEastAsia" w:hAnsiTheme="minorHAnsi" w:cstheme="minorBidi"/>
            <w:szCs w:val="22"/>
            <w:lang w:val="en-US" w:eastAsia="zh-CN"/>
          </w:rPr>
          <w:tab/>
        </w:r>
        <w:r>
          <w:t>Architectural Assumptions and Principles</w:t>
        </w:r>
        <w:r>
          <w:tab/>
        </w:r>
        <w:r>
          <w:fldChar w:fldCharType="begin"/>
        </w:r>
        <w:r>
          <w:instrText xml:space="preserve"> PAGEREF _Toc164701127 \h </w:instrText>
        </w:r>
      </w:ins>
      <w:r>
        <w:fldChar w:fldCharType="separate"/>
      </w:r>
      <w:ins w:id="40" w:author="S2-2405621" w:date="2024-04-22T17:58:00Z">
        <w:r>
          <w:t>14</w:t>
        </w:r>
        <w:r>
          <w:fldChar w:fldCharType="end"/>
        </w:r>
      </w:ins>
    </w:p>
    <w:p w14:paraId="618C8143" w14:textId="7A3CCECD" w:rsidR="009535E9" w:rsidRDefault="009535E9">
      <w:pPr>
        <w:pStyle w:val="TOC1"/>
        <w:rPr>
          <w:ins w:id="41" w:author="S2-2405621" w:date="2024-04-22T17:58:00Z"/>
          <w:rFonts w:asciiTheme="minorHAnsi" w:eastAsiaTheme="minorEastAsia" w:hAnsiTheme="minorHAnsi" w:cstheme="minorBidi"/>
          <w:szCs w:val="22"/>
          <w:lang w:val="en-US" w:eastAsia="zh-CN"/>
        </w:rPr>
      </w:pPr>
      <w:ins w:id="42" w:author="S2-2405621" w:date="2024-04-22T17:58:00Z">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_Toc164701128 \h </w:instrText>
        </w:r>
      </w:ins>
      <w:r>
        <w:fldChar w:fldCharType="separate"/>
      </w:r>
      <w:ins w:id="43" w:author="S2-2405621" w:date="2024-04-22T17:58:00Z">
        <w:r>
          <w:t>15</w:t>
        </w:r>
        <w:r>
          <w:fldChar w:fldCharType="end"/>
        </w:r>
      </w:ins>
    </w:p>
    <w:p w14:paraId="6647C96B" w14:textId="553188C0" w:rsidR="009535E9" w:rsidRDefault="009535E9">
      <w:pPr>
        <w:pStyle w:val="TOC2"/>
        <w:rPr>
          <w:ins w:id="44" w:author="S2-2405621" w:date="2024-04-22T17:58:00Z"/>
          <w:rFonts w:asciiTheme="minorHAnsi" w:eastAsiaTheme="minorEastAsia" w:hAnsiTheme="minorHAnsi" w:cstheme="minorBidi"/>
          <w:sz w:val="22"/>
          <w:szCs w:val="22"/>
          <w:lang w:val="en-US" w:eastAsia="zh-CN"/>
        </w:rPr>
      </w:pPr>
      <w:ins w:id="45" w:author="S2-2405621" w:date="2024-04-22T17:58:00Z">
        <w:r>
          <w:rPr>
            <w:lang w:eastAsia="ko-KR"/>
          </w:rPr>
          <w:t>5.1</w:t>
        </w:r>
        <w:r>
          <w:rPr>
            <w:rFonts w:asciiTheme="minorHAnsi" w:eastAsiaTheme="minorEastAsia" w:hAnsiTheme="minorHAnsi" w:cstheme="minorBidi"/>
            <w:sz w:val="22"/>
            <w:szCs w:val="22"/>
            <w:lang w:val="en-US" w:eastAsia="zh-CN"/>
          </w:rPr>
          <w:tab/>
        </w:r>
        <w:r>
          <w:rPr>
            <w:lang w:eastAsia="ko-KR"/>
          </w:rPr>
          <w:t xml:space="preserve">Key Issue #1: </w:t>
        </w:r>
        <w:r>
          <w:rPr>
            <w:lang w:eastAsia="zh-CN"/>
          </w:rPr>
          <w:t>Support of Regenerative-based satellite access</w:t>
        </w:r>
        <w:r>
          <w:tab/>
        </w:r>
        <w:r>
          <w:fldChar w:fldCharType="begin"/>
        </w:r>
        <w:r>
          <w:instrText xml:space="preserve"> PAGEREF _Toc164701129 \h </w:instrText>
        </w:r>
      </w:ins>
      <w:r>
        <w:fldChar w:fldCharType="separate"/>
      </w:r>
      <w:ins w:id="46" w:author="S2-2405621" w:date="2024-04-22T17:58:00Z">
        <w:r>
          <w:t>15</w:t>
        </w:r>
        <w:r>
          <w:fldChar w:fldCharType="end"/>
        </w:r>
      </w:ins>
    </w:p>
    <w:p w14:paraId="6B070528" w14:textId="4F2B1258" w:rsidR="009535E9" w:rsidRDefault="009535E9">
      <w:pPr>
        <w:pStyle w:val="TOC3"/>
        <w:rPr>
          <w:ins w:id="47" w:author="S2-2405621" w:date="2024-04-22T17:58:00Z"/>
          <w:rFonts w:asciiTheme="minorHAnsi" w:eastAsiaTheme="minorEastAsia" w:hAnsiTheme="minorHAnsi" w:cstheme="minorBidi"/>
          <w:sz w:val="22"/>
          <w:szCs w:val="22"/>
          <w:lang w:val="en-US" w:eastAsia="zh-CN"/>
        </w:rPr>
      </w:pPr>
      <w:ins w:id="48" w:author="S2-2405621" w:date="2024-04-22T17:58:00Z">
        <w:r>
          <w:t>5.1.1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_Toc164701130 \h </w:instrText>
        </w:r>
      </w:ins>
      <w:r>
        <w:fldChar w:fldCharType="separate"/>
      </w:r>
      <w:ins w:id="49" w:author="S2-2405621" w:date="2024-04-22T17:58:00Z">
        <w:r>
          <w:t>15</w:t>
        </w:r>
        <w:r>
          <w:fldChar w:fldCharType="end"/>
        </w:r>
      </w:ins>
    </w:p>
    <w:p w14:paraId="075DAFF8" w14:textId="232FF0E3" w:rsidR="009535E9" w:rsidRDefault="009535E9">
      <w:pPr>
        <w:pStyle w:val="TOC2"/>
        <w:rPr>
          <w:ins w:id="50" w:author="S2-2405621" w:date="2024-04-22T17:58:00Z"/>
          <w:rFonts w:asciiTheme="minorHAnsi" w:eastAsiaTheme="minorEastAsia" w:hAnsiTheme="minorHAnsi" w:cstheme="minorBidi"/>
          <w:sz w:val="22"/>
          <w:szCs w:val="22"/>
          <w:lang w:val="en-US" w:eastAsia="zh-CN"/>
        </w:rPr>
      </w:pPr>
      <w:ins w:id="51" w:author="S2-2405621" w:date="2024-04-22T17:58:00Z">
        <w:r>
          <w:rPr>
            <w:lang w:eastAsia="ko-KR"/>
          </w:rPr>
          <w:t>5.2</w:t>
        </w:r>
        <w:r>
          <w:rPr>
            <w:rFonts w:asciiTheme="minorHAnsi" w:eastAsiaTheme="minorEastAsia" w:hAnsiTheme="minorHAnsi" w:cstheme="minorBidi"/>
            <w:sz w:val="22"/>
            <w:szCs w:val="22"/>
            <w:lang w:val="en-US" w:eastAsia="zh-CN"/>
          </w:rPr>
          <w:tab/>
        </w:r>
        <w:r>
          <w:rPr>
            <w:lang w:eastAsia="ko-KR"/>
          </w:rPr>
          <w:t>Key Issue #2: Support of</w:t>
        </w:r>
        <w:r>
          <w:t xml:space="preserve"> </w:t>
        </w:r>
        <w:r>
          <w:rPr>
            <w:lang w:eastAsia="zh-CN"/>
          </w:rPr>
          <w:t>Store and Forward Satellite operation</w:t>
        </w:r>
        <w:r>
          <w:tab/>
        </w:r>
        <w:r>
          <w:fldChar w:fldCharType="begin"/>
        </w:r>
        <w:r>
          <w:instrText xml:space="preserve"> PAGEREF _Toc164701131 \h </w:instrText>
        </w:r>
      </w:ins>
      <w:r>
        <w:fldChar w:fldCharType="separate"/>
      </w:r>
      <w:ins w:id="52" w:author="S2-2405621" w:date="2024-04-22T17:58:00Z">
        <w:r>
          <w:t>15</w:t>
        </w:r>
        <w:r>
          <w:fldChar w:fldCharType="end"/>
        </w:r>
      </w:ins>
    </w:p>
    <w:p w14:paraId="303467E1" w14:textId="6261D27D" w:rsidR="009535E9" w:rsidRDefault="009535E9">
      <w:pPr>
        <w:pStyle w:val="TOC3"/>
        <w:rPr>
          <w:ins w:id="53" w:author="S2-2405621" w:date="2024-04-22T17:58:00Z"/>
          <w:rFonts w:asciiTheme="minorHAnsi" w:eastAsiaTheme="minorEastAsia" w:hAnsiTheme="minorHAnsi" w:cstheme="minorBidi"/>
          <w:sz w:val="22"/>
          <w:szCs w:val="22"/>
          <w:lang w:val="en-US" w:eastAsia="zh-CN"/>
        </w:rPr>
      </w:pPr>
      <w:ins w:id="54" w:author="S2-2405621" w:date="2024-04-22T17:58:00Z">
        <w:r>
          <w:t>5.2.1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_Toc164701132 \h </w:instrText>
        </w:r>
      </w:ins>
      <w:r>
        <w:fldChar w:fldCharType="separate"/>
      </w:r>
      <w:ins w:id="55" w:author="S2-2405621" w:date="2024-04-22T17:58:00Z">
        <w:r>
          <w:t>15</w:t>
        </w:r>
        <w:r>
          <w:fldChar w:fldCharType="end"/>
        </w:r>
      </w:ins>
    </w:p>
    <w:p w14:paraId="6581F1B6" w14:textId="350E0484" w:rsidR="009535E9" w:rsidRDefault="009535E9">
      <w:pPr>
        <w:pStyle w:val="TOC2"/>
        <w:rPr>
          <w:ins w:id="56" w:author="S2-2405621" w:date="2024-04-22T17:58:00Z"/>
          <w:rFonts w:asciiTheme="minorHAnsi" w:eastAsiaTheme="minorEastAsia" w:hAnsiTheme="minorHAnsi" w:cstheme="minorBidi"/>
          <w:sz w:val="22"/>
          <w:szCs w:val="22"/>
          <w:lang w:val="en-US" w:eastAsia="zh-CN"/>
        </w:rPr>
      </w:pPr>
      <w:ins w:id="57" w:author="S2-2405621" w:date="2024-04-22T17:58:00Z">
        <w:r>
          <w:t>5.3</w:t>
        </w:r>
        <w:r>
          <w:rPr>
            <w:rFonts w:asciiTheme="minorHAnsi" w:eastAsiaTheme="minorEastAsia" w:hAnsiTheme="minorHAnsi" w:cstheme="minorBidi"/>
            <w:sz w:val="22"/>
            <w:szCs w:val="22"/>
            <w:lang w:val="en-US" w:eastAsia="zh-CN"/>
          </w:rPr>
          <w:tab/>
        </w:r>
        <w:r>
          <w:t>Key Issue #3: Support of UE-satellite-UE communication</w:t>
        </w:r>
        <w:r>
          <w:tab/>
        </w:r>
        <w:r>
          <w:fldChar w:fldCharType="begin"/>
        </w:r>
        <w:r>
          <w:instrText xml:space="preserve"> PAGEREF _Toc164701133 \h </w:instrText>
        </w:r>
      </w:ins>
      <w:r>
        <w:fldChar w:fldCharType="separate"/>
      </w:r>
      <w:ins w:id="58" w:author="S2-2405621" w:date="2024-04-22T17:58:00Z">
        <w:r>
          <w:t>15</w:t>
        </w:r>
        <w:r>
          <w:fldChar w:fldCharType="end"/>
        </w:r>
      </w:ins>
    </w:p>
    <w:p w14:paraId="4522BE31" w14:textId="7A75A8F9" w:rsidR="009535E9" w:rsidRDefault="009535E9">
      <w:pPr>
        <w:pStyle w:val="TOC3"/>
        <w:rPr>
          <w:ins w:id="59" w:author="S2-2405621" w:date="2024-04-22T17:58:00Z"/>
          <w:rFonts w:asciiTheme="minorHAnsi" w:eastAsiaTheme="minorEastAsia" w:hAnsiTheme="minorHAnsi" w:cstheme="minorBidi"/>
          <w:sz w:val="22"/>
          <w:szCs w:val="22"/>
          <w:lang w:val="en-US" w:eastAsia="zh-CN"/>
        </w:rPr>
      </w:pPr>
      <w:ins w:id="60" w:author="S2-2405621" w:date="2024-04-22T17:58:00Z">
        <w:r>
          <w:t>5.3.1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_Toc164701134 \h </w:instrText>
        </w:r>
      </w:ins>
      <w:r>
        <w:fldChar w:fldCharType="separate"/>
      </w:r>
      <w:ins w:id="61" w:author="S2-2405621" w:date="2024-04-22T17:58:00Z">
        <w:r>
          <w:t>15</w:t>
        </w:r>
        <w:r>
          <w:fldChar w:fldCharType="end"/>
        </w:r>
      </w:ins>
    </w:p>
    <w:p w14:paraId="60E726EE" w14:textId="5BC35BB9" w:rsidR="009535E9" w:rsidRDefault="009535E9">
      <w:pPr>
        <w:pStyle w:val="TOC1"/>
        <w:rPr>
          <w:ins w:id="62" w:author="S2-2405621" w:date="2024-04-22T17:58:00Z"/>
          <w:rFonts w:asciiTheme="minorHAnsi" w:eastAsiaTheme="minorEastAsia" w:hAnsiTheme="minorHAnsi" w:cstheme="minorBidi"/>
          <w:szCs w:val="22"/>
          <w:lang w:val="en-US" w:eastAsia="zh-CN"/>
        </w:rPr>
      </w:pPr>
      <w:ins w:id="63" w:author="S2-2405621" w:date="2024-04-22T17:58:00Z">
        <w:r>
          <w:t>6</w:t>
        </w:r>
        <w:r>
          <w:rPr>
            <w:rFonts w:asciiTheme="minorHAnsi" w:eastAsiaTheme="minorEastAsia" w:hAnsiTheme="minorHAnsi" w:cstheme="minorBidi"/>
            <w:szCs w:val="22"/>
            <w:lang w:val="en-US" w:eastAsia="zh-CN"/>
          </w:rPr>
          <w:tab/>
        </w:r>
        <w:r>
          <w:t>Solutions</w:t>
        </w:r>
        <w:r>
          <w:tab/>
        </w:r>
        <w:r>
          <w:fldChar w:fldCharType="begin"/>
        </w:r>
        <w:r>
          <w:instrText xml:space="preserve"> PAGEREF _Toc164701135 \h </w:instrText>
        </w:r>
      </w:ins>
      <w:r>
        <w:fldChar w:fldCharType="separate"/>
      </w:r>
      <w:ins w:id="64" w:author="S2-2405621" w:date="2024-04-22T17:58:00Z">
        <w:r>
          <w:t>17</w:t>
        </w:r>
        <w:r>
          <w:fldChar w:fldCharType="end"/>
        </w:r>
      </w:ins>
    </w:p>
    <w:p w14:paraId="1ECD5D18" w14:textId="3CF6FA64" w:rsidR="009535E9" w:rsidRDefault="009535E9">
      <w:pPr>
        <w:pStyle w:val="TOC2"/>
        <w:rPr>
          <w:ins w:id="65" w:author="S2-2405621" w:date="2024-04-22T17:58:00Z"/>
          <w:rFonts w:asciiTheme="minorHAnsi" w:eastAsiaTheme="minorEastAsia" w:hAnsiTheme="minorHAnsi" w:cstheme="minorBidi"/>
          <w:sz w:val="22"/>
          <w:szCs w:val="22"/>
          <w:lang w:val="en-US" w:eastAsia="zh-CN"/>
        </w:rPr>
      </w:pPr>
      <w:ins w:id="66" w:author="S2-2405621" w:date="2024-04-22T17:58:00Z">
        <w:r>
          <w:rPr>
            <w:lang w:eastAsia="zh-CN"/>
          </w:rP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_Toc164701136 \h </w:instrText>
        </w:r>
      </w:ins>
      <w:r>
        <w:fldChar w:fldCharType="separate"/>
      </w:r>
      <w:ins w:id="67" w:author="S2-2405621" w:date="2024-04-22T17:58:00Z">
        <w:r>
          <w:t>17</w:t>
        </w:r>
        <w:r>
          <w:fldChar w:fldCharType="end"/>
        </w:r>
      </w:ins>
    </w:p>
    <w:p w14:paraId="47791305" w14:textId="08A6E711" w:rsidR="009535E9" w:rsidRDefault="009535E9">
      <w:pPr>
        <w:pStyle w:val="TOC2"/>
        <w:rPr>
          <w:ins w:id="68" w:author="S2-2405621" w:date="2024-04-22T17:58:00Z"/>
          <w:rFonts w:asciiTheme="minorHAnsi" w:eastAsiaTheme="minorEastAsia" w:hAnsiTheme="minorHAnsi" w:cstheme="minorBidi"/>
          <w:sz w:val="22"/>
          <w:szCs w:val="22"/>
          <w:lang w:val="en-US" w:eastAsia="zh-CN"/>
        </w:rPr>
      </w:pPr>
      <w:ins w:id="69" w:author="S2-2405621" w:date="2024-04-22T17:58:00Z">
        <w:r>
          <w:t>6.1</w:t>
        </w:r>
        <w:r>
          <w:rPr>
            <w:rFonts w:asciiTheme="minorHAnsi" w:eastAsiaTheme="minorEastAsia" w:hAnsiTheme="minorHAnsi" w:cstheme="minorBidi"/>
            <w:sz w:val="22"/>
            <w:szCs w:val="22"/>
            <w:lang w:val="en-US" w:eastAsia="zh-CN"/>
          </w:rPr>
          <w:tab/>
        </w:r>
        <w:r>
          <w:t>Solution #1: N2/S1 disconnection for satellites leaving an area served by a CN</w:t>
        </w:r>
        <w:r>
          <w:tab/>
        </w:r>
        <w:r>
          <w:fldChar w:fldCharType="begin"/>
        </w:r>
        <w:r>
          <w:instrText xml:space="preserve"> PAGEREF _Toc164701137 \h </w:instrText>
        </w:r>
      </w:ins>
      <w:r>
        <w:fldChar w:fldCharType="separate"/>
      </w:r>
      <w:ins w:id="70" w:author="S2-2405621" w:date="2024-04-22T17:58:00Z">
        <w:r>
          <w:t>18</w:t>
        </w:r>
        <w:r>
          <w:fldChar w:fldCharType="end"/>
        </w:r>
      </w:ins>
    </w:p>
    <w:p w14:paraId="0ADB9497" w14:textId="6AD1470D" w:rsidR="009535E9" w:rsidRDefault="009535E9">
      <w:pPr>
        <w:pStyle w:val="TOC3"/>
        <w:rPr>
          <w:ins w:id="71" w:author="S2-2405621" w:date="2024-04-22T17:58:00Z"/>
          <w:rFonts w:asciiTheme="minorHAnsi" w:eastAsiaTheme="minorEastAsia" w:hAnsiTheme="minorHAnsi" w:cstheme="minorBidi"/>
          <w:sz w:val="22"/>
          <w:szCs w:val="22"/>
          <w:lang w:val="en-US" w:eastAsia="zh-CN"/>
        </w:rPr>
      </w:pPr>
      <w:ins w:id="72" w:author="S2-2405621" w:date="2024-04-22T17:58:00Z">
        <w:r>
          <w:t>6.1.1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_Toc164701138 \h </w:instrText>
        </w:r>
      </w:ins>
      <w:r>
        <w:fldChar w:fldCharType="separate"/>
      </w:r>
      <w:ins w:id="73" w:author="S2-2405621" w:date="2024-04-22T17:58:00Z">
        <w:r>
          <w:t>18</w:t>
        </w:r>
        <w:r>
          <w:fldChar w:fldCharType="end"/>
        </w:r>
      </w:ins>
    </w:p>
    <w:p w14:paraId="24E01C4E" w14:textId="39F70A4B" w:rsidR="009535E9" w:rsidRDefault="009535E9">
      <w:pPr>
        <w:pStyle w:val="TOC3"/>
        <w:rPr>
          <w:ins w:id="74" w:author="S2-2405621" w:date="2024-04-22T17:58:00Z"/>
          <w:rFonts w:asciiTheme="minorHAnsi" w:eastAsiaTheme="minorEastAsia" w:hAnsiTheme="minorHAnsi" w:cstheme="minorBidi"/>
          <w:sz w:val="22"/>
          <w:szCs w:val="22"/>
          <w:lang w:val="en-US" w:eastAsia="zh-CN"/>
        </w:rPr>
      </w:pPr>
      <w:ins w:id="75" w:author="S2-2405621" w:date="2024-04-22T17:58:00Z">
        <w:r>
          <w:t>6.1.2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_Toc164701139 \h </w:instrText>
        </w:r>
      </w:ins>
      <w:r>
        <w:fldChar w:fldCharType="separate"/>
      </w:r>
      <w:ins w:id="76" w:author="S2-2405621" w:date="2024-04-22T17:58:00Z">
        <w:r>
          <w:t>19</w:t>
        </w:r>
        <w:r>
          <w:fldChar w:fldCharType="end"/>
        </w:r>
      </w:ins>
    </w:p>
    <w:p w14:paraId="44AA9FB2" w14:textId="5A3CA425" w:rsidR="009535E9" w:rsidRDefault="009535E9">
      <w:pPr>
        <w:pStyle w:val="TOC3"/>
        <w:rPr>
          <w:ins w:id="77" w:author="S2-2405621" w:date="2024-04-22T17:58:00Z"/>
          <w:rFonts w:asciiTheme="minorHAnsi" w:eastAsiaTheme="minorEastAsia" w:hAnsiTheme="minorHAnsi" w:cstheme="minorBidi"/>
          <w:sz w:val="22"/>
          <w:szCs w:val="22"/>
          <w:lang w:val="en-US" w:eastAsia="zh-CN"/>
        </w:rPr>
      </w:pPr>
      <w:ins w:id="78" w:author="S2-2405621" w:date="2024-04-22T17:58:00Z">
        <w:r>
          <w:rPr>
            <w:lang w:eastAsia="zh-CN"/>
          </w:rPr>
          <w:t>6.1.3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_Toc164701140 \h </w:instrText>
        </w:r>
      </w:ins>
      <w:r>
        <w:fldChar w:fldCharType="separate"/>
      </w:r>
      <w:ins w:id="79" w:author="S2-2405621" w:date="2024-04-22T17:58:00Z">
        <w:r>
          <w:t>20</w:t>
        </w:r>
        <w:r>
          <w:fldChar w:fldCharType="end"/>
        </w:r>
      </w:ins>
    </w:p>
    <w:p w14:paraId="60BD54D1" w14:textId="6440BC5C" w:rsidR="009535E9" w:rsidRDefault="009535E9">
      <w:pPr>
        <w:pStyle w:val="TOC2"/>
        <w:rPr>
          <w:ins w:id="80" w:author="S2-2405621" w:date="2024-04-22T17:58:00Z"/>
          <w:rFonts w:asciiTheme="minorHAnsi" w:eastAsiaTheme="minorEastAsia" w:hAnsiTheme="minorHAnsi" w:cstheme="minorBidi"/>
          <w:sz w:val="22"/>
          <w:szCs w:val="22"/>
          <w:lang w:val="en-US" w:eastAsia="zh-CN"/>
        </w:rPr>
      </w:pPr>
      <w:ins w:id="81" w:author="S2-2405621" w:date="2024-04-22T17:58:00Z">
        <w:r>
          <w:t>6.2</w:t>
        </w:r>
        <w:r>
          <w:rPr>
            <w:rFonts w:asciiTheme="minorHAnsi" w:eastAsiaTheme="minorEastAsia" w:hAnsiTheme="minorHAnsi" w:cstheme="minorBidi"/>
            <w:sz w:val="22"/>
            <w:szCs w:val="22"/>
            <w:lang w:val="en-US" w:eastAsia="zh-CN"/>
          </w:rPr>
          <w:tab/>
        </w:r>
        <w:r>
          <w:t>Solution #2 for KI#1: Mobility optimization for Regenerative-based satellite access</w:t>
        </w:r>
        <w:r>
          <w:tab/>
        </w:r>
        <w:r>
          <w:fldChar w:fldCharType="begin"/>
        </w:r>
        <w:r>
          <w:instrText xml:space="preserve"> PAGEREF _Toc164701141 \h </w:instrText>
        </w:r>
      </w:ins>
      <w:r>
        <w:fldChar w:fldCharType="separate"/>
      </w:r>
      <w:ins w:id="82" w:author="S2-2405621" w:date="2024-04-22T17:58:00Z">
        <w:r>
          <w:t>20</w:t>
        </w:r>
        <w:r>
          <w:fldChar w:fldCharType="end"/>
        </w:r>
      </w:ins>
    </w:p>
    <w:p w14:paraId="5A6BB801" w14:textId="4EA84833" w:rsidR="009535E9" w:rsidRDefault="009535E9">
      <w:pPr>
        <w:pStyle w:val="TOC3"/>
        <w:rPr>
          <w:ins w:id="83" w:author="S2-2405621" w:date="2024-04-22T17:58:00Z"/>
          <w:rFonts w:asciiTheme="minorHAnsi" w:eastAsiaTheme="minorEastAsia" w:hAnsiTheme="minorHAnsi" w:cstheme="minorBidi"/>
          <w:sz w:val="22"/>
          <w:szCs w:val="22"/>
          <w:lang w:val="en-US" w:eastAsia="zh-CN"/>
        </w:rPr>
      </w:pPr>
      <w:ins w:id="84" w:author="S2-2405621" w:date="2024-04-22T17:58:00Z">
        <w:r>
          <w:rPr>
            <w:lang w:eastAsia="zh-CN"/>
          </w:rPr>
          <w:t>6.2.1</w:t>
        </w:r>
        <w:r>
          <w:rPr>
            <w:rFonts w:asciiTheme="minorHAnsi" w:eastAsiaTheme="minorEastAsia" w:hAnsiTheme="minorHAnsi" w:cstheme="minorBidi"/>
            <w:sz w:val="22"/>
            <w:szCs w:val="22"/>
            <w:lang w:val="en-US" w:eastAsia="zh-CN"/>
          </w:rPr>
          <w:tab/>
        </w:r>
        <w:r>
          <w:rPr>
            <w:lang w:eastAsia="zh-CN"/>
          </w:rPr>
          <w:t>Description</w:t>
        </w:r>
        <w:r>
          <w:tab/>
        </w:r>
        <w:r>
          <w:fldChar w:fldCharType="begin"/>
        </w:r>
        <w:r>
          <w:instrText xml:space="preserve"> PAGEREF _Toc164701142 \h </w:instrText>
        </w:r>
      </w:ins>
      <w:r>
        <w:fldChar w:fldCharType="separate"/>
      </w:r>
      <w:ins w:id="85" w:author="S2-2405621" w:date="2024-04-22T17:58:00Z">
        <w:r>
          <w:t>20</w:t>
        </w:r>
        <w:r>
          <w:fldChar w:fldCharType="end"/>
        </w:r>
      </w:ins>
    </w:p>
    <w:p w14:paraId="717EF5A5" w14:textId="0A82813B" w:rsidR="009535E9" w:rsidRDefault="009535E9">
      <w:pPr>
        <w:pStyle w:val="TOC4"/>
        <w:rPr>
          <w:ins w:id="86" w:author="S2-2405621" w:date="2024-04-22T17:58:00Z"/>
          <w:rFonts w:asciiTheme="minorHAnsi" w:eastAsiaTheme="minorEastAsia" w:hAnsiTheme="minorHAnsi" w:cstheme="minorBidi"/>
          <w:sz w:val="22"/>
          <w:szCs w:val="22"/>
          <w:lang w:val="en-US" w:eastAsia="zh-CN"/>
        </w:rPr>
      </w:pPr>
      <w:ins w:id="87" w:author="S2-2405621" w:date="2024-04-22T17:58:00Z">
        <w:r>
          <w:rPr>
            <w:lang w:eastAsia="zh-CN"/>
          </w:rPr>
          <w:t>6.2.1.1</w:t>
        </w:r>
        <w:r>
          <w:rPr>
            <w:rFonts w:asciiTheme="minorHAnsi" w:eastAsiaTheme="minorEastAsia" w:hAnsiTheme="minorHAnsi" w:cstheme="minorBidi"/>
            <w:sz w:val="22"/>
            <w:szCs w:val="22"/>
            <w:lang w:val="en-US" w:eastAsia="zh-CN"/>
          </w:rPr>
          <w:tab/>
        </w:r>
        <w:r>
          <w:rPr>
            <w:lang w:eastAsia="zh-CN"/>
          </w:rPr>
          <w:t>TAI/CGI report over N2/S1-AP interface</w:t>
        </w:r>
        <w:r>
          <w:tab/>
        </w:r>
        <w:r>
          <w:fldChar w:fldCharType="begin"/>
        </w:r>
        <w:r>
          <w:instrText xml:space="preserve"> PAGEREF _Toc164701143 \h </w:instrText>
        </w:r>
      </w:ins>
      <w:r>
        <w:fldChar w:fldCharType="separate"/>
      </w:r>
      <w:ins w:id="88" w:author="S2-2405621" w:date="2024-04-22T17:58:00Z">
        <w:r>
          <w:t>21</w:t>
        </w:r>
        <w:r>
          <w:fldChar w:fldCharType="end"/>
        </w:r>
      </w:ins>
    </w:p>
    <w:p w14:paraId="2EA2C1BD" w14:textId="24F5B37F" w:rsidR="009535E9" w:rsidRDefault="009535E9">
      <w:pPr>
        <w:pStyle w:val="TOC4"/>
        <w:rPr>
          <w:ins w:id="89" w:author="S2-2405621" w:date="2024-04-22T17:58:00Z"/>
          <w:rFonts w:asciiTheme="minorHAnsi" w:eastAsiaTheme="minorEastAsia" w:hAnsiTheme="minorHAnsi" w:cstheme="minorBidi"/>
          <w:sz w:val="22"/>
          <w:szCs w:val="22"/>
          <w:lang w:val="en-US" w:eastAsia="zh-CN"/>
        </w:rPr>
      </w:pPr>
      <w:ins w:id="90" w:author="S2-2405621" w:date="2024-04-22T17:58:00Z">
        <w:r>
          <w:rPr>
            <w:lang w:eastAsia="zh-CN"/>
          </w:rPr>
          <w:t>6.2.1.2</w:t>
        </w:r>
        <w:r>
          <w:rPr>
            <w:rFonts w:asciiTheme="minorHAnsi" w:eastAsiaTheme="minorEastAsia" w:hAnsiTheme="minorHAnsi" w:cstheme="minorBidi"/>
            <w:sz w:val="22"/>
            <w:szCs w:val="22"/>
            <w:lang w:val="en-US" w:eastAsia="zh-CN"/>
          </w:rPr>
          <w:tab/>
        </w:r>
        <w:r>
          <w:rPr>
            <w:lang w:eastAsia="zh-CN"/>
          </w:rPr>
          <w:t xml:space="preserve">TNL </w:t>
        </w:r>
        <w:r>
          <w:t>Connection Suspend</w:t>
        </w:r>
        <w:r>
          <w:rPr>
            <w:lang w:eastAsia="zh-CN"/>
          </w:rPr>
          <w:t>ing over N2/S1-AP interface</w:t>
        </w:r>
        <w:r>
          <w:tab/>
        </w:r>
        <w:r>
          <w:fldChar w:fldCharType="begin"/>
        </w:r>
        <w:r>
          <w:instrText xml:space="preserve"> PAGEREF _Toc164701144 \h </w:instrText>
        </w:r>
      </w:ins>
      <w:r>
        <w:fldChar w:fldCharType="separate"/>
      </w:r>
      <w:ins w:id="91" w:author="S2-2405621" w:date="2024-04-22T17:58:00Z">
        <w:r>
          <w:t>21</w:t>
        </w:r>
        <w:r>
          <w:fldChar w:fldCharType="end"/>
        </w:r>
      </w:ins>
    </w:p>
    <w:p w14:paraId="34EF40CF" w14:textId="709CA271" w:rsidR="009535E9" w:rsidRDefault="009535E9">
      <w:pPr>
        <w:pStyle w:val="TOC4"/>
        <w:rPr>
          <w:ins w:id="92" w:author="S2-2405621" w:date="2024-04-22T17:58:00Z"/>
          <w:rFonts w:asciiTheme="minorHAnsi" w:eastAsiaTheme="minorEastAsia" w:hAnsiTheme="minorHAnsi" w:cstheme="minorBidi"/>
          <w:sz w:val="22"/>
          <w:szCs w:val="22"/>
          <w:lang w:val="en-US" w:eastAsia="zh-CN"/>
        </w:rPr>
      </w:pPr>
      <w:ins w:id="93" w:author="S2-2405621" w:date="2024-04-22T17:58:00Z">
        <w:r>
          <w:rPr>
            <w:lang w:eastAsia="zh-CN"/>
          </w:rPr>
          <w:t>6.2.1.3</w:t>
        </w:r>
        <w:r>
          <w:rPr>
            <w:rFonts w:asciiTheme="minorHAnsi" w:eastAsiaTheme="minorEastAsia" w:hAnsiTheme="minorHAnsi" w:cstheme="minorBidi"/>
            <w:sz w:val="22"/>
            <w:szCs w:val="22"/>
            <w:lang w:val="en-US" w:eastAsia="zh-CN"/>
          </w:rPr>
          <w:tab/>
        </w:r>
        <w:r>
          <w:rPr>
            <w:lang w:eastAsia="zh-CN"/>
          </w:rPr>
          <w:t>Paging</w:t>
        </w:r>
        <w:r>
          <w:tab/>
        </w:r>
        <w:r>
          <w:fldChar w:fldCharType="begin"/>
        </w:r>
        <w:r>
          <w:instrText xml:space="preserve"> PAGEREF _Toc164701145 \h </w:instrText>
        </w:r>
      </w:ins>
      <w:r>
        <w:fldChar w:fldCharType="separate"/>
      </w:r>
      <w:ins w:id="94" w:author="S2-2405621" w:date="2024-04-22T17:58:00Z">
        <w:r>
          <w:t>22</w:t>
        </w:r>
        <w:r>
          <w:fldChar w:fldCharType="end"/>
        </w:r>
      </w:ins>
    </w:p>
    <w:p w14:paraId="5996142C" w14:textId="556C5368" w:rsidR="009535E9" w:rsidRDefault="009535E9">
      <w:pPr>
        <w:pStyle w:val="TOC3"/>
        <w:rPr>
          <w:ins w:id="95" w:author="S2-2405621" w:date="2024-04-22T17:58:00Z"/>
          <w:rFonts w:asciiTheme="minorHAnsi" w:eastAsiaTheme="minorEastAsia" w:hAnsiTheme="minorHAnsi" w:cstheme="minorBidi"/>
          <w:sz w:val="22"/>
          <w:szCs w:val="22"/>
          <w:lang w:val="en-US" w:eastAsia="zh-CN"/>
        </w:rPr>
      </w:pPr>
      <w:ins w:id="96" w:author="S2-2405621" w:date="2024-04-22T17:58:00Z">
        <w:r>
          <w:t>6.</w:t>
        </w:r>
        <w:r>
          <w:rPr>
            <w:lang w:eastAsia="zh-CN"/>
          </w:rPr>
          <w:t>2</w:t>
        </w:r>
        <w:r>
          <w:t>.2</w:t>
        </w:r>
        <w:r>
          <w:rPr>
            <w:rFonts w:asciiTheme="minorHAnsi" w:eastAsiaTheme="minorEastAsia" w:hAnsiTheme="minorHAnsi" w:cstheme="minorBidi"/>
            <w:sz w:val="22"/>
            <w:szCs w:val="22"/>
            <w:lang w:val="en-US" w:eastAsia="zh-CN"/>
          </w:rPr>
          <w:tab/>
        </w:r>
        <w:r>
          <w:rPr>
            <w:lang w:eastAsia="zh-CN"/>
          </w:rPr>
          <w:t>P</w:t>
        </w:r>
        <w:r>
          <w:t>r</w:t>
        </w:r>
        <w:r>
          <w:rPr>
            <w:lang w:eastAsia="zh-CN"/>
          </w:rPr>
          <w:t>ocedures</w:t>
        </w:r>
        <w:r>
          <w:tab/>
        </w:r>
        <w:r>
          <w:fldChar w:fldCharType="begin"/>
        </w:r>
        <w:r>
          <w:instrText xml:space="preserve"> PAGEREF _Toc164701146 \h </w:instrText>
        </w:r>
      </w:ins>
      <w:r>
        <w:fldChar w:fldCharType="separate"/>
      </w:r>
      <w:ins w:id="97" w:author="S2-2405621" w:date="2024-04-22T17:58:00Z">
        <w:r>
          <w:t>22</w:t>
        </w:r>
        <w:r>
          <w:fldChar w:fldCharType="end"/>
        </w:r>
      </w:ins>
    </w:p>
    <w:p w14:paraId="6D90C70E" w14:textId="2AABD58A" w:rsidR="009535E9" w:rsidRDefault="009535E9">
      <w:pPr>
        <w:pStyle w:val="TOC4"/>
        <w:rPr>
          <w:ins w:id="98" w:author="S2-2405621" w:date="2024-04-22T17:58:00Z"/>
          <w:rFonts w:asciiTheme="minorHAnsi" w:eastAsiaTheme="minorEastAsia" w:hAnsiTheme="minorHAnsi" w:cstheme="minorBidi"/>
          <w:sz w:val="22"/>
          <w:szCs w:val="22"/>
          <w:lang w:val="en-US" w:eastAsia="zh-CN"/>
        </w:rPr>
      </w:pPr>
      <w:ins w:id="99" w:author="S2-2405621" w:date="2024-04-22T17:58:00Z">
        <w:r>
          <w:rPr>
            <w:lang w:eastAsia="zh-CN"/>
          </w:rPr>
          <w:t>6.2.2.1</w:t>
        </w:r>
        <w:r>
          <w:rPr>
            <w:rFonts w:asciiTheme="minorHAnsi" w:eastAsiaTheme="minorEastAsia" w:hAnsiTheme="minorHAnsi" w:cstheme="minorBidi"/>
            <w:sz w:val="22"/>
            <w:szCs w:val="22"/>
            <w:lang w:val="en-US" w:eastAsia="zh-CN"/>
          </w:rPr>
          <w:tab/>
        </w:r>
        <w:r>
          <w:rPr>
            <w:lang w:eastAsia="zh-CN"/>
          </w:rPr>
          <w:t>Connecting a RAN node on-board to the CN on the ground</w:t>
        </w:r>
        <w:r>
          <w:tab/>
        </w:r>
        <w:r>
          <w:fldChar w:fldCharType="begin"/>
        </w:r>
        <w:r>
          <w:instrText xml:space="preserve"> PAGEREF _Toc164701147 \h </w:instrText>
        </w:r>
      </w:ins>
      <w:r>
        <w:fldChar w:fldCharType="separate"/>
      </w:r>
      <w:ins w:id="100" w:author="S2-2405621" w:date="2024-04-22T17:58:00Z">
        <w:r>
          <w:t>22</w:t>
        </w:r>
        <w:r>
          <w:fldChar w:fldCharType="end"/>
        </w:r>
      </w:ins>
    </w:p>
    <w:p w14:paraId="66315394" w14:textId="378F0665" w:rsidR="009535E9" w:rsidRDefault="009535E9">
      <w:pPr>
        <w:pStyle w:val="TOC4"/>
        <w:rPr>
          <w:ins w:id="101" w:author="S2-2405621" w:date="2024-04-22T17:58:00Z"/>
          <w:rFonts w:asciiTheme="minorHAnsi" w:eastAsiaTheme="minorEastAsia" w:hAnsiTheme="minorHAnsi" w:cstheme="minorBidi"/>
          <w:sz w:val="22"/>
          <w:szCs w:val="22"/>
          <w:lang w:val="en-US" w:eastAsia="zh-CN"/>
        </w:rPr>
      </w:pPr>
      <w:ins w:id="102" w:author="S2-2405621" w:date="2024-04-22T17:58:00Z">
        <w:r>
          <w:rPr>
            <w:lang w:eastAsia="zh-CN"/>
          </w:rPr>
          <w:t>6.2.2.2</w:t>
        </w:r>
        <w:r>
          <w:rPr>
            <w:rFonts w:asciiTheme="minorHAnsi" w:eastAsiaTheme="minorEastAsia" w:hAnsiTheme="minorHAnsi" w:cstheme="minorBidi"/>
            <w:sz w:val="22"/>
            <w:szCs w:val="22"/>
            <w:lang w:val="en-US" w:eastAsia="zh-CN"/>
          </w:rPr>
          <w:tab/>
        </w:r>
        <w:r>
          <w:rPr>
            <w:lang w:eastAsia="zh-CN"/>
          </w:rPr>
          <w:t>Information Exchanging between RAN node and CN</w:t>
        </w:r>
        <w:r>
          <w:tab/>
        </w:r>
        <w:r>
          <w:fldChar w:fldCharType="begin"/>
        </w:r>
        <w:r>
          <w:instrText xml:space="preserve"> PAGEREF _Toc164701148 \h </w:instrText>
        </w:r>
      </w:ins>
      <w:r>
        <w:fldChar w:fldCharType="separate"/>
      </w:r>
      <w:ins w:id="103" w:author="S2-2405621" w:date="2024-04-22T17:58:00Z">
        <w:r>
          <w:t>22</w:t>
        </w:r>
        <w:r>
          <w:fldChar w:fldCharType="end"/>
        </w:r>
      </w:ins>
    </w:p>
    <w:p w14:paraId="0D603966" w14:textId="3BEFD9AF" w:rsidR="009535E9" w:rsidRDefault="009535E9">
      <w:pPr>
        <w:pStyle w:val="TOC5"/>
        <w:rPr>
          <w:ins w:id="104" w:author="S2-2405621" w:date="2024-04-22T17:58:00Z"/>
          <w:rFonts w:asciiTheme="minorHAnsi" w:eastAsiaTheme="minorEastAsia" w:hAnsiTheme="minorHAnsi" w:cstheme="minorBidi"/>
          <w:sz w:val="22"/>
          <w:szCs w:val="22"/>
          <w:lang w:val="en-US" w:eastAsia="zh-CN"/>
        </w:rPr>
      </w:pPr>
      <w:ins w:id="105" w:author="S2-2405621" w:date="2024-04-22T17:58:00Z">
        <w:r>
          <w:rPr>
            <w:lang w:eastAsia="zh-CN"/>
          </w:rPr>
          <w:t>6.2.2.2.1</w:t>
        </w:r>
        <w:r>
          <w:rPr>
            <w:rFonts w:asciiTheme="minorHAnsi" w:eastAsiaTheme="minorEastAsia" w:hAnsiTheme="minorHAnsi" w:cstheme="minorBidi"/>
            <w:sz w:val="22"/>
            <w:szCs w:val="22"/>
            <w:lang w:val="en-US" w:eastAsia="zh-CN"/>
          </w:rPr>
          <w:tab/>
        </w:r>
        <w:r>
          <w:rPr>
            <w:lang w:eastAsia="zh-CN"/>
          </w:rPr>
          <w:t xml:space="preserve">RAN node </w:t>
        </w:r>
        <w:r>
          <w:t>Configuration</w:t>
        </w:r>
        <w:r>
          <w:rPr>
            <w:lang w:eastAsia="zh-CN"/>
          </w:rPr>
          <w:t xml:space="preserve"> for Supported TA list report</w:t>
        </w:r>
        <w:r>
          <w:tab/>
        </w:r>
        <w:r>
          <w:fldChar w:fldCharType="begin"/>
        </w:r>
        <w:r>
          <w:instrText xml:space="preserve"> PAGEREF _Toc164701149 \h </w:instrText>
        </w:r>
      </w:ins>
      <w:r>
        <w:fldChar w:fldCharType="separate"/>
      </w:r>
      <w:ins w:id="106" w:author="S2-2405621" w:date="2024-04-22T17:58:00Z">
        <w:r>
          <w:t>22</w:t>
        </w:r>
        <w:r>
          <w:fldChar w:fldCharType="end"/>
        </w:r>
      </w:ins>
    </w:p>
    <w:p w14:paraId="3F86AF5C" w14:textId="540F7547" w:rsidR="009535E9" w:rsidRDefault="009535E9">
      <w:pPr>
        <w:pStyle w:val="TOC5"/>
        <w:rPr>
          <w:ins w:id="107" w:author="S2-2405621" w:date="2024-04-22T17:58:00Z"/>
          <w:rFonts w:asciiTheme="minorHAnsi" w:eastAsiaTheme="minorEastAsia" w:hAnsiTheme="minorHAnsi" w:cstheme="minorBidi"/>
          <w:sz w:val="22"/>
          <w:szCs w:val="22"/>
          <w:lang w:val="en-US" w:eastAsia="zh-CN"/>
        </w:rPr>
      </w:pPr>
      <w:ins w:id="108" w:author="S2-2405621" w:date="2024-04-22T17:58:00Z">
        <w:r>
          <w:rPr>
            <w:lang w:eastAsia="zh-CN"/>
          </w:rPr>
          <w:t>6.2.2.2.2</w:t>
        </w:r>
        <w:r>
          <w:rPr>
            <w:rFonts w:asciiTheme="minorHAnsi" w:eastAsiaTheme="minorEastAsia" w:hAnsiTheme="minorHAnsi" w:cstheme="minorBidi"/>
            <w:sz w:val="22"/>
            <w:szCs w:val="22"/>
            <w:lang w:val="en-US" w:eastAsia="zh-CN"/>
          </w:rPr>
          <w:tab/>
        </w:r>
        <w:r>
          <w:rPr>
            <w:lang w:eastAsia="zh-CN"/>
          </w:rPr>
          <w:t>Reporting Supported TA list to the CN on the ground</w:t>
        </w:r>
        <w:r>
          <w:tab/>
        </w:r>
        <w:r>
          <w:fldChar w:fldCharType="begin"/>
        </w:r>
        <w:r>
          <w:instrText xml:space="preserve"> PAGEREF _Toc164701150 \h </w:instrText>
        </w:r>
      </w:ins>
      <w:r>
        <w:fldChar w:fldCharType="separate"/>
      </w:r>
      <w:ins w:id="109" w:author="S2-2405621" w:date="2024-04-22T17:58:00Z">
        <w:r>
          <w:t>23</w:t>
        </w:r>
        <w:r>
          <w:fldChar w:fldCharType="end"/>
        </w:r>
      </w:ins>
    </w:p>
    <w:p w14:paraId="2D0223D4" w14:textId="34C6D679" w:rsidR="009535E9" w:rsidRDefault="009535E9">
      <w:pPr>
        <w:pStyle w:val="TOC4"/>
        <w:rPr>
          <w:ins w:id="110" w:author="S2-2405621" w:date="2024-04-22T17:58:00Z"/>
          <w:rFonts w:asciiTheme="minorHAnsi" w:eastAsiaTheme="minorEastAsia" w:hAnsiTheme="minorHAnsi" w:cstheme="minorBidi"/>
          <w:sz w:val="22"/>
          <w:szCs w:val="22"/>
          <w:lang w:val="en-US" w:eastAsia="zh-CN"/>
        </w:rPr>
      </w:pPr>
      <w:ins w:id="111" w:author="S2-2405621" w:date="2024-04-22T17:58:00Z">
        <w:r>
          <w:rPr>
            <w:lang w:eastAsia="zh-CN"/>
          </w:rPr>
          <w:t>6.2.2.3</w:t>
        </w:r>
        <w:r>
          <w:rPr>
            <w:rFonts w:asciiTheme="minorHAnsi" w:eastAsiaTheme="minorEastAsia" w:hAnsiTheme="minorHAnsi" w:cstheme="minorBidi"/>
            <w:sz w:val="22"/>
            <w:szCs w:val="22"/>
            <w:lang w:val="en-US" w:eastAsia="zh-CN"/>
          </w:rPr>
          <w:tab/>
        </w:r>
        <w:r>
          <w:rPr>
            <w:lang w:eastAsia="zh-CN"/>
          </w:rPr>
          <w:t>TNL management over N2/S1-MME interface</w:t>
        </w:r>
        <w:r>
          <w:tab/>
        </w:r>
        <w:r>
          <w:fldChar w:fldCharType="begin"/>
        </w:r>
        <w:r>
          <w:instrText xml:space="preserve"> PAGEREF _Toc164701151 \h </w:instrText>
        </w:r>
      </w:ins>
      <w:r>
        <w:fldChar w:fldCharType="separate"/>
      </w:r>
      <w:ins w:id="112" w:author="S2-2405621" w:date="2024-04-22T17:58:00Z">
        <w:r>
          <w:t>23</w:t>
        </w:r>
        <w:r>
          <w:fldChar w:fldCharType="end"/>
        </w:r>
      </w:ins>
    </w:p>
    <w:p w14:paraId="462559D3" w14:textId="70263076" w:rsidR="009535E9" w:rsidRDefault="009535E9">
      <w:pPr>
        <w:pStyle w:val="TOC4"/>
        <w:rPr>
          <w:ins w:id="113" w:author="S2-2405621" w:date="2024-04-22T17:58:00Z"/>
          <w:rFonts w:asciiTheme="minorHAnsi" w:eastAsiaTheme="minorEastAsia" w:hAnsiTheme="minorHAnsi" w:cstheme="minorBidi"/>
          <w:sz w:val="22"/>
          <w:szCs w:val="22"/>
          <w:lang w:val="en-US" w:eastAsia="zh-CN"/>
        </w:rPr>
      </w:pPr>
      <w:ins w:id="114" w:author="S2-2405621" w:date="2024-04-22T17:58:00Z">
        <w:r>
          <w:rPr>
            <w:lang w:eastAsia="zh-CN"/>
          </w:rPr>
          <w:t>6.2.2.4</w:t>
        </w:r>
        <w:r>
          <w:rPr>
            <w:rFonts w:asciiTheme="minorHAnsi" w:eastAsiaTheme="minorEastAsia" w:hAnsiTheme="minorHAnsi" w:cstheme="minorBidi"/>
            <w:sz w:val="22"/>
            <w:szCs w:val="22"/>
            <w:lang w:val="en-US" w:eastAsia="zh-CN"/>
          </w:rPr>
          <w:tab/>
        </w:r>
        <w:r>
          <w:rPr>
            <w:lang w:eastAsia="zh-CN"/>
          </w:rPr>
          <w:t>P</w:t>
        </w:r>
        <w:r>
          <w:t>aging</w:t>
        </w:r>
        <w:r>
          <w:tab/>
        </w:r>
        <w:r>
          <w:fldChar w:fldCharType="begin"/>
        </w:r>
        <w:r>
          <w:instrText xml:space="preserve"> PAGEREF _Toc164701152 \h </w:instrText>
        </w:r>
      </w:ins>
      <w:r>
        <w:fldChar w:fldCharType="separate"/>
      </w:r>
      <w:ins w:id="115" w:author="S2-2405621" w:date="2024-04-22T17:58:00Z">
        <w:r>
          <w:t>24</w:t>
        </w:r>
        <w:r>
          <w:fldChar w:fldCharType="end"/>
        </w:r>
      </w:ins>
    </w:p>
    <w:p w14:paraId="21F3DD61" w14:textId="472886F0" w:rsidR="009535E9" w:rsidRDefault="009535E9">
      <w:pPr>
        <w:pStyle w:val="TOC3"/>
        <w:rPr>
          <w:ins w:id="116" w:author="S2-2405621" w:date="2024-04-22T17:58:00Z"/>
          <w:rFonts w:asciiTheme="minorHAnsi" w:eastAsiaTheme="minorEastAsia" w:hAnsiTheme="minorHAnsi" w:cstheme="minorBidi"/>
          <w:sz w:val="22"/>
          <w:szCs w:val="22"/>
          <w:lang w:val="en-US" w:eastAsia="zh-CN"/>
        </w:rPr>
      </w:pPr>
      <w:ins w:id="117" w:author="S2-2405621" w:date="2024-04-22T17:58:00Z">
        <w:r>
          <w:rPr>
            <w:lang w:eastAsia="zh-CN"/>
          </w:rPr>
          <w:t>6.2.3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_Toc164701153 \h </w:instrText>
        </w:r>
      </w:ins>
      <w:r>
        <w:fldChar w:fldCharType="separate"/>
      </w:r>
      <w:ins w:id="118" w:author="S2-2405621" w:date="2024-04-22T17:58:00Z">
        <w:r>
          <w:t>25</w:t>
        </w:r>
        <w:r>
          <w:fldChar w:fldCharType="end"/>
        </w:r>
      </w:ins>
    </w:p>
    <w:p w14:paraId="23809108" w14:textId="17BD76A9" w:rsidR="009535E9" w:rsidRDefault="009535E9">
      <w:pPr>
        <w:pStyle w:val="TOC2"/>
        <w:rPr>
          <w:ins w:id="119" w:author="S2-2405621" w:date="2024-04-22T17:58:00Z"/>
          <w:rFonts w:asciiTheme="minorHAnsi" w:eastAsiaTheme="minorEastAsia" w:hAnsiTheme="minorHAnsi" w:cstheme="minorBidi"/>
          <w:sz w:val="22"/>
          <w:szCs w:val="22"/>
          <w:lang w:val="en-US" w:eastAsia="zh-CN"/>
        </w:rPr>
      </w:pPr>
      <w:ins w:id="120" w:author="S2-2405621" w:date="2024-04-22T17:58:00Z">
        <w:r>
          <w:t>6.3</w:t>
        </w:r>
        <w:r>
          <w:rPr>
            <w:rFonts w:asciiTheme="minorHAnsi" w:eastAsiaTheme="minorEastAsia" w:hAnsiTheme="minorHAnsi" w:cstheme="minorBidi"/>
            <w:sz w:val="22"/>
            <w:szCs w:val="22"/>
            <w:lang w:val="en-US" w:eastAsia="zh-CN"/>
          </w:rPr>
          <w:tab/>
        </w:r>
        <w:r>
          <w:t xml:space="preserve">Solution #3: </w:t>
        </w:r>
        <w:r>
          <w:rPr>
            <w:lang w:eastAsia="zh-CN"/>
          </w:rPr>
          <w:t>Support for suspend and resume of NG interface</w:t>
        </w:r>
        <w:r>
          <w:tab/>
        </w:r>
        <w:r>
          <w:fldChar w:fldCharType="begin"/>
        </w:r>
        <w:r>
          <w:instrText xml:space="preserve"> PAGEREF _Toc164701154 \h </w:instrText>
        </w:r>
      </w:ins>
      <w:r>
        <w:fldChar w:fldCharType="separate"/>
      </w:r>
      <w:ins w:id="121" w:author="S2-2405621" w:date="2024-04-22T17:58:00Z">
        <w:r>
          <w:t>25</w:t>
        </w:r>
        <w:r>
          <w:fldChar w:fldCharType="end"/>
        </w:r>
      </w:ins>
    </w:p>
    <w:p w14:paraId="16489BA1" w14:textId="0D83388D" w:rsidR="009535E9" w:rsidRDefault="009535E9">
      <w:pPr>
        <w:pStyle w:val="TOC3"/>
        <w:rPr>
          <w:ins w:id="122" w:author="S2-2405621" w:date="2024-04-22T17:58:00Z"/>
          <w:rFonts w:asciiTheme="minorHAnsi" w:eastAsiaTheme="minorEastAsia" w:hAnsiTheme="minorHAnsi" w:cstheme="minorBidi"/>
          <w:sz w:val="22"/>
          <w:szCs w:val="22"/>
          <w:lang w:val="en-US" w:eastAsia="zh-CN"/>
        </w:rPr>
      </w:pPr>
      <w:ins w:id="123" w:author="S2-2405621" w:date="2024-04-22T17:58:00Z">
        <w:r>
          <w:t>6.3.1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_Toc164701155 \h </w:instrText>
        </w:r>
      </w:ins>
      <w:r>
        <w:fldChar w:fldCharType="separate"/>
      </w:r>
      <w:ins w:id="124" w:author="S2-2405621" w:date="2024-04-22T17:58:00Z">
        <w:r>
          <w:t>25</w:t>
        </w:r>
        <w:r>
          <w:fldChar w:fldCharType="end"/>
        </w:r>
      </w:ins>
    </w:p>
    <w:p w14:paraId="7A871A0B" w14:textId="0F7A6035" w:rsidR="009535E9" w:rsidRDefault="009535E9">
      <w:pPr>
        <w:pStyle w:val="TOC3"/>
        <w:rPr>
          <w:ins w:id="125" w:author="S2-2405621" w:date="2024-04-22T17:58:00Z"/>
          <w:rFonts w:asciiTheme="minorHAnsi" w:eastAsiaTheme="minorEastAsia" w:hAnsiTheme="minorHAnsi" w:cstheme="minorBidi"/>
          <w:sz w:val="22"/>
          <w:szCs w:val="22"/>
          <w:lang w:val="en-US" w:eastAsia="zh-CN"/>
        </w:rPr>
      </w:pPr>
      <w:ins w:id="126" w:author="S2-2405621" w:date="2024-04-22T17:58:00Z">
        <w:r>
          <w:t>6.3.2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_Toc164701156 \h </w:instrText>
        </w:r>
      </w:ins>
      <w:r>
        <w:fldChar w:fldCharType="separate"/>
      </w:r>
      <w:ins w:id="127" w:author="S2-2405621" w:date="2024-04-22T17:58:00Z">
        <w:r>
          <w:t>25</w:t>
        </w:r>
        <w:r>
          <w:fldChar w:fldCharType="end"/>
        </w:r>
      </w:ins>
    </w:p>
    <w:p w14:paraId="2BFF1ECB" w14:textId="39CE8002" w:rsidR="009535E9" w:rsidRDefault="009535E9">
      <w:pPr>
        <w:pStyle w:val="TOC3"/>
        <w:rPr>
          <w:ins w:id="128" w:author="S2-2405621" w:date="2024-04-22T17:58:00Z"/>
          <w:rFonts w:asciiTheme="minorHAnsi" w:eastAsiaTheme="minorEastAsia" w:hAnsiTheme="minorHAnsi" w:cstheme="minorBidi"/>
          <w:sz w:val="22"/>
          <w:szCs w:val="22"/>
          <w:lang w:val="en-US" w:eastAsia="zh-CN"/>
        </w:rPr>
      </w:pPr>
      <w:ins w:id="129" w:author="S2-2405621" w:date="2024-04-22T17:58:00Z">
        <w:r>
          <w:t>6.3.4</w:t>
        </w:r>
        <w:r>
          <w:rPr>
            <w:rFonts w:asciiTheme="minorHAnsi" w:eastAsiaTheme="minorEastAsia" w:hAnsiTheme="minorHAnsi" w:cstheme="minorBidi"/>
            <w:sz w:val="22"/>
            <w:szCs w:val="22"/>
            <w:lang w:val="en-US" w:eastAsia="zh-CN"/>
          </w:rPr>
          <w:tab/>
        </w:r>
        <w:r>
          <w:t>Impacts on existing services, entities and interfaces</w:t>
        </w:r>
        <w:r>
          <w:tab/>
        </w:r>
        <w:r>
          <w:fldChar w:fldCharType="begin"/>
        </w:r>
        <w:r>
          <w:instrText xml:space="preserve"> PAGEREF _Toc164701157 \h </w:instrText>
        </w:r>
      </w:ins>
      <w:r>
        <w:fldChar w:fldCharType="separate"/>
      </w:r>
      <w:ins w:id="130" w:author="S2-2405621" w:date="2024-04-22T17:58:00Z">
        <w:r>
          <w:t>26</w:t>
        </w:r>
        <w:r>
          <w:fldChar w:fldCharType="end"/>
        </w:r>
      </w:ins>
    </w:p>
    <w:p w14:paraId="754D22E4" w14:textId="6AEF4F26" w:rsidR="009535E9" w:rsidRDefault="009535E9">
      <w:pPr>
        <w:pStyle w:val="TOC2"/>
        <w:rPr>
          <w:ins w:id="131" w:author="S2-2405621" w:date="2024-04-22T17:58:00Z"/>
          <w:rFonts w:asciiTheme="minorHAnsi" w:eastAsiaTheme="minorEastAsia" w:hAnsiTheme="minorHAnsi" w:cstheme="minorBidi"/>
          <w:sz w:val="22"/>
          <w:szCs w:val="22"/>
          <w:lang w:val="en-US" w:eastAsia="zh-CN"/>
        </w:rPr>
      </w:pPr>
      <w:ins w:id="132" w:author="S2-2405621" w:date="2024-04-22T17:58:00Z">
        <w:r w:rsidRPr="007D0DEF">
          <w:rPr>
            <w:rFonts w:eastAsiaTheme="minorEastAsia"/>
            <w:lang w:eastAsia="zh-CN"/>
          </w:rPr>
          <w:t>6.4</w:t>
        </w:r>
        <w:r>
          <w:rPr>
            <w:rFonts w:asciiTheme="minorHAnsi" w:eastAsiaTheme="minorEastAsia" w:hAnsiTheme="minorHAnsi" w:cstheme="minorBidi"/>
            <w:sz w:val="22"/>
            <w:szCs w:val="22"/>
            <w:lang w:val="en-US" w:eastAsia="zh-CN"/>
          </w:rPr>
          <w:tab/>
        </w:r>
        <w:r w:rsidRPr="007D0DEF">
          <w:rPr>
            <w:rFonts w:eastAsiaTheme="minorEastAsia"/>
          </w:rPr>
          <w:t>Solution</w:t>
        </w:r>
        <w:r w:rsidRPr="007D0DEF">
          <w:rPr>
            <w:rFonts w:eastAsiaTheme="minorEastAsia"/>
            <w:lang w:eastAsia="zh-CN"/>
          </w:rPr>
          <w:t xml:space="preserve"> #4</w:t>
        </w:r>
        <w:r w:rsidRPr="007D0DEF">
          <w:rPr>
            <w:rFonts w:eastAsiaTheme="minorEastAsia"/>
          </w:rPr>
          <w:t xml:space="preserve">: Handling </w:t>
        </w:r>
        <w:r w:rsidRPr="007D0DEF">
          <w:rPr>
            <w:rFonts w:eastAsiaTheme="minorEastAsia"/>
            <w:lang w:eastAsia="zh-CN"/>
          </w:rPr>
          <w:t>a</w:t>
        </w:r>
        <w:r w:rsidRPr="007D0DEF">
          <w:rPr>
            <w:rFonts w:eastAsiaTheme="minorEastAsia"/>
          </w:rPr>
          <w:t>wareness of supported TAIs when RAN is onboard</w:t>
        </w:r>
        <w:r>
          <w:tab/>
        </w:r>
        <w:r>
          <w:fldChar w:fldCharType="begin"/>
        </w:r>
        <w:r>
          <w:instrText xml:space="preserve"> PAGEREF _Toc164701158 \h </w:instrText>
        </w:r>
      </w:ins>
      <w:r>
        <w:fldChar w:fldCharType="separate"/>
      </w:r>
      <w:ins w:id="133" w:author="S2-2405621" w:date="2024-04-22T17:58:00Z">
        <w:r>
          <w:t>26</w:t>
        </w:r>
        <w:r>
          <w:fldChar w:fldCharType="end"/>
        </w:r>
      </w:ins>
    </w:p>
    <w:p w14:paraId="2B407A2B" w14:textId="17486BA9" w:rsidR="009535E9" w:rsidRDefault="009535E9">
      <w:pPr>
        <w:pStyle w:val="TOC3"/>
        <w:rPr>
          <w:ins w:id="134" w:author="S2-2405621" w:date="2024-04-22T17:58:00Z"/>
          <w:rFonts w:asciiTheme="minorHAnsi" w:eastAsiaTheme="minorEastAsia" w:hAnsiTheme="minorHAnsi" w:cstheme="minorBidi"/>
          <w:sz w:val="22"/>
          <w:szCs w:val="22"/>
          <w:lang w:val="en-US" w:eastAsia="zh-CN"/>
        </w:rPr>
      </w:pPr>
      <w:ins w:id="135" w:author="S2-2405621" w:date="2024-04-22T17:58:00Z">
        <w:r w:rsidRPr="007D0DEF">
          <w:rPr>
            <w:rFonts w:eastAsiaTheme="minorEastAsia"/>
          </w:rPr>
          <w:t>6.4.1</w:t>
        </w:r>
        <w:r>
          <w:rPr>
            <w:rFonts w:asciiTheme="minorHAnsi" w:eastAsiaTheme="minorEastAsia" w:hAnsiTheme="minorHAnsi" w:cstheme="minorBidi"/>
            <w:sz w:val="22"/>
            <w:szCs w:val="22"/>
            <w:lang w:val="en-US" w:eastAsia="zh-CN"/>
          </w:rPr>
          <w:tab/>
        </w:r>
        <w:r w:rsidRPr="007D0DEF">
          <w:rPr>
            <w:rFonts w:eastAsiaTheme="minorEastAsia"/>
          </w:rPr>
          <w:t>Description</w:t>
        </w:r>
        <w:r>
          <w:tab/>
        </w:r>
        <w:r>
          <w:fldChar w:fldCharType="begin"/>
        </w:r>
        <w:r>
          <w:instrText xml:space="preserve"> PAGEREF _Toc164701159 \h </w:instrText>
        </w:r>
      </w:ins>
      <w:r>
        <w:fldChar w:fldCharType="separate"/>
      </w:r>
      <w:ins w:id="136" w:author="S2-2405621" w:date="2024-04-22T17:58:00Z">
        <w:r>
          <w:t>26</w:t>
        </w:r>
        <w:r>
          <w:fldChar w:fldCharType="end"/>
        </w:r>
      </w:ins>
    </w:p>
    <w:p w14:paraId="639B887A" w14:textId="33443D72" w:rsidR="009535E9" w:rsidRDefault="009535E9">
      <w:pPr>
        <w:pStyle w:val="TOC3"/>
        <w:rPr>
          <w:ins w:id="137" w:author="S2-2405621" w:date="2024-04-22T17:58:00Z"/>
          <w:rFonts w:asciiTheme="minorHAnsi" w:eastAsiaTheme="minorEastAsia" w:hAnsiTheme="minorHAnsi" w:cstheme="minorBidi"/>
          <w:sz w:val="22"/>
          <w:szCs w:val="22"/>
          <w:lang w:val="en-US" w:eastAsia="zh-CN"/>
        </w:rPr>
      </w:pPr>
      <w:ins w:id="138" w:author="S2-2405621" w:date="2024-04-22T17:58:00Z">
        <w:r w:rsidRPr="007D0DEF">
          <w:rPr>
            <w:rFonts w:eastAsiaTheme="minorEastAsia"/>
          </w:rPr>
          <w:t>6.4.2</w:t>
        </w:r>
        <w:r>
          <w:rPr>
            <w:rFonts w:asciiTheme="minorHAnsi" w:eastAsiaTheme="minorEastAsia" w:hAnsiTheme="minorHAnsi" w:cstheme="minorBidi"/>
            <w:sz w:val="22"/>
            <w:szCs w:val="22"/>
            <w:lang w:val="en-US" w:eastAsia="zh-CN"/>
          </w:rPr>
          <w:tab/>
        </w:r>
        <w:r w:rsidRPr="007D0DEF">
          <w:rPr>
            <w:rFonts w:eastAsiaTheme="minorEastAsia"/>
          </w:rPr>
          <w:t>Procedures</w:t>
        </w:r>
        <w:r>
          <w:tab/>
        </w:r>
        <w:r>
          <w:fldChar w:fldCharType="begin"/>
        </w:r>
        <w:r>
          <w:instrText xml:space="preserve"> PAGEREF _Toc164701160 \h </w:instrText>
        </w:r>
      </w:ins>
      <w:r>
        <w:fldChar w:fldCharType="separate"/>
      </w:r>
      <w:ins w:id="139" w:author="S2-2405621" w:date="2024-04-22T17:58:00Z">
        <w:r>
          <w:t>28</w:t>
        </w:r>
        <w:r>
          <w:fldChar w:fldCharType="end"/>
        </w:r>
      </w:ins>
    </w:p>
    <w:p w14:paraId="60CFADC0" w14:textId="393F1747" w:rsidR="009535E9" w:rsidRDefault="009535E9">
      <w:pPr>
        <w:pStyle w:val="TOC4"/>
        <w:rPr>
          <w:ins w:id="140" w:author="S2-2405621" w:date="2024-04-22T17:58:00Z"/>
          <w:rFonts w:asciiTheme="minorHAnsi" w:eastAsiaTheme="minorEastAsia" w:hAnsiTheme="minorHAnsi" w:cstheme="minorBidi"/>
          <w:sz w:val="22"/>
          <w:szCs w:val="22"/>
          <w:lang w:val="en-US" w:eastAsia="zh-CN"/>
        </w:rPr>
      </w:pPr>
      <w:ins w:id="141" w:author="S2-2405621" w:date="2024-04-22T17:58:00Z">
        <w:r>
          <w:t>6.4.2.1</w:t>
        </w:r>
        <w:r>
          <w:rPr>
            <w:rFonts w:asciiTheme="minorHAnsi" w:eastAsiaTheme="minorEastAsia" w:hAnsiTheme="minorHAnsi" w:cstheme="minorBidi"/>
            <w:sz w:val="22"/>
            <w:szCs w:val="22"/>
            <w:lang w:val="en-US" w:eastAsia="zh-CN"/>
          </w:rPr>
          <w:tab/>
        </w:r>
        <w:r>
          <w:t>Procedures of gNB connect to the same AMF via the same gateway</w:t>
        </w:r>
        <w:r>
          <w:tab/>
        </w:r>
        <w:r>
          <w:fldChar w:fldCharType="begin"/>
        </w:r>
        <w:r>
          <w:instrText xml:space="preserve"> PAGEREF _Toc164701161 \h </w:instrText>
        </w:r>
      </w:ins>
      <w:r>
        <w:fldChar w:fldCharType="separate"/>
      </w:r>
      <w:ins w:id="142" w:author="S2-2405621" w:date="2024-04-22T17:58:00Z">
        <w:r>
          <w:t>28</w:t>
        </w:r>
        <w:r>
          <w:fldChar w:fldCharType="end"/>
        </w:r>
      </w:ins>
    </w:p>
    <w:p w14:paraId="1A497B24" w14:textId="34123CE6" w:rsidR="009535E9" w:rsidRDefault="009535E9">
      <w:pPr>
        <w:pStyle w:val="TOC4"/>
        <w:rPr>
          <w:ins w:id="143" w:author="S2-2405621" w:date="2024-04-22T17:58:00Z"/>
          <w:rFonts w:asciiTheme="minorHAnsi" w:eastAsiaTheme="minorEastAsia" w:hAnsiTheme="minorHAnsi" w:cstheme="minorBidi"/>
          <w:sz w:val="22"/>
          <w:szCs w:val="22"/>
          <w:lang w:val="en-US" w:eastAsia="zh-CN"/>
        </w:rPr>
      </w:pPr>
      <w:ins w:id="144" w:author="S2-2405621" w:date="2024-04-22T17:58:00Z">
        <w:r>
          <w:t>6.4.2.2</w:t>
        </w:r>
        <w:r>
          <w:rPr>
            <w:rFonts w:asciiTheme="minorHAnsi" w:eastAsiaTheme="minorEastAsia" w:hAnsiTheme="minorHAnsi" w:cstheme="minorBidi"/>
            <w:sz w:val="22"/>
            <w:szCs w:val="22"/>
            <w:lang w:val="en-US" w:eastAsia="zh-CN"/>
          </w:rPr>
          <w:tab/>
        </w:r>
        <w:r>
          <w:t>Procedures of gNB connect to a different AMF via a different gateway</w:t>
        </w:r>
        <w:r>
          <w:tab/>
        </w:r>
        <w:r>
          <w:fldChar w:fldCharType="begin"/>
        </w:r>
        <w:r>
          <w:instrText xml:space="preserve"> PAGEREF _Toc164701162 \h </w:instrText>
        </w:r>
      </w:ins>
      <w:r>
        <w:fldChar w:fldCharType="separate"/>
      </w:r>
      <w:ins w:id="145" w:author="S2-2405621" w:date="2024-04-22T17:58:00Z">
        <w:r>
          <w:t>29</w:t>
        </w:r>
        <w:r>
          <w:fldChar w:fldCharType="end"/>
        </w:r>
      </w:ins>
    </w:p>
    <w:p w14:paraId="1005C622" w14:textId="38E90F45" w:rsidR="009535E9" w:rsidRDefault="009535E9">
      <w:pPr>
        <w:pStyle w:val="TOC4"/>
        <w:rPr>
          <w:ins w:id="146" w:author="S2-2405621" w:date="2024-04-22T17:58:00Z"/>
          <w:rFonts w:asciiTheme="minorHAnsi" w:eastAsiaTheme="minorEastAsia" w:hAnsiTheme="minorHAnsi" w:cstheme="minorBidi"/>
          <w:sz w:val="22"/>
          <w:szCs w:val="22"/>
          <w:lang w:val="en-US" w:eastAsia="zh-CN"/>
        </w:rPr>
      </w:pPr>
      <w:ins w:id="147" w:author="S2-2405621" w:date="2024-04-22T17:58:00Z">
        <w:r>
          <w:t>6.4.2.3</w:t>
        </w:r>
        <w:r>
          <w:rPr>
            <w:rFonts w:asciiTheme="minorHAnsi" w:eastAsiaTheme="minorEastAsia" w:hAnsiTheme="minorHAnsi" w:cstheme="minorBidi"/>
            <w:sz w:val="22"/>
            <w:szCs w:val="22"/>
            <w:lang w:val="en-US" w:eastAsia="zh-CN"/>
          </w:rPr>
          <w:tab/>
        </w:r>
        <w:r>
          <w:t>Procedures of gNB connect to the same AMF via different gateway</w:t>
        </w:r>
        <w:r>
          <w:tab/>
        </w:r>
        <w:r>
          <w:fldChar w:fldCharType="begin"/>
        </w:r>
        <w:r>
          <w:instrText xml:space="preserve"> PAGEREF _Toc164701163 \h </w:instrText>
        </w:r>
      </w:ins>
      <w:r>
        <w:fldChar w:fldCharType="separate"/>
      </w:r>
      <w:ins w:id="148" w:author="S2-2405621" w:date="2024-04-22T17:58:00Z">
        <w:r>
          <w:t>29</w:t>
        </w:r>
        <w:r>
          <w:fldChar w:fldCharType="end"/>
        </w:r>
      </w:ins>
    </w:p>
    <w:p w14:paraId="488EC6B7" w14:textId="7E1FBA71" w:rsidR="009535E9" w:rsidRDefault="009535E9">
      <w:pPr>
        <w:pStyle w:val="TOC3"/>
        <w:rPr>
          <w:ins w:id="149" w:author="S2-2405621" w:date="2024-04-22T17:58:00Z"/>
          <w:rFonts w:asciiTheme="minorHAnsi" w:eastAsiaTheme="minorEastAsia" w:hAnsiTheme="minorHAnsi" w:cstheme="minorBidi"/>
          <w:sz w:val="22"/>
          <w:szCs w:val="22"/>
          <w:lang w:val="en-US" w:eastAsia="zh-CN"/>
        </w:rPr>
      </w:pPr>
      <w:ins w:id="150" w:author="S2-2405621" w:date="2024-04-22T17:58:00Z">
        <w:r w:rsidRPr="007D0DEF">
          <w:rPr>
            <w:rFonts w:eastAsiaTheme="minorEastAsia"/>
          </w:rPr>
          <w:t>6.4.3</w:t>
        </w:r>
        <w:r>
          <w:rPr>
            <w:rFonts w:asciiTheme="minorHAnsi" w:eastAsiaTheme="minorEastAsia" w:hAnsiTheme="minorHAnsi" w:cstheme="minorBidi"/>
            <w:sz w:val="22"/>
            <w:szCs w:val="22"/>
            <w:lang w:val="en-US" w:eastAsia="zh-CN"/>
          </w:rPr>
          <w:tab/>
        </w:r>
        <w:r w:rsidRPr="007D0DEF">
          <w:rPr>
            <w:rFonts w:eastAsiaTheme="minorEastAsia"/>
          </w:rPr>
          <w:t>Impacts to Services, Entities and Interfaces</w:t>
        </w:r>
        <w:r>
          <w:tab/>
        </w:r>
        <w:r>
          <w:fldChar w:fldCharType="begin"/>
        </w:r>
        <w:r>
          <w:instrText xml:space="preserve"> PAGEREF _Toc164701164 \h </w:instrText>
        </w:r>
      </w:ins>
      <w:r>
        <w:fldChar w:fldCharType="separate"/>
      </w:r>
      <w:ins w:id="151" w:author="S2-2405621" w:date="2024-04-22T17:58:00Z">
        <w:r>
          <w:t>29</w:t>
        </w:r>
        <w:r>
          <w:fldChar w:fldCharType="end"/>
        </w:r>
      </w:ins>
    </w:p>
    <w:p w14:paraId="286A3572" w14:textId="5B805ED6" w:rsidR="009535E9" w:rsidRDefault="009535E9">
      <w:pPr>
        <w:pStyle w:val="TOC2"/>
        <w:rPr>
          <w:ins w:id="152" w:author="S2-2405621" w:date="2024-04-22T17:58:00Z"/>
          <w:rFonts w:asciiTheme="minorHAnsi" w:eastAsiaTheme="minorEastAsia" w:hAnsiTheme="minorHAnsi" w:cstheme="minorBidi"/>
          <w:sz w:val="22"/>
          <w:szCs w:val="22"/>
          <w:lang w:val="en-US" w:eastAsia="zh-CN"/>
        </w:rPr>
      </w:pPr>
      <w:ins w:id="153" w:author="S2-2405621" w:date="2024-04-22T17:58:00Z">
        <w:r w:rsidRPr="007D0DEF">
          <w:rPr>
            <w:lang w:val="en-CA" w:eastAsia="zh-CN"/>
          </w:rPr>
          <w:t>6.</w:t>
        </w:r>
        <w:r w:rsidRPr="007D0DEF">
          <w:rPr>
            <w:rFonts w:eastAsiaTheme="minorEastAsia"/>
            <w:lang w:val="en-CA" w:eastAsia="zh-CN"/>
          </w:rPr>
          <w:t>5</w:t>
        </w:r>
        <w:r>
          <w:rPr>
            <w:rFonts w:asciiTheme="minorHAnsi" w:eastAsiaTheme="minorEastAsia" w:hAnsiTheme="minorHAnsi" w:cstheme="minorBidi"/>
            <w:sz w:val="22"/>
            <w:szCs w:val="22"/>
            <w:lang w:val="en-US" w:eastAsia="zh-CN"/>
          </w:rPr>
          <w:tab/>
        </w:r>
        <w:r w:rsidRPr="007D0DEF">
          <w:rPr>
            <w:lang w:val="en-CA"/>
          </w:rPr>
          <w:t>Solution</w:t>
        </w:r>
        <w:r w:rsidRPr="007D0DEF">
          <w:rPr>
            <w:lang w:val="en-CA" w:eastAsia="zh-CN"/>
          </w:rPr>
          <w:t xml:space="preserve"> #5</w:t>
        </w:r>
        <w:r w:rsidRPr="007D0DEF">
          <w:rPr>
            <w:lang w:val="en-CA"/>
          </w:rPr>
          <w:t>: Support of Feeder Link Switchover with TAU for Non-Pooled MMEs</w:t>
        </w:r>
        <w:r>
          <w:tab/>
        </w:r>
        <w:r>
          <w:fldChar w:fldCharType="begin"/>
        </w:r>
        <w:r>
          <w:instrText xml:space="preserve"> PAGEREF _Toc164701165 \h </w:instrText>
        </w:r>
      </w:ins>
      <w:r>
        <w:fldChar w:fldCharType="separate"/>
      </w:r>
      <w:ins w:id="154" w:author="S2-2405621" w:date="2024-04-22T17:58:00Z">
        <w:r>
          <w:t>30</w:t>
        </w:r>
        <w:r>
          <w:fldChar w:fldCharType="end"/>
        </w:r>
      </w:ins>
    </w:p>
    <w:p w14:paraId="0D911D86" w14:textId="357D6C25" w:rsidR="009535E9" w:rsidRDefault="009535E9">
      <w:pPr>
        <w:pStyle w:val="TOC3"/>
        <w:rPr>
          <w:ins w:id="155" w:author="S2-2405621" w:date="2024-04-22T17:58:00Z"/>
          <w:rFonts w:asciiTheme="minorHAnsi" w:eastAsiaTheme="minorEastAsia" w:hAnsiTheme="minorHAnsi" w:cstheme="minorBidi"/>
          <w:sz w:val="22"/>
          <w:szCs w:val="22"/>
          <w:lang w:val="en-US" w:eastAsia="zh-CN"/>
        </w:rPr>
      </w:pPr>
      <w:ins w:id="156" w:author="S2-2405621" w:date="2024-04-22T17:58:00Z">
        <w:r w:rsidRPr="007D0DEF">
          <w:rPr>
            <w:lang w:val="fr-CA"/>
          </w:rPr>
          <w:t>6.5.1</w:t>
        </w:r>
        <w:r>
          <w:rPr>
            <w:rFonts w:asciiTheme="minorHAnsi" w:eastAsiaTheme="minorEastAsia" w:hAnsiTheme="minorHAnsi" w:cstheme="minorBidi"/>
            <w:sz w:val="22"/>
            <w:szCs w:val="22"/>
            <w:lang w:val="en-US" w:eastAsia="zh-CN"/>
          </w:rPr>
          <w:tab/>
        </w:r>
        <w:r w:rsidRPr="007D0DEF">
          <w:rPr>
            <w:lang w:val="fr-CA"/>
          </w:rPr>
          <w:t>Description</w:t>
        </w:r>
        <w:r>
          <w:tab/>
        </w:r>
        <w:r>
          <w:fldChar w:fldCharType="begin"/>
        </w:r>
        <w:r>
          <w:instrText xml:space="preserve"> PAGEREF _Toc164701166 \h </w:instrText>
        </w:r>
      </w:ins>
      <w:r>
        <w:fldChar w:fldCharType="separate"/>
      </w:r>
      <w:ins w:id="157" w:author="S2-2405621" w:date="2024-04-22T17:58:00Z">
        <w:r>
          <w:t>30</w:t>
        </w:r>
        <w:r>
          <w:fldChar w:fldCharType="end"/>
        </w:r>
      </w:ins>
    </w:p>
    <w:p w14:paraId="13265F9F" w14:textId="26B78AC4" w:rsidR="009535E9" w:rsidRDefault="009535E9">
      <w:pPr>
        <w:pStyle w:val="TOC3"/>
        <w:rPr>
          <w:ins w:id="158" w:author="S2-2405621" w:date="2024-04-22T17:58:00Z"/>
          <w:rFonts w:asciiTheme="minorHAnsi" w:eastAsiaTheme="minorEastAsia" w:hAnsiTheme="minorHAnsi" w:cstheme="minorBidi"/>
          <w:sz w:val="22"/>
          <w:szCs w:val="22"/>
          <w:lang w:val="en-US" w:eastAsia="zh-CN"/>
        </w:rPr>
      </w:pPr>
      <w:ins w:id="159" w:author="S2-2405621" w:date="2024-04-22T17:58:00Z">
        <w:r>
          <w:t>6.5.2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_Toc164701167 \h </w:instrText>
        </w:r>
      </w:ins>
      <w:r>
        <w:fldChar w:fldCharType="separate"/>
      </w:r>
      <w:ins w:id="160" w:author="S2-2405621" w:date="2024-04-22T17:58:00Z">
        <w:r>
          <w:t>31</w:t>
        </w:r>
        <w:r>
          <w:fldChar w:fldCharType="end"/>
        </w:r>
      </w:ins>
    </w:p>
    <w:p w14:paraId="422F043E" w14:textId="09B21043" w:rsidR="009535E9" w:rsidRDefault="009535E9">
      <w:pPr>
        <w:pStyle w:val="TOC3"/>
        <w:rPr>
          <w:ins w:id="161" w:author="S2-2405621" w:date="2024-04-22T17:58:00Z"/>
          <w:rFonts w:asciiTheme="minorHAnsi" w:eastAsiaTheme="minorEastAsia" w:hAnsiTheme="minorHAnsi" w:cstheme="minorBidi"/>
          <w:sz w:val="22"/>
          <w:szCs w:val="22"/>
          <w:lang w:val="en-US" w:eastAsia="zh-CN"/>
        </w:rPr>
      </w:pPr>
      <w:ins w:id="162" w:author="S2-2405621" w:date="2024-04-22T17:58:00Z">
        <w:r>
          <w:rPr>
            <w:lang w:eastAsia="zh-CN"/>
          </w:rPr>
          <w:t>6.5.3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_Toc164701168 \h </w:instrText>
        </w:r>
      </w:ins>
      <w:r>
        <w:fldChar w:fldCharType="separate"/>
      </w:r>
      <w:ins w:id="163" w:author="S2-2405621" w:date="2024-04-22T17:58:00Z">
        <w:r>
          <w:t>32</w:t>
        </w:r>
        <w:r>
          <w:fldChar w:fldCharType="end"/>
        </w:r>
      </w:ins>
    </w:p>
    <w:p w14:paraId="20C2A22E" w14:textId="0FE869AD" w:rsidR="009535E9" w:rsidRDefault="009535E9">
      <w:pPr>
        <w:pStyle w:val="TOC2"/>
        <w:rPr>
          <w:ins w:id="164" w:author="S2-2405621" w:date="2024-04-22T17:58:00Z"/>
          <w:rFonts w:asciiTheme="minorHAnsi" w:eastAsiaTheme="minorEastAsia" w:hAnsiTheme="minorHAnsi" w:cstheme="minorBidi"/>
          <w:sz w:val="22"/>
          <w:szCs w:val="22"/>
          <w:lang w:val="en-US" w:eastAsia="zh-CN"/>
        </w:rPr>
      </w:pPr>
      <w:ins w:id="165" w:author="S2-2405621" w:date="2024-04-22T17:58:00Z">
        <w:r w:rsidRPr="007D0DEF">
          <w:rPr>
            <w:lang w:val="en-CA" w:eastAsia="zh-CN"/>
          </w:rPr>
          <w:t>6.</w:t>
        </w:r>
        <w:r w:rsidRPr="007D0DEF">
          <w:rPr>
            <w:rFonts w:eastAsiaTheme="minorEastAsia"/>
            <w:lang w:val="en-CA" w:eastAsia="zh-CN"/>
          </w:rPr>
          <w:t>6</w:t>
        </w:r>
        <w:r>
          <w:rPr>
            <w:rFonts w:asciiTheme="minorHAnsi" w:eastAsiaTheme="minorEastAsia" w:hAnsiTheme="minorHAnsi" w:cstheme="minorBidi"/>
            <w:sz w:val="22"/>
            <w:szCs w:val="22"/>
            <w:lang w:val="en-US" w:eastAsia="zh-CN"/>
          </w:rPr>
          <w:tab/>
        </w:r>
        <w:r w:rsidRPr="007D0DEF">
          <w:rPr>
            <w:lang w:val="en-CA"/>
          </w:rPr>
          <w:t>Solution</w:t>
        </w:r>
        <w:r w:rsidRPr="007D0DEF">
          <w:rPr>
            <w:lang w:val="en-CA" w:eastAsia="zh-CN"/>
          </w:rPr>
          <w:t xml:space="preserve"> #6</w:t>
        </w:r>
        <w:r w:rsidRPr="007D0DEF">
          <w:rPr>
            <w:lang w:val="en-CA"/>
          </w:rPr>
          <w:t>: Load re-balancing for feeder link switchover</w:t>
        </w:r>
        <w:r>
          <w:tab/>
        </w:r>
        <w:r>
          <w:fldChar w:fldCharType="begin"/>
        </w:r>
        <w:r>
          <w:instrText xml:space="preserve"> PAGEREF _Toc164701169 \h </w:instrText>
        </w:r>
      </w:ins>
      <w:r>
        <w:fldChar w:fldCharType="separate"/>
      </w:r>
      <w:ins w:id="166" w:author="S2-2405621" w:date="2024-04-22T17:58:00Z">
        <w:r>
          <w:t>32</w:t>
        </w:r>
        <w:r>
          <w:fldChar w:fldCharType="end"/>
        </w:r>
      </w:ins>
    </w:p>
    <w:p w14:paraId="65D48883" w14:textId="00137E85" w:rsidR="009535E9" w:rsidRDefault="009535E9">
      <w:pPr>
        <w:pStyle w:val="TOC3"/>
        <w:rPr>
          <w:ins w:id="167" w:author="S2-2405621" w:date="2024-04-22T17:58:00Z"/>
          <w:rFonts w:asciiTheme="minorHAnsi" w:eastAsiaTheme="minorEastAsia" w:hAnsiTheme="minorHAnsi" w:cstheme="minorBidi"/>
          <w:sz w:val="22"/>
          <w:szCs w:val="22"/>
          <w:lang w:val="en-US" w:eastAsia="zh-CN"/>
        </w:rPr>
      </w:pPr>
      <w:ins w:id="168" w:author="S2-2405621" w:date="2024-04-22T17:58:00Z">
        <w:r w:rsidRPr="007D0DEF">
          <w:rPr>
            <w:lang w:val="en-CA"/>
          </w:rPr>
          <w:t>6.6.1</w:t>
        </w:r>
        <w:r>
          <w:rPr>
            <w:rFonts w:asciiTheme="minorHAnsi" w:eastAsiaTheme="minorEastAsia" w:hAnsiTheme="minorHAnsi" w:cstheme="minorBidi"/>
            <w:sz w:val="22"/>
            <w:szCs w:val="22"/>
            <w:lang w:val="en-US" w:eastAsia="zh-CN"/>
          </w:rPr>
          <w:tab/>
        </w:r>
        <w:r w:rsidRPr="007D0DEF">
          <w:rPr>
            <w:lang w:val="en-CA"/>
          </w:rPr>
          <w:t>Description</w:t>
        </w:r>
        <w:r>
          <w:tab/>
        </w:r>
        <w:r>
          <w:fldChar w:fldCharType="begin"/>
        </w:r>
        <w:r>
          <w:instrText xml:space="preserve"> PAGEREF _Toc164701170 \h </w:instrText>
        </w:r>
      </w:ins>
      <w:r>
        <w:fldChar w:fldCharType="separate"/>
      </w:r>
      <w:ins w:id="169" w:author="S2-2405621" w:date="2024-04-22T17:58:00Z">
        <w:r>
          <w:t>32</w:t>
        </w:r>
        <w:r>
          <w:fldChar w:fldCharType="end"/>
        </w:r>
      </w:ins>
    </w:p>
    <w:p w14:paraId="25860692" w14:textId="0200C138" w:rsidR="009535E9" w:rsidRDefault="009535E9">
      <w:pPr>
        <w:pStyle w:val="TOC3"/>
        <w:rPr>
          <w:ins w:id="170" w:author="S2-2405621" w:date="2024-04-22T17:58:00Z"/>
          <w:rFonts w:asciiTheme="minorHAnsi" w:eastAsiaTheme="minorEastAsia" w:hAnsiTheme="minorHAnsi" w:cstheme="minorBidi"/>
          <w:sz w:val="22"/>
          <w:szCs w:val="22"/>
          <w:lang w:val="en-US" w:eastAsia="zh-CN"/>
        </w:rPr>
      </w:pPr>
      <w:ins w:id="171" w:author="S2-2405621" w:date="2024-04-22T17:58:00Z">
        <w:r>
          <w:t>6.6.2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_Toc164701171 \h </w:instrText>
        </w:r>
      </w:ins>
      <w:r>
        <w:fldChar w:fldCharType="separate"/>
      </w:r>
      <w:ins w:id="172" w:author="S2-2405621" w:date="2024-04-22T17:58:00Z">
        <w:r>
          <w:t>32</w:t>
        </w:r>
        <w:r>
          <w:fldChar w:fldCharType="end"/>
        </w:r>
      </w:ins>
    </w:p>
    <w:p w14:paraId="21B6E7FB" w14:textId="4953F266" w:rsidR="009535E9" w:rsidRDefault="009535E9">
      <w:pPr>
        <w:pStyle w:val="TOC4"/>
        <w:rPr>
          <w:ins w:id="173" w:author="S2-2405621" w:date="2024-04-22T17:58:00Z"/>
          <w:rFonts w:asciiTheme="minorHAnsi" w:eastAsiaTheme="minorEastAsia" w:hAnsiTheme="minorHAnsi" w:cstheme="minorBidi"/>
          <w:sz w:val="22"/>
          <w:szCs w:val="22"/>
          <w:lang w:val="en-US" w:eastAsia="zh-CN"/>
        </w:rPr>
      </w:pPr>
      <w:ins w:id="174" w:author="S2-2405621" w:date="2024-04-22T17:58:00Z">
        <w:r>
          <w:t>6.6.2.1</w:t>
        </w:r>
        <w:r>
          <w:rPr>
            <w:rFonts w:asciiTheme="minorHAnsi" w:eastAsiaTheme="minorEastAsia" w:hAnsiTheme="minorHAnsi" w:cstheme="minorBidi"/>
            <w:sz w:val="22"/>
            <w:szCs w:val="22"/>
            <w:lang w:val="en-US" w:eastAsia="zh-CN"/>
          </w:rPr>
          <w:tab/>
        </w:r>
        <w:r>
          <w:t>MME procedures</w:t>
        </w:r>
        <w:r>
          <w:tab/>
        </w:r>
        <w:r>
          <w:fldChar w:fldCharType="begin"/>
        </w:r>
        <w:r>
          <w:instrText xml:space="preserve"> PAGEREF _Toc164701172 \h </w:instrText>
        </w:r>
      </w:ins>
      <w:r>
        <w:fldChar w:fldCharType="separate"/>
      </w:r>
      <w:ins w:id="175" w:author="S2-2405621" w:date="2024-04-22T17:58:00Z">
        <w:r>
          <w:t>32</w:t>
        </w:r>
        <w:r>
          <w:fldChar w:fldCharType="end"/>
        </w:r>
      </w:ins>
    </w:p>
    <w:p w14:paraId="00EE52F7" w14:textId="3A865612" w:rsidR="009535E9" w:rsidRDefault="009535E9">
      <w:pPr>
        <w:pStyle w:val="TOC4"/>
        <w:rPr>
          <w:ins w:id="176" w:author="S2-2405621" w:date="2024-04-22T17:58:00Z"/>
          <w:rFonts w:asciiTheme="minorHAnsi" w:eastAsiaTheme="minorEastAsia" w:hAnsiTheme="minorHAnsi" w:cstheme="minorBidi"/>
          <w:sz w:val="22"/>
          <w:szCs w:val="22"/>
          <w:lang w:val="en-US" w:eastAsia="zh-CN"/>
        </w:rPr>
      </w:pPr>
      <w:ins w:id="177" w:author="S2-2405621" w:date="2024-04-22T17:58:00Z">
        <w:r>
          <w:t>6.6.2.2</w:t>
        </w:r>
        <w:r>
          <w:rPr>
            <w:rFonts w:asciiTheme="minorHAnsi" w:eastAsiaTheme="minorEastAsia" w:hAnsiTheme="minorHAnsi" w:cstheme="minorBidi"/>
            <w:sz w:val="22"/>
            <w:szCs w:val="22"/>
            <w:lang w:val="en-US" w:eastAsia="zh-CN"/>
          </w:rPr>
          <w:tab/>
        </w:r>
        <w:r>
          <w:t>AMF procedures</w:t>
        </w:r>
        <w:r>
          <w:tab/>
        </w:r>
        <w:r>
          <w:fldChar w:fldCharType="begin"/>
        </w:r>
        <w:r>
          <w:instrText xml:space="preserve"> PAGEREF _Toc164701173 \h </w:instrText>
        </w:r>
      </w:ins>
      <w:r>
        <w:fldChar w:fldCharType="separate"/>
      </w:r>
      <w:ins w:id="178" w:author="S2-2405621" w:date="2024-04-22T17:58:00Z">
        <w:r>
          <w:t>33</w:t>
        </w:r>
        <w:r>
          <w:fldChar w:fldCharType="end"/>
        </w:r>
      </w:ins>
    </w:p>
    <w:p w14:paraId="51F18BD8" w14:textId="1CD124F3" w:rsidR="009535E9" w:rsidRDefault="009535E9">
      <w:pPr>
        <w:pStyle w:val="TOC3"/>
        <w:rPr>
          <w:ins w:id="179" w:author="S2-2405621" w:date="2024-04-22T17:58:00Z"/>
          <w:rFonts w:asciiTheme="minorHAnsi" w:eastAsiaTheme="minorEastAsia" w:hAnsiTheme="minorHAnsi" w:cstheme="minorBidi"/>
          <w:sz w:val="22"/>
          <w:szCs w:val="22"/>
          <w:lang w:val="en-US" w:eastAsia="zh-CN"/>
        </w:rPr>
      </w:pPr>
      <w:ins w:id="180" w:author="S2-2405621" w:date="2024-04-22T17:58:00Z">
        <w:r>
          <w:rPr>
            <w:lang w:eastAsia="zh-CN"/>
          </w:rPr>
          <w:t>6.6.3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_Toc164701174 \h </w:instrText>
        </w:r>
      </w:ins>
      <w:r>
        <w:fldChar w:fldCharType="separate"/>
      </w:r>
      <w:ins w:id="181" w:author="S2-2405621" w:date="2024-04-22T17:58:00Z">
        <w:r>
          <w:t>35</w:t>
        </w:r>
        <w:r>
          <w:fldChar w:fldCharType="end"/>
        </w:r>
      </w:ins>
    </w:p>
    <w:p w14:paraId="3A8ECD90" w14:textId="72E49DE4" w:rsidR="009535E9" w:rsidRDefault="009535E9">
      <w:pPr>
        <w:pStyle w:val="TOC2"/>
        <w:rPr>
          <w:ins w:id="182" w:author="S2-2405621" w:date="2024-04-22T17:58:00Z"/>
          <w:rFonts w:asciiTheme="minorHAnsi" w:eastAsiaTheme="minorEastAsia" w:hAnsiTheme="minorHAnsi" w:cstheme="minorBidi"/>
          <w:sz w:val="22"/>
          <w:szCs w:val="22"/>
          <w:lang w:val="en-US" w:eastAsia="zh-CN"/>
        </w:rPr>
      </w:pPr>
      <w:ins w:id="183" w:author="S2-2405621" w:date="2024-04-22T17:58:00Z">
        <w:r>
          <w:lastRenderedPageBreak/>
          <w:t>6.</w:t>
        </w:r>
        <w:r w:rsidRPr="007D0DEF">
          <w:rPr>
            <w:rFonts w:eastAsiaTheme="minorEastAsia"/>
            <w:lang w:eastAsia="zh-CN"/>
          </w:rPr>
          <w:t>7</w:t>
        </w:r>
        <w:r>
          <w:rPr>
            <w:rFonts w:asciiTheme="minorHAnsi" w:eastAsiaTheme="minorEastAsia" w:hAnsiTheme="minorHAnsi" w:cstheme="minorBidi"/>
            <w:sz w:val="22"/>
            <w:szCs w:val="22"/>
            <w:lang w:val="en-US" w:eastAsia="zh-CN"/>
          </w:rPr>
          <w:tab/>
        </w:r>
        <w:r>
          <w:t xml:space="preserve">Solution #7 for </w:t>
        </w:r>
        <w:r>
          <w:rPr>
            <w:lang w:eastAsia="zh-CN"/>
          </w:rPr>
          <w:t>K</w:t>
        </w:r>
        <w:r>
          <w:t xml:space="preserve">ey </w:t>
        </w:r>
        <w:r>
          <w:rPr>
            <w:lang w:eastAsia="zh-CN"/>
          </w:rPr>
          <w:t>I</w:t>
        </w:r>
        <w:r>
          <w:t xml:space="preserve">ssue #1: Feeder link switchover with </w:t>
        </w:r>
        <w:r>
          <w:rPr>
            <w:lang w:eastAsia="zh-CN"/>
          </w:rPr>
          <w:t>DL data continuity</w:t>
        </w:r>
        <w:r>
          <w:tab/>
        </w:r>
        <w:r>
          <w:fldChar w:fldCharType="begin"/>
        </w:r>
        <w:r>
          <w:instrText xml:space="preserve"> PAGEREF _Toc164701175 \h </w:instrText>
        </w:r>
      </w:ins>
      <w:r>
        <w:fldChar w:fldCharType="separate"/>
      </w:r>
      <w:ins w:id="184" w:author="S2-2405621" w:date="2024-04-22T17:58:00Z">
        <w:r>
          <w:t>35</w:t>
        </w:r>
        <w:r>
          <w:fldChar w:fldCharType="end"/>
        </w:r>
      </w:ins>
    </w:p>
    <w:p w14:paraId="1370E86E" w14:textId="48BBA366" w:rsidR="009535E9" w:rsidRDefault="009535E9">
      <w:pPr>
        <w:pStyle w:val="TOC3"/>
        <w:rPr>
          <w:ins w:id="185" w:author="S2-2405621" w:date="2024-04-22T17:58:00Z"/>
          <w:rFonts w:asciiTheme="minorHAnsi" w:eastAsiaTheme="minorEastAsia" w:hAnsiTheme="minorHAnsi" w:cstheme="minorBidi"/>
          <w:sz w:val="22"/>
          <w:szCs w:val="22"/>
          <w:lang w:val="en-US" w:eastAsia="zh-CN"/>
        </w:rPr>
      </w:pPr>
      <w:ins w:id="186" w:author="S2-2405621" w:date="2024-04-22T17:58:00Z">
        <w:r>
          <w:t>6.7.1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_Toc164701176 \h </w:instrText>
        </w:r>
      </w:ins>
      <w:r>
        <w:fldChar w:fldCharType="separate"/>
      </w:r>
      <w:ins w:id="187" w:author="S2-2405621" w:date="2024-04-22T17:58:00Z">
        <w:r>
          <w:t>35</w:t>
        </w:r>
        <w:r>
          <w:fldChar w:fldCharType="end"/>
        </w:r>
      </w:ins>
    </w:p>
    <w:p w14:paraId="6D9172A4" w14:textId="329A6386" w:rsidR="009535E9" w:rsidRDefault="009535E9">
      <w:pPr>
        <w:pStyle w:val="TOC3"/>
        <w:rPr>
          <w:ins w:id="188" w:author="S2-2405621" w:date="2024-04-22T17:58:00Z"/>
          <w:rFonts w:asciiTheme="minorHAnsi" w:eastAsiaTheme="minorEastAsia" w:hAnsiTheme="minorHAnsi" w:cstheme="minorBidi"/>
          <w:sz w:val="22"/>
          <w:szCs w:val="22"/>
          <w:lang w:val="en-US" w:eastAsia="zh-CN"/>
        </w:rPr>
      </w:pPr>
      <w:ins w:id="189" w:author="S2-2405621" w:date="2024-04-22T17:58:00Z">
        <w:r>
          <w:t>6.7.2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_Toc164701177 \h </w:instrText>
        </w:r>
      </w:ins>
      <w:r>
        <w:fldChar w:fldCharType="separate"/>
      </w:r>
      <w:ins w:id="190" w:author="S2-2405621" w:date="2024-04-22T17:58:00Z">
        <w:r>
          <w:t>35</w:t>
        </w:r>
        <w:r>
          <w:fldChar w:fldCharType="end"/>
        </w:r>
      </w:ins>
    </w:p>
    <w:p w14:paraId="7FE7DDA2" w14:textId="13300278" w:rsidR="009535E9" w:rsidRDefault="009535E9">
      <w:pPr>
        <w:pStyle w:val="TOC4"/>
        <w:rPr>
          <w:ins w:id="191" w:author="S2-2405621" w:date="2024-04-22T17:58:00Z"/>
          <w:rFonts w:asciiTheme="minorHAnsi" w:eastAsiaTheme="minorEastAsia" w:hAnsiTheme="minorHAnsi" w:cstheme="minorBidi"/>
          <w:sz w:val="22"/>
          <w:szCs w:val="22"/>
          <w:lang w:val="en-US" w:eastAsia="zh-CN"/>
        </w:rPr>
      </w:pPr>
      <w:ins w:id="192" w:author="S2-2405621" w:date="2024-04-22T17:58:00Z">
        <w:r>
          <w:t>6.7.2.1</w:t>
        </w:r>
        <w:r>
          <w:rPr>
            <w:rFonts w:asciiTheme="minorHAnsi" w:eastAsiaTheme="minorEastAsia" w:hAnsiTheme="minorHAnsi" w:cstheme="minorBidi"/>
            <w:sz w:val="22"/>
            <w:szCs w:val="22"/>
            <w:lang w:val="en-US" w:eastAsia="zh-CN"/>
          </w:rPr>
          <w:tab/>
        </w:r>
        <w:r>
          <w:t>Feeder link switchover without AMF change</w:t>
        </w:r>
        <w:r>
          <w:tab/>
        </w:r>
        <w:r>
          <w:fldChar w:fldCharType="begin"/>
        </w:r>
        <w:r>
          <w:instrText xml:space="preserve"> PAGEREF _Toc164701178 \h </w:instrText>
        </w:r>
      </w:ins>
      <w:r>
        <w:fldChar w:fldCharType="separate"/>
      </w:r>
      <w:ins w:id="193" w:author="S2-2405621" w:date="2024-04-22T17:58:00Z">
        <w:r>
          <w:t>35</w:t>
        </w:r>
        <w:r>
          <w:fldChar w:fldCharType="end"/>
        </w:r>
      </w:ins>
    </w:p>
    <w:p w14:paraId="7D2E8AF5" w14:textId="773514D2" w:rsidR="009535E9" w:rsidRDefault="009535E9">
      <w:pPr>
        <w:pStyle w:val="TOC3"/>
        <w:rPr>
          <w:ins w:id="194" w:author="S2-2405621" w:date="2024-04-22T17:58:00Z"/>
          <w:rFonts w:asciiTheme="minorHAnsi" w:eastAsiaTheme="minorEastAsia" w:hAnsiTheme="minorHAnsi" w:cstheme="minorBidi"/>
          <w:sz w:val="22"/>
          <w:szCs w:val="22"/>
          <w:lang w:val="en-US" w:eastAsia="zh-CN"/>
        </w:rPr>
      </w:pPr>
      <w:ins w:id="195" w:author="S2-2405621" w:date="2024-04-22T17:58:00Z">
        <w:r>
          <w:rPr>
            <w:lang w:eastAsia="zh-CN"/>
          </w:rPr>
          <w:t>6.7.3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_Toc164701179 \h </w:instrText>
        </w:r>
      </w:ins>
      <w:r>
        <w:fldChar w:fldCharType="separate"/>
      </w:r>
      <w:ins w:id="196" w:author="S2-2405621" w:date="2024-04-22T17:58:00Z">
        <w:r>
          <w:t>37</w:t>
        </w:r>
        <w:r>
          <w:fldChar w:fldCharType="end"/>
        </w:r>
      </w:ins>
    </w:p>
    <w:p w14:paraId="7D95C3A0" w14:textId="3E6F66CF" w:rsidR="009535E9" w:rsidRDefault="009535E9">
      <w:pPr>
        <w:pStyle w:val="TOC2"/>
        <w:rPr>
          <w:ins w:id="197" w:author="S2-2405621" w:date="2024-04-22T17:58:00Z"/>
          <w:rFonts w:asciiTheme="minorHAnsi" w:eastAsiaTheme="minorEastAsia" w:hAnsiTheme="minorHAnsi" w:cstheme="minorBidi"/>
          <w:sz w:val="22"/>
          <w:szCs w:val="22"/>
          <w:lang w:val="en-US" w:eastAsia="zh-CN"/>
        </w:rPr>
      </w:pPr>
      <w:ins w:id="198" w:author="S2-2405621" w:date="2024-04-22T17:58:00Z">
        <w:r>
          <w:t>6.</w:t>
        </w:r>
        <w:r w:rsidRPr="007D0DEF">
          <w:rPr>
            <w:rFonts w:eastAsiaTheme="minorEastAsia"/>
            <w:lang w:eastAsia="zh-CN"/>
          </w:rPr>
          <w:t>8</w:t>
        </w:r>
        <w:r>
          <w:rPr>
            <w:rFonts w:asciiTheme="minorHAnsi" w:eastAsiaTheme="minorEastAsia" w:hAnsiTheme="minorHAnsi" w:cstheme="minorBidi"/>
            <w:sz w:val="22"/>
            <w:szCs w:val="22"/>
            <w:lang w:val="en-US" w:eastAsia="zh-CN"/>
          </w:rPr>
          <w:tab/>
        </w:r>
        <w:r>
          <w:t xml:space="preserve">Solution #8 for </w:t>
        </w:r>
        <w:r>
          <w:rPr>
            <w:lang w:eastAsia="zh-CN"/>
          </w:rPr>
          <w:t>K</w:t>
        </w:r>
        <w:r>
          <w:t xml:space="preserve">ey </w:t>
        </w:r>
        <w:r>
          <w:rPr>
            <w:lang w:eastAsia="zh-CN"/>
          </w:rPr>
          <w:t>I</w:t>
        </w:r>
        <w:r>
          <w:t>ssue #1: QoS/ Policy handling for Regenerative-based satellite access</w:t>
        </w:r>
        <w:r>
          <w:tab/>
        </w:r>
        <w:r>
          <w:fldChar w:fldCharType="begin"/>
        </w:r>
        <w:r>
          <w:instrText xml:space="preserve"> PAGEREF _Toc164701180 \h </w:instrText>
        </w:r>
      </w:ins>
      <w:r>
        <w:fldChar w:fldCharType="separate"/>
      </w:r>
      <w:ins w:id="199" w:author="S2-2405621" w:date="2024-04-22T17:58:00Z">
        <w:r>
          <w:t>37</w:t>
        </w:r>
        <w:r>
          <w:fldChar w:fldCharType="end"/>
        </w:r>
      </w:ins>
    </w:p>
    <w:p w14:paraId="757EBD3E" w14:textId="5F6C6FC3" w:rsidR="009535E9" w:rsidRDefault="009535E9">
      <w:pPr>
        <w:pStyle w:val="TOC3"/>
        <w:rPr>
          <w:ins w:id="200" w:author="S2-2405621" w:date="2024-04-22T17:58:00Z"/>
          <w:rFonts w:asciiTheme="minorHAnsi" w:eastAsiaTheme="minorEastAsia" w:hAnsiTheme="minorHAnsi" w:cstheme="minorBidi"/>
          <w:sz w:val="22"/>
          <w:szCs w:val="22"/>
          <w:lang w:val="en-US" w:eastAsia="zh-CN"/>
        </w:rPr>
      </w:pPr>
      <w:ins w:id="201" w:author="S2-2405621" w:date="2024-04-22T17:58:00Z">
        <w:r>
          <w:t>6.8.1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_Toc164701181 \h </w:instrText>
        </w:r>
      </w:ins>
      <w:r>
        <w:fldChar w:fldCharType="separate"/>
      </w:r>
      <w:ins w:id="202" w:author="S2-2405621" w:date="2024-04-22T17:58:00Z">
        <w:r>
          <w:t>37</w:t>
        </w:r>
        <w:r>
          <w:fldChar w:fldCharType="end"/>
        </w:r>
      </w:ins>
    </w:p>
    <w:p w14:paraId="1A2EF7ED" w14:textId="43A3E79A" w:rsidR="009535E9" w:rsidRDefault="009535E9">
      <w:pPr>
        <w:pStyle w:val="TOC3"/>
        <w:rPr>
          <w:ins w:id="203" w:author="S2-2405621" w:date="2024-04-22T17:58:00Z"/>
          <w:rFonts w:asciiTheme="minorHAnsi" w:eastAsiaTheme="minorEastAsia" w:hAnsiTheme="minorHAnsi" w:cstheme="minorBidi"/>
          <w:sz w:val="22"/>
          <w:szCs w:val="22"/>
          <w:lang w:val="en-US" w:eastAsia="zh-CN"/>
        </w:rPr>
      </w:pPr>
      <w:ins w:id="204" w:author="S2-2405621" w:date="2024-04-22T17:58:00Z">
        <w:r>
          <w:t>6.8.2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_Toc164701182 \h </w:instrText>
        </w:r>
      </w:ins>
      <w:r>
        <w:fldChar w:fldCharType="separate"/>
      </w:r>
      <w:ins w:id="205" w:author="S2-2405621" w:date="2024-04-22T17:58:00Z">
        <w:r>
          <w:t>38</w:t>
        </w:r>
        <w:r>
          <w:fldChar w:fldCharType="end"/>
        </w:r>
      </w:ins>
    </w:p>
    <w:p w14:paraId="16E9F114" w14:textId="313C5633" w:rsidR="009535E9" w:rsidRDefault="009535E9">
      <w:pPr>
        <w:pStyle w:val="TOC4"/>
        <w:rPr>
          <w:ins w:id="206" w:author="S2-2405621" w:date="2024-04-22T17:58:00Z"/>
          <w:rFonts w:asciiTheme="minorHAnsi" w:eastAsiaTheme="minorEastAsia" w:hAnsiTheme="minorHAnsi" w:cstheme="minorBidi"/>
          <w:sz w:val="22"/>
          <w:szCs w:val="22"/>
          <w:lang w:val="en-US" w:eastAsia="zh-CN"/>
        </w:rPr>
      </w:pPr>
      <w:ins w:id="207" w:author="S2-2405621" w:date="2024-04-22T17:58:00Z">
        <w:r>
          <w:t>6.8.2.1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_Toc164701183 \h </w:instrText>
        </w:r>
      </w:ins>
      <w:r>
        <w:fldChar w:fldCharType="separate"/>
      </w:r>
      <w:ins w:id="208" w:author="S2-2405621" w:date="2024-04-22T17:58:00Z">
        <w:r>
          <w:t>38</w:t>
        </w:r>
        <w:r>
          <w:fldChar w:fldCharType="end"/>
        </w:r>
      </w:ins>
    </w:p>
    <w:p w14:paraId="27D245AA" w14:textId="4FE910B3" w:rsidR="009535E9" w:rsidRDefault="009535E9">
      <w:pPr>
        <w:pStyle w:val="TOC3"/>
        <w:rPr>
          <w:ins w:id="209" w:author="S2-2405621" w:date="2024-04-22T17:58:00Z"/>
          <w:rFonts w:asciiTheme="minorHAnsi" w:eastAsiaTheme="minorEastAsia" w:hAnsiTheme="minorHAnsi" w:cstheme="minorBidi"/>
          <w:sz w:val="22"/>
          <w:szCs w:val="22"/>
          <w:lang w:val="en-US" w:eastAsia="zh-CN"/>
        </w:rPr>
      </w:pPr>
      <w:ins w:id="210" w:author="S2-2405621" w:date="2024-04-22T17:58:00Z">
        <w:r>
          <w:rPr>
            <w:lang w:eastAsia="zh-CN"/>
          </w:rPr>
          <w:t>6.8.3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_Toc164701184 \h </w:instrText>
        </w:r>
      </w:ins>
      <w:r>
        <w:fldChar w:fldCharType="separate"/>
      </w:r>
      <w:ins w:id="211" w:author="S2-2405621" w:date="2024-04-22T17:58:00Z">
        <w:r>
          <w:t>39</w:t>
        </w:r>
        <w:r>
          <w:fldChar w:fldCharType="end"/>
        </w:r>
      </w:ins>
    </w:p>
    <w:p w14:paraId="48C7437A" w14:textId="6AA02F2B" w:rsidR="009535E9" w:rsidRDefault="009535E9">
      <w:pPr>
        <w:pStyle w:val="TOC2"/>
        <w:rPr>
          <w:ins w:id="212" w:author="S2-2405621" w:date="2024-04-22T17:58:00Z"/>
          <w:rFonts w:asciiTheme="minorHAnsi" w:eastAsiaTheme="minorEastAsia" w:hAnsiTheme="minorHAnsi" w:cstheme="minorBidi"/>
          <w:sz w:val="22"/>
          <w:szCs w:val="22"/>
          <w:lang w:val="en-US" w:eastAsia="zh-CN"/>
        </w:rPr>
      </w:pPr>
      <w:ins w:id="213" w:author="S2-2405621" w:date="2024-04-22T17:58:00Z">
        <w:r>
          <w:t>6.</w:t>
        </w:r>
        <w:r w:rsidRPr="007D0DEF">
          <w:rPr>
            <w:rFonts w:eastAsiaTheme="minorEastAsia"/>
            <w:lang w:eastAsia="zh-CN"/>
          </w:rPr>
          <w:t>9</w:t>
        </w:r>
        <w:r>
          <w:rPr>
            <w:rFonts w:asciiTheme="minorHAnsi" w:eastAsiaTheme="minorEastAsia" w:hAnsiTheme="minorHAnsi" w:cstheme="minorBidi"/>
            <w:sz w:val="22"/>
            <w:szCs w:val="22"/>
            <w:lang w:val="en-US" w:eastAsia="zh-CN"/>
          </w:rPr>
          <w:tab/>
        </w:r>
        <w:r>
          <w:t>Solution #9: Support of Regenerative-based satellite access with deploying RAN-agent and Proxy RAN node or Link Layer Proxy NF</w:t>
        </w:r>
        <w:r>
          <w:tab/>
        </w:r>
        <w:r>
          <w:fldChar w:fldCharType="begin"/>
        </w:r>
        <w:r>
          <w:instrText xml:space="preserve"> PAGEREF _Toc164701185 \h </w:instrText>
        </w:r>
      </w:ins>
      <w:r>
        <w:fldChar w:fldCharType="separate"/>
      </w:r>
      <w:ins w:id="214" w:author="S2-2405621" w:date="2024-04-22T17:58:00Z">
        <w:r>
          <w:t>39</w:t>
        </w:r>
        <w:r>
          <w:fldChar w:fldCharType="end"/>
        </w:r>
      </w:ins>
    </w:p>
    <w:p w14:paraId="1F748C6B" w14:textId="3CCA6A68" w:rsidR="009535E9" w:rsidRDefault="009535E9">
      <w:pPr>
        <w:pStyle w:val="TOC3"/>
        <w:rPr>
          <w:ins w:id="215" w:author="S2-2405621" w:date="2024-04-22T17:58:00Z"/>
          <w:rFonts w:asciiTheme="minorHAnsi" w:eastAsiaTheme="minorEastAsia" w:hAnsiTheme="minorHAnsi" w:cstheme="minorBidi"/>
          <w:sz w:val="22"/>
          <w:szCs w:val="22"/>
          <w:lang w:val="en-US" w:eastAsia="zh-CN"/>
        </w:rPr>
      </w:pPr>
      <w:ins w:id="216" w:author="S2-2405621" w:date="2024-04-22T17:58:00Z">
        <w:r>
          <w:t>6.9.1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_Toc164701186 \h </w:instrText>
        </w:r>
      </w:ins>
      <w:r>
        <w:fldChar w:fldCharType="separate"/>
      </w:r>
      <w:ins w:id="217" w:author="S2-2405621" w:date="2024-04-22T17:58:00Z">
        <w:r>
          <w:t>39</w:t>
        </w:r>
        <w:r>
          <w:fldChar w:fldCharType="end"/>
        </w:r>
      </w:ins>
    </w:p>
    <w:p w14:paraId="553BAA54" w14:textId="77BCE10B" w:rsidR="009535E9" w:rsidRDefault="009535E9">
      <w:pPr>
        <w:pStyle w:val="TOC4"/>
        <w:rPr>
          <w:ins w:id="218" w:author="S2-2405621" w:date="2024-04-22T17:58:00Z"/>
          <w:rFonts w:asciiTheme="minorHAnsi" w:eastAsiaTheme="minorEastAsia" w:hAnsiTheme="minorHAnsi" w:cstheme="minorBidi"/>
          <w:sz w:val="22"/>
          <w:szCs w:val="22"/>
          <w:lang w:val="en-US" w:eastAsia="zh-CN"/>
        </w:rPr>
      </w:pPr>
      <w:ins w:id="219" w:author="S2-2405621" w:date="2024-04-22T17:58:00Z">
        <w:r w:rsidRPr="007D0DEF">
          <w:rPr>
            <w:rFonts w:eastAsia="宋体"/>
          </w:rPr>
          <w:t>6.9.1.1</w:t>
        </w:r>
        <w:r>
          <w:rPr>
            <w:rFonts w:asciiTheme="minorHAnsi" w:eastAsiaTheme="minorEastAsia" w:hAnsiTheme="minorHAnsi" w:cstheme="minorBidi"/>
            <w:sz w:val="22"/>
            <w:szCs w:val="22"/>
            <w:lang w:val="en-US" w:eastAsia="zh-CN"/>
          </w:rPr>
          <w:tab/>
        </w:r>
        <w:r w:rsidRPr="007D0DEF">
          <w:rPr>
            <w:rFonts w:eastAsia="宋体"/>
          </w:rPr>
          <w:t>Support of Regenerative-based satellite access with RAN-agent and Proxy RAN node</w:t>
        </w:r>
        <w:r>
          <w:tab/>
        </w:r>
        <w:r>
          <w:fldChar w:fldCharType="begin"/>
        </w:r>
        <w:r>
          <w:instrText xml:space="preserve"> PAGEREF _Toc164701187 \h </w:instrText>
        </w:r>
      </w:ins>
      <w:r>
        <w:fldChar w:fldCharType="separate"/>
      </w:r>
      <w:ins w:id="220" w:author="S2-2405621" w:date="2024-04-22T17:58:00Z">
        <w:r>
          <w:t>40</w:t>
        </w:r>
        <w:r>
          <w:fldChar w:fldCharType="end"/>
        </w:r>
      </w:ins>
    </w:p>
    <w:p w14:paraId="6D0240F7" w14:textId="2A8C0E26" w:rsidR="009535E9" w:rsidRDefault="009535E9">
      <w:pPr>
        <w:pStyle w:val="TOC4"/>
        <w:rPr>
          <w:ins w:id="221" w:author="S2-2405621" w:date="2024-04-22T17:58:00Z"/>
          <w:rFonts w:asciiTheme="minorHAnsi" w:eastAsiaTheme="minorEastAsia" w:hAnsiTheme="minorHAnsi" w:cstheme="minorBidi"/>
          <w:sz w:val="22"/>
          <w:szCs w:val="22"/>
          <w:lang w:val="en-US" w:eastAsia="zh-CN"/>
        </w:rPr>
      </w:pPr>
      <w:ins w:id="222" w:author="S2-2405621" w:date="2024-04-22T17:58:00Z">
        <w:r>
          <w:t>6.9.1.2</w:t>
        </w:r>
        <w:r>
          <w:rPr>
            <w:rFonts w:asciiTheme="minorHAnsi" w:eastAsiaTheme="minorEastAsia" w:hAnsiTheme="minorHAnsi" w:cstheme="minorBidi"/>
            <w:sz w:val="22"/>
            <w:szCs w:val="22"/>
            <w:lang w:val="en-US" w:eastAsia="zh-CN"/>
          </w:rPr>
          <w:tab/>
        </w:r>
        <w:r>
          <w:t>Support of Regenerative-based satellite access with Link Layer Proxy</w:t>
        </w:r>
        <w:r>
          <w:tab/>
        </w:r>
        <w:r>
          <w:fldChar w:fldCharType="begin"/>
        </w:r>
        <w:r>
          <w:instrText xml:space="preserve"> PAGEREF _Toc164701188 \h </w:instrText>
        </w:r>
      </w:ins>
      <w:r>
        <w:fldChar w:fldCharType="separate"/>
      </w:r>
      <w:ins w:id="223" w:author="S2-2405621" w:date="2024-04-22T17:58:00Z">
        <w:r>
          <w:t>41</w:t>
        </w:r>
        <w:r>
          <w:fldChar w:fldCharType="end"/>
        </w:r>
      </w:ins>
    </w:p>
    <w:p w14:paraId="0A832584" w14:textId="3644D40D" w:rsidR="009535E9" w:rsidRDefault="009535E9">
      <w:pPr>
        <w:pStyle w:val="TOC3"/>
        <w:rPr>
          <w:ins w:id="224" w:author="S2-2405621" w:date="2024-04-22T17:58:00Z"/>
          <w:rFonts w:asciiTheme="minorHAnsi" w:eastAsiaTheme="minorEastAsia" w:hAnsiTheme="minorHAnsi" w:cstheme="minorBidi"/>
          <w:sz w:val="22"/>
          <w:szCs w:val="22"/>
          <w:lang w:val="en-US" w:eastAsia="zh-CN"/>
        </w:rPr>
      </w:pPr>
      <w:ins w:id="225" w:author="S2-2405621" w:date="2024-04-22T17:58:00Z">
        <w:r>
          <w:t>6.9.2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_Toc164701189 \h </w:instrText>
        </w:r>
      </w:ins>
      <w:r>
        <w:fldChar w:fldCharType="separate"/>
      </w:r>
      <w:ins w:id="226" w:author="S2-2405621" w:date="2024-04-22T17:58:00Z">
        <w:r>
          <w:t>42</w:t>
        </w:r>
        <w:r>
          <w:fldChar w:fldCharType="end"/>
        </w:r>
      </w:ins>
    </w:p>
    <w:p w14:paraId="6442EE13" w14:textId="5288A4E8" w:rsidR="009535E9" w:rsidRDefault="009535E9">
      <w:pPr>
        <w:pStyle w:val="TOC4"/>
        <w:rPr>
          <w:ins w:id="227" w:author="S2-2405621" w:date="2024-04-22T17:58:00Z"/>
          <w:rFonts w:asciiTheme="minorHAnsi" w:eastAsiaTheme="minorEastAsia" w:hAnsiTheme="minorHAnsi" w:cstheme="minorBidi"/>
          <w:sz w:val="22"/>
          <w:szCs w:val="22"/>
          <w:lang w:val="en-US" w:eastAsia="zh-CN"/>
        </w:rPr>
      </w:pPr>
      <w:ins w:id="228" w:author="S2-2405621" w:date="2024-04-22T17:58:00Z">
        <w:r w:rsidRPr="007D0DEF">
          <w:rPr>
            <w:rFonts w:eastAsia="宋体"/>
          </w:rPr>
          <w:t>6.9.2.1</w:t>
        </w:r>
        <w:r>
          <w:rPr>
            <w:rFonts w:asciiTheme="minorHAnsi" w:eastAsiaTheme="minorEastAsia" w:hAnsiTheme="minorHAnsi" w:cstheme="minorBidi"/>
            <w:sz w:val="22"/>
            <w:szCs w:val="22"/>
            <w:lang w:val="en-US" w:eastAsia="zh-CN"/>
          </w:rPr>
          <w:tab/>
        </w:r>
        <w:r w:rsidRPr="007D0DEF">
          <w:rPr>
            <w:rFonts w:eastAsia="宋体"/>
          </w:rPr>
          <w:t>NG Setup, RAN configuration Update and UE registration</w:t>
        </w:r>
        <w:r>
          <w:tab/>
        </w:r>
        <w:r>
          <w:fldChar w:fldCharType="begin"/>
        </w:r>
        <w:r>
          <w:instrText xml:space="preserve"> PAGEREF _Toc164701190 \h </w:instrText>
        </w:r>
      </w:ins>
      <w:r>
        <w:fldChar w:fldCharType="separate"/>
      </w:r>
      <w:ins w:id="229" w:author="S2-2405621" w:date="2024-04-22T17:58:00Z">
        <w:r>
          <w:t>42</w:t>
        </w:r>
        <w:r>
          <w:fldChar w:fldCharType="end"/>
        </w:r>
      </w:ins>
    </w:p>
    <w:p w14:paraId="76B446C9" w14:textId="4181D003" w:rsidR="009535E9" w:rsidRDefault="009535E9">
      <w:pPr>
        <w:pStyle w:val="TOC4"/>
        <w:rPr>
          <w:ins w:id="230" w:author="S2-2405621" w:date="2024-04-22T17:58:00Z"/>
          <w:rFonts w:asciiTheme="minorHAnsi" w:eastAsiaTheme="minorEastAsia" w:hAnsiTheme="minorHAnsi" w:cstheme="minorBidi"/>
          <w:sz w:val="22"/>
          <w:szCs w:val="22"/>
          <w:lang w:val="en-US" w:eastAsia="zh-CN"/>
        </w:rPr>
      </w:pPr>
      <w:ins w:id="231" w:author="S2-2405621" w:date="2024-04-22T17:58:00Z">
        <w:r w:rsidRPr="007D0DEF">
          <w:rPr>
            <w:rFonts w:eastAsia="宋体"/>
          </w:rPr>
          <w:t>6.9.2.2</w:t>
        </w:r>
        <w:r>
          <w:rPr>
            <w:rFonts w:asciiTheme="minorHAnsi" w:eastAsiaTheme="minorEastAsia" w:hAnsiTheme="minorHAnsi" w:cstheme="minorBidi"/>
            <w:sz w:val="22"/>
            <w:szCs w:val="22"/>
            <w:lang w:val="en-US" w:eastAsia="zh-CN"/>
          </w:rPr>
          <w:tab/>
        </w:r>
        <w:r w:rsidRPr="007D0DEF">
          <w:rPr>
            <w:rFonts w:eastAsia="宋体"/>
          </w:rPr>
          <w:t xml:space="preserve">Handover with </w:t>
        </w:r>
        <w:r w:rsidRPr="007D0DEF">
          <w:rPr>
            <w:rFonts w:eastAsia="宋体"/>
            <w:lang w:eastAsia="zh-CN"/>
          </w:rPr>
          <w:t>LLP and MME relocation</w:t>
        </w:r>
        <w:r>
          <w:tab/>
        </w:r>
        <w:r>
          <w:fldChar w:fldCharType="begin"/>
        </w:r>
        <w:r>
          <w:instrText xml:space="preserve"> PAGEREF _Toc164701191 \h </w:instrText>
        </w:r>
      </w:ins>
      <w:r>
        <w:fldChar w:fldCharType="separate"/>
      </w:r>
      <w:ins w:id="232" w:author="S2-2405621" w:date="2024-04-22T17:58:00Z">
        <w:r>
          <w:t>43</w:t>
        </w:r>
        <w:r>
          <w:fldChar w:fldCharType="end"/>
        </w:r>
      </w:ins>
    </w:p>
    <w:p w14:paraId="7D0C7ED5" w14:textId="572FB9B0" w:rsidR="009535E9" w:rsidRDefault="009535E9">
      <w:pPr>
        <w:pStyle w:val="TOC3"/>
        <w:rPr>
          <w:ins w:id="233" w:author="S2-2405621" w:date="2024-04-22T17:58:00Z"/>
          <w:rFonts w:asciiTheme="minorHAnsi" w:eastAsiaTheme="minorEastAsia" w:hAnsiTheme="minorHAnsi" w:cstheme="minorBidi"/>
          <w:sz w:val="22"/>
          <w:szCs w:val="22"/>
          <w:lang w:val="en-US" w:eastAsia="zh-CN"/>
        </w:rPr>
      </w:pPr>
      <w:ins w:id="234" w:author="S2-2405621" w:date="2024-04-22T17:58:00Z">
        <w:r>
          <w:t>6.9.3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_Toc164701192 \h </w:instrText>
        </w:r>
      </w:ins>
      <w:r>
        <w:fldChar w:fldCharType="separate"/>
      </w:r>
      <w:ins w:id="235" w:author="S2-2405621" w:date="2024-04-22T17:58:00Z">
        <w:r>
          <w:t>45</w:t>
        </w:r>
        <w:r>
          <w:fldChar w:fldCharType="end"/>
        </w:r>
      </w:ins>
    </w:p>
    <w:p w14:paraId="636AAE48" w14:textId="0B7DC4C3" w:rsidR="009535E9" w:rsidRDefault="009535E9">
      <w:pPr>
        <w:pStyle w:val="TOC2"/>
        <w:rPr>
          <w:ins w:id="236" w:author="S2-2405621" w:date="2024-04-22T17:58:00Z"/>
          <w:rFonts w:asciiTheme="minorHAnsi" w:eastAsiaTheme="minorEastAsia" w:hAnsiTheme="minorHAnsi" w:cstheme="minorBidi"/>
          <w:sz w:val="22"/>
          <w:szCs w:val="22"/>
          <w:lang w:val="en-US" w:eastAsia="zh-CN"/>
        </w:rPr>
      </w:pPr>
      <w:ins w:id="237" w:author="S2-2405621" w:date="2024-04-22T17:58:00Z">
        <w:r>
          <w:rPr>
            <w:lang w:eastAsia="zh-CN"/>
          </w:rPr>
          <w:t>6.</w:t>
        </w:r>
        <w:r w:rsidRPr="007D0DEF">
          <w:rPr>
            <w:rFonts w:eastAsiaTheme="minorEastAsia"/>
            <w:lang w:eastAsia="zh-CN"/>
          </w:rPr>
          <w:t>10</w:t>
        </w:r>
        <w:r>
          <w:rPr>
            <w:rFonts w:asciiTheme="minorHAnsi" w:eastAsiaTheme="minorEastAsia" w:hAnsiTheme="minorHAnsi" w:cstheme="minorBidi"/>
            <w:sz w:val="22"/>
            <w:szCs w:val="22"/>
            <w:lang w:val="en-US" w:eastAsia="zh-CN"/>
          </w:rPr>
          <w:tab/>
        </w:r>
        <w:r>
          <w:t>Solution</w:t>
        </w:r>
        <w:r>
          <w:rPr>
            <w:lang w:eastAsia="zh-CN"/>
          </w:rPr>
          <w:t xml:space="preserve"> #10</w:t>
        </w:r>
        <w:r>
          <w:t>: Regenerative-based satellite access with IWF on S1 or N2/N3 interface</w:t>
        </w:r>
        <w:r>
          <w:tab/>
        </w:r>
        <w:r>
          <w:fldChar w:fldCharType="begin"/>
        </w:r>
        <w:r>
          <w:instrText xml:space="preserve"> PAGEREF _Toc164701193 \h </w:instrText>
        </w:r>
      </w:ins>
      <w:r>
        <w:fldChar w:fldCharType="separate"/>
      </w:r>
      <w:ins w:id="238" w:author="S2-2405621" w:date="2024-04-22T17:58:00Z">
        <w:r>
          <w:t>45</w:t>
        </w:r>
        <w:r>
          <w:fldChar w:fldCharType="end"/>
        </w:r>
      </w:ins>
    </w:p>
    <w:p w14:paraId="0EACF892" w14:textId="2C803DD0" w:rsidR="009535E9" w:rsidRDefault="009535E9">
      <w:pPr>
        <w:pStyle w:val="TOC3"/>
        <w:rPr>
          <w:ins w:id="239" w:author="S2-2405621" w:date="2024-04-22T17:58:00Z"/>
          <w:rFonts w:asciiTheme="minorHAnsi" w:eastAsiaTheme="minorEastAsia" w:hAnsiTheme="minorHAnsi" w:cstheme="minorBidi"/>
          <w:sz w:val="22"/>
          <w:szCs w:val="22"/>
          <w:lang w:val="en-US" w:eastAsia="zh-CN"/>
        </w:rPr>
      </w:pPr>
      <w:ins w:id="240" w:author="S2-2405621" w:date="2024-04-22T17:58:00Z">
        <w:r>
          <w:t>6.</w:t>
        </w:r>
        <w:r>
          <w:rPr>
            <w:lang w:eastAsia="zh-CN"/>
          </w:rPr>
          <w:t>10</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_Toc164701194 \h </w:instrText>
        </w:r>
      </w:ins>
      <w:r>
        <w:fldChar w:fldCharType="separate"/>
      </w:r>
      <w:ins w:id="241" w:author="S2-2405621" w:date="2024-04-22T17:58:00Z">
        <w:r>
          <w:t>45</w:t>
        </w:r>
        <w:r>
          <w:fldChar w:fldCharType="end"/>
        </w:r>
      </w:ins>
    </w:p>
    <w:p w14:paraId="1CC8A88C" w14:textId="1B36B8CB" w:rsidR="009535E9" w:rsidRDefault="009535E9">
      <w:pPr>
        <w:pStyle w:val="TOC3"/>
        <w:rPr>
          <w:ins w:id="242" w:author="S2-2405621" w:date="2024-04-22T17:58:00Z"/>
          <w:rFonts w:asciiTheme="minorHAnsi" w:eastAsiaTheme="minorEastAsia" w:hAnsiTheme="minorHAnsi" w:cstheme="minorBidi"/>
          <w:sz w:val="22"/>
          <w:szCs w:val="22"/>
          <w:lang w:val="en-US" w:eastAsia="zh-CN"/>
        </w:rPr>
      </w:pPr>
      <w:ins w:id="243" w:author="S2-2405621" w:date="2024-04-22T17:58:00Z">
        <w:r>
          <w:t>6.</w:t>
        </w:r>
        <w:r>
          <w:rPr>
            <w:lang w:eastAsia="zh-CN"/>
          </w:rPr>
          <w:t>10</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_Toc164701195 \h </w:instrText>
        </w:r>
      </w:ins>
      <w:r>
        <w:fldChar w:fldCharType="separate"/>
      </w:r>
      <w:ins w:id="244" w:author="S2-2405621" w:date="2024-04-22T17:58:00Z">
        <w:r>
          <w:t>45</w:t>
        </w:r>
        <w:r>
          <w:fldChar w:fldCharType="end"/>
        </w:r>
      </w:ins>
    </w:p>
    <w:p w14:paraId="58F6BC7A" w14:textId="7064E2D2" w:rsidR="009535E9" w:rsidRDefault="009535E9">
      <w:pPr>
        <w:pStyle w:val="TOC3"/>
        <w:rPr>
          <w:ins w:id="245" w:author="S2-2405621" w:date="2024-04-22T17:58:00Z"/>
          <w:rFonts w:asciiTheme="minorHAnsi" w:eastAsiaTheme="minorEastAsia" w:hAnsiTheme="minorHAnsi" w:cstheme="minorBidi"/>
          <w:sz w:val="22"/>
          <w:szCs w:val="22"/>
          <w:lang w:val="en-US" w:eastAsia="zh-CN"/>
        </w:rPr>
      </w:pPr>
      <w:ins w:id="246" w:author="S2-2405621" w:date="2024-04-22T17:58:00Z">
        <w:r>
          <w:t>6.</w:t>
        </w:r>
        <w:r>
          <w:rPr>
            <w:lang w:eastAsia="zh-CN"/>
          </w:rPr>
          <w:t>10</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_Toc164701196 \h </w:instrText>
        </w:r>
      </w:ins>
      <w:r>
        <w:fldChar w:fldCharType="separate"/>
      </w:r>
      <w:ins w:id="247" w:author="S2-2405621" w:date="2024-04-22T17:58:00Z">
        <w:r>
          <w:t>47</w:t>
        </w:r>
        <w:r>
          <w:fldChar w:fldCharType="end"/>
        </w:r>
      </w:ins>
    </w:p>
    <w:p w14:paraId="0CA98850" w14:textId="29C9EE72" w:rsidR="009535E9" w:rsidRDefault="009535E9">
      <w:pPr>
        <w:pStyle w:val="TOC3"/>
        <w:rPr>
          <w:ins w:id="248" w:author="S2-2405621" w:date="2024-04-22T17:58:00Z"/>
          <w:rFonts w:asciiTheme="minorHAnsi" w:eastAsiaTheme="minorEastAsia" w:hAnsiTheme="minorHAnsi" w:cstheme="minorBidi"/>
          <w:sz w:val="22"/>
          <w:szCs w:val="22"/>
          <w:lang w:val="en-US" w:eastAsia="zh-CN"/>
        </w:rPr>
      </w:pPr>
      <w:ins w:id="249" w:author="S2-2405621" w:date="2024-04-22T17:58:00Z">
        <w:r>
          <w:rPr>
            <w:lang w:eastAsia="zh-CN"/>
          </w:rPr>
          <w:t>6.10.4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_Toc164701197 \h </w:instrText>
        </w:r>
      </w:ins>
      <w:r>
        <w:fldChar w:fldCharType="separate"/>
      </w:r>
      <w:ins w:id="250" w:author="S2-2405621" w:date="2024-04-22T17:58:00Z">
        <w:r>
          <w:t>47</w:t>
        </w:r>
        <w:r>
          <w:fldChar w:fldCharType="end"/>
        </w:r>
      </w:ins>
    </w:p>
    <w:p w14:paraId="5EDF1F6E" w14:textId="04BBD6C7" w:rsidR="009535E9" w:rsidRDefault="009535E9">
      <w:pPr>
        <w:pStyle w:val="TOC2"/>
        <w:rPr>
          <w:ins w:id="251" w:author="S2-2405621" w:date="2024-04-22T17:58:00Z"/>
          <w:rFonts w:asciiTheme="minorHAnsi" w:eastAsiaTheme="minorEastAsia" w:hAnsiTheme="minorHAnsi" w:cstheme="minorBidi"/>
          <w:sz w:val="22"/>
          <w:szCs w:val="22"/>
          <w:lang w:val="en-US" w:eastAsia="zh-CN"/>
        </w:rPr>
      </w:pPr>
      <w:ins w:id="252" w:author="S2-2405621" w:date="2024-04-22T17:58:00Z">
        <w:r>
          <w:rPr>
            <w:lang w:eastAsia="zh-CN"/>
          </w:rPr>
          <w:t>6.</w:t>
        </w:r>
        <w:r w:rsidRPr="007D0DEF">
          <w:rPr>
            <w:rFonts w:eastAsiaTheme="minorEastAsia"/>
            <w:lang w:eastAsia="zh-CN"/>
          </w:rPr>
          <w:t>11</w:t>
        </w:r>
        <w:r>
          <w:rPr>
            <w:rFonts w:asciiTheme="minorHAnsi" w:eastAsiaTheme="minorEastAsia" w:hAnsiTheme="minorHAnsi" w:cstheme="minorBidi"/>
            <w:sz w:val="22"/>
            <w:szCs w:val="22"/>
            <w:lang w:val="en-US" w:eastAsia="zh-CN"/>
          </w:rPr>
          <w:tab/>
        </w:r>
        <w:r>
          <w:rPr>
            <w:lang w:eastAsia="ja-JP"/>
          </w:rPr>
          <w:t>Solution</w:t>
        </w:r>
        <w:r>
          <w:rPr>
            <w:lang w:eastAsia="zh-CN"/>
          </w:rPr>
          <w:t xml:space="preserve"> #11</w:t>
        </w:r>
        <w:r>
          <w:rPr>
            <w:lang w:eastAsia="ja-JP"/>
          </w:rPr>
          <w:t xml:space="preserve">: MME Split Architecture to support </w:t>
        </w:r>
        <w:r w:rsidRPr="007D0DEF">
          <w:rPr>
            <w:rFonts w:cs="Arial"/>
            <w:iCs/>
            <w:lang w:eastAsia="zh-CN"/>
          </w:rPr>
          <w:t>Control plane procedure for S&amp;F</w:t>
        </w:r>
        <w:r>
          <w:tab/>
        </w:r>
        <w:r>
          <w:fldChar w:fldCharType="begin"/>
        </w:r>
        <w:r>
          <w:instrText xml:space="preserve"> PAGEREF _Toc164701198 \h </w:instrText>
        </w:r>
      </w:ins>
      <w:r>
        <w:fldChar w:fldCharType="separate"/>
      </w:r>
      <w:ins w:id="253" w:author="S2-2405621" w:date="2024-04-22T17:58:00Z">
        <w:r>
          <w:t>47</w:t>
        </w:r>
        <w:r>
          <w:fldChar w:fldCharType="end"/>
        </w:r>
      </w:ins>
    </w:p>
    <w:p w14:paraId="30C5ABE8" w14:textId="35976EE2" w:rsidR="009535E9" w:rsidRDefault="009535E9">
      <w:pPr>
        <w:pStyle w:val="TOC3"/>
        <w:rPr>
          <w:ins w:id="254" w:author="S2-2405621" w:date="2024-04-22T17:58:00Z"/>
          <w:rFonts w:asciiTheme="minorHAnsi" w:eastAsiaTheme="minorEastAsia" w:hAnsiTheme="minorHAnsi" w:cstheme="minorBidi"/>
          <w:sz w:val="22"/>
          <w:szCs w:val="22"/>
          <w:lang w:val="en-US" w:eastAsia="zh-CN"/>
        </w:rPr>
      </w:pPr>
      <w:ins w:id="255" w:author="S2-2405621" w:date="2024-04-22T17:58:00Z">
        <w:r>
          <w:rPr>
            <w:lang w:eastAsia="ja-JP"/>
          </w:rPr>
          <w:t>6.</w:t>
        </w:r>
        <w:r>
          <w:rPr>
            <w:lang w:eastAsia="zh-CN"/>
          </w:rPr>
          <w:t>11</w:t>
        </w:r>
        <w:r>
          <w:rPr>
            <w:lang w:eastAsia="ja-JP"/>
          </w:rPr>
          <w:t>.1</w:t>
        </w:r>
        <w:r>
          <w:rPr>
            <w:rFonts w:asciiTheme="minorHAnsi" w:eastAsiaTheme="minorEastAsia" w:hAnsiTheme="minorHAnsi" w:cstheme="minorBidi"/>
            <w:sz w:val="22"/>
            <w:szCs w:val="22"/>
            <w:lang w:val="en-US" w:eastAsia="zh-CN"/>
          </w:rPr>
          <w:tab/>
        </w:r>
        <w:r>
          <w:rPr>
            <w:lang w:eastAsia="ja-JP"/>
          </w:rPr>
          <w:t>Key Issue mapping</w:t>
        </w:r>
        <w:r>
          <w:tab/>
        </w:r>
        <w:r>
          <w:fldChar w:fldCharType="begin"/>
        </w:r>
        <w:r>
          <w:instrText xml:space="preserve"> PAGEREF _Toc164701199 \h </w:instrText>
        </w:r>
      </w:ins>
      <w:r>
        <w:fldChar w:fldCharType="separate"/>
      </w:r>
      <w:ins w:id="256" w:author="S2-2405621" w:date="2024-04-22T17:58:00Z">
        <w:r>
          <w:t>47</w:t>
        </w:r>
        <w:r>
          <w:fldChar w:fldCharType="end"/>
        </w:r>
      </w:ins>
    </w:p>
    <w:p w14:paraId="2A60C12B" w14:textId="31724FAD" w:rsidR="009535E9" w:rsidRDefault="009535E9">
      <w:pPr>
        <w:pStyle w:val="TOC3"/>
        <w:rPr>
          <w:ins w:id="257" w:author="S2-2405621" w:date="2024-04-22T17:58:00Z"/>
          <w:rFonts w:asciiTheme="minorHAnsi" w:eastAsiaTheme="minorEastAsia" w:hAnsiTheme="minorHAnsi" w:cstheme="minorBidi"/>
          <w:sz w:val="22"/>
          <w:szCs w:val="22"/>
          <w:lang w:val="en-US" w:eastAsia="zh-CN"/>
        </w:rPr>
      </w:pPr>
      <w:ins w:id="258" w:author="S2-2405621" w:date="2024-04-22T17:58:00Z">
        <w:r>
          <w:rPr>
            <w:lang w:eastAsia="ja-JP"/>
          </w:rPr>
          <w:t>6.</w:t>
        </w:r>
        <w:r>
          <w:rPr>
            <w:lang w:eastAsia="zh-CN"/>
          </w:rPr>
          <w:t>11</w:t>
        </w:r>
        <w:r>
          <w:rPr>
            <w:lang w:eastAsia="ja-JP"/>
          </w:rPr>
          <w:t>.2</w:t>
        </w:r>
        <w:r>
          <w:rPr>
            <w:rFonts w:asciiTheme="minorHAnsi" w:eastAsiaTheme="minorEastAsia" w:hAnsiTheme="minorHAnsi" w:cstheme="minorBidi"/>
            <w:sz w:val="22"/>
            <w:szCs w:val="22"/>
            <w:lang w:val="en-US" w:eastAsia="zh-CN"/>
          </w:rPr>
          <w:tab/>
        </w:r>
        <w:r>
          <w:rPr>
            <w:lang w:eastAsia="ja-JP"/>
          </w:rPr>
          <w:t>Description</w:t>
        </w:r>
        <w:r>
          <w:tab/>
        </w:r>
        <w:r>
          <w:fldChar w:fldCharType="begin"/>
        </w:r>
        <w:r>
          <w:instrText xml:space="preserve"> PAGEREF _Toc164701200 \h </w:instrText>
        </w:r>
      </w:ins>
      <w:r>
        <w:fldChar w:fldCharType="separate"/>
      </w:r>
      <w:ins w:id="259" w:author="S2-2405621" w:date="2024-04-22T17:58:00Z">
        <w:r>
          <w:t>47</w:t>
        </w:r>
        <w:r>
          <w:fldChar w:fldCharType="end"/>
        </w:r>
      </w:ins>
    </w:p>
    <w:p w14:paraId="5CDF58F3" w14:textId="180E5CFD" w:rsidR="009535E9" w:rsidRDefault="009535E9">
      <w:pPr>
        <w:pStyle w:val="TOC3"/>
        <w:rPr>
          <w:ins w:id="260" w:author="S2-2405621" w:date="2024-04-22T17:58:00Z"/>
          <w:rFonts w:asciiTheme="minorHAnsi" w:eastAsiaTheme="minorEastAsia" w:hAnsiTheme="minorHAnsi" w:cstheme="minorBidi"/>
          <w:sz w:val="22"/>
          <w:szCs w:val="22"/>
          <w:lang w:val="en-US" w:eastAsia="zh-CN"/>
        </w:rPr>
      </w:pPr>
      <w:ins w:id="261" w:author="S2-2405621" w:date="2024-04-22T17:58:00Z">
        <w:r>
          <w:rPr>
            <w:lang w:eastAsia="zh-CN"/>
          </w:rPr>
          <w:t>6.11.3</w:t>
        </w:r>
        <w:r>
          <w:rPr>
            <w:rFonts w:asciiTheme="minorHAnsi" w:eastAsiaTheme="minorEastAsia" w:hAnsiTheme="minorHAnsi" w:cstheme="minorBidi"/>
            <w:sz w:val="22"/>
            <w:szCs w:val="22"/>
            <w:lang w:val="en-US" w:eastAsia="zh-CN"/>
          </w:rPr>
          <w:tab/>
        </w:r>
        <w:r>
          <w:rPr>
            <w:lang w:eastAsia="zh-CN"/>
          </w:rPr>
          <w:t>Procedures</w:t>
        </w:r>
        <w:r>
          <w:tab/>
        </w:r>
        <w:r>
          <w:fldChar w:fldCharType="begin"/>
        </w:r>
        <w:r>
          <w:instrText xml:space="preserve"> PAGEREF _Toc164701201 \h </w:instrText>
        </w:r>
      </w:ins>
      <w:r>
        <w:fldChar w:fldCharType="separate"/>
      </w:r>
      <w:ins w:id="262" w:author="S2-2405621" w:date="2024-04-22T17:58:00Z">
        <w:r>
          <w:t>49</w:t>
        </w:r>
        <w:r>
          <w:fldChar w:fldCharType="end"/>
        </w:r>
      </w:ins>
    </w:p>
    <w:p w14:paraId="7F64434E" w14:textId="6E4C8E53" w:rsidR="009535E9" w:rsidRDefault="009535E9">
      <w:pPr>
        <w:pStyle w:val="TOC4"/>
        <w:rPr>
          <w:ins w:id="263" w:author="S2-2405621" w:date="2024-04-22T17:58:00Z"/>
          <w:rFonts w:asciiTheme="minorHAnsi" w:eastAsiaTheme="minorEastAsia" w:hAnsiTheme="minorHAnsi" w:cstheme="minorBidi"/>
          <w:sz w:val="22"/>
          <w:szCs w:val="22"/>
          <w:lang w:val="en-US" w:eastAsia="zh-CN"/>
        </w:rPr>
      </w:pPr>
      <w:ins w:id="264" w:author="S2-2405621" w:date="2024-04-22T17:58:00Z">
        <w:r>
          <w:rPr>
            <w:lang w:eastAsia="zh-CN"/>
          </w:rPr>
          <w:t>6.11.3.1</w:t>
        </w:r>
        <w:r>
          <w:rPr>
            <w:rFonts w:asciiTheme="minorHAnsi" w:eastAsiaTheme="minorEastAsia" w:hAnsiTheme="minorHAnsi" w:cstheme="minorBidi"/>
            <w:sz w:val="22"/>
            <w:szCs w:val="22"/>
            <w:lang w:val="en-US" w:eastAsia="zh-CN"/>
          </w:rPr>
          <w:tab/>
        </w:r>
        <w:r>
          <w:rPr>
            <w:lang w:eastAsia="ja-JP"/>
          </w:rPr>
          <w:t>Architecture enhancement to support S&amp;F</w:t>
        </w:r>
        <w:r>
          <w:tab/>
        </w:r>
        <w:r>
          <w:fldChar w:fldCharType="begin"/>
        </w:r>
        <w:r>
          <w:instrText xml:space="preserve"> PAGEREF _Toc164701202 \h </w:instrText>
        </w:r>
      </w:ins>
      <w:r>
        <w:fldChar w:fldCharType="separate"/>
      </w:r>
      <w:ins w:id="265" w:author="S2-2405621" w:date="2024-04-22T17:58:00Z">
        <w:r>
          <w:t>49</w:t>
        </w:r>
        <w:r>
          <w:fldChar w:fldCharType="end"/>
        </w:r>
      </w:ins>
    </w:p>
    <w:p w14:paraId="44771028" w14:textId="31B7AD7B" w:rsidR="009535E9" w:rsidRDefault="009535E9">
      <w:pPr>
        <w:pStyle w:val="TOC4"/>
        <w:rPr>
          <w:ins w:id="266" w:author="S2-2405621" w:date="2024-04-22T17:58:00Z"/>
          <w:rFonts w:asciiTheme="minorHAnsi" w:eastAsiaTheme="minorEastAsia" w:hAnsiTheme="minorHAnsi" w:cstheme="minorBidi"/>
          <w:sz w:val="22"/>
          <w:szCs w:val="22"/>
          <w:lang w:val="en-US" w:eastAsia="zh-CN"/>
        </w:rPr>
      </w:pPr>
      <w:ins w:id="267" w:author="S2-2405621" w:date="2024-04-22T17:58:00Z">
        <w:r>
          <w:rPr>
            <w:lang w:eastAsia="zh-CN"/>
          </w:rPr>
          <w:t>6.11.3.2</w:t>
        </w:r>
        <w:r>
          <w:rPr>
            <w:rFonts w:asciiTheme="minorHAnsi" w:eastAsiaTheme="minorEastAsia" w:hAnsiTheme="minorHAnsi" w:cstheme="minorBidi"/>
            <w:sz w:val="22"/>
            <w:szCs w:val="22"/>
            <w:lang w:val="en-US" w:eastAsia="zh-CN"/>
          </w:rPr>
          <w:tab/>
        </w:r>
        <w:r>
          <w:rPr>
            <w:lang w:eastAsia="ja-JP"/>
          </w:rPr>
          <w:t>Attach Procedure in EPC in S&amp;F scenario</w:t>
        </w:r>
        <w:r>
          <w:tab/>
        </w:r>
        <w:r>
          <w:fldChar w:fldCharType="begin"/>
        </w:r>
        <w:r>
          <w:instrText xml:space="preserve"> PAGEREF _Toc164701203 \h </w:instrText>
        </w:r>
      </w:ins>
      <w:r>
        <w:fldChar w:fldCharType="separate"/>
      </w:r>
      <w:ins w:id="268" w:author="S2-2405621" w:date="2024-04-22T17:58:00Z">
        <w:r>
          <w:t>51</w:t>
        </w:r>
        <w:r>
          <w:fldChar w:fldCharType="end"/>
        </w:r>
      </w:ins>
    </w:p>
    <w:p w14:paraId="26B39C15" w14:textId="6D7DC62A" w:rsidR="009535E9" w:rsidRDefault="009535E9">
      <w:pPr>
        <w:pStyle w:val="TOC4"/>
        <w:rPr>
          <w:ins w:id="269" w:author="S2-2405621" w:date="2024-04-22T17:58:00Z"/>
          <w:rFonts w:asciiTheme="minorHAnsi" w:eastAsiaTheme="minorEastAsia" w:hAnsiTheme="minorHAnsi" w:cstheme="minorBidi"/>
          <w:sz w:val="22"/>
          <w:szCs w:val="22"/>
          <w:lang w:val="en-US" w:eastAsia="zh-CN"/>
        </w:rPr>
      </w:pPr>
      <w:ins w:id="270" w:author="S2-2405621" w:date="2024-04-22T17:58:00Z">
        <w:r>
          <w:t>6.11.3.3</w:t>
        </w:r>
        <w:r>
          <w:rPr>
            <w:rFonts w:asciiTheme="minorHAnsi" w:eastAsiaTheme="minorEastAsia" w:hAnsiTheme="minorHAnsi" w:cstheme="minorBidi"/>
            <w:sz w:val="22"/>
            <w:szCs w:val="22"/>
            <w:lang w:val="en-US" w:eastAsia="zh-CN"/>
          </w:rPr>
          <w:tab/>
        </w:r>
        <w:r>
          <w:t>MO Data Transport in Control Plane CIoT EPS Optimisation in S&amp;F</w:t>
        </w:r>
        <w:r>
          <w:tab/>
        </w:r>
        <w:r>
          <w:fldChar w:fldCharType="begin"/>
        </w:r>
        <w:r>
          <w:instrText xml:space="preserve"> PAGEREF _Toc164701204 \h </w:instrText>
        </w:r>
      </w:ins>
      <w:r>
        <w:fldChar w:fldCharType="separate"/>
      </w:r>
      <w:ins w:id="271" w:author="S2-2405621" w:date="2024-04-22T17:58:00Z">
        <w:r>
          <w:t>54</w:t>
        </w:r>
        <w:r>
          <w:fldChar w:fldCharType="end"/>
        </w:r>
      </w:ins>
    </w:p>
    <w:p w14:paraId="5377AB64" w14:textId="01ECA0B1" w:rsidR="009535E9" w:rsidRDefault="009535E9">
      <w:pPr>
        <w:pStyle w:val="TOC4"/>
        <w:rPr>
          <w:ins w:id="272" w:author="S2-2405621" w:date="2024-04-22T17:58:00Z"/>
          <w:rFonts w:asciiTheme="minorHAnsi" w:eastAsiaTheme="minorEastAsia" w:hAnsiTheme="minorHAnsi" w:cstheme="minorBidi"/>
          <w:sz w:val="22"/>
          <w:szCs w:val="22"/>
          <w:lang w:val="en-US" w:eastAsia="zh-CN"/>
        </w:rPr>
      </w:pPr>
      <w:ins w:id="273" w:author="S2-2405621" w:date="2024-04-22T17:58:00Z">
        <w:r w:rsidRPr="007D0DEF">
          <w:rPr>
            <w:rFonts w:eastAsia="宋体"/>
          </w:rPr>
          <w:t>6.11.3.4</w:t>
        </w:r>
        <w:r>
          <w:rPr>
            <w:rFonts w:asciiTheme="minorHAnsi" w:eastAsiaTheme="minorEastAsia" w:hAnsiTheme="minorHAnsi" w:cstheme="minorBidi"/>
            <w:sz w:val="22"/>
            <w:szCs w:val="22"/>
            <w:lang w:val="en-US" w:eastAsia="zh-CN"/>
          </w:rPr>
          <w:tab/>
        </w:r>
        <w:r w:rsidRPr="007D0DEF">
          <w:rPr>
            <w:rFonts w:eastAsia="宋体"/>
          </w:rPr>
          <w:t>Connection Suspend and Resume Procedure</w:t>
        </w:r>
        <w:r>
          <w:tab/>
        </w:r>
        <w:r>
          <w:fldChar w:fldCharType="begin"/>
        </w:r>
        <w:r>
          <w:instrText xml:space="preserve"> PAGEREF _Toc164701205 \h </w:instrText>
        </w:r>
      </w:ins>
      <w:r>
        <w:fldChar w:fldCharType="separate"/>
      </w:r>
      <w:ins w:id="274" w:author="S2-2405621" w:date="2024-04-22T17:58:00Z">
        <w:r>
          <w:t>57</w:t>
        </w:r>
        <w:r>
          <w:fldChar w:fldCharType="end"/>
        </w:r>
      </w:ins>
    </w:p>
    <w:p w14:paraId="30F70C65" w14:textId="13A0E94B" w:rsidR="009535E9" w:rsidRDefault="009535E9">
      <w:pPr>
        <w:pStyle w:val="TOC3"/>
        <w:rPr>
          <w:ins w:id="275" w:author="S2-2405621" w:date="2024-04-22T17:58:00Z"/>
          <w:rFonts w:asciiTheme="minorHAnsi" w:eastAsiaTheme="minorEastAsia" w:hAnsiTheme="minorHAnsi" w:cstheme="minorBidi"/>
          <w:sz w:val="22"/>
          <w:szCs w:val="22"/>
          <w:lang w:val="en-US" w:eastAsia="zh-CN"/>
        </w:rPr>
      </w:pPr>
      <w:ins w:id="276" w:author="S2-2405621" w:date="2024-04-22T17:58:00Z">
        <w:r w:rsidRPr="007D0DEF">
          <w:rPr>
            <w:rFonts w:eastAsia="等线"/>
          </w:rPr>
          <w:t>6.11.4</w:t>
        </w:r>
        <w:r>
          <w:rPr>
            <w:rFonts w:asciiTheme="minorHAnsi" w:eastAsiaTheme="minorEastAsia" w:hAnsiTheme="minorHAnsi" w:cstheme="minorBidi"/>
            <w:sz w:val="22"/>
            <w:szCs w:val="22"/>
            <w:lang w:val="en-US" w:eastAsia="zh-CN"/>
          </w:rPr>
          <w:tab/>
        </w:r>
        <w:r w:rsidRPr="007D0DEF">
          <w:rPr>
            <w:rFonts w:eastAsia="等线"/>
          </w:rPr>
          <w:t>Impacts on services, entities and interfaces</w:t>
        </w:r>
        <w:r>
          <w:tab/>
        </w:r>
        <w:r>
          <w:fldChar w:fldCharType="begin"/>
        </w:r>
        <w:r>
          <w:instrText xml:space="preserve"> PAGEREF _Toc164701206 \h </w:instrText>
        </w:r>
      </w:ins>
      <w:r>
        <w:fldChar w:fldCharType="separate"/>
      </w:r>
      <w:ins w:id="277" w:author="S2-2405621" w:date="2024-04-22T17:58:00Z">
        <w:r>
          <w:t>60</w:t>
        </w:r>
        <w:r>
          <w:fldChar w:fldCharType="end"/>
        </w:r>
      </w:ins>
    </w:p>
    <w:p w14:paraId="10A35C35" w14:textId="514A179F" w:rsidR="009535E9" w:rsidRDefault="009535E9">
      <w:pPr>
        <w:pStyle w:val="TOC2"/>
        <w:rPr>
          <w:ins w:id="278" w:author="S2-2405621" w:date="2024-04-22T17:58:00Z"/>
          <w:rFonts w:asciiTheme="minorHAnsi" w:eastAsiaTheme="minorEastAsia" w:hAnsiTheme="minorHAnsi" w:cstheme="minorBidi"/>
          <w:sz w:val="22"/>
          <w:szCs w:val="22"/>
          <w:lang w:val="en-US" w:eastAsia="zh-CN"/>
        </w:rPr>
      </w:pPr>
      <w:ins w:id="279" w:author="S2-2405621" w:date="2024-04-22T17:58:00Z">
        <w:r>
          <w:t>6.</w:t>
        </w:r>
        <w:r w:rsidRPr="007D0DEF">
          <w:rPr>
            <w:rFonts w:eastAsiaTheme="minorEastAsia"/>
            <w:lang w:eastAsia="zh-CN"/>
          </w:rPr>
          <w:t>12</w:t>
        </w:r>
        <w:r>
          <w:rPr>
            <w:rFonts w:asciiTheme="minorHAnsi" w:eastAsiaTheme="minorEastAsia" w:hAnsiTheme="minorHAnsi" w:cstheme="minorBidi"/>
            <w:sz w:val="22"/>
            <w:szCs w:val="22"/>
            <w:lang w:val="en-US" w:eastAsia="zh-CN"/>
          </w:rPr>
          <w:tab/>
        </w:r>
        <w:r>
          <w:t>Solution</w:t>
        </w:r>
        <w:r>
          <w:rPr>
            <w:lang w:eastAsia="zh-CN"/>
          </w:rPr>
          <w:t xml:space="preserve"> #12</w:t>
        </w:r>
        <w:r>
          <w:t>: S&amp;F for multiple satellite deployment with anchor MME-ground</w:t>
        </w:r>
        <w:r>
          <w:tab/>
        </w:r>
        <w:r>
          <w:fldChar w:fldCharType="begin"/>
        </w:r>
        <w:r>
          <w:instrText xml:space="preserve"> PAGEREF _Toc164701207 \h </w:instrText>
        </w:r>
      </w:ins>
      <w:r>
        <w:fldChar w:fldCharType="separate"/>
      </w:r>
      <w:ins w:id="280" w:author="S2-2405621" w:date="2024-04-22T17:58:00Z">
        <w:r>
          <w:t>60</w:t>
        </w:r>
        <w:r>
          <w:fldChar w:fldCharType="end"/>
        </w:r>
      </w:ins>
    </w:p>
    <w:p w14:paraId="661504BD" w14:textId="3A85582C" w:rsidR="009535E9" w:rsidRDefault="009535E9">
      <w:pPr>
        <w:pStyle w:val="TOC3"/>
        <w:rPr>
          <w:ins w:id="281" w:author="S2-2405621" w:date="2024-04-22T17:58:00Z"/>
          <w:rFonts w:asciiTheme="minorHAnsi" w:eastAsiaTheme="minorEastAsia" w:hAnsiTheme="minorHAnsi" w:cstheme="minorBidi"/>
          <w:sz w:val="22"/>
          <w:szCs w:val="22"/>
          <w:lang w:val="en-US" w:eastAsia="zh-CN"/>
        </w:rPr>
      </w:pPr>
      <w:ins w:id="282" w:author="S2-2405621" w:date="2024-04-22T17:58:00Z">
        <w:r>
          <w:t>6.</w:t>
        </w:r>
        <w:r>
          <w:rPr>
            <w:lang w:eastAsia="zh-CN"/>
          </w:rPr>
          <w:t>12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_Toc164701208 \h </w:instrText>
        </w:r>
      </w:ins>
      <w:r>
        <w:fldChar w:fldCharType="separate"/>
      </w:r>
      <w:ins w:id="283" w:author="S2-2405621" w:date="2024-04-22T17:58:00Z">
        <w:r>
          <w:t>60</w:t>
        </w:r>
        <w:r>
          <w:fldChar w:fldCharType="end"/>
        </w:r>
      </w:ins>
    </w:p>
    <w:p w14:paraId="4F63BC4C" w14:textId="32AE775E" w:rsidR="009535E9" w:rsidRDefault="009535E9">
      <w:pPr>
        <w:pStyle w:val="TOC3"/>
        <w:rPr>
          <w:ins w:id="284" w:author="S2-2405621" w:date="2024-04-22T17:58:00Z"/>
          <w:rFonts w:asciiTheme="minorHAnsi" w:eastAsiaTheme="minorEastAsia" w:hAnsiTheme="minorHAnsi" w:cstheme="minorBidi"/>
          <w:sz w:val="22"/>
          <w:szCs w:val="22"/>
          <w:lang w:val="en-US" w:eastAsia="zh-CN"/>
        </w:rPr>
      </w:pPr>
      <w:ins w:id="285" w:author="S2-2405621" w:date="2024-04-22T17:58:00Z">
        <w:r>
          <w:t>6.</w:t>
        </w:r>
        <w:r>
          <w:rPr>
            <w:lang w:eastAsia="zh-CN"/>
          </w:rPr>
          <w:t>12</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_Toc164701209 \h </w:instrText>
        </w:r>
      </w:ins>
      <w:r>
        <w:fldChar w:fldCharType="separate"/>
      </w:r>
      <w:ins w:id="286" w:author="S2-2405621" w:date="2024-04-22T17:58:00Z">
        <w:r>
          <w:t>61</w:t>
        </w:r>
        <w:r>
          <w:fldChar w:fldCharType="end"/>
        </w:r>
      </w:ins>
    </w:p>
    <w:p w14:paraId="403B9031" w14:textId="6D57019B" w:rsidR="009535E9" w:rsidRDefault="009535E9">
      <w:pPr>
        <w:pStyle w:val="TOC5"/>
        <w:rPr>
          <w:ins w:id="287" w:author="S2-2405621" w:date="2024-04-22T17:58:00Z"/>
          <w:rFonts w:asciiTheme="minorHAnsi" w:eastAsiaTheme="minorEastAsia" w:hAnsiTheme="minorHAnsi" w:cstheme="minorBidi"/>
          <w:sz w:val="22"/>
          <w:szCs w:val="22"/>
          <w:lang w:val="en-US" w:eastAsia="zh-CN"/>
        </w:rPr>
      </w:pPr>
      <w:ins w:id="288" w:author="S2-2405621" w:date="2024-04-22T17:58:00Z">
        <w:r>
          <w:t>6.12.2.1.1</w:t>
        </w:r>
        <w:r>
          <w:rPr>
            <w:rFonts w:asciiTheme="minorHAnsi" w:eastAsiaTheme="minorEastAsia" w:hAnsiTheme="minorHAnsi" w:cstheme="minorBidi"/>
            <w:sz w:val="22"/>
            <w:szCs w:val="22"/>
            <w:lang w:val="en-US" w:eastAsia="zh-CN"/>
          </w:rPr>
          <w:tab/>
        </w:r>
        <w:r>
          <w:t>Periodic timer and mobile reachable timer</w:t>
        </w:r>
        <w:r>
          <w:tab/>
        </w:r>
        <w:r>
          <w:fldChar w:fldCharType="begin"/>
        </w:r>
        <w:r>
          <w:instrText xml:space="preserve"> PAGEREF _Toc164701210 \h </w:instrText>
        </w:r>
      </w:ins>
      <w:r>
        <w:fldChar w:fldCharType="separate"/>
      </w:r>
      <w:ins w:id="289" w:author="S2-2405621" w:date="2024-04-22T17:58:00Z">
        <w:r>
          <w:t>62</w:t>
        </w:r>
        <w:r>
          <w:fldChar w:fldCharType="end"/>
        </w:r>
      </w:ins>
    </w:p>
    <w:p w14:paraId="481786CF" w14:textId="181F3BE2" w:rsidR="009535E9" w:rsidRDefault="009535E9">
      <w:pPr>
        <w:pStyle w:val="TOC5"/>
        <w:rPr>
          <w:ins w:id="290" w:author="S2-2405621" w:date="2024-04-22T17:58:00Z"/>
          <w:rFonts w:asciiTheme="minorHAnsi" w:eastAsiaTheme="minorEastAsia" w:hAnsiTheme="minorHAnsi" w:cstheme="minorBidi"/>
          <w:sz w:val="22"/>
          <w:szCs w:val="22"/>
          <w:lang w:val="en-US" w:eastAsia="zh-CN"/>
        </w:rPr>
      </w:pPr>
      <w:ins w:id="291" w:author="S2-2405621" w:date="2024-04-22T17:58:00Z">
        <w:r>
          <w:t>6.12.2.1.2</w:t>
        </w:r>
        <w:r>
          <w:rPr>
            <w:rFonts w:asciiTheme="minorHAnsi" w:eastAsiaTheme="minorEastAsia" w:hAnsiTheme="minorHAnsi" w:cstheme="minorBidi"/>
            <w:sz w:val="22"/>
            <w:szCs w:val="22"/>
            <w:lang w:val="en-US" w:eastAsia="zh-CN"/>
          </w:rPr>
          <w:tab/>
        </w:r>
        <w:r>
          <w:t>How UE identifies that it is allowed to attach with network for S/F</w:t>
        </w:r>
        <w:r>
          <w:tab/>
        </w:r>
        <w:r>
          <w:fldChar w:fldCharType="begin"/>
        </w:r>
        <w:r>
          <w:instrText xml:space="preserve"> PAGEREF _Toc164701211 \h </w:instrText>
        </w:r>
      </w:ins>
      <w:r>
        <w:fldChar w:fldCharType="separate"/>
      </w:r>
      <w:ins w:id="292" w:author="S2-2405621" w:date="2024-04-22T17:58:00Z">
        <w:r>
          <w:t>63</w:t>
        </w:r>
        <w:r>
          <w:fldChar w:fldCharType="end"/>
        </w:r>
      </w:ins>
    </w:p>
    <w:p w14:paraId="499B9954" w14:textId="6474142D" w:rsidR="009535E9" w:rsidRDefault="009535E9">
      <w:pPr>
        <w:pStyle w:val="TOC5"/>
        <w:rPr>
          <w:ins w:id="293" w:author="S2-2405621" w:date="2024-04-22T17:58:00Z"/>
          <w:rFonts w:asciiTheme="minorHAnsi" w:eastAsiaTheme="minorEastAsia" w:hAnsiTheme="minorHAnsi" w:cstheme="minorBidi"/>
          <w:sz w:val="22"/>
          <w:szCs w:val="22"/>
          <w:lang w:val="en-US" w:eastAsia="zh-CN"/>
        </w:rPr>
      </w:pPr>
      <w:ins w:id="294" w:author="S2-2405621" w:date="2024-04-22T17:58:00Z">
        <w:r>
          <w:t>6.12.2.1.3</w:t>
        </w:r>
        <w:r>
          <w:rPr>
            <w:rFonts w:asciiTheme="minorHAnsi" w:eastAsiaTheme="minorEastAsia" w:hAnsiTheme="minorHAnsi" w:cstheme="minorBidi"/>
            <w:sz w:val="22"/>
            <w:szCs w:val="22"/>
            <w:lang w:val="en-US" w:eastAsia="zh-CN"/>
          </w:rPr>
          <w:tab/>
        </w:r>
        <w:r>
          <w:t>GUTI management and MME selection</w:t>
        </w:r>
        <w:r>
          <w:tab/>
        </w:r>
        <w:r>
          <w:fldChar w:fldCharType="begin"/>
        </w:r>
        <w:r>
          <w:instrText xml:space="preserve"> PAGEREF _Toc164701212 \h </w:instrText>
        </w:r>
      </w:ins>
      <w:r>
        <w:fldChar w:fldCharType="separate"/>
      </w:r>
      <w:ins w:id="295" w:author="S2-2405621" w:date="2024-04-22T17:58:00Z">
        <w:r>
          <w:t>63</w:t>
        </w:r>
        <w:r>
          <w:fldChar w:fldCharType="end"/>
        </w:r>
      </w:ins>
    </w:p>
    <w:p w14:paraId="7155F518" w14:textId="6A2E4E40" w:rsidR="009535E9" w:rsidRDefault="009535E9">
      <w:pPr>
        <w:pStyle w:val="TOC5"/>
        <w:rPr>
          <w:ins w:id="296" w:author="S2-2405621" w:date="2024-04-22T17:58:00Z"/>
          <w:rFonts w:asciiTheme="minorHAnsi" w:eastAsiaTheme="minorEastAsia" w:hAnsiTheme="minorHAnsi" w:cstheme="minorBidi"/>
          <w:sz w:val="22"/>
          <w:szCs w:val="22"/>
          <w:lang w:val="en-US" w:eastAsia="zh-CN"/>
        </w:rPr>
      </w:pPr>
      <w:ins w:id="297" w:author="S2-2405621" w:date="2024-04-22T17:58:00Z">
        <w:r>
          <w:t>6.12.2.1.4</w:t>
        </w:r>
        <w:r>
          <w:rPr>
            <w:rFonts w:asciiTheme="minorHAnsi" w:eastAsiaTheme="minorEastAsia" w:hAnsiTheme="minorHAnsi" w:cstheme="minorBidi"/>
            <w:sz w:val="22"/>
            <w:szCs w:val="22"/>
            <w:lang w:val="en-US" w:eastAsia="zh-CN"/>
          </w:rPr>
          <w:tab/>
        </w:r>
        <w:r>
          <w:t>MME-ground selection by MME-onboard</w:t>
        </w:r>
        <w:r>
          <w:tab/>
        </w:r>
        <w:r>
          <w:fldChar w:fldCharType="begin"/>
        </w:r>
        <w:r>
          <w:instrText xml:space="preserve"> PAGEREF _Toc164701213 \h </w:instrText>
        </w:r>
      </w:ins>
      <w:r>
        <w:fldChar w:fldCharType="separate"/>
      </w:r>
      <w:ins w:id="298" w:author="S2-2405621" w:date="2024-04-22T17:58:00Z">
        <w:r>
          <w:t>63</w:t>
        </w:r>
        <w:r>
          <w:fldChar w:fldCharType="end"/>
        </w:r>
      </w:ins>
    </w:p>
    <w:p w14:paraId="09A881CC" w14:textId="74D4EA54" w:rsidR="009535E9" w:rsidRDefault="009535E9">
      <w:pPr>
        <w:pStyle w:val="TOC5"/>
        <w:rPr>
          <w:ins w:id="299" w:author="S2-2405621" w:date="2024-04-22T17:58:00Z"/>
          <w:rFonts w:asciiTheme="minorHAnsi" w:eastAsiaTheme="minorEastAsia" w:hAnsiTheme="minorHAnsi" w:cstheme="minorBidi"/>
          <w:sz w:val="22"/>
          <w:szCs w:val="22"/>
          <w:lang w:val="en-US" w:eastAsia="zh-CN"/>
        </w:rPr>
      </w:pPr>
      <w:ins w:id="300" w:author="S2-2405621" w:date="2024-04-22T17:58:00Z">
        <w:r>
          <w:t>6.12.2.1.5</w:t>
        </w:r>
        <w:r>
          <w:rPr>
            <w:rFonts w:asciiTheme="minorHAnsi" w:eastAsiaTheme="minorEastAsia" w:hAnsiTheme="minorHAnsi" w:cstheme="minorBidi"/>
            <w:sz w:val="22"/>
            <w:szCs w:val="22"/>
            <w:lang w:val="en-US" w:eastAsia="zh-CN"/>
          </w:rPr>
          <w:tab/>
        </w:r>
        <w:r>
          <w:t>Authentication procedure/subscription details fetch during any other procedure</w:t>
        </w:r>
        <w:r>
          <w:tab/>
        </w:r>
        <w:r>
          <w:fldChar w:fldCharType="begin"/>
        </w:r>
        <w:r>
          <w:instrText xml:space="preserve"> PAGEREF _Toc164701214 \h </w:instrText>
        </w:r>
      </w:ins>
      <w:r>
        <w:fldChar w:fldCharType="separate"/>
      </w:r>
      <w:ins w:id="301" w:author="S2-2405621" w:date="2024-04-22T17:58:00Z">
        <w:r>
          <w:t>63</w:t>
        </w:r>
        <w:r>
          <w:fldChar w:fldCharType="end"/>
        </w:r>
      </w:ins>
    </w:p>
    <w:p w14:paraId="20882E20" w14:textId="469AD71E" w:rsidR="009535E9" w:rsidRDefault="009535E9">
      <w:pPr>
        <w:pStyle w:val="TOC5"/>
        <w:rPr>
          <w:ins w:id="302" w:author="S2-2405621" w:date="2024-04-22T17:58:00Z"/>
          <w:rFonts w:asciiTheme="minorHAnsi" w:eastAsiaTheme="minorEastAsia" w:hAnsiTheme="minorHAnsi" w:cstheme="minorBidi"/>
          <w:sz w:val="22"/>
          <w:szCs w:val="22"/>
          <w:lang w:val="en-US" w:eastAsia="zh-CN"/>
        </w:rPr>
      </w:pPr>
      <w:ins w:id="303" w:author="S2-2405621" w:date="2024-04-22T17:58:00Z">
        <w:r>
          <w:t>6.12.2.1.6</w:t>
        </w:r>
        <w:r>
          <w:rPr>
            <w:rFonts w:asciiTheme="minorHAnsi" w:eastAsiaTheme="minorEastAsia" w:hAnsiTheme="minorHAnsi" w:cstheme="minorBidi"/>
            <w:sz w:val="22"/>
            <w:szCs w:val="22"/>
            <w:lang w:val="en-US" w:eastAsia="zh-CN"/>
          </w:rPr>
          <w:tab/>
        </w:r>
        <w:r>
          <w:t>Attach with PDN connectivity, multiple satellite</w:t>
        </w:r>
        <w:r>
          <w:tab/>
        </w:r>
        <w:r>
          <w:fldChar w:fldCharType="begin"/>
        </w:r>
        <w:r>
          <w:instrText xml:space="preserve"> PAGEREF _Toc164701215 \h </w:instrText>
        </w:r>
      </w:ins>
      <w:r>
        <w:fldChar w:fldCharType="separate"/>
      </w:r>
      <w:ins w:id="304" w:author="S2-2405621" w:date="2024-04-22T17:58:00Z">
        <w:r>
          <w:t>63</w:t>
        </w:r>
        <w:r>
          <w:fldChar w:fldCharType="end"/>
        </w:r>
      </w:ins>
    </w:p>
    <w:p w14:paraId="235E5240" w14:textId="21C531C6" w:rsidR="009535E9" w:rsidRDefault="009535E9">
      <w:pPr>
        <w:pStyle w:val="TOC3"/>
        <w:rPr>
          <w:ins w:id="305" w:author="S2-2405621" w:date="2024-04-22T17:58:00Z"/>
          <w:rFonts w:asciiTheme="minorHAnsi" w:eastAsiaTheme="minorEastAsia" w:hAnsiTheme="minorHAnsi" w:cstheme="minorBidi"/>
          <w:sz w:val="22"/>
          <w:szCs w:val="22"/>
          <w:lang w:val="en-US" w:eastAsia="zh-CN"/>
        </w:rPr>
      </w:pPr>
      <w:ins w:id="306" w:author="S2-2405621" w:date="2024-04-22T17:58:00Z">
        <w:r>
          <w:t>6.12.3</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_Toc164701216 \h </w:instrText>
        </w:r>
      </w:ins>
      <w:r>
        <w:fldChar w:fldCharType="separate"/>
      </w:r>
      <w:ins w:id="307" w:author="S2-2405621" w:date="2024-04-22T17:58:00Z">
        <w:r>
          <w:t>64</w:t>
        </w:r>
        <w:r>
          <w:fldChar w:fldCharType="end"/>
        </w:r>
      </w:ins>
    </w:p>
    <w:p w14:paraId="748625CE" w14:textId="6AA343FB" w:rsidR="009535E9" w:rsidRDefault="009535E9">
      <w:pPr>
        <w:pStyle w:val="TOC2"/>
        <w:rPr>
          <w:ins w:id="308" w:author="S2-2405621" w:date="2024-04-22T17:58:00Z"/>
          <w:rFonts w:asciiTheme="minorHAnsi" w:eastAsiaTheme="minorEastAsia" w:hAnsiTheme="minorHAnsi" w:cstheme="minorBidi"/>
          <w:sz w:val="22"/>
          <w:szCs w:val="22"/>
          <w:lang w:val="en-US" w:eastAsia="zh-CN"/>
        </w:rPr>
      </w:pPr>
      <w:ins w:id="309" w:author="S2-2405621" w:date="2024-04-22T17:58:00Z">
        <w:r>
          <w:t>6.</w:t>
        </w:r>
        <w:r w:rsidRPr="007D0DEF">
          <w:rPr>
            <w:rFonts w:eastAsiaTheme="minorEastAsia"/>
            <w:lang w:eastAsia="zh-CN"/>
          </w:rPr>
          <w:t>13</w:t>
        </w:r>
        <w:r>
          <w:rPr>
            <w:rFonts w:asciiTheme="minorHAnsi" w:eastAsiaTheme="minorEastAsia" w:hAnsiTheme="minorHAnsi" w:cstheme="minorBidi"/>
            <w:sz w:val="22"/>
            <w:szCs w:val="22"/>
            <w:lang w:val="en-US" w:eastAsia="zh-CN"/>
          </w:rPr>
          <w:tab/>
        </w:r>
        <w:r>
          <w:t>Solution</w:t>
        </w:r>
        <w:r>
          <w:rPr>
            <w:lang w:eastAsia="zh-CN"/>
          </w:rPr>
          <w:t xml:space="preserve"> #13</w:t>
        </w:r>
        <w:r>
          <w:t>: S&amp;F for single satellite deployments with eNB and MME-onboard</w:t>
        </w:r>
        <w:r>
          <w:tab/>
        </w:r>
        <w:r>
          <w:fldChar w:fldCharType="begin"/>
        </w:r>
        <w:r>
          <w:instrText xml:space="preserve"> PAGEREF _Toc164701217 \h </w:instrText>
        </w:r>
      </w:ins>
      <w:r>
        <w:fldChar w:fldCharType="separate"/>
      </w:r>
      <w:ins w:id="310" w:author="S2-2405621" w:date="2024-04-22T17:58:00Z">
        <w:r>
          <w:t>64</w:t>
        </w:r>
        <w:r>
          <w:fldChar w:fldCharType="end"/>
        </w:r>
      </w:ins>
    </w:p>
    <w:p w14:paraId="596557C1" w14:textId="21F4939A" w:rsidR="009535E9" w:rsidRDefault="009535E9">
      <w:pPr>
        <w:pStyle w:val="TOC3"/>
        <w:rPr>
          <w:ins w:id="311" w:author="S2-2405621" w:date="2024-04-22T17:58:00Z"/>
          <w:rFonts w:asciiTheme="minorHAnsi" w:eastAsiaTheme="minorEastAsia" w:hAnsiTheme="minorHAnsi" w:cstheme="minorBidi"/>
          <w:sz w:val="22"/>
          <w:szCs w:val="22"/>
          <w:lang w:val="en-US" w:eastAsia="zh-CN"/>
        </w:rPr>
      </w:pPr>
      <w:ins w:id="312" w:author="S2-2405621" w:date="2024-04-22T17:58:00Z">
        <w:r>
          <w:t>6.</w:t>
        </w:r>
        <w:r>
          <w:rPr>
            <w:lang w:eastAsia="zh-CN"/>
          </w:rPr>
          <w:t>13</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_Toc164701218 \h </w:instrText>
        </w:r>
      </w:ins>
      <w:r>
        <w:fldChar w:fldCharType="separate"/>
      </w:r>
      <w:ins w:id="313" w:author="S2-2405621" w:date="2024-04-22T17:58:00Z">
        <w:r>
          <w:t>64</w:t>
        </w:r>
        <w:r>
          <w:fldChar w:fldCharType="end"/>
        </w:r>
      </w:ins>
    </w:p>
    <w:p w14:paraId="1FE47423" w14:textId="7F5674A1" w:rsidR="009535E9" w:rsidRDefault="009535E9">
      <w:pPr>
        <w:pStyle w:val="TOC3"/>
        <w:rPr>
          <w:ins w:id="314" w:author="S2-2405621" w:date="2024-04-22T17:58:00Z"/>
          <w:rFonts w:asciiTheme="minorHAnsi" w:eastAsiaTheme="minorEastAsia" w:hAnsiTheme="minorHAnsi" w:cstheme="minorBidi"/>
          <w:sz w:val="22"/>
          <w:szCs w:val="22"/>
          <w:lang w:val="en-US" w:eastAsia="zh-CN"/>
        </w:rPr>
      </w:pPr>
      <w:ins w:id="315" w:author="S2-2405621" w:date="2024-04-22T17:58:00Z">
        <w:r>
          <w:t>6.</w:t>
        </w:r>
        <w:r>
          <w:rPr>
            <w:lang w:eastAsia="zh-CN"/>
          </w:rPr>
          <w:t>13</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_Toc164701219 \h </w:instrText>
        </w:r>
      </w:ins>
      <w:r>
        <w:fldChar w:fldCharType="separate"/>
      </w:r>
      <w:ins w:id="316" w:author="S2-2405621" w:date="2024-04-22T17:58:00Z">
        <w:r>
          <w:t>65</w:t>
        </w:r>
        <w:r>
          <w:fldChar w:fldCharType="end"/>
        </w:r>
      </w:ins>
    </w:p>
    <w:p w14:paraId="1A482135" w14:textId="6625F86F" w:rsidR="009535E9" w:rsidRDefault="009535E9">
      <w:pPr>
        <w:pStyle w:val="TOC4"/>
        <w:rPr>
          <w:ins w:id="317" w:author="S2-2405621" w:date="2024-04-22T17:58:00Z"/>
          <w:rFonts w:asciiTheme="minorHAnsi" w:eastAsiaTheme="minorEastAsia" w:hAnsiTheme="minorHAnsi" w:cstheme="minorBidi"/>
          <w:sz w:val="22"/>
          <w:szCs w:val="22"/>
          <w:lang w:val="en-US" w:eastAsia="zh-CN"/>
        </w:rPr>
      </w:pPr>
      <w:ins w:id="318" w:author="S2-2405621" w:date="2024-04-22T17:58:00Z">
        <w:r>
          <w:t>6.13.2.1</w:t>
        </w:r>
        <w:r>
          <w:rPr>
            <w:rFonts w:asciiTheme="minorHAnsi" w:eastAsiaTheme="minorEastAsia" w:hAnsiTheme="minorHAnsi" w:cstheme="minorBidi"/>
            <w:sz w:val="22"/>
            <w:szCs w:val="22"/>
            <w:lang w:val="en-US" w:eastAsia="zh-CN"/>
          </w:rPr>
          <w:tab/>
        </w:r>
        <w:r>
          <w:t>Other changes:</w:t>
        </w:r>
        <w:r>
          <w:tab/>
        </w:r>
        <w:r>
          <w:fldChar w:fldCharType="begin"/>
        </w:r>
        <w:r>
          <w:instrText xml:space="preserve"> PAGEREF _Toc164701220 \h </w:instrText>
        </w:r>
      </w:ins>
      <w:r>
        <w:fldChar w:fldCharType="separate"/>
      </w:r>
      <w:ins w:id="319" w:author="S2-2405621" w:date="2024-04-22T17:58:00Z">
        <w:r>
          <w:t>66</w:t>
        </w:r>
        <w:r>
          <w:fldChar w:fldCharType="end"/>
        </w:r>
      </w:ins>
    </w:p>
    <w:p w14:paraId="5C2EB476" w14:textId="46C87D6B" w:rsidR="009535E9" w:rsidRDefault="009535E9">
      <w:pPr>
        <w:pStyle w:val="TOC5"/>
        <w:rPr>
          <w:ins w:id="320" w:author="S2-2405621" w:date="2024-04-22T17:58:00Z"/>
          <w:rFonts w:asciiTheme="minorHAnsi" w:eastAsiaTheme="minorEastAsia" w:hAnsiTheme="minorHAnsi" w:cstheme="minorBidi"/>
          <w:sz w:val="22"/>
          <w:szCs w:val="22"/>
          <w:lang w:val="en-US" w:eastAsia="zh-CN"/>
        </w:rPr>
      </w:pPr>
      <w:ins w:id="321" w:author="S2-2405621" w:date="2024-04-22T17:58:00Z">
        <w:r>
          <w:t>6.13.2.1.1</w:t>
        </w:r>
        <w:r>
          <w:rPr>
            <w:rFonts w:asciiTheme="minorHAnsi" w:eastAsiaTheme="minorEastAsia" w:hAnsiTheme="minorHAnsi" w:cstheme="minorBidi"/>
            <w:sz w:val="22"/>
            <w:szCs w:val="22"/>
            <w:lang w:val="en-US" w:eastAsia="zh-CN"/>
          </w:rPr>
          <w:tab/>
        </w:r>
        <w:r>
          <w:t>Periodic timer and mobile reachable timer</w:t>
        </w:r>
        <w:r>
          <w:tab/>
        </w:r>
        <w:r>
          <w:fldChar w:fldCharType="begin"/>
        </w:r>
        <w:r>
          <w:instrText xml:space="preserve"> PAGEREF _Toc164701221 \h </w:instrText>
        </w:r>
      </w:ins>
      <w:r>
        <w:fldChar w:fldCharType="separate"/>
      </w:r>
      <w:ins w:id="322" w:author="S2-2405621" w:date="2024-04-22T17:58:00Z">
        <w:r>
          <w:t>66</w:t>
        </w:r>
        <w:r>
          <w:fldChar w:fldCharType="end"/>
        </w:r>
      </w:ins>
    </w:p>
    <w:p w14:paraId="06CDF447" w14:textId="2D52778A" w:rsidR="009535E9" w:rsidRDefault="009535E9">
      <w:pPr>
        <w:pStyle w:val="TOC5"/>
        <w:rPr>
          <w:ins w:id="323" w:author="S2-2405621" w:date="2024-04-22T17:58:00Z"/>
          <w:rFonts w:asciiTheme="minorHAnsi" w:eastAsiaTheme="minorEastAsia" w:hAnsiTheme="minorHAnsi" w:cstheme="minorBidi"/>
          <w:sz w:val="22"/>
          <w:szCs w:val="22"/>
          <w:lang w:val="en-US" w:eastAsia="zh-CN"/>
        </w:rPr>
      </w:pPr>
      <w:ins w:id="324" w:author="S2-2405621" w:date="2024-04-22T17:58:00Z">
        <w:r>
          <w:t>6.13.2.1.2</w:t>
        </w:r>
        <w:r>
          <w:rPr>
            <w:rFonts w:asciiTheme="minorHAnsi" w:eastAsiaTheme="minorEastAsia" w:hAnsiTheme="minorHAnsi" w:cstheme="minorBidi"/>
            <w:sz w:val="22"/>
            <w:szCs w:val="22"/>
            <w:lang w:val="en-US" w:eastAsia="zh-CN"/>
          </w:rPr>
          <w:tab/>
        </w:r>
        <w:r>
          <w:t>How UE identifies that it is allowed to attach with network for S/F</w:t>
        </w:r>
        <w:r>
          <w:tab/>
        </w:r>
        <w:r>
          <w:fldChar w:fldCharType="begin"/>
        </w:r>
        <w:r>
          <w:instrText xml:space="preserve"> PAGEREF _Toc164701222 \h </w:instrText>
        </w:r>
      </w:ins>
      <w:r>
        <w:fldChar w:fldCharType="separate"/>
      </w:r>
      <w:ins w:id="325" w:author="S2-2405621" w:date="2024-04-22T17:58:00Z">
        <w:r>
          <w:t>66</w:t>
        </w:r>
        <w:r>
          <w:fldChar w:fldCharType="end"/>
        </w:r>
      </w:ins>
    </w:p>
    <w:p w14:paraId="2621005E" w14:textId="40A3E027" w:rsidR="009535E9" w:rsidRDefault="009535E9">
      <w:pPr>
        <w:pStyle w:val="TOC5"/>
        <w:rPr>
          <w:ins w:id="326" w:author="S2-2405621" w:date="2024-04-22T17:58:00Z"/>
          <w:rFonts w:asciiTheme="minorHAnsi" w:eastAsiaTheme="minorEastAsia" w:hAnsiTheme="minorHAnsi" w:cstheme="minorBidi"/>
          <w:sz w:val="22"/>
          <w:szCs w:val="22"/>
          <w:lang w:val="en-US" w:eastAsia="zh-CN"/>
        </w:rPr>
      </w:pPr>
      <w:ins w:id="327" w:author="S2-2405621" w:date="2024-04-22T17:58:00Z">
        <w:r>
          <w:t>6.13.2.1.3</w:t>
        </w:r>
        <w:r>
          <w:rPr>
            <w:rFonts w:asciiTheme="minorHAnsi" w:eastAsiaTheme="minorEastAsia" w:hAnsiTheme="minorHAnsi" w:cstheme="minorBidi"/>
            <w:sz w:val="22"/>
            <w:szCs w:val="22"/>
            <w:lang w:val="en-US" w:eastAsia="zh-CN"/>
          </w:rPr>
          <w:tab/>
        </w:r>
        <w:r>
          <w:t>UE selecting single satellite in a given area</w:t>
        </w:r>
        <w:r>
          <w:tab/>
        </w:r>
        <w:r>
          <w:fldChar w:fldCharType="begin"/>
        </w:r>
        <w:r>
          <w:instrText xml:space="preserve"> PAGEREF _Toc164701223 \h </w:instrText>
        </w:r>
      </w:ins>
      <w:r>
        <w:fldChar w:fldCharType="separate"/>
      </w:r>
      <w:ins w:id="328" w:author="S2-2405621" w:date="2024-04-22T17:58:00Z">
        <w:r>
          <w:t>67</w:t>
        </w:r>
        <w:r>
          <w:fldChar w:fldCharType="end"/>
        </w:r>
      </w:ins>
    </w:p>
    <w:p w14:paraId="5B17CEF1" w14:textId="4457A94D" w:rsidR="009535E9" w:rsidRDefault="009535E9">
      <w:pPr>
        <w:pStyle w:val="TOC5"/>
        <w:rPr>
          <w:ins w:id="329" w:author="S2-2405621" w:date="2024-04-22T17:58:00Z"/>
          <w:rFonts w:asciiTheme="minorHAnsi" w:eastAsiaTheme="minorEastAsia" w:hAnsiTheme="minorHAnsi" w:cstheme="minorBidi"/>
          <w:sz w:val="22"/>
          <w:szCs w:val="22"/>
          <w:lang w:val="en-US" w:eastAsia="zh-CN"/>
        </w:rPr>
      </w:pPr>
      <w:ins w:id="330" w:author="S2-2405621" w:date="2024-04-22T17:58:00Z">
        <w:r>
          <w:t>6.13.2.1.4</w:t>
        </w:r>
        <w:r>
          <w:rPr>
            <w:rFonts w:asciiTheme="minorHAnsi" w:eastAsiaTheme="minorEastAsia" w:hAnsiTheme="minorHAnsi" w:cstheme="minorBidi"/>
            <w:sz w:val="22"/>
            <w:szCs w:val="22"/>
            <w:lang w:val="en-US" w:eastAsia="zh-CN"/>
          </w:rPr>
          <w:tab/>
        </w:r>
        <w:r>
          <w:t>Authentication procedure/subscription details fetch during any other procedure</w:t>
        </w:r>
        <w:r>
          <w:tab/>
        </w:r>
        <w:r>
          <w:fldChar w:fldCharType="begin"/>
        </w:r>
        <w:r>
          <w:instrText xml:space="preserve"> PAGEREF _Toc164701224 \h </w:instrText>
        </w:r>
      </w:ins>
      <w:r>
        <w:fldChar w:fldCharType="separate"/>
      </w:r>
      <w:ins w:id="331" w:author="S2-2405621" w:date="2024-04-22T17:58:00Z">
        <w:r>
          <w:t>67</w:t>
        </w:r>
        <w:r>
          <w:fldChar w:fldCharType="end"/>
        </w:r>
      </w:ins>
    </w:p>
    <w:p w14:paraId="3B6AE79E" w14:textId="1565ED96" w:rsidR="009535E9" w:rsidRDefault="009535E9">
      <w:pPr>
        <w:pStyle w:val="TOC3"/>
        <w:rPr>
          <w:ins w:id="332" w:author="S2-2405621" w:date="2024-04-22T17:58:00Z"/>
          <w:rFonts w:asciiTheme="minorHAnsi" w:eastAsiaTheme="minorEastAsia" w:hAnsiTheme="minorHAnsi" w:cstheme="minorBidi"/>
          <w:sz w:val="22"/>
          <w:szCs w:val="22"/>
          <w:lang w:val="en-US" w:eastAsia="zh-CN"/>
        </w:rPr>
      </w:pPr>
      <w:ins w:id="333" w:author="S2-2405621" w:date="2024-04-22T17:58:00Z">
        <w:r>
          <w:rPr>
            <w:lang w:eastAsia="zh-CN"/>
          </w:rPr>
          <w:t>6.13.3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_Toc164701225 \h </w:instrText>
        </w:r>
      </w:ins>
      <w:r>
        <w:fldChar w:fldCharType="separate"/>
      </w:r>
      <w:ins w:id="334" w:author="S2-2405621" w:date="2024-04-22T17:58:00Z">
        <w:r>
          <w:t>67</w:t>
        </w:r>
        <w:r>
          <w:fldChar w:fldCharType="end"/>
        </w:r>
      </w:ins>
    </w:p>
    <w:p w14:paraId="0F4459BD" w14:textId="29E8B278" w:rsidR="009535E9" w:rsidRDefault="009535E9">
      <w:pPr>
        <w:pStyle w:val="TOC2"/>
        <w:rPr>
          <w:ins w:id="335" w:author="S2-2405621" w:date="2024-04-22T17:58:00Z"/>
          <w:rFonts w:asciiTheme="minorHAnsi" w:eastAsiaTheme="minorEastAsia" w:hAnsiTheme="minorHAnsi" w:cstheme="minorBidi"/>
          <w:sz w:val="22"/>
          <w:szCs w:val="22"/>
          <w:lang w:val="en-US" w:eastAsia="zh-CN"/>
        </w:rPr>
      </w:pPr>
      <w:ins w:id="336" w:author="S2-2405621" w:date="2024-04-22T17:58:00Z">
        <w:r>
          <w:rPr>
            <w:lang w:eastAsia="zh-CN"/>
          </w:rPr>
          <w:t>6.</w:t>
        </w:r>
        <w:r w:rsidRPr="007D0DEF">
          <w:rPr>
            <w:rFonts w:eastAsiaTheme="minorEastAsia"/>
            <w:lang w:eastAsia="zh-CN"/>
          </w:rPr>
          <w:t>14</w:t>
        </w:r>
        <w:r>
          <w:rPr>
            <w:rFonts w:asciiTheme="minorHAnsi" w:eastAsiaTheme="minorEastAsia" w:hAnsiTheme="minorHAnsi" w:cstheme="minorBidi"/>
            <w:sz w:val="22"/>
            <w:szCs w:val="22"/>
            <w:lang w:val="en-US" w:eastAsia="zh-CN"/>
          </w:rPr>
          <w:tab/>
        </w:r>
        <w:r>
          <w:t>Solution</w:t>
        </w:r>
        <w:r>
          <w:rPr>
            <w:lang w:eastAsia="zh-CN"/>
          </w:rPr>
          <w:t xml:space="preserve"> #14</w:t>
        </w:r>
        <w:r>
          <w:t>: Initial Registration with prior rejection in satellite network for S&amp;F operation</w:t>
        </w:r>
        <w:r>
          <w:tab/>
        </w:r>
        <w:r>
          <w:fldChar w:fldCharType="begin"/>
        </w:r>
        <w:r>
          <w:instrText xml:space="preserve"> PAGEREF _Toc164701226 \h </w:instrText>
        </w:r>
      </w:ins>
      <w:r>
        <w:fldChar w:fldCharType="separate"/>
      </w:r>
      <w:ins w:id="337" w:author="S2-2405621" w:date="2024-04-22T17:58:00Z">
        <w:r>
          <w:t>67</w:t>
        </w:r>
        <w:r>
          <w:fldChar w:fldCharType="end"/>
        </w:r>
      </w:ins>
    </w:p>
    <w:p w14:paraId="4C336A1F" w14:textId="013DF5B0" w:rsidR="009535E9" w:rsidRDefault="009535E9">
      <w:pPr>
        <w:pStyle w:val="TOC3"/>
        <w:rPr>
          <w:ins w:id="338" w:author="S2-2405621" w:date="2024-04-22T17:58:00Z"/>
          <w:rFonts w:asciiTheme="minorHAnsi" w:eastAsiaTheme="minorEastAsia" w:hAnsiTheme="minorHAnsi" w:cstheme="minorBidi"/>
          <w:sz w:val="22"/>
          <w:szCs w:val="22"/>
          <w:lang w:val="en-US" w:eastAsia="zh-CN"/>
        </w:rPr>
      </w:pPr>
      <w:ins w:id="339" w:author="S2-2405621" w:date="2024-04-22T17:58:00Z">
        <w:r>
          <w:t>6.</w:t>
        </w:r>
        <w:r>
          <w:rPr>
            <w:lang w:eastAsia="zh-CN"/>
          </w:rPr>
          <w:t>14</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_Toc164701227 \h </w:instrText>
        </w:r>
      </w:ins>
      <w:r>
        <w:fldChar w:fldCharType="separate"/>
      </w:r>
      <w:ins w:id="340" w:author="S2-2405621" w:date="2024-04-22T17:58:00Z">
        <w:r>
          <w:t>67</w:t>
        </w:r>
        <w:r>
          <w:fldChar w:fldCharType="end"/>
        </w:r>
      </w:ins>
    </w:p>
    <w:p w14:paraId="6B7B0585" w14:textId="403EEAE0" w:rsidR="009535E9" w:rsidRDefault="009535E9">
      <w:pPr>
        <w:pStyle w:val="TOC3"/>
        <w:rPr>
          <w:ins w:id="341" w:author="S2-2405621" w:date="2024-04-22T17:58:00Z"/>
          <w:rFonts w:asciiTheme="minorHAnsi" w:eastAsiaTheme="minorEastAsia" w:hAnsiTheme="minorHAnsi" w:cstheme="minorBidi"/>
          <w:sz w:val="22"/>
          <w:szCs w:val="22"/>
          <w:lang w:val="en-US" w:eastAsia="zh-CN"/>
        </w:rPr>
      </w:pPr>
      <w:ins w:id="342" w:author="S2-2405621" w:date="2024-04-22T17:58:00Z">
        <w:r>
          <w:t>6.</w:t>
        </w:r>
        <w:r>
          <w:rPr>
            <w:lang w:eastAsia="zh-CN"/>
          </w:rPr>
          <w:t>14</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_Toc164701228 \h </w:instrText>
        </w:r>
      </w:ins>
      <w:r>
        <w:fldChar w:fldCharType="separate"/>
      </w:r>
      <w:ins w:id="343" w:author="S2-2405621" w:date="2024-04-22T17:58:00Z">
        <w:r>
          <w:t>67</w:t>
        </w:r>
        <w:r>
          <w:fldChar w:fldCharType="end"/>
        </w:r>
      </w:ins>
    </w:p>
    <w:p w14:paraId="698FAC7C" w14:textId="21C47F49" w:rsidR="009535E9" w:rsidRDefault="009535E9">
      <w:pPr>
        <w:pStyle w:val="TOC3"/>
        <w:rPr>
          <w:ins w:id="344" w:author="S2-2405621" w:date="2024-04-22T17:58:00Z"/>
          <w:rFonts w:asciiTheme="minorHAnsi" w:eastAsiaTheme="minorEastAsia" w:hAnsiTheme="minorHAnsi" w:cstheme="minorBidi"/>
          <w:sz w:val="22"/>
          <w:szCs w:val="22"/>
          <w:lang w:val="en-US" w:eastAsia="zh-CN"/>
        </w:rPr>
      </w:pPr>
      <w:ins w:id="345" w:author="S2-2405621" w:date="2024-04-22T17:58:00Z">
        <w:r>
          <w:t>6.14.3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_Toc164701229 \h </w:instrText>
        </w:r>
      </w:ins>
      <w:r>
        <w:fldChar w:fldCharType="separate"/>
      </w:r>
      <w:ins w:id="346" w:author="S2-2405621" w:date="2024-04-22T17:58:00Z">
        <w:r>
          <w:t>69</w:t>
        </w:r>
        <w:r>
          <w:fldChar w:fldCharType="end"/>
        </w:r>
      </w:ins>
    </w:p>
    <w:p w14:paraId="47D903E9" w14:textId="269E1D26" w:rsidR="009535E9" w:rsidRDefault="009535E9">
      <w:pPr>
        <w:pStyle w:val="TOC3"/>
        <w:rPr>
          <w:ins w:id="347" w:author="S2-2405621" w:date="2024-04-22T17:58:00Z"/>
          <w:rFonts w:asciiTheme="minorHAnsi" w:eastAsiaTheme="minorEastAsia" w:hAnsiTheme="minorHAnsi" w:cstheme="minorBidi"/>
          <w:sz w:val="22"/>
          <w:szCs w:val="22"/>
          <w:lang w:val="en-US" w:eastAsia="zh-CN"/>
        </w:rPr>
      </w:pPr>
      <w:ins w:id="348" w:author="S2-2405621" w:date="2024-04-22T17:58:00Z">
        <w:r>
          <w:rPr>
            <w:lang w:eastAsia="zh-CN"/>
          </w:rPr>
          <w:t>6.14.4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_Toc164701230 \h </w:instrText>
        </w:r>
      </w:ins>
      <w:r>
        <w:fldChar w:fldCharType="separate"/>
      </w:r>
      <w:ins w:id="349" w:author="S2-2405621" w:date="2024-04-22T17:58:00Z">
        <w:r>
          <w:t>70</w:t>
        </w:r>
        <w:r>
          <w:fldChar w:fldCharType="end"/>
        </w:r>
      </w:ins>
    </w:p>
    <w:p w14:paraId="6B77ECF1" w14:textId="7C6C6999" w:rsidR="009535E9" w:rsidRDefault="009535E9">
      <w:pPr>
        <w:pStyle w:val="TOC2"/>
        <w:rPr>
          <w:ins w:id="350" w:author="S2-2405621" w:date="2024-04-22T17:58:00Z"/>
          <w:rFonts w:asciiTheme="minorHAnsi" w:eastAsiaTheme="minorEastAsia" w:hAnsiTheme="minorHAnsi" w:cstheme="minorBidi"/>
          <w:sz w:val="22"/>
          <w:szCs w:val="22"/>
          <w:lang w:val="en-US" w:eastAsia="zh-CN"/>
        </w:rPr>
      </w:pPr>
      <w:ins w:id="351" w:author="S2-2405621" w:date="2024-04-22T17:58:00Z">
        <w:r>
          <w:t>6.</w:t>
        </w:r>
        <w:r w:rsidRPr="007D0DEF">
          <w:rPr>
            <w:rFonts w:eastAsiaTheme="minorEastAsia"/>
            <w:lang w:eastAsia="zh-CN"/>
          </w:rPr>
          <w:t>15</w:t>
        </w:r>
        <w:r>
          <w:rPr>
            <w:rFonts w:asciiTheme="minorHAnsi" w:eastAsiaTheme="minorEastAsia" w:hAnsiTheme="minorHAnsi" w:cstheme="minorBidi"/>
            <w:sz w:val="22"/>
            <w:szCs w:val="22"/>
            <w:lang w:val="en-US" w:eastAsia="zh-CN"/>
          </w:rPr>
          <w:tab/>
        </w:r>
        <w:r>
          <w:t>Solution #15: S&amp;F solution for multi-satellite IoT NTN</w:t>
        </w:r>
        <w:r>
          <w:tab/>
        </w:r>
        <w:r>
          <w:fldChar w:fldCharType="begin"/>
        </w:r>
        <w:r>
          <w:instrText xml:space="preserve"> PAGEREF _Toc164701231 \h </w:instrText>
        </w:r>
      </w:ins>
      <w:r>
        <w:fldChar w:fldCharType="separate"/>
      </w:r>
      <w:ins w:id="352" w:author="S2-2405621" w:date="2024-04-22T17:58:00Z">
        <w:r>
          <w:t>71</w:t>
        </w:r>
        <w:r>
          <w:fldChar w:fldCharType="end"/>
        </w:r>
      </w:ins>
    </w:p>
    <w:p w14:paraId="72C9B795" w14:textId="1AFB1B95" w:rsidR="009535E9" w:rsidRDefault="009535E9">
      <w:pPr>
        <w:pStyle w:val="TOC3"/>
        <w:rPr>
          <w:ins w:id="353" w:author="S2-2405621" w:date="2024-04-22T17:58:00Z"/>
          <w:rFonts w:asciiTheme="minorHAnsi" w:eastAsiaTheme="minorEastAsia" w:hAnsiTheme="minorHAnsi" w:cstheme="minorBidi"/>
          <w:sz w:val="22"/>
          <w:szCs w:val="22"/>
          <w:lang w:val="en-US" w:eastAsia="zh-CN"/>
        </w:rPr>
      </w:pPr>
      <w:ins w:id="354" w:author="S2-2405621" w:date="2024-04-22T17:58:00Z">
        <w:r>
          <w:t>6.15.1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_Toc164701232 \h </w:instrText>
        </w:r>
      </w:ins>
      <w:r>
        <w:fldChar w:fldCharType="separate"/>
      </w:r>
      <w:ins w:id="355" w:author="S2-2405621" w:date="2024-04-22T17:58:00Z">
        <w:r>
          <w:t>71</w:t>
        </w:r>
        <w:r>
          <w:fldChar w:fldCharType="end"/>
        </w:r>
      </w:ins>
    </w:p>
    <w:p w14:paraId="3F94CDD5" w14:textId="192937FF" w:rsidR="009535E9" w:rsidRDefault="009535E9">
      <w:pPr>
        <w:pStyle w:val="TOC3"/>
        <w:rPr>
          <w:ins w:id="356" w:author="S2-2405621" w:date="2024-04-22T17:58:00Z"/>
          <w:rFonts w:asciiTheme="minorHAnsi" w:eastAsiaTheme="minorEastAsia" w:hAnsiTheme="minorHAnsi" w:cstheme="minorBidi"/>
          <w:sz w:val="22"/>
          <w:szCs w:val="22"/>
          <w:lang w:val="en-US" w:eastAsia="zh-CN"/>
        </w:rPr>
      </w:pPr>
      <w:ins w:id="357" w:author="S2-2405621" w:date="2024-04-22T17:58:00Z">
        <w:r>
          <w:t>6.15.2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_Toc164701233 \h </w:instrText>
        </w:r>
      </w:ins>
      <w:r>
        <w:fldChar w:fldCharType="separate"/>
      </w:r>
      <w:ins w:id="358" w:author="S2-2405621" w:date="2024-04-22T17:58:00Z">
        <w:r>
          <w:t>73</w:t>
        </w:r>
        <w:r>
          <w:fldChar w:fldCharType="end"/>
        </w:r>
      </w:ins>
    </w:p>
    <w:p w14:paraId="4AA94436" w14:textId="4CCA12A2" w:rsidR="009535E9" w:rsidRDefault="009535E9">
      <w:pPr>
        <w:pStyle w:val="TOC4"/>
        <w:rPr>
          <w:ins w:id="359" w:author="S2-2405621" w:date="2024-04-22T17:58:00Z"/>
          <w:rFonts w:asciiTheme="minorHAnsi" w:eastAsiaTheme="minorEastAsia" w:hAnsiTheme="minorHAnsi" w:cstheme="minorBidi"/>
          <w:sz w:val="22"/>
          <w:szCs w:val="22"/>
          <w:lang w:val="en-US" w:eastAsia="zh-CN"/>
        </w:rPr>
      </w:pPr>
      <w:ins w:id="360" w:author="S2-2405621" w:date="2024-04-22T17:58:00Z">
        <w:r>
          <w:t>6.15.2.1</w:t>
        </w:r>
        <w:r>
          <w:rPr>
            <w:rFonts w:asciiTheme="minorHAnsi" w:eastAsiaTheme="minorEastAsia" w:hAnsiTheme="minorHAnsi" w:cstheme="minorBidi"/>
            <w:sz w:val="22"/>
            <w:szCs w:val="22"/>
            <w:lang w:val="en-US" w:eastAsia="zh-CN"/>
          </w:rPr>
          <w:tab/>
        </w:r>
        <w:r>
          <w:t>Advertising capabilities and activation of S&amp;F Satellite operation</w:t>
        </w:r>
        <w:r>
          <w:tab/>
        </w:r>
        <w:r>
          <w:fldChar w:fldCharType="begin"/>
        </w:r>
        <w:r>
          <w:instrText xml:space="preserve"> PAGEREF _Toc164701234 \h </w:instrText>
        </w:r>
      </w:ins>
      <w:r>
        <w:fldChar w:fldCharType="separate"/>
      </w:r>
      <w:ins w:id="361" w:author="S2-2405621" w:date="2024-04-22T17:58:00Z">
        <w:r>
          <w:t>74</w:t>
        </w:r>
        <w:r>
          <w:fldChar w:fldCharType="end"/>
        </w:r>
      </w:ins>
    </w:p>
    <w:p w14:paraId="5AAAB1AB" w14:textId="186176DF" w:rsidR="009535E9" w:rsidRDefault="009535E9">
      <w:pPr>
        <w:pStyle w:val="TOC4"/>
        <w:rPr>
          <w:ins w:id="362" w:author="S2-2405621" w:date="2024-04-22T17:58:00Z"/>
          <w:rFonts w:asciiTheme="minorHAnsi" w:eastAsiaTheme="minorEastAsia" w:hAnsiTheme="minorHAnsi" w:cstheme="minorBidi"/>
          <w:sz w:val="22"/>
          <w:szCs w:val="22"/>
          <w:lang w:val="en-US" w:eastAsia="zh-CN"/>
        </w:rPr>
      </w:pPr>
      <w:ins w:id="363" w:author="S2-2405621" w:date="2024-04-22T17:58:00Z">
        <w:r>
          <w:t>6.15.2.2</w:t>
        </w:r>
        <w:r>
          <w:rPr>
            <w:rFonts w:asciiTheme="minorHAnsi" w:eastAsiaTheme="minorEastAsia" w:hAnsiTheme="minorHAnsi" w:cstheme="minorBidi"/>
            <w:sz w:val="22"/>
            <w:szCs w:val="22"/>
            <w:lang w:val="en-US" w:eastAsia="zh-CN"/>
          </w:rPr>
          <w:tab/>
        </w:r>
        <w:r>
          <w:t>NAS procedures spanning several satellite passes</w:t>
        </w:r>
        <w:r>
          <w:tab/>
        </w:r>
        <w:r>
          <w:fldChar w:fldCharType="begin"/>
        </w:r>
        <w:r>
          <w:instrText xml:space="preserve"> PAGEREF _Toc164701235 \h </w:instrText>
        </w:r>
      </w:ins>
      <w:r>
        <w:fldChar w:fldCharType="separate"/>
      </w:r>
      <w:ins w:id="364" w:author="S2-2405621" w:date="2024-04-22T17:58:00Z">
        <w:r>
          <w:t>74</w:t>
        </w:r>
        <w:r>
          <w:fldChar w:fldCharType="end"/>
        </w:r>
      </w:ins>
    </w:p>
    <w:p w14:paraId="616ED618" w14:textId="1E3CC616" w:rsidR="009535E9" w:rsidRDefault="009535E9">
      <w:pPr>
        <w:pStyle w:val="TOC4"/>
        <w:rPr>
          <w:ins w:id="365" w:author="S2-2405621" w:date="2024-04-22T17:58:00Z"/>
          <w:rFonts w:asciiTheme="minorHAnsi" w:eastAsiaTheme="minorEastAsia" w:hAnsiTheme="minorHAnsi" w:cstheme="minorBidi"/>
          <w:sz w:val="22"/>
          <w:szCs w:val="22"/>
          <w:lang w:val="en-US" w:eastAsia="zh-CN"/>
        </w:rPr>
      </w:pPr>
      <w:ins w:id="366" w:author="S2-2405621" w:date="2024-04-22T17:58:00Z">
        <w:r>
          <w:lastRenderedPageBreak/>
          <w:t>6.15.2.3</w:t>
        </w:r>
        <w:r>
          <w:rPr>
            <w:rFonts w:asciiTheme="minorHAnsi" w:eastAsiaTheme="minorEastAsia" w:hAnsiTheme="minorHAnsi" w:cstheme="minorBidi"/>
            <w:sz w:val="22"/>
            <w:szCs w:val="22"/>
            <w:lang w:val="en-US" w:eastAsia="zh-CN"/>
          </w:rPr>
          <w:tab/>
        </w:r>
        <w:r>
          <w:t>Data transfer in S&amp;F Satellite operation mode</w:t>
        </w:r>
        <w:r>
          <w:tab/>
        </w:r>
        <w:r>
          <w:fldChar w:fldCharType="begin"/>
        </w:r>
        <w:r>
          <w:instrText xml:space="preserve"> PAGEREF _Toc164701236 \h </w:instrText>
        </w:r>
      </w:ins>
      <w:r>
        <w:fldChar w:fldCharType="separate"/>
      </w:r>
      <w:ins w:id="367" w:author="S2-2405621" w:date="2024-04-22T17:58:00Z">
        <w:r>
          <w:t>78</w:t>
        </w:r>
        <w:r>
          <w:fldChar w:fldCharType="end"/>
        </w:r>
      </w:ins>
    </w:p>
    <w:p w14:paraId="741842EA" w14:textId="6D790EB2" w:rsidR="009535E9" w:rsidRDefault="009535E9">
      <w:pPr>
        <w:pStyle w:val="TOC3"/>
        <w:rPr>
          <w:ins w:id="368" w:author="S2-2405621" w:date="2024-04-22T17:58:00Z"/>
          <w:rFonts w:asciiTheme="minorHAnsi" w:eastAsiaTheme="minorEastAsia" w:hAnsiTheme="minorHAnsi" w:cstheme="minorBidi"/>
          <w:sz w:val="22"/>
          <w:szCs w:val="22"/>
          <w:lang w:val="en-US" w:eastAsia="zh-CN"/>
        </w:rPr>
      </w:pPr>
      <w:ins w:id="369" w:author="S2-2405621" w:date="2024-04-22T17:58:00Z">
        <w:r>
          <w:t>6.15.3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_Toc164701237 \h </w:instrText>
        </w:r>
      </w:ins>
      <w:r>
        <w:fldChar w:fldCharType="separate"/>
      </w:r>
      <w:ins w:id="370" w:author="S2-2405621" w:date="2024-04-22T17:58:00Z">
        <w:r>
          <w:t>80</w:t>
        </w:r>
        <w:r>
          <w:fldChar w:fldCharType="end"/>
        </w:r>
      </w:ins>
    </w:p>
    <w:p w14:paraId="61CBEFEF" w14:textId="31CA0ED8" w:rsidR="009535E9" w:rsidRDefault="009535E9">
      <w:pPr>
        <w:pStyle w:val="TOC2"/>
        <w:rPr>
          <w:ins w:id="371" w:author="S2-2405621" w:date="2024-04-22T17:58:00Z"/>
          <w:rFonts w:asciiTheme="minorHAnsi" w:eastAsiaTheme="minorEastAsia" w:hAnsiTheme="minorHAnsi" w:cstheme="minorBidi"/>
          <w:sz w:val="22"/>
          <w:szCs w:val="22"/>
          <w:lang w:val="en-US" w:eastAsia="zh-CN"/>
        </w:rPr>
      </w:pPr>
      <w:ins w:id="372" w:author="S2-2405621" w:date="2024-04-22T17:58:00Z">
        <w:r w:rsidRPr="007D0DEF">
          <w:rPr>
            <w:rFonts w:eastAsiaTheme="minorEastAsia"/>
            <w:lang w:eastAsia="zh-CN"/>
          </w:rPr>
          <w:t>6.16</w:t>
        </w:r>
        <w:r>
          <w:rPr>
            <w:rFonts w:asciiTheme="minorHAnsi" w:eastAsiaTheme="minorEastAsia" w:hAnsiTheme="minorHAnsi" w:cstheme="minorBidi"/>
            <w:sz w:val="22"/>
            <w:szCs w:val="22"/>
            <w:lang w:val="en-US" w:eastAsia="zh-CN"/>
          </w:rPr>
          <w:tab/>
        </w:r>
        <w:r w:rsidRPr="007D0DEF">
          <w:rPr>
            <w:rFonts w:eastAsiaTheme="minorEastAsia"/>
          </w:rPr>
          <w:t>Solution</w:t>
        </w:r>
        <w:r w:rsidRPr="007D0DEF">
          <w:rPr>
            <w:rFonts w:eastAsiaTheme="minorEastAsia"/>
            <w:lang w:eastAsia="zh-CN"/>
          </w:rPr>
          <w:t xml:space="preserve"> #16</w:t>
        </w:r>
        <w:r w:rsidRPr="007D0DEF">
          <w:rPr>
            <w:rFonts w:eastAsiaTheme="minorEastAsia"/>
          </w:rPr>
          <w:t>: Enabling S&amp;F operation with C-SGN onboard</w:t>
        </w:r>
        <w:r>
          <w:tab/>
        </w:r>
        <w:r>
          <w:fldChar w:fldCharType="begin"/>
        </w:r>
        <w:r>
          <w:instrText xml:space="preserve"> PAGEREF _Toc164701238 \h </w:instrText>
        </w:r>
      </w:ins>
      <w:r>
        <w:fldChar w:fldCharType="separate"/>
      </w:r>
      <w:ins w:id="373" w:author="S2-2405621" w:date="2024-04-22T17:58:00Z">
        <w:r>
          <w:t>81</w:t>
        </w:r>
        <w:r>
          <w:fldChar w:fldCharType="end"/>
        </w:r>
      </w:ins>
    </w:p>
    <w:p w14:paraId="67C09770" w14:textId="3FF90A7D" w:rsidR="009535E9" w:rsidRDefault="009535E9">
      <w:pPr>
        <w:pStyle w:val="TOC3"/>
        <w:rPr>
          <w:ins w:id="374" w:author="S2-2405621" w:date="2024-04-22T17:58:00Z"/>
          <w:rFonts w:asciiTheme="minorHAnsi" w:eastAsiaTheme="minorEastAsia" w:hAnsiTheme="minorHAnsi" w:cstheme="minorBidi"/>
          <w:sz w:val="22"/>
          <w:szCs w:val="22"/>
          <w:lang w:val="en-US" w:eastAsia="zh-CN"/>
        </w:rPr>
      </w:pPr>
      <w:ins w:id="375" w:author="S2-2405621" w:date="2024-04-22T17:58:00Z">
        <w:r w:rsidRPr="007D0DEF">
          <w:rPr>
            <w:rFonts w:eastAsiaTheme="minorEastAsia"/>
          </w:rPr>
          <w:t>6.16.1</w:t>
        </w:r>
        <w:r>
          <w:rPr>
            <w:rFonts w:asciiTheme="minorHAnsi" w:eastAsiaTheme="minorEastAsia" w:hAnsiTheme="minorHAnsi" w:cstheme="minorBidi"/>
            <w:sz w:val="22"/>
            <w:szCs w:val="22"/>
            <w:lang w:val="en-US" w:eastAsia="zh-CN"/>
          </w:rPr>
          <w:tab/>
        </w:r>
        <w:r w:rsidRPr="007D0DEF">
          <w:rPr>
            <w:rFonts w:eastAsiaTheme="minorEastAsia"/>
          </w:rPr>
          <w:t>Description</w:t>
        </w:r>
        <w:r>
          <w:tab/>
        </w:r>
        <w:r>
          <w:fldChar w:fldCharType="begin"/>
        </w:r>
        <w:r>
          <w:instrText xml:space="preserve"> PAGEREF _Toc164701239 \h </w:instrText>
        </w:r>
      </w:ins>
      <w:r>
        <w:fldChar w:fldCharType="separate"/>
      </w:r>
      <w:ins w:id="376" w:author="S2-2405621" w:date="2024-04-22T17:58:00Z">
        <w:r>
          <w:t>81</w:t>
        </w:r>
        <w:r>
          <w:fldChar w:fldCharType="end"/>
        </w:r>
      </w:ins>
    </w:p>
    <w:p w14:paraId="627E87F1" w14:textId="4A780A0C" w:rsidR="009535E9" w:rsidRDefault="009535E9">
      <w:pPr>
        <w:pStyle w:val="TOC3"/>
        <w:rPr>
          <w:ins w:id="377" w:author="S2-2405621" w:date="2024-04-22T17:58:00Z"/>
          <w:rFonts w:asciiTheme="minorHAnsi" w:eastAsiaTheme="minorEastAsia" w:hAnsiTheme="minorHAnsi" w:cstheme="minorBidi"/>
          <w:sz w:val="22"/>
          <w:szCs w:val="22"/>
          <w:lang w:val="en-US" w:eastAsia="zh-CN"/>
        </w:rPr>
      </w:pPr>
      <w:ins w:id="378" w:author="S2-2405621" w:date="2024-04-22T17:58:00Z">
        <w:r w:rsidRPr="007D0DEF">
          <w:rPr>
            <w:rFonts w:eastAsiaTheme="minorEastAsia"/>
          </w:rPr>
          <w:t>6.16.2</w:t>
        </w:r>
        <w:r>
          <w:rPr>
            <w:rFonts w:asciiTheme="minorHAnsi" w:eastAsiaTheme="minorEastAsia" w:hAnsiTheme="minorHAnsi" w:cstheme="minorBidi"/>
            <w:sz w:val="22"/>
            <w:szCs w:val="22"/>
            <w:lang w:val="en-US" w:eastAsia="zh-CN"/>
          </w:rPr>
          <w:tab/>
        </w:r>
        <w:r w:rsidRPr="007D0DEF">
          <w:rPr>
            <w:rFonts w:eastAsiaTheme="minorEastAsia"/>
          </w:rPr>
          <w:t>Procedures</w:t>
        </w:r>
        <w:r>
          <w:tab/>
        </w:r>
        <w:r>
          <w:fldChar w:fldCharType="begin"/>
        </w:r>
        <w:r>
          <w:instrText xml:space="preserve"> PAGEREF _Toc164701240 \h </w:instrText>
        </w:r>
      </w:ins>
      <w:r>
        <w:fldChar w:fldCharType="separate"/>
      </w:r>
      <w:ins w:id="379" w:author="S2-2405621" w:date="2024-04-22T17:58:00Z">
        <w:r>
          <w:t>82</w:t>
        </w:r>
        <w:r>
          <w:fldChar w:fldCharType="end"/>
        </w:r>
      </w:ins>
    </w:p>
    <w:p w14:paraId="2B3203BD" w14:textId="05BD12A1" w:rsidR="009535E9" w:rsidRDefault="009535E9">
      <w:pPr>
        <w:pStyle w:val="TOC4"/>
        <w:rPr>
          <w:ins w:id="380" w:author="S2-2405621" w:date="2024-04-22T17:58:00Z"/>
          <w:rFonts w:asciiTheme="minorHAnsi" w:eastAsiaTheme="minorEastAsia" w:hAnsiTheme="minorHAnsi" w:cstheme="minorBidi"/>
          <w:sz w:val="22"/>
          <w:szCs w:val="22"/>
          <w:lang w:val="en-US" w:eastAsia="zh-CN"/>
        </w:rPr>
      </w:pPr>
      <w:ins w:id="381" w:author="S2-2405621" w:date="2024-04-22T17:58:00Z">
        <w:r>
          <w:t>6.16.2.1</w:t>
        </w:r>
        <w:r>
          <w:rPr>
            <w:rFonts w:asciiTheme="minorHAnsi" w:eastAsiaTheme="minorEastAsia" w:hAnsiTheme="minorHAnsi" w:cstheme="minorBidi"/>
            <w:sz w:val="22"/>
            <w:szCs w:val="22"/>
            <w:lang w:val="en-US" w:eastAsia="zh-CN"/>
          </w:rPr>
          <w:tab/>
        </w:r>
        <w:r>
          <w:t>Procedures of NAS Pause/Recovery of S&amp;F Operation</w:t>
        </w:r>
        <w:r>
          <w:tab/>
        </w:r>
        <w:r>
          <w:fldChar w:fldCharType="begin"/>
        </w:r>
        <w:r>
          <w:instrText xml:space="preserve"> PAGEREF _Toc164701241 \h </w:instrText>
        </w:r>
      </w:ins>
      <w:r>
        <w:fldChar w:fldCharType="separate"/>
      </w:r>
      <w:ins w:id="382" w:author="S2-2405621" w:date="2024-04-22T17:58:00Z">
        <w:r>
          <w:t>82</w:t>
        </w:r>
        <w:r>
          <w:fldChar w:fldCharType="end"/>
        </w:r>
      </w:ins>
    </w:p>
    <w:p w14:paraId="38C645AC" w14:textId="241D323E" w:rsidR="009535E9" w:rsidRDefault="009535E9">
      <w:pPr>
        <w:pStyle w:val="TOC4"/>
        <w:rPr>
          <w:ins w:id="383" w:author="S2-2405621" w:date="2024-04-22T17:58:00Z"/>
          <w:rFonts w:asciiTheme="minorHAnsi" w:eastAsiaTheme="minorEastAsia" w:hAnsiTheme="minorHAnsi" w:cstheme="minorBidi"/>
          <w:sz w:val="22"/>
          <w:szCs w:val="22"/>
          <w:lang w:val="en-US" w:eastAsia="zh-CN"/>
        </w:rPr>
      </w:pPr>
      <w:ins w:id="384" w:author="S2-2405621" w:date="2024-04-22T17:58:00Z">
        <w:r w:rsidRPr="007D0DEF">
          <w:rPr>
            <w:rFonts w:eastAsia="宋体"/>
          </w:rPr>
          <w:t xml:space="preserve">6.16.2.2 </w:t>
        </w:r>
        <w:r>
          <w:rPr>
            <w:rFonts w:asciiTheme="minorHAnsi" w:eastAsiaTheme="minorEastAsia" w:hAnsiTheme="minorHAnsi" w:cstheme="minorBidi"/>
            <w:sz w:val="22"/>
            <w:szCs w:val="22"/>
            <w:lang w:val="en-US" w:eastAsia="zh-CN"/>
          </w:rPr>
          <w:tab/>
        </w:r>
        <w:r w:rsidRPr="007D0DEF">
          <w:rPr>
            <w:rFonts w:eastAsia="宋体"/>
          </w:rPr>
          <w:t>P</w:t>
        </w:r>
        <w:r w:rsidRPr="007D0DEF">
          <w:rPr>
            <w:rFonts w:eastAsia="宋体"/>
            <w:lang w:eastAsia="zh-CN"/>
          </w:rPr>
          <w:t>rocedures</w:t>
        </w:r>
        <w:r w:rsidRPr="007D0DEF">
          <w:rPr>
            <w:rFonts w:eastAsia="宋体"/>
          </w:rPr>
          <w:t xml:space="preserve"> of Store/Forward of SMS transmission</w:t>
        </w:r>
        <w:r>
          <w:tab/>
        </w:r>
        <w:r>
          <w:fldChar w:fldCharType="begin"/>
        </w:r>
        <w:r>
          <w:instrText xml:space="preserve"> PAGEREF _Toc164701242 \h </w:instrText>
        </w:r>
      </w:ins>
      <w:r>
        <w:fldChar w:fldCharType="separate"/>
      </w:r>
      <w:ins w:id="385" w:author="S2-2405621" w:date="2024-04-22T17:58:00Z">
        <w:r>
          <w:t>84</w:t>
        </w:r>
        <w:r>
          <w:fldChar w:fldCharType="end"/>
        </w:r>
      </w:ins>
    </w:p>
    <w:p w14:paraId="296BB36C" w14:textId="1427D8F1" w:rsidR="009535E9" w:rsidRDefault="009535E9">
      <w:pPr>
        <w:pStyle w:val="TOC5"/>
        <w:rPr>
          <w:ins w:id="386" w:author="S2-2405621" w:date="2024-04-22T17:58:00Z"/>
          <w:rFonts w:asciiTheme="minorHAnsi" w:eastAsiaTheme="minorEastAsia" w:hAnsiTheme="minorHAnsi" w:cstheme="minorBidi"/>
          <w:sz w:val="22"/>
          <w:szCs w:val="22"/>
          <w:lang w:val="en-US" w:eastAsia="zh-CN"/>
        </w:rPr>
      </w:pPr>
      <w:ins w:id="387" w:author="S2-2405621" w:date="2024-04-22T17:58:00Z">
        <w:r w:rsidRPr="007D0DEF">
          <w:rPr>
            <w:rFonts w:eastAsia="宋体"/>
          </w:rPr>
          <w:t>6.16.2.2.1</w:t>
        </w:r>
        <w:r>
          <w:rPr>
            <w:rFonts w:asciiTheme="minorHAnsi" w:eastAsiaTheme="minorEastAsia" w:hAnsiTheme="minorHAnsi" w:cstheme="minorBidi"/>
            <w:sz w:val="22"/>
            <w:szCs w:val="22"/>
            <w:lang w:val="en-US" w:eastAsia="zh-CN"/>
          </w:rPr>
          <w:tab/>
        </w:r>
        <w:r w:rsidRPr="007D0DEF">
          <w:rPr>
            <w:rFonts w:eastAsia="宋体"/>
          </w:rPr>
          <w:t>Procedure of MO SMS transmission</w:t>
        </w:r>
        <w:r>
          <w:tab/>
        </w:r>
        <w:r>
          <w:fldChar w:fldCharType="begin"/>
        </w:r>
        <w:r>
          <w:instrText xml:space="preserve"> PAGEREF _Toc164701243 \h </w:instrText>
        </w:r>
      </w:ins>
      <w:r>
        <w:fldChar w:fldCharType="separate"/>
      </w:r>
      <w:ins w:id="388" w:author="S2-2405621" w:date="2024-04-22T17:58:00Z">
        <w:r>
          <w:t>84</w:t>
        </w:r>
        <w:r>
          <w:fldChar w:fldCharType="end"/>
        </w:r>
      </w:ins>
    </w:p>
    <w:p w14:paraId="23CF0B35" w14:textId="1161CF88" w:rsidR="009535E9" w:rsidRDefault="009535E9">
      <w:pPr>
        <w:pStyle w:val="TOC5"/>
        <w:rPr>
          <w:ins w:id="389" w:author="S2-2405621" w:date="2024-04-22T17:58:00Z"/>
          <w:rFonts w:asciiTheme="minorHAnsi" w:eastAsiaTheme="minorEastAsia" w:hAnsiTheme="minorHAnsi" w:cstheme="minorBidi"/>
          <w:sz w:val="22"/>
          <w:szCs w:val="22"/>
          <w:lang w:val="en-US" w:eastAsia="zh-CN"/>
        </w:rPr>
      </w:pPr>
      <w:ins w:id="390" w:author="S2-2405621" w:date="2024-04-22T17:58:00Z">
        <w:r w:rsidRPr="007D0DEF">
          <w:rPr>
            <w:rFonts w:eastAsia="宋体"/>
          </w:rPr>
          <w:t>6.16.2.2.2</w:t>
        </w:r>
        <w:r>
          <w:rPr>
            <w:rFonts w:asciiTheme="minorHAnsi" w:eastAsiaTheme="minorEastAsia" w:hAnsiTheme="minorHAnsi" w:cstheme="minorBidi"/>
            <w:sz w:val="22"/>
            <w:szCs w:val="22"/>
            <w:lang w:val="en-US" w:eastAsia="zh-CN"/>
          </w:rPr>
          <w:tab/>
        </w:r>
        <w:r w:rsidRPr="007D0DEF">
          <w:rPr>
            <w:rFonts w:eastAsia="宋体"/>
          </w:rPr>
          <w:t>Procedure of MT SMS transmission</w:t>
        </w:r>
        <w:r>
          <w:tab/>
        </w:r>
        <w:r>
          <w:fldChar w:fldCharType="begin"/>
        </w:r>
        <w:r>
          <w:instrText xml:space="preserve"> PAGEREF _Toc164701244 \h </w:instrText>
        </w:r>
      </w:ins>
      <w:r>
        <w:fldChar w:fldCharType="separate"/>
      </w:r>
      <w:ins w:id="391" w:author="S2-2405621" w:date="2024-04-22T17:58:00Z">
        <w:r>
          <w:t>86</w:t>
        </w:r>
        <w:r>
          <w:fldChar w:fldCharType="end"/>
        </w:r>
      </w:ins>
    </w:p>
    <w:p w14:paraId="58EDA2FB" w14:textId="26978021" w:rsidR="009535E9" w:rsidRDefault="009535E9">
      <w:pPr>
        <w:pStyle w:val="TOC4"/>
        <w:rPr>
          <w:ins w:id="392" w:author="S2-2405621" w:date="2024-04-22T17:58:00Z"/>
          <w:rFonts w:asciiTheme="minorHAnsi" w:eastAsiaTheme="minorEastAsia" w:hAnsiTheme="minorHAnsi" w:cstheme="minorBidi"/>
          <w:sz w:val="22"/>
          <w:szCs w:val="22"/>
          <w:lang w:val="en-US" w:eastAsia="zh-CN"/>
        </w:rPr>
      </w:pPr>
      <w:ins w:id="393" w:author="S2-2405621" w:date="2024-04-22T17:58:00Z">
        <w:r>
          <w:t>6.16.2.3</w:t>
        </w:r>
        <w:r>
          <w:rPr>
            <w:rFonts w:asciiTheme="minorHAnsi" w:eastAsiaTheme="minorEastAsia" w:hAnsiTheme="minorHAnsi" w:cstheme="minorBidi"/>
            <w:sz w:val="22"/>
            <w:szCs w:val="22"/>
            <w:lang w:val="en-US" w:eastAsia="zh-CN"/>
          </w:rPr>
          <w:tab/>
        </w:r>
        <w:r>
          <w:t>Procedure of Store/Forward of Data transmission</w:t>
        </w:r>
        <w:r>
          <w:tab/>
        </w:r>
        <w:r>
          <w:fldChar w:fldCharType="begin"/>
        </w:r>
        <w:r>
          <w:instrText xml:space="preserve"> PAGEREF _Toc164701245 \h </w:instrText>
        </w:r>
      </w:ins>
      <w:r>
        <w:fldChar w:fldCharType="separate"/>
      </w:r>
      <w:ins w:id="394" w:author="S2-2405621" w:date="2024-04-22T17:58:00Z">
        <w:r>
          <w:t>86</w:t>
        </w:r>
        <w:r>
          <w:fldChar w:fldCharType="end"/>
        </w:r>
      </w:ins>
    </w:p>
    <w:p w14:paraId="2F924FE6" w14:textId="00FB40C7" w:rsidR="009535E9" w:rsidRDefault="009535E9">
      <w:pPr>
        <w:pStyle w:val="TOC5"/>
        <w:rPr>
          <w:ins w:id="395" w:author="S2-2405621" w:date="2024-04-22T17:58:00Z"/>
          <w:rFonts w:asciiTheme="minorHAnsi" w:eastAsiaTheme="minorEastAsia" w:hAnsiTheme="minorHAnsi" w:cstheme="minorBidi"/>
          <w:sz w:val="22"/>
          <w:szCs w:val="22"/>
          <w:lang w:val="en-US" w:eastAsia="zh-CN"/>
        </w:rPr>
      </w:pPr>
      <w:ins w:id="396" w:author="S2-2405621" w:date="2024-04-22T17:58:00Z">
        <w:r>
          <w:t>6.16.2.3.1</w:t>
        </w:r>
        <w:r>
          <w:rPr>
            <w:rFonts w:asciiTheme="minorHAnsi" w:eastAsiaTheme="minorEastAsia" w:hAnsiTheme="minorHAnsi" w:cstheme="minorBidi"/>
            <w:sz w:val="22"/>
            <w:szCs w:val="22"/>
            <w:lang w:val="en-US" w:eastAsia="zh-CN"/>
          </w:rPr>
          <w:tab/>
        </w:r>
        <w:r>
          <w:t>Procedure of MO Data transmission</w:t>
        </w:r>
        <w:r>
          <w:tab/>
        </w:r>
        <w:r>
          <w:fldChar w:fldCharType="begin"/>
        </w:r>
        <w:r>
          <w:instrText xml:space="preserve"> PAGEREF _Toc164701246 \h </w:instrText>
        </w:r>
      </w:ins>
      <w:r>
        <w:fldChar w:fldCharType="separate"/>
      </w:r>
      <w:ins w:id="397" w:author="S2-2405621" w:date="2024-04-22T17:58:00Z">
        <w:r>
          <w:t>87</w:t>
        </w:r>
        <w:r>
          <w:fldChar w:fldCharType="end"/>
        </w:r>
      </w:ins>
    </w:p>
    <w:p w14:paraId="1B1006CB" w14:textId="56B6043B" w:rsidR="009535E9" w:rsidRDefault="009535E9">
      <w:pPr>
        <w:pStyle w:val="TOC5"/>
        <w:rPr>
          <w:ins w:id="398" w:author="S2-2405621" w:date="2024-04-22T17:58:00Z"/>
          <w:rFonts w:asciiTheme="minorHAnsi" w:eastAsiaTheme="minorEastAsia" w:hAnsiTheme="minorHAnsi" w:cstheme="minorBidi"/>
          <w:sz w:val="22"/>
          <w:szCs w:val="22"/>
          <w:lang w:val="en-US" w:eastAsia="zh-CN"/>
        </w:rPr>
      </w:pPr>
      <w:ins w:id="399" w:author="S2-2405621" w:date="2024-04-22T17:58:00Z">
        <w:r>
          <w:t>6.16.2.3.2</w:t>
        </w:r>
        <w:r>
          <w:rPr>
            <w:rFonts w:asciiTheme="minorHAnsi" w:eastAsiaTheme="minorEastAsia" w:hAnsiTheme="minorHAnsi" w:cstheme="minorBidi"/>
            <w:sz w:val="22"/>
            <w:szCs w:val="22"/>
            <w:lang w:val="en-US" w:eastAsia="zh-CN"/>
          </w:rPr>
          <w:tab/>
        </w:r>
        <w:r>
          <w:t>Procedure of MT data transmission</w:t>
        </w:r>
        <w:r>
          <w:tab/>
        </w:r>
        <w:r>
          <w:fldChar w:fldCharType="begin"/>
        </w:r>
        <w:r>
          <w:instrText xml:space="preserve"> PAGEREF _Toc164701247 \h </w:instrText>
        </w:r>
      </w:ins>
      <w:r>
        <w:fldChar w:fldCharType="separate"/>
      </w:r>
      <w:ins w:id="400" w:author="S2-2405621" w:date="2024-04-22T17:58:00Z">
        <w:r>
          <w:t>88</w:t>
        </w:r>
        <w:r>
          <w:fldChar w:fldCharType="end"/>
        </w:r>
      </w:ins>
    </w:p>
    <w:p w14:paraId="50E16439" w14:textId="79A46794" w:rsidR="009535E9" w:rsidRDefault="009535E9">
      <w:pPr>
        <w:pStyle w:val="TOC4"/>
        <w:rPr>
          <w:ins w:id="401" w:author="S2-2405621" w:date="2024-04-22T17:58:00Z"/>
          <w:rFonts w:asciiTheme="minorHAnsi" w:eastAsiaTheme="minorEastAsia" w:hAnsiTheme="minorHAnsi" w:cstheme="minorBidi"/>
          <w:sz w:val="22"/>
          <w:szCs w:val="22"/>
          <w:lang w:val="en-US" w:eastAsia="zh-CN"/>
        </w:rPr>
      </w:pPr>
      <w:ins w:id="402" w:author="S2-2405621" w:date="2024-04-22T17:58:00Z">
        <w:r>
          <w:t>6.16.2.4</w:t>
        </w:r>
        <w:r>
          <w:rPr>
            <w:rFonts w:asciiTheme="minorHAnsi" w:eastAsiaTheme="minorEastAsia" w:hAnsiTheme="minorHAnsi" w:cstheme="minorBidi"/>
            <w:sz w:val="22"/>
            <w:szCs w:val="22"/>
            <w:lang w:val="en-US" w:eastAsia="zh-CN"/>
          </w:rPr>
          <w:tab/>
        </w:r>
        <w:r>
          <w:t>Example of initial attach procedure</w:t>
        </w:r>
        <w:r>
          <w:tab/>
        </w:r>
        <w:r>
          <w:fldChar w:fldCharType="begin"/>
        </w:r>
        <w:r>
          <w:instrText xml:space="preserve"> PAGEREF _Toc164701248 \h </w:instrText>
        </w:r>
      </w:ins>
      <w:r>
        <w:fldChar w:fldCharType="separate"/>
      </w:r>
      <w:ins w:id="403" w:author="S2-2405621" w:date="2024-04-22T17:58:00Z">
        <w:r>
          <w:t>88</w:t>
        </w:r>
        <w:r>
          <w:fldChar w:fldCharType="end"/>
        </w:r>
      </w:ins>
    </w:p>
    <w:p w14:paraId="71CECDAC" w14:textId="7145F64B" w:rsidR="009535E9" w:rsidRDefault="009535E9">
      <w:pPr>
        <w:pStyle w:val="TOC5"/>
        <w:rPr>
          <w:ins w:id="404" w:author="S2-2405621" w:date="2024-04-22T17:58:00Z"/>
          <w:rFonts w:asciiTheme="minorHAnsi" w:eastAsiaTheme="minorEastAsia" w:hAnsiTheme="minorHAnsi" w:cstheme="minorBidi"/>
          <w:sz w:val="22"/>
          <w:szCs w:val="22"/>
          <w:lang w:val="en-US" w:eastAsia="zh-CN"/>
        </w:rPr>
      </w:pPr>
      <w:ins w:id="405" w:author="S2-2405621" w:date="2024-04-22T17:58:00Z">
        <w:r>
          <w:t>6.16.2.4.1</w:t>
        </w:r>
        <w:r>
          <w:rPr>
            <w:rFonts w:asciiTheme="minorHAnsi" w:eastAsiaTheme="minorEastAsia" w:hAnsiTheme="minorHAnsi" w:cstheme="minorBidi"/>
            <w:sz w:val="22"/>
            <w:szCs w:val="22"/>
            <w:lang w:val="en-US" w:eastAsia="zh-CN"/>
          </w:rPr>
          <w:tab/>
        </w:r>
        <w:r>
          <w:t>1st round orbiting</w:t>
        </w:r>
        <w:r>
          <w:tab/>
        </w:r>
        <w:r>
          <w:fldChar w:fldCharType="begin"/>
        </w:r>
        <w:r>
          <w:instrText xml:space="preserve"> PAGEREF _Toc164701249 \h </w:instrText>
        </w:r>
      </w:ins>
      <w:r>
        <w:fldChar w:fldCharType="separate"/>
      </w:r>
      <w:ins w:id="406" w:author="S2-2405621" w:date="2024-04-22T17:58:00Z">
        <w:r>
          <w:t>89</w:t>
        </w:r>
        <w:r>
          <w:fldChar w:fldCharType="end"/>
        </w:r>
      </w:ins>
    </w:p>
    <w:p w14:paraId="25B54010" w14:textId="57D3557E" w:rsidR="009535E9" w:rsidRDefault="009535E9">
      <w:pPr>
        <w:pStyle w:val="TOC5"/>
        <w:rPr>
          <w:ins w:id="407" w:author="S2-2405621" w:date="2024-04-22T17:58:00Z"/>
          <w:rFonts w:asciiTheme="minorHAnsi" w:eastAsiaTheme="minorEastAsia" w:hAnsiTheme="minorHAnsi" w:cstheme="minorBidi"/>
          <w:sz w:val="22"/>
          <w:szCs w:val="22"/>
          <w:lang w:val="en-US" w:eastAsia="zh-CN"/>
        </w:rPr>
      </w:pPr>
      <w:ins w:id="408" w:author="S2-2405621" w:date="2024-04-22T17:58:00Z">
        <w:r>
          <w:t>6.16.2.4.2</w:t>
        </w:r>
        <w:r>
          <w:rPr>
            <w:rFonts w:asciiTheme="minorHAnsi" w:eastAsiaTheme="minorEastAsia" w:hAnsiTheme="minorHAnsi" w:cstheme="minorBidi"/>
            <w:sz w:val="22"/>
            <w:szCs w:val="22"/>
            <w:lang w:val="en-US" w:eastAsia="zh-CN"/>
          </w:rPr>
          <w:tab/>
        </w:r>
        <w:r>
          <w:t>2nd round orbiting</w:t>
        </w:r>
        <w:r>
          <w:tab/>
        </w:r>
        <w:r>
          <w:fldChar w:fldCharType="begin"/>
        </w:r>
        <w:r>
          <w:instrText xml:space="preserve"> PAGEREF _Toc164701250 \h </w:instrText>
        </w:r>
      </w:ins>
      <w:r>
        <w:fldChar w:fldCharType="separate"/>
      </w:r>
      <w:ins w:id="409" w:author="S2-2405621" w:date="2024-04-22T17:58:00Z">
        <w:r>
          <w:t>90</w:t>
        </w:r>
        <w:r>
          <w:fldChar w:fldCharType="end"/>
        </w:r>
      </w:ins>
    </w:p>
    <w:p w14:paraId="356773F7" w14:textId="4FA07674" w:rsidR="009535E9" w:rsidRDefault="009535E9">
      <w:pPr>
        <w:pStyle w:val="TOC5"/>
        <w:rPr>
          <w:ins w:id="410" w:author="S2-2405621" w:date="2024-04-22T17:58:00Z"/>
          <w:rFonts w:asciiTheme="minorHAnsi" w:eastAsiaTheme="minorEastAsia" w:hAnsiTheme="minorHAnsi" w:cstheme="minorBidi"/>
          <w:sz w:val="22"/>
          <w:szCs w:val="22"/>
          <w:lang w:val="en-US" w:eastAsia="zh-CN"/>
        </w:rPr>
      </w:pPr>
      <w:ins w:id="411" w:author="S2-2405621" w:date="2024-04-22T17:58:00Z">
        <w:r>
          <w:t>6.16.2.4.3</w:t>
        </w:r>
        <w:r>
          <w:rPr>
            <w:rFonts w:asciiTheme="minorHAnsi" w:eastAsiaTheme="minorEastAsia" w:hAnsiTheme="minorHAnsi" w:cstheme="minorBidi"/>
            <w:sz w:val="22"/>
            <w:szCs w:val="22"/>
            <w:lang w:val="en-US" w:eastAsia="zh-CN"/>
          </w:rPr>
          <w:tab/>
        </w:r>
        <w:r>
          <w:t>3rd round orbiting</w:t>
        </w:r>
        <w:r>
          <w:tab/>
        </w:r>
        <w:r>
          <w:fldChar w:fldCharType="begin"/>
        </w:r>
        <w:r>
          <w:instrText xml:space="preserve"> PAGEREF _Toc164701251 \h </w:instrText>
        </w:r>
      </w:ins>
      <w:r>
        <w:fldChar w:fldCharType="separate"/>
      </w:r>
      <w:ins w:id="412" w:author="S2-2405621" w:date="2024-04-22T17:58:00Z">
        <w:r>
          <w:t>91</w:t>
        </w:r>
        <w:r>
          <w:fldChar w:fldCharType="end"/>
        </w:r>
      </w:ins>
    </w:p>
    <w:p w14:paraId="5CD88F83" w14:textId="36221B7A" w:rsidR="009535E9" w:rsidRDefault="009535E9">
      <w:pPr>
        <w:pStyle w:val="TOC3"/>
        <w:rPr>
          <w:ins w:id="413" w:author="S2-2405621" w:date="2024-04-22T17:58:00Z"/>
          <w:rFonts w:asciiTheme="minorHAnsi" w:eastAsiaTheme="minorEastAsia" w:hAnsiTheme="minorHAnsi" w:cstheme="minorBidi"/>
          <w:sz w:val="22"/>
          <w:szCs w:val="22"/>
          <w:lang w:val="en-US" w:eastAsia="zh-CN"/>
        </w:rPr>
      </w:pPr>
      <w:ins w:id="414" w:author="S2-2405621" w:date="2024-04-22T17:58:00Z">
        <w:r w:rsidRPr="007D0DEF">
          <w:rPr>
            <w:rFonts w:eastAsiaTheme="minorEastAsia"/>
          </w:rPr>
          <w:t>6.16.3</w:t>
        </w:r>
        <w:r>
          <w:rPr>
            <w:rFonts w:asciiTheme="minorHAnsi" w:eastAsiaTheme="minorEastAsia" w:hAnsiTheme="minorHAnsi" w:cstheme="minorBidi"/>
            <w:sz w:val="22"/>
            <w:szCs w:val="22"/>
            <w:lang w:val="en-US" w:eastAsia="zh-CN"/>
          </w:rPr>
          <w:tab/>
        </w:r>
        <w:r w:rsidRPr="007D0DEF">
          <w:rPr>
            <w:rFonts w:eastAsiaTheme="minorEastAsia"/>
          </w:rPr>
          <w:t>Impacts to Services, Entities and Interfaces</w:t>
        </w:r>
        <w:r>
          <w:tab/>
        </w:r>
        <w:r>
          <w:fldChar w:fldCharType="begin"/>
        </w:r>
        <w:r>
          <w:instrText xml:space="preserve"> PAGEREF _Toc164701252 \h </w:instrText>
        </w:r>
      </w:ins>
      <w:r>
        <w:fldChar w:fldCharType="separate"/>
      </w:r>
      <w:ins w:id="415" w:author="S2-2405621" w:date="2024-04-22T17:58:00Z">
        <w:r>
          <w:t>91</w:t>
        </w:r>
        <w:r>
          <w:fldChar w:fldCharType="end"/>
        </w:r>
      </w:ins>
    </w:p>
    <w:p w14:paraId="7B068B0C" w14:textId="7BBBC95E" w:rsidR="009535E9" w:rsidRDefault="009535E9">
      <w:pPr>
        <w:pStyle w:val="TOC2"/>
        <w:rPr>
          <w:ins w:id="416" w:author="S2-2405621" w:date="2024-04-22T17:58:00Z"/>
          <w:rFonts w:asciiTheme="minorHAnsi" w:eastAsiaTheme="minorEastAsia" w:hAnsiTheme="minorHAnsi" w:cstheme="minorBidi"/>
          <w:sz w:val="22"/>
          <w:szCs w:val="22"/>
          <w:lang w:val="en-US" w:eastAsia="zh-CN"/>
        </w:rPr>
      </w:pPr>
      <w:ins w:id="417" w:author="S2-2405621" w:date="2024-04-22T17:58:00Z">
        <w:r>
          <w:t>6.</w:t>
        </w:r>
        <w:r w:rsidRPr="007D0DEF">
          <w:rPr>
            <w:rFonts w:eastAsiaTheme="minorEastAsia"/>
            <w:lang w:eastAsia="zh-CN"/>
          </w:rPr>
          <w:t>17</w:t>
        </w:r>
        <w:r>
          <w:rPr>
            <w:rFonts w:asciiTheme="minorHAnsi" w:eastAsiaTheme="minorEastAsia" w:hAnsiTheme="minorHAnsi" w:cstheme="minorBidi"/>
            <w:sz w:val="22"/>
            <w:szCs w:val="22"/>
            <w:lang w:val="en-US" w:eastAsia="zh-CN"/>
          </w:rPr>
          <w:tab/>
        </w:r>
        <w:r>
          <w:rPr>
            <w:lang w:eastAsia="zh-CN"/>
          </w:rPr>
          <w:t>Solution #17 for KI#2: Support of Store and Forward Satellite operation for small data transmission</w:t>
        </w:r>
        <w:r>
          <w:tab/>
        </w:r>
        <w:r>
          <w:fldChar w:fldCharType="begin"/>
        </w:r>
        <w:r>
          <w:instrText xml:space="preserve"> PAGEREF _Toc164701253 \h </w:instrText>
        </w:r>
      </w:ins>
      <w:r>
        <w:fldChar w:fldCharType="separate"/>
      </w:r>
      <w:ins w:id="418" w:author="S2-2405621" w:date="2024-04-22T17:58:00Z">
        <w:r>
          <w:t>92</w:t>
        </w:r>
        <w:r>
          <w:fldChar w:fldCharType="end"/>
        </w:r>
      </w:ins>
    </w:p>
    <w:p w14:paraId="4511523B" w14:textId="4BEA031F" w:rsidR="009535E9" w:rsidRDefault="009535E9">
      <w:pPr>
        <w:pStyle w:val="TOC3"/>
        <w:rPr>
          <w:ins w:id="419" w:author="S2-2405621" w:date="2024-04-22T17:58:00Z"/>
          <w:rFonts w:asciiTheme="minorHAnsi" w:eastAsiaTheme="minorEastAsia" w:hAnsiTheme="minorHAnsi" w:cstheme="minorBidi"/>
          <w:sz w:val="22"/>
          <w:szCs w:val="22"/>
          <w:lang w:val="en-US" w:eastAsia="zh-CN"/>
        </w:rPr>
      </w:pPr>
      <w:ins w:id="420" w:author="S2-2405621" w:date="2024-04-22T17:58:00Z">
        <w:r>
          <w:rPr>
            <w:lang w:eastAsia="zh-CN"/>
          </w:rPr>
          <w:t>6.17.1</w:t>
        </w:r>
        <w:r>
          <w:rPr>
            <w:rFonts w:asciiTheme="minorHAnsi" w:eastAsiaTheme="minorEastAsia" w:hAnsiTheme="minorHAnsi" w:cstheme="minorBidi"/>
            <w:sz w:val="22"/>
            <w:szCs w:val="22"/>
            <w:lang w:val="en-US" w:eastAsia="zh-CN"/>
          </w:rPr>
          <w:tab/>
        </w:r>
        <w:r>
          <w:rPr>
            <w:lang w:eastAsia="zh-CN"/>
          </w:rPr>
          <w:t>Description</w:t>
        </w:r>
        <w:r>
          <w:tab/>
        </w:r>
        <w:r>
          <w:fldChar w:fldCharType="begin"/>
        </w:r>
        <w:r>
          <w:instrText xml:space="preserve"> PAGEREF _Toc164701254 \h </w:instrText>
        </w:r>
      </w:ins>
      <w:r>
        <w:fldChar w:fldCharType="separate"/>
      </w:r>
      <w:ins w:id="421" w:author="S2-2405621" w:date="2024-04-22T17:58:00Z">
        <w:r>
          <w:t>92</w:t>
        </w:r>
        <w:r>
          <w:fldChar w:fldCharType="end"/>
        </w:r>
      </w:ins>
    </w:p>
    <w:p w14:paraId="448C7979" w14:textId="49A738BB" w:rsidR="009535E9" w:rsidRDefault="009535E9">
      <w:pPr>
        <w:pStyle w:val="TOC4"/>
        <w:rPr>
          <w:ins w:id="422" w:author="S2-2405621" w:date="2024-04-22T17:58:00Z"/>
          <w:rFonts w:asciiTheme="minorHAnsi" w:eastAsiaTheme="minorEastAsia" w:hAnsiTheme="minorHAnsi" w:cstheme="minorBidi"/>
          <w:sz w:val="22"/>
          <w:szCs w:val="22"/>
          <w:lang w:val="en-US" w:eastAsia="zh-CN"/>
        </w:rPr>
      </w:pPr>
      <w:ins w:id="423" w:author="S2-2405621" w:date="2024-04-22T17:58:00Z">
        <w:r>
          <w:rPr>
            <w:lang w:eastAsia="zh-CN"/>
          </w:rPr>
          <w:t>6.17.1.1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_Toc164701255 \h </w:instrText>
        </w:r>
      </w:ins>
      <w:r>
        <w:fldChar w:fldCharType="separate"/>
      </w:r>
      <w:ins w:id="424" w:author="S2-2405621" w:date="2024-04-22T17:58:00Z">
        <w:r>
          <w:t>92</w:t>
        </w:r>
        <w:r>
          <w:fldChar w:fldCharType="end"/>
        </w:r>
      </w:ins>
    </w:p>
    <w:p w14:paraId="5FC41775" w14:textId="6CD86CE9" w:rsidR="009535E9" w:rsidRDefault="009535E9">
      <w:pPr>
        <w:pStyle w:val="TOC4"/>
        <w:rPr>
          <w:ins w:id="425" w:author="S2-2405621" w:date="2024-04-22T17:58:00Z"/>
          <w:rFonts w:asciiTheme="minorHAnsi" w:eastAsiaTheme="minorEastAsia" w:hAnsiTheme="minorHAnsi" w:cstheme="minorBidi"/>
          <w:sz w:val="22"/>
          <w:szCs w:val="22"/>
          <w:lang w:val="en-US" w:eastAsia="zh-CN"/>
        </w:rPr>
      </w:pPr>
      <w:ins w:id="426" w:author="S2-2405621" w:date="2024-04-22T17:58:00Z">
        <w:r>
          <w:t>6.17.1.2</w:t>
        </w:r>
        <w:r>
          <w:rPr>
            <w:rFonts w:asciiTheme="minorHAnsi" w:eastAsiaTheme="minorEastAsia" w:hAnsiTheme="minorHAnsi" w:cstheme="minorBidi"/>
            <w:sz w:val="22"/>
            <w:szCs w:val="22"/>
            <w:lang w:val="en-US" w:eastAsia="zh-CN"/>
          </w:rPr>
          <w:tab/>
        </w:r>
        <w:r>
          <w:t>Reference Architecture</w:t>
        </w:r>
        <w:r>
          <w:tab/>
        </w:r>
        <w:r>
          <w:fldChar w:fldCharType="begin"/>
        </w:r>
        <w:r>
          <w:instrText xml:space="preserve"> PAGEREF _Toc164701256 \h </w:instrText>
        </w:r>
      </w:ins>
      <w:r>
        <w:fldChar w:fldCharType="separate"/>
      </w:r>
      <w:ins w:id="427" w:author="S2-2405621" w:date="2024-04-22T17:58:00Z">
        <w:r>
          <w:t>92</w:t>
        </w:r>
        <w:r>
          <w:fldChar w:fldCharType="end"/>
        </w:r>
      </w:ins>
    </w:p>
    <w:p w14:paraId="00C4CF1B" w14:textId="1F948AF4" w:rsidR="009535E9" w:rsidRDefault="009535E9">
      <w:pPr>
        <w:pStyle w:val="TOC4"/>
        <w:rPr>
          <w:ins w:id="428" w:author="S2-2405621" w:date="2024-04-22T17:58:00Z"/>
          <w:rFonts w:asciiTheme="minorHAnsi" w:eastAsiaTheme="minorEastAsia" w:hAnsiTheme="minorHAnsi" w:cstheme="minorBidi"/>
          <w:sz w:val="22"/>
          <w:szCs w:val="22"/>
          <w:lang w:val="en-US" w:eastAsia="zh-CN"/>
        </w:rPr>
      </w:pPr>
      <w:ins w:id="429" w:author="S2-2405621" w:date="2024-04-22T17:58:00Z">
        <w:r>
          <w:rPr>
            <w:lang w:eastAsia="zh-CN"/>
          </w:rPr>
          <w:t>6.17.1.3</w:t>
        </w:r>
        <w:r>
          <w:rPr>
            <w:rFonts w:asciiTheme="minorHAnsi" w:eastAsiaTheme="minorEastAsia" w:hAnsiTheme="minorHAnsi" w:cstheme="minorBidi"/>
            <w:sz w:val="22"/>
            <w:szCs w:val="22"/>
            <w:lang w:val="en-US" w:eastAsia="zh-CN"/>
          </w:rPr>
          <w:tab/>
        </w:r>
        <w:r>
          <w:rPr>
            <w:lang w:eastAsia="zh-CN"/>
          </w:rPr>
          <w:t>UE Authentication for S&amp;F and Parameter Negotiation</w:t>
        </w:r>
        <w:r>
          <w:tab/>
        </w:r>
        <w:r>
          <w:fldChar w:fldCharType="begin"/>
        </w:r>
        <w:r>
          <w:instrText xml:space="preserve"> PAGEREF _Toc164701257 \h </w:instrText>
        </w:r>
      </w:ins>
      <w:r>
        <w:fldChar w:fldCharType="separate"/>
      </w:r>
      <w:ins w:id="430" w:author="S2-2405621" w:date="2024-04-22T17:58:00Z">
        <w:r>
          <w:t>93</w:t>
        </w:r>
        <w:r>
          <w:fldChar w:fldCharType="end"/>
        </w:r>
      </w:ins>
    </w:p>
    <w:p w14:paraId="1949EBFE" w14:textId="1969F7A1" w:rsidR="009535E9" w:rsidRDefault="009535E9">
      <w:pPr>
        <w:pStyle w:val="TOC4"/>
        <w:rPr>
          <w:ins w:id="431" w:author="S2-2405621" w:date="2024-04-22T17:58:00Z"/>
          <w:rFonts w:asciiTheme="minorHAnsi" w:eastAsiaTheme="minorEastAsia" w:hAnsiTheme="minorHAnsi" w:cstheme="minorBidi"/>
          <w:sz w:val="22"/>
          <w:szCs w:val="22"/>
          <w:lang w:val="en-US" w:eastAsia="zh-CN"/>
        </w:rPr>
      </w:pPr>
      <w:ins w:id="432" w:author="S2-2405621" w:date="2024-04-22T17:58:00Z">
        <w:r>
          <w:t>6.17.1.4</w:t>
        </w:r>
        <w:r>
          <w:rPr>
            <w:rFonts w:asciiTheme="minorHAnsi" w:eastAsiaTheme="minorEastAsia" w:hAnsiTheme="minorHAnsi" w:cstheme="minorBidi"/>
            <w:sz w:val="22"/>
            <w:szCs w:val="22"/>
            <w:lang w:val="en-US" w:eastAsia="zh-CN"/>
          </w:rPr>
          <w:tab/>
        </w:r>
        <w:r>
          <w:t>Storing and Forwarding MO Data</w:t>
        </w:r>
        <w:r>
          <w:tab/>
        </w:r>
        <w:r>
          <w:fldChar w:fldCharType="begin"/>
        </w:r>
        <w:r>
          <w:instrText xml:space="preserve"> PAGEREF _Toc164701258 \h </w:instrText>
        </w:r>
      </w:ins>
      <w:r>
        <w:fldChar w:fldCharType="separate"/>
      </w:r>
      <w:ins w:id="433" w:author="S2-2405621" w:date="2024-04-22T17:58:00Z">
        <w:r>
          <w:t>94</w:t>
        </w:r>
        <w:r>
          <w:fldChar w:fldCharType="end"/>
        </w:r>
      </w:ins>
    </w:p>
    <w:p w14:paraId="43EF370E" w14:textId="71D9EEB5" w:rsidR="009535E9" w:rsidRDefault="009535E9">
      <w:pPr>
        <w:pStyle w:val="TOC4"/>
        <w:rPr>
          <w:ins w:id="434" w:author="S2-2405621" w:date="2024-04-22T17:58:00Z"/>
          <w:rFonts w:asciiTheme="minorHAnsi" w:eastAsiaTheme="minorEastAsia" w:hAnsiTheme="minorHAnsi" w:cstheme="minorBidi"/>
          <w:sz w:val="22"/>
          <w:szCs w:val="22"/>
          <w:lang w:val="en-US" w:eastAsia="zh-CN"/>
        </w:rPr>
      </w:pPr>
      <w:ins w:id="435" w:author="S2-2405621" w:date="2024-04-22T17:58:00Z">
        <w:r>
          <w:t>6.17.1.5</w:t>
        </w:r>
        <w:r>
          <w:rPr>
            <w:rFonts w:asciiTheme="minorHAnsi" w:eastAsiaTheme="minorEastAsia" w:hAnsiTheme="minorHAnsi" w:cstheme="minorBidi"/>
            <w:sz w:val="22"/>
            <w:szCs w:val="22"/>
            <w:lang w:val="en-US" w:eastAsia="zh-CN"/>
          </w:rPr>
          <w:tab/>
        </w:r>
        <w:r>
          <w:t>Storing and Forwarding MT Data</w:t>
        </w:r>
        <w:r>
          <w:tab/>
        </w:r>
        <w:r>
          <w:fldChar w:fldCharType="begin"/>
        </w:r>
        <w:r>
          <w:instrText xml:space="preserve"> PAGEREF _Toc164701259 \h </w:instrText>
        </w:r>
      </w:ins>
      <w:r>
        <w:fldChar w:fldCharType="separate"/>
      </w:r>
      <w:ins w:id="436" w:author="S2-2405621" w:date="2024-04-22T17:58:00Z">
        <w:r>
          <w:t>94</w:t>
        </w:r>
        <w:r>
          <w:fldChar w:fldCharType="end"/>
        </w:r>
      </w:ins>
    </w:p>
    <w:p w14:paraId="4B1FF9E0" w14:textId="5ED24C4A" w:rsidR="009535E9" w:rsidRDefault="009535E9">
      <w:pPr>
        <w:pStyle w:val="TOC3"/>
        <w:rPr>
          <w:ins w:id="437" w:author="S2-2405621" w:date="2024-04-22T17:58:00Z"/>
          <w:rFonts w:asciiTheme="minorHAnsi" w:eastAsiaTheme="minorEastAsia" w:hAnsiTheme="minorHAnsi" w:cstheme="minorBidi"/>
          <w:sz w:val="22"/>
          <w:szCs w:val="22"/>
          <w:lang w:val="en-US" w:eastAsia="zh-CN"/>
        </w:rPr>
      </w:pPr>
      <w:ins w:id="438" w:author="S2-2405621" w:date="2024-04-22T17:58:00Z">
        <w:r>
          <w:t>6.17.2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_Toc164701260 \h </w:instrText>
        </w:r>
      </w:ins>
      <w:r>
        <w:fldChar w:fldCharType="separate"/>
      </w:r>
      <w:ins w:id="439" w:author="S2-2405621" w:date="2024-04-22T17:58:00Z">
        <w:r>
          <w:t>95</w:t>
        </w:r>
        <w:r>
          <w:fldChar w:fldCharType="end"/>
        </w:r>
      </w:ins>
    </w:p>
    <w:p w14:paraId="24C1EA2E" w14:textId="013A980E" w:rsidR="009535E9" w:rsidRDefault="009535E9">
      <w:pPr>
        <w:pStyle w:val="TOC4"/>
        <w:rPr>
          <w:ins w:id="440" w:author="S2-2405621" w:date="2024-04-22T17:58:00Z"/>
          <w:rFonts w:asciiTheme="minorHAnsi" w:eastAsiaTheme="minorEastAsia" w:hAnsiTheme="minorHAnsi" w:cstheme="minorBidi"/>
          <w:sz w:val="22"/>
          <w:szCs w:val="22"/>
          <w:lang w:val="en-US" w:eastAsia="zh-CN"/>
        </w:rPr>
      </w:pPr>
      <w:ins w:id="441" w:author="S2-2405621" w:date="2024-04-22T17:58:00Z">
        <w:r>
          <w:t>6.17.2.1</w:t>
        </w:r>
        <w:r>
          <w:rPr>
            <w:rFonts w:asciiTheme="minorHAnsi" w:eastAsiaTheme="minorEastAsia" w:hAnsiTheme="minorHAnsi" w:cstheme="minorBidi"/>
            <w:sz w:val="22"/>
            <w:szCs w:val="22"/>
            <w:lang w:val="en-US" w:eastAsia="zh-CN"/>
          </w:rPr>
          <w:tab/>
        </w:r>
        <w:r>
          <w:t>Attach with MO data transmission</w:t>
        </w:r>
        <w:r>
          <w:tab/>
        </w:r>
        <w:r>
          <w:fldChar w:fldCharType="begin"/>
        </w:r>
        <w:r>
          <w:instrText xml:space="preserve"> PAGEREF _Toc164701261 \h </w:instrText>
        </w:r>
      </w:ins>
      <w:r>
        <w:fldChar w:fldCharType="separate"/>
      </w:r>
      <w:ins w:id="442" w:author="S2-2405621" w:date="2024-04-22T17:58:00Z">
        <w:r>
          <w:t>95</w:t>
        </w:r>
        <w:r>
          <w:fldChar w:fldCharType="end"/>
        </w:r>
      </w:ins>
    </w:p>
    <w:p w14:paraId="3E41BE74" w14:textId="15FE86C5" w:rsidR="009535E9" w:rsidRDefault="009535E9">
      <w:pPr>
        <w:pStyle w:val="TOC4"/>
        <w:rPr>
          <w:ins w:id="443" w:author="S2-2405621" w:date="2024-04-22T17:58:00Z"/>
          <w:rFonts w:asciiTheme="minorHAnsi" w:eastAsiaTheme="minorEastAsia" w:hAnsiTheme="minorHAnsi" w:cstheme="minorBidi"/>
          <w:sz w:val="22"/>
          <w:szCs w:val="22"/>
          <w:lang w:val="en-US" w:eastAsia="zh-CN"/>
        </w:rPr>
      </w:pPr>
      <w:ins w:id="444" w:author="S2-2405621" w:date="2024-04-22T17:58:00Z">
        <w:r>
          <w:t>6.</w:t>
        </w:r>
        <w:r>
          <w:rPr>
            <w:lang w:eastAsia="zh-CN"/>
          </w:rPr>
          <w:t>17</w:t>
        </w:r>
        <w:r>
          <w:t>.</w:t>
        </w:r>
        <w:r>
          <w:rPr>
            <w:lang w:eastAsia="zh-CN"/>
          </w:rPr>
          <w:t>2.2</w:t>
        </w:r>
        <w:r>
          <w:rPr>
            <w:rFonts w:asciiTheme="minorHAnsi" w:eastAsiaTheme="minorEastAsia" w:hAnsiTheme="minorHAnsi" w:cstheme="minorBidi"/>
            <w:sz w:val="22"/>
            <w:szCs w:val="22"/>
            <w:lang w:val="en-US" w:eastAsia="zh-CN"/>
          </w:rPr>
          <w:tab/>
        </w:r>
        <w:r>
          <w:rPr>
            <w:lang w:eastAsia="zh-CN"/>
          </w:rPr>
          <w:t>Tracking Area Update with MO/MT data transmission</w:t>
        </w:r>
        <w:r>
          <w:tab/>
        </w:r>
        <w:r>
          <w:fldChar w:fldCharType="begin"/>
        </w:r>
        <w:r>
          <w:instrText xml:space="preserve"> PAGEREF _Toc164701262 \h </w:instrText>
        </w:r>
      </w:ins>
      <w:r>
        <w:fldChar w:fldCharType="separate"/>
      </w:r>
      <w:ins w:id="445" w:author="S2-2405621" w:date="2024-04-22T17:58:00Z">
        <w:r>
          <w:t>96</w:t>
        </w:r>
        <w:r>
          <w:fldChar w:fldCharType="end"/>
        </w:r>
      </w:ins>
    </w:p>
    <w:p w14:paraId="7B343683" w14:textId="70513B0B" w:rsidR="009535E9" w:rsidRDefault="009535E9">
      <w:pPr>
        <w:pStyle w:val="TOC4"/>
        <w:rPr>
          <w:ins w:id="446" w:author="S2-2405621" w:date="2024-04-22T17:58:00Z"/>
          <w:rFonts w:asciiTheme="minorHAnsi" w:eastAsiaTheme="minorEastAsia" w:hAnsiTheme="minorHAnsi" w:cstheme="minorBidi"/>
          <w:sz w:val="22"/>
          <w:szCs w:val="22"/>
          <w:lang w:val="en-US" w:eastAsia="zh-CN"/>
        </w:rPr>
      </w:pPr>
      <w:ins w:id="447" w:author="S2-2405621" w:date="2024-04-22T17:58:00Z">
        <w:r>
          <w:t>6.</w:t>
        </w:r>
        <w:r>
          <w:rPr>
            <w:lang w:eastAsia="zh-CN"/>
          </w:rPr>
          <w:t>17</w:t>
        </w:r>
        <w:r>
          <w:t>.</w:t>
        </w:r>
        <w:r>
          <w:rPr>
            <w:lang w:eastAsia="zh-CN"/>
          </w:rPr>
          <w:t>2.3</w:t>
        </w:r>
        <w:r>
          <w:rPr>
            <w:rFonts w:asciiTheme="minorHAnsi" w:eastAsiaTheme="minorEastAsia" w:hAnsiTheme="minorHAnsi" w:cstheme="minorBidi"/>
            <w:sz w:val="22"/>
            <w:szCs w:val="22"/>
            <w:lang w:val="en-US" w:eastAsia="zh-CN"/>
          </w:rPr>
          <w:tab/>
        </w:r>
        <w:r>
          <w:rPr>
            <w:lang w:eastAsia="zh-CN"/>
          </w:rPr>
          <w:t>Service Request for MO Data transmission</w:t>
        </w:r>
        <w:r>
          <w:tab/>
        </w:r>
        <w:r>
          <w:fldChar w:fldCharType="begin"/>
        </w:r>
        <w:r>
          <w:instrText xml:space="preserve"> PAGEREF _Toc164701263 \h </w:instrText>
        </w:r>
      </w:ins>
      <w:r>
        <w:fldChar w:fldCharType="separate"/>
      </w:r>
      <w:ins w:id="448" w:author="S2-2405621" w:date="2024-04-22T17:58:00Z">
        <w:r>
          <w:t>96</w:t>
        </w:r>
        <w:r>
          <w:fldChar w:fldCharType="end"/>
        </w:r>
      </w:ins>
    </w:p>
    <w:p w14:paraId="1D1C3FA5" w14:textId="641B7956" w:rsidR="009535E9" w:rsidRDefault="009535E9">
      <w:pPr>
        <w:pStyle w:val="TOC3"/>
        <w:rPr>
          <w:ins w:id="449" w:author="S2-2405621" w:date="2024-04-22T17:58:00Z"/>
          <w:rFonts w:asciiTheme="minorHAnsi" w:eastAsiaTheme="minorEastAsia" w:hAnsiTheme="minorHAnsi" w:cstheme="minorBidi"/>
          <w:sz w:val="22"/>
          <w:szCs w:val="22"/>
          <w:lang w:val="en-US" w:eastAsia="zh-CN"/>
        </w:rPr>
      </w:pPr>
      <w:ins w:id="450" w:author="S2-2405621" w:date="2024-04-22T17:58:00Z">
        <w:r>
          <w:rPr>
            <w:lang w:eastAsia="zh-CN"/>
          </w:rPr>
          <w:t>6.17.3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_Toc164701264 \h </w:instrText>
        </w:r>
      </w:ins>
      <w:r>
        <w:fldChar w:fldCharType="separate"/>
      </w:r>
      <w:ins w:id="451" w:author="S2-2405621" w:date="2024-04-22T17:58:00Z">
        <w:r>
          <w:t>98</w:t>
        </w:r>
        <w:r>
          <w:fldChar w:fldCharType="end"/>
        </w:r>
      </w:ins>
    </w:p>
    <w:p w14:paraId="5FC260C0" w14:textId="5650AE3C" w:rsidR="009535E9" w:rsidRDefault="009535E9">
      <w:pPr>
        <w:pStyle w:val="TOC2"/>
        <w:rPr>
          <w:ins w:id="452" w:author="S2-2405621" w:date="2024-04-22T17:58:00Z"/>
          <w:rFonts w:asciiTheme="minorHAnsi" w:eastAsiaTheme="minorEastAsia" w:hAnsiTheme="minorHAnsi" w:cstheme="minorBidi"/>
          <w:sz w:val="22"/>
          <w:szCs w:val="22"/>
          <w:lang w:val="en-US" w:eastAsia="zh-CN"/>
        </w:rPr>
      </w:pPr>
      <w:ins w:id="453" w:author="S2-2405621" w:date="2024-04-22T17:58:00Z">
        <w:r>
          <w:t>6.</w:t>
        </w:r>
        <w:r w:rsidRPr="007D0DEF">
          <w:rPr>
            <w:rFonts w:eastAsiaTheme="minorEastAsia"/>
          </w:rPr>
          <w:t>18</w:t>
        </w:r>
        <w:r>
          <w:rPr>
            <w:rFonts w:asciiTheme="minorHAnsi" w:eastAsiaTheme="minorEastAsia" w:hAnsiTheme="minorHAnsi" w:cstheme="minorBidi"/>
            <w:sz w:val="22"/>
            <w:szCs w:val="22"/>
            <w:lang w:val="en-US" w:eastAsia="zh-CN"/>
          </w:rPr>
          <w:tab/>
        </w:r>
        <w:r>
          <w:t>Solution #18: Attach Procedure with MME and HSS on board the satellite</w:t>
        </w:r>
        <w:r>
          <w:tab/>
        </w:r>
        <w:r>
          <w:fldChar w:fldCharType="begin"/>
        </w:r>
        <w:r>
          <w:instrText xml:space="preserve"> PAGEREF _Toc164701265 \h </w:instrText>
        </w:r>
      </w:ins>
      <w:r>
        <w:fldChar w:fldCharType="separate"/>
      </w:r>
      <w:ins w:id="454" w:author="S2-2405621" w:date="2024-04-22T17:58:00Z">
        <w:r>
          <w:t>99</w:t>
        </w:r>
        <w:r>
          <w:fldChar w:fldCharType="end"/>
        </w:r>
      </w:ins>
    </w:p>
    <w:p w14:paraId="3F068E5A" w14:textId="74EA2942" w:rsidR="009535E9" w:rsidRDefault="009535E9">
      <w:pPr>
        <w:pStyle w:val="TOC3"/>
        <w:rPr>
          <w:ins w:id="455" w:author="S2-2405621" w:date="2024-04-22T17:58:00Z"/>
          <w:rFonts w:asciiTheme="minorHAnsi" w:eastAsiaTheme="minorEastAsia" w:hAnsiTheme="minorHAnsi" w:cstheme="minorBidi"/>
          <w:sz w:val="22"/>
          <w:szCs w:val="22"/>
          <w:lang w:val="en-US" w:eastAsia="zh-CN"/>
        </w:rPr>
      </w:pPr>
      <w:ins w:id="456" w:author="S2-2405621" w:date="2024-04-22T17:58:00Z">
        <w:r>
          <w:t>6.18.1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_Toc164701266 \h </w:instrText>
        </w:r>
      </w:ins>
      <w:r>
        <w:fldChar w:fldCharType="separate"/>
      </w:r>
      <w:ins w:id="457" w:author="S2-2405621" w:date="2024-04-22T17:58:00Z">
        <w:r>
          <w:t>99</w:t>
        </w:r>
        <w:r>
          <w:fldChar w:fldCharType="end"/>
        </w:r>
      </w:ins>
    </w:p>
    <w:p w14:paraId="798FDC0C" w14:textId="101F4B96" w:rsidR="009535E9" w:rsidRDefault="009535E9">
      <w:pPr>
        <w:pStyle w:val="TOC3"/>
        <w:rPr>
          <w:ins w:id="458" w:author="S2-2405621" w:date="2024-04-22T17:58:00Z"/>
          <w:rFonts w:asciiTheme="minorHAnsi" w:eastAsiaTheme="minorEastAsia" w:hAnsiTheme="minorHAnsi" w:cstheme="minorBidi"/>
          <w:sz w:val="22"/>
          <w:szCs w:val="22"/>
          <w:lang w:val="en-US" w:eastAsia="zh-CN"/>
        </w:rPr>
      </w:pPr>
      <w:ins w:id="459" w:author="S2-2405621" w:date="2024-04-22T17:58:00Z">
        <w:r>
          <w:t>6.18.2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_Toc164701267 \h </w:instrText>
        </w:r>
      </w:ins>
      <w:r>
        <w:fldChar w:fldCharType="separate"/>
      </w:r>
      <w:ins w:id="460" w:author="S2-2405621" w:date="2024-04-22T17:58:00Z">
        <w:r>
          <w:t>100</w:t>
        </w:r>
        <w:r>
          <w:fldChar w:fldCharType="end"/>
        </w:r>
      </w:ins>
    </w:p>
    <w:p w14:paraId="1EF9B1E5" w14:textId="57C551DE" w:rsidR="009535E9" w:rsidRDefault="009535E9">
      <w:pPr>
        <w:pStyle w:val="TOC4"/>
        <w:rPr>
          <w:ins w:id="461" w:author="S2-2405621" w:date="2024-04-22T17:58:00Z"/>
          <w:rFonts w:asciiTheme="minorHAnsi" w:eastAsiaTheme="minorEastAsia" w:hAnsiTheme="minorHAnsi" w:cstheme="minorBidi"/>
          <w:sz w:val="22"/>
          <w:szCs w:val="22"/>
          <w:lang w:val="en-US" w:eastAsia="zh-CN"/>
        </w:rPr>
      </w:pPr>
      <w:ins w:id="462" w:author="S2-2405621" w:date="2024-04-22T17:58:00Z">
        <w:r w:rsidRPr="007D0DEF">
          <w:rPr>
            <w:rFonts w:eastAsia="Malgun Gothic"/>
          </w:rPr>
          <w:t>6.18.2.1</w:t>
        </w:r>
        <w:r>
          <w:rPr>
            <w:rFonts w:asciiTheme="minorHAnsi" w:eastAsiaTheme="minorEastAsia" w:hAnsiTheme="minorHAnsi" w:cstheme="minorBidi"/>
            <w:sz w:val="22"/>
            <w:szCs w:val="22"/>
            <w:lang w:val="en-US" w:eastAsia="zh-CN"/>
          </w:rPr>
          <w:tab/>
        </w:r>
        <w:r w:rsidRPr="007D0DEF">
          <w:rPr>
            <w:rFonts w:eastAsia="Malgun Gothic"/>
            <w:lang w:eastAsia="en-US"/>
          </w:rPr>
          <w:t>Procedures for E-UTRAN Attach in case the onboard HSS holds subscription and credentials for the UE</w:t>
        </w:r>
        <w:r>
          <w:tab/>
        </w:r>
        <w:r>
          <w:fldChar w:fldCharType="begin"/>
        </w:r>
        <w:r>
          <w:instrText xml:space="preserve"> PAGEREF _Toc164701268 \h </w:instrText>
        </w:r>
      </w:ins>
      <w:r>
        <w:fldChar w:fldCharType="separate"/>
      </w:r>
      <w:ins w:id="463" w:author="S2-2405621" w:date="2024-04-22T17:58:00Z">
        <w:r>
          <w:t>100</w:t>
        </w:r>
        <w:r>
          <w:fldChar w:fldCharType="end"/>
        </w:r>
      </w:ins>
    </w:p>
    <w:p w14:paraId="6C2A69A4" w14:textId="6AB16564" w:rsidR="009535E9" w:rsidRDefault="009535E9">
      <w:pPr>
        <w:pStyle w:val="TOC4"/>
        <w:rPr>
          <w:ins w:id="464" w:author="S2-2405621" w:date="2024-04-22T17:58:00Z"/>
          <w:rFonts w:asciiTheme="minorHAnsi" w:eastAsiaTheme="minorEastAsia" w:hAnsiTheme="minorHAnsi" w:cstheme="minorBidi"/>
          <w:sz w:val="22"/>
          <w:szCs w:val="22"/>
          <w:lang w:val="en-US" w:eastAsia="zh-CN"/>
        </w:rPr>
      </w:pPr>
      <w:ins w:id="465" w:author="S2-2405621" w:date="2024-04-22T17:58:00Z">
        <w:r w:rsidRPr="007D0DEF">
          <w:rPr>
            <w:rFonts w:eastAsia="Malgun Gothic"/>
          </w:rPr>
          <w:t>6.18.2.2</w:t>
        </w:r>
        <w:r>
          <w:rPr>
            <w:rFonts w:asciiTheme="minorHAnsi" w:eastAsiaTheme="minorEastAsia" w:hAnsiTheme="minorHAnsi" w:cstheme="minorBidi"/>
            <w:sz w:val="22"/>
            <w:szCs w:val="22"/>
            <w:lang w:val="en-US" w:eastAsia="zh-CN"/>
          </w:rPr>
          <w:tab/>
        </w:r>
        <w:r w:rsidRPr="007D0DEF">
          <w:rPr>
            <w:rFonts w:eastAsia="Malgun Gothic"/>
            <w:lang w:eastAsia="en-US"/>
          </w:rPr>
          <w:t>Procedures for E-UTRAN Attach in case no subscription and credentials for the UE is stored in the onboard HSS</w:t>
        </w:r>
        <w:r>
          <w:tab/>
        </w:r>
        <w:r>
          <w:fldChar w:fldCharType="begin"/>
        </w:r>
        <w:r>
          <w:instrText xml:space="preserve"> PAGEREF _Toc164701269 \h </w:instrText>
        </w:r>
      </w:ins>
      <w:r>
        <w:fldChar w:fldCharType="separate"/>
      </w:r>
      <w:ins w:id="466" w:author="S2-2405621" w:date="2024-04-22T17:58:00Z">
        <w:r>
          <w:t>102</w:t>
        </w:r>
        <w:r>
          <w:fldChar w:fldCharType="end"/>
        </w:r>
      </w:ins>
    </w:p>
    <w:p w14:paraId="3223B569" w14:textId="2BDF2B66" w:rsidR="009535E9" w:rsidRDefault="009535E9">
      <w:pPr>
        <w:pStyle w:val="TOC4"/>
        <w:rPr>
          <w:ins w:id="467" w:author="S2-2405621" w:date="2024-04-22T17:58:00Z"/>
          <w:rFonts w:asciiTheme="minorHAnsi" w:eastAsiaTheme="minorEastAsia" w:hAnsiTheme="minorHAnsi" w:cstheme="minorBidi"/>
          <w:sz w:val="22"/>
          <w:szCs w:val="22"/>
          <w:lang w:val="en-US" w:eastAsia="zh-CN"/>
        </w:rPr>
      </w:pPr>
      <w:ins w:id="468" w:author="S2-2405621" w:date="2024-04-22T17:58:00Z">
        <w:r w:rsidRPr="007D0DEF">
          <w:rPr>
            <w:rFonts w:eastAsia="Malgun Gothic"/>
          </w:rPr>
          <w:t>6.18.2.3</w:t>
        </w:r>
        <w:r>
          <w:rPr>
            <w:rFonts w:asciiTheme="minorHAnsi" w:eastAsiaTheme="minorEastAsia" w:hAnsiTheme="minorHAnsi" w:cstheme="minorBidi"/>
            <w:sz w:val="22"/>
            <w:szCs w:val="22"/>
            <w:lang w:val="en-US" w:eastAsia="zh-CN"/>
          </w:rPr>
          <w:tab/>
        </w:r>
        <w:r w:rsidRPr="007D0DEF">
          <w:rPr>
            <w:rFonts w:eastAsia="Malgun Gothic"/>
            <w:lang w:eastAsia="en-US"/>
          </w:rPr>
          <w:t>Procedure for MO Data Transport in Control Plane CIoT EPS Optimisation under S&amp;F Satellite Operation</w:t>
        </w:r>
        <w:r>
          <w:tab/>
        </w:r>
        <w:r>
          <w:fldChar w:fldCharType="begin"/>
        </w:r>
        <w:r>
          <w:instrText xml:space="preserve"> PAGEREF _Toc164701270 \h </w:instrText>
        </w:r>
      </w:ins>
      <w:r>
        <w:fldChar w:fldCharType="separate"/>
      </w:r>
      <w:ins w:id="469" w:author="S2-2405621" w:date="2024-04-22T17:58:00Z">
        <w:r>
          <w:t>104</w:t>
        </w:r>
        <w:r>
          <w:fldChar w:fldCharType="end"/>
        </w:r>
      </w:ins>
    </w:p>
    <w:p w14:paraId="1EF3484D" w14:textId="63751F5F" w:rsidR="009535E9" w:rsidRDefault="009535E9">
      <w:pPr>
        <w:pStyle w:val="TOC4"/>
        <w:rPr>
          <w:ins w:id="470" w:author="S2-2405621" w:date="2024-04-22T17:58:00Z"/>
          <w:rFonts w:asciiTheme="minorHAnsi" w:eastAsiaTheme="minorEastAsia" w:hAnsiTheme="minorHAnsi" w:cstheme="minorBidi"/>
          <w:sz w:val="22"/>
          <w:szCs w:val="22"/>
          <w:lang w:val="en-US" w:eastAsia="zh-CN"/>
        </w:rPr>
      </w:pPr>
      <w:ins w:id="471" w:author="S2-2405621" w:date="2024-04-22T17:58:00Z">
        <w:r w:rsidRPr="007D0DEF">
          <w:rPr>
            <w:rFonts w:eastAsia="Malgun Gothic"/>
          </w:rPr>
          <w:t>6.18.2.4</w:t>
        </w:r>
        <w:r>
          <w:rPr>
            <w:rFonts w:asciiTheme="minorHAnsi" w:eastAsiaTheme="minorEastAsia" w:hAnsiTheme="minorHAnsi" w:cstheme="minorBidi"/>
            <w:sz w:val="22"/>
            <w:szCs w:val="22"/>
            <w:lang w:val="en-US" w:eastAsia="zh-CN"/>
          </w:rPr>
          <w:tab/>
        </w:r>
        <w:r w:rsidRPr="007D0DEF">
          <w:rPr>
            <w:rFonts w:eastAsia="Malgun Gothic"/>
            <w:lang w:eastAsia="en-US"/>
          </w:rPr>
          <w:t>Procedure for MT Data Transport in Control Plane CIoT EPS Optimisation under S&amp;F Satellite Operation</w:t>
        </w:r>
        <w:r>
          <w:tab/>
        </w:r>
        <w:r>
          <w:fldChar w:fldCharType="begin"/>
        </w:r>
        <w:r>
          <w:instrText xml:space="preserve"> PAGEREF _Toc164701271 \h </w:instrText>
        </w:r>
      </w:ins>
      <w:r>
        <w:fldChar w:fldCharType="separate"/>
      </w:r>
      <w:ins w:id="472" w:author="S2-2405621" w:date="2024-04-22T17:58:00Z">
        <w:r>
          <w:t>105</w:t>
        </w:r>
        <w:r>
          <w:fldChar w:fldCharType="end"/>
        </w:r>
      </w:ins>
    </w:p>
    <w:p w14:paraId="76296C90" w14:textId="131AF103" w:rsidR="009535E9" w:rsidRDefault="009535E9">
      <w:pPr>
        <w:pStyle w:val="TOC3"/>
        <w:rPr>
          <w:ins w:id="473" w:author="S2-2405621" w:date="2024-04-22T17:58:00Z"/>
          <w:rFonts w:asciiTheme="minorHAnsi" w:eastAsiaTheme="minorEastAsia" w:hAnsiTheme="minorHAnsi" w:cstheme="minorBidi"/>
          <w:sz w:val="22"/>
          <w:szCs w:val="22"/>
          <w:lang w:val="en-US" w:eastAsia="zh-CN"/>
        </w:rPr>
      </w:pPr>
      <w:ins w:id="474" w:author="S2-2405621" w:date="2024-04-22T17:58:00Z">
        <w:r>
          <w:rPr>
            <w:lang w:eastAsia="zh-CN"/>
          </w:rPr>
          <w:t>6.18.3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_Toc164701272 \h </w:instrText>
        </w:r>
      </w:ins>
      <w:r>
        <w:fldChar w:fldCharType="separate"/>
      </w:r>
      <w:ins w:id="475" w:author="S2-2405621" w:date="2024-04-22T17:58:00Z">
        <w:r>
          <w:t>106</w:t>
        </w:r>
        <w:r>
          <w:fldChar w:fldCharType="end"/>
        </w:r>
      </w:ins>
    </w:p>
    <w:p w14:paraId="2E36D22A" w14:textId="553D6E04" w:rsidR="009535E9" w:rsidRDefault="009535E9">
      <w:pPr>
        <w:pStyle w:val="TOC2"/>
        <w:rPr>
          <w:ins w:id="476" w:author="S2-2405621" w:date="2024-04-22T17:58:00Z"/>
          <w:rFonts w:asciiTheme="minorHAnsi" w:eastAsiaTheme="minorEastAsia" w:hAnsiTheme="minorHAnsi" w:cstheme="minorBidi"/>
          <w:sz w:val="22"/>
          <w:szCs w:val="22"/>
          <w:lang w:val="en-US" w:eastAsia="zh-CN"/>
        </w:rPr>
      </w:pPr>
      <w:ins w:id="477" w:author="S2-2405621" w:date="2024-04-22T17:58:00Z">
        <w:r>
          <w:rPr>
            <w:lang w:eastAsia="zh-CN"/>
          </w:rPr>
          <w:t>6.</w:t>
        </w:r>
        <w:r w:rsidRPr="007D0DEF">
          <w:rPr>
            <w:rFonts w:eastAsiaTheme="minorEastAsia"/>
            <w:lang w:eastAsia="zh-CN"/>
          </w:rPr>
          <w:t>19</w:t>
        </w:r>
        <w:r>
          <w:rPr>
            <w:rFonts w:asciiTheme="minorHAnsi" w:eastAsiaTheme="minorEastAsia" w:hAnsiTheme="minorHAnsi" w:cstheme="minorBidi"/>
            <w:sz w:val="22"/>
            <w:szCs w:val="22"/>
            <w:lang w:val="en-US" w:eastAsia="zh-CN"/>
          </w:rPr>
          <w:tab/>
        </w:r>
        <w:r>
          <w:t>Solution</w:t>
        </w:r>
        <w:r>
          <w:rPr>
            <w:lang w:eastAsia="zh-CN"/>
          </w:rPr>
          <w:t xml:space="preserve"> #19</w:t>
        </w:r>
        <w:r>
          <w:t>: Store and Forward Operation using a UE Proxy and Endpoint Proxy</w:t>
        </w:r>
        <w:r>
          <w:tab/>
        </w:r>
        <w:r>
          <w:fldChar w:fldCharType="begin"/>
        </w:r>
        <w:r>
          <w:instrText xml:space="preserve"> PAGEREF _Toc164701273 \h </w:instrText>
        </w:r>
      </w:ins>
      <w:r>
        <w:fldChar w:fldCharType="separate"/>
      </w:r>
      <w:ins w:id="478" w:author="S2-2405621" w:date="2024-04-22T17:58:00Z">
        <w:r>
          <w:t>107</w:t>
        </w:r>
        <w:r>
          <w:fldChar w:fldCharType="end"/>
        </w:r>
      </w:ins>
    </w:p>
    <w:p w14:paraId="082966DC" w14:textId="04E67733" w:rsidR="009535E9" w:rsidRDefault="009535E9">
      <w:pPr>
        <w:pStyle w:val="TOC3"/>
        <w:rPr>
          <w:ins w:id="479" w:author="S2-2405621" w:date="2024-04-22T17:58:00Z"/>
          <w:rFonts w:asciiTheme="minorHAnsi" w:eastAsiaTheme="minorEastAsia" w:hAnsiTheme="minorHAnsi" w:cstheme="minorBidi"/>
          <w:sz w:val="22"/>
          <w:szCs w:val="22"/>
          <w:lang w:val="en-US" w:eastAsia="zh-CN"/>
        </w:rPr>
      </w:pPr>
      <w:ins w:id="480" w:author="S2-2405621" w:date="2024-04-22T17:58:00Z">
        <w:r>
          <w:t>6.19.1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_Toc164701274 \h </w:instrText>
        </w:r>
      </w:ins>
      <w:r>
        <w:fldChar w:fldCharType="separate"/>
      </w:r>
      <w:ins w:id="481" w:author="S2-2405621" w:date="2024-04-22T17:58:00Z">
        <w:r>
          <w:t>107</w:t>
        </w:r>
        <w:r>
          <w:fldChar w:fldCharType="end"/>
        </w:r>
      </w:ins>
    </w:p>
    <w:p w14:paraId="375BB1FB" w14:textId="58AABDCD" w:rsidR="009535E9" w:rsidRDefault="009535E9">
      <w:pPr>
        <w:pStyle w:val="TOC3"/>
        <w:rPr>
          <w:ins w:id="482" w:author="S2-2405621" w:date="2024-04-22T17:58:00Z"/>
          <w:rFonts w:asciiTheme="minorHAnsi" w:eastAsiaTheme="minorEastAsia" w:hAnsiTheme="minorHAnsi" w:cstheme="minorBidi"/>
          <w:sz w:val="22"/>
          <w:szCs w:val="22"/>
          <w:lang w:val="en-US" w:eastAsia="zh-CN"/>
        </w:rPr>
      </w:pPr>
      <w:ins w:id="483" w:author="S2-2405621" w:date="2024-04-22T17:58:00Z">
        <w:r>
          <w:t>6.19.2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_Toc164701275 \h </w:instrText>
        </w:r>
      </w:ins>
      <w:r>
        <w:fldChar w:fldCharType="separate"/>
      </w:r>
      <w:ins w:id="484" w:author="S2-2405621" w:date="2024-04-22T17:58:00Z">
        <w:r>
          <w:t>109</w:t>
        </w:r>
        <w:r>
          <w:fldChar w:fldCharType="end"/>
        </w:r>
      </w:ins>
    </w:p>
    <w:p w14:paraId="53C7BC87" w14:textId="4E7C3A57" w:rsidR="009535E9" w:rsidRDefault="009535E9">
      <w:pPr>
        <w:pStyle w:val="TOC4"/>
        <w:rPr>
          <w:ins w:id="485" w:author="S2-2405621" w:date="2024-04-22T17:58:00Z"/>
          <w:rFonts w:asciiTheme="minorHAnsi" w:eastAsiaTheme="minorEastAsia" w:hAnsiTheme="minorHAnsi" w:cstheme="minorBidi"/>
          <w:sz w:val="22"/>
          <w:szCs w:val="22"/>
          <w:lang w:val="en-US" w:eastAsia="zh-CN"/>
        </w:rPr>
      </w:pPr>
      <w:ins w:id="486" w:author="S2-2405621" w:date="2024-04-22T17:58:00Z">
        <w:r>
          <w:t>6.19.2.1</w:t>
        </w:r>
        <w:r>
          <w:rPr>
            <w:rFonts w:asciiTheme="minorHAnsi" w:eastAsiaTheme="minorEastAsia" w:hAnsiTheme="minorHAnsi" w:cstheme="minorBidi"/>
            <w:sz w:val="22"/>
            <w:szCs w:val="22"/>
            <w:lang w:val="en-US" w:eastAsia="zh-CN"/>
          </w:rPr>
          <w:tab/>
        </w:r>
        <w:r>
          <w:t>Support of MO and MT Transactions</w:t>
        </w:r>
        <w:r>
          <w:tab/>
        </w:r>
        <w:r>
          <w:fldChar w:fldCharType="begin"/>
        </w:r>
        <w:r>
          <w:instrText xml:space="preserve"> PAGEREF _Toc164701276 \h </w:instrText>
        </w:r>
      </w:ins>
      <w:r>
        <w:fldChar w:fldCharType="separate"/>
      </w:r>
      <w:ins w:id="487" w:author="S2-2405621" w:date="2024-04-22T17:58:00Z">
        <w:r>
          <w:t>109</w:t>
        </w:r>
        <w:r>
          <w:fldChar w:fldCharType="end"/>
        </w:r>
      </w:ins>
    </w:p>
    <w:p w14:paraId="309878C9" w14:textId="0DCB529F" w:rsidR="009535E9" w:rsidRDefault="009535E9">
      <w:pPr>
        <w:pStyle w:val="TOC4"/>
        <w:rPr>
          <w:ins w:id="488" w:author="S2-2405621" w:date="2024-04-22T17:58:00Z"/>
          <w:rFonts w:asciiTheme="minorHAnsi" w:eastAsiaTheme="minorEastAsia" w:hAnsiTheme="minorHAnsi" w:cstheme="minorBidi"/>
          <w:sz w:val="22"/>
          <w:szCs w:val="22"/>
          <w:lang w:val="en-US" w:eastAsia="zh-CN"/>
        </w:rPr>
      </w:pPr>
      <w:ins w:id="489" w:author="S2-2405621" w:date="2024-04-22T17:58:00Z">
        <w:r>
          <w:t>6.19.2.2</w:t>
        </w:r>
        <w:r>
          <w:rPr>
            <w:rFonts w:asciiTheme="minorHAnsi" w:eastAsiaTheme="minorEastAsia" w:hAnsiTheme="minorHAnsi" w:cstheme="minorBidi"/>
            <w:sz w:val="22"/>
            <w:szCs w:val="22"/>
            <w:lang w:val="en-US" w:eastAsia="zh-CN"/>
          </w:rPr>
          <w:tab/>
        </w:r>
        <w:r>
          <w:t>Support of Security</w:t>
        </w:r>
        <w:r>
          <w:tab/>
        </w:r>
        <w:r>
          <w:fldChar w:fldCharType="begin"/>
        </w:r>
        <w:r>
          <w:instrText xml:space="preserve"> PAGEREF _Toc164701277 \h </w:instrText>
        </w:r>
      </w:ins>
      <w:r>
        <w:fldChar w:fldCharType="separate"/>
      </w:r>
      <w:ins w:id="490" w:author="S2-2405621" w:date="2024-04-22T17:58:00Z">
        <w:r>
          <w:t>112</w:t>
        </w:r>
        <w:r>
          <w:fldChar w:fldCharType="end"/>
        </w:r>
      </w:ins>
    </w:p>
    <w:p w14:paraId="645E8684" w14:textId="36E4BBE4" w:rsidR="009535E9" w:rsidRDefault="009535E9">
      <w:pPr>
        <w:pStyle w:val="TOC4"/>
        <w:rPr>
          <w:ins w:id="491" w:author="S2-2405621" w:date="2024-04-22T17:58:00Z"/>
          <w:rFonts w:asciiTheme="minorHAnsi" w:eastAsiaTheme="minorEastAsia" w:hAnsiTheme="minorHAnsi" w:cstheme="minorBidi"/>
          <w:sz w:val="22"/>
          <w:szCs w:val="22"/>
          <w:lang w:val="en-US" w:eastAsia="zh-CN"/>
        </w:rPr>
      </w:pPr>
      <w:ins w:id="492" w:author="S2-2405621" w:date="2024-04-22T17:58:00Z">
        <w:r>
          <w:t>6.19.2.3</w:t>
        </w:r>
        <w:r>
          <w:rPr>
            <w:rFonts w:asciiTheme="minorHAnsi" w:eastAsiaTheme="minorEastAsia" w:hAnsiTheme="minorHAnsi" w:cstheme="minorBidi"/>
            <w:sz w:val="22"/>
            <w:szCs w:val="22"/>
            <w:lang w:val="en-US" w:eastAsia="zh-CN"/>
          </w:rPr>
          <w:tab/>
        </w:r>
        <w:r>
          <w:t>Transition between SSF and Real Time Modes</w:t>
        </w:r>
        <w:r>
          <w:tab/>
        </w:r>
        <w:r>
          <w:fldChar w:fldCharType="begin"/>
        </w:r>
        <w:r>
          <w:instrText xml:space="preserve"> PAGEREF _Toc164701278 \h </w:instrText>
        </w:r>
      </w:ins>
      <w:r>
        <w:fldChar w:fldCharType="separate"/>
      </w:r>
      <w:ins w:id="493" w:author="S2-2405621" w:date="2024-04-22T17:58:00Z">
        <w:r>
          <w:t>113</w:t>
        </w:r>
        <w:r>
          <w:fldChar w:fldCharType="end"/>
        </w:r>
      </w:ins>
    </w:p>
    <w:p w14:paraId="6335A0B2" w14:textId="71A780DF" w:rsidR="009535E9" w:rsidRDefault="009535E9">
      <w:pPr>
        <w:pStyle w:val="TOC4"/>
        <w:rPr>
          <w:ins w:id="494" w:author="S2-2405621" w:date="2024-04-22T17:58:00Z"/>
          <w:rFonts w:asciiTheme="minorHAnsi" w:eastAsiaTheme="minorEastAsia" w:hAnsiTheme="minorHAnsi" w:cstheme="minorBidi"/>
          <w:sz w:val="22"/>
          <w:szCs w:val="22"/>
          <w:lang w:val="en-US" w:eastAsia="zh-CN"/>
        </w:rPr>
      </w:pPr>
      <w:ins w:id="495" w:author="S2-2405621" w:date="2024-04-22T17:58:00Z">
        <w:r>
          <w:t>6.19.2.4</w:t>
        </w:r>
        <w:r>
          <w:rPr>
            <w:rFonts w:asciiTheme="minorHAnsi" w:eastAsiaTheme="minorEastAsia" w:hAnsiTheme="minorHAnsi" w:cstheme="minorBidi"/>
            <w:sz w:val="22"/>
            <w:szCs w:val="22"/>
            <w:lang w:val="en-US" w:eastAsia="zh-CN"/>
          </w:rPr>
          <w:tab/>
        </w:r>
        <w:r>
          <w:t>Support of Discontinuous Satellite Coverage in SSF Mode</w:t>
        </w:r>
        <w:r>
          <w:tab/>
        </w:r>
        <w:r>
          <w:fldChar w:fldCharType="begin"/>
        </w:r>
        <w:r>
          <w:instrText xml:space="preserve"> PAGEREF _Toc164701279 \h </w:instrText>
        </w:r>
      </w:ins>
      <w:r>
        <w:fldChar w:fldCharType="separate"/>
      </w:r>
      <w:ins w:id="496" w:author="S2-2405621" w:date="2024-04-22T17:58:00Z">
        <w:r>
          <w:t>113</w:t>
        </w:r>
        <w:r>
          <w:fldChar w:fldCharType="end"/>
        </w:r>
      </w:ins>
    </w:p>
    <w:p w14:paraId="1B62B3EB" w14:textId="04001EA7" w:rsidR="009535E9" w:rsidRDefault="009535E9">
      <w:pPr>
        <w:pStyle w:val="TOC3"/>
        <w:rPr>
          <w:ins w:id="497" w:author="S2-2405621" w:date="2024-04-22T17:58:00Z"/>
          <w:rFonts w:asciiTheme="minorHAnsi" w:eastAsiaTheme="minorEastAsia" w:hAnsiTheme="minorHAnsi" w:cstheme="minorBidi"/>
          <w:sz w:val="22"/>
          <w:szCs w:val="22"/>
          <w:lang w:val="en-US" w:eastAsia="zh-CN"/>
        </w:rPr>
      </w:pPr>
      <w:ins w:id="498" w:author="S2-2405621" w:date="2024-04-22T17:58:00Z">
        <w:r>
          <w:rPr>
            <w:lang w:eastAsia="zh-CN"/>
          </w:rPr>
          <w:t>6.19.3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_Toc164701280 \h </w:instrText>
        </w:r>
      </w:ins>
      <w:r>
        <w:fldChar w:fldCharType="separate"/>
      </w:r>
      <w:ins w:id="499" w:author="S2-2405621" w:date="2024-04-22T17:58:00Z">
        <w:r>
          <w:t>114</w:t>
        </w:r>
        <w:r>
          <w:fldChar w:fldCharType="end"/>
        </w:r>
      </w:ins>
    </w:p>
    <w:p w14:paraId="349CFD63" w14:textId="286BC97D" w:rsidR="009535E9" w:rsidRDefault="009535E9">
      <w:pPr>
        <w:pStyle w:val="TOC2"/>
        <w:rPr>
          <w:ins w:id="500" w:author="S2-2405621" w:date="2024-04-22T17:58:00Z"/>
          <w:rFonts w:asciiTheme="minorHAnsi" w:eastAsiaTheme="minorEastAsia" w:hAnsiTheme="minorHAnsi" w:cstheme="minorBidi"/>
          <w:sz w:val="22"/>
          <w:szCs w:val="22"/>
          <w:lang w:val="en-US" w:eastAsia="zh-CN"/>
        </w:rPr>
      </w:pPr>
      <w:ins w:id="501" w:author="S2-2405621" w:date="2024-04-22T17:58:00Z">
        <w:r>
          <w:rPr>
            <w:lang w:eastAsia="zh-CN"/>
          </w:rPr>
          <w:t>6.</w:t>
        </w:r>
        <w:r w:rsidRPr="007D0DEF">
          <w:rPr>
            <w:rFonts w:eastAsiaTheme="minorEastAsia"/>
            <w:lang w:eastAsia="zh-CN"/>
          </w:rPr>
          <w:t>20</w:t>
        </w:r>
        <w:r>
          <w:rPr>
            <w:rFonts w:asciiTheme="minorHAnsi" w:eastAsiaTheme="minorEastAsia" w:hAnsiTheme="minorHAnsi" w:cstheme="minorBidi"/>
            <w:sz w:val="22"/>
            <w:szCs w:val="22"/>
            <w:lang w:val="en-US" w:eastAsia="zh-CN"/>
          </w:rPr>
          <w:tab/>
        </w:r>
        <w:r>
          <w:t>Solution</w:t>
        </w:r>
        <w:r>
          <w:rPr>
            <w:lang w:eastAsia="zh-CN"/>
          </w:rPr>
          <w:t xml:space="preserve"> #20</w:t>
        </w:r>
        <w:r>
          <w:t>: Solution on enabling S&amp;F operation and data delivery with only eNB onboard satellite</w:t>
        </w:r>
        <w:r>
          <w:tab/>
        </w:r>
        <w:r>
          <w:fldChar w:fldCharType="begin"/>
        </w:r>
        <w:r>
          <w:instrText xml:space="preserve"> PAGEREF _Toc164701281 \h </w:instrText>
        </w:r>
      </w:ins>
      <w:r>
        <w:fldChar w:fldCharType="separate"/>
      </w:r>
      <w:ins w:id="502" w:author="S2-2405621" w:date="2024-04-22T17:58:00Z">
        <w:r>
          <w:t>116</w:t>
        </w:r>
        <w:r>
          <w:fldChar w:fldCharType="end"/>
        </w:r>
      </w:ins>
    </w:p>
    <w:p w14:paraId="05B18F97" w14:textId="388DB4DF" w:rsidR="009535E9" w:rsidRDefault="009535E9">
      <w:pPr>
        <w:pStyle w:val="TOC3"/>
        <w:rPr>
          <w:ins w:id="503" w:author="S2-2405621" w:date="2024-04-22T17:58:00Z"/>
          <w:rFonts w:asciiTheme="minorHAnsi" w:eastAsiaTheme="minorEastAsia" w:hAnsiTheme="minorHAnsi" w:cstheme="minorBidi"/>
          <w:sz w:val="22"/>
          <w:szCs w:val="22"/>
          <w:lang w:val="en-US" w:eastAsia="zh-CN"/>
        </w:rPr>
      </w:pPr>
      <w:ins w:id="504" w:author="S2-2405621" w:date="2024-04-22T17:58:00Z">
        <w:r>
          <w:t>6.20.1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_Toc164701282 \h </w:instrText>
        </w:r>
      </w:ins>
      <w:r>
        <w:fldChar w:fldCharType="separate"/>
      </w:r>
      <w:ins w:id="505" w:author="S2-2405621" w:date="2024-04-22T17:58:00Z">
        <w:r>
          <w:t>116</w:t>
        </w:r>
        <w:r>
          <w:fldChar w:fldCharType="end"/>
        </w:r>
      </w:ins>
    </w:p>
    <w:p w14:paraId="07DE586B" w14:textId="21C9D7D4" w:rsidR="009535E9" w:rsidRDefault="009535E9">
      <w:pPr>
        <w:pStyle w:val="TOC3"/>
        <w:rPr>
          <w:ins w:id="506" w:author="S2-2405621" w:date="2024-04-22T17:58:00Z"/>
          <w:rFonts w:asciiTheme="minorHAnsi" w:eastAsiaTheme="minorEastAsia" w:hAnsiTheme="minorHAnsi" w:cstheme="minorBidi"/>
          <w:sz w:val="22"/>
          <w:szCs w:val="22"/>
          <w:lang w:val="en-US" w:eastAsia="zh-CN"/>
        </w:rPr>
      </w:pPr>
      <w:ins w:id="507" w:author="S2-2405621" w:date="2024-04-22T17:58:00Z">
        <w:r>
          <w:t>6.20.2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_Toc164701283 \h </w:instrText>
        </w:r>
      </w:ins>
      <w:r>
        <w:fldChar w:fldCharType="separate"/>
      </w:r>
      <w:ins w:id="508" w:author="S2-2405621" w:date="2024-04-22T17:58:00Z">
        <w:r>
          <w:t>117</w:t>
        </w:r>
        <w:r>
          <w:fldChar w:fldCharType="end"/>
        </w:r>
      </w:ins>
    </w:p>
    <w:p w14:paraId="77F2BC10" w14:textId="17F258AA" w:rsidR="009535E9" w:rsidRDefault="009535E9">
      <w:pPr>
        <w:pStyle w:val="TOC4"/>
        <w:rPr>
          <w:ins w:id="509" w:author="S2-2405621" w:date="2024-04-22T17:58:00Z"/>
          <w:rFonts w:asciiTheme="minorHAnsi" w:eastAsiaTheme="minorEastAsia" w:hAnsiTheme="minorHAnsi" w:cstheme="minorBidi"/>
          <w:sz w:val="22"/>
          <w:szCs w:val="22"/>
          <w:lang w:val="en-US" w:eastAsia="zh-CN"/>
        </w:rPr>
      </w:pPr>
      <w:ins w:id="510" w:author="S2-2405621" w:date="2024-04-22T17:58:00Z">
        <w:r w:rsidRPr="007D0DEF">
          <w:rPr>
            <w:rFonts w:eastAsia="Malgun Gothic"/>
            <w:lang w:eastAsia="ko-KR"/>
          </w:rPr>
          <w:t>6.20.2.1</w:t>
        </w:r>
        <w:r>
          <w:rPr>
            <w:rFonts w:asciiTheme="minorHAnsi" w:eastAsiaTheme="minorEastAsia" w:hAnsiTheme="minorHAnsi" w:cstheme="minorBidi"/>
            <w:sz w:val="22"/>
            <w:szCs w:val="22"/>
            <w:lang w:val="en-US" w:eastAsia="zh-CN"/>
          </w:rPr>
          <w:tab/>
        </w:r>
        <w:r w:rsidRPr="007D0DEF">
          <w:rPr>
            <w:rFonts w:eastAsia="Malgun Gothic"/>
            <w:lang w:eastAsia="ko-KR"/>
          </w:rPr>
          <w:t>Attach Procedure</w:t>
        </w:r>
        <w:r>
          <w:tab/>
        </w:r>
        <w:r>
          <w:fldChar w:fldCharType="begin"/>
        </w:r>
        <w:r>
          <w:instrText xml:space="preserve"> PAGEREF _Toc164701284 \h </w:instrText>
        </w:r>
      </w:ins>
      <w:r>
        <w:fldChar w:fldCharType="separate"/>
      </w:r>
      <w:ins w:id="511" w:author="S2-2405621" w:date="2024-04-22T17:58:00Z">
        <w:r>
          <w:t>117</w:t>
        </w:r>
        <w:r>
          <w:fldChar w:fldCharType="end"/>
        </w:r>
      </w:ins>
    </w:p>
    <w:p w14:paraId="36259EAF" w14:textId="4143973E" w:rsidR="009535E9" w:rsidRDefault="009535E9">
      <w:pPr>
        <w:pStyle w:val="TOC4"/>
        <w:rPr>
          <w:ins w:id="512" w:author="S2-2405621" w:date="2024-04-22T17:58:00Z"/>
          <w:rFonts w:asciiTheme="minorHAnsi" w:eastAsiaTheme="minorEastAsia" w:hAnsiTheme="minorHAnsi" w:cstheme="minorBidi"/>
          <w:sz w:val="22"/>
          <w:szCs w:val="22"/>
          <w:lang w:val="en-US" w:eastAsia="zh-CN"/>
        </w:rPr>
      </w:pPr>
      <w:ins w:id="513" w:author="S2-2405621" w:date="2024-04-22T17:58:00Z">
        <w:r>
          <w:rPr>
            <w:lang w:eastAsia="ko-KR"/>
          </w:rPr>
          <w:t>6.20.2.2</w:t>
        </w:r>
        <w:r>
          <w:rPr>
            <w:rFonts w:asciiTheme="minorHAnsi" w:eastAsiaTheme="minorEastAsia" w:hAnsiTheme="minorHAnsi" w:cstheme="minorBidi"/>
            <w:sz w:val="22"/>
            <w:szCs w:val="22"/>
            <w:lang w:val="en-US" w:eastAsia="zh-CN"/>
          </w:rPr>
          <w:tab/>
        </w:r>
        <w:r>
          <w:rPr>
            <w:lang w:eastAsia="ko-KR"/>
          </w:rPr>
          <w:t>MT Data delivery in CIoT EPS Optimisation for Store and Forward Operation if feeder link is available</w:t>
        </w:r>
        <w:r>
          <w:tab/>
        </w:r>
        <w:r>
          <w:fldChar w:fldCharType="begin"/>
        </w:r>
        <w:r>
          <w:instrText xml:space="preserve"> PAGEREF _Toc164701285 \h </w:instrText>
        </w:r>
      </w:ins>
      <w:r>
        <w:fldChar w:fldCharType="separate"/>
      </w:r>
      <w:ins w:id="514" w:author="S2-2405621" w:date="2024-04-22T17:58:00Z">
        <w:r>
          <w:t>119</w:t>
        </w:r>
        <w:r>
          <w:fldChar w:fldCharType="end"/>
        </w:r>
      </w:ins>
    </w:p>
    <w:p w14:paraId="5C457691" w14:textId="6685941A" w:rsidR="009535E9" w:rsidRDefault="009535E9">
      <w:pPr>
        <w:pStyle w:val="TOC4"/>
        <w:rPr>
          <w:ins w:id="515" w:author="S2-2405621" w:date="2024-04-22T17:58:00Z"/>
          <w:rFonts w:asciiTheme="minorHAnsi" w:eastAsiaTheme="minorEastAsia" w:hAnsiTheme="minorHAnsi" w:cstheme="minorBidi"/>
          <w:sz w:val="22"/>
          <w:szCs w:val="22"/>
          <w:lang w:val="en-US" w:eastAsia="zh-CN"/>
        </w:rPr>
      </w:pPr>
      <w:ins w:id="516" w:author="S2-2405621" w:date="2024-04-22T17:58:00Z">
        <w:r>
          <w:rPr>
            <w:lang w:eastAsia="ko-KR"/>
          </w:rPr>
          <w:t>6.20.2.3</w:t>
        </w:r>
        <w:r>
          <w:rPr>
            <w:rFonts w:asciiTheme="minorHAnsi" w:eastAsiaTheme="minorEastAsia" w:hAnsiTheme="minorHAnsi" w:cstheme="minorBidi"/>
            <w:sz w:val="22"/>
            <w:szCs w:val="22"/>
            <w:lang w:val="en-US" w:eastAsia="zh-CN"/>
          </w:rPr>
          <w:tab/>
        </w:r>
        <w:r>
          <w:rPr>
            <w:lang w:eastAsia="ko-KR"/>
          </w:rPr>
          <w:t>MT Data delivery in CIoT EPS Optimisation for Store and Forward Operation if the feeder link is unavailable</w:t>
        </w:r>
        <w:r>
          <w:tab/>
        </w:r>
        <w:r>
          <w:fldChar w:fldCharType="begin"/>
        </w:r>
        <w:r>
          <w:instrText xml:space="preserve"> PAGEREF _Toc164701286 \h </w:instrText>
        </w:r>
      </w:ins>
      <w:r>
        <w:fldChar w:fldCharType="separate"/>
      </w:r>
      <w:ins w:id="517" w:author="S2-2405621" w:date="2024-04-22T17:58:00Z">
        <w:r>
          <w:t>121</w:t>
        </w:r>
        <w:r>
          <w:fldChar w:fldCharType="end"/>
        </w:r>
      </w:ins>
    </w:p>
    <w:p w14:paraId="6FE26E17" w14:textId="755CF82A" w:rsidR="009535E9" w:rsidRDefault="009535E9">
      <w:pPr>
        <w:pStyle w:val="TOC4"/>
        <w:rPr>
          <w:ins w:id="518" w:author="S2-2405621" w:date="2024-04-22T17:58:00Z"/>
          <w:rFonts w:asciiTheme="minorHAnsi" w:eastAsiaTheme="minorEastAsia" w:hAnsiTheme="minorHAnsi" w:cstheme="minorBidi"/>
          <w:sz w:val="22"/>
          <w:szCs w:val="22"/>
          <w:lang w:val="en-US" w:eastAsia="zh-CN"/>
        </w:rPr>
      </w:pPr>
      <w:ins w:id="519" w:author="S2-2405621" w:date="2024-04-22T17:58:00Z">
        <w:r w:rsidRPr="007D0DEF">
          <w:rPr>
            <w:rFonts w:eastAsia="等线"/>
            <w:lang w:eastAsia="ko-KR"/>
          </w:rPr>
          <w:t>6.20.2.4</w:t>
        </w:r>
        <w:r>
          <w:rPr>
            <w:rFonts w:asciiTheme="minorHAnsi" w:eastAsiaTheme="minorEastAsia" w:hAnsiTheme="minorHAnsi" w:cstheme="minorBidi"/>
            <w:sz w:val="22"/>
            <w:szCs w:val="22"/>
            <w:lang w:val="en-US" w:eastAsia="zh-CN"/>
          </w:rPr>
          <w:tab/>
        </w:r>
        <w:r w:rsidRPr="007D0DEF">
          <w:rPr>
            <w:rFonts w:eastAsia="等线"/>
            <w:lang w:eastAsia="ko-KR"/>
          </w:rPr>
          <w:t>M</w:t>
        </w:r>
        <w:r w:rsidRPr="007D0DEF">
          <w:rPr>
            <w:rFonts w:ascii="Malgun Gothic" w:eastAsia="Malgun Gothic" w:hAnsi="Malgun Gothic" w:cs="Malgun Gothic"/>
            <w:lang w:eastAsia="ko-KR"/>
          </w:rPr>
          <w:t>O</w:t>
        </w:r>
        <w:r w:rsidRPr="007D0DEF">
          <w:rPr>
            <w:rFonts w:eastAsia="等线"/>
            <w:lang w:eastAsia="ko-KR"/>
          </w:rPr>
          <w:t xml:space="preserve"> Data Delivery in CIoT EPS Optimisation for Store and Forward Operation</w:t>
        </w:r>
        <w:r>
          <w:tab/>
        </w:r>
        <w:r>
          <w:fldChar w:fldCharType="begin"/>
        </w:r>
        <w:r>
          <w:instrText xml:space="preserve"> PAGEREF _Toc164701287 \h </w:instrText>
        </w:r>
      </w:ins>
      <w:r>
        <w:fldChar w:fldCharType="separate"/>
      </w:r>
      <w:ins w:id="520" w:author="S2-2405621" w:date="2024-04-22T17:58:00Z">
        <w:r>
          <w:t>122</w:t>
        </w:r>
        <w:r>
          <w:fldChar w:fldCharType="end"/>
        </w:r>
      </w:ins>
    </w:p>
    <w:p w14:paraId="5CA66B41" w14:textId="719B9914" w:rsidR="009535E9" w:rsidRDefault="009535E9">
      <w:pPr>
        <w:pStyle w:val="TOC3"/>
        <w:rPr>
          <w:ins w:id="521" w:author="S2-2405621" w:date="2024-04-22T17:58:00Z"/>
          <w:rFonts w:asciiTheme="minorHAnsi" w:eastAsiaTheme="minorEastAsia" w:hAnsiTheme="minorHAnsi" w:cstheme="minorBidi"/>
          <w:sz w:val="22"/>
          <w:szCs w:val="22"/>
          <w:lang w:val="en-US" w:eastAsia="zh-CN"/>
        </w:rPr>
      </w:pPr>
      <w:ins w:id="522" w:author="S2-2405621" w:date="2024-04-22T17:58:00Z">
        <w:r>
          <w:rPr>
            <w:lang w:eastAsia="zh-CN"/>
          </w:rPr>
          <w:t>6.20.3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_Toc164701288 \h </w:instrText>
        </w:r>
      </w:ins>
      <w:r>
        <w:fldChar w:fldCharType="separate"/>
      </w:r>
      <w:ins w:id="523" w:author="S2-2405621" w:date="2024-04-22T17:58:00Z">
        <w:r>
          <w:t>123</w:t>
        </w:r>
        <w:r>
          <w:fldChar w:fldCharType="end"/>
        </w:r>
      </w:ins>
    </w:p>
    <w:p w14:paraId="776D830A" w14:textId="1CDA8B71" w:rsidR="009535E9" w:rsidRDefault="009535E9">
      <w:pPr>
        <w:pStyle w:val="TOC2"/>
        <w:rPr>
          <w:ins w:id="524" w:author="S2-2405621" w:date="2024-04-22T17:58:00Z"/>
          <w:rFonts w:asciiTheme="minorHAnsi" w:eastAsiaTheme="minorEastAsia" w:hAnsiTheme="minorHAnsi" w:cstheme="minorBidi"/>
          <w:sz w:val="22"/>
          <w:szCs w:val="22"/>
          <w:lang w:val="en-US" w:eastAsia="zh-CN"/>
        </w:rPr>
      </w:pPr>
      <w:ins w:id="525" w:author="S2-2405621" w:date="2024-04-22T17:58:00Z">
        <w:r>
          <w:t>6.</w:t>
        </w:r>
        <w:r w:rsidRPr="007D0DEF">
          <w:rPr>
            <w:rFonts w:eastAsiaTheme="minorEastAsia"/>
            <w:lang w:eastAsia="zh-CN"/>
          </w:rPr>
          <w:t>21</w:t>
        </w:r>
        <w:r>
          <w:rPr>
            <w:rFonts w:asciiTheme="minorHAnsi" w:eastAsiaTheme="minorEastAsia" w:hAnsiTheme="minorHAnsi" w:cstheme="minorBidi"/>
            <w:sz w:val="22"/>
            <w:szCs w:val="22"/>
            <w:lang w:val="en-US" w:eastAsia="zh-CN"/>
          </w:rPr>
          <w:tab/>
        </w:r>
        <w:r>
          <w:t>Solution #21: Support of store and forward satellite operation in EPS</w:t>
        </w:r>
        <w:r>
          <w:tab/>
        </w:r>
        <w:r>
          <w:fldChar w:fldCharType="begin"/>
        </w:r>
        <w:r>
          <w:instrText xml:space="preserve"> PAGEREF _Toc164701289 \h </w:instrText>
        </w:r>
      </w:ins>
      <w:r>
        <w:fldChar w:fldCharType="separate"/>
      </w:r>
      <w:ins w:id="526" w:author="S2-2405621" w:date="2024-04-22T17:58:00Z">
        <w:r>
          <w:t>124</w:t>
        </w:r>
        <w:r>
          <w:fldChar w:fldCharType="end"/>
        </w:r>
      </w:ins>
    </w:p>
    <w:p w14:paraId="3F48FC16" w14:textId="65DB7BB4" w:rsidR="009535E9" w:rsidRDefault="009535E9">
      <w:pPr>
        <w:pStyle w:val="TOC3"/>
        <w:rPr>
          <w:ins w:id="527" w:author="S2-2405621" w:date="2024-04-22T17:58:00Z"/>
          <w:rFonts w:asciiTheme="minorHAnsi" w:eastAsiaTheme="minorEastAsia" w:hAnsiTheme="minorHAnsi" w:cstheme="minorBidi"/>
          <w:sz w:val="22"/>
          <w:szCs w:val="22"/>
          <w:lang w:val="en-US" w:eastAsia="zh-CN"/>
        </w:rPr>
      </w:pPr>
      <w:ins w:id="528" w:author="S2-2405621" w:date="2024-04-22T17:58:00Z">
        <w:r>
          <w:t>6.21.1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_Toc164701290 \h </w:instrText>
        </w:r>
      </w:ins>
      <w:r>
        <w:fldChar w:fldCharType="separate"/>
      </w:r>
      <w:ins w:id="529" w:author="S2-2405621" w:date="2024-04-22T17:58:00Z">
        <w:r>
          <w:t>124</w:t>
        </w:r>
        <w:r>
          <w:fldChar w:fldCharType="end"/>
        </w:r>
      </w:ins>
    </w:p>
    <w:p w14:paraId="6DFBAFBB" w14:textId="79E72B4B" w:rsidR="009535E9" w:rsidRDefault="009535E9">
      <w:pPr>
        <w:pStyle w:val="TOC3"/>
        <w:rPr>
          <w:ins w:id="530" w:author="S2-2405621" w:date="2024-04-22T17:58:00Z"/>
          <w:rFonts w:asciiTheme="minorHAnsi" w:eastAsiaTheme="minorEastAsia" w:hAnsiTheme="minorHAnsi" w:cstheme="minorBidi"/>
          <w:sz w:val="22"/>
          <w:szCs w:val="22"/>
          <w:lang w:val="en-US" w:eastAsia="zh-CN"/>
        </w:rPr>
      </w:pPr>
      <w:ins w:id="531" w:author="S2-2405621" w:date="2024-04-22T17:58:00Z">
        <w:r>
          <w:lastRenderedPageBreak/>
          <w:t>6.21.2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_Toc164701291 \h </w:instrText>
        </w:r>
      </w:ins>
      <w:r>
        <w:fldChar w:fldCharType="separate"/>
      </w:r>
      <w:ins w:id="532" w:author="S2-2405621" w:date="2024-04-22T17:58:00Z">
        <w:r>
          <w:t>125</w:t>
        </w:r>
        <w:r>
          <w:fldChar w:fldCharType="end"/>
        </w:r>
      </w:ins>
    </w:p>
    <w:p w14:paraId="6B918DAB" w14:textId="59FB7053" w:rsidR="009535E9" w:rsidRDefault="009535E9">
      <w:pPr>
        <w:pStyle w:val="TOC3"/>
        <w:rPr>
          <w:ins w:id="533" w:author="S2-2405621" w:date="2024-04-22T17:58:00Z"/>
          <w:rFonts w:asciiTheme="minorHAnsi" w:eastAsiaTheme="minorEastAsia" w:hAnsiTheme="minorHAnsi" w:cstheme="minorBidi"/>
          <w:sz w:val="22"/>
          <w:szCs w:val="22"/>
          <w:lang w:val="en-US" w:eastAsia="zh-CN"/>
        </w:rPr>
      </w:pPr>
      <w:ins w:id="534" w:author="S2-2405621" w:date="2024-04-22T17:58:00Z">
        <w:r>
          <w:t>6.21.3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_Toc164701292 \h </w:instrText>
        </w:r>
      </w:ins>
      <w:r>
        <w:fldChar w:fldCharType="separate"/>
      </w:r>
      <w:ins w:id="535" w:author="S2-2405621" w:date="2024-04-22T17:58:00Z">
        <w:r>
          <w:t>129</w:t>
        </w:r>
        <w:r>
          <w:fldChar w:fldCharType="end"/>
        </w:r>
      </w:ins>
    </w:p>
    <w:p w14:paraId="49F4D953" w14:textId="10D1DAA1" w:rsidR="009535E9" w:rsidRDefault="009535E9">
      <w:pPr>
        <w:pStyle w:val="TOC2"/>
        <w:rPr>
          <w:ins w:id="536" w:author="S2-2405621" w:date="2024-04-22T17:58:00Z"/>
          <w:rFonts w:asciiTheme="minorHAnsi" w:eastAsiaTheme="minorEastAsia" w:hAnsiTheme="minorHAnsi" w:cstheme="minorBidi"/>
          <w:sz w:val="22"/>
          <w:szCs w:val="22"/>
          <w:lang w:val="en-US" w:eastAsia="zh-CN"/>
        </w:rPr>
      </w:pPr>
      <w:ins w:id="537" w:author="S2-2405621" w:date="2024-04-22T17:58:00Z">
        <w:r>
          <w:t>6.</w:t>
        </w:r>
        <w:r w:rsidRPr="007D0DEF">
          <w:rPr>
            <w:rFonts w:eastAsiaTheme="minorEastAsia"/>
            <w:lang w:eastAsia="zh-CN"/>
          </w:rPr>
          <w:t>22</w:t>
        </w:r>
        <w:r>
          <w:rPr>
            <w:rFonts w:asciiTheme="minorHAnsi" w:eastAsiaTheme="minorEastAsia" w:hAnsiTheme="minorHAnsi" w:cstheme="minorBidi"/>
            <w:sz w:val="22"/>
            <w:szCs w:val="22"/>
            <w:lang w:val="en-US" w:eastAsia="zh-CN"/>
          </w:rPr>
          <w:tab/>
        </w:r>
        <w:r>
          <w:t xml:space="preserve">Solution #22 for </w:t>
        </w:r>
        <w:r>
          <w:rPr>
            <w:lang w:eastAsia="zh-CN"/>
          </w:rPr>
          <w:t>K</w:t>
        </w:r>
        <w:r>
          <w:t xml:space="preserve">ey </w:t>
        </w:r>
        <w:r>
          <w:rPr>
            <w:lang w:eastAsia="zh-CN"/>
          </w:rPr>
          <w:t>I</w:t>
        </w:r>
        <w:r>
          <w:t>ssue #2: Support of Store and Forward Satellite operation for SMS and Data Transmission</w:t>
        </w:r>
        <w:r>
          <w:tab/>
        </w:r>
        <w:r>
          <w:fldChar w:fldCharType="begin"/>
        </w:r>
        <w:r>
          <w:instrText xml:space="preserve"> PAGEREF _Toc164701293 \h </w:instrText>
        </w:r>
      </w:ins>
      <w:r>
        <w:fldChar w:fldCharType="separate"/>
      </w:r>
      <w:ins w:id="538" w:author="S2-2405621" w:date="2024-04-22T17:58:00Z">
        <w:r>
          <w:t>130</w:t>
        </w:r>
        <w:r>
          <w:fldChar w:fldCharType="end"/>
        </w:r>
      </w:ins>
    </w:p>
    <w:p w14:paraId="514216E6" w14:textId="4ED4639E" w:rsidR="009535E9" w:rsidRDefault="009535E9">
      <w:pPr>
        <w:pStyle w:val="TOC3"/>
        <w:rPr>
          <w:ins w:id="539" w:author="S2-2405621" w:date="2024-04-22T17:58:00Z"/>
          <w:rFonts w:asciiTheme="minorHAnsi" w:eastAsiaTheme="minorEastAsia" w:hAnsiTheme="minorHAnsi" w:cstheme="minorBidi"/>
          <w:sz w:val="22"/>
          <w:szCs w:val="22"/>
          <w:lang w:val="en-US" w:eastAsia="zh-CN"/>
        </w:rPr>
      </w:pPr>
      <w:ins w:id="540" w:author="S2-2405621" w:date="2024-04-22T17:58:00Z">
        <w:r>
          <w:t>6.22.1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_Toc164701294 \h </w:instrText>
        </w:r>
      </w:ins>
      <w:r>
        <w:fldChar w:fldCharType="separate"/>
      </w:r>
      <w:ins w:id="541" w:author="S2-2405621" w:date="2024-04-22T17:58:00Z">
        <w:r>
          <w:t>130</w:t>
        </w:r>
        <w:r>
          <w:fldChar w:fldCharType="end"/>
        </w:r>
      </w:ins>
    </w:p>
    <w:p w14:paraId="6F7555E9" w14:textId="490A5ECA" w:rsidR="009535E9" w:rsidRDefault="009535E9">
      <w:pPr>
        <w:pStyle w:val="TOC3"/>
        <w:rPr>
          <w:ins w:id="542" w:author="S2-2405621" w:date="2024-04-22T17:58:00Z"/>
          <w:rFonts w:asciiTheme="minorHAnsi" w:eastAsiaTheme="minorEastAsia" w:hAnsiTheme="minorHAnsi" w:cstheme="minorBidi"/>
          <w:sz w:val="22"/>
          <w:szCs w:val="22"/>
          <w:lang w:val="en-US" w:eastAsia="zh-CN"/>
        </w:rPr>
      </w:pPr>
      <w:ins w:id="543" w:author="S2-2405621" w:date="2024-04-22T17:58:00Z">
        <w:r>
          <w:t>6.22.2</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_Toc164701295 \h </w:instrText>
        </w:r>
      </w:ins>
      <w:r>
        <w:fldChar w:fldCharType="separate"/>
      </w:r>
      <w:ins w:id="544" w:author="S2-2405621" w:date="2024-04-22T17:58:00Z">
        <w:r>
          <w:t>130</w:t>
        </w:r>
        <w:r>
          <w:fldChar w:fldCharType="end"/>
        </w:r>
      </w:ins>
    </w:p>
    <w:p w14:paraId="036DBC1E" w14:textId="07684172" w:rsidR="009535E9" w:rsidRDefault="009535E9">
      <w:pPr>
        <w:pStyle w:val="TOC3"/>
        <w:rPr>
          <w:ins w:id="545" w:author="S2-2405621" w:date="2024-04-22T17:58:00Z"/>
          <w:rFonts w:asciiTheme="minorHAnsi" w:eastAsiaTheme="minorEastAsia" w:hAnsiTheme="minorHAnsi" w:cstheme="minorBidi"/>
          <w:sz w:val="22"/>
          <w:szCs w:val="22"/>
          <w:lang w:val="en-US" w:eastAsia="zh-CN"/>
        </w:rPr>
      </w:pPr>
      <w:ins w:id="546" w:author="S2-2405621" w:date="2024-04-22T17:58:00Z">
        <w:r>
          <w:t>6.22.3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_Toc164701296 \h </w:instrText>
        </w:r>
      </w:ins>
      <w:r>
        <w:fldChar w:fldCharType="separate"/>
      </w:r>
      <w:ins w:id="547" w:author="S2-2405621" w:date="2024-04-22T17:58:00Z">
        <w:r>
          <w:t>132</w:t>
        </w:r>
        <w:r>
          <w:fldChar w:fldCharType="end"/>
        </w:r>
      </w:ins>
    </w:p>
    <w:p w14:paraId="23D670BD" w14:textId="70C63D2F" w:rsidR="009535E9" w:rsidRDefault="009535E9">
      <w:pPr>
        <w:pStyle w:val="TOC4"/>
        <w:rPr>
          <w:ins w:id="548" w:author="S2-2405621" w:date="2024-04-22T17:58:00Z"/>
          <w:rFonts w:asciiTheme="minorHAnsi" w:eastAsiaTheme="minorEastAsia" w:hAnsiTheme="minorHAnsi" w:cstheme="minorBidi"/>
          <w:sz w:val="22"/>
          <w:szCs w:val="22"/>
          <w:lang w:val="en-US" w:eastAsia="zh-CN"/>
        </w:rPr>
      </w:pPr>
      <w:ins w:id="549" w:author="S2-2405621" w:date="2024-04-22T17:58:00Z">
        <w:r>
          <w:t>6.22.3.1</w:t>
        </w:r>
        <w:r>
          <w:rPr>
            <w:rFonts w:asciiTheme="minorHAnsi" w:eastAsiaTheme="minorEastAsia" w:hAnsiTheme="minorHAnsi" w:cstheme="minorBidi"/>
            <w:sz w:val="22"/>
            <w:szCs w:val="22"/>
            <w:lang w:val="en-US" w:eastAsia="zh-CN"/>
          </w:rPr>
          <w:tab/>
        </w:r>
        <w:r>
          <w:t>Provision of available communication information</w:t>
        </w:r>
        <w:r>
          <w:tab/>
        </w:r>
        <w:r>
          <w:fldChar w:fldCharType="begin"/>
        </w:r>
        <w:r>
          <w:instrText xml:space="preserve"> PAGEREF _Toc164701297 \h </w:instrText>
        </w:r>
      </w:ins>
      <w:r>
        <w:fldChar w:fldCharType="separate"/>
      </w:r>
      <w:ins w:id="550" w:author="S2-2405621" w:date="2024-04-22T17:58:00Z">
        <w:r>
          <w:t>132</w:t>
        </w:r>
        <w:r>
          <w:fldChar w:fldCharType="end"/>
        </w:r>
      </w:ins>
    </w:p>
    <w:p w14:paraId="74AFD215" w14:textId="0C45E685" w:rsidR="009535E9" w:rsidRDefault="009535E9">
      <w:pPr>
        <w:pStyle w:val="TOC4"/>
        <w:rPr>
          <w:ins w:id="551" w:author="S2-2405621" w:date="2024-04-22T17:58:00Z"/>
          <w:rFonts w:asciiTheme="minorHAnsi" w:eastAsiaTheme="minorEastAsia" w:hAnsiTheme="minorHAnsi" w:cstheme="minorBidi"/>
          <w:sz w:val="22"/>
          <w:szCs w:val="22"/>
          <w:lang w:val="en-US" w:eastAsia="zh-CN"/>
        </w:rPr>
      </w:pPr>
      <w:ins w:id="552" w:author="S2-2405621" w:date="2024-04-22T17:58:00Z">
        <w:r w:rsidRPr="007D0DEF">
          <w:rPr>
            <w:rFonts w:eastAsiaTheme="minorEastAsia"/>
            <w:lang w:eastAsia="zh-CN"/>
          </w:rPr>
          <w:t>6.22.3.2</w:t>
        </w:r>
        <w:r>
          <w:rPr>
            <w:rFonts w:asciiTheme="minorHAnsi" w:eastAsiaTheme="minorEastAsia" w:hAnsiTheme="minorHAnsi" w:cstheme="minorBidi"/>
            <w:sz w:val="22"/>
            <w:szCs w:val="22"/>
            <w:lang w:val="en-US" w:eastAsia="zh-CN"/>
          </w:rPr>
          <w:tab/>
        </w:r>
        <w:r w:rsidRPr="007D0DEF">
          <w:rPr>
            <w:rFonts w:eastAsiaTheme="minorEastAsia"/>
            <w:lang w:eastAsia="zh-CN"/>
          </w:rPr>
          <w:t>MT SMS Delivery procedure related to HSS</w:t>
        </w:r>
        <w:r>
          <w:tab/>
        </w:r>
        <w:r>
          <w:fldChar w:fldCharType="begin"/>
        </w:r>
        <w:r>
          <w:instrText xml:space="preserve"> PAGEREF _Toc164701298 \h </w:instrText>
        </w:r>
      </w:ins>
      <w:r>
        <w:fldChar w:fldCharType="separate"/>
      </w:r>
      <w:ins w:id="553" w:author="S2-2405621" w:date="2024-04-22T17:58:00Z">
        <w:r>
          <w:t>132</w:t>
        </w:r>
        <w:r>
          <w:fldChar w:fldCharType="end"/>
        </w:r>
      </w:ins>
    </w:p>
    <w:p w14:paraId="181B5E27" w14:textId="3526E6A9" w:rsidR="009535E9" w:rsidRDefault="009535E9">
      <w:pPr>
        <w:pStyle w:val="TOC4"/>
        <w:rPr>
          <w:ins w:id="554" w:author="S2-2405621" w:date="2024-04-22T17:58:00Z"/>
          <w:rFonts w:asciiTheme="minorHAnsi" w:eastAsiaTheme="minorEastAsia" w:hAnsiTheme="minorHAnsi" w:cstheme="minorBidi"/>
          <w:sz w:val="22"/>
          <w:szCs w:val="22"/>
          <w:lang w:val="en-US" w:eastAsia="zh-CN"/>
        </w:rPr>
      </w:pPr>
      <w:ins w:id="555" w:author="S2-2405621" w:date="2024-04-22T17:58:00Z">
        <w:r w:rsidRPr="007D0DEF">
          <w:rPr>
            <w:rFonts w:eastAsiaTheme="minorEastAsia"/>
            <w:lang w:eastAsia="zh-CN"/>
          </w:rPr>
          <w:t>6.22.3.3</w:t>
        </w:r>
        <w:r>
          <w:rPr>
            <w:rFonts w:asciiTheme="minorHAnsi" w:eastAsiaTheme="minorEastAsia" w:hAnsiTheme="minorHAnsi" w:cstheme="minorBidi"/>
            <w:sz w:val="22"/>
            <w:szCs w:val="22"/>
            <w:lang w:val="en-US" w:eastAsia="zh-CN"/>
          </w:rPr>
          <w:tab/>
        </w:r>
        <w:r w:rsidRPr="007D0DEF">
          <w:rPr>
            <w:rFonts w:eastAsiaTheme="minorEastAsia"/>
            <w:lang w:eastAsia="zh-CN"/>
          </w:rPr>
          <w:t>MT SMS Delivery procedure related to MME</w:t>
        </w:r>
        <w:r>
          <w:tab/>
        </w:r>
        <w:r>
          <w:fldChar w:fldCharType="begin"/>
        </w:r>
        <w:r>
          <w:instrText xml:space="preserve"> PAGEREF _Toc164701299 \h </w:instrText>
        </w:r>
      </w:ins>
      <w:r>
        <w:fldChar w:fldCharType="separate"/>
      </w:r>
      <w:ins w:id="556" w:author="S2-2405621" w:date="2024-04-22T17:58:00Z">
        <w:r>
          <w:t>134</w:t>
        </w:r>
        <w:r>
          <w:fldChar w:fldCharType="end"/>
        </w:r>
      </w:ins>
    </w:p>
    <w:p w14:paraId="6CF7AEA5" w14:textId="042513FA" w:rsidR="009535E9" w:rsidRDefault="009535E9">
      <w:pPr>
        <w:pStyle w:val="TOC4"/>
        <w:rPr>
          <w:ins w:id="557" w:author="S2-2405621" w:date="2024-04-22T17:58:00Z"/>
          <w:rFonts w:asciiTheme="minorHAnsi" w:eastAsiaTheme="minorEastAsia" w:hAnsiTheme="minorHAnsi" w:cstheme="minorBidi"/>
          <w:sz w:val="22"/>
          <w:szCs w:val="22"/>
          <w:lang w:val="en-US" w:eastAsia="zh-CN"/>
        </w:rPr>
      </w:pPr>
      <w:ins w:id="558" w:author="S2-2405621" w:date="2024-04-22T17:58:00Z">
        <w:r w:rsidRPr="007D0DEF">
          <w:rPr>
            <w:rFonts w:eastAsiaTheme="minorEastAsia"/>
            <w:lang w:eastAsia="zh-CN"/>
          </w:rPr>
          <w:t>6.22.3.3A MO SMS Delivery procedure</w:t>
        </w:r>
        <w:r>
          <w:tab/>
        </w:r>
        <w:r>
          <w:fldChar w:fldCharType="begin"/>
        </w:r>
        <w:r>
          <w:instrText xml:space="preserve"> PAGEREF _Toc164701300 \h </w:instrText>
        </w:r>
      </w:ins>
      <w:r>
        <w:fldChar w:fldCharType="separate"/>
      </w:r>
      <w:ins w:id="559" w:author="S2-2405621" w:date="2024-04-22T17:58:00Z">
        <w:r>
          <w:t>136</w:t>
        </w:r>
        <w:r>
          <w:fldChar w:fldCharType="end"/>
        </w:r>
      </w:ins>
    </w:p>
    <w:p w14:paraId="74F3DDC9" w14:textId="74E9756A" w:rsidR="009535E9" w:rsidRDefault="009535E9">
      <w:pPr>
        <w:pStyle w:val="TOC4"/>
        <w:rPr>
          <w:ins w:id="560" w:author="S2-2405621" w:date="2024-04-22T17:58:00Z"/>
          <w:rFonts w:asciiTheme="minorHAnsi" w:eastAsiaTheme="minorEastAsia" w:hAnsiTheme="minorHAnsi" w:cstheme="minorBidi"/>
          <w:sz w:val="22"/>
          <w:szCs w:val="22"/>
          <w:lang w:val="en-US" w:eastAsia="zh-CN"/>
        </w:rPr>
      </w:pPr>
      <w:ins w:id="561" w:author="S2-2405621" w:date="2024-04-22T17:58:00Z">
        <w:r w:rsidRPr="007D0DEF">
          <w:rPr>
            <w:rFonts w:eastAsia="Malgun Gothic"/>
          </w:rPr>
          <w:t>6.22.3.4 MT/MO data transmission</w:t>
        </w:r>
        <w:r>
          <w:tab/>
        </w:r>
        <w:r>
          <w:fldChar w:fldCharType="begin"/>
        </w:r>
        <w:r>
          <w:instrText xml:space="preserve"> PAGEREF _Toc164701301 \h </w:instrText>
        </w:r>
      </w:ins>
      <w:r>
        <w:fldChar w:fldCharType="separate"/>
      </w:r>
      <w:ins w:id="562" w:author="S2-2405621" w:date="2024-04-22T17:58:00Z">
        <w:r>
          <w:t>137</w:t>
        </w:r>
        <w:r>
          <w:fldChar w:fldCharType="end"/>
        </w:r>
      </w:ins>
    </w:p>
    <w:p w14:paraId="4A904CF3" w14:textId="76D0F719" w:rsidR="009535E9" w:rsidRDefault="009535E9">
      <w:pPr>
        <w:pStyle w:val="TOC4"/>
        <w:rPr>
          <w:ins w:id="563" w:author="S2-2405621" w:date="2024-04-22T17:58:00Z"/>
          <w:rFonts w:asciiTheme="minorHAnsi" w:eastAsiaTheme="minorEastAsia" w:hAnsiTheme="minorHAnsi" w:cstheme="minorBidi"/>
          <w:sz w:val="22"/>
          <w:szCs w:val="22"/>
          <w:lang w:val="en-US" w:eastAsia="zh-CN"/>
        </w:rPr>
      </w:pPr>
      <w:ins w:id="564" w:author="S2-2405621" w:date="2024-04-22T17:58:00Z">
        <w:r w:rsidRPr="007D0DEF">
          <w:rPr>
            <w:rFonts w:eastAsia="Malgun Gothic"/>
            <w:lang w:val="en-US" w:eastAsia="zh-CN"/>
          </w:rPr>
          <w:t>6.22.3.5 Support for multiple satellites serving a UE</w:t>
        </w:r>
        <w:r>
          <w:tab/>
        </w:r>
        <w:r>
          <w:fldChar w:fldCharType="begin"/>
        </w:r>
        <w:r>
          <w:instrText xml:space="preserve"> PAGEREF _Toc164701302 \h </w:instrText>
        </w:r>
      </w:ins>
      <w:r>
        <w:fldChar w:fldCharType="separate"/>
      </w:r>
      <w:ins w:id="565" w:author="S2-2405621" w:date="2024-04-22T17:58:00Z">
        <w:r>
          <w:t>139</w:t>
        </w:r>
        <w:r>
          <w:fldChar w:fldCharType="end"/>
        </w:r>
      </w:ins>
    </w:p>
    <w:p w14:paraId="1CE4D388" w14:textId="04F803A7" w:rsidR="009535E9" w:rsidRDefault="009535E9">
      <w:pPr>
        <w:pStyle w:val="TOC5"/>
        <w:rPr>
          <w:ins w:id="566" w:author="S2-2405621" w:date="2024-04-22T17:58:00Z"/>
          <w:rFonts w:asciiTheme="minorHAnsi" w:eastAsiaTheme="minorEastAsia" w:hAnsiTheme="minorHAnsi" w:cstheme="minorBidi"/>
          <w:sz w:val="22"/>
          <w:szCs w:val="22"/>
          <w:lang w:val="en-US" w:eastAsia="zh-CN"/>
        </w:rPr>
      </w:pPr>
      <w:ins w:id="567" w:author="S2-2405621" w:date="2024-04-22T17:58:00Z">
        <w:r w:rsidRPr="007D0DEF">
          <w:rPr>
            <w:rFonts w:eastAsia="Malgun Gothic"/>
            <w:lang w:val="en-US" w:eastAsia="zh-CN"/>
          </w:rPr>
          <w:t xml:space="preserve">6.22.3.5.1 UE context </w:t>
        </w:r>
        <w:r w:rsidRPr="007D0DEF">
          <w:rPr>
            <w:rFonts w:eastAsiaTheme="minorEastAsia"/>
            <w:lang w:eastAsia="zh-CN"/>
          </w:rPr>
          <w:t>synchronization among multiple satellites</w:t>
        </w:r>
        <w:r>
          <w:tab/>
        </w:r>
        <w:r>
          <w:fldChar w:fldCharType="begin"/>
        </w:r>
        <w:r>
          <w:instrText xml:space="preserve"> PAGEREF _Toc164701303 \h </w:instrText>
        </w:r>
      </w:ins>
      <w:r>
        <w:fldChar w:fldCharType="separate"/>
      </w:r>
      <w:ins w:id="568" w:author="S2-2405621" w:date="2024-04-22T17:58:00Z">
        <w:r>
          <w:t>139</w:t>
        </w:r>
        <w:r>
          <w:fldChar w:fldCharType="end"/>
        </w:r>
      </w:ins>
    </w:p>
    <w:p w14:paraId="1193C64D" w14:textId="6DC52FDC" w:rsidR="009535E9" w:rsidRDefault="009535E9">
      <w:pPr>
        <w:pStyle w:val="TOC5"/>
        <w:rPr>
          <w:ins w:id="569" w:author="S2-2405621" w:date="2024-04-22T17:58:00Z"/>
          <w:rFonts w:asciiTheme="minorHAnsi" w:eastAsiaTheme="minorEastAsia" w:hAnsiTheme="minorHAnsi" w:cstheme="minorBidi"/>
          <w:sz w:val="22"/>
          <w:szCs w:val="22"/>
          <w:lang w:val="en-US" w:eastAsia="zh-CN"/>
        </w:rPr>
      </w:pPr>
      <w:ins w:id="570" w:author="S2-2405621" w:date="2024-04-22T17:58:00Z">
        <w:r w:rsidRPr="007D0DEF">
          <w:rPr>
            <w:rFonts w:eastAsia="Malgun Gothic"/>
            <w:lang w:eastAsia="zh-CN"/>
          </w:rPr>
          <w:t>6.22.3.5.2 MT/MO SMS delivery procedure</w:t>
        </w:r>
        <w:r>
          <w:tab/>
        </w:r>
        <w:r>
          <w:fldChar w:fldCharType="begin"/>
        </w:r>
        <w:r>
          <w:instrText xml:space="preserve"> PAGEREF _Toc164701304 \h </w:instrText>
        </w:r>
      </w:ins>
      <w:r>
        <w:fldChar w:fldCharType="separate"/>
      </w:r>
      <w:ins w:id="571" w:author="S2-2405621" w:date="2024-04-22T17:58:00Z">
        <w:r>
          <w:t>140</w:t>
        </w:r>
        <w:r>
          <w:fldChar w:fldCharType="end"/>
        </w:r>
      </w:ins>
    </w:p>
    <w:p w14:paraId="6D2B2CCB" w14:textId="7D6957A0" w:rsidR="009535E9" w:rsidRDefault="009535E9">
      <w:pPr>
        <w:pStyle w:val="TOC5"/>
        <w:rPr>
          <w:ins w:id="572" w:author="S2-2405621" w:date="2024-04-22T17:58:00Z"/>
          <w:rFonts w:asciiTheme="minorHAnsi" w:eastAsiaTheme="minorEastAsia" w:hAnsiTheme="minorHAnsi" w:cstheme="minorBidi"/>
          <w:sz w:val="22"/>
          <w:szCs w:val="22"/>
          <w:lang w:val="en-US" w:eastAsia="zh-CN"/>
        </w:rPr>
      </w:pPr>
      <w:ins w:id="573" w:author="S2-2405621" w:date="2024-04-22T17:58:00Z">
        <w:r w:rsidRPr="007D0DEF">
          <w:rPr>
            <w:rFonts w:eastAsia="Malgun Gothic"/>
            <w:lang w:eastAsia="zh-CN"/>
          </w:rPr>
          <w:t>6.22.3.5.3 MT/MO data transmission procedure</w:t>
        </w:r>
        <w:r>
          <w:tab/>
        </w:r>
        <w:r>
          <w:fldChar w:fldCharType="begin"/>
        </w:r>
        <w:r>
          <w:instrText xml:space="preserve"> PAGEREF _Toc164701305 \h </w:instrText>
        </w:r>
      </w:ins>
      <w:r>
        <w:fldChar w:fldCharType="separate"/>
      </w:r>
      <w:ins w:id="574" w:author="S2-2405621" w:date="2024-04-22T17:58:00Z">
        <w:r>
          <w:t>140</w:t>
        </w:r>
        <w:r>
          <w:fldChar w:fldCharType="end"/>
        </w:r>
      </w:ins>
    </w:p>
    <w:p w14:paraId="2C626A1F" w14:textId="2A8513D8" w:rsidR="009535E9" w:rsidRDefault="009535E9">
      <w:pPr>
        <w:pStyle w:val="TOC3"/>
        <w:rPr>
          <w:ins w:id="575" w:author="S2-2405621" w:date="2024-04-22T17:58:00Z"/>
          <w:rFonts w:asciiTheme="minorHAnsi" w:eastAsiaTheme="minorEastAsia" w:hAnsiTheme="minorHAnsi" w:cstheme="minorBidi"/>
          <w:sz w:val="22"/>
          <w:szCs w:val="22"/>
          <w:lang w:val="en-US" w:eastAsia="zh-CN"/>
        </w:rPr>
      </w:pPr>
      <w:ins w:id="576" w:author="S2-2405621" w:date="2024-04-22T17:58:00Z">
        <w:r>
          <w:rPr>
            <w:lang w:eastAsia="zh-CN"/>
          </w:rPr>
          <w:t>6.22.4</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_Toc164701306 \h </w:instrText>
        </w:r>
      </w:ins>
      <w:r>
        <w:fldChar w:fldCharType="separate"/>
      </w:r>
      <w:ins w:id="577" w:author="S2-2405621" w:date="2024-04-22T17:58:00Z">
        <w:r>
          <w:t>140</w:t>
        </w:r>
        <w:r>
          <w:fldChar w:fldCharType="end"/>
        </w:r>
      </w:ins>
    </w:p>
    <w:p w14:paraId="568E0333" w14:textId="09AEE4A6" w:rsidR="009535E9" w:rsidRDefault="009535E9">
      <w:pPr>
        <w:pStyle w:val="TOC2"/>
        <w:rPr>
          <w:ins w:id="578" w:author="S2-2405621" w:date="2024-04-22T17:58:00Z"/>
          <w:rFonts w:asciiTheme="minorHAnsi" w:eastAsiaTheme="minorEastAsia" w:hAnsiTheme="minorHAnsi" w:cstheme="minorBidi"/>
          <w:sz w:val="22"/>
          <w:szCs w:val="22"/>
          <w:lang w:val="en-US" w:eastAsia="zh-CN"/>
        </w:rPr>
      </w:pPr>
      <w:ins w:id="579" w:author="S2-2405621" w:date="2024-04-22T17:58:00Z">
        <w:r>
          <w:rPr>
            <w:lang w:eastAsia="zh-CN"/>
          </w:rPr>
          <w:t>6.</w:t>
        </w:r>
        <w:r w:rsidRPr="007D0DEF">
          <w:rPr>
            <w:rFonts w:eastAsiaTheme="minorEastAsia"/>
            <w:lang w:eastAsia="zh-CN"/>
          </w:rPr>
          <w:t>23</w:t>
        </w:r>
        <w:r>
          <w:rPr>
            <w:rFonts w:asciiTheme="minorHAnsi" w:eastAsiaTheme="minorEastAsia" w:hAnsiTheme="minorHAnsi" w:cstheme="minorBidi"/>
            <w:sz w:val="22"/>
            <w:szCs w:val="22"/>
            <w:lang w:val="en-US" w:eastAsia="zh-CN"/>
          </w:rPr>
          <w:tab/>
        </w:r>
        <w:r>
          <w:t>Solution</w:t>
        </w:r>
        <w:r>
          <w:rPr>
            <w:lang w:eastAsia="zh-CN"/>
          </w:rPr>
          <w:t xml:space="preserve"> #23</w:t>
        </w:r>
        <w:r>
          <w:t>: Support for SMS in satellite network for S&amp;F operation</w:t>
        </w:r>
        <w:r>
          <w:tab/>
        </w:r>
        <w:r>
          <w:fldChar w:fldCharType="begin"/>
        </w:r>
        <w:r>
          <w:instrText xml:space="preserve"> PAGEREF _Toc164701307 \h </w:instrText>
        </w:r>
      </w:ins>
      <w:r>
        <w:fldChar w:fldCharType="separate"/>
      </w:r>
      <w:ins w:id="580" w:author="S2-2405621" w:date="2024-04-22T17:58:00Z">
        <w:r>
          <w:t>141</w:t>
        </w:r>
        <w:r>
          <w:fldChar w:fldCharType="end"/>
        </w:r>
      </w:ins>
    </w:p>
    <w:p w14:paraId="211D9080" w14:textId="6A74BC81" w:rsidR="009535E9" w:rsidRDefault="009535E9">
      <w:pPr>
        <w:pStyle w:val="TOC3"/>
        <w:rPr>
          <w:ins w:id="581" w:author="S2-2405621" w:date="2024-04-22T17:58:00Z"/>
          <w:rFonts w:asciiTheme="minorHAnsi" w:eastAsiaTheme="minorEastAsia" w:hAnsiTheme="minorHAnsi" w:cstheme="minorBidi"/>
          <w:sz w:val="22"/>
          <w:szCs w:val="22"/>
          <w:lang w:val="en-US" w:eastAsia="zh-CN"/>
        </w:rPr>
      </w:pPr>
      <w:ins w:id="582" w:author="S2-2405621" w:date="2024-04-22T17:58:00Z">
        <w:r>
          <w:t>6.</w:t>
        </w:r>
        <w:r>
          <w:rPr>
            <w:lang w:eastAsia="zh-CN"/>
          </w:rPr>
          <w:t>23</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_Toc164701308 \h </w:instrText>
        </w:r>
      </w:ins>
      <w:r>
        <w:fldChar w:fldCharType="separate"/>
      </w:r>
      <w:ins w:id="583" w:author="S2-2405621" w:date="2024-04-22T17:58:00Z">
        <w:r>
          <w:t>141</w:t>
        </w:r>
        <w:r>
          <w:fldChar w:fldCharType="end"/>
        </w:r>
      </w:ins>
    </w:p>
    <w:p w14:paraId="063D313B" w14:textId="3CDC1D21" w:rsidR="009535E9" w:rsidRDefault="009535E9">
      <w:pPr>
        <w:pStyle w:val="TOC3"/>
        <w:rPr>
          <w:ins w:id="584" w:author="S2-2405621" w:date="2024-04-22T17:58:00Z"/>
          <w:rFonts w:asciiTheme="minorHAnsi" w:eastAsiaTheme="minorEastAsia" w:hAnsiTheme="minorHAnsi" w:cstheme="minorBidi"/>
          <w:sz w:val="22"/>
          <w:szCs w:val="22"/>
          <w:lang w:val="en-US" w:eastAsia="zh-CN"/>
        </w:rPr>
      </w:pPr>
      <w:ins w:id="585" w:author="S2-2405621" w:date="2024-04-22T17:58:00Z">
        <w:r>
          <w:t>6.</w:t>
        </w:r>
        <w:r>
          <w:rPr>
            <w:lang w:eastAsia="zh-CN"/>
          </w:rPr>
          <w:t>23</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_Toc164701309 \h </w:instrText>
        </w:r>
      </w:ins>
      <w:r>
        <w:fldChar w:fldCharType="separate"/>
      </w:r>
      <w:ins w:id="586" w:author="S2-2405621" w:date="2024-04-22T17:58:00Z">
        <w:r>
          <w:t>141</w:t>
        </w:r>
        <w:r>
          <w:fldChar w:fldCharType="end"/>
        </w:r>
      </w:ins>
    </w:p>
    <w:p w14:paraId="749656C8" w14:textId="72196EE1" w:rsidR="009535E9" w:rsidRDefault="009535E9">
      <w:pPr>
        <w:pStyle w:val="TOC3"/>
        <w:rPr>
          <w:ins w:id="587" w:author="S2-2405621" w:date="2024-04-22T17:58:00Z"/>
          <w:rFonts w:asciiTheme="minorHAnsi" w:eastAsiaTheme="minorEastAsia" w:hAnsiTheme="minorHAnsi" w:cstheme="minorBidi"/>
          <w:sz w:val="22"/>
          <w:szCs w:val="22"/>
          <w:lang w:val="en-US" w:eastAsia="zh-CN"/>
        </w:rPr>
      </w:pPr>
      <w:ins w:id="588" w:author="S2-2405621" w:date="2024-04-22T17:58:00Z">
        <w:r>
          <w:t>6.23.3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_Toc164701310 \h </w:instrText>
        </w:r>
      </w:ins>
      <w:r>
        <w:fldChar w:fldCharType="separate"/>
      </w:r>
      <w:ins w:id="589" w:author="S2-2405621" w:date="2024-04-22T17:58:00Z">
        <w:r>
          <w:t>143</w:t>
        </w:r>
        <w:r>
          <w:fldChar w:fldCharType="end"/>
        </w:r>
      </w:ins>
    </w:p>
    <w:p w14:paraId="468C3942" w14:textId="604B9A9B" w:rsidR="009535E9" w:rsidRDefault="009535E9">
      <w:pPr>
        <w:pStyle w:val="TOC4"/>
        <w:rPr>
          <w:ins w:id="590" w:author="S2-2405621" w:date="2024-04-22T17:58:00Z"/>
          <w:rFonts w:asciiTheme="minorHAnsi" w:eastAsiaTheme="minorEastAsia" w:hAnsiTheme="minorHAnsi" w:cstheme="minorBidi"/>
          <w:sz w:val="22"/>
          <w:szCs w:val="22"/>
          <w:lang w:val="en-US" w:eastAsia="zh-CN"/>
        </w:rPr>
      </w:pPr>
      <w:ins w:id="591" w:author="S2-2405621" w:date="2024-04-22T17:58:00Z">
        <w:r>
          <w:t>6.23.3.1</w:t>
        </w:r>
        <w:r>
          <w:rPr>
            <w:rFonts w:asciiTheme="minorHAnsi" w:eastAsiaTheme="minorEastAsia" w:hAnsiTheme="minorHAnsi" w:cstheme="minorBidi"/>
            <w:sz w:val="22"/>
            <w:szCs w:val="22"/>
            <w:lang w:val="en-US" w:eastAsia="zh-CN"/>
          </w:rPr>
          <w:tab/>
        </w:r>
        <w:r>
          <w:t>Mobile Terminated SMS</w:t>
        </w:r>
        <w:r>
          <w:tab/>
        </w:r>
        <w:r>
          <w:fldChar w:fldCharType="begin"/>
        </w:r>
        <w:r>
          <w:instrText xml:space="preserve"> PAGEREF _Toc164701311 \h </w:instrText>
        </w:r>
      </w:ins>
      <w:r>
        <w:fldChar w:fldCharType="separate"/>
      </w:r>
      <w:ins w:id="592" w:author="S2-2405621" w:date="2024-04-22T17:58:00Z">
        <w:r>
          <w:t>143</w:t>
        </w:r>
        <w:r>
          <w:fldChar w:fldCharType="end"/>
        </w:r>
      </w:ins>
    </w:p>
    <w:p w14:paraId="0C7D6389" w14:textId="3C31E2FA" w:rsidR="009535E9" w:rsidRDefault="009535E9">
      <w:pPr>
        <w:pStyle w:val="TOC4"/>
        <w:rPr>
          <w:ins w:id="593" w:author="S2-2405621" w:date="2024-04-22T17:58:00Z"/>
          <w:rFonts w:asciiTheme="minorHAnsi" w:eastAsiaTheme="minorEastAsia" w:hAnsiTheme="minorHAnsi" w:cstheme="minorBidi"/>
          <w:sz w:val="22"/>
          <w:szCs w:val="22"/>
          <w:lang w:val="en-US" w:eastAsia="zh-CN"/>
        </w:rPr>
      </w:pPr>
      <w:ins w:id="594" w:author="S2-2405621" w:date="2024-04-22T17:58:00Z">
        <w:r>
          <w:t>6.</w:t>
        </w:r>
        <w:r>
          <w:rPr>
            <w:lang w:eastAsia="zh-CN"/>
          </w:rPr>
          <w:t>23</w:t>
        </w:r>
        <w:r>
          <w:t>.3.2</w:t>
        </w:r>
        <w:r>
          <w:rPr>
            <w:rFonts w:asciiTheme="minorHAnsi" w:eastAsiaTheme="minorEastAsia" w:hAnsiTheme="minorHAnsi" w:cstheme="minorBidi"/>
            <w:sz w:val="22"/>
            <w:szCs w:val="22"/>
            <w:lang w:val="en-US" w:eastAsia="zh-CN"/>
          </w:rPr>
          <w:tab/>
        </w:r>
        <w:r>
          <w:t>Mobile Originated SMS</w:t>
        </w:r>
        <w:r>
          <w:tab/>
        </w:r>
        <w:r>
          <w:fldChar w:fldCharType="begin"/>
        </w:r>
        <w:r>
          <w:instrText xml:space="preserve"> PAGEREF _Toc164701312 \h </w:instrText>
        </w:r>
      </w:ins>
      <w:r>
        <w:fldChar w:fldCharType="separate"/>
      </w:r>
      <w:ins w:id="595" w:author="S2-2405621" w:date="2024-04-22T17:58:00Z">
        <w:r>
          <w:t>144</w:t>
        </w:r>
        <w:r>
          <w:fldChar w:fldCharType="end"/>
        </w:r>
      </w:ins>
    </w:p>
    <w:p w14:paraId="416027FB" w14:textId="4AAD18C3" w:rsidR="009535E9" w:rsidRDefault="009535E9">
      <w:pPr>
        <w:pStyle w:val="TOC3"/>
        <w:rPr>
          <w:ins w:id="596" w:author="S2-2405621" w:date="2024-04-22T17:58:00Z"/>
          <w:rFonts w:asciiTheme="minorHAnsi" w:eastAsiaTheme="minorEastAsia" w:hAnsiTheme="minorHAnsi" w:cstheme="minorBidi"/>
          <w:sz w:val="22"/>
          <w:szCs w:val="22"/>
          <w:lang w:val="en-US" w:eastAsia="zh-CN"/>
        </w:rPr>
      </w:pPr>
      <w:ins w:id="597" w:author="S2-2405621" w:date="2024-04-22T17:58:00Z">
        <w:r>
          <w:rPr>
            <w:lang w:eastAsia="zh-CN"/>
          </w:rPr>
          <w:t>6.23.4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_Toc164701313 \h </w:instrText>
        </w:r>
      </w:ins>
      <w:r>
        <w:fldChar w:fldCharType="separate"/>
      </w:r>
      <w:ins w:id="598" w:author="S2-2405621" w:date="2024-04-22T17:58:00Z">
        <w:r>
          <w:t>144</w:t>
        </w:r>
        <w:r>
          <w:fldChar w:fldCharType="end"/>
        </w:r>
      </w:ins>
    </w:p>
    <w:p w14:paraId="20EA9E47" w14:textId="2372C175" w:rsidR="009535E9" w:rsidRDefault="009535E9">
      <w:pPr>
        <w:pStyle w:val="TOC2"/>
        <w:rPr>
          <w:ins w:id="599" w:author="S2-2405621" w:date="2024-04-22T17:58:00Z"/>
          <w:rFonts w:asciiTheme="minorHAnsi" w:eastAsiaTheme="minorEastAsia" w:hAnsiTheme="minorHAnsi" w:cstheme="minorBidi"/>
          <w:sz w:val="22"/>
          <w:szCs w:val="22"/>
          <w:lang w:val="en-US" w:eastAsia="zh-CN"/>
        </w:rPr>
      </w:pPr>
      <w:ins w:id="600" w:author="S2-2405621" w:date="2024-04-22T17:58:00Z">
        <w:r>
          <w:rPr>
            <w:lang w:eastAsia="zh-CN"/>
          </w:rPr>
          <w:t>6.</w:t>
        </w:r>
        <w:r w:rsidRPr="007D0DEF">
          <w:rPr>
            <w:rFonts w:eastAsiaTheme="minorEastAsia"/>
            <w:lang w:eastAsia="zh-CN"/>
          </w:rPr>
          <w:t>24</w:t>
        </w:r>
        <w:r>
          <w:rPr>
            <w:rFonts w:asciiTheme="minorHAnsi" w:eastAsiaTheme="minorEastAsia" w:hAnsiTheme="minorHAnsi" w:cstheme="minorBidi"/>
            <w:sz w:val="22"/>
            <w:szCs w:val="22"/>
            <w:lang w:val="en-US" w:eastAsia="zh-CN"/>
          </w:rPr>
          <w:tab/>
        </w:r>
        <w:r>
          <w:t>Solution</w:t>
        </w:r>
        <w:r>
          <w:rPr>
            <w:lang w:eastAsia="zh-CN"/>
          </w:rPr>
          <w:t xml:space="preserve"> #24</w:t>
        </w:r>
        <w:r>
          <w:t xml:space="preserve">: </w:t>
        </w:r>
        <w:r w:rsidRPr="007D0DEF">
          <w:rPr>
            <w:lang w:val="en-US" w:eastAsia="zh-CN"/>
          </w:rPr>
          <w:t>Enhancement of registration and PDU session establishment to support on-board S&amp;F</w:t>
        </w:r>
        <w:r>
          <w:tab/>
        </w:r>
        <w:r>
          <w:fldChar w:fldCharType="begin"/>
        </w:r>
        <w:r>
          <w:instrText xml:space="preserve"> PAGEREF _Toc164701314 \h </w:instrText>
        </w:r>
      </w:ins>
      <w:r>
        <w:fldChar w:fldCharType="separate"/>
      </w:r>
      <w:ins w:id="601" w:author="S2-2405621" w:date="2024-04-22T17:58:00Z">
        <w:r>
          <w:t>144</w:t>
        </w:r>
        <w:r>
          <w:fldChar w:fldCharType="end"/>
        </w:r>
      </w:ins>
    </w:p>
    <w:p w14:paraId="63C6D851" w14:textId="656037C0" w:rsidR="009535E9" w:rsidRDefault="009535E9">
      <w:pPr>
        <w:pStyle w:val="TOC3"/>
        <w:rPr>
          <w:ins w:id="602" w:author="S2-2405621" w:date="2024-04-22T17:58:00Z"/>
          <w:rFonts w:asciiTheme="minorHAnsi" w:eastAsiaTheme="minorEastAsia" w:hAnsiTheme="minorHAnsi" w:cstheme="minorBidi"/>
          <w:sz w:val="22"/>
          <w:szCs w:val="22"/>
          <w:lang w:val="en-US" w:eastAsia="zh-CN"/>
        </w:rPr>
      </w:pPr>
      <w:ins w:id="603" w:author="S2-2405621" w:date="2024-04-22T17:58:00Z">
        <w:r>
          <w:t>6.24.1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_Toc164701315 \h </w:instrText>
        </w:r>
      </w:ins>
      <w:r>
        <w:fldChar w:fldCharType="separate"/>
      </w:r>
      <w:ins w:id="604" w:author="S2-2405621" w:date="2024-04-22T17:58:00Z">
        <w:r>
          <w:t>144</w:t>
        </w:r>
        <w:r>
          <w:fldChar w:fldCharType="end"/>
        </w:r>
      </w:ins>
    </w:p>
    <w:p w14:paraId="5E65830D" w14:textId="759625D5" w:rsidR="009535E9" w:rsidRDefault="009535E9">
      <w:pPr>
        <w:pStyle w:val="TOC3"/>
        <w:rPr>
          <w:ins w:id="605" w:author="S2-2405621" w:date="2024-04-22T17:58:00Z"/>
          <w:rFonts w:asciiTheme="minorHAnsi" w:eastAsiaTheme="minorEastAsia" w:hAnsiTheme="minorHAnsi" w:cstheme="minorBidi"/>
          <w:sz w:val="22"/>
          <w:szCs w:val="22"/>
          <w:lang w:val="en-US" w:eastAsia="zh-CN"/>
        </w:rPr>
      </w:pPr>
      <w:ins w:id="606" w:author="S2-2405621" w:date="2024-04-22T17:58:00Z">
        <w:r>
          <w:t>6.24.2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_Toc164701316 \h </w:instrText>
        </w:r>
      </w:ins>
      <w:r>
        <w:fldChar w:fldCharType="separate"/>
      </w:r>
      <w:ins w:id="607" w:author="S2-2405621" w:date="2024-04-22T17:58:00Z">
        <w:r>
          <w:t>146</w:t>
        </w:r>
        <w:r>
          <w:fldChar w:fldCharType="end"/>
        </w:r>
      </w:ins>
    </w:p>
    <w:p w14:paraId="77616B93" w14:textId="2B5D2514" w:rsidR="009535E9" w:rsidRDefault="009535E9">
      <w:pPr>
        <w:pStyle w:val="TOC4"/>
        <w:rPr>
          <w:ins w:id="608" w:author="S2-2405621" w:date="2024-04-22T17:58:00Z"/>
          <w:rFonts w:asciiTheme="minorHAnsi" w:eastAsiaTheme="minorEastAsia" w:hAnsiTheme="minorHAnsi" w:cstheme="minorBidi"/>
          <w:sz w:val="22"/>
          <w:szCs w:val="22"/>
          <w:lang w:val="en-US" w:eastAsia="zh-CN"/>
        </w:rPr>
      </w:pPr>
      <w:ins w:id="609" w:author="S2-2405621" w:date="2024-04-22T17:58:00Z">
        <w:r>
          <w:t>6.24.2.1</w:t>
        </w:r>
        <w:r>
          <w:rPr>
            <w:rFonts w:asciiTheme="minorHAnsi" w:eastAsiaTheme="minorEastAsia" w:hAnsiTheme="minorHAnsi" w:cstheme="minorBidi"/>
            <w:sz w:val="22"/>
            <w:szCs w:val="22"/>
            <w:lang w:val="en-US" w:eastAsia="zh-CN"/>
          </w:rPr>
          <w:tab/>
        </w:r>
        <w:r>
          <w:t>Option 1: Procedures of User plane enabled S&amp;F</w:t>
        </w:r>
        <w:r>
          <w:tab/>
        </w:r>
        <w:r>
          <w:fldChar w:fldCharType="begin"/>
        </w:r>
        <w:r>
          <w:instrText xml:space="preserve"> PAGEREF _Toc164701317 \h </w:instrText>
        </w:r>
      </w:ins>
      <w:r>
        <w:fldChar w:fldCharType="separate"/>
      </w:r>
      <w:ins w:id="610" w:author="S2-2405621" w:date="2024-04-22T17:58:00Z">
        <w:r>
          <w:t>146</w:t>
        </w:r>
        <w:r>
          <w:fldChar w:fldCharType="end"/>
        </w:r>
      </w:ins>
    </w:p>
    <w:p w14:paraId="6F68EF25" w14:textId="38912679" w:rsidR="009535E9" w:rsidRDefault="009535E9">
      <w:pPr>
        <w:pStyle w:val="TOC5"/>
        <w:rPr>
          <w:ins w:id="611" w:author="S2-2405621" w:date="2024-04-22T17:58:00Z"/>
          <w:rFonts w:asciiTheme="minorHAnsi" w:eastAsiaTheme="minorEastAsia" w:hAnsiTheme="minorHAnsi" w:cstheme="minorBidi"/>
          <w:sz w:val="22"/>
          <w:szCs w:val="22"/>
          <w:lang w:val="en-US" w:eastAsia="zh-CN"/>
        </w:rPr>
      </w:pPr>
      <w:ins w:id="612" w:author="S2-2405621" w:date="2024-04-22T17:58:00Z">
        <w:r>
          <w:t>6.24.2.1.1</w:t>
        </w:r>
        <w:r>
          <w:rPr>
            <w:rFonts w:asciiTheme="minorHAnsi" w:eastAsiaTheme="minorEastAsia" w:hAnsiTheme="minorHAnsi" w:cstheme="minorBidi"/>
            <w:sz w:val="22"/>
            <w:szCs w:val="22"/>
            <w:lang w:val="en-US" w:eastAsia="zh-CN"/>
          </w:rPr>
          <w:tab/>
        </w:r>
        <w:r>
          <w:t>Procedures of registration in S&amp;F mode</w:t>
        </w:r>
        <w:r>
          <w:tab/>
        </w:r>
        <w:r>
          <w:fldChar w:fldCharType="begin"/>
        </w:r>
        <w:r>
          <w:instrText xml:space="preserve"> PAGEREF _Toc164701318 \h </w:instrText>
        </w:r>
      </w:ins>
      <w:r>
        <w:fldChar w:fldCharType="separate"/>
      </w:r>
      <w:ins w:id="613" w:author="S2-2405621" w:date="2024-04-22T17:58:00Z">
        <w:r>
          <w:t>147</w:t>
        </w:r>
        <w:r>
          <w:fldChar w:fldCharType="end"/>
        </w:r>
      </w:ins>
    </w:p>
    <w:p w14:paraId="27AB4B50" w14:textId="177E7606" w:rsidR="009535E9" w:rsidRDefault="009535E9">
      <w:pPr>
        <w:pStyle w:val="TOC4"/>
        <w:rPr>
          <w:ins w:id="614" w:author="S2-2405621" w:date="2024-04-22T17:58:00Z"/>
          <w:rFonts w:asciiTheme="minorHAnsi" w:eastAsiaTheme="minorEastAsia" w:hAnsiTheme="minorHAnsi" w:cstheme="minorBidi"/>
          <w:sz w:val="22"/>
          <w:szCs w:val="22"/>
          <w:lang w:val="en-US" w:eastAsia="zh-CN"/>
        </w:rPr>
      </w:pPr>
      <w:ins w:id="615" w:author="S2-2405621" w:date="2024-04-22T17:58:00Z">
        <w:r w:rsidRPr="007D0DEF">
          <w:rPr>
            <w:lang w:val="en-US" w:eastAsia="zh-CN"/>
          </w:rPr>
          <w:t>6.24.2.2</w:t>
        </w:r>
        <w:r>
          <w:rPr>
            <w:rFonts w:asciiTheme="minorHAnsi" w:eastAsiaTheme="minorEastAsia" w:hAnsiTheme="minorHAnsi" w:cstheme="minorBidi"/>
            <w:sz w:val="22"/>
            <w:szCs w:val="22"/>
            <w:lang w:val="en-US" w:eastAsia="zh-CN"/>
          </w:rPr>
          <w:tab/>
        </w:r>
        <w:r w:rsidRPr="007D0DEF">
          <w:rPr>
            <w:lang w:val="en-US" w:eastAsia="zh-CN"/>
          </w:rPr>
          <w:t>Option 2: Procedures of 5GC enabled S&amp;F</w:t>
        </w:r>
        <w:r>
          <w:tab/>
        </w:r>
        <w:r>
          <w:fldChar w:fldCharType="begin"/>
        </w:r>
        <w:r>
          <w:instrText xml:space="preserve"> PAGEREF _Toc164701319 \h </w:instrText>
        </w:r>
      </w:ins>
      <w:r>
        <w:fldChar w:fldCharType="separate"/>
      </w:r>
      <w:ins w:id="616" w:author="S2-2405621" w:date="2024-04-22T17:58:00Z">
        <w:r>
          <w:t>148</w:t>
        </w:r>
        <w:r>
          <w:fldChar w:fldCharType="end"/>
        </w:r>
      </w:ins>
    </w:p>
    <w:p w14:paraId="7175130D" w14:textId="055F0EAC" w:rsidR="009535E9" w:rsidRDefault="009535E9">
      <w:pPr>
        <w:pStyle w:val="TOC5"/>
        <w:rPr>
          <w:ins w:id="617" w:author="S2-2405621" w:date="2024-04-22T17:58:00Z"/>
          <w:rFonts w:asciiTheme="minorHAnsi" w:eastAsiaTheme="minorEastAsia" w:hAnsiTheme="minorHAnsi" w:cstheme="minorBidi"/>
          <w:sz w:val="22"/>
          <w:szCs w:val="22"/>
          <w:lang w:val="en-US" w:eastAsia="zh-CN"/>
        </w:rPr>
      </w:pPr>
      <w:ins w:id="618" w:author="S2-2405621" w:date="2024-04-22T17:58:00Z">
        <w:r w:rsidRPr="007D0DEF">
          <w:rPr>
            <w:lang w:val="en-US" w:eastAsia="zh-CN"/>
          </w:rPr>
          <w:t>6.24.2.2.1</w:t>
        </w:r>
        <w:r>
          <w:rPr>
            <w:rFonts w:asciiTheme="minorHAnsi" w:eastAsiaTheme="minorEastAsia" w:hAnsiTheme="minorHAnsi" w:cstheme="minorBidi"/>
            <w:sz w:val="22"/>
            <w:szCs w:val="22"/>
            <w:lang w:val="en-US" w:eastAsia="zh-CN"/>
          </w:rPr>
          <w:tab/>
        </w:r>
        <w:r w:rsidRPr="007D0DEF">
          <w:rPr>
            <w:lang w:val="en-US" w:eastAsia="zh-CN"/>
          </w:rPr>
          <w:t>Enhancement of the registration procedures</w:t>
        </w:r>
        <w:r>
          <w:tab/>
        </w:r>
        <w:r>
          <w:fldChar w:fldCharType="begin"/>
        </w:r>
        <w:r>
          <w:instrText xml:space="preserve"> PAGEREF _Toc164701320 \h </w:instrText>
        </w:r>
      </w:ins>
      <w:r>
        <w:fldChar w:fldCharType="separate"/>
      </w:r>
      <w:ins w:id="619" w:author="S2-2405621" w:date="2024-04-22T17:58:00Z">
        <w:r>
          <w:t>148</w:t>
        </w:r>
        <w:r>
          <w:fldChar w:fldCharType="end"/>
        </w:r>
      </w:ins>
    </w:p>
    <w:p w14:paraId="3368D581" w14:textId="2D66605C" w:rsidR="009535E9" w:rsidRDefault="009535E9">
      <w:pPr>
        <w:pStyle w:val="TOC5"/>
        <w:rPr>
          <w:ins w:id="620" w:author="S2-2405621" w:date="2024-04-22T17:58:00Z"/>
          <w:rFonts w:asciiTheme="minorHAnsi" w:eastAsiaTheme="minorEastAsia" w:hAnsiTheme="minorHAnsi" w:cstheme="minorBidi"/>
          <w:sz w:val="22"/>
          <w:szCs w:val="22"/>
          <w:lang w:val="en-US" w:eastAsia="zh-CN"/>
        </w:rPr>
      </w:pPr>
      <w:ins w:id="621" w:author="S2-2405621" w:date="2024-04-22T17:58:00Z">
        <w:r>
          <w:t>6.24.2.2.1</w:t>
        </w:r>
        <w:r>
          <w:rPr>
            <w:rFonts w:asciiTheme="minorHAnsi" w:eastAsiaTheme="minorEastAsia" w:hAnsiTheme="minorHAnsi" w:cstheme="minorBidi"/>
            <w:sz w:val="22"/>
            <w:szCs w:val="22"/>
            <w:lang w:val="en-US" w:eastAsia="zh-CN"/>
          </w:rPr>
          <w:tab/>
        </w:r>
        <w:r>
          <w:t>Enhancement of the session management procedures</w:t>
        </w:r>
        <w:r>
          <w:tab/>
        </w:r>
        <w:r>
          <w:fldChar w:fldCharType="begin"/>
        </w:r>
        <w:r>
          <w:instrText xml:space="preserve"> PAGEREF _Toc164701321 \h </w:instrText>
        </w:r>
      </w:ins>
      <w:r>
        <w:fldChar w:fldCharType="separate"/>
      </w:r>
      <w:ins w:id="622" w:author="S2-2405621" w:date="2024-04-22T17:58:00Z">
        <w:r>
          <w:t>148</w:t>
        </w:r>
        <w:r>
          <w:fldChar w:fldCharType="end"/>
        </w:r>
      </w:ins>
    </w:p>
    <w:p w14:paraId="57D39266" w14:textId="17E74911" w:rsidR="009535E9" w:rsidRDefault="009535E9">
      <w:pPr>
        <w:pStyle w:val="TOC3"/>
        <w:rPr>
          <w:ins w:id="623" w:author="S2-2405621" w:date="2024-04-22T17:58:00Z"/>
          <w:rFonts w:asciiTheme="minorHAnsi" w:eastAsiaTheme="minorEastAsia" w:hAnsiTheme="minorHAnsi" w:cstheme="minorBidi"/>
          <w:sz w:val="22"/>
          <w:szCs w:val="22"/>
          <w:lang w:val="en-US" w:eastAsia="zh-CN"/>
        </w:rPr>
      </w:pPr>
      <w:ins w:id="624" w:author="S2-2405621" w:date="2024-04-22T17:58:00Z">
        <w:r>
          <w:rPr>
            <w:lang w:eastAsia="zh-CN"/>
          </w:rPr>
          <w:t>6.24.3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_Toc164701322 \h </w:instrText>
        </w:r>
      </w:ins>
      <w:r>
        <w:fldChar w:fldCharType="separate"/>
      </w:r>
      <w:ins w:id="625" w:author="S2-2405621" w:date="2024-04-22T17:58:00Z">
        <w:r>
          <w:t>148</w:t>
        </w:r>
        <w:r>
          <w:fldChar w:fldCharType="end"/>
        </w:r>
      </w:ins>
    </w:p>
    <w:p w14:paraId="6AA43968" w14:textId="4EFA85ED" w:rsidR="009535E9" w:rsidRDefault="009535E9">
      <w:pPr>
        <w:pStyle w:val="TOC2"/>
        <w:rPr>
          <w:ins w:id="626" w:author="S2-2405621" w:date="2024-04-22T17:58:00Z"/>
          <w:rFonts w:asciiTheme="minorHAnsi" w:eastAsiaTheme="minorEastAsia" w:hAnsiTheme="minorHAnsi" w:cstheme="minorBidi"/>
          <w:sz w:val="22"/>
          <w:szCs w:val="22"/>
          <w:lang w:val="en-US" w:eastAsia="zh-CN"/>
        </w:rPr>
      </w:pPr>
      <w:ins w:id="627" w:author="S2-2405621" w:date="2024-04-22T17:58:00Z">
        <w:r>
          <w:rPr>
            <w:lang w:eastAsia="zh-CN"/>
          </w:rPr>
          <w:t>6.</w:t>
        </w:r>
        <w:r w:rsidRPr="007D0DEF">
          <w:rPr>
            <w:rFonts w:eastAsiaTheme="minorEastAsia"/>
            <w:lang w:eastAsia="zh-CN"/>
          </w:rPr>
          <w:t>25</w:t>
        </w:r>
        <w:r>
          <w:rPr>
            <w:rFonts w:asciiTheme="minorHAnsi" w:eastAsiaTheme="minorEastAsia" w:hAnsiTheme="minorHAnsi" w:cstheme="minorBidi"/>
            <w:sz w:val="22"/>
            <w:szCs w:val="22"/>
            <w:lang w:val="en-US" w:eastAsia="zh-CN"/>
          </w:rPr>
          <w:tab/>
        </w:r>
        <w:r>
          <w:rPr>
            <w:lang w:eastAsia="ja-JP"/>
          </w:rPr>
          <w:t>Solution</w:t>
        </w:r>
        <w:r>
          <w:rPr>
            <w:lang w:eastAsia="zh-CN"/>
          </w:rPr>
          <w:t xml:space="preserve"> #25</w:t>
        </w:r>
        <w:r>
          <w:rPr>
            <w:lang w:eastAsia="ja-JP"/>
          </w:rPr>
          <w:t>: UE reachability estimation</w:t>
        </w:r>
        <w:r>
          <w:tab/>
        </w:r>
        <w:r>
          <w:fldChar w:fldCharType="begin"/>
        </w:r>
        <w:r>
          <w:instrText xml:space="preserve"> PAGEREF _Toc164701323 \h </w:instrText>
        </w:r>
      </w:ins>
      <w:r>
        <w:fldChar w:fldCharType="separate"/>
      </w:r>
      <w:ins w:id="628" w:author="S2-2405621" w:date="2024-04-22T17:58:00Z">
        <w:r>
          <w:t>149</w:t>
        </w:r>
        <w:r>
          <w:fldChar w:fldCharType="end"/>
        </w:r>
      </w:ins>
    </w:p>
    <w:p w14:paraId="393B2944" w14:textId="21E9CD05" w:rsidR="009535E9" w:rsidRDefault="009535E9">
      <w:pPr>
        <w:pStyle w:val="TOC3"/>
        <w:rPr>
          <w:ins w:id="629" w:author="S2-2405621" w:date="2024-04-22T17:58:00Z"/>
          <w:rFonts w:asciiTheme="minorHAnsi" w:eastAsiaTheme="minorEastAsia" w:hAnsiTheme="minorHAnsi" w:cstheme="minorBidi"/>
          <w:sz w:val="22"/>
          <w:szCs w:val="22"/>
          <w:lang w:val="en-US" w:eastAsia="zh-CN"/>
        </w:rPr>
      </w:pPr>
      <w:ins w:id="630" w:author="S2-2405621" w:date="2024-04-22T17:58:00Z">
        <w:r>
          <w:rPr>
            <w:lang w:eastAsia="ja-JP"/>
          </w:rPr>
          <w:t>6.</w:t>
        </w:r>
        <w:r>
          <w:rPr>
            <w:lang w:eastAsia="zh-CN"/>
          </w:rPr>
          <w:t>25</w:t>
        </w:r>
        <w:r>
          <w:rPr>
            <w:lang w:eastAsia="ja-JP"/>
          </w:rPr>
          <w:t>.1</w:t>
        </w:r>
        <w:r>
          <w:rPr>
            <w:rFonts w:asciiTheme="minorHAnsi" w:eastAsiaTheme="minorEastAsia" w:hAnsiTheme="minorHAnsi" w:cstheme="minorBidi"/>
            <w:sz w:val="22"/>
            <w:szCs w:val="22"/>
            <w:lang w:val="en-US" w:eastAsia="zh-CN"/>
          </w:rPr>
          <w:tab/>
        </w:r>
        <w:r>
          <w:rPr>
            <w:lang w:eastAsia="ja-JP"/>
          </w:rPr>
          <w:t>Key Issue mapping</w:t>
        </w:r>
        <w:r>
          <w:tab/>
        </w:r>
        <w:r>
          <w:fldChar w:fldCharType="begin"/>
        </w:r>
        <w:r>
          <w:instrText xml:space="preserve"> PAGEREF _Toc164701324 \h </w:instrText>
        </w:r>
      </w:ins>
      <w:r>
        <w:fldChar w:fldCharType="separate"/>
      </w:r>
      <w:ins w:id="631" w:author="S2-2405621" w:date="2024-04-22T17:58:00Z">
        <w:r>
          <w:t>149</w:t>
        </w:r>
        <w:r>
          <w:fldChar w:fldCharType="end"/>
        </w:r>
      </w:ins>
    </w:p>
    <w:p w14:paraId="2DAAF16B" w14:textId="27D66133" w:rsidR="009535E9" w:rsidRDefault="009535E9">
      <w:pPr>
        <w:pStyle w:val="TOC3"/>
        <w:rPr>
          <w:ins w:id="632" w:author="S2-2405621" w:date="2024-04-22T17:58:00Z"/>
          <w:rFonts w:asciiTheme="minorHAnsi" w:eastAsiaTheme="minorEastAsia" w:hAnsiTheme="minorHAnsi" w:cstheme="minorBidi"/>
          <w:sz w:val="22"/>
          <w:szCs w:val="22"/>
          <w:lang w:val="en-US" w:eastAsia="zh-CN"/>
        </w:rPr>
      </w:pPr>
      <w:ins w:id="633" w:author="S2-2405621" w:date="2024-04-22T17:58:00Z">
        <w:r>
          <w:rPr>
            <w:lang w:eastAsia="ja-JP"/>
          </w:rPr>
          <w:t>6.</w:t>
        </w:r>
        <w:r>
          <w:rPr>
            <w:lang w:eastAsia="zh-CN"/>
          </w:rPr>
          <w:t>25</w:t>
        </w:r>
        <w:r>
          <w:rPr>
            <w:lang w:eastAsia="ja-JP"/>
          </w:rPr>
          <w:t>.2</w:t>
        </w:r>
        <w:r>
          <w:rPr>
            <w:rFonts w:asciiTheme="minorHAnsi" w:eastAsiaTheme="minorEastAsia" w:hAnsiTheme="minorHAnsi" w:cstheme="minorBidi"/>
            <w:sz w:val="22"/>
            <w:szCs w:val="22"/>
            <w:lang w:val="en-US" w:eastAsia="zh-CN"/>
          </w:rPr>
          <w:tab/>
        </w:r>
        <w:r>
          <w:rPr>
            <w:lang w:eastAsia="ja-JP"/>
          </w:rPr>
          <w:t>Description</w:t>
        </w:r>
        <w:r>
          <w:tab/>
        </w:r>
        <w:r>
          <w:fldChar w:fldCharType="begin"/>
        </w:r>
        <w:r>
          <w:instrText xml:space="preserve"> PAGEREF _Toc164701325 \h </w:instrText>
        </w:r>
      </w:ins>
      <w:r>
        <w:fldChar w:fldCharType="separate"/>
      </w:r>
      <w:ins w:id="634" w:author="S2-2405621" w:date="2024-04-22T17:58:00Z">
        <w:r>
          <w:t>149</w:t>
        </w:r>
        <w:r>
          <w:fldChar w:fldCharType="end"/>
        </w:r>
      </w:ins>
    </w:p>
    <w:p w14:paraId="11FC55F0" w14:textId="7E9D7ABD" w:rsidR="009535E9" w:rsidRDefault="009535E9">
      <w:pPr>
        <w:pStyle w:val="TOC4"/>
        <w:rPr>
          <w:ins w:id="635" w:author="S2-2405621" w:date="2024-04-22T17:58:00Z"/>
          <w:rFonts w:asciiTheme="minorHAnsi" w:eastAsiaTheme="minorEastAsia" w:hAnsiTheme="minorHAnsi" w:cstheme="minorBidi"/>
          <w:sz w:val="22"/>
          <w:szCs w:val="22"/>
          <w:lang w:val="en-US" w:eastAsia="zh-CN"/>
        </w:rPr>
      </w:pPr>
      <w:ins w:id="636" w:author="S2-2405621" w:date="2024-04-22T17:58:00Z">
        <w:r>
          <w:t>6.25.3.1</w:t>
        </w:r>
        <w:r>
          <w:rPr>
            <w:rFonts w:asciiTheme="minorHAnsi" w:eastAsiaTheme="minorEastAsia" w:hAnsiTheme="minorHAnsi" w:cstheme="minorBidi"/>
            <w:sz w:val="22"/>
            <w:szCs w:val="22"/>
            <w:lang w:val="en-US" w:eastAsia="zh-CN"/>
          </w:rPr>
          <w:tab/>
        </w:r>
        <w:r>
          <w:t>UE Reachability Estimation (Satellite Location/Coverage Information)</w:t>
        </w:r>
        <w:r>
          <w:tab/>
        </w:r>
        <w:r>
          <w:fldChar w:fldCharType="begin"/>
        </w:r>
        <w:r>
          <w:instrText xml:space="preserve"> PAGEREF _Toc164701326 \h </w:instrText>
        </w:r>
      </w:ins>
      <w:r>
        <w:fldChar w:fldCharType="separate"/>
      </w:r>
      <w:ins w:id="637" w:author="S2-2405621" w:date="2024-04-22T17:58:00Z">
        <w:r>
          <w:t>149</w:t>
        </w:r>
        <w:r>
          <w:fldChar w:fldCharType="end"/>
        </w:r>
      </w:ins>
    </w:p>
    <w:p w14:paraId="18799748" w14:textId="4A9621B9" w:rsidR="009535E9" w:rsidRDefault="009535E9">
      <w:pPr>
        <w:pStyle w:val="TOC5"/>
        <w:rPr>
          <w:ins w:id="638" w:author="S2-2405621" w:date="2024-04-22T17:58:00Z"/>
          <w:rFonts w:asciiTheme="minorHAnsi" w:eastAsiaTheme="minorEastAsia" w:hAnsiTheme="minorHAnsi" w:cstheme="minorBidi"/>
          <w:sz w:val="22"/>
          <w:szCs w:val="22"/>
          <w:lang w:val="en-US" w:eastAsia="zh-CN"/>
        </w:rPr>
      </w:pPr>
      <w:ins w:id="639" w:author="S2-2405621" w:date="2024-04-22T17:58:00Z">
        <w:r>
          <w:t>6.25.3.1.1</w:t>
        </w:r>
        <w:r>
          <w:rPr>
            <w:rFonts w:asciiTheme="minorHAnsi" w:eastAsiaTheme="minorEastAsia" w:hAnsiTheme="minorHAnsi" w:cstheme="minorBidi"/>
            <w:sz w:val="22"/>
            <w:szCs w:val="22"/>
            <w:lang w:val="en-US" w:eastAsia="zh-CN"/>
          </w:rPr>
          <w:tab/>
        </w:r>
        <w:r>
          <w:t>UE reachability estimation</w:t>
        </w:r>
        <w:r>
          <w:tab/>
        </w:r>
        <w:r>
          <w:fldChar w:fldCharType="begin"/>
        </w:r>
        <w:r>
          <w:instrText xml:space="preserve"> PAGEREF _Toc164701327 \h </w:instrText>
        </w:r>
      </w:ins>
      <w:r>
        <w:fldChar w:fldCharType="separate"/>
      </w:r>
      <w:ins w:id="640" w:author="S2-2405621" w:date="2024-04-22T17:58:00Z">
        <w:r>
          <w:t>149</w:t>
        </w:r>
        <w:r>
          <w:fldChar w:fldCharType="end"/>
        </w:r>
      </w:ins>
    </w:p>
    <w:p w14:paraId="0BAD5663" w14:textId="12A4187C" w:rsidR="009535E9" w:rsidRDefault="009535E9">
      <w:pPr>
        <w:pStyle w:val="TOC5"/>
        <w:rPr>
          <w:ins w:id="641" w:author="S2-2405621" w:date="2024-04-22T17:58:00Z"/>
          <w:rFonts w:asciiTheme="minorHAnsi" w:eastAsiaTheme="minorEastAsia" w:hAnsiTheme="minorHAnsi" w:cstheme="minorBidi"/>
          <w:sz w:val="22"/>
          <w:szCs w:val="22"/>
          <w:lang w:val="en-US" w:eastAsia="zh-CN"/>
        </w:rPr>
      </w:pPr>
      <w:ins w:id="642" w:author="S2-2405621" w:date="2024-04-22T17:58:00Z">
        <w:r>
          <w:t>6.25.3.1.2</w:t>
        </w:r>
        <w:r>
          <w:rPr>
            <w:rFonts w:asciiTheme="minorHAnsi" w:eastAsiaTheme="minorEastAsia" w:hAnsiTheme="minorHAnsi" w:cstheme="minorBidi"/>
            <w:sz w:val="22"/>
            <w:szCs w:val="22"/>
            <w:lang w:val="en-US" w:eastAsia="zh-CN"/>
          </w:rPr>
          <w:tab/>
        </w:r>
        <w:r>
          <w:t>URE and MME-T interaction and use-cases</w:t>
        </w:r>
        <w:r>
          <w:tab/>
        </w:r>
        <w:r>
          <w:fldChar w:fldCharType="begin"/>
        </w:r>
        <w:r>
          <w:instrText xml:space="preserve"> PAGEREF _Toc164701328 \h </w:instrText>
        </w:r>
      </w:ins>
      <w:r>
        <w:fldChar w:fldCharType="separate"/>
      </w:r>
      <w:ins w:id="643" w:author="S2-2405621" w:date="2024-04-22T17:58:00Z">
        <w:r>
          <w:t>150</w:t>
        </w:r>
        <w:r>
          <w:fldChar w:fldCharType="end"/>
        </w:r>
      </w:ins>
    </w:p>
    <w:p w14:paraId="13D7D468" w14:textId="6F702D68" w:rsidR="009535E9" w:rsidRDefault="009535E9">
      <w:pPr>
        <w:pStyle w:val="TOC5"/>
        <w:rPr>
          <w:ins w:id="644" w:author="S2-2405621" w:date="2024-04-22T17:58:00Z"/>
          <w:rFonts w:asciiTheme="minorHAnsi" w:eastAsiaTheme="minorEastAsia" w:hAnsiTheme="minorHAnsi" w:cstheme="minorBidi"/>
          <w:sz w:val="22"/>
          <w:szCs w:val="22"/>
          <w:lang w:val="en-US" w:eastAsia="zh-CN"/>
        </w:rPr>
      </w:pPr>
      <w:ins w:id="645" w:author="S2-2405621" w:date="2024-04-22T17:58:00Z">
        <w:r>
          <w:t>6.25.3.1.3</w:t>
        </w:r>
        <w:r>
          <w:rPr>
            <w:rFonts w:asciiTheme="minorHAnsi" w:eastAsiaTheme="minorEastAsia" w:hAnsiTheme="minorHAnsi" w:cstheme="minorBidi"/>
            <w:sz w:val="22"/>
            <w:szCs w:val="22"/>
            <w:lang w:val="en-US" w:eastAsia="zh-CN"/>
          </w:rPr>
          <w:tab/>
        </w:r>
        <w:r>
          <w:t>Reachability Modes</w:t>
        </w:r>
        <w:r>
          <w:tab/>
        </w:r>
        <w:r>
          <w:fldChar w:fldCharType="begin"/>
        </w:r>
        <w:r>
          <w:instrText xml:space="preserve"> PAGEREF _Toc164701329 \h </w:instrText>
        </w:r>
      </w:ins>
      <w:r>
        <w:fldChar w:fldCharType="separate"/>
      </w:r>
      <w:ins w:id="646" w:author="S2-2405621" w:date="2024-04-22T17:58:00Z">
        <w:r>
          <w:t>150</w:t>
        </w:r>
        <w:r>
          <w:fldChar w:fldCharType="end"/>
        </w:r>
      </w:ins>
    </w:p>
    <w:p w14:paraId="59FC5559" w14:textId="6E6E3632" w:rsidR="009535E9" w:rsidRDefault="009535E9">
      <w:pPr>
        <w:pStyle w:val="TOC3"/>
        <w:rPr>
          <w:ins w:id="647" w:author="S2-2405621" w:date="2024-04-22T17:58:00Z"/>
          <w:rFonts w:asciiTheme="minorHAnsi" w:eastAsiaTheme="minorEastAsia" w:hAnsiTheme="minorHAnsi" w:cstheme="minorBidi"/>
          <w:sz w:val="22"/>
          <w:szCs w:val="22"/>
          <w:lang w:val="en-US" w:eastAsia="zh-CN"/>
        </w:rPr>
      </w:pPr>
      <w:ins w:id="648" w:author="S2-2405621" w:date="2024-04-22T17:58:00Z">
        <w:r w:rsidRPr="007D0DEF">
          <w:rPr>
            <w:rFonts w:eastAsia="等线"/>
          </w:rPr>
          <w:t>6.25.4</w:t>
        </w:r>
        <w:r>
          <w:rPr>
            <w:rFonts w:asciiTheme="minorHAnsi" w:eastAsiaTheme="minorEastAsia" w:hAnsiTheme="minorHAnsi" w:cstheme="minorBidi"/>
            <w:sz w:val="22"/>
            <w:szCs w:val="22"/>
            <w:lang w:val="en-US" w:eastAsia="zh-CN"/>
          </w:rPr>
          <w:tab/>
        </w:r>
        <w:r w:rsidRPr="007D0DEF">
          <w:rPr>
            <w:rFonts w:eastAsia="等线"/>
          </w:rPr>
          <w:t>Impacts on services, entities and interfaces</w:t>
        </w:r>
        <w:r>
          <w:tab/>
        </w:r>
        <w:r>
          <w:fldChar w:fldCharType="begin"/>
        </w:r>
        <w:r>
          <w:instrText xml:space="preserve"> PAGEREF _Toc164701330 \h </w:instrText>
        </w:r>
      </w:ins>
      <w:r>
        <w:fldChar w:fldCharType="separate"/>
      </w:r>
      <w:ins w:id="649" w:author="S2-2405621" w:date="2024-04-22T17:58:00Z">
        <w:r>
          <w:t>151</w:t>
        </w:r>
        <w:r>
          <w:fldChar w:fldCharType="end"/>
        </w:r>
      </w:ins>
    </w:p>
    <w:p w14:paraId="406320AE" w14:textId="0931BB7D" w:rsidR="009535E9" w:rsidRDefault="009535E9">
      <w:pPr>
        <w:pStyle w:val="TOC2"/>
        <w:rPr>
          <w:ins w:id="650" w:author="S2-2405621" w:date="2024-04-22T17:58:00Z"/>
          <w:rFonts w:asciiTheme="minorHAnsi" w:eastAsiaTheme="minorEastAsia" w:hAnsiTheme="minorHAnsi" w:cstheme="minorBidi"/>
          <w:sz w:val="22"/>
          <w:szCs w:val="22"/>
          <w:lang w:val="en-US" w:eastAsia="zh-CN"/>
        </w:rPr>
      </w:pPr>
      <w:ins w:id="651" w:author="S2-2405621" w:date="2024-04-22T17:58:00Z">
        <w:r w:rsidRPr="007D0DEF">
          <w:rPr>
            <w:rFonts w:eastAsia="等线"/>
            <w:lang w:eastAsia="zh-CN"/>
          </w:rPr>
          <w:t>6.26</w:t>
        </w:r>
        <w:r>
          <w:rPr>
            <w:rFonts w:asciiTheme="minorHAnsi" w:eastAsiaTheme="minorEastAsia" w:hAnsiTheme="minorHAnsi" w:cstheme="minorBidi"/>
            <w:sz w:val="22"/>
            <w:szCs w:val="22"/>
            <w:lang w:val="en-US" w:eastAsia="zh-CN"/>
          </w:rPr>
          <w:tab/>
        </w:r>
        <w:r w:rsidRPr="007D0DEF">
          <w:rPr>
            <w:rFonts w:eastAsia="等线"/>
          </w:rPr>
          <w:t>Solution</w:t>
        </w:r>
        <w:r w:rsidRPr="007D0DEF">
          <w:rPr>
            <w:rFonts w:eastAsia="等线"/>
            <w:lang w:eastAsia="zh-CN"/>
          </w:rPr>
          <w:t xml:space="preserve"> #26</w:t>
        </w:r>
        <w:r w:rsidRPr="007D0DEF">
          <w:rPr>
            <w:rFonts w:eastAsia="等线"/>
          </w:rPr>
          <w:t xml:space="preserve">: </w:t>
        </w:r>
        <w:r>
          <w:t>Provision of Store and Forward Satellite Specific Parameters</w:t>
        </w:r>
        <w:r>
          <w:tab/>
        </w:r>
        <w:r>
          <w:fldChar w:fldCharType="begin"/>
        </w:r>
        <w:r>
          <w:instrText xml:space="preserve"> PAGEREF _Toc164701331 \h </w:instrText>
        </w:r>
      </w:ins>
      <w:r>
        <w:fldChar w:fldCharType="separate"/>
      </w:r>
      <w:ins w:id="652" w:author="S2-2405621" w:date="2024-04-22T17:58:00Z">
        <w:r>
          <w:t>151</w:t>
        </w:r>
        <w:r>
          <w:fldChar w:fldCharType="end"/>
        </w:r>
      </w:ins>
    </w:p>
    <w:p w14:paraId="35E99BE3" w14:textId="5F57F4C0" w:rsidR="009535E9" w:rsidRDefault="009535E9">
      <w:pPr>
        <w:pStyle w:val="TOC3"/>
        <w:rPr>
          <w:ins w:id="653" w:author="S2-2405621" w:date="2024-04-22T17:58:00Z"/>
          <w:rFonts w:asciiTheme="minorHAnsi" w:eastAsiaTheme="minorEastAsia" w:hAnsiTheme="minorHAnsi" w:cstheme="minorBidi"/>
          <w:sz w:val="22"/>
          <w:szCs w:val="22"/>
          <w:lang w:val="en-US" w:eastAsia="zh-CN"/>
        </w:rPr>
      </w:pPr>
      <w:ins w:id="654" w:author="S2-2405621" w:date="2024-04-22T17:58:00Z">
        <w:r w:rsidRPr="007D0DEF">
          <w:rPr>
            <w:rFonts w:eastAsia="等线"/>
          </w:rPr>
          <w:t>6.26.1</w:t>
        </w:r>
        <w:r>
          <w:rPr>
            <w:rFonts w:asciiTheme="minorHAnsi" w:eastAsiaTheme="minorEastAsia" w:hAnsiTheme="minorHAnsi" w:cstheme="minorBidi"/>
            <w:sz w:val="22"/>
            <w:szCs w:val="22"/>
            <w:lang w:val="en-US" w:eastAsia="zh-CN"/>
          </w:rPr>
          <w:tab/>
        </w:r>
        <w:r w:rsidRPr="007D0DEF">
          <w:rPr>
            <w:rFonts w:eastAsia="等线"/>
          </w:rPr>
          <w:t>Description</w:t>
        </w:r>
        <w:r>
          <w:tab/>
        </w:r>
        <w:r>
          <w:fldChar w:fldCharType="begin"/>
        </w:r>
        <w:r>
          <w:instrText xml:space="preserve"> PAGEREF _Toc164701332 \h </w:instrText>
        </w:r>
      </w:ins>
      <w:r>
        <w:fldChar w:fldCharType="separate"/>
      </w:r>
      <w:ins w:id="655" w:author="S2-2405621" w:date="2024-04-22T17:58:00Z">
        <w:r>
          <w:t>151</w:t>
        </w:r>
        <w:r>
          <w:fldChar w:fldCharType="end"/>
        </w:r>
      </w:ins>
    </w:p>
    <w:p w14:paraId="5E0E23C9" w14:textId="05E1D4B0" w:rsidR="009535E9" w:rsidRDefault="009535E9">
      <w:pPr>
        <w:pStyle w:val="TOC3"/>
        <w:rPr>
          <w:ins w:id="656" w:author="S2-2405621" w:date="2024-04-22T17:58:00Z"/>
          <w:rFonts w:asciiTheme="minorHAnsi" w:eastAsiaTheme="minorEastAsia" w:hAnsiTheme="minorHAnsi" w:cstheme="minorBidi"/>
          <w:sz w:val="22"/>
          <w:szCs w:val="22"/>
          <w:lang w:val="en-US" w:eastAsia="zh-CN"/>
        </w:rPr>
      </w:pPr>
      <w:ins w:id="657" w:author="S2-2405621" w:date="2024-04-22T17:58:00Z">
        <w:r w:rsidRPr="007D0DEF">
          <w:rPr>
            <w:rFonts w:eastAsia="等线"/>
          </w:rPr>
          <w:t>6.26.2</w:t>
        </w:r>
        <w:r>
          <w:rPr>
            <w:rFonts w:asciiTheme="minorHAnsi" w:eastAsiaTheme="minorEastAsia" w:hAnsiTheme="minorHAnsi" w:cstheme="minorBidi"/>
            <w:sz w:val="22"/>
            <w:szCs w:val="22"/>
            <w:lang w:val="en-US" w:eastAsia="zh-CN"/>
          </w:rPr>
          <w:tab/>
        </w:r>
        <w:r w:rsidRPr="007D0DEF">
          <w:rPr>
            <w:rFonts w:eastAsia="等线"/>
          </w:rPr>
          <w:t>Procedures</w:t>
        </w:r>
        <w:r>
          <w:tab/>
        </w:r>
        <w:r>
          <w:fldChar w:fldCharType="begin"/>
        </w:r>
        <w:r>
          <w:instrText xml:space="preserve"> PAGEREF _Toc164701333 \h </w:instrText>
        </w:r>
      </w:ins>
      <w:r>
        <w:fldChar w:fldCharType="separate"/>
      </w:r>
      <w:ins w:id="658" w:author="S2-2405621" w:date="2024-04-22T17:58:00Z">
        <w:r>
          <w:t>152</w:t>
        </w:r>
        <w:r>
          <w:fldChar w:fldCharType="end"/>
        </w:r>
      </w:ins>
    </w:p>
    <w:p w14:paraId="5F7FCB6E" w14:textId="0532B881" w:rsidR="009535E9" w:rsidRDefault="009535E9">
      <w:pPr>
        <w:pStyle w:val="TOC3"/>
        <w:rPr>
          <w:ins w:id="659" w:author="S2-2405621" w:date="2024-04-22T17:58:00Z"/>
          <w:rFonts w:asciiTheme="minorHAnsi" w:eastAsiaTheme="minorEastAsia" w:hAnsiTheme="minorHAnsi" w:cstheme="minorBidi"/>
          <w:sz w:val="22"/>
          <w:szCs w:val="22"/>
          <w:lang w:val="en-US" w:eastAsia="zh-CN"/>
        </w:rPr>
      </w:pPr>
      <w:ins w:id="660" w:author="S2-2405621" w:date="2024-04-22T17:58:00Z">
        <w:r w:rsidRPr="007D0DEF">
          <w:rPr>
            <w:rFonts w:eastAsia="等线"/>
          </w:rPr>
          <w:t>6.26.3</w:t>
        </w:r>
        <w:r>
          <w:rPr>
            <w:rFonts w:asciiTheme="minorHAnsi" w:eastAsiaTheme="minorEastAsia" w:hAnsiTheme="minorHAnsi" w:cstheme="minorBidi"/>
            <w:sz w:val="22"/>
            <w:szCs w:val="22"/>
            <w:lang w:val="en-US" w:eastAsia="zh-CN"/>
          </w:rPr>
          <w:tab/>
        </w:r>
        <w:r w:rsidRPr="007D0DEF">
          <w:rPr>
            <w:rFonts w:eastAsia="等线"/>
          </w:rPr>
          <w:t>Impacts on services, entities and interfaces</w:t>
        </w:r>
        <w:r>
          <w:tab/>
        </w:r>
        <w:r>
          <w:fldChar w:fldCharType="begin"/>
        </w:r>
        <w:r>
          <w:instrText xml:space="preserve"> PAGEREF _Toc164701334 \h </w:instrText>
        </w:r>
      </w:ins>
      <w:r>
        <w:fldChar w:fldCharType="separate"/>
      </w:r>
      <w:ins w:id="661" w:author="S2-2405621" w:date="2024-04-22T17:58:00Z">
        <w:r>
          <w:t>152</w:t>
        </w:r>
        <w:r>
          <w:fldChar w:fldCharType="end"/>
        </w:r>
      </w:ins>
    </w:p>
    <w:p w14:paraId="44AC2D00" w14:textId="7FE5369F" w:rsidR="009535E9" w:rsidRDefault="009535E9">
      <w:pPr>
        <w:pStyle w:val="TOC2"/>
        <w:rPr>
          <w:ins w:id="662" w:author="S2-2405621" w:date="2024-04-22T17:58:00Z"/>
          <w:rFonts w:asciiTheme="minorHAnsi" w:eastAsiaTheme="minorEastAsia" w:hAnsiTheme="minorHAnsi" w:cstheme="minorBidi"/>
          <w:sz w:val="22"/>
          <w:szCs w:val="22"/>
          <w:lang w:val="en-US" w:eastAsia="zh-CN"/>
        </w:rPr>
      </w:pPr>
      <w:ins w:id="663" w:author="S2-2405621" w:date="2024-04-22T17:58:00Z">
        <w:r>
          <w:t>6.</w:t>
        </w:r>
        <w:r w:rsidRPr="007D0DEF">
          <w:rPr>
            <w:rFonts w:eastAsiaTheme="minorEastAsia"/>
          </w:rPr>
          <w:t>27</w:t>
        </w:r>
        <w:r>
          <w:rPr>
            <w:rFonts w:asciiTheme="minorHAnsi" w:eastAsiaTheme="minorEastAsia" w:hAnsiTheme="minorHAnsi" w:cstheme="minorBidi"/>
            <w:sz w:val="22"/>
            <w:szCs w:val="22"/>
            <w:lang w:val="en-US" w:eastAsia="zh-CN"/>
          </w:rPr>
          <w:tab/>
        </w:r>
        <w:r>
          <w:t>Solution #27: Performance optimization for the transport of MT/MO S&amp;F traffic</w:t>
        </w:r>
        <w:r>
          <w:tab/>
        </w:r>
        <w:r>
          <w:fldChar w:fldCharType="begin"/>
        </w:r>
        <w:r>
          <w:instrText xml:space="preserve"> PAGEREF _Toc164701335 \h </w:instrText>
        </w:r>
      </w:ins>
      <w:r>
        <w:fldChar w:fldCharType="separate"/>
      </w:r>
      <w:ins w:id="664" w:author="S2-2405621" w:date="2024-04-22T17:58:00Z">
        <w:r>
          <w:t>153</w:t>
        </w:r>
        <w:r>
          <w:fldChar w:fldCharType="end"/>
        </w:r>
      </w:ins>
    </w:p>
    <w:p w14:paraId="1C474460" w14:textId="2341F1F3" w:rsidR="009535E9" w:rsidRDefault="009535E9">
      <w:pPr>
        <w:pStyle w:val="TOC3"/>
        <w:rPr>
          <w:ins w:id="665" w:author="S2-2405621" w:date="2024-04-22T17:58:00Z"/>
          <w:rFonts w:asciiTheme="minorHAnsi" w:eastAsiaTheme="minorEastAsia" w:hAnsiTheme="minorHAnsi" w:cstheme="minorBidi"/>
          <w:sz w:val="22"/>
          <w:szCs w:val="22"/>
          <w:lang w:val="en-US" w:eastAsia="zh-CN"/>
        </w:rPr>
      </w:pPr>
      <w:ins w:id="666" w:author="S2-2405621" w:date="2024-04-22T17:58:00Z">
        <w:r>
          <w:t>6.27.1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_Toc164701336 \h </w:instrText>
        </w:r>
      </w:ins>
      <w:r>
        <w:fldChar w:fldCharType="separate"/>
      </w:r>
      <w:ins w:id="667" w:author="S2-2405621" w:date="2024-04-22T17:58:00Z">
        <w:r>
          <w:t>153</w:t>
        </w:r>
        <w:r>
          <w:fldChar w:fldCharType="end"/>
        </w:r>
      </w:ins>
    </w:p>
    <w:p w14:paraId="7516D583" w14:textId="4F7B9212" w:rsidR="009535E9" w:rsidRDefault="009535E9">
      <w:pPr>
        <w:pStyle w:val="TOC4"/>
        <w:rPr>
          <w:ins w:id="668" w:author="S2-2405621" w:date="2024-04-22T17:58:00Z"/>
          <w:rFonts w:asciiTheme="minorHAnsi" w:eastAsiaTheme="minorEastAsia" w:hAnsiTheme="minorHAnsi" w:cstheme="minorBidi"/>
          <w:sz w:val="22"/>
          <w:szCs w:val="22"/>
          <w:lang w:val="en-US" w:eastAsia="zh-CN"/>
        </w:rPr>
      </w:pPr>
      <w:ins w:id="669" w:author="S2-2405621" w:date="2024-04-22T17:58:00Z">
        <w:r>
          <w:t>6.27.1.1</w:t>
        </w:r>
        <w:r>
          <w:rPr>
            <w:rFonts w:asciiTheme="minorHAnsi" w:eastAsiaTheme="minorEastAsia" w:hAnsiTheme="minorHAnsi" w:cstheme="minorBidi"/>
            <w:sz w:val="22"/>
            <w:szCs w:val="22"/>
            <w:lang w:val="en-US" w:eastAsia="zh-CN"/>
          </w:rPr>
          <w:tab/>
        </w:r>
        <w:r>
          <w:t>S&amp;F Deployment Architecture</w:t>
        </w:r>
        <w:r>
          <w:tab/>
        </w:r>
        <w:r>
          <w:fldChar w:fldCharType="begin"/>
        </w:r>
        <w:r>
          <w:instrText xml:space="preserve"> PAGEREF _Toc164701337 \h </w:instrText>
        </w:r>
      </w:ins>
      <w:r>
        <w:fldChar w:fldCharType="separate"/>
      </w:r>
      <w:ins w:id="670" w:author="S2-2405621" w:date="2024-04-22T17:58:00Z">
        <w:r>
          <w:t>153</w:t>
        </w:r>
        <w:r>
          <w:fldChar w:fldCharType="end"/>
        </w:r>
      </w:ins>
    </w:p>
    <w:p w14:paraId="0809FD1A" w14:textId="7F1F1227" w:rsidR="009535E9" w:rsidRDefault="009535E9">
      <w:pPr>
        <w:pStyle w:val="TOC4"/>
        <w:rPr>
          <w:ins w:id="671" w:author="S2-2405621" w:date="2024-04-22T17:58:00Z"/>
          <w:rFonts w:asciiTheme="minorHAnsi" w:eastAsiaTheme="minorEastAsia" w:hAnsiTheme="minorHAnsi" w:cstheme="minorBidi"/>
          <w:sz w:val="22"/>
          <w:szCs w:val="22"/>
          <w:lang w:val="en-US" w:eastAsia="zh-CN"/>
        </w:rPr>
      </w:pPr>
      <w:ins w:id="672" w:author="S2-2405621" w:date="2024-04-22T17:58:00Z">
        <w:r>
          <w:t>6.27.1.2</w:t>
        </w:r>
        <w:r>
          <w:rPr>
            <w:rFonts w:asciiTheme="minorHAnsi" w:eastAsiaTheme="minorEastAsia" w:hAnsiTheme="minorHAnsi" w:cstheme="minorBidi"/>
            <w:sz w:val="22"/>
            <w:szCs w:val="22"/>
            <w:lang w:val="en-US" w:eastAsia="zh-CN"/>
          </w:rPr>
          <w:tab/>
        </w:r>
        <w:r>
          <w:t>Performance impact from the accumulation of stored MT/MO traffic</w:t>
        </w:r>
        <w:r>
          <w:tab/>
        </w:r>
        <w:r>
          <w:fldChar w:fldCharType="begin"/>
        </w:r>
        <w:r>
          <w:instrText xml:space="preserve"> PAGEREF _Toc164701338 \h </w:instrText>
        </w:r>
      </w:ins>
      <w:r>
        <w:fldChar w:fldCharType="separate"/>
      </w:r>
      <w:ins w:id="673" w:author="S2-2405621" w:date="2024-04-22T17:58:00Z">
        <w:r>
          <w:t>154</w:t>
        </w:r>
        <w:r>
          <w:fldChar w:fldCharType="end"/>
        </w:r>
      </w:ins>
    </w:p>
    <w:p w14:paraId="023F8153" w14:textId="0E18C60C" w:rsidR="009535E9" w:rsidRDefault="009535E9">
      <w:pPr>
        <w:pStyle w:val="TOC4"/>
        <w:rPr>
          <w:ins w:id="674" w:author="S2-2405621" w:date="2024-04-22T17:58:00Z"/>
          <w:rFonts w:asciiTheme="minorHAnsi" w:eastAsiaTheme="minorEastAsia" w:hAnsiTheme="minorHAnsi" w:cstheme="minorBidi"/>
          <w:sz w:val="22"/>
          <w:szCs w:val="22"/>
          <w:lang w:val="en-US" w:eastAsia="zh-CN"/>
        </w:rPr>
      </w:pPr>
      <w:ins w:id="675" w:author="S2-2405621" w:date="2024-04-22T17:58:00Z">
        <w:r>
          <w:t>6.27.1.3</w:t>
        </w:r>
        <w:r>
          <w:rPr>
            <w:rFonts w:asciiTheme="minorHAnsi" w:eastAsiaTheme="minorEastAsia" w:hAnsiTheme="minorHAnsi" w:cstheme="minorBidi"/>
            <w:sz w:val="22"/>
            <w:szCs w:val="22"/>
            <w:lang w:val="en-US" w:eastAsia="zh-CN"/>
          </w:rPr>
          <w:tab/>
        </w:r>
        <w:r>
          <w:t>Performance optimization to forward accumulated MT/MO traffic</w:t>
        </w:r>
        <w:r>
          <w:tab/>
        </w:r>
        <w:r>
          <w:fldChar w:fldCharType="begin"/>
        </w:r>
        <w:r>
          <w:instrText xml:space="preserve"> PAGEREF _Toc164701339 \h </w:instrText>
        </w:r>
      </w:ins>
      <w:r>
        <w:fldChar w:fldCharType="separate"/>
      </w:r>
      <w:ins w:id="676" w:author="S2-2405621" w:date="2024-04-22T17:58:00Z">
        <w:r>
          <w:t>154</w:t>
        </w:r>
        <w:r>
          <w:fldChar w:fldCharType="end"/>
        </w:r>
      </w:ins>
    </w:p>
    <w:p w14:paraId="59510D71" w14:textId="1A3DBE89" w:rsidR="009535E9" w:rsidRDefault="009535E9">
      <w:pPr>
        <w:pStyle w:val="TOC3"/>
        <w:rPr>
          <w:ins w:id="677" w:author="S2-2405621" w:date="2024-04-22T17:58:00Z"/>
          <w:rFonts w:asciiTheme="minorHAnsi" w:eastAsiaTheme="minorEastAsia" w:hAnsiTheme="minorHAnsi" w:cstheme="minorBidi"/>
          <w:sz w:val="22"/>
          <w:szCs w:val="22"/>
          <w:lang w:val="en-US" w:eastAsia="zh-CN"/>
        </w:rPr>
      </w:pPr>
      <w:ins w:id="678" w:author="S2-2405621" w:date="2024-04-22T17:58:00Z">
        <w:r w:rsidRPr="007D0DEF">
          <w:rPr>
            <w:lang w:val="en-US"/>
          </w:rPr>
          <w:t>6.27.2</w:t>
        </w:r>
        <w:r>
          <w:rPr>
            <w:rFonts w:asciiTheme="minorHAnsi" w:eastAsiaTheme="minorEastAsia" w:hAnsiTheme="minorHAnsi" w:cstheme="minorBidi"/>
            <w:sz w:val="22"/>
            <w:szCs w:val="22"/>
            <w:lang w:val="en-US" w:eastAsia="zh-CN"/>
          </w:rPr>
          <w:tab/>
        </w:r>
        <w:r w:rsidRPr="007D0DEF">
          <w:rPr>
            <w:lang w:val="en-US"/>
          </w:rPr>
          <w:t>Procedures</w:t>
        </w:r>
        <w:r>
          <w:tab/>
        </w:r>
        <w:r>
          <w:fldChar w:fldCharType="begin"/>
        </w:r>
        <w:r>
          <w:instrText xml:space="preserve"> PAGEREF _Toc164701340 \h </w:instrText>
        </w:r>
      </w:ins>
      <w:r>
        <w:fldChar w:fldCharType="separate"/>
      </w:r>
      <w:ins w:id="679" w:author="S2-2405621" w:date="2024-04-22T17:58:00Z">
        <w:r>
          <w:t>156</w:t>
        </w:r>
        <w:r>
          <w:fldChar w:fldCharType="end"/>
        </w:r>
      </w:ins>
    </w:p>
    <w:p w14:paraId="157D7C0D" w14:textId="45156E6B" w:rsidR="009535E9" w:rsidRDefault="009535E9">
      <w:pPr>
        <w:pStyle w:val="TOC4"/>
        <w:rPr>
          <w:ins w:id="680" w:author="S2-2405621" w:date="2024-04-22T17:58:00Z"/>
          <w:rFonts w:asciiTheme="minorHAnsi" w:eastAsiaTheme="minorEastAsia" w:hAnsiTheme="minorHAnsi" w:cstheme="minorBidi"/>
          <w:sz w:val="22"/>
          <w:szCs w:val="22"/>
          <w:lang w:val="en-US" w:eastAsia="zh-CN"/>
        </w:rPr>
      </w:pPr>
      <w:ins w:id="681" w:author="S2-2405621" w:date="2024-04-22T17:58:00Z">
        <w:r>
          <w:t>6.27.2.1</w:t>
        </w:r>
        <w:r>
          <w:rPr>
            <w:rFonts w:asciiTheme="minorHAnsi" w:eastAsiaTheme="minorEastAsia" w:hAnsiTheme="minorHAnsi" w:cstheme="minorBidi"/>
            <w:sz w:val="22"/>
            <w:szCs w:val="22"/>
            <w:lang w:val="en-US" w:eastAsia="zh-CN"/>
          </w:rPr>
          <w:tab/>
        </w:r>
        <w:r>
          <w:t>General procedure for performance optimization</w:t>
        </w:r>
        <w:r>
          <w:tab/>
        </w:r>
        <w:r>
          <w:fldChar w:fldCharType="begin"/>
        </w:r>
        <w:r>
          <w:instrText xml:space="preserve"> PAGEREF _Toc164701341 \h </w:instrText>
        </w:r>
      </w:ins>
      <w:r>
        <w:fldChar w:fldCharType="separate"/>
      </w:r>
      <w:ins w:id="682" w:author="S2-2405621" w:date="2024-04-22T17:58:00Z">
        <w:r>
          <w:t>157</w:t>
        </w:r>
        <w:r>
          <w:fldChar w:fldCharType="end"/>
        </w:r>
      </w:ins>
    </w:p>
    <w:p w14:paraId="0A0CBA98" w14:textId="3744A91B" w:rsidR="009535E9" w:rsidRDefault="009535E9">
      <w:pPr>
        <w:pStyle w:val="TOC4"/>
        <w:rPr>
          <w:ins w:id="683" w:author="S2-2405621" w:date="2024-04-22T17:58:00Z"/>
          <w:rFonts w:asciiTheme="minorHAnsi" w:eastAsiaTheme="minorEastAsia" w:hAnsiTheme="minorHAnsi" w:cstheme="minorBidi"/>
          <w:sz w:val="22"/>
          <w:szCs w:val="22"/>
          <w:lang w:val="en-US" w:eastAsia="zh-CN"/>
        </w:rPr>
      </w:pPr>
      <w:ins w:id="684" w:author="S2-2405621" w:date="2024-04-22T17:58:00Z">
        <w:r>
          <w:t>6.27.2.2</w:t>
        </w:r>
        <w:r>
          <w:rPr>
            <w:rFonts w:asciiTheme="minorHAnsi" w:eastAsiaTheme="minorEastAsia" w:hAnsiTheme="minorHAnsi" w:cstheme="minorBidi"/>
            <w:sz w:val="22"/>
            <w:szCs w:val="22"/>
            <w:lang w:val="en-US" w:eastAsia="zh-CN"/>
          </w:rPr>
          <w:tab/>
        </w:r>
        <w:r>
          <w:t>Enhanced procedure for S&amp;F UE Registration</w:t>
        </w:r>
        <w:r>
          <w:tab/>
        </w:r>
        <w:r>
          <w:fldChar w:fldCharType="begin"/>
        </w:r>
        <w:r>
          <w:instrText xml:space="preserve"> PAGEREF _Toc164701342 \h </w:instrText>
        </w:r>
      </w:ins>
      <w:r>
        <w:fldChar w:fldCharType="separate"/>
      </w:r>
      <w:ins w:id="685" w:author="S2-2405621" w:date="2024-04-22T17:58:00Z">
        <w:r>
          <w:t>157</w:t>
        </w:r>
        <w:r>
          <w:fldChar w:fldCharType="end"/>
        </w:r>
      </w:ins>
    </w:p>
    <w:p w14:paraId="255F11B7" w14:textId="15E5E6E4" w:rsidR="009535E9" w:rsidRDefault="009535E9">
      <w:pPr>
        <w:pStyle w:val="TOC4"/>
        <w:rPr>
          <w:ins w:id="686" w:author="S2-2405621" w:date="2024-04-22T17:58:00Z"/>
          <w:rFonts w:asciiTheme="minorHAnsi" w:eastAsiaTheme="minorEastAsia" w:hAnsiTheme="minorHAnsi" w:cstheme="minorBidi"/>
          <w:sz w:val="22"/>
          <w:szCs w:val="22"/>
          <w:lang w:val="en-US" w:eastAsia="zh-CN"/>
        </w:rPr>
      </w:pPr>
      <w:ins w:id="687" w:author="S2-2405621" w:date="2024-04-22T17:58:00Z">
        <w:r>
          <w:t>6.27.2.3</w:t>
        </w:r>
        <w:r>
          <w:rPr>
            <w:rFonts w:asciiTheme="minorHAnsi" w:eastAsiaTheme="minorEastAsia" w:hAnsiTheme="minorHAnsi" w:cstheme="minorBidi"/>
            <w:sz w:val="22"/>
            <w:szCs w:val="22"/>
            <w:lang w:val="en-US" w:eastAsia="zh-CN"/>
          </w:rPr>
          <w:tab/>
        </w:r>
        <w:r>
          <w:t>Enhanced procedure for S&amp;F Service Request</w:t>
        </w:r>
        <w:r>
          <w:tab/>
        </w:r>
        <w:r>
          <w:fldChar w:fldCharType="begin"/>
        </w:r>
        <w:r>
          <w:instrText xml:space="preserve"> PAGEREF _Toc164701343 \h </w:instrText>
        </w:r>
      </w:ins>
      <w:r>
        <w:fldChar w:fldCharType="separate"/>
      </w:r>
      <w:ins w:id="688" w:author="S2-2405621" w:date="2024-04-22T17:58:00Z">
        <w:r>
          <w:t>158</w:t>
        </w:r>
        <w:r>
          <w:fldChar w:fldCharType="end"/>
        </w:r>
      </w:ins>
    </w:p>
    <w:p w14:paraId="4B3771AC" w14:textId="19D3356E" w:rsidR="009535E9" w:rsidRDefault="009535E9">
      <w:pPr>
        <w:pStyle w:val="TOC3"/>
        <w:rPr>
          <w:ins w:id="689" w:author="S2-2405621" w:date="2024-04-22T17:58:00Z"/>
          <w:rFonts w:asciiTheme="minorHAnsi" w:eastAsiaTheme="minorEastAsia" w:hAnsiTheme="minorHAnsi" w:cstheme="minorBidi"/>
          <w:sz w:val="22"/>
          <w:szCs w:val="22"/>
          <w:lang w:val="en-US" w:eastAsia="zh-CN"/>
        </w:rPr>
      </w:pPr>
      <w:ins w:id="690" w:author="S2-2405621" w:date="2024-04-22T17:58:00Z">
        <w:r w:rsidRPr="007D0DEF">
          <w:rPr>
            <w:lang w:val="en-US" w:eastAsia="zh-CN"/>
          </w:rPr>
          <w:t>6.27.3</w:t>
        </w:r>
        <w:r>
          <w:rPr>
            <w:rFonts w:asciiTheme="minorHAnsi" w:eastAsiaTheme="minorEastAsia" w:hAnsiTheme="minorHAnsi" w:cstheme="minorBidi"/>
            <w:sz w:val="22"/>
            <w:szCs w:val="22"/>
            <w:lang w:val="en-US" w:eastAsia="zh-CN"/>
          </w:rPr>
          <w:tab/>
        </w:r>
        <w:r w:rsidRPr="007D0DEF">
          <w:rPr>
            <w:lang w:val="en-US"/>
          </w:rPr>
          <w:t>Impacts on services, entities and interfaces</w:t>
        </w:r>
        <w:r>
          <w:tab/>
        </w:r>
        <w:r>
          <w:fldChar w:fldCharType="begin"/>
        </w:r>
        <w:r>
          <w:instrText xml:space="preserve"> PAGEREF _Toc164701344 \h </w:instrText>
        </w:r>
      </w:ins>
      <w:r>
        <w:fldChar w:fldCharType="separate"/>
      </w:r>
      <w:ins w:id="691" w:author="S2-2405621" w:date="2024-04-22T17:58:00Z">
        <w:r>
          <w:t>158</w:t>
        </w:r>
        <w:r>
          <w:fldChar w:fldCharType="end"/>
        </w:r>
      </w:ins>
    </w:p>
    <w:p w14:paraId="2910A54F" w14:textId="4FD3C83A" w:rsidR="009535E9" w:rsidRDefault="009535E9">
      <w:pPr>
        <w:pStyle w:val="TOC2"/>
        <w:rPr>
          <w:ins w:id="692" w:author="S2-2405621" w:date="2024-04-22T17:58:00Z"/>
          <w:rFonts w:asciiTheme="minorHAnsi" w:eastAsiaTheme="minorEastAsia" w:hAnsiTheme="minorHAnsi" w:cstheme="minorBidi"/>
          <w:sz w:val="22"/>
          <w:szCs w:val="22"/>
          <w:lang w:val="en-US" w:eastAsia="zh-CN"/>
        </w:rPr>
      </w:pPr>
      <w:ins w:id="693" w:author="S2-2405621" w:date="2024-04-22T17:58:00Z">
        <w:r>
          <w:t>6.</w:t>
        </w:r>
        <w:r w:rsidRPr="007D0DEF">
          <w:rPr>
            <w:rFonts w:eastAsiaTheme="minorEastAsia"/>
          </w:rPr>
          <w:t>28</w:t>
        </w:r>
        <w:r>
          <w:rPr>
            <w:rFonts w:asciiTheme="minorHAnsi" w:eastAsiaTheme="minorEastAsia" w:hAnsiTheme="minorHAnsi" w:cstheme="minorBidi"/>
            <w:sz w:val="22"/>
            <w:szCs w:val="22"/>
            <w:lang w:val="en-US" w:eastAsia="zh-CN"/>
          </w:rPr>
          <w:tab/>
        </w:r>
        <w:r>
          <w:t>Solution #28: UE-Satellite-UE Communication via UPFs onboard the satellites</w:t>
        </w:r>
        <w:r>
          <w:tab/>
        </w:r>
        <w:r>
          <w:fldChar w:fldCharType="begin"/>
        </w:r>
        <w:r>
          <w:instrText xml:space="preserve"> PAGEREF _Toc164701345 \h </w:instrText>
        </w:r>
      </w:ins>
      <w:r>
        <w:fldChar w:fldCharType="separate"/>
      </w:r>
      <w:ins w:id="694" w:author="S2-2405621" w:date="2024-04-22T17:58:00Z">
        <w:r>
          <w:t>159</w:t>
        </w:r>
        <w:r>
          <w:fldChar w:fldCharType="end"/>
        </w:r>
      </w:ins>
    </w:p>
    <w:p w14:paraId="7EA288A9" w14:textId="05112ED1" w:rsidR="009535E9" w:rsidRDefault="009535E9">
      <w:pPr>
        <w:pStyle w:val="TOC3"/>
        <w:rPr>
          <w:ins w:id="695" w:author="S2-2405621" w:date="2024-04-22T17:58:00Z"/>
          <w:rFonts w:asciiTheme="minorHAnsi" w:eastAsiaTheme="minorEastAsia" w:hAnsiTheme="minorHAnsi" w:cstheme="minorBidi"/>
          <w:sz w:val="22"/>
          <w:szCs w:val="22"/>
          <w:lang w:val="en-US" w:eastAsia="zh-CN"/>
        </w:rPr>
      </w:pPr>
      <w:ins w:id="696" w:author="S2-2405621" w:date="2024-04-22T17:58:00Z">
        <w:r>
          <w:t>6.28.1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_Toc164701346 \h </w:instrText>
        </w:r>
      </w:ins>
      <w:r>
        <w:fldChar w:fldCharType="separate"/>
      </w:r>
      <w:ins w:id="697" w:author="S2-2405621" w:date="2024-04-22T17:58:00Z">
        <w:r>
          <w:t>159</w:t>
        </w:r>
        <w:r>
          <w:fldChar w:fldCharType="end"/>
        </w:r>
      </w:ins>
    </w:p>
    <w:p w14:paraId="3C61A7BE" w14:textId="10187AC5" w:rsidR="009535E9" w:rsidRDefault="009535E9">
      <w:pPr>
        <w:pStyle w:val="TOC4"/>
        <w:rPr>
          <w:ins w:id="698" w:author="S2-2405621" w:date="2024-04-22T17:58:00Z"/>
          <w:rFonts w:asciiTheme="minorHAnsi" w:eastAsiaTheme="minorEastAsia" w:hAnsiTheme="minorHAnsi" w:cstheme="minorBidi"/>
          <w:sz w:val="22"/>
          <w:szCs w:val="22"/>
          <w:lang w:val="en-US" w:eastAsia="zh-CN"/>
        </w:rPr>
      </w:pPr>
      <w:ins w:id="699" w:author="S2-2405621" w:date="2024-04-22T17:58:00Z">
        <w:r>
          <w:rPr>
            <w:lang w:eastAsia="zh-CN"/>
          </w:rPr>
          <w:t>6.28.1.1</w:t>
        </w:r>
        <w:r>
          <w:rPr>
            <w:rFonts w:asciiTheme="minorHAnsi" w:eastAsiaTheme="minorEastAsia" w:hAnsiTheme="minorHAnsi" w:cstheme="minorBidi"/>
            <w:sz w:val="22"/>
            <w:szCs w:val="22"/>
            <w:lang w:val="en-US" w:eastAsia="zh-CN"/>
          </w:rPr>
          <w:tab/>
        </w:r>
        <w:r>
          <w:rPr>
            <w:lang w:eastAsia="zh-CN"/>
          </w:rPr>
          <w:t>Reference Architecture</w:t>
        </w:r>
        <w:r>
          <w:tab/>
        </w:r>
        <w:r>
          <w:fldChar w:fldCharType="begin"/>
        </w:r>
        <w:r>
          <w:instrText xml:space="preserve"> PAGEREF _Toc164701347 \h </w:instrText>
        </w:r>
      </w:ins>
      <w:r>
        <w:fldChar w:fldCharType="separate"/>
      </w:r>
      <w:ins w:id="700" w:author="S2-2405621" w:date="2024-04-22T17:58:00Z">
        <w:r>
          <w:t>159</w:t>
        </w:r>
        <w:r>
          <w:fldChar w:fldCharType="end"/>
        </w:r>
      </w:ins>
    </w:p>
    <w:p w14:paraId="096CF0AE" w14:textId="04AF9662" w:rsidR="009535E9" w:rsidRDefault="009535E9">
      <w:pPr>
        <w:pStyle w:val="TOC4"/>
        <w:rPr>
          <w:ins w:id="701" w:author="S2-2405621" w:date="2024-04-22T17:58:00Z"/>
          <w:rFonts w:asciiTheme="minorHAnsi" w:eastAsiaTheme="minorEastAsia" w:hAnsiTheme="minorHAnsi" w:cstheme="minorBidi"/>
          <w:sz w:val="22"/>
          <w:szCs w:val="22"/>
          <w:lang w:val="en-US" w:eastAsia="zh-CN"/>
        </w:rPr>
      </w:pPr>
      <w:ins w:id="702" w:author="S2-2405621" w:date="2024-04-22T17:58:00Z">
        <w:r>
          <w:rPr>
            <w:lang w:eastAsia="zh-CN"/>
          </w:rPr>
          <w:t>6.28.1.2</w:t>
        </w:r>
        <w:r>
          <w:rPr>
            <w:rFonts w:asciiTheme="minorHAnsi" w:eastAsiaTheme="minorEastAsia" w:hAnsiTheme="minorHAnsi" w:cstheme="minorBidi"/>
            <w:sz w:val="22"/>
            <w:szCs w:val="22"/>
            <w:lang w:val="en-US" w:eastAsia="zh-CN"/>
          </w:rPr>
          <w:tab/>
        </w:r>
        <w:r>
          <w:rPr>
            <w:lang w:eastAsia="zh-CN"/>
          </w:rPr>
          <w:t xml:space="preserve">Identifying UEs applicable for </w:t>
        </w:r>
        <w:r>
          <w:t>UE-Satellite-UE Communication</w:t>
        </w:r>
        <w:r>
          <w:tab/>
        </w:r>
        <w:r>
          <w:fldChar w:fldCharType="begin"/>
        </w:r>
        <w:r>
          <w:instrText xml:space="preserve"> PAGEREF _Toc164701348 \h </w:instrText>
        </w:r>
      </w:ins>
      <w:r>
        <w:fldChar w:fldCharType="separate"/>
      </w:r>
      <w:ins w:id="703" w:author="S2-2405621" w:date="2024-04-22T17:58:00Z">
        <w:r>
          <w:t>160</w:t>
        </w:r>
        <w:r>
          <w:fldChar w:fldCharType="end"/>
        </w:r>
      </w:ins>
    </w:p>
    <w:p w14:paraId="3359EFB8" w14:textId="6547A0CD" w:rsidR="009535E9" w:rsidRDefault="009535E9">
      <w:pPr>
        <w:pStyle w:val="TOC4"/>
        <w:rPr>
          <w:ins w:id="704" w:author="S2-2405621" w:date="2024-04-22T17:58:00Z"/>
          <w:rFonts w:asciiTheme="minorHAnsi" w:eastAsiaTheme="minorEastAsia" w:hAnsiTheme="minorHAnsi" w:cstheme="minorBidi"/>
          <w:sz w:val="22"/>
          <w:szCs w:val="22"/>
          <w:lang w:val="en-US" w:eastAsia="zh-CN"/>
        </w:rPr>
      </w:pPr>
      <w:ins w:id="705" w:author="S2-2405621" w:date="2024-04-22T17:58:00Z">
        <w:r>
          <w:rPr>
            <w:lang w:eastAsia="zh-CN"/>
          </w:rPr>
          <w:t>6.28.1.3</w:t>
        </w:r>
        <w:r>
          <w:rPr>
            <w:rFonts w:asciiTheme="minorHAnsi" w:eastAsiaTheme="minorEastAsia" w:hAnsiTheme="minorHAnsi" w:cstheme="minorBidi"/>
            <w:sz w:val="22"/>
            <w:szCs w:val="22"/>
            <w:lang w:val="en-US" w:eastAsia="zh-CN"/>
          </w:rPr>
          <w:tab/>
        </w:r>
        <w:r>
          <w:rPr>
            <w:lang w:eastAsia="zh-CN"/>
          </w:rPr>
          <w:t>UL CL/BP/local PSA UPF selection for UE-Satellite-UE Communication</w:t>
        </w:r>
        <w:r>
          <w:tab/>
        </w:r>
        <w:r>
          <w:fldChar w:fldCharType="begin"/>
        </w:r>
        <w:r>
          <w:instrText xml:space="preserve"> PAGEREF _Toc164701349 \h </w:instrText>
        </w:r>
      </w:ins>
      <w:r>
        <w:fldChar w:fldCharType="separate"/>
      </w:r>
      <w:ins w:id="706" w:author="S2-2405621" w:date="2024-04-22T17:58:00Z">
        <w:r>
          <w:t>160</w:t>
        </w:r>
        <w:r>
          <w:fldChar w:fldCharType="end"/>
        </w:r>
      </w:ins>
    </w:p>
    <w:p w14:paraId="1C4E3BA4" w14:textId="46FCACBE" w:rsidR="009535E9" w:rsidRDefault="009535E9">
      <w:pPr>
        <w:pStyle w:val="TOC3"/>
        <w:rPr>
          <w:ins w:id="707" w:author="S2-2405621" w:date="2024-04-22T17:58:00Z"/>
          <w:rFonts w:asciiTheme="minorHAnsi" w:eastAsiaTheme="minorEastAsia" w:hAnsiTheme="minorHAnsi" w:cstheme="minorBidi"/>
          <w:sz w:val="22"/>
          <w:szCs w:val="22"/>
          <w:lang w:val="en-US" w:eastAsia="zh-CN"/>
        </w:rPr>
      </w:pPr>
      <w:ins w:id="708" w:author="S2-2405621" w:date="2024-04-22T17:58:00Z">
        <w:r>
          <w:t>6.28.2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_Toc164701350 \h </w:instrText>
        </w:r>
      </w:ins>
      <w:r>
        <w:fldChar w:fldCharType="separate"/>
      </w:r>
      <w:ins w:id="709" w:author="S2-2405621" w:date="2024-04-22T17:58:00Z">
        <w:r>
          <w:t>161</w:t>
        </w:r>
        <w:r>
          <w:fldChar w:fldCharType="end"/>
        </w:r>
      </w:ins>
    </w:p>
    <w:p w14:paraId="0052B53C" w14:textId="058FBF98" w:rsidR="009535E9" w:rsidRDefault="009535E9">
      <w:pPr>
        <w:pStyle w:val="TOC4"/>
        <w:rPr>
          <w:ins w:id="710" w:author="S2-2405621" w:date="2024-04-22T17:58:00Z"/>
          <w:rFonts w:asciiTheme="minorHAnsi" w:eastAsiaTheme="minorEastAsia" w:hAnsiTheme="minorHAnsi" w:cstheme="minorBidi"/>
          <w:sz w:val="22"/>
          <w:szCs w:val="22"/>
          <w:lang w:val="en-US" w:eastAsia="zh-CN"/>
        </w:rPr>
      </w:pPr>
      <w:ins w:id="711" w:author="S2-2405621" w:date="2024-04-22T17:58:00Z">
        <w:r>
          <w:rPr>
            <w:lang w:eastAsia="zh-CN"/>
          </w:rPr>
          <w:t>6.28.2.1</w:t>
        </w:r>
        <w:r>
          <w:rPr>
            <w:rFonts w:asciiTheme="minorHAnsi" w:eastAsiaTheme="minorEastAsia" w:hAnsiTheme="minorHAnsi" w:cstheme="minorBidi"/>
            <w:sz w:val="22"/>
            <w:szCs w:val="22"/>
            <w:lang w:val="en-US" w:eastAsia="zh-CN"/>
          </w:rPr>
          <w:tab/>
        </w:r>
        <w:r>
          <w:rPr>
            <w:lang w:eastAsia="zh-CN"/>
          </w:rPr>
          <w:t>UE-satellite-UE communication procedure in IMS system</w:t>
        </w:r>
        <w:r>
          <w:tab/>
        </w:r>
        <w:r>
          <w:fldChar w:fldCharType="begin"/>
        </w:r>
        <w:r>
          <w:instrText xml:space="preserve"> PAGEREF _Toc164701351 \h </w:instrText>
        </w:r>
      </w:ins>
      <w:r>
        <w:fldChar w:fldCharType="separate"/>
      </w:r>
      <w:ins w:id="712" w:author="S2-2405621" w:date="2024-04-22T17:58:00Z">
        <w:r>
          <w:t>161</w:t>
        </w:r>
        <w:r>
          <w:fldChar w:fldCharType="end"/>
        </w:r>
      </w:ins>
    </w:p>
    <w:p w14:paraId="7FFF6A2D" w14:textId="1F607199" w:rsidR="009535E9" w:rsidRDefault="009535E9">
      <w:pPr>
        <w:pStyle w:val="TOC4"/>
        <w:rPr>
          <w:ins w:id="713" w:author="S2-2405621" w:date="2024-04-22T17:58:00Z"/>
          <w:rFonts w:asciiTheme="minorHAnsi" w:eastAsiaTheme="minorEastAsia" w:hAnsiTheme="minorHAnsi" w:cstheme="minorBidi"/>
          <w:sz w:val="22"/>
          <w:szCs w:val="22"/>
          <w:lang w:val="en-US" w:eastAsia="zh-CN"/>
        </w:rPr>
      </w:pPr>
      <w:ins w:id="714" w:author="S2-2405621" w:date="2024-04-22T17:58:00Z">
        <w:r>
          <w:rPr>
            <w:lang w:eastAsia="zh-CN"/>
          </w:rPr>
          <w:lastRenderedPageBreak/>
          <w:t>6.28.2.2</w:t>
        </w:r>
        <w:r>
          <w:rPr>
            <w:rFonts w:asciiTheme="minorHAnsi" w:eastAsiaTheme="minorEastAsia" w:hAnsiTheme="minorHAnsi" w:cstheme="minorBidi"/>
            <w:sz w:val="22"/>
            <w:szCs w:val="22"/>
            <w:lang w:val="en-US" w:eastAsia="zh-CN"/>
          </w:rPr>
          <w:tab/>
        </w:r>
        <w:r>
          <w:rPr>
            <w:lang w:eastAsia="zh-CN"/>
          </w:rPr>
          <w:t>Ground common SMF for UE-SAT-UE communication</w:t>
        </w:r>
        <w:r>
          <w:tab/>
        </w:r>
        <w:r>
          <w:fldChar w:fldCharType="begin"/>
        </w:r>
        <w:r>
          <w:instrText xml:space="preserve"> PAGEREF _Toc164701352 \h </w:instrText>
        </w:r>
      </w:ins>
      <w:r>
        <w:fldChar w:fldCharType="separate"/>
      </w:r>
      <w:ins w:id="715" w:author="S2-2405621" w:date="2024-04-22T17:58:00Z">
        <w:r>
          <w:t>163</w:t>
        </w:r>
        <w:r>
          <w:fldChar w:fldCharType="end"/>
        </w:r>
      </w:ins>
    </w:p>
    <w:p w14:paraId="04994713" w14:textId="7F377DE6" w:rsidR="009535E9" w:rsidRDefault="009535E9">
      <w:pPr>
        <w:pStyle w:val="TOC4"/>
        <w:rPr>
          <w:ins w:id="716" w:author="S2-2405621" w:date="2024-04-22T17:58:00Z"/>
          <w:rFonts w:asciiTheme="minorHAnsi" w:eastAsiaTheme="minorEastAsia" w:hAnsiTheme="minorHAnsi" w:cstheme="minorBidi"/>
          <w:sz w:val="22"/>
          <w:szCs w:val="22"/>
          <w:lang w:val="en-US" w:eastAsia="zh-CN"/>
        </w:rPr>
      </w:pPr>
      <w:ins w:id="717" w:author="S2-2405621" w:date="2024-04-22T17:58:00Z">
        <w:r>
          <w:t>6.28.2.3</w:t>
        </w:r>
        <w:r>
          <w:rPr>
            <w:rFonts w:asciiTheme="minorHAnsi" w:eastAsiaTheme="minorEastAsia" w:hAnsiTheme="minorHAnsi" w:cstheme="minorBidi"/>
            <w:sz w:val="22"/>
            <w:szCs w:val="22"/>
            <w:lang w:val="en-US" w:eastAsia="zh-CN"/>
          </w:rPr>
          <w:tab/>
        </w:r>
        <w:r>
          <w:t>Ground common I/V-SMF for UE-SAT-UE communication</w:t>
        </w:r>
        <w:r>
          <w:tab/>
        </w:r>
        <w:r>
          <w:fldChar w:fldCharType="begin"/>
        </w:r>
        <w:r>
          <w:instrText xml:space="preserve"> PAGEREF _Toc164701353 \h </w:instrText>
        </w:r>
      </w:ins>
      <w:r>
        <w:fldChar w:fldCharType="separate"/>
      </w:r>
      <w:ins w:id="718" w:author="S2-2405621" w:date="2024-04-22T17:58:00Z">
        <w:r>
          <w:t>164</w:t>
        </w:r>
        <w:r>
          <w:fldChar w:fldCharType="end"/>
        </w:r>
      </w:ins>
    </w:p>
    <w:p w14:paraId="07485608" w14:textId="3DCFE731" w:rsidR="009535E9" w:rsidRDefault="009535E9">
      <w:pPr>
        <w:pStyle w:val="TOC4"/>
        <w:rPr>
          <w:ins w:id="719" w:author="S2-2405621" w:date="2024-04-22T17:58:00Z"/>
          <w:rFonts w:asciiTheme="minorHAnsi" w:eastAsiaTheme="minorEastAsia" w:hAnsiTheme="minorHAnsi" w:cstheme="minorBidi"/>
          <w:sz w:val="22"/>
          <w:szCs w:val="22"/>
          <w:lang w:val="en-US" w:eastAsia="zh-CN"/>
        </w:rPr>
      </w:pPr>
      <w:ins w:id="720" w:author="S2-2405621" w:date="2024-04-22T17:58:00Z">
        <w:r>
          <w:t>6.28.2.4</w:t>
        </w:r>
        <w:r>
          <w:rPr>
            <w:rFonts w:asciiTheme="minorHAnsi" w:eastAsiaTheme="minorEastAsia" w:hAnsiTheme="minorHAnsi" w:cstheme="minorBidi"/>
            <w:sz w:val="22"/>
            <w:szCs w:val="22"/>
            <w:lang w:val="en-US" w:eastAsia="zh-CN"/>
          </w:rPr>
          <w:tab/>
        </w:r>
        <w:r>
          <w:t>Handover procedure when serving satellite changes</w:t>
        </w:r>
        <w:r>
          <w:tab/>
        </w:r>
        <w:r>
          <w:fldChar w:fldCharType="begin"/>
        </w:r>
        <w:r>
          <w:instrText xml:space="preserve"> PAGEREF _Toc164701354 \h </w:instrText>
        </w:r>
      </w:ins>
      <w:r>
        <w:fldChar w:fldCharType="separate"/>
      </w:r>
      <w:ins w:id="721" w:author="S2-2405621" w:date="2024-04-22T17:58:00Z">
        <w:r>
          <w:t>165</w:t>
        </w:r>
        <w:r>
          <w:fldChar w:fldCharType="end"/>
        </w:r>
      </w:ins>
    </w:p>
    <w:p w14:paraId="7D19383C" w14:textId="627B293D" w:rsidR="009535E9" w:rsidRDefault="009535E9">
      <w:pPr>
        <w:pStyle w:val="TOC3"/>
        <w:rPr>
          <w:ins w:id="722" w:author="S2-2405621" w:date="2024-04-22T17:58:00Z"/>
          <w:rFonts w:asciiTheme="minorHAnsi" w:eastAsiaTheme="minorEastAsia" w:hAnsiTheme="minorHAnsi" w:cstheme="minorBidi"/>
          <w:sz w:val="22"/>
          <w:szCs w:val="22"/>
          <w:lang w:val="en-US" w:eastAsia="zh-CN"/>
        </w:rPr>
      </w:pPr>
      <w:ins w:id="723" w:author="S2-2405621" w:date="2024-04-22T17:58:00Z">
        <w:r>
          <w:t>6.28.3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_Toc164701355 \h </w:instrText>
        </w:r>
      </w:ins>
      <w:r>
        <w:fldChar w:fldCharType="separate"/>
      </w:r>
      <w:ins w:id="724" w:author="S2-2405621" w:date="2024-04-22T17:58:00Z">
        <w:r>
          <w:t>166</w:t>
        </w:r>
        <w:r>
          <w:fldChar w:fldCharType="end"/>
        </w:r>
      </w:ins>
    </w:p>
    <w:p w14:paraId="4B8F5300" w14:textId="08E31CCD" w:rsidR="009535E9" w:rsidRDefault="009535E9">
      <w:pPr>
        <w:pStyle w:val="TOC2"/>
        <w:rPr>
          <w:ins w:id="725" w:author="S2-2405621" w:date="2024-04-22T17:58:00Z"/>
          <w:rFonts w:asciiTheme="minorHAnsi" w:eastAsiaTheme="minorEastAsia" w:hAnsiTheme="minorHAnsi" w:cstheme="minorBidi"/>
          <w:sz w:val="22"/>
          <w:szCs w:val="22"/>
          <w:lang w:val="en-US" w:eastAsia="zh-CN"/>
        </w:rPr>
      </w:pPr>
      <w:ins w:id="726" w:author="S2-2405621" w:date="2024-04-22T17:58:00Z">
        <w:r w:rsidRPr="007D0DEF">
          <w:rPr>
            <w:rFonts w:eastAsiaTheme="minorEastAsia"/>
          </w:rPr>
          <w:t>6.29</w:t>
        </w:r>
        <w:r>
          <w:rPr>
            <w:rFonts w:asciiTheme="minorHAnsi" w:eastAsiaTheme="minorEastAsia" w:hAnsiTheme="minorHAnsi" w:cstheme="minorBidi"/>
            <w:sz w:val="22"/>
            <w:szCs w:val="22"/>
            <w:lang w:val="en-US" w:eastAsia="zh-CN"/>
          </w:rPr>
          <w:tab/>
        </w:r>
        <w:r w:rsidRPr="007D0DEF">
          <w:rPr>
            <w:rFonts w:eastAsiaTheme="minorEastAsia"/>
          </w:rPr>
          <w:t>Solution #29: SMF activated UE-satellite-UE communication for IMS service</w:t>
        </w:r>
        <w:r>
          <w:tab/>
        </w:r>
        <w:r>
          <w:fldChar w:fldCharType="begin"/>
        </w:r>
        <w:r>
          <w:instrText xml:space="preserve"> PAGEREF _Toc164701356 \h </w:instrText>
        </w:r>
      </w:ins>
      <w:r>
        <w:fldChar w:fldCharType="separate"/>
      </w:r>
      <w:ins w:id="727" w:author="S2-2405621" w:date="2024-04-22T17:58:00Z">
        <w:r>
          <w:t>167</w:t>
        </w:r>
        <w:r>
          <w:fldChar w:fldCharType="end"/>
        </w:r>
      </w:ins>
    </w:p>
    <w:p w14:paraId="547014EB" w14:textId="30BECD3E" w:rsidR="009535E9" w:rsidRDefault="009535E9">
      <w:pPr>
        <w:pStyle w:val="TOC3"/>
        <w:rPr>
          <w:ins w:id="728" w:author="S2-2405621" w:date="2024-04-22T17:58:00Z"/>
          <w:rFonts w:asciiTheme="minorHAnsi" w:eastAsiaTheme="minorEastAsia" w:hAnsiTheme="minorHAnsi" w:cstheme="minorBidi"/>
          <w:sz w:val="22"/>
          <w:szCs w:val="22"/>
          <w:lang w:val="en-US" w:eastAsia="zh-CN"/>
        </w:rPr>
      </w:pPr>
      <w:ins w:id="729" w:author="S2-2405621" w:date="2024-04-22T17:58:00Z">
        <w:r w:rsidRPr="007D0DEF">
          <w:rPr>
            <w:rFonts w:eastAsiaTheme="minorEastAsia"/>
          </w:rPr>
          <w:t>6.29.1</w:t>
        </w:r>
        <w:r>
          <w:rPr>
            <w:rFonts w:asciiTheme="minorHAnsi" w:eastAsiaTheme="minorEastAsia" w:hAnsiTheme="minorHAnsi" w:cstheme="minorBidi"/>
            <w:sz w:val="22"/>
            <w:szCs w:val="22"/>
            <w:lang w:val="en-US" w:eastAsia="zh-CN"/>
          </w:rPr>
          <w:tab/>
        </w:r>
        <w:r w:rsidRPr="007D0DEF">
          <w:rPr>
            <w:rFonts w:eastAsiaTheme="minorEastAsia"/>
          </w:rPr>
          <w:t>Description</w:t>
        </w:r>
        <w:r>
          <w:tab/>
        </w:r>
        <w:r>
          <w:fldChar w:fldCharType="begin"/>
        </w:r>
        <w:r>
          <w:instrText xml:space="preserve"> PAGEREF _Toc164701357 \h </w:instrText>
        </w:r>
      </w:ins>
      <w:r>
        <w:fldChar w:fldCharType="separate"/>
      </w:r>
      <w:ins w:id="730" w:author="S2-2405621" w:date="2024-04-22T17:58:00Z">
        <w:r>
          <w:t>167</w:t>
        </w:r>
        <w:r>
          <w:fldChar w:fldCharType="end"/>
        </w:r>
      </w:ins>
    </w:p>
    <w:p w14:paraId="6ADF671E" w14:textId="610F7288" w:rsidR="009535E9" w:rsidRDefault="009535E9">
      <w:pPr>
        <w:pStyle w:val="TOC3"/>
        <w:rPr>
          <w:ins w:id="731" w:author="S2-2405621" w:date="2024-04-22T17:58:00Z"/>
          <w:rFonts w:asciiTheme="minorHAnsi" w:eastAsiaTheme="minorEastAsia" w:hAnsiTheme="minorHAnsi" w:cstheme="minorBidi"/>
          <w:sz w:val="22"/>
          <w:szCs w:val="22"/>
          <w:lang w:val="en-US" w:eastAsia="zh-CN"/>
        </w:rPr>
      </w:pPr>
      <w:ins w:id="732" w:author="S2-2405621" w:date="2024-04-22T17:58:00Z">
        <w:r w:rsidRPr="007D0DEF">
          <w:rPr>
            <w:rFonts w:eastAsiaTheme="minorEastAsia"/>
          </w:rPr>
          <w:t>6.29.2</w:t>
        </w:r>
        <w:r>
          <w:rPr>
            <w:rFonts w:asciiTheme="minorHAnsi" w:eastAsiaTheme="minorEastAsia" w:hAnsiTheme="minorHAnsi" w:cstheme="minorBidi"/>
            <w:sz w:val="22"/>
            <w:szCs w:val="22"/>
            <w:lang w:val="en-US" w:eastAsia="zh-CN"/>
          </w:rPr>
          <w:tab/>
        </w:r>
        <w:r w:rsidRPr="007D0DEF">
          <w:rPr>
            <w:rFonts w:eastAsiaTheme="minorEastAsia"/>
          </w:rPr>
          <w:t>Procedures</w:t>
        </w:r>
        <w:r>
          <w:tab/>
        </w:r>
        <w:r>
          <w:fldChar w:fldCharType="begin"/>
        </w:r>
        <w:r>
          <w:instrText xml:space="preserve"> PAGEREF _Toc164701358 \h </w:instrText>
        </w:r>
      </w:ins>
      <w:r>
        <w:fldChar w:fldCharType="separate"/>
      </w:r>
      <w:ins w:id="733" w:author="S2-2405621" w:date="2024-04-22T17:58:00Z">
        <w:r>
          <w:t>167</w:t>
        </w:r>
        <w:r>
          <w:fldChar w:fldCharType="end"/>
        </w:r>
      </w:ins>
    </w:p>
    <w:p w14:paraId="1783CB62" w14:textId="062E0298" w:rsidR="009535E9" w:rsidRDefault="009535E9">
      <w:pPr>
        <w:pStyle w:val="TOC3"/>
        <w:rPr>
          <w:ins w:id="734" w:author="S2-2405621" w:date="2024-04-22T17:58:00Z"/>
          <w:rFonts w:asciiTheme="minorHAnsi" w:eastAsiaTheme="minorEastAsia" w:hAnsiTheme="minorHAnsi" w:cstheme="minorBidi"/>
          <w:sz w:val="22"/>
          <w:szCs w:val="22"/>
          <w:lang w:val="en-US" w:eastAsia="zh-CN"/>
        </w:rPr>
      </w:pPr>
      <w:ins w:id="735" w:author="S2-2405621" w:date="2024-04-22T17:58:00Z">
        <w:r w:rsidRPr="007D0DEF">
          <w:rPr>
            <w:rFonts w:eastAsiaTheme="minorEastAsia"/>
          </w:rPr>
          <w:t>6.29.3</w:t>
        </w:r>
        <w:r>
          <w:rPr>
            <w:rFonts w:asciiTheme="minorHAnsi" w:eastAsiaTheme="minorEastAsia" w:hAnsiTheme="minorHAnsi" w:cstheme="minorBidi"/>
            <w:sz w:val="22"/>
            <w:szCs w:val="22"/>
            <w:lang w:val="en-US" w:eastAsia="zh-CN"/>
          </w:rPr>
          <w:tab/>
        </w:r>
        <w:r w:rsidRPr="007D0DEF">
          <w:rPr>
            <w:rFonts w:eastAsiaTheme="minorEastAsia"/>
          </w:rPr>
          <w:t>Impacts to Services, Entities and Interfaces</w:t>
        </w:r>
        <w:r>
          <w:tab/>
        </w:r>
        <w:r>
          <w:fldChar w:fldCharType="begin"/>
        </w:r>
        <w:r>
          <w:instrText xml:space="preserve"> PAGEREF _Toc164701359 \h </w:instrText>
        </w:r>
      </w:ins>
      <w:r>
        <w:fldChar w:fldCharType="separate"/>
      </w:r>
      <w:ins w:id="736" w:author="S2-2405621" w:date="2024-04-22T17:58:00Z">
        <w:r>
          <w:t>169</w:t>
        </w:r>
        <w:r>
          <w:fldChar w:fldCharType="end"/>
        </w:r>
      </w:ins>
    </w:p>
    <w:p w14:paraId="361E2E37" w14:textId="15571EC3" w:rsidR="009535E9" w:rsidRDefault="009535E9">
      <w:pPr>
        <w:pStyle w:val="TOC2"/>
        <w:rPr>
          <w:ins w:id="737" w:author="S2-2405621" w:date="2024-04-22T17:58:00Z"/>
          <w:rFonts w:asciiTheme="minorHAnsi" w:eastAsiaTheme="minorEastAsia" w:hAnsiTheme="minorHAnsi" w:cstheme="minorBidi"/>
          <w:sz w:val="22"/>
          <w:szCs w:val="22"/>
          <w:lang w:val="en-US" w:eastAsia="zh-CN"/>
        </w:rPr>
      </w:pPr>
      <w:ins w:id="738" w:author="S2-2405621" w:date="2024-04-22T17:58:00Z">
        <w:r>
          <w:t>6.</w:t>
        </w:r>
        <w:r w:rsidRPr="007D0DEF">
          <w:rPr>
            <w:rFonts w:eastAsiaTheme="minorEastAsia"/>
          </w:rPr>
          <w:t>30</w:t>
        </w:r>
        <w:r>
          <w:rPr>
            <w:rFonts w:asciiTheme="minorHAnsi" w:eastAsiaTheme="minorEastAsia" w:hAnsiTheme="minorHAnsi" w:cstheme="minorBidi"/>
            <w:sz w:val="22"/>
            <w:szCs w:val="22"/>
            <w:lang w:val="en-US" w:eastAsia="zh-CN"/>
          </w:rPr>
          <w:tab/>
        </w:r>
        <w:r>
          <w:t>Solution #30: Solution to determine UE-SATs-UE eligibility and enable communication setup.</w:t>
        </w:r>
        <w:r>
          <w:tab/>
        </w:r>
        <w:r>
          <w:fldChar w:fldCharType="begin"/>
        </w:r>
        <w:r>
          <w:instrText xml:space="preserve"> PAGEREF _Toc164701360 \h </w:instrText>
        </w:r>
      </w:ins>
      <w:r>
        <w:fldChar w:fldCharType="separate"/>
      </w:r>
      <w:ins w:id="739" w:author="S2-2405621" w:date="2024-04-22T17:58:00Z">
        <w:r>
          <w:t>169</w:t>
        </w:r>
        <w:r>
          <w:fldChar w:fldCharType="end"/>
        </w:r>
      </w:ins>
    </w:p>
    <w:p w14:paraId="3EDFD5FD" w14:textId="052C4710" w:rsidR="009535E9" w:rsidRDefault="009535E9">
      <w:pPr>
        <w:pStyle w:val="TOC3"/>
        <w:rPr>
          <w:ins w:id="740" w:author="S2-2405621" w:date="2024-04-22T17:58:00Z"/>
          <w:rFonts w:asciiTheme="minorHAnsi" w:eastAsiaTheme="minorEastAsia" w:hAnsiTheme="minorHAnsi" w:cstheme="minorBidi"/>
          <w:sz w:val="22"/>
          <w:szCs w:val="22"/>
          <w:lang w:val="en-US" w:eastAsia="zh-CN"/>
        </w:rPr>
      </w:pPr>
      <w:ins w:id="741" w:author="S2-2405621" w:date="2024-04-22T17:58:00Z">
        <w:r>
          <w:t>6.30.1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_Toc164701361 \h </w:instrText>
        </w:r>
      </w:ins>
      <w:r>
        <w:fldChar w:fldCharType="separate"/>
      </w:r>
      <w:ins w:id="742" w:author="S2-2405621" w:date="2024-04-22T17:58:00Z">
        <w:r>
          <w:t>169</w:t>
        </w:r>
        <w:r>
          <w:fldChar w:fldCharType="end"/>
        </w:r>
      </w:ins>
    </w:p>
    <w:p w14:paraId="0C2A46D8" w14:textId="6A8AB9D0" w:rsidR="009535E9" w:rsidRDefault="009535E9">
      <w:pPr>
        <w:pStyle w:val="TOC3"/>
        <w:rPr>
          <w:ins w:id="743" w:author="S2-2405621" w:date="2024-04-22T17:58:00Z"/>
          <w:rFonts w:asciiTheme="minorHAnsi" w:eastAsiaTheme="minorEastAsia" w:hAnsiTheme="minorHAnsi" w:cstheme="minorBidi"/>
          <w:sz w:val="22"/>
          <w:szCs w:val="22"/>
          <w:lang w:val="en-US" w:eastAsia="zh-CN"/>
        </w:rPr>
      </w:pPr>
      <w:ins w:id="744" w:author="S2-2405621" w:date="2024-04-22T17:58:00Z">
        <w:r>
          <w:t>6.30.2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_Toc164701362 \h </w:instrText>
        </w:r>
      </w:ins>
      <w:r>
        <w:fldChar w:fldCharType="separate"/>
      </w:r>
      <w:ins w:id="745" w:author="S2-2405621" w:date="2024-04-22T17:58:00Z">
        <w:r>
          <w:t>170</w:t>
        </w:r>
        <w:r>
          <w:fldChar w:fldCharType="end"/>
        </w:r>
      </w:ins>
    </w:p>
    <w:p w14:paraId="4CEC76CE" w14:textId="4BB365EC" w:rsidR="009535E9" w:rsidRDefault="009535E9">
      <w:pPr>
        <w:pStyle w:val="TOC3"/>
        <w:rPr>
          <w:ins w:id="746" w:author="S2-2405621" w:date="2024-04-22T17:58:00Z"/>
          <w:rFonts w:asciiTheme="minorHAnsi" w:eastAsiaTheme="minorEastAsia" w:hAnsiTheme="minorHAnsi" w:cstheme="minorBidi"/>
          <w:sz w:val="22"/>
          <w:szCs w:val="22"/>
          <w:lang w:val="en-US" w:eastAsia="zh-CN"/>
        </w:rPr>
      </w:pPr>
      <w:ins w:id="747" w:author="S2-2405621" w:date="2024-04-22T17:58:00Z">
        <w:r>
          <w:t>6.30.3</w:t>
        </w:r>
        <w:r>
          <w:rPr>
            <w:rFonts w:asciiTheme="minorHAnsi" w:eastAsiaTheme="minorEastAsia" w:hAnsiTheme="minorHAnsi" w:cstheme="minorBidi"/>
            <w:sz w:val="22"/>
            <w:szCs w:val="22"/>
            <w:lang w:val="en-US" w:eastAsia="zh-CN"/>
          </w:rPr>
          <w:tab/>
        </w:r>
        <w:r>
          <w:t>Impacts on existing nodes and functionalities</w:t>
        </w:r>
        <w:r>
          <w:tab/>
        </w:r>
        <w:r>
          <w:fldChar w:fldCharType="begin"/>
        </w:r>
        <w:r>
          <w:instrText xml:space="preserve"> PAGEREF _Toc164701363 \h </w:instrText>
        </w:r>
      </w:ins>
      <w:r>
        <w:fldChar w:fldCharType="separate"/>
      </w:r>
      <w:ins w:id="748" w:author="S2-2405621" w:date="2024-04-22T17:58:00Z">
        <w:r>
          <w:t>171</w:t>
        </w:r>
        <w:r>
          <w:fldChar w:fldCharType="end"/>
        </w:r>
      </w:ins>
    </w:p>
    <w:p w14:paraId="2696885E" w14:textId="667E8A19" w:rsidR="009535E9" w:rsidRDefault="009535E9">
      <w:pPr>
        <w:pStyle w:val="TOC2"/>
        <w:rPr>
          <w:ins w:id="749" w:author="S2-2405621" w:date="2024-04-22T17:58:00Z"/>
          <w:rFonts w:asciiTheme="minorHAnsi" w:eastAsiaTheme="minorEastAsia" w:hAnsiTheme="minorHAnsi" w:cstheme="minorBidi"/>
          <w:sz w:val="22"/>
          <w:szCs w:val="22"/>
          <w:lang w:val="en-US" w:eastAsia="zh-CN"/>
        </w:rPr>
      </w:pPr>
      <w:ins w:id="750" w:author="S2-2405621" w:date="2024-04-22T17:58:00Z">
        <w:r>
          <w:t>6.</w:t>
        </w:r>
        <w:r w:rsidRPr="007D0DEF">
          <w:rPr>
            <w:rFonts w:eastAsiaTheme="minorEastAsia"/>
            <w:lang w:eastAsia="zh-CN"/>
          </w:rPr>
          <w:t>31</w:t>
        </w:r>
        <w:r>
          <w:rPr>
            <w:rFonts w:asciiTheme="minorHAnsi" w:eastAsiaTheme="minorEastAsia" w:hAnsiTheme="minorHAnsi" w:cstheme="minorBidi"/>
            <w:sz w:val="22"/>
            <w:szCs w:val="22"/>
            <w:lang w:val="en-US" w:eastAsia="zh-CN"/>
          </w:rPr>
          <w:tab/>
        </w:r>
        <w:r>
          <w:t xml:space="preserve">Solution #31: UE-satellite-UE communication for IMS </w:t>
        </w:r>
        <w:r>
          <w:rPr>
            <w:lang w:eastAsia="zh-CN"/>
          </w:rPr>
          <w:t>voice and video (UPF onboard)</w:t>
        </w:r>
        <w:r>
          <w:tab/>
        </w:r>
        <w:r>
          <w:fldChar w:fldCharType="begin"/>
        </w:r>
        <w:r>
          <w:instrText xml:space="preserve"> PAGEREF _Toc164701364 \h </w:instrText>
        </w:r>
      </w:ins>
      <w:r>
        <w:fldChar w:fldCharType="separate"/>
      </w:r>
      <w:ins w:id="751" w:author="S2-2405621" w:date="2024-04-22T17:58:00Z">
        <w:r>
          <w:t>172</w:t>
        </w:r>
        <w:r>
          <w:fldChar w:fldCharType="end"/>
        </w:r>
      </w:ins>
    </w:p>
    <w:p w14:paraId="77FA3538" w14:textId="05994531" w:rsidR="009535E9" w:rsidRDefault="009535E9">
      <w:pPr>
        <w:pStyle w:val="TOC3"/>
        <w:rPr>
          <w:ins w:id="752" w:author="S2-2405621" w:date="2024-04-22T17:58:00Z"/>
          <w:rFonts w:asciiTheme="minorHAnsi" w:eastAsiaTheme="minorEastAsia" w:hAnsiTheme="minorHAnsi" w:cstheme="minorBidi"/>
          <w:sz w:val="22"/>
          <w:szCs w:val="22"/>
          <w:lang w:val="en-US" w:eastAsia="zh-CN"/>
        </w:rPr>
      </w:pPr>
      <w:ins w:id="753" w:author="S2-2405621" w:date="2024-04-22T17:58:00Z">
        <w:r>
          <w:t>6.31.1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_Toc164701365 \h </w:instrText>
        </w:r>
      </w:ins>
      <w:r>
        <w:fldChar w:fldCharType="separate"/>
      </w:r>
      <w:ins w:id="754" w:author="S2-2405621" w:date="2024-04-22T17:58:00Z">
        <w:r>
          <w:t>172</w:t>
        </w:r>
        <w:r>
          <w:fldChar w:fldCharType="end"/>
        </w:r>
      </w:ins>
    </w:p>
    <w:p w14:paraId="54D89297" w14:textId="0882ABA7" w:rsidR="009535E9" w:rsidRDefault="009535E9">
      <w:pPr>
        <w:pStyle w:val="TOC3"/>
        <w:rPr>
          <w:ins w:id="755" w:author="S2-2405621" w:date="2024-04-22T17:58:00Z"/>
          <w:rFonts w:asciiTheme="minorHAnsi" w:eastAsiaTheme="minorEastAsia" w:hAnsiTheme="minorHAnsi" w:cstheme="minorBidi"/>
          <w:sz w:val="22"/>
          <w:szCs w:val="22"/>
          <w:lang w:val="en-US" w:eastAsia="zh-CN"/>
        </w:rPr>
      </w:pPr>
      <w:ins w:id="756" w:author="S2-2405621" w:date="2024-04-22T17:58:00Z">
        <w:r>
          <w:t>6.31.2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_Toc164701366 \h </w:instrText>
        </w:r>
      </w:ins>
      <w:r>
        <w:fldChar w:fldCharType="separate"/>
      </w:r>
      <w:ins w:id="757" w:author="S2-2405621" w:date="2024-04-22T17:58:00Z">
        <w:r>
          <w:t>173</w:t>
        </w:r>
        <w:r>
          <w:fldChar w:fldCharType="end"/>
        </w:r>
      </w:ins>
    </w:p>
    <w:p w14:paraId="137C7E67" w14:textId="17D1F0EC" w:rsidR="009535E9" w:rsidRDefault="009535E9">
      <w:pPr>
        <w:pStyle w:val="TOC3"/>
        <w:rPr>
          <w:ins w:id="758" w:author="S2-2405621" w:date="2024-04-22T17:58:00Z"/>
          <w:rFonts w:asciiTheme="minorHAnsi" w:eastAsiaTheme="minorEastAsia" w:hAnsiTheme="minorHAnsi" w:cstheme="minorBidi"/>
          <w:sz w:val="22"/>
          <w:szCs w:val="22"/>
          <w:lang w:val="en-US" w:eastAsia="zh-CN"/>
        </w:rPr>
      </w:pPr>
      <w:ins w:id="759" w:author="S2-2405621" w:date="2024-04-22T17:58:00Z">
        <w:r w:rsidRPr="007D0DEF">
          <w:rPr>
            <w:rFonts w:eastAsia="等线"/>
            <w:lang w:eastAsia="zh-CN"/>
          </w:rPr>
          <w:t>6.31.3</w:t>
        </w:r>
        <w:r>
          <w:rPr>
            <w:rFonts w:asciiTheme="minorHAnsi" w:eastAsiaTheme="minorEastAsia" w:hAnsiTheme="minorHAnsi" w:cstheme="minorBidi"/>
            <w:sz w:val="22"/>
            <w:szCs w:val="22"/>
            <w:lang w:val="en-US" w:eastAsia="zh-CN"/>
          </w:rPr>
          <w:tab/>
        </w:r>
        <w:r w:rsidRPr="007D0DEF">
          <w:rPr>
            <w:rFonts w:eastAsia="等线"/>
            <w:lang w:eastAsia="en-US"/>
          </w:rPr>
          <w:t xml:space="preserve">Impacts on </w:t>
        </w:r>
        <w:r w:rsidRPr="007D0DEF">
          <w:rPr>
            <w:rFonts w:eastAsia="等线"/>
            <w:lang w:eastAsia="zh-CN"/>
          </w:rPr>
          <w:t>services,</w:t>
        </w:r>
        <w:r w:rsidRPr="007D0DEF">
          <w:rPr>
            <w:rFonts w:eastAsia="等线"/>
            <w:lang w:eastAsia="en-US"/>
          </w:rPr>
          <w:t xml:space="preserve"> entities and interfaces</w:t>
        </w:r>
        <w:r>
          <w:tab/>
        </w:r>
        <w:r>
          <w:fldChar w:fldCharType="begin"/>
        </w:r>
        <w:r>
          <w:instrText xml:space="preserve"> PAGEREF _Toc164701367 \h </w:instrText>
        </w:r>
      </w:ins>
      <w:r>
        <w:fldChar w:fldCharType="separate"/>
      </w:r>
      <w:ins w:id="760" w:author="S2-2405621" w:date="2024-04-22T17:58:00Z">
        <w:r>
          <w:t>173</w:t>
        </w:r>
        <w:r>
          <w:fldChar w:fldCharType="end"/>
        </w:r>
      </w:ins>
    </w:p>
    <w:p w14:paraId="2A09FD33" w14:textId="2822FA4C" w:rsidR="009535E9" w:rsidRDefault="009535E9">
      <w:pPr>
        <w:pStyle w:val="TOC2"/>
        <w:rPr>
          <w:ins w:id="761" w:author="S2-2405621" w:date="2024-04-22T17:58:00Z"/>
          <w:rFonts w:asciiTheme="minorHAnsi" w:eastAsiaTheme="minorEastAsia" w:hAnsiTheme="minorHAnsi" w:cstheme="minorBidi"/>
          <w:sz w:val="22"/>
          <w:szCs w:val="22"/>
          <w:lang w:val="en-US" w:eastAsia="zh-CN"/>
        </w:rPr>
      </w:pPr>
      <w:ins w:id="762" w:author="S2-2405621" w:date="2024-04-22T17:58:00Z">
        <w:r>
          <w:t>6.</w:t>
        </w:r>
        <w:r w:rsidRPr="007D0DEF">
          <w:rPr>
            <w:rFonts w:eastAsiaTheme="minorEastAsia"/>
            <w:lang w:eastAsia="zh-CN"/>
          </w:rPr>
          <w:t>32</w:t>
        </w:r>
        <w:r>
          <w:rPr>
            <w:rFonts w:asciiTheme="minorHAnsi" w:eastAsiaTheme="minorEastAsia" w:hAnsiTheme="minorHAnsi" w:cstheme="minorBidi"/>
            <w:sz w:val="22"/>
            <w:szCs w:val="22"/>
            <w:lang w:val="en-US" w:eastAsia="zh-CN"/>
          </w:rPr>
          <w:tab/>
        </w:r>
        <w:r>
          <w:t xml:space="preserve">Solution #32 for </w:t>
        </w:r>
        <w:r>
          <w:rPr>
            <w:lang w:eastAsia="zh-CN"/>
          </w:rPr>
          <w:t>K</w:t>
        </w:r>
        <w:r>
          <w:t xml:space="preserve">ey </w:t>
        </w:r>
        <w:r>
          <w:rPr>
            <w:lang w:eastAsia="zh-CN"/>
          </w:rPr>
          <w:t>I</w:t>
        </w:r>
        <w:r>
          <w:t xml:space="preserve">ssue #3: Support of UE-satellite-UE </w:t>
        </w:r>
        <w:r w:rsidRPr="007D0DEF">
          <w:rPr>
            <w:lang w:val="en-US" w:eastAsia="zh-CN"/>
          </w:rPr>
          <w:t>communication</w:t>
        </w:r>
        <w:r>
          <w:t xml:space="preserve"> for </w:t>
        </w:r>
        <w:r w:rsidRPr="007D0DEF">
          <w:rPr>
            <w:rFonts w:eastAsia="等线"/>
          </w:rPr>
          <w:t>IMS services with UPF/AGW inserted on satellite</w:t>
        </w:r>
        <w:r w:rsidRPr="007D0DEF">
          <w:rPr>
            <w:rFonts w:eastAsia="等线"/>
            <w:lang w:eastAsia="zh-CN"/>
          </w:rPr>
          <w:t>s</w:t>
        </w:r>
        <w:r>
          <w:tab/>
        </w:r>
        <w:r>
          <w:fldChar w:fldCharType="begin"/>
        </w:r>
        <w:r>
          <w:instrText xml:space="preserve"> PAGEREF _Toc164701368 \h </w:instrText>
        </w:r>
      </w:ins>
      <w:r>
        <w:fldChar w:fldCharType="separate"/>
      </w:r>
      <w:ins w:id="763" w:author="S2-2405621" w:date="2024-04-22T17:58:00Z">
        <w:r>
          <w:t>174</w:t>
        </w:r>
        <w:r>
          <w:fldChar w:fldCharType="end"/>
        </w:r>
      </w:ins>
    </w:p>
    <w:p w14:paraId="5C4367D1" w14:textId="1BA683B7" w:rsidR="009535E9" w:rsidRDefault="009535E9">
      <w:pPr>
        <w:pStyle w:val="TOC3"/>
        <w:rPr>
          <w:ins w:id="764" w:author="S2-2405621" w:date="2024-04-22T17:58:00Z"/>
          <w:rFonts w:asciiTheme="minorHAnsi" w:eastAsiaTheme="minorEastAsia" w:hAnsiTheme="minorHAnsi" w:cstheme="minorBidi"/>
          <w:sz w:val="22"/>
          <w:szCs w:val="22"/>
          <w:lang w:val="en-US" w:eastAsia="zh-CN"/>
        </w:rPr>
      </w:pPr>
      <w:ins w:id="765" w:author="S2-2405621" w:date="2024-04-22T17:58:00Z">
        <w:r>
          <w:t>6.32.1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_Toc164701369 \h </w:instrText>
        </w:r>
      </w:ins>
      <w:r>
        <w:fldChar w:fldCharType="separate"/>
      </w:r>
      <w:ins w:id="766" w:author="S2-2405621" w:date="2024-04-22T17:58:00Z">
        <w:r>
          <w:t>174</w:t>
        </w:r>
        <w:r>
          <w:fldChar w:fldCharType="end"/>
        </w:r>
      </w:ins>
    </w:p>
    <w:p w14:paraId="20F2920C" w14:textId="05A267F1" w:rsidR="009535E9" w:rsidRDefault="009535E9">
      <w:pPr>
        <w:pStyle w:val="TOC4"/>
        <w:rPr>
          <w:ins w:id="767" w:author="S2-2405621" w:date="2024-04-22T17:58:00Z"/>
          <w:rFonts w:asciiTheme="minorHAnsi" w:eastAsiaTheme="minorEastAsia" w:hAnsiTheme="minorHAnsi" w:cstheme="minorBidi"/>
          <w:sz w:val="22"/>
          <w:szCs w:val="22"/>
          <w:lang w:val="en-US" w:eastAsia="zh-CN"/>
        </w:rPr>
      </w:pPr>
      <w:ins w:id="768" w:author="S2-2405621" w:date="2024-04-22T17:58:00Z">
        <w:r>
          <w:rPr>
            <w:lang w:eastAsia="zh-CN"/>
          </w:rPr>
          <w:t>6.32.1.1</w:t>
        </w:r>
        <w:r>
          <w:rPr>
            <w:rFonts w:asciiTheme="minorHAnsi" w:eastAsiaTheme="minorEastAsia" w:hAnsiTheme="minorHAnsi" w:cstheme="minorBidi"/>
            <w:sz w:val="22"/>
            <w:szCs w:val="22"/>
            <w:lang w:val="en-US" w:eastAsia="zh-CN"/>
          </w:rPr>
          <w:tab/>
        </w:r>
        <w:r>
          <w:rPr>
            <w:lang w:eastAsia="zh-CN"/>
          </w:rPr>
          <w:t>Reference Architecture</w:t>
        </w:r>
        <w:r>
          <w:tab/>
        </w:r>
        <w:r>
          <w:fldChar w:fldCharType="begin"/>
        </w:r>
        <w:r>
          <w:instrText xml:space="preserve"> PAGEREF _Toc164701370 \h </w:instrText>
        </w:r>
      </w:ins>
      <w:r>
        <w:fldChar w:fldCharType="separate"/>
      </w:r>
      <w:ins w:id="769" w:author="S2-2405621" w:date="2024-04-22T17:58:00Z">
        <w:r>
          <w:t>174</w:t>
        </w:r>
        <w:r>
          <w:fldChar w:fldCharType="end"/>
        </w:r>
      </w:ins>
    </w:p>
    <w:p w14:paraId="14D99707" w14:textId="57D106C2" w:rsidR="009535E9" w:rsidRDefault="009535E9">
      <w:pPr>
        <w:pStyle w:val="TOC3"/>
        <w:rPr>
          <w:ins w:id="770" w:author="S2-2405621" w:date="2024-04-22T17:58:00Z"/>
          <w:rFonts w:asciiTheme="minorHAnsi" w:eastAsiaTheme="minorEastAsia" w:hAnsiTheme="minorHAnsi" w:cstheme="minorBidi"/>
          <w:sz w:val="22"/>
          <w:szCs w:val="22"/>
          <w:lang w:val="en-US" w:eastAsia="zh-CN"/>
        </w:rPr>
      </w:pPr>
      <w:ins w:id="771" w:author="S2-2405621" w:date="2024-04-22T17:58:00Z">
        <w:r>
          <w:t>6.32.2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_Toc164701371 \h </w:instrText>
        </w:r>
      </w:ins>
      <w:r>
        <w:fldChar w:fldCharType="separate"/>
      </w:r>
      <w:ins w:id="772" w:author="S2-2405621" w:date="2024-04-22T17:58:00Z">
        <w:r>
          <w:t>176</w:t>
        </w:r>
        <w:r>
          <w:fldChar w:fldCharType="end"/>
        </w:r>
      </w:ins>
    </w:p>
    <w:p w14:paraId="7A8391A6" w14:textId="7BFA9162" w:rsidR="009535E9" w:rsidRDefault="009535E9">
      <w:pPr>
        <w:pStyle w:val="TOC4"/>
        <w:rPr>
          <w:ins w:id="773" w:author="S2-2405621" w:date="2024-04-22T17:58:00Z"/>
          <w:rFonts w:asciiTheme="minorHAnsi" w:eastAsiaTheme="minorEastAsia" w:hAnsiTheme="minorHAnsi" w:cstheme="minorBidi"/>
          <w:sz w:val="22"/>
          <w:szCs w:val="22"/>
          <w:lang w:val="en-US" w:eastAsia="zh-CN"/>
        </w:rPr>
      </w:pPr>
      <w:ins w:id="774" w:author="S2-2405621" w:date="2024-04-22T17:58:00Z">
        <w:r>
          <w:t>6.32.2.1</w:t>
        </w:r>
        <w:r>
          <w:rPr>
            <w:rFonts w:asciiTheme="minorHAnsi" w:eastAsiaTheme="minorEastAsia" w:hAnsiTheme="minorHAnsi" w:cstheme="minorBidi"/>
            <w:sz w:val="22"/>
            <w:szCs w:val="22"/>
            <w:lang w:val="en-US" w:eastAsia="zh-CN"/>
          </w:rPr>
          <w:tab/>
        </w:r>
        <w:r w:rsidRPr="007D0DEF">
          <w:rPr>
            <w:rFonts w:eastAsiaTheme="minorEastAsia"/>
            <w:lang w:eastAsia="zh-CN"/>
          </w:rPr>
          <w:t xml:space="preserve">Provision of </w:t>
        </w:r>
        <w:r>
          <w:t>access network information in 5GC</w:t>
        </w:r>
        <w:r>
          <w:tab/>
        </w:r>
        <w:r>
          <w:fldChar w:fldCharType="begin"/>
        </w:r>
        <w:r>
          <w:instrText xml:space="preserve"> PAGEREF _Toc164701372 \h </w:instrText>
        </w:r>
      </w:ins>
      <w:r>
        <w:fldChar w:fldCharType="separate"/>
      </w:r>
      <w:ins w:id="775" w:author="S2-2405621" w:date="2024-04-22T17:58:00Z">
        <w:r>
          <w:t>176</w:t>
        </w:r>
        <w:r>
          <w:fldChar w:fldCharType="end"/>
        </w:r>
      </w:ins>
    </w:p>
    <w:p w14:paraId="247790A8" w14:textId="1208E2DC" w:rsidR="009535E9" w:rsidRDefault="009535E9">
      <w:pPr>
        <w:pStyle w:val="TOC4"/>
        <w:rPr>
          <w:ins w:id="776" w:author="S2-2405621" w:date="2024-04-22T17:58:00Z"/>
          <w:rFonts w:asciiTheme="minorHAnsi" w:eastAsiaTheme="minorEastAsia" w:hAnsiTheme="minorHAnsi" w:cstheme="minorBidi"/>
          <w:sz w:val="22"/>
          <w:szCs w:val="22"/>
          <w:lang w:val="en-US" w:eastAsia="zh-CN"/>
        </w:rPr>
      </w:pPr>
      <w:ins w:id="777" w:author="S2-2405621" w:date="2024-04-22T17:58:00Z">
        <w:r>
          <w:t>6.32.2.2</w:t>
        </w:r>
        <w:r>
          <w:rPr>
            <w:rFonts w:asciiTheme="minorHAnsi" w:eastAsiaTheme="minorEastAsia" w:hAnsiTheme="minorHAnsi" w:cstheme="minorBidi"/>
            <w:sz w:val="22"/>
            <w:szCs w:val="22"/>
            <w:lang w:val="en-US" w:eastAsia="zh-CN"/>
          </w:rPr>
          <w:tab/>
        </w:r>
        <w:r w:rsidRPr="007D0DEF">
          <w:rPr>
            <w:rFonts w:eastAsiaTheme="minorEastAsia"/>
            <w:lang w:eastAsia="zh-CN"/>
          </w:rPr>
          <w:t xml:space="preserve">Provision of </w:t>
        </w:r>
        <w:r>
          <w:t>access network information to IMS</w:t>
        </w:r>
        <w:r>
          <w:tab/>
        </w:r>
        <w:r>
          <w:fldChar w:fldCharType="begin"/>
        </w:r>
        <w:r>
          <w:instrText xml:space="preserve"> PAGEREF _Toc164701373 \h </w:instrText>
        </w:r>
      </w:ins>
      <w:r>
        <w:fldChar w:fldCharType="separate"/>
      </w:r>
      <w:ins w:id="778" w:author="S2-2405621" w:date="2024-04-22T17:58:00Z">
        <w:r>
          <w:t>176</w:t>
        </w:r>
        <w:r>
          <w:fldChar w:fldCharType="end"/>
        </w:r>
      </w:ins>
    </w:p>
    <w:p w14:paraId="19F5408B" w14:textId="20EA16CE" w:rsidR="009535E9" w:rsidRDefault="009535E9">
      <w:pPr>
        <w:pStyle w:val="TOC4"/>
        <w:rPr>
          <w:ins w:id="779" w:author="S2-2405621" w:date="2024-04-22T17:58:00Z"/>
          <w:rFonts w:asciiTheme="minorHAnsi" w:eastAsiaTheme="minorEastAsia" w:hAnsiTheme="minorHAnsi" w:cstheme="minorBidi"/>
          <w:sz w:val="22"/>
          <w:szCs w:val="22"/>
          <w:lang w:val="en-US" w:eastAsia="zh-CN"/>
        </w:rPr>
      </w:pPr>
      <w:ins w:id="780" w:author="S2-2405621" w:date="2024-04-22T17:58:00Z">
        <w:r>
          <w:t>6.32.2.3</w:t>
        </w:r>
        <w:r>
          <w:rPr>
            <w:rFonts w:asciiTheme="minorHAnsi" w:eastAsiaTheme="minorEastAsia" w:hAnsiTheme="minorHAnsi" w:cstheme="minorBidi"/>
            <w:sz w:val="22"/>
            <w:szCs w:val="22"/>
            <w:lang w:val="en-US" w:eastAsia="zh-CN"/>
          </w:rPr>
          <w:tab/>
        </w:r>
        <w:r>
          <w:t>IMS procedures to determine to perform the</w:t>
        </w:r>
        <w:r w:rsidRPr="007D0DEF">
          <w:rPr>
            <w:lang w:val="en-US" w:eastAsia="zh-CN"/>
          </w:rPr>
          <w:t xml:space="preserve"> UE-satellite-UE communication</w:t>
        </w:r>
        <w:r>
          <w:tab/>
        </w:r>
        <w:r>
          <w:fldChar w:fldCharType="begin"/>
        </w:r>
        <w:r>
          <w:instrText xml:space="preserve"> PAGEREF _Toc164701374 \h </w:instrText>
        </w:r>
      </w:ins>
      <w:r>
        <w:fldChar w:fldCharType="separate"/>
      </w:r>
      <w:ins w:id="781" w:author="S2-2405621" w:date="2024-04-22T17:58:00Z">
        <w:r>
          <w:t>177</w:t>
        </w:r>
        <w:r>
          <w:fldChar w:fldCharType="end"/>
        </w:r>
      </w:ins>
    </w:p>
    <w:p w14:paraId="70B9E138" w14:textId="7FF1D0DD" w:rsidR="009535E9" w:rsidRDefault="009535E9">
      <w:pPr>
        <w:pStyle w:val="TOC4"/>
        <w:rPr>
          <w:ins w:id="782" w:author="S2-2405621" w:date="2024-04-22T17:58:00Z"/>
          <w:rFonts w:asciiTheme="minorHAnsi" w:eastAsiaTheme="minorEastAsia" w:hAnsiTheme="minorHAnsi" w:cstheme="minorBidi"/>
          <w:sz w:val="22"/>
          <w:szCs w:val="22"/>
          <w:lang w:val="en-US" w:eastAsia="zh-CN"/>
        </w:rPr>
      </w:pPr>
      <w:ins w:id="783" w:author="S2-2405621" w:date="2024-04-22T17:58:00Z">
        <w:r>
          <w:t>6.32.2.4</w:t>
        </w:r>
        <w:r>
          <w:rPr>
            <w:rFonts w:asciiTheme="minorHAnsi" w:eastAsiaTheme="minorEastAsia" w:hAnsiTheme="minorHAnsi" w:cstheme="minorBidi"/>
            <w:sz w:val="22"/>
            <w:szCs w:val="22"/>
            <w:lang w:val="en-US" w:eastAsia="zh-CN"/>
          </w:rPr>
          <w:tab/>
        </w:r>
        <w:r>
          <w:t>IMS influence on traffic routing</w:t>
        </w:r>
        <w:r>
          <w:tab/>
        </w:r>
        <w:r>
          <w:fldChar w:fldCharType="begin"/>
        </w:r>
        <w:r>
          <w:instrText xml:space="preserve"> PAGEREF _Toc164701375 \h </w:instrText>
        </w:r>
      </w:ins>
      <w:r>
        <w:fldChar w:fldCharType="separate"/>
      </w:r>
      <w:ins w:id="784" w:author="S2-2405621" w:date="2024-04-22T17:58:00Z">
        <w:r>
          <w:t>179</w:t>
        </w:r>
        <w:r>
          <w:fldChar w:fldCharType="end"/>
        </w:r>
      </w:ins>
    </w:p>
    <w:p w14:paraId="2602218C" w14:textId="4FF182C6" w:rsidR="009535E9" w:rsidRDefault="009535E9">
      <w:pPr>
        <w:pStyle w:val="TOC3"/>
        <w:rPr>
          <w:ins w:id="785" w:author="S2-2405621" w:date="2024-04-22T17:58:00Z"/>
          <w:rFonts w:asciiTheme="minorHAnsi" w:eastAsiaTheme="minorEastAsia" w:hAnsiTheme="minorHAnsi" w:cstheme="minorBidi"/>
          <w:sz w:val="22"/>
          <w:szCs w:val="22"/>
          <w:lang w:val="en-US" w:eastAsia="zh-CN"/>
        </w:rPr>
      </w:pPr>
      <w:ins w:id="786" w:author="S2-2405621" w:date="2024-04-22T17:58:00Z">
        <w:r>
          <w:t>6.32.3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_Toc164701376 \h </w:instrText>
        </w:r>
      </w:ins>
      <w:r>
        <w:fldChar w:fldCharType="separate"/>
      </w:r>
      <w:ins w:id="787" w:author="S2-2405621" w:date="2024-04-22T17:58:00Z">
        <w:r>
          <w:t>179</w:t>
        </w:r>
        <w:r>
          <w:fldChar w:fldCharType="end"/>
        </w:r>
      </w:ins>
    </w:p>
    <w:p w14:paraId="3ACDC99B" w14:textId="69A55C74" w:rsidR="009535E9" w:rsidRDefault="009535E9">
      <w:pPr>
        <w:pStyle w:val="TOC2"/>
        <w:rPr>
          <w:ins w:id="788" w:author="S2-2405621" w:date="2024-04-22T17:58:00Z"/>
          <w:rFonts w:asciiTheme="minorHAnsi" w:eastAsiaTheme="minorEastAsia" w:hAnsiTheme="minorHAnsi" w:cstheme="minorBidi"/>
          <w:sz w:val="22"/>
          <w:szCs w:val="22"/>
          <w:lang w:val="en-US" w:eastAsia="zh-CN"/>
        </w:rPr>
      </w:pPr>
      <w:ins w:id="789" w:author="S2-2405621" w:date="2024-04-22T17:58:00Z">
        <w:r>
          <w:t>6.</w:t>
        </w:r>
        <w:r w:rsidRPr="007D0DEF">
          <w:rPr>
            <w:rFonts w:eastAsiaTheme="minorEastAsia"/>
          </w:rPr>
          <w:t>33</w:t>
        </w:r>
        <w:r>
          <w:rPr>
            <w:rFonts w:asciiTheme="minorHAnsi" w:eastAsiaTheme="minorEastAsia" w:hAnsiTheme="minorHAnsi" w:cstheme="minorBidi"/>
            <w:sz w:val="22"/>
            <w:szCs w:val="22"/>
            <w:lang w:val="en-US" w:eastAsia="zh-CN"/>
          </w:rPr>
          <w:tab/>
        </w:r>
        <w:r>
          <w:t>Solution #33: Solution for UE-satellite-UE communication with IMS media entity onboard</w:t>
        </w:r>
        <w:r>
          <w:tab/>
        </w:r>
        <w:r>
          <w:fldChar w:fldCharType="begin"/>
        </w:r>
        <w:r>
          <w:instrText xml:space="preserve"> PAGEREF _Toc164701377 \h </w:instrText>
        </w:r>
      </w:ins>
      <w:r>
        <w:fldChar w:fldCharType="separate"/>
      </w:r>
      <w:ins w:id="790" w:author="S2-2405621" w:date="2024-04-22T17:58:00Z">
        <w:r>
          <w:t>180</w:t>
        </w:r>
        <w:r>
          <w:fldChar w:fldCharType="end"/>
        </w:r>
      </w:ins>
    </w:p>
    <w:p w14:paraId="03BC1FAC" w14:textId="0DF8CA53" w:rsidR="009535E9" w:rsidRDefault="009535E9">
      <w:pPr>
        <w:pStyle w:val="TOC3"/>
        <w:rPr>
          <w:ins w:id="791" w:author="S2-2405621" w:date="2024-04-22T17:58:00Z"/>
          <w:rFonts w:asciiTheme="minorHAnsi" w:eastAsiaTheme="minorEastAsia" w:hAnsiTheme="minorHAnsi" w:cstheme="minorBidi"/>
          <w:sz w:val="22"/>
          <w:szCs w:val="22"/>
          <w:lang w:val="en-US" w:eastAsia="zh-CN"/>
        </w:rPr>
      </w:pPr>
      <w:ins w:id="792" w:author="S2-2405621" w:date="2024-04-22T17:58:00Z">
        <w:r>
          <w:t>6.33.1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_Toc164701378 \h </w:instrText>
        </w:r>
      </w:ins>
      <w:r>
        <w:fldChar w:fldCharType="separate"/>
      </w:r>
      <w:ins w:id="793" w:author="S2-2405621" w:date="2024-04-22T17:58:00Z">
        <w:r>
          <w:t>180</w:t>
        </w:r>
        <w:r>
          <w:fldChar w:fldCharType="end"/>
        </w:r>
      </w:ins>
    </w:p>
    <w:p w14:paraId="6317AD39" w14:textId="7B48140B" w:rsidR="009535E9" w:rsidRDefault="009535E9">
      <w:pPr>
        <w:pStyle w:val="TOC3"/>
        <w:rPr>
          <w:ins w:id="794" w:author="S2-2405621" w:date="2024-04-22T17:58:00Z"/>
          <w:rFonts w:asciiTheme="minorHAnsi" w:eastAsiaTheme="minorEastAsia" w:hAnsiTheme="minorHAnsi" w:cstheme="minorBidi"/>
          <w:sz w:val="22"/>
          <w:szCs w:val="22"/>
          <w:lang w:val="en-US" w:eastAsia="zh-CN"/>
        </w:rPr>
      </w:pPr>
      <w:ins w:id="795" w:author="S2-2405621" w:date="2024-04-22T17:58:00Z">
        <w:r w:rsidRPr="007D0DEF">
          <w:rPr>
            <w:lang w:val="en-US" w:eastAsia="zh-CN"/>
          </w:rPr>
          <w:t>6.33.2</w:t>
        </w:r>
        <w:r>
          <w:rPr>
            <w:rFonts w:asciiTheme="minorHAnsi" w:eastAsiaTheme="minorEastAsia" w:hAnsiTheme="minorHAnsi" w:cstheme="minorBidi"/>
            <w:sz w:val="22"/>
            <w:szCs w:val="22"/>
            <w:lang w:val="en-US" w:eastAsia="zh-CN"/>
          </w:rPr>
          <w:tab/>
        </w:r>
        <w:r w:rsidRPr="007D0DEF">
          <w:rPr>
            <w:lang w:val="en-US" w:eastAsia="zh-CN"/>
          </w:rPr>
          <w:t>Procedures</w:t>
        </w:r>
        <w:r>
          <w:tab/>
        </w:r>
        <w:r>
          <w:fldChar w:fldCharType="begin"/>
        </w:r>
        <w:r>
          <w:instrText xml:space="preserve"> PAGEREF _Toc164701379 \h </w:instrText>
        </w:r>
      </w:ins>
      <w:r>
        <w:fldChar w:fldCharType="separate"/>
      </w:r>
      <w:ins w:id="796" w:author="S2-2405621" w:date="2024-04-22T17:58:00Z">
        <w:r>
          <w:t>182</w:t>
        </w:r>
        <w:r>
          <w:fldChar w:fldCharType="end"/>
        </w:r>
      </w:ins>
    </w:p>
    <w:p w14:paraId="1E5D5633" w14:textId="6F155A9C" w:rsidR="009535E9" w:rsidRDefault="009535E9">
      <w:pPr>
        <w:pStyle w:val="TOC4"/>
        <w:rPr>
          <w:ins w:id="797" w:author="S2-2405621" w:date="2024-04-22T17:58:00Z"/>
          <w:rFonts w:asciiTheme="minorHAnsi" w:eastAsiaTheme="minorEastAsia" w:hAnsiTheme="minorHAnsi" w:cstheme="minorBidi"/>
          <w:sz w:val="22"/>
          <w:szCs w:val="22"/>
          <w:lang w:val="en-US" w:eastAsia="zh-CN"/>
        </w:rPr>
      </w:pPr>
      <w:ins w:id="798" w:author="S2-2405621" w:date="2024-04-22T17:58:00Z">
        <w:r w:rsidRPr="007D0DEF">
          <w:rPr>
            <w:rFonts w:eastAsia="宋体"/>
          </w:rPr>
          <w:t>6.33.2.1</w:t>
        </w:r>
        <w:r>
          <w:rPr>
            <w:rFonts w:asciiTheme="minorHAnsi" w:eastAsiaTheme="minorEastAsia" w:hAnsiTheme="minorHAnsi" w:cstheme="minorBidi"/>
            <w:sz w:val="22"/>
            <w:szCs w:val="22"/>
            <w:lang w:val="en-US" w:eastAsia="zh-CN"/>
          </w:rPr>
          <w:tab/>
        </w:r>
        <w:r w:rsidRPr="007D0DEF">
          <w:rPr>
            <w:rFonts w:eastAsia="宋体"/>
          </w:rPr>
          <w:t>UE-Satellite-UE Communication Signalling</w:t>
        </w:r>
        <w:r>
          <w:tab/>
        </w:r>
        <w:r>
          <w:fldChar w:fldCharType="begin"/>
        </w:r>
        <w:r>
          <w:instrText xml:space="preserve"> PAGEREF _Toc164701380 \h </w:instrText>
        </w:r>
      </w:ins>
      <w:r>
        <w:fldChar w:fldCharType="separate"/>
      </w:r>
      <w:ins w:id="799" w:author="S2-2405621" w:date="2024-04-22T17:58:00Z">
        <w:r>
          <w:t>182</w:t>
        </w:r>
        <w:r>
          <w:fldChar w:fldCharType="end"/>
        </w:r>
      </w:ins>
    </w:p>
    <w:p w14:paraId="7DC0AAFB" w14:textId="37A16917" w:rsidR="009535E9" w:rsidRDefault="009535E9">
      <w:pPr>
        <w:pStyle w:val="TOC4"/>
        <w:rPr>
          <w:ins w:id="800" w:author="S2-2405621" w:date="2024-04-22T17:58:00Z"/>
          <w:rFonts w:asciiTheme="minorHAnsi" w:eastAsiaTheme="minorEastAsia" w:hAnsiTheme="minorHAnsi" w:cstheme="minorBidi"/>
          <w:sz w:val="22"/>
          <w:szCs w:val="22"/>
          <w:lang w:val="en-US" w:eastAsia="zh-CN"/>
        </w:rPr>
      </w:pPr>
      <w:ins w:id="801" w:author="S2-2405621" w:date="2024-04-22T17:58:00Z">
        <w:r>
          <w:t>6.33.2.2</w:t>
        </w:r>
        <w:r>
          <w:rPr>
            <w:rFonts w:asciiTheme="minorHAnsi" w:eastAsiaTheme="minorEastAsia" w:hAnsiTheme="minorHAnsi" w:cstheme="minorBidi"/>
            <w:sz w:val="22"/>
            <w:szCs w:val="22"/>
            <w:lang w:val="en-US" w:eastAsia="zh-CN"/>
          </w:rPr>
          <w:tab/>
        </w:r>
        <w:r>
          <w:t>Minimize service interruption if the Serving Satellite changes</w:t>
        </w:r>
        <w:r>
          <w:tab/>
        </w:r>
        <w:r>
          <w:fldChar w:fldCharType="begin"/>
        </w:r>
        <w:r>
          <w:instrText xml:space="preserve"> PAGEREF _Toc164701381 \h </w:instrText>
        </w:r>
      </w:ins>
      <w:r>
        <w:fldChar w:fldCharType="separate"/>
      </w:r>
      <w:ins w:id="802" w:author="S2-2405621" w:date="2024-04-22T17:58:00Z">
        <w:r>
          <w:t>183</w:t>
        </w:r>
        <w:r>
          <w:fldChar w:fldCharType="end"/>
        </w:r>
      </w:ins>
    </w:p>
    <w:p w14:paraId="636C51D2" w14:textId="5DDC6E70" w:rsidR="009535E9" w:rsidRDefault="009535E9">
      <w:pPr>
        <w:pStyle w:val="TOC3"/>
        <w:rPr>
          <w:ins w:id="803" w:author="S2-2405621" w:date="2024-04-22T17:58:00Z"/>
          <w:rFonts w:asciiTheme="minorHAnsi" w:eastAsiaTheme="minorEastAsia" w:hAnsiTheme="minorHAnsi" w:cstheme="minorBidi"/>
          <w:sz w:val="22"/>
          <w:szCs w:val="22"/>
          <w:lang w:val="en-US" w:eastAsia="zh-CN"/>
        </w:rPr>
      </w:pPr>
      <w:ins w:id="804" w:author="S2-2405621" w:date="2024-04-22T17:58:00Z">
        <w:r w:rsidRPr="007D0DEF">
          <w:rPr>
            <w:lang w:val="en-US" w:eastAsia="zh-CN"/>
          </w:rPr>
          <w:t>6.33.3</w:t>
        </w:r>
        <w:r>
          <w:rPr>
            <w:rFonts w:asciiTheme="minorHAnsi" w:eastAsiaTheme="minorEastAsia" w:hAnsiTheme="minorHAnsi" w:cstheme="minorBidi"/>
            <w:sz w:val="22"/>
            <w:szCs w:val="22"/>
            <w:lang w:val="en-US" w:eastAsia="zh-CN"/>
          </w:rPr>
          <w:tab/>
        </w:r>
        <w:r w:rsidRPr="007D0DEF">
          <w:rPr>
            <w:lang w:val="en-US" w:eastAsia="zh-CN"/>
          </w:rPr>
          <w:t>Impacts on services, entities and interfaces</w:t>
        </w:r>
        <w:r>
          <w:tab/>
        </w:r>
        <w:r>
          <w:fldChar w:fldCharType="begin"/>
        </w:r>
        <w:r>
          <w:instrText xml:space="preserve"> PAGEREF _Toc164701382 \h </w:instrText>
        </w:r>
      </w:ins>
      <w:r>
        <w:fldChar w:fldCharType="separate"/>
      </w:r>
      <w:ins w:id="805" w:author="S2-2405621" w:date="2024-04-22T17:58:00Z">
        <w:r>
          <w:t>184</w:t>
        </w:r>
        <w:r>
          <w:fldChar w:fldCharType="end"/>
        </w:r>
      </w:ins>
    </w:p>
    <w:p w14:paraId="4D8BE232" w14:textId="6889E177" w:rsidR="009535E9" w:rsidRDefault="009535E9">
      <w:pPr>
        <w:pStyle w:val="TOC2"/>
        <w:rPr>
          <w:ins w:id="806" w:author="S2-2405621" w:date="2024-04-22T17:58:00Z"/>
          <w:rFonts w:asciiTheme="minorHAnsi" w:eastAsiaTheme="minorEastAsia" w:hAnsiTheme="minorHAnsi" w:cstheme="minorBidi"/>
          <w:sz w:val="22"/>
          <w:szCs w:val="22"/>
          <w:lang w:val="en-US" w:eastAsia="zh-CN"/>
        </w:rPr>
      </w:pPr>
      <w:ins w:id="807" w:author="S2-2405621" w:date="2024-04-22T17:58:00Z">
        <w:r w:rsidRPr="007D0DEF">
          <w:rPr>
            <w:rFonts w:eastAsia="宋体"/>
          </w:rPr>
          <w:t>6.34</w:t>
        </w:r>
        <w:r>
          <w:rPr>
            <w:rFonts w:asciiTheme="minorHAnsi" w:eastAsiaTheme="minorEastAsia" w:hAnsiTheme="minorHAnsi" w:cstheme="minorBidi"/>
            <w:sz w:val="22"/>
            <w:szCs w:val="22"/>
            <w:lang w:val="en-US" w:eastAsia="zh-CN"/>
          </w:rPr>
          <w:tab/>
        </w:r>
        <w:r w:rsidRPr="007D0DEF">
          <w:rPr>
            <w:rFonts w:eastAsia="宋体"/>
          </w:rPr>
          <w:t>Solution #34: Enhancement on AMF discovery for Regenerative-based satellite</w:t>
        </w:r>
        <w:r>
          <w:tab/>
        </w:r>
        <w:r>
          <w:fldChar w:fldCharType="begin"/>
        </w:r>
        <w:r>
          <w:instrText xml:space="preserve"> PAGEREF _Toc164701383 \h </w:instrText>
        </w:r>
      </w:ins>
      <w:r>
        <w:fldChar w:fldCharType="separate"/>
      </w:r>
      <w:ins w:id="808" w:author="S2-2405621" w:date="2024-04-22T17:58:00Z">
        <w:r>
          <w:t>185</w:t>
        </w:r>
        <w:r>
          <w:fldChar w:fldCharType="end"/>
        </w:r>
      </w:ins>
    </w:p>
    <w:p w14:paraId="0A716A24" w14:textId="329DC961" w:rsidR="009535E9" w:rsidRDefault="009535E9">
      <w:pPr>
        <w:pStyle w:val="TOC3"/>
        <w:rPr>
          <w:ins w:id="809" w:author="S2-2405621" w:date="2024-04-22T17:58:00Z"/>
          <w:rFonts w:asciiTheme="minorHAnsi" w:eastAsiaTheme="minorEastAsia" w:hAnsiTheme="minorHAnsi" w:cstheme="minorBidi"/>
          <w:sz w:val="22"/>
          <w:szCs w:val="22"/>
          <w:lang w:val="en-US" w:eastAsia="zh-CN"/>
        </w:rPr>
      </w:pPr>
      <w:ins w:id="810" w:author="S2-2405621" w:date="2024-04-22T17:58:00Z">
        <w:r w:rsidRPr="007D0DEF">
          <w:rPr>
            <w:rFonts w:eastAsia="宋体"/>
          </w:rPr>
          <w:t>6.34.1</w:t>
        </w:r>
        <w:r>
          <w:rPr>
            <w:rFonts w:asciiTheme="minorHAnsi" w:eastAsiaTheme="minorEastAsia" w:hAnsiTheme="minorHAnsi" w:cstheme="minorBidi"/>
            <w:sz w:val="22"/>
            <w:szCs w:val="22"/>
            <w:lang w:val="en-US" w:eastAsia="zh-CN"/>
          </w:rPr>
          <w:tab/>
        </w:r>
        <w:r w:rsidRPr="007D0DEF">
          <w:rPr>
            <w:rFonts w:eastAsia="宋体"/>
          </w:rPr>
          <w:t>Description</w:t>
        </w:r>
        <w:r>
          <w:tab/>
        </w:r>
        <w:r>
          <w:fldChar w:fldCharType="begin"/>
        </w:r>
        <w:r>
          <w:instrText xml:space="preserve"> PAGEREF _Toc164701384 \h </w:instrText>
        </w:r>
      </w:ins>
      <w:r>
        <w:fldChar w:fldCharType="separate"/>
      </w:r>
      <w:ins w:id="811" w:author="S2-2405621" w:date="2024-04-22T17:58:00Z">
        <w:r>
          <w:t>185</w:t>
        </w:r>
        <w:r>
          <w:fldChar w:fldCharType="end"/>
        </w:r>
      </w:ins>
    </w:p>
    <w:p w14:paraId="3C018F9D" w14:textId="57190D50" w:rsidR="009535E9" w:rsidRDefault="009535E9">
      <w:pPr>
        <w:pStyle w:val="TOC3"/>
        <w:rPr>
          <w:ins w:id="812" w:author="S2-2405621" w:date="2024-04-22T17:58:00Z"/>
          <w:rFonts w:asciiTheme="minorHAnsi" w:eastAsiaTheme="minorEastAsia" w:hAnsiTheme="minorHAnsi" w:cstheme="minorBidi"/>
          <w:sz w:val="22"/>
          <w:szCs w:val="22"/>
          <w:lang w:val="en-US" w:eastAsia="zh-CN"/>
        </w:rPr>
      </w:pPr>
      <w:ins w:id="813" w:author="S2-2405621" w:date="2024-04-22T17:58:00Z">
        <w:r w:rsidRPr="007D0DEF">
          <w:rPr>
            <w:rFonts w:eastAsia="宋体"/>
          </w:rPr>
          <w:t>6.34.2</w:t>
        </w:r>
        <w:r>
          <w:rPr>
            <w:rFonts w:asciiTheme="minorHAnsi" w:eastAsiaTheme="minorEastAsia" w:hAnsiTheme="minorHAnsi" w:cstheme="minorBidi"/>
            <w:sz w:val="22"/>
            <w:szCs w:val="22"/>
            <w:lang w:val="en-US" w:eastAsia="zh-CN"/>
          </w:rPr>
          <w:tab/>
        </w:r>
        <w:r w:rsidRPr="007D0DEF">
          <w:rPr>
            <w:rFonts w:eastAsia="宋体"/>
          </w:rPr>
          <w:t>Procedures</w:t>
        </w:r>
        <w:r>
          <w:tab/>
        </w:r>
        <w:r>
          <w:fldChar w:fldCharType="begin"/>
        </w:r>
        <w:r>
          <w:instrText xml:space="preserve"> PAGEREF _Toc164701385 \h </w:instrText>
        </w:r>
      </w:ins>
      <w:r>
        <w:fldChar w:fldCharType="separate"/>
      </w:r>
      <w:ins w:id="814" w:author="S2-2405621" w:date="2024-04-22T17:58:00Z">
        <w:r>
          <w:t>185</w:t>
        </w:r>
        <w:r>
          <w:fldChar w:fldCharType="end"/>
        </w:r>
      </w:ins>
    </w:p>
    <w:p w14:paraId="22EF5E24" w14:textId="09922F09" w:rsidR="009535E9" w:rsidRDefault="009535E9">
      <w:pPr>
        <w:pStyle w:val="TOC3"/>
        <w:rPr>
          <w:ins w:id="815" w:author="S2-2405621" w:date="2024-04-22T17:58:00Z"/>
          <w:rFonts w:asciiTheme="minorHAnsi" w:eastAsiaTheme="minorEastAsia" w:hAnsiTheme="minorHAnsi" w:cstheme="minorBidi"/>
          <w:sz w:val="22"/>
          <w:szCs w:val="22"/>
          <w:lang w:val="en-US" w:eastAsia="zh-CN"/>
        </w:rPr>
      </w:pPr>
      <w:ins w:id="816" w:author="S2-2405621" w:date="2024-04-22T17:58:00Z">
        <w:r w:rsidRPr="007D0DEF">
          <w:rPr>
            <w:rFonts w:eastAsia="宋体"/>
            <w:lang w:eastAsia="zh-CN"/>
          </w:rPr>
          <w:t>6.34.3</w:t>
        </w:r>
        <w:r>
          <w:rPr>
            <w:rFonts w:asciiTheme="minorHAnsi" w:eastAsiaTheme="minorEastAsia" w:hAnsiTheme="minorHAnsi" w:cstheme="minorBidi"/>
            <w:sz w:val="22"/>
            <w:szCs w:val="22"/>
            <w:lang w:val="en-US" w:eastAsia="zh-CN"/>
          </w:rPr>
          <w:tab/>
        </w:r>
        <w:r w:rsidRPr="007D0DEF">
          <w:rPr>
            <w:rFonts w:eastAsia="宋体"/>
          </w:rPr>
          <w:t>Impacts on services, entities and interfaces</w:t>
        </w:r>
        <w:r>
          <w:tab/>
        </w:r>
        <w:r>
          <w:fldChar w:fldCharType="begin"/>
        </w:r>
        <w:r>
          <w:instrText xml:space="preserve"> PAGEREF _Toc164701386 \h </w:instrText>
        </w:r>
      </w:ins>
      <w:r>
        <w:fldChar w:fldCharType="separate"/>
      </w:r>
      <w:ins w:id="817" w:author="S2-2405621" w:date="2024-04-22T17:58:00Z">
        <w:r>
          <w:t>186</w:t>
        </w:r>
        <w:r>
          <w:fldChar w:fldCharType="end"/>
        </w:r>
      </w:ins>
    </w:p>
    <w:p w14:paraId="53FB5854" w14:textId="4692CD22" w:rsidR="009535E9" w:rsidRDefault="009535E9">
      <w:pPr>
        <w:pStyle w:val="TOC2"/>
        <w:rPr>
          <w:ins w:id="818" w:author="S2-2405621" w:date="2024-04-22T17:58:00Z"/>
          <w:rFonts w:asciiTheme="minorHAnsi" w:eastAsiaTheme="minorEastAsia" w:hAnsiTheme="minorHAnsi" w:cstheme="minorBidi"/>
          <w:sz w:val="22"/>
          <w:szCs w:val="22"/>
          <w:lang w:val="en-US" w:eastAsia="zh-CN"/>
        </w:rPr>
      </w:pPr>
      <w:ins w:id="819" w:author="S2-2405621" w:date="2024-04-22T17:58:00Z">
        <w:r w:rsidRPr="007D0DEF">
          <w:rPr>
            <w:rFonts w:eastAsia="宋体"/>
            <w:lang w:eastAsia="zh-CN"/>
          </w:rPr>
          <w:t>6.35</w:t>
        </w:r>
        <w:r>
          <w:rPr>
            <w:rFonts w:asciiTheme="minorHAnsi" w:eastAsiaTheme="minorEastAsia" w:hAnsiTheme="minorHAnsi" w:cstheme="minorBidi"/>
            <w:sz w:val="22"/>
            <w:szCs w:val="22"/>
            <w:lang w:val="en-US" w:eastAsia="zh-CN"/>
          </w:rPr>
          <w:tab/>
        </w:r>
        <w:r w:rsidRPr="007D0DEF">
          <w:rPr>
            <w:rFonts w:eastAsia="宋体"/>
          </w:rPr>
          <w:t>Solution</w:t>
        </w:r>
        <w:r w:rsidRPr="007D0DEF">
          <w:rPr>
            <w:rFonts w:eastAsia="宋体"/>
            <w:lang w:eastAsia="zh-CN"/>
          </w:rPr>
          <w:t xml:space="preserve"> #35</w:t>
        </w:r>
        <w:r w:rsidRPr="007D0DEF">
          <w:rPr>
            <w:rFonts w:eastAsia="宋体"/>
          </w:rPr>
          <w:t>: N2/S1 procedures to handle feeder link switch</w:t>
        </w:r>
        <w:r>
          <w:tab/>
        </w:r>
        <w:r>
          <w:fldChar w:fldCharType="begin"/>
        </w:r>
        <w:r>
          <w:instrText xml:space="preserve"> PAGEREF _Toc164701387 \h </w:instrText>
        </w:r>
      </w:ins>
      <w:r>
        <w:fldChar w:fldCharType="separate"/>
      </w:r>
      <w:ins w:id="820" w:author="S2-2405621" w:date="2024-04-22T17:58:00Z">
        <w:r>
          <w:t>187</w:t>
        </w:r>
        <w:r>
          <w:fldChar w:fldCharType="end"/>
        </w:r>
      </w:ins>
    </w:p>
    <w:p w14:paraId="6C7872C4" w14:textId="139F1FCC" w:rsidR="009535E9" w:rsidRDefault="009535E9">
      <w:pPr>
        <w:pStyle w:val="TOC3"/>
        <w:rPr>
          <w:ins w:id="821" w:author="S2-2405621" w:date="2024-04-22T17:58:00Z"/>
          <w:rFonts w:asciiTheme="minorHAnsi" w:eastAsiaTheme="minorEastAsia" w:hAnsiTheme="minorHAnsi" w:cstheme="minorBidi"/>
          <w:sz w:val="22"/>
          <w:szCs w:val="22"/>
          <w:lang w:val="en-US" w:eastAsia="zh-CN"/>
        </w:rPr>
      </w:pPr>
      <w:ins w:id="822" w:author="S2-2405621" w:date="2024-04-22T17:58:00Z">
        <w:r w:rsidRPr="007D0DEF">
          <w:rPr>
            <w:rFonts w:eastAsia="宋体"/>
          </w:rPr>
          <w:t>6.35.1</w:t>
        </w:r>
        <w:r>
          <w:rPr>
            <w:rFonts w:asciiTheme="minorHAnsi" w:eastAsiaTheme="minorEastAsia" w:hAnsiTheme="minorHAnsi" w:cstheme="minorBidi"/>
            <w:sz w:val="22"/>
            <w:szCs w:val="22"/>
            <w:lang w:val="en-US" w:eastAsia="zh-CN"/>
          </w:rPr>
          <w:tab/>
        </w:r>
        <w:r w:rsidRPr="007D0DEF">
          <w:rPr>
            <w:rFonts w:eastAsia="宋体"/>
          </w:rPr>
          <w:t>Description</w:t>
        </w:r>
        <w:r>
          <w:tab/>
        </w:r>
        <w:r>
          <w:fldChar w:fldCharType="begin"/>
        </w:r>
        <w:r>
          <w:instrText xml:space="preserve"> PAGEREF _Toc164701388 \h </w:instrText>
        </w:r>
      </w:ins>
      <w:r>
        <w:fldChar w:fldCharType="separate"/>
      </w:r>
      <w:ins w:id="823" w:author="S2-2405621" w:date="2024-04-22T17:58:00Z">
        <w:r>
          <w:t>187</w:t>
        </w:r>
        <w:r>
          <w:fldChar w:fldCharType="end"/>
        </w:r>
      </w:ins>
    </w:p>
    <w:p w14:paraId="63D7CAC1" w14:textId="19B309CB" w:rsidR="009535E9" w:rsidRDefault="009535E9">
      <w:pPr>
        <w:pStyle w:val="TOC3"/>
        <w:rPr>
          <w:ins w:id="824" w:author="S2-2405621" w:date="2024-04-22T17:58:00Z"/>
          <w:rFonts w:asciiTheme="minorHAnsi" w:eastAsiaTheme="minorEastAsia" w:hAnsiTheme="minorHAnsi" w:cstheme="minorBidi"/>
          <w:sz w:val="22"/>
          <w:szCs w:val="22"/>
          <w:lang w:val="en-US" w:eastAsia="zh-CN"/>
        </w:rPr>
      </w:pPr>
      <w:ins w:id="825" w:author="S2-2405621" w:date="2024-04-22T17:58:00Z">
        <w:r w:rsidRPr="007D0DEF">
          <w:rPr>
            <w:rFonts w:eastAsia="宋体"/>
          </w:rPr>
          <w:t>6.35.2</w:t>
        </w:r>
        <w:r>
          <w:rPr>
            <w:rFonts w:asciiTheme="minorHAnsi" w:eastAsiaTheme="minorEastAsia" w:hAnsiTheme="minorHAnsi" w:cstheme="minorBidi"/>
            <w:sz w:val="22"/>
            <w:szCs w:val="22"/>
            <w:lang w:val="en-US" w:eastAsia="zh-CN"/>
          </w:rPr>
          <w:tab/>
        </w:r>
        <w:r w:rsidRPr="007D0DEF">
          <w:rPr>
            <w:rFonts w:eastAsia="宋体"/>
          </w:rPr>
          <w:t>Procedures</w:t>
        </w:r>
        <w:r>
          <w:tab/>
        </w:r>
        <w:r>
          <w:fldChar w:fldCharType="begin"/>
        </w:r>
        <w:r>
          <w:instrText xml:space="preserve"> PAGEREF _Toc164701389 \h </w:instrText>
        </w:r>
      </w:ins>
      <w:r>
        <w:fldChar w:fldCharType="separate"/>
      </w:r>
      <w:ins w:id="826" w:author="S2-2405621" w:date="2024-04-22T17:58:00Z">
        <w:r>
          <w:t>188</w:t>
        </w:r>
        <w:r>
          <w:fldChar w:fldCharType="end"/>
        </w:r>
      </w:ins>
    </w:p>
    <w:p w14:paraId="688A2A33" w14:textId="648EBB4B" w:rsidR="009535E9" w:rsidRDefault="009535E9">
      <w:pPr>
        <w:pStyle w:val="TOC3"/>
        <w:rPr>
          <w:ins w:id="827" w:author="S2-2405621" w:date="2024-04-22T17:58:00Z"/>
          <w:rFonts w:asciiTheme="minorHAnsi" w:eastAsiaTheme="minorEastAsia" w:hAnsiTheme="minorHAnsi" w:cstheme="minorBidi"/>
          <w:sz w:val="22"/>
          <w:szCs w:val="22"/>
          <w:lang w:val="en-US" w:eastAsia="zh-CN"/>
        </w:rPr>
      </w:pPr>
      <w:ins w:id="828" w:author="S2-2405621" w:date="2024-04-22T17:58:00Z">
        <w:r w:rsidRPr="007D0DEF">
          <w:rPr>
            <w:rFonts w:eastAsia="宋体"/>
            <w:lang w:eastAsia="zh-CN"/>
          </w:rPr>
          <w:t>6.35.3</w:t>
        </w:r>
        <w:r>
          <w:rPr>
            <w:rFonts w:asciiTheme="minorHAnsi" w:eastAsiaTheme="minorEastAsia" w:hAnsiTheme="minorHAnsi" w:cstheme="minorBidi"/>
            <w:sz w:val="22"/>
            <w:szCs w:val="22"/>
            <w:lang w:val="en-US" w:eastAsia="zh-CN"/>
          </w:rPr>
          <w:tab/>
        </w:r>
        <w:r w:rsidRPr="007D0DEF">
          <w:rPr>
            <w:rFonts w:eastAsia="宋体"/>
            <w:lang w:eastAsia="zh-CN"/>
          </w:rPr>
          <w:t>Impacts to Services, Entities and Interfaces</w:t>
        </w:r>
        <w:r>
          <w:tab/>
        </w:r>
        <w:r>
          <w:fldChar w:fldCharType="begin"/>
        </w:r>
        <w:r>
          <w:instrText xml:space="preserve"> PAGEREF _Toc164701390 \h </w:instrText>
        </w:r>
      </w:ins>
      <w:r>
        <w:fldChar w:fldCharType="separate"/>
      </w:r>
      <w:ins w:id="829" w:author="S2-2405621" w:date="2024-04-22T17:58:00Z">
        <w:r>
          <w:t>188</w:t>
        </w:r>
        <w:r>
          <w:fldChar w:fldCharType="end"/>
        </w:r>
      </w:ins>
    </w:p>
    <w:p w14:paraId="1781C96F" w14:textId="29E35A47" w:rsidR="009535E9" w:rsidRDefault="009535E9">
      <w:pPr>
        <w:pStyle w:val="TOC2"/>
        <w:rPr>
          <w:ins w:id="830" w:author="S2-2405621" w:date="2024-04-22T17:58:00Z"/>
          <w:rFonts w:asciiTheme="minorHAnsi" w:eastAsiaTheme="minorEastAsia" w:hAnsiTheme="minorHAnsi" w:cstheme="minorBidi"/>
          <w:sz w:val="22"/>
          <w:szCs w:val="22"/>
          <w:lang w:val="en-US" w:eastAsia="zh-CN"/>
        </w:rPr>
      </w:pPr>
      <w:ins w:id="831" w:author="S2-2405621" w:date="2024-04-22T17:58:00Z">
        <w:r w:rsidRPr="007D0DEF">
          <w:rPr>
            <w:rFonts w:eastAsia="宋体"/>
          </w:rPr>
          <w:t>6.36</w:t>
        </w:r>
        <w:r>
          <w:rPr>
            <w:rFonts w:asciiTheme="minorHAnsi" w:eastAsiaTheme="minorEastAsia" w:hAnsiTheme="minorHAnsi" w:cstheme="minorBidi"/>
            <w:sz w:val="22"/>
            <w:szCs w:val="22"/>
            <w:lang w:val="en-US" w:eastAsia="zh-CN"/>
          </w:rPr>
          <w:tab/>
        </w:r>
        <w:r w:rsidRPr="007D0DEF">
          <w:rPr>
            <w:rFonts w:eastAsia="宋体"/>
          </w:rPr>
          <w:t>Solution #36: User plane</w:t>
        </w:r>
        <w:r w:rsidRPr="007D0DEF">
          <w:rPr>
            <w:rFonts w:eastAsia="宋体"/>
            <w:lang w:eastAsia="zh-CN"/>
          </w:rPr>
          <w:t xml:space="preserve"> path failure management </w:t>
        </w:r>
        <w:r w:rsidRPr="007D0DEF">
          <w:rPr>
            <w:rFonts w:eastAsia="宋体"/>
          </w:rPr>
          <w:t>due to  satellites leaving an area served by a CN</w:t>
        </w:r>
        <w:r>
          <w:tab/>
        </w:r>
        <w:r>
          <w:fldChar w:fldCharType="begin"/>
        </w:r>
        <w:r>
          <w:instrText xml:space="preserve"> PAGEREF _Toc164701391 \h </w:instrText>
        </w:r>
      </w:ins>
      <w:r>
        <w:fldChar w:fldCharType="separate"/>
      </w:r>
      <w:ins w:id="832" w:author="S2-2405621" w:date="2024-04-22T17:58:00Z">
        <w:r>
          <w:t>189</w:t>
        </w:r>
        <w:r>
          <w:fldChar w:fldCharType="end"/>
        </w:r>
      </w:ins>
    </w:p>
    <w:p w14:paraId="6919782B" w14:textId="383490A3" w:rsidR="009535E9" w:rsidRDefault="009535E9">
      <w:pPr>
        <w:pStyle w:val="TOC3"/>
        <w:rPr>
          <w:ins w:id="833" w:author="S2-2405621" w:date="2024-04-22T17:58:00Z"/>
          <w:rFonts w:asciiTheme="minorHAnsi" w:eastAsiaTheme="minorEastAsia" w:hAnsiTheme="minorHAnsi" w:cstheme="minorBidi"/>
          <w:sz w:val="22"/>
          <w:szCs w:val="22"/>
          <w:lang w:val="en-US" w:eastAsia="zh-CN"/>
        </w:rPr>
      </w:pPr>
      <w:ins w:id="834" w:author="S2-2405621" w:date="2024-04-22T17:58:00Z">
        <w:r w:rsidRPr="007D0DEF">
          <w:rPr>
            <w:rFonts w:eastAsia="宋体"/>
          </w:rPr>
          <w:t>6.36.1</w:t>
        </w:r>
        <w:r>
          <w:rPr>
            <w:rFonts w:asciiTheme="minorHAnsi" w:eastAsiaTheme="minorEastAsia" w:hAnsiTheme="minorHAnsi" w:cstheme="minorBidi"/>
            <w:sz w:val="22"/>
            <w:szCs w:val="22"/>
            <w:lang w:val="en-US" w:eastAsia="zh-CN"/>
          </w:rPr>
          <w:tab/>
        </w:r>
        <w:r w:rsidRPr="007D0DEF">
          <w:rPr>
            <w:rFonts w:eastAsia="宋体"/>
          </w:rPr>
          <w:t>Description</w:t>
        </w:r>
        <w:r>
          <w:tab/>
        </w:r>
        <w:r>
          <w:fldChar w:fldCharType="begin"/>
        </w:r>
        <w:r>
          <w:instrText xml:space="preserve"> PAGEREF _Toc164701392 \h </w:instrText>
        </w:r>
      </w:ins>
      <w:r>
        <w:fldChar w:fldCharType="separate"/>
      </w:r>
      <w:ins w:id="835" w:author="S2-2405621" w:date="2024-04-22T17:58:00Z">
        <w:r>
          <w:t>189</w:t>
        </w:r>
        <w:r>
          <w:fldChar w:fldCharType="end"/>
        </w:r>
      </w:ins>
    </w:p>
    <w:p w14:paraId="11240974" w14:textId="782BC9B3" w:rsidR="009535E9" w:rsidRDefault="009535E9">
      <w:pPr>
        <w:pStyle w:val="TOC3"/>
        <w:rPr>
          <w:ins w:id="836" w:author="S2-2405621" w:date="2024-04-22T17:58:00Z"/>
          <w:rFonts w:asciiTheme="minorHAnsi" w:eastAsiaTheme="minorEastAsia" w:hAnsiTheme="minorHAnsi" w:cstheme="minorBidi"/>
          <w:sz w:val="22"/>
          <w:szCs w:val="22"/>
          <w:lang w:val="en-US" w:eastAsia="zh-CN"/>
        </w:rPr>
      </w:pPr>
      <w:ins w:id="837" w:author="S2-2405621" w:date="2024-04-22T17:58:00Z">
        <w:r w:rsidRPr="007D0DEF">
          <w:rPr>
            <w:rFonts w:eastAsia="宋体"/>
          </w:rPr>
          <w:t>6.36.2</w:t>
        </w:r>
        <w:r>
          <w:rPr>
            <w:rFonts w:asciiTheme="minorHAnsi" w:eastAsiaTheme="minorEastAsia" w:hAnsiTheme="minorHAnsi" w:cstheme="minorBidi"/>
            <w:sz w:val="22"/>
            <w:szCs w:val="22"/>
            <w:lang w:val="en-US" w:eastAsia="zh-CN"/>
          </w:rPr>
          <w:tab/>
        </w:r>
        <w:r w:rsidRPr="007D0DEF">
          <w:rPr>
            <w:rFonts w:eastAsia="宋体"/>
          </w:rPr>
          <w:t>Procedures</w:t>
        </w:r>
        <w:r>
          <w:tab/>
        </w:r>
        <w:r>
          <w:fldChar w:fldCharType="begin"/>
        </w:r>
        <w:r>
          <w:instrText xml:space="preserve"> PAGEREF _Toc164701393 \h </w:instrText>
        </w:r>
      </w:ins>
      <w:r>
        <w:fldChar w:fldCharType="separate"/>
      </w:r>
      <w:ins w:id="838" w:author="S2-2405621" w:date="2024-04-22T17:58:00Z">
        <w:r>
          <w:t>189</w:t>
        </w:r>
        <w:r>
          <w:fldChar w:fldCharType="end"/>
        </w:r>
      </w:ins>
    </w:p>
    <w:p w14:paraId="2E8B55F9" w14:textId="2D34951E" w:rsidR="009535E9" w:rsidRDefault="009535E9">
      <w:pPr>
        <w:pStyle w:val="TOC3"/>
        <w:rPr>
          <w:ins w:id="839" w:author="S2-2405621" w:date="2024-04-22T17:58:00Z"/>
          <w:rFonts w:asciiTheme="minorHAnsi" w:eastAsiaTheme="minorEastAsia" w:hAnsiTheme="minorHAnsi" w:cstheme="minorBidi"/>
          <w:sz w:val="22"/>
          <w:szCs w:val="22"/>
          <w:lang w:val="en-US" w:eastAsia="zh-CN"/>
        </w:rPr>
      </w:pPr>
      <w:ins w:id="840" w:author="S2-2405621" w:date="2024-04-22T17:58:00Z">
        <w:r w:rsidRPr="007D0DEF">
          <w:rPr>
            <w:rFonts w:eastAsia="宋体"/>
          </w:rPr>
          <w:t>6.36.3</w:t>
        </w:r>
        <w:r>
          <w:rPr>
            <w:rFonts w:asciiTheme="minorHAnsi" w:eastAsiaTheme="minorEastAsia" w:hAnsiTheme="minorHAnsi" w:cstheme="minorBidi"/>
            <w:sz w:val="22"/>
            <w:szCs w:val="22"/>
            <w:lang w:val="en-US" w:eastAsia="zh-CN"/>
          </w:rPr>
          <w:tab/>
        </w:r>
        <w:r w:rsidRPr="007D0DEF">
          <w:rPr>
            <w:rFonts w:eastAsia="宋体"/>
          </w:rPr>
          <w:t>Impacts to Services, Entities and Interfaces</w:t>
        </w:r>
        <w:r>
          <w:tab/>
        </w:r>
        <w:r>
          <w:fldChar w:fldCharType="begin"/>
        </w:r>
        <w:r>
          <w:instrText xml:space="preserve"> PAGEREF _Toc164701394 \h </w:instrText>
        </w:r>
      </w:ins>
      <w:r>
        <w:fldChar w:fldCharType="separate"/>
      </w:r>
      <w:ins w:id="841" w:author="S2-2405621" w:date="2024-04-22T17:58:00Z">
        <w:r>
          <w:t>189</w:t>
        </w:r>
        <w:r>
          <w:fldChar w:fldCharType="end"/>
        </w:r>
      </w:ins>
    </w:p>
    <w:p w14:paraId="326DF917" w14:textId="16D8061B" w:rsidR="009535E9" w:rsidRDefault="009535E9">
      <w:pPr>
        <w:pStyle w:val="TOC2"/>
        <w:rPr>
          <w:ins w:id="842" w:author="S2-2405621" w:date="2024-04-22T17:58:00Z"/>
          <w:rFonts w:asciiTheme="minorHAnsi" w:eastAsiaTheme="minorEastAsia" w:hAnsiTheme="minorHAnsi" w:cstheme="minorBidi"/>
          <w:sz w:val="22"/>
          <w:szCs w:val="22"/>
          <w:lang w:val="en-US" w:eastAsia="zh-CN"/>
        </w:rPr>
      </w:pPr>
      <w:ins w:id="843" w:author="S2-2405621" w:date="2024-04-22T17:58:00Z">
        <w:r w:rsidRPr="007D0DEF">
          <w:rPr>
            <w:rFonts w:eastAsiaTheme="minorEastAsia"/>
            <w:lang w:eastAsia="zh-CN"/>
          </w:rPr>
          <w:t>6.37</w:t>
        </w:r>
        <w:r>
          <w:rPr>
            <w:rFonts w:asciiTheme="minorHAnsi" w:eastAsiaTheme="minorEastAsia" w:hAnsiTheme="minorHAnsi" w:cstheme="minorBidi"/>
            <w:sz w:val="22"/>
            <w:szCs w:val="22"/>
            <w:lang w:val="en-US" w:eastAsia="zh-CN"/>
          </w:rPr>
          <w:tab/>
        </w:r>
        <w:r w:rsidRPr="007D0DEF">
          <w:rPr>
            <w:rFonts w:eastAsiaTheme="minorEastAsia"/>
            <w:lang w:eastAsia="ja-JP"/>
          </w:rPr>
          <w:t>Solution</w:t>
        </w:r>
        <w:r w:rsidRPr="007D0DEF">
          <w:rPr>
            <w:rFonts w:eastAsiaTheme="minorEastAsia"/>
            <w:lang w:eastAsia="zh-CN"/>
          </w:rPr>
          <w:t xml:space="preserve"> #37</w:t>
        </w:r>
        <w:r w:rsidRPr="007D0DEF">
          <w:rPr>
            <w:rFonts w:eastAsiaTheme="minorEastAsia"/>
            <w:lang w:eastAsia="ja-JP"/>
          </w:rPr>
          <w:t xml:space="preserve">: AMF Split Architecture to support </w:t>
        </w:r>
        <w:r w:rsidRPr="007D0DEF">
          <w:rPr>
            <w:rFonts w:eastAsiaTheme="minorEastAsia" w:cs="Arial"/>
            <w:iCs/>
            <w:lang w:eastAsia="zh-CN"/>
          </w:rPr>
          <w:t>Control plane procedure for S&amp;F</w:t>
        </w:r>
        <w:r>
          <w:tab/>
        </w:r>
        <w:r>
          <w:fldChar w:fldCharType="begin"/>
        </w:r>
        <w:r>
          <w:instrText xml:space="preserve"> PAGEREF _Toc164701395 \h </w:instrText>
        </w:r>
      </w:ins>
      <w:r>
        <w:fldChar w:fldCharType="separate"/>
      </w:r>
      <w:ins w:id="844" w:author="S2-2405621" w:date="2024-04-22T17:58:00Z">
        <w:r>
          <w:t>190</w:t>
        </w:r>
        <w:r>
          <w:fldChar w:fldCharType="end"/>
        </w:r>
      </w:ins>
    </w:p>
    <w:p w14:paraId="3FF9B3B5" w14:textId="30DF2B67" w:rsidR="009535E9" w:rsidRDefault="009535E9">
      <w:pPr>
        <w:pStyle w:val="TOC3"/>
        <w:rPr>
          <w:ins w:id="845" w:author="S2-2405621" w:date="2024-04-22T17:58:00Z"/>
          <w:rFonts w:asciiTheme="minorHAnsi" w:eastAsiaTheme="minorEastAsia" w:hAnsiTheme="minorHAnsi" w:cstheme="minorBidi"/>
          <w:sz w:val="22"/>
          <w:szCs w:val="22"/>
          <w:lang w:val="en-US" w:eastAsia="zh-CN"/>
        </w:rPr>
      </w:pPr>
      <w:ins w:id="846" w:author="S2-2405621" w:date="2024-04-22T17:58:00Z">
        <w:r w:rsidRPr="007D0DEF">
          <w:rPr>
            <w:rFonts w:eastAsiaTheme="minorEastAsia"/>
            <w:lang w:eastAsia="ja-JP"/>
          </w:rPr>
          <w:t>6.</w:t>
        </w:r>
        <w:r w:rsidRPr="007D0DEF">
          <w:rPr>
            <w:rFonts w:eastAsiaTheme="minorEastAsia"/>
            <w:lang w:eastAsia="zh-CN"/>
          </w:rPr>
          <w:t>37</w:t>
        </w:r>
        <w:r w:rsidRPr="007D0DEF">
          <w:rPr>
            <w:rFonts w:eastAsiaTheme="minorEastAsia"/>
            <w:lang w:eastAsia="ja-JP"/>
          </w:rPr>
          <w:t>.1</w:t>
        </w:r>
        <w:r>
          <w:rPr>
            <w:rFonts w:asciiTheme="minorHAnsi" w:eastAsiaTheme="minorEastAsia" w:hAnsiTheme="minorHAnsi" w:cstheme="minorBidi"/>
            <w:sz w:val="22"/>
            <w:szCs w:val="22"/>
            <w:lang w:val="en-US" w:eastAsia="zh-CN"/>
          </w:rPr>
          <w:tab/>
        </w:r>
        <w:r w:rsidRPr="007D0DEF">
          <w:rPr>
            <w:rFonts w:eastAsiaTheme="minorEastAsia"/>
            <w:lang w:eastAsia="ja-JP"/>
          </w:rPr>
          <w:t>Key Issue mapping</w:t>
        </w:r>
        <w:r>
          <w:tab/>
        </w:r>
        <w:r>
          <w:fldChar w:fldCharType="begin"/>
        </w:r>
        <w:r>
          <w:instrText xml:space="preserve"> PAGEREF _Toc164701396 \h </w:instrText>
        </w:r>
      </w:ins>
      <w:r>
        <w:fldChar w:fldCharType="separate"/>
      </w:r>
      <w:ins w:id="847" w:author="S2-2405621" w:date="2024-04-22T17:58:00Z">
        <w:r>
          <w:t>190</w:t>
        </w:r>
        <w:r>
          <w:fldChar w:fldCharType="end"/>
        </w:r>
      </w:ins>
    </w:p>
    <w:p w14:paraId="6970041D" w14:textId="3E568CB0" w:rsidR="009535E9" w:rsidRDefault="009535E9">
      <w:pPr>
        <w:pStyle w:val="TOC3"/>
        <w:rPr>
          <w:ins w:id="848" w:author="S2-2405621" w:date="2024-04-22T17:58:00Z"/>
          <w:rFonts w:asciiTheme="minorHAnsi" w:eastAsiaTheme="minorEastAsia" w:hAnsiTheme="minorHAnsi" w:cstheme="minorBidi"/>
          <w:sz w:val="22"/>
          <w:szCs w:val="22"/>
          <w:lang w:val="en-US" w:eastAsia="zh-CN"/>
        </w:rPr>
      </w:pPr>
      <w:ins w:id="849" w:author="S2-2405621" w:date="2024-04-22T17:58:00Z">
        <w:r w:rsidRPr="007D0DEF">
          <w:rPr>
            <w:rFonts w:eastAsiaTheme="minorEastAsia"/>
            <w:lang w:eastAsia="ja-JP"/>
          </w:rPr>
          <w:t>6.37.2</w:t>
        </w:r>
        <w:r>
          <w:rPr>
            <w:rFonts w:asciiTheme="minorHAnsi" w:eastAsiaTheme="minorEastAsia" w:hAnsiTheme="minorHAnsi" w:cstheme="minorBidi"/>
            <w:sz w:val="22"/>
            <w:szCs w:val="22"/>
            <w:lang w:val="en-US" w:eastAsia="zh-CN"/>
          </w:rPr>
          <w:tab/>
        </w:r>
        <w:r w:rsidRPr="007D0DEF">
          <w:rPr>
            <w:rFonts w:eastAsiaTheme="minorEastAsia"/>
            <w:lang w:eastAsia="ja-JP"/>
          </w:rPr>
          <w:t>Description</w:t>
        </w:r>
        <w:r>
          <w:tab/>
        </w:r>
        <w:r>
          <w:fldChar w:fldCharType="begin"/>
        </w:r>
        <w:r>
          <w:instrText xml:space="preserve"> PAGEREF _Toc164701397 \h </w:instrText>
        </w:r>
      </w:ins>
      <w:r>
        <w:fldChar w:fldCharType="separate"/>
      </w:r>
      <w:ins w:id="850" w:author="S2-2405621" w:date="2024-04-22T17:58:00Z">
        <w:r>
          <w:t>190</w:t>
        </w:r>
        <w:r>
          <w:fldChar w:fldCharType="end"/>
        </w:r>
      </w:ins>
    </w:p>
    <w:p w14:paraId="095AB2D1" w14:textId="68B14581" w:rsidR="009535E9" w:rsidRDefault="009535E9">
      <w:pPr>
        <w:pStyle w:val="TOC3"/>
        <w:rPr>
          <w:ins w:id="851" w:author="S2-2405621" w:date="2024-04-22T17:58:00Z"/>
          <w:rFonts w:asciiTheme="minorHAnsi" w:eastAsiaTheme="minorEastAsia" w:hAnsiTheme="minorHAnsi" w:cstheme="minorBidi"/>
          <w:sz w:val="22"/>
          <w:szCs w:val="22"/>
          <w:lang w:val="en-US" w:eastAsia="zh-CN"/>
        </w:rPr>
      </w:pPr>
      <w:ins w:id="852" w:author="S2-2405621" w:date="2024-04-22T17:58:00Z">
        <w:r w:rsidRPr="007D0DEF">
          <w:rPr>
            <w:rFonts w:eastAsiaTheme="minorEastAsia"/>
            <w:lang w:eastAsia="ja-JP"/>
          </w:rPr>
          <w:t>6.37.3</w:t>
        </w:r>
        <w:r>
          <w:rPr>
            <w:rFonts w:asciiTheme="minorHAnsi" w:eastAsiaTheme="minorEastAsia" w:hAnsiTheme="minorHAnsi" w:cstheme="minorBidi"/>
            <w:sz w:val="22"/>
            <w:szCs w:val="22"/>
            <w:lang w:val="en-US" w:eastAsia="zh-CN"/>
          </w:rPr>
          <w:tab/>
        </w:r>
        <w:r w:rsidRPr="007D0DEF">
          <w:rPr>
            <w:rFonts w:eastAsiaTheme="minorEastAsia"/>
            <w:lang w:eastAsia="ja-JP"/>
          </w:rPr>
          <w:t>Procedures</w:t>
        </w:r>
        <w:r>
          <w:tab/>
        </w:r>
        <w:r>
          <w:fldChar w:fldCharType="begin"/>
        </w:r>
        <w:r>
          <w:instrText xml:space="preserve"> PAGEREF _Toc164701398 \h </w:instrText>
        </w:r>
      </w:ins>
      <w:r>
        <w:fldChar w:fldCharType="separate"/>
      </w:r>
      <w:ins w:id="853" w:author="S2-2405621" w:date="2024-04-22T17:58:00Z">
        <w:r>
          <w:t>191</w:t>
        </w:r>
        <w:r>
          <w:fldChar w:fldCharType="end"/>
        </w:r>
      </w:ins>
    </w:p>
    <w:p w14:paraId="778AAD13" w14:textId="619D6E1F" w:rsidR="009535E9" w:rsidRDefault="009535E9">
      <w:pPr>
        <w:pStyle w:val="TOC4"/>
        <w:rPr>
          <w:ins w:id="854" w:author="S2-2405621" w:date="2024-04-22T17:58:00Z"/>
          <w:rFonts w:asciiTheme="minorHAnsi" w:eastAsiaTheme="minorEastAsia" w:hAnsiTheme="minorHAnsi" w:cstheme="minorBidi"/>
          <w:sz w:val="22"/>
          <w:szCs w:val="22"/>
          <w:lang w:val="en-US" w:eastAsia="zh-CN"/>
        </w:rPr>
      </w:pPr>
      <w:ins w:id="855" w:author="S2-2405621" w:date="2024-04-22T17:58:00Z">
        <w:r w:rsidRPr="007D0DEF">
          <w:rPr>
            <w:rFonts w:eastAsiaTheme="minorEastAsia"/>
            <w:lang w:eastAsia="zh-CN"/>
          </w:rPr>
          <w:t>6.37.3.1</w:t>
        </w:r>
        <w:r>
          <w:rPr>
            <w:rFonts w:asciiTheme="minorHAnsi" w:eastAsiaTheme="minorEastAsia" w:hAnsiTheme="minorHAnsi" w:cstheme="minorBidi"/>
            <w:sz w:val="22"/>
            <w:szCs w:val="22"/>
            <w:lang w:val="en-US" w:eastAsia="zh-CN"/>
          </w:rPr>
          <w:tab/>
        </w:r>
        <w:r w:rsidRPr="007D0DEF">
          <w:rPr>
            <w:rFonts w:eastAsiaTheme="minorEastAsia"/>
            <w:lang w:eastAsia="zh-CN"/>
          </w:rPr>
          <w:t xml:space="preserve">5GS </w:t>
        </w:r>
        <w:r w:rsidRPr="007D0DEF">
          <w:rPr>
            <w:rFonts w:eastAsiaTheme="minorEastAsia"/>
            <w:lang w:eastAsia="ja-JP"/>
          </w:rPr>
          <w:t>Architecture enhancement to support S&amp;F</w:t>
        </w:r>
        <w:r>
          <w:tab/>
        </w:r>
        <w:r>
          <w:fldChar w:fldCharType="begin"/>
        </w:r>
        <w:r>
          <w:instrText xml:space="preserve"> PAGEREF _Toc164701399 \h </w:instrText>
        </w:r>
      </w:ins>
      <w:r>
        <w:fldChar w:fldCharType="separate"/>
      </w:r>
      <w:ins w:id="856" w:author="S2-2405621" w:date="2024-04-22T17:58:00Z">
        <w:r>
          <w:t>191</w:t>
        </w:r>
        <w:r>
          <w:fldChar w:fldCharType="end"/>
        </w:r>
      </w:ins>
    </w:p>
    <w:p w14:paraId="1E1EB81A" w14:textId="168E17DC" w:rsidR="009535E9" w:rsidRDefault="009535E9">
      <w:pPr>
        <w:pStyle w:val="TOC4"/>
        <w:rPr>
          <w:ins w:id="857" w:author="S2-2405621" w:date="2024-04-22T17:58:00Z"/>
          <w:rFonts w:asciiTheme="minorHAnsi" w:eastAsiaTheme="minorEastAsia" w:hAnsiTheme="minorHAnsi" w:cstheme="minorBidi"/>
          <w:sz w:val="22"/>
          <w:szCs w:val="22"/>
          <w:lang w:val="en-US" w:eastAsia="zh-CN"/>
        </w:rPr>
      </w:pPr>
      <w:ins w:id="858" w:author="S2-2405621" w:date="2024-04-22T17:58:00Z">
        <w:r w:rsidRPr="007D0DEF">
          <w:rPr>
            <w:rFonts w:eastAsiaTheme="minorEastAsia"/>
          </w:rPr>
          <w:t>6.37.3.2</w:t>
        </w:r>
        <w:r>
          <w:rPr>
            <w:rFonts w:asciiTheme="minorHAnsi" w:eastAsiaTheme="minorEastAsia" w:hAnsiTheme="minorHAnsi" w:cstheme="minorBidi"/>
            <w:sz w:val="22"/>
            <w:szCs w:val="22"/>
            <w:lang w:val="en-US" w:eastAsia="zh-CN"/>
          </w:rPr>
          <w:tab/>
        </w:r>
        <w:r w:rsidRPr="007D0DEF">
          <w:rPr>
            <w:rFonts w:eastAsiaTheme="minorEastAsia"/>
          </w:rPr>
          <w:t>Registration Procedure in 5GS in S&amp;F scenario</w:t>
        </w:r>
        <w:r>
          <w:tab/>
        </w:r>
        <w:r>
          <w:fldChar w:fldCharType="begin"/>
        </w:r>
        <w:r>
          <w:instrText xml:space="preserve"> PAGEREF _Toc164701400 \h </w:instrText>
        </w:r>
      </w:ins>
      <w:r>
        <w:fldChar w:fldCharType="separate"/>
      </w:r>
      <w:ins w:id="859" w:author="S2-2405621" w:date="2024-04-22T17:58:00Z">
        <w:r>
          <w:t>192</w:t>
        </w:r>
        <w:r>
          <w:fldChar w:fldCharType="end"/>
        </w:r>
      </w:ins>
    </w:p>
    <w:p w14:paraId="1B897D36" w14:textId="34571B11" w:rsidR="009535E9" w:rsidRDefault="009535E9">
      <w:pPr>
        <w:pStyle w:val="TOC4"/>
        <w:rPr>
          <w:ins w:id="860" w:author="S2-2405621" w:date="2024-04-22T17:58:00Z"/>
          <w:rFonts w:asciiTheme="minorHAnsi" w:eastAsiaTheme="minorEastAsia" w:hAnsiTheme="minorHAnsi" w:cstheme="minorBidi"/>
          <w:sz w:val="22"/>
          <w:szCs w:val="22"/>
          <w:lang w:val="en-US" w:eastAsia="zh-CN"/>
        </w:rPr>
      </w:pPr>
      <w:ins w:id="861" w:author="S2-2405621" w:date="2024-04-22T17:58:00Z">
        <w:r w:rsidRPr="007D0DEF">
          <w:rPr>
            <w:rFonts w:eastAsiaTheme="minorEastAsia"/>
          </w:rPr>
          <w:t>6.37.3.3</w:t>
        </w:r>
        <w:r>
          <w:rPr>
            <w:rFonts w:asciiTheme="minorHAnsi" w:eastAsiaTheme="minorEastAsia" w:hAnsiTheme="minorHAnsi" w:cstheme="minorBidi"/>
            <w:sz w:val="22"/>
            <w:szCs w:val="22"/>
            <w:lang w:val="en-US" w:eastAsia="zh-CN"/>
          </w:rPr>
          <w:tab/>
        </w:r>
        <w:r w:rsidRPr="007D0DEF">
          <w:rPr>
            <w:rFonts w:eastAsiaTheme="minorEastAsia"/>
          </w:rPr>
          <w:t>UE Reachability Estimation (Satellite Location/Coverage Information)</w:t>
        </w:r>
        <w:r>
          <w:tab/>
        </w:r>
        <w:r>
          <w:fldChar w:fldCharType="begin"/>
        </w:r>
        <w:r>
          <w:instrText xml:space="preserve"> PAGEREF _Toc164701401 \h </w:instrText>
        </w:r>
      </w:ins>
      <w:r>
        <w:fldChar w:fldCharType="separate"/>
      </w:r>
      <w:ins w:id="862" w:author="S2-2405621" w:date="2024-04-22T17:58:00Z">
        <w:r>
          <w:t>196</w:t>
        </w:r>
        <w:r>
          <w:fldChar w:fldCharType="end"/>
        </w:r>
      </w:ins>
    </w:p>
    <w:p w14:paraId="04954A33" w14:textId="3B3BCE6E" w:rsidR="009535E9" w:rsidRDefault="009535E9">
      <w:pPr>
        <w:pStyle w:val="TOC5"/>
        <w:rPr>
          <w:ins w:id="863" w:author="S2-2405621" w:date="2024-04-22T17:58:00Z"/>
          <w:rFonts w:asciiTheme="minorHAnsi" w:eastAsiaTheme="minorEastAsia" w:hAnsiTheme="minorHAnsi" w:cstheme="minorBidi"/>
          <w:sz w:val="22"/>
          <w:szCs w:val="22"/>
          <w:lang w:val="en-US" w:eastAsia="zh-CN"/>
        </w:rPr>
      </w:pPr>
      <w:ins w:id="864" w:author="S2-2405621" w:date="2024-04-22T17:58:00Z">
        <w:r w:rsidRPr="007D0DEF">
          <w:rPr>
            <w:rFonts w:eastAsiaTheme="minorEastAsia"/>
          </w:rPr>
          <w:t>6.37.3.3.1</w:t>
        </w:r>
        <w:r>
          <w:rPr>
            <w:rFonts w:asciiTheme="minorHAnsi" w:eastAsiaTheme="minorEastAsia" w:hAnsiTheme="minorHAnsi" w:cstheme="minorBidi"/>
            <w:sz w:val="22"/>
            <w:szCs w:val="22"/>
            <w:lang w:val="en-US" w:eastAsia="zh-CN"/>
          </w:rPr>
          <w:tab/>
        </w:r>
        <w:r w:rsidRPr="007D0DEF">
          <w:rPr>
            <w:rFonts w:eastAsiaTheme="minorEastAsia"/>
          </w:rPr>
          <w:t>UE reachability estimation</w:t>
        </w:r>
        <w:r>
          <w:tab/>
        </w:r>
        <w:r>
          <w:fldChar w:fldCharType="begin"/>
        </w:r>
        <w:r>
          <w:instrText xml:space="preserve"> PAGEREF _Toc164701402 \h </w:instrText>
        </w:r>
      </w:ins>
      <w:r>
        <w:fldChar w:fldCharType="separate"/>
      </w:r>
      <w:ins w:id="865" w:author="S2-2405621" w:date="2024-04-22T17:58:00Z">
        <w:r>
          <w:t>196</w:t>
        </w:r>
        <w:r>
          <w:fldChar w:fldCharType="end"/>
        </w:r>
      </w:ins>
    </w:p>
    <w:p w14:paraId="6E4C483D" w14:textId="1D5F1FE7" w:rsidR="009535E9" w:rsidRDefault="009535E9">
      <w:pPr>
        <w:pStyle w:val="TOC5"/>
        <w:rPr>
          <w:ins w:id="866" w:author="S2-2405621" w:date="2024-04-22T17:58:00Z"/>
          <w:rFonts w:asciiTheme="minorHAnsi" w:eastAsiaTheme="minorEastAsia" w:hAnsiTheme="minorHAnsi" w:cstheme="minorBidi"/>
          <w:sz w:val="22"/>
          <w:szCs w:val="22"/>
          <w:lang w:val="en-US" w:eastAsia="zh-CN"/>
        </w:rPr>
      </w:pPr>
      <w:ins w:id="867" w:author="S2-2405621" w:date="2024-04-22T17:58:00Z">
        <w:r w:rsidRPr="007D0DEF">
          <w:rPr>
            <w:rFonts w:eastAsiaTheme="minorEastAsia"/>
          </w:rPr>
          <w:t>6.37.3.3.2</w:t>
        </w:r>
        <w:r>
          <w:rPr>
            <w:rFonts w:asciiTheme="minorHAnsi" w:eastAsiaTheme="minorEastAsia" w:hAnsiTheme="minorHAnsi" w:cstheme="minorBidi"/>
            <w:sz w:val="22"/>
            <w:szCs w:val="22"/>
            <w:lang w:val="en-US" w:eastAsia="zh-CN"/>
          </w:rPr>
          <w:tab/>
        </w:r>
        <w:r w:rsidRPr="007D0DEF">
          <w:rPr>
            <w:rFonts w:eastAsiaTheme="minorEastAsia"/>
          </w:rPr>
          <w:t>URE-TNFs interaction and use-cases</w:t>
        </w:r>
        <w:r>
          <w:tab/>
        </w:r>
        <w:r>
          <w:fldChar w:fldCharType="begin"/>
        </w:r>
        <w:r>
          <w:instrText xml:space="preserve"> PAGEREF _Toc164701403 \h </w:instrText>
        </w:r>
      </w:ins>
      <w:r>
        <w:fldChar w:fldCharType="separate"/>
      </w:r>
      <w:ins w:id="868" w:author="S2-2405621" w:date="2024-04-22T17:58:00Z">
        <w:r>
          <w:t>196</w:t>
        </w:r>
        <w:r>
          <w:fldChar w:fldCharType="end"/>
        </w:r>
      </w:ins>
    </w:p>
    <w:p w14:paraId="7F7C3176" w14:textId="47CF68B3" w:rsidR="009535E9" w:rsidRDefault="009535E9">
      <w:pPr>
        <w:pStyle w:val="TOC5"/>
        <w:rPr>
          <w:ins w:id="869" w:author="S2-2405621" w:date="2024-04-22T17:58:00Z"/>
          <w:rFonts w:asciiTheme="minorHAnsi" w:eastAsiaTheme="minorEastAsia" w:hAnsiTheme="minorHAnsi" w:cstheme="minorBidi"/>
          <w:sz w:val="22"/>
          <w:szCs w:val="22"/>
          <w:lang w:val="en-US" w:eastAsia="zh-CN"/>
        </w:rPr>
      </w:pPr>
      <w:ins w:id="870" w:author="S2-2405621" w:date="2024-04-22T17:58:00Z">
        <w:r w:rsidRPr="007D0DEF">
          <w:rPr>
            <w:rFonts w:eastAsiaTheme="minorEastAsia"/>
          </w:rPr>
          <w:t>6.37.3.3.3</w:t>
        </w:r>
        <w:r>
          <w:rPr>
            <w:rFonts w:asciiTheme="minorHAnsi" w:eastAsiaTheme="minorEastAsia" w:hAnsiTheme="minorHAnsi" w:cstheme="minorBidi"/>
            <w:sz w:val="22"/>
            <w:szCs w:val="22"/>
            <w:lang w:val="en-US" w:eastAsia="zh-CN"/>
          </w:rPr>
          <w:tab/>
        </w:r>
        <w:r w:rsidRPr="007D0DEF">
          <w:rPr>
            <w:rFonts w:eastAsiaTheme="minorEastAsia"/>
          </w:rPr>
          <w:t>Reachability Modes</w:t>
        </w:r>
        <w:r>
          <w:tab/>
        </w:r>
        <w:r>
          <w:fldChar w:fldCharType="begin"/>
        </w:r>
        <w:r>
          <w:instrText xml:space="preserve"> PAGEREF _Toc164701404 \h </w:instrText>
        </w:r>
      </w:ins>
      <w:r>
        <w:fldChar w:fldCharType="separate"/>
      </w:r>
      <w:ins w:id="871" w:author="S2-2405621" w:date="2024-04-22T17:58:00Z">
        <w:r>
          <w:t>197</w:t>
        </w:r>
        <w:r>
          <w:fldChar w:fldCharType="end"/>
        </w:r>
      </w:ins>
    </w:p>
    <w:p w14:paraId="5A826BE2" w14:textId="7225C595" w:rsidR="009535E9" w:rsidRDefault="009535E9">
      <w:pPr>
        <w:pStyle w:val="TOC3"/>
        <w:rPr>
          <w:ins w:id="872" w:author="S2-2405621" w:date="2024-04-22T17:58:00Z"/>
          <w:rFonts w:asciiTheme="minorHAnsi" w:eastAsiaTheme="minorEastAsia" w:hAnsiTheme="minorHAnsi" w:cstheme="minorBidi"/>
          <w:sz w:val="22"/>
          <w:szCs w:val="22"/>
          <w:lang w:val="en-US" w:eastAsia="zh-CN"/>
        </w:rPr>
      </w:pPr>
      <w:ins w:id="873" w:author="S2-2405621" w:date="2024-04-22T17:58:00Z">
        <w:r w:rsidRPr="007D0DEF">
          <w:rPr>
            <w:rFonts w:eastAsiaTheme="minorEastAsia"/>
          </w:rPr>
          <w:t>6.37.4</w:t>
        </w:r>
        <w:r>
          <w:rPr>
            <w:rFonts w:asciiTheme="minorHAnsi" w:eastAsiaTheme="minorEastAsia" w:hAnsiTheme="minorHAnsi" w:cstheme="minorBidi"/>
            <w:sz w:val="22"/>
            <w:szCs w:val="22"/>
            <w:lang w:val="en-US" w:eastAsia="zh-CN"/>
          </w:rPr>
          <w:tab/>
        </w:r>
        <w:r w:rsidRPr="007D0DEF">
          <w:rPr>
            <w:rFonts w:eastAsiaTheme="minorEastAsia"/>
          </w:rPr>
          <w:t>Impacts on services, entities and interfaces</w:t>
        </w:r>
        <w:r>
          <w:tab/>
        </w:r>
        <w:r>
          <w:fldChar w:fldCharType="begin"/>
        </w:r>
        <w:r>
          <w:instrText xml:space="preserve"> PAGEREF _Toc164701405 \h </w:instrText>
        </w:r>
      </w:ins>
      <w:r>
        <w:fldChar w:fldCharType="separate"/>
      </w:r>
      <w:ins w:id="874" w:author="S2-2405621" w:date="2024-04-22T17:58:00Z">
        <w:r>
          <w:t>197</w:t>
        </w:r>
        <w:r>
          <w:fldChar w:fldCharType="end"/>
        </w:r>
      </w:ins>
    </w:p>
    <w:p w14:paraId="5871AC38" w14:textId="3F16BB39" w:rsidR="009535E9" w:rsidRDefault="009535E9">
      <w:pPr>
        <w:pStyle w:val="TOC2"/>
        <w:rPr>
          <w:ins w:id="875" w:author="S2-2405621" w:date="2024-04-22T17:58:00Z"/>
          <w:rFonts w:asciiTheme="minorHAnsi" w:eastAsiaTheme="minorEastAsia" w:hAnsiTheme="minorHAnsi" w:cstheme="minorBidi"/>
          <w:sz w:val="22"/>
          <w:szCs w:val="22"/>
          <w:lang w:val="en-US" w:eastAsia="zh-CN"/>
        </w:rPr>
      </w:pPr>
      <w:ins w:id="876" w:author="S2-2405621" w:date="2024-04-22T17:58:00Z">
        <w:r w:rsidRPr="007D0DEF">
          <w:rPr>
            <w:rFonts w:eastAsia="宋体"/>
          </w:rPr>
          <w:t>6.38</w:t>
        </w:r>
        <w:r>
          <w:rPr>
            <w:rFonts w:asciiTheme="minorHAnsi" w:eastAsiaTheme="minorEastAsia" w:hAnsiTheme="minorHAnsi" w:cstheme="minorBidi"/>
            <w:sz w:val="22"/>
            <w:szCs w:val="22"/>
            <w:lang w:val="en-US" w:eastAsia="zh-CN"/>
          </w:rPr>
          <w:tab/>
        </w:r>
        <w:r w:rsidRPr="007D0DEF">
          <w:rPr>
            <w:rFonts w:eastAsia="宋体"/>
          </w:rPr>
          <w:t>Solution</w:t>
        </w:r>
        <w:r w:rsidRPr="007D0DEF">
          <w:rPr>
            <w:rFonts w:eastAsia="宋体"/>
            <w:lang w:eastAsia="zh-CN"/>
          </w:rPr>
          <w:t xml:space="preserve"> #</w:t>
        </w:r>
        <w:r w:rsidRPr="007D0DEF">
          <w:rPr>
            <w:rFonts w:eastAsia="宋体"/>
          </w:rPr>
          <w:t>38: Exposure of Registration in S&amp;F Mode</w:t>
        </w:r>
        <w:r>
          <w:tab/>
        </w:r>
        <w:r>
          <w:fldChar w:fldCharType="begin"/>
        </w:r>
        <w:r>
          <w:instrText xml:space="preserve"> PAGEREF _Toc164701406 \h </w:instrText>
        </w:r>
      </w:ins>
      <w:r>
        <w:fldChar w:fldCharType="separate"/>
      </w:r>
      <w:ins w:id="877" w:author="S2-2405621" w:date="2024-04-22T17:58:00Z">
        <w:r>
          <w:t>198</w:t>
        </w:r>
        <w:r>
          <w:fldChar w:fldCharType="end"/>
        </w:r>
      </w:ins>
    </w:p>
    <w:p w14:paraId="1BE8C87F" w14:textId="1E7F7184" w:rsidR="009535E9" w:rsidRDefault="009535E9">
      <w:pPr>
        <w:pStyle w:val="TOC3"/>
        <w:rPr>
          <w:ins w:id="878" w:author="S2-2405621" w:date="2024-04-22T17:58:00Z"/>
          <w:rFonts w:asciiTheme="minorHAnsi" w:eastAsiaTheme="minorEastAsia" w:hAnsiTheme="minorHAnsi" w:cstheme="minorBidi"/>
          <w:sz w:val="22"/>
          <w:szCs w:val="22"/>
          <w:lang w:val="en-US" w:eastAsia="zh-CN"/>
        </w:rPr>
      </w:pPr>
      <w:ins w:id="879" w:author="S2-2405621" w:date="2024-04-22T17:58:00Z">
        <w:r w:rsidRPr="007D0DEF">
          <w:rPr>
            <w:rFonts w:eastAsia="宋体"/>
          </w:rPr>
          <w:t>6.</w:t>
        </w:r>
        <w:r w:rsidRPr="007D0DEF">
          <w:rPr>
            <w:rFonts w:eastAsia="宋体"/>
            <w:lang w:eastAsia="zh-CN"/>
          </w:rPr>
          <w:t>38</w:t>
        </w:r>
        <w:r w:rsidRPr="007D0DEF">
          <w:rPr>
            <w:rFonts w:eastAsia="宋体"/>
          </w:rPr>
          <w:t>.1</w:t>
        </w:r>
        <w:r>
          <w:rPr>
            <w:rFonts w:asciiTheme="minorHAnsi" w:eastAsiaTheme="minorEastAsia" w:hAnsiTheme="minorHAnsi" w:cstheme="minorBidi"/>
            <w:sz w:val="22"/>
            <w:szCs w:val="22"/>
            <w:lang w:val="en-US" w:eastAsia="zh-CN"/>
          </w:rPr>
          <w:tab/>
        </w:r>
        <w:r w:rsidRPr="007D0DEF">
          <w:rPr>
            <w:rFonts w:eastAsia="宋体"/>
          </w:rPr>
          <w:t>Description</w:t>
        </w:r>
        <w:r>
          <w:tab/>
        </w:r>
        <w:r>
          <w:fldChar w:fldCharType="begin"/>
        </w:r>
        <w:r>
          <w:instrText xml:space="preserve"> PAGEREF _Toc164701407 \h </w:instrText>
        </w:r>
      </w:ins>
      <w:r>
        <w:fldChar w:fldCharType="separate"/>
      </w:r>
      <w:ins w:id="880" w:author="S2-2405621" w:date="2024-04-22T17:58:00Z">
        <w:r>
          <w:t>198</w:t>
        </w:r>
        <w:r>
          <w:fldChar w:fldCharType="end"/>
        </w:r>
      </w:ins>
    </w:p>
    <w:p w14:paraId="4C60760B" w14:textId="2202A4B0" w:rsidR="009535E9" w:rsidRDefault="009535E9">
      <w:pPr>
        <w:pStyle w:val="TOC3"/>
        <w:rPr>
          <w:ins w:id="881" w:author="S2-2405621" w:date="2024-04-22T17:58:00Z"/>
          <w:rFonts w:asciiTheme="minorHAnsi" w:eastAsiaTheme="minorEastAsia" w:hAnsiTheme="minorHAnsi" w:cstheme="minorBidi"/>
          <w:sz w:val="22"/>
          <w:szCs w:val="22"/>
          <w:lang w:val="en-US" w:eastAsia="zh-CN"/>
        </w:rPr>
      </w:pPr>
      <w:ins w:id="882" w:author="S2-2405621" w:date="2024-04-22T17:58:00Z">
        <w:r w:rsidRPr="007D0DEF">
          <w:rPr>
            <w:rFonts w:eastAsia="宋体"/>
          </w:rPr>
          <w:t>6.38.2</w:t>
        </w:r>
        <w:r>
          <w:rPr>
            <w:rFonts w:asciiTheme="minorHAnsi" w:eastAsiaTheme="minorEastAsia" w:hAnsiTheme="minorHAnsi" w:cstheme="minorBidi"/>
            <w:sz w:val="22"/>
            <w:szCs w:val="22"/>
            <w:lang w:val="en-US" w:eastAsia="zh-CN"/>
          </w:rPr>
          <w:tab/>
        </w:r>
        <w:r w:rsidRPr="007D0DEF">
          <w:rPr>
            <w:rFonts w:eastAsia="宋体"/>
          </w:rPr>
          <w:t>Procedures</w:t>
        </w:r>
        <w:r>
          <w:tab/>
        </w:r>
        <w:r>
          <w:fldChar w:fldCharType="begin"/>
        </w:r>
        <w:r>
          <w:instrText xml:space="preserve"> PAGEREF _Toc164701408 \h </w:instrText>
        </w:r>
      </w:ins>
      <w:r>
        <w:fldChar w:fldCharType="separate"/>
      </w:r>
      <w:ins w:id="883" w:author="S2-2405621" w:date="2024-04-22T17:58:00Z">
        <w:r>
          <w:t>199</w:t>
        </w:r>
        <w:r>
          <w:fldChar w:fldCharType="end"/>
        </w:r>
      </w:ins>
    </w:p>
    <w:p w14:paraId="2B9D6FE5" w14:textId="0E322D41" w:rsidR="009535E9" w:rsidRDefault="009535E9">
      <w:pPr>
        <w:pStyle w:val="TOC3"/>
        <w:rPr>
          <w:ins w:id="884" w:author="S2-2405621" w:date="2024-04-22T17:58:00Z"/>
          <w:rFonts w:asciiTheme="minorHAnsi" w:eastAsiaTheme="minorEastAsia" w:hAnsiTheme="minorHAnsi" w:cstheme="minorBidi"/>
          <w:sz w:val="22"/>
          <w:szCs w:val="22"/>
          <w:lang w:val="en-US" w:eastAsia="zh-CN"/>
        </w:rPr>
      </w:pPr>
      <w:ins w:id="885" w:author="S2-2405621" w:date="2024-04-22T17:58:00Z">
        <w:r w:rsidRPr="007D0DEF">
          <w:rPr>
            <w:rFonts w:eastAsia="宋体"/>
            <w:lang w:eastAsia="zh-CN"/>
          </w:rPr>
          <w:t>6.38.3</w:t>
        </w:r>
        <w:r>
          <w:rPr>
            <w:rFonts w:asciiTheme="minorHAnsi" w:eastAsiaTheme="minorEastAsia" w:hAnsiTheme="minorHAnsi" w:cstheme="minorBidi"/>
            <w:sz w:val="22"/>
            <w:szCs w:val="22"/>
            <w:lang w:val="en-US" w:eastAsia="zh-CN"/>
          </w:rPr>
          <w:tab/>
        </w:r>
        <w:r w:rsidRPr="007D0DEF">
          <w:rPr>
            <w:rFonts w:eastAsia="宋体"/>
          </w:rPr>
          <w:t xml:space="preserve">Impacts on </w:t>
        </w:r>
        <w:r w:rsidRPr="007D0DEF">
          <w:rPr>
            <w:rFonts w:eastAsia="宋体"/>
            <w:lang w:eastAsia="zh-CN"/>
          </w:rPr>
          <w:t>services,</w:t>
        </w:r>
        <w:r w:rsidRPr="007D0DEF">
          <w:rPr>
            <w:rFonts w:eastAsia="宋体"/>
          </w:rPr>
          <w:t xml:space="preserve"> entities and interfaces</w:t>
        </w:r>
        <w:r>
          <w:tab/>
        </w:r>
        <w:r>
          <w:fldChar w:fldCharType="begin"/>
        </w:r>
        <w:r>
          <w:instrText xml:space="preserve"> PAGEREF _Toc164701409 \h </w:instrText>
        </w:r>
      </w:ins>
      <w:r>
        <w:fldChar w:fldCharType="separate"/>
      </w:r>
      <w:ins w:id="886" w:author="S2-2405621" w:date="2024-04-22T17:58:00Z">
        <w:r>
          <w:t>199</w:t>
        </w:r>
        <w:r>
          <w:fldChar w:fldCharType="end"/>
        </w:r>
      </w:ins>
    </w:p>
    <w:p w14:paraId="51DA6D3F" w14:textId="2F662399" w:rsidR="009535E9" w:rsidRDefault="009535E9">
      <w:pPr>
        <w:pStyle w:val="TOC2"/>
        <w:rPr>
          <w:ins w:id="887" w:author="S2-2405621" w:date="2024-04-22T17:58:00Z"/>
          <w:rFonts w:asciiTheme="minorHAnsi" w:eastAsiaTheme="minorEastAsia" w:hAnsiTheme="minorHAnsi" w:cstheme="minorBidi"/>
          <w:sz w:val="22"/>
          <w:szCs w:val="22"/>
          <w:lang w:val="en-US" w:eastAsia="zh-CN"/>
        </w:rPr>
      </w:pPr>
      <w:ins w:id="888" w:author="S2-2405621" w:date="2024-04-22T17:58:00Z">
        <w:r w:rsidRPr="007D0DEF">
          <w:rPr>
            <w:rFonts w:eastAsia="等线"/>
            <w:lang w:eastAsia="zh-CN"/>
          </w:rPr>
          <w:t>6.</w:t>
        </w:r>
        <w:r w:rsidRPr="007D0DEF">
          <w:rPr>
            <w:rFonts w:eastAsiaTheme="minorEastAsia"/>
            <w:lang w:eastAsia="zh-CN"/>
          </w:rPr>
          <w:t>39</w:t>
        </w:r>
        <w:r>
          <w:rPr>
            <w:rFonts w:asciiTheme="minorHAnsi" w:eastAsiaTheme="minorEastAsia" w:hAnsiTheme="minorHAnsi" w:cstheme="minorBidi"/>
            <w:sz w:val="22"/>
            <w:szCs w:val="22"/>
            <w:lang w:val="en-US" w:eastAsia="zh-CN"/>
          </w:rPr>
          <w:tab/>
        </w:r>
        <w:r w:rsidRPr="007D0DEF">
          <w:rPr>
            <w:rFonts w:eastAsia="等线"/>
          </w:rPr>
          <w:t>Solution</w:t>
        </w:r>
        <w:r w:rsidRPr="007D0DEF">
          <w:rPr>
            <w:rFonts w:eastAsia="等线"/>
            <w:lang w:eastAsia="zh-CN"/>
          </w:rPr>
          <w:t xml:space="preserve"> #39</w:t>
        </w:r>
        <w:r w:rsidRPr="007D0DEF">
          <w:rPr>
            <w:rFonts w:eastAsia="等线"/>
          </w:rPr>
          <w:t xml:space="preserve">: Session creation and </w:t>
        </w:r>
        <w:r w:rsidRPr="007D0DEF">
          <w:rPr>
            <w:rFonts w:eastAsia="等线"/>
            <w:lang w:eastAsia="zh-CN"/>
          </w:rPr>
          <w:t>p</w:t>
        </w:r>
        <w:r w:rsidRPr="007D0DEF">
          <w:rPr>
            <w:rFonts w:eastAsia="等线"/>
          </w:rPr>
          <w:t>arameters provisioning for S&amp;F</w:t>
        </w:r>
        <w:r>
          <w:tab/>
        </w:r>
        <w:r>
          <w:fldChar w:fldCharType="begin"/>
        </w:r>
        <w:r>
          <w:instrText xml:space="preserve"> PAGEREF _Toc164701410 \h </w:instrText>
        </w:r>
      </w:ins>
      <w:r>
        <w:fldChar w:fldCharType="separate"/>
      </w:r>
      <w:ins w:id="889" w:author="S2-2405621" w:date="2024-04-22T17:58:00Z">
        <w:r>
          <w:t>199</w:t>
        </w:r>
        <w:r>
          <w:fldChar w:fldCharType="end"/>
        </w:r>
      </w:ins>
    </w:p>
    <w:p w14:paraId="439DE78C" w14:textId="43948CF8" w:rsidR="009535E9" w:rsidRDefault="009535E9">
      <w:pPr>
        <w:pStyle w:val="TOC3"/>
        <w:rPr>
          <w:ins w:id="890" w:author="S2-2405621" w:date="2024-04-22T17:58:00Z"/>
          <w:rFonts w:asciiTheme="minorHAnsi" w:eastAsiaTheme="minorEastAsia" w:hAnsiTheme="minorHAnsi" w:cstheme="minorBidi"/>
          <w:sz w:val="22"/>
          <w:szCs w:val="22"/>
          <w:lang w:val="en-US" w:eastAsia="zh-CN"/>
        </w:rPr>
      </w:pPr>
      <w:ins w:id="891" w:author="S2-2405621" w:date="2024-04-22T17:58:00Z">
        <w:r w:rsidRPr="007D0DEF">
          <w:rPr>
            <w:rFonts w:eastAsia="等线"/>
          </w:rPr>
          <w:t>6.</w:t>
        </w:r>
        <w:r w:rsidRPr="007D0DEF">
          <w:rPr>
            <w:rFonts w:eastAsia="等线"/>
            <w:lang w:eastAsia="zh-CN"/>
          </w:rPr>
          <w:t>39</w:t>
        </w:r>
        <w:r w:rsidRPr="007D0DEF">
          <w:rPr>
            <w:rFonts w:eastAsia="等线"/>
          </w:rPr>
          <w:t>.1</w:t>
        </w:r>
        <w:r>
          <w:rPr>
            <w:rFonts w:asciiTheme="minorHAnsi" w:eastAsiaTheme="minorEastAsia" w:hAnsiTheme="minorHAnsi" w:cstheme="minorBidi"/>
            <w:sz w:val="22"/>
            <w:szCs w:val="22"/>
            <w:lang w:val="en-US" w:eastAsia="zh-CN"/>
          </w:rPr>
          <w:tab/>
        </w:r>
        <w:r w:rsidRPr="007D0DEF">
          <w:rPr>
            <w:rFonts w:eastAsia="等线"/>
          </w:rPr>
          <w:t>Key Issue mapping</w:t>
        </w:r>
        <w:r>
          <w:tab/>
        </w:r>
        <w:r>
          <w:fldChar w:fldCharType="begin"/>
        </w:r>
        <w:r>
          <w:instrText xml:space="preserve"> PAGEREF _Toc164701411 \h </w:instrText>
        </w:r>
      </w:ins>
      <w:r>
        <w:fldChar w:fldCharType="separate"/>
      </w:r>
      <w:ins w:id="892" w:author="S2-2405621" w:date="2024-04-22T17:58:00Z">
        <w:r>
          <w:t>199</w:t>
        </w:r>
        <w:r>
          <w:fldChar w:fldCharType="end"/>
        </w:r>
      </w:ins>
    </w:p>
    <w:p w14:paraId="1BC8C1A6" w14:textId="0DDBF562" w:rsidR="009535E9" w:rsidRDefault="009535E9">
      <w:pPr>
        <w:pStyle w:val="TOC3"/>
        <w:rPr>
          <w:ins w:id="893" w:author="S2-2405621" w:date="2024-04-22T17:58:00Z"/>
          <w:rFonts w:asciiTheme="minorHAnsi" w:eastAsiaTheme="minorEastAsia" w:hAnsiTheme="minorHAnsi" w:cstheme="minorBidi"/>
          <w:sz w:val="22"/>
          <w:szCs w:val="22"/>
          <w:lang w:val="en-US" w:eastAsia="zh-CN"/>
        </w:rPr>
      </w:pPr>
      <w:ins w:id="894" w:author="S2-2405621" w:date="2024-04-22T17:58:00Z">
        <w:r w:rsidRPr="007D0DEF">
          <w:rPr>
            <w:rFonts w:eastAsia="等线"/>
          </w:rPr>
          <w:t>6.</w:t>
        </w:r>
        <w:r w:rsidRPr="007D0DEF">
          <w:rPr>
            <w:rFonts w:eastAsia="等线"/>
            <w:lang w:eastAsia="zh-CN"/>
          </w:rPr>
          <w:t>39</w:t>
        </w:r>
        <w:r w:rsidRPr="007D0DEF">
          <w:rPr>
            <w:rFonts w:eastAsia="等线"/>
          </w:rPr>
          <w:t>.2</w:t>
        </w:r>
        <w:r>
          <w:rPr>
            <w:rFonts w:asciiTheme="minorHAnsi" w:eastAsiaTheme="minorEastAsia" w:hAnsiTheme="minorHAnsi" w:cstheme="minorBidi"/>
            <w:sz w:val="22"/>
            <w:szCs w:val="22"/>
            <w:lang w:val="en-US" w:eastAsia="zh-CN"/>
          </w:rPr>
          <w:tab/>
        </w:r>
        <w:r w:rsidRPr="007D0DEF">
          <w:rPr>
            <w:rFonts w:eastAsia="等线"/>
          </w:rPr>
          <w:t>Description</w:t>
        </w:r>
        <w:r>
          <w:tab/>
        </w:r>
        <w:r>
          <w:fldChar w:fldCharType="begin"/>
        </w:r>
        <w:r>
          <w:instrText xml:space="preserve"> PAGEREF _Toc164701412 \h </w:instrText>
        </w:r>
      </w:ins>
      <w:r>
        <w:fldChar w:fldCharType="separate"/>
      </w:r>
      <w:ins w:id="895" w:author="S2-2405621" w:date="2024-04-22T17:58:00Z">
        <w:r>
          <w:t>199</w:t>
        </w:r>
        <w:r>
          <w:fldChar w:fldCharType="end"/>
        </w:r>
      </w:ins>
    </w:p>
    <w:p w14:paraId="7FB9C455" w14:textId="3420E5C0" w:rsidR="009535E9" w:rsidRDefault="009535E9">
      <w:pPr>
        <w:pStyle w:val="TOC3"/>
        <w:rPr>
          <w:ins w:id="896" w:author="S2-2405621" w:date="2024-04-22T17:58:00Z"/>
          <w:rFonts w:asciiTheme="minorHAnsi" w:eastAsiaTheme="minorEastAsia" w:hAnsiTheme="minorHAnsi" w:cstheme="minorBidi"/>
          <w:sz w:val="22"/>
          <w:szCs w:val="22"/>
          <w:lang w:val="en-US" w:eastAsia="zh-CN"/>
        </w:rPr>
      </w:pPr>
      <w:ins w:id="897" w:author="S2-2405621" w:date="2024-04-22T17:58:00Z">
        <w:r w:rsidRPr="007D0DEF">
          <w:rPr>
            <w:rFonts w:eastAsia="等线"/>
          </w:rPr>
          <w:lastRenderedPageBreak/>
          <w:t>6.39.3</w:t>
        </w:r>
        <w:r>
          <w:rPr>
            <w:rFonts w:asciiTheme="minorHAnsi" w:eastAsiaTheme="minorEastAsia" w:hAnsiTheme="minorHAnsi" w:cstheme="minorBidi"/>
            <w:sz w:val="22"/>
            <w:szCs w:val="22"/>
            <w:lang w:val="en-US" w:eastAsia="zh-CN"/>
          </w:rPr>
          <w:tab/>
        </w:r>
        <w:r w:rsidRPr="007D0DEF">
          <w:rPr>
            <w:rFonts w:eastAsia="等线"/>
          </w:rPr>
          <w:t>MME, SGW and PGW onboard</w:t>
        </w:r>
        <w:r>
          <w:tab/>
        </w:r>
        <w:r>
          <w:fldChar w:fldCharType="begin"/>
        </w:r>
        <w:r>
          <w:instrText xml:space="preserve"> PAGEREF _Toc164701413 \h </w:instrText>
        </w:r>
      </w:ins>
      <w:r>
        <w:fldChar w:fldCharType="separate"/>
      </w:r>
      <w:ins w:id="898" w:author="S2-2405621" w:date="2024-04-22T17:58:00Z">
        <w:r>
          <w:t>200</w:t>
        </w:r>
        <w:r>
          <w:fldChar w:fldCharType="end"/>
        </w:r>
      </w:ins>
    </w:p>
    <w:p w14:paraId="14ADF894" w14:textId="2506B763" w:rsidR="009535E9" w:rsidRDefault="009535E9">
      <w:pPr>
        <w:pStyle w:val="TOC3"/>
        <w:rPr>
          <w:ins w:id="899" w:author="S2-2405621" w:date="2024-04-22T17:58:00Z"/>
          <w:rFonts w:asciiTheme="minorHAnsi" w:eastAsiaTheme="minorEastAsia" w:hAnsiTheme="minorHAnsi" w:cstheme="minorBidi"/>
          <w:sz w:val="22"/>
          <w:szCs w:val="22"/>
          <w:lang w:val="en-US" w:eastAsia="zh-CN"/>
        </w:rPr>
      </w:pPr>
      <w:ins w:id="900" w:author="S2-2405621" w:date="2024-04-22T17:58:00Z">
        <w:r w:rsidRPr="007D0DEF">
          <w:rPr>
            <w:rFonts w:eastAsia="等线"/>
          </w:rPr>
          <w:t>6.39.4</w:t>
        </w:r>
        <w:r>
          <w:rPr>
            <w:rFonts w:asciiTheme="minorHAnsi" w:eastAsiaTheme="minorEastAsia" w:hAnsiTheme="minorHAnsi" w:cstheme="minorBidi"/>
            <w:sz w:val="22"/>
            <w:szCs w:val="22"/>
            <w:lang w:val="en-US" w:eastAsia="zh-CN"/>
          </w:rPr>
          <w:tab/>
        </w:r>
        <w:r w:rsidRPr="007D0DEF">
          <w:rPr>
            <w:rFonts w:eastAsia="等线"/>
          </w:rPr>
          <w:t>Impacts on services, entities and interfaces</w:t>
        </w:r>
        <w:r>
          <w:tab/>
        </w:r>
        <w:r>
          <w:fldChar w:fldCharType="begin"/>
        </w:r>
        <w:r>
          <w:instrText xml:space="preserve"> PAGEREF _Toc164701414 \h </w:instrText>
        </w:r>
      </w:ins>
      <w:r>
        <w:fldChar w:fldCharType="separate"/>
      </w:r>
      <w:ins w:id="901" w:author="S2-2405621" w:date="2024-04-22T17:58:00Z">
        <w:r>
          <w:t>201</w:t>
        </w:r>
        <w:r>
          <w:fldChar w:fldCharType="end"/>
        </w:r>
      </w:ins>
    </w:p>
    <w:p w14:paraId="7125F771" w14:textId="5CC22D45" w:rsidR="009535E9" w:rsidRDefault="009535E9">
      <w:pPr>
        <w:pStyle w:val="TOC2"/>
        <w:rPr>
          <w:ins w:id="902" w:author="S2-2405621" w:date="2024-04-22T17:58:00Z"/>
          <w:rFonts w:asciiTheme="minorHAnsi" w:eastAsiaTheme="minorEastAsia" w:hAnsiTheme="minorHAnsi" w:cstheme="minorBidi"/>
          <w:sz w:val="22"/>
          <w:szCs w:val="22"/>
          <w:lang w:val="en-US" w:eastAsia="zh-CN"/>
        </w:rPr>
      </w:pPr>
      <w:ins w:id="903" w:author="S2-2405621" w:date="2024-04-22T17:58:00Z">
        <w:r w:rsidRPr="007D0DEF">
          <w:rPr>
            <w:rFonts w:eastAsia="宋体"/>
            <w:lang w:eastAsia="zh-CN"/>
          </w:rPr>
          <w:t>6.40</w:t>
        </w:r>
        <w:r>
          <w:rPr>
            <w:rFonts w:asciiTheme="minorHAnsi" w:eastAsiaTheme="minorEastAsia" w:hAnsiTheme="minorHAnsi" w:cstheme="minorBidi"/>
            <w:sz w:val="22"/>
            <w:szCs w:val="22"/>
            <w:lang w:val="en-US" w:eastAsia="zh-CN"/>
          </w:rPr>
          <w:tab/>
        </w:r>
        <w:r w:rsidRPr="007D0DEF">
          <w:rPr>
            <w:rFonts w:eastAsia="宋体"/>
          </w:rPr>
          <w:t>Solution</w:t>
        </w:r>
        <w:r w:rsidRPr="007D0DEF">
          <w:rPr>
            <w:rFonts w:eastAsia="宋体"/>
            <w:lang w:eastAsia="zh-CN"/>
          </w:rPr>
          <w:t xml:space="preserve"> #40</w:t>
        </w:r>
        <w:r w:rsidRPr="007D0DEF">
          <w:rPr>
            <w:rFonts w:eastAsia="宋体"/>
          </w:rPr>
          <w:t xml:space="preserve">: </w:t>
        </w:r>
        <w:r w:rsidRPr="007D0DEF">
          <w:rPr>
            <w:rFonts w:eastAsia="宋体"/>
            <w:lang w:val="en-US" w:eastAsia="zh-CN"/>
          </w:rPr>
          <w:t>User plane offload from P-CSCF/IMS-AGW located on the ground</w:t>
        </w:r>
        <w:r>
          <w:tab/>
        </w:r>
        <w:r>
          <w:fldChar w:fldCharType="begin"/>
        </w:r>
        <w:r>
          <w:instrText xml:space="preserve"> PAGEREF _Toc164701415 \h </w:instrText>
        </w:r>
      </w:ins>
      <w:r>
        <w:fldChar w:fldCharType="separate"/>
      </w:r>
      <w:ins w:id="904" w:author="S2-2405621" w:date="2024-04-22T17:58:00Z">
        <w:r>
          <w:t>201</w:t>
        </w:r>
        <w:r>
          <w:fldChar w:fldCharType="end"/>
        </w:r>
      </w:ins>
    </w:p>
    <w:p w14:paraId="5892944C" w14:textId="62B29059" w:rsidR="009535E9" w:rsidRDefault="009535E9">
      <w:pPr>
        <w:pStyle w:val="TOC3"/>
        <w:rPr>
          <w:ins w:id="905" w:author="S2-2405621" w:date="2024-04-22T17:58:00Z"/>
          <w:rFonts w:asciiTheme="minorHAnsi" w:eastAsiaTheme="minorEastAsia" w:hAnsiTheme="minorHAnsi" w:cstheme="minorBidi"/>
          <w:sz w:val="22"/>
          <w:szCs w:val="22"/>
          <w:lang w:val="en-US" w:eastAsia="zh-CN"/>
        </w:rPr>
      </w:pPr>
      <w:ins w:id="906" w:author="S2-2405621" w:date="2024-04-22T17:58:00Z">
        <w:r w:rsidRPr="007D0DEF">
          <w:rPr>
            <w:rFonts w:eastAsia="宋体"/>
          </w:rPr>
          <w:t>6.40.1</w:t>
        </w:r>
        <w:r>
          <w:rPr>
            <w:rFonts w:asciiTheme="minorHAnsi" w:eastAsiaTheme="minorEastAsia" w:hAnsiTheme="minorHAnsi" w:cstheme="minorBidi"/>
            <w:sz w:val="22"/>
            <w:szCs w:val="22"/>
            <w:lang w:val="en-US" w:eastAsia="zh-CN"/>
          </w:rPr>
          <w:tab/>
        </w:r>
        <w:r w:rsidRPr="007D0DEF">
          <w:rPr>
            <w:rFonts w:eastAsia="宋体"/>
          </w:rPr>
          <w:t>Description</w:t>
        </w:r>
        <w:r>
          <w:tab/>
        </w:r>
        <w:r>
          <w:fldChar w:fldCharType="begin"/>
        </w:r>
        <w:r>
          <w:instrText xml:space="preserve"> PAGEREF _Toc164701416 \h </w:instrText>
        </w:r>
      </w:ins>
      <w:r>
        <w:fldChar w:fldCharType="separate"/>
      </w:r>
      <w:ins w:id="907" w:author="S2-2405621" w:date="2024-04-22T17:58:00Z">
        <w:r>
          <w:t>201</w:t>
        </w:r>
        <w:r>
          <w:fldChar w:fldCharType="end"/>
        </w:r>
      </w:ins>
    </w:p>
    <w:p w14:paraId="0A501755" w14:textId="3BDC0C05" w:rsidR="009535E9" w:rsidRDefault="009535E9">
      <w:pPr>
        <w:pStyle w:val="TOC4"/>
        <w:rPr>
          <w:ins w:id="908" w:author="S2-2405621" w:date="2024-04-22T17:58:00Z"/>
          <w:rFonts w:asciiTheme="minorHAnsi" w:eastAsiaTheme="minorEastAsia" w:hAnsiTheme="minorHAnsi" w:cstheme="minorBidi"/>
          <w:sz w:val="22"/>
          <w:szCs w:val="22"/>
          <w:lang w:val="en-US" w:eastAsia="zh-CN"/>
        </w:rPr>
      </w:pPr>
      <w:ins w:id="909" w:author="S2-2405621" w:date="2024-04-22T17:58:00Z">
        <w:r w:rsidRPr="007D0DEF">
          <w:rPr>
            <w:rFonts w:eastAsia="宋体"/>
            <w:lang w:val="en-US" w:eastAsia="zh-CN"/>
          </w:rPr>
          <w:t>6.40.1.1</w:t>
        </w:r>
        <w:r>
          <w:rPr>
            <w:rFonts w:asciiTheme="minorHAnsi" w:eastAsiaTheme="minorEastAsia" w:hAnsiTheme="minorHAnsi" w:cstheme="minorBidi"/>
            <w:sz w:val="22"/>
            <w:szCs w:val="22"/>
            <w:lang w:val="en-US" w:eastAsia="zh-CN"/>
          </w:rPr>
          <w:tab/>
        </w:r>
        <w:r w:rsidRPr="007D0DEF">
          <w:rPr>
            <w:rFonts w:eastAsia="宋体"/>
            <w:lang w:val="en-US" w:eastAsia="zh-CN"/>
          </w:rPr>
          <w:t>General</w:t>
        </w:r>
        <w:r>
          <w:tab/>
        </w:r>
        <w:r>
          <w:fldChar w:fldCharType="begin"/>
        </w:r>
        <w:r>
          <w:instrText xml:space="preserve"> PAGEREF _Toc164701417 \h </w:instrText>
        </w:r>
      </w:ins>
      <w:r>
        <w:fldChar w:fldCharType="separate"/>
      </w:r>
      <w:ins w:id="910" w:author="S2-2405621" w:date="2024-04-22T17:58:00Z">
        <w:r>
          <w:t>201</w:t>
        </w:r>
        <w:r>
          <w:fldChar w:fldCharType="end"/>
        </w:r>
      </w:ins>
    </w:p>
    <w:p w14:paraId="3D9BC4B0" w14:textId="0AB22325" w:rsidR="009535E9" w:rsidRDefault="009535E9">
      <w:pPr>
        <w:pStyle w:val="TOC4"/>
        <w:rPr>
          <w:ins w:id="911" w:author="S2-2405621" w:date="2024-04-22T17:58:00Z"/>
          <w:rFonts w:asciiTheme="minorHAnsi" w:eastAsiaTheme="minorEastAsia" w:hAnsiTheme="minorHAnsi" w:cstheme="minorBidi"/>
          <w:sz w:val="22"/>
          <w:szCs w:val="22"/>
          <w:lang w:val="en-US" w:eastAsia="zh-CN"/>
        </w:rPr>
      </w:pPr>
      <w:ins w:id="912" w:author="S2-2405621" w:date="2024-04-22T17:58:00Z">
        <w:r w:rsidRPr="007D0DEF">
          <w:rPr>
            <w:rFonts w:eastAsia="宋体"/>
          </w:rPr>
          <w:t>6.40.1.2</w:t>
        </w:r>
        <w:r>
          <w:rPr>
            <w:rFonts w:asciiTheme="minorHAnsi" w:eastAsiaTheme="minorEastAsia" w:hAnsiTheme="minorHAnsi" w:cstheme="minorBidi"/>
            <w:sz w:val="22"/>
            <w:szCs w:val="22"/>
            <w:lang w:val="en-US" w:eastAsia="zh-CN"/>
          </w:rPr>
          <w:tab/>
        </w:r>
        <w:r w:rsidRPr="007D0DEF">
          <w:rPr>
            <w:rFonts w:eastAsia="宋体"/>
          </w:rPr>
          <w:t>Architecture assumption</w:t>
        </w:r>
        <w:r>
          <w:tab/>
        </w:r>
        <w:r>
          <w:fldChar w:fldCharType="begin"/>
        </w:r>
        <w:r>
          <w:instrText xml:space="preserve"> PAGEREF _Toc164701418 \h </w:instrText>
        </w:r>
      </w:ins>
      <w:r>
        <w:fldChar w:fldCharType="separate"/>
      </w:r>
      <w:ins w:id="913" w:author="S2-2405621" w:date="2024-04-22T17:58:00Z">
        <w:r>
          <w:t>202</w:t>
        </w:r>
        <w:r>
          <w:fldChar w:fldCharType="end"/>
        </w:r>
      </w:ins>
    </w:p>
    <w:p w14:paraId="1BD55F3E" w14:textId="33C6674C" w:rsidR="009535E9" w:rsidRDefault="009535E9">
      <w:pPr>
        <w:pStyle w:val="TOC3"/>
        <w:rPr>
          <w:ins w:id="914" w:author="S2-2405621" w:date="2024-04-22T17:58:00Z"/>
          <w:rFonts w:asciiTheme="minorHAnsi" w:eastAsiaTheme="minorEastAsia" w:hAnsiTheme="minorHAnsi" w:cstheme="minorBidi"/>
          <w:sz w:val="22"/>
          <w:szCs w:val="22"/>
          <w:lang w:val="en-US" w:eastAsia="zh-CN"/>
        </w:rPr>
      </w:pPr>
      <w:ins w:id="915" w:author="S2-2405621" w:date="2024-04-22T17:58:00Z">
        <w:r w:rsidRPr="007D0DEF">
          <w:rPr>
            <w:rFonts w:eastAsia="宋体"/>
          </w:rPr>
          <w:t>6.40.2</w:t>
        </w:r>
        <w:r>
          <w:rPr>
            <w:rFonts w:asciiTheme="minorHAnsi" w:eastAsiaTheme="minorEastAsia" w:hAnsiTheme="minorHAnsi" w:cstheme="minorBidi"/>
            <w:sz w:val="22"/>
            <w:szCs w:val="22"/>
            <w:lang w:val="en-US" w:eastAsia="zh-CN"/>
          </w:rPr>
          <w:tab/>
        </w:r>
        <w:r w:rsidRPr="007D0DEF">
          <w:rPr>
            <w:rFonts w:eastAsia="宋体"/>
          </w:rPr>
          <w:t>Procedures</w:t>
        </w:r>
        <w:r>
          <w:tab/>
        </w:r>
        <w:r>
          <w:fldChar w:fldCharType="begin"/>
        </w:r>
        <w:r>
          <w:instrText xml:space="preserve"> PAGEREF _Toc164701419 \h </w:instrText>
        </w:r>
      </w:ins>
      <w:r>
        <w:fldChar w:fldCharType="separate"/>
      </w:r>
      <w:ins w:id="916" w:author="S2-2405621" w:date="2024-04-22T17:58:00Z">
        <w:r>
          <w:t>202</w:t>
        </w:r>
        <w:r>
          <w:fldChar w:fldCharType="end"/>
        </w:r>
      </w:ins>
    </w:p>
    <w:p w14:paraId="63B3960D" w14:textId="1F7B8D84" w:rsidR="009535E9" w:rsidRDefault="009535E9">
      <w:pPr>
        <w:pStyle w:val="TOC4"/>
        <w:rPr>
          <w:ins w:id="917" w:author="S2-2405621" w:date="2024-04-22T17:58:00Z"/>
          <w:rFonts w:asciiTheme="minorHAnsi" w:eastAsiaTheme="minorEastAsia" w:hAnsiTheme="minorHAnsi" w:cstheme="minorBidi"/>
          <w:sz w:val="22"/>
          <w:szCs w:val="22"/>
          <w:lang w:val="en-US" w:eastAsia="zh-CN"/>
        </w:rPr>
      </w:pPr>
      <w:ins w:id="918" w:author="S2-2405621" w:date="2024-04-22T17:58:00Z">
        <w:r w:rsidRPr="007D0DEF">
          <w:rPr>
            <w:rFonts w:eastAsia="宋体"/>
          </w:rPr>
          <w:t>6.40.2.1</w:t>
        </w:r>
        <w:r>
          <w:rPr>
            <w:rFonts w:asciiTheme="minorHAnsi" w:eastAsiaTheme="minorEastAsia" w:hAnsiTheme="minorHAnsi" w:cstheme="minorBidi"/>
            <w:sz w:val="22"/>
            <w:szCs w:val="22"/>
            <w:lang w:val="en-US" w:eastAsia="zh-CN"/>
          </w:rPr>
          <w:tab/>
        </w:r>
        <w:r w:rsidRPr="007D0DEF">
          <w:rPr>
            <w:rFonts w:eastAsia="宋体"/>
          </w:rPr>
          <w:t>Session establishment procedure</w:t>
        </w:r>
        <w:r>
          <w:tab/>
        </w:r>
        <w:r>
          <w:fldChar w:fldCharType="begin"/>
        </w:r>
        <w:r>
          <w:instrText xml:space="preserve"> PAGEREF _Toc164701420 \h </w:instrText>
        </w:r>
      </w:ins>
      <w:r>
        <w:fldChar w:fldCharType="separate"/>
      </w:r>
      <w:ins w:id="919" w:author="S2-2405621" w:date="2024-04-22T17:58:00Z">
        <w:r>
          <w:t>202</w:t>
        </w:r>
        <w:r>
          <w:fldChar w:fldCharType="end"/>
        </w:r>
      </w:ins>
    </w:p>
    <w:p w14:paraId="7B906A54" w14:textId="3DC41D4D" w:rsidR="009535E9" w:rsidRDefault="009535E9">
      <w:pPr>
        <w:pStyle w:val="TOC5"/>
        <w:rPr>
          <w:ins w:id="920" w:author="S2-2405621" w:date="2024-04-22T17:58:00Z"/>
          <w:rFonts w:asciiTheme="minorHAnsi" w:eastAsiaTheme="minorEastAsia" w:hAnsiTheme="minorHAnsi" w:cstheme="minorBidi"/>
          <w:sz w:val="22"/>
          <w:szCs w:val="22"/>
          <w:lang w:val="en-US" w:eastAsia="zh-CN"/>
        </w:rPr>
      </w:pPr>
      <w:ins w:id="921" w:author="S2-2405621" w:date="2024-04-22T17:58:00Z">
        <w:r w:rsidRPr="007D0DEF">
          <w:rPr>
            <w:rFonts w:eastAsia="宋体"/>
          </w:rPr>
          <w:t>6.40.2.1.1</w:t>
        </w:r>
        <w:r>
          <w:rPr>
            <w:rFonts w:asciiTheme="minorHAnsi" w:eastAsiaTheme="minorEastAsia" w:hAnsiTheme="minorHAnsi" w:cstheme="minorBidi"/>
            <w:sz w:val="22"/>
            <w:szCs w:val="22"/>
            <w:lang w:val="en-US" w:eastAsia="zh-CN"/>
          </w:rPr>
          <w:tab/>
        </w:r>
        <w:r w:rsidRPr="007D0DEF">
          <w:rPr>
            <w:rFonts w:eastAsia="宋体"/>
          </w:rPr>
          <w:t>Procedure of option 1</w:t>
        </w:r>
        <w:r>
          <w:tab/>
        </w:r>
        <w:r>
          <w:fldChar w:fldCharType="begin"/>
        </w:r>
        <w:r>
          <w:instrText xml:space="preserve"> PAGEREF _Toc164701421 \h </w:instrText>
        </w:r>
      </w:ins>
      <w:r>
        <w:fldChar w:fldCharType="separate"/>
      </w:r>
      <w:ins w:id="922" w:author="S2-2405621" w:date="2024-04-22T17:58:00Z">
        <w:r>
          <w:t>202</w:t>
        </w:r>
        <w:r>
          <w:fldChar w:fldCharType="end"/>
        </w:r>
      </w:ins>
    </w:p>
    <w:p w14:paraId="6E4C1126" w14:textId="645A3AB1" w:rsidR="009535E9" w:rsidRDefault="009535E9">
      <w:pPr>
        <w:pStyle w:val="TOC5"/>
        <w:rPr>
          <w:ins w:id="923" w:author="S2-2405621" w:date="2024-04-22T17:58:00Z"/>
          <w:rFonts w:asciiTheme="minorHAnsi" w:eastAsiaTheme="minorEastAsia" w:hAnsiTheme="minorHAnsi" w:cstheme="minorBidi"/>
          <w:sz w:val="22"/>
          <w:szCs w:val="22"/>
          <w:lang w:val="en-US" w:eastAsia="zh-CN"/>
        </w:rPr>
      </w:pPr>
      <w:ins w:id="924" w:author="S2-2405621" w:date="2024-04-22T17:58:00Z">
        <w:r w:rsidRPr="007D0DEF">
          <w:rPr>
            <w:rFonts w:eastAsia="宋体"/>
          </w:rPr>
          <w:t>6.40.2.1.2</w:t>
        </w:r>
        <w:r>
          <w:rPr>
            <w:rFonts w:asciiTheme="minorHAnsi" w:eastAsiaTheme="minorEastAsia" w:hAnsiTheme="minorHAnsi" w:cstheme="minorBidi"/>
            <w:sz w:val="22"/>
            <w:szCs w:val="22"/>
            <w:lang w:val="en-US" w:eastAsia="zh-CN"/>
          </w:rPr>
          <w:tab/>
        </w:r>
        <w:r w:rsidRPr="007D0DEF">
          <w:rPr>
            <w:rFonts w:eastAsia="宋体"/>
          </w:rPr>
          <w:t>Procedure of option 2</w:t>
        </w:r>
        <w:r>
          <w:tab/>
        </w:r>
        <w:r>
          <w:fldChar w:fldCharType="begin"/>
        </w:r>
        <w:r>
          <w:instrText xml:space="preserve"> PAGEREF _Toc164701422 \h </w:instrText>
        </w:r>
      </w:ins>
      <w:r>
        <w:fldChar w:fldCharType="separate"/>
      </w:r>
      <w:ins w:id="925" w:author="S2-2405621" w:date="2024-04-22T17:58:00Z">
        <w:r>
          <w:t>205</w:t>
        </w:r>
        <w:r>
          <w:fldChar w:fldCharType="end"/>
        </w:r>
      </w:ins>
    </w:p>
    <w:p w14:paraId="773AC9B9" w14:textId="22842C7E" w:rsidR="009535E9" w:rsidRDefault="009535E9">
      <w:pPr>
        <w:pStyle w:val="TOC4"/>
        <w:rPr>
          <w:ins w:id="926" w:author="S2-2405621" w:date="2024-04-22T17:58:00Z"/>
          <w:rFonts w:asciiTheme="minorHAnsi" w:eastAsiaTheme="minorEastAsia" w:hAnsiTheme="minorHAnsi" w:cstheme="minorBidi"/>
          <w:sz w:val="22"/>
          <w:szCs w:val="22"/>
          <w:lang w:val="en-US" w:eastAsia="zh-CN"/>
        </w:rPr>
      </w:pPr>
      <w:ins w:id="927" w:author="S2-2405621" w:date="2024-04-22T17:58:00Z">
        <w:r w:rsidRPr="007D0DEF">
          <w:rPr>
            <w:rFonts w:eastAsia="宋体"/>
          </w:rPr>
          <w:t>6.40.2.2</w:t>
        </w:r>
        <w:r>
          <w:rPr>
            <w:rFonts w:asciiTheme="minorHAnsi" w:eastAsiaTheme="minorEastAsia" w:hAnsiTheme="minorHAnsi" w:cstheme="minorBidi"/>
            <w:sz w:val="22"/>
            <w:szCs w:val="22"/>
            <w:lang w:val="en-US" w:eastAsia="zh-CN"/>
          </w:rPr>
          <w:tab/>
        </w:r>
        <w:r w:rsidRPr="007D0DEF">
          <w:rPr>
            <w:rFonts w:eastAsia="宋体"/>
          </w:rPr>
          <w:t>Satellite handover procedure</w:t>
        </w:r>
        <w:r>
          <w:tab/>
        </w:r>
        <w:r>
          <w:fldChar w:fldCharType="begin"/>
        </w:r>
        <w:r>
          <w:instrText xml:space="preserve"> PAGEREF _Toc164701423 \h </w:instrText>
        </w:r>
      </w:ins>
      <w:r>
        <w:fldChar w:fldCharType="separate"/>
      </w:r>
      <w:ins w:id="928" w:author="S2-2405621" w:date="2024-04-22T17:58:00Z">
        <w:r>
          <w:t>207</w:t>
        </w:r>
        <w:r>
          <w:fldChar w:fldCharType="end"/>
        </w:r>
      </w:ins>
    </w:p>
    <w:p w14:paraId="2559C634" w14:textId="799F7FAF" w:rsidR="009535E9" w:rsidRDefault="009535E9">
      <w:pPr>
        <w:pStyle w:val="TOC3"/>
        <w:rPr>
          <w:ins w:id="929" w:author="S2-2405621" w:date="2024-04-22T17:58:00Z"/>
          <w:rFonts w:asciiTheme="minorHAnsi" w:eastAsiaTheme="minorEastAsia" w:hAnsiTheme="minorHAnsi" w:cstheme="minorBidi"/>
          <w:sz w:val="22"/>
          <w:szCs w:val="22"/>
          <w:lang w:val="en-US" w:eastAsia="zh-CN"/>
        </w:rPr>
      </w:pPr>
      <w:ins w:id="930" w:author="S2-2405621" w:date="2024-04-22T17:58:00Z">
        <w:r w:rsidRPr="007D0DEF">
          <w:rPr>
            <w:rFonts w:eastAsia="宋体"/>
          </w:rPr>
          <w:t>6.40.3</w:t>
        </w:r>
        <w:r>
          <w:rPr>
            <w:rFonts w:asciiTheme="minorHAnsi" w:eastAsiaTheme="minorEastAsia" w:hAnsiTheme="minorHAnsi" w:cstheme="minorBidi"/>
            <w:sz w:val="22"/>
            <w:szCs w:val="22"/>
            <w:lang w:val="en-US" w:eastAsia="zh-CN"/>
          </w:rPr>
          <w:tab/>
        </w:r>
        <w:r w:rsidRPr="007D0DEF">
          <w:rPr>
            <w:rFonts w:eastAsia="宋体"/>
          </w:rPr>
          <w:t>Impacts on existing services, entities and interfaces</w:t>
        </w:r>
        <w:r>
          <w:tab/>
        </w:r>
        <w:r>
          <w:fldChar w:fldCharType="begin"/>
        </w:r>
        <w:r>
          <w:instrText xml:space="preserve"> PAGEREF _Toc164701424 \h </w:instrText>
        </w:r>
      </w:ins>
      <w:r>
        <w:fldChar w:fldCharType="separate"/>
      </w:r>
      <w:ins w:id="931" w:author="S2-2405621" w:date="2024-04-22T17:58:00Z">
        <w:r>
          <w:t>208</w:t>
        </w:r>
        <w:r>
          <w:fldChar w:fldCharType="end"/>
        </w:r>
      </w:ins>
    </w:p>
    <w:p w14:paraId="00158672" w14:textId="1CF578F5" w:rsidR="009535E9" w:rsidRDefault="009535E9">
      <w:pPr>
        <w:pStyle w:val="TOC2"/>
        <w:rPr>
          <w:ins w:id="932" w:author="S2-2405621" w:date="2024-04-22T17:58:00Z"/>
          <w:rFonts w:asciiTheme="minorHAnsi" w:eastAsiaTheme="minorEastAsia" w:hAnsiTheme="minorHAnsi" w:cstheme="minorBidi"/>
          <w:sz w:val="22"/>
          <w:szCs w:val="22"/>
          <w:lang w:val="en-US" w:eastAsia="zh-CN"/>
        </w:rPr>
      </w:pPr>
      <w:ins w:id="933" w:author="S2-2405621" w:date="2024-04-22T17:58:00Z">
        <w:r w:rsidRPr="007D0DEF">
          <w:rPr>
            <w:rFonts w:eastAsia="等线"/>
          </w:rPr>
          <w:t>6.41</w:t>
        </w:r>
        <w:r>
          <w:rPr>
            <w:rFonts w:asciiTheme="minorHAnsi" w:eastAsiaTheme="minorEastAsia" w:hAnsiTheme="minorHAnsi" w:cstheme="minorBidi"/>
            <w:sz w:val="22"/>
            <w:szCs w:val="22"/>
            <w:lang w:val="en-US" w:eastAsia="zh-CN"/>
          </w:rPr>
          <w:tab/>
        </w:r>
        <w:r w:rsidRPr="007D0DEF">
          <w:rPr>
            <w:rFonts w:eastAsia="等线"/>
          </w:rPr>
          <w:t>Solution #41: Support of UE-satellite-UE communication for IMS services with UPF/AGW on board</w:t>
        </w:r>
        <w:r>
          <w:tab/>
        </w:r>
        <w:r>
          <w:fldChar w:fldCharType="begin"/>
        </w:r>
        <w:r>
          <w:instrText xml:space="preserve"> PAGEREF _Toc164701425 \h </w:instrText>
        </w:r>
      </w:ins>
      <w:r>
        <w:fldChar w:fldCharType="separate"/>
      </w:r>
      <w:ins w:id="934" w:author="S2-2405621" w:date="2024-04-22T17:58:00Z">
        <w:r>
          <w:t>208</w:t>
        </w:r>
        <w:r>
          <w:fldChar w:fldCharType="end"/>
        </w:r>
      </w:ins>
    </w:p>
    <w:p w14:paraId="54D376D0" w14:textId="637F0511" w:rsidR="009535E9" w:rsidRDefault="009535E9">
      <w:pPr>
        <w:pStyle w:val="TOC3"/>
        <w:rPr>
          <w:ins w:id="935" w:author="S2-2405621" w:date="2024-04-22T17:58:00Z"/>
          <w:rFonts w:asciiTheme="minorHAnsi" w:eastAsiaTheme="minorEastAsia" w:hAnsiTheme="minorHAnsi" w:cstheme="minorBidi"/>
          <w:sz w:val="22"/>
          <w:szCs w:val="22"/>
          <w:lang w:val="en-US" w:eastAsia="zh-CN"/>
        </w:rPr>
      </w:pPr>
      <w:ins w:id="936" w:author="S2-2405621" w:date="2024-04-22T17:58:00Z">
        <w:r w:rsidRPr="007D0DEF">
          <w:rPr>
            <w:rFonts w:eastAsia="等线"/>
          </w:rPr>
          <w:t>6.41.1</w:t>
        </w:r>
        <w:r>
          <w:rPr>
            <w:rFonts w:asciiTheme="minorHAnsi" w:eastAsiaTheme="minorEastAsia" w:hAnsiTheme="minorHAnsi" w:cstheme="minorBidi"/>
            <w:sz w:val="22"/>
            <w:szCs w:val="22"/>
            <w:lang w:val="en-US" w:eastAsia="zh-CN"/>
          </w:rPr>
          <w:tab/>
        </w:r>
        <w:r w:rsidRPr="007D0DEF">
          <w:rPr>
            <w:rFonts w:eastAsia="等线"/>
          </w:rPr>
          <w:t>Description</w:t>
        </w:r>
        <w:r>
          <w:tab/>
        </w:r>
        <w:r>
          <w:fldChar w:fldCharType="begin"/>
        </w:r>
        <w:r>
          <w:instrText xml:space="preserve"> PAGEREF _Toc164701426 \h </w:instrText>
        </w:r>
      </w:ins>
      <w:r>
        <w:fldChar w:fldCharType="separate"/>
      </w:r>
      <w:ins w:id="937" w:author="S2-2405621" w:date="2024-04-22T17:58:00Z">
        <w:r>
          <w:t>208</w:t>
        </w:r>
        <w:r>
          <w:fldChar w:fldCharType="end"/>
        </w:r>
      </w:ins>
    </w:p>
    <w:p w14:paraId="4F81FAA1" w14:textId="37059706" w:rsidR="009535E9" w:rsidRDefault="009535E9">
      <w:pPr>
        <w:pStyle w:val="TOC4"/>
        <w:rPr>
          <w:ins w:id="938" w:author="S2-2405621" w:date="2024-04-22T17:58:00Z"/>
          <w:rFonts w:asciiTheme="minorHAnsi" w:eastAsiaTheme="minorEastAsia" w:hAnsiTheme="minorHAnsi" w:cstheme="minorBidi"/>
          <w:sz w:val="22"/>
          <w:szCs w:val="22"/>
          <w:lang w:val="en-US" w:eastAsia="zh-CN"/>
        </w:rPr>
      </w:pPr>
      <w:ins w:id="939" w:author="S2-2405621" w:date="2024-04-22T17:58:00Z">
        <w:r w:rsidRPr="007D0DEF">
          <w:rPr>
            <w:rFonts w:eastAsia="等线"/>
          </w:rPr>
          <w:t>6.41.1.1</w:t>
        </w:r>
        <w:r>
          <w:rPr>
            <w:rFonts w:asciiTheme="minorHAnsi" w:eastAsiaTheme="minorEastAsia" w:hAnsiTheme="minorHAnsi" w:cstheme="minorBidi"/>
            <w:sz w:val="22"/>
            <w:szCs w:val="22"/>
            <w:lang w:val="en-US" w:eastAsia="zh-CN"/>
          </w:rPr>
          <w:tab/>
        </w:r>
        <w:r w:rsidRPr="007D0DEF">
          <w:rPr>
            <w:rFonts w:eastAsia="等线"/>
          </w:rPr>
          <w:t>Reference Architecture</w:t>
        </w:r>
        <w:r>
          <w:tab/>
        </w:r>
        <w:r>
          <w:fldChar w:fldCharType="begin"/>
        </w:r>
        <w:r>
          <w:instrText xml:space="preserve"> PAGEREF _Toc164701427 \h </w:instrText>
        </w:r>
      </w:ins>
      <w:r>
        <w:fldChar w:fldCharType="separate"/>
      </w:r>
      <w:ins w:id="940" w:author="S2-2405621" w:date="2024-04-22T17:58:00Z">
        <w:r>
          <w:t>209</w:t>
        </w:r>
        <w:r>
          <w:fldChar w:fldCharType="end"/>
        </w:r>
      </w:ins>
    </w:p>
    <w:p w14:paraId="4878DDA3" w14:textId="7EFABBD4" w:rsidR="009535E9" w:rsidRDefault="009535E9">
      <w:pPr>
        <w:pStyle w:val="TOC3"/>
        <w:rPr>
          <w:ins w:id="941" w:author="S2-2405621" w:date="2024-04-22T17:58:00Z"/>
          <w:rFonts w:asciiTheme="minorHAnsi" w:eastAsiaTheme="minorEastAsia" w:hAnsiTheme="minorHAnsi" w:cstheme="minorBidi"/>
          <w:sz w:val="22"/>
          <w:szCs w:val="22"/>
          <w:lang w:val="en-US" w:eastAsia="zh-CN"/>
        </w:rPr>
      </w:pPr>
      <w:ins w:id="942" w:author="S2-2405621" w:date="2024-04-22T17:58:00Z">
        <w:r w:rsidRPr="007D0DEF">
          <w:rPr>
            <w:rFonts w:eastAsia="等线"/>
          </w:rPr>
          <w:t>6.41.2</w:t>
        </w:r>
        <w:r>
          <w:rPr>
            <w:rFonts w:asciiTheme="minorHAnsi" w:eastAsiaTheme="minorEastAsia" w:hAnsiTheme="minorHAnsi" w:cstheme="minorBidi"/>
            <w:sz w:val="22"/>
            <w:szCs w:val="22"/>
            <w:lang w:val="en-US" w:eastAsia="zh-CN"/>
          </w:rPr>
          <w:tab/>
        </w:r>
        <w:r w:rsidRPr="007D0DEF">
          <w:rPr>
            <w:rFonts w:eastAsia="等线"/>
          </w:rPr>
          <w:t>Procedures</w:t>
        </w:r>
        <w:r>
          <w:tab/>
        </w:r>
        <w:r>
          <w:fldChar w:fldCharType="begin"/>
        </w:r>
        <w:r>
          <w:instrText xml:space="preserve"> PAGEREF _Toc164701428 \h </w:instrText>
        </w:r>
      </w:ins>
      <w:r>
        <w:fldChar w:fldCharType="separate"/>
      </w:r>
      <w:ins w:id="943" w:author="S2-2405621" w:date="2024-04-22T17:58:00Z">
        <w:r>
          <w:t>210</w:t>
        </w:r>
        <w:r>
          <w:fldChar w:fldCharType="end"/>
        </w:r>
      </w:ins>
    </w:p>
    <w:p w14:paraId="5FDB8650" w14:textId="29AA243A" w:rsidR="009535E9" w:rsidRDefault="009535E9">
      <w:pPr>
        <w:pStyle w:val="TOC4"/>
        <w:rPr>
          <w:ins w:id="944" w:author="S2-2405621" w:date="2024-04-22T17:58:00Z"/>
          <w:rFonts w:asciiTheme="minorHAnsi" w:eastAsiaTheme="minorEastAsia" w:hAnsiTheme="minorHAnsi" w:cstheme="minorBidi"/>
          <w:sz w:val="22"/>
          <w:szCs w:val="22"/>
          <w:lang w:val="en-US" w:eastAsia="zh-CN"/>
        </w:rPr>
      </w:pPr>
      <w:ins w:id="945" w:author="S2-2405621" w:date="2024-04-22T17:58:00Z">
        <w:r w:rsidRPr="007D0DEF">
          <w:rPr>
            <w:rFonts w:eastAsia="等线"/>
          </w:rPr>
          <w:t>6.41.2.1</w:t>
        </w:r>
        <w:r>
          <w:rPr>
            <w:rFonts w:asciiTheme="minorHAnsi" w:eastAsiaTheme="minorEastAsia" w:hAnsiTheme="minorHAnsi" w:cstheme="minorBidi"/>
            <w:sz w:val="22"/>
            <w:szCs w:val="22"/>
            <w:lang w:val="en-US" w:eastAsia="zh-CN"/>
          </w:rPr>
          <w:tab/>
        </w:r>
        <w:r w:rsidRPr="007D0DEF">
          <w:rPr>
            <w:rFonts w:eastAsia="等线"/>
          </w:rPr>
          <w:t>Procedure when serving satellite changes</w:t>
        </w:r>
        <w:r>
          <w:tab/>
        </w:r>
        <w:r>
          <w:fldChar w:fldCharType="begin"/>
        </w:r>
        <w:r>
          <w:instrText xml:space="preserve"> PAGEREF _Toc164701429 \h </w:instrText>
        </w:r>
      </w:ins>
      <w:r>
        <w:fldChar w:fldCharType="separate"/>
      </w:r>
      <w:ins w:id="946" w:author="S2-2405621" w:date="2024-04-22T17:58:00Z">
        <w:r>
          <w:t>210</w:t>
        </w:r>
        <w:r>
          <w:fldChar w:fldCharType="end"/>
        </w:r>
      </w:ins>
    </w:p>
    <w:p w14:paraId="03BC8B93" w14:textId="2D29B8D3" w:rsidR="009535E9" w:rsidRDefault="009535E9">
      <w:pPr>
        <w:pStyle w:val="TOC3"/>
        <w:rPr>
          <w:ins w:id="947" w:author="S2-2405621" w:date="2024-04-22T17:58:00Z"/>
          <w:rFonts w:asciiTheme="minorHAnsi" w:eastAsiaTheme="minorEastAsia" w:hAnsiTheme="minorHAnsi" w:cstheme="minorBidi"/>
          <w:sz w:val="22"/>
          <w:szCs w:val="22"/>
          <w:lang w:val="en-US" w:eastAsia="zh-CN"/>
        </w:rPr>
      </w:pPr>
      <w:ins w:id="948" w:author="S2-2405621" w:date="2024-04-22T17:58:00Z">
        <w:r w:rsidRPr="007D0DEF">
          <w:rPr>
            <w:rFonts w:eastAsia="等线"/>
          </w:rPr>
          <w:t>6.41.3</w:t>
        </w:r>
        <w:r>
          <w:rPr>
            <w:rFonts w:asciiTheme="minorHAnsi" w:eastAsiaTheme="minorEastAsia" w:hAnsiTheme="minorHAnsi" w:cstheme="minorBidi"/>
            <w:sz w:val="22"/>
            <w:szCs w:val="22"/>
            <w:lang w:val="en-US" w:eastAsia="zh-CN"/>
          </w:rPr>
          <w:tab/>
        </w:r>
        <w:r w:rsidRPr="007D0DEF">
          <w:rPr>
            <w:rFonts w:eastAsia="等线"/>
          </w:rPr>
          <w:t>Impacts to Services, Entities and Interfaces</w:t>
        </w:r>
        <w:r>
          <w:tab/>
        </w:r>
        <w:r>
          <w:fldChar w:fldCharType="begin"/>
        </w:r>
        <w:r>
          <w:instrText xml:space="preserve"> PAGEREF _Toc164701430 \h </w:instrText>
        </w:r>
      </w:ins>
      <w:r>
        <w:fldChar w:fldCharType="separate"/>
      </w:r>
      <w:ins w:id="949" w:author="S2-2405621" w:date="2024-04-22T17:58:00Z">
        <w:r>
          <w:t>213</w:t>
        </w:r>
        <w:r>
          <w:fldChar w:fldCharType="end"/>
        </w:r>
      </w:ins>
    </w:p>
    <w:p w14:paraId="73433814" w14:textId="68FDA1C7" w:rsidR="009535E9" w:rsidRDefault="009535E9">
      <w:pPr>
        <w:pStyle w:val="TOC2"/>
        <w:rPr>
          <w:ins w:id="950" w:author="S2-2405621" w:date="2024-04-22T17:58:00Z"/>
          <w:rFonts w:asciiTheme="minorHAnsi" w:eastAsiaTheme="minorEastAsia" w:hAnsiTheme="minorHAnsi" w:cstheme="minorBidi"/>
          <w:sz w:val="22"/>
          <w:szCs w:val="22"/>
          <w:lang w:val="en-US" w:eastAsia="zh-CN"/>
        </w:rPr>
      </w:pPr>
      <w:ins w:id="951" w:author="S2-2405621" w:date="2024-04-22T17:58:00Z">
        <w:r w:rsidRPr="007D0DEF">
          <w:rPr>
            <w:rFonts w:eastAsia="Malgun Gothic"/>
          </w:rPr>
          <w:t>6.42</w:t>
        </w:r>
        <w:r>
          <w:rPr>
            <w:rFonts w:asciiTheme="minorHAnsi" w:eastAsiaTheme="minorEastAsia" w:hAnsiTheme="minorHAnsi" w:cstheme="minorBidi"/>
            <w:sz w:val="22"/>
            <w:szCs w:val="22"/>
            <w:lang w:val="en-US" w:eastAsia="zh-CN"/>
          </w:rPr>
          <w:tab/>
        </w:r>
        <w:r w:rsidRPr="007D0DEF">
          <w:rPr>
            <w:rFonts w:eastAsia="Malgun Gothic"/>
          </w:rPr>
          <w:t>Solution #42: UE-satellite-UE communication in the context of LEO satellite constellations with ISL</w:t>
        </w:r>
        <w:r>
          <w:tab/>
        </w:r>
        <w:r>
          <w:fldChar w:fldCharType="begin"/>
        </w:r>
        <w:r>
          <w:instrText xml:space="preserve"> PAGEREF _Toc164701431 \h </w:instrText>
        </w:r>
      </w:ins>
      <w:r>
        <w:fldChar w:fldCharType="separate"/>
      </w:r>
      <w:ins w:id="952" w:author="S2-2405621" w:date="2024-04-22T17:58:00Z">
        <w:r>
          <w:t>214</w:t>
        </w:r>
        <w:r>
          <w:fldChar w:fldCharType="end"/>
        </w:r>
      </w:ins>
    </w:p>
    <w:p w14:paraId="74CB4183" w14:textId="1FF07976" w:rsidR="009535E9" w:rsidRDefault="009535E9">
      <w:pPr>
        <w:pStyle w:val="TOC3"/>
        <w:rPr>
          <w:ins w:id="953" w:author="S2-2405621" w:date="2024-04-22T17:58:00Z"/>
          <w:rFonts w:asciiTheme="minorHAnsi" w:eastAsiaTheme="minorEastAsia" w:hAnsiTheme="minorHAnsi" w:cstheme="minorBidi"/>
          <w:sz w:val="22"/>
          <w:szCs w:val="22"/>
          <w:lang w:val="en-US" w:eastAsia="zh-CN"/>
        </w:rPr>
      </w:pPr>
      <w:ins w:id="954" w:author="S2-2405621" w:date="2024-04-22T17:58:00Z">
        <w:r w:rsidRPr="007D0DEF">
          <w:rPr>
            <w:rFonts w:eastAsia="Malgun Gothic"/>
          </w:rPr>
          <w:t>6.42.1</w:t>
        </w:r>
        <w:r>
          <w:rPr>
            <w:rFonts w:asciiTheme="minorHAnsi" w:eastAsiaTheme="minorEastAsia" w:hAnsiTheme="minorHAnsi" w:cstheme="minorBidi"/>
            <w:sz w:val="22"/>
            <w:szCs w:val="22"/>
            <w:lang w:val="en-US" w:eastAsia="zh-CN"/>
          </w:rPr>
          <w:tab/>
        </w:r>
        <w:r w:rsidRPr="007D0DEF">
          <w:rPr>
            <w:rFonts w:eastAsia="Malgun Gothic"/>
          </w:rPr>
          <w:t>Description</w:t>
        </w:r>
        <w:r>
          <w:tab/>
        </w:r>
        <w:r>
          <w:fldChar w:fldCharType="begin"/>
        </w:r>
        <w:r>
          <w:instrText xml:space="preserve"> PAGEREF _Toc164701432 \h </w:instrText>
        </w:r>
      </w:ins>
      <w:r>
        <w:fldChar w:fldCharType="separate"/>
      </w:r>
      <w:ins w:id="955" w:author="S2-2405621" w:date="2024-04-22T17:58:00Z">
        <w:r>
          <w:t>214</w:t>
        </w:r>
        <w:r>
          <w:fldChar w:fldCharType="end"/>
        </w:r>
      </w:ins>
    </w:p>
    <w:p w14:paraId="349D2E4F" w14:textId="4A29464D" w:rsidR="009535E9" w:rsidRDefault="009535E9">
      <w:pPr>
        <w:pStyle w:val="TOC3"/>
        <w:rPr>
          <w:ins w:id="956" w:author="S2-2405621" w:date="2024-04-22T17:58:00Z"/>
          <w:rFonts w:asciiTheme="minorHAnsi" w:eastAsiaTheme="minorEastAsia" w:hAnsiTheme="minorHAnsi" w:cstheme="minorBidi"/>
          <w:sz w:val="22"/>
          <w:szCs w:val="22"/>
          <w:lang w:val="en-US" w:eastAsia="zh-CN"/>
        </w:rPr>
      </w:pPr>
      <w:ins w:id="957" w:author="S2-2405621" w:date="2024-04-22T17:58:00Z">
        <w:r w:rsidRPr="007D0DEF">
          <w:rPr>
            <w:rFonts w:eastAsia="Malgun Gothic"/>
          </w:rPr>
          <w:t>6.42.2</w:t>
        </w:r>
        <w:r>
          <w:rPr>
            <w:rFonts w:asciiTheme="minorHAnsi" w:eastAsiaTheme="minorEastAsia" w:hAnsiTheme="minorHAnsi" w:cstheme="minorBidi"/>
            <w:sz w:val="22"/>
            <w:szCs w:val="22"/>
            <w:lang w:val="en-US" w:eastAsia="zh-CN"/>
          </w:rPr>
          <w:tab/>
        </w:r>
        <w:r w:rsidRPr="007D0DEF">
          <w:rPr>
            <w:rFonts w:eastAsia="Malgun Gothic"/>
          </w:rPr>
          <w:t>Procedures</w:t>
        </w:r>
        <w:r>
          <w:tab/>
        </w:r>
        <w:r>
          <w:fldChar w:fldCharType="begin"/>
        </w:r>
        <w:r>
          <w:instrText xml:space="preserve"> PAGEREF _Toc164701433 \h </w:instrText>
        </w:r>
      </w:ins>
      <w:r>
        <w:fldChar w:fldCharType="separate"/>
      </w:r>
      <w:ins w:id="958" w:author="S2-2405621" w:date="2024-04-22T17:58:00Z">
        <w:r>
          <w:t>215</w:t>
        </w:r>
        <w:r>
          <w:fldChar w:fldCharType="end"/>
        </w:r>
      </w:ins>
    </w:p>
    <w:p w14:paraId="0D065FF3" w14:textId="49D0D6CA" w:rsidR="009535E9" w:rsidRDefault="009535E9">
      <w:pPr>
        <w:pStyle w:val="TOC4"/>
        <w:rPr>
          <w:ins w:id="959" w:author="S2-2405621" w:date="2024-04-22T17:58:00Z"/>
          <w:rFonts w:asciiTheme="minorHAnsi" w:eastAsiaTheme="minorEastAsia" w:hAnsiTheme="minorHAnsi" w:cstheme="minorBidi"/>
          <w:sz w:val="22"/>
          <w:szCs w:val="22"/>
          <w:lang w:val="en-US" w:eastAsia="zh-CN"/>
        </w:rPr>
      </w:pPr>
      <w:ins w:id="960" w:author="S2-2405621" w:date="2024-04-22T17:58:00Z">
        <w:r w:rsidRPr="007D0DEF">
          <w:rPr>
            <w:rFonts w:eastAsia="Malgun Gothic"/>
          </w:rPr>
          <w:t>6.42.2.1</w:t>
        </w:r>
        <w:r>
          <w:rPr>
            <w:rFonts w:asciiTheme="minorHAnsi" w:eastAsiaTheme="minorEastAsia" w:hAnsiTheme="minorHAnsi" w:cstheme="minorBidi"/>
            <w:sz w:val="22"/>
            <w:szCs w:val="22"/>
            <w:lang w:val="en-US" w:eastAsia="zh-CN"/>
          </w:rPr>
          <w:tab/>
        </w:r>
        <w:r w:rsidRPr="007D0DEF">
          <w:rPr>
            <w:rFonts w:eastAsia="Malgun Gothic"/>
          </w:rPr>
          <w:t>Association of Relay entity representative of satellite constellations</w:t>
        </w:r>
        <w:r>
          <w:tab/>
        </w:r>
        <w:r>
          <w:fldChar w:fldCharType="begin"/>
        </w:r>
        <w:r>
          <w:instrText xml:space="preserve"> PAGEREF _Toc164701434 \h </w:instrText>
        </w:r>
      </w:ins>
      <w:r>
        <w:fldChar w:fldCharType="separate"/>
      </w:r>
      <w:ins w:id="961" w:author="S2-2405621" w:date="2024-04-22T17:58:00Z">
        <w:r>
          <w:t>215</w:t>
        </w:r>
        <w:r>
          <w:fldChar w:fldCharType="end"/>
        </w:r>
      </w:ins>
    </w:p>
    <w:p w14:paraId="489B992F" w14:textId="4B0412DB" w:rsidR="009535E9" w:rsidRDefault="009535E9">
      <w:pPr>
        <w:pStyle w:val="TOC4"/>
        <w:rPr>
          <w:ins w:id="962" w:author="S2-2405621" w:date="2024-04-22T17:58:00Z"/>
          <w:rFonts w:asciiTheme="minorHAnsi" w:eastAsiaTheme="minorEastAsia" w:hAnsiTheme="minorHAnsi" w:cstheme="minorBidi"/>
          <w:sz w:val="22"/>
          <w:szCs w:val="22"/>
          <w:lang w:val="en-US" w:eastAsia="zh-CN"/>
        </w:rPr>
      </w:pPr>
      <w:ins w:id="963" w:author="S2-2405621" w:date="2024-04-22T17:58:00Z">
        <w:r w:rsidRPr="007D0DEF">
          <w:rPr>
            <w:rFonts w:eastAsia="Malgun Gothic"/>
          </w:rPr>
          <w:t>6.42.2.2</w:t>
        </w:r>
        <w:r>
          <w:rPr>
            <w:rFonts w:asciiTheme="minorHAnsi" w:eastAsiaTheme="minorEastAsia" w:hAnsiTheme="minorHAnsi" w:cstheme="minorBidi"/>
            <w:sz w:val="22"/>
            <w:szCs w:val="22"/>
            <w:lang w:val="en-US" w:eastAsia="zh-CN"/>
          </w:rPr>
          <w:tab/>
        </w:r>
        <w:r w:rsidRPr="007D0DEF">
          <w:rPr>
            <w:rFonts w:eastAsia="Malgun Gothic"/>
          </w:rPr>
          <w:t>Registration Procedure</w:t>
        </w:r>
        <w:r>
          <w:tab/>
        </w:r>
        <w:r>
          <w:fldChar w:fldCharType="begin"/>
        </w:r>
        <w:r>
          <w:instrText xml:space="preserve"> PAGEREF _Toc164701435 \h </w:instrText>
        </w:r>
      </w:ins>
      <w:r>
        <w:fldChar w:fldCharType="separate"/>
      </w:r>
      <w:ins w:id="964" w:author="S2-2405621" w:date="2024-04-22T17:58:00Z">
        <w:r>
          <w:t>217</w:t>
        </w:r>
        <w:r>
          <w:fldChar w:fldCharType="end"/>
        </w:r>
      </w:ins>
    </w:p>
    <w:p w14:paraId="14508ADA" w14:textId="11640A65" w:rsidR="009535E9" w:rsidRDefault="009535E9">
      <w:pPr>
        <w:pStyle w:val="TOC4"/>
        <w:rPr>
          <w:ins w:id="965" w:author="S2-2405621" w:date="2024-04-22T17:58:00Z"/>
          <w:rFonts w:asciiTheme="minorHAnsi" w:eastAsiaTheme="minorEastAsia" w:hAnsiTheme="minorHAnsi" w:cstheme="minorBidi"/>
          <w:sz w:val="22"/>
          <w:szCs w:val="22"/>
          <w:lang w:val="en-US" w:eastAsia="zh-CN"/>
        </w:rPr>
      </w:pPr>
      <w:ins w:id="966" w:author="S2-2405621" w:date="2024-04-22T17:58:00Z">
        <w:r w:rsidRPr="007D0DEF">
          <w:rPr>
            <w:rFonts w:eastAsia="Malgun Gothic"/>
          </w:rPr>
          <w:t>6.42.2.3</w:t>
        </w:r>
        <w:r>
          <w:rPr>
            <w:rFonts w:asciiTheme="minorHAnsi" w:eastAsiaTheme="minorEastAsia" w:hAnsiTheme="minorHAnsi" w:cstheme="minorBidi"/>
            <w:sz w:val="22"/>
            <w:szCs w:val="22"/>
            <w:lang w:val="en-US" w:eastAsia="zh-CN"/>
          </w:rPr>
          <w:tab/>
        </w:r>
        <w:r w:rsidRPr="007D0DEF">
          <w:rPr>
            <w:rFonts w:eastAsia="Malgun Gothic"/>
          </w:rPr>
          <w:t>IMS PDU Session Establishment Procedure</w:t>
        </w:r>
        <w:r>
          <w:tab/>
        </w:r>
        <w:r>
          <w:fldChar w:fldCharType="begin"/>
        </w:r>
        <w:r>
          <w:instrText xml:space="preserve"> PAGEREF _Toc164701436 \h </w:instrText>
        </w:r>
      </w:ins>
      <w:r>
        <w:fldChar w:fldCharType="separate"/>
      </w:r>
      <w:ins w:id="967" w:author="S2-2405621" w:date="2024-04-22T17:58:00Z">
        <w:r>
          <w:t>218</w:t>
        </w:r>
        <w:r>
          <w:fldChar w:fldCharType="end"/>
        </w:r>
      </w:ins>
    </w:p>
    <w:p w14:paraId="70EB7A73" w14:textId="00051437" w:rsidR="009535E9" w:rsidRDefault="009535E9">
      <w:pPr>
        <w:pStyle w:val="TOC4"/>
        <w:rPr>
          <w:ins w:id="968" w:author="S2-2405621" w:date="2024-04-22T17:58:00Z"/>
          <w:rFonts w:asciiTheme="minorHAnsi" w:eastAsiaTheme="minorEastAsia" w:hAnsiTheme="minorHAnsi" w:cstheme="minorBidi"/>
          <w:sz w:val="22"/>
          <w:szCs w:val="22"/>
          <w:lang w:val="en-US" w:eastAsia="zh-CN"/>
        </w:rPr>
      </w:pPr>
      <w:ins w:id="969" w:author="S2-2405621" w:date="2024-04-22T17:58:00Z">
        <w:r w:rsidRPr="007D0DEF">
          <w:rPr>
            <w:rFonts w:eastAsia="Malgun Gothic"/>
          </w:rPr>
          <w:t>6.42.2.4</w:t>
        </w:r>
        <w:r>
          <w:rPr>
            <w:rFonts w:asciiTheme="minorHAnsi" w:eastAsiaTheme="minorEastAsia" w:hAnsiTheme="minorHAnsi" w:cstheme="minorBidi"/>
            <w:sz w:val="22"/>
            <w:szCs w:val="22"/>
            <w:lang w:val="en-US" w:eastAsia="zh-CN"/>
          </w:rPr>
          <w:tab/>
        </w:r>
        <w:r w:rsidRPr="007D0DEF">
          <w:rPr>
            <w:rFonts w:eastAsia="Malgun Gothic"/>
          </w:rPr>
          <w:t>IMS registration and voice call setup procedure</w:t>
        </w:r>
        <w:r>
          <w:tab/>
        </w:r>
        <w:r>
          <w:fldChar w:fldCharType="begin"/>
        </w:r>
        <w:r>
          <w:instrText xml:space="preserve"> PAGEREF _Toc164701437 \h </w:instrText>
        </w:r>
      </w:ins>
      <w:r>
        <w:fldChar w:fldCharType="separate"/>
      </w:r>
      <w:ins w:id="970" w:author="S2-2405621" w:date="2024-04-22T17:58:00Z">
        <w:r>
          <w:t>219</w:t>
        </w:r>
        <w:r>
          <w:fldChar w:fldCharType="end"/>
        </w:r>
      </w:ins>
    </w:p>
    <w:p w14:paraId="14C582E5" w14:textId="0A97C870" w:rsidR="009535E9" w:rsidRDefault="009535E9">
      <w:pPr>
        <w:pStyle w:val="TOC5"/>
        <w:rPr>
          <w:ins w:id="971" w:author="S2-2405621" w:date="2024-04-22T17:58:00Z"/>
          <w:rFonts w:asciiTheme="minorHAnsi" w:eastAsiaTheme="minorEastAsia" w:hAnsiTheme="minorHAnsi" w:cstheme="minorBidi"/>
          <w:sz w:val="22"/>
          <w:szCs w:val="22"/>
          <w:lang w:val="en-US" w:eastAsia="zh-CN"/>
        </w:rPr>
      </w:pPr>
      <w:ins w:id="972" w:author="S2-2405621" w:date="2024-04-22T17:58:00Z">
        <w:r w:rsidRPr="007D0DEF">
          <w:rPr>
            <w:rFonts w:eastAsia="MS Mincho"/>
          </w:rPr>
          <w:t>6.42.2.4.1</w:t>
        </w:r>
        <w:r>
          <w:rPr>
            <w:rFonts w:asciiTheme="minorHAnsi" w:eastAsiaTheme="minorEastAsia" w:hAnsiTheme="minorHAnsi" w:cstheme="minorBidi"/>
            <w:sz w:val="22"/>
            <w:szCs w:val="22"/>
            <w:lang w:val="en-US" w:eastAsia="zh-CN"/>
          </w:rPr>
          <w:tab/>
        </w:r>
        <w:r w:rsidRPr="007D0DEF">
          <w:rPr>
            <w:rFonts w:eastAsia="MS Mincho"/>
          </w:rPr>
          <w:t>IMS registration</w:t>
        </w:r>
        <w:r>
          <w:tab/>
        </w:r>
        <w:r>
          <w:fldChar w:fldCharType="begin"/>
        </w:r>
        <w:r>
          <w:instrText xml:space="preserve"> PAGEREF _Toc164701438 \h </w:instrText>
        </w:r>
      </w:ins>
      <w:r>
        <w:fldChar w:fldCharType="separate"/>
      </w:r>
      <w:ins w:id="973" w:author="S2-2405621" w:date="2024-04-22T17:58:00Z">
        <w:r>
          <w:t>219</w:t>
        </w:r>
        <w:r>
          <w:fldChar w:fldCharType="end"/>
        </w:r>
      </w:ins>
    </w:p>
    <w:p w14:paraId="783B3B11" w14:textId="63675A60" w:rsidR="009535E9" w:rsidRDefault="009535E9">
      <w:pPr>
        <w:pStyle w:val="TOC5"/>
        <w:rPr>
          <w:ins w:id="974" w:author="S2-2405621" w:date="2024-04-22T17:58:00Z"/>
          <w:rFonts w:asciiTheme="minorHAnsi" w:eastAsiaTheme="minorEastAsia" w:hAnsiTheme="minorHAnsi" w:cstheme="minorBidi"/>
          <w:sz w:val="22"/>
          <w:szCs w:val="22"/>
          <w:lang w:val="en-US" w:eastAsia="zh-CN"/>
        </w:rPr>
      </w:pPr>
      <w:ins w:id="975" w:author="S2-2405621" w:date="2024-04-22T17:58:00Z">
        <w:r w:rsidRPr="007D0DEF">
          <w:rPr>
            <w:rFonts w:eastAsia="Malgun Gothic"/>
          </w:rPr>
          <w:t>6.42.2.4.2</w:t>
        </w:r>
        <w:r>
          <w:rPr>
            <w:rFonts w:asciiTheme="minorHAnsi" w:eastAsiaTheme="minorEastAsia" w:hAnsiTheme="minorHAnsi" w:cstheme="minorBidi"/>
            <w:sz w:val="22"/>
            <w:szCs w:val="22"/>
            <w:lang w:val="en-US" w:eastAsia="zh-CN"/>
          </w:rPr>
          <w:tab/>
        </w:r>
        <w:r w:rsidRPr="007D0DEF">
          <w:rPr>
            <w:rFonts w:eastAsia="Malgun Gothic"/>
          </w:rPr>
          <w:t>Voice call setup procedure - MO</w:t>
        </w:r>
        <w:r>
          <w:tab/>
        </w:r>
        <w:r>
          <w:fldChar w:fldCharType="begin"/>
        </w:r>
        <w:r>
          <w:instrText xml:space="preserve"> PAGEREF _Toc164701439 \h </w:instrText>
        </w:r>
      </w:ins>
      <w:r>
        <w:fldChar w:fldCharType="separate"/>
      </w:r>
      <w:ins w:id="976" w:author="S2-2405621" w:date="2024-04-22T17:58:00Z">
        <w:r>
          <w:t>220</w:t>
        </w:r>
        <w:r>
          <w:fldChar w:fldCharType="end"/>
        </w:r>
      </w:ins>
    </w:p>
    <w:p w14:paraId="1355FE01" w14:textId="48BB51F3" w:rsidR="009535E9" w:rsidRDefault="009535E9">
      <w:pPr>
        <w:pStyle w:val="TOC5"/>
        <w:rPr>
          <w:ins w:id="977" w:author="S2-2405621" w:date="2024-04-22T17:58:00Z"/>
          <w:rFonts w:asciiTheme="minorHAnsi" w:eastAsiaTheme="minorEastAsia" w:hAnsiTheme="minorHAnsi" w:cstheme="minorBidi"/>
          <w:sz w:val="22"/>
          <w:szCs w:val="22"/>
          <w:lang w:val="en-US" w:eastAsia="zh-CN"/>
        </w:rPr>
      </w:pPr>
      <w:ins w:id="978" w:author="S2-2405621" w:date="2024-04-22T17:58:00Z">
        <w:r w:rsidRPr="007D0DEF">
          <w:rPr>
            <w:rFonts w:eastAsia="Malgun Gothic"/>
          </w:rPr>
          <w:t>6.42.2.4.3</w:t>
        </w:r>
        <w:r>
          <w:rPr>
            <w:rFonts w:asciiTheme="minorHAnsi" w:eastAsiaTheme="minorEastAsia" w:hAnsiTheme="minorHAnsi" w:cstheme="minorBidi"/>
            <w:sz w:val="22"/>
            <w:szCs w:val="22"/>
            <w:lang w:val="en-US" w:eastAsia="zh-CN"/>
          </w:rPr>
          <w:tab/>
        </w:r>
        <w:r w:rsidRPr="007D0DEF">
          <w:rPr>
            <w:rFonts w:eastAsia="Malgun Gothic"/>
          </w:rPr>
          <w:t>Voice call setup procedure - MT</w:t>
        </w:r>
        <w:r>
          <w:tab/>
        </w:r>
        <w:r>
          <w:fldChar w:fldCharType="begin"/>
        </w:r>
        <w:r>
          <w:instrText xml:space="preserve"> PAGEREF _Toc164701440 \h </w:instrText>
        </w:r>
      </w:ins>
      <w:r>
        <w:fldChar w:fldCharType="separate"/>
      </w:r>
      <w:ins w:id="979" w:author="S2-2405621" w:date="2024-04-22T17:58:00Z">
        <w:r>
          <w:t>221</w:t>
        </w:r>
        <w:r>
          <w:fldChar w:fldCharType="end"/>
        </w:r>
      </w:ins>
    </w:p>
    <w:p w14:paraId="64FE2588" w14:textId="1E4EB444" w:rsidR="009535E9" w:rsidRDefault="009535E9">
      <w:pPr>
        <w:pStyle w:val="TOC3"/>
        <w:rPr>
          <w:ins w:id="980" w:author="S2-2405621" w:date="2024-04-22T17:58:00Z"/>
          <w:rFonts w:asciiTheme="minorHAnsi" w:eastAsiaTheme="minorEastAsia" w:hAnsiTheme="minorHAnsi" w:cstheme="minorBidi"/>
          <w:sz w:val="22"/>
          <w:szCs w:val="22"/>
          <w:lang w:val="en-US" w:eastAsia="zh-CN"/>
        </w:rPr>
      </w:pPr>
      <w:ins w:id="981" w:author="S2-2405621" w:date="2024-04-22T17:58:00Z">
        <w:r w:rsidRPr="007D0DEF">
          <w:rPr>
            <w:rFonts w:eastAsia="等线"/>
          </w:rPr>
          <w:t>6.42.3</w:t>
        </w:r>
        <w:r>
          <w:rPr>
            <w:rFonts w:asciiTheme="minorHAnsi" w:eastAsiaTheme="minorEastAsia" w:hAnsiTheme="minorHAnsi" w:cstheme="minorBidi"/>
            <w:sz w:val="22"/>
            <w:szCs w:val="22"/>
            <w:lang w:val="en-US" w:eastAsia="zh-CN"/>
          </w:rPr>
          <w:tab/>
        </w:r>
        <w:r w:rsidRPr="007D0DEF">
          <w:rPr>
            <w:rFonts w:eastAsia="等线"/>
          </w:rPr>
          <w:t>Impacts on services, entities, and interfaces</w:t>
        </w:r>
        <w:r>
          <w:tab/>
        </w:r>
        <w:r>
          <w:fldChar w:fldCharType="begin"/>
        </w:r>
        <w:r>
          <w:instrText xml:space="preserve"> PAGEREF _Toc164701441 \h </w:instrText>
        </w:r>
      </w:ins>
      <w:r>
        <w:fldChar w:fldCharType="separate"/>
      </w:r>
      <w:ins w:id="982" w:author="S2-2405621" w:date="2024-04-22T17:58:00Z">
        <w:r>
          <w:t>222</w:t>
        </w:r>
        <w:r>
          <w:fldChar w:fldCharType="end"/>
        </w:r>
      </w:ins>
    </w:p>
    <w:p w14:paraId="04F2C2F4" w14:textId="6A33FE16" w:rsidR="009535E9" w:rsidRDefault="009535E9">
      <w:pPr>
        <w:pStyle w:val="TOC2"/>
        <w:rPr>
          <w:ins w:id="983" w:author="S2-2405621" w:date="2024-04-22T17:58:00Z"/>
          <w:rFonts w:asciiTheme="minorHAnsi" w:eastAsiaTheme="minorEastAsia" w:hAnsiTheme="minorHAnsi" w:cstheme="minorBidi"/>
          <w:sz w:val="22"/>
          <w:szCs w:val="22"/>
          <w:lang w:val="en-US" w:eastAsia="zh-CN"/>
        </w:rPr>
      </w:pPr>
      <w:ins w:id="984" w:author="S2-2405621" w:date="2024-04-22T17:58:00Z">
        <w:r w:rsidRPr="007D0DEF">
          <w:rPr>
            <w:rFonts w:eastAsiaTheme="minorEastAsia"/>
            <w:lang w:val="en-US" w:eastAsia="zh-CN"/>
          </w:rPr>
          <w:t>6.43</w:t>
        </w:r>
        <w:r>
          <w:rPr>
            <w:rFonts w:asciiTheme="minorHAnsi" w:eastAsiaTheme="minorEastAsia" w:hAnsiTheme="minorHAnsi" w:cstheme="minorBidi"/>
            <w:sz w:val="22"/>
            <w:szCs w:val="22"/>
            <w:lang w:val="en-US" w:eastAsia="zh-CN"/>
          </w:rPr>
          <w:tab/>
        </w:r>
        <w:r w:rsidRPr="007D0DEF">
          <w:rPr>
            <w:rFonts w:eastAsiaTheme="minorEastAsia"/>
            <w:lang w:val="en-US" w:eastAsia="ja-JP"/>
          </w:rPr>
          <w:t>Solution</w:t>
        </w:r>
        <w:r w:rsidRPr="007D0DEF">
          <w:rPr>
            <w:rFonts w:eastAsiaTheme="minorEastAsia"/>
            <w:lang w:val="en-US" w:eastAsia="zh-CN"/>
          </w:rPr>
          <w:t xml:space="preserve"> #43</w:t>
        </w:r>
        <w:r w:rsidRPr="007D0DEF">
          <w:rPr>
            <w:rFonts w:eastAsiaTheme="minorEastAsia"/>
            <w:lang w:val="en-US" w:eastAsia="ja-JP"/>
          </w:rPr>
          <w:t>: UE-Sat-UE communication using resource allocation on-board satellite</w:t>
        </w:r>
        <w:r>
          <w:tab/>
        </w:r>
        <w:r>
          <w:fldChar w:fldCharType="begin"/>
        </w:r>
        <w:r>
          <w:instrText xml:space="preserve"> PAGEREF _Toc164701442 \h </w:instrText>
        </w:r>
      </w:ins>
      <w:r>
        <w:fldChar w:fldCharType="separate"/>
      </w:r>
      <w:ins w:id="985" w:author="S2-2405621" w:date="2024-04-22T17:58:00Z">
        <w:r>
          <w:t>222</w:t>
        </w:r>
        <w:r>
          <w:fldChar w:fldCharType="end"/>
        </w:r>
      </w:ins>
    </w:p>
    <w:p w14:paraId="702DB75F" w14:textId="5175668D" w:rsidR="009535E9" w:rsidRDefault="009535E9">
      <w:pPr>
        <w:pStyle w:val="TOC3"/>
        <w:rPr>
          <w:ins w:id="986" w:author="S2-2405621" w:date="2024-04-22T17:58:00Z"/>
          <w:rFonts w:asciiTheme="minorHAnsi" w:eastAsiaTheme="minorEastAsia" w:hAnsiTheme="minorHAnsi" w:cstheme="minorBidi"/>
          <w:sz w:val="22"/>
          <w:szCs w:val="22"/>
          <w:lang w:val="en-US" w:eastAsia="zh-CN"/>
        </w:rPr>
      </w:pPr>
      <w:ins w:id="987" w:author="S2-2405621" w:date="2024-04-22T17:58:00Z">
        <w:r w:rsidRPr="007D0DEF">
          <w:rPr>
            <w:rFonts w:eastAsiaTheme="minorEastAsia"/>
            <w:lang w:eastAsia="ja-JP"/>
          </w:rPr>
          <w:t>6.43.1</w:t>
        </w:r>
        <w:r>
          <w:rPr>
            <w:rFonts w:asciiTheme="minorHAnsi" w:eastAsiaTheme="minorEastAsia" w:hAnsiTheme="minorHAnsi" w:cstheme="minorBidi"/>
            <w:sz w:val="22"/>
            <w:szCs w:val="22"/>
            <w:lang w:val="en-US" w:eastAsia="zh-CN"/>
          </w:rPr>
          <w:tab/>
        </w:r>
        <w:r w:rsidRPr="007D0DEF">
          <w:rPr>
            <w:rFonts w:eastAsiaTheme="minorEastAsia"/>
            <w:lang w:eastAsia="ja-JP"/>
          </w:rPr>
          <w:t>Key Issue mapping</w:t>
        </w:r>
        <w:r>
          <w:tab/>
        </w:r>
        <w:r>
          <w:fldChar w:fldCharType="begin"/>
        </w:r>
        <w:r>
          <w:instrText xml:space="preserve"> PAGEREF _Toc164701443 \h </w:instrText>
        </w:r>
      </w:ins>
      <w:r>
        <w:fldChar w:fldCharType="separate"/>
      </w:r>
      <w:ins w:id="988" w:author="S2-2405621" w:date="2024-04-22T17:58:00Z">
        <w:r>
          <w:t>222</w:t>
        </w:r>
        <w:r>
          <w:fldChar w:fldCharType="end"/>
        </w:r>
      </w:ins>
    </w:p>
    <w:p w14:paraId="24E0A236" w14:textId="2C14E580" w:rsidR="009535E9" w:rsidRDefault="009535E9">
      <w:pPr>
        <w:pStyle w:val="TOC3"/>
        <w:rPr>
          <w:ins w:id="989" w:author="S2-2405621" w:date="2024-04-22T17:58:00Z"/>
          <w:rFonts w:asciiTheme="minorHAnsi" w:eastAsiaTheme="minorEastAsia" w:hAnsiTheme="minorHAnsi" w:cstheme="minorBidi"/>
          <w:sz w:val="22"/>
          <w:szCs w:val="22"/>
          <w:lang w:val="en-US" w:eastAsia="zh-CN"/>
        </w:rPr>
      </w:pPr>
      <w:ins w:id="990" w:author="S2-2405621" w:date="2024-04-22T17:58:00Z">
        <w:r w:rsidRPr="007D0DEF">
          <w:rPr>
            <w:rFonts w:eastAsiaTheme="minorEastAsia"/>
            <w:lang w:eastAsia="ja-JP"/>
          </w:rPr>
          <w:t>6.43.2</w:t>
        </w:r>
        <w:r>
          <w:rPr>
            <w:rFonts w:asciiTheme="minorHAnsi" w:eastAsiaTheme="minorEastAsia" w:hAnsiTheme="minorHAnsi" w:cstheme="minorBidi"/>
            <w:sz w:val="22"/>
            <w:szCs w:val="22"/>
            <w:lang w:val="en-US" w:eastAsia="zh-CN"/>
          </w:rPr>
          <w:tab/>
        </w:r>
        <w:r w:rsidRPr="007D0DEF">
          <w:rPr>
            <w:rFonts w:eastAsiaTheme="minorEastAsia"/>
            <w:lang w:eastAsia="ja-JP"/>
          </w:rPr>
          <w:t>Description</w:t>
        </w:r>
        <w:r>
          <w:tab/>
        </w:r>
        <w:r>
          <w:fldChar w:fldCharType="begin"/>
        </w:r>
        <w:r>
          <w:instrText xml:space="preserve"> PAGEREF _Toc164701444 \h </w:instrText>
        </w:r>
      </w:ins>
      <w:r>
        <w:fldChar w:fldCharType="separate"/>
      </w:r>
      <w:ins w:id="991" w:author="S2-2405621" w:date="2024-04-22T17:58:00Z">
        <w:r>
          <w:t>223</w:t>
        </w:r>
        <w:r>
          <w:fldChar w:fldCharType="end"/>
        </w:r>
      </w:ins>
    </w:p>
    <w:p w14:paraId="58BBBE45" w14:textId="0F38C771" w:rsidR="009535E9" w:rsidRDefault="009535E9">
      <w:pPr>
        <w:pStyle w:val="TOC3"/>
        <w:rPr>
          <w:ins w:id="992" w:author="S2-2405621" w:date="2024-04-22T17:58:00Z"/>
          <w:rFonts w:asciiTheme="minorHAnsi" w:eastAsiaTheme="minorEastAsia" w:hAnsiTheme="minorHAnsi" w:cstheme="minorBidi"/>
          <w:sz w:val="22"/>
          <w:szCs w:val="22"/>
          <w:lang w:val="en-US" w:eastAsia="zh-CN"/>
        </w:rPr>
      </w:pPr>
      <w:ins w:id="993" w:author="S2-2405621" w:date="2024-04-22T17:58:00Z">
        <w:r w:rsidRPr="007D0DEF">
          <w:rPr>
            <w:rFonts w:eastAsiaTheme="minorEastAsia"/>
            <w:lang w:eastAsia="zh-CN"/>
          </w:rPr>
          <w:t>6.43.3</w:t>
        </w:r>
        <w:r>
          <w:rPr>
            <w:rFonts w:asciiTheme="minorHAnsi" w:eastAsiaTheme="minorEastAsia" w:hAnsiTheme="minorHAnsi" w:cstheme="minorBidi"/>
            <w:sz w:val="22"/>
            <w:szCs w:val="22"/>
            <w:lang w:val="en-US" w:eastAsia="zh-CN"/>
          </w:rPr>
          <w:tab/>
        </w:r>
        <w:r w:rsidRPr="007D0DEF">
          <w:rPr>
            <w:rFonts w:eastAsiaTheme="minorEastAsia"/>
            <w:lang w:eastAsia="zh-CN"/>
          </w:rPr>
          <w:t>Procedures</w:t>
        </w:r>
        <w:r>
          <w:tab/>
        </w:r>
        <w:r>
          <w:fldChar w:fldCharType="begin"/>
        </w:r>
        <w:r>
          <w:instrText xml:space="preserve"> PAGEREF _Toc164701445 \h </w:instrText>
        </w:r>
      </w:ins>
      <w:r>
        <w:fldChar w:fldCharType="separate"/>
      </w:r>
      <w:ins w:id="994" w:author="S2-2405621" w:date="2024-04-22T17:58:00Z">
        <w:r>
          <w:t>225</w:t>
        </w:r>
        <w:r>
          <w:fldChar w:fldCharType="end"/>
        </w:r>
      </w:ins>
    </w:p>
    <w:p w14:paraId="357F2FF0" w14:textId="1588D527" w:rsidR="009535E9" w:rsidRDefault="009535E9">
      <w:pPr>
        <w:pStyle w:val="TOC4"/>
        <w:rPr>
          <w:ins w:id="995" w:author="S2-2405621" w:date="2024-04-22T17:58:00Z"/>
          <w:rFonts w:asciiTheme="minorHAnsi" w:eastAsiaTheme="minorEastAsia" w:hAnsiTheme="minorHAnsi" w:cstheme="minorBidi"/>
          <w:sz w:val="22"/>
          <w:szCs w:val="22"/>
          <w:lang w:val="en-US" w:eastAsia="zh-CN"/>
        </w:rPr>
      </w:pPr>
      <w:ins w:id="996" w:author="S2-2405621" w:date="2024-04-22T17:58:00Z">
        <w:r w:rsidRPr="007D0DEF">
          <w:rPr>
            <w:rFonts w:eastAsiaTheme="minorEastAsia"/>
            <w:lang w:eastAsia="zh-CN"/>
          </w:rPr>
          <w:t>6.43.3.1</w:t>
        </w:r>
        <w:r>
          <w:rPr>
            <w:rFonts w:asciiTheme="minorHAnsi" w:eastAsiaTheme="minorEastAsia" w:hAnsiTheme="minorHAnsi" w:cstheme="minorBidi"/>
            <w:sz w:val="22"/>
            <w:szCs w:val="22"/>
            <w:lang w:val="en-US" w:eastAsia="zh-CN"/>
          </w:rPr>
          <w:tab/>
        </w:r>
        <w:r w:rsidRPr="007D0DEF">
          <w:rPr>
            <w:rFonts w:eastAsiaTheme="minorEastAsia"/>
            <w:lang w:eastAsia="zh-CN"/>
          </w:rPr>
          <w:t>Overview</w:t>
        </w:r>
        <w:r>
          <w:tab/>
        </w:r>
        <w:r>
          <w:fldChar w:fldCharType="begin"/>
        </w:r>
        <w:r>
          <w:instrText xml:space="preserve"> PAGEREF _Toc164701446 \h </w:instrText>
        </w:r>
      </w:ins>
      <w:r>
        <w:fldChar w:fldCharType="separate"/>
      </w:r>
      <w:ins w:id="997" w:author="S2-2405621" w:date="2024-04-22T17:58:00Z">
        <w:r>
          <w:t>225</w:t>
        </w:r>
        <w:r>
          <w:fldChar w:fldCharType="end"/>
        </w:r>
      </w:ins>
    </w:p>
    <w:p w14:paraId="6B5EDFFA" w14:textId="65976DC7" w:rsidR="009535E9" w:rsidRDefault="009535E9">
      <w:pPr>
        <w:pStyle w:val="TOC4"/>
        <w:rPr>
          <w:ins w:id="998" w:author="S2-2405621" w:date="2024-04-22T17:58:00Z"/>
          <w:rFonts w:asciiTheme="minorHAnsi" w:eastAsiaTheme="minorEastAsia" w:hAnsiTheme="minorHAnsi" w:cstheme="minorBidi"/>
          <w:sz w:val="22"/>
          <w:szCs w:val="22"/>
          <w:lang w:val="en-US" w:eastAsia="zh-CN"/>
        </w:rPr>
      </w:pPr>
      <w:ins w:id="999" w:author="S2-2405621" w:date="2024-04-22T17:58:00Z">
        <w:r w:rsidRPr="007D0DEF">
          <w:rPr>
            <w:rFonts w:eastAsiaTheme="minorEastAsia"/>
            <w:lang w:eastAsia="zh-CN"/>
          </w:rPr>
          <w:t>6.43.3.2</w:t>
        </w:r>
        <w:r>
          <w:rPr>
            <w:rFonts w:asciiTheme="minorHAnsi" w:eastAsiaTheme="minorEastAsia" w:hAnsiTheme="minorHAnsi" w:cstheme="minorBidi"/>
            <w:sz w:val="22"/>
            <w:szCs w:val="22"/>
            <w:lang w:val="en-US" w:eastAsia="zh-CN"/>
          </w:rPr>
          <w:tab/>
        </w:r>
        <w:r w:rsidRPr="007D0DEF">
          <w:rPr>
            <w:rFonts w:eastAsiaTheme="minorEastAsia"/>
            <w:lang w:eastAsia="ja-JP"/>
          </w:rPr>
          <w:t>PCC and SMF Procedures for IMS Session Establishment at terminating P-CSCF and PCF</w:t>
        </w:r>
        <w:r>
          <w:tab/>
        </w:r>
        <w:r>
          <w:fldChar w:fldCharType="begin"/>
        </w:r>
        <w:r>
          <w:instrText xml:space="preserve"> PAGEREF _Toc164701447 \h </w:instrText>
        </w:r>
      </w:ins>
      <w:r>
        <w:fldChar w:fldCharType="separate"/>
      </w:r>
      <w:ins w:id="1000" w:author="S2-2405621" w:date="2024-04-22T17:58:00Z">
        <w:r>
          <w:t>225</w:t>
        </w:r>
        <w:r>
          <w:fldChar w:fldCharType="end"/>
        </w:r>
      </w:ins>
    </w:p>
    <w:p w14:paraId="31C37933" w14:textId="5683AD7B" w:rsidR="009535E9" w:rsidRDefault="009535E9">
      <w:pPr>
        <w:pStyle w:val="TOC4"/>
        <w:rPr>
          <w:ins w:id="1001" w:author="S2-2405621" w:date="2024-04-22T17:58:00Z"/>
          <w:rFonts w:asciiTheme="minorHAnsi" w:eastAsiaTheme="minorEastAsia" w:hAnsiTheme="minorHAnsi" w:cstheme="minorBidi"/>
          <w:sz w:val="22"/>
          <w:szCs w:val="22"/>
          <w:lang w:val="en-US" w:eastAsia="zh-CN"/>
        </w:rPr>
      </w:pPr>
      <w:ins w:id="1002" w:author="S2-2405621" w:date="2024-04-22T17:58:00Z">
        <w:r w:rsidRPr="007D0DEF">
          <w:rPr>
            <w:rFonts w:eastAsiaTheme="minorEastAsia"/>
            <w:lang w:eastAsia="zh-CN"/>
          </w:rPr>
          <w:t>6.43.3.3</w:t>
        </w:r>
        <w:r>
          <w:rPr>
            <w:rFonts w:asciiTheme="minorHAnsi" w:eastAsiaTheme="minorEastAsia" w:hAnsiTheme="minorHAnsi" w:cstheme="minorBidi"/>
            <w:sz w:val="22"/>
            <w:szCs w:val="22"/>
            <w:lang w:val="en-US" w:eastAsia="zh-CN"/>
          </w:rPr>
          <w:tab/>
        </w:r>
        <w:r w:rsidRPr="007D0DEF">
          <w:rPr>
            <w:rFonts w:eastAsiaTheme="minorEastAsia"/>
            <w:lang w:eastAsia="ja-JP"/>
          </w:rPr>
          <w:t>PCC and SMF Procedures for IMS Session Establishment at Originating P-CSCF and PCF</w:t>
        </w:r>
        <w:r>
          <w:tab/>
        </w:r>
        <w:r>
          <w:fldChar w:fldCharType="begin"/>
        </w:r>
        <w:r>
          <w:instrText xml:space="preserve"> PAGEREF _Toc164701448 \h </w:instrText>
        </w:r>
      </w:ins>
      <w:r>
        <w:fldChar w:fldCharType="separate"/>
      </w:r>
      <w:ins w:id="1003" w:author="S2-2405621" w:date="2024-04-22T17:58:00Z">
        <w:r>
          <w:t>228</w:t>
        </w:r>
        <w:r>
          <w:fldChar w:fldCharType="end"/>
        </w:r>
      </w:ins>
    </w:p>
    <w:p w14:paraId="330D6B46" w14:textId="10C40173" w:rsidR="009535E9" w:rsidRDefault="009535E9">
      <w:pPr>
        <w:pStyle w:val="TOC4"/>
        <w:rPr>
          <w:ins w:id="1004" w:author="S2-2405621" w:date="2024-04-22T17:58:00Z"/>
          <w:rFonts w:asciiTheme="minorHAnsi" w:eastAsiaTheme="minorEastAsia" w:hAnsiTheme="minorHAnsi" w:cstheme="minorBidi"/>
          <w:sz w:val="22"/>
          <w:szCs w:val="22"/>
          <w:lang w:val="en-US" w:eastAsia="zh-CN"/>
        </w:rPr>
      </w:pPr>
      <w:ins w:id="1005" w:author="S2-2405621" w:date="2024-04-22T17:58:00Z">
        <w:r w:rsidRPr="007D0DEF">
          <w:rPr>
            <w:rFonts w:eastAsiaTheme="minorEastAsia"/>
            <w:lang w:eastAsia="ja-JP"/>
          </w:rPr>
          <w:t>6.43.3.4 Change of Satellite in UE-Sat-UE scenario (mobility)</w:t>
        </w:r>
        <w:r>
          <w:tab/>
        </w:r>
        <w:r>
          <w:fldChar w:fldCharType="begin"/>
        </w:r>
        <w:r>
          <w:instrText xml:space="preserve"> PAGEREF _Toc164701449 \h </w:instrText>
        </w:r>
      </w:ins>
      <w:r>
        <w:fldChar w:fldCharType="separate"/>
      </w:r>
      <w:ins w:id="1006" w:author="S2-2405621" w:date="2024-04-22T17:58:00Z">
        <w:r>
          <w:t>231</w:t>
        </w:r>
        <w:r>
          <w:fldChar w:fldCharType="end"/>
        </w:r>
      </w:ins>
    </w:p>
    <w:p w14:paraId="24D93CCA" w14:textId="521251A8" w:rsidR="009535E9" w:rsidRDefault="009535E9">
      <w:pPr>
        <w:pStyle w:val="TOC4"/>
        <w:rPr>
          <w:ins w:id="1007" w:author="S2-2405621" w:date="2024-04-22T17:58:00Z"/>
          <w:rFonts w:asciiTheme="minorHAnsi" w:eastAsiaTheme="minorEastAsia" w:hAnsiTheme="minorHAnsi" w:cstheme="minorBidi"/>
          <w:sz w:val="22"/>
          <w:szCs w:val="22"/>
          <w:lang w:val="en-US" w:eastAsia="zh-CN"/>
        </w:rPr>
      </w:pPr>
      <w:ins w:id="1008" w:author="S2-2405621" w:date="2024-04-22T17:58:00Z">
        <w:r w:rsidRPr="007D0DEF">
          <w:rPr>
            <w:rFonts w:eastAsiaTheme="minorEastAsia"/>
            <w:lang w:eastAsia="ja-JP"/>
          </w:rPr>
          <w:t>6.43.3.4 Roaming case in UE-Sat-UE scenario</w:t>
        </w:r>
        <w:r>
          <w:tab/>
        </w:r>
        <w:r>
          <w:fldChar w:fldCharType="begin"/>
        </w:r>
        <w:r>
          <w:instrText xml:space="preserve"> PAGEREF _Toc164701450 \h </w:instrText>
        </w:r>
      </w:ins>
      <w:r>
        <w:fldChar w:fldCharType="separate"/>
      </w:r>
      <w:ins w:id="1009" w:author="S2-2405621" w:date="2024-04-22T17:58:00Z">
        <w:r>
          <w:t>234</w:t>
        </w:r>
        <w:r>
          <w:fldChar w:fldCharType="end"/>
        </w:r>
      </w:ins>
    </w:p>
    <w:p w14:paraId="3CFDDB7D" w14:textId="5F65D8F6" w:rsidR="009535E9" w:rsidRDefault="009535E9">
      <w:pPr>
        <w:pStyle w:val="TOC4"/>
        <w:rPr>
          <w:ins w:id="1010" w:author="S2-2405621" w:date="2024-04-22T17:58:00Z"/>
          <w:rFonts w:asciiTheme="minorHAnsi" w:eastAsiaTheme="minorEastAsia" w:hAnsiTheme="minorHAnsi" w:cstheme="minorBidi"/>
          <w:sz w:val="22"/>
          <w:szCs w:val="22"/>
          <w:lang w:val="en-US" w:eastAsia="zh-CN"/>
        </w:rPr>
      </w:pPr>
      <w:ins w:id="1011" w:author="S2-2405621" w:date="2024-04-22T17:58:00Z">
        <w:r w:rsidRPr="007D0DEF">
          <w:rPr>
            <w:rFonts w:eastAsiaTheme="minorEastAsia"/>
            <w:lang w:eastAsia="ja-JP"/>
          </w:rPr>
          <w:t>6.43.3.5 Support for jurisdictions where LI can apply</w:t>
        </w:r>
        <w:r>
          <w:tab/>
        </w:r>
        <w:r>
          <w:fldChar w:fldCharType="begin"/>
        </w:r>
        <w:r>
          <w:instrText xml:space="preserve"> PAGEREF _Toc164701451 \h </w:instrText>
        </w:r>
      </w:ins>
      <w:r>
        <w:fldChar w:fldCharType="separate"/>
      </w:r>
      <w:ins w:id="1012" w:author="S2-2405621" w:date="2024-04-22T17:58:00Z">
        <w:r>
          <w:t>234</w:t>
        </w:r>
        <w:r>
          <w:fldChar w:fldCharType="end"/>
        </w:r>
      </w:ins>
    </w:p>
    <w:p w14:paraId="71DA1689" w14:textId="7D34D3F8" w:rsidR="009535E9" w:rsidRDefault="009535E9">
      <w:pPr>
        <w:pStyle w:val="TOC2"/>
        <w:rPr>
          <w:ins w:id="1013" w:author="S2-2405621" w:date="2024-04-22T17:58:00Z"/>
          <w:rFonts w:asciiTheme="minorHAnsi" w:eastAsiaTheme="minorEastAsia" w:hAnsiTheme="minorHAnsi" w:cstheme="minorBidi"/>
          <w:sz w:val="22"/>
          <w:szCs w:val="22"/>
          <w:lang w:val="en-US" w:eastAsia="zh-CN"/>
        </w:rPr>
      </w:pPr>
      <w:ins w:id="1014" w:author="S2-2405621" w:date="2024-04-22T17:58:00Z">
        <w:r w:rsidRPr="007D0DEF">
          <w:rPr>
            <w:rFonts w:eastAsia="Malgun Gothic"/>
          </w:rPr>
          <w:t>6.44</w:t>
        </w:r>
        <w:r>
          <w:rPr>
            <w:rFonts w:asciiTheme="minorHAnsi" w:eastAsiaTheme="minorEastAsia" w:hAnsiTheme="minorHAnsi" w:cstheme="minorBidi"/>
            <w:sz w:val="22"/>
            <w:szCs w:val="22"/>
            <w:lang w:val="en-US" w:eastAsia="zh-CN"/>
          </w:rPr>
          <w:tab/>
        </w:r>
        <w:r w:rsidRPr="007D0DEF">
          <w:rPr>
            <w:rFonts w:eastAsia="Malgun Gothic"/>
          </w:rPr>
          <w:t>Solution #44: eNB buffered signalling and CP data transfer with eNB monitoring list</w:t>
        </w:r>
        <w:r>
          <w:tab/>
        </w:r>
        <w:r>
          <w:fldChar w:fldCharType="begin"/>
        </w:r>
        <w:r>
          <w:instrText xml:space="preserve"> PAGEREF _Toc164701452 \h </w:instrText>
        </w:r>
      </w:ins>
      <w:r>
        <w:fldChar w:fldCharType="separate"/>
      </w:r>
      <w:ins w:id="1015" w:author="S2-2405621" w:date="2024-04-22T17:58:00Z">
        <w:r>
          <w:t>241</w:t>
        </w:r>
        <w:r>
          <w:fldChar w:fldCharType="end"/>
        </w:r>
      </w:ins>
    </w:p>
    <w:p w14:paraId="569F7496" w14:textId="0BAA0908" w:rsidR="009535E9" w:rsidRDefault="009535E9">
      <w:pPr>
        <w:pStyle w:val="TOC3"/>
        <w:rPr>
          <w:ins w:id="1016" w:author="S2-2405621" w:date="2024-04-22T17:58:00Z"/>
          <w:rFonts w:asciiTheme="minorHAnsi" w:eastAsiaTheme="minorEastAsia" w:hAnsiTheme="minorHAnsi" w:cstheme="minorBidi"/>
          <w:sz w:val="22"/>
          <w:szCs w:val="22"/>
          <w:lang w:val="en-US" w:eastAsia="zh-CN"/>
        </w:rPr>
      </w:pPr>
      <w:ins w:id="1017" w:author="S2-2405621" w:date="2024-04-22T17:58:00Z">
        <w:r w:rsidRPr="007D0DEF">
          <w:rPr>
            <w:rFonts w:eastAsia="Malgun Gothic"/>
          </w:rPr>
          <w:t>6.44.1</w:t>
        </w:r>
        <w:r>
          <w:rPr>
            <w:rFonts w:asciiTheme="minorHAnsi" w:eastAsiaTheme="minorEastAsia" w:hAnsiTheme="minorHAnsi" w:cstheme="minorBidi"/>
            <w:sz w:val="22"/>
            <w:szCs w:val="22"/>
            <w:lang w:val="en-US" w:eastAsia="zh-CN"/>
          </w:rPr>
          <w:tab/>
        </w:r>
        <w:r w:rsidRPr="007D0DEF">
          <w:rPr>
            <w:rFonts w:eastAsia="Malgun Gothic"/>
          </w:rPr>
          <w:t>Description</w:t>
        </w:r>
        <w:r>
          <w:tab/>
        </w:r>
        <w:r>
          <w:fldChar w:fldCharType="begin"/>
        </w:r>
        <w:r>
          <w:instrText xml:space="preserve"> PAGEREF _Toc164701453 \h </w:instrText>
        </w:r>
      </w:ins>
      <w:r>
        <w:fldChar w:fldCharType="separate"/>
      </w:r>
      <w:ins w:id="1018" w:author="S2-2405621" w:date="2024-04-22T17:58:00Z">
        <w:r>
          <w:t>241</w:t>
        </w:r>
        <w:r>
          <w:fldChar w:fldCharType="end"/>
        </w:r>
      </w:ins>
    </w:p>
    <w:p w14:paraId="3E489135" w14:textId="68BCDBFF" w:rsidR="009535E9" w:rsidRDefault="009535E9">
      <w:pPr>
        <w:pStyle w:val="TOC3"/>
        <w:rPr>
          <w:ins w:id="1019" w:author="S2-2405621" w:date="2024-04-22T17:58:00Z"/>
          <w:rFonts w:asciiTheme="minorHAnsi" w:eastAsiaTheme="minorEastAsia" w:hAnsiTheme="minorHAnsi" w:cstheme="minorBidi"/>
          <w:sz w:val="22"/>
          <w:szCs w:val="22"/>
          <w:lang w:val="en-US" w:eastAsia="zh-CN"/>
        </w:rPr>
      </w:pPr>
      <w:ins w:id="1020" w:author="S2-2405621" w:date="2024-04-22T17:58:00Z">
        <w:r w:rsidRPr="007D0DEF">
          <w:rPr>
            <w:rFonts w:eastAsia="Malgun Gothic"/>
          </w:rPr>
          <w:t>6.44.2</w:t>
        </w:r>
        <w:r>
          <w:rPr>
            <w:rFonts w:asciiTheme="minorHAnsi" w:eastAsiaTheme="minorEastAsia" w:hAnsiTheme="minorHAnsi" w:cstheme="minorBidi"/>
            <w:sz w:val="22"/>
            <w:szCs w:val="22"/>
            <w:lang w:val="en-US" w:eastAsia="zh-CN"/>
          </w:rPr>
          <w:tab/>
        </w:r>
        <w:r w:rsidRPr="007D0DEF">
          <w:rPr>
            <w:rFonts w:eastAsia="Malgun Gothic"/>
          </w:rPr>
          <w:t>Architecture</w:t>
        </w:r>
        <w:r>
          <w:tab/>
        </w:r>
        <w:r>
          <w:fldChar w:fldCharType="begin"/>
        </w:r>
        <w:r>
          <w:instrText xml:space="preserve"> PAGEREF _Toc164701454 \h </w:instrText>
        </w:r>
      </w:ins>
      <w:r>
        <w:fldChar w:fldCharType="separate"/>
      </w:r>
      <w:ins w:id="1021" w:author="S2-2405621" w:date="2024-04-22T17:58:00Z">
        <w:r>
          <w:t>242</w:t>
        </w:r>
        <w:r>
          <w:fldChar w:fldCharType="end"/>
        </w:r>
      </w:ins>
    </w:p>
    <w:p w14:paraId="00F77B9E" w14:textId="419E6A7E" w:rsidR="009535E9" w:rsidRDefault="009535E9">
      <w:pPr>
        <w:pStyle w:val="TOC3"/>
        <w:rPr>
          <w:ins w:id="1022" w:author="S2-2405621" w:date="2024-04-22T17:58:00Z"/>
          <w:rFonts w:asciiTheme="minorHAnsi" w:eastAsiaTheme="minorEastAsia" w:hAnsiTheme="minorHAnsi" w:cstheme="minorBidi"/>
          <w:sz w:val="22"/>
          <w:szCs w:val="22"/>
          <w:lang w:val="en-US" w:eastAsia="zh-CN"/>
        </w:rPr>
      </w:pPr>
      <w:ins w:id="1023" w:author="S2-2405621" w:date="2024-04-22T17:58:00Z">
        <w:r w:rsidRPr="007D0DEF">
          <w:rPr>
            <w:rFonts w:eastAsia="Malgun Gothic"/>
          </w:rPr>
          <w:t>6.44.2</w:t>
        </w:r>
        <w:r>
          <w:rPr>
            <w:rFonts w:asciiTheme="minorHAnsi" w:eastAsiaTheme="minorEastAsia" w:hAnsiTheme="minorHAnsi" w:cstheme="minorBidi"/>
            <w:sz w:val="22"/>
            <w:szCs w:val="22"/>
            <w:lang w:val="en-US" w:eastAsia="zh-CN"/>
          </w:rPr>
          <w:tab/>
        </w:r>
        <w:r w:rsidRPr="007D0DEF">
          <w:rPr>
            <w:rFonts w:eastAsia="Malgun Gothic"/>
          </w:rPr>
          <w:t>Procedures</w:t>
        </w:r>
        <w:r>
          <w:tab/>
        </w:r>
        <w:r>
          <w:fldChar w:fldCharType="begin"/>
        </w:r>
        <w:r>
          <w:instrText xml:space="preserve"> PAGEREF _Toc164701455 \h </w:instrText>
        </w:r>
      </w:ins>
      <w:r>
        <w:fldChar w:fldCharType="separate"/>
      </w:r>
      <w:ins w:id="1024" w:author="S2-2405621" w:date="2024-04-22T17:58:00Z">
        <w:r>
          <w:t>243</w:t>
        </w:r>
        <w:r>
          <w:fldChar w:fldCharType="end"/>
        </w:r>
      </w:ins>
    </w:p>
    <w:p w14:paraId="314E1C50" w14:textId="06FB813E" w:rsidR="009535E9" w:rsidRDefault="009535E9">
      <w:pPr>
        <w:pStyle w:val="TOC4"/>
        <w:rPr>
          <w:ins w:id="1025" w:author="S2-2405621" w:date="2024-04-22T17:58:00Z"/>
          <w:rFonts w:asciiTheme="minorHAnsi" w:eastAsiaTheme="minorEastAsia" w:hAnsiTheme="minorHAnsi" w:cstheme="minorBidi"/>
          <w:sz w:val="22"/>
          <w:szCs w:val="22"/>
          <w:lang w:val="en-US" w:eastAsia="zh-CN"/>
        </w:rPr>
      </w:pPr>
      <w:ins w:id="1026" w:author="S2-2405621" w:date="2024-04-22T17:58:00Z">
        <w:r w:rsidRPr="007D0DEF">
          <w:rPr>
            <w:rFonts w:eastAsia="Malgun Gothic"/>
          </w:rPr>
          <w:t>6.44.2.1</w:t>
        </w:r>
        <w:r>
          <w:rPr>
            <w:rFonts w:asciiTheme="minorHAnsi" w:eastAsiaTheme="minorEastAsia" w:hAnsiTheme="minorHAnsi" w:cstheme="minorBidi"/>
            <w:sz w:val="22"/>
            <w:szCs w:val="22"/>
            <w:lang w:val="en-US" w:eastAsia="zh-CN"/>
          </w:rPr>
          <w:tab/>
        </w:r>
        <w:r w:rsidRPr="007D0DEF">
          <w:rPr>
            <w:rFonts w:eastAsia="Malgun Gothic"/>
          </w:rPr>
          <w:t>Attach Procedure</w:t>
        </w:r>
        <w:r>
          <w:tab/>
        </w:r>
        <w:r>
          <w:fldChar w:fldCharType="begin"/>
        </w:r>
        <w:r>
          <w:instrText xml:space="preserve"> PAGEREF _Toc164701456 \h </w:instrText>
        </w:r>
      </w:ins>
      <w:r>
        <w:fldChar w:fldCharType="separate"/>
      </w:r>
      <w:ins w:id="1027" w:author="S2-2405621" w:date="2024-04-22T17:58:00Z">
        <w:r>
          <w:t>243</w:t>
        </w:r>
        <w:r>
          <w:fldChar w:fldCharType="end"/>
        </w:r>
      </w:ins>
    </w:p>
    <w:p w14:paraId="1CA10095" w14:textId="1BD869D1" w:rsidR="009535E9" w:rsidRDefault="009535E9">
      <w:pPr>
        <w:pStyle w:val="TOC4"/>
        <w:rPr>
          <w:ins w:id="1028" w:author="S2-2405621" w:date="2024-04-22T17:58:00Z"/>
          <w:rFonts w:asciiTheme="minorHAnsi" w:eastAsiaTheme="minorEastAsia" w:hAnsiTheme="minorHAnsi" w:cstheme="minorBidi"/>
          <w:sz w:val="22"/>
          <w:szCs w:val="22"/>
          <w:lang w:val="en-US" w:eastAsia="zh-CN"/>
        </w:rPr>
      </w:pPr>
      <w:ins w:id="1029" w:author="S2-2405621" w:date="2024-04-22T17:58:00Z">
        <w:r w:rsidRPr="007D0DEF">
          <w:rPr>
            <w:rFonts w:eastAsia="Malgun Gothic"/>
            <w:lang w:eastAsia="zh-CN"/>
          </w:rPr>
          <w:t>6.44.2.2</w:t>
        </w:r>
        <w:r>
          <w:rPr>
            <w:rFonts w:asciiTheme="minorHAnsi" w:eastAsiaTheme="minorEastAsia" w:hAnsiTheme="minorHAnsi" w:cstheme="minorBidi"/>
            <w:sz w:val="22"/>
            <w:szCs w:val="22"/>
            <w:lang w:val="en-US" w:eastAsia="zh-CN"/>
          </w:rPr>
          <w:tab/>
        </w:r>
        <w:r w:rsidRPr="007D0DEF">
          <w:rPr>
            <w:rFonts w:eastAsia="Malgun Gothic"/>
            <w:lang w:eastAsia="zh-CN"/>
          </w:rPr>
          <w:t>MT control plane data transfer in S&amp;F operation mode</w:t>
        </w:r>
        <w:r>
          <w:tab/>
        </w:r>
        <w:r>
          <w:fldChar w:fldCharType="begin"/>
        </w:r>
        <w:r>
          <w:instrText xml:space="preserve"> PAGEREF _Toc164701457 \h </w:instrText>
        </w:r>
      </w:ins>
      <w:r>
        <w:fldChar w:fldCharType="separate"/>
      </w:r>
      <w:ins w:id="1030" w:author="S2-2405621" w:date="2024-04-22T17:58:00Z">
        <w:r>
          <w:t>245</w:t>
        </w:r>
        <w:r>
          <w:fldChar w:fldCharType="end"/>
        </w:r>
      </w:ins>
    </w:p>
    <w:p w14:paraId="67A01919" w14:textId="2F4306D3" w:rsidR="009535E9" w:rsidRDefault="009535E9">
      <w:pPr>
        <w:pStyle w:val="TOC4"/>
        <w:rPr>
          <w:ins w:id="1031" w:author="S2-2405621" w:date="2024-04-22T17:58:00Z"/>
          <w:rFonts w:asciiTheme="minorHAnsi" w:eastAsiaTheme="minorEastAsia" w:hAnsiTheme="minorHAnsi" w:cstheme="minorBidi"/>
          <w:sz w:val="22"/>
          <w:szCs w:val="22"/>
          <w:lang w:val="en-US" w:eastAsia="zh-CN"/>
        </w:rPr>
      </w:pPr>
      <w:ins w:id="1032" w:author="S2-2405621" w:date="2024-04-22T17:58:00Z">
        <w:r w:rsidRPr="007D0DEF">
          <w:rPr>
            <w:rFonts w:eastAsia="Malgun Gothic"/>
            <w:lang w:eastAsia="zh-CN"/>
          </w:rPr>
          <w:t>6.44.2.3</w:t>
        </w:r>
        <w:r>
          <w:rPr>
            <w:rFonts w:asciiTheme="minorHAnsi" w:eastAsiaTheme="minorEastAsia" w:hAnsiTheme="minorHAnsi" w:cstheme="minorBidi"/>
            <w:sz w:val="22"/>
            <w:szCs w:val="22"/>
            <w:lang w:val="en-US" w:eastAsia="zh-CN"/>
          </w:rPr>
          <w:tab/>
        </w:r>
        <w:r w:rsidRPr="007D0DEF">
          <w:rPr>
            <w:rFonts w:eastAsia="Malgun Gothic"/>
            <w:lang w:eastAsia="zh-CN"/>
          </w:rPr>
          <w:t>MO control plane data transfer in S&amp;F operation mode</w:t>
        </w:r>
        <w:r>
          <w:tab/>
        </w:r>
        <w:r>
          <w:fldChar w:fldCharType="begin"/>
        </w:r>
        <w:r>
          <w:instrText xml:space="preserve"> PAGEREF _Toc164701458 \h </w:instrText>
        </w:r>
      </w:ins>
      <w:r>
        <w:fldChar w:fldCharType="separate"/>
      </w:r>
      <w:ins w:id="1033" w:author="S2-2405621" w:date="2024-04-22T17:58:00Z">
        <w:r>
          <w:t>246</w:t>
        </w:r>
        <w:r>
          <w:fldChar w:fldCharType="end"/>
        </w:r>
      </w:ins>
    </w:p>
    <w:p w14:paraId="03EFC8C9" w14:textId="437EB6EB" w:rsidR="009535E9" w:rsidRDefault="009535E9">
      <w:pPr>
        <w:pStyle w:val="TOC4"/>
        <w:rPr>
          <w:ins w:id="1034" w:author="S2-2405621" w:date="2024-04-22T17:58:00Z"/>
          <w:rFonts w:asciiTheme="minorHAnsi" w:eastAsiaTheme="minorEastAsia" w:hAnsiTheme="minorHAnsi" w:cstheme="minorBidi"/>
          <w:sz w:val="22"/>
          <w:szCs w:val="22"/>
          <w:lang w:val="en-US" w:eastAsia="zh-CN"/>
        </w:rPr>
      </w:pPr>
      <w:ins w:id="1035" w:author="S2-2405621" w:date="2024-04-22T17:58:00Z">
        <w:r w:rsidRPr="007D0DEF">
          <w:rPr>
            <w:rFonts w:eastAsia="Malgun Gothic"/>
            <w:lang w:eastAsia="zh-CN"/>
          </w:rPr>
          <w:t>6.44.2.4</w:t>
        </w:r>
        <w:r>
          <w:rPr>
            <w:rFonts w:asciiTheme="minorHAnsi" w:eastAsiaTheme="minorEastAsia" w:hAnsiTheme="minorHAnsi" w:cstheme="minorBidi"/>
            <w:sz w:val="22"/>
            <w:szCs w:val="22"/>
            <w:lang w:val="en-US" w:eastAsia="zh-CN"/>
          </w:rPr>
          <w:tab/>
        </w:r>
        <w:r w:rsidRPr="007D0DEF">
          <w:rPr>
            <w:rFonts w:eastAsia="Malgun Gothic"/>
            <w:lang w:eastAsia="zh-CN"/>
          </w:rPr>
          <w:t>Negotiation of S&amp;F Monitoring List</w:t>
        </w:r>
        <w:r>
          <w:tab/>
        </w:r>
        <w:r>
          <w:fldChar w:fldCharType="begin"/>
        </w:r>
        <w:r>
          <w:instrText xml:space="preserve"> PAGEREF _Toc164701459 \h </w:instrText>
        </w:r>
      </w:ins>
      <w:r>
        <w:fldChar w:fldCharType="separate"/>
      </w:r>
      <w:ins w:id="1036" w:author="S2-2405621" w:date="2024-04-22T17:58:00Z">
        <w:r>
          <w:t>247</w:t>
        </w:r>
        <w:r>
          <w:fldChar w:fldCharType="end"/>
        </w:r>
      </w:ins>
    </w:p>
    <w:p w14:paraId="20F68A02" w14:textId="1F02CEEF" w:rsidR="009535E9" w:rsidRDefault="009535E9">
      <w:pPr>
        <w:pStyle w:val="TOC2"/>
        <w:rPr>
          <w:ins w:id="1037" w:author="S2-2405621" w:date="2024-04-22T17:58:00Z"/>
          <w:rFonts w:asciiTheme="minorHAnsi" w:eastAsiaTheme="minorEastAsia" w:hAnsiTheme="minorHAnsi" w:cstheme="minorBidi"/>
          <w:sz w:val="22"/>
          <w:szCs w:val="22"/>
          <w:lang w:val="en-US" w:eastAsia="zh-CN"/>
        </w:rPr>
      </w:pPr>
      <w:ins w:id="1038" w:author="S2-2405621" w:date="2024-04-22T17:58:00Z">
        <w:r w:rsidRPr="007D0DEF">
          <w:rPr>
            <w:rFonts w:eastAsiaTheme="minorEastAsia"/>
          </w:rPr>
          <w:t>6.45</w:t>
        </w:r>
        <w:r>
          <w:rPr>
            <w:rFonts w:asciiTheme="minorHAnsi" w:eastAsiaTheme="minorEastAsia" w:hAnsiTheme="minorHAnsi" w:cstheme="minorBidi"/>
            <w:sz w:val="22"/>
            <w:szCs w:val="22"/>
            <w:lang w:val="en-US" w:eastAsia="zh-CN"/>
          </w:rPr>
          <w:tab/>
        </w:r>
        <w:r w:rsidRPr="007D0DEF">
          <w:rPr>
            <w:rFonts w:eastAsiaTheme="minorEastAsia"/>
          </w:rPr>
          <w:t>Solution#45: Support SMS in S&amp;F satellite operation</w:t>
        </w:r>
        <w:r>
          <w:tab/>
        </w:r>
        <w:r>
          <w:fldChar w:fldCharType="begin"/>
        </w:r>
        <w:r>
          <w:instrText xml:space="preserve"> PAGEREF _Toc164701460 \h </w:instrText>
        </w:r>
      </w:ins>
      <w:r>
        <w:fldChar w:fldCharType="separate"/>
      </w:r>
      <w:ins w:id="1039" w:author="S2-2405621" w:date="2024-04-22T17:58:00Z">
        <w:r>
          <w:t>248</w:t>
        </w:r>
        <w:r>
          <w:fldChar w:fldCharType="end"/>
        </w:r>
      </w:ins>
    </w:p>
    <w:p w14:paraId="2D19310A" w14:textId="2958E5E6" w:rsidR="009535E9" w:rsidRDefault="009535E9">
      <w:pPr>
        <w:pStyle w:val="TOC3"/>
        <w:rPr>
          <w:ins w:id="1040" w:author="S2-2405621" w:date="2024-04-22T17:58:00Z"/>
          <w:rFonts w:asciiTheme="minorHAnsi" w:eastAsiaTheme="minorEastAsia" w:hAnsiTheme="minorHAnsi" w:cstheme="minorBidi"/>
          <w:sz w:val="22"/>
          <w:szCs w:val="22"/>
          <w:lang w:val="en-US" w:eastAsia="zh-CN"/>
        </w:rPr>
      </w:pPr>
      <w:ins w:id="1041" w:author="S2-2405621" w:date="2024-04-22T17:58:00Z">
        <w:r w:rsidRPr="007D0DEF">
          <w:rPr>
            <w:rFonts w:eastAsiaTheme="minorEastAsia"/>
          </w:rPr>
          <w:t>6.45.1</w:t>
        </w:r>
        <w:r>
          <w:rPr>
            <w:rFonts w:asciiTheme="minorHAnsi" w:eastAsiaTheme="minorEastAsia" w:hAnsiTheme="minorHAnsi" w:cstheme="minorBidi"/>
            <w:sz w:val="22"/>
            <w:szCs w:val="22"/>
            <w:lang w:val="en-US" w:eastAsia="zh-CN"/>
          </w:rPr>
          <w:tab/>
        </w:r>
        <w:r w:rsidRPr="007D0DEF">
          <w:rPr>
            <w:rFonts w:eastAsiaTheme="minorEastAsia"/>
          </w:rPr>
          <w:t>Introduction</w:t>
        </w:r>
        <w:r>
          <w:tab/>
        </w:r>
        <w:r>
          <w:fldChar w:fldCharType="begin"/>
        </w:r>
        <w:r>
          <w:instrText xml:space="preserve"> PAGEREF _Toc164701461 \h </w:instrText>
        </w:r>
      </w:ins>
      <w:r>
        <w:fldChar w:fldCharType="separate"/>
      </w:r>
      <w:ins w:id="1042" w:author="S2-2405621" w:date="2024-04-22T17:58:00Z">
        <w:r>
          <w:t>248</w:t>
        </w:r>
        <w:r>
          <w:fldChar w:fldCharType="end"/>
        </w:r>
      </w:ins>
    </w:p>
    <w:p w14:paraId="3A7B1CF5" w14:textId="4D2599F1" w:rsidR="009535E9" w:rsidRDefault="009535E9">
      <w:pPr>
        <w:pStyle w:val="TOC3"/>
        <w:rPr>
          <w:ins w:id="1043" w:author="S2-2405621" w:date="2024-04-22T17:58:00Z"/>
          <w:rFonts w:asciiTheme="minorHAnsi" w:eastAsiaTheme="minorEastAsia" w:hAnsiTheme="minorHAnsi" w:cstheme="minorBidi"/>
          <w:sz w:val="22"/>
          <w:szCs w:val="22"/>
          <w:lang w:val="en-US" w:eastAsia="zh-CN"/>
        </w:rPr>
      </w:pPr>
      <w:ins w:id="1044" w:author="S2-2405621" w:date="2024-04-22T17:58:00Z">
        <w:r w:rsidRPr="007D0DEF">
          <w:rPr>
            <w:rFonts w:eastAsiaTheme="minorEastAsia"/>
          </w:rPr>
          <w:t>6.45.2</w:t>
        </w:r>
        <w:r>
          <w:rPr>
            <w:rFonts w:asciiTheme="minorHAnsi" w:eastAsiaTheme="minorEastAsia" w:hAnsiTheme="minorHAnsi" w:cstheme="minorBidi"/>
            <w:sz w:val="22"/>
            <w:szCs w:val="22"/>
            <w:lang w:val="en-US" w:eastAsia="zh-CN"/>
          </w:rPr>
          <w:tab/>
        </w:r>
        <w:r w:rsidRPr="007D0DEF">
          <w:rPr>
            <w:rFonts w:eastAsiaTheme="minorEastAsia"/>
            <w:lang w:eastAsia="ko-KR"/>
          </w:rPr>
          <w:t>Description</w:t>
        </w:r>
        <w:r>
          <w:tab/>
        </w:r>
        <w:r>
          <w:fldChar w:fldCharType="begin"/>
        </w:r>
        <w:r>
          <w:instrText xml:space="preserve"> PAGEREF _Toc164701462 \h </w:instrText>
        </w:r>
      </w:ins>
      <w:r>
        <w:fldChar w:fldCharType="separate"/>
      </w:r>
      <w:ins w:id="1045" w:author="S2-2405621" w:date="2024-04-22T17:58:00Z">
        <w:r>
          <w:t>248</w:t>
        </w:r>
        <w:r>
          <w:fldChar w:fldCharType="end"/>
        </w:r>
      </w:ins>
    </w:p>
    <w:p w14:paraId="2012B20E" w14:textId="5E15D7F1" w:rsidR="009535E9" w:rsidRDefault="009535E9">
      <w:pPr>
        <w:pStyle w:val="TOC3"/>
        <w:rPr>
          <w:ins w:id="1046" w:author="S2-2405621" w:date="2024-04-22T17:58:00Z"/>
          <w:rFonts w:asciiTheme="minorHAnsi" w:eastAsiaTheme="minorEastAsia" w:hAnsiTheme="minorHAnsi" w:cstheme="minorBidi"/>
          <w:sz w:val="22"/>
          <w:szCs w:val="22"/>
          <w:lang w:val="en-US" w:eastAsia="zh-CN"/>
        </w:rPr>
      </w:pPr>
      <w:ins w:id="1047" w:author="S2-2405621" w:date="2024-04-22T17:58:00Z">
        <w:r w:rsidRPr="007D0DEF">
          <w:rPr>
            <w:rFonts w:eastAsiaTheme="minorEastAsia"/>
          </w:rPr>
          <w:t>6.45.3</w:t>
        </w:r>
        <w:r>
          <w:rPr>
            <w:rFonts w:asciiTheme="minorHAnsi" w:eastAsiaTheme="minorEastAsia" w:hAnsiTheme="minorHAnsi" w:cstheme="minorBidi"/>
            <w:sz w:val="22"/>
            <w:szCs w:val="22"/>
            <w:lang w:val="en-US" w:eastAsia="zh-CN"/>
          </w:rPr>
          <w:tab/>
        </w:r>
        <w:r w:rsidRPr="007D0DEF">
          <w:rPr>
            <w:rFonts w:eastAsiaTheme="minorEastAsia"/>
          </w:rPr>
          <w:t>Procedures</w:t>
        </w:r>
        <w:r>
          <w:tab/>
        </w:r>
        <w:r>
          <w:fldChar w:fldCharType="begin"/>
        </w:r>
        <w:r>
          <w:instrText xml:space="preserve"> PAGEREF _Toc164701463 \h </w:instrText>
        </w:r>
      </w:ins>
      <w:r>
        <w:fldChar w:fldCharType="separate"/>
      </w:r>
      <w:ins w:id="1048" w:author="S2-2405621" w:date="2024-04-22T17:58:00Z">
        <w:r>
          <w:t>249</w:t>
        </w:r>
        <w:r>
          <w:fldChar w:fldCharType="end"/>
        </w:r>
      </w:ins>
    </w:p>
    <w:p w14:paraId="08458EC4" w14:textId="70393B2B" w:rsidR="009535E9" w:rsidRDefault="009535E9">
      <w:pPr>
        <w:pStyle w:val="TOC4"/>
        <w:rPr>
          <w:ins w:id="1049" w:author="S2-2405621" w:date="2024-04-22T17:58:00Z"/>
          <w:rFonts w:asciiTheme="minorHAnsi" w:eastAsiaTheme="minorEastAsia" w:hAnsiTheme="minorHAnsi" w:cstheme="minorBidi"/>
          <w:sz w:val="22"/>
          <w:szCs w:val="22"/>
          <w:lang w:val="en-US" w:eastAsia="zh-CN"/>
        </w:rPr>
      </w:pPr>
      <w:ins w:id="1050" w:author="S2-2405621" w:date="2024-04-22T17:58:00Z">
        <w:r w:rsidRPr="007D0DEF">
          <w:rPr>
            <w:rFonts w:eastAsiaTheme="minorEastAsia"/>
            <w:lang w:eastAsia="zh-CN"/>
          </w:rPr>
          <w:t>6.45.3.1</w:t>
        </w:r>
        <w:r>
          <w:rPr>
            <w:rFonts w:asciiTheme="minorHAnsi" w:eastAsiaTheme="minorEastAsia" w:hAnsiTheme="minorHAnsi" w:cstheme="minorBidi"/>
            <w:sz w:val="22"/>
            <w:szCs w:val="22"/>
            <w:lang w:val="en-US" w:eastAsia="zh-CN"/>
          </w:rPr>
          <w:tab/>
        </w:r>
        <w:r w:rsidRPr="007D0DEF">
          <w:rPr>
            <w:rFonts w:eastAsiaTheme="minorEastAsia"/>
            <w:lang w:eastAsia="zh-CN"/>
          </w:rPr>
          <w:t>MT SMS Delivery via SMS-GMSC on satellite</w:t>
        </w:r>
        <w:r>
          <w:tab/>
        </w:r>
        <w:r>
          <w:fldChar w:fldCharType="begin"/>
        </w:r>
        <w:r>
          <w:instrText xml:space="preserve"> PAGEREF _Toc164701464 \h </w:instrText>
        </w:r>
      </w:ins>
      <w:r>
        <w:fldChar w:fldCharType="separate"/>
      </w:r>
      <w:ins w:id="1051" w:author="S2-2405621" w:date="2024-04-22T17:58:00Z">
        <w:r>
          <w:t>249</w:t>
        </w:r>
        <w:r>
          <w:fldChar w:fldCharType="end"/>
        </w:r>
      </w:ins>
    </w:p>
    <w:p w14:paraId="6F82BA36" w14:textId="63548D31" w:rsidR="009535E9" w:rsidRDefault="009535E9">
      <w:pPr>
        <w:pStyle w:val="TOC3"/>
        <w:rPr>
          <w:ins w:id="1052" w:author="S2-2405621" w:date="2024-04-22T17:58:00Z"/>
          <w:rFonts w:asciiTheme="minorHAnsi" w:eastAsiaTheme="minorEastAsia" w:hAnsiTheme="minorHAnsi" w:cstheme="minorBidi"/>
          <w:sz w:val="22"/>
          <w:szCs w:val="22"/>
          <w:lang w:val="en-US" w:eastAsia="zh-CN"/>
        </w:rPr>
      </w:pPr>
      <w:ins w:id="1053" w:author="S2-2405621" w:date="2024-04-22T17:58:00Z">
        <w:r w:rsidRPr="007D0DEF">
          <w:rPr>
            <w:rFonts w:eastAsiaTheme="minorEastAsia"/>
            <w:lang w:eastAsia="zh-CN"/>
          </w:rPr>
          <w:t>6.45.3</w:t>
        </w:r>
        <w:r>
          <w:rPr>
            <w:rFonts w:asciiTheme="minorHAnsi" w:eastAsiaTheme="minorEastAsia" w:hAnsiTheme="minorHAnsi" w:cstheme="minorBidi"/>
            <w:sz w:val="22"/>
            <w:szCs w:val="22"/>
            <w:lang w:val="en-US" w:eastAsia="zh-CN"/>
          </w:rPr>
          <w:tab/>
        </w:r>
        <w:r w:rsidRPr="007D0DEF">
          <w:rPr>
            <w:rFonts w:eastAsiaTheme="minorEastAsia"/>
          </w:rPr>
          <w:t xml:space="preserve">Impacts on </w:t>
        </w:r>
        <w:r w:rsidRPr="007D0DEF">
          <w:rPr>
            <w:rFonts w:eastAsiaTheme="minorEastAsia"/>
            <w:lang w:eastAsia="zh-CN"/>
          </w:rPr>
          <w:t>E</w:t>
        </w:r>
        <w:r w:rsidRPr="007D0DEF">
          <w:rPr>
            <w:rFonts w:eastAsiaTheme="minorEastAsia"/>
          </w:rPr>
          <w:t xml:space="preserve">xisting </w:t>
        </w:r>
        <w:r w:rsidRPr="007D0DEF">
          <w:rPr>
            <w:rFonts w:eastAsiaTheme="minorEastAsia"/>
            <w:lang w:eastAsia="zh-CN"/>
          </w:rPr>
          <w:t>N</w:t>
        </w:r>
        <w:r w:rsidRPr="007D0DEF">
          <w:rPr>
            <w:rFonts w:eastAsiaTheme="minorEastAsia"/>
          </w:rPr>
          <w:t xml:space="preserve">odes and </w:t>
        </w:r>
        <w:r w:rsidRPr="007D0DEF">
          <w:rPr>
            <w:rFonts w:eastAsiaTheme="minorEastAsia"/>
            <w:lang w:eastAsia="zh-CN"/>
          </w:rPr>
          <w:t>F</w:t>
        </w:r>
        <w:r w:rsidRPr="007D0DEF">
          <w:rPr>
            <w:rFonts w:eastAsiaTheme="minorEastAsia"/>
          </w:rPr>
          <w:t>unctionality</w:t>
        </w:r>
        <w:r>
          <w:tab/>
        </w:r>
        <w:r>
          <w:fldChar w:fldCharType="begin"/>
        </w:r>
        <w:r>
          <w:instrText xml:space="preserve"> PAGEREF _Toc164701465 \h </w:instrText>
        </w:r>
      </w:ins>
      <w:r>
        <w:fldChar w:fldCharType="separate"/>
      </w:r>
      <w:ins w:id="1054" w:author="S2-2405621" w:date="2024-04-22T17:58:00Z">
        <w:r>
          <w:t>251</w:t>
        </w:r>
        <w:r>
          <w:fldChar w:fldCharType="end"/>
        </w:r>
      </w:ins>
    </w:p>
    <w:p w14:paraId="052E8EA0" w14:textId="5A516986" w:rsidR="009535E9" w:rsidRDefault="009535E9">
      <w:pPr>
        <w:pStyle w:val="TOC2"/>
        <w:rPr>
          <w:ins w:id="1055" w:author="S2-2405621" w:date="2024-04-22T17:58:00Z"/>
          <w:rFonts w:asciiTheme="minorHAnsi" w:eastAsiaTheme="minorEastAsia" w:hAnsiTheme="minorHAnsi" w:cstheme="minorBidi"/>
          <w:sz w:val="22"/>
          <w:szCs w:val="22"/>
          <w:lang w:val="en-US" w:eastAsia="zh-CN"/>
        </w:rPr>
      </w:pPr>
      <w:ins w:id="1056" w:author="S2-2405621" w:date="2024-04-22T17:58:00Z">
        <w:r>
          <w:rPr>
            <w:lang w:eastAsia="zh-CN"/>
          </w:rPr>
          <w:t>6.X</w:t>
        </w:r>
        <w:r>
          <w:rPr>
            <w:rFonts w:asciiTheme="minorHAnsi" w:eastAsiaTheme="minorEastAsia" w:hAnsiTheme="minorHAnsi" w:cstheme="minorBidi"/>
            <w:sz w:val="22"/>
            <w:szCs w:val="22"/>
            <w:lang w:val="en-US" w:eastAsia="zh-CN"/>
          </w:rPr>
          <w:tab/>
        </w:r>
        <w:r>
          <w:t>Solution</w:t>
        </w:r>
        <w:r>
          <w:rPr>
            <w:lang w:eastAsia="zh-CN"/>
          </w:rPr>
          <w:t xml:space="preserve"> #X</w:t>
        </w:r>
        <w:r>
          <w:t>: &lt;Solution Title&gt;</w:t>
        </w:r>
        <w:r>
          <w:tab/>
        </w:r>
        <w:r>
          <w:fldChar w:fldCharType="begin"/>
        </w:r>
        <w:r>
          <w:instrText xml:space="preserve"> PAGEREF _Toc164701466 \h </w:instrText>
        </w:r>
      </w:ins>
      <w:r>
        <w:fldChar w:fldCharType="separate"/>
      </w:r>
      <w:ins w:id="1057" w:author="S2-2405621" w:date="2024-04-22T17:58:00Z">
        <w:r>
          <w:t>252</w:t>
        </w:r>
        <w:r>
          <w:fldChar w:fldCharType="end"/>
        </w:r>
      </w:ins>
    </w:p>
    <w:p w14:paraId="66223DE7" w14:textId="086DA9A6" w:rsidR="009535E9" w:rsidRDefault="009535E9">
      <w:pPr>
        <w:pStyle w:val="TOC3"/>
        <w:rPr>
          <w:ins w:id="1058" w:author="S2-2405621" w:date="2024-04-22T17:58:00Z"/>
          <w:rFonts w:asciiTheme="minorHAnsi" w:eastAsiaTheme="minorEastAsia" w:hAnsiTheme="minorHAnsi" w:cstheme="minorBidi"/>
          <w:sz w:val="22"/>
          <w:szCs w:val="22"/>
          <w:lang w:val="en-US" w:eastAsia="zh-CN"/>
        </w:rPr>
      </w:pPr>
      <w:ins w:id="1059" w:author="S2-2405621" w:date="2024-04-22T17:58:00Z">
        <w:r>
          <w:t>6.X.1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_Toc164701467 \h </w:instrText>
        </w:r>
      </w:ins>
      <w:r>
        <w:fldChar w:fldCharType="separate"/>
      </w:r>
      <w:ins w:id="1060" w:author="S2-2405621" w:date="2024-04-22T17:58:00Z">
        <w:r>
          <w:t>252</w:t>
        </w:r>
        <w:r>
          <w:fldChar w:fldCharType="end"/>
        </w:r>
      </w:ins>
    </w:p>
    <w:p w14:paraId="4AADC672" w14:textId="06ACB180" w:rsidR="009535E9" w:rsidRDefault="009535E9">
      <w:pPr>
        <w:pStyle w:val="TOC3"/>
        <w:rPr>
          <w:ins w:id="1061" w:author="S2-2405621" w:date="2024-04-22T17:58:00Z"/>
          <w:rFonts w:asciiTheme="minorHAnsi" w:eastAsiaTheme="minorEastAsia" w:hAnsiTheme="minorHAnsi" w:cstheme="minorBidi"/>
          <w:sz w:val="22"/>
          <w:szCs w:val="22"/>
          <w:lang w:val="en-US" w:eastAsia="zh-CN"/>
        </w:rPr>
      </w:pPr>
      <w:ins w:id="1062" w:author="S2-2405621" w:date="2024-04-22T17:58:00Z">
        <w:r>
          <w:t>6.X.2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_Toc164701468 \h </w:instrText>
        </w:r>
      </w:ins>
      <w:r>
        <w:fldChar w:fldCharType="separate"/>
      </w:r>
      <w:ins w:id="1063" w:author="S2-2405621" w:date="2024-04-22T17:58:00Z">
        <w:r>
          <w:t>252</w:t>
        </w:r>
        <w:r>
          <w:fldChar w:fldCharType="end"/>
        </w:r>
      </w:ins>
    </w:p>
    <w:p w14:paraId="07A2E31A" w14:textId="104A7215" w:rsidR="009535E9" w:rsidRDefault="009535E9">
      <w:pPr>
        <w:pStyle w:val="TOC3"/>
        <w:rPr>
          <w:ins w:id="1064" w:author="S2-2405621" w:date="2024-04-22T17:58:00Z"/>
          <w:rFonts w:asciiTheme="minorHAnsi" w:eastAsiaTheme="minorEastAsia" w:hAnsiTheme="minorHAnsi" w:cstheme="minorBidi"/>
          <w:sz w:val="22"/>
          <w:szCs w:val="22"/>
          <w:lang w:val="en-US" w:eastAsia="zh-CN"/>
        </w:rPr>
      </w:pPr>
      <w:ins w:id="1065" w:author="S2-2405621" w:date="2024-04-22T17:58:00Z">
        <w:r>
          <w:rPr>
            <w:lang w:eastAsia="zh-CN"/>
          </w:rPr>
          <w:t>6.X.3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_Toc164701469 \h </w:instrText>
        </w:r>
      </w:ins>
      <w:r>
        <w:fldChar w:fldCharType="separate"/>
      </w:r>
      <w:ins w:id="1066" w:author="S2-2405621" w:date="2024-04-22T17:58:00Z">
        <w:r>
          <w:t>252</w:t>
        </w:r>
        <w:r>
          <w:fldChar w:fldCharType="end"/>
        </w:r>
      </w:ins>
    </w:p>
    <w:p w14:paraId="0EEF0E33" w14:textId="7451D3A2" w:rsidR="009535E9" w:rsidRDefault="009535E9">
      <w:pPr>
        <w:pStyle w:val="TOC1"/>
        <w:rPr>
          <w:ins w:id="1067" w:author="S2-2405621" w:date="2024-04-22T17:58:00Z"/>
          <w:rFonts w:asciiTheme="minorHAnsi" w:eastAsiaTheme="minorEastAsia" w:hAnsiTheme="minorHAnsi" w:cstheme="minorBidi"/>
          <w:szCs w:val="22"/>
          <w:lang w:val="en-US" w:eastAsia="zh-CN"/>
        </w:rPr>
      </w:pPr>
      <w:ins w:id="1068" w:author="S2-2405621" w:date="2024-04-22T17:58:00Z">
        <w:r>
          <w:rPr>
            <w:lang w:eastAsia="zh-CN"/>
          </w:rPr>
          <w:t>7</w:t>
        </w:r>
        <w:r>
          <w:rPr>
            <w:rFonts w:asciiTheme="minorHAnsi" w:eastAsiaTheme="minorEastAsia" w:hAnsiTheme="minorHAnsi" w:cstheme="minorBidi"/>
            <w:szCs w:val="22"/>
            <w:lang w:val="en-US" w:eastAsia="zh-CN"/>
          </w:rPr>
          <w:tab/>
        </w:r>
        <w:r>
          <w:rPr>
            <w:lang w:eastAsia="zh-CN"/>
          </w:rPr>
          <w:t>Overall Evaluation</w:t>
        </w:r>
        <w:r>
          <w:tab/>
        </w:r>
        <w:r>
          <w:fldChar w:fldCharType="begin"/>
        </w:r>
        <w:r>
          <w:instrText xml:space="preserve"> PAGEREF _Toc164701470 \h </w:instrText>
        </w:r>
      </w:ins>
      <w:r>
        <w:fldChar w:fldCharType="separate"/>
      </w:r>
      <w:ins w:id="1069" w:author="S2-2405621" w:date="2024-04-22T17:58:00Z">
        <w:r>
          <w:t>252</w:t>
        </w:r>
        <w:r>
          <w:fldChar w:fldCharType="end"/>
        </w:r>
      </w:ins>
    </w:p>
    <w:p w14:paraId="04008562" w14:textId="694FF4A0" w:rsidR="009535E9" w:rsidRDefault="009535E9">
      <w:pPr>
        <w:pStyle w:val="TOC2"/>
        <w:rPr>
          <w:ins w:id="1070" w:author="S2-2405621" w:date="2024-04-22T17:58:00Z"/>
          <w:rFonts w:asciiTheme="minorHAnsi" w:eastAsiaTheme="minorEastAsia" w:hAnsiTheme="minorHAnsi" w:cstheme="minorBidi"/>
          <w:sz w:val="22"/>
          <w:szCs w:val="22"/>
          <w:lang w:val="en-US" w:eastAsia="zh-CN"/>
        </w:rPr>
      </w:pPr>
      <w:ins w:id="1071" w:author="S2-2405621" w:date="2024-04-22T17:58:00Z">
        <w:r w:rsidRPr="007D0DEF">
          <w:rPr>
            <w:rFonts w:eastAsia="Malgun Gothic"/>
          </w:rPr>
          <w:t>7.1</w:t>
        </w:r>
        <w:r>
          <w:rPr>
            <w:rFonts w:asciiTheme="minorHAnsi" w:eastAsiaTheme="minorEastAsia" w:hAnsiTheme="minorHAnsi" w:cstheme="minorBidi"/>
            <w:sz w:val="22"/>
            <w:szCs w:val="22"/>
            <w:lang w:val="en-US" w:eastAsia="zh-CN"/>
          </w:rPr>
          <w:tab/>
        </w:r>
        <w:r w:rsidRPr="007D0DEF">
          <w:rPr>
            <w:rFonts w:eastAsiaTheme="minorEastAsia"/>
            <w:lang w:eastAsia="zh-CN"/>
          </w:rPr>
          <w:t>S</w:t>
        </w:r>
        <w:r w:rsidRPr="007D0DEF">
          <w:rPr>
            <w:rFonts w:eastAsia="Malgun Gothic"/>
          </w:rPr>
          <w:t>olution</w:t>
        </w:r>
        <w:r w:rsidRPr="007D0DEF">
          <w:rPr>
            <w:rFonts w:eastAsiaTheme="minorEastAsia"/>
            <w:lang w:eastAsia="zh-CN"/>
          </w:rPr>
          <w:t xml:space="preserve"> grouping</w:t>
        </w:r>
        <w:r w:rsidRPr="007D0DEF">
          <w:rPr>
            <w:rFonts w:eastAsia="Malgun Gothic"/>
          </w:rPr>
          <w:t xml:space="preserve"> for Key Issue #1: Support of Regenerative-based satellite access</w:t>
        </w:r>
        <w:r>
          <w:tab/>
        </w:r>
        <w:r>
          <w:fldChar w:fldCharType="begin"/>
        </w:r>
        <w:r>
          <w:instrText xml:space="preserve"> PAGEREF _Toc164701471 \h </w:instrText>
        </w:r>
      </w:ins>
      <w:r>
        <w:fldChar w:fldCharType="separate"/>
      </w:r>
      <w:ins w:id="1072" w:author="S2-2405621" w:date="2024-04-22T17:58:00Z">
        <w:r>
          <w:t>252</w:t>
        </w:r>
        <w:r>
          <w:fldChar w:fldCharType="end"/>
        </w:r>
      </w:ins>
    </w:p>
    <w:p w14:paraId="2309C5B0" w14:textId="3F825408" w:rsidR="009535E9" w:rsidRDefault="009535E9">
      <w:pPr>
        <w:pStyle w:val="TOC2"/>
        <w:rPr>
          <w:ins w:id="1073" w:author="S2-2405621" w:date="2024-04-22T17:58:00Z"/>
          <w:rFonts w:asciiTheme="minorHAnsi" w:eastAsiaTheme="minorEastAsia" w:hAnsiTheme="minorHAnsi" w:cstheme="minorBidi"/>
          <w:sz w:val="22"/>
          <w:szCs w:val="22"/>
          <w:lang w:val="en-US" w:eastAsia="zh-CN"/>
        </w:rPr>
      </w:pPr>
      <w:ins w:id="1074" w:author="S2-2405621" w:date="2024-04-22T17:58:00Z">
        <w:r w:rsidRPr="007D0DEF">
          <w:rPr>
            <w:rFonts w:eastAsia="等线"/>
            <w:lang w:eastAsia="zh-CN"/>
          </w:rPr>
          <w:t>7.2</w:t>
        </w:r>
        <w:r>
          <w:rPr>
            <w:rFonts w:asciiTheme="minorHAnsi" w:eastAsiaTheme="minorEastAsia" w:hAnsiTheme="minorHAnsi" w:cstheme="minorBidi"/>
            <w:sz w:val="22"/>
            <w:szCs w:val="22"/>
            <w:lang w:val="en-US" w:eastAsia="zh-CN"/>
          </w:rPr>
          <w:tab/>
        </w:r>
        <w:r w:rsidRPr="007D0DEF">
          <w:rPr>
            <w:rFonts w:eastAsia="等线"/>
          </w:rPr>
          <w:t>Key Issue #2 Principles for evaluation</w:t>
        </w:r>
        <w:r>
          <w:tab/>
        </w:r>
        <w:r>
          <w:fldChar w:fldCharType="begin"/>
        </w:r>
        <w:r>
          <w:instrText xml:space="preserve"> PAGEREF _Toc164701472 \h </w:instrText>
        </w:r>
      </w:ins>
      <w:r>
        <w:fldChar w:fldCharType="separate"/>
      </w:r>
      <w:ins w:id="1075" w:author="S2-2405621" w:date="2024-04-22T17:58:00Z">
        <w:r>
          <w:t>253</w:t>
        </w:r>
        <w:r>
          <w:fldChar w:fldCharType="end"/>
        </w:r>
      </w:ins>
    </w:p>
    <w:p w14:paraId="48F1B68C" w14:textId="062F58CE" w:rsidR="009535E9" w:rsidRDefault="009535E9">
      <w:pPr>
        <w:pStyle w:val="TOC1"/>
        <w:rPr>
          <w:ins w:id="1076" w:author="S2-2405621" w:date="2024-04-22T17:58:00Z"/>
          <w:rFonts w:asciiTheme="minorHAnsi" w:eastAsiaTheme="minorEastAsia" w:hAnsiTheme="minorHAnsi" w:cstheme="minorBidi"/>
          <w:szCs w:val="22"/>
          <w:lang w:val="en-US" w:eastAsia="zh-CN"/>
        </w:rPr>
      </w:pPr>
      <w:ins w:id="1077" w:author="S2-2405621" w:date="2024-04-22T17:58:00Z">
        <w:r w:rsidRPr="007D0DEF">
          <w:rPr>
            <w:rFonts w:eastAsia="宋体"/>
            <w:lang w:eastAsia="zh-CN"/>
          </w:rPr>
          <w:lastRenderedPageBreak/>
          <w:t>8</w:t>
        </w:r>
        <w:r>
          <w:rPr>
            <w:rFonts w:asciiTheme="minorHAnsi" w:eastAsiaTheme="minorEastAsia" w:hAnsiTheme="minorHAnsi" w:cstheme="minorBidi"/>
            <w:szCs w:val="22"/>
            <w:lang w:val="en-US" w:eastAsia="zh-CN"/>
          </w:rPr>
          <w:tab/>
        </w:r>
        <w:r>
          <w:t>Conclusions</w:t>
        </w:r>
        <w:r>
          <w:tab/>
        </w:r>
        <w:r>
          <w:fldChar w:fldCharType="begin"/>
        </w:r>
        <w:r>
          <w:instrText xml:space="preserve"> PAGEREF _Toc164701473 \h </w:instrText>
        </w:r>
      </w:ins>
      <w:r>
        <w:fldChar w:fldCharType="separate"/>
      </w:r>
      <w:ins w:id="1078" w:author="S2-2405621" w:date="2024-04-22T17:58:00Z">
        <w:r>
          <w:t>253</w:t>
        </w:r>
        <w:r>
          <w:fldChar w:fldCharType="end"/>
        </w:r>
      </w:ins>
    </w:p>
    <w:p w14:paraId="7BF4E8E1" w14:textId="3BA3577A" w:rsidR="009535E9" w:rsidRDefault="009535E9">
      <w:pPr>
        <w:pStyle w:val="TOC9"/>
        <w:rPr>
          <w:ins w:id="1079" w:author="S2-2405621" w:date="2024-04-22T17:58:00Z"/>
          <w:rFonts w:asciiTheme="minorHAnsi" w:eastAsiaTheme="minorEastAsia" w:hAnsiTheme="minorHAnsi" w:cstheme="minorBidi"/>
          <w:b w:val="0"/>
          <w:szCs w:val="22"/>
          <w:lang w:val="en-US" w:eastAsia="zh-CN"/>
        </w:rPr>
      </w:pPr>
      <w:ins w:id="1080" w:author="S2-2405621" w:date="2024-04-22T17:58:00Z">
        <w:r>
          <w:t>Annex A: Example network scenarios for regenerative payload generic architecture (e/gNB on LEO satellite)</w:t>
        </w:r>
        <w:r>
          <w:tab/>
        </w:r>
        <w:r>
          <w:fldChar w:fldCharType="begin"/>
        </w:r>
        <w:r>
          <w:instrText xml:space="preserve"> PAGEREF _Toc164701474 \h </w:instrText>
        </w:r>
      </w:ins>
      <w:r>
        <w:fldChar w:fldCharType="separate"/>
      </w:r>
      <w:ins w:id="1081" w:author="S2-2405621" w:date="2024-04-22T17:58:00Z">
        <w:r>
          <w:t>254</w:t>
        </w:r>
        <w:r>
          <w:fldChar w:fldCharType="end"/>
        </w:r>
      </w:ins>
    </w:p>
    <w:p w14:paraId="7D96FFA3" w14:textId="60577300" w:rsidR="009535E9" w:rsidRDefault="009535E9">
      <w:pPr>
        <w:pStyle w:val="TOC9"/>
        <w:rPr>
          <w:ins w:id="1082" w:author="S2-2405621" w:date="2024-04-22T17:58:00Z"/>
          <w:rFonts w:asciiTheme="minorHAnsi" w:eastAsiaTheme="minorEastAsia" w:hAnsiTheme="minorHAnsi" w:cstheme="minorBidi"/>
          <w:b w:val="0"/>
          <w:szCs w:val="22"/>
          <w:lang w:val="en-US" w:eastAsia="zh-CN"/>
        </w:rPr>
      </w:pPr>
      <w:ins w:id="1083" w:author="S2-2405621" w:date="2024-04-22T17:58:00Z">
        <w:r>
          <w:t>Annex B: Store and Forward Satellite operation</w:t>
        </w:r>
        <w:r>
          <w:tab/>
        </w:r>
        <w:r>
          <w:fldChar w:fldCharType="begin"/>
        </w:r>
        <w:r>
          <w:instrText xml:space="preserve"> PAGEREF _Toc164701475 \h </w:instrText>
        </w:r>
      </w:ins>
      <w:r>
        <w:fldChar w:fldCharType="separate"/>
      </w:r>
      <w:ins w:id="1084" w:author="S2-2405621" w:date="2024-04-22T17:58:00Z">
        <w:r>
          <w:t>258</w:t>
        </w:r>
        <w:r>
          <w:fldChar w:fldCharType="end"/>
        </w:r>
      </w:ins>
    </w:p>
    <w:p w14:paraId="24DA12D1" w14:textId="0564C755" w:rsidR="009535E9" w:rsidRDefault="009535E9">
      <w:pPr>
        <w:pStyle w:val="TOC9"/>
        <w:rPr>
          <w:ins w:id="1085" w:author="S2-2405621" w:date="2024-04-22T17:58:00Z"/>
          <w:rFonts w:asciiTheme="minorHAnsi" w:eastAsiaTheme="minorEastAsia" w:hAnsiTheme="minorHAnsi" w:cstheme="minorBidi"/>
          <w:b w:val="0"/>
          <w:szCs w:val="22"/>
          <w:lang w:val="en-US" w:eastAsia="zh-CN"/>
        </w:rPr>
      </w:pPr>
      <w:ins w:id="1086" w:author="S2-2405621" w:date="2024-04-22T17:58:00Z">
        <w:r>
          <w:t>Annex C: Example of network scenarios for UE-Sat-UE generic architecture (regenerative payload capabilities on LEO satellite)</w:t>
        </w:r>
        <w:r>
          <w:tab/>
        </w:r>
        <w:r>
          <w:fldChar w:fldCharType="begin"/>
        </w:r>
        <w:r>
          <w:instrText xml:space="preserve"> PAGEREF _Toc164701476 \h </w:instrText>
        </w:r>
      </w:ins>
      <w:r>
        <w:fldChar w:fldCharType="separate"/>
      </w:r>
      <w:ins w:id="1087" w:author="S2-2405621" w:date="2024-04-22T17:58:00Z">
        <w:r>
          <w:t>260</w:t>
        </w:r>
        <w:r>
          <w:fldChar w:fldCharType="end"/>
        </w:r>
      </w:ins>
    </w:p>
    <w:p w14:paraId="5D10A67A" w14:textId="430C027D" w:rsidR="009535E9" w:rsidRDefault="009535E9">
      <w:pPr>
        <w:pStyle w:val="TOC9"/>
        <w:rPr>
          <w:ins w:id="1088" w:author="S2-2405621" w:date="2024-04-22T17:58:00Z"/>
          <w:rFonts w:asciiTheme="minorHAnsi" w:eastAsiaTheme="minorEastAsia" w:hAnsiTheme="minorHAnsi" w:cstheme="minorBidi"/>
          <w:b w:val="0"/>
          <w:szCs w:val="22"/>
          <w:lang w:val="en-US" w:eastAsia="zh-CN"/>
        </w:rPr>
      </w:pPr>
      <w:ins w:id="1089" w:author="S2-2405621" w:date="2024-04-22T17:58:00Z">
        <w:r>
          <w:t>Annex D: Change history</w:t>
        </w:r>
        <w:r>
          <w:tab/>
        </w:r>
        <w:r>
          <w:fldChar w:fldCharType="begin"/>
        </w:r>
        <w:r>
          <w:instrText xml:space="preserve"> PAGEREF _Toc164701477 \h </w:instrText>
        </w:r>
      </w:ins>
      <w:r>
        <w:fldChar w:fldCharType="separate"/>
      </w:r>
      <w:ins w:id="1090" w:author="S2-2405621" w:date="2024-04-22T17:58:00Z">
        <w:r>
          <w:t>262</w:t>
        </w:r>
        <w:r>
          <w:fldChar w:fldCharType="end"/>
        </w:r>
      </w:ins>
    </w:p>
    <w:p w14:paraId="0BBADB3D" w14:textId="2FB0AB42" w:rsidR="008B15E4" w:rsidDel="009535E9" w:rsidRDefault="009535E9">
      <w:pPr>
        <w:pStyle w:val="TOC1"/>
        <w:rPr>
          <w:del w:id="1091" w:author="S2-2405621" w:date="2024-04-22T17:58:00Z"/>
          <w:rFonts w:asciiTheme="minorHAnsi" w:eastAsiaTheme="minorEastAsia" w:hAnsiTheme="minorHAnsi" w:cstheme="minorBidi"/>
          <w:kern w:val="2"/>
          <w:szCs w:val="22"/>
          <w14:ligatures w14:val="standardContextual"/>
        </w:rPr>
      </w:pPr>
      <w:ins w:id="1092" w:author="S2-2405621" w:date="2024-04-22T17:58:00Z">
        <w:r>
          <w:fldChar w:fldCharType="end"/>
        </w:r>
      </w:ins>
      <w:del w:id="1093" w:author="S2-2405621" w:date="2024-04-22T17:58:00Z">
        <w:r w:rsidR="00B8794C" w:rsidDel="009535E9">
          <w:fldChar w:fldCharType="begin" w:fldLock="1"/>
        </w:r>
        <w:r w:rsidR="00B8794C" w:rsidDel="009535E9">
          <w:delInstrText xml:space="preserve"> TOC \o "1-9" </w:delInstrText>
        </w:r>
        <w:r w:rsidR="00B8794C" w:rsidDel="009535E9">
          <w:fldChar w:fldCharType="separate"/>
        </w:r>
        <w:r w:rsidR="008B15E4" w:rsidDel="009535E9">
          <w:delText>Foreword</w:delText>
        </w:r>
        <w:r w:rsidR="008B15E4" w:rsidDel="009535E9">
          <w:tab/>
        </w:r>
        <w:r w:rsidR="008B15E4" w:rsidDel="009535E9">
          <w:fldChar w:fldCharType="begin" w:fldLock="1"/>
        </w:r>
        <w:r w:rsidR="008B15E4" w:rsidDel="009535E9">
          <w:delInstrText xml:space="preserve"> PAGEREF _Toc161138871 \h </w:delInstrText>
        </w:r>
        <w:r w:rsidR="008B15E4" w:rsidDel="009535E9">
          <w:fldChar w:fldCharType="separate"/>
        </w:r>
        <w:r w:rsidR="008B15E4" w:rsidDel="009535E9">
          <w:delText>9</w:delText>
        </w:r>
        <w:r w:rsidR="008B15E4" w:rsidDel="009535E9">
          <w:fldChar w:fldCharType="end"/>
        </w:r>
      </w:del>
    </w:p>
    <w:p w14:paraId="1A7965E4" w14:textId="25130F21" w:rsidR="008B15E4" w:rsidDel="009535E9" w:rsidRDefault="008B15E4">
      <w:pPr>
        <w:pStyle w:val="TOC1"/>
        <w:rPr>
          <w:del w:id="1094" w:author="S2-2405621" w:date="2024-04-22T17:58:00Z"/>
          <w:rFonts w:asciiTheme="minorHAnsi" w:eastAsiaTheme="minorEastAsia" w:hAnsiTheme="minorHAnsi" w:cstheme="minorBidi"/>
          <w:kern w:val="2"/>
          <w:szCs w:val="22"/>
          <w14:ligatures w14:val="standardContextual"/>
        </w:rPr>
      </w:pPr>
      <w:del w:id="1095" w:author="S2-2405621" w:date="2024-04-22T17:58:00Z">
        <w:r w:rsidDel="009535E9">
          <w:delText>1</w:delText>
        </w:r>
        <w:r w:rsidDel="009535E9">
          <w:rPr>
            <w:rFonts w:asciiTheme="minorHAnsi" w:eastAsiaTheme="minorEastAsia" w:hAnsiTheme="minorHAnsi" w:cstheme="minorBidi"/>
            <w:kern w:val="2"/>
            <w:szCs w:val="22"/>
            <w14:ligatures w14:val="standardContextual"/>
          </w:rPr>
          <w:tab/>
        </w:r>
        <w:r w:rsidDel="009535E9">
          <w:delText>Scope</w:delText>
        </w:r>
        <w:r w:rsidDel="009535E9">
          <w:tab/>
        </w:r>
        <w:r w:rsidDel="009535E9">
          <w:fldChar w:fldCharType="begin" w:fldLock="1"/>
        </w:r>
        <w:r w:rsidDel="009535E9">
          <w:delInstrText xml:space="preserve"> PAGEREF _Toc161138872 \h </w:delInstrText>
        </w:r>
        <w:r w:rsidDel="009535E9">
          <w:fldChar w:fldCharType="separate"/>
        </w:r>
        <w:r w:rsidDel="009535E9">
          <w:delText>11</w:delText>
        </w:r>
        <w:r w:rsidDel="009535E9">
          <w:fldChar w:fldCharType="end"/>
        </w:r>
      </w:del>
    </w:p>
    <w:p w14:paraId="3E468E2E" w14:textId="31A11114" w:rsidR="008B15E4" w:rsidDel="009535E9" w:rsidRDefault="008B15E4">
      <w:pPr>
        <w:pStyle w:val="TOC1"/>
        <w:rPr>
          <w:del w:id="1096" w:author="S2-2405621" w:date="2024-04-22T17:58:00Z"/>
          <w:rFonts w:asciiTheme="minorHAnsi" w:eastAsiaTheme="minorEastAsia" w:hAnsiTheme="minorHAnsi" w:cstheme="minorBidi"/>
          <w:kern w:val="2"/>
          <w:szCs w:val="22"/>
          <w14:ligatures w14:val="standardContextual"/>
        </w:rPr>
      </w:pPr>
      <w:del w:id="1097" w:author="S2-2405621" w:date="2024-04-22T17:58:00Z">
        <w:r w:rsidDel="009535E9">
          <w:delText>2</w:delText>
        </w:r>
        <w:r w:rsidDel="009535E9">
          <w:rPr>
            <w:rFonts w:asciiTheme="minorHAnsi" w:eastAsiaTheme="minorEastAsia" w:hAnsiTheme="minorHAnsi" w:cstheme="minorBidi"/>
            <w:kern w:val="2"/>
            <w:szCs w:val="22"/>
            <w14:ligatures w14:val="standardContextual"/>
          </w:rPr>
          <w:tab/>
        </w:r>
        <w:r w:rsidDel="009535E9">
          <w:delText>References</w:delText>
        </w:r>
        <w:r w:rsidDel="009535E9">
          <w:tab/>
        </w:r>
        <w:r w:rsidDel="009535E9">
          <w:fldChar w:fldCharType="begin" w:fldLock="1"/>
        </w:r>
        <w:r w:rsidDel="009535E9">
          <w:delInstrText xml:space="preserve"> PAGEREF _Toc161138873 \h </w:delInstrText>
        </w:r>
        <w:r w:rsidDel="009535E9">
          <w:fldChar w:fldCharType="separate"/>
        </w:r>
        <w:r w:rsidDel="009535E9">
          <w:delText>11</w:delText>
        </w:r>
        <w:r w:rsidDel="009535E9">
          <w:fldChar w:fldCharType="end"/>
        </w:r>
      </w:del>
    </w:p>
    <w:p w14:paraId="33C956F3" w14:textId="6BEAE43C" w:rsidR="008B15E4" w:rsidDel="009535E9" w:rsidRDefault="008B15E4">
      <w:pPr>
        <w:pStyle w:val="TOC1"/>
        <w:rPr>
          <w:del w:id="1098" w:author="S2-2405621" w:date="2024-04-22T17:58:00Z"/>
          <w:rFonts w:asciiTheme="minorHAnsi" w:eastAsiaTheme="minorEastAsia" w:hAnsiTheme="minorHAnsi" w:cstheme="minorBidi"/>
          <w:kern w:val="2"/>
          <w:szCs w:val="22"/>
          <w14:ligatures w14:val="standardContextual"/>
        </w:rPr>
      </w:pPr>
      <w:del w:id="1099" w:author="S2-2405621" w:date="2024-04-22T17:58:00Z">
        <w:r w:rsidDel="009535E9">
          <w:delText>3</w:delText>
        </w:r>
        <w:r w:rsidDel="009535E9">
          <w:rPr>
            <w:rFonts w:asciiTheme="minorHAnsi" w:eastAsiaTheme="minorEastAsia" w:hAnsiTheme="minorHAnsi" w:cstheme="minorBidi"/>
            <w:kern w:val="2"/>
            <w:szCs w:val="22"/>
            <w14:ligatures w14:val="standardContextual"/>
          </w:rPr>
          <w:tab/>
        </w:r>
        <w:r w:rsidDel="009535E9">
          <w:delText>Definitions of terms and abbreviations</w:delText>
        </w:r>
        <w:r w:rsidDel="009535E9">
          <w:tab/>
        </w:r>
        <w:r w:rsidDel="009535E9">
          <w:fldChar w:fldCharType="begin" w:fldLock="1"/>
        </w:r>
        <w:r w:rsidDel="009535E9">
          <w:delInstrText xml:space="preserve"> PAGEREF _Toc161138874 \h </w:delInstrText>
        </w:r>
        <w:r w:rsidDel="009535E9">
          <w:fldChar w:fldCharType="separate"/>
        </w:r>
        <w:r w:rsidDel="009535E9">
          <w:delText>12</w:delText>
        </w:r>
        <w:r w:rsidDel="009535E9">
          <w:fldChar w:fldCharType="end"/>
        </w:r>
      </w:del>
    </w:p>
    <w:p w14:paraId="4E1972C1" w14:textId="4816E3A8" w:rsidR="008B15E4" w:rsidDel="009535E9" w:rsidRDefault="008B15E4">
      <w:pPr>
        <w:pStyle w:val="TOC2"/>
        <w:rPr>
          <w:del w:id="1100" w:author="S2-2405621" w:date="2024-04-22T17:58:00Z"/>
          <w:rFonts w:asciiTheme="minorHAnsi" w:eastAsiaTheme="minorEastAsia" w:hAnsiTheme="minorHAnsi" w:cstheme="minorBidi"/>
          <w:kern w:val="2"/>
          <w:sz w:val="22"/>
          <w:szCs w:val="22"/>
          <w14:ligatures w14:val="standardContextual"/>
        </w:rPr>
      </w:pPr>
      <w:del w:id="1101" w:author="S2-2405621" w:date="2024-04-22T17:58:00Z">
        <w:r w:rsidDel="009535E9">
          <w:delText>3.1</w:delText>
        </w:r>
        <w:r w:rsidDel="009535E9">
          <w:rPr>
            <w:rFonts w:asciiTheme="minorHAnsi" w:eastAsiaTheme="minorEastAsia" w:hAnsiTheme="minorHAnsi" w:cstheme="minorBidi"/>
            <w:kern w:val="2"/>
            <w:sz w:val="22"/>
            <w:szCs w:val="22"/>
            <w14:ligatures w14:val="standardContextual"/>
          </w:rPr>
          <w:tab/>
        </w:r>
        <w:r w:rsidDel="009535E9">
          <w:delText>Terms</w:delText>
        </w:r>
        <w:r w:rsidDel="009535E9">
          <w:tab/>
        </w:r>
        <w:r w:rsidDel="009535E9">
          <w:fldChar w:fldCharType="begin" w:fldLock="1"/>
        </w:r>
        <w:r w:rsidDel="009535E9">
          <w:delInstrText xml:space="preserve"> PAGEREF _Toc161138875 \h </w:delInstrText>
        </w:r>
        <w:r w:rsidDel="009535E9">
          <w:fldChar w:fldCharType="separate"/>
        </w:r>
        <w:r w:rsidDel="009535E9">
          <w:delText>12</w:delText>
        </w:r>
        <w:r w:rsidDel="009535E9">
          <w:fldChar w:fldCharType="end"/>
        </w:r>
      </w:del>
    </w:p>
    <w:p w14:paraId="41544515" w14:textId="4B56464A" w:rsidR="008B15E4" w:rsidDel="009535E9" w:rsidRDefault="008B15E4">
      <w:pPr>
        <w:pStyle w:val="TOC2"/>
        <w:rPr>
          <w:del w:id="1102" w:author="S2-2405621" w:date="2024-04-22T17:58:00Z"/>
          <w:rFonts w:asciiTheme="minorHAnsi" w:eastAsiaTheme="minorEastAsia" w:hAnsiTheme="minorHAnsi" w:cstheme="minorBidi"/>
          <w:kern w:val="2"/>
          <w:sz w:val="22"/>
          <w:szCs w:val="22"/>
          <w14:ligatures w14:val="standardContextual"/>
        </w:rPr>
      </w:pPr>
      <w:del w:id="1103" w:author="S2-2405621" w:date="2024-04-22T17:58:00Z">
        <w:r w:rsidDel="009535E9">
          <w:delText>3.2</w:delText>
        </w:r>
        <w:r w:rsidDel="009535E9">
          <w:rPr>
            <w:rFonts w:asciiTheme="minorHAnsi" w:eastAsiaTheme="minorEastAsia" w:hAnsiTheme="minorHAnsi" w:cstheme="minorBidi"/>
            <w:kern w:val="2"/>
            <w:sz w:val="22"/>
            <w:szCs w:val="22"/>
            <w14:ligatures w14:val="standardContextual"/>
          </w:rPr>
          <w:tab/>
        </w:r>
        <w:r w:rsidDel="009535E9">
          <w:delText>Abbreviations</w:delText>
        </w:r>
        <w:r w:rsidDel="009535E9">
          <w:tab/>
        </w:r>
        <w:r w:rsidDel="009535E9">
          <w:fldChar w:fldCharType="begin" w:fldLock="1"/>
        </w:r>
        <w:r w:rsidDel="009535E9">
          <w:delInstrText xml:space="preserve"> PAGEREF _Toc161138876 \h </w:delInstrText>
        </w:r>
        <w:r w:rsidDel="009535E9">
          <w:fldChar w:fldCharType="separate"/>
        </w:r>
        <w:r w:rsidDel="009535E9">
          <w:delText>13</w:delText>
        </w:r>
        <w:r w:rsidDel="009535E9">
          <w:fldChar w:fldCharType="end"/>
        </w:r>
      </w:del>
    </w:p>
    <w:p w14:paraId="58EB10D7" w14:textId="5AD966F5" w:rsidR="008B15E4" w:rsidDel="009535E9" w:rsidRDefault="008B15E4">
      <w:pPr>
        <w:pStyle w:val="TOC1"/>
        <w:rPr>
          <w:del w:id="1104" w:author="S2-2405621" w:date="2024-04-22T17:58:00Z"/>
          <w:rFonts w:asciiTheme="minorHAnsi" w:eastAsiaTheme="minorEastAsia" w:hAnsiTheme="minorHAnsi" w:cstheme="minorBidi"/>
          <w:kern w:val="2"/>
          <w:szCs w:val="22"/>
          <w14:ligatures w14:val="standardContextual"/>
        </w:rPr>
      </w:pPr>
      <w:del w:id="1105" w:author="S2-2405621" w:date="2024-04-22T17:58:00Z">
        <w:r w:rsidDel="009535E9">
          <w:delText>4</w:delText>
        </w:r>
        <w:r w:rsidDel="009535E9">
          <w:rPr>
            <w:rFonts w:asciiTheme="minorHAnsi" w:eastAsiaTheme="minorEastAsia" w:hAnsiTheme="minorHAnsi" w:cstheme="minorBidi"/>
            <w:kern w:val="2"/>
            <w:szCs w:val="22"/>
            <w14:ligatures w14:val="standardContextual"/>
          </w:rPr>
          <w:tab/>
        </w:r>
        <w:r w:rsidDel="009535E9">
          <w:delText>Architectural Assumptions and Principles</w:delText>
        </w:r>
        <w:r w:rsidDel="009535E9">
          <w:tab/>
        </w:r>
        <w:r w:rsidDel="009535E9">
          <w:fldChar w:fldCharType="begin" w:fldLock="1"/>
        </w:r>
        <w:r w:rsidDel="009535E9">
          <w:delInstrText xml:space="preserve"> PAGEREF _Toc161138877 \h </w:delInstrText>
        </w:r>
        <w:r w:rsidDel="009535E9">
          <w:fldChar w:fldCharType="separate"/>
        </w:r>
        <w:r w:rsidDel="009535E9">
          <w:delText>13</w:delText>
        </w:r>
        <w:r w:rsidDel="009535E9">
          <w:fldChar w:fldCharType="end"/>
        </w:r>
      </w:del>
    </w:p>
    <w:p w14:paraId="4CF1FC9E" w14:textId="1A951B8B" w:rsidR="008B15E4" w:rsidDel="009535E9" w:rsidRDefault="008B15E4">
      <w:pPr>
        <w:pStyle w:val="TOC1"/>
        <w:rPr>
          <w:del w:id="1106" w:author="S2-2405621" w:date="2024-04-22T17:58:00Z"/>
          <w:rFonts w:asciiTheme="minorHAnsi" w:eastAsiaTheme="minorEastAsia" w:hAnsiTheme="minorHAnsi" w:cstheme="minorBidi"/>
          <w:kern w:val="2"/>
          <w:szCs w:val="22"/>
          <w14:ligatures w14:val="standardContextual"/>
        </w:rPr>
      </w:pPr>
      <w:del w:id="1107" w:author="S2-2405621" w:date="2024-04-22T17:58:00Z">
        <w:r w:rsidDel="009535E9">
          <w:delText>5</w:delText>
        </w:r>
        <w:r w:rsidDel="009535E9">
          <w:rPr>
            <w:rFonts w:asciiTheme="minorHAnsi" w:eastAsiaTheme="minorEastAsia" w:hAnsiTheme="minorHAnsi" w:cstheme="minorBidi"/>
            <w:kern w:val="2"/>
            <w:szCs w:val="22"/>
            <w14:ligatures w14:val="standardContextual"/>
          </w:rPr>
          <w:tab/>
        </w:r>
        <w:r w:rsidDel="009535E9">
          <w:delText>Key Issues</w:delText>
        </w:r>
        <w:r w:rsidDel="009535E9">
          <w:tab/>
        </w:r>
        <w:r w:rsidDel="009535E9">
          <w:fldChar w:fldCharType="begin" w:fldLock="1"/>
        </w:r>
        <w:r w:rsidDel="009535E9">
          <w:delInstrText xml:space="preserve"> PAGEREF _Toc161138878 \h </w:delInstrText>
        </w:r>
        <w:r w:rsidDel="009535E9">
          <w:fldChar w:fldCharType="separate"/>
        </w:r>
        <w:r w:rsidDel="009535E9">
          <w:delText>14</w:delText>
        </w:r>
        <w:r w:rsidDel="009535E9">
          <w:fldChar w:fldCharType="end"/>
        </w:r>
      </w:del>
    </w:p>
    <w:p w14:paraId="7A75248B" w14:textId="45771271" w:rsidR="008B15E4" w:rsidDel="009535E9" w:rsidRDefault="008B15E4">
      <w:pPr>
        <w:pStyle w:val="TOC2"/>
        <w:rPr>
          <w:del w:id="1108" w:author="S2-2405621" w:date="2024-04-22T17:58:00Z"/>
          <w:rFonts w:asciiTheme="minorHAnsi" w:eastAsiaTheme="minorEastAsia" w:hAnsiTheme="minorHAnsi" w:cstheme="minorBidi"/>
          <w:kern w:val="2"/>
          <w:sz w:val="22"/>
          <w:szCs w:val="22"/>
          <w14:ligatures w14:val="standardContextual"/>
        </w:rPr>
      </w:pPr>
      <w:del w:id="1109" w:author="S2-2405621" w:date="2024-04-22T17:58:00Z">
        <w:r w:rsidDel="009535E9">
          <w:rPr>
            <w:lang w:eastAsia="ko-KR"/>
          </w:rPr>
          <w:delText>5.1</w:delText>
        </w:r>
        <w:r w:rsidDel="009535E9">
          <w:rPr>
            <w:rFonts w:asciiTheme="minorHAnsi" w:eastAsiaTheme="minorEastAsia" w:hAnsiTheme="minorHAnsi" w:cstheme="minorBidi"/>
            <w:kern w:val="2"/>
            <w:sz w:val="22"/>
            <w:szCs w:val="22"/>
            <w14:ligatures w14:val="standardContextual"/>
          </w:rPr>
          <w:tab/>
        </w:r>
        <w:r w:rsidDel="009535E9">
          <w:rPr>
            <w:lang w:eastAsia="ko-KR"/>
          </w:rPr>
          <w:delText xml:space="preserve">Key Issue #1: </w:delText>
        </w:r>
        <w:r w:rsidDel="009535E9">
          <w:rPr>
            <w:lang w:eastAsia="zh-CN"/>
          </w:rPr>
          <w:delText>Support of Regenerative-based satellite access</w:delText>
        </w:r>
        <w:r w:rsidDel="009535E9">
          <w:tab/>
        </w:r>
        <w:r w:rsidDel="009535E9">
          <w:fldChar w:fldCharType="begin" w:fldLock="1"/>
        </w:r>
        <w:r w:rsidDel="009535E9">
          <w:delInstrText xml:space="preserve"> PAGEREF _Toc161138879 \h </w:delInstrText>
        </w:r>
        <w:r w:rsidDel="009535E9">
          <w:fldChar w:fldCharType="separate"/>
        </w:r>
        <w:r w:rsidDel="009535E9">
          <w:delText>14</w:delText>
        </w:r>
        <w:r w:rsidDel="009535E9">
          <w:fldChar w:fldCharType="end"/>
        </w:r>
      </w:del>
    </w:p>
    <w:p w14:paraId="7B07DEF4" w14:textId="05977B5D" w:rsidR="008B15E4" w:rsidDel="009535E9" w:rsidRDefault="008B15E4">
      <w:pPr>
        <w:pStyle w:val="TOC3"/>
        <w:rPr>
          <w:del w:id="1110" w:author="S2-2405621" w:date="2024-04-22T17:58:00Z"/>
          <w:rFonts w:asciiTheme="minorHAnsi" w:eastAsiaTheme="minorEastAsia" w:hAnsiTheme="minorHAnsi" w:cstheme="minorBidi"/>
          <w:kern w:val="2"/>
          <w:sz w:val="22"/>
          <w:szCs w:val="22"/>
          <w14:ligatures w14:val="standardContextual"/>
        </w:rPr>
      </w:pPr>
      <w:del w:id="1111" w:author="S2-2405621" w:date="2024-04-22T17:58:00Z">
        <w:r w:rsidDel="009535E9">
          <w:delText>5.1.1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_Toc161138880 \h </w:delInstrText>
        </w:r>
        <w:r w:rsidDel="009535E9">
          <w:fldChar w:fldCharType="separate"/>
        </w:r>
        <w:r w:rsidDel="009535E9">
          <w:delText>14</w:delText>
        </w:r>
        <w:r w:rsidDel="009535E9">
          <w:fldChar w:fldCharType="end"/>
        </w:r>
      </w:del>
    </w:p>
    <w:p w14:paraId="78013D95" w14:textId="5FBCAAB0" w:rsidR="008B15E4" w:rsidDel="009535E9" w:rsidRDefault="008B15E4">
      <w:pPr>
        <w:pStyle w:val="TOC2"/>
        <w:rPr>
          <w:del w:id="1112" w:author="S2-2405621" w:date="2024-04-22T17:58:00Z"/>
          <w:rFonts w:asciiTheme="minorHAnsi" w:eastAsiaTheme="minorEastAsia" w:hAnsiTheme="minorHAnsi" w:cstheme="minorBidi"/>
          <w:kern w:val="2"/>
          <w:sz w:val="22"/>
          <w:szCs w:val="22"/>
          <w14:ligatures w14:val="standardContextual"/>
        </w:rPr>
      </w:pPr>
      <w:del w:id="1113" w:author="S2-2405621" w:date="2024-04-22T17:58:00Z">
        <w:r w:rsidDel="009535E9">
          <w:rPr>
            <w:lang w:eastAsia="ko-KR"/>
          </w:rPr>
          <w:delText>5.2</w:delText>
        </w:r>
        <w:r w:rsidDel="009535E9">
          <w:rPr>
            <w:rFonts w:asciiTheme="minorHAnsi" w:eastAsiaTheme="minorEastAsia" w:hAnsiTheme="minorHAnsi" w:cstheme="minorBidi"/>
            <w:kern w:val="2"/>
            <w:sz w:val="22"/>
            <w:szCs w:val="22"/>
            <w14:ligatures w14:val="standardContextual"/>
          </w:rPr>
          <w:tab/>
        </w:r>
        <w:r w:rsidDel="009535E9">
          <w:rPr>
            <w:lang w:eastAsia="ko-KR"/>
          </w:rPr>
          <w:delText>Key Issue #2: Support of</w:delText>
        </w:r>
        <w:r w:rsidDel="009535E9">
          <w:delText xml:space="preserve"> </w:delText>
        </w:r>
        <w:r w:rsidDel="009535E9">
          <w:rPr>
            <w:lang w:eastAsia="zh-CN"/>
          </w:rPr>
          <w:delText>Store and Forward Satellite operation</w:delText>
        </w:r>
        <w:r w:rsidDel="009535E9">
          <w:tab/>
        </w:r>
        <w:r w:rsidDel="009535E9">
          <w:fldChar w:fldCharType="begin" w:fldLock="1"/>
        </w:r>
        <w:r w:rsidDel="009535E9">
          <w:delInstrText xml:space="preserve"> PAGEREF _Toc161138881 \h </w:delInstrText>
        </w:r>
        <w:r w:rsidDel="009535E9">
          <w:fldChar w:fldCharType="separate"/>
        </w:r>
        <w:r w:rsidDel="009535E9">
          <w:delText>14</w:delText>
        </w:r>
        <w:r w:rsidDel="009535E9">
          <w:fldChar w:fldCharType="end"/>
        </w:r>
      </w:del>
    </w:p>
    <w:p w14:paraId="62A48293" w14:textId="45AA4162" w:rsidR="008B15E4" w:rsidDel="009535E9" w:rsidRDefault="008B15E4">
      <w:pPr>
        <w:pStyle w:val="TOC3"/>
        <w:rPr>
          <w:del w:id="1114" w:author="S2-2405621" w:date="2024-04-22T17:58:00Z"/>
          <w:rFonts w:asciiTheme="minorHAnsi" w:eastAsiaTheme="minorEastAsia" w:hAnsiTheme="minorHAnsi" w:cstheme="minorBidi"/>
          <w:kern w:val="2"/>
          <w:sz w:val="22"/>
          <w:szCs w:val="22"/>
          <w14:ligatures w14:val="standardContextual"/>
        </w:rPr>
      </w:pPr>
      <w:del w:id="1115" w:author="S2-2405621" w:date="2024-04-22T17:58:00Z">
        <w:r w:rsidDel="009535E9">
          <w:delText>5.2.1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_Toc161138882 \h </w:delInstrText>
        </w:r>
        <w:r w:rsidDel="009535E9">
          <w:fldChar w:fldCharType="separate"/>
        </w:r>
        <w:r w:rsidDel="009535E9">
          <w:delText>14</w:delText>
        </w:r>
        <w:r w:rsidDel="009535E9">
          <w:fldChar w:fldCharType="end"/>
        </w:r>
      </w:del>
    </w:p>
    <w:p w14:paraId="5C322E92" w14:textId="3C6E88A7" w:rsidR="008B15E4" w:rsidDel="009535E9" w:rsidRDefault="008B15E4">
      <w:pPr>
        <w:pStyle w:val="TOC2"/>
        <w:rPr>
          <w:del w:id="1116" w:author="S2-2405621" w:date="2024-04-22T17:58:00Z"/>
          <w:rFonts w:asciiTheme="minorHAnsi" w:eastAsiaTheme="minorEastAsia" w:hAnsiTheme="minorHAnsi" w:cstheme="minorBidi"/>
          <w:kern w:val="2"/>
          <w:sz w:val="22"/>
          <w:szCs w:val="22"/>
          <w14:ligatures w14:val="standardContextual"/>
        </w:rPr>
      </w:pPr>
      <w:del w:id="1117" w:author="S2-2405621" w:date="2024-04-22T17:58:00Z">
        <w:r w:rsidDel="009535E9">
          <w:delText>5.3</w:delText>
        </w:r>
        <w:r w:rsidDel="009535E9">
          <w:rPr>
            <w:rFonts w:asciiTheme="minorHAnsi" w:eastAsiaTheme="minorEastAsia" w:hAnsiTheme="minorHAnsi" w:cstheme="minorBidi"/>
            <w:kern w:val="2"/>
            <w:sz w:val="22"/>
            <w:szCs w:val="22"/>
            <w14:ligatures w14:val="standardContextual"/>
          </w:rPr>
          <w:tab/>
        </w:r>
        <w:r w:rsidDel="009535E9">
          <w:delText>Key Issue #3: Support of UE-satellite-UE communication</w:delText>
        </w:r>
        <w:r w:rsidDel="009535E9">
          <w:tab/>
        </w:r>
        <w:r w:rsidDel="009535E9">
          <w:fldChar w:fldCharType="begin" w:fldLock="1"/>
        </w:r>
        <w:r w:rsidDel="009535E9">
          <w:delInstrText xml:space="preserve"> PAGEREF _Toc161138883 \h </w:delInstrText>
        </w:r>
        <w:r w:rsidDel="009535E9">
          <w:fldChar w:fldCharType="separate"/>
        </w:r>
        <w:r w:rsidDel="009535E9">
          <w:delText>14</w:delText>
        </w:r>
        <w:r w:rsidDel="009535E9">
          <w:fldChar w:fldCharType="end"/>
        </w:r>
      </w:del>
    </w:p>
    <w:p w14:paraId="0C3189D5" w14:textId="2F5C51D2" w:rsidR="008B15E4" w:rsidDel="009535E9" w:rsidRDefault="008B15E4">
      <w:pPr>
        <w:pStyle w:val="TOC3"/>
        <w:rPr>
          <w:del w:id="1118" w:author="S2-2405621" w:date="2024-04-22T17:58:00Z"/>
          <w:rFonts w:asciiTheme="minorHAnsi" w:eastAsiaTheme="minorEastAsia" w:hAnsiTheme="minorHAnsi" w:cstheme="minorBidi"/>
          <w:kern w:val="2"/>
          <w:sz w:val="22"/>
          <w:szCs w:val="22"/>
          <w14:ligatures w14:val="standardContextual"/>
        </w:rPr>
      </w:pPr>
      <w:del w:id="1119" w:author="S2-2405621" w:date="2024-04-22T17:58:00Z">
        <w:r w:rsidDel="009535E9">
          <w:delText>5.3.1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_Toc161138884 \h </w:delInstrText>
        </w:r>
        <w:r w:rsidDel="009535E9">
          <w:fldChar w:fldCharType="separate"/>
        </w:r>
        <w:r w:rsidDel="009535E9">
          <w:delText>14</w:delText>
        </w:r>
        <w:r w:rsidDel="009535E9">
          <w:fldChar w:fldCharType="end"/>
        </w:r>
      </w:del>
    </w:p>
    <w:p w14:paraId="63816E58" w14:textId="115552C3" w:rsidR="008B15E4" w:rsidDel="009535E9" w:rsidRDefault="008B15E4">
      <w:pPr>
        <w:pStyle w:val="TOC1"/>
        <w:rPr>
          <w:del w:id="1120" w:author="S2-2405621" w:date="2024-04-22T17:58:00Z"/>
          <w:rFonts w:asciiTheme="minorHAnsi" w:eastAsiaTheme="minorEastAsia" w:hAnsiTheme="minorHAnsi" w:cstheme="minorBidi"/>
          <w:kern w:val="2"/>
          <w:szCs w:val="22"/>
          <w14:ligatures w14:val="standardContextual"/>
        </w:rPr>
      </w:pPr>
      <w:del w:id="1121" w:author="S2-2405621" w:date="2024-04-22T17:58:00Z">
        <w:r w:rsidDel="009535E9">
          <w:delText>6</w:delText>
        </w:r>
        <w:r w:rsidDel="009535E9">
          <w:rPr>
            <w:rFonts w:asciiTheme="minorHAnsi" w:eastAsiaTheme="minorEastAsia" w:hAnsiTheme="minorHAnsi" w:cstheme="minorBidi"/>
            <w:kern w:val="2"/>
            <w:szCs w:val="22"/>
            <w14:ligatures w14:val="standardContextual"/>
          </w:rPr>
          <w:tab/>
        </w:r>
        <w:r w:rsidDel="009535E9">
          <w:delText>Solutions</w:delText>
        </w:r>
        <w:r w:rsidDel="009535E9">
          <w:tab/>
        </w:r>
        <w:r w:rsidDel="009535E9">
          <w:fldChar w:fldCharType="begin" w:fldLock="1"/>
        </w:r>
        <w:r w:rsidDel="009535E9">
          <w:delInstrText xml:space="preserve"> PAGEREF _Toc161138885 \h </w:delInstrText>
        </w:r>
        <w:r w:rsidDel="009535E9">
          <w:fldChar w:fldCharType="separate"/>
        </w:r>
        <w:r w:rsidDel="009535E9">
          <w:delText>16</w:delText>
        </w:r>
        <w:r w:rsidDel="009535E9">
          <w:fldChar w:fldCharType="end"/>
        </w:r>
      </w:del>
    </w:p>
    <w:p w14:paraId="7773081F" w14:textId="6B72DDAE" w:rsidR="008B15E4" w:rsidDel="009535E9" w:rsidRDefault="008B15E4">
      <w:pPr>
        <w:pStyle w:val="TOC2"/>
        <w:rPr>
          <w:del w:id="1122" w:author="S2-2405621" w:date="2024-04-22T17:58:00Z"/>
          <w:rFonts w:asciiTheme="minorHAnsi" w:eastAsiaTheme="minorEastAsia" w:hAnsiTheme="minorHAnsi" w:cstheme="minorBidi"/>
          <w:kern w:val="2"/>
          <w:sz w:val="22"/>
          <w:szCs w:val="22"/>
          <w14:ligatures w14:val="standardContextual"/>
        </w:rPr>
      </w:pPr>
      <w:del w:id="1123" w:author="S2-2405621" w:date="2024-04-22T17:58:00Z">
        <w:r w:rsidDel="009535E9">
          <w:rPr>
            <w:lang w:eastAsia="zh-CN"/>
          </w:rPr>
          <w:delText>6.0</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Mapping of Solutions to Key Issues</w:delText>
        </w:r>
        <w:r w:rsidDel="009535E9">
          <w:tab/>
        </w:r>
        <w:r w:rsidDel="009535E9">
          <w:fldChar w:fldCharType="begin" w:fldLock="1"/>
        </w:r>
        <w:r w:rsidDel="009535E9">
          <w:delInstrText xml:space="preserve"> PAGEREF _Toc161138886 \h </w:delInstrText>
        </w:r>
        <w:r w:rsidDel="009535E9">
          <w:fldChar w:fldCharType="separate"/>
        </w:r>
        <w:r w:rsidDel="009535E9">
          <w:delText>16</w:delText>
        </w:r>
        <w:r w:rsidDel="009535E9">
          <w:fldChar w:fldCharType="end"/>
        </w:r>
      </w:del>
    </w:p>
    <w:p w14:paraId="130B8B85" w14:textId="0539F33C" w:rsidR="008B15E4" w:rsidDel="009535E9" w:rsidRDefault="008B15E4">
      <w:pPr>
        <w:pStyle w:val="TOC2"/>
        <w:rPr>
          <w:del w:id="1124" w:author="S2-2405621" w:date="2024-04-22T17:58:00Z"/>
          <w:rFonts w:asciiTheme="minorHAnsi" w:eastAsiaTheme="minorEastAsia" w:hAnsiTheme="minorHAnsi" w:cstheme="minorBidi"/>
          <w:kern w:val="2"/>
          <w:sz w:val="22"/>
          <w:szCs w:val="22"/>
          <w14:ligatures w14:val="standardContextual"/>
        </w:rPr>
      </w:pPr>
      <w:del w:id="1125" w:author="S2-2405621" w:date="2024-04-22T17:58:00Z">
        <w:r w:rsidDel="009535E9">
          <w:delText>6.1</w:delText>
        </w:r>
        <w:r w:rsidDel="009535E9">
          <w:rPr>
            <w:rFonts w:asciiTheme="minorHAnsi" w:eastAsiaTheme="minorEastAsia" w:hAnsiTheme="minorHAnsi" w:cstheme="minorBidi"/>
            <w:kern w:val="2"/>
            <w:sz w:val="22"/>
            <w:szCs w:val="22"/>
            <w14:ligatures w14:val="standardContextual"/>
          </w:rPr>
          <w:tab/>
        </w:r>
        <w:r w:rsidDel="009535E9">
          <w:delText>Solution #1: N2/S1 disconnection for satellites leaving an area served by a CN</w:delText>
        </w:r>
        <w:r w:rsidDel="009535E9">
          <w:tab/>
        </w:r>
        <w:r w:rsidDel="009535E9">
          <w:fldChar w:fldCharType="begin" w:fldLock="1"/>
        </w:r>
        <w:r w:rsidDel="009535E9">
          <w:delInstrText xml:space="preserve"> PAGEREF _Toc161138887 \h </w:delInstrText>
        </w:r>
        <w:r w:rsidDel="009535E9">
          <w:fldChar w:fldCharType="separate"/>
        </w:r>
        <w:r w:rsidDel="009535E9">
          <w:delText>16</w:delText>
        </w:r>
        <w:r w:rsidDel="009535E9">
          <w:fldChar w:fldCharType="end"/>
        </w:r>
      </w:del>
    </w:p>
    <w:p w14:paraId="3CF42357" w14:textId="1B2FA54C" w:rsidR="008B15E4" w:rsidDel="009535E9" w:rsidRDefault="008B15E4">
      <w:pPr>
        <w:pStyle w:val="TOC3"/>
        <w:rPr>
          <w:del w:id="1126" w:author="S2-2405621" w:date="2024-04-22T17:58:00Z"/>
          <w:rFonts w:asciiTheme="minorHAnsi" w:eastAsiaTheme="minorEastAsia" w:hAnsiTheme="minorHAnsi" w:cstheme="minorBidi"/>
          <w:kern w:val="2"/>
          <w:sz w:val="22"/>
          <w:szCs w:val="22"/>
          <w14:ligatures w14:val="standardContextual"/>
        </w:rPr>
      </w:pPr>
      <w:del w:id="1127" w:author="S2-2405621" w:date="2024-04-22T17:58:00Z">
        <w:r w:rsidDel="009535E9">
          <w:delText>6.1.1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_Toc161138888 \h </w:delInstrText>
        </w:r>
        <w:r w:rsidDel="009535E9">
          <w:fldChar w:fldCharType="separate"/>
        </w:r>
        <w:r w:rsidDel="009535E9">
          <w:delText>16</w:delText>
        </w:r>
        <w:r w:rsidDel="009535E9">
          <w:fldChar w:fldCharType="end"/>
        </w:r>
      </w:del>
    </w:p>
    <w:p w14:paraId="7CFC9904" w14:textId="02CAFE92" w:rsidR="008B15E4" w:rsidDel="009535E9" w:rsidRDefault="008B15E4">
      <w:pPr>
        <w:pStyle w:val="TOC3"/>
        <w:rPr>
          <w:del w:id="1128" w:author="S2-2405621" w:date="2024-04-22T17:58:00Z"/>
          <w:rFonts w:asciiTheme="minorHAnsi" w:eastAsiaTheme="minorEastAsia" w:hAnsiTheme="minorHAnsi" w:cstheme="minorBidi"/>
          <w:kern w:val="2"/>
          <w:sz w:val="22"/>
          <w:szCs w:val="22"/>
          <w14:ligatures w14:val="standardContextual"/>
        </w:rPr>
      </w:pPr>
      <w:del w:id="1129" w:author="S2-2405621" w:date="2024-04-22T17:58:00Z">
        <w:r w:rsidDel="009535E9">
          <w:delText>6.1.2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_Toc161138889 \h </w:delInstrText>
        </w:r>
        <w:r w:rsidDel="009535E9">
          <w:fldChar w:fldCharType="separate"/>
        </w:r>
        <w:r w:rsidDel="009535E9">
          <w:delText>17</w:delText>
        </w:r>
        <w:r w:rsidDel="009535E9">
          <w:fldChar w:fldCharType="end"/>
        </w:r>
      </w:del>
    </w:p>
    <w:p w14:paraId="01873B8C" w14:textId="0A07A247" w:rsidR="008B15E4" w:rsidDel="009535E9" w:rsidRDefault="008B15E4">
      <w:pPr>
        <w:pStyle w:val="TOC3"/>
        <w:rPr>
          <w:del w:id="1130" w:author="S2-2405621" w:date="2024-04-22T17:58:00Z"/>
          <w:rFonts w:asciiTheme="minorHAnsi" w:eastAsiaTheme="minorEastAsia" w:hAnsiTheme="minorHAnsi" w:cstheme="minorBidi"/>
          <w:kern w:val="2"/>
          <w:sz w:val="22"/>
          <w:szCs w:val="22"/>
          <w14:ligatures w14:val="standardContextual"/>
        </w:rPr>
      </w:pPr>
      <w:del w:id="1131" w:author="S2-2405621" w:date="2024-04-22T17:58:00Z">
        <w:r w:rsidDel="009535E9">
          <w:rPr>
            <w:lang w:eastAsia="zh-CN"/>
          </w:rPr>
          <w:delText>6.1.3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Impacts to Services, Entities and Interfaces</w:delText>
        </w:r>
        <w:r w:rsidDel="009535E9">
          <w:tab/>
        </w:r>
        <w:r w:rsidDel="009535E9">
          <w:fldChar w:fldCharType="begin" w:fldLock="1"/>
        </w:r>
        <w:r w:rsidDel="009535E9">
          <w:delInstrText xml:space="preserve"> PAGEREF _Toc161138890 \h </w:delInstrText>
        </w:r>
        <w:r w:rsidDel="009535E9">
          <w:fldChar w:fldCharType="separate"/>
        </w:r>
        <w:r w:rsidDel="009535E9">
          <w:delText>18</w:delText>
        </w:r>
        <w:r w:rsidDel="009535E9">
          <w:fldChar w:fldCharType="end"/>
        </w:r>
      </w:del>
    </w:p>
    <w:p w14:paraId="3C041E89" w14:textId="7C7F49D5" w:rsidR="008B15E4" w:rsidDel="009535E9" w:rsidRDefault="008B15E4">
      <w:pPr>
        <w:pStyle w:val="TOC2"/>
        <w:rPr>
          <w:del w:id="1132" w:author="S2-2405621" w:date="2024-04-22T17:58:00Z"/>
          <w:rFonts w:asciiTheme="minorHAnsi" w:eastAsiaTheme="minorEastAsia" w:hAnsiTheme="minorHAnsi" w:cstheme="minorBidi"/>
          <w:kern w:val="2"/>
          <w:sz w:val="22"/>
          <w:szCs w:val="22"/>
          <w14:ligatures w14:val="standardContextual"/>
        </w:rPr>
      </w:pPr>
      <w:del w:id="1133" w:author="S2-2405621" w:date="2024-04-22T17:58:00Z">
        <w:r w:rsidDel="009535E9">
          <w:delText>6.2</w:delText>
        </w:r>
        <w:r w:rsidDel="009535E9">
          <w:rPr>
            <w:rFonts w:asciiTheme="minorHAnsi" w:eastAsiaTheme="minorEastAsia" w:hAnsiTheme="minorHAnsi" w:cstheme="minorBidi"/>
            <w:kern w:val="2"/>
            <w:sz w:val="22"/>
            <w:szCs w:val="22"/>
            <w14:ligatures w14:val="standardContextual"/>
          </w:rPr>
          <w:tab/>
        </w:r>
        <w:r w:rsidDel="009535E9">
          <w:delText>Solution #2 for KI#1: Mobility optimization for Regenerative-based satellite access</w:delText>
        </w:r>
        <w:r w:rsidDel="009535E9">
          <w:tab/>
        </w:r>
        <w:r w:rsidDel="009535E9">
          <w:fldChar w:fldCharType="begin" w:fldLock="1"/>
        </w:r>
        <w:r w:rsidDel="009535E9">
          <w:delInstrText xml:space="preserve"> PAGEREF _Toc161138891 \h </w:delInstrText>
        </w:r>
        <w:r w:rsidDel="009535E9">
          <w:fldChar w:fldCharType="separate"/>
        </w:r>
        <w:r w:rsidDel="009535E9">
          <w:delText>18</w:delText>
        </w:r>
        <w:r w:rsidDel="009535E9">
          <w:fldChar w:fldCharType="end"/>
        </w:r>
      </w:del>
    </w:p>
    <w:p w14:paraId="05143BDA" w14:textId="74F3A76A" w:rsidR="008B15E4" w:rsidDel="009535E9" w:rsidRDefault="008B15E4">
      <w:pPr>
        <w:pStyle w:val="TOC3"/>
        <w:rPr>
          <w:del w:id="1134" w:author="S2-2405621" w:date="2024-04-22T17:58:00Z"/>
          <w:rFonts w:asciiTheme="minorHAnsi" w:eastAsiaTheme="minorEastAsia" w:hAnsiTheme="minorHAnsi" w:cstheme="minorBidi"/>
          <w:kern w:val="2"/>
          <w:sz w:val="22"/>
          <w:szCs w:val="22"/>
          <w14:ligatures w14:val="standardContextual"/>
        </w:rPr>
      </w:pPr>
      <w:del w:id="1135" w:author="S2-2405621" w:date="2024-04-22T17:58:00Z">
        <w:r w:rsidDel="009535E9">
          <w:rPr>
            <w:lang w:eastAsia="zh-CN"/>
          </w:rPr>
          <w:delText>6.2.1</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Description</w:delText>
        </w:r>
        <w:r w:rsidDel="009535E9">
          <w:tab/>
        </w:r>
        <w:r w:rsidDel="009535E9">
          <w:fldChar w:fldCharType="begin" w:fldLock="1"/>
        </w:r>
        <w:r w:rsidDel="009535E9">
          <w:delInstrText xml:space="preserve"> PAGEREF _Toc161138892 \h </w:delInstrText>
        </w:r>
        <w:r w:rsidDel="009535E9">
          <w:fldChar w:fldCharType="separate"/>
        </w:r>
        <w:r w:rsidDel="009535E9">
          <w:delText>18</w:delText>
        </w:r>
        <w:r w:rsidDel="009535E9">
          <w:fldChar w:fldCharType="end"/>
        </w:r>
      </w:del>
    </w:p>
    <w:p w14:paraId="7448BD1C" w14:textId="3B1E51E2" w:rsidR="008B15E4" w:rsidDel="009535E9" w:rsidRDefault="008B15E4">
      <w:pPr>
        <w:pStyle w:val="TOC4"/>
        <w:rPr>
          <w:del w:id="1136" w:author="S2-2405621" w:date="2024-04-22T17:58:00Z"/>
          <w:rFonts w:asciiTheme="minorHAnsi" w:eastAsiaTheme="minorEastAsia" w:hAnsiTheme="minorHAnsi" w:cstheme="minorBidi"/>
          <w:kern w:val="2"/>
          <w:sz w:val="22"/>
          <w:szCs w:val="22"/>
          <w14:ligatures w14:val="standardContextual"/>
        </w:rPr>
      </w:pPr>
      <w:del w:id="1137" w:author="S2-2405621" w:date="2024-04-22T17:58:00Z">
        <w:r w:rsidDel="009535E9">
          <w:rPr>
            <w:lang w:eastAsia="zh-CN"/>
          </w:rPr>
          <w:delText>6.2.1.1</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TAI/CGI report over N2/S1-AP interface</w:delText>
        </w:r>
        <w:r w:rsidDel="009535E9">
          <w:tab/>
        </w:r>
        <w:r w:rsidDel="009535E9">
          <w:fldChar w:fldCharType="begin" w:fldLock="1"/>
        </w:r>
        <w:r w:rsidDel="009535E9">
          <w:delInstrText xml:space="preserve"> PAGEREF _Toc161138893 \h </w:delInstrText>
        </w:r>
        <w:r w:rsidDel="009535E9">
          <w:fldChar w:fldCharType="separate"/>
        </w:r>
        <w:r w:rsidDel="009535E9">
          <w:delText>19</w:delText>
        </w:r>
        <w:r w:rsidDel="009535E9">
          <w:fldChar w:fldCharType="end"/>
        </w:r>
      </w:del>
    </w:p>
    <w:p w14:paraId="258BCDBD" w14:textId="0603B1BD" w:rsidR="008B15E4" w:rsidDel="009535E9" w:rsidRDefault="008B15E4">
      <w:pPr>
        <w:pStyle w:val="TOC4"/>
        <w:rPr>
          <w:del w:id="1138" w:author="S2-2405621" w:date="2024-04-22T17:58:00Z"/>
          <w:rFonts w:asciiTheme="minorHAnsi" w:eastAsiaTheme="minorEastAsia" w:hAnsiTheme="minorHAnsi" w:cstheme="minorBidi"/>
          <w:kern w:val="2"/>
          <w:sz w:val="22"/>
          <w:szCs w:val="22"/>
          <w14:ligatures w14:val="standardContextual"/>
        </w:rPr>
      </w:pPr>
      <w:del w:id="1139" w:author="S2-2405621" w:date="2024-04-22T17:58:00Z">
        <w:r w:rsidDel="009535E9">
          <w:rPr>
            <w:lang w:eastAsia="zh-CN"/>
          </w:rPr>
          <w:delText>6.2.1.2</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 xml:space="preserve">TNL </w:delText>
        </w:r>
        <w:r w:rsidDel="009535E9">
          <w:delText>Connection Suspend</w:delText>
        </w:r>
        <w:r w:rsidDel="009535E9">
          <w:rPr>
            <w:lang w:eastAsia="zh-CN"/>
          </w:rPr>
          <w:delText>ing over N2/S1-AP interface</w:delText>
        </w:r>
        <w:r w:rsidDel="009535E9">
          <w:tab/>
        </w:r>
        <w:r w:rsidDel="009535E9">
          <w:fldChar w:fldCharType="begin" w:fldLock="1"/>
        </w:r>
        <w:r w:rsidDel="009535E9">
          <w:delInstrText xml:space="preserve"> PAGEREF _Toc161138894 \h </w:delInstrText>
        </w:r>
        <w:r w:rsidDel="009535E9">
          <w:fldChar w:fldCharType="separate"/>
        </w:r>
        <w:r w:rsidDel="009535E9">
          <w:delText>19</w:delText>
        </w:r>
        <w:r w:rsidDel="009535E9">
          <w:fldChar w:fldCharType="end"/>
        </w:r>
      </w:del>
    </w:p>
    <w:p w14:paraId="7F609B28" w14:textId="390D5756" w:rsidR="008B15E4" w:rsidDel="009535E9" w:rsidRDefault="008B15E4">
      <w:pPr>
        <w:pStyle w:val="TOC4"/>
        <w:rPr>
          <w:del w:id="1140" w:author="S2-2405621" w:date="2024-04-22T17:58:00Z"/>
          <w:rFonts w:asciiTheme="minorHAnsi" w:eastAsiaTheme="minorEastAsia" w:hAnsiTheme="minorHAnsi" w:cstheme="minorBidi"/>
          <w:kern w:val="2"/>
          <w:sz w:val="22"/>
          <w:szCs w:val="22"/>
          <w14:ligatures w14:val="standardContextual"/>
        </w:rPr>
      </w:pPr>
      <w:del w:id="1141" w:author="S2-2405621" w:date="2024-04-22T17:58:00Z">
        <w:r w:rsidDel="009535E9">
          <w:rPr>
            <w:lang w:eastAsia="zh-CN"/>
          </w:rPr>
          <w:delText>6.2.1.3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Paging</w:delText>
        </w:r>
        <w:r w:rsidDel="009535E9">
          <w:tab/>
        </w:r>
        <w:r w:rsidDel="009535E9">
          <w:fldChar w:fldCharType="begin" w:fldLock="1"/>
        </w:r>
        <w:r w:rsidDel="009535E9">
          <w:delInstrText xml:space="preserve"> PAGEREF _Toc161138895 \h </w:delInstrText>
        </w:r>
        <w:r w:rsidDel="009535E9">
          <w:fldChar w:fldCharType="separate"/>
        </w:r>
        <w:r w:rsidDel="009535E9">
          <w:delText>20</w:delText>
        </w:r>
        <w:r w:rsidDel="009535E9">
          <w:fldChar w:fldCharType="end"/>
        </w:r>
      </w:del>
    </w:p>
    <w:p w14:paraId="382D4305" w14:textId="01B694AF" w:rsidR="008B15E4" w:rsidDel="009535E9" w:rsidRDefault="008B15E4">
      <w:pPr>
        <w:pStyle w:val="TOC3"/>
        <w:rPr>
          <w:del w:id="1142" w:author="S2-2405621" w:date="2024-04-22T17:58:00Z"/>
          <w:rFonts w:asciiTheme="minorHAnsi" w:eastAsiaTheme="minorEastAsia" w:hAnsiTheme="minorHAnsi" w:cstheme="minorBidi"/>
          <w:kern w:val="2"/>
          <w:sz w:val="22"/>
          <w:szCs w:val="22"/>
          <w14:ligatures w14:val="standardContextual"/>
        </w:rPr>
      </w:pPr>
      <w:del w:id="1143" w:author="S2-2405621" w:date="2024-04-22T17:58:00Z">
        <w:r w:rsidDel="009535E9">
          <w:delText>6.</w:delText>
        </w:r>
        <w:r w:rsidDel="009535E9">
          <w:rPr>
            <w:lang w:eastAsia="zh-CN"/>
          </w:rPr>
          <w:delText>2</w:delText>
        </w:r>
        <w:r w:rsidDel="009535E9">
          <w:delText>.2</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P</w:delText>
        </w:r>
        <w:r w:rsidDel="009535E9">
          <w:delText>r</w:delText>
        </w:r>
        <w:r w:rsidDel="009535E9">
          <w:rPr>
            <w:lang w:eastAsia="zh-CN"/>
          </w:rPr>
          <w:delText>ocedures</w:delText>
        </w:r>
        <w:r w:rsidDel="009535E9">
          <w:tab/>
        </w:r>
        <w:r w:rsidDel="009535E9">
          <w:fldChar w:fldCharType="begin" w:fldLock="1"/>
        </w:r>
        <w:r w:rsidDel="009535E9">
          <w:delInstrText xml:space="preserve"> PAGEREF _Toc161138896 \h </w:delInstrText>
        </w:r>
        <w:r w:rsidDel="009535E9">
          <w:fldChar w:fldCharType="separate"/>
        </w:r>
        <w:r w:rsidDel="009535E9">
          <w:delText>20</w:delText>
        </w:r>
        <w:r w:rsidDel="009535E9">
          <w:fldChar w:fldCharType="end"/>
        </w:r>
      </w:del>
    </w:p>
    <w:p w14:paraId="3B70E977" w14:textId="23C2E7DA" w:rsidR="008B15E4" w:rsidDel="009535E9" w:rsidRDefault="008B15E4">
      <w:pPr>
        <w:pStyle w:val="TOC4"/>
        <w:rPr>
          <w:del w:id="1144" w:author="S2-2405621" w:date="2024-04-22T17:58:00Z"/>
          <w:rFonts w:asciiTheme="minorHAnsi" w:eastAsiaTheme="minorEastAsia" w:hAnsiTheme="minorHAnsi" w:cstheme="minorBidi"/>
          <w:kern w:val="2"/>
          <w:sz w:val="22"/>
          <w:szCs w:val="22"/>
          <w14:ligatures w14:val="standardContextual"/>
        </w:rPr>
      </w:pPr>
      <w:del w:id="1145" w:author="S2-2405621" w:date="2024-04-22T17:58:00Z">
        <w:r w:rsidDel="009535E9">
          <w:rPr>
            <w:lang w:eastAsia="zh-CN"/>
          </w:rPr>
          <w:delText>6.2.2.1</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Connecting a RAN node on-board to the CN on the ground</w:delText>
        </w:r>
        <w:r w:rsidDel="009535E9">
          <w:tab/>
        </w:r>
        <w:r w:rsidDel="009535E9">
          <w:fldChar w:fldCharType="begin" w:fldLock="1"/>
        </w:r>
        <w:r w:rsidDel="009535E9">
          <w:delInstrText xml:space="preserve"> PAGEREF _Toc161138897 \h </w:delInstrText>
        </w:r>
        <w:r w:rsidDel="009535E9">
          <w:fldChar w:fldCharType="separate"/>
        </w:r>
        <w:r w:rsidDel="009535E9">
          <w:delText>20</w:delText>
        </w:r>
        <w:r w:rsidDel="009535E9">
          <w:fldChar w:fldCharType="end"/>
        </w:r>
      </w:del>
    </w:p>
    <w:p w14:paraId="75B93B1E" w14:textId="581ABFC2" w:rsidR="008B15E4" w:rsidDel="009535E9" w:rsidRDefault="008B15E4">
      <w:pPr>
        <w:pStyle w:val="TOC4"/>
        <w:rPr>
          <w:del w:id="1146" w:author="S2-2405621" w:date="2024-04-22T17:58:00Z"/>
          <w:rFonts w:asciiTheme="minorHAnsi" w:eastAsiaTheme="minorEastAsia" w:hAnsiTheme="minorHAnsi" w:cstheme="minorBidi"/>
          <w:kern w:val="2"/>
          <w:sz w:val="22"/>
          <w:szCs w:val="22"/>
          <w14:ligatures w14:val="standardContextual"/>
        </w:rPr>
      </w:pPr>
      <w:del w:id="1147" w:author="S2-2405621" w:date="2024-04-22T17:58:00Z">
        <w:r w:rsidDel="009535E9">
          <w:rPr>
            <w:lang w:eastAsia="zh-CN"/>
          </w:rPr>
          <w:delText>6.2.2.2</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Information Exchanging between RAN node and CN</w:delText>
        </w:r>
        <w:r w:rsidDel="009535E9">
          <w:tab/>
        </w:r>
        <w:r w:rsidDel="009535E9">
          <w:fldChar w:fldCharType="begin" w:fldLock="1"/>
        </w:r>
        <w:r w:rsidDel="009535E9">
          <w:delInstrText xml:space="preserve"> PAGEREF _Toc161138898 \h </w:delInstrText>
        </w:r>
        <w:r w:rsidDel="009535E9">
          <w:fldChar w:fldCharType="separate"/>
        </w:r>
        <w:r w:rsidDel="009535E9">
          <w:delText>20</w:delText>
        </w:r>
        <w:r w:rsidDel="009535E9">
          <w:fldChar w:fldCharType="end"/>
        </w:r>
      </w:del>
    </w:p>
    <w:p w14:paraId="5E1DD346" w14:textId="4A822614" w:rsidR="008B15E4" w:rsidDel="009535E9" w:rsidRDefault="008B15E4">
      <w:pPr>
        <w:pStyle w:val="TOC5"/>
        <w:rPr>
          <w:del w:id="1148" w:author="S2-2405621" w:date="2024-04-22T17:58:00Z"/>
          <w:rFonts w:asciiTheme="minorHAnsi" w:eastAsiaTheme="minorEastAsia" w:hAnsiTheme="minorHAnsi" w:cstheme="minorBidi"/>
          <w:kern w:val="2"/>
          <w:sz w:val="22"/>
          <w:szCs w:val="22"/>
          <w14:ligatures w14:val="standardContextual"/>
        </w:rPr>
      </w:pPr>
      <w:del w:id="1149" w:author="S2-2405621" w:date="2024-04-22T17:58:00Z">
        <w:r w:rsidDel="009535E9">
          <w:rPr>
            <w:lang w:eastAsia="zh-CN"/>
          </w:rPr>
          <w:delText>6.2.2.2.1</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 xml:space="preserve">RAN node </w:delText>
        </w:r>
        <w:r w:rsidDel="009535E9">
          <w:delText>Configuration</w:delText>
        </w:r>
        <w:r w:rsidDel="009535E9">
          <w:rPr>
            <w:lang w:eastAsia="zh-CN"/>
          </w:rPr>
          <w:delText xml:space="preserve"> for Supported TA list report</w:delText>
        </w:r>
        <w:r w:rsidDel="009535E9">
          <w:tab/>
        </w:r>
        <w:r w:rsidDel="009535E9">
          <w:fldChar w:fldCharType="begin" w:fldLock="1"/>
        </w:r>
        <w:r w:rsidDel="009535E9">
          <w:delInstrText xml:space="preserve"> PAGEREF _Toc161138899 \h </w:delInstrText>
        </w:r>
        <w:r w:rsidDel="009535E9">
          <w:fldChar w:fldCharType="separate"/>
        </w:r>
        <w:r w:rsidDel="009535E9">
          <w:delText>20</w:delText>
        </w:r>
        <w:r w:rsidDel="009535E9">
          <w:fldChar w:fldCharType="end"/>
        </w:r>
      </w:del>
    </w:p>
    <w:p w14:paraId="393F1B7E" w14:textId="2561B92F" w:rsidR="008B15E4" w:rsidDel="009535E9" w:rsidRDefault="008B15E4">
      <w:pPr>
        <w:pStyle w:val="TOC5"/>
        <w:rPr>
          <w:del w:id="1150" w:author="S2-2405621" w:date="2024-04-22T17:58:00Z"/>
          <w:rFonts w:asciiTheme="minorHAnsi" w:eastAsiaTheme="minorEastAsia" w:hAnsiTheme="minorHAnsi" w:cstheme="minorBidi"/>
          <w:kern w:val="2"/>
          <w:sz w:val="22"/>
          <w:szCs w:val="22"/>
          <w14:ligatures w14:val="standardContextual"/>
        </w:rPr>
      </w:pPr>
      <w:del w:id="1151" w:author="S2-2405621" w:date="2024-04-22T17:58:00Z">
        <w:r w:rsidDel="009535E9">
          <w:rPr>
            <w:lang w:eastAsia="zh-CN"/>
          </w:rPr>
          <w:delText>6.2.2.2.2</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Reporting Supported TA list to the CN on the ground</w:delText>
        </w:r>
        <w:r w:rsidDel="009535E9">
          <w:tab/>
        </w:r>
        <w:r w:rsidDel="009535E9">
          <w:fldChar w:fldCharType="begin" w:fldLock="1"/>
        </w:r>
        <w:r w:rsidDel="009535E9">
          <w:delInstrText xml:space="preserve"> PAGEREF _Toc161138900 \h </w:delInstrText>
        </w:r>
        <w:r w:rsidDel="009535E9">
          <w:fldChar w:fldCharType="separate"/>
        </w:r>
        <w:r w:rsidDel="009535E9">
          <w:delText>21</w:delText>
        </w:r>
        <w:r w:rsidDel="009535E9">
          <w:fldChar w:fldCharType="end"/>
        </w:r>
      </w:del>
    </w:p>
    <w:p w14:paraId="450E7C4D" w14:textId="6388FD1C" w:rsidR="008B15E4" w:rsidDel="009535E9" w:rsidRDefault="008B15E4">
      <w:pPr>
        <w:pStyle w:val="TOC4"/>
        <w:rPr>
          <w:del w:id="1152" w:author="S2-2405621" w:date="2024-04-22T17:58:00Z"/>
          <w:rFonts w:asciiTheme="minorHAnsi" w:eastAsiaTheme="minorEastAsia" w:hAnsiTheme="minorHAnsi" w:cstheme="minorBidi"/>
          <w:kern w:val="2"/>
          <w:sz w:val="22"/>
          <w:szCs w:val="22"/>
          <w14:ligatures w14:val="standardContextual"/>
        </w:rPr>
      </w:pPr>
      <w:del w:id="1153" w:author="S2-2405621" w:date="2024-04-22T17:58:00Z">
        <w:r w:rsidDel="009535E9">
          <w:rPr>
            <w:lang w:eastAsia="zh-CN"/>
          </w:rPr>
          <w:delText>6.2.2.3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TNL management over N2/S1-MME interface</w:delText>
        </w:r>
        <w:r w:rsidDel="009535E9">
          <w:tab/>
        </w:r>
        <w:r w:rsidDel="009535E9">
          <w:fldChar w:fldCharType="begin" w:fldLock="1"/>
        </w:r>
        <w:r w:rsidDel="009535E9">
          <w:delInstrText xml:space="preserve"> PAGEREF _Toc161138901 \h </w:delInstrText>
        </w:r>
        <w:r w:rsidDel="009535E9">
          <w:fldChar w:fldCharType="separate"/>
        </w:r>
        <w:r w:rsidDel="009535E9">
          <w:delText>21</w:delText>
        </w:r>
        <w:r w:rsidDel="009535E9">
          <w:fldChar w:fldCharType="end"/>
        </w:r>
      </w:del>
    </w:p>
    <w:p w14:paraId="57C37368" w14:textId="4C957345" w:rsidR="008B15E4" w:rsidDel="009535E9" w:rsidRDefault="008B15E4">
      <w:pPr>
        <w:pStyle w:val="TOC4"/>
        <w:rPr>
          <w:del w:id="1154" w:author="S2-2405621" w:date="2024-04-22T17:58:00Z"/>
          <w:rFonts w:asciiTheme="minorHAnsi" w:eastAsiaTheme="minorEastAsia" w:hAnsiTheme="minorHAnsi" w:cstheme="minorBidi"/>
          <w:kern w:val="2"/>
          <w:sz w:val="22"/>
          <w:szCs w:val="22"/>
          <w14:ligatures w14:val="standardContextual"/>
        </w:rPr>
      </w:pPr>
      <w:del w:id="1155" w:author="S2-2405621" w:date="2024-04-22T17:58:00Z">
        <w:r w:rsidDel="009535E9">
          <w:rPr>
            <w:lang w:eastAsia="zh-CN"/>
          </w:rPr>
          <w:delText>6.2.2.4</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P</w:delText>
        </w:r>
        <w:r w:rsidDel="009535E9">
          <w:delText>aging</w:delText>
        </w:r>
        <w:r w:rsidDel="009535E9">
          <w:tab/>
        </w:r>
        <w:r w:rsidDel="009535E9">
          <w:fldChar w:fldCharType="begin" w:fldLock="1"/>
        </w:r>
        <w:r w:rsidDel="009535E9">
          <w:delInstrText xml:space="preserve"> PAGEREF _Toc161138902 \h </w:delInstrText>
        </w:r>
        <w:r w:rsidDel="009535E9">
          <w:fldChar w:fldCharType="separate"/>
        </w:r>
        <w:r w:rsidDel="009535E9">
          <w:delText>22</w:delText>
        </w:r>
        <w:r w:rsidDel="009535E9">
          <w:fldChar w:fldCharType="end"/>
        </w:r>
      </w:del>
    </w:p>
    <w:p w14:paraId="002F4A08" w14:textId="0859B0A6" w:rsidR="008B15E4" w:rsidDel="009535E9" w:rsidRDefault="008B15E4">
      <w:pPr>
        <w:pStyle w:val="TOC3"/>
        <w:rPr>
          <w:del w:id="1156" w:author="S2-2405621" w:date="2024-04-22T17:58:00Z"/>
          <w:rFonts w:asciiTheme="minorHAnsi" w:eastAsiaTheme="minorEastAsia" w:hAnsiTheme="minorHAnsi" w:cstheme="minorBidi"/>
          <w:kern w:val="2"/>
          <w:sz w:val="22"/>
          <w:szCs w:val="22"/>
          <w14:ligatures w14:val="standardContextual"/>
        </w:rPr>
      </w:pPr>
      <w:del w:id="1157" w:author="S2-2405621" w:date="2024-04-22T17:58:00Z">
        <w:r w:rsidDel="009535E9">
          <w:rPr>
            <w:lang w:eastAsia="zh-CN"/>
          </w:rPr>
          <w:delText>6.2.3</w:delText>
        </w:r>
        <w:r w:rsidDel="009535E9">
          <w:rPr>
            <w:rFonts w:asciiTheme="minorHAnsi" w:eastAsiaTheme="minorEastAsia" w:hAnsiTheme="minorHAnsi" w:cstheme="minorBidi"/>
            <w:kern w:val="2"/>
            <w:sz w:val="22"/>
            <w:szCs w:val="22"/>
            <w14:ligatures w14:val="standardContextual"/>
          </w:rPr>
          <w:tab/>
        </w:r>
        <w:r w:rsidDel="009535E9">
          <w:delText xml:space="preserve">Impacts on </w:delText>
        </w:r>
        <w:r w:rsidDel="009535E9">
          <w:rPr>
            <w:lang w:eastAsia="zh-CN"/>
          </w:rPr>
          <w:delText>services,</w:delText>
        </w:r>
        <w:r w:rsidDel="009535E9">
          <w:delText xml:space="preserve"> entities and interfaces</w:delText>
        </w:r>
        <w:r w:rsidDel="009535E9">
          <w:tab/>
        </w:r>
        <w:r w:rsidDel="009535E9">
          <w:fldChar w:fldCharType="begin" w:fldLock="1"/>
        </w:r>
        <w:r w:rsidDel="009535E9">
          <w:delInstrText xml:space="preserve"> PAGEREF _Toc161138903 \h </w:delInstrText>
        </w:r>
        <w:r w:rsidDel="009535E9">
          <w:fldChar w:fldCharType="separate"/>
        </w:r>
        <w:r w:rsidDel="009535E9">
          <w:delText>23</w:delText>
        </w:r>
        <w:r w:rsidDel="009535E9">
          <w:fldChar w:fldCharType="end"/>
        </w:r>
      </w:del>
    </w:p>
    <w:p w14:paraId="3137C1F0" w14:textId="02E32F4C" w:rsidR="008B15E4" w:rsidDel="009535E9" w:rsidRDefault="008B15E4">
      <w:pPr>
        <w:pStyle w:val="TOC2"/>
        <w:rPr>
          <w:del w:id="1158" w:author="S2-2405621" w:date="2024-04-22T17:58:00Z"/>
          <w:rFonts w:asciiTheme="minorHAnsi" w:eastAsiaTheme="minorEastAsia" w:hAnsiTheme="minorHAnsi" w:cstheme="minorBidi"/>
          <w:kern w:val="2"/>
          <w:sz w:val="22"/>
          <w:szCs w:val="22"/>
          <w14:ligatures w14:val="standardContextual"/>
        </w:rPr>
      </w:pPr>
      <w:del w:id="1159" w:author="S2-2405621" w:date="2024-04-22T17:58:00Z">
        <w:r w:rsidDel="009535E9">
          <w:delText>6.3</w:delText>
        </w:r>
        <w:r w:rsidDel="009535E9">
          <w:rPr>
            <w:rFonts w:asciiTheme="minorHAnsi" w:eastAsiaTheme="minorEastAsia" w:hAnsiTheme="minorHAnsi" w:cstheme="minorBidi"/>
            <w:kern w:val="2"/>
            <w:sz w:val="22"/>
            <w:szCs w:val="22"/>
            <w14:ligatures w14:val="standardContextual"/>
          </w:rPr>
          <w:tab/>
        </w:r>
        <w:r w:rsidDel="009535E9">
          <w:delText xml:space="preserve">Solution #3: </w:delText>
        </w:r>
        <w:r w:rsidDel="009535E9">
          <w:rPr>
            <w:lang w:eastAsia="zh-CN"/>
          </w:rPr>
          <w:delText>Support for suspend and resume of NG interface</w:delText>
        </w:r>
        <w:r w:rsidDel="009535E9">
          <w:tab/>
        </w:r>
        <w:r w:rsidDel="009535E9">
          <w:fldChar w:fldCharType="begin" w:fldLock="1"/>
        </w:r>
        <w:r w:rsidDel="009535E9">
          <w:delInstrText xml:space="preserve"> PAGEREF _Toc161138904 \h </w:delInstrText>
        </w:r>
        <w:r w:rsidDel="009535E9">
          <w:fldChar w:fldCharType="separate"/>
        </w:r>
        <w:r w:rsidDel="009535E9">
          <w:delText>23</w:delText>
        </w:r>
        <w:r w:rsidDel="009535E9">
          <w:fldChar w:fldCharType="end"/>
        </w:r>
      </w:del>
    </w:p>
    <w:p w14:paraId="4317F466" w14:textId="506A0D0E" w:rsidR="008B15E4" w:rsidDel="009535E9" w:rsidRDefault="008B15E4">
      <w:pPr>
        <w:pStyle w:val="TOC3"/>
        <w:rPr>
          <w:del w:id="1160" w:author="S2-2405621" w:date="2024-04-22T17:58:00Z"/>
          <w:rFonts w:asciiTheme="minorHAnsi" w:eastAsiaTheme="minorEastAsia" w:hAnsiTheme="minorHAnsi" w:cstheme="minorBidi"/>
          <w:kern w:val="2"/>
          <w:sz w:val="22"/>
          <w:szCs w:val="22"/>
          <w14:ligatures w14:val="standardContextual"/>
        </w:rPr>
      </w:pPr>
      <w:del w:id="1161" w:author="S2-2405621" w:date="2024-04-22T17:58:00Z">
        <w:r w:rsidDel="009535E9">
          <w:delText>6.3.1</w:delText>
        </w:r>
        <w:r w:rsidDel="009535E9">
          <w:rPr>
            <w:rFonts w:asciiTheme="minorHAnsi" w:eastAsiaTheme="minorEastAsia" w:hAnsiTheme="minorHAnsi" w:cstheme="minorBidi"/>
            <w:kern w:val="2"/>
            <w:sz w:val="22"/>
            <w:szCs w:val="22"/>
            <w14:ligatures w14:val="standardContextual"/>
          </w:rPr>
          <w:tab/>
        </w:r>
        <w:r w:rsidDel="009535E9">
          <w:delText>Key Issue mapping</w:delText>
        </w:r>
        <w:r w:rsidDel="009535E9">
          <w:tab/>
        </w:r>
        <w:r w:rsidDel="009535E9">
          <w:fldChar w:fldCharType="begin" w:fldLock="1"/>
        </w:r>
        <w:r w:rsidDel="009535E9">
          <w:delInstrText xml:space="preserve"> PAGEREF _Toc161138905 \h </w:delInstrText>
        </w:r>
        <w:r w:rsidDel="009535E9">
          <w:fldChar w:fldCharType="separate"/>
        </w:r>
        <w:r w:rsidDel="009535E9">
          <w:delText>23</w:delText>
        </w:r>
        <w:r w:rsidDel="009535E9">
          <w:fldChar w:fldCharType="end"/>
        </w:r>
      </w:del>
    </w:p>
    <w:p w14:paraId="0907B79D" w14:textId="65074FF1" w:rsidR="008B15E4" w:rsidDel="009535E9" w:rsidRDefault="008B15E4">
      <w:pPr>
        <w:pStyle w:val="TOC3"/>
        <w:rPr>
          <w:del w:id="1162" w:author="S2-2405621" w:date="2024-04-22T17:58:00Z"/>
          <w:rFonts w:asciiTheme="minorHAnsi" w:eastAsiaTheme="minorEastAsia" w:hAnsiTheme="minorHAnsi" w:cstheme="minorBidi"/>
          <w:kern w:val="2"/>
          <w:sz w:val="22"/>
          <w:szCs w:val="22"/>
          <w14:ligatures w14:val="standardContextual"/>
        </w:rPr>
      </w:pPr>
      <w:del w:id="1163" w:author="S2-2405621" w:date="2024-04-22T17:58:00Z">
        <w:r w:rsidDel="009535E9">
          <w:delText>6.3.2</w:delText>
        </w:r>
        <w:r w:rsidDel="009535E9">
          <w:rPr>
            <w:rFonts w:asciiTheme="minorHAnsi" w:eastAsiaTheme="minorEastAsia" w:hAnsiTheme="minorHAnsi" w:cstheme="minorBidi"/>
            <w:kern w:val="2"/>
            <w:sz w:val="22"/>
            <w:szCs w:val="22"/>
            <w14:ligatures w14:val="standardContextual"/>
          </w:rPr>
          <w:tab/>
        </w:r>
        <w:r w:rsidDel="009535E9">
          <w:delText>Functional Description</w:delText>
        </w:r>
        <w:r w:rsidDel="009535E9">
          <w:tab/>
        </w:r>
        <w:r w:rsidDel="009535E9">
          <w:fldChar w:fldCharType="begin" w:fldLock="1"/>
        </w:r>
        <w:r w:rsidDel="009535E9">
          <w:delInstrText xml:space="preserve"> PAGEREF _Toc161138906 \h </w:delInstrText>
        </w:r>
        <w:r w:rsidDel="009535E9">
          <w:fldChar w:fldCharType="separate"/>
        </w:r>
        <w:r w:rsidDel="009535E9">
          <w:delText>23</w:delText>
        </w:r>
        <w:r w:rsidDel="009535E9">
          <w:fldChar w:fldCharType="end"/>
        </w:r>
      </w:del>
    </w:p>
    <w:p w14:paraId="081BAB40" w14:textId="5ECE9A2F" w:rsidR="008B15E4" w:rsidDel="009535E9" w:rsidRDefault="008B15E4">
      <w:pPr>
        <w:pStyle w:val="TOC3"/>
        <w:rPr>
          <w:del w:id="1164" w:author="S2-2405621" w:date="2024-04-22T17:58:00Z"/>
          <w:rFonts w:asciiTheme="minorHAnsi" w:eastAsiaTheme="minorEastAsia" w:hAnsiTheme="minorHAnsi" w:cstheme="minorBidi"/>
          <w:kern w:val="2"/>
          <w:sz w:val="22"/>
          <w:szCs w:val="22"/>
          <w14:ligatures w14:val="standardContextual"/>
        </w:rPr>
      </w:pPr>
      <w:del w:id="1165" w:author="S2-2405621" w:date="2024-04-22T17:58:00Z">
        <w:r w:rsidDel="009535E9">
          <w:delText>6.3.4</w:delText>
        </w:r>
        <w:r w:rsidDel="009535E9">
          <w:rPr>
            <w:rFonts w:asciiTheme="minorHAnsi" w:eastAsiaTheme="minorEastAsia" w:hAnsiTheme="minorHAnsi" w:cstheme="minorBidi"/>
            <w:kern w:val="2"/>
            <w:sz w:val="22"/>
            <w:szCs w:val="22"/>
            <w14:ligatures w14:val="standardContextual"/>
          </w:rPr>
          <w:tab/>
        </w:r>
        <w:r w:rsidDel="009535E9">
          <w:delText>Impacts on existing services, entities and interfaces</w:delText>
        </w:r>
        <w:r w:rsidDel="009535E9">
          <w:tab/>
        </w:r>
        <w:r w:rsidDel="009535E9">
          <w:fldChar w:fldCharType="begin" w:fldLock="1"/>
        </w:r>
        <w:r w:rsidDel="009535E9">
          <w:delInstrText xml:space="preserve"> PAGEREF _Toc161138907 \h </w:delInstrText>
        </w:r>
        <w:r w:rsidDel="009535E9">
          <w:fldChar w:fldCharType="separate"/>
        </w:r>
        <w:r w:rsidDel="009535E9">
          <w:delText>24</w:delText>
        </w:r>
        <w:r w:rsidDel="009535E9">
          <w:fldChar w:fldCharType="end"/>
        </w:r>
      </w:del>
    </w:p>
    <w:p w14:paraId="288565FB" w14:textId="6CC885A8" w:rsidR="008B15E4" w:rsidDel="009535E9" w:rsidRDefault="008B15E4">
      <w:pPr>
        <w:pStyle w:val="TOC2"/>
        <w:rPr>
          <w:del w:id="1166" w:author="S2-2405621" w:date="2024-04-22T17:58:00Z"/>
          <w:rFonts w:asciiTheme="minorHAnsi" w:eastAsiaTheme="minorEastAsia" w:hAnsiTheme="minorHAnsi" w:cstheme="minorBidi"/>
          <w:kern w:val="2"/>
          <w:sz w:val="22"/>
          <w:szCs w:val="22"/>
          <w14:ligatures w14:val="standardContextual"/>
        </w:rPr>
      </w:pPr>
      <w:del w:id="1167" w:author="S2-2405621" w:date="2024-04-22T17:58:00Z">
        <w:r w:rsidRPr="00D9502B" w:rsidDel="009535E9">
          <w:rPr>
            <w:rFonts w:eastAsiaTheme="minorEastAsia"/>
            <w:lang w:eastAsia="zh-CN"/>
          </w:rPr>
          <w:delText>6.4</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Solution</w:delText>
        </w:r>
        <w:r w:rsidRPr="00D9502B" w:rsidDel="009535E9">
          <w:rPr>
            <w:rFonts w:eastAsiaTheme="minorEastAsia"/>
            <w:lang w:eastAsia="zh-CN"/>
          </w:rPr>
          <w:delText xml:space="preserve"> #4</w:delText>
        </w:r>
        <w:r w:rsidRPr="00D9502B" w:rsidDel="009535E9">
          <w:rPr>
            <w:rFonts w:eastAsiaTheme="minorEastAsia"/>
          </w:rPr>
          <w:delText xml:space="preserve">: Handling </w:delText>
        </w:r>
        <w:r w:rsidRPr="00D9502B" w:rsidDel="009535E9">
          <w:rPr>
            <w:rFonts w:eastAsiaTheme="minorEastAsia"/>
            <w:lang w:eastAsia="zh-CN"/>
          </w:rPr>
          <w:delText>a</w:delText>
        </w:r>
        <w:r w:rsidRPr="00D9502B" w:rsidDel="009535E9">
          <w:rPr>
            <w:rFonts w:eastAsiaTheme="minorEastAsia"/>
          </w:rPr>
          <w:delText>wareness of supported TAIs when RAN is onboard</w:delText>
        </w:r>
        <w:r w:rsidDel="009535E9">
          <w:tab/>
        </w:r>
        <w:r w:rsidDel="009535E9">
          <w:fldChar w:fldCharType="begin" w:fldLock="1"/>
        </w:r>
        <w:r w:rsidDel="009535E9">
          <w:delInstrText xml:space="preserve"> PAGEREF _Toc161138908 \h </w:delInstrText>
        </w:r>
        <w:r w:rsidDel="009535E9">
          <w:fldChar w:fldCharType="separate"/>
        </w:r>
        <w:r w:rsidDel="009535E9">
          <w:delText>24</w:delText>
        </w:r>
        <w:r w:rsidDel="009535E9">
          <w:fldChar w:fldCharType="end"/>
        </w:r>
      </w:del>
    </w:p>
    <w:p w14:paraId="20A61CB6" w14:textId="4BC2C9DB" w:rsidR="008B15E4" w:rsidDel="009535E9" w:rsidRDefault="008B15E4">
      <w:pPr>
        <w:pStyle w:val="TOC3"/>
        <w:rPr>
          <w:del w:id="1168" w:author="S2-2405621" w:date="2024-04-22T17:58:00Z"/>
          <w:rFonts w:asciiTheme="minorHAnsi" w:eastAsiaTheme="minorEastAsia" w:hAnsiTheme="minorHAnsi" w:cstheme="minorBidi"/>
          <w:kern w:val="2"/>
          <w:sz w:val="22"/>
          <w:szCs w:val="22"/>
          <w14:ligatures w14:val="standardContextual"/>
        </w:rPr>
      </w:pPr>
      <w:del w:id="1169" w:author="S2-2405621" w:date="2024-04-22T17:58:00Z">
        <w:r w:rsidRPr="00D9502B" w:rsidDel="009535E9">
          <w:rPr>
            <w:rFonts w:eastAsiaTheme="minorEastAsia"/>
          </w:rPr>
          <w:delText>6.4.1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Description</w:delText>
        </w:r>
        <w:r w:rsidDel="009535E9">
          <w:tab/>
        </w:r>
        <w:r w:rsidDel="009535E9">
          <w:fldChar w:fldCharType="begin" w:fldLock="1"/>
        </w:r>
        <w:r w:rsidDel="009535E9">
          <w:delInstrText xml:space="preserve"> PAGEREF _Toc161138909 \h </w:delInstrText>
        </w:r>
        <w:r w:rsidDel="009535E9">
          <w:fldChar w:fldCharType="separate"/>
        </w:r>
        <w:r w:rsidDel="009535E9">
          <w:delText>24</w:delText>
        </w:r>
        <w:r w:rsidDel="009535E9">
          <w:fldChar w:fldCharType="end"/>
        </w:r>
      </w:del>
    </w:p>
    <w:p w14:paraId="1FA83362" w14:textId="7033F4DC" w:rsidR="008B15E4" w:rsidDel="009535E9" w:rsidRDefault="008B15E4">
      <w:pPr>
        <w:pStyle w:val="TOC3"/>
        <w:rPr>
          <w:del w:id="1170" w:author="S2-2405621" w:date="2024-04-22T17:58:00Z"/>
          <w:rFonts w:asciiTheme="minorHAnsi" w:eastAsiaTheme="minorEastAsia" w:hAnsiTheme="minorHAnsi" w:cstheme="minorBidi"/>
          <w:kern w:val="2"/>
          <w:sz w:val="22"/>
          <w:szCs w:val="22"/>
          <w14:ligatures w14:val="standardContextual"/>
        </w:rPr>
      </w:pPr>
      <w:del w:id="1171" w:author="S2-2405621" w:date="2024-04-22T17:58:00Z">
        <w:r w:rsidRPr="00D9502B" w:rsidDel="009535E9">
          <w:rPr>
            <w:rFonts w:eastAsiaTheme="minorEastAsia"/>
          </w:rPr>
          <w:delText>6.4.2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Procedures</w:delText>
        </w:r>
        <w:r w:rsidDel="009535E9">
          <w:tab/>
        </w:r>
        <w:r w:rsidDel="009535E9">
          <w:fldChar w:fldCharType="begin" w:fldLock="1"/>
        </w:r>
        <w:r w:rsidDel="009535E9">
          <w:delInstrText xml:space="preserve"> PAGEREF _Toc161138910 \h </w:delInstrText>
        </w:r>
        <w:r w:rsidDel="009535E9">
          <w:fldChar w:fldCharType="separate"/>
        </w:r>
        <w:r w:rsidDel="009535E9">
          <w:delText>26</w:delText>
        </w:r>
        <w:r w:rsidDel="009535E9">
          <w:fldChar w:fldCharType="end"/>
        </w:r>
      </w:del>
    </w:p>
    <w:p w14:paraId="12C7F219" w14:textId="22218D4F" w:rsidR="008B15E4" w:rsidDel="009535E9" w:rsidRDefault="008B15E4">
      <w:pPr>
        <w:pStyle w:val="TOC4"/>
        <w:rPr>
          <w:del w:id="1172" w:author="S2-2405621" w:date="2024-04-22T17:58:00Z"/>
          <w:rFonts w:asciiTheme="minorHAnsi" w:eastAsiaTheme="minorEastAsia" w:hAnsiTheme="minorHAnsi" w:cstheme="minorBidi"/>
          <w:kern w:val="2"/>
          <w:sz w:val="22"/>
          <w:szCs w:val="22"/>
          <w14:ligatures w14:val="standardContextual"/>
        </w:rPr>
      </w:pPr>
      <w:del w:id="1173" w:author="S2-2405621" w:date="2024-04-22T17:58:00Z">
        <w:r w:rsidDel="009535E9">
          <w:delText>6.4.2.1</w:delText>
        </w:r>
        <w:r w:rsidDel="009535E9">
          <w:rPr>
            <w:rFonts w:asciiTheme="minorHAnsi" w:eastAsiaTheme="minorEastAsia" w:hAnsiTheme="minorHAnsi" w:cstheme="minorBidi"/>
            <w:kern w:val="2"/>
            <w:sz w:val="22"/>
            <w:szCs w:val="22"/>
            <w14:ligatures w14:val="standardContextual"/>
          </w:rPr>
          <w:tab/>
        </w:r>
        <w:r w:rsidDel="009535E9">
          <w:delText>Procedures of gNB connect to the same AMF via the same gateway</w:delText>
        </w:r>
        <w:r w:rsidDel="009535E9">
          <w:tab/>
        </w:r>
        <w:r w:rsidDel="009535E9">
          <w:fldChar w:fldCharType="begin" w:fldLock="1"/>
        </w:r>
        <w:r w:rsidDel="009535E9">
          <w:delInstrText xml:space="preserve"> PAGEREF _Toc161138911 \h </w:delInstrText>
        </w:r>
        <w:r w:rsidDel="009535E9">
          <w:fldChar w:fldCharType="separate"/>
        </w:r>
        <w:r w:rsidDel="009535E9">
          <w:delText>26</w:delText>
        </w:r>
        <w:r w:rsidDel="009535E9">
          <w:fldChar w:fldCharType="end"/>
        </w:r>
      </w:del>
    </w:p>
    <w:p w14:paraId="1B9F651A" w14:textId="006E66A9" w:rsidR="008B15E4" w:rsidDel="009535E9" w:rsidRDefault="008B15E4">
      <w:pPr>
        <w:pStyle w:val="TOC4"/>
        <w:rPr>
          <w:del w:id="1174" w:author="S2-2405621" w:date="2024-04-22T17:58:00Z"/>
          <w:rFonts w:asciiTheme="minorHAnsi" w:eastAsiaTheme="minorEastAsia" w:hAnsiTheme="minorHAnsi" w:cstheme="minorBidi"/>
          <w:kern w:val="2"/>
          <w:sz w:val="22"/>
          <w:szCs w:val="22"/>
          <w14:ligatures w14:val="standardContextual"/>
        </w:rPr>
      </w:pPr>
      <w:del w:id="1175" w:author="S2-2405621" w:date="2024-04-22T17:58:00Z">
        <w:r w:rsidDel="009535E9">
          <w:delText>6.4.2.2</w:delText>
        </w:r>
        <w:r w:rsidDel="009535E9">
          <w:rPr>
            <w:rFonts w:asciiTheme="minorHAnsi" w:eastAsiaTheme="minorEastAsia" w:hAnsiTheme="minorHAnsi" w:cstheme="minorBidi"/>
            <w:kern w:val="2"/>
            <w:sz w:val="22"/>
            <w:szCs w:val="22"/>
            <w14:ligatures w14:val="standardContextual"/>
          </w:rPr>
          <w:tab/>
        </w:r>
        <w:r w:rsidDel="009535E9">
          <w:delText>Procedures of gNB connect to a different AMF via a different gateway</w:delText>
        </w:r>
        <w:r w:rsidDel="009535E9">
          <w:tab/>
        </w:r>
        <w:r w:rsidDel="009535E9">
          <w:fldChar w:fldCharType="begin" w:fldLock="1"/>
        </w:r>
        <w:r w:rsidDel="009535E9">
          <w:delInstrText xml:space="preserve"> PAGEREF _Toc161138912 \h </w:delInstrText>
        </w:r>
        <w:r w:rsidDel="009535E9">
          <w:fldChar w:fldCharType="separate"/>
        </w:r>
        <w:r w:rsidDel="009535E9">
          <w:delText>27</w:delText>
        </w:r>
        <w:r w:rsidDel="009535E9">
          <w:fldChar w:fldCharType="end"/>
        </w:r>
      </w:del>
    </w:p>
    <w:p w14:paraId="4CF65CE1" w14:textId="7E0E509F" w:rsidR="008B15E4" w:rsidDel="009535E9" w:rsidRDefault="008B15E4">
      <w:pPr>
        <w:pStyle w:val="TOC4"/>
        <w:rPr>
          <w:del w:id="1176" w:author="S2-2405621" w:date="2024-04-22T17:58:00Z"/>
          <w:rFonts w:asciiTheme="minorHAnsi" w:eastAsiaTheme="minorEastAsia" w:hAnsiTheme="minorHAnsi" w:cstheme="minorBidi"/>
          <w:kern w:val="2"/>
          <w:sz w:val="22"/>
          <w:szCs w:val="22"/>
          <w14:ligatures w14:val="standardContextual"/>
        </w:rPr>
      </w:pPr>
      <w:del w:id="1177" w:author="S2-2405621" w:date="2024-04-22T17:58:00Z">
        <w:r w:rsidDel="009535E9">
          <w:delText>6.4.2.3</w:delText>
        </w:r>
        <w:r w:rsidDel="009535E9">
          <w:rPr>
            <w:rFonts w:asciiTheme="minorHAnsi" w:eastAsiaTheme="minorEastAsia" w:hAnsiTheme="minorHAnsi" w:cstheme="minorBidi"/>
            <w:kern w:val="2"/>
            <w:sz w:val="22"/>
            <w:szCs w:val="22"/>
            <w14:ligatures w14:val="standardContextual"/>
          </w:rPr>
          <w:tab/>
        </w:r>
        <w:r w:rsidDel="009535E9">
          <w:delText>Procedures of gNB connect to the same AMF via different gateway</w:delText>
        </w:r>
        <w:r w:rsidDel="009535E9">
          <w:tab/>
        </w:r>
        <w:r w:rsidDel="009535E9">
          <w:fldChar w:fldCharType="begin" w:fldLock="1"/>
        </w:r>
        <w:r w:rsidDel="009535E9">
          <w:delInstrText xml:space="preserve"> PAGEREF _Toc161138913 \h </w:delInstrText>
        </w:r>
        <w:r w:rsidDel="009535E9">
          <w:fldChar w:fldCharType="separate"/>
        </w:r>
        <w:r w:rsidDel="009535E9">
          <w:delText>27</w:delText>
        </w:r>
        <w:r w:rsidDel="009535E9">
          <w:fldChar w:fldCharType="end"/>
        </w:r>
      </w:del>
    </w:p>
    <w:p w14:paraId="2255F3B0" w14:textId="79D50451" w:rsidR="008B15E4" w:rsidDel="009535E9" w:rsidRDefault="008B15E4">
      <w:pPr>
        <w:pStyle w:val="TOC3"/>
        <w:rPr>
          <w:del w:id="1178" w:author="S2-2405621" w:date="2024-04-22T17:58:00Z"/>
          <w:rFonts w:asciiTheme="minorHAnsi" w:eastAsiaTheme="minorEastAsia" w:hAnsiTheme="minorHAnsi" w:cstheme="minorBidi"/>
          <w:kern w:val="2"/>
          <w:sz w:val="22"/>
          <w:szCs w:val="22"/>
          <w14:ligatures w14:val="standardContextual"/>
        </w:rPr>
      </w:pPr>
      <w:del w:id="1179" w:author="S2-2405621" w:date="2024-04-22T17:58:00Z">
        <w:r w:rsidRPr="00D9502B" w:rsidDel="009535E9">
          <w:rPr>
            <w:rFonts w:eastAsiaTheme="minorEastAsia"/>
          </w:rPr>
          <w:delText>6.4.3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Impacts to Services, Entities and Interfaces</w:delText>
        </w:r>
        <w:r w:rsidDel="009535E9">
          <w:tab/>
        </w:r>
        <w:r w:rsidDel="009535E9">
          <w:fldChar w:fldCharType="begin" w:fldLock="1"/>
        </w:r>
        <w:r w:rsidDel="009535E9">
          <w:delInstrText xml:space="preserve"> PAGEREF _Toc161138914 \h </w:delInstrText>
        </w:r>
        <w:r w:rsidDel="009535E9">
          <w:fldChar w:fldCharType="separate"/>
        </w:r>
        <w:r w:rsidDel="009535E9">
          <w:delText>27</w:delText>
        </w:r>
        <w:r w:rsidDel="009535E9">
          <w:fldChar w:fldCharType="end"/>
        </w:r>
      </w:del>
    </w:p>
    <w:p w14:paraId="56727982" w14:textId="3CC7781A" w:rsidR="008B15E4" w:rsidDel="009535E9" w:rsidRDefault="008B15E4">
      <w:pPr>
        <w:pStyle w:val="TOC2"/>
        <w:rPr>
          <w:del w:id="1180" w:author="S2-2405621" w:date="2024-04-22T17:58:00Z"/>
          <w:rFonts w:asciiTheme="minorHAnsi" w:eastAsiaTheme="minorEastAsia" w:hAnsiTheme="minorHAnsi" w:cstheme="minorBidi"/>
          <w:kern w:val="2"/>
          <w:sz w:val="22"/>
          <w:szCs w:val="22"/>
          <w14:ligatures w14:val="standardContextual"/>
        </w:rPr>
      </w:pPr>
      <w:del w:id="1181" w:author="S2-2405621" w:date="2024-04-22T17:58:00Z">
        <w:r w:rsidRPr="00D9502B" w:rsidDel="009535E9">
          <w:rPr>
            <w:lang w:val="en-CA" w:eastAsia="zh-CN"/>
          </w:rPr>
          <w:delText>6.</w:delText>
        </w:r>
        <w:r w:rsidRPr="00D9502B" w:rsidDel="009535E9">
          <w:rPr>
            <w:rFonts w:eastAsiaTheme="minorEastAsia"/>
            <w:lang w:val="en-CA" w:eastAsia="zh-CN"/>
          </w:rPr>
          <w:delText>5</w:delText>
        </w:r>
        <w:r w:rsidDel="009535E9">
          <w:rPr>
            <w:rFonts w:asciiTheme="minorHAnsi" w:eastAsiaTheme="minorEastAsia" w:hAnsiTheme="minorHAnsi" w:cstheme="minorBidi"/>
            <w:kern w:val="2"/>
            <w:sz w:val="22"/>
            <w:szCs w:val="22"/>
            <w14:ligatures w14:val="standardContextual"/>
          </w:rPr>
          <w:tab/>
        </w:r>
        <w:r w:rsidRPr="00D9502B" w:rsidDel="009535E9">
          <w:rPr>
            <w:lang w:val="en-CA"/>
          </w:rPr>
          <w:delText>Solution</w:delText>
        </w:r>
        <w:r w:rsidRPr="00D9502B" w:rsidDel="009535E9">
          <w:rPr>
            <w:lang w:val="en-CA" w:eastAsia="zh-CN"/>
          </w:rPr>
          <w:delText xml:space="preserve"> #5</w:delText>
        </w:r>
        <w:r w:rsidRPr="00D9502B" w:rsidDel="009535E9">
          <w:rPr>
            <w:lang w:val="en-CA"/>
          </w:rPr>
          <w:delText>: Support of Feeder Link Switchover with TAU for Non-Pooled MMEs</w:delText>
        </w:r>
        <w:r w:rsidDel="009535E9">
          <w:tab/>
        </w:r>
        <w:r w:rsidDel="009535E9">
          <w:fldChar w:fldCharType="begin" w:fldLock="1"/>
        </w:r>
        <w:r w:rsidDel="009535E9">
          <w:delInstrText xml:space="preserve"> PAGEREF _Toc161138915 \h </w:delInstrText>
        </w:r>
        <w:r w:rsidDel="009535E9">
          <w:fldChar w:fldCharType="separate"/>
        </w:r>
        <w:r w:rsidDel="009535E9">
          <w:delText>28</w:delText>
        </w:r>
        <w:r w:rsidDel="009535E9">
          <w:fldChar w:fldCharType="end"/>
        </w:r>
      </w:del>
    </w:p>
    <w:p w14:paraId="00AC5083" w14:textId="5B0FC27D" w:rsidR="008B15E4" w:rsidDel="009535E9" w:rsidRDefault="008B15E4">
      <w:pPr>
        <w:pStyle w:val="TOC3"/>
        <w:rPr>
          <w:del w:id="1182" w:author="S2-2405621" w:date="2024-04-22T17:58:00Z"/>
          <w:rFonts w:asciiTheme="minorHAnsi" w:eastAsiaTheme="minorEastAsia" w:hAnsiTheme="minorHAnsi" w:cstheme="minorBidi"/>
          <w:kern w:val="2"/>
          <w:sz w:val="22"/>
          <w:szCs w:val="22"/>
          <w14:ligatures w14:val="standardContextual"/>
        </w:rPr>
      </w:pPr>
      <w:del w:id="1183" w:author="S2-2405621" w:date="2024-04-22T17:58:00Z">
        <w:r w:rsidRPr="00D9502B" w:rsidDel="009535E9">
          <w:rPr>
            <w:lang w:val="fr-CA"/>
          </w:rPr>
          <w:delText>6.5.1</w:delText>
        </w:r>
        <w:r w:rsidDel="009535E9">
          <w:rPr>
            <w:rFonts w:asciiTheme="minorHAnsi" w:eastAsiaTheme="minorEastAsia" w:hAnsiTheme="minorHAnsi" w:cstheme="minorBidi"/>
            <w:kern w:val="2"/>
            <w:sz w:val="22"/>
            <w:szCs w:val="22"/>
            <w14:ligatures w14:val="standardContextual"/>
          </w:rPr>
          <w:tab/>
        </w:r>
        <w:r w:rsidRPr="00D9502B" w:rsidDel="009535E9">
          <w:rPr>
            <w:lang w:val="fr-CA"/>
          </w:rPr>
          <w:delText>Description</w:delText>
        </w:r>
        <w:r w:rsidDel="009535E9">
          <w:tab/>
        </w:r>
        <w:r w:rsidDel="009535E9">
          <w:fldChar w:fldCharType="begin" w:fldLock="1"/>
        </w:r>
        <w:r w:rsidDel="009535E9">
          <w:delInstrText xml:space="preserve"> PAGEREF _Toc161138916 \h </w:delInstrText>
        </w:r>
        <w:r w:rsidDel="009535E9">
          <w:fldChar w:fldCharType="separate"/>
        </w:r>
        <w:r w:rsidDel="009535E9">
          <w:delText>28</w:delText>
        </w:r>
        <w:r w:rsidDel="009535E9">
          <w:fldChar w:fldCharType="end"/>
        </w:r>
      </w:del>
    </w:p>
    <w:p w14:paraId="6D9974B9" w14:textId="63624FDD" w:rsidR="008B15E4" w:rsidDel="009535E9" w:rsidRDefault="008B15E4">
      <w:pPr>
        <w:pStyle w:val="TOC3"/>
        <w:rPr>
          <w:del w:id="1184" w:author="S2-2405621" w:date="2024-04-22T17:58:00Z"/>
          <w:rFonts w:asciiTheme="minorHAnsi" w:eastAsiaTheme="minorEastAsia" w:hAnsiTheme="minorHAnsi" w:cstheme="minorBidi"/>
          <w:kern w:val="2"/>
          <w:sz w:val="22"/>
          <w:szCs w:val="22"/>
          <w14:ligatures w14:val="standardContextual"/>
        </w:rPr>
      </w:pPr>
      <w:del w:id="1185" w:author="S2-2405621" w:date="2024-04-22T17:58:00Z">
        <w:r w:rsidDel="009535E9">
          <w:lastRenderedPageBreak/>
          <w:delText>6.5.2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_Toc161138917 \h </w:delInstrText>
        </w:r>
        <w:r w:rsidDel="009535E9">
          <w:fldChar w:fldCharType="separate"/>
        </w:r>
        <w:r w:rsidDel="009535E9">
          <w:delText>29</w:delText>
        </w:r>
        <w:r w:rsidDel="009535E9">
          <w:fldChar w:fldCharType="end"/>
        </w:r>
      </w:del>
    </w:p>
    <w:p w14:paraId="331FD3D2" w14:textId="30F67C84" w:rsidR="008B15E4" w:rsidDel="009535E9" w:rsidRDefault="008B15E4">
      <w:pPr>
        <w:pStyle w:val="TOC3"/>
        <w:rPr>
          <w:del w:id="1186" w:author="S2-2405621" w:date="2024-04-22T17:58:00Z"/>
          <w:rFonts w:asciiTheme="minorHAnsi" w:eastAsiaTheme="minorEastAsia" w:hAnsiTheme="minorHAnsi" w:cstheme="minorBidi"/>
          <w:kern w:val="2"/>
          <w:sz w:val="22"/>
          <w:szCs w:val="22"/>
          <w14:ligatures w14:val="standardContextual"/>
        </w:rPr>
      </w:pPr>
      <w:del w:id="1187" w:author="S2-2405621" w:date="2024-04-22T17:58:00Z">
        <w:r w:rsidDel="009535E9">
          <w:rPr>
            <w:lang w:eastAsia="zh-CN"/>
          </w:rPr>
          <w:delText>6.5.3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Impacts to Services, Entities and Interfaces</w:delText>
        </w:r>
        <w:r w:rsidDel="009535E9">
          <w:tab/>
        </w:r>
        <w:r w:rsidDel="009535E9">
          <w:fldChar w:fldCharType="begin" w:fldLock="1"/>
        </w:r>
        <w:r w:rsidDel="009535E9">
          <w:delInstrText xml:space="preserve"> PAGEREF _Toc161138918 \h </w:delInstrText>
        </w:r>
        <w:r w:rsidDel="009535E9">
          <w:fldChar w:fldCharType="separate"/>
        </w:r>
        <w:r w:rsidDel="009535E9">
          <w:delText>30</w:delText>
        </w:r>
        <w:r w:rsidDel="009535E9">
          <w:fldChar w:fldCharType="end"/>
        </w:r>
      </w:del>
    </w:p>
    <w:p w14:paraId="670DF2FB" w14:textId="7F4799C8" w:rsidR="008B15E4" w:rsidDel="009535E9" w:rsidRDefault="008B15E4">
      <w:pPr>
        <w:pStyle w:val="TOC2"/>
        <w:rPr>
          <w:del w:id="1188" w:author="S2-2405621" w:date="2024-04-22T17:58:00Z"/>
          <w:rFonts w:asciiTheme="minorHAnsi" w:eastAsiaTheme="minorEastAsia" w:hAnsiTheme="minorHAnsi" w:cstheme="minorBidi"/>
          <w:kern w:val="2"/>
          <w:sz w:val="22"/>
          <w:szCs w:val="22"/>
          <w14:ligatures w14:val="standardContextual"/>
        </w:rPr>
      </w:pPr>
      <w:del w:id="1189" w:author="S2-2405621" w:date="2024-04-22T17:58:00Z">
        <w:r w:rsidRPr="00D9502B" w:rsidDel="009535E9">
          <w:rPr>
            <w:lang w:val="en-CA" w:eastAsia="zh-CN"/>
          </w:rPr>
          <w:delText>6.</w:delText>
        </w:r>
        <w:r w:rsidRPr="00D9502B" w:rsidDel="009535E9">
          <w:rPr>
            <w:rFonts w:eastAsiaTheme="minorEastAsia"/>
            <w:lang w:val="en-CA" w:eastAsia="zh-CN"/>
          </w:rPr>
          <w:delText>6</w:delText>
        </w:r>
        <w:r w:rsidDel="009535E9">
          <w:rPr>
            <w:rFonts w:asciiTheme="minorHAnsi" w:eastAsiaTheme="minorEastAsia" w:hAnsiTheme="minorHAnsi" w:cstheme="minorBidi"/>
            <w:kern w:val="2"/>
            <w:sz w:val="22"/>
            <w:szCs w:val="22"/>
            <w14:ligatures w14:val="standardContextual"/>
          </w:rPr>
          <w:tab/>
        </w:r>
        <w:r w:rsidRPr="00D9502B" w:rsidDel="009535E9">
          <w:rPr>
            <w:lang w:val="en-CA"/>
          </w:rPr>
          <w:delText>Solution</w:delText>
        </w:r>
        <w:r w:rsidRPr="00D9502B" w:rsidDel="009535E9">
          <w:rPr>
            <w:lang w:val="en-CA" w:eastAsia="zh-CN"/>
          </w:rPr>
          <w:delText xml:space="preserve"> #6</w:delText>
        </w:r>
        <w:r w:rsidRPr="00D9502B" w:rsidDel="009535E9">
          <w:rPr>
            <w:lang w:val="en-CA"/>
          </w:rPr>
          <w:delText>: Load re-balancing for feeder link switchover</w:delText>
        </w:r>
        <w:r w:rsidDel="009535E9">
          <w:tab/>
        </w:r>
        <w:r w:rsidDel="009535E9">
          <w:fldChar w:fldCharType="begin" w:fldLock="1"/>
        </w:r>
        <w:r w:rsidDel="009535E9">
          <w:delInstrText xml:space="preserve"> PAGEREF _Toc161138919 \h </w:delInstrText>
        </w:r>
        <w:r w:rsidDel="009535E9">
          <w:fldChar w:fldCharType="separate"/>
        </w:r>
        <w:r w:rsidDel="009535E9">
          <w:delText>30</w:delText>
        </w:r>
        <w:r w:rsidDel="009535E9">
          <w:fldChar w:fldCharType="end"/>
        </w:r>
      </w:del>
    </w:p>
    <w:p w14:paraId="1D2F8344" w14:textId="3C64537C" w:rsidR="008B15E4" w:rsidDel="009535E9" w:rsidRDefault="008B15E4">
      <w:pPr>
        <w:pStyle w:val="TOC3"/>
        <w:rPr>
          <w:del w:id="1190" w:author="S2-2405621" w:date="2024-04-22T17:58:00Z"/>
          <w:rFonts w:asciiTheme="minorHAnsi" w:eastAsiaTheme="minorEastAsia" w:hAnsiTheme="minorHAnsi" w:cstheme="minorBidi"/>
          <w:kern w:val="2"/>
          <w:sz w:val="22"/>
          <w:szCs w:val="22"/>
          <w14:ligatures w14:val="standardContextual"/>
        </w:rPr>
      </w:pPr>
      <w:del w:id="1191" w:author="S2-2405621" w:date="2024-04-22T17:58:00Z">
        <w:r w:rsidRPr="00D9502B" w:rsidDel="009535E9">
          <w:rPr>
            <w:lang w:val="en-CA"/>
          </w:rPr>
          <w:delText>6.6.1</w:delText>
        </w:r>
        <w:r w:rsidDel="009535E9">
          <w:rPr>
            <w:rFonts w:asciiTheme="minorHAnsi" w:eastAsiaTheme="minorEastAsia" w:hAnsiTheme="minorHAnsi" w:cstheme="minorBidi"/>
            <w:kern w:val="2"/>
            <w:sz w:val="22"/>
            <w:szCs w:val="22"/>
            <w14:ligatures w14:val="standardContextual"/>
          </w:rPr>
          <w:tab/>
        </w:r>
        <w:r w:rsidRPr="00D9502B" w:rsidDel="009535E9">
          <w:rPr>
            <w:lang w:val="en-CA"/>
          </w:rPr>
          <w:delText>Description</w:delText>
        </w:r>
        <w:r w:rsidDel="009535E9">
          <w:tab/>
        </w:r>
        <w:r w:rsidDel="009535E9">
          <w:fldChar w:fldCharType="begin" w:fldLock="1"/>
        </w:r>
        <w:r w:rsidDel="009535E9">
          <w:delInstrText xml:space="preserve"> PAGEREF _Toc161138920 \h </w:delInstrText>
        </w:r>
        <w:r w:rsidDel="009535E9">
          <w:fldChar w:fldCharType="separate"/>
        </w:r>
        <w:r w:rsidDel="009535E9">
          <w:delText>30</w:delText>
        </w:r>
        <w:r w:rsidDel="009535E9">
          <w:fldChar w:fldCharType="end"/>
        </w:r>
      </w:del>
    </w:p>
    <w:p w14:paraId="42CB99C0" w14:textId="5F93C929" w:rsidR="008B15E4" w:rsidDel="009535E9" w:rsidRDefault="008B15E4">
      <w:pPr>
        <w:pStyle w:val="TOC3"/>
        <w:rPr>
          <w:del w:id="1192" w:author="S2-2405621" w:date="2024-04-22T17:58:00Z"/>
          <w:rFonts w:asciiTheme="minorHAnsi" w:eastAsiaTheme="minorEastAsia" w:hAnsiTheme="minorHAnsi" w:cstheme="minorBidi"/>
          <w:kern w:val="2"/>
          <w:sz w:val="22"/>
          <w:szCs w:val="22"/>
          <w14:ligatures w14:val="standardContextual"/>
        </w:rPr>
      </w:pPr>
      <w:del w:id="1193" w:author="S2-2405621" w:date="2024-04-22T17:58:00Z">
        <w:r w:rsidDel="009535E9">
          <w:delText>6.6.2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_Toc161138921 \h </w:delInstrText>
        </w:r>
        <w:r w:rsidDel="009535E9">
          <w:fldChar w:fldCharType="separate"/>
        </w:r>
        <w:r w:rsidDel="009535E9">
          <w:delText>30</w:delText>
        </w:r>
        <w:r w:rsidDel="009535E9">
          <w:fldChar w:fldCharType="end"/>
        </w:r>
      </w:del>
    </w:p>
    <w:p w14:paraId="17D6309F" w14:textId="661B98E4" w:rsidR="008B15E4" w:rsidDel="009535E9" w:rsidRDefault="008B15E4">
      <w:pPr>
        <w:pStyle w:val="TOC4"/>
        <w:rPr>
          <w:del w:id="1194" w:author="S2-2405621" w:date="2024-04-22T17:58:00Z"/>
          <w:rFonts w:asciiTheme="minorHAnsi" w:eastAsiaTheme="minorEastAsia" w:hAnsiTheme="minorHAnsi" w:cstheme="minorBidi"/>
          <w:kern w:val="2"/>
          <w:sz w:val="22"/>
          <w:szCs w:val="22"/>
          <w14:ligatures w14:val="standardContextual"/>
        </w:rPr>
      </w:pPr>
      <w:del w:id="1195" w:author="S2-2405621" w:date="2024-04-22T17:58:00Z">
        <w:r w:rsidDel="009535E9">
          <w:delText>6.6.2.1</w:delText>
        </w:r>
        <w:r w:rsidDel="009535E9">
          <w:rPr>
            <w:rFonts w:asciiTheme="minorHAnsi" w:eastAsiaTheme="minorEastAsia" w:hAnsiTheme="minorHAnsi" w:cstheme="minorBidi"/>
            <w:kern w:val="2"/>
            <w:sz w:val="22"/>
            <w:szCs w:val="22"/>
            <w14:ligatures w14:val="standardContextual"/>
          </w:rPr>
          <w:tab/>
        </w:r>
        <w:r w:rsidDel="009535E9">
          <w:delText>MME procedures</w:delText>
        </w:r>
        <w:r w:rsidDel="009535E9">
          <w:tab/>
        </w:r>
        <w:r w:rsidDel="009535E9">
          <w:fldChar w:fldCharType="begin" w:fldLock="1"/>
        </w:r>
        <w:r w:rsidDel="009535E9">
          <w:delInstrText xml:space="preserve"> PAGEREF _Toc161138922 \h </w:delInstrText>
        </w:r>
        <w:r w:rsidDel="009535E9">
          <w:fldChar w:fldCharType="separate"/>
        </w:r>
        <w:r w:rsidDel="009535E9">
          <w:delText>30</w:delText>
        </w:r>
        <w:r w:rsidDel="009535E9">
          <w:fldChar w:fldCharType="end"/>
        </w:r>
      </w:del>
    </w:p>
    <w:p w14:paraId="0F13FD63" w14:textId="01CF8BDA" w:rsidR="008B15E4" w:rsidDel="009535E9" w:rsidRDefault="008B15E4">
      <w:pPr>
        <w:pStyle w:val="TOC4"/>
        <w:rPr>
          <w:del w:id="1196" w:author="S2-2405621" w:date="2024-04-22T17:58:00Z"/>
          <w:rFonts w:asciiTheme="minorHAnsi" w:eastAsiaTheme="minorEastAsia" w:hAnsiTheme="minorHAnsi" w:cstheme="minorBidi"/>
          <w:kern w:val="2"/>
          <w:sz w:val="22"/>
          <w:szCs w:val="22"/>
          <w14:ligatures w14:val="standardContextual"/>
        </w:rPr>
      </w:pPr>
      <w:del w:id="1197" w:author="S2-2405621" w:date="2024-04-22T17:58:00Z">
        <w:r w:rsidDel="009535E9">
          <w:delText>6.6.2.2</w:delText>
        </w:r>
        <w:r w:rsidDel="009535E9">
          <w:rPr>
            <w:rFonts w:asciiTheme="minorHAnsi" w:eastAsiaTheme="minorEastAsia" w:hAnsiTheme="minorHAnsi" w:cstheme="minorBidi"/>
            <w:kern w:val="2"/>
            <w:sz w:val="22"/>
            <w:szCs w:val="22"/>
            <w14:ligatures w14:val="standardContextual"/>
          </w:rPr>
          <w:tab/>
        </w:r>
        <w:r w:rsidDel="009535E9">
          <w:delText>AMF procedures</w:delText>
        </w:r>
        <w:r w:rsidDel="009535E9">
          <w:tab/>
        </w:r>
        <w:r w:rsidDel="009535E9">
          <w:fldChar w:fldCharType="begin" w:fldLock="1"/>
        </w:r>
        <w:r w:rsidDel="009535E9">
          <w:delInstrText xml:space="preserve"> PAGEREF _Toc161138923 \h </w:delInstrText>
        </w:r>
        <w:r w:rsidDel="009535E9">
          <w:fldChar w:fldCharType="separate"/>
        </w:r>
        <w:r w:rsidDel="009535E9">
          <w:delText>31</w:delText>
        </w:r>
        <w:r w:rsidDel="009535E9">
          <w:fldChar w:fldCharType="end"/>
        </w:r>
      </w:del>
    </w:p>
    <w:p w14:paraId="0CEC663B" w14:textId="0F29B6C3" w:rsidR="008B15E4" w:rsidDel="009535E9" w:rsidRDefault="008B15E4">
      <w:pPr>
        <w:pStyle w:val="TOC3"/>
        <w:rPr>
          <w:del w:id="1198" w:author="S2-2405621" w:date="2024-04-22T17:58:00Z"/>
          <w:rFonts w:asciiTheme="minorHAnsi" w:eastAsiaTheme="minorEastAsia" w:hAnsiTheme="minorHAnsi" w:cstheme="minorBidi"/>
          <w:kern w:val="2"/>
          <w:sz w:val="22"/>
          <w:szCs w:val="22"/>
          <w14:ligatures w14:val="standardContextual"/>
        </w:rPr>
      </w:pPr>
      <w:del w:id="1199" w:author="S2-2405621" w:date="2024-04-22T17:58:00Z">
        <w:r w:rsidDel="009535E9">
          <w:rPr>
            <w:lang w:eastAsia="zh-CN"/>
          </w:rPr>
          <w:delText>6.6.3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Impacts to Services, Entities and Interfaces</w:delText>
        </w:r>
        <w:r w:rsidDel="009535E9">
          <w:tab/>
        </w:r>
        <w:r w:rsidDel="009535E9">
          <w:fldChar w:fldCharType="begin" w:fldLock="1"/>
        </w:r>
        <w:r w:rsidDel="009535E9">
          <w:delInstrText xml:space="preserve"> PAGEREF _Toc161138924 \h </w:delInstrText>
        </w:r>
        <w:r w:rsidDel="009535E9">
          <w:fldChar w:fldCharType="separate"/>
        </w:r>
        <w:r w:rsidDel="009535E9">
          <w:delText>33</w:delText>
        </w:r>
        <w:r w:rsidDel="009535E9">
          <w:fldChar w:fldCharType="end"/>
        </w:r>
      </w:del>
    </w:p>
    <w:p w14:paraId="641A9FCD" w14:textId="72D1FCE2" w:rsidR="008B15E4" w:rsidDel="009535E9" w:rsidRDefault="008B15E4">
      <w:pPr>
        <w:pStyle w:val="TOC2"/>
        <w:rPr>
          <w:del w:id="1200" w:author="S2-2405621" w:date="2024-04-22T17:58:00Z"/>
          <w:rFonts w:asciiTheme="minorHAnsi" w:eastAsiaTheme="minorEastAsia" w:hAnsiTheme="minorHAnsi" w:cstheme="minorBidi"/>
          <w:kern w:val="2"/>
          <w:sz w:val="22"/>
          <w:szCs w:val="22"/>
          <w14:ligatures w14:val="standardContextual"/>
        </w:rPr>
      </w:pPr>
      <w:del w:id="1201" w:author="S2-2405621" w:date="2024-04-22T17:58:00Z">
        <w:r w:rsidDel="009535E9">
          <w:delText>6.</w:delText>
        </w:r>
        <w:r w:rsidRPr="00D9502B" w:rsidDel="009535E9">
          <w:rPr>
            <w:rFonts w:eastAsiaTheme="minorEastAsia"/>
            <w:lang w:eastAsia="zh-CN"/>
          </w:rPr>
          <w:delText>7</w:delText>
        </w:r>
        <w:r w:rsidDel="009535E9">
          <w:rPr>
            <w:rFonts w:asciiTheme="minorHAnsi" w:eastAsiaTheme="minorEastAsia" w:hAnsiTheme="minorHAnsi" w:cstheme="minorBidi"/>
            <w:kern w:val="2"/>
            <w:sz w:val="22"/>
            <w:szCs w:val="22"/>
            <w14:ligatures w14:val="standardContextual"/>
          </w:rPr>
          <w:tab/>
        </w:r>
        <w:r w:rsidDel="009535E9">
          <w:delText xml:space="preserve">Solution #7 for </w:delText>
        </w:r>
        <w:r w:rsidDel="009535E9">
          <w:rPr>
            <w:lang w:eastAsia="zh-CN"/>
          </w:rPr>
          <w:delText>K</w:delText>
        </w:r>
        <w:r w:rsidDel="009535E9">
          <w:delText xml:space="preserve">ey </w:delText>
        </w:r>
        <w:r w:rsidDel="009535E9">
          <w:rPr>
            <w:lang w:eastAsia="zh-CN"/>
          </w:rPr>
          <w:delText>I</w:delText>
        </w:r>
        <w:r w:rsidDel="009535E9">
          <w:delText xml:space="preserve">ssue #1: Feeder link switchover with </w:delText>
        </w:r>
        <w:r w:rsidDel="009535E9">
          <w:rPr>
            <w:lang w:eastAsia="zh-CN"/>
          </w:rPr>
          <w:delText>DL data continuity</w:delText>
        </w:r>
        <w:r w:rsidDel="009535E9">
          <w:tab/>
        </w:r>
        <w:r w:rsidDel="009535E9">
          <w:fldChar w:fldCharType="begin" w:fldLock="1"/>
        </w:r>
        <w:r w:rsidDel="009535E9">
          <w:delInstrText xml:space="preserve"> PAGEREF _Toc161138925 \h </w:delInstrText>
        </w:r>
        <w:r w:rsidDel="009535E9">
          <w:fldChar w:fldCharType="separate"/>
        </w:r>
        <w:r w:rsidDel="009535E9">
          <w:delText>33</w:delText>
        </w:r>
        <w:r w:rsidDel="009535E9">
          <w:fldChar w:fldCharType="end"/>
        </w:r>
      </w:del>
    </w:p>
    <w:p w14:paraId="6C71686A" w14:textId="707DB1F0" w:rsidR="008B15E4" w:rsidDel="009535E9" w:rsidRDefault="008B15E4">
      <w:pPr>
        <w:pStyle w:val="TOC3"/>
        <w:rPr>
          <w:del w:id="1202" w:author="S2-2405621" w:date="2024-04-22T17:58:00Z"/>
          <w:rFonts w:asciiTheme="minorHAnsi" w:eastAsiaTheme="minorEastAsia" w:hAnsiTheme="minorHAnsi" w:cstheme="minorBidi"/>
          <w:kern w:val="2"/>
          <w:sz w:val="22"/>
          <w:szCs w:val="22"/>
          <w14:ligatures w14:val="standardContextual"/>
        </w:rPr>
      </w:pPr>
      <w:del w:id="1203" w:author="S2-2405621" w:date="2024-04-22T17:58:00Z">
        <w:r w:rsidDel="009535E9">
          <w:delText>6.7.1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_Toc161138926 \h </w:delInstrText>
        </w:r>
        <w:r w:rsidDel="009535E9">
          <w:fldChar w:fldCharType="separate"/>
        </w:r>
        <w:r w:rsidDel="009535E9">
          <w:delText>33</w:delText>
        </w:r>
        <w:r w:rsidDel="009535E9">
          <w:fldChar w:fldCharType="end"/>
        </w:r>
      </w:del>
    </w:p>
    <w:p w14:paraId="55BFAEC1" w14:textId="6DC4595D" w:rsidR="008B15E4" w:rsidDel="009535E9" w:rsidRDefault="008B15E4">
      <w:pPr>
        <w:pStyle w:val="TOC3"/>
        <w:rPr>
          <w:del w:id="1204" w:author="S2-2405621" w:date="2024-04-22T17:58:00Z"/>
          <w:rFonts w:asciiTheme="minorHAnsi" w:eastAsiaTheme="minorEastAsia" w:hAnsiTheme="minorHAnsi" w:cstheme="minorBidi"/>
          <w:kern w:val="2"/>
          <w:sz w:val="22"/>
          <w:szCs w:val="22"/>
          <w14:ligatures w14:val="standardContextual"/>
        </w:rPr>
      </w:pPr>
      <w:del w:id="1205" w:author="S2-2405621" w:date="2024-04-22T17:58:00Z">
        <w:r w:rsidDel="009535E9">
          <w:delText>6.7.2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_Toc161138927 \h </w:delInstrText>
        </w:r>
        <w:r w:rsidDel="009535E9">
          <w:fldChar w:fldCharType="separate"/>
        </w:r>
        <w:r w:rsidDel="009535E9">
          <w:delText>33</w:delText>
        </w:r>
        <w:r w:rsidDel="009535E9">
          <w:fldChar w:fldCharType="end"/>
        </w:r>
      </w:del>
    </w:p>
    <w:p w14:paraId="35A012E2" w14:textId="78FDC568" w:rsidR="008B15E4" w:rsidDel="009535E9" w:rsidRDefault="008B15E4">
      <w:pPr>
        <w:pStyle w:val="TOC4"/>
        <w:rPr>
          <w:del w:id="1206" w:author="S2-2405621" w:date="2024-04-22T17:58:00Z"/>
          <w:rFonts w:asciiTheme="minorHAnsi" w:eastAsiaTheme="minorEastAsia" w:hAnsiTheme="minorHAnsi" w:cstheme="minorBidi"/>
          <w:kern w:val="2"/>
          <w:sz w:val="22"/>
          <w:szCs w:val="22"/>
          <w14:ligatures w14:val="standardContextual"/>
        </w:rPr>
      </w:pPr>
      <w:del w:id="1207" w:author="S2-2405621" w:date="2024-04-22T17:58:00Z">
        <w:r w:rsidDel="009535E9">
          <w:delText>6.7.2.1</w:delText>
        </w:r>
        <w:r w:rsidDel="009535E9">
          <w:rPr>
            <w:rFonts w:asciiTheme="minorHAnsi" w:eastAsiaTheme="minorEastAsia" w:hAnsiTheme="minorHAnsi" w:cstheme="minorBidi"/>
            <w:kern w:val="2"/>
            <w:sz w:val="22"/>
            <w:szCs w:val="22"/>
            <w14:ligatures w14:val="standardContextual"/>
          </w:rPr>
          <w:tab/>
        </w:r>
        <w:r w:rsidDel="009535E9">
          <w:delText>Feeder link switchover without AMF change</w:delText>
        </w:r>
        <w:r w:rsidDel="009535E9">
          <w:tab/>
        </w:r>
        <w:r w:rsidDel="009535E9">
          <w:fldChar w:fldCharType="begin" w:fldLock="1"/>
        </w:r>
        <w:r w:rsidDel="009535E9">
          <w:delInstrText xml:space="preserve"> PAGEREF _Toc161138928 \h </w:delInstrText>
        </w:r>
        <w:r w:rsidDel="009535E9">
          <w:fldChar w:fldCharType="separate"/>
        </w:r>
        <w:r w:rsidDel="009535E9">
          <w:delText>33</w:delText>
        </w:r>
        <w:r w:rsidDel="009535E9">
          <w:fldChar w:fldCharType="end"/>
        </w:r>
      </w:del>
    </w:p>
    <w:p w14:paraId="590129BD" w14:textId="5F80BB42" w:rsidR="008B15E4" w:rsidDel="009535E9" w:rsidRDefault="008B15E4">
      <w:pPr>
        <w:pStyle w:val="TOC3"/>
        <w:rPr>
          <w:del w:id="1208" w:author="S2-2405621" w:date="2024-04-22T17:58:00Z"/>
          <w:rFonts w:asciiTheme="minorHAnsi" w:eastAsiaTheme="minorEastAsia" w:hAnsiTheme="minorHAnsi" w:cstheme="minorBidi"/>
          <w:kern w:val="2"/>
          <w:sz w:val="22"/>
          <w:szCs w:val="22"/>
          <w14:ligatures w14:val="standardContextual"/>
        </w:rPr>
      </w:pPr>
      <w:del w:id="1209" w:author="S2-2405621" w:date="2024-04-22T17:58:00Z">
        <w:r w:rsidDel="009535E9">
          <w:rPr>
            <w:lang w:eastAsia="zh-CN"/>
          </w:rPr>
          <w:delText>6.7.3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Impacts to Services, Entities and Interfaces</w:delText>
        </w:r>
        <w:r w:rsidDel="009535E9">
          <w:tab/>
        </w:r>
        <w:r w:rsidDel="009535E9">
          <w:fldChar w:fldCharType="begin" w:fldLock="1"/>
        </w:r>
        <w:r w:rsidDel="009535E9">
          <w:delInstrText xml:space="preserve"> PAGEREF _Toc161138929 \h </w:delInstrText>
        </w:r>
        <w:r w:rsidDel="009535E9">
          <w:fldChar w:fldCharType="separate"/>
        </w:r>
        <w:r w:rsidDel="009535E9">
          <w:delText>35</w:delText>
        </w:r>
        <w:r w:rsidDel="009535E9">
          <w:fldChar w:fldCharType="end"/>
        </w:r>
      </w:del>
    </w:p>
    <w:p w14:paraId="1CAB15FF" w14:textId="0AB51548" w:rsidR="008B15E4" w:rsidDel="009535E9" w:rsidRDefault="008B15E4">
      <w:pPr>
        <w:pStyle w:val="TOC2"/>
        <w:rPr>
          <w:del w:id="1210" w:author="S2-2405621" w:date="2024-04-22T17:58:00Z"/>
          <w:rFonts w:asciiTheme="minorHAnsi" w:eastAsiaTheme="minorEastAsia" w:hAnsiTheme="minorHAnsi" w:cstheme="minorBidi"/>
          <w:kern w:val="2"/>
          <w:sz w:val="22"/>
          <w:szCs w:val="22"/>
          <w14:ligatures w14:val="standardContextual"/>
        </w:rPr>
      </w:pPr>
      <w:del w:id="1211" w:author="S2-2405621" w:date="2024-04-22T17:58:00Z">
        <w:r w:rsidDel="009535E9">
          <w:delText>6.</w:delText>
        </w:r>
        <w:r w:rsidRPr="00D9502B" w:rsidDel="009535E9">
          <w:rPr>
            <w:rFonts w:eastAsiaTheme="minorEastAsia"/>
            <w:lang w:eastAsia="zh-CN"/>
          </w:rPr>
          <w:delText>8</w:delText>
        </w:r>
        <w:r w:rsidDel="009535E9">
          <w:rPr>
            <w:rFonts w:asciiTheme="minorHAnsi" w:eastAsiaTheme="minorEastAsia" w:hAnsiTheme="minorHAnsi" w:cstheme="minorBidi"/>
            <w:kern w:val="2"/>
            <w:sz w:val="22"/>
            <w:szCs w:val="22"/>
            <w14:ligatures w14:val="standardContextual"/>
          </w:rPr>
          <w:tab/>
        </w:r>
        <w:r w:rsidDel="009535E9">
          <w:delText xml:space="preserve">Solution #8 for </w:delText>
        </w:r>
        <w:r w:rsidDel="009535E9">
          <w:rPr>
            <w:lang w:eastAsia="zh-CN"/>
          </w:rPr>
          <w:delText>K</w:delText>
        </w:r>
        <w:r w:rsidDel="009535E9">
          <w:delText xml:space="preserve">ey </w:delText>
        </w:r>
        <w:r w:rsidDel="009535E9">
          <w:rPr>
            <w:lang w:eastAsia="zh-CN"/>
          </w:rPr>
          <w:delText>I</w:delText>
        </w:r>
        <w:r w:rsidDel="009535E9">
          <w:delText>ssue #1: QoS/ Policy handling for Regenerative-based satellite access</w:delText>
        </w:r>
        <w:r w:rsidDel="009535E9">
          <w:tab/>
        </w:r>
        <w:r w:rsidDel="009535E9">
          <w:fldChar w:fldCharType="begin" w:fldLock="1"/>
        </w:r>
        <w:r w:rsidDel="009535E9">
          <w:delInstrText xml:space="preserve"> PAGEREF _Toc161138930 \h </w:delInstrText>
        </w:r>
        <w:r w:rsidDel="009535E9">
          <w:fldChar w:fldCharType="separate"/>
        </w:r>
        <w:r w:rsidDel="009535E9">
          <w:delText>35</w:delText>
        </w:r>
        <w:r w:rsidDel="009535E9">
          <w:fldChar w:fldCharType="end"/>
        </w:r>
      </w:del>
    </w:p>
    <w:p w14:paraId="6A77A569" w14:textId="618BBDF0" w:rsidR="008B15E4" w:rsidDel="009535E9" w:rsidRDefault="008B15E4">
      <w:pPr>
        <w:pStyle w:val="TOC3"/>
        <w:rPr>
          <w:del w:id="1212" w:author="S2-2405621" w:date="2024-04-22T17:58:00Z"/>
          <w:rFonts w:asciiTheme="minorHAnsi" w:eastAsiaTheme="minorEastAsia" w:hAnsiTheme="minorHAnsi" w:cstheme="minorBidi"/>
          <w:kern w:val="2"/>
          <w:sz w:val="22"/>
          <w:szCs w:val="22"/>
          <w14:ligatures w14:val="standardContextual"/>
        </w:rPr>
      </w:pPr>
      <w:del w:id="1213" w:author="S2-2405621" w:date="2024-04-22T17:58:00Z">
        <w:r w:rsidDel="009535E9">
          <w:delText>6.8.1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_Toc161138931 \h </w:delInstrText>
        </w:r>
        <w:r w:rsidDel="009535E9">
          <w:fldChar w:fldCharType="separate"/>
        </w:r>
        <w:r w:rsidDel="009535E9">
          <w:delText>35</w:delText>
        </w:r>
        <w:r w:rsidDel="009535E9">
          <w:fldChar w:fldCharType="end"/>
        </w:r>
      </w:del>
    </w:p>
    <w:p w14:paraId="0B119BD1" w14:textId="5B74765D" w:rsidR="008B15E4" w:rsidDel="009535E9" w:rsidRDefault="008B15E4">
      <w:pPr>
        <w:pStyle w:val="TOC3"/>
        <w:rPr>
          <w:del w:id="1214" w:author="S2-2405621" w:date="2024-04-22T17:58:00Z"/>
          <w:rFonts w:asciiTheme="minorHAnsi" w:eastAsiaTheme="minorEastAsia" w:hAnsiTheme="minorHAnsi" w:cstheme="minorBidi"/>
          <w:kern w:val="2"/>
          <w:sz w:val="22"/>
          <w:szCs w:val="22"/>
          <w14:ligatures w14:val="standardContextual"/>
        </w:rPr>
      </w:pPr>
      <w:del w:id="1215" w:author="S2-2405621" w:date="2024-04-22T17:58:00Z">
        <w:r w:rsidDel="009535E9">
          <w:delText>6.8.2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_Toc161138932 \h </w:delInstrText>
        </w:r>
        <w:r w:rsidDel="009535E9">
          <w:fldChar w:fldCharType="separate"/>
        </w:r>
        <w:r w:rsidDel="009535E9">
          <w:delText>36</w:delText>
        </w:r>
        <w:r w:rsidDel="009535E9">
          <w:fldChar w:fldCharType="end"/>
        </w:r>
      </w:del>
    </w:p>
    <w:p w14:paraId="3D935F44" w14:textId="2173F975" w:rsidR="008B15E4" w:rsidDel="009535E9" w:rsidRDefault="008B15E4">
      <w:pPr>
        <w:pStyle w:val="TOC4"/>
        <w:rPr>
          <w:del w:id="1216" w:author="S2-2405621" w:date="2024-04-22T17:58:00Z"/>
          <w:rFonts w:asciiTheme="minorHAnsi" w:eastAsiaTheme="minorEastAsia" w:hAnsiTheme="minorHAnsi" w:cstheme="minorBidi"/>
          <w:kern w:val="2"/>
          <w:sz w:val="22"/>
          <w:szCs w:val="22"/>
          <w14:ligatures w14:val="standardContextual"/>
        </w:rPr>
      </w:pPr>
      <w:del w:id="1217" w:author="S2-2405621" w:date="2024-04-22T17:58:00Z">
        <w:r w:rsidDel="009535E9">
          <w:delText>6.8.2.1</w:delText>
        </w:r>
        <w:r w:rsidDel="009535E9">
          <w:rPr>
            <w:rFonts w:asciiTheme="minorHAnsi" w:eastAsiaTheme="minorEastAsia" w:hAnsiTheme="minorHAnsi" w:cstheme="minorBidi"/>
            <w:kern w:val="2"/>
            <w:sz w:val="22"/>
            <w:szCs w:val="22"/>
            <w14:ligatures w14:val="standardContextual"/>
          </w:rPr>
          <w:tab/>
        </w:r>
        <w:r w:rsidDel="009535E9">
          <w:delText>General</w:delText>
        </w:r>
        <w:r w:rsidDel="009535E9">
          <w:tab/>
        </w:r>
        <w:r w:rsidDel="009535E9">
          <w:fldChar w:fldCharType="begin" w:fldLock="1"/>
        </w:r>
        <w:r w:rsidDel="009535E9">
          <w:delInstrText xml:space="preserve"> PAGEREF _Toc161138933 \h </w:delInstrText>
        </w:r>
        <w:r w:rsidDel="009535E9">
          <w:fldChar w:fldCharType="separate"/>
        </w:r>
        <w:r w:rsidDel="009535E9">
          <w:delText>36</w:delText>
        </w:r>
        <w:r w:rsidDel="009535E9">
          <w:fldChar w:fldCharType="end"/>
        </w:r>
      </w:del>
    </w:p>
    <w:p w14:paraId="59BA9256" w14:textId="076FAABE" w:rsidR="008B15E4" w:rsidDel="009535E9" w:rsidRDefault="008B15E4">
      <w:pPr>
        <w:pStyle w:val="TOC3"/>
        <w:rPr>
          <w:del w:id="1218" w:author="S2-2405621" w:date="2024-04-22T17:58:00Z"/>
          <w:rFonts w:asciiTheme="minorHAnsi" w:eastAsiaTheme="minorEastAsia" w:hAnsiTheme="minorHAnsi" w:cstheme="minorBidi"/>
          <w:kern w:val="2"/>
          <w:sz w:val="22"/>
          <w:szCs w:val="22"/>
          <w14:ligatures w14:val="standardContextual"/>
        </w:rPr>
      </w:pPr>
      <w:del w:id="1219" w:author="S2-2405621" w:date="2024-04-22T17:58:00Z">
        <w:r w:rsidDel="009535E9">
          <w:rPr>
            <w:lang w:eastAsia="zh-CN"/>
          </w:rPr>
          <w:delText>6.8.3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Impacts to Services, Entities and Interfaces</w:delText>
        </w:r>
        <w:r w:rsidDel="009535E9">
          <w:tab/>
        </w:r>
        <w:r w:rsidDel="009535E9">
          <w:fldChar w:fldCharType="begin" w:fldLock="1"/>
        </w:r>
        <w:r w:rsidDel="009535E9">
          <w:delInstrText xml:space="preserve"> PAGEREF _Toc161138934 \h </w:delInstrText>
        </w:r>
        <w:r w:rsidDel="009535E9">
          <w:fldChar w:fldCharType="separate"/>
        </w:r>
        <w:r w:rsidDel="009535E9">
          <w:delText>37</w:delText>
        </w:r>
        <w:r w:rsidDel="009535E9">
          <w:fldChar w:fldCharType="end"/>
        </w:r>
      </w:del>
    </w:p>
    <w:p w14:paraId="658CD6E4" w14:textId="4C86A784" w:rsidR="008B15E4" w:rsidDel="009535E9" w:rsidRDefault="008B15E4">
      <w:pPr>
        <w:pStyle w:val="TOC2"/>
        <w:rPr>
          <w:del w:id="1220" w:author="S2-2405621" w:date="2024-04-22T17:58:00Z"/>
          <w:rFonts w:asciiTheme="minorHAnsi" w:eastAsiaTheme="minorEastAsia" w:hAnsiTheme="minorHAnsi" w:cstheme="minorBidi"/>
          <w:kern w:val="2"/>
          <w:sz w:val="22"/>
          <w:szCs w:val="22"/>
          <w14:ligatures w14:val="standardContextual"/>
        </w:rPr>
      </w:pPr>
      <w:del w:id="1221" w:author="S2-2405621" w:date="2024-04-22T17:58:00Z">
        <w:r w:rsidDel="009535E9">
          <w:delText>6.</w:delText>
        </w:r>
        <w:r w:rsidRPr="00D9502B" w:rsidDel="009535E9">
          <w:rPr>
            <w:rFonts w:eastAsiaTheme="minorEastAsia"/>
            <w:lang w:eastAsia="zh-CN"/>
          </w:rPr>
          <w:delText>9</w:delText>
        </w:r>
        <w:r w:rsidDel="009535E9">
          <w:rPr>
            <w:rFonts w:asciiTheme="minorHAnsi" w:eastAsiaTheme="minorEastAsia" w:hAnsiTheme="minorHAnsi" w:cstheme="minorBidi"/>
            <w:kern w:val="2"/>
            <w:sz w:val="22"/>
            <w:szCs w:val="22"/>
            <w14:ligatures w14:val="standardContextual"/>
          </w:rPr>
          <w:tab/>
        </w:r>
        <w:r w:rsidDel="009535E9">
          <w:delText>Solution #9: Support of Regenerative-based satellite access with deploying RAN-agent and Proxy RAN node or Link Layer Proxy NF</w:delText>
        </w:r>
        <w:r w:rsidDel="009535E9">
          <w:tab/>
        </w:r>
        <w:r w:rsidDel="009535E9">
          <w:fldChar w:fldCharType="begin" w:fldLock="1"/>
        </w:r>
        <w:r w:rsidDel="009535E9">
          <w:delInstrText xml:space="preserve"> PAGEREF _Toc161138935 \h </w:delInstrText>
        </w:r>
        <w:r w:rsidDel="009535E9">
          <w:fldChar w:fldCharType="separate"/>
        </w:r>
        <w:r w:rsidDel="009535E9">
          <w:delText>37</w:delText>
        </w:r>
        <w:r w:rsidDel="009535E9">
          <w:fldChar w:fldCharType="end"/>
        </w:r>
      </w:del>
    </w:p>
    <w:p w14:paraId="671CC703" w14:textId="3E95CDCC" w:rsidR="008B15E4" w:rsidDel="009535E9" w:rsidRDefault="008B15E4">
      <w:pPr>
        <w:pStyle w:val="TOC3"/>
        <w:rPr>
          <w:del w:id="1222" w:author="S2-2405621" w:date="2024-04-22T17:58:00Z"/>
          <w:rFonts w:asciiTheme="minorHAnsi" w:eastAsiaTheme="minorEastAsia" w:hAnsiTheme="minorHAnsi" w:cstheme="minorBidi"/>
          <w:kern w:val="2"/>
          <w:sz w:val="22"/>
          <w:szCs w:val="22"/>
          <w14:ligatures w14:val="standardContextual"/>
        </w:rPr>
      </w:pPr>
      <w:del w:id="1223" w:author="S2-2405621" w:date="2024-04-22T17:58:00Z">
        <w:r w:rsidDel="009535E9">
          <w:delText>6.9.1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_Toc161138936 \h </w:delInstrText>
        </w:r>
        <w:r w:rsidDel="009535E9">
          <w:fldChar w:fldCharType="separate"/>
        </w:r>
        <w:r w:rsidDel="009535E9">
          <w:delText>37</w:delText>
        </w:r>
        <w:r w:rsidDel="009535E9">
          <w:fldChar w:fldCharType="end"/>
        </w:r>
      </w:del>
    </w:p>
    <w:p w14:paraId="560BA44A" w14:textId="50379347" w:rsidR="008B15E4" w:rsidDel="009535E9" w:rsidRDefault="008B15E4">
      <w:pPr>
        <w:pStyle w:val="TOC4"/>
        <w:rPr>
          <w:del w:id="1224" w:author="S2-2405621" w:date="2024-04-22T17:58:00Z"/>
          <w:rFonts w:asciiTheme="minorHAnsi" w:eastAsiaTheme="minorEastAsia" w:hAnsiTheme="minorHAnsi" w:cstheme="minorBidi"/>
          <w:kern w:val="2"/>
          <w:sz w:val="22"/>
          <w:szCs w:val="22"/>
          <w14:ligatures w14:val="standardContextual"/>
        </w:rPr>
      </w:pPr>
      <w:del w:id="1225" w:author="S2-2405621" w:date="2024-04-22T17:58:00Z">
        <w:r w:rsidRPr="00D9502B" w:rsidDel="009535E9">
          <w:rPr>
            <w:rFonts w:eastAsia="宋体"/>
          </w:rPr>
          <w:delText>6.9.1.1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Support of Regenerative-based satellite access with RAN-agent and Proxy RAN node</w:delText>
        </w:r>
        <w:r w:rsidDel="009535E9">
          <w:tab/>
        </w:r>
        <w:r w:rsidDel="009535E9">
          <w:fldChar w:fldCharType="begin" w:fldLock="1"/>
        </w:r>
        <w:r w:rsidDel="009535E9">
          <w:delInstrText xml:space="preserve"> PAGEREF _Toc161138937 \h </w:delInstrText>
        </w:r>
        <w:r w:rsidDel="009535E9">
          <w:fldChar w:fldCharType="separate"/>
        </w:r>
        <w:r w:rsidDel="009535E9">
          <w:delText>38</w:delText>
        </w:r>
        <w:r w:rsidDel="009535E9">
          <w:fldChar w:fldCharType="end"/>
        </w:r>
      </w:del>
    </w:p>
    <w:p w14:paraId="17AAA1CC" w14:textId="538D0863" w:rsidR="008B15E4" w:rsidDel="009535E9" w:rsidRDefault="008B15E4">
      <w:pPr>
        <w:pStyle w:val="TOC4"/>
        <w:rPr>
          <w:del w:id="1226" w:author="S2-2405621" w:date="2024-04-22T17:58:00Z"/>
          <w:rFonts w:asciiTheme="minorHAnsi" w:eastAsiaTheme="minorEastAsia" w:hAnsiTheme="minorHAnsi" w:cstheme="minorBidi"/>
          <w:kern w:val="2"/>
          <w:sz w:val="22"/>
          <w:szCs w:val="22"/>
          <w14:ligatures w14:val="standardContextual"/>
        </w:rPr>
      </w:pPr>
      <w:del w:id="1227" w:author="S2-2405621" w:date="2024-04-22T17:58:00Z">
        <w:r w:rsidDel="009535E9">
          <w:delText>6.9.1.2</w:delText>
        </w:r>
        <w:r w:rsidDel="009535E9">
          <w:rPr>
            <w:rFonts w:asciiTheme="minorHAnsi" w:eastAsiaTheme="minorEastAsia" w:hAnsiTheme="minorHAnsi" w:cstheme="minorBidi"/>
            <w:kern w:val="2"/>
            <w:sz w:val="22"/>
            <w:szCs w:val="22"/>
            <w14:ligatures w14:val="standardContextual"/>
          </w:rPr>
          <w:tab/>
        </w:r>
        <w:r w:rsidDel="009535E9">
          <w:delText>Support of Regenerative-based satellite access with Link Layer Proxy</w:delText>
        </w:r>
        <w:r w:rsidDel="009535E9">
          <w:tab/>
        </w:r>
        <w:r w:rsidDel="009535E9">
          <w:fldChar w:fldCharType="begin" w:fldLock="1"/>
        </w:r>
        <w:r w:rsidDel="009535E9">
          <w:delInstrText xml:space="preserve"> PAGEREF _Toc161138938 \h </w:delInstrText>
        </w:r>
        <w:r w:rsidDel="009535E9">
          <w:fldChar w:fldCharType="separate"/>
        </w:r>
        <w:r w:rsidDel="009535E9">
          <w:delText>39</w:delText>
        </w:r>
        <w:r w:rsidDel="009535E9">
          <w:fldChar w:fldCharType="end"/>
        </w:r>
      </w:del>
    </w:p>
    <w:p w14:paraId="080DCCB4" w14:textId="040C9B91" w:rsidR="008B15E4" w:rsidDel="009535E9" w:rsidRDefault="008B15E4">
      <w:pPr>
        <w:pStyle w:val="TOC3"/>
        <w:rPr>
          <w:del w:id="1228" w:author="S2-2405621" w:date="2024-04-22T17:58:00Z"/>
          <w:rFonts w:asciiTheme="minorHAnsi" w:eastAsiaTheme="minorEastAsia" w:hAnsiTheme="minorHAnsi" w:cstheme="minorBidi"/>
          <w:kern w:val="2"/>
          <w:sz w:val="22"/>
          <w:szCs w:val="22"/>
          <w14:ligatures w14:val="standardContextual"/>
        </w:rPr>
      </w:pPr>
      <w:del w:id="1229" w:author="S2-2405621" w:date="2024-04-22T17:58:00Z">
        <w:r w:rsidDel="009535E9">
          <w:delText>6.9.2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_Toc161138939 \h </w:delInstrText>
        </w:r>
        <w:r w:rsidDel="009535E9">
          <w:fldChar w:fldCharType="separate"/>
        </w:r>
        <w:r w:rsidDel="009535E9">
          <w:delText>40</w:delText>
        </w:r>
        <w:r w:rsidDel="009535E9">
          <w:fldChar w:fldCharType="end"/>
        </w:r>
      </w:del>
    </w:p>
    <w:p w14:paraId="1472D4B5" w14:textId="209114F4" w:rsidR="008B15E4" w:rsidDel="009535E9" w:rsidRDefault="008B15E4">
      <w:pPr>
        <w:pStyle w:val="TOC4"/>
        <w:rPr>
          <w:del w:id="1230" w:author="S2-2405621" w:date="2024-04-22T17:58:00Z"/>
          <w:rFonts w:asciiTheme="minorHAnsi" w:eastAsiaTheme="minorEastAsia" w:hAnsiTheme="minorHAnsi" w:cstheme="minorBidi"/>
          <w:kern w:val="2"/>
          <w:sz w:val="22"/>
          <w:szCs w:val="22"/>
          <w14:ligatures w14:val="standardContextual"/>
        </w:rPr>
      </w:pPr>
      <w:del w:id="1231" w:author="S2-2405621" w:date="2024-04-22T17:58:00Z">
        <w:r w:rsidRPr="00D9502B" w:rsidDel="009535E9">
          <w:rPr>
            <w:rFonts w:eastAsia="宋体"/>
          </w:rPr>
          <w:delText>6.9.2.1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NG Setup, RAN configuration Update and UE registration</w:delText>
        </w:r>
        <w:r w:rsidDel="009535E9">
          <w:tab/>
        </w:r>
        <w:r w:rsidDel="009535E9">
          <w:fldChar w:fldCharType="begin" w:fldLock="1"/>
        </w:r>
        <w:r w:rsidDel="009535E9">
          <w:delInstrText xml:space="preserve"> PAGEREF _Toc161138940 \h </w:delInstrText>
        </w:r>
        <w:r w:rsidDel="009535E9">
          <w:fldChar w:fldCharType="separate"/>
        </w:r>
        <w:r w:rsidDel="009535E9">
          <w:delText>40</w:delText>
        </w:r>
        <w:r w:rsidDel="009535E9">
          <w:fldChar w:fldCharType="end"/>
        </w:r>
      </w:del>
    </w:p>
    <w:p w14:paraId="1456E9E4" w14:textId="0601E35C" w:rsidR="008B15E4" w:rsidDel="009535E9" w:rsidRDefault="008B15E4">
      <w:pPr>
        <w:pStyle w:val="TOC4"/>
        <w:rPr>
          <w:del w:id="1232" w:author="S2-2405621" w:date="2024-04-22T17:58:00Z"/>
          <w:rFonts w:asciiTheme="minorHAnsi" w:eastAsiaTheme="minorEastAsia" w:hAnsiTheme="minorHAnsi" w:cstheme="minorBidi"/>
          <w:kern w:val="2"/>
          <w:sz w:val="22"/>
          <w:szCs w:val="22"/>
          <w14:ligatures w14:val="standardContextual"/>
        </w:rPr>
      </w:pPr>
      <w:del w:id="1233" w:author="S2-2405621" w:date="2024-04-22T17:58:00Z">
        <w:r w:rsidRPr="00D9502B" w:rsidDel="009535E9">
          <w:rPr>
            <w:rFonts w:eastAsia="宋体"/>
          </w:rPr>
          <w:delText>6.9.2.2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 xml:space="preserve">Handover with </w:delText>
        </w:r>
        <w:r w:rsidRPr="00D9502B" w:rsidDel="009535E9">
          <w:rPr>
            <w:rFonts w:eastAsia="宋体"/>
            <w:lang w:eastAsia="zh-CN"/>
          </w:rPr>
          <w:delText>LLP and MME relocation</w:delText>
        </w:r>
        <w:r w:rsidDel="009535E9">
          <w:tab/>
        </w:r>
        <w:r w:rsidDel="009535E9">
          <w:fldChar w:fldCharType="begin" w:fldLock="1"/>
        </w:r>
        <w:r w:rsidDel="009535E9">
          <w:delInstrText xml:space="preserve"> PAGEREF _Toc161138941 \h </w:delInstrText>
        </w:r>
        <w:r w:rsidDel="009535E9">
          <w:fldChar w:fldCharType="separate"/>
        </w:r>
        <w:r w:rsidDel="009535E9">
          <w:delText>41</w:delText>
        </w:r>
        <w:r w:rsidDel="009535E9">
          <w:fldChar w:fldCharType="end"/>
        </w:r>
      </w:del>
    </w:p>
    <w:p w14:paraId="655783E7" w14:textId="2EB54CB8" w:rsidR="008B15E4" w:rsidDel="009535E9" w:rsidRDefault="008B15E4">
      <w:pPr>
        <w:pStyle w:val="TOC3"/>
        <w:rPr>
          <w:del w:id="1234" w:author="S2-2405621" w:date="2024-04-22T17:58:00Z"/>
          <w:rFonts w:asciiTheme="minorHAnsi" w:eastAsiaTheme="minorEastAsia" w:hAnsiTheme="minorHAnsi" w:cstheme="minorBidi"/>
          <w:kern w:val="2"/>
          <w:sz w:val="22"/>
          <w:szCs w:val="22"/>
          <w14:ligatures w14:val="standardContextual"/>
        </w:rPr>
      </w:pPr>
      <w:del w:id="1235" w:author="S2-2405621" w:date="2024-04-22T17:58:00Z">
        <w:r w:rsidDel="009535E9">
          <w:delText>6.9.3</w:delText>
        </w:r>
        <w:r w:rsidDel="009535E9">
          <w:rPr>
            <w:rFonts w:asciiTheme="minorHAnsi" w:eastAsiaTheme="minorEastAsia" w:hAnsiTheme="minorHAnsi" w:cstheme="minorBidi"/>
            <w:kern w:val="2"/>
            <w:sz w:val="22"/>
            <w:szCs w:val="22"/>
            <w14:ligatures w14:val="standardContextual"/>
          </w:rPr>
          <w:tab/>
        </w:r>
        <w:r w:rsidDel="009535E9">
          <w:delText>Impacts to Services, Entities and Interfaces</w:delText>
        </w:r>
        <w:r w:rsidDel="009535E9">
          <w:tab/>
        </w:r>
        <w:r w:rsidDel="009535E9">
          <w:fldChar w:fldCharType="begin" w:fldLock="1"/>
        </w:r>
        <w:r w:rsidDel="009535E9">
          <w:delInstrText xml:space="preserve"> PAGEREF _Toc161138942 \h </w:delInstrText>
        </w:r>
        <w:r w:rsidDel="009535E9">
          <w:fldChar w:fldCharType="separate"/>
        </w:r>
        <w:r w:rsidDel="009535E9">
          <w:delText>43</w:delText>
        </w:r>
        <w:r w:rsidDel="009535E9">
          <w:fldChar w:fldCharType="end"/>
        </w:r>
      </w:del>
    </w:p>
    <w:p w14:paraId="696C17F9" w14:textId="167D216D" w:rsidR="008B15E4" w:rsidDel="009535E9" w:rsidRDefault="008B15E4">
      <w:pPr>
        <w:pStyle w:val="TOC2"/>
        <w:rPr>
          <w:del w:id="1236" w:author="S2-2405621" w:date="2024-04-22T17:58:00Z"/>
          <w:rFonts w:asciiTheme="minorHAnsi" w:eastAsiaTheme="minorEastAsia" w:hAnsiTheme="minorHAnsi" w:cstheme="minorBidi"/>
          <w:kern w:val="2"/>
          <w:sz w:val="22"/>
          <w:szCs w:val="22"/>
          <w14:ligatures w14:val="standardContextual"/>
        </w:rPr>
      </w:pPr>
      <w:del w:id="1237" w:author="S2-2405621" w:date="2024-04-22T17:58:00Z">
        <w:r w:rsidDel="009535E9">
          <w:rPr>
            <w:lang w:eastAsia="zh-CN"/>
          </w:rPr>
          <w:delText>6.</w:delText>
        </w:r>
        <w:r w:rsidRPr="00D9502B" w:rsidDel="009535E9">
          <w:rPr>
            <w:rFonts w:eastAsiaTheme="minorEastAsia"/>
            <w:lang w:eastAsia="zh-CN"/>
          </w:rPr>
          <w:delText>10</w:delText>
        </w:r>
        <w:r w:rsidDel="009535E9">
          <w:rPr>
            <w:rFonts w:asciiTheme="minorHAnsi" w:eastAsiaTheme="minorEastAsia" w:hAnsiTheme="minorHAnsi" w:cstheme="minorBidi"/>
            <w:kern w:val="2"/>
            <w:sz w:val="22"/>
            <w:szCs w:val="22"/>
            <w14:ligatures w14:val="standardContextual"/>
          </w:rPr>
          <w:tab/>
        </w:r>
        <w:r w:rsidDel="009535E9">
          <w:delText>Solution</w:delText>
        </w:r>
        <w:r w:rsidDel="009535E9">
          <w:rPr>
            <w:lang w:eastAsia="zh-CN"/>
          </w:rPr>
          <w:delText xml:space="preserve"> #10</w:delText>
        </w:r>
        <w:r w:rsidDel="009535E9">
          <w:delText>: Regenerative-based satellite access with IWF on S1 or N2/N3 interface</w:delText>
        </w:r>
        <w:r w:rsidDel="009535E9">
          <w:tab/>
        </w:r>
        <w:r w:rsidDel="009535E9">
          <w:fldChar w:fldCharType="begin" w:fldLock="1"/>
        </w:r>
        <w:r w:rsidDel="009535E9">
          <w:delInstrText xml:space="preserve"> PAGEREF _Toc161138943 \h </w:delInstrText>
        </w:r>
        <w:r w:rsidDel="009535E9">
          <w:fldChar w:fldCharType="separate"/>
        </w:r>
        <w:r w:rsidDel="009535E9">
          <w:delText>43</w:delText>
        </w:r>
        <w:r w:rsidDel="009535E9">
          <w:fldChar w:fldCharType="end"/>
        </w:r>
      </w:del>
    </w:p>
    <w:p w14:paraId="72E08A3D" w14:textId="040E9AE2" w:rsidR="008B15E4" w:rsidDel="009535E9" w:rsidRDefault="008B15E4">
      <w:pPr>
        <w:pStyle w:val="TOC3"/>
        <w:rPr>
          <w:del w:id="1238" w:author="S2-2405621" w:date="2024-04-22T17:58:00Z"/>
          <w:rFonts w:asciiTheme="minorHAnsi" w:eastAsiaTheme="minorEastAsia" w:hAnsiTheme="minorHAnsi" w:cstheme="minorBidi"/>
          <w:kern w:val="2"/>
          <w:sz w:val="22"/>
          <w:szCs w:val="22"/>
          <w14:ligatures w14:val="standardContextual"/>
        </w:rPr>
      </w:pPr>
      <w:del w:id="1239" w:author="S2-2405621" w:date="2024-04-22T17:58:00Z">
        <w:r w:rsidDel="009535E9">
          <w:delText>6.</w:delText>
        </w:r>
        <w:r w:rsidDel="009535E9">
          <w:rPr>
            <w:lang w:eastAsia="zh-CN"/>
          </w:rPr>
          <w:delText>10</w:delText>
        </w:r>
        <w:r w:rsidDel="009535E9">
          <w:delText>.1</w:delText>
        </w:r>
        <w:r w:rsidDel="009535E9">
          <w:rPr>
            <w:rFonts w:asciiTheme="minorHAnsi" w:eastAsiaTheme="minorEastAsia" w:hAnsiTheme="minorHAnsi" w:cstheme="minorBidi"/>
            <w:kern w:val="2"/>
            <w:sz w:val="22"/>
            <w:szCs w:val="22"/>
            <w14:ligatures w14:val="standardContextual"/>
          </w:rPr>
          <w:tab/>
        </w:r>
        <w:r w:rsidDel="009535E9">
          <w:delText>Key Issue mapping</w:delText>
        </w:r>
        <w:r w:rsidDel="009535E9">
          <w:tab/>
        </w:r>
        <w:r w:rsidDel="009535E9">
          <w:fldChar w:fldCharType="begin" w:fldLock="1"/>
        </w:r>
        <w:r w:rsidDel="009535E9">
          <w:delInstrText xml:space="preserve"> PAGEREF _Toc161138944 \h </w:delInstrText>
        </w:r>
        <w:r w:rsidDel="009535E9">
          <w:fldChar w:fldCharType="separate"/>
        </w:r>
        <w:r w:rsidDel="009535E9">
          <w:delText>43</w:delText>
        </w:r>
        <w:r w:rsidDel="009535E9">
          <w:fldChar w:fldCharType="end"/>
        </w:r>
      </w:del>
    </w:p>
    <w:p w14:paraId="2B243DBF" w14:textId="7A86DE69" w:rsidR="008B15E4" w:rsidDel="009535E9" w:rsidRDefault="008B15E4">
      <w:pPr>
        <w:pStyle w:val="TOC3"/>
        <w:rPr>
          <w:del w:id="1240" w:author="S2-2405621" w:date="2024-04-22T17:58:00Z"/>
          <w:rFonts w:asciiTheme="minorHAnsi" w:eastAsiaTheme="minorEastAsia" w:hAnsiTheme="minorHAnsi" w:cstheme="minorBidi"/>
          <w:kern w:val="2"/>
          <w:sz w:val="22"/>
          <w:szCs w:val="22"/>
          <w14:ligatures w14:val="standardContextual"/>
        </w:rPr>
      </w:pPr>
      <w:del w:id="1241" w:author="S2-2405621" w:date="2024-04-22T17:58:00Z">
        <w:r w:rsidDel="009535E9">
          <w:delText>6.</w:delText>
        </w:r>
        <w:r w:rsidDel="009535E9">
          <w:rPr>
            <w:lang w:eastAsia="zh-CN"/>
          </w:rPr>
          <w:delText>10</w:delText>
        </w:r>
        <w:r w:rsidDel="009535E9">
          <w:delText>.2</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_Toc161138945 \h </w:delInstrText>
        </w:r>
        <w:r w:rsidDel="009535E9">
          <w:fldChar w:fldCharType="separate"/>
        </w:r>
        <w:r w:rsidDel="009535E9">
          <w:delText>43</w:delText>
        </w:r>
        <w:r w:rsidDel="009535E9">
          <w:fldChar w:fldCharType="end"/>
        </w:r>
      </w:del>
    </w:p>
    <w:p w14:paraId="28619E55" w14:textId="2B29BC64" w:rsidR="008B15E4" w:rsidDel="009535E9" w:rsidRDefault="008B15E4">
      <w:pPr>
        <w:pStyle w:val="TOC3"/>
        <w:rPr>
          <w:del w:id="1242" w:author="S2-2405621" w:date="2024-04-22T17:58:00Z"/>
          <w:rFonts w:asciiTheme="minorHAnsi" w:eastAsiaTheme="minorEastAsia" w:hAnsiTheme="minorHAnsi" w:cstheme="minorBidi"/>
          <w:kern w:val="2"/>
          <w:sz w:val="22"/>
          <w:szCs w:val="22"/>
          <w14:ligatures w14:val="standardContextual"/>
        </w:rPr>
      </w:pPr>
      <w:del w:id="1243" w:author="S2-2405621" w:date="2024-04-22T17:58:00Z">
        <w:r w:rsidDel="009535E9">
          <w:delText>6.</w:delText>
        </w:r>
        <w:r w:rsidDel="009535E9">
          <w:rPr>
            <w:lang w:eastAsia="zh-CN"/>
          </w:rPr>
          <w:delText>10</w:delText>
        </w:r>
        <w:r w:rsidDel="009535E9">
          <w:delText>.3</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_Toc161138946 \h </w:delInstrText>
        </w:r>
        <w:r w:rsidDel="009535E9">
          <w:fldChar w:fldCharType="separate"/>
        </w:r>
        <w:r w:rsidDel="009535E9">
          <w:delText>45</w:delText>
        </w:r>
        <w:r w:rsidDel="009535E9">
          <w:fldChar w:fldCharType="end"/>
        </w:r>
      </w:del>
    </w:p>
    <w:p w14:paraId="4403E378" w14:textId="7F7323F5" w:rsidR="008B15E4" w:rsidDel="009535E9" w:rsidRDefault="008B15E4">
      <w:pPr>
        <w:pStyle w:val="TOC3"/>
        <w:rPr>
          <w:del w:id="1244" w:author="S2-2405621" w:date="2024-04-22T17:58:00Z"/>
          <w:rFonts w:asciiTheme="minorHAnsi" w:eastAsiaTheme="minorEastAsia" w:hAnsiTheme="minorHAnsi" w:cstheme="minorBidi"/>
          <w:kern w:val="2"/>
          <w:sz w:val="22"/>
          <w:szCs w:val="22"/>
          <w14:ligatures w14:val="standardContextual"/>
        </w:rPr>
      </w:pPr>
      <w:del w:id="1245" w:author="S2-2405621" w:date="2024-04-22T17:58:00Z">
        <w:r w:rsidDel="009535E9">
          <w:rPr>
            <w:lang w:eastAsia="zh-CN"/>
          </w:rPr>
          <w:delText>6.10.4</w:delText>
        </w:r>
        <w:r w:rsidDel="009535E9">
          <w:rPr>
            <w:rFonts w:asciiTheme="minorHAnsi" w:eastAsiaTheme="minorEastAsia" w:hAnsiTheme="minorHAnsi" w:cstheme="minorBidi"/>
            <w:kern w:val="2"/>
            <w:sz w:val="22"/>
            <w:szCs w:val="22"/>
            <w14:ligatures w14:val="standardContextual"/>
          </w:rPr>
          <w:tab/>
        </w:r>
        <w:r w:rsidDel="009535E9">
          <w:delText>Impacts on services, entities and interfaces</w:delText>
        </w:r>
        <w:r w:rsidDel="009535E9">
          <w:tab/>
        </w:r>
        <w:r w:rsidDel="009535E9">
          <w:fldChar w:fldCharType="begin" w:fldLock="1"/>
        </w:r>
        <w:r w:rsidDel="009535E9">
          <w:delInstrText xml:space="preserve"> PAGEREF _Toc161138947 \h </w:delInstrText>
        </w:r>
        <w:r w:rsidDel="009535E9">
          <w:fldChar w:fldCharType="separate"/>
        </w:r>
        <w:r w:rsidDel="009535E9">
          <w:delText>45</w:delText>
        </w:r>
        <w:r w:rsidDel="009535E9">
          <w:fldChar w:fldCharType="end"/>
        </w:r>
      </w:del>
    </w:p>
    <w:p w14:paraId="643A3C19" w14:textId="02AAEA8E" w:rsidR="008B15E4" w:rsidDel="009535E9" w:rsidRDefault="008B15E4">
      <w:pPr>
        <w:pStyle w:val="TOC2"/>
        <w:rPr>
          <w:del w:id="1246" w:author="S2-2405621" w:date="2024-04-22T17:58:00Z"/>
          <w:rFonts w:asciiTheme="minorHAnsi" w:eastAsiaTheme="minorEastAsia" w:hAnsiTheme="minorHAnsi" w:cstheme="minorBidi"/>
          <w:kern w:val="2"/>
          <w:sz w:val="22"/>
          <w:szCs w:val="22"/>
          <w14:ligatures w14:val="standardContextual"/>
        </w:rPr>
      </w:pPr>
      <w:del w:id="1247" w:author="S2-2405621" w:date="2024-04-22T17:58:00Z">
        <w:r w:rsidDel="009535E9">
          <w:rPr>
            <w:lang w:eastAsia="zh-CN"/>
          </w:rPr>
          <w:delText>6.</w:delText>
        </w:r>
        <w:r w:rsidRPr="00D9502B" w:rsidDel="009535E9">
          <w:rPr>
            <w:rFonts w:eastAsiaTheme="minorEastAsia"/>
            <w:lang w:eastAsia="zh-CN"/>
          </w:rPr>
          <w:delText>11</w:delText>
        </w:r>
        <w:r w:rsidDel="009535E9">
          <w:rPr>
            <w:rFonts w:asciiTheme="minorHAnsi" w:eastAsiaTheme="minorEastAsia" w:hAnsiTheme="minorHAnsi" w:cstheme="minorBidi"/>
            <w:kern w:val="2"/>
            <w:sz w:val="22"/>
            <w:szCs w:val="22"/>
            <w14:ligatures w14:val="standardContextual"/>
          </w:rPr>
          <w:tab/>
        </w:r>
        <w:r w:rsidDel="009535E9">
          <w:rPr>
            <w:lang w:eastAsia="ja-JP"/>
          </w:rPr>
          <w:delText>Solution</w:delText>
        </w:r>
        <w:r w:rsidDel="009535E9">
          <w:rPr>
            <w:lang w:eastAsia="zh-CN"/>
          </w:rPr>
          <w:delText xml:space="preserve"> #11</w:delText>
        </w:r>
        <w:r w:rsidDel="009535E9">
          <w:rPr>
            <w:lang w:eastAsia="ja-JP"/>
          </w:rPr>
          <w:delText xml:space="preserve">: MME Split Architecture to support </w:delText>
        </w:r>
        <w:r w:rsidRPr="00D9502B" w:rsidDel="009535E9">
          <w:rPr>
            <w:rFonts w:cs="Arial"/>
            <w:iCs/>
            <w:lang w:eastAsia="zh-CN"/>
          </w:rPr>
          <w:delText>Control plane procedure for S&amp;F</w:delText>
        </w:r>
        <w:r w:rsidDel="009535E9">
          <w:tab/>
        </w:r>
        <w:r w:rsidDel="009535E9">
          <w:fldChar w:fldCharType="begin" w:fldLock="1"/>
        </w:r>
        <w:r w:rsidDel="009535E9">
          <w:delInstrText xml:space="preserve"> PAGEREF _Toc161138948 \h </w:delInstrText>
        </w:r>
        <w:r w:rsidDel="009535E9">
          <w:fldChar w:fldCharType="separate"/>
        </w:r>
        <w:r w:rsidDel="009535E9">
          <w:delText>45</w:delText>
        </w:r>
        <w:r w:rsidDel="009535E9">
          <w:fldChar w:fldCharType="end"/>
        </w:r>
      </w:del>
    </w:p>
    <w:p w14:paraId="29206C31" w14:textId="46E78E8F" w:rsidR="008B15E4" w:rsidDel="009535E9" w:rsidRDefault="008B15E4">
      <w:pPr>
        <w:pStyle w:val="TOC3"/>
        <w:rPr>
          <w:del w:id="1248" w:author="S2-2405621" w:date="2024-04-22T17:58:00Z"/>
          <w:rFonts w:asciiTheme="minorHAnsi" w:eastAsiaTheme="minorEastAsia" w:hAnsiTheme="minorHAnsi" w:cstheme="minorBidi"/>
          <w:kern w:val="2"/>
          <w:sz w:val="22"/>
          <w:szCs w:val="22"/>
          <w14:ligatures w14:val="standardContextual"/>
        </w:rPr>
      </w:pPr>
      <w:del w:id="1249" w:author="S2-2405621" w:date="2024-04-22T17:58:00Z">
        <w:r w:rsidDel="009535E9">
          <w:rPr>
            <w:lang w:eastAsia="ja-JP"/>
          </w:rPr>
          <w:delText>6.</w:delText>
        </w:r>
        <w:r w:rsidDel="009535E9">
          <w:rPr>
            <w:lang w:eastAsia="zh-CN"/>
          </w:rPr>
          <w:delText>11</w:delText>
        </w:r>
        <w:r w:rsidDel="009535E9">
          <w:rPr>
            <w:lang w:eastAsia="ja-JP"/>
          </w:rPr>
          <w:delText>.1</w:delText>
        </w:r>
        <w:r w:rsidDel="009535E9">
          <w:rPr>
            <w:rFonts w:asciiTheme="minorHAnsi" w:eastAsiaTheme="minorEastAsia" w:hAnsiTheme="minorHAnsi" w:cstheme="minorBidi"/>
            <w:kern w:val="2"/>
            <w:sz w:val="22"/>
            <w:szCs w:val="22"/>
            <w14:ligatures w14:val="standardContextual"/>
          </w:rPr>
          <w:tab/>
        </w:r>
        <w:r w:rsidDel="009535E9">
          <w:rPr>
            <w:lang w:eastAsia="ja-JP"/>
          </w:rPr>
          <w:delText>Key Issue mapping</w:delText>
        </w:r>
        <w:r w:rsidDel="009535E9">
          <w:tab/>
        </w:r>
        <w:r w:rsidDel="009535E9">
          <w:fldChar w:fldCharType="begin" w:fldLock="1"/>
        </w:r>
        <w:r w:rsidDel="009535E9">
          <w:delInstrText xml:space="preserve"> PAGEREF _Toc161138949 \h </w:delInstrText>
        </w:r>
        <w:r w:rsidDel="009535E9">
          <w:fldChar w:fldCharType="separate"/>
        </w:r>
        <w:r w:rsidDel="009535E9">
          <w:delText>45</w:delText>
        </w:r>
        <w:r w:rsidDel="009535E9">
          <w:fldChar w:fldCharType="end"/>
        </w:r>
      </w:del>
    </w:p>
    <w:p w14:paraId="5BE356DC" w14:textId="3BD2B169" w:rsidR="008B15E4" w:rsidDel="009535E9" w:rsidRDefault="008B15E4">
      <w:pPr>
        <w:pStyle w:val="TOC3"/>
        <w:rPr>
          <w:del w:id="1250" w:author="S2-2405621" w:date="2024-04-22T17:58:00Z"/>
          <w:rFonts w:asciiTheme="minorHAnsi" w:eastAsiaTheme="minorEastAsia" w:hAnsiTheme="minorHAnsi" w:cstheme="minorBidi"/>
          <w:kern w:val="2"/>
          <w:sz w:val="22"/>
          <w:szCs w:val="22"/>
          <w14:ligatures w14:val="standardContextual"/>
        </w:rPr>
      </w:pPr>
      <w:del w:id="1251" w:author="S2-2405621" w:date="2024-04-22T17:58:00Z">
        <w:r w:rsidDel="009535E9">
          <w:rPr>
            <w:lang w:eastAsia="ja-JP"/>
          </w:rPr>
          <w:delText>6.</w:delText>
        </w:r>
        <w:r w:rsidDel="009535E9">
          <w:rPr>
            <w:lang w:eastAsia="zh-CN"/>
          </w:rPr>
          <w:delText>11</w:delText>
        </w:r>
        <w:r w:rsidDel="009535E9">
          <w:rPr>
            <w:lang w:eastAsia="ja-JP"/>
          </w:rPr>
          <w:delText>.2</w:delText>
        </w:r>
        <w:r w:rsidDel="009535E9">
          <w:rPr>
            <w:rFonts w:asciiTheme="minorHAnsi" w:eastAsiaTheme="minorEastAsia" w:hAnsiTheme="minorHAnsi" w:cstheme="minorBidi"/>
            <w:kern w:val="2"/>
            <w:sz w:val="22"/>
            <w:szCs w:val="22"/>
            <w14:ligatures w14:val="standardContextual"/>
          </w:rPr>
          <w:tab/>
        </w:r>
        <w:r w:rsidDel="009535E9">
          <w:rPr>
            <w:lang w:eastAsia="ja-JP"/>
          </w:rPr>
          <w:delText>Description</w:delText>
        </w:r>
        <w:r w:rsidDel="009535E9">
          <w:tab/>
        </w:r>
        <w:r w:rsidDel="009535E9">
          <w:fldChar w:fldCharType="begin" w:fldLock="1"/>
        </w:r>
        <w:r w:rsidDel="009535E9">
          <w:delInstrText xml:space="preserve"> PAGEREF _Toc161138950 \h </w:delInstrText>
        </w:r>
        <w:r w:rsidDel="009535E9">
          <w:fldChar w:fldCharType="separate"/>
        </w:r>
        <w:r w:rsidDel="009535E9">
          <w:delText>45</w:delText>
        </w:r>
        <w:r w:rsidDel="009535E9">
          <w:fldChar w:fldCharType="end"/>
        </w:r>
      </w:del>
    </w:p>
    <w:p w14:paraId="3B882591" w14:textId="309292B5" w:rsidR="008B15E4" w:rsidDel="009535E9" w:rsidRDefault="008B15E4">
      <w:pPr>
        <w:pStyle w:val="TOC3"/>
        <w:rPr>
          <w:del w:id="1252" w:author="S2-2405621" w:date="2024-04-22T17:58:00Z"/>
          <w:rFonts w:asciiTheme="minorHAnsi" w:eastAsiaTheme="minorEastAsia" w:hAnsiTheme="minorHAnsi" w:cstheme="minorBidi"/>
          <w:kern w:val="2"/>
          <w:sz w:val="22"/>
          <w:szCs w:val="22"/>
          <w14:ligatures w14:val="standardContextual"/>
        </w:rPr>
      </w:pPr>
      <w:del w:id="1253" w:author="S2-2405621" w:date="2024-04-22T17:58:00Z">
        <w:r w:rsidDel="009535E9">
          <w:rPr>
            <w:lang w:eastAsia="zh-CN"/>
          </w:rPr>
          <w:delText>6.11.3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Procedures</w:delText>
        </w:r>
        <w:r w:rsidDel="009535E9">
          <w:tab/>
        </w:r>
        <w:r w:rsidDel="009535E9">
          <w:fldChar w:fldCharType="begin" w:fldLock="1"/>
        </w:r>
        <w:r w:rsidDel="009535E9">
          <w:delInstrText xml:space="preserve"> PAGEREF _Toc161138951 \h </w:delInstrText>
        </w:r>
        <w:r w:rsidDel="009535E9">
          <w:fldChar w:fldCharType="separate"/>
        </w:r>
        <w:r w:rsidDel="009535E9">
          <w:delText>47</w:delText>
        </w:r>
        <w:r w:rsidDel="009535E9">
          <w:fldChar w:fldCharType="end"/>
        </w:r>
      </w:del>
    </w:p>
    <w:p w14:paraId="7115F7E0" w14:textId="14C2B722" w:rsidR="008B15E4" w:rsidDel="009535E9" w:rsidRDefault="008B15E4">
      <w:pPr>
        <w:pStyle w:val="TOC4"/>
        <w:rPr>
          <w:del w:id="1254" w:author="S2-2405621" w:date="2024-04-22T17:58:00Z"/>
          <w:rFonts w:asciiTheme="minorHAnsi" w:eastAsiaTheme="minorEastAsia" w:hAnsiTheme="minorHAnsi" w:cstheme="minorBidi"/>
          <w:kern w:val="2"/>
          <w:sz w:val="22"/>
          <w:szCs w:val="22"/>
          <w14:ligatures w14:val="standardContextual"/>
        </w:rPr>
      </w:pPr>
      <w:del w:id="1255" w:author="S2-2405621" w:date="2024-04-22T17:58:00Z">
        <w:r w:rsidDel="009535E9">
          <w:rPr>
            <w:lang w:eastAsia="zh-CN"/>
          </w:rPr>
          <w:delText>6.11.3.1</w:delText>
        </w:r>
        <w:r w:rsidDel="009535E9">
          <w:rPr>
            <w:rFonts w:asciiTheme="minorHAnsi" w:eastAsiaTheme="minorEastAsia" w:hAnsiTheme="minorHAnsi" w:cstheme="minorBidi"/>
            <w:kern w:val="2"/>
            <w:sz w:val="22"/>
            <w:szCs w:val="22"/>
            <w14:ligatures w14:val="standardContextual"/>
          </w:rPr>
          <w:tab/>
        </w:r>
        <w:r w:rsidDel="009535E9">
          <w:rPr>
            <w:lang w:eastAsia="ja-JP"/>
          </w:rPr>
          <w:delText>Architecture enhancement to support S&amp;F</w:delText>
        </w:r>
        <w:r w:rsidDel="009535E9">
          <w:tab/>
        </w:r>
        <w:r w:rsidDel="009535E9">
          <w:fldChar w:fldCharType="begin" w:fldLock="1"/>
        </w:r>
        <w:r w:rsidDel="009535E9">
          <w:delInstrText xml:space="preserve"> PAGEREF _Toc161138952 \h </w:delInstrText>
        </w:r>
        <w:r w:rsidDel="009535E9">
          <w:fldChar w:fldCharType="separate"/>
        </w:r>
        <w:r w:rsidDel="009535E9">
          <w:delText>47</w:delText>
        </w:r>
        <w:r w:rsidDel="009535E9">
          <w:fldChar w:fldCharType="end"/>
        </w:r>
      </w:del>
    </w:p>
    <w:p w14:paraId="72D34229" w14:textId="0E43ECCF" w:rsidR="008B15E4" w:rsidDel="009535E9" w:rsidRDefault="008B15E4">
      <w:pPr>
        <w:pStyle w:val="TOC4"/>
        <w:rPr>
          <w:del w:id="1256" w:author="S2-2405621" w:date="2024-04-22T17:58:00Z"/>
          <w:rFonts w:asciiTheme="minorHAnsi" w:eastAsiaTheme="minorEastAsia" w:hAnsiTheme="minorHAnsi" w:cstheme="minorBidi"/>
          <w:kern w:val="2"/>
          <w:sz w:val="22"/>
          <w:szCs w:val="22"/>
          <w14:ligatures w14:val="standardContextual"/>
        </w:rPr>
      </w:pPr>
      <w:del w:id="1257" w:author="S2-2405621" w:date="2024-04-22T17:58:00Z">
        <w:r w:rsidDel="009535E9">
          <w:rPr>
            <w:lang w:eastAsia="zh-CN"/>
          </w:rPr>
          <w:delText>6.11.3.2</w:delText>
        </w:r>
        <w:r w:rsidDel="009535E9">
          <w:rPr>
            <w:rFonts w:asciiTheme="minorHAnsi" w:eastAsiaTheme="minorEastAsia" w:hAnsiTheme="minorHAnsi" w:cstheme="minorBidi"/>
            <w:kern w:val="2"/>
            <w:sz w:val="22"/>
            <w:szCs w:val="22"/>
            <w14:ligatures w14:val="standardContextual"/>
          </w:rPr>
          <w:tab/>
        </w:r>
        <w:r w:rsidDel="009535E9">
          <w:rPr>
            <w:lang w:eastAsia="ja-JP"/>
          </w:rPr>
          <w:delText>Attach Procedure in EPC in S&amp;F scenario</w:delText>
        </w:r>
        <w:r w:rsidDel="009535E9">
          <w:tab/>
        </w:r>
        <w:r w:rsidDel="009535E9">
          <w:fldChar w:fldCharType="begin" w:fldLock="1"/>
        </w:r>
        <w:r w:rsidDel="009535E9">
          <w:delInstrText xml:space="preserve"> PAGEREF _Toc161138953 \h </w:delInstrText>
        </w:r>
        <w:r w:rsidDel="009535E9">
          <w:fldChar w:fldCharType="separate"/>
        </w:r>
        <w:r w:rsidDel="009535E9">
          <w:delText>49</w:delText>
        </w:r>
        <w:r w:rsidDel="009535E9">
          <w:fldChar w:fldCharType="end"/>
        </w:r>
      </w:del>
    </w:p>
    <w:p w14:paraId="2D9E0D6A" w14:textId="597B2AED" w:rsidR="008B15E4" w:rsidDel="009535E9" w:rsidRDefault="008B15E4">
      <w:pPr>
        <w:pStyle w:val="TOC4"/>
        <w:rPr>
          <w:del w:id="1258" w:author="S2-2405621" w:date="2024-04-22T17:58:00Z"/>
          <w:rFonts w:asciiTheme="minorHAnsi" w:eastAsiaTheme="minorEastAsia" w:hAnsiTheme="minorHAnsi" w:cstheme="minorBidi"/>
          <w:kern w:val="2"/>
          <w:sz w:val="22"/>
          <w:szCs w:val="22"/>
          <w14:ligatures w14:val="standardContextual"/>
        </w:rPr>
      </w:pPr>
      <w:del w:id="1259" w:author="S2-2405621" w:date="2024-04-22T17:58:00Z">
        <w:r w:rsidDel="009535E9">
          <w:delText>6.11.3.3</w:delText>
        </w:r>
        <w:r w:rsidDel="009535E9">
          <w:rPr>
            <w:rFonts w:asciiTheme="minorHAnsi" w:eastAsiaTheme="minorEastAsia" w:hAnsiTheme="minorHAnsi" w:cstheme="minorBidi"/>
            <w:kern w:val="2"/>
            <w:sz w:val="22"/>
            <w:szCs w:val="22"/>
            <w14:ligatures w14:val="standardContextual"/>
          </w:rPr>
          <w:tab/>
        </w:r>
        <w:r w:rsidDel="009535E9">
          <w:delText>MO Data Transport in Control Plane CIoT EPS Optimisation in S&amp;F</w:delText>
        </w:r>
        <w:r w:rsidDel="009535E9">
          <w:tab/>
        </w:r>
        <w:r w:rsidDel="009535E9">
          <w:fldChar w:fldCharType="begin" w:fldLock="1"/>
        </w:r>
        <w:r w:rsidDel="009535E9">
          <w:delInstrText xml:space="preserve"> PAGEREF _Toc161138954 \h </w:delInstrText>
        </w:r>
        <w:r w:rsidDel="009535E9">
          <w:fldChar w:fldCharType="separate"/>
        </w:r>
        <w:r w:rsidDel="009535E9">
          <w:delText>52</w:delText>
        </w:r>
        <w:r w:rsidDel="009535E9">
          <w:fldChar w:fldCharType="end"/>
        </w:r>
      </w:del>
    </w:p>
    <w:p w14:paraId="2375725A" w14:textId="2210BBCA" w:rsidR="008B15E4" w:rsidDel="009535E9" w:rsidRDefault="008B15E4">
      <w:pPr>
        <w:pStyle w:val="TOC3"/>
        <w:rPr>
          <w:del w:id="1260" w:author="S2-2405621" w:date="2024-04-22T17:58:00Z"/>
          <w:rFonts w:asciiTheme="minorHAnsi" w:eastAsiaTheme="minorEastAsia" w:hAnsiTheme="minorHAnsi" w:cstheme="minorBidi"/>
          <w:kern w:val="2"/>
          <w:sz w:val="22"/>
          <w:szCs w:val="22"/>
          <w14:ligatures w14:val="standardContextual"/>
        </w:rPr>
      </w:pPr>
      <w:del w:id="1261" w:author="S2-2405621" w:date="2024-04-22T17:58:00Z">
        <w:r w:rsidRPr="00D9502B" w:rsidDel="009535E9">
          <w:rPr>
            <w:rFonts w:eastAsia="等线"/>
          </w:rPr>
          <w:delText>6.11.4</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Impacts on services, entities and interfaces</w:delText>
        </w:r>
        <w:r w:rsidDel="009535E9">
          <w:tab/>
        </w:r>
        <w:r w:rsidDel="009535E9">
          <w:fldChar w:fldCharType="begin" w:fldLock="1"/>
        </w:r>
        <w:r w:rsidDel="009535E9">
          <w:delInstrText xml:space="preserve"> PAGEREF _Toc161138955 \h </w:delInstrText>
        </w:r>
        <w:r w:rsidDel="009535E9">
          <w:fldChar w:fldCharType="separate"/>
        </w:r>
        <w:r w:rsidDel="009535E9">
          <w:delText>54</w:delText>
        </w:r>
        <w:r w:rsidDel="009535E9">
          <w:fldChar w:fldCharType="end"/>
        </w:r>
      </w:del>
    </w:p>
    <w:p w14:paraId="6BB0AE2D" w14:textId="693F4AAB" w:rsidR="008B15E4" w:rsidDel="009535E9" w:rsidRDefault="008B15E4">
      <w:pPr>
        <w:pStyle w:val="TOC2"/>
        <w:rPr>
          <w:del w:id="1262" w:author="S2-2405621" w:date="2024-04-22T17:58:00Z"/>
          <w:rFonts w:asciiTheme="minorHAnsi" w:eastAsiaTheme="minorEastAsia" w:hAnsiTheme="minorHAnsi" w:cstheme="minorBidi"/>
          <w:kern w:val="2"/>
          <w:sz w:val="22"/>
          <w:szCs w:val="22"/>
          <w14:ligatures w14:val="standardContextual"/>
        </w:rPr>
      </w:pPr>
      <w:del w:id="1263" w:author="S2-2405621" w:date="2024-04-22T17:58:00Z">
        <w:r w:rsidDel="009535E9">
          <w:delText>6.</w:delText>
        </w:r>
        <w:r w:rsidRPr="00D9502B" w:rsidDel="009535E9">
          <w:rPr>
            <w:rFonts w:eastAsiaTheme="minorEastAsia"/>
            <w:lang w:eastAsia="zh-CN"/>
          </w:rPr>
          <w:delText>12</w:delText>
        </w:r>
        <w:r w:rsidDel="009535E9">
          <w:rPr>
            <w:rFonts w:asciiTheme="minorHAnsi" w:eastAsiaTheme="minorEastAsia" w:hAnsiTheme="minorHAnsi" w:cstheme="minorBidi"/>
            <w:kern w:val="2"/>
            <w:sz w:val="22"/>
            <w:szCs w:val="22"/>
            <w14:ligatures w14:val="standardContextual"/>
          </w:rPr>
          <w:tab/>
        </w:r>
        <w:r w:rsidDel="009535E9">
          <w:delText>Solution</w:delText>
        </w:r>
        <w:r w:rsidDel="009535E9">
          <w:rPr>
            <w:lang w:eastAsia="zh-CN"/>
          </w:rPr>
          <w:delText xml:space="preserve"> #12</w:delText>
        </w:r>
        <w:r w:rsidDel="009535E9">
          <w:delText>: S&amp;F for multiple satellite deployment with anchor MME-ground</w:delText>
        </w:r>
        <w:r w:rsidDel="009535E9">
          <w:tab/>
        </w:r>
        <w:r w:rsidDel="009535E9">
          <w:fldChar w:fldCharType="begin" w:fldLock="1"/>
        </w:r>
        <w:r w:rsidDel="009535E9">
          <w:delInstrText xml:space="preserve"> PAGEREF _Toc161138956 \h </w:delInstrText>
        </w:r>
        <w:r w:rsidDel="009535E9">
          <w:fldChar w:fldCharType="separate"/>
        </w:r>
        <w:r w:rsidDel="009535E9">
          <w:delText>55</w:delText>
        </w:r>
        <w:r w:rsidDel="009535E9">
          <w:fldChar w:fldCharType="end"/>
        </w:r>
      </w:del>
    </w:p>
    <w:p w14:paraId="7416D920" w14:textId="1FC74EE9" w:rsidR="008B15E4" w:rsidDel="009535E9" w:rsidRDefault="008B15E4">
      <w:pPr>
        <w:pStyle w:val="TOC3"/>
        <w:rPr>
          <w:del w:id="1264" w:author="S2-2405621" w:date="2024-04-22T17:58:00Z"/>
          <w:rFonts w:asciiTheme="minorHAnsi" w:eastAsiaTheme="minorEastAsia" w:hAnsiTheme="minorHAnsi" w:cstheme="minorBidi"/>
          <w:kern w:val="2"/>
          <w:sz w:val="22"/>
          <w:szCs w:val="22"/>
          <w14:ligatures w14:val="standardContextual"/>
        </w:rPr>
      </w:pPr>
      <w:del w:id="1265" w:author="S2-2405621" w:date="2024-04-22T17:58:00Z">
        <w:r w:rsidDel="009535E9">
          <w:delText>6.</w:delText>
        </w:r>
        <w:r w:rsidDel="009535E9">
          <w:rPr>
            <w:lang w:eastAsia="zh-CN"/>
          </w:rPr>
          <w:delText>12</w:delText>
        </w:r>
        <w:r w:rsidDel="009535E9">
          <w:delText>.1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_Toc161138957 \h </w:delInstrText>
        </w:r>
        <w:r w:rsidDel="009535E9">
          <w:fldChar w:fldCharType="separate"/>
        </w:r>
        <w:r w:rsidDel="009535E9">
          <w:delText>55</w:delText>
        </w:r>
        <w:r w:rsidDel="009535E9">
          <w:fldChar w:fldCharType="end"/>
        </w:r>
      </w:del>
    </w:p>
    <w:p w14:paraId="2B94864E" w14:textId="4DB7B3A8" w:rsidR="008B15E4" w:rsidDel="009535E9" w:rsidRDefault="008B15E4">
      <w:pPr>
        <w:pStyle w:val="TOC3"/>
        <w:rPr>
          <w:del w:id="1266" w:author="S2-2405621" w:date="2024-04-22T17:58:00Z"/>
          <w:rFonts w:asciiTheme="minorHAnsi" w:eastAsiaTheme="minorEastAsia" w:hAnsiTheme="minorHAnsi" w:cstheme="minorBidi"/>
          <w:kern w:val="2"/>
          <w:sz w:val="22"/>
          <w:szCs w:val="22"/>
          <w14:ligatures w14:val="standardContextual"/>
        </w:rPr>
      </w:pPr>
      <w:del w:id="1267" w:author="S2-2405621" w:date="2024-04-22T17:58:00Z">
        <w:r w:rsidDel="009535E9">
          <w:delText>6.</w:delText>
        </w:r>
        <w:r w:rsidDel="009535E9">
          <w:rPr>
            <w:lang w:eastAsia="zh-CN"/>
          </w:rPr>
          <w:delText>12</w:delText>
        </w:r>
        <w:r w:rsidDel="009535E9">
          <w:delText>.2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_Toc161138958 \h </w:delInstrText>
        </w:r>
        <w:r w:rsidDel="009535E9">
          <w:fldChar w:fldCharType="separate"/>
        </w:r>
        <w:r w:rsidDel="009535E9">
          <w:delText>56</w:delText>
        </w:r>
        <w:r w:rsidDel="009535E9">
          <w:fldChar w:fldCharType="end"/>
        </w:r>
      </w:del>
    </w:p>
    <w:p w14:paraId="7BF1248A" w14:textId="49186B33" w:rsidR="008B15E4" w:rsidDel="009535E9" w:rsidRDefault="008B15E4">
      <w:pPr>
        <w:pStyle w:val="TOC5"/>
        <w:rPr>
          <w:del w:id="1268" w:author="S2-2405621" w:date="2024-04-22T17:58:00Z"/>
          <w:rFonts w:asciiTheme="minorHAnsi" w:eastAsiaTheme="minorEastAsia" w:hAnsiTheme="minorHAnsi" w:cstheme="minorBidi"/>
          <w:kern w:val="2"/>
          <w:sz w:val="22"/>
          <w:szCs w:val="22"/>
          <w14:ligatures w14:val="standardContextual"/>
        </w:rPr>
      </w:pPr>
      <w:del w:id="1269" w:author="S2-2405621" w:date="2024-04-22T17:58:00Z">
        <w:r w:rsidDel="009535E9">
          <w:delText>6.12.2.1.1</w:delText>
        </w:r>
        <w:r w:rsidDel="009535E9">
          <w:rPr>
            <w:rFonts w:asciiTheme="minorHAnsi" w:eastAsiaTheme="minorEastAsia" w:hAnsiTheme="minorHAnsi" w:cstheme="minorBidi"/>
            <w:kern w:val="2"/>
            <w:sz w:val="22"/>
            <w:szCs w:val="22"/>
            <w14:ligatures w14:val="standardContextual"/>
          </w:rPr>
          <w:tab/>
        </w:r>
        <w:r w:rsidDel="009535E9">
          <w:delText>Periodic timer and mobile reachable timer</w:delText>
        </w:r>
        <w:r w:rsidDel="009535E9">
          <w:tab/>
        </w:r>
        <w:r w:rsidDel="009535E9">
          <w:fldChar w:fldCharType="begin" w:fldLock="1"/>
        </w:r>
        <w:r w:rsidDel="009535E9">
          <w:delInstrText xml:space="preserve"> PAGEREF _Toc161138959 \h </w:delInstrText>
        </w:r>
        <w:r w:rsidDel="009535E9">
          <w:fldChar w:fldCharType="separate"/>
        </w:r>
        <w:r w:rsidDel="009535E9">
          <w:delText>57</w:delText>
        </w:r>
        <w:r w:rsidDel="009535E9">
          <w:fldChar w:fldCharType="end"/>
        </w:r>
      </w:del>
    </w:p>
    <w:p w14:paraId="6D13C9E7" w14:textId="76EC66B4" w:rsidR="008B15E4" w:rsidDel="009535E9" w:rsidRDefault="008B15E4">
      <w:pPr>
        <w:pStyle w:val="TOC5"/>
        <w:rPr>
          <w:del w:id="1270" w:author="S2-2405621" w:date="2024-04-22T17:58:00Z"/>
          <w:rFonts w:asciiTheme="minorHAnsi" w:eastAsiaTheme="minorEastAsia" w:hAnsiTheme="minorHAnsi" w:cstheme="minorBidi"/>
          <w:kern w:val="2"/>
          <w:sz w:val="22"/>
          <w:szCs w:val="22"/>
          <w14:ligatures w14:val="standardContextual"/>
        </w:rPr>
      </w:pPr>
      <w:del w:id="1271" w:author="S2-2405621" w:date="2024-04-22T17:58:00Z">
        <w:r w:rsidDel="009535E9">
          <w:delText>6.12.2.1.2</w:delText>
        </w:r>
        <w:r w:rsidDel="009535E9">
          <w:rPr>
            <w:rFonts w:asciiTheme="minorHAnsi" w:eastAsiaTheme="minorEastAsia" w:hAnsiTheme="minorHAnsi" w:cstheme="minorBidi"/>
            <w:kern w:val="2"/>
            <w:sz w:val="22"/>
            <w:szCs w:val="22"/>
            <w14:ligatures w14:val="standardContextual"/>
          </w:rPr>
          <w:tab/>
        </w:r>
        <w:r w:rsidDel="009535E9">
          <w:delText>How UE identifies that it is allowed to attach with network for S/F</w:delText>
        </w:r>
        <w:r w:rsidDel="009535E9">
          <w:tab/>
        </w:r>
        <w:r w:rsidDel="009535E9">
          <w:fldChar w:fldCharType="begin" w:fldLock="1"/>
        </w:r>
        <w:r w:rsidDel="009535E9">
          <w:delInstrText xml:space="preserve"> PAGEREF _Toc161138960 \h </w:delInstrText>
        </w:r>
        <w:r w:rsidDel="009535E9">
          <w:fldChar w:fldCharType="separate"/>
        </w:r>
        <w:r w:rsidDel="009535E9">
          <w:delText>57</w:delText>
        </w:r>
        <w:r w:rsidDel="009535E9">
          <w:fldChar w:fldCharType="end"/>
        </w:r>
      </w:del>
    </w:p>
    <w:p w14:paraId="2B3581DB" w14:textId="70DB53E5" w:rsidR="008B15E4" w:rsidDel="009535E9" w:rsidRDefault="008B15E4">
      <w:pPr>
        <w:pStyle w:val="TOC5"/>
        <w:rPr>
          <w:del w:id="1272" w:author="S2-2405621" w:date="2024-04-22T17:58:00Z"/>
          <w:rFonts w:asciiTheme="minorHAnsi" w:eastAsiaTheme="minorEastAsia" w:hAnsiTheme="minorHAnsi" w:cstheme="minorBidi"/>
          <w:kern w:val="2"/>
          <w:sz w:val="22"/>
          <w:szCs w:val="22"/>
          <w14:ligatures w14:val="standardContextual"/>
        </w:rPr>
      </w:pPr>
      <w:del w:id="1273" w:author="S2-2405621" w:date="2024-04-22T17:58:00Z">
        <w:r w:rsidDel="009535E9">
          <w:delText>6.12.2.1.3</w:delText>
        </w:r>
        <w:r w:rsidDel="009535E9">
          <w:rPr>
            <w:rFonts w:asciiTheme="minorHAnsi" w:eastAsiaTheme="minorEastAsia" w:hAnsiTheme="minorHAnsi" w:cstheme="minorBidi"/>
            <w:kern w:val="2"/>
            <w:sz w:val="22"/>
            <w:szCs w:val="22"/>
            <w14:ligatures w14:val="standardContextual"/>
          </w:rPr>
          <w:tab/>
        </w:r>
        <w:r w:rsidDel="009535E9">
          <w:delText>GUTI management and MME selection</w:delText>
        </w:r>
        <w:r w:rsidDel="009535E9">
          <w:tab/>
        </w:r>
        <w:r w:rsidDel="009535E9">
          <w:fldChar w:fldCharType="begin" w:fldLock="1"/>
        </w:r>
        <w:r w:rsidDel="009535E9">
          <w:delInstrText xml:space="preserve"> PAGEREF _Toc161138961 \h </w:delInstrText>
        </w:r>
        <w:r w:rsidDel="009535E9">
          <w:fldChar w:fldCharType="separate"/>
        </w:r>
        <w:r w:rsidDel="009535E9">
          <w:delText>58</w:delText>
        </w:r>
        <w:r w:rsidDel="009535E9">
          <w:fldChar w:fldCharType="end"/>
        </w:r>
      </w:del>
    </w:p>
    <w:p w14:paraId="3EC3676E" w14:textId="6F3B17A6" w:rsidR="008B15E4" w:rsidDel="009535E9" w:rsidRDefault="008B15E4">
      <w:pPr>
        <w:pStyle w:val="TOC5"/>
        <w:rPr>
          <w:del w:id="1274" w:author="S2-2405621" w:date="2024-04-22T17:58:00Z"/>
          <w:rFonts w:asciiTheme="minorHAnsi" w:eastAsiaTheme="minorEastAsia" w:hAnsiTheme="minorHAnsi" w:cstheme="minorBidi"/>
          <w:kern w:val="2"/>
          <w:sz w:val="22"/>
          <w:szCs w:val="22"/>
          <w14:ligatures w14:val="standardContextual"/>
        </w:rPr>
      </w:pPr>
      <w:del w:id="1275" w:author="S2-2405621" w:date="2024-04-22T17:58:00Z">
        <w:r w:rsidDel="009535E9">
          <w:delText>6.12.2.1.4</w:delText>
        </w:r>
        <w:r w:rsidDel="009535E9">
          <w:rPr>
            <w:rFonts w:asciiTheme="minorHAnsi" w:eastAsiaTheme="minorEastAsia" w:hAnsiTheme="minorHAnsi" w:cstheme="minorBidi"/>
            <w:kern w:val="2"/>
            <w:sz w:val="22"/>
            <w:szCs w:val="22"/>
            <w14:ligatures w14:val="standardContextual"/>
          </w:rPr>
          <w:tab/>
        </w:r>
        <w:r w:rsidDel="009535E9">
          <w:delText>MME-ground selection by MME-onboard</w:delText>
        </w:r>
        <w:r w:rsidDel="009535E9">
          <w:tab/>
        </w:r>
        <w:r w:rsidDel="009535E9">
          <w:fldChar w:fldCharType="begin" w:fldLock="1"/>
        </w:r>
        <w:r w:rsidDel="009535E9">
          <w:delInstrText xml:space="preserve"> PAGEREF _Toc161138962 \h </w:delInstrText>
        </w:r>
        <w:r w:rsidDel="009535E9">
          <w:fldChar w:fldCharType="separate"/>
        </w:r>
        <w:r w:rsidDel="009535E9">
          <w:delText>58</w:delText>
        </w:r>
        <w:r w:rsidDel="009535E9">
          <w:fldChar w:fldCharType="end"/>
        </w:r>
      </w:del>
    </w:p>
    <w:p w14:paraId="6963BBA1" w14:textId="12833641" w:rsidR="008B15E4" w:rsidDel="009535E9" w:rsidRDefault="008B15E4">
      <w:pPr>
        <w:pStyle w:val="TOC5"/>
        <w:rPr>
          <w:del w:id="1276" w:author="S2-2405621" w:date="2024-04-22T17:58:00Z"/>
          <w:rFonts w:asciiTheme="minorHAnsi" w:eastAsiaTheme="minorEastAsia" w:hAnsiTheme="minorHAnsi" w:cstheme="minorBidi"/>
          <w:kern w:val="2"/>
          <w:sz w:val="22"/>
          <w:szCs w:val="22"/>
          <w14:ligatures w14:val="standardContextual"/>
        </w:rPr>
      </w:pPr>
      <w:del w:id="1277" w:author="S2-2405621" w:date="2024-04-22T17:58:00Z">
        <w:r w:rsidDel="009535E9">
          <w:delText>6.12.2.1.5</w:delText>
        </w:r>
        <w:r w:rsidDel="009535E9">
          <w:rPr>
            <w:rFonts w:asciiTheme="minorHAnsi" w:eastAsiaTheme="minorEastAsia" w:hAnsiTheme="minorHAnsi" w:cstheme="minorBidi"/>
            <w:kern w:val="2"/>
            <w:sz w:val="22"/>
            <w:szCs w:val="22"/>
            <w14:ligatures w14:val="standardContextual"/>
          </w:rPr>
          <w:tab/>
        </w:r>
        <w:r w:rsidDel="009535E9">
          <w:delText>Authentication procedure/subscription details fetch during any other procedure</w:delText>
        </w:r>
        <w:r w:rsidDel="009535E9">
          <w:tab/>
        </w:r>
        <w:r w:rsidDel="009535E9">
          <w:fldChar w:fldCharType="begin" w:fldLock="1"/>
        </w:r>
        <w:r w:rsidDel="009535E9">
          <w:delInstrText xml:space="preserve"> PAGEREF _Toc161138963 \h </w:delInstrText>
        </w:r>
        <w:r w:rsidDel="009535E9">
          <w:fldChar w:fldCharType="separate"/>
        </w:r>
        <w:r w:rsidDel="009535E9">
          <w:delText>58</w:delText>
        </w:r>
        <w:r w:rsidDel="009535E9">
          <w:fldChar w:fldCharType="end"/>
        </w:r>
      </w:del>
    </w:p>
    <w:p w14:paraId="3221F312" w14:textId="4C5D7477" w:rsidR="008B15E4" w:rsidDel="009535E9" w:rsidRDefault="008B15E4">
      <w:pPr>
        <w:pStyle w:val="TOC5"/>
        <w:rPr>
          <w:del w:id="1278" w:author="S2-2405621" w:date="2024-04-22T17:58:00Z"/>
          <w:rFonts w:asciiTheme="minorHAnsi" w:eastAsiaTheme="minorEastAsia" w:hAnsiTheme="minorHAnsi" w:cstheme="minorBidi"/>
          <w:kern w:val="2"/>
          <w:sz w:val="22"/>
          <w:szCs w:val="22"/>
          <w14:ligatures w14:val="standardContextual"/>
        </w:rPr>
      </w:pPr>
      <w:del w:id="1279" w:author="S2-2405621" w:date="2024-04-22T17:58:00Z">
        <w:r w:rsidDel="009535E9">
          <w:delText>6.12.2.1.6</w:delText>
        </w:r>
        <w:r w:rsidDel="009535E9">
          <w:rPr>
            <w:rFonts w:asciiTheme="minorHAnsi" w:eastAsiaTheme="minorEastAsia" w:hAnsiTheme="minorHAnsi" w:cstheme="minorBidi"/>
            <w:kern w:val="2"/>
            <w:sz w:val="22"/>
            <w:szCs w:val="22"/>
            <w14:ligatures w14:val="standardContextual"/>
          </w:rPr>
          <w:tab/>
        </w:r>
        <w:r w:rsidDel="009535E9">
          <w:delText>Attach with PDN connectivity, multiple satellite</w:delText>
        </w:r>
        <w:r w:rsidDel="009535E9">
          <w:tab/>
        </w:r>
        <w:r w:rsidDel="009535E9">
          <w:fldChar w:fldCharType="begin" w:fldLock="1"/>
        </w:r>
        <w:r w:rsidDel="009535E9">
          <w:delInstrText xml:space="preserve"> PAGEREF _Toc161138964 \h </w:delInstrText>
        </w:r>
        <w:r w:rsidDel="009535E9">
          <w:fldChar w:fldCharType="separate"/>
        </w:r>
        <w:r w:rsidDel="009535E9">
          <w:delText>58</w:delText>
        </w:r>
        <w:r w:rsidDel="009535E9">
          <w:fldChar w:fldCharType="end"/>
        </w:r>
      </w:del>
    </w:p>
    <w:p w14:paraId="5B76BC60" w14:textId="76196532" w:rsidR="008B15E4" w:rsidDel="009535E9" w:rsidRDefault="008B15E4">
      <w:pPr>
        <w:pStyle w:val="TOC3"/>
        <w:rPr>
          <w:del w:id="1280" w:author="S2-2405621" w:date="2024-04-22T17:58:00Z"/>
          <w:rFonts w:asciiTheme="minorHAnsi" w:eastAsiaTheme="minorEastAsia" w:hAnsiTheme="minorHAnsi" w:cstheme="minorBidi"/>
          <w:kern w:val="2"/>
          <w:sz w:val="22"/>
          <w:szCs w:val="22"/>
          <w14:ligatures w14:val="standardContextual"/>
        </w:rPr>
      </w:pPr>
      <w:del w:id="1281" w:author="S2-2405621" w:date="2024-04-22T17:58:00Z">
        <w:r w:rsidDel="009535E9">
          <w:delText>6.12.3</w:delText>
        </w:r>
        <w:r w:rsidDel="009535E9">
          <w:rPr>
            <w:rFonts w:asciiTheme="minorHAnsi" w:eastAsiaTheme="minorEastAsia" w:hAnsiTheme="minorHAnsi" w:cstheme="minorBidi"/>
            <w:kern w:val="2"/>
            <w:sz w:val="22"/>
            <w:szCs w:val="22"/>
            <w14:ligatures w14:val="standardContextual"/>
          </w:rPr>
          <w:tab/>
        </w:r>
        <w:r w:rsidDel="009535E9">
          <w:delText>Impacts on services, entities and interfaces</w:delText>
        </w:r>
        <w:r w:rsidDel="009535E9">
          <w:tab/>
        </w:r>
        <w:r w:rsidDel="009535E9">
          <w:fldChar w:fldCharType="begin" w:fldLock="1"/>
        </w:r>
        <w:r w:rsidDel="009535E9">
          <w:delInstrText xml:space="preserve"> PAGEREF _Toc161138965 \h </w:delInstrText>
        </w:r>
        <w:r w:rsidDel="009535E9">
          <w:fldChar w:fldCharType="separate"/>
        </w:r>
        <w:r w:rsidDel="009535E9">
          <w:delText>58</w:delText>
        </w:r>
        <w:r w:rsidDel="009535E9">
          <w:fldChar w:fldCharType="end"/>
        </w:r>
      </w:del>
    </w:p>
    <w:p w14:paraId="7525899C" w14:textId="69EF5CF0" w:rsidR="008B15E4" w:rsidDel="009535E9" w:rsidRDefault="008B15E4">
      <w:pPr>
        <w:pStyle w:val="TOC2"/>
        <w:rPr>
          <w:del w:id="1282" w:author="S2-2405621" w:date="2024-04-22T17:58:00Z"/>
          <w:rFonts w:asciiTheme="minorHAnsi" w:eastAsiaTheme="minorEastAsia" w:hAnsiTheme="minorHAnsi" w:cstheme="minorBidi"/>
          <w:kern w:val="2"/>
          <w:sz w:val="22"/>
          <w:szCs w:val="22"/>
          <w14:ligatures w14:val="standardContextual"/>
        </w:rPr>
      </w:pPr>
      <w:del w:id="1283" w:author="S2-2405621" w:date="2024-04-22T17:58:00Z">
        <w:r w:rsidDel="009535E9">
          <w:delText>6.</w:delText>
        </w:r>
        <w:r w:rsidRPr="00D9502B" w:rsidDel="009535E9">
          <w:rPr>
            <w:rFonts w:eastAsiaTheme="minorEastAsia"/>
            <w:lang w:eastAsia="zh-CN"/>
          </w:rPr>
          <w:delText>13</w:delText>
        </w:r>
        <w:r w:rsidDel="009535E9">
          <w:rPr>
            <w:rFonts w:asciiTheme="minorHAnsi" w:eastAsiaTheme="minorEastAsia" w:hAnsiTheme="minorHAnsi" w:cstheme="minorBidi"/>
            <w:kern w:val="2"/>
            <w:sz w:val="22"/>
            <w:szCs w:val="22"/>
            <w14:ligatures w14:val="standardContextual"/>
          </w:rPr>
          <w:tab/>
        </w:r>
        <w:r w:rsidDel="009535E9">
          <w:delText>Solution</w:delText>
        </w:r>
        <w:r w:rsidDel="009535E9">
          <w:rPr>
            <w:lang w:eastAsia="zh-CN"/>
          </w:rPr>
          <w:delText xml:space="preserve"> #13</w:delText>
        </w:r>
        <w:r w:rsidDel="009535E9">
          <w:delText>: S&amp;F for single satellite deployments with eNB and MME-onboard</w:delText>
        </w:r>
        <w:r w:rsidDel="009535E9">
          <w:tab/>
        </w:r>
        <w:r w:rsidDel="009535E9">
          <w:fldChar w:fldCharType="begin" w:fldLock="1"/>
        </w:r>
        <w:r w:rsidDel="009535E9">
          <w:delInstrText xml:space="preserve"> PAGEREF _Toc161138966 \h </w:delInstrText>
        </w:r>
        <w:r w:rsidDel="009535E9">
          <w:fldChar w:fldCharType="separate"/>
        </w:r>
        <w:r w:rsidDel="009535E9">
          <w:delText>59</w:delText>
        </w:r>
        <w:r w:rsidDel="009535E9">
          <w:fldChar w:fldCharType="end"/>
        </w:r>
      </w:del>
    </w:p>
    <w:p w14:paraId="3C1D249A" w14:textId="14571517" w:rsidR="008B15E4" w:rsidDel="009535E9" w:rsidRDefault="008B15E4">
      <w:pPr>
        <w:pStyle w:val="TOC3"/>
        <w:rPr>
          <w:del w:id="1284" w:author="S2-2405621" w:date="2024-04-22T17:58:00Z"/>
          <w:rFonts w:asciiTheme="minorHAnsi" w:eastAsiaTheme="minorEastAsia" w:hAnsiTheme="minorHAnsi" w:cstheme="minorBidi"/>
          <w:kern w:val="2"/>
          <w:sz w:val="22"/>
          <w:szCs w:val="22"/>
          <w14:ligatures w14:val="standardContextual"/>
        </w:rPr>
      </w:pPr>
      <w:del w:id="1285" w:author="S2-2405621" w:date="2024-04-22T17:58:00Z">
        <w:r w:rsidDel="009535E9">
          <w:delText>6.</w:delText>
        </w:r>
        <w:r w:rsidDel="009535E9">
          <w:rPr>
            <w:lang w:eastAsia="zh-CN"/>
          </w:rPr>
          <w:delText>13</w:delText>
        </w:r>
        <w:r w:rsidDel="009535E9">
          <w:delText>.1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_Toc161138967 \h </w:delInstrText>
        </w:r>
        <w:r w:rsidDel="009535E9">
          <w:fldChar w:fldCharType="separate"/>
        </w:r>
        <w:r w:rsidDel="009535E9">
          <w:delText>59</w:delText>
        </w:r>
        <w:r w:rsidDel="009535E9">
          <w:fldChar w:fldCharType="end"/>
        </w:r>
      </w:del>
    </w:p>
    <w:p w14:paraId="4511F665" w14:textId="66889902" w:rsidR="008B15E4" w:rsidDel="009535E9" w:rsidRDefault="008B15E4">
      <w:pPr>
        <w:pStyle w:val="TOC3"/>
        <w:rPr>
          <w:del w:id="1286" w:author="S2-2405621" w:date="2024-04-22T17:58:00Z"/>
          <w:rFonts w:asciiTheme="minorHAnsi" w:eastAsiaTheme="minorEastAsia" w:hAnsiTheme="minorHAnsi" w:cstheme="minorBidi"/>
          <w:kern w:val="2"/>
          <w:sz w:val="22"/>
          <w:szCs w:val="22"/>
          <w14:ligatures w14:val="standardContextual"/>
        </w:rPr>
      </w:pPr>
      <w:del w:id="1287" w:author="S2-2405621" w:date="2024-04-22T17:58:00Z">
        <w:r w:rsidDel="009535E9">
          <w:delText>6.</w:delText>
        </w:r>
        <w:r w:rsidDel="009535E9">
          <w:rPr>
            <w:lang w:eastAsia="zh-CN"/>
          </w:rPr>
          <w:delText>13</w:delText>
        </w:r>
        <w:r w:rsidDel="009535E9">
          <w:delText>.2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_Toc161138968 \h </w:delInstrText>
        </w:r>
        <w:r w:rsidDel="009535E9">
          <w:fldChar w:fldCharType="separate"/>
        </w:r>
        <w:r w:rsidDel="009535E9">
          <w:delText>60</w:delText>
        </w:r>
        <w:r w:rsidDel="009535E9">
          <w:fldChar w:fldCharType="end"/>
        </w:r>
      </w:del>
    </w:p>
    <w:p w14:paraId="5D266159" w14:textId="52D7F92E" w:rsidR="008B15E4" w:rsidDel="009535E9" w:rsidRDefault="008B15E4">
      <w:pPr>
        <w:pStyle w:val="TOC4"/>
        <w:rPr>
          <w:del w:id="1288" w:author="S2-2405621" w:date="2024-04-22T17:58:00Z"/>
          <w:rFonts w:asciiTheme="minorHAnsi" w:eastAsiaTheme="minorEastAsia" w:hAnsiTheme="minorHAnsi" w:cstheme="minorBidi"/>
          <w:kern w:val="2"/>
          <w:sz w:val="22"/>
          <w:szCs w:val="22"/>
          <w14:ligatures w14:val="standardContextual"/>
        </w:rPr>
      </w:pPr>
      <w:del w:id="1289" w:author="S2-2405621" w:date="2024-04-22T17:58:00Z">
        <w:r w:rsidDel="009535E9">
          <w:delText>6.13.2.1</w:delText>
        </w:r>
        <w:r w:rsidDel="009535E9">
          <w:rPr>
            <w:rFonts w:asciiTheme="minorHAnsi" w:eastAsiaTheme="minorEastAsia" w:hAnsiTheme="minorHAnsi" w:cstheme="minorBidi"/>
            <w:kern w:val="2"/>
            <w:sz w:val="22"/>
            <w:szCs w:val="22"/>
            <w14:ligatures w14:val="standardContextual"/>
          </w:rPr>
          <w:tab/>
        </w:r>
        <w:r w:rsidDel="009535E9">
          <w:delText>Other changes:</w:delText>
        </w:r>
        <w:r w:rsidDel="009535E9">
          <w:tab/>
        </w:r>
        <w:r w:rsidDel="009535E9">
          <w:fldChar w:fldCharType="begin" w:fldLock="1"/>
        </w:r>
        <w:r w:rsidDel="009535E9">
          <w:delInstrText xml:space="preserve"> PAGEREF _Toc161138969 \h </w:delInstrText>
        </w:r>
        <w:r w:rsidDel="009535E9">
          <w:fldChar w:fldCharType="separate"/>
        </w:r>
        <w:r w:rsidDel="009535E9">
          <w:delText>61</w:delText>
        </w:r>
        <w:r w:rsidDel="009535E9">
          <w:fldChar w:fldCharType="end"/>
        </w:r>
      </w:del>
    </w:p>
    <w:p w14:paraId="24717950" w14:textId="43E0AAEF" w:rsidR="008B15E4" w:rsidDel="009535E9" w:rsidRDefault="008B15E4">
      <w:pPr>
        <w:pStyle w:val="TOC5"/>
        <w:rPr>
          <w:del w:id="1290" w:author="S2-2405621" w:date="2024-04-22T17:58:00Z"/>
          <w:rFonts w:asciiTheme="minorHAnsi" w:eastAsiaTheme="minorEastAsia" w:hAnsiTheme="minorHAnsi" w:cstheme="minorBidi"/>
          <w:kern w:val="2"/>
          <w:sz w:val="22"/>
          <w:szCs w:val="22"/>
          <w14:ligatures w14:val="standardContextual"/>
        </w:rPr>
      </w:pPr>
      <w:del w:id="1291" w:author="S2-2405621" w:date="2024-04-22T17:58:00Z">
        <w:r w:rsidDel="009535E9">
          <w:delText>6.13.2.1.1</w:delText>
        </w:r>
        <w:r w:rsidDel="009535E9">
          <w:rPr>
            <w:rFonts w:asciiTheme="minorHAnsi" w:eastAsiaTheme="minorEastAsia" w:hAnsiTheme="minorHAnsi" w:cstheme="minorBidi"/>
            <w:kern w:val="2"/>
            <w:sz w:val="22"/>
            <w:szCs w:val="22"/>
            <w14:ligatures w14:val="standardContextual"/>
          </w:rPr>
          <w:tab/>
        </w:r>
        <w:r w:rsidDel="009535E9">
          <w:delText>Periodic timer and mobile reachable timer</w:delText>
        </w:r>
        <w:r w:rsidDel="009535E9">
          <w:tab/>
        </w:r>
        <w:r w:rsidDel="009535E9">
          <w:fldChar w:fldCharType="begin" w:fldLock="1"/>
        </w:r>
        <w:r w:rsidDel="009535E9">
          <w:delInstrText xml:space="preserve"> PAGEREF _Toc161138970 \h </w:delInstrText>
        </w:r>
        <w:r w:rsidDel="009535E9">
          <w:fldChar w:fldCharType="separate"/>
        </w:r>
        <w:r w:rsidDel="009535E9">
          <w:delText>61</w:delText>
        </w:r>
        <w:r w:rsidDel="009535E9">
          <w:fldChar w:fldCharType="end"/>
        </w:r>
      </w:del>
    </w:p>
    <w:p w14:paraId="3047ADB5" w14:textId="0B9CFB3F" w:rsidR="008B15E4" w:rsidDel="009535E9" w:rsidRDefault="008B15E4">
      <w:pPr>
        <w:pStyle w:val="TOC5"/>
        <w:rPr>
          <w:del w:id="1292" w:author="S2-2405621" w:date="2024-04-22T17:58:00Z"/>
          <w:rFonts w:asciiTheme="minorHAnsi" w:eastAsiaTheme="minorEastAsia" w:hAnsiTheme="minorHAnsi" w:cstheme="minorBidi"/>
          <w:kern w:val="2"/>
          <w:sz w:val="22"/>
          <w:szCs w:val="22"/>
          <w14:ligatures w14:val="standardContextual"/>
        </w:rPr>
      </w:pPr>
      <w:del w:id="1293" w:author="S2-2405621" w:date="2024-04-22T17:58:00Z">
        <w:r w:rsidDel="009535E9">
          <w:delText>6.13.2.1.2</w:delText>
        </w:r>
        <w:r w:rsidDel="009535E9">
          <w:rPr>
            <w:rFonts w:asciiTheme="minorHAnsi" w:eastAsiaTheme="minorEastAsia" w:hAnsiTheme="minorHAnsi" w:cstheme="minorBidi"/>
            <w:kern w:val="2"/>
            <w:sz w:val="22"/>
            <w:szCs w:val="22"/>
            <w14:ligatures w14:val="standardContextual"/>
          </w:rPr>
          <w:tab/>
        </w:r>
        <w:r w:rsidDel="009535E9">
          <w:delText>How UE identifies that it is allowed to attach with network for S/F</w:delText>
        </w:r>
        <w:r w:rsidDel="009535E9">
          <w:tab/>
        </w:r>
        <w:r w:rsidDel="009535E9">
          <w:fldChar w:fldCharType="begin" w:fldLock="1"/>
        </w:r>
        <w:r w:rsidDel="009535E9">
          <w:delInstrText xml:space="preserve"> PAGEREF _Toc161138971 \h </w:delInstrText>
        </w:r>
        <w:r w:rsidDel="009535E9">
          <w:fldChar w:fldCharType="separate"/>
        </w:r>
        <w:r w:rsidDel="009535E9">
          <w:delText>61</w:delText>
        </w:r>
        <w:r w:rsidDel="009535E9">
          <w:fldChar w:fldCharType="end"/>
        </w:r>
      </w:del>
    </w:p>
    <w:p w14:paraId="48DFC2B5" w14:textId="55137B51" w:rsidR="008B15E4" w:rsidDel="009535E9" w:rsidRDefault="008B15E4">
      <w:pPr>
        <w:pStyle w:val="TOC5"/>
        <w:rPr>
          <w:del w:id="1294" w:author="S2-2405621" w:date="2024-04-22T17:58:00Z"/>
          <w:rFonts w:asciiTheme="minorHAnsi" w:eastAsiaTheme="minorEastAsia" w:hAnsiTheme="minorHAnsi" w:cstheme="minorBidi"/>
          <w:kern w:val="2"/>
          <w:sz w:val="22"/>
          <w:szCs w:val="22"/>
          <w14:ligatures w14:val="standardContextual"/>
        </w:rPr>
      </w:pPr>
      <w:del w:id="1295" w:author="S2-2405621" w:date="2024-04-22T17:58:00Z">
        <w:r w:rsidDel="009535E9">
          <w:delText>6.13.2.1.3</w:delText>
        </w:r>
        <w:r w:rsidDel="009535E9">
          <w:rPr>
            <w:rFonts w:asciiTheme="minorHAnsi" w:eastAsiaTheme="minorEastAsia" w:hAnsiTheme="minorHAnsi" w:cstheme="minorBidi"/>
            <w:kern w:val="2"/>
            <w:sz w:val="22"/>
            <w:szCs w:val="22"/>
            <w14:ligatures w14:val="standardContextual"/>
          </w:rPr>
          <w:tab/>
        </w:r>
        <w:r w:rsidDel="009535E9">
          <w:delText>UE selecting single satellite in a given area</w:delText>
        </w:r>
        <w:r w:rsidDel="009535E9">
          <w:tab/>
        </w:r>
        <w:r w:rsidDel="009535E9">
          <w:fldChar w:fldCharType="begin" w:fldLock="1"/>
        </w:r>
        <w:r w:rsidDel="009535E9">
          <w:delInstrText xml:space="preserve"> PAGEREF _Toc161138972 \h </w:delInstrText>
        </w:r>
        <w:r w:rsidDel="009535E9">
          <w:fldChar w:fldCharType="separate"/>
        </w:r>
        <w:r w:rsidDel="009535E9">
          <w:delText>62</w:delText>
        </w:r>
        <w:r w:rsidDel="009535E9">
          <w:fldChar w:fldCharType="end"/>
        </w:r>
      </w:del>
    </w:p>
    <w:p w14:paraId="4B3D7E4F" w14:textId="580CB7FC" w:rsidR="008B15E4" w:rsidDel="009535E9" w:rsidRDefault="008B15E4">
      <w:pPr>
        <w:pStyle w:val="TOC5"/>
        <w:rPr>
          <w:del w:id="1296" w:author="S2-2405621" w:date="2024-04-22T17:58:00Z"/>
          <w:rFonts w:asciiTheme="minorHAnsi" w:eastAsiaTheme="minorEastAsia" w:hAnsiTheme="minorHAnsi" w:cstheme="minorBidi"/>
          <w:kern w:val="2"/>
          <w:sz w:val="22"/>
          <w:szCs w:val="22"/>
          <w14:ligatures w14:val="standardContextual"/>
        </w:rPr>
      </w:pPr>
      <w:del w:id="1297" w:author="S2-2405621" w:date="2024-04-22T17:58:00Z">
        <w:r w:rsidDel="009535E9">
          <w:delText>6.13.2.1.4</w:delText>
        </w:r>
        <w:r w:rsidDel="009535E9">
          <w:rPr>
            <w:rFonts w:asciiTheme="minorHAnsi" w:eastAsiaTheme="minorEastAsia" w:hAnsiTheme="minorHAnsi" w:cstheme="minorBidi"/>
            <w:kern w:val="2"/>
            <w:sz w:val="22"/>
            <w:szCs w:val="22"/>
            <w14:ligatures w14:val="standardContextual"/>
          </w:rPr>
          <w:tab/>
        </w:r>
        <w:r w:rsidDel="009535E9">
          <w:delText>Authentication procedure/subscription details fetch during any other procedure</w:delText>
        </w:r>
        <w:r w:rsidDel="009535E9">
          <w:tab/>
        </w:r>
        <w:r w:rsidDel="009535E9">
          <w:fldChar w:fldCharType="begin" w:fldLock="1"/>
        </w:r>
        <w:r w:rsidDel="009535E9">
          <w:delInstrText xml:space="preserve"> PAGEREF _Toc161138973 \h </w:delInstrText>
        </w:r>
        <w:r w:rsidDel="009535E9">
          <w:fldChar w:fldCharType="separate"/>
        </w:r>
        <w:r w:rsidDel="009535E9">
          <w:delText>62</w:delText>
        </w:r>
        <w:r w:rsidDel="009535E9">
          <w:fldChar w:fldCharType="end"/>
        </w:r>
      </w:del>
    </w:p>
    <w:p w14:paraId="11236D66" w14:textId="2C050E16" w:rsidR="008B15E4" w:rsidDel="009535E9" w:rsidRDefault="008B15E4">
      <w:pPr>
        <w:pStyle w:val="TOC3"/>
        <w:rPr>
          <w:del w:id="1298" w:author="S2-2405621" w:date="2024-04-22T17:58:00Z"/>
          <w:rFonts w:asciiTheme="minorHAnsi" w:eastAsiaTheme="minorEastAsia" w:hAnsiTheme="minorHAnsi" w:cstheme="minorBidi"/>
          <w:kern w:val="2"/>
          <w:sz w:val="22"/>
          <w:szCs w:val="22"/>
          <w14:ligatures w14:val="standardContextual"/>
        </w:rPr>
      </w:pPr>
      <w:del w:id="1299" w:author="S2-2405621" w:date="2024-04-22T17:58:00Z">
        <w:r w:rsidDel="009535E9">
          <w:rPr>
            <w:lang w:eastAsia="zh-CN"/>
          </w:rPr>
          <w:delText>6.13.3</w:delText>
        </w:r>
        <w:r w:rsidDel="009535E9">
          <w:rPr>
            <w:rFonts w:asciiTheme="minorHAnsi" w:eastAsiaTheme="minorEastAsia" w:hAnsiTheme="minorHAnsi" w:cstheme="minorBidi"/>
            <w:kern w:val="2"/>
            <w:sz w:val="22"/>
            <w:szCs w:val="22"/>
            <w14:ligatures w14:val="standardContextual"/>
          </w:rPr>
          <w:tab/>
        </w:r>
        <w:r w:rsidDel="009535E9">
          <w:delText xml:space="preserve">Impacts on </w:delText>
        </w:r>
        <w:r w:rsidDel="009535E9">
          <w:rPr>
            <w:lang w:eastAsia="zh-CN"/>
          </w:rPr>
          <w:delText>services,</w:delText>
        </w:r>
        <w:r w:rsidDel="009535E9">
          <w:delText xml:space="preserve"> entities and interfaces</w:delText>
        </w:r>
        <w:r w:rsidDel="009535E9">
          <w:tab/>
        </w:r>
        <w:r w:rsidDel="009535E9">
          <w:fldChar w:fldCharType="begin" w:fldLock="1"/>
        </w:r>
        <w:r w:rsidDel="009535E9">
          <w:delInstrText xml:space="preserve"> PAGEREF _Toc161138974 \h </w:delInstrText>
        </w:r>
        <w:r w:rsidDel="009535E9">
          <w:fldChar w:fldCharType="separate"/>
        </w:r>
        <w:r w:rsidDel="009535E9">
          <w:delText>62</w:delText>
        </w:r>
        <w:r w:rsidDel="009535E9">
          <w:fldChar w:fldCharType="end"/>
        </w:r>
      </w:del>
    </w:p>
    <w:p w14:paraId="1728AD96" w14:textId="4513A2E7" w:rsidR="008B15E4" w:rsidDel="009535E9" w:rsidRDefault="008B15E4">
      <w:pPr>
        <w:pStyle w:val="TOC2"/>
        <w:rPr>
          <w:del w:id="1300" w:author="S2-2405621" w:date="2024-04-22T17:58:00Z"/>
          <w:rFonts w:asciiTheme="minorHAnsi" w:eastAsiaTheme="minorEastAsia" w:hAnsiTheme="minorHAnsi" w:cstheme="minorBidi"/>
          <w:kern w:val="2"/>
          <w:sz w:val="22"/>
          <w:szCs w:val="22"/>
          <w14:ligatures w14:val="standardContextual"/>
        </w:rPr>
      </w:pPr>
      <w:del w:id="1301" w:author="S2-2405621" w:date="2024-04-22T17:58:00Z">
        <w:r w:rsidDel="009535E9">
          <w:rPr>
            <w:lang w:eastAsia="zh-CN"/>
          </w:rPr>
          <w:delText>6.</w:delText>
        </w:r>
        <w:r w:rsidRPr="00D9502B" w:rsidDel="009535E9">
          <w:rPr>
            <w:rFonts w:eastAsiaTheme="minorEastAsia"/>
            <w:lang w:eastAsia="zh-CN"/>
          </w:rPr>
          <w:delText>14</w:delText>
        </w:r>
        <w:r w:rsidDel="009535E9">
          <w:rPr>
            <w:rFonts w:asciiTheme="minorHAnsi" w:eastAsiaTheme="minorEastAsia" w:hAnsiTheme="minorHAnsi" w:cstheme="minorBidi"/>
            <w:kern w:val="2"/>
            <w:sz w:val="22"/>
            <w:szCs w:val="22"/>
            <w14:ligatures w14:val="standardContextual"/>
          </w:rPr>
          <w:tab/>
        </w:r>
        <w:r w:rsidDel="009535E9">
          <w:delText>Solution</w:delText>
        </w:r>
        <w:r w:rsidDel="009535E9">
          <w:rPr>
            <w:lang w:eastAsia="zh-CN"/>
          </w:rPr>
          <w:delText xml:space="preserve"> #14</w:delText>
        </w:r>
        <w:r w:rsidDel="009535E9">
          <w:delText>: Initial Registration with prior rejection in satellite network for S&amp;F operation</w:delText>
        </w:r>
        <w:r w:rsidDel="009535E9">
          <w:tab/>
        </w:r>
        <w:r w:rsidDel="009535E9">
          <w:fldChar w:fldCharType="begin" w:fldLock="1"/>
        </w:r>
        <w:r w:rsidDel="009535E9">
          <w:delInstrText xml:space="preserve"> PAGEREF _Toc161138975 \h </w:delInstrText>
        </w:r>
        <w:r w:rsidDel="009535E9">
          <w:fldChar w:fldCharType="separate"/>
        </w:r>
        <w:r w:rsidDel="009535E9">
          <w:delText>62</w:delText>
        </w:r>
        <w:r w:rsidDel="009535E9">
          <w:fldChar w:fldCharType="end"/>
        </w:r>
      </w:del>
    </w:p>
    <w:p w14:paraId="0E980A91" w14:textId="55BD6287" w:rsidR="008B15E4" w:rsidDel="009535E9" w:rsidRDefault="008B15E4">
      <w:pPr>
        <w:pStyle w:val="TOC3"/>
        <w:rPr>
          <w:del w:id="1302" w:author="S2-2405621" w:date="2024-04-22T17:58:00Z"/>
          <w:rFonts w:asciiTheme="minorHAnsi" w:eastAsiaTheme="minorEastAsia" w:hAnsiTheme="minorHAnsi" w:cstheme="minorBidi"/>
          <w:kern w:val="2"/>
          <w:sz w:val="22"/>
          <w:szCs w:val="22"/>
          <w14:ligatures w14:val="standardContextual"/>
        </w:rPr>
      </w:pPr>
      <w:del w:id="1303" w:author="S2-2405621" w:date="2024-04-22T17:58:00Z">
        <w:r w:rsidDel="009535E9">
          <w:delText>6.</w:delText>
        </w:r>
        <w:r w:rsidDel="009535E9">
          <w:rPr>
            <w:lang w:eastAsia="zh-CN"/>
          </w:rPr>
          <w:delText>14</w:delText>
        </w:r>
        <w:r w:rsidDel="009535E9">
          <w:delText>.1</w:delText>
        </w:r>
        <w:r w:rsidDel="009535E9">
          <w:rPr>
            <w:rFonts w:asciiTheme="minorHAnsi" w:eastAsiaTheme="minorEastAsia" w:hAnsiTheme="minorHAnsi" w:cstheme="minorBidi"/>
            <w:kern w:val="2"/>
            <w:sz w:val="22"/>
            <w:szCs w:val="22"/>
            <w14:ligatures w14:val="standardContextual"/>
          </w:rPr>
          <w:tab/>
        </w:r>
        <w:r w:rsidDel="009535E9">
          <w:delText>Key Issue mapping</w:delText>
        </w:r>
        <w:r w:rsidDel="009535E9">
          <w:tab/>
        </w:r>
        <w:r w:rsidDel="009535E9">
          <w:fldChar w:fldCharType="begin" w:fldLock="1"/>
        </w:r>
        <w:r w:rsidDel="009535E9">
          <w:delInstrText xml:space="preserve"> PAGEREF _Toc161138976 \h </w:delInstrText>
        </w:r>
        <w:r w:rsidDel="009535E9">
          <w:fldChar w:fldCharType="separate"/>
        </w:r>
        <w:r w:rsidDel="009535E9">
          <w:delText>62</w:delText>
        </w:r>
        <w:r w:rsidDel="009535E9">
          <w:fldChar w:fldCharType="end"/>
        </w:r>
      </w:del>
    </w:p>
    <w:p w14:paraId="79DA238E" w14:textId="013CEB15" w:rsidR="008B15E4" w:rsidDel="009535E9" w:rsidRDefault="008B15E4">
      <w:pPr>
        <w:pStyle w:val="TOC3"/>
        <w:rPr>
          <w:del w:id="1304" w:author="S2-2405621" w:date="2024-04-22T17:58:00Z"/>
          <w:rFonts w:asciiTheme="minorHAnsi" w:eastAsiaTheme="minorEastAsia" w:hAnsiTheme="minorHAnsi" w:cstheme="minorBidi"/>
          <w:kern w:val="2"/>
          <w:sz w:val="22"/>
          <w:szCs w:val="22"/>
          <w14:ligatures w14:val="standardContextual"/>
        </w:rPr>
      </w:pPr>
      <w:del w:id="1305" w:author="S2-2405621" w:date="2024-04-22T17:58:00Z">
        <w:r w:rsidDel="009535E9">
          <w:delText>6.</w:delText>
        </w:r>
        <w:r w:rsidDel="009535E9">
          <w:rPr>
            <w:lang w:eastAsia="zh-CN"/>
          </w:rPr>
          <w:delText>14</w:delText>
        </w:r>
        <w:r w:rsidDel="009535E9">
          <w:delText>.2</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_Toc161138977 \h </w:delInstrText>
        </w:r>
        <w:r w:rsidDel="009535E9">
          <w:fldChar w:fldCharType="separate"/>
        </w:r>
        <w:r w:rsidDel="009535E9">
          <w:delText>62</w:delText>
        </w:r>
        <w:r w:rsidDel="009535E9">
          <w:fldChar w:fldCharType="end"/>
        </w:r>
      </w:del>
    </w:p>
    <w:p w14:paraId="4092F858" w14:textId="157CCDD6" w:rsidR="008B15E4" w:rsidDel="009535E9" w:rsidRDefault="008B15E4">
      <w:pPr>
        <w:pStyle w:val="TOC3"/>
        <w:rPr>
          <w:del w:id="1306" w:author="S2-2405621" w:date="2024-04-22T17:58:00Z"/>
          <w:rFonts w:asciiTheme="minorHAnsi" w:eastAsiaTheme="minorEastAsia" w:hAnsiTheme="minorHAnsi" w:cstheme="minorBidi"/>
          <w:kern w:val="2"/>
          <w:sz w:val="22"/>
          <w:szCs w:val="22"/>
          <w14:ligatures w14:val="standardContextual"/>
        </w:rPr>
      </w:pPr>
      <w:del w:id="1307" w:author="S2-2405621" w:date="2024-04-22T17:58:00Z">
        <w:r w:rsidDel="009535E9">
          <w:lastRenderedPageBreak/>
          <w:delText>6.14.3</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_Toc161138978 \h </w:delInstrText>
        </w:r>
        <w:r w:rsidDel="009535E9">
          <w:fldChar w:fldCharType="separate"/>
        </w:r>
        <w:r w:rsidDel="009535E9">
          <w:delText>64</w:delText>
        </w:r>
        <w:r w:rsidDel="009535E9">
          <w:fldChar w:fldCharType="end"/>
        </w:r>
      </w:del>
    </w:p>
    <w:p w14:paraId="614E2840" w14:textId="5106CB94" w:rsidR="008B15E4" w:rsidDel="009535E9" w:rsidRDefault="008B15E4">
      <w:pPr>
        <w:pStyle w:val="TOC3"/>
        <w:rPr>
          <w:del w:id="1308" w:author="S2-2405621" w:date="2024-04-22T17:58:00Z"/>
          <w:rFonts w:asciiTheme="minorHAnsi" w:eastAsiaTheme="minorEastAsia" w:hAnsiTheme="minorHAnsi" w:cstheme="minorBidi"/>
          <w:kern w:val="2"/>
          <w:sz w:val="22"/>
          <w:szCs w:val="22"/>
          <w14:ligatures w14:val="standardContextual"/>
        </w:rPr>
      </w:pPr>
      <w:del w:id="1309" w:author="S2-2405621" w:date="2024-04-22T17:58:00Z">
        <w:r w:rsidDel="009535E9">
          <w:rPr>
            <w:lang w:eastAsia="zh-CN"/>
          </w:rPr>
          <w:delText>6.14.4</w:delText>
        </w:r>
        <w:r w:rsidDel="009535E9">
          <w:rPr>
            <w:rFonts w:asciiTheme="minorHAnsi" w:eastAsiaTheme="minorEastAsia" w:hAnsiTheme="minorHAnsi" w:cstheme="minorBidi"/>
            <w:kern w:val="2"/>
            <w:sz w:val="22"/>
            <w:szCs w:val="22"/>
            <w14:ligatures w14:val="standardContextual"/>
          </w:rPr>
          <w:tab/>
        </w:r>
        <w:r w:rsidDel="009535E9">
          <w:delText>Impacts on services, entities and interfaces</w:delText>
        </w:r>
        <w:r w:rsidDel="009535E9">
          <w:tab/>
        </w:r>
        <w:r w:rsidDel="009535E9">
          <w:fldChar w:fldCharType="begin" w:fldLock="1"/>
        </w:r>
        <w:r w:rsidDel="009535E9">
          <w:delInstrText xml:space="preserve"> PAGEREF _Toc161138979 \h </w:delInstrText>
        </w:r>
        <w:r w:rsidDel="009535E9">
          <w:fldChar w:fldCharType="separate"/>
        </w:r>
        <w:r w:rsidDel="009535E9">
          <w:delText>65</w:delText>
        </w:r>
        <w:r w:rsidDel="009535E9">
          <w:fldChar w:fldCharType="end"/>
        </w:r>
      </w:del>
    </w:p>
    <w:p w14:paraId="0E6B08C1" w14:textId="792CD8F7" w:rsidR="008B15E4" w:rsidDel="009535E9" w:rsidRDefault="008B15E4">
      <w:pPr>
        <w:pStyle w:val="TOC2"/>
        <w:rPr>
          <w:del w:id="1310" w:author="S2-2405621" w:date="2024-04-22T17:58:00Z"/>
          <w:rFonts w:asciiTheme="minorHAnsi" w:eastAsiaTheme="minorEastAsia" w:hAnsiTheme="minorHAnsi" w:cstheme="minorBidi"/>
          <w:kern w:val="2"/>
          <w:sz w:val="22"/>
          <w:szCs w:val="22"/>
          <w14:ligatures w14:val="standardContextual"/>
        </w:rPr>
      </w:pPr>
      <w:del w:id="1311" w:author="S2-2405621" w:date="2024-04-22T17:58:00Z">
        <w:r w:rsidDel="009535E9">
          <w:delText>6.</w:delText>
        </w:r>
        <w:r w:rsidRPr="00D9502B" w:rsidDel="009535E9">
          <w:rPr>
            <w:rFonts w:eastAsiaTheme="minorEastAsia"/>
            <w:lang w:eastAsia="zh-CN"/>
          </w:rPr>
          <w:delText>15</w:delText>
        </w:r>
        <w:r w:rsidDel="009535E9">
          <w:rPr>
            <w:rFonts w:asciiTheme="minorHAnsi" w:eastAsiaTheme="minorEastAsia" w:hAnsiTheme="minorHAnsi" w:cstheme="minorBidi"/>
            <w:kern w:val="2"/>
            <w:sz w:val="22"/>
            <w:szCs w:val="22"/>
            <w14:ligatures w14:val="standardContextual"/>
          </w:rPr>
          <w:tab/>
        </w:r>
        <w:r w:rsidDel="009535E9">
          <w:delText>Solution #15: S&amp;F solution for multi-satellite IoT NTN</w:delText>
        </w:r>
        <w:r w:rsidDel="009535E9">
          <w:tab/>
        </w:r>
        <w:r w:rsidDel="009535E9">
          <w:fldChar w:fldCharType="begin" w:fldLock="1"/>
        </w:r>
        <w:r w:rsidDel="009535E9">
          <w:delInstrText xml:space="preserve"> PAGEREF _Toc161138980 \h </w:delInstrText>
        </w:r>
        <w:r w:rsidDel="009535E9">
          <w:fldChar w:fldCharType="separate"/>
        </w:r>
        <w:r w:rsidDel="009535E9">
          <w:delText>65</w:delText>
        </w:r>
        <w:r w:rsidDel="009535E9">
          <w:fldChar w:fldCharType="end"/>
        </w:r>
      </w:del>
    </w:p>
    <w:p w14:paraId="3B3B7E00" w14:textId="22A9D5F2" w:rsidR="008B15E4" w:rsidDel="009535E9" w:rsidRDefault="008B15E4">
      <w:pPr>
        <w:pStyle w:val="TOC3"/>
        <w:rPr>
          <w:del w:id="1312" w:author="S2-2405621" w:date="2024-04-22T17:58:00Z"/>
          <w:rFonts w:asciiTheme="minorHAnsi" w:eastAsiaTheme="minorEastAsia" w:hAnsiTheme="minorHAnsi" w:cstheme="minorBidi"/>
          <w:kern w:val="2"/>
          <w:sz w:val="22"/>
          <w:szCs w:val="22"/>
          <w14:ligatures w14:val="standardContextual"/>
        </w:rPr>
      </w:pPr>
      <w:del w:id="1313" w:author="S2-2405621" w:date="2024-04-22T17:58:00Z">
        <w:r w:rsidDel="009535E9">
          <w:delText>6.15.1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_Toc161138981 \h </w:delInstrText>
        </w:r>
        <w:r w:rsidDel="009535E9">
          <w:fldChar w:fldCharType="separate"/>
        </w:r>
        <w:r w:rsidDel="009535E9">
          <w:delText>65</w:delText>
        </w:r>
        <w:r w:rsidDel="009535E9">
          <w:fldChar w:fldCharType="end"/>
        </w:r>
      </w:del>
    </w:p>
    <w:p w14:paraId="745D8E14" w14:textId="6EEF24E5" w:rsidR="008B15E4" w:rsidDel="009535E9" w:rsidRDefault="008B15E4">
      <w:pPr>
        <w:pStyle w:val="TOC3"/>
        <w:rPr>
          <w:del w:id="1314" w:author="S2-2405621" w:date="2024-04-22T17:58:00Z"/>
          <w:rFonts w:asciiTheme="minorHAnsi" w:eastAsiaTheme="minorEastAsia" w:hAnsiTheme="minorHAnsi" w:cstheme="minorBidi"/>
          <w:kern w:val="2"/>
          <w:sz w:val="22"/>
          <w:szCs w:val="22"/>
          <w14:ligatures w14:val="standardContextual"/>
        </w:rPr>
      </w:pPr>
      <w:del w:id="1315" w:author="S2-2405621" w:date="2024-04-22T17:58:00Z">
        <w:r w:rsidDel="009535E9">
          <w:delText>6.15.2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_Toc161138982 \h </w:delInstrText>
        </w:r>
        <w:r w:rsidDel="009535E9">
          <w:fldChar w:fldCharType="separate"/>
        </w:r>
        <w:r w:rsidDel="009535E9">
          <w:delText>68</w:delText>
        </w:r>
        <w:r w:rsidDel="009535E9">
          <w:fldChar w:fldCharType="end"/>
        </w:r>
      </w:del>
    </w:p>
    <w:p w14:paraId="44208B6D" w14:textId="5E12F67F" w:rsidR="008B15E4" w:rsidDel="009535E9" w:rsidRDefault="008B15E4">
      <w:pPr>
        <w:pStyle w:val="TOC4"/>
        <w:rPr>
          <w:del w:id="1316" w:author="S2-2405621" w:date="2024-04-22T17:58:00Z"/>
          <w:rFonts w:asciiTheme="minorHAnsi" w:eastAsiaTheme="minorEastAsia" w:hAnsiTheme="minorHAnsi" w:cstheme="minorBidi"/>
          <w:kern w:val="2"/>
          <w:sz w:val="22"/>
          <w:szCs w:val="22"/>
          <w14:ligatures w14:val="standardContextual"/>
        </w:rPr>
      </w:pPr>
      <w:del w:id="1317" w:author="S2-2405621" w:date="2024-04-22T17:58:00Z">
        <w:r w:rsidDel="009535E9">
          <w:delText>6.15.2.1</w:delText>
        </w:r>
        <w:r w:rsidDel="009535E9">
          <w:rPr>
            <w:rFonts w:asciiTheme="minorHAnsi" w:eastAsiaTheme="minorEastAsia" w:hAnsiTheme="minorHAnsi" w:cstheme="minorBidi"/>
            <w:kern w:val="2"/>
            <w:sz w:val="22"/>
            <w:szCs w:val="22"/>
            <w14:ligatures w14:val="standardContextual"/>
          </w:rPr>
          <w:tab/>
        </w:r>
        <w:r w:rsidDel="009535E9">
          <w:delText>Advertising capabilities and activation of S&amp;F Satellite operation</w:delText>
        </w:r>
        <w:r w:rsidDel="009535E9">
          <w:tab/>
        </w:r>
        <w:r w:rsidDel="009535E9">
          <w:fldChar w:fldCharType="begin" w:fldLock="1"/>
        </w:r>
        <w:r w:rsidDel="009535E9">
          <w:delInstrText xml:space="preserve"> PAGEREF _Toc161138983 \h </w:delInstrText>
        </w:r>
        <w:r w:rsidDel="009535E9">
          <w:fldChar w:fldCharType="separate"/>
        </w:r>
        <w:r w:rsidDel="009535E9">
          <w:delText>68</w:delText>
        </w:r>
        <w:r w:rsidDel="009535E9">
          <w:fldChar w:fldCharType="end"/>
        </w:r>
      </w:del>
    </w:p>
    <w:p w14:paraId="2F91BFAC" w14:textId="571B1800" w:rsidR="008B15E4" w:rsidDel="009535E9" w:rsidRDefault="008B15E4">
      <w:pPr>
        <w:pStyle w:val="TOC4"/>
        <w:rPr>
          <w:del w:id="1318" w:author="S2-2405621" w:date="2024-04-22T17:58:00Z"/>
          <w:rFonts w:asciiTheme="minorHAnsi" w:eastAsiaTheme="minorEastAsia" w:hAnsiTheme="minorHAnsi" w:cstheme="minorBidi"/>
          <w:kern w:val="2"/>
          <w:sz w:val="22"/>
          <w:szCs w:val="22"/>
          <w14:ligatures w14:val="standardContextual"/>
        </w:rPr>
      </w:pPr>
      <w:del w:id="1319" w:author="S2-2405621" w:date="2024-04-22T17:58:00Z">
        <w:r w:rsidDel="009535E9">
          <w:delText>6.15.2.2</w:delText>
        </w:r>
        <w:r w:rsidDel="009535E9">
          <w:rPr>
            <w:rFonts w:asciiTheme="minorHAnsi" w:eastAsiaTheme="minorEastAsia" w:hAnsiTheme="minorHAnsi" w:cstheme="minorBidi"/>
            <w:kern w:val="2"/>
            <w:sz w:val="22"/>
            <w:szCs w:val="22"/>
            <w14:ligatures w14:val="standardContextual"/>
          </w:rPr>
          <w:tab/>
        </w:r>
        <w:r w:rsidDel="009535E9">
          <w:delText>NAS procedures spanning several satellite passes</w:delText>
        </w:r>
        <w:r w:rsidDel="009535E9">
          <w:tab/>
        </w:r>
        <w:r w:rsidDel="009535E9">
          <w:fldChar w:fldCharType="begin" w:fldLock="1"/>
        </w:r>
        <w:r w:rsidDel="009535E9">
          <w:delInstrText xml:space="preserve"> PAGEREF _Toc161138984 \h </w:delInstrText>
        </w:r>
        <w:r w:rsidDel="009535E9">
          <w:fldChar w:fldCharType="separate"/>
        </w:r>
        <w:r w:rsidDel="009535E9">
          <w:delText>68</w:delText>
        </w:r>
        <w:r w:rsidDel="009535E9">
          <w:fldChar w:fldCharType="end"/>
        </w:r>
      </w:del>
    </w:p>
    <w:p w14:paraId="0572F29E" w14:textId="0D263341" w:rsidR="008B15E4" w:rsidDel="009535E9" w:rsidRDefault="008B15E4">
      <w:pPr>
        <w:pStyle w:val="TOC4"/>
        <w:rPr>
          <w:del w:id="1320" w:author="S2-2405621" w:date="2024-04-22T17:58:00Z"/>
          <w:rFonts w:asciiTheme="minorHAnsi" w:eastAsiaTheme="minorEastAsia" w:hAnsiTheme="minorHAnsi" w:cstheme="minorBidi"/>
          <w:kern w:val="2"/>
          <w:sz w:val="22"/>
          <w:szCs w:val="22"/>
          <w14:ligatures w14:val="standardContextual"/>
        </w:rPr>
      </w:pPr>
      <w:del w:id="1321" w:author="S2-2405621" w:date="2024-04-22T17:58:00Z">
        <w:r w:rsidDel="009535E9">
          <w:delText>6.15.2.3</w:delText>
        </w:r>
        <w:r w:rsidDel="009535E9">
          <w:rPr>
            <w:rFonts w:asciiTheme="minorHAnsi" w:eastAsiaTheme="minorEastAsia" w:hAnsiTheme="minorHAnsi" w:cstheme="minorBidi"/>
            <w:kern w:val="2"/>
            <w:sz w:val="22"/>
            <w:szCs w:val="22"/>
            <w14:ligatures w14:val="standardContextual"/>
          </w:rPr>
          <w:tab/>
        </w:r>
        <w:r w:rsidDel="009535E9">
          <w:delText>Data transfer in S&amp;F Satellite operation mode</w:delText>
        </w:r>
        <w:r w:rsidDel="009535E9">
          <w:tab/>
        </w:r>
        <w:r w:rsidDel="009535E9">
          <w:fldChar w:fldCharType="begin" w:fldLock="1"/>
        </w:r>
        <w:r w:rsidDel="009535E9">
          <w:delInstrText xml:space="preserve"> PAGEREF _Toc161138985 \h </w:delInstrText>
        </w:r>
        <w:r w:rsidDel="009535E9">
          <w:fldChar w:fldCharType="separate"/>
        </w:r>
        <w:r w:rsidDel="009535E9">
          <w:delText>72</w:delText>
        </w:r>
        <w:r w:rsidDel="009535E9">
          <w:fldChar w:fldCharType="end"/>
        </w:r>
      </w:del>
    </w:p>
    <w:p w14:paraId="25D255AA" w14:textId="30043547" w:rsidR="008B15E4" w:rsidDel="009535E9" w:rsidRDefault="008B15E4">
      <w:pPr>
        <w:pStyle w:val="TOC3"/>
        <w:rPr>
          <w:del w:id="1322" w:author="S2-2405621" w:date="2024-04-22T17:58:00Z"/>
          <w:rFonts w:asciiTheme="minorHAnsi" w:eastAsiaTheme="minorEastAsia" w:hAnsiTheme="minorHAnsi" w:cstheme="minorBidi"/>
          <w:kern w:val="2"/>
          <w:sz w:val="22"/>
          <w:szCs w:val="22"/>
          <w14:ligatures w14:val="standardContextual"/>
        </w:rPr>
      </w:pPr>
      <w:del w:id="1323" w:author="S2-2405621" w:date="2024-04-22T17:58:00Z">
        <w:r w:rsidDel="009535E9">
          <w:delText>6.15.3</w:delText>
        </w:r>
        <w:r w:rsidDel="009535E9">
          <w:rPr>
            <w:rFonts w:asciiTheme="minorHAnsi" w:eastAsiaTheme="minorEastAsia" w:hAnsiTheme="minorHAnsi" w:cstheme="minorBidi"/>
            <w:kern w:val="2"/>
            <w:sz w:val="22"/>
            <w:szCs w:val="22"/>
            <w14:ligatures w14:val="standardContextual"/>
          </w:rPr>
          <w:tab/>
        </w:r>
        <w:r w:rsidDel="009535E9">
          <w:delText>Impacts to Services, Entities and Interfaces</w:delText>
        </w:r>
        <w:r w:rsidDel="009535E9">
          <w:tab/>
        </w:r>
        <w:r w:rsidDel="009535E9">
          <w:fldChar w:fldCharType="begin" w:fldLock="1"/>
        </w:r>
        <w:r w:rsidDel="009535E9">
          <w:delInstrText xml:space="preserve"> PAGEREF _Toc161138986 \h </w:delInstrText>
        </w:r>
        <w:r w:rsidDel="009535E9">
          <w:fldChar w:fldCharType="separate"/>
        </w:r>
        <w:r w:rsidDel="009535E9">
          <w:delText>74</w:delText>
        </w:r>
        <w:r w:rsidDel="009535E9">
          <w:fldChar w:fldCharType="end"/>
        </w:r>
      </w:del>
    </w:p>
    <w:p w14:paraId="112D326D" w14:textId="498AA4F1" w:rsidR="008B15E4" w:rsidDel="009535E9" w:rsidRDefault="008B15E4">
      <w:pPr>
        <w:pStyle w:val="TOC2"/>
        <w:rPr>
          <w:del w:id="1324" w:author="S2-2405621" w:date="2024-04-22T17:58:00Z"/>
          <w:rFonts w:asciiTheme="minorHAnsi" w:eastAsiaTheme="minorEastAsia" w:hAnsiTheme="minorHAnsi" w:cstheme="minorBidi"/>
          <w:kern w:val="2"/>
          <w:sz w:val="22"/>
          <w:szCs w:val="22"/>
          <w14:ligatures w14:val="standardContextual"/>
        </w:rPr>
      </w:pPr>
      <w:del w:id="1325" w:author="S2-2405621" w:date="2024-04-22T17:58:00Z">
        <w:r w:rsidRPr="00D9502B" w:rsidDel="009535E9">
          <w:rPr>
            <w:rFonts w:eastAsiaTheme="minorEastAsia"/>
            <w:lang w:eastAsia="zh-CN"/>
          </w:rPr>
          <w:delText>6.16</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Solution</w:delText>
        </w:r>
        <w:r w:rsidRPr="00D9502B" w:rsidDel="009535E9">
          <w:rPr>
            <w:rFonts w:eastAsiaTheme="minorEastAsia"/>
            <w:lang w:eastAsia="zh-CN"/>
          </w:rPr>
          <w:delText xml:space="preserve"> #16</w:delText>
        </w:r>
        <w:r w:rsidRPr="00D9502B" w:rsidDel="009535E9">
          <w:rPr>
            <w:rFonts w:eastAsiaTheme="minorEastAsia"/>
          </w:rPr>
          <w:delText>: Enabling S&amp;F operation with C-SGN onboard</w:delText>
        </w:r>
        <w:r w:rsidDel="009535E9">
          <w:tab/>
        </w:r>
        <w:r w:rsidDel="009535E9">
          <w:fldChar w:fldCharType="begin" w:fldLock="1"/>
        </w:r>
        <w:r w:rsidDel="009535E9">
          <w:delInstrText xml:space="preserve"> PAGEREF _Toc161138987 \h </w:delInstrText>
        </w:r>
        <w:r w:rsidDel="009535E9">
          <w:fldChar w:fldCharType="separate"/>
        </w:r>
        <w:r w:rsidDel="009535E9">
          <w:delText>75</w:delText>
        </w:r>
        <w:r w:rsidDel="009535E9">
          <w:fldChar w:fldCharType="end"/>
        </w:r>
      </w:del>
    </w:p>
    <w:p w14:paraId="0DF44702" w14:textId="2406DE92" w:rsidR="008B15E4" w:rsidDel="009535E9" w:rsidRDefault="008B15E4">
      <w:pPr>
        <w:pStyle w:val="TOC3"/>
        <w:rPr>
          <w:del w:id="1326" w:author="S2-2405621" w:date="2024-04-22T17:58:00Z"/>
          <w:rFonts w:asciiTheme="minorHAnsi" w:eastAsiaTheme="minorEastAsia" w:hAnsiTheme="minorHAnsi" w:cstheme="minorBidi"/>
          <w:kern w:val="2"/>
          <w:sz w:val="22"/>
          <w:szCs w:val="22"/>
          <w14:ligatures w14:val="standardContextual"/>
        </w:rPr>
      </w:pPr>
      <w:del w:id="1327" w:author="S2-2405621" w:date="2024-04-22T17:58:00Z">
        <w:r w:rsidRPr="00D9502B" w:rsidDel="009535E9">
          <w:rPr>
            <w:rFonts w:eastAsiaTheme="minorEastAsia"/>
          </w:rPr>
          <w:delText>6.16.1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Description</w:delText>
        </w:r>
        <w:r w:rsidDel="009535E9">
          <w:tab/>
        </w:r>
        <w:r w:rsidDel="009535E9">
          <w:fldChar w:fldCharType="begin" w:fldLock="1"/>
        </w:r>
        <w:r w:rsidDel="009535E9">
          <w:delInstrText xml:space="preserve"> PAGEREF _Toc161138988 \h </w:delInstrText>
        </w:r>
        <w:r w:rsidDel="009535E9">
          <w:fldChar w:fldCharType="separate"/>
        </w:r>
        <w:r w:rsidDel="009535E9">
          <w:delText>75</w:delText>
        </w:r>
        <w:r w:rsidDel="009535E9">
          <w:fldChar w:fldCharType="end"/>
        </w:r>
      </w:del>
    </w:p>
    <w:p w14:paraId="6F54CF2C" w14:textId="38B3AE82" w:rsidR="008B15E4" w:rsidDel="009535E9" w:rsidRDefault="008B15E4">
      <w:pPr>
        <w:pStyle w:val="TOC3"/>
        <w:rPr>
          <w:del w:id="1328" w:author="S2-2405621" w:date="2024-04-22T17:58:00Z"/>
          <w:rFonts w:asciiTheme="minorHAnsi" w:eastAsiaTheme="minorEastAsia" w:hAnsiTheme="minorHAnsi" w:cstheme="minorBidi"/>
          <w:kern w:val="2"/>
          <w:sz w:val="22"/>
          <w:szCs w:val="22"/>
          <w14:ligatures w14:val="standardContextual"/>
        </w:rPr>
      </w:pPr>
      <w:del w:id="1329" w:author="S2-2405621" w:date="2024-04-22T17:58:00Z">
        <w:r w:rsidRPr="00D9502B" w:rsidDel="009535E9">
          <w:rPr>
            <w:rFonts w:eastAsiaTheme="minorEastAsia"/>
          </w:rPr>
          <w:delText>6.16.2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Procedures</w:delText>
        </w:r>
        <w:r w:rsidDel="009535E9">
          <w:tab/>
        </w:r>
        <w:r w:rsidDel="009535E9">
          <w:fldChar w:fldCharType="begin" w:fldLock="1"/>
        </w:r>
        <w:r w:rsidDel="009535E9">
          <w:delInstrText xml:space="preserve"> PAGEREF _Toc161138989 \h </w:delInstrText>
        </w:r>
        <w:r w:rsidDel="009535E9">
          <w:fldChar w:fldCharType="separate"/>
        </w:r>
        <w:r w:rsidDel="009535E9">
          <w:delText>76</w:delText>
        </w:r>
        <w:r w:rsidDel="009535E9">
          <w:fldChar w:fldCharType="end"/>
        </w:r>
      </w:del>
    </w:p>
    <w:p w14:paraId="239CB4B6" w14:textId="5DF9228A" w:rsidR="008B15E4" w:rsidDel="009535E9" w:rsidRDefault="008B15E4">
      <w:pPr>
        <w:pStyle w:val="TOC4"/>
        <w:rPr>
          <w:del w:id="1330" w:author="S2-2405621" w:date="2024-04-22T17:58:00Z"/>
          <w:rFonts w:asciiTheme="minorHAnsi" w:eastAsiaTheme="minorEastAsia" w:hAnsiTheme="minorHAnsi" w:cstheme="minorBidi"/>
          <w:kern w:val="2"/>
          <w:sz w:val="22"/>
          <w:szCs w:val="22"/>
          <w14:ligatures w14:val="standardContextual"/>
        </w:rPr>
      </w:pPr>
      <w:del w:id="1331" w:author="S2-2405621" w:date="2024-04-22T17:58:00Z">
        <w:r w:rsidDel="009535E9">
          <w:delText>6.16.2.1</w:delText>
        </w:r>
        <w:r w:rsidDel="009535E9">
          <w:rPr>
            <w:rFonts w:asciiTheme="minorHAnsi" w:eastAsiaTheme="minorEastAsia" w:hAnsiTheme="minorHAnsi" w:cstheme="minorBidi"/>
            <w:kern w:val="2"/>
            <w:sz w:val="22"/>
            <w:szCs w:val="22"/>
            <w14:ligatures w14:val="standardContextual"/>
          </w:rPr>
          <w:tab/>
        </w:r>
        <w:r w:rsidDel="009535E9">
          <w:delText>Procedures of NAS Pause/Recovery of S&amp;F Operation</w:delText>
        </w:r>
        <w:r w:rsidDel="009535E9">
          <w:tab/>
        </w:r>
        <w:r w:rsidDel="009535E9">
          <w:fldChar w:fldCharType="begin" w:fldLock="1"/>
        </w:r>
        <w:r w:rsidDel="009535E9">
          <w:delInstrText xml:space="preserve"> PAGEREF _Toc161138990 \h </w:delInstrText>
        </w:r>
        <w:r w:rsidDel="009535E9">
          <w:fldChar w:fldCharType="separate"/>
        </w:r>
        <w:r w:rsidDel="009535E9">
          <w:delText>76</w:delText>
        </w:r>
        <w:r w:rsidDel="009535E9">
          <w:fldChar w:fldCharType="end"/>
        </w:r>
      </w:del>
    </w:p>
    <w:p w14:paraId="4DCD68FB" w14:textId="6A98B456" w:rsidR="008B15E4" w:rsidDel="009535E9" w:rsidRDefault="008B15E4">
      <w:pPr>
        <w:pStyle w:val="TOC4"/>
        <w:rPr>
          <w:del w:id="1332" w:author="S2-2405621" w:date="2024-04-22T17:58:00Z"/>
          <w:rFonts w:asciiTheme="minorHAnsi" w:eastAsiaTheme="minorEastAsia" w:hAnsiTheme="minorHAnsi" w:cstheme="minorBidi"/>
          <w:kern w:val="2"/>
          <w:sz w:val="22"/>
          <w:szCs w:val="22"/>
          <w14:ligatures w14:val="standardContextual"/>
        </w:rPr>
      </w:pPr>
      <w:del w:id="1333" w:author="S2-2405621" w:date="2024-04-22T17:58:00Z">
        <w:r w:rsidDel="009535E9">
          <w:delText>6.16.2.2</w:delText>
        </w:r>
        <w:r w:rsidDel="009535E9">
          <w:rPr>
            <w:rFonts w:asciiTheme="minorHAnsi" w:eastAsiaTheme="minorEastAsia" w:hAnsiTheme="minorHAnsi" w:cstheme="minorBidi"/>
            <w:kern w:val="2"/>
            <w:sz w:val="22"/>
            <w:szCs w:val="22"/>
            <w14:ligatures w14:val="standardContextual"/>
          </w:rPr>
          <w:tab/>
        </w:r>
        <w:r w:rsidDel="009535E9">
          <w:delText>Procedure of Store/Forward of Data transmission</w:delText>
        </w:r>
        <w:r w:rsidDel="009535E9">
          <w:tab/>
        </w:r>
        <w:r w:rsidDel="009535E9">
          <w:fldChar w:fldCharType="begin" w:fldLock="1"/>
        </w:r>
        <w:r w:rsidDel="009535E9">
          <w:delInstrText xml:space="preserve"> PAGEREF _Toc161138991 \h </w:delInstrText>
        </w:r>
        <w:r w:rsidDel="009535E9">
          <w:fldChar w:fldCharType="separate"/>
        </w:r>
        <w:r w:rsidDel="009535E9">
          <w:delText>77</w:delText>
        </w:r>
        <w:r w:rsidDel="009535E9">
          <w:fldChar w:fldCharType="end"/>
        </w:r>
      </w:del>
    </w:p>
    <w:p w14:paraId="5C414E3B" w14:textId="6E6CEDE6" w:rsidR="008B15E4" w:rsidDel="009535E9" w:rsidRDefault="008B15E4">
      <w:pPr>
        <w:pStyle w:val="TOC5"/>
        <w:rPr>
          <w:del w:id="1334" w:author="S2-2405621" w:date="2024-04-22T17:58:00Z"/>
          <w:rFonts w:asciiTheme="minorHAnsi" w:eastAsiaTheme="minorEastAsia" w:hAnsiTheme="minorHAnsi" w:cstheme="minorBidi"/>
          <w:kern w:val="2"/>
          <w:sz w:val="22"/>
          <w:szCs w:val="22"/>
          <w14:ligatures w14:val="standardContextual"/>
        </w:rPr>
      </w:pPr>
      <w:del w:id="1335" w:author="S2-2405621" w:date="2024-04-22T17:58:00Z">
        <w:r w:rsidDel="009535E9">
          <w:delText>6.16.2.2.1</w:delText>
        </w:r>
        <w:r w:rsidDel="009535E9">
          <w:rPr>
            <w:rFonts w:asciiTheme="minorHAnsi" w:eastAsiaTheme="minorEastAsia" w:hAnsiTheme="minorHAnsi" w:cstheme="minorBidi"/>
            <w:kern w:val="2"/>
            <w:sz w:val="22"/>
            <w:szCs w:val="22"/>
            <w14:ligatures w14:val="standardContextual"/>
          </w:rPr>
          <w:tab/>
        </w:r>
        <w:r w:rsidDel="009535E9">
          <w:delText>Procedure of UL Data transmission</w:delText>
        </w:r>
        <w:r w:rsidDel="009535E9">
          <w:tab/>
        </w:r>
        <w:r w:rsidDel="009535E9">
          <w:fldChar w:fldCharType="begin" w:fldLock="1"/>
        </w:r>
        <w:r w:rsidDel="009535E9">
          <w:delInstrText xml:space="preserve"> PAGEREF _Toc161138992 \h </w:delInstrText>
        </w:r>
        <w:r w:rsidDel="009535E9">
          <w:fldChar w:fldCharType="separate"/>
        </w:r>
        <w:r w:rsidDel="009535E9">
          <w:delText>77</w:delText>
        </w:r>
        <w:r w:rsidDel="009535E9">
          <w:fldChar w:fldCharType="end"/>
        </w:r>
      </w:del>
    </w:p>
    <w:p w14:paraId="50632099" w14:textId="13030207" w:rsidR="008B15E4" w:rsidDel="009535E9" w:rsidRDefault="008B15E4">
      <w:pPr>
        <w:pStyle w:val="TOC5"/>
        <w:rPr>
          <w:del w:id="1336" w:author="S2-2405621" w:date="2024-04-22T17:58:00Z"/>
          <w:rFonts w:asciiTheme="minorHAnsi" w:eastAsiaTheme="minorEastAsia" w:hAnsiTheme="minorHAnsi" w:cstheme="minorBidi"/>
          <w:kern w:val="2"/>
          <w:sz w:val="22"/>
          <w:szCs w:val="22"/>
          <w14:ligatures w14:val="standardContextual"/>
        </w:rPr>
      </w:pPr>
      <w:del w:id="1337" w:author="S2-2405621" w:date="2024-04-22T17:58:00Z">
        <w:r w:rsidDel="009535E9">
          <w:delText>6.16.2.2.2</w:delText>
        </w:r>
        <w:r w:rsidDel="009535E9">
          <w:rPr>
            <w:rFonts w:asciiTheme="minorHAnsi" w:eastAsiaTheme="minorEastAsia" w:hAnsiTheme="minorHAnsi" w:cstheme="minorBidi"/>
            <w:kern w:val="2"/>
            <w:sz w:val="22"/>
            <w:szCs w:val="22"/>
            <w14:ligatures w14:val="standardContextual"/>
          </w:rPr>
          <w:tab/>
        </w:r>
        <w:r w:rsidDel="009535E9">
          <w:delText>Procedure of DL data transmission</w:delText>
        </w:r>
        <w:r w:rsidDel="009535E9">
          <w:tab/>
        </w:r>
        <w:r w:rsidDel="009535E9">
          <w:fldChar w:fldCharType="begin" w:fldLock="1"/>
        </w:r>
        <w:r w:rsidDel="009535E9">
          <w:delInstrText xml:space="preserve"> PAGEREF _Toc161138993 \h </w:delInstrText>
        </w:r>
        <w:r w:rsidDel="009535E9">
          <w:fldChar w:fldCharType="separate"/>
        </w:r>
        <w:r w:rsidDel="009535E9">
          <w:delText>78</w:delText>
        </w:r>
        <w:r w:rsidDel="009535E9">
          <w:fldChar w:fldCharType="end"/>
        </w:r>
      </w:del>
    </w:p>
    <w:p w14:paraId="05E66E65" w14:textId="5BF8EE43" w:rsidR="008B15E4" w:rsidDel="009535E9" w:rsidRDefault="008B15E4">
      <w:pPr>
        <w:pStyle w:val="TOC4"/>
        <w:rPr>
          <w:del w:id="1338" w:author="S2-2405621" w:date="2024-04-22T17:58:00Z"/>
          <w:rFonts w:asciiTheme="minorHAnsi" w:eastAsiaTheme="minorEastAsia" w:hAnsiTheme="minorHAnsi" w:cstheme="minorBidi"/>
          <w:kern w:val="2"/>
          <w:sz w:val="22"/>
          <w:szCs w:val="22"/>
          <w14:ligatures w14:val="standardContextual"/>
        </w:rPr>
      </w:pPr>
      <w:del w:id="1339" w:author="S2-2405621" w:date="2024-04-22T17:58:00Z">
        <w:r w:rsidDel="009535E9">
          <w:delText>6.16.2.3</w:delText>
        </w:r>
        <w:r w:rsidDel="009535E9">
          <w:rPr>
            <w:rFonts w:asciiTheme="minorHAnsi" w:eastAsiaTheme="minorEastAsia" w:hAnsiTheme="minorHAnsi" w:cstheme="minorBidi"/>
            <w:kern w:val="2"/>
            <w:sz w:val="22"/>
            <w:szCs w:val="22"/>
            <w14:ligatures w14:val="standardContextual"/>
          </w:rPr>
          <w:tab/>
        </w:r>
        <w:r w:rsidDel="009535E9">
          <w:delText>Example of initial attach procedure</w:delText>
        </w:r>
        <w:r w:rsidDel="009535E9">
          <w:tab/>
        </w:r>
        <w:r w:rsidDel="009535E9">
          <w:fldChar w:fldCharType="begin" w:fldLock="1"/>
        </w:r>
        <w:r w:rsidDel="009535E9">
          <w:delInstrText xml:space="preserve"> PAGEREF _Toc161138994 \h </w:delInstrText>
        </w:r>
        <w:r w:rsidDel="009535E9">
          <w:fldChar w:fldCharType="separate"/>
        </w:r>
        <w:r w:rsidDel="009535E9">
          <w:delText>79</w:delText>
        </w:r>
        <w:r w:rsidDel="009535E9">
          <w:fldChar w:fldCharType="end"/>
        </w:r>
      </w:del>
    </w:p>
    <w:p w14:paraId="7425BFE0" w14:textId="5570FBEC" w:rsidR="008B15E4" w:rsidDel="009535E9" w:rsidRDefault="008B15E4">
      <w:pPr>
        <w:pStyle w:val="TOC5"/>
        <w:rPr>
          <w:del w:id="1340" w:author="S2-2405621" w:date="2024-04-22T17:58:00Z"/>
          <w:rFonts w:asciiTheme="minorHAnsi" w:eastAsiaTheme="minorEastAsia" w:hAnsiTheme="minorHAnsi" w:cstheme="minorBidi"/>
          <w:kern w:val="2"/>
          <w:sz w:val="22"/>
          <w:szCs w:val="22"/>
          <w14:ligatures w14:val="standardContextual"/>
        </w:rPr>
      </w:pPr>
      <w:del w:id="1341" w:author="S2-2405621" w:date="2024-04-22T17:58:00Z">
        <w:r w:rsidDel="009535E9">
          <w:delText>6.16.2.3.1</w:delText>
        </w:r>
        <w:r w:rsidDel="009535E9">
          <w:rPr>
            <w:rFonts w:asciiTheme="minorHAnsi" w:eastAsiaTheme="minorEastAsia" w:hAnsiTheme="minorHAnsi" w:cstheme="minorBidi"/>
            <w:kern w:val="2"/>
            <w:sz w:val="22"/>
            <w:szCs w:val="22"/>
            <w14:ligatures w14:val="standardContextual"/>
          </w:rPr>
          <w:tab/>
        </w:r>
        <w:r w:rsidDel="009535E9">
          <w:delText>1st round orbiting</w:delText>
        </w:r>
        <w:r w:rsidDel="009535E9">
          <w:tab/>
        </w:r>
        <w:r w:rsidDel="009535E9">
          <w:fldChar w:fldCharType="begin" w:fldLock="1"/>
        </w:r>
        <w:r w:rsidDel="009535E9">
          <w:delInstrText xml:space="preserve"> PAGEREF _Toc161138995 \h </w:delInstrText>
        </w:r>
        <w:r w:rsidDel="009535E9">
          <w:fldChar w:fldCharType="separate"/>
        </w:r>
        <w:r w:rsidDel="009535E9">
          <w:delText>80</w:delText>
        </w:r>
        <w:r w:rsidDel="009535E9">
          <w:fldChar w:fldCharType="end"/>
        </w:r>
      </w:del>
    </w:p>
    <w:p w14:paraId="673EF480" w14:textId="616EFF33" w:rsidR="008B15E4" w:rsidDel="009535E9" w:rsidRDefault="008B15E4">
      <w:pPr>
        <w:pStyle w:val="TOC5"/>
        <w:rPr>
          <w:del w:id="1342" w:author="S2-2405621" w:date="2024-04-22T17:58:00Z"/>
          <w:rFonts w:asciiTheme="minorHAnsi" w:eastAsiaTheme="minorEastAsia" w:hAnsiTheme="minorHAnsi" w:cstheme="minorBidi"/>
          <w:kern w:val="2"/>
          <w:sz w:val="22"/>
          <w:szCs w:val="22"/>
          <w14:ligatures w14:val="standardContextual"/>
        </w:rPr>
      </w:pPr>
      <w:del w:id="1343" w:author="S2-2405621" w:date="2024-04-22T17:58:00Z">
        <w:r w:rsidDel="009535E9">
          <w:delText>6.16.2.3.2</w:delText>
        </w:r>
        <w:r w:rsidDel="009535E9">
          <w:rPr>
            <w:rFonts w:asciiTheme="minorHAnsi" w:eastAsiaTheme="minorEastAsia" w:hAnsiTheme="minorHAnsi" w:cstheme="minorBidi"/>
            <w:kern w:val="2"/>
            <w:sz w:val="22"/>
            <w:szCs w:val="22"/>
            <w14:ligatures w14:val="standardContextual"/>
          </w:rPr>
          <w:tab/>
        </w:r>
        <w:r w:rsidDel="009535E9">
          <w:delText>2nd round orbiting</w:delText>
        </w:r>
        <w:r w:rsidDel="009535E9">
          <w:tab/>
        </w:r>
        <w:r w:rsidDel="009535E9">
          <w:fldChar w:fldCharType="begin" w:fldLock="1"/>
        </w:r>
        <w:r w:rsidDel="009535E9">
          <w:delInstrText xml:space="preserve"> PAGEREF _Toc161138996 \h </w:delInstrText>
        </w:r>
        <w:r w:rsidDel="009535E9">
          <w:fldChar w:fldCharType="separate"/>
        </w:r>
        <w:r w:rsidDel="009535E9">
          <w:delText>81</w:delText>
        </w:r>
        <w:r w:rsidDel="009535E9">
          <w:fldChar w:fldCharType="end"/>
        </w:r>
      </w:del>
    </w:p>
    <w:p w14:paraId="7536C3B7" w14:textId="2802E882" w:rsidR="008B15E4" w:rsidDel="009535E9" w:rsidRDefault="008B15E4">
      <w:pPr>
        <w:pStyle w:val="TOC5"/>
        <w:rPr>
          <w:del w:id="1344" w:author="S2-2405621" w:date="2024-04-22T17:58:00Z"/>
          <w:rFonts w:asciiTheme="minorHAnsi" w:eastAsiaTheme="minorEastAsia" w:hAnsiTheme="minorHAnsi" w:cstheme="minorBidi"/>
          <w:kern w:val="2"/>
          <w:sz w:val="22"/>
          <w:szCs w:val="22"/>
          <w14:ligatures w14:val="standardContextual"/>
        </w:rPr>
      </w:pPr>
      <w:del w:id="1345" w:author="S2-2405621" w:date="2024-04-22T17:58:00Z">
        <w:r w:rsidDel="009535E9">
          <w:delText>6.16.2.3.3</w:delText>
        </w:r>
        <w:r w:rsidDel="009535E9">
          <w:rPr>
            <w:rFonts w:asciiTheme="minorHAnsi" w:eastAsiaTheme="minorEastAsia" w:hAnsiTheme="minorHAnsi" w:cstheme="minorBidi"/>
            <w:kern w:val="2"/>
            <w:sz w:val="22"/>
            <w:szCs w:val="22"/>
            <w14:ligatures w14:val="standardContextual"/>
          </w:rPr>
          <w:tab/>
        </w:r>
        <w:r w:rsidDel="009535E9">
          <w:delText>3rd round orbiting</w:delText>
        </w:r>
        <w:r w:rsidDel="009535E9">
          <w:tab/>
        </w:r>
        <w:r w:rsidDel="009535E9">
          <w:fldChar w:fldCharType="begin" w:fldLock="1"/>
        </w:r>
        <w:r w:rsidDel="009535E9">
          <w:delInstrText xml:space="preserve"> PAGEREF _Toc161138997 \h </w:delInstrText>
        </w:r>
        <w:r w:rsidDel="009535E9">
          <w:fldChar w:fldCharType="separate"/>
        </w:r>
        <w:r w:rsidDel="009535E9">
          <w:delText>82</w:delText>
        </w:r>
        <w:r w:rsidDel="009535E9">
          <w:fldChar w:fldCharType="end"/>
        </w:r>
      </w:del>
    </w:p>
    <w:p w14:paraId="50FF2EED" w14:textId="0C527CEE" w:rsidR="008B15E4" w:rsidDel="009535E9" w:rsidRDefault="008B15E4">
      <w:pPr>
        <w:pStyle w:val="TOC3"/>
        <w:rPr>
          <w:del w:id="1346" w:author="S2-2405621" w:date="2024-04-22T17:58:00Z"/>
          <w:rFonts w:asciiTheme="minorHAnsi" w:eastAsiaTheme="minorEastAsia" w:hAnsiTheme="minorHAnsi" w:cstheme="minorBidi"/>
          <w:kern w:val="2"/>
          <w:sz w:val="22"/>
          <w:szCs w:val="22"/>
          <w14:ligatures w14:val="standardContextual"/>
        </w:rPr>
      </w:pPr>
      <w:del w:id="1347" w:author="S2-2405621" w:date="2024-04-22T17:58:00Z">
        <w:r w:rsidRPr="00D9502B" w:rsidDel="009535E9">
          <w:rPr>
            <w:rFonts w:eastAsiaTheme="minorEastAsia"/>
          </w:rPr>
          <w:delText>6.16.3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Impacts to Services, Entities and Interfaces</w:delText>
        </w:r>
        <w:r w:rsidDel="009535E9">
          <w:tab/>
        </w:r>
        <w:r w:rsidDel="009535E9">
          <w:fldChar w:fldCharType="begin" w:fldLock="1"/>
        </w:r>
        <w:r w:rsidDel="009535E9">
          <w:delInstrText xml:space="preserve"> PAGEREF _Toc161138998 \h </w:delInstrText>
        </w:r>
        <w:r w:rsidDel="009535E9">
          <w:fldChar w:fldCharType="separate"/>
        </w:r>
        <w:r w:rsidDel="009535E9">
          <w:delText>82</w:delText>
        </w:r>
        <w:r w:rsidDel="009535E9">
          <w:fldChar w:fldCharType="end"/>
        </w:r>
      </w:del>
    </w:p>
    <w:p w14:paraId="68B82638" w14:textId="369B3240" w:rsidR="008B15E4" w:rsidDel="009535E9" w:rsidRDefault="008B15E4">
      <w:pPr>
        <w:pStyle w:val="TOC2"/>
        <w:rPr>
          <w:del w:id="1348" w:author="S2-2405621" w:date="2024-04-22T17:58:00Z"/>
          <w:rFonts w:asciiTheme="minorHAnsi" w:eastAsiaTheme="minorEastAsia" w:hAnsiTheme="minorHAnsi" w:cstheme="minorBidi"/>
          <w:kern w:val="2"/>
          <w:sz w:val="22"/>
          <w:szCs w:val="22"/>
          <w14:ligatures w14:val="standardContextual"/>
        </w:rPr>
      </w:pPr>
      <w:del w:id="1349" w:author="S2-2405621" w:date="2024-04-22T17:58:00Z">
        <w:r w:rsidDel="009535E9">
          <w:delText>6.</w:delText>
        </w:r>
        <w:r w:rsidRPr="00D9502B" w:rsidDel="009535E9">
          <w:rPr>
            <w:rFonts w:eastAsiaTheme="minorEastAsia"/>
            <w:lang w:eastAsia="zh-CN"/>
          </w:rPr>
          <w:delText>17</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Solution #17 for KI#2: Support of Store and Forward Satellite operation for small data transmission</w:delText>
        </w:r>
        <w:r w:rsidDel="009535E9">
          <w:tab/>
        </w:r>
        <w:r w:rsidDel="009535E9">
          <w:fldChar w:fldCharType="begin" w:fldLock="1"/>
        </w:r>
        <w:r w:rsidDel="009535E9">
          <w:delInstrText xml:space="preserve"> PAGEREF _Toc161138999 \h </w:delInstrText>
        </w:r>
        <w:r w:rsidDel="009535E9">
          <w:fldChar w:fldCharType="separate"/>
        </w:r>
        <w:r w:rsidDel="009535E9">
          <w:delText>82</w:delText>
        </w:r>
        <w:r w:rsidDel="009535E9">
          <w:fldChar w:fldCharType="end"/>
        </w:r>
      </w:del>
    </w:p>
    <w:p w14:paraId="7B9F104D" w14:textId="6E15740B" w:rsidR="008B15E4" w:rsidDel="009535E9" w:rsidRDefault="008B15E4">
      <w:pPr>
        <w:pStyle w:val="TOC3"/>
        <w:rPr>
          <w:del w:id="1350" w:author="S2-2405621" w:date="2024-04-22T17:58:00Z"/>
          <w:rFonts w:asciiTheme="minorHAnsi" w:eastAsiaTheme="minorEastAsia" w:hAnsiTheme="minorHAnsi" w:cstheme="minorBidi"/>
          <w:kern w:val="2"/>
          <w:sz w:val="22"/>
          <w:szCs w:val="22"/>
          <w14:ligatures w14:val="standardContextual"/>
        </w:rPr>
      </w:pPr>
      <w:del w:id="1351" w:author="S2-2405621" w:date="2024-04-22T17:58:00Z">
        <w:r w:rsidDel="009535E9">
          <w:rPr>
            <w:lang w:eastAsia="zh-CN"/>
          </w:rPr>
          <w:delText>6.17.1</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Description</w:delText>
        </w:r>
        <w:r w:rsidDel="009535E9">
          <w:tab/>
        </w:r>
        <w:r w:rsidDel="009535E9">
          <w:fldChar w:fldCharType="begin" w:fldLock="1"/>
        </w:r>
        <w:r w:rsidDel="009535E9">
          <w:delInstrText xml:space="preserve"> PAGEREF _Toc161139000 \h </w:delInstrText>
        </w:r>
        <w:r w:rsidDel="009535E9">
          <w:fldChar w:fldCharType="separate"/>
        </w:r>
        <w:r w:rsidDel="009535E9">
          <w:delText>82</w:delText>
        </w:r>
        <w:r w:rsidDel="009535E9">
          <w:fldChar w:fldCharType="end"/>
        </w:r>
      </w:del>
    </w:p>
    <w:p w14:paraId="204151A3" w14:textId="28F6FC0C" w:rsidR="008B15E4" w:rsidDel="009535E9" w:rsidRDefault="008B15E4">
      <w:pPr>
        <w:pStyle w:val="TOC4"/>
        <w:rPr>
          <w:del w:id="1352" w:author="S2-2405621" w:date="2024-04-22T17:58:00Z"/>
          <w:rFonts w:asciiTheme="minorHAnsi" w:eastAsiaTheme="minorEastAsia" w:hAnsiTheme="minorHAnsi" w:cstheme="minorBidi"/>
          <w:kern w:val="2"/>
          <w:sz w:val="22"/>
          <w:szCs w:val="22"/>
          <w14:ligatures w14:val="standardContextual"/>
        </w:rPr>
      </w:pPr>
      <w:del w:id="1353" w:author="S2-2405621" w:date="2024-04-22T17:58:00Z">
        <w:r w:rsidDel="009535E9">
          <w:rPr>
            <w:lang w:eastAsia="zh-CN"/>
          </w:rPr>
          <w:delText>6.17.1.1</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General</w:delText>
        </w:r>
        <w:r w:rsidDel="009535E9">
          <w:tab/>
        </w:r>
        <w:r w:rsidDel="009535E9">
          <w:fldChar w:fldCharType="begin" w:fldLock="1"/>
        </w:r>
        <w:r w:rsidDel="009535E9">
          <w:delInstrText xml:space="preserve"> PAGEREF _Toc161139001 \h </w:delInstrText>
        </w:r>
        <w:r w:rsidDel="009535E9">
          <w:fldChar w:fldCharType="separate"/>
        </w:r>
        <w:r w:rsidDel="009535E9">
          <w:delText>82</w:delText>
        </w:r>
        <w:r w:rsidDel="009535E9">
          <w:fldChar w:fldCharType="end"/>
        </w:r>
      </w:del>
    </w:p>
    <w:p w14:paraId="04E590D7" w14:textId="05D738EF" w:rsidR="008B15E4" w:rsidDel="009535E9" w:rsidRDefault="008B15E4">
      <w:pPr>
        <w:pStyle w:val="TOC4"/>
        <w:rPr>
          <w:del w:id="1354" w:author="S2-2405621" w:date="2024-04-22T17:58:00Z"/>
          <w:rFonts w:asciiTheme="minorHAnsi" w:eastAsiaTheme="minorEastAsia" w:hAnsiTheme="minorHAnsi" w:cstheme="minorBidi"/>
          <w:kern w:val="2"/>
          <w:sz w:val="22"/>
          <w:szCs w:val="22"/>
          <w14:ligatures w14:val="standardContextual"/>
        </w:rPr>
      </w:pPr>
      <w:del w:id="1355" w:author="S2-2405621" w:date="2024-04-22T17:58:00Z">
        <w:r w:rsidDel="009535E9">
          <w:delText>6.17.1.2</w:delText>
        </w:r>
        <w:r w:rsidDel="009535E9">
          <w:rPr>
            <w:rFonts w:asciiTheme="minorHAnsi" w:eastAsiaTheme="minorEastAsia" w:hAnsiTheme="minorHAnsi" w:cstheme="minorBidi"/>
            <w:kern w:val="2"/>
            <w:sz w:val="22"/>
            <w:szCs w:val="22"/>
            <w14:ligatures w14:val="standardContextual"/>
          </w:rPr>
          <w:tab/>
        </w:r>
        <w:r w:rsidDel="009535E9">
          <w:delText>Reference Architecture</w:delText>
        </w:r>
        <w:r w:rsidDel="009535E9">
          <w:tab/>
        </w:r>
        <w:r w:rsidDel="009535E9">
          <w:fldChar w:fldCharType="begin" w:fldLock="1"/>
        </w:r>
        <w:r w:rsidDel="009535E9">
          <w:delInstrText xml:space="preserve"> PAGEREF _Toc161139002 \h </w:delInstrText>
        </w:r>
        <w:r w:rsidDel="009535E9">
          <w:fldChar w:fldCharType="separate"/>
        </w:r>
        <w:r w:rsidDel="009535E9">
          <w:delText>83</w:delText>
        </w:r>
        <w:r w:rsidDel="009535E9">
          <w:fldChar w:fldCharType="end"/>
        </w:r>
      </w:del>
    </w:p>
    <w:p w14:paraId="75F24B8A" w14:textId="5FB3D3F1" w:rsidR="008B15E4" w:rsidDel="009535E9" w:rsidRDefault="008B15E4">
      <w:pPr>
        <w:pStyle w:val="TOC4"/>
        <w:rPr>
          <w:del w:id="1356" w:author="S2-2405621" w:date="2024-04-22T17:58:00Z"/>
          <w:rFonts w:asciiTheme="minorHAnsi" w:eastAsiaTheme="minorEastAsia" w:hAnsiTheme="minorHAnsi" w:cstheme="minorBidi"/>
          <w:kern w:val="2"/>
          <w:sz w:val="22"/>
          <w:szCs w:val="22"/>
          <w14:ligatures w14:val="standardContextual"/>
        </w:rPr>
      </w:pPr>
      <w:del w:id="1357" w:author="S2-2405621" w:date="2024-04-22T17:58:00Z">
        <w:r w:rsidDel="009535E9">
          <w:rPr>
            <w:lang w:eastAsia="zh-CN"/>
          </w:rPr>
          <w:delText>6.17.1.3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UE Authentication for S&amp;F and Parameter Negotiation</w:delText>
        </w:r>
        <w:r w:rsidDel="009535E9">
          <w:tab/>
        </w:r>
        <w:r w:rsidDel="009535E9">
          <w:fldChar w:fldCharType="begin" w:fldLock="1"/>
        </w:r>
        <w:r w:rsidDel="009535E9">
          <w:delInstrText xml:space="preserve"> PAGEREF _Toc161139003 \h </w:delInstrText>
        </w:r>
        <w:r w:rsidDel="009535E9">
          <w:fldChar w:fldCharType="separate"/>
        </w:r>
        <w:r w:rsidDel="009535E9">
          <w:delText>84</w:delText>
        </w:r>
        <w:r w:rsidDel="009535E9">
          <w:fldChar w:fldCharType="end"/>
        </w:r>
      </w:del>
    </w:p>
    <w:p w14:paraId="6B48D941" w14:textId="195EE695" w:rsidR="008B15E4" w:rsidDel="009535E9" w:rsidRDefault="008B15E4">
      <w:pPr>
        <w:pStyle w:val="TOC4"/>
        <w:rPr>
          <w:del w:id="1358" w:author="S2-2405621" w:date="2024-04-22T17:58:00Z"/>
          <w:rFonts w:asciiTheme="minorHAnsi" w:eastAsiaTheme="minorEastAsia" w:hAnsiTheme="minorHAnsi" w:cstheme="minorBidi"/>
          <w:kern w:val="2"/>
          <w:sz w:val="22"/>
          <w:szCs w:val="22"/>
          <w14:ligatures w14:val="standardContextual"/>
        </w:rPr>
      </w:pPr>
      <w:del w:id="1359" w:author="S2-2405621" w:date="2024-04-22T17:58:00Z">
        <w:r w:rsidDel="009535E9">
          <w:delText>6.17.1.4</w:delText>
        </w:r>
        <w:r w:rsidDel="009535E9">
          <w:rPr>
            <w:rFonts w:asciiTheme="minorHAnsi" w:eastAsiaTheme="minorEastAsia" w:hAnsiTheme="minorHAnsi" w:cstheme="minorBidi"/>
            <w:kern w:val="2"/>
            <w:sz w:val="22"/>
            <w:szCs w:val="22"/>
            <w14:ligatures w14:val="standardContextual"/>
          </w:rPr>
          <w:tab/>
        </w:r>
        <w:r w:rsidDel="009535E9">
          <w:delText>Storing and Forwarding MO Data</w:delText>
        </w:r>
        <w:r w:rsidDel="009535E9">
          <w:tab/>
        </w:r>
        <w:r w:rsidDel="009535E9">
          <w:fldChar w:fldCharType="begin" w:fldLock="1"/>
        </w:r>
        <w:r w:rsidDel="009535E9">
          <w:delInstrText xml:space="preserve"> PAGEREF _Toc161139004 \h </w:delInstrText>
        </w:r>
        <w:r w:rsidDel="009535E9">
          <w:fldChar w:fldCharType="separate"/>
        </w:r>
        <w:r w:rsidDel="009535E9">
          <w:delText>84</w:delText>
        </w:r>
        <w:r w:rsidDel="009535E9">
          <w:fldChar w:fldCharType="end"/>
        </w:r>
      </w:del>
    </w:p>
    <w:p w14:paraId="64C370A5" w14:textId="30729B56" w:rsidR="008B15E4" w:rsidDel="009535E9" w:rsidRDefault="008B15E4">
      <w:pPr>
        <w:pStyle w:val="TOC4"/>
        <w:rPr>
          <w:del w:id="1360" w:author="S2-2405621" w:date="2024-04-22T17:58:00Z"/>
          <w:rFonts w:asciiTheme="minorHAnsi" w:eastAsiaTheme="minorEastAsia" w:hAnsiTheme="minorHAnsi" w:cstheme="minorBidi"/>
          <w:kern w:val="2"/>
          <w:sz w:val="22"/>
          <w:szCs w:val="22"/>
          <w14:ligatures w14:val="standardContextual"/>
        </w:rPr>
      </w:pPr>
      <w:del w:id="1361" w:author="S2-2405621" w:date="2024-04-22T17:58:00Z">
        <w:r w:rsidDel="009535E9">
          <w:delText>6.17.1.5</w:delText>
        </w:r>
        <w:r w:rsidDel="009535E9">
          <w:rPr>
            <w:rFonts w:asciiTheme="minorHAnsi" w:eastAsiaTheme="minorEastAsia" w:hAnsiTheme="minorHAnsi" w:cstheme="minorBidi"/>
            <w:kern w:val="2"/>
            <w:sz w:val="22"/>
            <w:szCs w:val="22"/>
            <w14:ligatures w14:val="standardContextual"/>
          </w:rPr>
          <w:tab/>
        </w:r>
        <w:r w:rsidDel="009535E9">
          <w:delText>Storing and Forwarding MT Data</w:delText>
        </w:r>
        <w:r w:rsidDel="009535E9">
          <w:tab/>
        </w:r>
        <w:r w:rsidDel="009535E9">
          <w:fldChar w:fldCharType="begin" w:fldLock="1"/>
        </w:r>
        <w:r w:rsidDel="009535E9">
          <w:delInstrText xml:space="preserve"> PAGEREF _Toc161139005 \h </w:delInstrText>
        </w:r>
        <w:r w:rsidDel="009535E9">
          <w:fldChar w:fldCharType="separate"/>
        </w:r>
        <w:r w:rsidDel="009535E9">
          <w:delText>85</w:delText>
        </w:r>
        <w:r w:rsidDel="009535E9">
          <w:fldChar w:fldCharType="end"/>
        </w:r>
      </w:del>
    </w:p>
    <w:p w14:paraId="38C568A5" w14:textId="1BA0F921" w:rsidR="008B15E4" w:rsidDel="009535E9" w:rsidRDefault="008B15E4">
      <w:pPr>
        <w:pStyle w:val="TOC3"/>
        <w:rPr>
          <w:del w:id="1362" w:author="S2-2405621" w:date="2024-04-22T17:58:00Z"/>
          <w:rFonts w:asciiTheme="minorHAnsi" w:eastAsiaTheme="minorEastAsia" w:hAnsiTheme="minorHAnsi" w:cstheme="minorBidi"/>
          <w:kern w:val="2"/>
          <w:sz w:val="22"/>
          <w:szCs w:val="22"/>
          <w14:ligatures w14:val="standardContextual"/>
        </w:rPr>
      </w:pPr>
      <w:del w:id="1363" w:author="S2-2405621" w:date="2024-04-22T17:58:00Z">
        <w:r w:rsidDel="009535E9">
          <w:delText>6.17.2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_Toc161139006 \h </w:delInstrText>
        </w:r>
        <w:r w:rsidDel="009535E9">
          <w:fldChar w:fldCharType="separate"/>
        </w:r>
        <w:r w:rsidDel="009535E9">
          <w:delText>86</w:delText>
        </w:r>
        <w:r w:rsidDel="009535E9">
          <w:fldChar w:fldCharType="end"/>
        </w:r>
      </w:del>
    </w:p>
    <w:p w14:paraId="084C61B4" w14:textId="7A530657" w:rsidR="008B15E4" w:rsidDel="009535E9" w:rsidRDefault="008B15E4">
      <w:pPr>
        <w:pStyle w:val="TOC4"/>
        <w:rPr>
          <w:del w:id="1364" w:author="S2-2405621" w:date="2024-04-22T17:58:00Z"/>
          <w:rFonts w:asciiTheme="minorHAnsi" w:eastAsiaTheme="minorEastAsia" w:hAnsiTheme="minorHAnsi" w:cstheme="minorBidi"/>
          <w:kern w:val="2"/>
          <w:sz w:val="22"/>
          <w:szCs w:val="22"/>
          <w14:ligatures w14:val="standardContextual"/>
        </w:rPr>
      </w:pPr>
      <w:del w:id="1365" w:author="S2-2405621" w:date="2024-04-22T17:58:00Z">
        <w:r w:rsidDel="009535E9">
          <w:delText>6.17.2.1</w:delText>
        </w:r>
        <w:r w:rsidDel="009535E9">
          <w:rPr>
            <w:rFonts w:asciiTheme="minorHAnsi" w:eastAsiaTheme="minorEastAsia" w:hAnsiTheme="minorHAnsi" w:cstheme="minorBidi"/>
            <w:kern w:val="2"/>
            <w:sz w:val="22"/>
            <w:szCs w:val="22"/>
            <w14:ligatures w14:val="standardContextual"/>
          </w:rPr>
          <w:tab/>
        </w:r>
        <w:r w:rsidDel="009535E9">
          <w:delText>Attach with MO data transmission</w:delText>
        </w:r>
        <w:r w:rsidDel="009535E9">
          <w:tab/>
        </w:r>
        <w:r w:rsidDel="009535E9">
          <w:fldChar w:fldCharType="begin" w:fldLock="1"/>
        </w:r>
        <w:r w:rsidDel="009535E9">
          <w:delInstrText xml:space="preserve"> PAGEREF _Toc161139007 \h </w:delInstrText>
        </w:r>
        <w:r w:rsidDel="009535E9">
          <w:fldChar w:fldCharType="separate"/>
        </w:r>
        <w:r w:rsidDel="009535E9">
          <w:delText>86</w:delText>
        </w:r>
        <w:r w:rsidDel="009535E9">
          <w:fldChar w:fldCharType="end"/>
        </w:r>
      </w:del>
    </w:p>
    <w:p w14:paraId="754CEF1C" w14:textId="7F304EE3" w:rsidR="008B15E4" w:rsidDel="009535E9" w:rsidRDefault="008B15E4">
      <w:pPr>
        <w:pStyle w:val="TOC4"/>
        <w:rPr>
          <w:del w:id="1366" w:author="S2-2405621" w:date="2024-04-22T17:58:00Z"/>
          <w:rFonts w:asciiTheme="minorHAnsi" w:eastAsiaTheme="minorEastAsia" w:hAnsiTheme="minorHAnsi" w:cstheme="minorBidi"/>
          <w:kern w:val="2"/>
          <w:sz w:val="22"/>
          <w:szCs w:val="22"/>
          <w14:ligatures w14:val="standardContextual"/>
        </w:rPr>
      </w:pPr>
      <w:del w:id="1367" w:author="S2-2405621" w:date="2024-04-22T17:58:00Z">
        <w:r w:rsidDel="009535E9">
          <w:delText>6.</w:delText>
        </w:r>
        <w:r w:rsidDel="009535E9">
          <w:rPr>
            <w:lang w:eastAsia="zh-CN"/>
          </w:rPr>
          <w:delText>17</w:delText>
        </w:r>
        <w:r w:rsidDel="009535E9">
          <w:delText>.</w:delText>
        </w:r>
        <w:r w:rsidDel="009535E9">
          <w:rPr>
            <w:lang w:eastAsia="zh-CN"/>
          </w:rPr>
          <w:delText>2.2</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Tracking Area Update with MO/MT data transmission</w:delText>
        </w:r>
        <w:r w:rsidDel="009535E9">
          <w:tab/>
        </w:r>
        <w:r w:rsidDel="009535E9">
          <w:fldChar w:fldCharType="begin" w:fldLock="1"/>
        </w:r>
        <w:r w:rsidDel="009535E9">
          <w:delInstrText xml:space="preserve"> PAGEREF _Toc161139008 \h </w:delInstrText>
        </w:r>
        <w:r w:rsidDel="009535E9">
          <w:fldChar w:fldCharType="separate"/>
        </w:r>
        <w:r w:rsidDel="009535E9">
          <w:delText>87</w:delText>
        </w:r>
        <w:r w:rsidDel="009535E9">
          <w:fldChar w:fldCharType="end"/>
        </w:r>
      </w:del>
    </w:p>
    <w:p w14:paraId="237DF245" w14:textId="1EAE1503" w:rsidR="008B15E4" w:rsidDel="009535E9" w:rsidRDefault="008B15E4">
      <w:pPr>
        <w:pStyle w:val="TOC4"/>
        <w:rPr>
          <w:del w:id="1368" w:author="S2-2405621" w:date="2024-04-22T17:58:00Z"/>
          <w:rFonts w:asciiTheme="minorHAnsi" w:eastAsiaTheme="minorEastAsia" w:hAnsiTheme="minorHAnsi" w:cstheme="minorBidi"/>
          <w:kern w:val="2"/>
          <w:sz w:val="22"/>
          <w:szCs w:val="22"/>
          <w14:ligatures w14:val="standardContextual"/>
        </w:rPr>
      </w:pPr>
      <w:del w:id="1369" w:author="S2-2405621" w:date="2024-04-22T17:58:00Z">
        <w:r w:rsidDel="009535E9">
          <w:delText>6.</w:delText>
        </w:r>
        <w:r w:rsidDel="009535E9">
          <w:rPr>
            <w:lang w:eastAsia="zh-CN"/>
          </w:rPr>
          <w:delText>17</w:delText>
        </w:r>
        <w:r w:rsidDel="009535E9">
          <w:delText>.</w:delText>
        </w:r>
        <w:r w:rsidDel="009535E9">
          <w:rPr>
            <w:lang w:eastAsia="zh-CN"/>
          </w:rPr>
          <w:delText>2.3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Service Request for MO Data transmission</w:delText>
        </w:r>
        <w:r w:rsidDel="009535E9">
          <w:tab/>
        </w:r>
        <w:r w:rsidDel="009535E9">
          <w:fldChar w:fldCharType="begin" w:fldLock="1"/>
        </w:r>
        <w:r w:rsidDel="009535E9">
          <w:delInstrText xml:space="preserve"> PAGEREF _Toc161139009 \h </w:delInstrText>
        </w:r>
        <w:r w:rsidDel="009535E9">
          <w:fldChar w:fldCharType="separate"/>
        </w:r>
        <w:r w:rsidDel="009535E9">
          <w:delText>87</w:delText>
        </w:r>
        <w:r w:rsidDel="009535E9">
          <w:fldChar w:fldCharType="end"/>
        </w:r>
      </w:del>
    </w:p>
    <w:p w14:paraId="31C40687" w14:textId="667DB5FA" w:rsidR="008B15E4" w:rsidDel="009535E9" w:rsidRDefault="008B15E4">
      <w:pPr>
        <w:pStyle w:val="TOC3"/>
        <w:rPr>
          <w:del w:id="1370" w:author="S2-2405621" w:date="2024-04-22T17:58:00Z"/>
          <w:rFonts w:asciiTheme="minorHAnsi" w:eastAsiaTheme="minorEastAsia" w:hAnsiTheme="minorHAnsi" w:cstheme="minorBidi"/>
          <w:kern w:val="2"/>
          <w:sz w:val="22"/>
          <w:szCs w:val="22"/>
          <w14:ligatures w14:val="standardContextual"/>
        </w:rPr>
      </w:pPr>
      <w:del w:id="1371" w:author="S2-2405621" w:date="2024-04-22T17:58:00Z">
        <w:r w:rsidDel="009535E9">
          <w:rPr>
            <w:lang w:eastAsia="zh-CN"/>
          </w:rPr>
          <w:delText>6.17.3</w:delText>
        </w:r>
        <w:r w:rsidDel="009535E9">
          <w:rPr>
            <w:rFonts w:asciiTheme="minorHAnsi" w:eastAsiaTheme="minorEastAsia" w:hAnsiTheme="minorHAnsi" w:cstheme="minorBidi"/>
            <w:kern w:val="2"/>
            <w:sz w:val="22"/>
            <w:szCs w:val="22"/>
            <w14:ligatures w14:val="standardContextual"/>
          </w:rPr>
          <w:tab/>
        </w:r>
        <w:r w:rsidDel="009535E9">
          <w:delText xml:space="preserve">Impacts on </w:delText>
        </w:r>
        <w:r w:rsidDel="009535E9">
          <w:rPr>
            <w:lang w:eastAsia="zh-CN"/>
          </w:rPr>
          <w:delText>services,</w:delText>
        </w:r>
        <w:r w:rsidDel="009535E9">
          <w:delText xml:space="preserve"> entities and interfaces</w:delText>
        </w:r>
        <w:r w:rsidDel="009535E9">
          <w:tab/>
        </w:r>
        <w:r w:rsidDel="009535E9">
          <w:fldChar w:fldCharType="begin" w:fldLock="1"/>
        </w:r>
        <w:r w:rsidDel="009535E9">
          <w:delInstrText xml:space="preserve"> PAGEREF _Toc161139010 \h </w:delInstrText>
        </w:r>
        <w:r w:rsidDel="009535E9">
          <w:fldChar w:fldCharType="separate"/>
        </w:r>
        <w:r w:rsidDel="009535E9">
          <w:delText>89</w:delText>
        </w:r>
        <w:r w:rsidDel="009535E9">
          <w:fldChar w:fldCharType="end"/>
        </w:r>
      </w:del>
    </w:p>
    <w:p w14:paraId="483B2B21" w14:textId="7B0317E5" w:rsidR="008B15E4" w:rsidDel="009535E9" w:rsidRDefault="008B15E4">
      <w:pPr>
        <w:pStyle w:val="TOC2"/>
        <w:rPr>
          <w:del w:id="1372" w:author="S2-2405621" w:date="2024-04-22T17:58:00Z"/>
          <w:rFonts w:asciiTheme="minorHAnsi" w:eastAsiaTheme="minorEastAsia" w:hAnsiTheme="minorHAnsi" w:cstheme="minorBidi"/>
          <w:kern w:val="2"/>
          <w:sz w:val="22"/>
          <w:szCs w:val="22"/>
          <w14:ligatures w14:val="standardContextual"/>
        </w:rPr>
      </w:pPr>
      <w:del w:id="1373" w:author="S2-2405621" w:date="2024-04-22T17:58:00Z">
        <w:r w:rsidDel="009535E9">
          <w:delText>6.</w:delText>
        </w:r>
        <w:r w:rsidRPr="00D9502B" w:rsidDel="009535E9">
          <w:rPr>
            <w:rFonts w:eastAsiaTheme="minorEastAsia"/>
          </w:rPr>
          <w:delText>18</w:delText>
        </w:r>
        <w:r w:rsidDel="009535E9">
          <w:rPr>
            <w:rFonts w:asciiTheme="minorHAnsi" w:eastAsiaTheme="minorEastAsia" w:hAnsiTheme="minorHAnsi" w:cstheme="minorBidi"/>
            <w:kern w:val="2"/>
            <w:sz w:val="22"/>
            <w:szCs w:val="22"/>
            <w14:ligatures w14:val="standardContextual"/>
          </w:rPr>
          <w:tab/>
        </w:r>
        <w:r w:rsidDel="009535E9">
          <w:delText>Solution #18: Attach Procedure with MME and HSS on board the satellite</w:delText>
        </w:r>
        <w:r w:rsidDel="009535E9">
          <w:tab/>
        </w:r>
        <w:r w:rsidDel="009535E9">
          <w:fldChar w:fldCharType="begin" w:fldLock="1"/>
        </w:r>
        <w:r w:rsidDel="009535E9">
          <w:delInstrText xml:space="preserve"> PAGEREF _Toc161139011 \h </w:delInstrText>
        </w:r>
        <w:r w:rsidDel="009535E9">
          <w:fldChar w:fldCharType="separate"/>
        </w:r>
        <w:r w:rsidDel="009535E9">
          <w:delText>90</w:delText>
        </w:r>
        <w:r w:rsidDel="009535E9">
          <w:fldChar w:fldCharType="end"/>
        </w:r>
      </w:del>
    </w:p>
    <w:p w14:paraId="20F272C6" w14:textId="3668B4C3" w:rsidR="008B15E4" w:rsidDel="009535E9" w:rsidRDefault="008B15E4">
      <w:pPr>
        <w:pStyle w:val="TOC3"/>
        <w:rPr>
          <w:del w:id="1374" w:author="S2-2405621" w:date="2024-04-22T17:58:00Z"/>
          <w:rFonts w:asciiTheme="minorHAnsi" w:eastAsiaTheme="minorEastAsia" w:hAnsiTheme="minorHAnsi" w:cstheme="minorBidi"/>
          <w:kern w:val="2"/>
          <w:sz w:val="22"/>
          <w:szCs w:val="22"/>
          <w14:ligatures w14:val="standardContextual"/>
        </w:rPr>
      </w:pPr>
      <w:del w:id="1375" w:author="S2-2405621" w:date="2024-04-22T17:58:00Z">
        <w:r w:rsidDel="009535E9">
          <w:delText>6.18.1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_Toc161139012 \h </w:delInstrText>
        </w:r>
        <w:r w:rsidDel="009535E9">
          <w:fldChar w:fldCharType="separate"/>
        </w:r>
        <w:r w:rsidDel="009535E9">
          <w:delText>90</w:delText>
        </w:r>
        <w:r w:rsidDel="009535E9">
          <w:fldChar w:fldCharType="end"/>
        </w:r>
      </w:del>
    </w:p>
    <w:p w14:paraId="1029CAFB" w14:textId="71EEB3A1" w:rsidR="008B15E4" w:rsidDel="009535E9" w:rsidRDefault="008B15E4">
      <w:pPr>
        <w:pStyle w:val="TOC3"/>
        <w:rPr>
          <w:del w:id="1376" w:author="S2-2405621" w:date="2024-04-22T17:58:00Z"/>
          <w:rFonts w:asciiTheme="minorHAnsi" w:eastAsiaTheme="minorEastAsia" w:hAnsiTheme="minorHAnsi" w:cstheme="minorBidi"/>
          <w:kern w:val="2"/>
          <w:sz w:val="22"/>
          <w:szCs w:val="22"/>
          <w14:ligatures w14:val="standardContextual"/>
        </w:rPr>
      </w:pPr>
      <w:del w:id="1377" w:author="S2-2405621" w:date="2024-04-22T17:58:00Z">
        <w:r w:rsidDel="009535E9">
          <w:delText>6.18.2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_Toc161139013 \h </w:delInstrText>
        </w:r>
        <w:r w:rsidDel="009535E9">
          <w:fldChar w:fldCharType="separate"/>
        </w:r>
        <w:r w:rsidDel="009535E9">
          <w:delText>91</w:delText>
        </w:r>
        <w:r w:rsidDel="009535E9">
          <w:fldChar w:fldCharType="end"/>
        </w:r>
      </w:del>
    </w:p>
    <w:p w14:paraId="2E5CC9BD" w14:textId="45E45379" w:rsidR="008B15E4" w:rsidDel="009535E9" w:rsidRDefault="008B15E4">
      <w:pPr>
        <w:pStyle w:val="TOC3"/>
        <w:rPr>
          <w:del w:id="1378" w:author="S2-2405621" w:date="2024-04-22T17:58:00Z"/>
          <w:rFonts w:asciiTheme="minorHAnsi" w:eastAsiaTheme="minorEastAsia" w:hAnsiTheme="minorHAnsi" w:cstheme="minorBidi"/>
          <w:kern w:val="2"/>
          <w:sz w:val="22"/>
          <w:szCs w:val="22"/>
          <w14:ligatures w14:val="standardContextual"/>
        </w:rPr>
      </w:pPr>
      <w:del w:id="1379" w:author="S2-2405621" w:date="2024-04-22T17:58:00Z">
        <w:r w:rsidDel="009535E9">
          <w:rPr>
            <w:lang w:eastAsia="zh-CN"/>
          </w:rPr>
          <w:delText>6.18.3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Impacts to Services, Entities and Interfaces</w:delText>
        </w:r>
        <w:r w:rsidDel="009535E9">
          <w:tab/>
        </w:r>
        <w:r w:rsidDel="009535E9">
          <w:fldChar w:fldCharType="begin" w:fldLock="1"/>
        </w:r>
        <w:r w:rsidDel="009535E9">
          <w:delInstrText xml:space="preserve"> PAGEREF _Toc161139014 \h </w:delInstrText>
        </w:r>
        <w:r w:rsidDel="009535E9">
          <w:fldChar w:fldCharType="separate"/>
        </w:r>
        <w:r w:rsidDel="009535E9">
          <w:delText>92</w:delText>
        </w:r>
        <w:r w:rsidDel="009535E9">
          <w:fldChar w:fldCharType="end"/>
        </w:r>
      </w:del>
    </w:p>
    <w:p w14:paraId="38B4273C" w14:textId="5B8B5D4A" w:rsidR="008B15E4" w:rsidDel="009535E9" w:rsidRDefault="008B15E4">
      <w:pPr>
        <w:pStyle w:val="TOC2"/>
        <w:rPr>
          <w:del w:id="1380" w:author="S2-2405621" w:date="2024-04-22T17:58:00Z"/>
          <w:rFonts w:asciiTheme="minorHAnsi" w:eastAsiaTheme="minorEastAsia" w:hAnsiTheme="minorHAnsi" w:cstheme="minorBidi"/>
          <w:kern w:val="2"/>
          <w:sz w:val="22"/>
          <w:szCs w:val="22"/>
          <w14:ligatures w14:val="standardContextual"/>
        </w:rPr>
      </w:pPr>
      <w:del w:id="1381" w:author="S2-2405621" w:date="2024-04-22T17:58:00Z">
        <w:r w:rsidDel="009535E9">
          <w:rPr>
            <w:lang w:eastAsia="zh-CN"/>
          </w:rPr>
          <w:delText>6.</w:delText>
        </w:r>
        <w:r w:rsidRPr="00D9502B" w:rsidDel="009535E9">
          <w:rPr>
            <w:rFonts w:eastAsiaTheme="minorEastAsia"/>
            <w:lang w:eastAsia="zh-CN"/>
          </w:rPr>
          <w:delText>19</w:delText>
        </w:r>
        <w:r w:rsidDel="009535E9">
          <w:rPr>
            <w:rFonts w:asciiTheme="minorHAnsi" w:eastAsiaTheme="minorEastAsia" w:hAnsiTheme="minorHAnsi" w:cstheme="minorBidi"/>
            <w:kern w:val="2"/>
            <w:sz w:val="22"/>
            <w:szCs w:val="22"/>
            <w14:ligatures w14:val="standardContextual"/>
          </w:rPr>
          <w:tab/>
        </w:r>
        <w:r w:rsidDel="009535E9">
          <w:delText>Solution</w:delText>
        </w:r>
        <w:r w:rsidDel="009535E9">
          <w:rPr>
            <w:lang w:eastAsia="zh-CN"/>
          </w:rPr>
          <w:delText xml:space="preserve"> #19</w:delText>
        </w:r>
        <w:r w:rsidDel="009535E9">
          <w:delText>: Store and Forward Operation using a UE Proxy and Endpoint Proxy</w:delText>
        </w:r>
        <w:r w:rsidDel="009535E9">
          <w:tab/>
        </w:r>
        <w:r w:rsidDel="009535E9">
          <w:fldChar w:fldCharType="begin" w:fldLock="1"/>
        </w:r>
        <w:r w:rsidDel="009535E9">
          <w:delInstrText xml:space="preserve"> PAGEREF _Toc161139015 \h </w:delInstrText>
        </w:r>
        <w:r w:rsidDel="009535E9">
          <w:fldChar w:fldCharType="separate"/>
        </w:r>
        <w:r w:rsidDel="009535E9">
          <w:delText>93</w:delText>
        </w:r>
        <w:r w:rsidDel="009535E9">
          <w:fldChar w:fldCharType="end"/>
        </w:r>
      </w:del>
    </w:p>
    <w:p w14:paraId="7251FEE3" w14:textId="6AA700EC" w:rsidR="008B15E4" w:rsidDel="009535E9" w:rsidRDefault="008B15E4">
      <w:pPr>
        <w:pStyle w:val="TOC3"/>
        <w:rPr>
          <w:del w:id="1382" w:author="S2-2405621" w:date="2024-04-22T17:58:00Z"/>
          <w:rFonts w:asciiTheme="minorHAnsi" w:eastAsiaTheme="minorEastAsia" w:hAnsiTheme="minorHAnsi" w:cstheme="minorBidi"/>
          <w:kern w:val="2"/>
          <w:sz w:val="22"/>
          <w:szCs w:val="22"/>
          <w14:ligatures w14:val="standardContextual"/>
        </w:rPr>
      </w:pPr>
      <w:del w:id="1383" w:author="S2-2405621" w:date="2024-04-22T17:58:00Z">
        <w:r w:rsidDel="009535E9">
          <w:delText>6.19.1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_Toc161139016 \h </w:delInstrText>
        </w:r>
        <w:r w:rsidDel="009535E9">
          <w:fldChar w:fldCharType="separate"/>
        </w:r>
        <w:r w:rsidDel="009535E9">
          <w:delText>93</w:delText>
        </w:r>
        <w:r w:rsidDel="009535E9">
          <w:fldChar w:fldCharType="end"/>
        </w:r>
      </w:del>
    </w:p>
    <w:p w14:paraId="4EAC3F5A" w14:textId="5356E198" w:rsidR="008B15E4" w:rsidDel="009535E9" w:rsidRDefault="008B15E4">
      <w:pPr>
        <w:pStyle w:val="TOC3"/>
        <w:rPr>
          <w:del w:id="1384" w:author="S2-2405621" w:date="2024-04-22T17:58:00Z"/>
          <w:rFonts w:asciiTheme="minorHAnsi" w:eastAsiaTheme="minorEastAsia" w:hAnsiTheme="minorHAnsi" w:cstheme="minorBidi"/>
          <w:kern w:val="2"/>
          <w:sz w:val="22"/>
          <w:szCs w:val="22"/>
          <w14:ligatures w14:val="standardContextual"/>
        </w:rPr>
      </w:pPr>
      <w:del w:id="1385" w:author="S2-2405621" w:date="2024-04-22T17:58:00Z">
        <w:r w:rsidDel="009535E9">
          <w:delText>6.19.2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_Toc161139017 \h </w:delInstrText>
        </w:r>
        <w:r w:rsidDel="009535E9">
          <w:fldChar w:fldCharType="separate"/>
        </w:r>
        <w:r w:rsidDel="009535E9">
          <w:delText>94</w:delText>
        </w:r>
        <w:r w:rsidDel="009535E9">
          <w:fldChar w:fldCharType="end"/>
        </w:r>
      </w:del>
    </w:p>
    <w:p w14:paraId="41074752" w14:textId="722833BB" w:rsidR="008B15E4" w:rsidDel="009535E9" w:rsidRDefault="008B15E4">
      <w:pPr>
        <w:pStyle w:val="TOC4"/>
        <w:rPr>
          <w:del w:id="1386" w:author="S2-2405621" w:date="2024-04-22T17:58:00Z"/>
          <w:rFonts w:asciiTheme="minorHAnsi" w:eastAsiaTheme="minorEastAsia" w:hAnsiTheme="minorHAnsi" w:cstheme="minorBidi"/>
          <w:kern w:val="2"/>
          <w:sz w:val="22"/>
          <w:szCs w:val="22"/>
          <w14:ligatures w14:val="standardContextual"/>
        </w:rPr>
      </w:pPr>
      <w:del w:id="1387" w:author="S2-2405621" w:date="2024-04-22T17:58:00Z">
        <w:r w:rsidDel="009535E9">
          <w:delText>6.19.2.1</w:delText>
        </w:r>
        <w:r w:rsidDel="009535E9">
          <w:rPr>
            <w:rFonts w:asciiTheme="minorHAnsi" w:eastAsiaTheme="minorEastAsia" w:hAnsiTheme="minorHAnsi" w:cstheme="minorBidi"/>
            <w:kern w:val="2"/>
            <w:sz w:val="22"/>
            <w:szCs w:val="22"/>
            <w14:ligatures w14:val="standardContextual"/>
          </w:rPr>
          <w:tab/>
        </w:r>
        <w:r w:rsidDel="009535E9">
          <w:delText>Support of MO and MT Transactions</w:delText>
        </w:r>
        <w:r w:rsidDel="009535E9">
          <w:tab/>
        </w:r>
        <w:r w:rsidDel="009535E9">
          <w:fldChar w:fldCharType="begin" w:fldLock="1"/>
        </w:r>
        <w:r w:rsidDel="009535E9">
          <w:delInstrText xml:space="preserve"> PAGEREF _Toc161139018 \h </w:delInstrText>
        </w:r>
        <w:r w:rsidDel="009535E9">
          <w:fldChar w:fldCharType="separate"/>
        </w:r>
        <w:r w:rsidDel="009535E9">
          <w:delText>94</w:delText>
        </w:r>
        <w:r w:rsidDel="009535E9">
          <w:fldChar w:fldCharType="end"/>
        </w:r>
      </w:del>
    </w:p>
    <w:p w14:paraId="4F47F6A5" w14:textId="639E5A3F" w:rsidR="008B15E4" w:rsidDel="009535E9" w:rsidRDefault="008B15E4">
      <w:pPr>
        <w:pStyle w:val="TOC4"/>
        <w:rPr>
          <w:del w:id="1388" w:author="S2-2405621" w:date="2024-04-22T17:58:00Z"/>
          <w:rFonts w:asciiTheme="minorHAnsi" w:eastAsiaTheme="minorEastAsia" w:hAnsiTheme="minorHAnsi" w:cstheme="minorBidi"/>
          <w:kern w:val="2"/>
          <w:sz w:val="22"/>
          <w:szCs w:val="22"/>
          <w14:ligatures w14:val="standardContextual"/>
        </w:rPr>
      </w:pPr>
      <w:del w:id="1389" w:author="S2-2405621" w:date="2024-04-22T17:58:00Z">
        <w:r w:rsidDel="009535E9">
          <w:delText>6.19.2.2</w:delText>
        </w:r>
        <w:r w:rsidDel="009535E9">
          <w:rPr>
            <w:rFonts w:asciiTheme="minorHAnsi" w:eastAsiaTheme="minorEastAsia" w:hAnsiTheme="minorHAnsi" w:cstheme="minorBidi"/>
            <w:kern w:val="2"/>
            <w:sz w:val="22"/>
            <w:szCs w:val="22"/>
            <w14:ligatures w14:val="standardContextual"/>
          </w:rPr>
          <w:tab/>
        </w:r>
        <w:r w:rsidDel="009535E9">
          <w:delText>Support of Security and Access to Subscription Data</w:delText>
        </w:r>
        <w:r w:rsidDel="009535E9">
          <w:tab/>
        </w:r>
        <w:r w:rsidDel="009535E9">
          <w:fldChar w:fldCharType="begin" w:fldLock="1"/>
        </w:r>
        <w:r w:rsidDel="009535E9">
          <w:delInstrText xml:space="preserve"> PAGEREF _Toc161139019 \h </w:delInstrText>
        </w:r>
        <w:r w:rsidDel="009535E9">
          <w:fldChar w:fldCharType="separate"/>
        </w:r>
        <w:r w:rsidDel="009535E9">
          <w:delText>97</w:delText>
        </w:r>
        <w:r w:rsidDel="009535E9">
          <w:fldChar w:fldCharType="end"/>
        </w:r>
      </w:del>
    </w:p>
    <w:p w14:paraId="16CDFA53" w14:textId="2A46A7FB" w:rsidR="008B15E4" w:rsidDel="009535E9" w:rsidRDefault="008B15E4">
      <w:pPr>
        <w:pStyle w:val="TOC4"/>
        <w:rPr>
          <w:del w:id="1390" w:author="S2-2405621" w:date="2024-04-22T17:58:00Z"/>
          <w:rFonts w:asciiTheme="minorHAnsi" w:eastAsiaTheme="minorEastAsia" w:hAnsiTheme="minorHAnsi" w:cstheme="minorBidi"/>
          <w:kern w:val="2"/>
          <w:sz w:val="22"/>
          <w:szCs w:val="22"/>
          <w14:ligatures w14:val="standardContextual"/>
        </w:rPr>
      </w:pPr>
      <w:del w:id="1391" w:author="S2-2405621" w:date="2024-04-22T17:58:00Z">
        <w:r w:rsidDel="009535E9">
          <w:delText>6.19.2.3</w:delText>
        </w:r>
        <w:r w:rsidDel="009535E9">
          <w:rPr>
            <w:rFonts w:asciiTheme="minorHAnsi" w:eastAsiaTheme="minorEastAsia" w:hAnsiTheme="minorHAnsi" w:cstheme="minorBidi"/>
            <w:kern w:val="2"/>
            <w:sz w:val="22"/>
            <w:szCs w:val="22"/>
            <w14:ligatures w14:val="standardContextual"/>
          </w:rPr>
          <w:tab/>
        </w:r>
        <w:r w:rsidDel="009535E9">
          <w:delText>Transition between SSF and Real Time Modes</w:delText>
        </w:r>
        <w:r w:rsidDel="009535E9">
          <w:tab/>
        </w:r>
        <w:r w:rsidDel="009535E9">
          <w:fldChar w:fldCharType="begin" w:fldLock="1"/>
        </w:r>
        <w:r w:rsidDel="009535E9">
          <w:delInstrText xml:space="preserve"> PAGEREF _Toc161139020 \h </w:delInstrText>
        </w:r>
        <w:r w:rsidDel="009535E9">
          <w:fldChar w:fldCharType="separate"/>
        </w:r>
        <w:r w:rsidDel="009535E9">
          <w:delText>97</w:delText>
        </w:r>
        <w:r w:rsidDel="009535E9">
          <w:fldChar w:fldCharType="end"/>
        </w:r>
      </w:del>
    </w:p>
    <w:p w14:paraId="77090895" w14:textId="5799F179" w:rsidR="008B15E4" w:rsidDel="009535E9" w:rsidRDefault="008B15E4">
      <w:pPr>
        <w:pStyle w:val="TOC4"/>
        <w:rPr>
          <w:del w:id="1392" w:author="S2-2405621" w:date="2024-04-22T17:58:00Z"/>
          <w:rFonts w:asciiTheme="minorHAnsi" w:eastAsiaTheme="minorEastAsia" w:hAnsiTheme="minorHAnsi" w:cstheme="minorBidi"/>
          <w:kern w:val="2"/>
          <w:sz w:val="22"/>
          <w:szCs w:val="22"/>
          <w14:ligatures w14:val="standardContextual"/>
        </w:rPr>
      </w:pPr>
      <w:del w:id="1393" w:author="S2-2405621" w:date="2024-04-22T17:58:00Z">
        <w:r w:rsidDel="009535E9">
          <w:delText>6.19.2.4</w:delText>
        </w:r>
        <w:r w:rsidDel="009535E9">
          <w:rPr>
            <w:rFonts w:asciiTheme="minorHAnsi" w:eastAsiaTheme="minorEastAsia" w:hAnsiTheme="minorHAnsi" w:cstheme="minorBidi"/>
            <w:kern w:val="2"/>
            <w:sz w:val="22"/>
            <w:szCs w:val="22"/>
            <w14:ligatures w14:val="standardContextual"/>
          </w:rPr>
          <w:tab/>
        </w:r>
        <w:r w:rsidDel="009535E9">
          <w:delText>Support of Discontinuous Satellite Coverage in SSF Mode</w:delText>
        </w:r>
        <w:r w:rsidDel="009535E9">
          <w:tab/>
        </w:r>
        <w:r w:rsidDel="009535E9">
          <w:fldChar w:fldCharType="begin" w:fldLock="1"/>
        </w:r>
        <w:r w:rsidDel="009535E9">
          <w:delInstrText xml:space="preserve"> PAGEREF _Toc161139021 \h </w:delInstrText>
        </w:r>
        <w:r w:rsidDel="009535E9">
          <w:fldChar w:fldCharType="separate"/>
        </w:r>
        <w:r w:rsidDel="009535E9">
          <w:delText>97</w:delText>
        </w:r>
        <w:r w:rsidDel="009535E9">
          <w:fldChar w:fldCharType="end"/>
        </w:r>
      </w:del>
    </w:p>
    <w:p w14:paraId="309B3271" w14:textId="68C1C331" w:rsidR="008B15E4" w:rsidDel="009535E9" w:rsidRDefault="008B15E4">
      <w:pPr>
        <w:pStyle w:val="TOC3"/>
        <w:rPr>
          <w:del w:id="1394" w:author="S2-2405621" w:date="2024-04-22T17:58:00Z"/>
          <w:rFonts w:asciiTheme="minorHAnsi" w:eastAsiaTheme="minorEastAsia" w:hAnsiTheme="minorHAnsi" w:cstheme="minorBidi"/>
          <w:kern w:val="2"/>
          <w:sz w:val="22"/>
          <w:szCs w:val="22"/>
          <w14:ligatures w14:val="standardContextual"/>
        </w:rPr>
      </w:pPr>
      <w:del w:id="1395" w:author="S2-2405621" w:date="2024-04-22T17:58:00Z">
        <w:r w:rsidDel="009535E9">
          <w:rPr>
            <w:lang w:eastAsia="zh-CN"/>
          </w:rPr>
          <w:delText>6.19.3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Impacts to Services, Entities and Interfaces</w:delText>
        </w:r>
        <w:r w:rsidDel="009535E9">
          <w:tab/>
        </w:r>
        <w:r w:rsidDel="009535E9">
          <w:fldChar w:fldCharType="begin" w:fldLock="1"/>
        </w:r>
        <w:r w:rsidDel="009535E9">
          <w:delInstrText xml:space="preserve"> PAGEREF _Toc161139022 \h </w:delInstrText>
        </w:r>
        <w:r w:rsidDel="009535E9">
          <w:fldChar w:fldCharType="separate"/>
        </w:r>
        <w:r w:rsidDel="009535E9">
          <w:delText>98</w:delText>
        </w:r>
        <w:r w:rsidDel="009535E9">
          <w:fldChar w:fldCharType="end"/>
        </w:r>
      </w:del>
    </w:p>
    <w:p w14:paraId="4CEAEBB2" w14:textId="7A8BD112" w:rsidR="008B15E4" w:rsidDel="009535E9" w:rsidRDefault="008B15E4">
      <w:pPr>
        <w:pStyle w:val="TOC2"/>
        <w:rPr>
          <w:del w:id="1396" w:author="S2-2405621" w:date="2024-04-22T17:58:00Z"/>
          <w:rFonts w:asciiTheme="minorHAnsi" w:eastAsiaTheme="minorEastAsia" w:hAnsiTheme="minorHAnsi" w:cstheme="minorBidi"/>
          <w:kern w:val="2"/>
          <w:sz w:val="22"/>
          <w:szCs w:val="22"/>
          <w14:ligatures w14:val="standardContextual"/>
        </w:rPr>
      </w:pPr>
      <w:del w:id="1397" w:author="S2-2405621" w:date="2024-04-22T17:58:00Z">
        <w:r w:rsidDel="009535E9">
          <w:rPr>
            <w:lang w:eastAsia="zh-CN"/>
          </w:rPr>
          <w:delText>6.</w:delText>
        </w:r>
        <w:r w:rsidRPr="00D9502B" w:rsidDel="009535E9">
          <w:rPr>
            <w:rFonts w:eastAsiaTheme="minorEastAsia"/>
            <w:lang w:eastAsia="zh-CN"/>
          </w:rPr>
          <w:delText>20</w:delText>
        </w:r>
        <w:r w:rsidDel="009535E9">
          <w:rPr>
            <w:rFonts w:asciiTheme="minorHAnsi" w:eastAsiaTheme="minorEastAsia" w:hAnsiTheme="minorHAnsi" w:cstheme="minorBidi"/>
            <w:kern w:val="2"/>
            <w:sz w:val="22"/>
            <w:szCs w:val="22"/>
            <w14:ligatures w14:val="standardContextual"/>
          </w:rPr>
          <w:tab/>
        </w:r>
        <w:r w:rsidDel="009535E9">
          <w:delText>Solution</w:delText>
        </w:r>
        <w:r w:rsidDel="009535E9">
          <w:rPr>
            <w:lang w:eastAsia="zh-CN"/>
          </w:rPr>
          <w:delText xml:space="preserve"> #20</w:delText>
        </w:r>
        <w:r w:rsidDel="009535E9">
          <w:delText>: Solution on enabling S&amp;F operation and data delivery with only eNB onboard satellite</w:delText>
        </w:r>
        <w:r w:rsidDel="009535E9">
          <w:tab/>
        </w:r>
        <w:r w:rsidDel="009535E9">
          <w:fldChar w:fldCharType="begin" w:fldLock="1"/>
        </w:r>
        <w:r w:rsidDel="009535E9">
          <w:delInstrText xml:space="preserve"> PAGEREF _Toc161139023 \h </w:delInstrText>
        </w:r>
        <w:r w:rsidDel="009535E9">
          <w:fldChar w:fldCharType="separate"/>
        </w:r>
        <w:r w:rsidDel="009535E9">
          <w:delText>99</w:delText>
        </w:r>
        <w:r w:rsidDel="009535E9">
          <w:fldChar w:fldCharType="end"/>
        </w:r>
      </w:del>
    </w:p>
    <w:p w14:paraId="6B60F2EA" w14:textId="24D5333C" w:rsidR="008B15E4" w:rsidDel="009535E9" w:rsidRDefault="008B15E4">
      <w:pPr>
        <w:pStyle w:val="TOC3"/>
        <w:rPr>
          <w:del w:id="1398" w:author="S2-2405621" w:date="2024-04-22T17:58:00Z"/>
          <w:rFonts w:asciiTheme="minorHAnsi" w:eastAsiaTheme="minorEastAsia" w:hAnsiTheme="minorHAnsi" w:cstheme="minorBidi"/>
          <w:kern w:val="2"/>
          <w:sz w:val="22"/>
          <w:szCs w:val="22"/>
          <w14:ligatures w14:val="standardContextual"/>
        </w:rPr>
      </w:pPr>
      <w:del w:id="1399" w:author="S2-2405621" w:date="2024-04-22T17:58:00Z">
        <w:r w:rsidDel="009535E9">
          <w:delText>6.20.1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_Toc161139024 \h </w:delInstrText>
        </w:r>
        <w:r w:rsidDel="009535E9">
          <w:fldChar w:fldCharType="separate"/>
        </w:r>
        <w:r w:rsidDel="009535E9">
          <w:delText>99</w:delText>
        </w:r>
        <w:r w:rsidDel="009535E9">
          <w:fldChar w:fldCharType="end"/>
        </w:r>
      </w:del>
    </w:p>
    <w:p w14:paraId="0153E064" w14:textId="2A2E6261" w:rsidR="008B15E4" w:rsidDel="009535E9" w:rsidRDefault="008B15E4">
      <w:pPr>
        <w:pStyle w:val="TOC3"/>
        <w:rPr>
          <w:del w:id="1400" w:author="S2-2405621" w:date="2024-04-22T17:58:00Z"/>
          <w:rFonts w:asciiTheme="minorHAnsi" w:eastAsiaTheme="minorEastAsia" w:hAnsiTheme="minorHAnsi" w:cstheme="minorBidi"/>
          <w:kern w:val="2"/>
          <w:sz w:val="22"/>
          <w:szCs w:val="22"/>
          <w14:ligatures w14:val="standardContextual"/>
        </w:rPr>
      </w:pPr>
      <w:del w:id="1401" w:author="S2-2405621" w:date="2024-04-22T17:58:00Z">
        <w:r w:rsidDel="009535E9">
          <w:delText>6.20.2</w:delText>
        </w:r>
        <w:r w:rsidDel="009535E9">
          <w:rPr>
            <w:rFonts w:asciiTheme="minorHAnsi" w:eastAsiaTheme="minorEastAsia" w:hAnsiTheme="minorHAnsi" w:cstheme="minorBidi"/>
            <w:kern w:val="2"/>
            <w:sz w:val="22"/>
            <w:szCs w:val="22"/>
            <w14:ligatures w14:val="standardContextual"/>
          </w:rPr>
          <w:tab/>
        </w:r>
        <w:r w:rsidDel="009535E9">
          <w:delText>Procedures for Mobile Terminated Data Delivery in User Plane CIoT EPS Optimisation for Store and Forward Operation</w:delText>
        </w:r>
        <w:r w:rsidDel="009535E9">
          <w:tab/>
        </w:r>
        <w:r w:rsidDel="009535E9">
          <w:fldChar w:fldCharType="begin" w:fldLock="1"/>
        </w:r>
        <w:r w:rsidDel="009535E9">
          <w:delInstrText xml:space="preserve"> PAGEREF _Toc161139025 \h </w:delInstrText>
        </w:r>
        <w:r w:rsidDel="009535E9">
          <w:fldChar w:fldCharType="separate"/>
        </w:r>
        <w:r w:rsidDel="009535E9">
          <w:delText>100</w:delText>
        </w:r>
        <w:r w:rsidDel="009535E9">
          <w:fldChar w:fldCharType="end"/>
        </w:r>
      </w:del>
    </w:p>
    <w:p w14:paraId="09D406AB" w14:textId="7BE504A9" w:rsidR="008B15E4" w:rsidDel="009535E9" w:rsidRDefault="008B15E4">
      <w:pPr>
        <w:pStyle w:val="TOC4"/>
        <w:rPr>
          <w:del w:id="1402" w:author="S2-2405621" w:date="2024-04-22T17:58:00Z"/>
          <w:rFonts w:asciiTheme="minorHAnsi" w:eastAsiaTheme="minorEastAsia" w:hAnsiTheme="minorHAnsi" w:cstheme="minorBidi"/>
          <w:kern w:val="2"/>
          <w:sz w:val="22"/>
          <w:szCs w:val="22"/>
          <w14:ligatures w14:val="standardContextual"/>
        </w:rPr>
      </w:pPr>
      <w:del w:id="1403" w:author="S2-2405621" w:date="2024-04-22T17:58:00Z">
        <w:r w:rsidRPr="00D9502B" w:rsidDel="009535E9">
          <w:rPr>
            <w:rFonts w:eastAsia="Malgun Gothic"/>
            <w:lang w:eastAsia="ko-KR"/>
          </w:rPr>
          <w:delText>6.20.2.1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Malgun Gothic"/>
            <w:lang w:eastAsia="ko-KR"/>
          </w:rPr>
          <w:delText>General</w:delText>
        </w:r>
        <w:r w:rsidDel="009535E9">
          <w:tab/>
        </w:r>
        <w:r w:rsidDel="009535E9">
          <w:fldChar w:fldCharType="begin" w:fldLock="1"/>
        </w:r>
        <w:r w:rsidDel="009535E9">
          <w:delInstrText xml:space="preserve"> PAGEREF _Toc161139026 \h </w:delInstrText>
        </w:r>
        <w:r w:rsidDel="009535E9">
          <w:fldChar w:fldCharType="separate"/>
        </w:r>
        <w:r w:rsidDel="009535E9">
          <w:delText>100</w:delText>
        </w:r>
        <w:r w:rsidDel="009535E9">
          <w:fldChar w:fldCharType="end"/>
        </w:r>
      </w:del>
    </w:p>
    <w:p w14:paraId="2610734A" w14:textId="6B76D82C" w:rsidR="008B15E4" w:rsidDel="009535E9" w:rsidRDefault="008B15E4">
      <w:pPr>
        <w:pStyle w:val="TOC4"/>
        <w:rPr>
          <w:del w:id="1404" w:author="S2-2405621" w:date="2024-04-22T17:58:00Z"/>
          <w:rFonts w:asciiTheme="minorHAnsi" w:eastAsiaTheme="minorEastAsia" w:hAnsiTheme="minorHAnsi" w:cstheme="minorBidi"/>
          <w:kern w:val="2"/>
          <w:sz w:val="22"/>
          <w:szCs w:val="22"/>
          <w14:ligatures w14:val="standardContextual"/>
        </w:rPr>
      </w:pPr>
      <w:del w:id="1405" w:author="S2-2405621" w:date="2024-04-22T17:58:00Z">
        <w:r w:rsidDel="009535E9">
          <w:rPr>
            <w:lang w:eastAsia="ko-KR"/>
          </w:rPr>
          <w:delText>6.20.2.2</w:delText>
        </w:r>
        <w:r w:rsidDel="009535E9">
          <w:rPr>
            <w:rFonts w:asciiTheme="minorHAnsi" w:eastAsiaTheme="minorEastAsia" w:hAnsiTheme="minorHAnsi" w:cstheme="minorBidi"/>
            <w:kern w:val="2"/>
            <w:sz w:val="22"/>
            <w:szCs w:val="22"/>
            <w14:ligatures w14:val="standardContextual"/>
          </w:rPr>
          <w:tab/>
        </w:r>
        <w:r w:rsidDel="009535E9">
          <w:rPr>
            <w:lang w:eastAsia="ko-KR"/>
          </w:rPr>
          <w:delText xml:space="preserve">The case that the feeder link is available when </w:delText>
        </w:r>
        <w:r w:rsidRPr="00D9502B" w:rsidDel="009535E9">
          <w:rPr>
            <w:rFonts w:eastAsia="Malgun Gothic"/>
            <w:lang w:eastAsia="ko-KR"/>
          </w:rPr>
          <w:delText>receiving downlink data</w:delText>
        </w:r>
        <w:r w:rsidDel="009535E9">
          <w:tab/>
        </w:r>
        <w:r w:rsidDel="009535E9">
          <w:fldChar w:fldCharType="begin" w:fldLock="1"/>
        </w:r>
        <w:r w:rsidDel="009535E9">
          <w:delInstrText xml:space="preserve"> PAGEREF _Toc161139027 \h </w:delInstrText>
        </w:r>
        <w:r w:rsidDel="009535E9">
          <w:fldChar w:fldCharType="separate"/>
        </w:r>
        <w:r w:rsidDel="009535E9">
          <w:delText>101</w:delText>
        </w:r>
        <w:r w:rsidDel="009535E9">
          <w:fldChar w:fldCharType="end"/>
        </w:r>
      </w:del>
    </w:p>
    <w:p w14:paraId="6023A074" w14:textId="1C9B1DA9" w:rsidR="008B15E4" w:rsidDel="009535E9" w:rsidRDefault="008B15E4">
      <w:pPr>
        <w:pStyle w:val="TOC4"/>
        <w:rPr>
          <w:del w:id="1406" w:author="S2-2405621" w:date="2024-04-22T17:58:00Z"/>
          <w:rFonts w:asciiTheme="minorHAnsi" w:eastAsiaTheme="minorEastAsia" w:hAnsiTheme="minorHAnsi" w:cstheme="minorBidi"/>
          <w:kern w:val="2"/>
          <w:sz w:val="22"/>
          <w:szCs w:val="22"/>
          <w14:ligatures w14:val="standardContextual"/>
        </w:rPr>
      </w:pPr>
      <w:del w:id="1407" w:author="S2-2405621" w:date="2024-04-22T17:58:00Z">
        <w:r w:rsidDel="009535E9">
          <w:rPr>
            <w:lang w:eastAsia="ko-KR"/>
          </w:rPr>
          <w:delText>6.20.2.3</w:delText>
        </w:r>
        <w:r w:rsidDel="009535E9">
          <w:rPr>
            <w:rFonts w:asciiTheme="minorHAnsi" w:eastAsiaTheme="minorEastAsia" w:hAnsiTheme="minorHAnsi" w:cstheme="minorBidi"/>
            <w:kern w:val="2"/>
            <w:sz w:val="22"/>
            <w:szCs w:val="22"/>
            <w14:ligatures w14:val="standardContextual"/>
          </w:rPr>
          <w:tab/>
        </w:r>
        <w:r w:rsidDel="009535E9">
          <w:rPr>
            <w:lang w:eastAsia="ko-KR"/>
          </w:rPr>
          <w:delText xml:space="preserve">The case that the </w:delText>
        </w:r>
        <w:r w:rsidRPr="00D9502B" w:rsidDel="009535E9">
          <w:rPr>
            <w:rFonts w:eastAsia="Malgun Gothic"/>
            <w:lang w:eastAsia="ko-KR"/>
          </w:rPr>
          <w:delText>feeder link is unavailable when receiving downlink data</w:delText>
        </w:r>
        <w:r w:rsidDel="009535E9">
          <w:tab/>
        </w:r>
        <w:r w:rsidDel="009535E9">
          <w:fldChar w:fldCharType="begin" w:fldLock="1"/>
        </w:r>
        <w:r w:rsidDel="009535E9">
          <w:delInstrText xml:space="preserve"> PAGEREF _Toc161139028 \h </w:delInstrText>
        </w:r>
        <w:r w:rsidDel="009535E9">
          <w:fldChar w:fldCharType="separate"/>
        </w:r>
        <w:r w:rsidDel="009535E9">
          <w:delText>102</w:delText>
        </w:r>
        <w:r w:rsidDel="009535E9">
          <w:fldChar w:fldCharType="end"/>
        </w:r>
      </w:del>
    </w:p>
    <w:p w14:paraId="51CF7E09" w14:textId="4E582EAC" w:rsidR="008B15E4" w:rsidDel="009535E9" w:rsidRDefault="008B15E4">
      <w:pPr>
        <w:pStyle w:val="TOC3"/>
        <w:rPr>
          <w:del w:id="1408" w:author="S2-2405621" w:date="2024-04-22T17:58:00Z"/>
          <w:rFonts w:asciiTheme="minorHAnsi" w:eastAsiaTheme="minorEastAsia" w:hAnsiTheme="minorHAnsi" w:cstheme="minorBidi"/>
          <w:kern w:val="2"/>
          <w:sz w:val="22"/>
          <w:szCs w:val="22"/>
          <w14:ligatures w14:val="standardContextual"/>
        </w:rPr>
      </w:pPr>
      <w:del w:id="1409" w:author="S2-2405621" w:date="2024-04-22T17:58:00Z">
        <w:r w:rsidDel="009535E9">
          <w:rPr>
            <w:lang w:eastAsia="zh-CN"/>
          </w:rPr>
          <w:delText>6.20.3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Impacts to Services, Entities and Interfaces</w:delText>
        </w:r>
        <w:r w:rsidDel="009535E9">
          <w:tab/>
        </w:r>
        <w:r w:rsidDel="009535E9">
          <w:fldChar w:fldCharType="begin" w:fldLock="1"/>
        </w:r>
        <w:r w:rsidDel="009535E9">
          <w:delInstrText xml:space="preserve"> PAGEREF _Toc161139029 \h </w:delInstrText>
        </w:r>
        <w:r w:rsidDel="009535E9">
          <w:fldChar w:fldCharType="separate"/>
        </w:r>
        <w:r w:rsidDel="009535E9">
          <w:delText>103</w:delText>
        </w:r>
        <w:r w:rsidDel="009535E9">
          <w:fldChar w:fldCharType="end"/>
        </w:r>
      </w:del>
    </w:p>
    <w:p w14:paraId="2022F30B" w14:textId="13785265" w:rsidR="008B15E4" w:rsidDel="009535E9" w:rsidRDefault="008B15E4">
      <w:pPr>
        <w:pStyle w:val="TOC2"/>
        <w:rPr>
          <w:del w:id="1410" w:author="S2-2405621" w:date="2024-04-22T17:58:00Z"/>
          <w:rFonts w:asciiTheme="minorHAnsi" w:eastAsiaTheme="minorEastAsia" w:hAnsiTheme="minorHAnsi" w:cstheme="minorBidi"/>
          <w:kern w:val="2"/>
          <w:sz w:val="22"/>
          <w:szCs w:val="22"/>
          <w14:ligatures w14:val="standardContextual"/>
        </w:rPr>
      </w:pPr>
      <w:del w:id="1411" w:author="S2-2405621" w:date="2024-04-22T17:58:00Z">
        <w:r w:rsidDel="009535E9">
          <w:delText>6.</w:delText>
        </w:r>
        <w:r w:rsidRPr="00D9502B" w:rsidDel="009535E9">
          <w:rPr>
            <w:rFonts w:eastAsiaTheme="minorEastAsia"/>
            <w:lang w:eastAsia="zh-CN"/>
          </w:rPr>
          <w:delText>21</w:delText>
        </w:r>
        <w:r w:rsidDel="009535E9">
          <w:rPr>
            <w:rFonts w:asciiTheme="minorHAnsi" w:eastAsiaTheme="minorEastAsia" w:hAnsiTheme="minorHAnsi" w:cstheme="minorBidi"/>
            <w:kern w:val="2"/>
            <w:sz w:val="22"/>
            <w:szCs w:val="22"/>
            <w14:ligatures w14:val="standardContextual"/>
          </w:rPr>
          <w:tab/>
        </w:r>
        <w:r w:rsidDel="009535E9">
          <w:delText>Solution #21: Support of store and forward satellite operation in EPS</w:delText>
        </w:r>
        <w:r w:rsidDel="009535E9">
          <w:tab/>
        </w:r>
        <w:r w:rsidDel="009535E9">
          <w:fldChar w:fldCharType="begin" w:fldLock="1"/>
        </w:r>
        <w:r w:rsidDel="009535E9">
          <w:delInstrText xml:space="preserve"> PAGEREF _Toc161139030 \h </w:delInstrText>
        </w:r>
        <w:r w:rsidDel="009535E9">
          <w:fldChar w:fldCharType="separate"/>
        </w:r>
        <w:r w:rsidDel="009535E9">
          <w:delText>103</w:delText>
        </w:r>
        <w:r w:rsidDel="009535E9">
          <w:fldChar w:fldCharType="end"/>
        </w:r>
      </w:del>
    </w:p>
    <w:p w14:paraId="77D2A351" w14:textId="22B78734" w:rsidR="008B15E4" w:rsidDel="009535E9" w:rsidRDefault="008B15E4">
      <w:pPr>
        <w:pStyle w:val="TOC3"/>
        <w:rPr>
          <w:del w:id="1412" w:author="S2-2405621" w:date="2024-04-22T17:58:00Z"/>
          <w:rFonts w:asciiTheme="minorHAnsi" w:eastAsiaTheme="minorEastAsia" w:hAnsiTheme="minorHAnsi" w:cstheme="minorBidi"/>
          <w:kern w:val="2"/>
          <w:sz w:val="22"/>
          <w:szCs w:val="22"/>
          <w14:ligatures w14:val="standardContextual"/>
        </w:rPr>
      </w:pPr>
      <w:del w:id="1413" w:author="S2-2405621" w:date="2024-04-22T17:58:00Z">
        <w:r w:rsidDel="009535E9">
          <w:delText>6.21.1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_Toc161139031 \h </w:delInstrText>
        </w:r>
        <w:r w:rsidDel="009535E9">
          <w:fldChar w:fldCharType="separate"/>
        </w:r>
        <w:r w:rsidDel="009535E9">
          <w:delText>103</w:delText>
        </w:r>
        <w:r w:rsidDel="009535E9">
          <w:fldChar w:fldCharType="end"/>
        </w:r>
      </w:del>
    </w:p>
    <w:p w14:paraId="66D04EB6" w14:textId="51A089C2" w:rsidR="008B15E4" w:rsidDel="009535E9" w:rsidRDefault="008B15E4">
      <w:pPr>
        <w:pStyle w:val="TOC3"/>
        <w:rPr>
          <w:del w:id="1414" w:author="S2-2405621" w:date="2024-04-22T17:58:00Z"/>
          <w:rFonts w:asciiTheme="minorHAnsi" w:eastAsiaTheme="minorEastAsia" w:hAnsiTheme="minorHAnsi" w:cstheme="minorBidi"/>
          <w:kern w:val="2"/>
          <w:sz w:val="22"/>
          <w:szCs w:val="22"/>
          <w14:ligatures w14:val="standardContextual"/>
        </w:rPr>
      </w:pPr>
      <w:del w:id="1415" w:author="S2-2405621" w:date="2024-04-22T17:58:00Z">
        <w:r w:rsidDel="009535E9">
          <w:delText>6.21.2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_Toc161139032 \h </w:delInstrText>
        </w:r>
        <w:r w:rsidDel="009535E9">
          <w:fldChar w:fldCharType="separate"/>
        </w:r>
        <w:r w:rsidDel="009535E9">
          <w:delText>104</w:delText>
        </w:r>
        <w:r w:rsidDel="009535E9">
          <w:fldChar w:fldCharType="end"/>
        </w:r>
      </w:del>
    </w:p>
    <w:p w14:paraId="606898B9" w14:textId="296F2C0A" w:rsidR="008B15E4" w:rsidDel="009535E9" w:rsidRDefault="008B15E4">
      <w:pPr>
        <w:pStyle w:val="TOC3"/>
        <w:rPr>
          <w:del w:id="1416" w:author="S2-2405621" w:date="2024-04-22T17:58:00Z"/>
          <w:rFonts w:asciiTheme="minorHAnsi" w:eastAsiaTheme="minorEastAsia" w:hAnsiTheme="minorHAnsi" w:cstheme="minorBidi"/>
          <w:kern w:val="2"/>
          <w:sz w:val="22"/>
          <w:szCs w:val="22"/>
          <w14:ligatures w14:val="standardContextual"/>
        </w:rPr>
      </w:pPr>
      <w:del w:id="1417" w:author="S2-2405621" w:date="2024-04-22T17:58:00Z">
        <w:r w:rsidDel="009535E9">
          <w:delText>6.21.3</w:delText>
        </w:r>
        <w:r w:rsidDel="009535E9">
          <w:rPr>
            <w:rFonts w:asciiTheme="minorHAnsi" w:eastAsiaTheme="minorEastAsia" w:hAnsiTheme="minorHAnsi" w:cstheme="minorBidi"/>
            <w:kern w:val="2"/>
            <w:sz w:val="22"/>
            <w:szCs w:val="22"/>
            <w14:ligatures w14:val="standardContextual"/>
          </w:rPr>
          <w:tab/>
        </w:r>
        <w:r w:rsidDel="009535E9">
          <w:delText>Impacts to Services, Entities and Interfaces</w:delText>
        </w:r>
        <w:r w:rsidDel="009535E9">
          <w:tab/>
        </w:r>
        <w:r w:rsidDel="009535E9">
          <w:fldChar w:fldCharType="begin" w:fldLock="1"/>
        </w:r>
        <w:r w:rsidDel="009535E9">
          <w:delInstrText xml:space="preserve"> PAGEREF _Toc161139033 \h </w:delInstrText>
        </w:r>
        <w:r w:rsidDel="009535E9">
          <w:fldChar w:fldCharType="separate"/>
        </w:r>
        <w:r w:rsidDel="009535E9">
          <w:delText>109</w:delText>
        </w:r>
        <w:r w:rsidDel="009535E9">
          <w:fldChar w:fldCharType="end"/>
        </w:r>
      </w:del>
    </w:p>
    <w:p w14:paraId="27B7CDAC" w14:textId="72C3C353" w:rsidR="008B15E4" w:rsidDel="009535E9" w:rsidRDefault="008B15E4">
      <w:pPr>
        <w:pStyle w:val="TOC2"/>
        <w:rPr>
          <w:del w:id="1418" w:author="S2-2405621" w:date="2024-04-22T17:58:00Z"/>
          <w:rFonts w:asciiTheme="minorHAnsi" w:eastAsiaTheme="minorEastAsia" w:hAnsiTheme="minorHAnsi" w:cstheme="minorBidi"/>
          <w:kern w:val="2"/>
          <w:sz w:val="22"/>
          <w:szCs w:val="22"/>
          <w14:ligatures w14:val="standardContextual"/>
        </w:rPr>
      </w:pPr>
      <w:del w:id="1419" w:author="S2-2405621" w:date="2024-04-22T17:58:00Z">
        <w:r w:rsidDel="009535E9">
          <w:delText>6.</w:delText>
        </w:r>
        <w:r w:rsidRPr="00D9502B" w:rsidDel="009535E9">
          <w:rPr>
            <w:rFonts w:eastAsiaTheme="minorEastAsia"/>
            <w:lang w:eastAsia="zh-CN"/>
          </w:rPr>
          <w:delText>22</w:delText>
        </w:r>
        <w:r w:rsidDel="009535E9">
          <w:rPr>
            <w:rFonts w:asciiTheme="minorHAnsi" w:eastAsiaTheme="minorEastAsia" w:hAnsiTheme="minorHAnsi" w:cstheme="minorBidi"/>
            <w:kern w:val="2"/>
            <w:sz w:val="22"/>
            <w:szCs w:val="22"/>
            <w14:ligatures w14:val="standardContextual"/>
          </w:rPr>
          <w:tab/>
        </w:r>
        <w:r w:rsidDel="009535E9">
          <w:delText xml:space="preserve">Solution #22 for </w:delText>
        </w:r>
        <w:r w:rsidDel="009535E9">
          <w:rPr>
            <w:lang w:eastAsia="zh-CN"/>
          </w:rPr>
          <w:delText>K</w:delText>
        </w:r>
        <w:r w:rsidDel="009535E9">
          <w:delText xml:space="preserve">ey </w:delText>
        </w:r>
        <w:r w:rsidDel="009535E9">
          <w:rPr>
            <w:lang w:eastAsia="zh-CN"/>
          </w:rPr>
          <w:delText>I</w:delText>
        </w:r>
        <w:r w:rsidDel="009535E9">
          <w:delText>ssue #2: Support of Store and Forward Satellite operation for SMS</w:delText>
        </w:r>
        <w:r w:rsidDel="009535E9">
          <w:tab/>
        </w:r>
        <w:r w:rsidDel="009535E9">
          <w:fldChar w:fldCharType="begin" w:fldLock="1"/>
        </w:r>
        <w:r w:rsidDel="009535E9">
          <w:delInstrText xml:space="preserve"> PAGEREF _Toc161139034 \h </w:delInstrText>
        </w:r>
        <w:r w:rsidDel="009535E9">
          <w:fldChar w:fldCharType="separate"/>
        </w:r>
        <w:r w:rsidDel="009535E9">
          <w:delText>110</w:delText>
        </w:r>
        <w:r w:rsidDel="009535E9">
          <w:fldChar w:fldCharType="end"/>
        </w:r>
      </w:del>
    </w:p>
    <w:p w14:paraId="5159F881" w14:textId="6D5F0E84" w:rsidR="008B15E4" w:rsidDel="009535E9" w:rsidRDefault="008B15E4">
      <w:pPr>
        <w:pStyle w:val="TOC3"/>
        <w:rPr>
          <w:del w:id="1420" w:author="S2-2405621" w:date="2024-04-22T17:58:00Z"/>
          <w:rFonts w:asciiTheme="minorHAnsi" w:eastAsiaTheme="minorEastAsia" w:hAnsiTheme="minorHAnsi" w:cstheme="minorBidi"/>
          <w:kern w:val="2"/>
          <w:sz w:val="22"/>
          <w:szCs w:val="22"/>
          <w14:ligatures w14:val="standardContextual"/>
        </w:rPr>
      </w:pPr>
      <w:del w:id="1421" w:author="S2-2405621" w:date="2024-04-22T17:58:00Z">
        <w:r w:rsidDel="009535E9">
          <w:delText>6.22.1</w:delText>
        </w:r>
        <w:r w:rsidDel="009535E9">
          <w:rPr>
            <w:rFonts w:asciiTheme="minorHAnsi" w:eastAsiaTheme="minorEastAsia" w:hAnsiTheme="minorHAnsi" w:cstheme="minorBidi"/>
            <w:kern w:val="2"/>
            <w:sz w:val="22"/>
            <w:szCs w:val="22"/>
            <w14:ligatures w14:val="standardContextual"/>
          </w:rPr>
          <w:tab/>
        </w:r>
        <w:r w:rsidDel="009535E9">
          <w:delText>Introduction</w:delText>
        </w:r>
        <w:r w:rsidDel="009535E9">
          <w:tab/>
        </w:r>
        <w:r w:rsidDel="009535E9">
          <w:fldChar w:fldCharType="begin" w:fldLock="1"/>
        </w:r>
        <w:r w:rsidDel="009535E9">
          <w:delInstrText xml:space="preserve"> PAGEREF _Toc161139035 \h </w:delInstrText>
        </w:r>
        <w:r w:rsidDel="009535E9">
          <w:fldChar w:fldCharType="separate"/>
        </w:r>
        <w:r w:rsidDel="009535E9">
          <w:delText>110</w:delText>
        </w:r>
        <w:r w:rsidDel="009535E9">
          <w:fldChar w:fldCharType="end"/>
        </w:r>
      </w:del>
    </w:p>
    <w:p w14:paraId="039F4F79" w14:textId="621102A1" w:rsidR="008B15E4" w:rsidDel="009535E9" w:rsidRDefault="008B15E4">
      <w:pPr>
        <w:pStyle w:val="TOC3"/>
        <w:rPr>
          <w:del w:id="1422" w:author="S2-2405621" w:date="2024-04-22T17:58:00Z"/>
          <w:rFonts w:asciiTheme="minorHAnsi" w:eastAsiaTheme="minorEastAsia" w:hAnsiTheme="minorHAnsi" w:cstheme="minorBidi"/>
          <w:kern w:val="2"/>
          <w:sz w:val="22"/>
          <w:szCs w:val="22"/>
          <w14:ligatures w14:val="standardContextual"/>
        </w:rPr>
      </w:pPr>
      <w:del w:id="1423" w:author="S2-2405621" w:date="2024-04-22T17:58:00Z">
        <w:r w:rsidDel="009535E9">
          <w:delText>6.22.2</w:delText>
        </w:r>
        <w:r w:rsidDel="009535E9">
          <w:rPr>
            <w:rFonts w:asciiTheme="minorHAnsi" w:eastAsiaTheme="minorEastAsia" w:hAnsiTheme="minorHAnsi" w:cstheme="minorBidi"/>
            <w:kern w:val="2"/>
            <w:sz w:val="22"/>
            <w:szCs w:val="22"/>
            <w14:ligatures w14:val="standardContextual"/>
          </w:rPr>
          <w:tab/>
        </w:r>
        <w:r w:rsidDel="009535E9">
          <w:rPr>
            <w:lang w:eastAsia="ko-KR"/>
          </w:rPr>
          <w:delText>Description</w:delText>
        </w:r>
        <w:r w:rsidDel="009535E9">
          <w:tab/>
        </w:r>
        <w:r w:rsidDel="009535E9">
          <w:fldChar w:fldCharType="begin" w:fldLock="1"/>
        </w:r>
        <w:r w:rsidDel="009535E9">
          <w:delInstrText xml:space="preserve"> PAGEREF _Toc161139036 \h </w:delInstrText>
        </w:r>
        <w:r w:rsidDel="009535E9">
          <w:fldChar w:fldCharType="separate"/>
        </w:r>
        <w:r w:rsidDel="009535E9">
          <w:delText>110</w:delText>
        </w:r>
        <w:r w:rsidDel="009535E9">
          <w:fldChar w:fldCharType="end"/>
        </w:r>
      </w:del>
    </w:p>
    <w:p w14:paraId="11B889EF" w14:textId="6016CE76" w:rsidR="008B15E4" w:rsidDel="009535E9" w:rsidRDefault="008B15E4">
      <w:pPr>
        <w:pStyle w:val="TOC3"/>
        <w:rPr>
          <w:del w:id="1424" w:author="S2-2405621" w:date="2024-04-22T17:58:00Z"/>
          <w:rFonts w:asciiTheme="minorHAnsi" w:eastAsiaTheme="minorEastAsia" w:hAnsiTheme="minorHAnsi" w:cstheme="minorBidi"/>
          <w:kern w:val="2"/>
          <w:sz w:val="22"/>
          <w:szCs w:val="22"/>
          <w14:ligatures w14:val="standardContextual"/>
        </w:rPr>
      </w:pPr>
      <w:del w:id="1425" w:author="S2-2405621" w:date="2024-04-22T17:58:00Z">
        <w:r w:rsidDel="009535E9">
          <w:delText>6.22.3</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_Toc161139037 \h </w:delInstrText>
        </w:r>
        <w:r w:rsidDel="009535E9">
          <w:fldChar w:fldCharType="separate"/>
        </w:r>
        <w:r w:rsidDel="009535E9">
          <w:delText>110</w:delText>
        </w:r>
        <w:r w:rsidDel="009535E9">
          <w:fldChar w:fldCharType="end"/>
        </w:r>
      </w:del>
    </w:p>
    <w:p w14:paraId="6F905968" w14:textId="0AB7E1E4" w:rsidR="008B15E4" w:rsidDel="009535E9" w:rsidRDefault="008B15E4">
      <w:pPr>
        <w:pStyle w:val="TOC4"/>
        <w:rPr>
          <w:del w:id="1426" w:author="S2-2405621" w:date="2024-04-22T17:58:00Z"/>
          <w:rFonts w:asciiTheme="minorHAnsi" w:eastAsiaTheme="minorEastAsia" w:hAnsiTheme="minorHAnsi" w:cstheme="minorBidi"/>
          <w:kern w:val="2"/>
          <w:sz w:val="22"/>
          <w:szCs w:val="22"/>
          <w14:ligatures w14:val="standardContextual"/>
        </w:rPr>
      </w:pPr>
      <w:del w:id="1427" w:author="S2-2405621" w:date="2024-04-22T17:58:00Z">
        <w:r w:rsidDel="009535E9">
          <w:delText>6.22.3.1</w:delText>
        </w:r>
        <w:r w:rsidDel="009535E9">
          <w:rPr>
            <w:rFonts w:asciiTheme="minorHAnsi" w:eastAsiaTheme="minorEastAsia" w:hAnsiTheme="minorHAnsi" w:cstheme="minorBidi"/>
            <w:kern w:val="2"/>
            <w:sz w:val="22"/>
            <w:szCs w:val="22"/>
            <w14:ligatures w14:val="standardContextual"/>
          </w:rPr>
          <w:tab/>
        </w:r>
        <w:r w:rsidDel="009535E9">
          <w:delText>Provision of available communication time</w:delText>
        </w:r>
        <w:r w:rsidDel="009535E9">
          <w:tab/>
        </w:r>
        <w:r w:rsidDel="009535E9">
          <w:fldChar w:fldCharType="begin" w:fldLock="1"/>
        </w:r>
        <w:r w:rsidDel="009535E9">
          <w:delInstrText xml:space="preserve"> PAGEREF _Toc161139038 \h </w:delInstrText>
        </w:r>
        <w:r w:rsidDel="009535E9">
          <w:fldChar w:fldCharType="separate"/>
        </w:r>
        <w:r w:rsidDel="009535E9">
          <w:delText>111</w:delText>
        </w:r>
        <w:r w:rsidDel="009535E9">
          <w:fldChar w:fldCharType="end"/>
        </w:r>
      </w:del>
    </w:p>
    <w:p w14:paraId="0FC2E4D8" w14:textId="70BE6D6C" w:rsidR="008B15E4" w:rsidDel="009535E9" w:rsidRDefault="008B15E4">
      <w:pPr>
        <w:pStyle w:val="TOC4"/>
        <w:rPr>
          <w:del w:id="1428" w:author="S2-2405621" w:date="2024-04-22T17:58:00Z"/>
          <w:rFonts w:asciiTheme="minorHAnsi" w:eastAsiaTheme="minorEastAsia" w:hAnsiTheme="minorHAnsi" w:cstheme="minorBidi"/>
          <w:kern w:val="2"/>
          <w:sz w:val="22"/>
          <w:szCs w:val="22"/>
          <w14:ligatures w14:val="standardContextual"/>
        </w:rPr>
      </w:pPr>
      <w:del w:id="1429" w:author="S2-2405621" w:date="2024-04-22T17:58:00Z">
        <w:r w:rsidRPr="00D9502B" w:rsidDel="009535E9">
          <w:rPr>
            <w:rFonts w:eastAsiaTheme="minorEastAsia"/>
            <w:lang w:eastAsia="zh-CN"/>
          </w:rPr>
          <w:lastRenderedPageBreak/>
          <w:delText>6.22.3.2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lang w:eastAsia="zh-CN"/>
          </w:rPr>
          <w:delText>MT SMS Delivery procedure related to HSS</w:delText>
        </w:r>
        <w:r w:rsidDel="009535E9">
          <w:tab/>
        </w:r>
        <w:r w:rsidDel="009535E9">
          <w:fldChar w:fldCharType="begin" w:fldLock="1"/>
        </w:r>
        <w:r w:rsidDel="009535E9">
          <w:delInstrText xml:space="preserve"> PAGEREF _Toc161139039 \h </w:delInstrText>
        </w:r>
        <w:r w:rsidDel="009535E9">
          <w:fldChar w:fldCharType="separate"/>
        </w:r>
        <w:r w:rsidDel="009535E9">
          <w:delText>111</w:delText>
        </w:r>
        <w:r w:rsidDel="009535E9">
          <w:fldChar w:fldCharType="end"/>
        </w:r>
      </w:del>
    </w:p>
    <w:p w14:paraId="42D1E1E6" w14:textId="2C2D97EE" w:rsidR="008B15E4" w:rsidDel="009535E9" w:rsidRDefault="008B15E4">
      <w:pPr>
        <w:pStyle w:val="TOC4"/>
        <w:rPr>
          <w:del w:id="1430" w:author="S2-2405621" w:date="2024-04-22T17:58:00Z"/>
          <w:rFonts w:asciiTheme="minorHAnsi" w:eastAsiaTheme="minorEastAsia" w:hAnsiTheme="minorHAnsi" w:cstheme="minorBidi"/>
          <w:kern w:val="2"/>
          <w:sz w:val="22"/>
          <w:szCs w:val="22"/>
          <w14:ligatures w14:val="standardContextual"/>
        </w:rPr>
      </w:pPr>
      <w:del w:id="1431" w:author="S2-2405621" w:date="2024-04-22T17:58:00Z">
        <w:r w:rsidRPr="00D9502B" w:rsidDel="009535E9">
          <w:rPr>
            <w:rFonts w:eastAsiaTheme="minorEastAsia"/>
            <w:lang w:eastAsia="zh-CN"/>
          </w:rPr>
          <w:delText>6.22.3.3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lang w:eastAsia="zh-CN"/>
          </w:rPr>
          <w:delText>MT SMS Delivery procedure related to MME</w:delText>
        </w:r>
        <w:r w:rsidDel="009535E9">
          <w:tab/>
        </w:r>
        <w:r w:rsidDel="009535E9">
          <w:fldChar w:fldCharType="begin" w:fldLock="1"/>
        </w:r>
        <w:r w:rsidDel="009535E9">
          <w:delInstrText xml:space="preserve"> PAGEREF _Toc161139040 \h </w:delInstrText>
        </w:r>
        <w:r w:rsidDel="009535E9">
          <w:fldChar w:fldCharType="separate"/>
        </w:r>
        <w:r w:rsidDel="009535E9">
          <w:delText>112</w:delText>
        </w:r>
        <w:r w:rsidDel="009535E9">
          <w:fldChar w:fldCharType="end"/>
        </w:r>
      </w:del>
    </w:p>
    <w:p w14:paraId="08D40D93" w14:textId="6DD02582" w:rsidR="008B15E4" w:rsidDel="009535E9" w:rsidRDefault="008B15E4">
      <w:pPr>
        <w:pStyle w:val="TOC3"/>
        <w:rPr>
          <w:del w:id="1432" w:author="S2-2405621" w:date="2024-04-22T17:58:00Z"/>
          <w:rFonts w:asciiTheme="minorHAnsi" w:eastAsiaTheme="minorEastAsia" w:hAnsiTheme="minorHAnsi" w:cstheme="minorBidi"/>
          <w:kern w:val="2"/>
          <w:sz w:val="22"/>
          <w:szCs w:val="22"/>
          <w14:ligatures w14:val="standardContextual"/>
        </w:rPr>
      </w:pPr>
      <w:del w:id="1433" w:author="S2-2405621" w:date="2024-04-22T17:58:00Z">
        <w:r w:rsidDel="009535E9">
          <w:rPr>
            <w:lang w:eastAsia="zh-CN"/>
          </w:rPr>
          <w:delText>6.22.4</w:delText>
        </w:r>
        <w:r w:rsidDel="009535E9">
          <w:rPr>
            <w:rFonts w:asciiTheme="minorHAnsi" w:eastAsiaTheme="minorEastAsia" w:hAnsiTheme="minorHAnsi" w:cstheme="minorBidi"/>
            <w:kern w:val="2"/>
            <w:sz w:val="22"/>
            <w:szCs w:val="22"/>
            <w14:ligatures w14:val="standardContextual"/>
          </w:rPr>
          <w:tab/>
        </w:r>
        <w:r w:rsidDel="009535E9">
          <w:delText xml:space="preserve">Impacts on </w:delText>
        </w:r>
        <w:r w:rsidDel="009535E9">
          <w:rPr>
            <w:lang w:eastAsia="zh-CN"/>
          </w:rPr>
          <w:delText>services,</w:delText>
        </w:r>
        <w:r w:rsidDel="009535E9">
          <w:delText xml:space="preserve"> entities and interfaces</w:delText>
        </w:r>
        <w:r w:rsidDel="009535E9">
          <w:tab/>
        </w:r>
        <w:r w:rsidDel="009535E9">
          <w:fldChar w:fldCharType="begin" w:fldLock="1"/>
        </w:r>
        <w:r w:rsidDel="009535E9">
          <w:delInstrText xml:space="preserve"> PAGEREF _Toc161139041 \h </w:delInstrText>
        </w:r>
        <w:r w:rsidDel="009535E9">
          <w:fldChar w:fldCharType="separate"/>
        </w:r>
        <w:r w:rsidDel="009535E9">
          <w:delText>114</w:delText>
        </w:r>
        <w:r w:rsidDel="009535E9">
          <w:fldChar w:fldCharType="end"/>
        </w:r>
      </w:del>
    </w:p>
    <w:p w14:paraId="4A196BC9" w14:textId="170821D0" w:rsidR="008B15E4" w:rsidDel="009535E9" w:rsidRDefault="008B15E4">
      <w:pPr>
        <w:pStyle w:val="TOC2"/>
        <w:rPr>
          <w:del w:id="1434" w:author="S2-2405621" w:date="2024-04-22T17:58:00Z"/>
          <w:rFonts w:asciiTheme="minorHAnsi" w:eastAsiaTheme="minorEastAsia" w:hAnsiTheme="minorHAnsi" w:cstheme="minorBidi"/>
          <w:kern w:val="2"/>
          <w:sz w:val="22"/>
          <w:szCs w:val="22"/>
          <w14:ligatures w14:val="standardContextual"/>
        </w:rPr>
      </w:pPr>
      <w:del w:id="1435" w:author="S2-2405621" w:date="2024-04-22T17:58:00Z">
        <w:r w:rsidDel="009535E9">
          <w:rPr>
            <w:lang w:eastAsia="zh-CN"/>
          </w:rPr>
          <w:delText>6.</w:delText>
        </w:r>
        <w:r w:rsidRPr="00D9502B" w:rsidDel="009535E9">
          <w:rPr>
            <w:rFonts w:eastAsiaTheme="minorEastAsia"/>
            <w:lang w:eastAsia="zh-CN"/>
          </w:rPr>
          <w:delText>23</w:delText>
        </w:r>
        <w:r w:rsidDel="009535E9">
          <w:rPr>
            <w:rFonts w:asciiTheme="minorHAnsi" w:eastAsiaTheme="minorEastAsia" w:hAnsiTheme="minorHAnsi" w:cstheme="minorBidi"/>
            <w:kern w:val="2"/>
            <w:sz w:val="22"/>
            <w:szCs w:val="22"/>
            <w14:ligatures w14:val="standardContextual"/>
          </w:rPr>
          <w:tab/>
        </w:r>
        <w:r w:rsidDel="009535E9">
          <w:delText>Solution</w:delText>
        </w:r>
        <w:r w:rsidDel="009535E9">
          <w:rPr>
            <w:lang w:eastAsia="zh-CN"/>
          </w:rPr>
          <w:delText xml:space="preserve"> #23</w:delText>
        </w:r>
        <w:r w:rsidDel="009535E9">
          <w:delText>: Support for SMS in satellite network for S&amp;F operation</w:delText>
        </w:r>
        <w:r w:rsidDel="009535E9">
          <w:tab/>
        </w:r>
        <w:r w:rsidDel="009535E9">
          <w:fldChar w:fldCharType="begin" w:fldLock="1"/>
        </w:r>
        <w:r w:rsidDel="009535E9">
          <w:delInstrText xml:space="preserve"> PAGEREF _Toc161139042 \h </w:delInstrText>
        </w:r>
        <w:r w:rsidDel="009535E9">
          <w:fldChar w:fldCharType="separate"/>
        </w:r>
        <w:r w:rsidDel="009535E9">
          <w:delText>115</w:delText>
        </w:r>
        <w:r w:rsidDel="009535E9">
          <w:fldChar w:fldCharType="end"/>
        </w:r>
      </w:del>
    </w:p>
    <w:p w14:paraId="4C48DE60" w14:textId="3E6ADB3A" w:rsidR="008B15E4" w:rsidDel="009535E9" w:rsidRDefault="008B15E4">
      <w:pPr>
        <w:pStyle w:val="TOC3"/>
        <w:rPr>
          <w:del w:id="1436" w:author="S2-2405621" w:date="2024-04-22T17:58:00Z"/>
          <w:rFonts w:asciiTheme="minorHAnsi" w:eastAsiaTheme="minorEastAsia" w:hAnsiTheme="minorHAnsi" w:cstheme="minorBidi"/>
          <w:kern w:val="2"/>
          <w:sz w:val="22"/>
          <w:szCs w:val="22"/>
          <w14:ligatures w14:val="standardContextual"/>
        </w:rPr>
      </w:pPr>
      <w:del w:id="1437" w:author="S2-2405621" w:date="2024-04-22T17:58:00Z">
        <w:r w:rsidDel="009535E9">
          <w:delText>6.</w:delText>
        </w:r>
        <w:r w:rsidDel="009535E9">
          <w:rPr>
            <w:lang w:eastAsia="zh-CN"/>
          </w:rPr>
          <w:delText>23</w:delText>
        </w:r>
        <w:r w:rsidDel="009535E9">
          <w:delText>.1</w:delText>
        </w:r>
        <w:r w:rsidDel="009535E9">
          <w:rPr>
            <w:rFonts w:asciiTheme="minorHAnsi" w:eastAsiaTheme="minorEastAsia" w:hAnsiTheme="minorHAnsi" w:cstheme="minorBidi"/>
            <w:kern w:val="2"/>
            <w:sz w:val="22"/>
            <w:szCs w:val="22"/>
            <w14:ligatures w14:val="standardContextual"/>
          </w:rPr>
          <w:tab/>
        </w:r>
        <w:r w:rsidDel="009535E9">
          <w:delText>Key Issue mapping</w:delText>
        </w:r>
        <w:r w:rsidDel="009535E9">
          <w:tab/>
        </w:r>
        <w:r w:rsidDel="009535E9">
          <w:fldChar w:fldCharType="begin" w:fldLock="1"/>
        </w:r>
        <w:r w:rsidDel="009535E9">
          <w:delInstrText xml:space="preserve"> PAGEREF _Toc161139043 \h </w:delInstrText>
        </w:r>
        <w:r w:rsidDel="009535E9">
          <w:fldChar w:fldCharType="separate"/>
        </w:r>
        <w:r w:rsidDel="009535E9">
          <w:delText>115</w:delText>
        </w:r>
        <w:r w:rsidDel="009535E9">
          <w:fldChar w:fldCharType="end"/>
        </w:r>
      </w:del>
    </w:p>
    <w:p w14:paraId="2287F958" w14:textId="578F8398" w:rsidR="008B15E4" w:rsidDel="009535E9" w:rsidRDefault="008B15E4">
      <w:pPr>
        <w:pStyle w:val="TOC3"/>
        <w:rPr>
          <w:del w:id="1438" w:author="S2-2405621" w:date="2024-04-22T17:58:00Z"/>
          <w:rFonts w:asciiTheme="minorHAnsi" w:eastAsiaTheme="minorEastAsia" w:hAnsiTheme="minorHAnsi" w:cstheme="minorBidi"/>
          <w:kern w:val="2"/>
          <w:sz w:val="22"/>
          <w:szCs w:val="22"/>
          <w14:ligatures w14:val="standardContextual"/>
        </w:rPr>
      </w:pPr>
      <w:del w:id="1439" w:author="S2-2405621" w:date="2024-04-22T17:58:00Z">
        <w:r w:rsidDel="009535E9">
          <w:delText>6.</w:delText>
        </w:r>
        <w:r w:rsidDel="009535E9">
          <w:rPr>
            <w:lang w:eastAsia="zh-CN"/>
          </w:rPr>
          <w:delText>23</w:delText>
        </w:r>
        <w:r w:rsidDel="009535E9">
          <w:delText>.2</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_Toc161139044 \h </w:delInstrText>
        </w:r>
        <w:r w:rsidDel="009535E9">
          <w:fldChar w:fldCharType="separate"/>
        </w:r>
        <w:r w:rsidDel="009535E9">
          <w:delText>115</w:delText>
        </w:r>
        <w:r w:rsidDel="009535E9">
          <w:fldChar w:fldCharType="end"/>
        </w:r>
      </w:del>
    </w:p>
    <w:p w14:paraId="55757118" w14:textId="084D2103" w:rsidR="008B15E4" w:rsidDel="009535E9" w:rsidRDefault="008B15E4">
      <w:pPr>
        <w:pStyle w:val="TOC3"/>
        <w:rPr>
          <w:del w:id="1440" w:author="S2-2405621" w:date="2024-04-22T17:58:00Z"/>
          <w:rFonts w:asciiTheme="minorHAnsi" w:eastAsiaTheme="minorEastAsia" w:hAnsiTheme="minorHAnsi" w:cstheme="minorBidi"/>
          <w:kern w:val="2"/>
          <w:sz w:val="22"/>
          <w:szCs w:val="22"/>
          <w14:ligatures w14:val="standardContextual"/>
        </w:rPr>
      </w:pPr>
      <w:del w:id="1441" w:author="S2-2405621" w:date="2024-04-22T17:58:00Z">
        <w:r w:rsidDel="009535E9">
          <w:delText>6.23.3</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_Toc161139045 \h </w:delInstrText>
        </w:r>
        <w:r w:rsidDel="009535E9">
          <w:fldChar w:fldCharType="separate"/>
        </w:r>
        <w:r w:rsidDel="009535E9">
          <w:delText>116</w:delText>
        </w:r>
        <w:r w:rsidDel="009535E9">
          <w:fldChar w:fldCharType="end"/>
        </w:r>
      </w:del>
    </w:p>
    <w:p w14:paraId="1580948A" w14:textId="766D623F" w:rsidR="008B15E4" w:rsidDel="009535E9" w:rsidRDefault="008B15E4">
      <w:pPr>
        <w:pStyle w:val="TOC4"/>
        <w:rPr>
          <w:del w:id="1442" w:author="S2-2405621" w:date="2024-04-22T17:58:00Z"/>
          <w:rFonts w:asciiTheme="minorHAnsi" w:eastAsiaTheme="minorEastAsia" w:hAnsiTheme="minorHAnsi" w:cstheme="minorBidi"/>
          <w:kern w:val="2"/>
          <w:sz w:val="22"/>
          <w:szCs w:val="22"/>
          <w14:ligatures w14:val="standardContextual"/>
        </w:rPr>
      </w:pPr>
      <w:del w:id="1443" w:author="S2-2405621" w:date="2024-04-22T17:58:00Z">
        <w:r w:rsidDel="009535E9">
          <w:delText>6.23.3.1</w:delText>
        </w:r>
        <w:r w:rsidDel="009535E9">
          <w:rPr>
            <w:rFonts w:asciiTheme="minorHAnsi" w:eastAsiaTheme="minorEastAsia" w:hAnsiTheme="minorHAnsi" w:cstheme="minorBidi"/>
            <w:kern w:val="2"/>
            <w:sz w:val="22"/>
            <w:szCs w:val="22"/>
            <w14:ligatures w14:val="standardContextual"/>
          </w:rPr>
          <w:tab/>
        </w:r>
        <w:r w:rsidDel="009535E9">
          <w:delText>Mobile Terminated SMS</w:delText>
        </w:r>
        <w:r w:rsidDel="009535E9">
          <w:tab/>
        </w:r>
        <w:r w:rsidDel="009535E9">
          <w:fldChar w:fldCharType="begin" w:fldLock="1"/>
        </w:r>
        <w:r w:rsidDel="009535E9">
          <w:delInstrText xml:space="preserve"> PAGEREF _Toc161139046 \h </w:delInstrText>
        </w:r>
        <w:r w:rsidDel="009535E9">
          <w:fldChar w:fldCharType="separate"/>
        </w:r>
        <w:r w:rsidDel="009535E9">
          <w:delText>116</w:delText>
        </w:r>
        <w:r w:rsidDel="009535E9">
          <w:fldChar w:fldCharType="end"/>
        </w:r>
      </w:del>
    </w:p>
    <w:p w14:paraId="00CF3E6A" w14:textId="30D80158" w:rsidR="008B15E4" w:rsidDel="009535E9" w:rsidRDefault="008B15E4">
      <w:pPr>
        <w:pStyle w:val="TOC4"/>
        <w:rPr>
          <w:del w:id="1444" w:author="S2-2405621" w:date="2024-04-22T17:58:00Z"/>
          <w:rFonts w:asciiTheme="minorHAnsi" w:eastAsiaTheme="minorEastAsia" w:hAnsiTheme="minorHAnsi" w:cstheme="minorBidi"/>
          <w:kern w:val="2"/>
          <w:sz w:val="22"/>
          <w:szCs w:val="22"/>
          <w14:ligatures w14:val="standardContextual"/>
        </w:rPr>
      </w:pPr>
      <w:del w:id="1445" w:author="S2-2405621" w:date="2024-04-22T17:58:00Z">
        <w:r w:rsidDel="009535E9">
          <w:delText>6.</w:delText>
        </w:r>
        <w:r w:rsidDel="009535E9">
          <w:rPr>
            <w:lang w:eastAsia="zh-CN"/>
          </w:rPr>
          <w:delText>23</w:delText>
        </w:r>
        <w:r w:rsidDel="009535E9">
          <w:delText>.3.2</w:delText>
        </w:r>
        <w:r w:rsidDel="009535E9">
          <w:rPr>
            <w:rFonts w:asciiTheme="minorHAnsi" w:eastAsiaTheme="minorEastAsia" w:hAnsiTheme="minorHAnsi" w:cstheme="minorBidi"/>
            <w:kern w:val="2"/>
            <w:sz w:val="22"/>
            <w:szCs w:val="22"/>
            <w14:ligatures w14:val="standardContextual"/>
          </w:rPr>
          <w:tab/>
        </w:r>
        <w:r w:rsidDel="009535E9">
          <w:delText>Mobile Originated SMS</w:delText>
        </w:r>
        <w:r w:rsidDel="009535E9">
          <w:tab/>
        </w:r>
        <w:r w:rsidDel="009535E9">
          <w:fldChar w:fldCharType="begin" w:fldLock="1"/>
        </w:r>
        <w:r w:rsidDel="009535E9">
          <w:delInstrText xml:space="preserve"> PAGEREF _Toc161139047 \h </w:delInstrText>
        </w:r>
        <w:r w:rsidDel="009535E9">
          <w:fldChar w:fldCharType="separate"/>
        </w:r>
        <w:r w:rsidDel="009535E9">
          <w:delText>117</w:delText>
        </w:r>
        <w:r w:rsidDel="009535E9">
          <w:fldChar w:fldCharType="end"/>
        </w:r>
      </w:del>
    </w:p>
    <w:p w14:paraId="299A188A" w14:textId="756B2D5D" w:rsidR="008B15E4" w:rsidDel="009535E9" w:rsidRDefault="008B15E4">
      <w:pPr>
        <w:pStyle w:val="TOC3"/>
        <w:rPr>
          <w:del w:id="1446" w:author="S2-2405621" w:date="2024-04-22T17:58:00Z"/>
          <w:rFonts w:asciiTheme="minorHAnsi" w:eastAsiaTheme="minorEastAsia" w:hAnsiTheme="minorHAnsi" w:cstheme="minorBidi"/>
          <w:kern w:val="2"/>
          <w:sz w:val="22"/>
          <w:szCs w:val="22"/>
          <w14:ligatures w14:val="standardContextual"/>
        </w:rPr>
      </w:pPr>
      <w:del w:id="1447" w:author="S2-2405621" w:date="2024-04-22T17:58:00Z">
        <w:r w:rsidDel="009535E9">
          <w:rPr>
            <w:lang w:eastAsia="zh-CN"/>
          </w:rPr>
          <w:delText>6.23.4</w:delText>
        </w:r>
        <w:r w:rsidDel="009535E9">
          <w:rPr>
            <w:rFonts w:asciiTheme="minorHAnsi" w:eastAsiaTheme="minorEastAsia" w:hAnsiTheme="minorHAnsi" w:cstheme="minorBidi"/>
            <w:kern w:val="2"/>
            <w:sz w:val="22"/>
            <w:szCs w:val="22"/>
            <w14:ligatures w14:val="standardContextual"/>
          </w:rPr>
          <w:tab/>
        </w:r>
        <w:r w:rsidDel="009535E9">
          <w:delText>Impacts on services, entities and interfaces</w:delText>
        </w:r>
        <w:r w:rsidDel="009535E9">
          <w:tab/>
        </w:r>
        <w:r w:rsidDel="009535E9">
          <w:fldChar w:fldCharType="begin" w:fldLock="1"/>
        </w:r>
        <w:r w:rsidDel="009535E9">
          <w:delInstrText xml:space="preserve"> PAGEREF _Toc161139048 \h </w:delInstrText>
        </w:r>
        <w:r w:rsidDel="009535E9">
          <w:fldChar w:fldCharType="separate"/>
        </w:r>
        <w:r w:rsidDel="009535E9">
          <w:delText>118</w:delText>
        </w:r>
        <w:r w:rsidDel="009535E9">
          <w:fldChar w:fldCharType="end"/>
        </w:r>
      </w:del>
    </w:p>
    <w:p w14:paraId="17AC2A2C" w14:textId="182ACA2E" w:rsidR="008B15E4" w:rsidDel="009535E9" w:rsidRDefault="008B15E4">
      <w:pPr>
        <w:pStyle w:val="TOC2"/>
        <w:rPr>
          <w:del w:id="1448" w:author="S2-2405621" w:date="2024-04-22T17:58:00Z"/>
          <w:rFonts w:asciiTheme="minorHAnsi" w:eastAsiaTheme="minorEastAsia" w:hAnsiTheme="minorHAnsi" w:cstheme="minorBidi"/>
          <w:kern w:val="2"/>
          <w:sz w:val="22"/>
          <w:szCs w:val="22"/>
          <w14:ligatures w14:val="standardContextual"/>
        </w:rPr>
      </w:pPr>
      <w:del w:id="1449" w:author="S2-2405621" w:date="2024-04-22T17:58:00Z">
        <w:r w:rsidDel="009535E9">
          <w:rPr>
            <w:lang w:eastAsia="zh-CN"/>
          </w:rPr>
          <w:delText>6.</w:delText>
        </w:r>
        <w:r w:rsidRPr="00D9502B" w:rsidDel="009535E9">
          <w:rPr>
            <w:rFonts w:eastAsiaTheme="minorEastAsia"/>
            <w:lang w:eastAsia="zh-CN"/>
          </w:rPr>
          <w:delText>24</w:delText>
        </w:r>
        <w:r w:rsidDel="009535E9">
          <w:rPr>
            <w:rFonts w:asciiTheme="minorHAnsi" w:eastAsiaTheme="minorEastAsia" w:hAnsiTheme="minorHAnsi" w:cstheme="minorBidi"/>
            <w:kern w:val="2"/>
            <w:sz w:val="22"/>
            <w:szCs w:val="22"/>
            <w14:ligatures w14:val="standardContextual"/>
          </w:rPr>
          <w:tab/>
        </w:r>
        <w:r w:rsidDel="009535E9">
          <w:delText>Solution</w:delText>
        </w:r>
        <w:r w:rsidDel="009535E9">
          <w:rPr>
            <w:lang w:eastAsia="zh-CN"/>
          </w:rPr>
          <w:delText xml:space="preserve"> #24</w:delText>
        </w:r>
        <w:r w:rsidDel="009535E9">
          <w:delText xml:space="preserve">: </w:delText>
        </w:r>
        <w:r w:rsidRPr="00D9502B" w:rsidDel="009535E9">
          <w:rPr>
            <w:lang w:val="en-US" w:eastAsia="zh-CN"/>
          </w:rPr>
          <w:delText>Enhancement of registration and PDU session establishment to support on-board S&amp;F</w:delText>
        </w:r>
        <w:r w:rsidDel="009535E9">
          <w:tab/>
        </w:r>
        <w:r w:rsidDel="009535E9">
          <w:fldChar w:fldCharType="begin" w:fldLock="1"/>
        </w:r>
        <w:r w:rsidDel="009535E9">
          <w:delInstrText xml:space="preserve"> PAGEREF _Toc161139049 \h </w:delInstrText>
        </w:r>
        <w:r w:rsidDel="009535E9">
          <w:fldChar w:fldCharType="separate"/>
        </w:r>
        <w:r w:rsidDel="009535E9">
          <w:delText>118</w:delText>
        </w:r>
        <w:r w:rsidDel="009535E9">
          <w:fldChar w:fldCharType="end"/>
        </w:r>
      </w:del>
    </w:p>
    <w:p w14:paraId="42DA9644" w14:textId="2C5ADED3" w:rsidR="008B15E4" w:rsidDel="009535E9" w:rsidRDefault="008B15E4">
      <w:pPr>
        <w:pStyle w:val="TOC3"/>
        <w:rPr>
          <w:del w:id="1450" w:author="S2-2405621" w:date="2024-04-22T17:58:00Z"/>
          <w:rFonts w:asciiTheme="minorHAnsi" w:eastAsiaTheme="minorEastAsia" w:hAnsiTheme="minorHAnsi" w:cstheme="minorBidi"/>
          <w:kern w:val="2"/>
          <w:sz w:val="22"/>
          <w:szCs w:val="22"/>
          <w14:ligatures w14:val="standardContextual"/>
        </w:rPr>
      </w:pPr>
      <w:del w:id="1451" w:author="S2-2405621" w:date="2024-04-22T17:58:00Z">
        <w:r w:rsidDel="009535E9">
          <w:delText>6.24.1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_Toc161139050 \h </w:delInstrText>
        </w:r>
        <w:r w:rsidDel="009535E9">
          <w:fldChar w:fldCharType="separate"/>
        </w:r>
        <w:r w:rsidDel="009535E9">
          <w:delText>118</w:delText>
        </w:r>
        <w:r w:rsidDel="009535E9">
          <w:fldChar w:fldCharType="end"/>
        </w:r>
      </w:del>
    </w:p>
    <w:p w14:paraId="56C37A58" w14:textId="1BEBB3A0" w:rsidR="008B15E4" w:rsidDel="009535E9" w:rsidRDefault="008B15E4">
      <w:pPr>
        <w:pStyle w:val="TOC3"/>
        <w:rPr>
          <w:del w:id="1452" w:author="S2-2405621" w:date="2024-04-22T17:58:00Z"/>
          <w:rFonts w:asciiTheme="minorHAnsi" w:eastAsiaTheme="minorEastAsia" w:hAnsiTheme="minorHAnsi" w:cstheme="minorBidi"/>
          <w:kern w:val="2"/>
          <w:sz w:val="22"/>
          <w:szCs w:val="22"/>
          <w14:ligatures w14:val="standardContextual"/>
        </w:rPr>
      </w:pPr>
      <w:del w:id="1453" w:author="S2-2405621" w:date="2024-04-22T17:58:00Z">
        <w:r w:rsidDel="009535E9">
          <w:delText>6.24.2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_Toc161139051 \h </w:delInstrText>
        </w:r>
        <w:r w:rsidDel="009535E9">
          <w:fldChar w:fldCharType="separate"/>
        </w:r>
        <w:r w:rsidDel="009535E9">
          <w:delText>119</w:delText>
        </w:r>
        <w:r w:rsidDel="009535E9">
          <w:fldChar w:fldCharType="end"/>
        </w:r>
      </w:del>
    </w:p>
    <w:p w14:paraId="243956A4" w14:textId="31190551" w:rsidR="008B15E4" w:rsidDel="009535E9" w:rsidRDefault="008B15E4">
      <w:pPr>
        <w:pStyle w:val="TOC4"/>
        <w:rPr>
          <w:del w:id="1454" w:author="S2-2405621" w:date="2024-04-22T17:58:00Z"/>
          <w:rFonts w:asciiTheme="minorHAnsi" w:eastAsiaTheme="minorEastAsia" w:hAnsiTheme="minorHAnsi" w:cstheme="minorBidi"/>
          <w:kern w:val="2"/>
          <w:sz w:val="22"/>
          <w:szCs w:val="22"/>
          <w14:ligatures w14:val="standardContextual"/>
        </w:rPr>
      </w:pPr>
      <w:del w:id="1455" w:author="S2-2405621" w:date="2024-04-22T17:58:00Z">
        <w:r w:rsidDel="009535E9">
          <w:delText>6.24.2.1</w:delText>
        </w:r>
        <w:r w:rsidDel="009535E9">
          <w:rPr>
            <w:rFonts w:asciiTheme="minorHAnsi" w:eastAsiaTheme="minorEastAsia" w:hAnsiTheme="minorHAnsi" w:cstheme="minorBidi"/>
            <w:kern w:val="2"/>
            <w:sz w:val="22"/>
            <w:szCs w:val="22"/>
            <w14:ligatures w14:val="standardContextual"/>
          </w:rPr>
          <w:tab/>
        </w:r>
        <w:r w:rsidDel="009535E9">
          <w:delText>Option 1: Procedures of User plane enabled S&amp;F</w:delText>
        </w:r>
        <w:r w:rsidDel="009535E9">
          <w:tab/>
        </w:r>
        <w:r w:rsidDel="009535E9">
          <w:fldChar w:fldCharType="begin" w:fldLock="1"/>
        </w:r>
        <w:r w:rsidDel="009535E9">
          <w:delInstrText xml:space="preserve"> PAGEREF _Toc161139052 \h </w:delInstrText>
        </w:r>
        <w:r w:rsidDel="009535E9">
          <w:fldChar w:fldCharType="separate"/>
        </w:r>
        <w:r w:rsidDel="009535E9">
          <w:delText>119</w:delText>
        </w:r>
        <w:r w:rsidDel="009535E9">
          <w:fldChar w:fldCharType="end"/>
        </w:r>
      </w:del>
    </w:p>
    <w:p w14:paraId="46BD8ECB" w14:textId="2DBE88A1" w:rsidR="008B15E4" w:rsidDel="009535E9" w:rsidRDefault="008B15E4">
      <w:pPr>
        <w:pStyle w:val="TOC5"/>
        <w:rPr>
          <w:del w:id="1456" w:author="S2-2405621" w:date="2024-04-22T17:58:00Z"/>
          <w:rFonts w:asciiTheme="minorHAnsi" w:eastAsiaTheme="minorEastAsia" w:hAnsiTheme="minorHAnsi" w:cstheme="minorBidi"/>
          <w:kern w:val="2"/>
          <w:sz w:val="22"/>
          <w:szCs w:val="22"/>
          <w14:ligatures w14:val="standardContextual"/>
        </w:rPr>
      </w:pPr>
      <w:del w:id="1457" w:author="S2-2405621" w:date="2024-04-22T17:58:00Z">
        <w:r w:rsidDel="009535E9">
          <w:delText>6.24.2.1.1</w:delText>
        </w:r>
        <w:r w:rsidDel="009535E9">
          <w:rPr>
            <w:rFonts w:asciiTheme="minorHAnsi" w:eastAsiaTheme="minorEastAsia" w:hAnsiTheme="minorHAnsi" w:cstheme="minorBidi"/>
            <w:kern w:val="2"/>
            <w:sz w:val="22"/>
            <w:szCs w:val="22"/>
            <w14:ligatures w14:val="standardContextual"/>
          </w:rPr>
          <w:tab/>
        </w:r>
        <w:r w:rsidDel="009535E9">
          <w:delText>Procedures of registration in S&amp;F mode</w:delText>
        </w:r>
        <w:r w:rsidDel="009535E9">
          <w:tab/>
        </w:r>
        <w:r w:rsidDel="009535E9">
          <w:fldChar w:fldCharType="begin" w:fldLock="1"/>
        </w:r>
        <w:r w:rsidDel="009535E9">
          <w:delInstrText xml:space="preserve"> PAGEREF _Toc161139053 \h </w:delInstrText>
        </w:r>
        <w:r w:rsidDel="009535E9">
          <w:fldChar w:fldCharType="separate"/>
        </w:r>
        <w:r w:rsidDel="009535E9">
          <w:delText>120</w:delText>
        </w:r>
        <w:r w:rsidDel="009535E9">
          <w:fldChar w:fldCharType="end"/>
        </w:r>
      </w:del>
    </w:p>
    <w:p w14:paraId="711BEAF1" w14:textId="032A5091" w:rsidR="008B15E4" w:rsidDel="009535E9" w:rsidRDefault="008B15E4">
      <w:pPr>
        <w:pStyle w:val="TOC4"/>
        <w:rPr>
          <w:del w:id="1458" w:author="S2-2405621" w:date="2024-04-22T17:58:00Z"/>
          <w:rFonts w:asciiTheme="minorHAnsi" w:eastAsiaTheme="minorEastAsia" w:hAnsiTheme="minorHAnsi" w:cstheme="minorBidi"/>
          <w:kern w:val="2"/>
          <w:sz w:val="22"/>
          <w:szCs w:val="22"/>
          <w14:ligatures w14:val="standardContextual"/>
        </w:rPr>
      </w:pPr>
      <w:del w:id="1459" w:author="S2-2405621" w:date="2024-04-22T17:58:00Z">
        <w:r w:rsidRPr="00D9502B" w:rsidDel="009535E9">
          <w:rPr>
            <w:lang w:val="en-US" w:eastAsia="zh-CN"/>
          </w:rPr>
          <w:delText>6.24.2.2</w:delText>
        </w:r>
        <w:r w:rsidDel="009535E9">
          <w:rPr>
            <w:rFonts w:asciiTheme="minorHAnsi" w:eastAsiaTheme="minorEastAsia" w:hAnsiTheme="minorHAnsi" w:cstheme="minorBidi"/>
            <w:kern w:val="2"/>
            <w:sz w:val="22"/>
            <w:szCs w:val="22"/>
            <w14:ligatures w14:val="standardContextual"/>
          </w:rPr>
          <w:tab/>
        </w:r>
        <w:r w:rsidRPr="00D9502B" w:rsidDel="009535E9">
          <w:rPr>
            <w:lang w:val="en-US" w:eastAsia="zh-CN"/>
          </w:rPr>
          <w:delText>Option 2: Procedures of 5GC enabled S&amp;F</w:delText>
        </w:r>
        <w:r w:rsidDel="009535E9">
          <w:tab/>
        </w:r>
        <w:r w:rsidDel="009535E9">
          <w:fldChar w:fldCharType="begin" w:fldLock="1"/>
        </w:r>
        <w:r w:rsidDel="009535E9">
          <w:delInstrText xml:space="preserve"> PAGEREF _Toc161139054 \h </w:delInstrText>
        </w:r>
        <w:r w:rsidDel="009535E9">
          <w:fldChar w:fldCharType="separate"/>
        </w:r>
        <w:r w:rsidDel="009535E9">
          <w:delText>121</w:delText>
        </w:r>
        <w:r w:rsidDel="009535E9">
          <w:fldChar w:fldCharType="end"/>
        </w:r>
      </w:del>
    </w:p>
    <w:p w14:paraId="571120A7" w14:textId="62257109" w:rsidR="008B15E4" w:rsidDel="009535E9" w:rsidRDefault="008B15E4">
      <w:pPr>
        <w:pStyle w:val="TOC5"/>
        <w:rPr>
          <w:del w:id="1460" w:author="S2-2405621" w:date="2024-04-22T17:58:00Z"/>
          <w:rFonts w:asciiTheme="minorHAnsi" w:eastAsiaTheme="minorEastAsia" w:hAnsiTheme="minorHAnsi" w:cstheme="minorBidi"/>
          <w:kern w:val="2"/>
          <w:sz w:val="22"/>
          <w:szCs w:val="22"/>
          <w14:ligatures w14:val="standardContextual"/>
        </w:rPr>
      </w:pPr>
      <w:del w:id="1461" w:author="S2-2405621" w:date="2024-04-22T17:58:00Z">
        <w:r w:rsidRPr="00D9502B" w:rsidDel="009535E9">
          <w:rPr>
            <w:lang w:val="en-US" w:eastAsia="zh-CN"/>
          </w:rPr>
          <w:delText>6.24.2.2.1</w:delText>
        </w:r>
        <w:r w:rsidDel="009535E9">
          <w:rPr>
            <w:rFonts w:asciiTheme="minorHAnsi" w:eastAsiaTheme="minorEastAsia" w:hAnsiTheme="minorHAnsi" w:cstheme="minorBidi"/>
            <w:kern w:val="2"/>
            <w:sz w:val="22"/>
            <w:szCs w:val="22"/>
            <w14:ligatures w14:val="standardContextual"/>
          </w:rPr>
          <w:tab/>
        </w:r>
        <w:r w:rsidRPr="00D9502B" w:rsidDel="009535E9">
          <w:rPr>
            <w:lang w:val="en-US" w:eastAsia="zh-CN"/>
          </w:rPr>
          <w:delText>Enhancement of the registration procedures</w:delText>
        </w:r>
        <w:r w:rsidDel="009535E9">
          <w:tab/>
        </w:r>
        <w:r w:rsidDel="009535E9">
          <w:fldChar w:fldCharType="begin" w:fldLock="1"/>
        </w:r>
        <w:r w:rsidDel="009535E9">
          <w:delInstrText xml:space="preserve"> PAGEREF _Toc161139055 \h </w:delInstrText>
        </w:r>
        <w:r w:rsidDel="009535E9">
          <w:fldChar w:fldCharType="separate"/>
        </w:r>
        <w:r w:rsidDel="009535E9">
          <w:delText>121</w:delText>
        </w:r>
        <w:r w:rsidDel="009535E9">
          <w:fldChar w:fldCharType="end"/>
        </w:r>
      </w:del>
    </w:p>
    <w:p w14:paraId="471E7F4F" w14:textId="6E94138F" w:rsidR="008B15E4" w:rsidDel="009535E9" w:rsidRDefault="008B15E4">
      <w:pPr>
        <w:pStyle w:val="TOC5"/>
        <w:rPr>
          <w:del w:id="1462" w:author="S2-2405621" w:date="2024-04-22T17:58:00Z"/>
          <w:rFonts w:asciiTheme="minorHAnsi" w:eastAsiaTheme="minorEastAsia" w:hAnsiTheme="minorHAnsi" w:cstheme="minorBidi"/>
          <w:kern w:val="2"/>
          <w:sz w:val="22"/>
          <w:szCs w:val="22"/>
          <w14:ligatures w14:val="standardContextual"/>
        </w:rPr>
      </w:pPr>
      <w:del w:id="1463" w:author="S2-2405621" w:date="2024-04-22T17:58:00Z">
        <w:r w:rsidDel="009535E9">
          <w:delText>6.24.2.2.1</w:delText>
        </w:r>
        <w:r w:rsidDel="009535E9">
          <w:rPr>
            <w:rFonts w:asciiTheme="minorHAnsi" w:eastAsiaTheme="minorEastAsia" w:hAnsiTheme="minorHAnsi" w:cstheme="minorBidi"/>
            <w:kern w:val="2"/>
            <w:sz w:val="22"/>
            <w:szCs w:val="22"/>
            <w14:ligatures w14:val="standardContextual"/>
          </w:rPr>
          <w:tab/>
        </w:r>
        <w:r w:rsidDel="009535E9">
          <w:delText>Enhancement of the session management procedures</w:delText>
        </w:r>
        <w:r w:rsidDel="009535E9">
          <w:tab/>
        </w:r>
        <w:r w:rsidDel="009535E9">
          <w:fldChar w:fldCharType="begin" w:fldLock="1"/>
        </w:r>
        <w:r w:rsidDel="009535E9">
          <w:delInstrText xml:space="preserve"> PAGEREF _Toc161139056 \h </w:delInstrText>
        </w:r>
        <w:r w:rsidDel="009535E9">
          <w:fldChar w:fldCharType="separate"/>
        </w:r>
        <w:r w:rsidDel="009535E9">
          <w:delText>121</w:delText>
        </w:r>
        <w:r w:rsidDel="009535E9">
          <w:fldChar w:fldCharType="end"/>
        </w:r>
      </w:del>
    </w:p>
    <w:p w14:paraId="7806CEF7" w14:textId="0D99A9B7" w:rsidR="008B15E4" w:rsidDel="009535E9" w:rsidRDefault="008B15E4">
      <w:pPr>
        <w:pStyle w:val="TOC3"/>
        <w:rPr>
          <w:del w:id="1464" w:author="S2-2405621" w:date="2024-04-22T17:58:00Z"/>
          <w:rFonts w:asciiTheme="minorHAnsi" w:eastAsiaTheme="minorEastAsia" w:hAnsiTheme="minorHAnsi" w:cstheme="minorBidi"/>
          <w:kern w:val="2"/>
          <w:sz w:val="22"/>
          <w:szCs w:val="22"/>
          <w14:ligatures w14:val="standardContextual"/>
        </w:rPr>
      </w:pPr>
      <w:del w:id="1465" w:author="S2-2405621" w:date="2024-04-22T17:58:00Z">
        <w:r w:rsidDel="009535E9">
          <w:rPr>
            <w:lang w:eastAsia="zh-CN"/>
          </w:rPr>
          <w:delText>6.24.3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Impacts to Services, Entities and Interfaces</w:delText>
        </w:r>
        <w:r w:rsidDel="009535E9">
          <w:tab/>
        </w:r>
        <w:r w:rsidDel="009535E9">
          <w:fldChar w:fldCharType="begin" w:fldLock="1"/>
        </w:r>
        <w:r w:rsidDel="009535E9">
          <w:delInstrText xml:space="preserve"> PAGEREF _Toc161139057 \h </w:delInstrText>
        </w:r>
        <w:r w:rsidDel="009535E9">
          <w:fldChar w:fldCharType="separate"/>
        </w:r>
        <w:r w:rsidDel="009535E9">
          <w:delText>121</w:delText>
        </w:r>
        <w:r w:rsidDel="009535E9">
          <w:fldChar w:fldCharType="end"/>
        </w:r>
      </w:del>
    </w:p>
    <w:p w14:paraId="383ECEB2" w14:textId="3E8369C8" w:rsidR="008B15E4" w:rsidDel="009535E9" w:rsidRDefault="008B15E4">
      <w:pPr>
        <w:pStyle w:val="TOC2"/>
        <w:rPr>
          <w:del w:id="1466" w:author="S2-2405621" w:date="2024-04-22T17:58:00Z"/>
          <w:rFonts w:asciiTheme="minorHAnsi" w:eastAsiaTheme="minorEastAsia" w:hAnsiTheme="minorHAnsi" w:cstheme="minorBidi"/>
          <w:kern w:val="2"/>
          <w:sz w:val="22"/>
          <w:szCs w:val="22"/>
          <w14:ligatures w14:val="standardContextual"/>
        </w:rPr>
      </w:pPr>
      <w:del w:id="1467" w:author="S2-2405621" w:date="2024-04-22T17:58:00Z">
        <w:r w:rsidDel="009535E9">
          <w:rPr>
            <w:lang w:eastAsia="zh-CN"/>
          </w:rPr>
          <w:delText>6.</w:delText>
        </w:r>
        <w:r w:rsidRPr="00D9502B" w:rsidDel="009535E9">
          <w:rPr>
            <w:rFonts w:eastAsiaTheme="minorEastAsia"/>
            <w:lang w:eastAsia="zh-CN"/>
          </w:rPr>
          <w:delText>25</w:delText>
        </w:r>
        <w:r w:rsidDel="009535E9">
          <w:rPr>
            <w:rFonts w:asciiTheme="minorHAnsi" w:eastAsiaTheme="minorEastAsia" w:hAnsiTheme="minorHAnsi" w:cstheme="minorBidi"/>
            <w:kern w:val="2"/>
            <w:sz w:val="22"/>
            <w:szCs w:val="22"/>
            <w14:ligatures w14:val="standardContextual"/>
          </w:rPr>
          <w:tab/>
        </w:r>
        <w:r w:rsidDel="009535E9">
          <w:rPr>
            <w:lang w:eastAsia="ja-JP"/>
          </w:rPr>
          <w:delText>Solution</w:delText>
        </w:r>
        <w:r w:rsidDel="009535E9">
          <w:rPr>
            <w:lang w:eastAsia="zh-CN"/>
          </w:rPr>
          <w:delText xml:space="preserve"> #25</w:delText>
        </w:r>
        <w:r w:rsidDel="009535E9">
          <w:rPr>
            <w:lang w:eastAsia="ja-JP"/>
          </w:rPr>
          <w:delText>: UE reachability estimation</w:delText>
        </w:r>
        <w:r w:rsidDel="009535E9">
          <w:tab/>
        </w:r>
        <w:r w:rsidDel="009535E9">
          <w:fldChar w:fldCharType="begin" w:fldLock="1"/>
        </w:r>
        <w:r w:rsidDel="009535E9">
          <w:delInstrText xml:space="preserve"> PAGEREF _Toc161139058 \h </w:delInstrText>
        </w:r>
        <w:r w:rsidDel="009535E9">
          <w:fldChar w:fldCharType="separate"/>
        </w:r>
        <w:r w:rsidDel="009535E9">
          <w:delText>122</w:delText>
        </w:r>
        <w:r w:rsidDel="009535E9">
          <w:fldChar w:fldCharType="end"/>
        </w:r>
      </w:del>
    </w:p>
    <w:p w14:paraId="5C8C4AF8" w14:textId="0FD939AE" w:rsidR="008B15E4" w:rsidDel="009535E9" w:rsidRDefault="008B15E4">
      <w:pPr>
        <w:pStyle w:val="TOC3"/>
        <w:rPr>
          <w:del w:id="1468" w:author="S2-2405621" w:date="2024-04-22T17:58:00Z"/>
          <w:rFonts w:asciiTheme="minorHAnsi" w:eastAsiaTheme="minorEastAsia" w:hAnsiTheme="minorHAnsi" w:cstheme="minorBidi"/>
          <w:kern w:val="2"/>
          <w:sz w:val="22"/>
          <w:szCs w:val="22"/>
          <w14:ligatures w14:val="standardContextual"/>
        </w:rPr>
      </w:pPr>
      <w:del w:id="1469" w:author="S2-2405621" w:date="2024-04-22T17:58:00Z">
        <w:r w:rsidDel="009535E9">
          <w:rPr>
            <w:lang w:eastAsia="ja-JP"/>
          </w:rPr>
          <w:delText>6.</w:delText>
        </w:r>
        <w:r w:rsidDel="009535E9">
          <w:rPr>
            <w:lang w:eastAsia="zh-CN"/>
          </w:rPr>
          <w:delText>25</w:delText>
        </w:r>
        <w:r w:rsidDel="009535E9">
          <w:rPr>
            <w:lang w:eastAsia="ja-JP"/>
          </w:rPr>
          <w:delText>.1</w:delText>
        </w:r>
        <w:r w:rsidDel="009535E9">
          <w:rPr>
            <w:rFonts w:asciiTheme="minorHAnsi" w:eastAsiaTheme="minorEastAsia" w:hAnsiTheme="minorHAnsi" w:cstheme="minorBidi"/>
            <w:kern w:val="2"/>
            <w:sz w:val="22"/>
            <w:szCs w:val="22"/>
            <w14:ligatures w14:val="standardContextual"/>
          </w:rPr>
          <w:tab/>
        </w:r>
        <w:r w:rsidDel="009535E9">
          <w:rPr>
            <w:lang w:eastAsia="ja-JP"/>
          </w:rPr>
          <w:delText>Key Issue mapping</w:delText>
        </w:r>
        <w:r w:rsidDel="009535E9">
          <w:tab/>
        </w:r>
        <w:r w:rsidDel="009535E9">
          <w:fldChar w:fldCharType="begin" w:fldLock="1"/>
        </w:r>
        <w:r w:rsidDel="009535E9">
          <w:delInstrText xml:space="preserve"> PAGEREF _Toc161139059 \h </w:delInstrText>
        </w:r>
        <w:r w:rsidDel="009535E9">
          <w:fldChar w:fldCharType="separate"/>
        </w:r>
        <w:r w:rsidDel="009535E9">
          <w:delText>122</w:delText>
        </w:r>
        <w:r w:rsidDel="009535E9">
          <w:fldChar w:fldCharType="end"/>
        </w:r>
      </w:del>
    </w:p>
    <w:p w14:paraId="0D24F0CD" w14:textId="522FFC38" w:rsidR="008B15E4" w:rsidDel="009535E9" w:rsidRDefault="008B15E4">
      <w:pPr>
        <w:pStyle w:val="TOC3"/>
        <w:rPr>
          <w:del w:id="1470" w:author="S2-2405621" w:date="2024-04-22T17:58:00Z"/>
          <w:rFonts w:asciiTheme="minorHAnsi" w:eastAsiaTheme="minorEastAsia" w:hAnsiTheme="minorHAnsi" w:cstheme="minorBidi"/>
          <w:kern w:val="2"/>
          <w:sz w:val="22"/>
          <w:szCs w:val="22"/>
          <w14:ligatures w14:val="standardContextual"/>
        </w:rPr>
      </w:pPr>
      <w:del w:id="1471" w:author="S2-2405621" w:date="2024-04-22T17:58:00Z">
        <w:r w:rsidDel="009535E9">
          <w:rPr>
            <w:lang w:eastAsia="ja-JP"/>
          </w:rPr>
          <w:delText>6.</w:delText>
        </w:r>
        <w:r w:rsidDel="009535E9">
          <w:rPr>
            <w:lang w:eastAsia="zh-CN"/>
          </w:rPr>
          <w:delText>25</w:delText>
        </w:r>
        <w:r w:rsidDel="009535E9">
          <w:rPr>
            <w:lang w:eastAsia="ja-JP"/>
          </w:rPr>
          <w:delText>.2</w:delText>
        </w:r>
        <w:r w:rsidDel="009535E9">
          <w:rPr>
            <w:rFonts w:asciiTheme="minorHAnsi" w:eastAsiaTheme="minorEastAsia" w:hAnsiTheme="minorHAnsi" w:cstheme="minorBidi"/>
            <w:kern w:val="2"/>
            <w:sz w:val="22"/>
            <w:szCs w:val="22"/>
            <w14:ligatures w14:val="standardContextual"/>
          </w:rPr>
          <w:tab/>
        </w:r>
        <w:r w:rsidDel="009535E9">
          <w:rPr>
            <w:lang w:eastAsia="ja-JP"/>
          </w:rPr>
          <w:delText>Description</w:delText>
        </w:r>
        <w:r w:rsidDel="009535E9">
          <w:tab/>
        </w:r>
        <w:r w:rsidDel="009535E9">
          <w:fldChar w:fldCharType="begin" w:fldLock="1"/>
        </w:r>
        <w:r w:rsidDel="009535E9">
          <w:delInstrText xml:space="preserve"> PAGEREF _Toc161139060 \h </w:delInstrText>
        </w:r>
        <w:r w:rsidDel="009535E9">
          <w:fldChar w:fldCharType="separate"/>
        </w:r>
        <w:r w:rsidDel="009535E9">
          <w:delText>122</w:delText>
        </w:r>
        <w:r w:rsidDel="009535E9">
          <w:fldChar w:fldCharType="end"/>
        </w:r>
      </w:del>
    </w:p>
    <w:p w14:paraId="5D36A0BE" w14:textId="06BD5B10" w:rsidR="008B15E4" w:rsidDel="009535E9" w:rsidRDefault="008B15E4">
      <w:pPr>
        <w:pStyle w:val="TOC4"/>
        <w:rPr>
          <w:del w:id="1472" w:author="S2-2405621" w:date="2024-04-22T17:58:00Z"/>
          <w:rFonts w:asciiTheme="minorHAnsi" w:eastAsiaTheme="minorEastAsia" w:hAnsiTheme="minorHAnsi" w:cstheme="minorBidi"/>
          <w:kern w:val="2"/>
          <w:sz w:val="22"/>
          <w:szCs w:val="22"/>
          <w14:ligatures w14:val="standardContextual"/>
        </w:rPr>
      </w:pPr>
      <w:del w:id="1473" w:author="S2-2405621" w:date="2024-04-22T17:58:00Z">
        <w:r w:rsidDel="009535E9">
          <w:delText>6.25.3.1</w:delText>
        </w:r>
        <w:r w:rsidDel="009535E9">
          <w:rPr>
            <w:rFonts w:asciiTheme="minorHAnsi" w:eastAsiaTheme="minorEastAsia" w:hAnsiTheme="minorHAnsi" w:cstheme="minorBidi"/>
            <w:kern w:val="2"/>
            <w:sz w:val="22"/>
            <w:szCs w:val="22"/>
            <w14:ligatures w14:val="standardContextual"/>
          </w:rPr>
          <w:tab/>
        </w:r>
        <w:r w:rsidDel="009535E9">
          <w:delText>UE Reachability Estimation (Satellite Location/Coverage Information)</w:delText>
        </w:r>
        <w:r w:rsidDel="009535E9">
          <w:tab/>
        </w:r>
        <w:r w:rsidDel="009535E9">
          <w:fldChar w:fldCharType="begin" w:fldLock="1"/>
        </w:r>
        <w:r w:rsidDel="009535E9">
          <w:delInstrText xml:space="preserve"> PAGEREF _Toc161139061 \h </w:delInstrText>
        </w:r>
        <w:r w:rsidDel="009535E9">
          <w:fldChar w:fldCharType="separate"/>
        </w:r>
        <w:r w:rsidDel="009535E9">
          <w:delText>122</w:delText>
        </w:r>
        <w:r w:rsidDel="009535E9">
          <w:fldChar w:fldCharType="end"/>
        </w:r>
      </w:del>
    </w:p>
    <w:p w14:paraId="13C182AD" w14:textId="615B25D6" w:rsidR="008B15E4" w:rsidDel="009535E9" w:rsidRDefault="008B15E4">
      <w:pPr>
        <w:pStyle w:val="TOC5"/>
        <w:rPr>
          <w:del w:id="1474" w:author="S2-2405621" w:date="2024-04-22T17:58:00Z"/>
          <w:rFonts w:asciiTheme="minorHAnsi" w:eastAsiaTheme="minorEastAsia" w:hAnsiTheme="minorHAnsi" w:cstheme="minorBidi"/>
          <w:kern w:val="2"/>
          <w:sz w:val="22"/>
          <w:szCs w:val="22"/>
          <w14:ligatures w14:val="standardContextual"/>
        </w:rPr>
      </w:pPr>
      <w:del w:id="1475" w:author="S2-2405621" w:date="2024-04-22T17:58:00Z">
        <w:r w:rsidDel="009535E9">
          <w:delText>6.25.3.1.1</w:delText>
        </w:r>
        <w:r w:rsidDel="009535E9">
          <w:rPr>
            <w:rFonts w:asciiTheme="minorHAnsi" w:eastAsiaTheme="minorEastAsia" w:hAnsiTheme="minorHAnsi" w:cstheme="minorBidi"/>
            <w:kern w:val="2"/>
            <w:sz w:val="22"/>
            <w:szCs w:val="22"/>
            <w14:ligatures w14:val="standardContextual"/>
          </w:rPr>
          <w:tab/>
        </w:r>
        <w:r w:rsidDel="009535E9">
          <w:delText>UE reachability estimation</w:delText>
        </w:r>
        <w:r w:rsidDel="009535E9">
          <w:tab/>
        </w:r>
        <w:r w:rsidDel="009535E9">
          <w:fldChar w:fldCharType="begin" w:fldLock="1"/>
        </w:r>
        <w:r w:rsidDel="009535E9">
          <w:delInstrText xml:space="preserve"> PAGEREF _Toc161139062 \h </w:delInstrText>
        </w:r>
        <w:r w:rsidDel="009535E9">
          <w:fldChar w:fldCharType="separate"/>
        </w:r>
        <w:r w:rsidDel="009535E9">
          <w:delText>122</w:delText>
        </w:r>
        <w:r w:rsidDel="009535E9">
          <w:fldChar w:fldCharType="end"/>
        </w:r>
      </w:del>
    </w:p>
    <w:p w14:paraId="01BEDEAC" w14:textId="26E5E6BD" w:rsidR="008B15E4" w:rsidDel="009535E9" w:rsidRDefault="008B15E4">
      <w:pPr>
        <w:pStyle w:val="TOC5"/>
        <w:rPr>
          <w:del w:id="1476" w:author="S2-2405621" w:date="2024-04-22T17:58:00Z"/>
          <w:rFonts w:asciiTheme="minorHAnsi" w:eastAsiaTheme="minorEastAsia" w:hAnsiTheme="minorHAnsi" w:cstheme="minorBidi"/>
          <w:kern w:val="2"/>
          <w:sz w:val="22"/>
          <w:szCs w:val="22"/>
          <w14:ligatures w14:val="standardContextual"/>
        </w:rPr>
      </w:pPr>
      <w:del w:id="1477" w:author="S2-2405621" w:date="2024-04-22T17:58:00Z">
        <w:r w:rsidDel="009535E9">
          <w:delText>6.25.3.1.2</w:delText>
        </w:r>
        <w:r w:rsidDel="009535E9">
          <w:rPr>
            <w:rFonts w:asciiTheme="minorHAnsi" w:eastAsiaTheme="minorEastAsia" w:hAnsiTheme="minorHAnsi" w:cstheme="minorBidi"/>
            <w:kern w:val="2"/>
            <w:sz w:val="22"/>
            <w:szCs w:val="22"/>
            <w14:ligatures w14:val="standardContextual"/>
          </w:rPr>
          <w:tab/>
        </w:r>
        <w:r w:rsidDel="009535E9">
          <w:delText>URE and MME-T interaction and use-cases</w:delText>
        </w:r>
        <w:r w:rsidDel="009535E9">
          <w:tab/>
        </w:r>
        <w:r w:rsidDel="009535E9">
          <w:fldChar w:fldCharType="begin" w:fldLock="1"/>
        </w:r>
        <w:r w:rsidDel="009535E9">
          <w:delInstrText xml:space="preserve"> PAGEREF _Toc161139063 \h </w:delInstrText>
        </w:r>
        <w:r w:rsidDel="009535E9">
          <w:fldChar w:fldCharType="separate"/>
        </w:r>
        <w:r w:rsidDel="009535E9">
          <w:delText>123</w:delText>
        </w:r>
        <w:r w:rsidDel="009535E9">
          <w:fldChar w:fldCharType="end"/>
        </w:r>
      </w:del>
    </w:p>
    <w:p w14:paraId="12712C54" w14:textId="61BB99CC" w:rsidR="008B15E4" w:rsidDel="009535E9" w:rsidRDefault="008B15E4">
      <w:pPr>
        <w:pStyle w:val="TOC5"/>
        <w:rPr>
          <w:del w:id="1478" w:author="S2-2405621" w:date="2024-04-22T17:58:00Z"/>
          <w:rFonts w:asciiTheme="minorHAnsi" w:eastAsiaTheme="minorEastAsia" w:hAnsiTheme="minorHAnsi" w:cstheme="minorBidi"/>
          <w:kern w:val="2"/>
          <w:sz w:val="22"/>
          <w:szCs w:val="22"/>
          <w14:ligatures w14:val="standardContextual"/>
        </w:rPr>
      </w:pPr>
      <w:del w:id="1479" w:author="S2-2405621" w:date="2024-04-22T17:58:00Z">
        <w:r w:rsidDel="009535E9">
          <w:delText>6.25.3.1.3</w:delText>
        </w:r>
        <w:r w:rsidDel="009535E9">
          <w:rPr>
            <w:rFonts w:asciiTheme="minorHAnsi" w:eastAsiaTheme="minorEastAsia" w:hAnsiTheme="minorHAnsi" w:cstheme="minorBidi"/>
            <w:kern w:val="2"/>
            <w:sz w:val="22"/>
            <w:szCs w:val="22"/>
            <w14:ligatures w14:val="standardContextual"/>
          </w:rPr>
          <w:tab/>
        </w:r>
        <w:r w:rsidDel="009535E9">
          <w:delText>Reachability Modes</w:delText>
        </w:r>
        <w:r w:rsidDel="009535E9">
          <w:tab/>
        </w:r>
        <w:r w:rsidDel="009535E9">
          <w:fldChar w:fldCharType="begin" w:fldLock="1"/>
        </w:r>
        <w:r w:rsidDel="009535E9">
          <w:delInstrText xml:space="preserve"> PAGEREF _Toc161139064 \h </w:delInstrText>
        </w:r>
        <w:r w:rsidDel="009535E9">
          <w:fldChar w:fldCharType="separate"/>
        </w:r>
        <w:r w:rsidDel="009535E9">
          <w:delText>123</w:delText>
        </w:r>
        <w:r w:rsidDel="009535E9">
          <w:fldChar w:fldCharType="end"/>
        </w:r>
      </w:del>
    </w:p>
    <w:p w14:paraId="1ABE3CB5" w14:textId="6F9FD9FD" w:rsidR="008B15E4" w:rsidDel="009535E9" w:rsidRDefault="008B15E4">
      <w:pPr>
        <w:pStyle w:val="TOC3"/>
        <w:rPr>
          <w:del w:id="1480" w:author="S2-2405621" w:date="2024-04-22T17:58:00Z"/>
          <w:rFonts w:asciiTheme="minorHAnsi" w:eastAsiaTheme="minorEastAsia" w:hAnsiTheme="minorHAnsi" w:cstheme="minorBidi"/>
          <w:kern w:val="2"/>
          <w:sz w:val="22"/>
          <w:szCs w:val="22"/>
          <w14:ligatures w14:val="standardContextual"/>
        </w:rPr>
      </w:pPr>
      <w:del w:id="1481" w:author="S2-2405621" w:date="2024-04-22T17:58:00Z">
        <w:r w:rsidRPr="00D9502B" w:rsidDel="009535E9">
          <w:rPr>
            <w:rFonts w:eastAsia="等线"/>
          </w:rPr>
          <w:delText>6.25.4</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Impacts on services, entities and interfaces</w:delText>
        </w:r>
        <w:r w:rsidDel="009535E9">
          <w:tab/>
        </w:r>
        <w:r w:rsidDel="009535E9">
          <w:fldChar w:fldCharType="begin" w:fldLock="1"/>
        </w:r>
        <w:r w:rsidDel="009535E9">
          <w:delInstrText xml:space="preserve"> PAGEREF _Toc161139065 \h </w:delInstrText>
        </w:r>
        <w:r w:rsidDel="009535E9">
          <w:fldChar w:fldCharType="separate"/>
        </w:r>
        <w:r w:rsidDel="009535E9">
          <w:delText>124</w:delText>
        </w:r>
        <w:r w:rsidDel="009535E9">
          <w:fldChar w:fldCharType="end"/>
        </w:r>
      </w:del>
    </w:p>
    <w:p w14:paraId="0F2B99FD" w14:textId="1E8403E4" w:rsidR="008B15E4" w:rsidDel="009535E9" w:rsidRDefault="008B15E4">
      <w:pPr>
        <w:pStyle w:val="TOC2"/>
        <w:rPr>
          <w:del w:id="1482" w:author="S2-2405621" w:date="2024-04-22T17:58:00Z"/>
          <w:rFonts w:asciiTheme="minorHAnsi" w:eastAsiaTheme="minorEastAsia" w:hAnsiTheme="minorHAnsi" w:cstheme="minorBidi"/>
          <w:kern w:val="2"/>
          <w:sz w:val="22"/>
          <w:szCs w:val="22"/>
          <w14:ligatures w14:val="standardContextual"/>
        </w:rPr>
      </w:pPr>
      <w:del w:id="1483" w:author="S2-2405621" w:date="2024-04-22T17:58:00Z">
        <w:r w:rsidRPr="00D9502B" w:rsidDel="009535E9">
          <w:rPr>
            <w:rFonts w:eastAsia="等线"/>
            <w:lang w:eastAsia="zh-CN"/>
          </w:rPr>
          <w:delText>6.26</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Solution</w:delText>
        </w:r>
        <w:r w:rsidRPr="00D9502B" w:rsidDel="009535E9">
          <w:rPr>
            <w:rFonts w:eastAsia="等线"/>
            <w:lang w:eastAsia="zh-CN"/>
          </w:rPr>
          <w:delText xml:space="preserve"> #26</w:delText>
        </w:r>
        <w:r w:rsidRPr="00D9502B" w:rsidDel="009535E9">
          <w:rPr>
            <w:rFonts w:eastAsia="等线"/>
          </w:rPr>
          <w:delText xml:space="preserve">: </w:delText>
        </w:r>
        <w:r w:rsidDel="009535E9">
          <w:delText>Provision of Store and Forward Satellite Specific Parameters</w:delText>
        </w:r>
        <w:r w:rsidDel="009535E9">
          <w:tab/>
        </w:r>
        <w:r w:rsidDel="009535E9">
          <w:fldChar w:fldCharType="begin" w:fldLock="1"/>
        </w:r>
        <w:r w:rsidDel="009535E9">
          <w:delInstrText xml:space="preserve"> PAGEREF _Toc161139066 \h </w:delInstrText>
        </w:r>
        <w:r w:rsidDel="009535E9">
          <w:fldChar w:fldCharType="separate"/>
        </w:r>
        <w:r w:rsidDel="009535E9">
          <w:delText>124</w:delText>
        </w:r>
        <w:r w:rsidDel="009535E9">
          <w:fldChar w:fldCharType="end"/>
        </w:r>
      </w:del>
    </w:p>
    <w:p w14:paraId="16BF3529" w14:textId="4918B8E0" w:rsidR="008B15E4" w:rsidDel="009535E9" w:rsidRDefault="008B15E4">
      <w:pPr>
        <w:pStyle w:val="TOC3"/>
        <w:rPr>
          <w:del w:id="1484" w:author="S2-2405621" w:date="2024-04-22T17:58:00Z"/>
          <w:rFonts w:asciiTheme="minorHAnsi" w:eastAsiaTheme="minorEastAsia" w:hAnsiTheme="minorHAnsi" w:cstheme="minorBidi"/>
          <w:kern w:val="2"/>
          <w:sz w:val="22"/>
          <w:szCs w:val="22"/>
          <w14:ligatures w14:val="standardContextual"/>
        </w:rPr>
      </w:pPr>
      <w:del w:id="1485" w:author="S2-2405621" w:date="2024-04-22T17:58:00Z">
        <w:r w:rsidRPr="00D9502B" w:rsidDel="009535E9">
          <w:rPr>
            <w:rFonts w:eastAsia="等线"/>
          </w:rPr>
          <w:delText>6.26.1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Description</w:delText>
        </w:r>
        <w:r w:rsidDel="009535E9">
          <w:tab/>
        </w:r>
        <w:r w:rsidDel="009535E9">
          <w:fldChar w:fldCharType="begin" w:fldLock="1"/>
        </w:r>
        <w:r w:rsidDel="009535E9">
          <w:delInstrText xml:space="preserve"> PAGEREF _Toc161139067 \h </w:delInstrText>
        </w:r>
        <w:r w:rsidDel="009535E9">
          <w:fldChar w:fldCharType="separate"/>
        </w:r>
        <w:r w:rsidDel="009535E9">
          <w:delText>124</w:delText>
        </w:r>
        <w:r w:rsidDel="009535E9">
          <w:fldChar w:fldCharType="end"/>
        </w:r>
      </w:del>
    </w:p>
    <w:p w14:paraId="40672CDA" w14:textId="082FB7BD" w:rsidR="008B15E4" w:rsidDel="009535E9" w:rsidRDefault="008B15E4">
      <w:pPr>
        <w:pStyle w:val="TOC3"/>
        <w:rPr>
          <w:del w:id="1486" w:author="S2-2405621" w:date="2024-04-22T17:58:00Z"/>
          <w:rFonts w:asciiTheme="minorHAnsi" w:eastAsiaTheme="minorEastAsia" w:hAnsiTheme="minorHAnsi" w:cstheme="minorBidi"/>
          <w:kern w:val="2"/>
          <w:sz w:val="22"/>
          <w:szCs w:val="22"/>
          <w14:ligatures w14:val="standardContextual"/>
        </w:rPr>
      </w:pPr>
      <w:del w:id="1487" w:author="S2-2405621" w:date="2024-04-22T17:58:00Z">
        <w:r w:rsidRPr="00D9502B" w:rsidDel="009535E9">
          <w:rPr>
            <w:rFonts w:eastAsia="等线"/>
          </w:rPr>
          <w:delText>6.26.2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Procedures</w:delText>
        </w:r>
        <w:r w:rsidDel="009535E9">
          <w:tab/>
        </w:r>
        <w:r w:rsidDel="009535E9">
          <w:fldChar w:fldCharType="begin" w:fldLock="1"/>
        </w:r>
        <w:r w:rsidDel="009535E9">
          <w:delInstrText xml:space="preserve"> PAGEREF _Toc161139068 \h </w:delInstrText>
        </w:r>
        <w:r w:rsidDel="009535E9">
          <w:fldChar w:fldCharType="separate"/>
        </w:r>
        <w:r w:rsidDel="009535E9">
          <w:delText>125</w:delText>
        </w:r>
        <w:r w:rsidDel="009535E9">
          <w:fldChar w:fldCharType="end"/>
        </w:r>
      </w:del>
    </w:p>
    <w:p w14:paraId="5130818F" w14:textId="77908AD3" w:rsidR="008B15E4" w:rsidDel="009535E9" w:rsidRDefault="008B15E4">
      <w:pPr>
        <w:pStyle w:val="TOC3"/>
        <w:rPr>
          <w:del w:id="1488" w:author="S2-2405621" w:date="2024-04-22T17:58:00Z"/>
          <w:rFonts w:asciiTheme="minorHAnsi" w:eastAsiaTheme="minorEastAsia" w:hAnsiTheme="minorHAnsi" w:cstheme="minorBidi"/>
          <w:kern w:val="2"/>
          <w:sz w:val="22"/>
          <w:szCs w:val="22"/>
          <w14:ligatures w14:val="standardContextual"/>
        </w:rPr>
      </w:pPr>
      <w:del w:id="1489" w:author="S2-2405621" w:date="2024-04-22T17:58:00Z">
        <w:r w:rsidRPr="00D9502B" w:rsidDel="009535E9">
          <w:rPr>
            <w:rFonts w:eastAsia="等线"/>
          </w:rPr>
          <w:delText>6.26.3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Impacts on services, entities and interfaces</w:delText>
        </w:r>
        <w:r w:rsidDel="009535E9">
          <w:tab/>
        </w:r>
        <w:r w:rsidDel="009535E9">
          <w:fldChar w:fldCharType="begin" w:fldLock="1"/>
        </w:r>
        <w:r w:rsidDel="009535E9">
          <w:delInstrText xml:space="preserve"> PAGEREF _Toc161139069 \h </w:delInstrText>
        </w:r>
        <w:r w:rsidDel="009535E9">
          <w:fldChar w:fldCharType="separate"/>
        </w:r>
        <w:r w:rsidDel="009535E9">
          <w:delText>125</w:delText>
        </w:r>
        <w:r w:rsidDel="009535E9">
          <w:fldChar w:fldCharType="end"/>
        </w:r>
      </w:del>
    </w:p>
    <w:p w14:paraId="4CE72709" w14:textId="58BAA480" w:rsidR="008B15E4" w:rsidDel="009535E9" w:rsidRDefault="008B15E4">
      <w:pPr>
        <w:pStyle w:val="TOC2"/>
        <w:rPr>
          <w:del w:id="1490" w:author="S2-2405621" w:date="2024-04-22T17:58:00Z"/>
          <w:rFonts w:asciiTheme="minorHAnsi" w:eastAsiaTheme="minorEastAsia" w:hAnsiTheme="minorHAnsi" w:cstheme="minorBidi"/>
          <w:kern w:val="2"/>
          <w:sz w:val="22"/>
          <w:szCs w:val="22"/>
          <w14:ligatures w14:val="standardContextual"/>
        </w:rPr>
      </w:pPr>
      <w:del w:id="1491" w:author="S2-2405621" w:date="2024-04-22T17:58:00Z">
        <w:r w:rsidDel="009535E9">
          <w:delText>6.</w:delText>
        </w:r>
        <w:r w:rsidRPr="00D9502B" w:rsidDel="009535E9">
          <w:rPr>
            <w:rFonts w:eastAsiaTheme="minorEastAsia"/>
          </w:rPr>
          <w:delText>27</w:delText>
        </w:r>
        <w:r w:rsidDel="009535E9">
          <w:rPr>
            <w:rFonts w:asciiTheme="minorHAnsi" w:eastAsiaTheme="minorEastAsia" w:hAnsiTheme="minorHAnsi" w:cstheme="minorBidi"/>
            <w:kern w:val="2"/>
            <w:sz w:val="22"/>
            <w:szCs w:val="22"/>
            <w14:ligatures w14:val="standardContextual"/>
          </w:rPr>
          <w:tab/>
        </w:r>
        <w:r w:rsidDel="009535E9">
          <w:delText>Solution #27: Performance optimization for the transport of MT/MO S&amp;F traffic</w:delText>
        </w:r>
        <w:r w:rsidDel="009535E9">
          <w:tab/>
        </w:r>
        <w:r w:rsidDel="009535E9">
          <w:fldChar w:fldCharType="begin" w:fldLock="1"/>
        </w:r>
        <w:r w:rsidDel="009535E9">
          <w:delInstrText xml:space="preserve"> PAGEREF _Toc161139070 \h </w:delInstrText>
        </w:r>
        <w:r w:rsidDel="009535E9">
          <w:fldChar w:fldCharType="separate"/>
        </w:r>
        <w:r w:rsidDel="009535E9">
          <w:delText>126</w:delText>
        </w:r>
        <w:r w:rsidDel="009535E9">
          <w:fldChar w:fldCharType="end"/>
        </w:r>
      </w:del>
    </w:p>
    <w:p w14:paraId="5AD1672C" w14:textId="4C7D2141" w:rsidR="008B15E4" w:rsidDel="009535E9" w:rsidRDefault="008B15E4">
      <w:pPr>
        <w:pStyle w:val="TOC3"/>
        <w:rPr>
          <w:del w:id="1492" w:author="S2-2405621" w:date="2024-04-22T17:58:00Z"/>
          <w:rFonts w:asciiTheme="minorHAnsi" w:eastAsiaTheme="minorEastAsia" w:hAnsiTheme="minorHAnsi" w:cstheme="minorBidi"/>
          <w:kern w:val="2"/>
          <w:sz w:val="22"/>
          <w:szCs w:val="22"/>
          <w14:ligatures w14:val="standardContextual"/>
        </w:rPr>
      </w:pPr>
      <w:del w:id="1493" w:author="S2-2405621" w:date="2024-04-22T17:58:00Z">
        <w:r w:rsidDel="009535E9">
          <w:delText>6.27.1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_Toc161139071 \h </w:delInstrText>
        </w:r>
        <w:r w:rsidDel="009535E9">
          <w:fldChar w:fldCharType="separate"/>
        </w:r>
        <w:r w:rsidDel="009535E9">
          <w:delText>126</w:delText>
        </w:r>
        <w:r w:rsidDel="009535E9">
          <w:fldChar w:fldCharType="end"/>
        </w:r>
      </w:del>
    </w:p>
    <w:p w14:paraId="2E6FFA32" w14:textId="3ECEEC39" w:rsidR="008B15E4" w:rsidDel="009535E9" w:rsidRDefault="008B15E4">
      <w:pPr>
        <w:pStyle w:val="TOC4"/>
        <w:rPr>
          <w:del w:id="1494" w:author="S2-2405621" w:date="2024-04-22T17:58:00Z"/>
          <w:rFonts w:asciiTheme="minorHAnsi" w:eastAsiaTheme="minorEastAsia" w:hAnsiTheme="minorHAnsi" w:cstheme="minorBidi"/>
          <w:kern w:val="2"/>
          <w:sz w:val="22"/>
          <w:szCs w:val="22"/>
          <w14:ligatures w14:val="standardContextual"/>
        </w:rPr>
      </w:pPr>
      <w:del w:id="1495" w:author="S2-2405621" w:date="2024-04-22T17:58:00Z">
        <w:r w:rsidDel="009535E9">
          <w:delText>6.27.1.1</w:delText>
        </w:r>
        <w:r w:rsidDel="009535E9">
          <w:rPr>
            <w:rFonts w:asciiTheme="minorHAnsi" w:eastAsiaTheme="minorEastAsia" w:hAnsiTheme="minorHAnsi" w:cstheme="minorBidi"/>
            <w:kern w:val="2"/>
            <w:sz w:val="22"/>
            <w:szCs w:val="22"/>
            <w14:ligatures w14:val="standardContextual"/>
          </w:rPr>
          <w:tab/>
        </w:r>
        <w:r w:rsidDel="009535E9">
          <w:delText>S&amp;F Deployment Architecture</w:delText>
        </w:r>
        <w:r w:rsidDel="009535E9">
          <w:tab/>
        </w:r>
        <w:r w:rsidDel="009535E9">
          <w:fldChar w:fldCharType="begin" w:fldLock="1"/>
        </w:r>
        <w:r w:rsidDel="009535E9">
          <w:delInstrText xml:space="preserve"> PAGEREF _Toc161139072 \h </w:delInstrText>
        </w:r>
        <w:r w:rsidDel="009535E9">
          <w:fldChar w:fldCharType="separate"/>
        </w:r>
        <w:r w:rsidDel="009535E9">
          <w:delText>126</w:delText>
        </w:r>
        <w:r w:rsidDel="009535E9">
          <w:fldChar w:fldCharType="end"/>
        </w:r>
      </w:del>
    </w:p>
    <w:p w14:paraId="18DE29A2" w14:textId="51063893" w:rsidR="008B15E4" w:rsidDel="009535E9" w:rsidRDefault="008B15E4">
      <w:pPr>
        <w:pStyle w:val="TOC4"/>
        <w:rPr>
          <w:del w:id="1496" w:author="S2-2405621" w:date="2024-04-22T17:58:00Z"/>
          <w:rFonts w:asciiTheme="minorHAnsi" w:eastAsiaTheme="minorEastAsia" w:hAnsiTheme="minorHAnsi" w:cstheme="minorBidi"/>
          <w:kern w:val="2"/>
          <w:sz w:val="22"/>
          <w:szCs w:val="22"/>
          <w14:ligatures w14:val="standardContextual"/>
        </w:rPr>
      </w:pPr>
      <w:del w:id="1497" w:author="S2-2405621" w:date="2024-04-22T17:58:00Z">
        <w:r w:rsidDel="009535E9">
          <w:delText>6.27.1.2</w:delText>
        </w:r>
        <w:r w:rsidDel="009535E9">
          <w:rPr>
            <w:rFonts w:asciiTheme="minorHAnsi" w:eastAsiaTheme="minorEastAsia" w:hAnsiTheme="minorHAnsi" w:cstheme="minorBidi"/>
            <w:kern w:val="2"/>
            <w:sz w:val="22"/>
            <w:szCs w:val="22"/>
            <w14:ligatures w14:val="standardContextual"/>
          </w:rPr>
          <w:tab/>
        </w:r>
        <w:r w:rsidDel="009535E9">
          <w:delText>Performance impact from the accumulation of stored MT/MO traffic</w:delText>
        </w:r>
        <w:r w:rsidDel="009535E9">
          <w:tab/>
        </w:r>
        <w:r w:rsidDel="009535E9">
          <w:fldChar w:fldCharType="begin" w:fldLock="1"/>
        </w:r>
        <w:r w:rsidDel="009535E9">
          <w:delInstrText xml:space="preserve"> PAGEREF _Toc161139073 \h </w:delInstrText>
        </w:r>
        <w:r w:rsidDel="009535E9">
          <w:fldChar w:fldCharType="separate"/>
        </w:r>
        <w:r w:rsidDel="009535E9">
          <w:delText>127</w:delText>
        </w:r>
        <w:r w:rsidDel="009535E9">
          <w:fldChar w:fldCharType="end"/>
        </w:r>
      </w:del>
    </w:p>
    <w:p w14:paraId="1DEFDAAF" w14:textId="7FAAB6DF" w:rsidR="008B15E4" w:rsidDel="009535E9" w:rsidRDefault="008B15E4">
      <w:pPr>
        <w:pStyle w:val="TOC4"/>
        <w:rPr>
          <w:del w:id="1498" w:author="S2-2405621" w:date="2024-04-22T17:58:00Z"/>
          <w:rFonts w:asciiTheme="minorHAnsi" w:eastAsiaTheme="minorEastAsia" w:hAnsiTheme="minorHAnsi" w:cstheme="minorBidi"/>
          <w:kern w:val="2"/>
          <w:sz w:val="22"/>
          <w:szCs w:val="22"/>
          <w14:ligatures w14:val="standardContextual"/>
        </w:rPr>
      </w:pPr>
      <w:del w:id="1499" w:author="S2-2405621" w:date="2024-04-22T17:58:00Z">
        <w:r w:rsidDel="009535E9">
          <w:delText>6.27.1.3</w:delText>
        </w:r>
        <w:r w:rsidDel="009535E9">
          <w:rPr>
            <w:rFonts w:asciiTheme="minorHAnsi" w:eastAsiaTheme="minorEastAsia" w:hAnsiTheme="minorHAnsi" w:cstheme="minorBidi"/>
            <w:kern w:val="2"/>
            <w:sz w:val="22"/>
            <w:szCs w:val="22"/>
            <w14:ligatures w14:val="standardContextual"/>
          </w:rPr>
          <w:tab/>
        </w:r>
        <w:r w:rsidDel="009535E9">
          <w:delText>Performance optimization to forward accumulated MT/MO traffic</w:delText>
        </w:r>
        <w:r w:rsidDel="009535E9">
          <w:tab/>
        </w:r>
        <w:r w:rsidDel="009535E9">
          <w:fldChar w:fldCharType="begin" w:fldLock="1"/>
        </w:r>
        <w:r w:rsidDel="009535E9">
          <w:delInstrText xml:space="preserve"> PAGEREF _Toc161139074 \h </w:delInstrText>
        </w:r>
        <w:r w:rsidDel="009535E9">
          <w:fldChar w:fldCharType="separate"/>
        </w:r>
        <w:r w:rsidDel="009535E9">
          <w:delText>127</w:delText>
        </w:r>
        <w:r w:rsidDel="009535E9">
          <w:fldChar w:fldCharType="end"/>
        </w:r>
      </w:del>
    </w:p>
    <w:p w14:paraId="15A53335" w14:textId="6DA61758" w:rsidR="008B15E4" w:rsidDel="009535E9" w:rsidRDefault="008B15E4">
      <w:pPr>
        <w:pStyle w:val="TOC3"/>
        <w:rPr>
          <w:del w:id="1500" w:author="S2-2405621" w:date="2024-04-22T17:58:00Z"/>
          <w:rFonts w:asciiTheme="minorHAnsi" w:eastAsiaTheme="minorEastAsia" w:hAnsiTheme="minorHAnsi" w:cstheme="minorBidi"/>
          <w:kern w:val="2"/>
          <w:sz w:val="22"/>
          <w:szCs w:val="22"/>
          <w14:ligatures w14:val="standardContextual"/>
        </w:rPr>
      </w:pPr>
      <w:del w:id="1501" w:author="S2-2405621" w:date="2024-04-22T17:58:00Z">
        <w:r w:rsidRPr="00D9502B" w:rsidDel="009535E9">
          <w:rPr>
            <w:lang w:val="en-US"/>
          </w:rPr>
          <w:delText>6.27.2</w:delText>
        </w:r>
        <w:r w:rsidDel="009535E9">
          <w:rPr>
            <w:rFonts w:asciiTheme="minorHAnsi" w:eastAsiaTheme="minorEastAsia" w:hAnsiTheme="minorHAnsi" w:cstheme="minorBidi"/>
            <w:kern w:val="2"/>
            <w:sz w:val="22"/>
            <w:szCs w:val="22"/>
            <w14:ligatures w14:val="standardContextual"/>
          </w:rPr>
          <w:tab/>
        </w:r>
        <w:r w:rsidRPr="00D9502B" w:rsidDel="009535E9">
          <w:rPr>
            <w:lang w:val="en-US"/>
          </w:rPr>
          <w:delText>Procedures</w:delText>
        </w:r>
        <w:r w:rsidDel="009535E9">
          <w:tab/>
        </w:r>
        <w:r w:rsidDel="009535E9">
          <w:fldChar w:fldCharType="begin" w:fldLock="1"/>
        </w:r>
        <w:r w:rsidDel="009535E9">
          <w:delInstrText xml:space="preserve"> PAGEREF _Toc161139075 \h </w:delInstrText>
        </w:r>
        <w:r w:rsidDel="009535E9">
          <w:fldChar w:fldCharType="separate"/>
        </w:r>
        <w:r w:rsidDel="009535E9">
          <w:delText>129</w:delText>
        </w:r>
        <w:r w:rsidDel="009535E9">
          <w:fldChar w:fldCharType="end"/>
        </w:r>
      </w:del>
    </w:p>
    <w:p w14:paraId="7DAA449A" w14:textId="29D4B71C" w:rsidR="008B15E4" w:rsidDel="009535E9" w:rsidRDefault="008B15E4">
      <w:pPr>
        <w:pStyle w:val="TOC4"/>
        <w:rPr>
          <w:del w:id="1502" w:author="S2-2405621" w:date="2024-04-22T17:58:00Z"/>
          <w:rFonts w:asciiTheme="minorHAnsi" w:eastAsiaTheme="minorEastAsia" w:hAnsiTheme="minorHAnsi" w:cstheme="minorBidi"/>
          <w:kern w:val="2"/>
          <w:sz w:val="22"/>
          <w:szCs w:val="22"/>
          <w14:ligatures w14:val="standardContextual"/>
        </w:rPr>
      </w:pPr>
      <w:del w:id="1503" w:author="S2-2405621" w:date="2024-04-22T17:58:00Z">
        <w:r w:rsidDel="009535E9">
          <w:delText>6.27.2.1</w:delText>
        </w:r>
        <w:r w:rsidDel="009535E9">
          <w:rPr>
            <w:rFonts w:asciiTheme="minorHAnsi" w:eastAsiaTheme="minorEastAsia" w:hAnsiTheme="minorHAnsi" w:cstheme="minorBidi"/>
            <w:kern w:val="2"/>
            <w:sz w:val="22"/>
            <w:szCs w:val="22"/>
            <w14:ligatures w14:val="standardContextual"/>
          </w:rPr>
          <w:tab/>
        </w:r>
        <w:r w:rsidDel="009535E9">
          <w:delText>General procedure for performance optimization</w:delText>
        </w:r>
        <w:r w:rsidDel="009535E9">
          <w:tab/>
        </w:r>
        <w:r w:rsidDel="009535E9">
          <w:fldChar w:fldCharType="begin" w:fldLock="1"/>
        </w:r>
        <w:r w:rsidDel="009535E9">
          <w:delInstrText xml:space="preserve"> PAGEREF _Toc161139076 \h </w:delInstrText>
        </w:r>
        <w:r w:rsidDel="009535E9">
          <w:fldChar w:fldCharType="separate"/>
        </w:r>
        <w:r w:rsidDel="009535E9">
          <w:delText>130</w:delText>
        </w:r>
        <w:r w:rsidDel="009535E9">
          <w:fldChar w:fldCharType="end"/>
        </w:r>
      </w:del>
    </w:p>
    <w:p w14:paraId="0816CBAC" w14:textId="32178C7A" w:rsidR="008B15E4" w:rsidDel="009535E9" w:rsidRDefault="008B15E4">
      <w:pPr>
        <w:pStyle w:val="TOC4"/>
        <w:rPr>
          <w:del w:id="1504" w:author="S2-2405621" w:date="2024-04-22T17:58:00Z"/>
          <w:rFonts w:asciiTheme="minorHAnsi" w:eastAsiaTheme="minorEastAsia" w:hAnsiTheme="minorHAnsi" w:cstheme="minorBidi"/>
          <w:kern w:val="2"/>
          <w:sz w:val="22"/>
          <w:szCs w:val="22"/>
          <w14:ligatures w14:val="standardContextual"/>
        </w:rPr>
      </w:pPr>
      <w:del w:id="1505" w:author="S2-2405621" w:date="2024-04-22T17:58:00Z">
        <w:r w:rsidDel="009535E9">
          <w:delText>6.27.2.2</w:delText>
        </w:r>
        <w:r w:rsidDel="009535E9">
          <w:rPr>
            <w:rFonts w:asciiTheme="minorHAnsi" w:eastAsiaTheme="minorEastAsia" w:hAnsiTheme="minorHAnsi" w:cstheme="minorBidi"/>
            <w:kern w:val="2"/>
            <w:sz w:val="22"/>
            <w:szCs w:val="22"/>
            <w14:ligatures w14:val="standardContextual"/>
          </w:rPr>
          <w:tab/>
        </w:r>
        <w:r w:rsidDel="009535E9">
          <w:delText>Enhanced procedure for S&amp;F UE Registration</w:delText>
        </w:r>
        <w:r w:rsidDel="009535E9">
          <w:tab/>
        </w:r>
        <w:r w:rsidDel="009535E9">
          <w:fldChar w:fldCharType="begin" w:fldLock="1"/>
        </w:r>
        <w:r w:rsidDel="009535E9">
          <w:delInstrText xml:space="preserve"> PAGEREF _Toc161139077 \h </w:delInstrText>
        </w:r>
        <w:r w:rsidDel="009535E9">
          <w:fldChar w:fldCharType="separate"/>
        </w:r>
        <w:r w:rsidDel="009535E9">
          <w:delText>130</w:delText>
        </w:r>
        <w:r w:rsidDel="009535E9">
          <w:fldChar w:fldCharType="end"/>
        </w:r>
      </w:del>
    </w:p>
    <w:p w14:paraId="6D90458C" w14:textId="3EA574CC" w:rsidR="008B15E4" w:rsidDel="009535E9" w:rsidRDefault="008B15E4">
      <w:pPr>
        <w:pStyle w:val="TOC4"/>
        <w:rPr>
          <w:del w:id="1506" w:author="S2-2405621" w:date="2024-04-22T17:58:00Z"/>
          <w:rFonts w:asciiTheme="minorHAnsi" w:eastAsiaTheme="minorEastAsia" w:hAnsiTheme="minorHAnsi" w:cstheme="minorBidi"/>
          <w:kern w:val="2"/>
          <w:sz w:val="22"/>
          <w:szCs w:val="22"/>
          <w14:ligatures w14:val="standardContextual"/>
        </w:rPr>
      </w:pPr>
      <w:del w:id="1507" w:author="S2-2405621" w:date="2024-04-22T17:58:00Z">
        <w:r w:rsidDel="009535E9">
          <w:delText>6.27.2.3</w:delText>
        </w:r>
        <w:r w:rsidDel="009535E9">
          <w:rPr>
            <w:rFonts w:asciiTheme="minorHAnsi" w:eastAsiaTheme="minorEastAsia" w:hAnsiTheme="minorHAnsi" w:cstheme="minorBidi"/>
            <w:kern w:val="2"/>
            <w:sz w:val="22"/>
            <w:szCs w:val="22"/>
            <w14:ligatures w14:val="standardContextual"/>
          </w:rPr>
          <w:tab/>
        </w:r>
        <w:r w:rsidDel="009535E9">
          <w:delText>Enhanced procedure for S&amp;F Service Request</w:delText>
        </w:r>
        <w:r w:rsidDel="009535E9">
          <w:tab/>
        </w:r>
        <w:r w:rsidDel="009535E9">
          <w:fldChar w:fldCharType="begin" w:fldLock="1"/>
        </w:r>
        <w:r w:rsidDel="009535E9">
          <w:delInstrText xml:space="preserve"> PAGEREF _Toc161139078 \h </w:delInstrText>
        </w:r>
        <w:r w:rsidDel="009535E9">
          <w:fldChar w:fldCharType="separate"/>
        </w:r>
        <w:r w:rsidDel="009535E9">
          <w:delText>131</w:delText>
        </w:r>
        <w:r w:rsidDel="009535E9">
          <w:fldChar w:fldCharType="end"/>
        </w:r>
      </w:del>
    </w:p>
    <w:p w14:paraId="52C8F150" w14:textId="5756D433" w:rsidR="008B15E4" w:rsidDel="009535E9" w:rsidRDefault="008B15E4">
      <w:pPr>
        <w:pStyle w:val="TOC3"/>
        <w:rPr>
          <w:del w:id="1508" w:author="S2-2405621" w:date="2024-04-22T17:58:00Z"/>
          <w:rFonts w:asciiTheme="minorHAnsi" w:eastAsiaTheme="minorEastAsia" w:hAnsiTheme="minorHAnsi" w:cstheme="minorBidi"/>
          <w:kern w:val="2"/>
          <w:sz w:val="22"/>
          <w:szCs w:val="22"/>
          <w14:ligatures w14:val="standardContextual"/>
        </w:rPr>
      </w:pPr>
      <w:del w:id="1509" w:author="S2-2405621" w:date="2024-04-22T17:58:00Z">
        <w:r w:rsidRPr="00D9502B" w:rsidDel="009535E9">
          <w:rPr>
            <w:lang w:val="en-US" w:eastAsia="zh-CN"/>
          </w:rPr>
          <w:delText>6.27.3</w:delText>
        </w:r>
        <w:r w:rsidDel="009535E9">
          <w:rPr>
            <w:rFonts w:asciiTheme="minorHAnsi" w:eastAsiaTheme="minorEastAsia" w:hAnsiTheme="minorHAnsi" w:cstheme="minorBidi"/>
            <w:kern w:val="2"/>
            <w:sz w:val="22"/>
            <w:szCs w:val="22"/>
            <w14:ligatures w14:val="standardContextual"/>
          </w:rPr>
          <w:tab/>
        </w:r>
        <w:r w:rsidRPr="00D9502B" w:rsidDel="009535E9">
          <w:rPr>
            <w:lang w:val="en-US"/>
          </w:rPr>
          <w:delText>Impacts on services, entities and interfaces</w:delText>
        </w:r>
        <w:r w:rsidDel="009535E9">
          <w:tab/>
        </w:r>
        <w:r w:rsidDel="009535E9">
          <w:fldChar w:fldCharType="begin" w:fldLock="1"/>
        </w:r>
        <w:r w:rsidDel="009535E9">
          <w:delInstrText xml:space="preserve"> PAGEREF _Toc161139079 \h </w:delInstrText>
        </w:r>
        <w:r w:rsidDel="009535E9">
          <w:fldChar w:fldCharType="separate"/>
        </w:r>
        <w:r w:rsidDel="009535E9">
          <w:delText>131</w:delText>
        </w:r>
        <w:r w:rsidDel="009535E9">
          <w:fldChar w:fldCharType="end"/>
        </w:r>
      </w:del>
    </w:p>
    <w:p w14:paraId="01DE61CF" w14:textId="5CFF42EF" w:rsidR="008B15E4" w:rsidDel="009535E9" w:rsidRDefault="008B15E4">
      <w:pPr>
        <w:pStyle w:val="TOC2"/>
        <w:rPr>
          <w:del w:id="1510" w:author="S2-2405621" w:date="2024-04-22T17:58:00Z"/>
          <w:rFonts w:asciiTheme="minorHAnsi" w:eastAsiaTheme="minorEastAsia" w:hAnsiTheme="minorHAnsi" w:cstheme="minorBidi"/>
          <w:kern w:val="2"/>
          <w:sz w:val="22"/>
          <w:szCs w:val="22"/>
          <w14:ligatures w14:val="standardContextual"/>
        </w:rPr>
      </w:pPr>
      <w:del w:id="1511" w:author="S2-2405621" w:date="2024-04-22T17:58:00Z">
        <w:r w:rsidDel="009535E9">
          <w:delText>6.</w:delText>
        </w:r>
        <w:r w:rsidRPr="00D9502B" w:rsidDel="009535E9">
          <w:rPr>
            <w:rFonts w:eastAsiaTheme="minorEastAsia"/>
          </w:rPr>
          <w:delText>28</w:delText>
        </w:r>
        <w:r w:rsidDel="009535E9">
          <w:rPr>
            <w:rFonts w:asciiTheme="minorHAnsi" w:eastAsiaTheme="minorEastAsia" w:hAnsiTheme="minorHAnsi" w:cstheme="minorBidi"/>
            <w:kern w:val="2"/>
            <w:sz w:val="22"/>
            <w:szCs w:val="22"/>
            <w14:ligatures w14:val="standardContextual"/>
          </w:rPr>
          <w:tab/>
        </w:r>
        <w:r w:rsidDel="009535E9">
          <w:delText>Solution #28: UE-Satellite-UE Communication via UPFs onboard the satellites</w:delText>
        </w:r>
        <w:r w:rsidDel="009535E9">
          <w:tab/>
        </w:r>
        <w:r w:rsidDel="009535E9">
          <w:fldChar w:fldCharType="begin" w:fldLock="1"/>
        </w:r>
        <w:r w:rsidDel="009535E9">
          <w:delInstrText xml:space="preserve"> PAGEREF _Toc161139080 \h </w:delInstrText>
        </w:r>
        <w:r w:rsidDel="009535E9">
          <w:fldChar w:fldCharType="separate"/>
        </w:r>
        <w:r w:rsidDel="009535E9">
          <w:delText>132</w:delText>
        </w:r>
        <w:r w:rsidDel="009535E9">
          <w:fldChar w:fldCharType="end"/>
        </w:r>
      </w:del>
    </w:p>
    <w:p w14:paraId="4B5AEA36" w14:textId="5A315F94" w:rsidR="008B15E4" w:rsidDel="009535E9" w:rsidRDefault="008B15E4">
      <w:pPr>
        <w:pStyle w:val="TOC3"/>
        <w:rPr>
          <w:del w:id="1512" w:author="S2-2405621" w:date="2024-04-22T17:58:00Z"/>
          <w:rFonts w:asciiTheme="minorHAnsi" w:eastAsiaTheme="minorEastAsia" w:hAnsiTheme="minorHAnsi" w:cstheme="minorBidi"/>
          <w:kern w:val="2"/>
          <w:sz w:val="22"/>
          <w:szCs w:val="22"/>
          <w14:ligatures w14:val="standardContextual"/>
        </w:rPr>
      </w:pPr>
      <w:del w:id="1513" w:author="S2-2405621" w:date="2024-04-22T17:58:00Z">
        <w:r w:rsidDel="009535E9">
          <w:delText>6.28.1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_Toc161139081 \h </w:delInstrText>
        </w:r>
        <w:r w:rsidDel="009535E9">
          <w:fldChar w:fldCharType="separate"/>
        </w:r>
        <w:r w:rsidDel="009535E9">
          <w:delText>132</w:delText>
        </w:r>
        <w:r w:rsidDel="009535E9">
          <w:fldChar w:fldCharType="end"/>
        </w:r>
      </w:del>
    </w:p>
    <w:p w14:paraId="79D7F34E" w14:textId="3748C131" w:rsidR="008B15E4" w:rsidDel="009535E9" w:rsidRDefault="008B15E4">
      <w:pPr>
        <w:pStyle w:val="TOC4"/>
        <w:rPr>
          <w:del w:id="1514" w:author="S2-2405621" w:date="2024-04-22T17:58:00Z"/>
          <w:rFonts w:asciiTheme="minorHAnsi" w:eastAsiaTheme="minorEastAsia" w:hAnsiTheme="minorHAnsi" w:cstheme="minorBidi"/>
          <w:kern w:val="2"/>
          <w:sz w:val="22"/>
          <w:szCs w:val="22"/>
          <w14:ligatures w14:val="standardContextual"/>
        </w:rPr>
      </w:pPr>
      <w:del w:id="1515" w:author="S2-2405621" w:date="2024-04-22T17:58:00Z">
        <w:r w:rsidDel="009535E9">
          <w:rPr>
            <w:lang w:eastAsia="zh-CN"/>
          </w:rPr>
          <w:delText>6.28.1.1</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Reference Architecture</w:delText>
        </w:r>
        <w:r w:rsidDel="009535E9">
          <w:tab/>
        </w:r>
        <w:r w:rsidDel="009535E9">
          <w:fldChar w:fldCharType="begin" w:fldLock="1"/>
        </w:r>
        <w:r w:rsidDel="009535E9">
          <w:delInstrText xml:space="preserve"> PAGEREF _Toc161139082 \h </w:delInstrText>
        </w:r>
        <w:r w:rsidDel="009535E9">
          <w:fldChar w:fldCharType="separate"/>
        </w:r>
        <w:r w:rsidDel="009535E9">
          <w:delText>132</w:delText>
        </w:r>
        <w:r w:rsidDel="009535E9">
          <w:fldChar w:fldCharType="end"/>
        </w:r>
      </w:del>
    </w:p>
    <w:p w14:paraId="6C9DF86F" w14:textId="26318E16" w:rsidR="008B15E4" w:rsidDel="009535E9" w:rsidRDefault="008B15E4">
      <w:pPr>
        <w:pStyle w:val="TOC4"/>
        <w:rPr>
          <w:del w:id="1516" w:author="S2-2405621" w:date="2024-04-22T17:58:00Z"/>
          <w:rFonts w:asciiTheme="minorHAnsi" w:eastAsiaTheme="minorEastAsia" w:hAnsiTheme="minorHAnsi" w:cstheme="minorBidi"/>
          <w:kern w:val="2"/>
          <w:sz w:val="22"/>
          <w:szCs w:val="22"/>
          <w14:ligatures w14:val="standardContextual"/>
        </w:rPr>
      </w:pPr>
      <w:del w:id="1517" w:author="S2-2405621" w:date="2024-04-22T17:58:00Z">
        <w:r w:rsidDel="009535E9">
          <w:rPr>
            <w:lang w:eastAsia="zh-CN"/>
          </w:rPr>
          <w:delText>6.28.1.2</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 xml:space="preserve">Identifying UEs applicable for </w:delText>
        </w:r>
        <w:r w:rsidDel="009535E9">
          <w:delText>UE-Satellite-UE Communication</w:delText>
        </w:r>
        <w:r w:rsidDel="009535E9">
          <w:tab/>
        </w:r>
        <w:r w:rsidDel="009535E9">
          <w:fldChar w:fldCharType="begin" w:fldLock="1"/>
        </w:r>
        <w:r w:rsidDel="009535E9">
          <w:delInstrText xml:space="preserve"> PAGEREF _Toc161139083 \h </w:delInstrText>
        </w:r>
        <w:r w:rsidDel="009535E9">
          <w:fldChar w:fldCharType="separate"/>
        </w:r>
        <w:r w:rsidDel="009535E9">
          <w:delText>133</w:delText>
        </w:r>
        <w:r w:rsidDel="009535E9">
          <w:fldChar w:fldCharType="end"/>
        </w:r>
      </w:del>
    </w:p>
    <w:p w14:paraId="0350B955" w14:textId="232A31AE" w:rsidR="008B15E4" w:rsidDel="009535E9" w:rsidRDefault="008B15E4">
      <w:pPr>
        <w:pStyle w:val="TOC4"/>
        <w:rPr>
          <w:del w:id="1518" w:author="S2-2405621" w:date="2024-04-22T17:58:00Z"/>
          <w:rFonts w:asciiTheme="minorHAnsi" w:eastAsiaTheme="minorEastAsia" w:hAnsiTheme="minorHAnsi" w:cstheme="minorBidi"/>
          <w:kern w:val="2"/>
          <w:sz w:val="22"/>
          <w:szCs w:val="22"/>
          <w14:ligatures w14:val="standardContextual"/>
        </w:rPr>
      </w:pPr>
      <w:del w:id="1519" w:author="S2-2405621" w:date="2024-04-22T17:58:00Z">
        <w:r w:rsidDel="009535E9">
          <w:rPr>
            <w:lang w:eastAsia="zh-CN"/>
          </w:rPr>
          <w:delText>6.28.1.3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UL CL/BP/local PSA UPF selection for UE-Satellite-UE Communication</w:delText>
        </w:r>
        <w:r w:rsidDel="009535E9">
          <w:tab/>
        </w:r>
        <w:r w:rsidDel="009535E9">
          <w:fldChar w:fldCharType="begin" w:fldLock="1"/>
        </w:r>
        <w:r w:rsidDel="009535E9">
          <w:delInstrText xml:space="preserve"> PAGEREF _Toc161139084 \h </w:delInstrText>
        </w:r>
        <w:r w:rsidDel="009535E9">
          <w:fldChar w:fldCharType="separate"/>
        </w:r>
        <w:r w:rsidDel="009535E9">
          <w:delText>133</w:delText>
        </w:r>
        <w:r w:rsidDel="009535E9">
          <w:fldChar w:fldCharType="end"/>
        </w:r>
      </w:del>
    </w:p>
    <w:p w14:paraId="4AE2A0DC" w14:textId="038B80C1" w:rsidR="008B15E4" w:rsidDel="009535E9" w:rsidRDefault="008B15E4">
      <w:pPr>
        <w:pStyle w:val="TOC3"/>
        <w:rPr>
          <w:del w:id="1520" w:author="S2-2405621" w:date="2024-04-22T17:58:00Z"/>
          <w:rFonts w:asciiTheme="minorHAnsi" w:eastAsiaTheme="minorEastAsia" w:hAnsiTheme="minorHAnsi" w:cstheme="minorBidi"/>
          <w:kern w:val="2"/>
          <w:sz w:val="22"/>
          <w:szCs w:val="22"/>
          <w14:ligatures w14:val="standardContextual"/>
        </w:rPr>
      </w:pPr>
      <w:del w:id="1521" w:author="S2-2405621" w:date="2024-04-22T17:58:00Z">
        <w:r w:rsidDel="009535E9">
          <w:delText>6.28.2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_Toc161139085 \h </w:delInstrText>
        </w:r>
        <w:r w:rsidDel="009535E9">
          <w:fldChar w:fldCharType="separate"/>
        </w:r>
        <w:r w:rsidDel="009535E9">
          <w:delText>134</w:delText>
        </w:r>
        <w:r w:rsidDel="009535E9">
          <w:fldChar w:fldCharType="end"/>
        </w:r>
      </w:del>
    </w:p>
    <w:p w14:paraId="7341ED7D" w14:textId="17329E40" w:rsidR="008B15E4" w:rsidDel="009535E9" w:rsidRDefault="008B15E4">
      <w:pPr>
        <w:pStyle w:val="TOC4"/>
        <w:rPr>
          <w:del w:id="1522" w:author="S2-2405621" w:date="2024-04-22T17:58:00Z"/>
          <w:rFonts w:asciiTheme="minorHAnsi" w:eastAsiaTheme="minorEastAsia" w:hAnsiTheme="minorHAnsi" w:cstheme="minorBidi"/>
          <w:kern w:val="2"/>
          <w:sz w:val="22"/>
          <w:szCs w:val="22"/>
          <w14:ligatures w14:val="standardContextual"/>
        </w:rPr>
      </w:pPr>
      <w:del w:id="1523" w:author="S2-2405621" w:date="2024-04-22T17:58:00Z">
        <w:r w:rsidDel="009535E9">
          <w:rPr>
            <w:lang w:eastAsia="zh-CN"/>
          </w:rPr>
          <w:delText>6.28.2.1</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UE-satellite-UE communication procedure in IMS system</w:delText>
        </w:r>
        <w:r w:rsidDel="009535E9">
          <w:tab/>
        </w:r>
        <w:r w:rsidDel="009535E9">
          <w:fldChar w:fldCharType="begin" w:fldLock="1"/>
        </w:r>
        <w:r w:rsidDel="009535E9">
          <w:delInstrText xml:space="preserve"> PAGEREF _Toc161139086 \h </w:delInstrText>
        </w:r>
        <w:r w:rsidDel="009535E9">
          <w:fldChar w:fldCharType="separate"/>
        </w:r>
        <w:r w:rsidDel="009535E9">
          <w:delText>134</w:delText>
        </w:r>
        <w:r w:rsidDel="009535E9">
          <w:fldChar w:fldCharType="end"/>
        </w:r>
      </w:del>
    </w:p>
    <w:p w14:paraId="4340D5E3" w14:textId="56E80622" w:rsidR="008B15E4" w:rsidDel="009535E9" w:rsidRDefault="008B15E4">
      <w:pPr>
        <w:pStyle w:val="TOC4"/>
        <w:rPr>
          <w:del w:id="1524" w:author="S2-2405621" w:date="2024-04-22T17:58:00Z"/>
          <w:rFonts w:asciiTheme="minorHAnsi" w:eastAsiaTheme="minorEastAsia" w:hAnsiTheme="minorHAnsi" w:cstheme="minorBidi"/>
          <w:kern w:val="2"/>
          <w:sz w:val="22"/>
          <w:szCs w:val="22"/>
          <w14:ligatures w14:val="standardContextual"/>
        </w:rPr>
      </w:pPr>
      <w:del w:id="1525" w:author="S2-2405621" w:date="2024-04-22T17:58:00Z">
        <w:r w:rsidDel="009535E9">
          <w:rPr>
            <w:lang w:eastAsia="zh-CN"/>
          </w:rPr>
          <w:delText>6.28.2.2</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Ground common SMF for UE-SAT-UE communication</w:delText>
        </w:r>
        <w:r w:rsidDel="009535E9">
          <w:tab/>
        </w:r>
        <w:r w:rsidDel="009535E9">
          <w:fldChar w:fldCharType="begin" w:fldLock="1"/>
        </w:r>
        <w:r w:rsidDel="009535E9">
          <w:delInstrText xml:space="preserve"> PAGEREF _Toc161139087 \h </w:delInstrText>
        </w:r>
        <w:r w:rsidDel="009535E9">
          <w:fldChar w:fldCharType="separate"/>
        </w:r>
        <w:r w:rsidDel="009535E9">
          <w:delText>136</w:delText>
        </w:r>
        <w:r w:rsidDel="009535E9">
          <w:fldChar w:fldCharType="end"/>
        </w:r>
      </w:del>
    </w:p>
    <w:p w14:paraId="295A3A83" w14:textId="12EA0F41" w:rsidR="008B15E4" w:rsidDel="009535E9" w:rsidRDefault="008B15E4">
      <w:pPr>
        <w:pStyle w:val="TOC4"/>
        <w:rPr>
          <w:del w:id="1526" w:author="S2-2405621" w:date="2024-04-22T17:58:00Z"/>
          <w:rFonts w:asciiTheme="minorHAnsi" w:eastAsiaTheme="minorEastAsia" w:hAnsiTheme="minorHAnsi" w:cstheme="minorBidi"/>
          <w:kern w:val="2"/>
          <w:sz w:val="22"/>
          <w:szCs w:val="22"/>
          <w14:ligatures w14:val="standardContextual"/>
        </w:rPr>
      </w:pPr>
      <w:del w:id="1527" w:author="S2-2405621" w:date="2024-04-22T17:58:00Z">
        <w:r w:rsidDel="009535E9">
          <w:delText>6.28.2.3</w:delText>
        </w:r>
        <w:r w:rsidDel="009535E9">
          <w:rPr>
            <w:rFonts w:asciiTheme="minorHAnsi" w:eastAsiaTheme="minorEastAsia" w:hAnsiTheme="minorHAnsi" w:cstheme="minorBidi"/>
            <w:kern w:val="2"/>
            <w:sz w:val="22"/>
            <w:szCs w:val="22"/>
            <w14:ligatures w14:val="standardContextual"/>
          </w:rPr>
          <w:tab/>
        </w:r>
        <w:r w:rsidDel="009535E9">
          <w:delText>Ground common I/V-SMF for UE-SAT-UE communication</w:delText>
        </w:r>
        <w:r w:rsidDel="009535E9">
          <w:tab/>
        </w:r>
        <w:r w:rsidDel="009535E9">
          <w:fldChar w:fldCharType="begin" w:fldLock="1"/>
        </w:r>
        <w:r w:rsidDel="009535E9">
          <w:delInstrText xml:space="preserve"> PAGEREF _Toc161139088 \h </w:delInstrText>
        </w:r>
        <w:r w:rsidDel="009535E9">
          <w:fldChar w:fldCharType="separate"/>
        </w:r>
        <w:r w:rsidDel="009535E9">
          <w:delText>137</w:delText>
        </w:r>
        <w:r w:rsidDel="009535E9">
          <w:fldChar w:fldCharType="end"/>
        </w:r>
      </w:del>
    </w:p>
    <w:p w14:paraId="05836D4A" w14:textId="258A32ED" w:rsidR="008B15E4" w:rsidDel="009535E9" w:rsidRDefault="008B15E4">
      <w:pPr>
        <w:pStyle w:val="TOC4"/>
        <w:rPr>
          <w:del w:id="1528" w:author="S2-2405621" w:date="2024-04-22T17:58:00Z"/>
          <w:rFonts w:asciiTheme="minorHAnsi" w:eastAsiaTheme="minorEastAsia" w:hAnsiTheme="minorHAnsi" w:cstheme="minorBidi"/>
          <w:kern w:val="2"/>
          <w:sz w:val="22"/>
          <w:szCs w:val="22"/>
          <w14:ligatures w14:val="standardContextual"/>
        </w:rPr>
      </w:pPr>
      <w:del w:id="1529" w:author="S2-2405621" w:date="2024-04-22T17:58:00Z">
        <w:r w:rsidDel="009535E9">
          <w:delText>6.28.2.4</w:delText>
        </w:r>
        <w:r w:rsidDel="009535E9">
          <w:rPr>
            <w:rFonts w:asciiTheme="minorHAnsi" w:eastAsiaTheme="minorEastAsia" w:hAnsiTheme="minorHAnsi" w:cstheme="minorBidi"/>
            <w:kern w:val="2"/>
            <w:sz w:val="22"/>
            <w:szCs w:val="22"/>
            <w14:ligatures w14:val="standardContextual"/>
          </w:rPr>
          <w:tab/>
        </w:r>
        <w:r w:rsidDel="009535E9">
          <w:delText>Handover procedure when serving satellite changes</w:delText>
        </w:r>
        <w:r w:rsidDel="009535E9">
          <w:tab/>
        </w:r>
        <w:r w:rsidDel="009535E9">
          <w:fldChar w:fldCharType="begin" w:fldLock="1"/>
        </w:r>
        <w:r w:rsidDel="009535E9">
          <w:delInstrText xml:space="preserve"> PAGEREF _Toc161139089 \h </w:delInstrText>
        </w:r>
        <w:r w:rsidDel="009535E9">
          <w:fldChar w:fldCharType="separate"/>
        </w:r>
        <w:r w:rsidDel="009535E9">
          <w:delText>138</w:delText>
        </w:r>
        <w:r w:rsidDel="009535E9">
          <w:fldChar w:fldCharType="end"/>
        </w:r>
      </w:del>
    </w:p>
    <w:p w14:paraId="1E045E1E" w14:textId="46A1A582" w:rsidR="008B15E4" w:rsidDel="009535E9" w:rsidRDefault="008B15E4">
      <w:pPr>
        <w:pStyle w:val="TOC3"/>
        <w:rPr>
          <w:del w:id="1530" w:author="S2-2405621" w:date="2024-04-22T17:58:00Z"/>
          <w:rFonts w:asciiTheme="minorHAnsi" w:eastAsiaTheme="minorEastAsia" w:hAnsiTheme="minorHAnsi" w:cstheme="minorBidi"/>
          <w:kern w:val="2"/>
          <w:sz w:val="22"/>
          <w:szCs w:val="22"/>
          <w14:ligatures w14:val="standardContextual"/>
        </w:rPr>
      </w:pPr>
      <w:del w:id="1531" w:author="S2-2405621" w:date="2024-04-22T17:58:00Z">
        <w:r w:rsidDel="009535E9">
          <w:delText>6.28.3</w:delText>
        </w:r>
        <w:r w:rsidDel="009535E9">
          <w:rPr>
            <w:rFonts w:asciiTheme="minorHAnsi" w:eastAsiaTheme="minorEastAsia" w:hAnsiTheme="minorHAnsi" w:cstheme="minorBidi"/>
            <w:kern w:val="2"/>
            <w:sz w:val="22"/>
            <w:szCs w:val="22"/>
            <w14:ligatures w14:val="standardContextual"/>
          </w:rPr>
          <w:tab/>
        </w:r>
        <w:r w:rsidDel="009535E9">
          <w:delText>Impacts to Services, Entities and Interfaces</w:delText>
        </w:r>
        <w:r w:rsidDel="009535E9">
          <w:tab/>
        </w:r>
        <w:r w:rsidDel="009535E9">
          <w:fldChar w:fldCharType="begin" w:fldLock="1"/>
        </w:r>
        <w:r w:rsidDel="009535E9">
          <w:delInstrText xml:space="preserve"> PAGEREF _Toc161139090 \h </w:delInstrText>
        </w:r>
        <w:r w:rsidDel="009535E9">
          <w:fldChar w:fldCharType="separate"/>
        </w:r>
        <w:r w:rsidDel="009535E9">
          <w:delText>139</w:delText>
        </w:r>
        <w:r w:rsidDel="009535E9">
          <w:fldChar w:fldCharType="end"/>
        </w:r>
      </w:del>
    </w:p>
    <w:p w14:paraId="289B5B26" w14:textId="103FDA2F" w:rsidR="008B15E4" w:rsidDel="009535E9" w:rsidRDefault="008B15E4">
      <w:pPr>
        <w:pStyle w:val="TOC2"/>
        <w:rPr>
          <w:del w:id="1532" w:author="S2-2405621" w:date="2024-04-22T17:58:00Z"/>
          <w:rFonts w:asciiTheme="minorHAnsi" w:eastAsiaTheme="minorEastAsia" w:hAnsiTheme="minorHAnsi" w:cstheme="minorBidi"/>
          <w:kern w:val="2"/>
          <w:sz w:val="22"/>
          <w:szCs w:val="22"/>
          <w14:ligatures w14:val="standardContextual"/>
        </w:rPr>
      </w:pPr>
      <w:del w:id="1533" w:author="S2-2405621" w:date="2024-04-22T17:58:00Z">
        <w:r w:rsidRPr="00D9502B" w:rsidDel="009535E9">
          <w:rPr>
            <w:rFonts w:eastAsiaTheme="minorEastAsia"/>
          </w:rPr>
          <w:delText>6.29</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Solution #29: SMF activated UE-satellite-UE communication for IMS service</w:delText>
        </w:r>
        <w:r w:rsidDel="009535E9">
          <w:tab/>
        </w:r>
        <w:r w:rsidDel="009535E9">
          <w:fldChar w:fldCharType="begin" w:fldLock="1"/>
        </w:r>
        <w:r w:rsidDel="009535E9">
          <w:delInstrText xml:space="preserve"> PAGEREF _Toc161139091 \h </w:delInstrText>
        </w:r>
        <w:r w:rsidDel="009535E9">
          <w:fldChar w:fldCharType="separate"/>
        </w:r>
        <w:r w:rsidDel="009535E9">
          <w:delText>140</w:delText>
        </w:r>
        <w:r w:rsidDel="009535E9">
          <w:fldChar w:fldCharType="end"/>
        </w:r>
      </w:del>
    </w:p>
    <w:p w14:paraId="6B0487C2" w14:textId="6588614B" w:rsidR="008B15E4" w:rsidDel="009535E9" w:rsidRDefault="008B15E4">
      <w:pPr>
        <w:pStyle w:val="TOC3"/>
        <w:rPr>
          <w:del w:id="1534" w:author="S2-2405621" w:date="2024-04-22T17:58:00Z"/>
          <w:rFonts w:asciiTheme="minorHAnsi" w:eastAsiaTheme="minorEastAsia" w:hAnsiTheme="minorHAnsi" w:cstheme="minorBidi"/>
          <w:kern w:val="2"/>
          <w:sz w:val="22"/>
          <w:szCs w:val="22"/>
          <w14:ligatures w14:val="standardContextual"/>
        </w:rPr>
      </w:pPr>
      <w:del w:id="1535" w:author="S2-2405621" w:date="2024-04-22T17:58:00Z">
        <w:r w:rsidRPr="00D9502B" w:rsidDel="009535E9">
          <w:rPr>
            <w:rFonts w:eastAsiaTheme="minorEastAsia"/>
          </w:rPr>
          <w:delText>6.29.1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Description</w:delText>
        </w:r>
        <w:r w:rsidDel="009535E9">
          <w:tab/>
        </w:r>
        <w:r w:rsidDel="009535E9">
          <w:fldChar w:fldCharType="begin" w:fldLock="1"/>
        </w:r>
        <w:r w:rsidDel="009535E9">
          <w:delInstrText xml:space="preserve"> PAGEREF _Toc161139092 \h </w:delInstrText>
        </w:r>
        <w:r w:rsidDel="009535E9">
          <w:fldChar w:fldCharType="separate"/>
        </w:r>
        <w:r w:rsidDel="009535E9">
          <w:delText>140</w:delText>
        </w:r>
        <w:r w:rsidDel="009535E9">
          <w:fldChar w:fldCharType="end"/>
        </w:r>
      </w:del>
    </w:p>
    <w:p w14:paraId="27D91E35" w14:textId="1B544FDA" w:rsidR="008B15E4" w:rsidDel="009535E9" w:rsidRDefault="008B15E4">
      <w:pPr>
        <w:pStyle w:val="TOC3"/>
        <w:rPr>
          <w:del w:id="1536" w:author="S2-2405621" w:date="2024-04-22T17:58:00Z"/>
          <w:rFonts w:asciiTheme="minorHAnsi" w:eastAsiaTheme="minorEastAsia" w:hAnsiTheme="minorHAnsi" w:cstheme="minorBidi"/>
          <w:kern w:val="2"/>
          <w:sz w:val="22"/>
          <w:szCs w:val="22"/>
          <w14:ligatures w14:val="standardContextual"/>
        </w:rPr>
      </w:pPr>
      <w:del w:id="1537" w:author="S2-2405621" w:date="2024-04-22T17:58:00Z">
        <w:r w:rsidRPr="00D9502B" w:rsidDel="009535E9">
          <w:rPr>
            <w:rFonts w:eastAsiaTheme="minorEastAsia"/>
          </w:rPr>
          <w:delText>6.29.2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Procedures</w:delText>
        </w:r>
        <w:r w:rsidDel="009535E9">
          <w:tab/>
        </w:r>
        <w:r w:rsidDel="009535E9">
          <w:fldChar w:fldCharType="begin" w:fldLock="1"/>
        </w:r>
        <w:r w:rsidDel="009535E9">
          <w:delInstrText xml:space="preserve"> PAGEREF _Toc161139093 \h </w:delInstrText>
        </w:r>
        <w:r w:rsidDel="009535E9">
          <w:fldChar w:fldCharType="separate"/>
        </w:r>
        <w:r w:rsidDel="009535E9">
          <w:delText>140</w:delText>
        </w:r>
        <w:r w:rsidDel="009535E9">
          <w:fldChar w:fldCharType="end"/>
        </w:r>
      </w:del>
    </w:p>
    <w:p w14:paraId="4F688D20" w14:textId="6BF10337" w:rsidR="008B15E4" w:rsidDel="009535E9" w:rsidRDefault="008B15E4">
      <w:pPr>
        <w:pStyle w:val="TOC3"/>
        <w:rPr>
          <w:del w:id="1538" w:author="S2-2405621" w:date="2024-04-22T17:58:00Z"/>
          <w:rFonts w:asciiTheme="minorHAnsi" w:eastAsiaTheme="minorEastAsia" w:hAnsiTheme="minorHAnsi" w:cstheme="minorBidi"/>
          <w:kern w:val="2"/>
          <w:sz w:val="22"/>
          <w:szCs w:val="22"/>
          <w14:ligatures w14:val="standardContextual"/>
        </w:rPr>
      </w:pPr>
      <w:del w:id="1539" w:author="S2-2405621" w:date="2024-04-22T17:58:00Z">
        <w:r w:rsidRPr="00D9502B" w:rsidDel="009535E9">
          <w:rPr>
            <w:rFonts w:eastAsiaTheme="minorEastAsia"/>
          </w:rPr>
          <w:delText>6.29.3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Impacts to Services, Entities and Interfaces</w:delText>
        </w:r>
        <w:r w:rsidDel="009535E9">
          <w:tab/>
        </w:r>
        <w:r w:rsidDel="009535E9">
          <w:fldChar w:fldCharType="begin" w:fldLock="1"/>
        </w:r>
        <w:r w:rsidDel="009535E9">
          <w:delInstrText xml:space="preserve"> PAGEREF _Toc161139094 \h </w:delInstrText>
        </w:r>
        <w:r w:rsidDel="009535E9">
          <w:fldChar w:fldCharType="separate"/>
        </w:r>
        <w:r w:rsidDel="009535E9">
          <w:delText>142</w:delText>
        </w:r>
        <w:r w:rsidDel="009535E9">
          <w:fldChar w:fldCharType="end"/>
        </w:r>
      </w:del>
    </w:p>
    <w:p w14:paraId="78FAF577" w14:textId="592501E3" w:rsidR="008B15E4" w:rsidDel="009535E9" w:rsidRDefault="008B15E4">
      <w:pPr>
        <w:pStyle w:val="TOC2"/>
        <w:rPr>
          <w:del w:id="1540" w:author="S2-2405621" w:date="2024-04-22T17:58:00Z"/>
          <w:rFonts w:asciiTheme="minorHAnsi" w:eastAsiaTheme="minorEastAsia" w:hAnsiTheme="minorHAnsi" w:cstheme="minorBidi"/>
          <w:kern w:val="2"/>
          <w:sz w:val="22"/>
          <w:szCs w:val="22"/>
          <w14:ligatures w14:val="standardContextual"/>
        </w:rPr>
      </w:pPr>
      <w:del w:id="1541" w:author="S2-2405621" w:date="2024-04-22T17:58:00Z">
        <w:r w:rsidDel="009535E9">
          <w:delText>6.</w:delText>
        </w:r>
        <w:r w:rsidRPr="00D9502B" w:rsidDel="009535E9">
          <w:rPr>
            <w:rFonts w:eastAsiaTheme="minorEastAsia"/>
          </w:rPr>
          <w:delText>30</w:delText>
        </w:r>
        <w:r w:rsidDel="009535E9">
          <w:rPr>
            <w:rFonts w:asciiTheme="minorHAnsi" w:eastAsiaTheme="minorEastAsia" w:hAnsiTheme="minorHAnsi" w:cstheme="minorBidi"/>
            <w:kern w:val="2"/>
            <w:sz w:val="22"/>
            <w:szCs w:val="22"/>
            <w14:ligatures w14:val="standardContextual"/>
          </w:rPr>
          <w:tab/>
        </w:r>
        <w:r w:rsidDel="009535E9">
          <w:delText>Solution #30: Solution to determine UE-SATs-UE eligibility and enable communication setup.</w:delText>
        </w:r>
        <w:r w:rsidDel="009535E9">
          <w:tab/>
        </w:r>
        <w:r w:rsidDel="009535E9">
          <w:fldChar w:fldCharType="begin" w:fldLock="1"/>
        </w:r>
        <w:r w:rsidDel="009535E9">
          <w:delInstrText xml:space="preserve"> PAGEREF _Toc161139095 \h </w:delInstrText>
        </w:r>
        <w:r w:rsidDel="009535E9">
          <w:fldChar w:fldCharType="separate"/>
        </w:r>
        <w:r w:rsidDel="009535E9">
          <w:delText>142</w:delText>
        </w:r>
        <w:r w:rsidDel="009535E9">
          <w:fldChar w:fldCharType="end"/>
        </w:r>
      </w:del>
    </w:p>
    <w:p w14:paraId="4EA7C533" w14:textId="620BAD31" w:rsidR="008B15E4" w:rsidDel="009535E9" w:rsidRDefault="008B15E4">
      <w:pPr>
        <w:pStyle w:val="TOC3"/>
        <w:rPr>
          <w:del w:id="1542" w:author="S2-2405621" w:date="2024-04-22T17:58:00Z"/>
          <w:rFonts w:asciiTheme="minorHAnsi" w:eastAsiaTheme="minorEastAsia" w:hAnsiTheme="minorHAnsi" w:cstheme="minorBidi"/>
          <w:kern w:val="2"/>
          <w:sz w:val="22"/>
          <w:szCs w:val="22"/>
          <w14:ligatures w14:val="standardContextual"/>
        </w:rPr>
      </w:pPr>
      <w:del w:id="1543" w:author="S2-2405621" w:date="2024-04-22T17:58:00Z">
        <w:r w:rsidDel="009535E9">
          <w:delText>6.30.1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_Toc161139096 \h </w:delInstrText>
        </w:r>
        <w:r w:rsidDel="009535E9">
          <w:fldChar w:fldCharType="separate"/>
        </w:r>
        <w:r w:rsidDel="009535E9">
          <w:delText>142</w:delText>
        </w:r>
        <w:r w:rsidDel="009535E9">
          <w:fldChar w:fldCharType="end"/>
        </w:r>
      </w:del>
    </w:p>
    <w:p w14:paraId="15450FD2" w14:textId="558E227B" w:rsidR="008B15E4" w:rsidDel="009535E9" w:rsidRDefault="008B15E4">
      <w:pPr>
        <w:pStyle w:val="TOC3"/>
        <w:rPr>
          <w:del w:id="1544" w:author="S2-2405621" w:date="2024-04-22T17:58:00Z"/>
          <w:rFonts w:asciiTheme="minorHAnsi" w:eastAsiaTheme="minorEastAsia" w:hAnsiTheme="minorHAnsi" w:cstheme="minorBidi"/>
          <w:kern w:val="2"/>
          <w:sz w:val="22"/>
          <w:szCs w:val="22"/>
          <w14:ligatures w14:val="standardContextual"/>
        </w:rPr>
      </w:pPr>
      <w:del w:id="1545" w:author="S2-2405621" w:date="2024-04-22T17:58:00Z">
        <w:r w:rsidDel="009535E9">
          <w:delText>6.30.2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_Toc161139097 \h </w:delInstrText>
        </w:r>
        <w:r w:rsidDel="009535E9">
          <w:fldChar w:fldCharType="separate"/>
        </w:r>
        <w:r w:rsidDel="009535E9">
          <w:delText>143</w:delText>
        </w:r>
        <w:r w:rsidDel="009535E9">
          <w:fldChar w:fldCharType="end"/>
        </w:r>
      </w:del>
    </w:p>
    <w:p w14:paraId="157C9A0C" w14:textId="489C0FC3" w:rsidR="008B15E4" w:rsidDel="009535E9" w:rsidRDefault="008B15E4">
      <w:pPr>
        <w:pStyle w:val="TOC3"/>
        <w:rPr>
          <w:del w:id="1546" w:author="S2-2405621" w:date="2024-04-22T17:58:00Z"/>
          <w:rFonts w:asciiTheme="minorHAnsi" w:eastAsiaTheme="minorEastAsia" w:hAnsiTheme="minorHAnsi" w:cstheme="minorBidi"/>
          <w:kern w:val="2"/>
          <w:sz w:val="22"/>
          <w:szCs w:val="22"/>
          <w14:ligatures w14:val="standardContextual"/>
        </w:rPr>
      </w:pPr>
      <w:del w:id="1547" w:author="S2-2405621" w:date="2024-04-22T17:58:00Z">
        <w:r w:rsidDel="009535E9">
          <w:delText>6.30.3</w:delText>
        </w:r>
        <w:r w:rsidDel="009535E9">
          <w:rPr>
            <w:rFonts w:asciiTheme="minorHAnsi" w:eastAsiaTheme="minorEastAsia" w:hAnsiTheme="minorHAnsi" w:cstheme="minorBidi"/>
            <w:kern w:val="2"/>
            <w:sz w:val="22"/>
            <w:szCs w:val="22"/>
            <w14:ligatures w14:val="standardContextual"/>
          </w:rPr>
          <w:tab/>
        </w:r>
        <w:r w:rsidDel="009535E9">
          <w:delText>Impacts on existing nodes and functionalities</w:delText>
        </w:r>
        <w:r w:rsidDel="009535E9">
          <w:tab/>
        </w:r>
        <w:r w:rsidDel="009535E9">
          <w:fldChar w:fldCharType="begin" w:fldLock="1"/>
        </w:r>
        <w:r w:rsidDel="009535E9">
          <w:delInstrText xml:space="preserve"> PAGEREF _Toc161139098 \h </w:delInstrText>
        </w:r>
        <w:r w:rsidDel="009535E9">
          <w:fldChar w:fldCharType="separate"/>
        </w:r>
        <w:r w:rsidDel="009535E9">
          <w:delText>144</w:delText>
        </w:r>
        <w:r w:rsidDel="009535E9">
          <w:fldChar w:fldCharType="end"/>
        </w:r>
      </w:del>
    </w:p>
    <w:p w14:paraId="682E7F05" w14:textId="09C5FC04" w:rsidR="008B15E4" w:rsidDel="009535E9" w:rsidRDefault="008B15E4">
      <w:pPr>
        <w:pStyle w:val="TOC2"/>
        <w:rPr>
          <w:del w:id="1548" w:author="S2-2405621" w:date="2024-04-22T17:58:00Z"/>
          <w:rFonts w:asciiTheme="minorHAnsi" w:eastAsiaTheme="minorEastAsia" w:hAnsiTheme="minorHAnsi" w:cstheme="minorBidi"/>
          <w:kern w:val="2"/>
          <w:sz w:val="22"/>
          <w:szCs w:val="22"/>
          <w14:ligatures w14:val="standardContextual"/>
        </w:rPr>
      </w:pPr>
      <w:del w:id="1549" w:author="S2-2405621" w:date="2024-04-22T17:58:00Z">
        <w:r w:rsidDel="009535E9">
          <w:delText>6.</w:delText>
        </w:r>
        <w:r w:rsidRPr="00D9502B" w:rsidDel="009535E9">
          <w:rPr>
            <w:rFonts w:eastAsiaTheme="minorEastAsia"/>
            <w:lang w:eastAsia="zh-CN"/>
          </w:rPr>
          <w:delText>31</w:delText>
        </w:r>
        <w:r w:rsidDel="009535E9">
          <w:rPr>
            <w:rFonts w:asciiTheme="minorHAnsi" w:eastAsiaTheme="minorEastAsia" w:hAnsiTheme="minorHAnsi" w:cstheme="minorBidi"/>
            <w:kern w:val="2"/>
            <w:sz w:val="22"/>
            <w:szCs w:val="22"/>
            <w14:ligatures w14:val="standardContextual"/>
          </w:rPr>
          <w:tab/>
        </w:r>
        <w:r w:rsidDel="009535E9">
          <w:delText xml:space="preserve">Solution #31: UE-satellite-UE communication for IMS </w:delText>
        </w:r>
        <w:r w:rsidDel="009535E9">
          <w:rPr>
            <w:lang w:eastAsia="zh-CN"/>
          </w:rPr>
          <w:delText>voice and video (UPF onboard)</w:delText>
        </w:r>
        <w:r w:rsidDel="009535E9">
          <w:tab/>
        </w:r>
        <w:r w:rsidDel="009535E9">
          <w:fldChar w:fldCharType="begin" w:fldLock="1"/>
        </w:r>
        <w:r w:rsidDel="009535E9">
          <w:delInstrText xml:space="preserve"> PAGEREF _Toc161139099 \h </w:delInstrText>
        </w:r>
        <w:r w:rsidDel="009535E9">
          <w:fldChar w:fldCharType="separate"/>
        </w:r>
        <w:r w:rsidDel="009535E9">
          <w:delText>145</w:delText>
        </w:r>
        <w:r w:rsidDel="009535E9">
          <w:fldChar w:fldCharType="end"/>
        </w:r>
      </w:del>
    </w:p>
    <w:p w14:paraId="5ACBD9A7" w14:textId="58975808" w:rsidR="008B15E4" w:rsidDel="009535E9" w:rsidRDefault="008B15E4">
      <w:pPr>
        <w:pStyle w:val="TOC3"/>
        <w:rPr>
          <w:del w:id="1550" w:author="S2-2405621" w:date="2024-04-22T17:58:00Z"/>
          <w:rFonts w:asciiTheme="minorHAnsi" w:eastAsiaTheme="minorEastAsia" w:hAnsiTheme="minorHAnsi" w:cstheme="minorBidi"/>
          <w:kern w:val="2"/>
          <w:sz w:val="22"/>
          <w:szCs w:val="22"/>
          <w14:ligatures w14:val="standardContextual"/>
        </w:rPr>
      </w:pPr>
      <w:del w:id="1551" w:author="S2-2405621" w:date="2024-04-22T17:58:00Z">
        <w:r w:rsidDel="009535E9">
          <w:delText>6.31.1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_Toc161139100 \h </w:delInstrText>
        </w:r>
        <w:r w:rsidDel="009535E9">
          <w:fldChar w:fldCharType="separate"/>
        </w:r>
        <w:r w:rsidDel="009535E9">
          <w:delText>145</w:delText>
        </w:r>
        <w:r w:rsidDel="009535E9">
          <w:fldChar w:fldCharType="end"/>
        </w:r>
      </w:del>
    </w:p>
    <w:p w14:paraId="5969B8A7" w14:textId="40A9414E" w:rsidR="008B15E4" w:rsidDel="009535E9" w:rsidRDefault="008B15E4">
      <w:pPr>
        <w:pStyle w:val="TOC3"/>
        <w:rPr>
          <w:del w:id="1552" w:author="S2-2405621" w:date="2024-04-22T17:58:00Z"/>
          <w:rFonts w:asciiTheme="minorHAnsi" w:eastAsiaTheme="minorEastAsia" w:hAnsiTheme="minorHAnsi" w:cstheme="minorBidi"/>
          <w:kern w:val="2"/>
          <w:sz w:val="22"/>
          <w:szCs w:val="22"/>
          <w14:ligatures w14:val="standardContextual"/>
        </w:rPr>
      </w:pPr>
      <w:del w:id="1553" w:author="S2-2405621" w:date="2024-04-22T17:58:00Z">
        <w:r w:rsidDel="009535E9">
          <w:lastRenderedPageBreak/>
          <w:delText>6.31.2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_Toc161139101 \h </w:delInstrText>
        </w:r>
        <w:r w:rsidDel="009535E9">
          <w:fldChar w:fldCharType="separate"/>
        </w:r>
        <w:r w:rsidDel="009535E9">
          <w:delText>146</w:delText>
        </w:r>
        <w:r w:rsidDel="009535E9">
          <w:fldChar w:fldCharType="end"/>
        </w:r>
      </w:del>
    </w:p>
    <w:p w14:paraId="47DDC877" w14:textId="41BA4E15" w:rsidR="008B15E4" w:rsidDel="009535E9" w:rsidRDefault="008B15E4">
      <w:pPr>
        <w:pStyle w:val="TOC3"/>
        <w:rPr>
          <w:del w:id="1554" w:author="S2-2405621" w:date="2024-04-22T17:58:00Z"/>
          <w:rFonts w:asciiTheme="minorHAnsi" w:eastAsiaTheme="minorEastAsia" w:hAnsiTheme="minorHAnsi" w:cstheme="minorBidi"/>
          <w:kern w:val="2"/>
          <w:sz w:val="22"/>
          <w:szCs w:val="22"/>
          <w14:ligatures w14:val="standardContextual"/>
        </w:rPr>
      </w:pPr>
      <w:del w:id="1555" w:author="S2-2405621" w:date="2024-04-22T17:58:00Z">
        <w:r w:rsidRPr="00D9502B" w:rsidDel="009535E9">
          <w:rPr>
            <w:rFonts w:eastAsia="等线"/>
            <w:lang w:eastAsia="zh-CN"/>
          </w:rPr>
          <w:delText>6.31.3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lang w:eastAsia="en-US"/>
          </w:rPr>
          <w:delText xml:space="preserve">Impacts on </w:delText>
        </w:r>
        <w:r w:rsidRPr="00D9502B" w:rsidDel="009535E9">
          <w:rPr>
            <w:rFonts w:eastAsia="等线"/>
            <w:lang w:eastAsia="zh-CN"/>
          </w:rPr>
          <w:delText>services,</w:delText>
        </w:r>
        <w:r w:rsidRPr="00D9502B" w:rsidDel="009535E9">
          <w:rPr>
            <w:rFonts w:eastAsia="等线"/>
            <w:lang w:eastAsia="en-US"/>
          </w:rPr>
          <w:delText xml:space="preserve"> entities and interfaces</w:delText>
        </w:r>
        <w:r w:rsidDel="009535E9">
          <w:tab/>
        </w:r>
        <w:r w:rsidDel="009535E9">
          <w:fldChar w:fldCharType="begin" w:fldLock="1"/>
        </w:r>
        <w:r w:rsidDel="009535E9">
          <w:delInstrText xml:space="preserve"> PAGEREF _Toc161139102 \h </w:delInstrText>
        </w:r>
        <w:r w:rsidDel="009535E9">
          <w:fldChar w:fldCharType="separate"/>
        </w:r>
        <w:r w:rsidDel="009535E9">
          <w:delText>146</w:delText>
        </w:r>
        <w:r w:rsidDel="009535E9">
          <w:fldChar w:fldCharType="end"/>
        </w:r>
      </w:del>
    </w:p>
    <w:p w14:paraId="2260695B" w14:textId="55DBF1D2" w:rsidR="008B15E4" w:rsidDel="009535E9" w:rsidRDefault="008B15E4">
      <w:pPr>
        <w:pStyle w:val="TOC2"/>
        <w:rPr>
          <w:del w:id="1556" w:author="S2-2405621" w:date="2024-04-22T17:58:00Z"/>
          <w:rFonts w:asciiTheme="minorHAnsi" w:eastAsiaTheme="minorEastAsia" w:hAnsiTheme="minorHAnsi" w:cstheme="minorBidi"/>
          <w:kern w:val="2"/>
          <w:sz w:val="22"/>
          <w:szCs w:val="22"/>
          <w14:ligatures w14:val="standardContextual"/>
        </w:rPr>
      </w:pPr>
      <w:del w:id="1557" w:author="S2-2405621" w:date="2024-04-22T17:58:00Z">
        <w:r w:rsidDel="009535E9">
          <w:delText>6.</w:delText>
        </w:r>
        <w:r w:rsidRPr="00D9502B" w:rsidDel="009535E9">
          <w:rPr>
            <w:rFonts w:eastAsiaTheme="minorEastAsia"/>
            <w:lang w:eastAsia="zh-CN"/>
          </w:rPr>
          <w:delText>32</w:delText>
        </w:r>
        <w:r w:rsidDel="009535E9">
          <w:rPr>
            <w:rFonts w:asciiTheme="minorHAnsi" w:eastAsiaTheme="minorEastAsia" w:hAnsiTheme="minorHAnsi" w:cstheme="minorBidi"/>
            <w:kern w:val="2"/>
            <w:sz w:val="22"/>
            <w:szCs w:val="22"/>
            <w14:ligatures w14:val="standardContextual"/>
          </w:rPr>
          <w:tab/>
        </w:r>
        <w:r w:rsidDel="009535E9">
          <w:delText xml:space="preserve">Solution #32 for </w:delText>
        </w:r>
        <w:r w:rsidDel="009535E9">
          <w:rPr>
            <w:lang w:eastAsia="zh-CN"/>
          </w:rPr>
          <w:delText>K</w:delText>
        </w:r>
        <w:r w:rsidDel="009535E9">
          <w:delText xml:space="preserve">ey </w:delText>
        </w:r>
        <w:r w:rsidDel="009535E9">
          <w:rPr>
            <w:lang w:eastAsia="zh-CN"/>
          </w:rPr>
          <w:delText>I</w:delText>
        </w:r>
        <w:r w:rsidDel="009535E9">
          <w:delText xml:space="preserve">ssue #3: Support of UE-satellite-UE </w:delText>
        </w:r>
        <w:r w:rsidRPr="00D9502B" w:rsidDel="009535E9">
          <w:rPr>
            <w:lang w:val="en-US" w:eastAsia="zh-CN"/>
          </w:rPr>
          <w:delText>communication</w:delText>
        </w:r>
        <w:r w:rsidDel="009535E9">
          <w:delText xml:space="preserve"> for </w:delText>
        </w:r>
        <w:r w:rsidRPr="00D9502B" w:rsidDel="009535E9">
          <w:rPr>
            <w:rFonts w:eastAsia="等线"/>
          </w:rPr>
          <w:delText>IMS services with UPF/AGW inserted on satellite</w:delText>
        </w:r>
        <w:r w:rsidRPr="00D9502B" w:rsidDel="009535E9">
          <w:rPr>
            <w:rFonts w:eastAsia="等线"/>
            <w:lang w:eastAsia="zh-CN"/>
          </w:rPr>
          <w:delText>s</w:delText>
        </w:r>
        <w:r w:rsidDel="009535E9">
          <w:tab/>
        </w:r>
        <w:r w:rsidDel="009535E9">
          <w:fldChar w:fldCharType="begin" w:fldLock="1"/>
        </w:r>
        <w:r w:rsidDel="009535E9">
          <w:delInstrText xml:space="preserve"> PAGEREF _Toc161139103 \h </w:delInstrText>
        </w:r>
        <w:r w:rsidDel="009535E9">
          <w:fldChar w:fldCharType="separate"/>
        </w:r>
        <w:r w:rsidDel="009535E9">
          <w:delText>147</w:delText>
        </w:r>
        <w:r w:rsidDel="009535E9">
          <w:fldChar w:fldCharType="end"/>
        </w:r>
      </w:del>
    </w:p>
    <w:p w14:paraId="67B67FA7" w14:textId="37A7B5C1" w:rsidR="008B15E4" w:rsidDel="009535E9" w:rsidRDefault="008B15E4">
      <w:pPr>
        <w:pStyle w:val="TOC3"/>
        <w:rPr>
          <w:del w:id="1558" w:author="S2-2405621" w:date="2024-04-22T17:58:00Z"/>
          <w:rFonts w:asciiTheme="minorHAnsi" w:eastAsiaTheme="minorEastAsia" w:hAnsiTheme="minorHAnsi" w:cstheme="minorBidi"/>
          <w:kern w:val="2"/>
          <w:sz w:val="22"/>
          <w:szCs w:val="22"/>
          <w14:ligatures w14:val="standardContextual"/>
        </w:rPr>
      </w:pPr>
      <w:del w:id="1559" w:author="S2-2405621" w:date="2024-04-22T17:58:00Z">
        <w:r w:rsidDel="009535E9">
          <w:delText>6.32.1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_Toc161139104 \h </w:delInstrText>
        </w:r>
        <w:r w:rsidDel="009535E9">
          <w:fldChar w:fldCharType="separate"/>
        </w:r>
        <w:r w:rsidDel="009535E9">
          <w:delText>147</w:delText>
        </w:r>
        <w:r w:rsidDel="009535E9">
          <w:fldChar w:fldCharType="end"/>
        </w:r>
      </w:del>
    </w:p>
    <w:p w14:paraId="5F4C2154" w14:textId="56391276" w:rsidR="008B15E4" w:rsidDel="009535E9" w:rsidRDefault="008B15E4">
      <w:pPr>
        <w:pStyle w:val="TOC4"/>
        <w:rPr>
          <w:del w:id="1560" w:author="S2-2405621" w:date="2024-04-22T17:58:00Z"/>
          <w:rFonts w:asciiTheme="minorHAnsi" w:eastAsiaTheme="minorEastAsia" w:hAnsiTheme="minorHAnsi" w:cstheme="minorBidi"/>
          <w:kern w:val="2"/>
          <w:sz w:val="22"/>
          <w:szCs w:val="22"/>
          <w14:ligatures w14:val="standardContextual"/>
        </w:rPr>
      </w:pPr>
      <w:del w:id="1561" w:author="S2-2405621" w:date="2024-04-22T17:58:00Z">
        <w:r w:rsidDel="009535E9">
          <w:rPr>
            <w:lang w:eastAsia="zh-CN"/>
          </w:rPr>
          <w:delText>6.32.1.1</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Reference Architecture</w:delText>
        </w:r>
        <w:r w:rsidDel="009535E9">
          <w:tab/>
        </w:r>
        <w:r w:rsidDel="009535E9">
          <w:fldChar w:fldCharType="begin" w:fldLock="1"/>
        </w:r>
        <w:r w:rsidDel="009535E9">
          <w:delInstrText xml:space="preserve"> PAGEREF _Toc161139105 \h </w:delInstrText>
        </w:r>
        <w:r w:rsidDel="009535E9">
          <w:fldChar w:fldCharType="separate"/>
        </w:r>
        <w:r w:rsidDel="009535E9">
          <w:delText>147</w:delText>
        </w:r>
        <w:r w:rsidDel="009535E9">
          <w:fldChar w:fldCharType="end"/>
        </w:r>
      </w:del>
    </w:p>
    <w:p w14:paraId="06A7706E" w14:textId="14CCB973" w:rsidR="008B15E4" w:rsidDel="009535E9" w:rsidRDefault="008B15E4">
      <w:pPr>
        <w:pStyle w:val="TOC3"/>
        <w:rPr>
          <w:del w:id="1562" w:author="S2-2405621" w:date="2024-04-22T17:58:00Z"/>
          <w:rFonts w:asciiTheme="minorHAnsi" w:eastAsiaTheme="minorEastAsia" w:hAnsiTheme="minorHAnsi" w:cstheme="minorBidi"/>
          <w:kern w:val="2"/>
          <w:sz w:val="22"/>
          <w:szCs w:val="22"/>
          <w14:ligatures w14:val="standardContextual"/>
        </w:rPr>
      </w:pPr>
      <w:del w:id="1563" w:author="S2-2405621" w:date="2024-04-22T17:58:00Z">
        <w:r w:rsidDel="009535E9">
          <w:delText>6.32.2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_Toc161139106 \h </w:delInstrText>
        </w:r>
        <w:r w:rsidDel="009535E9">
          <w:fldChar w:fldCharType="separate"/>
        </w:r>
        <w:r w:rsidDel="009535E9">
          <w:delText>149</w:delText>
        </w:r>
        <w:r w:rsidDel="009535E9">
          <w:fldChar w:fldCharType="end"/>
        </w:r>
      </w:del>
    </w:p>
    <w:p w14:paraId="6090E86D" w14:textId="108EAE45" w:rsidR="008B15E4" w:rsidDel="009535E9" w:rsidRDefault="008B15E4">
      <w:pPr>
        <w:pStyle w:val="TOC4"/>
        <w:rPr>
          <w:del w:id="1564" w:author="S2-2405621" w:date="2024-04-22T17:58:00Z"/>
          <w:rFonts w:asciiTheme="minorHAnsi" w:eastAsiaTheme="minorEastAsia" w:hAnsiTheme="minorHAnsi" w:cstheme="minorBidi"/>
          <w:kern w:val="2"/>
          <w:sz w:val="22"/>
          <w:szCs w:val="22"/>
          <w14:ligatures w14:val="standardContextual"/>
        </w:rPr>
      </w:pPr>
      <w:del w:id="1565" w:author="S2-2405621" w:date="2024-04-22T17:58:00Z">
        <w:r w:rsidDel="009535E9">
          <w:delText>6.32.2.1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lang w:eastAsia="zh-CN"/>
          </w:rPr>
          <w:delText xml:space="preserve">Provision of </w:delText>
        </w:r>
        <w:r w:rsidDel="009535E9">
          <w:delText>access network information in 5GC</w:delText>
        </w:r>
        <w:r w:rsidDel="009535E9">
          <w:tab/>
        </w:r>
        <w:r w:rsidDel="009535E9">
          <w:fldChar w:fldCharType="begin" w:fldLock="1"/>
        </w:r>
        <w:r w:rsidDel="009535E9">
          <w:delInstrText xml:space="preserve"> PAGEREF _Toc161139107 \h </w:delInstrText>
        </w:r>
        <w:r w:rsidDel="009535E9">
          <w:fldChar w:fldCharType="separate"/>
        </w:r>
        <w:r w:rsidDel="009535E9">
          <w:delText>149</w:delText>
        </w:r>
        <w:r w:rsidDel="009535E9">
          <w:fldChar w:fldCharType="end"/>
        </w:r>
      </w:del>
    </w:p>
    <w:p w14:paraId="32318DD7" w14:textId="6CDF64FA" w:rsidR="008B15E4" w:rsidDel="009535E9" w:rsidRDefault="008B15E4">
      <w:pPr>
        <w:pStyle w:val="TOC4"/>
        <w:rPr>
          <w:del w:id="1566" w:author="S2-2405621" w:date="2024-04-22T17:58:00Z"/>
          <w:rFonts w:asciiTheme="minorHAnsi" w:eastAsiaTheme="minorEastAsia" w:hAnsiTheme="minorHAnsi" w:cstheme="minorBidi"/>
          <w:kern w:val="2"/>
          <w:sz w:val="22"/>
          <w:szCs w:val="22"/>
          <w14:ligatures w14:val="standardContextual"/>
        </w:rPr>
      </w:pPr>
      <w:del w:id="1567" w:author="S2-2405621" w:date="2024-04-22T17:58:00Z">
        <w:r w:rsidDel="009535E9">
          <w:delText>6.32.2.2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lang w:eastAsia="zh-CN"/>
          </w:rPr>
          <w:delText xml:space="preserve">Provision of </w:delText>
        </w:r>
        <w:r w:rsidDel="009535E9">
          <w:delText>access network information to IMS</w:delText>
        </w:r>
        <w:r w:rsidDel="009535E9">
          <w:tab/>
        </w:r>
        <w:r w:rsidDel="009535E9">
          <w:fldChar w:fldCharType="begin" w:fldLock="1"/>
        </w:r>
        <w:r w:rsidDel="009535E9">
          <w:delInstrText xml:space="preserve"> PAGEREF _Toc161139108 \h </w:delInstrText>
        </w:r>
        <w:r w:rsidDel="009535E9">
          <w:fldChar w:fldCharType="separate"/>
        </w:r>
        <w:r w:rsidDel="009535E9">
          <w:delText>149</w:delText>
        </w:r>
        <w:r w:rsidDel="009535E9">
          <w:fldChar w:fldCharType="end"/>
        </w:r>
      </w:del>
    </w:p>
    <w:p w14:paraId="321B4EB1" w14:textId="1DF2B144" w:rsidR="008B15E4" w:rsidDel="009535E9" w:rsidRDefault="008B15E4">
      <w:pPr>
        <w:pStyle w:val="TOC4"/>
        <w:rPr>
          <w:del w:id="1568" w:author="S2-2405621" w:date="2024-04-22T17:58:00Z"/>
          <w:rFonts w:asciiTheme="minorHAnsi" w:eastAsiaTheme="minorEastAsia" w:hAnsiTheme="minorHAnsi" w:cstheme="minorBidi"/>
          <w:kern w:val="2"/>
          <w:sz w:val="22"/>
          <w:szCs w:val="22"/>
          <w14:ligatures w14:val="standardContextual"/>
        </w:rPr>
      </w:pPr>
      <w:del w:id="1569" w:author="S2-2405621" w:date="2024-04-22T17:58:00Z">
        <w:r w:rsidDel="009535E9">
          <w:delText>6.32.2.3</w:delText>
        </w:r>
        <w:r w:rsidDel="009535E9">
          <w:rPr>
            <w:rFonts w:asciiTheme="minorHAnsi" w:eastAsiaTheme="minorEastAsia" w:hAnsiTheme="minorHAnsi" w:cstheme="minorBidi"/>
            <w:kern w:val="2"/>
            <w:sz w:val="22"/>
            <w:szCs w:val="22"/>
            <w14:ligatures w14:val="standardContextual"/>
          </w:rPr>
          <w:tab/>
        </w:r>
        <w:r w:rsidDel="009535E9">
          <w:delText>IMS procedures to determine to perform the</w:delText>
        </w:r>
        <w:r w:rsidRPr="00D9502B" w:rsidDel="009535E9">
          <w:rPr>
            <w:lang w:val="en-US" w:eastAsia="zh-CN"/>
          </w:rPr>
          <w:delText xml:space="preserve"> UE-satellite-UE communication</w:delText>
        </w:r>
        <w:r w:rsidDel="009535E9">
          <w:tab/>
        </w:r>
        <w:r w:rsidDel="009535E9">
          <w:fldChar w:fldCharType="begin" w:fldLock="1"/>
        </w:r>
        <w:r w:rsidDel="009535E9">
          <w:delInstrText xml:space="preserve"> PAGEREF _Toc161139109 \h </w:delInstrText>
        </w:r>
        <w:r w:rsidDel="009535E9">
          <w:fldChar w:fldCharType="separate"/>
        </w:r>
        <w:r w:rsidDel="009535E9">
          <w:delText>150</w:delText>
        </w:r>
        <w:r w:rsidDel="009535E9">
          <w:fldChar w:fldCharType="end"/>
        </w:r>
      </w:del>
    </w:p>
    <w:p w14:paraId="5CA6B11E" w14:textId="360BDB19" w:rsidR="008B15E4" w:rsidDel="009535E9" w:rsidRDefault="008B15E4">
      <w:pPr>
        <w:pStyle w:val="TOC4"/>
        <w:rPr>
          <w:del w:id="1570" w:author="S2-2405621" w:date="2024-04-22T17:58:00Z"/>
          <w:rFonts w:asciiTheme="minorHAnsi" w:eastAsiaTheme="minorEastAsia" w:hAnsiTheme="minorHAnsi" w:cstheme="minorBidi"/>
          <w:kern w:val="2"/>
          <w:sz w:val="22"/>
          <w:szCs w:val="22"/>
          <w14:ligatures w14:val="standardContextual"/>
        </w:rPr>
      </w:pPr>
      <w:del w:id="1571" w:author="S2-2405621" w:date="2024-04-22T17:58:00Z">
        <w:r w:rsidDel="009535E9">
          <w:delText>6.32.2.4</w:delText>
        </w:r>
        <w:r w:rsidDel="009535E9">
          <w:rPr>
            <w:rFonts w:asciiTheme="minorHAnsi" w:eastAsiaTheme="minorEastAsia" w:hAnsiTheme="minorHAnsi" w:cstheme="minorBidi"/>
            <w:kern w:val="2"/>
            <w:sz w:val="22"/>
            <w:szCs w:val="22"/>
            <w14:ligatures w14:val="standardContextual"/>
          </w:rPr>
          <w:tab/>
        </w:r>
        <w:r w:rsidDel="009535E9">
          <w:delText>IMS influence on traffic routing</w:delText>
        </w:r>
        <w:r w:rsidDel="009535E9">
          <w:tab/>
        </w:r>
        <w:r w:rsidDel="009535E9">
          <w:fldChar w:fldCharType="begin" w:fldLock="1"/>
        </w:r>
        <w:r w:rsidDel="009535E9">
          <w:delInstrText xml:space="preserve"> PAGEREF _Toc161139110 \h </w:delInstrText>
        </w:r>
        <w:r w:rsidDel="009535E9">
          <w:fldChar w:fldCharType="separate"/>
        </w:r>
        <w:r w:rsidDel="009535E9">
          <w:delText>152</w:delText>
        </w:r>
        <w:r w:rsidDel="009535E9">
          <w:fldChar w:fldCharType="end"/>
        </w:r>
      </w:del>
    </w:p>
    <w:p w14:paraId="01E5BD6B" w14:textId="26EF14DC" w:rsidR="008B15E4" w:rsidDel="009535E9" w:rsidRDefault="008B15E4">
      <w:pPr>
        <w:pStyle w:val="TOC3"/>
        <w:rPr>
          <w:del w:id="1572" w:author="S2-2405621" w:date="2024-04-22T17:58:00Z"/>
          <w:rFonts w:asciiTheme="minorHAnsi" w:eastAsiaTheme="minorEastAsia" w:hAnsiTheme="minorHAnsi" w:cstheme="minorBidi"/>
          <w:kern w:val="2"/>
          <w:sz w:val="22"/>
          <w:szCs w:val="22"/>
          <w14:ligatures w14:val="standardContextual"/>
        </w:rPr>
      </w:pPr>
      <w:del w:id="1573" w:author="S2-2405621" w:date="2024-04-22T17:58:00Z">
        <w:r w:rsidDel="009535E9">
          <w:delText>6.32.3</w:delText>
        </w:r>
        <w:r w:rsidDel="009535E9">
          <w:rPr>
            <w:rFonts w:asciiTheme="minorHAnsi" w:eastAsiaTheme="minorEastAsia" w:hAnsiTheme="minorHAnsi" w:cstheme="minorBidi"/>
            <w:kern w:val="2"/>
            <w:sz w:val="22"/>
            <w:szCs w:val="22"/>
            <w14:ligatures w14:val="standardContextual"/>
          </w:rPr>
          <w:tab/>
        </w:r>
        <w:r w:rsidDel="009535E9">
          <w:delText>Impacts to Services, Entities and Interfaces</w:delText>
        </w:r>
        <w:r w:rsidDel="009535E9">
          <w:tab/>
        </w:r>
        <w:r w:rsidDel="009535E9">
          <w:fldChar w:fldCharType="begin" w:fldLock="1"/>
        </w:r>
        <w:r w:rsidDel="009535E9">
          <w:delInstrText xml:space="preserve"> PAGEREF _Toc161139111 \h </w:delInstrText>
        </w:r>
        <w:r w:rsidDel="009535E9">
          <w:fldChar w:fldCharType="separate"/>
        </w:r>
        <w:r w:rsidDel="009535E9">
          <w:delText>152</w:delText>
        </w:r>
        <w:r w:rsidDel="009535E9">
          <w:fldChar w:fldCharType="end"/>
        </w:r>
      </w:del>
    </w:p>
    <w:p w14:paraId="65A06C77" w14:textId="08A0F1F3" w:rsidR="008B15E4" w:rsidDel="009535E9" w:rsidRDefault="008B15E4">
      <w:pPr>
        <w:pStyle w:val="TOC2"/>
        <w:rPr>
          <w:del w:id="1574" w:author="S2-2405621" w:date="2024-04-22T17:58:00Z"/>
          <w:rFonts w:asciiTheme="minorHAnsi" w:eastAsiaTheme="minorEastAsia" w:hAnsiTheme="minorHAnsi" w:cstheme="minorBidi"/>
          <w:kern w:val="2"/>
          <w:sz w:val="22"/>
          <w:szCs w:val="22"/>
          <w14:ligatures w14:val="standardContextual"/>
        </w:rPr>
      </w:pPr>
      <w:del w:id="1575" w:author="S2-2405621" w:date="2024-04-22T17:58:00Z">
        <w:r w:rsidDel="009535E9">
          <w:delText>6.</w:delText>
        </w:r>
        <w:r w:rsidRPr="00D9502B" w:rsidDel="009535E9">
          <w:rPr>
            <w:rFonts w:eastAsiaTheme="minorEastAsia"/>
          </w:rPr>
          <w:delText>33</w:delText>
        </w:r>
        <w:r w:rsidDel="009535E9">
          <w:rPr>
            <w:rFonts w:asciiTheme="minorHAnsi" w:eastAsiaTheme="minorEastAsia" w:hAnsiTheme="minorHAnsi" w:cstheme="minorBidi"/>
            <w:kern w:val="2"/>
            <w:sz w:val="22"/>
            <w:szCs w:val="22"/>
            <w14:ligatures w14:val="standardContextual"/>
          </w:rPr>
          <w:tab/>
        </w:r>
        <w:r w:rsidDel="009535E9">
          <w:delText>Solution #33: Solution for UE-satellite-UE communication with IMS media entity onboard</w:delText>
        </w:r>
        <w:r w:rsidDel="009535E9">
          <w:tab/>
        </w:r>
        <w:r w:rsidDel="009535E9">
          <w:fldChar w:fldCharType="begin" w:fldLock="1"/>
        </w:r>
        <w:r w:rsidDel="009535E9">
          <w:delInstrText xml:space="preserve"> PAGEREF _Toc161139112 \h </w:delInstrText>
        </w:r>
        <w:r w:rsidDel="009535E9">
          <w:fldChar w:fldCharType="separate"/>
        </w:r>
        <w:r w:rsidDel="009535E9">
          <w:delText>153</w:delText>
        </w:r>
        <w:r w:rsidDel="009535E9">
          <w:fldChar w:fldCharType="end"/>
        </w:r>
      </w:del>
    </w:p>
    <w:p w14:paraId="566DECB8" w14:textId="3D58A55A" w:rsidR="008B15E4" w:rsidDel="009535E9" w:rsidRDefault="008B15E4">
      <w:pPr>
        <w:pStyle w:val="TOC3"/>
        <w:rPr>
          <w:del w:id="1576" w:author="S2-2405621" w:date="2024-04-22T17:58:00Z"/>
          <w:rFonts w:asciiTheme="minorHAnsi" w:eastAsiaTheme="minorEastAsia" w:hAnsiTheme="minorHAnsi" w:cstheme="minorBidi"/>
          <w:kern w:val="2"/>
          <w:sz w:val="22"/>
          <w:szCs w:val="22"/>
          <w14:ligatures w14:val="standardContextual"/>
        </w:rPr>
      </w:pPr>
      <w:del w:id="1577" w:author="S2-2405621" w:date="2024-04-22T17:58:00Z">
        <w:r w:rsidDel="009535E9">
          <w:delText>6.33.1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_Toc161139113 \h </w:delInstrText>
        </w:r>
        <w:r w:rsidDel="009535E9">
          <w:fldChar w:fldCharType="separate"/>
        </w:r>
        <w:r w:rsidDel="009535E9">
          <w:delText>153</w:delText>
        </w:r>
        <w:r w:rsidDel="009535E9">
          <w:fldChar w:fldCharType="end"/>
        </w:r>
      </w:del>
    </w:p>
    <w:p w14:paraId="521F375E" w14:textId="18905AE5" w:rsidR="008B15E4" w:rsidDel="009535E9" w:rsidRDefault="008B15E4">
      <w:pPr>
        <w:pStyle w:val="TOC3"/>
        <w:rPr>
          <w:del w:id="1578" w:author="S2-2405621" w:date="2024-04-22T17:58:00Z"/>
          <w:rFonts w:asciiTheme="minorHAnsi" w:eastAsiaTheme="minorEastAsia" w:hAnsiTheme="minorHAnsi" w:cstheme="minorBidi"/>
          <w:kern w:val="2"/>
          <w:sz w:val="22"/>
          <w:szCs w:val="22"/>
          <w14:ligatures w14:val="standardContextual"/>
        </w:rPr>
      </w:pPr>
      <w:del w:id="1579" w:author="S2-2405621" w:date="2024-04-22T17:58:00Z">
        <w:r w:rsidRPr="00D9502B" w:rsidDel="009535E9">
          <w:rPr>
            <w:lang w:val="en-US" w:eastAsia="zh-CN"/>
          </w:rPr>
          <w:delText>6.33.2</w:delText>
        </w:r>
        <w:r w:rsidDel="009535E9">
          <w:rPr>
            <w:rFonts w:asciiTheme="minorHAnsi" w:eastAsiaTheme="minorEastAsia" w:hAnsiTheme="minorHAnsi" w:cstheme="minorBidi"/>
            <w:kern w:val="2"/>
            <w:sz w:val="22"/>
            <w:szCs w:val="22"/>
            <w14:ligatures w14:val="standardContextual"/>
          </w:rPr>
          <w:tab/>
        </w:r>
        <w:r w:rsidRPr="00D9502B" w:rsidDel="009535E9">
          <w:rPr>
            <w:lang w:val="en-US" w:eastAsia="zh-CN"/>
          </w:rPr>
          <w:delText>Procedures</w:delText>
        </w:r>
        <w:r w:rsidDel="009535E9">
          <w:tab/>
        </w:r>
        <w:r w:rsidDel="009535E9">
          <w:fldChar w:fldCharType="begin" w:fldLock="1"/>
        </w:r>
        <w:r w:rsidDel="009535E9">
          <w:delInstrText xml:space="preserve"> PAGEREF _Toc161139114 \h </w:delInstrText>
        </w:r>
        <w:r w:rsidDel="009535E9">
          <w:fldChar w:fldCharType="separate"/>
        </w:r>
        <w:r w:rsidDel="009535E9">
          <w:delText>155</w:delText>
        </w:r>
        <w:r w:rsidDel="009535E9">
          <w:fldChar w:fldCharType="end"/>
        </w:r>
      </w:del>
    </w:p>
    <w:p w14:paraId="129BF9E7" w14:textId="1C9C7781" w:rsidR="008B15E4" w:rsidDel="009535E9" w:rsidRDefault="008B15E4">
      <w:pPr>
        <w:pStyle w:val="TOC4"/>
        <w:rPr>
          <w:del w:id="1580" w:author="S2-2405621" w:date="2024-04-22T17:58:00Z"/>
          <w:rFonts w:asciiTheme="minorHAnsi" w:eastAsiaTheme="minorEastAsia" w:hAnsiTheme="minorHAnsi" w:cstheme="minorBidi"/>
          <w:kern w:val="2"/>
          <w:sz w:val="22"/>
          <w:szCs w:val="22"/>
          <w14:ligatures w14:val="standardContextual"/>
        </w:rPr>
      </w:pPr>
      <w:del w:id="1581" w:author="S2-2405621" w:date="2024-04-22T17:58:00Z">
        <w:r w:rsidRPr="00D9502B" w:rsidDel="009535E9">
          <w:rPr>
            <w:rFonts w:eastAsia="宋体"/>
          </w:rPr>
          <w:delText>6.33.2.1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UE-Satellite-UE Communication Signalling</w:delText>
        </w:r>
        <w:r w:rsidDel="009535E9">
          <w:tab/>
        </w:r>
        <w:r w:rsidDel="009535E9">
          <w:fldChar w:fldCharType="begin" w:fldLock="1"/>
        </w:r>
        <w:r w:rsidDel="009535E9">
          <w:delInstrText xml:space="preserve"> PAGEREF _Toc161139115 \h </w:delInstrText>
        </w:r>
        <w:r w:rsidDel="009535E9">
          <w:fldChar w:fldCharType="separate"/>
        </w:r>
        <w:r w:rsidDel="009535E9">
          <w:delText>155</w:delText>
        </w:r>
        <w:r w:rsidDel="009535E9">
          <w:fldChar w:fldCharType="end"/>
        </w:r>
      </w:del>
    </w:p>
    <w:p w14:paraId="04CEC3DA" w14:textId="54EF0C75" w:rsidR="008B15E4" w:rsidDel="009535E9" w:rsidRDefault="008B15E4">
      <w:pPr>
        <w:pStyle w:val="TOC4"/>
        <w:rPr>
          <w:del w:id="1582" w:author="S2-2405621" w:date="2024-04-22T17:58:00Z"/>
          <w:rFonts w:asciiTheme="minorHAnsi" w:eastAsiaTheme="minorEastAsia" w:hAnsiTheme="minorHAnsi" w:cstheme="minorBidi"/>
          <w:kern w:val="2"/>
          <w:sz w:val="22"/>
          <w:szCs w:val="22"/>
          <w14:ligatures w14:val="standardContextual"/>
        </w:rPr>
      </w:pPr>
      <w:del w:id="1583" w:author="S2-2405621" w:date="2024-04-22T17:58:00Z">
        <w:r w:rsidDel="009535E9">
          <w:delText>6.33.2.2</w:delText>
        </w:r>
        <w:r w:rsidDel="009535E9">
          <w:rPr>
            <w:rFonts w:asciiTheme="minorHAnsi" w:eastAsiaTheme="minorEastAsia" w:hAnsiTheme="minorHAnsi" w:cstheme="minorBidi"/>
            <w:kern w:val="2"/>
            <w:sz w:val="22"/>
            <w:szCs w:val="22"/>
            <w14:ligatures w14:val="standardContextual"/>
          </w:rPr>
          <w:tab/>
        </w:r>
        <w:r w:rsidDel="009535E9">
          <w:delText>Minimize service interruption if the Serving Satellite changes</w:delText>
        </w:r>
        <w:r w:rsidDel="009535E9">
          <w:tab/>
        </w:r>
        <w:r w:rsidDel="009535E9">
          <w:fldChar w:fldCharType="begin" w:fldLock="1"/>
        </w:r>
        <w:r w:rsidDel="009535E9">
          <w:delInstrText xml:space="preserve"> PAGEREF _Toc161139116 \h </w:delInstrText>
        </w:r>
        <w:r w:rsidDel="009535E9">
          <w:fldChar w:fldCharType="separate"/>
        </w:r>
        <w:r w:rsidDel="009535E9">
          <w:delText>156</w:delText>
        </w:r>
        <w:r w:rsidDel="009535E9">
          <w:fldChar w:fldCharType="end"/>
        </w:r>
      </w:del>
    </w:p>
    <w:p w14:paraId="0B3C26C4" w14:textId="723B6057" w:rsidR="008B15E4" w:rsidDel="009535E9" w:rsidRDefault="008B15E4">
      <w:pPr>
        <w:pStyle w:val="TOC3"/>
        <w:rPr>
          <w:del w:id="1584" w:author="S2-2405621" w:date="2024-04-22T17:58:00Z"/>
          <w:rFonts w:asciiTheme="minorHAnsi" w:eastAsiaTheme="minorEastAsia" w:hAnsiTheme="minorHAnsi" w:cstheme="minorBidi"/>
          <w:kern w:val="2"/>
          <w:sz w:val="22"/>
          <w:szCs w:val="22"/>
          <w14:ligatures w14:val="standardContextual"/>
        </w:rPr>
      </w:pPr>
      <w:del w:id="1585" w:author="S2-2405621" w:date="2024-04-22T17:58:00Z">
        <w:r w:rsidRPr="00D9502B" w:rsidDel="009535E9">
          <w:rPr>
            <w:lang w:val="en-US" w:eastAsia="zh-CN"/>
          </w:rPr>
          <w:delText>6.33.3</w:delText>
        </w:r>
        <w:r w:rsidDel="009535E9">
          <w:rPr>
            <w:rFonts w:asciiTheme="minorHAnsi" w:eastAsiaTheme="minorEastAsia" w:hAnsiTheme="minorHAnsi" w:cstheme="minorBidi"/>
            <w:kern w:val="2"/>
            <w:sz w:val="22"/>
            <w:szCs w:val="22"/>
            <w14:ligatures w14:val="standardContextual"/>
          </w:rPr>
          <w:tab/>
        </w:r>
        <w:r w:rsidRPr="00D9502B" w:rsidDel="009535E9">
          <w:rPr>
            <w:lang w:val="en-US" w:eastAsia="zh-CN"/>
          </w:rPr>
          <w:delText>Impacts on services, entities and interfaces</w:delText>
        </w:r>
        <w:r w:rsidDel="009535E9">
          <w:tab/>
        </w:r>
        <w:r w:rsidDel="009535E9">
          <w:fldChar w:fldCharType="begin" w:fldLock="1"/>
        </w:r>
        <w:r w:rsidDel="009535E9">
          <w:delInstrText xml:space="preserve"> PAGEREF _Toc161139117 \h </w:delInstrText>
        </w:r>
        <w:r w:rsidDel="009535E9">
          <w:fldChar w:fldCharType="separate"/>
        </w:r>
        <w:r w:rsidDel="009535E9">
          <w:delText>157</w:delText>
        </w:r>
        <w:r w:rsidDel="009535E9">
          <w:fldChar w:fldCharType="end"/>
        </w:r>
      </w:del>
    </w:p>
    <w:p w14:paraId="1DA7D2E5" w14:textId="3944AB8E" w:rsidR="008B15E4" w:rsidDel="009535E9" w:rsidRDefault="008B15E4">
      <w:pPr>
        <w:pStyle w:val="TOC2"/>
        <w:rPr>
          <w:del w:id="1586" w:author="S2-2405621" w:date="2024-04-22T17:58:00Z"/>
          <w:rFonts w:asciiTheme="minorHAnsi" w:eastAsiaTheme="minorEastAsia" w:hAnsiTheme="minorHAnsi" w:cstheme="minorBidi"/>
          <w:kern w:val="2"/>
          <w:sz w:val="22"/>
          <w:szCs w:val="22"/>
          <w14:ligatures w14:val="standardContextual"/>
        </w:rPr>
      </w:pPr>
      <w:del w:id="1587" w:author="S2-2405621" w:date="2024-04-22T17:58:00Z">
        <w:r w:rsidRPr="00D9502B" w:rsidDel="009535E9">
          <w:rPr>
            <w:rFonts w:eastAsia="宋体"/>
          </w:rPr>
          <w:delText>6.34</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Solution #34: Enhancement on AMF discovery for Regenerative-based satellite</w:delText>
        </w:r>
        <w:r w:rsidDel="009535E9">
          <w:tab/>
        </w:r>
        <w:r w:rsidDel="009535E9">
          <w:fldChar w:fldCharType="begin" w:fldLock="1"/>
        </w:r>
        <w:r w:rsidDel="009535E9">
          <w:delInstrText xml:space="preserve"> PAGEREF _Toc161139118 \h </w:delInstrText>
        </w:r>
        <w:r w:rsidDel="009535E9">
          <w:fldChar w:fldCharType="separate"/>
        </w:r>
        <w:r w:rsidDel="009535E9">
          <w:delText>158</w:delText>
        </w:r>
        <w:r w:rsidDel="009535E9">
          <w:fldChar w:fldCharType="end"/>
        </w:r>
      </w:del>
    </w:p>
    <w:p w14:paraId="4A525CAE" w14:textId="7DF0B8C6" w:rsidR="008B15E4" w:rsidDel="009535E9" w:rsidRDefault="008B15E4">
      <w:pPr>
        <w:pStyle w:val="TOC3"/>
        <w:rPr>
          <w:del w:id="1588" w:author="S2-2405621" w:date="2024-04-22T17:58:00Z"/>
          <w:rFonts w:asciiTheme="minorHAnsi" w:eastAsiaTheme="minorEastAsia" w:hAnsiTheme="minorHAnsi" w:cstheme="minorBidi"/>
          <w:kern w:val="2"/>
          <w:sz w:val="22"/>
          <w:szCs w:val="22"/>
          <w14:ligatures w14:val="standardContextual"/>
        </w:rPr>
      </w:pPr>
      <w:del w:id="1589" w:author="S2-2405621" w:date="2024-04-22T17:58:00Z">
        <w:r w:rsidRPr="00D9502B" w:rsidDel="009535E9">
          <w:rPr>
            <w:rFonts w:eastAsia="宋体"/>
          </w:rPr>
          <w:delText>6.34.1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Description</w:delText>
        </w:r>
        <w:r w:rsidDel="009535E9">
          <w:tab/>
        </w:r>
        <w:r w:rsidDel="009535E9">
          <w:fldChar w:fldCharType="begin" w:fldLock="1"/>
        </w:r>
        <w:r w:rsidDel="009535E9">
          <w:delInstrText xml:space="preserve"> PAGEREF _Toc161139119 \h </w:delInstrText>
        </w:r>
        <w:r w:rsidDel="009535E9">
          <w:fldChar w:fldCharType="separate"/>
        </w:r>
        <w:r w:rsidDel="009535E9">
          <w:delText>158</w:delText>
        </w:r>
        <w:r w:rsidDel="009535E9">
          <w:fldChar w:fldCharType="end"/>
        </w:r>
      </w:del>
    </w:p>
    <w:p w14:paraId="54BA4F9C" w14:textId="2B71D882" w:rsidR="008B15E4" w:rsidDel="009535E9" w:rsidRDefault="008B15E4">
      <w:pPr>
        <w:pStyle w:val="TOC3"/>
        <w:rPr>
          <w:del w:id="1590" w:author="S2-2405621" w:date="2024-04-22T17:58:00Z"/>
          <w:rFonts w:asciiTheme="minorHAnsi" w:eastAsiaTheme="minorEastAsia" w:hAnsiTheme="minorHAnsi" w:cstheme="minorBidi"/>
          <w:kern w:val="2"/>
          <w:sz w:val="22"/>
          <w:szCs w:val="22"/>
          <w14:ligatures w14:val="standardContextual"/>
        </w:rPr>
      </w:pPr>
      <w:del w:id="1591" w:author="S2-2405621" w:date="2024-04-22T17:58:00Z">
        <w:r w:rsidRPr="00D9502B" w:rsidDel="009535E9">
          <w:rPr>
            <w:rFonts w:eastAsia="宋体"/>
          </w:rPr>
          <w:delText>6.34.2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Procedures</w:delText>
        </w:r>
        <w:r w:rsidDel="009535E9">
          <w:tab/>
        </w:r>
        <w:r w:rsidDel="009535E9">
          <w:fldChar w:fldCharType="begin" w:fldLock="1"/>
        </w:r>
        <w:r w:rsidDel="009535E9">
          <w:delInstrText xml:space="preserve"> PAGEREF _Toc161139120 \h </w:delInstrText>
        </w:r>
        <w:r w:rsidDel="009535E9">
          <w:fldChar w:fldCharType="separate"/>
        </w:r>
        <w:r w:rsidDel="009535E9">
          <w:delText>158</w:delText>
        </w:r>
        <w:r w:rsidDel="009535E9">
          <w:fldChar w:fldCharType="end"/>
        </w:r>
      </w:del>
    </w:p>
    <w:p w14:paraId="0A8CE9B1" w14:textId="537B833B" w:rsidR="008B15E4" w:rsidDel="009535E9" w:rsidRDefault="008B15E4">
      <w:pPr>
        <w:pStyle w:val="TOC3"/>
        <w:rPr>
          <w:del w:id="1592" w:author="S2-2405621" w:date="2024-04-22T17:58:00Z"/>
          <w:rFonts w:asciiTheme="minorHAnsi" w:eastAsiaTheme="minorEastAsia" w:hAnsiTheme="minorHAnsi" w:cstheme="minorBidi"/>
          <w:kern w:val="2"/>
          <w:sz w:val="22"/>
          <w:szCs w:val="22"/>
          <w14:ligatures w14:val="standardContextual"/>
        </w:rPr>
      </w:pPr>
      <w:del w:id="1593" w:author="S2-2405621" w:date="2024-04-22T17:58:00Z">
        <w:r w:rsidRPr="00D9502B" w:rsidDel="009535E9">
          <w:rPr>
            <w:rFonts w:eastAsia="宋体"/>
            <w:lang w:eastAsia="zh-CN"/>
          </w:rPr>
          <w:delText>6.34.3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Impacts on services, entities and interfaces</w:delText>
        </w:r>
        <w:r w:rsidDel="009535E9">
          <w:tab/>
        </w:r>
        <w:r w:rsidDel="009535E9">
          <w:fldChar w:fldCharType="begin" w:fldLock="1"/>
        </w:r>
        <w:r w:rsidDel="009535E9">
          <w:delInstrText xml:space="preserve"> PAGEREF _Toc161139121 \h </w:delInstrText>
        </w:r>
        <w:r w:rsidDel="009535E9">
          <w:fldChar w:fldCharType="separate"/>
        </w:r>
        <w:r w:rsidDel="009535E9">
          <w:delText>159</w:delText>
        </w:r>
        <w:r w:rsidDel="009535E9">
          <w:fldChar w:fldCharType="end"/>
        </w:r>
      </w:del>
    </w:p>
    <w:p w14:paraId="5AEDF2DB" w14:textId="7083A023" w:rsidR="008B15E4" w:rsidDel="009535E9" w:rsidRDefault="008B15E4">
      <w:pPr>
        <w:pStyle w:val="TOC2"/>
        <w:rPr>
          <w:del w:id="1594" w:author="S2-2405621" w:date="2024-04-22T17:58:00Z"/>
          <w:rFonts w:asciiTheme="minorHAnsi" w:eastAsiaTheme="minorEastAsia" w:hAnsiTheme="minorHAnsi" w:cstheme="minorBidi"/>
          <w:kern w:val="2"/>
          <w:sz w:val="22"/>
          <w:szCs w:val="22"/>
          <w14:ligatures w14:val="standardContextual"/>
        </w:rPr>
      </w:pPr>
      <w:del w:id="1595" w:author="S2-2405621" w:date="2024-04-22T17:58:00Z">
        <w:r w:rsidRPr="00D9502B" w:rsidDel="009535E9">
          <w:rPr>
            <w:rFonts w:eastAsia="宋体"/>
            <w:lang w:eastAsia="zh-CN"/>
          </w:rPr>
          <w:delText>6.35</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Solution</w:delText>
        </w:r>
        <w:r w:rsidRPr="00D9502B" w:rsidDel="009535E9">
          <w:rPr>
            <w:rFonts w:eastAsia="宋体"/>
            <w:lang w:eastAsia="zh-CN"/>
          </w:rPr>
          <w:delText xml:space="preserve"> #35</w:delText>
        </w:r>
        <w:r w:rsidRPr="00D9502B" w:rsidDel="009535E9">
          <w:rPr>
            <w:rFonts w:eastAsia="宋体"/>
          </w:rPr>
          <w:delText>: N2/S1 procedures to handle feeder link switch</w:delText>
        </w:r>
        <w:r w:rsidDel="009535E9">
          <w:tab/>
        </w:r>
        <w:r w:rsidDel="009535E9">
          <w:fldChar w:fldCharType="begin" w:fldLock="1"/>
        </w:r>
        <w:r w:rsidDel="009535E9">
          <w:delInstrText xml:space="preserve"> PAGEREF _Toc161139122 \h </w:delInstrText>
        </w:r>
        <w:r w:rsidDel="009535E9">
          <w:fldChar w:fldCharType="separate"/>
        </w:r>
        <w:r w:rsidDel="009535E9">
          <w:delText>160</w:delText>
        </w:r>
        <w:r w:rsidDel="009535E9">
          <w:fldChar w:fldCharType="end"/>
        </w:r>
      </w:del>
    </w:p>
    <w:p w14:paraId="758AA74D" w14:textId="3472B516" w:rsidR="008B15E4" w:rsidDel="009535E9" w:rsidRDefault="008B15E4">
      <w:pPr>
        <w:pStyle w:val="TOC3"/>
        <w:rPr>
          <w:del w:id="1596" w:author="S2-2405621" w:date="2024-04-22T17:58:00Z"/>
          <w:rFonts w:asciiTheme="minorHAnsi" w:eastAsiaTheme="minorEastAsia" w:hAnsiTheme="minorHAnsi" w:cstheme="minorBidi"/>
          <w:kern w:val="2"/>
          <w:sz w:val="22"/>
          <w:szCs w:val="22"/>
          <w14:ligatures w14:val="standardContextual"/>
        </w:rPr>
      </w:pPr>
      <w:del w:id="1597" w:author="S2-2405621" w:date="2024-04-22T17:58:00Z">
        <w:r w:rsidRPr="00D9502B" w:rsidDel="009535E9">
          <w:rPr>
            <w:rFonts w:eastAsia="宋体"/>
          </w:rPr>
          <w:delText>6.35.1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Description</w:delText>
        </w:r>
        <w:r w:rsidDel="009535E9">
          <w:tab/>
        </w:r>
        <w:r w:rsidDel="009535E9">
          <w:fldChar w:fldCharType="begin" w:fldLock="1"/>
        </w:r>
        <w:r w:rsidDel="009535E9">
          <w:delInstrText xml:space="preserve"> PAGEREF _Toc161139123 \h </w:delInstrText>
        </w:r>
        <w:r w:rsidDel="009535E9">
          <w:fldChar w:fldCharType="separate"/>
        </w:r>
        <w:r w:rsidDel="009535E9">
          <w:delText>160</w:delText>
        </w:r>
        <w:r w:rsidDel="009535E9">
          <w:fldChar w:fldCharType="end"/>
        </w:r>
      </w:del>
    </w:p>
    <w:p w14:paraId="63413CD1" w14:textId="70191BF3" w:rsidR="008B15E4" w:rsidDel="009535E9" w:rsidRDefault="008B15E4">
      <w:pPr>
        <w:pStyle w:val="TOC3"/>
        <w:rPr>
          <w:del w:id="1598" w:author="S2-2405621" w:date="2024-04-22T17:58:00Z"/>
          <w:rFonts w:asciiTheme="minorHAnsi" w:eastAsiaTheme="minorEastAsia" w:hAnsiTheme="minorHAnsi" w:cstheme="minorBidi"/>
          <w:kern w:val="2"/>
          <w:sz w:val="22"/>
          <w:szCs w:val="22"/>
          <w14:ligatures w14:val="standardContextual"/>
        </w:rPr>
      </w:pPr>
      <w:del w:id="1599" w:author="S2-2405621" w:date="2024-04-22T17:58:00Z">
        <w:r w:rsidRPr="00D9502B" w:rsidDel="009535E9">
          <w:rPr>
            <w:rFonts w:eastAsia="宋体"/>
          </w:rPr>
          <w:delText>6.35.2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Procedures</w:delText>
        </w:r>
        <w:r w:rsidDel="009535E9">
          <w:tab/>
        </w:r>
        <w:r w:rsidDel="009535E9">
          <w:fldChar w:fldCharType="begin" w:fldLock="1"/>
        </w:r>
        <w:r w:rsidDel="009535E9">
          <w:delInstrText xml:space="preserve"> PAGEREF _Toc161139124 \h </w:delInstrText>
        </w:r>
        <w:r w:rsidDel="009535E9">
          <w:fldChar w:fldCharType="separate"/>
        </w:r>
        <w:r w:rsidDel="009535E9">
          <w:delText>161</w:delText>
        </w:r>
        <w:r w:rsidDel="009535E9">
          <w:fldChar w:fldCharType="end"/>
        </w:r>
      </w:del>
    </w:p>
    <w:p w14:paraId="58C703E7" w14:textId="6B73FF9B" w:rsidR="008B15E4" w:rsidDel="009535E9" w:rsidRDefault="008B15E4">
      <w:pPr>
        <w:pStyle w:val="TOC3"/>
        <w:rPr>
          <w:del w:id="1600" w:author="S2-2405621" w:date="2024-04-22T17:58:00Z"/>
          <w:rFonts w:asciiTheme="minorHAnsi" w:eastAsiaTheme="minorEastAsia" w:hAnsiTheme="minorHAnsi" w:cstheme="minorBidi"/>
          <w:kern w:val="2"/>
          <w:sz w:val="22"/>
          <w:szCs w:val="22"/>
          <w14:ligatures w14:val="standardContextual"/>
        </w:rPr>
      </w:pPr>
      <w:del w:id="1601" w:author="S2-2405621" w:date="2024-04-22T17:58:00Z">
        <w:r w:rsidRPr="00D9502B" w:rsidDel="009535E9">
          <w:rPr>
            <w:rFonts w:eastAsia="宋体"/>
            <w:lang w:eastAsia="zh-CN"/>
          </w:rPr>
          <w:delText>6.35.3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lang w:eastAsia="zh-CN"/>
          </w:rPr>
          <w:delText>Impacts to Services, Entities and Interfaces</w:delText>
        </w:r>
        <w:r w:rsidDel="009535E9">
          <w:tab/>
        </w:r>
        <w:r w:rsidDel="009535E9">
          <w:fldChar w:fldCharType="begin" w:fldLock="1"/>
        </w:r>
        <w:r w:rsidDel="009535E9">
          <w:delInstrText xml:space="preserve"> PAGEREF _Toc161139125 \h </w:delInstrText>
        </w:r>
        <w:r w:rsidDel="009535E9">
          <w:fldChar w:fldCharType="separate"/>
        </w:r>
        <w:r w:rsidDel="009535E9">
          <w:delText>161</w:delText>
        </w:r>
        <w:r w:rsidDel="009535E9">
          <w:fldChar w:fldCharType="end"/>
        </w:r>
      </w:del>
    </w:p>
    <w:p w14:paraId="65ED96EC" w14:textId="0664524B" w:rsidR="008B15E4" w:rsidDel="009535E9" w:rsidRDefault="008B15E4">
      <w:pPr>
        <w:pStyle w:val="TOC2"/>
        <w:rPr>
          <w:del w:id="1602" w:author="S2-2405621" w:date="2024-04-22T17:58:00Z"/>
          <w:rFonts w:asciiTheme="minorHAnsi" w:eastAsiaTheme="minorEastAsia" w:hAnsiTheme="minorHAnsi" w:cstheme="minorBidi"/>
          <w:kern w:val="2"/>
          <w:sz w:val="22"/>
          <w:szCs w:val="22"/>
          <w14:ligatures w14:val="standardContextual"/>
        </w:rPr>
      </w:pPr>
      <w:del w:id="1603" w:author="S2-2405621" w:date="2024-04-22T17:58:00Z">
        <w:r w:rsidRPr="00D9502B" w:rsidDel="009535E9">
          <w:rPr>
            <w:rFonts w:eastAsia="宋体"/>
          </w:rPr>
          <w:delText>6.36</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Solution #36: User plane</w:delText>
        </w:r>
        <w:r w:rsidRPr="00D9502B" w:rsidDel="009535E9">
          <w:rPr>
            <w:rFonts w:eastAsia="宋体"/>
            <w:lang w:eastAsia="zh-CN"/>
          </w:rPr>
          <w:delText xml:space="preserve"> path failure management </w:delText>
        </w:r>
        <w:r w:rsidRPr="00D9502B" w:rsidDel="009535E9">
          <w:rPr>
            <w:rFonts w:eastAsia="宋体"/>
          </w:rPr>
          <w:delText>due to  satellites leaving an area served by a CN</w:delText>
        </w:r>
        <w:r w:rsidDel="009535E9">
          <w:tab/>
        </w:r>
        <w:r w:rsidDel="009535E9">
          <w:fldChar w:fldCharType="begin" w:fldLock="1"/>
        </w:r>
        <w:r w:rsidDel="009535E9">
          <w:delInstrText xml:space="preserve"> PAGEREF _Toc161139126 \h </w:delInstrText>
        </w:r>
        <w:r w:rsidDel="009535E9">
          <w:fldChar w:fldCharType="separate"/>
        </w:r>
        <w:r w:rsidDel="009535E9">
          <w:delText>162</w:delText>
        </w:r>
        <w:r w:rsidDel="009535E9">
          <w:fldChar w:fldCharType="end"/>
        </w:r>
      </w:del>
    </w:p>
    <w:p w14:paraId="66C3CC0D" w14:textId="6C477670" w:rsidR="008B15E4" w:rsidDel="009535E9" w:rsidRDefault="008B15E4">
      <w:pPr>
        <w:pStyle w:val="TOC3"/>
        <w:rPr>
          <w:del w:id="1604" w:author="S2-2405621" w:date="2024-04-22T17:58:00Z"/>
          <w:rFonts w:asciiTheme="minorHAnsi" w:eastAsiaTheme="minorEastAsia" w:hAnsiTheme="minorHAnsi" w:cstheme="minorBidi"/>
          <w:kern w:val="2"/>
          <w:sz w:val="22"/>
          <w:szCs w:val="22"/>
          <w14:ligatures w14:val="standardContextual"/>
        </w:rPr>
      </w:pPr>
      <w:del w:id="1605" w:author="S2-2405621" w:date="2024-04-22T17:58:00Z">
        <w:r w:rsidRPr="00D9502B" w:rsidDel="009535E9">
          <w:rPr>
            <w:rFonts w:eastAsia="宋体"/>
          </w:rPr>
          <w:delText>6.36.1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Description</w:delText>
        </w:r>
        <w:r w:rsidDel="009535E9">
          <w:tab/>
        </w:r>
        <w:r w:rsidDel="009535E9">
          <w:fldChar w:fldCharType="begin" w:fldLock="1"/>
        </w:r>
        <w:r w:rsidDel="009535E9">
          <w:delInstrText xml:space="preserve"> PAGEREF _Toc161139127 \h </w:delInstrText>
        </w:r>
        <w:r w:rsidDel="009535E9">
          <w:fldChar w:fldCharType="separate"/>
        </w:r>
        <w:r w:rsidDel="009535E9">
          <w:delText>162</w:delText>
        </w:r>
        <w:r w:rsidDel="009535E9">
          <w:fldChar w:fldCharType="end"/>
        </w:r>
      </w:del>
    </w:p>
    <w:p w14:paraId="0077F348" w14:textId="77AB857C" w:rsidR="008B15E4" w:rsidDel="009535E9" w:rsidRDefault="008B15E4">
      <w:pPr>
        <w:pStyle w:val="TOC3"/>
        <w:rPr>
          <w:del w:id="1606" w:author="S2-2405621" w:date="2024-04-22T17:58:00Z"/>
          <w:rFonts w:asciiTheme="minorHAnsi" w:eastAsiaTheme="minorEastAsia" w:hAnsiTheme="minorHAnsi" w:cstheme="minorBidi"/>
          <w:kern w:val="2"/>
          <w:sz w:val="22"/>
          <w:szCs w:val="22"/>
          <w14:ligatures w14:val="standardContextual"/>
        </w:rPr>
      </w:pPr>
      <w:del w:id="1607" w:author="S2-2405621" w:date="2024-04-22T17:58:00Z">
        <w:r w:rsidRPr="00D9502B" w:rsidDel="009535E9">
          <w:rPr>
            <w:rFonts w:eastAsia="宋体"/>
          </w:rPr>
          <w:delText>6.36.2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Procedures</w:delText>
        </w:r>
        <w:r w:rsidDel="009535E9">
          <w:tab/>
        </w:r>
        <w:r w:rsidDel="009535E9">
          <w:fldChar w:fldCharType="begin" w:fldLock="1"/>
        </w:r>
        <w:r w:rsidDel="009535E9">
          <w:delInstrText xml:space="preserve"> PAGEREF _Toc161139128 \h </w:delInstrText>
        </w:r>
        <w:r w:rsidDel="009535E9">
          <w:fldChar w:fldCharType="separate"/>
        </w:r>
        <w:r w:rsidDel="009535E9">
          <w:delText>162</w:delText>
        </w:r>
        <w:r w:rsidDel="009535E9">
          <w:fldChar w:fldCharType="end"/>
        </w:r>
      </w:del>
    </w:p>
    <w:p w14:paraId="14BCBB7E" w14:textId="012EA5E0" w:rsidR="008B15E4" w:rsidDel="009535E9" w:rsidRDefault="008B15E4">
      <w:pPr>
        <w:pStyle w:val="TOC3"/>
        <w:rPr>
          <w:del w:id="1608" w:author="S2-2405621" w:date="2024-04-22T17:58:00Z"/>
          <w:rFonts w:asciiTheme="minorHAnsi" w:eastAsiaTheme="minorEastAsia" w:hAnsiTheme="minorHAnsi" w:cstheme="minorBidi"/>
          <w:kern w:val="2"/>
          <w:sz w:val="22"/>
          <w:szCs w:val="22"/>
          <w14:ligatures w14:val="standardContextual"/>
        </w:rPr>
      </w:pPr>
      <w:del w:id="1609" w:author="S2-2405621" w:date="2024-04-22T17:58:00Z">
        <w:r w:rsidRPr="00D9502B" w:rsidDel="009535E9">
          <w:rPr>
            <w:rFonts w:eastAsia="宋体"/>
          </w:rPr>
          <w:delText>6.36.3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Impacts to Services, Entities and Interfaces</w:delText>
        </w:r>
        <w:r w:rsidDel="009535E9">
          <w:tab/>
        </w:r>
        <w:r w:rsidDel="009535E9">
          <w:fldChar w:fldCharType="begin" w:fldLock="1"/>
        </w:r>
        <w:r w:rsidDel="009535E9">
          <w:delInstrText xml:space="preserve"> PAGEREF _Toc161139129 \h </w:delInstrText>
        </w:r>
        <w:r w:rsidDel="009535E9">
          <w:fldChar w:fldCharType="separate"/>
        </w:r>
        <w:r w:rsidDel="009535E9">
          <w:delText>162</w:delText>
        </w:r>
        <w:r w:rsidDel="009535E9">
          <w:fldChar w:fldCharType="end"/>
        </w:r>
      </w:del>
    </w:p>
    <w:p w14:paraId="27719C4E" w14:textId="24E4814E" w:rsidR="008B15E4" w:rsidDel="009535E9" w:rsidRDefault="008B15E4">
      <w:pPr>
        <w:pStyle w:val="TOC2"/>
        <w:rPr>
          <w:del w:id="1610" w:author="S2-2405621" w:date="2024-04-22T17:58:00Z"/>
          <w:rFonts w:asciiTheme="minorHAnsi" w:eastAsiaTheme="minorEastAsia" w:hAnsiTheme="minorHAnsi" w:cstheme="minorBidi"/>
          <w:kern w:val="2"/>
          <w:sz w:val="22"/>
          <w:szCs w:val="22"/>
          <w14:ligatures w14:val="standardContextual"/>
        </w:rPr>
      </w:pPr>
      <w:del w:id="1611" w:author="S2-2405621" w:date="2024-04-22T17:58:00Z">
        <w:r w:rsidRPr="00D9502B" w:rsidDel="009535E9">
          <w:rPr>
            <w:rFonts w:eastAsiaTheme="minorEastAsia"/>
            <w:lang w:eastAsia="zh-CN"/>
          </w:rPr>
          <w:delText>6.37</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lang w:eastAsia="ja-JP"/>
          </w:rPr>
          <w:delText>Solution</w:delText>
        </w:r>
        <w:r w:rsidRPr="00D9502B" w:rsidDel="009535E9">
          <w:rPr>
            <w:rFonts w:eastAsiaTheme="minorEastAsia"/>
            <w:lang w:eastAsia="zh-CN"/>
          </w:rPr>
          <w:delText xml:space="preserve"> #37</w:delText>
        </w:r>
        <w:r w:rsidRPr="00D9502B" w:rsidDel="009535E9">
          <w:rPr>
            <w:rFonts w:eastAsiaTheme="minorEastAsia"/>
            <w:lang w:eastAsia="ja-JP"/>
          </w:rPr>
          <w:delText xml:space="preserve">: AMF Split Architecture to support </w:delText>
        </w:r>
        <w:r w:rsidRPr="00D9502B" w:rsidDel="009535E9">
          <w:rPr>
            <w:rFonts w:eastAsiaTheme="minorEastAsia" w:cs="Arial"/>
            <w:iCs/>
            <w:lang w:eastAsia="zh-CN"/>
          </w:rPr>
          <w:delText>Control plane procedure for S&amp;F</w:delText>
        </w:r>
        <w:r w:rsidDel="009535E9">
          <w:tab/>
        </w:r>
        <w:r w:rsidDel="009535E9">
          <w:fldChar w:fldCharType="begin" w:fldLock="1"/>
        </w:r>
        <w:r w:rsidDel="009535E9">
          <w:delInstrText xml:space="preserve"> PAGEREF _Toc161139130 \h </w:delInstrText>
        </w:r>
        <w:r w:rsidDel="009535E9">
          <w:fldChar w:fldCharType="separate"/>
        </w:r>
        <w:r w:rsidDel="009535E9">
          <w:delText>163</w:delText>
        </w:r>
        <w:r w:rsidDel="009535E9">
          <w:fldChar w:fldCharType="end"/>
        </w:r>
      </w:del>
    </w:p>
    <w:p w14:paraId="4C861EE9" w14:textId="417DB29C" w:rsidR="008B15E4" w:rsidDel="009535E9" w:rsidRDefault="008B15E4">
      <w:pPr>
        <w:pStyle w:val="TOC3"/>
        <w:rPr>
          <w:del w:id="1612" w:author="S2-2405621" w:date="2024-04-22T17:58:00Z"/>
          <w:rFonts w:asciiTheme="minorHAnsi" w:eastAsiaTheme="minorEastAsia" w:hAnsiTheme="minorHAnsi" w:cstheme="minorBidi"/>
          <w:kern w:val="2"/>
          <w:sz w:val="22"/>
          <w:szCs w:val="22"/>
          <w14:ligatures w14:val="standardContextual"/>
        </w:rPr>
      </w:pPr>
      <w:del w:id="1613" w:author="S2-2405621" w:date="2024-04-22T17:58:00Z">
        <w:r w:rsidRPr="00D9502B" w:rsidDel="009535E9">
          <w:rPr>
            <w:rFonts w:eastAsiaTheme="minorEastAsia"/>
            <w:lang w:eastAsia="ja-JP"/>
          </w:rPr>
          <w:delText>6.</w:delText>
        </w:r>
        <w:r w:rsidRPr="00D9502B" w:rsidDel="009535E9">
          <w:rPr>
            <w:rFonts w:eastAsiaTheme="minorEastAsia"/>
            <w:lang w:eastAsia="zh-CN"/>
          </w:rPr>
          <w:delText>37</w:delText>
        </w:r>
        <w:r w:rsidRPr="00D9502B" w:rsidDel="009535E9">
          <w:rPr>
            <w:rFonts w:eastAsiaTheme="minorEastAsia"/>
            <w:lang w:eastAsia="ja-JP"/>
          </w:rPr>
          <w:delText>.1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lang w:eastAsia="ja-JP"/>
          </w:rPr>
          <w:delText>Key Issue mapping</w:delText>
        </w:r>
        <w:r w:rsidDel="009535E9">
          <w:tab/>
        </w:r>
        <w:r w:rsidDel="009535E9">
          <w:fldChar w:fldCharType="begin" w:fldLock="1"/>
        </w:r>
        <w:r w:rsidDel="009535E9">
          <w:delInstrText xml:space="preserve"> PAGEREF _Toc161139131 \h </w:delInstrText>
        </w:r>
        <w:r w:rsidDel="009535E9">
          <w:fldChar w:fldCharType="separate"/>
        </w:r>
        <w:r w:rsidDel="009535E9">
          <w:delText>163</w:delText>
        </w:r>
        <w:r w:rsidDel="009535E9">
          <w:fldChar w:fldCharType="end"/>
        </w:r>
      </w:del>
    </w:p>
    <w:p w14:paraId="505CA62D" w14:textId="4531F562" w:rsidR="008B15E4" w:rsidDel="009535E9" w:rsidRDefault="008B15E4">
      <w:pPr>
        <w:pStyle w:val="TOC3"/>
        <w:rPr>
          <w:del w:id="1614" w:author="S2-2405621" w:date="2024-04-22T17:58:00Z"/>
          <w:rFonts w:asciiTheme="minorHAnsi" w:eastAsiaTheme="minorEastAsia" w:hAnsiTheme="minorHAnsi" w:cstheme="minorBidi"/>
          <w:kern w:val="2"/>
          <w:sz w:val="22"/>
          <w:szCs w:val="22"/>
          <w14:ligatures w14:val="standardContextual"/>
        </w:rPr>
      </w:pPr>
      <w:del w:id="1615" w:author="S2-2405621" w:date="2024-04-22T17:58:00Z">
        <w:r w:rsidRPr="00D9502B" w:rsidDel="009535E9">
          <w:rPr>
            <w:rFonts w:eastAsiaTheme="minorEastAsia"/>
            <w:lang w:eastAsia="ja-JP"/>
          </w:rPr>
          <w:delText>6.37.2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lang w:eastAsia="ja-JP"/>
          </w:rPr>
          <w:delText>Description</w:delText>
        </w:r>
        <w:r w:rsidDel="009535E9">
          <w:tab/>
        </w:r>
        <w:r w:rsidDel="009535E9">
          <w:fldChar w:fldCharType="begin" w:fldLock="1"/>
        </w:r>
        <w:r w:rsidDel="009535E9">
          <w:delInstrText xml:space="preserve"> PAGEREF _Toc161139132 \h </w:delInstrText>
        </w:r>
        <w:r w:rsidDel="009535E9">
          <w:fldChar w:fldCharType="separate"/>
        </w:r>
        <w:r w:rsidDel="009535E9">
          <w:delText>163</w:delText>
        </w:r>
        <w:r w:rsidDel="009535E9">
          <w:fldChar w:fldCharType="end"/>
        </w:r>
      </w:del>
    </w:p>
    <w:p w14:paraId="0D5FE01F" w14:textId="3B8DC439" w:rsidR="008B15E4" w:rsidDel="009535E9" w:rsidRDefault="008B15E4">
      <w:pPr>
        <w:pStyle w:val="TOC3"/>
        <w:rPr>
          <w:del w:id="1616" w:author="S2-2405621" w:date="2024-04-22T17:58:00Z"/>
          <w:rFonts w:asciiTheme="minorHAnsi" w:eastAsiaTheme="minorEastAsia" w:hAnsiTheme="minorHAnsi" w:cstheme="minorBidi"/>
          <w:kern w:val="2"/>
          <w:sz w:val="22"/>
          <w:szCs w:val="22"/>
          <w14:ligatures w14:val="standardContextual"/>
        </w:rPr>
      </w:pPr>
      <w:del w:id="1617" w:author="S2-2405621" w:date="2024-04-22T17:58:00Z">
        <w:r w:rsidRPr="00D9502B" w:rsidDel="009535E9">
          <w:rPr>
            <w:rFonts w:eastAsiaTheme="minorEastAsia"/>
            <w:lang w:eastAsia="ja-JP"/>
          </w:rPr>
          <w:delText>6.37.3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lang w:eastAsia="ja-JP"/>
          </w:rPr>
          <w:delText>Procedures</w:delText>
        </w:r>
        <w:r w:rsidDel="009535E9">
          <w:tab/>
        </w:r>
        <w:r w:rsidDel="009535E9">
          <w:fldChar w:fldCharType="begin" w:fldLock="1"/>
        </w:r>
        <w:r w:rsidDel="009535E9">
          <w:delInstrText xml:space="preserve"> PAGEREF _Toc161139133 \h </w:delInstrText>
        </w:r>
        <w:r w:rsidDel="009535E9">
          <w:fldChar w:fldCharType="separate"/>
        </w:r>
        <w:r w:rsidDel="009535E9">
          <w:delText>164</w:delText>
        </w:r>
        <w:r w:rsidDel="009535E9">
          <w:fldChar w:fldCharType="end"/>
        </w:r>
      </w:del>
    </w:p>
    <w:p w14:paraId="3225BB96" w14:textId="41FA60CE" w:rsidR="008B15E4" w:rsidDel="009535E9" w:rsidRDefault="008B15E4">
      <w:pPr>
        <w:pStyle w:val="TOC4"/>
        <w:rPr>
          <w:del w:id="1618" w:author="S2-2405621" w:date="2024-04-22T17:58:00Z"/>
          <w:rFonts w:asciiTheme="minorHAnsi" w:eastAsiaTheme="minorEastAsia" w:hAnsiTheme="minorHAnsi" w:cstheme="minorBidi"/>
          <w:kern w:val="2"/>
          <w:sz w:val="22"/>
          <w:szCs w:val="22"/>
          <w14:ligatures w14:val="standardContextual"/>
        </w:rPr>
      </w:pPr>
      <w:del w:id="1619" w:author="S2-2405621" w:date="2024-04-22T17:58:00Z">
        <w:r w:rsidRPr="00D9502B" w:rsidDel="009535E9">
          <w:rPr>
            <w:rFonts w:eastAsiaTheme="minorEastAsia"/>
            <w:lang w:eastAsia="zh-CN"/>
          </w:rPr>
          <w:delText>6.37.3.1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lang w:eastAsia="zh-CN"/>
          </w:rPr>
          <w:delText xml:space="preserve">5GS </w:delText>
        </w:r>
        <w:r w:rsidRPr="00D9502B" w:rsidDel="009535E9">
          <w:rPr>
            <w:rFonts w:eastAsiaTheme="minorEastAsia"/>
            <w:lang w:eastAsia="ja-JP"/>
          </w:rPr>
          <w:delText>Architecture enhancement to support S&amp;F</w:delText>
        </w:r>
        <w:r w:rsidDel="009535E9">
          <w:tab/>
        </w:r>
        <w:r w:rsidDel="009535E9">
          <w:fldChar w:fldCharType="begin" w:fldLock="1"/>
        </w:r>
        <w:r w:rsidDel="009535E9">
          <w:delInstrText xml:space="preserve"> PAGEREF _Toc161139134 \h </w:delInstrText>
        </w:r>
        <w:r w:rsidDel="009535E9">
          <w:fldChar w:fldCharType="separate"/>
        </w:r>
        <w:r w:rsidDel="009535E9">
          <w:delText>164</w:delText>
        </w:r>
        <w:r w:rsidDel="009535E9">
          <w:fldChar w:fldCharType="end"/>
        </w:r>
      </w:del>
    </w:p>
    <w:p w14:paraId="6C9A376A" w14:textId="05E5B1B1" w:rsidR="008B15E4" w:rsidDel="009535E9" w:rsidRDefault="008B15E4">
      <w:pPr>
        <w:pStyle w:val="TOC4"/>
        <w:rPr>
          <w:del w:id="1620" w:author="S2-2405621" w:date="2024-04-22T17:58:00Z"/>
          <w:rFonts w:asciiTheme="minorHAnsi" w:eastAsiaTheme="minorEastAsia" w:hAnsiTheme="minorHAnsi" w:cstheme="minorBidi"/>
          <w:kern w:val="2"/>
          <w:sz w:val="22"/>
          <w:szCs w:val="22"/>
          <w14:ligatures w14:val="standardContextual"/>
        </w:rPr>
      </w:pPr>
      <w:del w:id="1621" w:author="S2-2405621" w:date="2024-04-22T17:58:00Z">
        <w:r w:rsidRPr="00D9502B" w:rsidDel="009535E9">
          <w:rPr>
            <w:rFonts w:eastAsiaTheme="minorEastAsia"/>
          </w:rPr>
          <w:delText>6.37.3.2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Registration Procedure in 5GS in S&amp;F scenario</w:delText>
        </w:r>
        <w:r w:rsidDel="009535E9">
          <w:tab/>
        </w:r>
        <w:r w:rsidDel="009535E9">
          <w:fldChar w:fldCharType="begin" w:fldLock="1"/>
        </w:r>
        <w:r w:rsidDel="009535E9">
          <w:delInstrText xml:space="preserve"> PAGEREF _Toc161139135 \h </w:delInstrText>
        </w:r>
        <w:r w:rsidDel="009535E9">
          <w:fldChar w:fldCharType="separate"/>
        </w:r>
        <w:r w:rsidDel="009535E9">
          <w:delText>165</w:delText>
        </w:r>
        <w:r w:rsidDel="009535E9">
          <w:fldChar w:fldCharType="end"/>
        </w:r>
      </w:del>
    </w:p>
    <w:p w14:paraId="734CDA1C" w14:textId="69B4CE46" w:rsidR="008B15E4" w:rsidDel="009535E9" w:rsidRDefault="008B15E4">
      <w:pPr>
        <w:pStyle w:val="TOC4"/>
        <w:rPr>
          <w:del w:id="1622" w:author="S2-2405621" w:date="2024-04-22T17:58:00Z"/>
          <w:rFonts w:asciiTheme="minorHAnsi" w:eastAsiaTheme="minorEastAsia" w:hAnsiTheme="minorHAnsi" w:cstheme="minorBidi"/>
          <w:kern w:val="2"/>
          <w:sz w:val="22"/>
          <w:szCs w:val="22"/>
          <w14:ligatures w14:val="standardContextual"/>
        </w:rPr>
      </w:pPr>
      <w:del w:id="1623" w:author="S2-2405621" w:date="2024-04-22T17:58:00Z">
        <w:r w:rsidRPr="00D9502B" w:rsidDel="009535E9">
          <w:rPr>
            <w:rFonts w:eastAsiaTheme="minorEastAsia"/>
          </w:rPr>
          <w:delText>6.37.3.3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UE Reachability Estimation (Satellite Location/Coverage Information)</w:delText>
        </w:r>
        <w:r w:rsidDel="009535E9">
          <w:tab/>
        </w:r>
        <w:r w:rsidDel="009535E9">
          <w:fldChar w:fldCharType="begin" w:fldLock="1"/>
        </w:r>
        <w:r w:rsidDel="009535E9">
          <w:delInstrText xml:space="preserve"> PAGEREF _Toc161139136 \h </w:delInstrText>
        </w:r>
        <w:r w:rsidDel="009535E9">
          <w:fldChar w:fldCharType="separate"/>
        </w:r>
        <w:r w:rsidDel="009535E9">
          <w:delText>169</w:delText>
        </w:r>
        <w:r w:rsidDel="009535E9">
          <w:fldChar w:fldCharType="end"/>
        </w:r>
      </w:del>
    </w:p>
    <w:p w14:paraId="66586712" w14:textId="0C7A257A" w:rsidR="008B15E4" w:rsidDel="009535E9" w:rsidRDefault="008B15E4">
      <w:pPr>
        <w:pStyle w:val="TOC5"/>
        <w:rPr>
          <w:del w:id="1624" w:author="S2-2405621" w:date="2024-04-22T17:58:00Z"/>
          <w:rFonts w:asciiTheme="minorHAnsi" w:eastAsiaTheme="minorEastAsia" w:hAnsiTheme="minorHAnsi" w:cstheme="minorBidi"/>
          <w:kern w:val="2"/>
          <w:sz w:val="22"/>
          <w:szCs w:val="22"/>
          <w14:ligatures w14:val="standardContextual"/>
        </w:rPr>
      </w:pPr>
      <w:del w:id="1625" w:author="S2-2405621" w:date="2024-04-22T17:58:00Z">
        <w:r w:rsidRPr="00D9502B" w:rsidDel="009535E9">
          <w:rPr>
            <w:rFonts w:eastAsiaTheme="minorEastAsia"/>
          </w:rPr>
          <w:delText>6.37.3.3.1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UE reachability estimation</w:delText>
        </w:r>
        <w:r w:rsidDel="009535E9">
          <w:tab/>
        </w:r>
        <w:r w:rsidDel="009535E9">
          <w:fldChar w:fldCharType="begin" w:fldLock="1"/>
        </w:r>
        <w:r w:rsidDel="009535E9">
          <w:delInstrText xml:space="preserve"> PAGEREF _Toc161139137 \h </w:delInstrText>
        </w:r>
        <w:r w:rsidDel="009535E9">
          <w:fldChar w:fldCharType="separate"/>
        </w:r>
        <w:r w:rsidDel="009535E9">
          <w:delText>169</w:delText>
        </w:r>
        <w:r w:rsidDel="009535E9">
          <w:fldChar w:fldCharType="end"/>
        </w:r>
      </w:del>
    </w:p>
    <w:p w14:paraId="687703F7" w14:textId="5BC712AC" w:rsidR="008B15E4" w:rsidDel="009535E9" w:rsidRDefault="008B15E4">
      <w:pPr>
        <w:pStyle w:val="TOC5"/>
        <w:rPr>
          <w:del w:id="1626" w:author="S2-2405621" w:date="2024-04-22T17:58:00Z"/>
          <w:rFonts w:asciiTheme="minorHAnsi" w:eastAsiaTheme="minorEastAsia" w:hAnsiTheme="minorHAnsi" w:cstheme="minorBidi"/>
          <w:kern w:val="2"/>
          <w:sz w:val="22"/>
          <w:szCs w:val="22"/>
          <w14:ligatures w14:val="standardContextual"/>
        </w:rPr>
      </w:pPr>
      <w:del w:id="1627" w:author="S2-2405621" w:date="2024-04-22T17:58:00Z">
        <w:r w:rsidRPr="00D9502B" w:rsidDel="009535E9">
          <w:rPr>
            <w:rFonts w:eastAsiaTheme="minorEastAsia"/>
          </w:rPr>
          <w:delText>6.37.3.3.2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URE-TNFs interaction and use-cases</w:delText>
        </w:r>
        <w:r w:rsidDel="009535E9">
          <w:tab/>
        </w:r>
        <w:r w:rsidDel="009535E9">
          <w:fldChar w:fldCharType="begin" w:fldLock="1"/>
        </w:r>
        <w:r w:rsidDel="009535E9">
          <w:delInstrText xml:space="preserve"> PAGEREF _Toc161139138 \h </w:delInstrText>
        </w:r>
        <w:r w:rsidDel="009535E9">
          <w:fldChar w:fldCharType="separate"/>
        </w:r>
        <w:r w:rsidDel="009535E9">
          <w:delText>169</w:delText>
        </w:r>
        <w:r w:rsidDel="009535E9">
          <w:fldChar w:fldCharType="end"/>
        </w:r>
      </w:del>
    </w:p>
    <w:p w14:paraId="38E0002F" w14:textId="1CAC0FD9" w:rsidR="008B15E4" w:rsidDel="009535E9" w:rsidRDefault="008B15E4">
      <w:pPr>
        <w:pStyle w:val="TOC5"/>
        <w:rPr>
          <w:del w:id="1628" w:author="S2-2405621" w:date="2024-04-22T17:58:00Z"/>
          <w:rFonts w:asciiTheme="minorHAnsi" w:eastAsiaTheme="minorEastAsia" w:hAnsiTheme="minorHAnsi" w:cstheme="minorBidi"/>
          <w:kern w:val="2"/>
          <w:sz w:val="22"/>
          <w:szCs w:val="22"/>
          <w14:ligatures w14:val="standardContextual"/>
        </w:rPr>
      </w:pPr>
      <w:del w:id="1629" w:author="S2-2405621" w:date="2024-04-22T17:58:00Z">
        <w:r w:rsidRPr="00D9502B" w:rsidDel="009535E9">
          <w:rPr>
            <w:rFonts w:eastAsiaTheme="minorEastAsia"/>
          </w:rPr>
          <w:delText>6.37.3.3.3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Reachability Modes</w:delText>
        </w:r>
        <w:r w:rsidDel="009535E9">
          <w:tab/>
        </w:r>
        <w:r w:rsidDel="009535E9">
          <w:fldChar w:fldCharType="begin" w:fldLock="1"/>
        </w:r>
        <w:r w:rsidDel="009535E9">
          <w:delInstrText xml:space="preserve"> PAGEREF _Toc161139139 \h </w:delInstrText>
        </w:r>
        <w:r w:rsidDel="009535E9">
          <w:fldChar w:fldCharType="separate"/>
        </w:r>
        <w:r w:rsidDel="009535E9">
          <w:delText>170</w:delText>
        </w:r>
        <w:r w:rsidDel="009535E9">
          <w:fldChar w:fldCharType="end"/>
        </w:r>
      </w:del>
    </w:p>
    <w:p w14:paraId="0473E2AB" w14:textId="4E3E4B9D" w:rsidR="008B15E4" w:rsidDel="009535E9" w:rsidRDefault="008B15E4">
      <w:pPr>
        <w:pStyle w:val="TOC3"/>
        <w:rPr>
          <w:del w:id="1630" w:author="S2-2405621" w:date="2024-04-22T17:58:00Z"/>
          <w:rFonts w:asciiTheme="minorHAnsi" w:eastAsiaTheme="minorEastAsia" w:hAnsiTheme="minorHAnsi" w:cstheme="minorBidi"/>
          <w:kern w:val="2"/>
          <w:sz w:val="22"/>
          <w:szCs w:val="22"/>
          <w14:ligatures w14:val="standardContextual"/>
        </w:rPr>
      </w:pPr>
      <w:del w:id="1631" w:author="S2-2405621" w:date="2024-04-22T17:58:00Z">
        <w:r w:rsidRPr="00D9502B" w:rsidDel="009535E9">
          <w:rPr>
            <w:rFonts w:eastAsiaTheme="minorEastAsia"/>
          </w:rPr>
          <w:delText>6.37.4</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Theme="minorEastAsia"/>
          </w:rPr>
          <w:delText>Impacts on services, entities and interfaces</w:delText>
        </w:r>
        <w:r w:rsidDel="009535E9">
          <w:tab/>
        </w:r>
        <w:r w:rsidDel="009535E9">
          <w:fldChar w:fldCharType="begin" w:fldLock="1"/>
        </w:r>
        <w:r w:rsidDel="009535E9">
          <w:delInstrText xml:space="preserve"> PAGEREF _Toc161139140 \h </w:delInstrText>
        </w:r>
        <w:r w:rsidDel="009535E9">
          <w:fldChar w:fldCharType="separate"/>
        </w:r>
        <w:r w:rsidDel="009535E9">
          <w:delText>170</w:delText>
        </w:r>
        <w:r w:rsidDel="009535E9">
          <w:fldChar w:fldCharType="end"/>
        </w:r>
      </w:del>
    </w:p>
    <w:p w14:paraId="6CCB7A8F" w14:textId="6A2D629D" w:rsidR="008B15E4" w:rsidDel="009535E9" w:rsidRDefault="008B15E4">
      <w:pPr>
        <w:pStyle w:val="TOC2"/>
        <w:rPr>
          <w:del w:id="1632" w:author="S2-2405621" w:date="2024-04-22T17:58:00Z"/>
          <w:rFonts w:asciiTheme="minorHAnsi" w:eastAsiaTheme="minorEastAsia" w:hAnsiTheme="minorHAnsi" w:cstheme="minorBidi"/>
          <w:kern w:val="2"/>
          <w:sz w:val="22"/>
          <w:szCs w:val="22"/>
          <w14:ligatures w14:val="standardContextual"/>
        </w:rPr>
      </w:pPr>
      <w:del w:id="1633" w:author="S2-2405621" w:date="2024-04-22T17:58:00Z">
        <w:r w:rsidRPr="00D9502B" w:rsidDel="009535E9">
          <w:rPr>
            <w:rFonts w:eastAsia="宋体"/>
          </w:rPr>
          <w:delText>6.38</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Solution</w:delText>
        </w:r>
        <w:r w:rsidRPr="00D9502B" w:rsidDel="009535E9">
          <w:rPr>
            <w:rFonts w:eastAsia="宋体"/>
            <w:lang w:eastAsia="zh-CN"/>
          </w:rPr>
          <w:delText xml:space="preserve"> #</w:delText>
        </w:r>
        <w:r w:rsidRPr="00D9502B" w:rsidDel="009535E9">
          <w:rPr>
            <w:rFonts w:eastAsia="宋体"/>
          </w:rPr>
          <w:delText>X: Exposure of Registration in S&amp;F Mode</w:delText>
        </w:r>
        <w:r w:rsidDel="009535E9">
          <w:tab/>
        </w:r>
        <w:r w:rsidDel="009535E9">
          <w:fldChar w:fldCharType="begin" w:fldLock="1"/>
        </w:r>
        <w:r w:rsidDel="009535E9">
          <w:delInstrText xml:space="preserve"> PAGEREF _Toc161139141 \h </w:delInstrText>
        </w:r>
        <w:r w:rsidDel="009535E9">
          <w:fldChar w:fldCharType="separate"/>
        </w:r>
        <w:r w:rsidDel="009535E9">
          <w:delText>171</w:delText>
        </w:r>
        <w:r w:rsidDel="009535E9">
          <w:fldChar w:fldCharType="end"/>
        </w:r>
      </w:del>
    </w:p>
    <w:p w14:paraId="5529A1E1" w14:textId="5349E206" w:rsidR="008B15E4" w:rsidDel="009535E9" w:rsidRDefault="008B15E4">
      <w:pPr>
        <w:pStyle w:val="TOC3"/>
        <w:rPr>
          <w:del w:id="1634" w:author="S2-2405621" w:date="2024-04-22T17:58:00Z"/>
          <w:rFonts w:asciiTheme="minorHAnsi" w:eastAsiaTheme="minorEastAsia" w:hAnsiTheme="minorHAnsi" w:cstheme="minorBidi"/>
          <w:kern w:val="2"/>
          <w:sz w:val="22"/>
          <w:szCs w:val="22"/>
          <w14:ligatures w14:val="standardContextual"/>
        </w:rPr>
      </w:pPr>
      <w:del w:id="1635" w:author="S2-2405621" w:date="2024-04-22T17:58:00Z">
        <w:r w:rsidRPr="00D9502B" w:rsidDel="009535E9">
          <w:rPr>
            <w:rFonts w:eastAsia="宋体"/>
          </w:rPr>
          <w:delText>6.</w:delText>
        </w:r>
        <w:r w:rsidRPr="00D9502B" w:rsidDel="009535E9">
          <w:rPr>
            <w:rFonts w:eastAsia="宋体"/>
            <w:lang w:eastAsia="zh-CN"/>
          </w:rPr>
          <w:delText>38</w:delText>
        </w:r>
        <w:r w:rsidRPr="00D9502B" w:rsidDel="009535E9">
          <w:rPr>
            <w:rFonts w:eastAsia="宋体"/>
          </w:rPr>
          <w:delText>.1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Description</w:delText>
        </w:r>
        <w:r w:rsidDel="009535E9">
          <w:tab/>
        </w:r>
        <w:r w:rsidDel="009535E9">
          <w:fldChar w:fldCharType="begin" w:fldLock="1"/>
        </w:r>
        <w:r w:rsidDel="009535E9">
          <w:delInstrText xml:space="preserve"> PAGEREF _Toc161139142 \h </w:delInstrText>
        </w:r>
        <w:r w:rsidDel="009535E9">
          <w:fldChar w:fldCharType="separate"/>
        </w:r>
        <w:r w:rsidDel="009535E9">
          <w:delText>171</w:delText>
        </w:r>
        <w:r w:rsidDel="009535E9">
          <w:fldChar w:fldCharType="end"/>
        </w:r>
      </w:del>
    </w:p>
    <w:p w14:paraId="39341E2A" w14:textId="3CAFED5F" w:rsidR="008B15E4" w:rsidDel="009535E9" w:rsidRDefault="008B15E4">
      <w:pPr>
        <w:pStyle w:val="TOC3"/>
        <w:rPr>
          <w:del w:id="1636" w:author="S2-2405621" w:date="2024-04-22T17:58:00Z"/>
          <w:rFonts w:asciiTheme="minorHAnsi" w:eastAsiaTheme="minorEastAsia" w:hAnsiTheme="minorHAnsi" w:cstheme="minorBidi"/>
          <w:kern w:val="2"/>
          <w:sz w:val="22"/>
          <w:szCs w:val="22"/>
          <w14:ligatures w14:val="standardContextual"/>
        </w:rPr>
      </w:pPr>
      <w:del w:id="1637" w:author="S2-2405621" w:date="2024-04-22T17:58:00Z">
        <w:r w:rsidRPr="00D9502B" w:rsidDel="009535E9">
          <w:rPr>
            <w:rFonts w:eastAsia="宋体"/>
          </w:rPr>
          <w:delText>6.38.2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Procedures</w:delText>
        </w:r>
        <w:r w:rsidDel="009535E9">
          <w:tab/>
        </w:r>
        <w:r w:rsidDel="009535E9">
          <w:fldChar w:fldCharType="begin" w:fldLock="1"/>
        </w:r>
        <w:r w:rsidDel="009535E9">
          <w:delInstrText xml:space="preserve"> PAGEREF _Toc161139143 \h </w:delInstrText>
        </w:r>
        <w:r w:rsidDel="009535E9">
          <w:fldChar w:fldCharType="separate"/>
        </w:r>
        <w:r w:rsidDel="009535E9">
          <w:delText>172</w:delText>
        </w:r>
        <w:r w:rsidDel="009535E9">
          <w:fldChar w:fldCharType="end"/>
        </w:r>
      </w:del>
    </w:p>
    <w:p w14:paraId="1F75FA8A" w14:textId="715CE68E" w:rsidR="008B15E4" w:rsidDel="009535E9" w:rsidRDefault="008B15E4">
      <w:pPr>
        <w:pStyle w:val="TOC3"/>
        <w:rPr>
          <w:del w:id="1638" w:author="S2-2405621" w:date="2024-04-22T17:58:00Z"/>
          <w:rFonts w:asciiTheme="minorHAnsi" w:eastAsiaTheme="minorEastAsia" w:hAnsiTheme="minorHAnsi" w:cstheme="minorBidi"/>
          <w:kern w:val="2"/>
          <w:sz w:val="22"/>
          <w:szCs w:val="22"/>
          <w14:ligatures w14:val="standardContextual"/>
        </w:rPr>
      </w:pPr>
      <w:del w:id="1639" w:author="S2-2405621" w:date="2024-04-22T17:58:00Z">
        <w:r w:rsidRPr="00D9502B" w:rsidDel="009535E9">
          <w:rPr>
            <w:rFonts w:eastAsia="宋体"/>
            <w:lang w:eastAsia="zh-CN"/>
          </w:rPr>
          <w:delText>6.38.3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 xml:space="preserve">Impacts on </w:delText>
        </w:r>
        <w:r w:rsidRPr="00D9502B" w:rsidDel="009535E9">
          <w:rPr>
            <w:rFonts w:eastAsia="宋体"/>
            <w:lang w:eastAsia="zh-CN"/>
          </w:rPr>
          <w:delText>services,</w:delText>
        </w:r>
        <w:r w:rsidRPr="00D9502B" w:rsidDel="009535E9">
          <w:rPr>
            <w:rFonts w:eastAsia="宋体"/>
          </w:rPr>
          <w:delText xml:space="preserve"> entities and interfaces</w:delText>
        </w:r>
        <w:r w:rsidDel="009535E9">
          <w:tab/>
        </w:r>
        <w:r w:rsidDel="009535E9">
          <w:fldChar w:fldCharType="begin" w:fldLock="1"/>
        </w:r>
        <w:r w:rsidDel="009535E9">
          <w:delInstrText xml:space="preserve"> PAGEREF _Toc161139144 \h </w:delInstrText>
        </w:r>
        <w:r w:rsidDel="009535E9">
          <w:fldChar w:fldCharType="separate"/>
        </w:r>
        <w:r w:rsidDel="009535E9">
          <w:delText>172</w:delText>
        </w:r>
        <w:r w:rsidDel="009535E9">
          <w:fldChar w:fldCharType="end"/>
        </w:r>
      </w:del>
    </w:p>
    <w:p w14:paraId="0C194C57" w14:textId="3081E606" w:rsidR="008B15E4" w:rsidDel="009535E9" w:rsidRDefault="008B15E4">
      <w:pPr>
        <w:pStyle w:val="TOC2"/>
        <w:rPr>
          <w:del w:id="1640" w:author="S2-2405621" w:date="2024-04-22T17:58:00Z"/>
          <w:rFonts w:asciiTheme="minorHAnsi" w:eastAsiaTheme="minorEastAsia" w:hAnsiTheme="minorHAnsi" w:cstheme="minorBidi"/>
          <w:kern w:val="2"/>
          <w:sz w:val="22"/>
          <w:szCs w:val="22"/>
          <w14:ligatures w14:val="standardContextual"/>
        </w:rPr>
      </w:pPr>
      <w:del w:id="1641" w:author="S2-2405621" w:date="2024-04-22T17:58:00Z">
        <w:r w:rsidRPr="00D9502B" w:rsidDel="009535E9">
          <w:rPr>
            <w:rFonts w:eastAsia="等线"/>
            <w:lang w:eastAsia="zh-CN"/>
          </w:rPr>
          <w:delText>6.</w:delText>
        </w:r>
        <w:r w:rsidRPr="00D9502B" w:rsidDel="009535E9">
          <w:rPr>
            <w:rFonts w:eastAsiaTheme="minorEastAsia"/>
            <w:lang w:eastAsia="zh-CN"/>
          </w:rPr>
          <w:delText>39</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Solution</w:delText>
        </w:r>
        <w:r w:rsidRPr="00D9502B" w:rsidDel="009535E9">
          <w:rPr>
            <w:rFonts w:eastAsia="等线"/>
            <w:lang w:eastAsia="zh-CN"/>
          </w:rPr>
          <w:delText xml:space="preserve"> #39</w:delText>
        </w:r>
        <w:r w:rsidRPr="00D9502B" w:rsidDel="009535E9">
          <w:rPr>
            <w:rFonts w:eastAsia="等线"/>
          </w:rPr>
          <w:delText xml:space="preserve">: Session creation and </w:delText>
        </w:r>
        <w:r w:rsidRPr="00D9502B" w:rsidDel="009535E9">
          <w:rPr>
            <w:rFonts w:eastAsia="等线"/>
            <w:lang w:eastAsia="zh-CN"/>
          </w:rPr>
          <w:delText>p</w:delText>
        </w:r>
        <w:r w:rsidRPr="00D9502B" w:rsidDel="009535E9">
          <w:rPr>
            <w:rFonts w:eastAsia="等线"/>
          </w:rPr>
          <w:delText>arameters provisioning for S&amp;F</w:delText>
        </w:r>
        <w:r w:rsidDel="009535E9">
          <w:tab/>
        </w:r>
        <w:r w:rsidDel="009535E9">
          <w:fldChar w:fldCharType="begin" w:fldLock="1"/>
        </w:r>
        <w:r w:rsidDel="009535E9">
          <w:delInstrText xml:space="preserve"> PAGEREF _Toc161139145 \h </w:delInstrText>
        </w:r>
        <w:r w:rsidDel="009535E9">
          <w:fldChar w:fldCharType="separate"/>
        </w:r>
        <w:r w:rsidDel="009535E9">
          <w:delText>172</w:delText>
        </w:r>
        <w:r w:rsidDel="009535E9">
          <w:fldChar w:fldCharType="end"/>
        </w:r>
      </w:del>
    </w:p>
    <w:p w14:paraId="41924EAB" w14:textId="6A557DB8" w:rsidR="008B15E4" w:rsidDel="009535E9" w:rsidRDefault="008B15E4">
      <w:pPr>
        <w:pStyle w:val="TOC3"/>
        <w:rPr>
          <w:del w:id="1642" w:author="S2-2405621" w:date="2024-04-22T17:58:00Z"/>
          <w:rFonts w:asciiTheme="minorHAnsi" w:eastAsiaTheme="minorEastAsia" w:hAnsiTheme="minorHAnsi" w:cstheme="minorBidi"/>
          <w:kern w:val="2"/>
          <w:sz w:val="22"/>
          <w:szCs w:val="22"/>
          <w14:ligatures w14:val="standardContextual"/>
        </w:rPr>
      </w:pPr>
      <w:del w:id="1643" w:author="S2-2405621" w:date="2024-04-22T17:58:00Z">
        <w:r w:rsidRPr="00D9502B" w:rsidDel="009535E9">
          <w:rPr>
            <w:rFonts w:eastAsia="等线"/>
          </w:rPr>
          <w:delText>6.</w:delText>
        </w:r>
        <w:r w:rsidRPr="00D9502B" w:rsidDel="009535E9">
          <w:rPr>
            <w:rFonts w:eastAsia="等线"/>
            <w:lang w:eastAsia="zh-CN"/>
          </w:rPr>
          <w:delText>39</w:delText>
        </w:r>
        <w:r w:rsidRPr="00D9502B" w:rsidDel="009535E9">
          <w:rPr>
            <w:rFonts w:eastAsia="等线"/>
          </w:rPr>
          <w:delText>.1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Key Issue mapping</w:delText>
        </w:r>
        <w:r w:rsidDel="009535E9">
          <w:tab/>
        </w:r>
        <w:r w:rsidDel="009535E9">
          <w:fldChar w:fldCharType="begin" w:fldLock="1"/>
        </w:r>
        <w:r w:rsidDel="009535E9">
          <w:delInstrText xml:space="preserve"> PAGEREF _Toc161139146 \h </w:delInstrText>
        </w:r>
        <w:r w:rsidDel="009535E9">
          <w:fldChar w:fldCharType="separate"/>
        </w:r>
        <w:r w:rsidDel="009535E9">
          <w:delText>172</w:delText>
        </w:r>
        <w:r w:rsidDel="009535E9">
          <w:fldChar w:fldCharType="end"/>
        </w:r>
      </w:del>
    </w:p>
    <w:p w14:paraId="24E0BE47" w14:textId="3464E38A" w:rsidR="008B15E4" w:rsidDel="009535E9" w:rsidRDefault="008B15E4">
      <w:pPr>
        <w:pStyle w:val="TOC3"/>
        <w:rPr>
          <w:del w:id="1644" w:author="S2-2405621" w:date="2024-04-22T17:58:00Z"/>
          <w:rFonts w:asciiTheme="minorHAnsi" w:eastAsiaTheme="minorEastAsia" w:hAnsiTheme="minorHAnsi" w:cstheme="minorBidi"/>
          <w:kern w:val="2"/>
          <w:sz w:val="22"/>
          <w:szCs w:val="22"/>
          <w14:ligatures w14:val="standardContextual"/>
        </w:rPr>
      </w:pPr>
      <w:del w:id="1645" w:author="S2-2405621" w:date="2024-04-22T17:58:00Z">
        <w:r w:rsidRPr="00D9502B" w:rsidDel="009535E9">
          <w:rPr>
            <w:rFonts w:eastAsia="等线"/>
          </w:rPr>
          <w:delText>6.</w:delText>
        </w:r>
        <w:r w:rsidRPr="00D9502B" w:rsidDel="009535E9">
          <w:rPr>
            <w:rFonts w:eastAsia="等线"/>
            <w:lang w:eastAsia="zh-CN"/>
          </w:rPr>
          <w:delText>39</w:delText>
        </w:r>
        <w:r w:rsidRPr="00D9502B" w:rsidDel="009535E9">
          <w:rPr>
            <w:rFonts w:eastAsia="等线"/>
          </w:rPr>
          <w:delText>.2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Description</w:delText>
        </w:r>
        <w:r w:rsidDel="009535E9">
          <w:tab/>
        </w:r>
        <w:r w:rsidDel="009535E9">
          <w:fldChar w:fldCharType="begin" w:fldLock="1"/>
        </w:r>
        <w:r w:rsidDel="009535E9">
          <w:delInstrText xml:space="preserve"> PAGEREF _Toc161139147 \h </w:delInstrText>
        </w:r>
        <w:r w:rsidDel="009535E9">
          <w:fldChar w:fldCharType="separate"/>
        </w:r>
        <w:r w:rsidDel="009535E9">
          <w:delText>172</w:delText>
        </w:r>
        <w:r w:rsidDel="009535E9">
          <w:fldChar w:fldCharType="end"/>
        </w:r>
      </w:del>
    </w:p>
    <w:p w14:paraId="5CF0808F" w14:textId="3B6FC6C4" w:rsidR="008B15E4" w:rsidDel="009535E9" w:rsidRDefault="008B15E4">
      <w:pPr>
        <w:pStyle w:val="TOC3"/>
        <w:rPr>
          <w:del w:id="1646" w:author="S2-2405621" w:date="2024-04-22T17:58:00Z"/>
          <w:rFonts w:asciiTheme="minorHAnsi" w:eastAsiaTheme="minorEastAsia" w:hAnsiTheme="minorHAnsi" w:cstheme="minorBidi"/>
          <w:kern w:val="2"/>
          <w:sz w:val="22"/>
          <w:szCs w:val="22"/>
          <w14:ligatures w14:val="standardContextual"/>
        </w:rPr>
      </w:pPr>
      <w:del w:id="1647" w:author="S2-2405621" w:date="2024-04-22T17:58:00Z">
        <w:r w:rsidRPr="00D9502B" w:rsidDel="009535E9">
          <w:rPr>
            <w:rFonts w:eastAsia="等线"/>
          </w:rPr>
          <w:delText>6.39.3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MME, SGW and PGW onboard</w:delText>
        </w:r>
        <w:r w:rsidDel="009535E9">
          <w:tab/>
        </w:r>
        <w:r w:rsidDel="009535E9">
          <w:fldChar w:fldCharType="begin" w:fldLock="1"/>
        </w:r>
        <w:r w:rsidDel="009535E9">
          <w:delInstrText xml:space="preserve"> PAGEREF _Toc161139148 \h </w:delInstrText>
        </w:r>
        <w:r w:rsidDel="009535E9">
          <w:fldChar w:fldCharType="separate"/>
        </w:r>
        <w:r w:rsidDel="009535E9">
          <w:delText>173</w:delText>
        </w:r>
        <w:r w:rsidDel="009535E9">
          <w:fldChar w:fldCharType="end"/>
        </w:r>
      </w:del>
    </w:p>
    <w:p w14:paraId="1180D4D4" w14:textId="1FEF0B9F" w:rsidR="008B15E4" w:rsidDel="009535E9" w:rsidRDefault="008B15E4">
      <w:pPr>
        <w:pStyle w:val="TOC3"/>
        <w:rPr>
          <w:del w:id="1648" w:author="S2-2405621" w:date="2024-04-22T17:58:00Z"/>
          <w:rFonts w:asciiTheme="minorHAnsi" w:eastAsiaTheme="minorEastAsia" w:hAnsiTheme="minorHAnsi" w:cstheme="minorBidi"/>
          <w:kern w:val="2"/>
          <w:sz w:val="22"/>
          <w:szCs w:val="22"/>
          <w14:ligatures w14:val="standardContextual"/>
        </w:rPr>
      </w:pPr>
      <w:del w:id="1649" w:author="S2-2405621" w:date="2024-04-22T17:58:00Z">
        <w:r w:rsidRPr="00D9502B" w:rsidDel="009535E9">
          <w:rPr>
            <w:rFonts w:eastAsia="等线"/>
          </w:rPr>
          <w:delText>6.39.4</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Impacts on services, entities and interfaces</w:delText>
        </w:r>
        <w:r w:rsidDel="009535E9">
          <w:tab/>
        </w:r>
        <w:r w:rsidDel="009535E9">
          <w:fldChar w:fldCharType="begin" w:fldLock="1"/>
        </w:r>
        <w:r w:rsidDel="009535E9">
          <w:delInstrText xml:space="preserve"> PAGEREF _Toc161139149 \h </w:delInstrText>
        </w:r>
        <w:r w:rsidDel="009535E9">
          <w:fldChar w:fldCharType="separate"/>
        </w:r>
        <w:r w:rsidDel="009535E9">
          <w:delText>174</w:delText>
        </w:r>
        <w:r w:rsidDel="009535E9">
          <w:fldChar w:fldCharType="end"/>
        </w:r>
      </w:del>
    </w:p>
    <w:p w14:paraId="16718B8E" w14:textId="00033029" w:rsidR="008B15E4" w:rsidDel="009535E9" w:rsidRDefault="008B15E4">
      <w:pPr>
        <w:pStyle w:val="TOC2"/>
        <w:rPr>
          <w:del w:id="1650" w:author="S2-2405621" w:date="2024-04-22T17:58:00Z"/>
          <w:rFonts w:asciiTheme="minorHAnsi" w:eastAsiaTheme="minorEastAsia" w:hAnsiTheme="minorHAnsi" w:cstheme="minorBidi"/>
          <w:kern w:val="2"/>
          <w:sz w:val="22"/>
          <w:szCs w:val="22"/>
          <w14:ligatures w14:val="standardContextual"/>
        </w:rPr>
      </w:pPr>
      <w:del w:id="1651" w:author="S2-2405621" w:date="2024-04-22T17:58:00Z">
        <w:r w:rsidRPr="00D9502B" w:rsidDel="009535E9">
          <w:rPr>
            <w:rFonts w:eastAsia="宋体"/>
            <w:lang w:eastAsia="zh-CN"/>
          </w:rPr>
          <w:delText>6.40</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Solution</w:delText>
        </w:r>
        <w:r w:rsidRPr="00D9502B" w:rsidDel="009535E9">
          <w:rPr>
            <w:rFonts w:eastAsia="宋体"/>
            <w:lang w:eastAsia="zh-CN"/>
          </w:rPr>
          <w:delText xml:space="preserve"> #40</w:delText>
        </w:r>
        <w:r w:rsidRPr="00D9502B" w:rsidDel="009535E9">
          <w:rPr>
            <w:rFonts w:eastAsia="宋体"/>
          </w:rPr>
          <w:delText xml:space="preserve">: </w:delText>
        </w:r>
        <w:r w:rsidRPr="00D9502B" w:rsidDel="009535E9">
          <w:rPr>
            <w:rFonts w:eastAsia="宋体"/>
            <w:lang w:val="en-US" w:eastAsia="zh-CN"/>
          </w:rPr>
          <w:delText>User plane offload from P-CSCF/IMS-AGW located on the ground</w:delText>
        </w:r>
        <w:r w:rsidDel="009535E9">
          <w:tab/>
        </w:r>
        <w:r w:rsidDel="009535E9">
          <w:fldChar w:fldCharType="begin" w:fldLock="1"/>
        </w:r>
        <w:r w:rsidDel="009535E9">
          <w:delInstrText xml:space="preserve"> PAGEREF _Toc161139150 \h </w:delInstrText>
        </w:r>
        <w:r w:rsidDel="009535E9">
          <w:fldChar w:fldCharType="separate"/>
        </w:r>
        <w:r w:rsidDel="009535E9">
          <w:delText>174</w:delText>
        </w:r>
        <w:r w:rsidDel="009535E9">
          <w:fldChar w:fldCharType="end"/>
        </w:r>
      </w:del>
    </w:p>
    <w:p w14:paraId="1D038574" w14:textId="00FA7EB8" w:rsidR="008B15E4" w:rsidDel="009535E9" w:rsidRDefault="008B15E4">
      <w:pPr>
        <w:pStyle w:val="TOC3"/>
        <w:rPr>
          <w:del w:id="1652" w:author="S2-2405621" w:date="2024-04-22T17:58:00Z"/>
          <w:rFonts w:asciiTheme="minorHAnsi" w:eastAsiaTheme="minorEastAsia" w:hAnsiTheme="minorHAnsi" w:cstheme="minorBidi"/>
          <w:kern w:val="2"/>
          <w:sz w:val="22"/>
          <w:szCs w:val="22"/>
          <w14:ligatures w14:val="standardContextual"/>
        </w:rPr>
      </w:pPr>
      <w:del w:id="1653" w:author="S2-2405621" w:date="2024-04-22T17:58:00Z">
        <w:r w:rsidRPr="00D9502B" w:rsidDel="009535E9">
          <w:rPr>
            <w:rFonts w:eastAsia="宋体"/>
          </w:rPr>
          <w:delText>6.40.1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Description</w:delText>
        </w:r>
        <w:r w:rsidDel="009535E9">
          <w:tab/>
        </w:r>
        <w:r w:rsidDel="009535E9">
          <w:fldChar w:fldCharType="begin" w:fldLock="1"/>
        </w:r>
        <w:r w:rsidDel="009535E9">
          <w:delInstrText xml:space="preserve"> PAGEREF _Toc161139151 \h </w:delInstrText>
        </w:r>
        <w:r w:rsidDel="009535E9">
          <w:fldChar w:fldCharType="separate"/>
        </w:r>
        <w:r w:rsidDel="009535E9">
          <w:delText>174</w:delText>
        </w:r>
        <w:r w:rsidDel="009535E9">
          <w:fldChar w:fldCharType="end"/>
        </w:r>
      </w:del>
    </w:p>
    <w:p w14:paraId="2B2375D4" w14:textId="2637956E" w:rsidR="008B15E4" w:rsidDel="009535E9" w:rsidRDefault="008B15E4">
      <w:pPr>
        <w:pStyle w:val="TOC4"/>
        <w:rPr>
          <w:del w:id="1654" w:author="S2-2405621" w:date="2024-04-22T17:58:00Z"/>
          <w:rFonts w:asciiTheme="minorHAnsi" w:eastAsiaTheme="minorEastAsia" w:hAnsiTheme="minorHAnsi" w:cstheme="minorBidi"/>
          <w:kern w:val="2"/>
          <w:sz w:val="22"/>
          <w:szCs w:val="22"/>
          <w14:ligatures w14:val="standardContextual"/>
        </w:rPr>
      </w:pPr>
      <w:del w:id="1655" w:author="S2-2405621" w:date="2024-04-22T17:58:00Z">
        <w:r w:rsidRPr="00D9502B" w:rsidDel="009535E9">
          <w:rPr>
            <w:rFonts w:eastAsia="宋体"/>
            <w:lang w:val="en-US" w:eastAsia="zh-CN"/>
          </w:rPr>
          <w:delText>6.40.1.1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lang w:val="en-US" w:eastAsia="zh-CN"/>
          </w:rPr>
          <w:delText>General</w:delText>
        </w:r>
        <w:r w:rsidDel="009535E9">
          <w:tab/>
        </w:r>
        <w:r w:rsidDel="009535E9">
          <w:fldChar w:fldCharType="begin" w:fldLock="1"/>
        </w:r>
        <w:r w:rsidDel="009535E9">
          <w:delInstrText xml:space="preserve"> PAGEREF _Toc161139152 \h </w:delInstrText>
        </w:r>
        <w:r w:rsidDel="009535E9">
          <w:fldChar w:fldCharType="separate"/>
        </w:r>
        <w:r w:rsidDel="009535E9">
          <w:delText>174</w:delText>
        </w:r>
        <w:r w:rsidDel="009535E9">
          <w:fldChar w:fldCharType="end"/>
        </w:r>
      </w:del>
    </w:p>
    <w:p w14:paraId="0A6C12D2" w14:textId="360E1631" w:rsidR="008B15E4" w:rsidDel="009535E9" w:rsidRDefault="008B15E4">
      <w:pPr>
        <w:pStyle w:val="TOC4"/>
        <w:rPr>
          <w:del w:id="1656" w:author="S2-2405621" w:date="2024-04-22T17:58:00Z"/>
          <w:rFonts w:asciiTheme="minorHAnsi" w:eastAsiaTheme="minorEastAsia" w:hAnsiTheme="minorHAnsi" w:cstheme="minorBidi"/>
          <w:kern w:val="2"/>
          <w:sz w:val="22"/>
          <w:szCs w:val="22"/>
          <w14:ligatures w14:val="standardContextual"/>
        </w:rPr>
      </w:pPr>
      <w:del w:id="1657" w:author="S2-2405621" w:date="2024-04-22T17:58:00Z">
        <w:r w:rsidRPr="00D9502B" w:rsidDel="009535E9">
          <w:rPr>
            <w:rFonts w:eastAsia="宋体"/>
          </w:rPr>
          <w:delText>6.40.1.2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Architecture assumption</w:delText>
        </w:r>
        <w:r w:rsidDel="009535E9">
          <w:tab/>
        </w:r>
        <w:r w:rsidDel="009535E9">
          <w:fldChar w:fldCharType="begin" w:fldLock="1"/>
        </w:r>
        <w:r w:rsidDel="009535E9">
          <w:delInstrText xml:space="preserve"> PAGEREF _Toc161139153 \h </w:delInstrText>
        </w:r>
        <w:r w:rsidDel="009535E9">
          <w:fldChar w:fldCharType="separate"/>
        </w:r>
        <w:r w:rsidDel="009535E9">
          <w:delText>175</w:delText>
        </w:r>
        <w:r w:rsidDel="009535E9">
          <w:fldChar w:fldCharType="end"/>
        </w:r>
      </w:del>
    </w:p>
    <w:p w14:paraId="6F1ABCBB" w14:textId="6FB07CF5" w:rsidR="008B15E4" w:rsidDel="009535E9" w:rsidRDefault="008B15E4">
      <w:pPr>
        <w:pStyle w:val="TOC3"/>
        <w:rPr>
          <w:del w:id="1658" w:author="S2-2405621" w:date="2024-04-22T17:58:00Z"/>
          <w:rFonts w:asciiTheme="minorHAnsi" w:eastAsiaTheme="minorEastAsia" w:hAnsiTheme="minorHAnsi" w:cstheme="minorBidi"/>
          <w:kern w:val="2"/>
          <w:sz w:val="22"/>
          <w:szCs w:val="22"/>
          <w14:ligatures w14:val="standardContextual"/>
        </w:rPr>
      </w:pPr>
      <w:del w:id="1659" w:author="S2-2405621" w:date="2024-04-22T17:58:00Z">
        <w:r w:rsidRPr="00D9502B" w:rsidDel="009535E9">
          <w:rPr>
            <w:rFonts w:eastAsia="宋体"/>
          </w:rPr>
          <w:delText>6.40.2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Procedures</w:delText>
        </w:r>
        <w:r w:rsidDel="009535E9">
          <w:tab/>
        </w:r>
        <w:r w:rsidDel="009535E9">
          <w:fldChar w:fldCharType="begin" w:fldLock="1"/>
        </w:r>
        <w:r w:rsidDel="009535E9">
          <w:delInstrText xml:space="preserve"> PAGEREF _Toc161139154 \h </w:delInstrText>
        </w:r>
        <w:r w:rsidDel="009535E9">
          <w:fldChar w:fldCharType="separate"/>
        </w:r>
        <w:r w:rsidDel="009535E9">
          <w:delText>175</w:delText>
        </w:r>
        <w:r w:rsidDel="009535E9">
          <w:fldChar w:fldCharType="end"/>
        </w:r>
      </w:del>
    </w:p>
    <w:p w14:paraId="6FC745D8" w14:textId="14185D60" w:rsidR="008B15E4" w:rsidDel="009535E9" w:rsidRDefault="008B15E4">
      <w:pPr>
        <w:pStyle w:val="TOC4"/>
        <w:rPr>
          <w:del w:id="1660" w:author="S2-2405621" w:date="2024-04-22T17:58:00Z"/>
          <w:rFonts w:asciiTheme="minorHAnsi" w:eastAsiaTheme="minorEastAsia" w:hAnsiTheme="minorHAnsi" w:cstheme="minorBidi"/>
          <w:kern w:val="2"/>
          <w:sz w:val="22"/>
          <w:szCs w:val="22"/>
          <w14:ligatures w14:val="standardContextual"/>
        </w:rPr>
      </w:pPr>
      <w:del w:id="1661" w:author="S2-2405621" w:date="2024-04-22T17:58:00Z">
        <w:r w:rsidRPr="00D9502B" w:rsidDel="009535E9">
          <w:rPr>
            <w:rFonts w:eastAsia="宋体"/>
          </w:rPr>
          <w:delText>6.40.2.1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Session establishment procedure</w:delText>
        </w:r>
        <w:r w:rsidDel="009535E9">
          <w:tab/>
        </w:r>
        <w:r w:rsidDel="009535E9">
          <w:fldChar w:fldCharType="begin" w:fldLock="1"/>
        </w:r>
        <w:r w:rsidDel="009535E9">
          <w:delInstrText xml:space="preserve"> PAGEREF _Toc161139155 \h </w:delInstrText>
        </w:r>
        <w:r w:rsidDel="009535E9">
          <w:fldChar w:fldCharType="separate"/>
        </w:r>
        <w:r w:rsidDel="009535E9">
          <w:delText>175</w:delText>
        </w:r>
        <w:r w:rsidDel="009535E9">
          <w:fldChar w:fldCharType="end"/>
        </w:r>
      </w:del>
    </w:p>
    <w:p w14:paraId="4ACF6FAC" w14:textId="6B088EF7" w:rsidR="008B15E4" w:rsidDel="009535E9" w:rsidRDefault="008B15E4">
      <w:pPr>
        <w:pStyle w:val="TOC5"/>
        <w:rPr>
          <w:del w:id="1662" w:author="S2-2405621" w:date="2024-04-22T17:58:00Z"/>
          <w:rFonts w:asciiTheme="minorHAnsi" w:eastAsiaTheme="minorEastAsia" w:hAnsiTheme="minorHAnsi" w:cstheme="minorBidi"/>
          <w:kern w:val="2"/>
          <w:sz w:val="22"/>
          <w:szCs w:val="22"/>
          <w14:ligatures w14:val="standardContextual"/>
        </w:rPr>
      </w:pPr>
      <w:del w:id="1663" w:author="S2-2405621" w:date="2024-04-22T17:58:00Z">
        <w:r w:rsidRPr="00D9502B" w:rsidDel="009535E9">
          <w:rPr>
            <w:rFonts w:eastAsia="宋体"/>
          </w:rPr>
          <w:delText>6.40.2.1.1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Procedure of option 1</w:delText>
        </w:r>
        <w:r w:rsidDel="009535E9">
          <w:tab/>
        </w:r>
        <w:r w:rsidDel="009535E9">
          <w:fldChar w:fldCharType="begin" w:fldLock="1"/>
        </w:r>
        <w:r w:rsidDel="009535E9">
          <w:delInstrText xml:space="preserve"> PAGEREF _Toc161139156 \h </w:delInstrText>
        </w:r>
        <w:r w:rsidDel="009535E9">
          <w:fldChar w:fldCharType="separate"/>
        </w:r>
        <w:r w:rsidDel="009535E9">
          <w:delText>175</w:delText>
        </w:r>
        <w:r w:rsidDel="009535E9">
          <w:fldChar w:fldCharType="end"/>
        </w:r>
      </w:del>
    </w:p>
    <w:p w14:paraId="12FBEB3C" w14:textId="01BFB352" w:rsidR="008B15E4" w:rsidDel="009535E9" w:rsidRDefault="008B15E4">
      <w:pPr>
        <w:pStyle w:val="TOC5"/>
        <w:rPr>
          <w:del w:id="1664" w:author="S2-2405621" w:date="2024-04-22T17:58:00Z"/>
          <w:rFonts w:asciiTheme="minorHAnsi" w:eastAsiaTheme="minorEastAsia" w:hAnsiTheme="minorHAnsi" w:cstheme="minorBidi"/>
          <w:kern w:val="2"/>
          <w:sz w:val="22"/>
          <w:szCs w:val="22"/>
          <w14:ligatures w14:val="standardContextual"/>
        </w:rPr>
      </w:pPr>
      <w:del w:id="1665" w:author="S2-2405621" w:date="2024-04-22T17:58:00Z">
        <w:r w:rsidRPr="00D9502B" w:rsidDel="009535E9">
          <w:rPr>
            <w:rFonts w:eastAsia="宋体"/>
          </w:rPr>
          <w:delText>6.40.2.1.2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Procedure of option 2</w:delText>
        </w:r>
        <w:r w:rsidDel="009535E9">
          <w:tab/>
        </w:r>
        <w:r w:rsidDel="009535E9">
          <w:fldChar w:fldCharType="begin" w:fldLock="1"/>
        </w:r>
        <w:r w:rsidDel="009535E9">
          <w:delInstrText xml:space="preserve"> PAGEREF _Toc161139157 \h </w:delInstrText>
        </w:r>
        <w:r w:rsidDel="009535E9">
          <w:fldChar w:fldCharType="separate"/>
        </w:r>
        <w:r w:rsidDel="009535E9">
          <w:delText>178</w:delText>
        </w:r>
        <w:r w:rsidDel="009535E9">
          <w:fldChar w:fldCharType="end"/>
        </w:r>
      </w:del>
    </w:p>
    <w:p w14:paraId="657C16CA" w14:textId="39B04E91" w:rsidR="008B15E4" w:rsidDel="009535E9" w:rsidRDefault="008B15E4">
      <w:pPr>
        <w:pStyle w:val="TOC4"/>
        <w:rPr>
          <w:del w:id="1666" w:author="S2-2405621" w:date="2024-04-22T17:58:00Z"/>
          <w:rFonts w:asciiTheme="minorHAnsi" w:eastAsiaTheme="minorEastAsia" w:hAnsiTheme="minorHAnsi" w:cstheme="minorBidi"/>
          <w:kern w:val="2"/>
          <w:sz w:val="22"/>
          <w:szCs w:val="22"/>
          <w14:ligatures w14:val="standardContextual"/>
        </w:rPr>
      </w:pPr>
      <w:del w:id="1667" w:author="S2-2405621" w:date="2024-04-22T17:58:00Z">
        <w:r w:rsidRPr="00D9502B" w:rsidDel="009535E9">
          <w:rPr>
            <w:rFonts w:eastAsia="宋体"/>
          </w:rPr>
          <w:delText>6.40.2.2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Satellite handover procedure</w:delText>
        </w:r>
        <w:r w:rsidDel="009535E9">
          <w:tab/>
        </w:r>
        <w:r w:rsidDel="009535E9">
          <w:fldChar w:fldCharType="begin" w:fldLock="1"/>
        </w:r>
        <w:r w:rsidDel="009535E9">
          <w:delInstrText xml:space="preserve"> PAGEREF _Toc161139158 \h </w:delInstrText>
        </w:r>
        <w:r w:rsidDel="009535E9">
          <w:fldChar w:fldCharType="separate"/>
        </w:r>
        <w:r w:rsidDel="009535E9">
          <w:delText>180</w:delText>
        </w:r>
        <w:r w:rsidDel="009535E9">
          <w:fldChar w:fldCharType="end"/>
        </w:r>
      </w:del>
    </w:p>
    <w:p w14:paraId="648333D9" w14:textId="19CDB963" w:rsidR="008B15E4" w:rsidDel="009535E9" w:rsidRDefault="008B15E4">
      <w:pPr>
        <w:pStyle w:val="TOC3"/>
        <w:rPr>
          <w:del w:id="1668" w:author="S2-2405621" w:date="2024-04-22T17:58:00Z"/>
          <w:rFonts w:asciiTheme="minorHAnsi" w:eastAsiaTheme="minorEastAsia" w:hAnsiTheme="minorHAnsi" w:cstheme="minorBidi"/>
          <w:kern w:val="2"/>
          <w:sz w:val="22"/>
          <w:szCs w:val="22"/>
          <w14:ligatures w14:val="standardContextual"/>
        </w:rPr>
      </w:pPr>
      <w:del w:id="1669" w:author="S2-2405621" w:date="2024-04-22T17:58:00Z">
        <w:r w:rsidRPr="00D9502B" w:rsidDel="009535E9">
          <w:rPr>
            <w:rFonts w:eastAsia="宋体"/>
          </w:rPr>
          <w:delText>6.40.3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宋体"/>
          </w:rPr>
          <w:delText>Impacts on existing services, entities and interfaces</w:delText>
        </w:r>
        <w:r w:rsidDel="009535E9">
          <w:tab/>
        </w:r>
        <w:r w:rsidDel="009535E9">
          <w:fldChar w:fldCharType="begin" w:fldLock="1"/>
        </w:r>
        <w:r w:rsidDel="009535E9">
          <w:delInstrText xml:space="preserve"> PAGEREF _Toc161139159 \h </w:delInstrText>
        </w:r>
        <w:r w:rsidDel="009535E9">
          <w:fldChar w:fldCharType="separate"/>
        </w:r>
        <w:r w:rsidDel="009535E9">
          <w:delText>181</w:delText>
        </w:r>
        <w:r w:rsidDel="009535E9">
          <w:fldChar w:fldCharType="end"/>
        </w:r>
      </w:del>
    </w:p>
    <w:p w14:paraId="1868FE53" w14:textId="09179082" w:rsidR="008B15E4" w:rsidDel="009535E9" w:rsidRDefault="008B15E4">
      <w:pPr>
        <w:pStyle w:val="TOC2"/>
        <w:rPr>
          <w:del w:id="1670" w:author="S2-2405621" w:date="2024-04-22T17:58:00Z"/>
          <w:rFonts w:asciiTheme="minorHAnsi" w:eastAsiaTheme="minorEastAsia" w:hAnsiTheme="minorHAnsi" w:cstheme="minorBidi"/>
          <w:kern w:val="2"/>
          <w:sz w:val="22"/>
          <w:szCs w:val="22"/>
          <w14:ligatures w14:val="standardContextual"/>
        </w:rPr>
      </w:pPr>
      <w:del w:id="1671" w:author="S2-2405621" w:date="2024-04-22T17:58:00Z">
        <w:r w:rsidRPr="00D9502B" w:rsidDel="009535E9">
          <w:rPr>
            <w:rFonts w:eastAsia="等线"/>
          </w:rPr>
          <w:delText>6.41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Solution #41: Support of UE-satellite-UE communication for IMS services with UPF/AGW on board</w:delText>
        </w:r>
        <w:r w:rsidDel="009535E9">
          <w:tab/>
        </w:r>
        <w:r w:rsidDel="009535E9">
          <w:fldChar w:fldCharType="begin" w:fldLock="1"/>
        </w:r>
        <w:r w:rsidDel="009535E9">
          <w:delInstrText xml:space="preserve"> PAGEREF _Toc161139160 \h </w:delInstrText>
        </w:r>
        <w:r w:rsidDel="009535E9">
          <w:fldChar w:fldCharType="separate"/>
        </w:r>
        <w:r w:rsidDel="009535E9">
          <w:delText>181</w:delText>
        </w:r>
        <w:r w:rsidDel="009535E9">
          <w:fldChar w:fldCharType="end"/>
        </w:r>
      </w:del>
    </w:p>
    <w:p w14:paraId="0EF17E9C" w14:textId="35510D29" w:rsidR="008B15E4" w:rsidDel="009535E9" w:rsidRDefault="008B15E4">
      <w:pPr>
        <w:pStyle w:val="TOC3"/>
        <w:rPr>
          <w:del w:id="1672" w:author="S2-2405621" w:date="2024-04-22T17:58:00Z"/>
          <w:rFonts w:asciiTheme="minorHAnsi" w:eastAsiaTheme="minorEastAsia" w:hAnsiTheme="minorHAnsi" w:cstheme="minorBidi"/>
          <w:kern w:val="2"/>
          <w:sz w:val="22"/>
          <w:szCs w:val="22"/>
          <w14:ligatures w14:val="standardContextual"/>
        </w:rPr>
      </w:pPr>
      <w:del w:id="1673" w:author="S2-2405621" w:date="2024-04-22T17:58:00Z">
        <w:r w:rsidRPr="00D9502B" w:rsidDel="009535E9">
          <w:rPr>
            <w:rFonts w:eastAsia="等线"/>
          </w:rPr>
          <w:delText>6.41.1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Description</w:delText>
        </w:r>
        <w:r w:rsidDel="009535E9">
          <w:tab/>
        </w:r>
        <w:r w:rsidDel="009535E9">
          <w:fldChar w:fldCharType="begin" w:fldLock="1"/>
        </w:r>
        <w:r w:rsidDel="009535E9">
          <w:delInstrText xml:space="preserve"> PAGEREF _Toc161139161 \h </w:delInstrText>
        </w:r>
        <w:r w:rsidDel="009535E9">
          <w:fldChar w:fldCharType="separate"/>
        </w:r>
        <w:r w:rsidDel="009535E9">
          <w:delText>181</w:delText>
        </w:r>
        <w:r w:rsidDel="009535E9">
          <w:fldChar w:fldCharType="end"/>
        </w:r>
      </w:del>
    </w:p>
    <w:p w14:paraId="6192F2F2" w14:textId="17F12F65" w:rsidR="008B15E4" w:rsidDel="009535E9" w:rsidRDefault="008B15E4">
      <w:pPr>
        <w:pStyle w:val="TOC4"/>
        <w:rPr>
          <w:del w:id="1674" w:author="S2-2405621" w:date="2024-04-22T17:58:00Z"/>
          <w:rFonts w:asciiTheme="minorHAnsi" w:eastAsiaTheme="minorEastAsia" w:hAnsiTheme="minorHAnsi" w:cstheme="minorBidi"/>
          <w:kern w:val="2"/>
          <w:sz w:val="22"/>
          <w:szCs w:val="22"/>
          <w14:ligatures w14:val="standardContextual"/>
        </w:rPr>
      </w:pPr>
      <w:del w:id="1675" w:author="S2-2405621" w:date="2024-04-22T17:58:00Z">
        <w:r w:rsidRPr="00D9502B" w:rsidDel="009535E9">
          <w:rPr>
            <w:rFonts w:eastAsia="等线"/>
          </w:rPr>
          <w:lastRenderedPageBreak/>
          <w:delText>6.41.1.1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Reference Architecture</w:delText>
        </w:r>
        <w:r w:rsidDel="009535E9">
          <w:tab/>
        </w:r>
        <w:r w:rsidDel="009535E9">
          <w:fldChar w:fldCharType="begin" w:fldLock="1"/>
        </w:r>
        <w:r w:rsidDel="009535E9">
          <w:delInstrText xml:space="preserve"> PAGEREF _Toc161139162 \h </w:delInstrText>
        </w:r>
        <w:r w:rsidDel="009535E9">
          <w:fldChar w:fldCharType="separate"/>
        </w:r>
        <w:r w:rsidDel="009535E9">
          <w:delText>182</w:delText>
        </w:r>
        <w:r w:rsidDel="009535E9">
          <w:fldChar w:fldCharType="end"/>
        </w:r>
      </w:del>
    </w:p>
    <w:p w14:paraId="5D7F2AAB" w14:textId="0668D14A" w:rsidR="008B15E4" w:rsidDel="009535E9" w:rsidRDefault="008B15E4">
      <w:pPr>
        <w:pStyle w:val="TOC3"/>
        <w:rPr>
          <w:del w:id="1676" w:author="S2-2405621" w:date="2024-04-22T17:58:00Z"/>
          <w:rFonts w:asciiTheme="minorHAnsi" w:eastAsiaTheme="minorEastAsia" w:hAnsiTheme="minorHAnsi" w:cstheme="minorBidi"/>
          <w:kern w:val="2"/>
          <w:sz w:val="22"/>
          <w:szCs w:val="22"/>
          <w14:ligatures w14:val="standardContextual"/>
        </w:rPr>
      </w:pPr>
      <w:del w:id="1677" w:author="S2-2405621" w:date="2024-04-22T17:58:00Z">
        <w:r w:rsidRPr="00D9502B" w:rsidDel="009535E9">
          <w:rPr>
            <w:rFonts w:eastAsia="等线"/>
          </w:rPr>
          <w:delText>6.41.2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Procedures</w:delText>
        </w:r>
        <w:r w:rsidDel="009535E9">
          <w:tab/>
        </w:r>
        <w:r w:rsidDel="009535E9">
          <w:fldChar w:fldCharType="begin" w:fldLock="1"/>
        </w:r>
        <w:r w:rsidDel="009535E9">
          <w:delInstrText xml:space="preserve"> PAGEREF _Toc161139163 \h </w:delInstrText>
        </w:r>
        <w:r w:rsidDel="009535E9">
          <w:fldChar w:fldCharType="separate"/>
        </w:r>
        <w:r w:rsidDel="009535E9">
          <w:delText>183</w:delText>
        </w:r>
        <w:r w:rsidDel="009535E9">
          <w:fldChar w:fldCharType="end"/>
        </w:r>
      </w:del>
    </w:p>
    <w:p w14:paraId="7294CC84" w14:textId="7089FA1C" w:rsidR="008B15E4" w:rsidDel="009535E9" w:rsidRDefault="008B15E4">
      <w:pPr>
        <w:pStyle w:val="TOC4"/>
        <w:rPr>
          <w:del w:id="1678" w:author="S2-2405621" w:date="2024-04-22T17:58:00Z"/>
          <w:rFonts w:asciiTheme="minorHAnsi" w:eastAsiaTheme="minorEastAsia" w:hAnsiTheme="minorHAnsi" w:cstheme="minorBidi"/>
          <w:kern w:val="2"/>
          <w:sz w:val="22"/>
          <w:szCs w:val="22"/>
          <w14:ligatures w14:val="standardContextual"/>
        </w:rPr>
      </w:pPr>
      <w:del w:id="1679" w:author="S2-2405621" w:date="2024-04-22T17:58:00Z">
        <w:r w:rsidRPr="00D9502B" w:rsidDel="009535E9">
          <w:rPr>
            <w:rFonts w:eastAsia="等线"/>
          </w:rPr>
          <w:delText>6.41.2.1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Procedure when serving satellite changes</w:delText>
        </w:r>
        <w:r w:rsidDel="009535E9">
          <w:tab/>
        </w:r>
        <w:r w:rsidDel="009535E9">
          <w:fldChar w:fldCharType="begin" w:fldLock="1"/>
        </w:r>
        <w:r w:rsidDel="009535E9">
          <w:delInstrText xml:space="preserve"> PAGEREF _Toc161139164 \h </w:delInstrText>
        </w:r>
        <w:r w:rsidDel="009535E9">
          <w:fldChar w:fldCharType="separate"/>
        </w:r>
        <w:r w:rsidDel="009535E9">
          <w:delText>183</w:delText>
        </w:r>
        <w:r w:rsidDel="009535E9">
          <w:fldChar w:fldCharType="end"/>
        </w:r>
      </w:del>
    </w:p>
    <w:p w14:paraId="5176E175" w14:textId="5E13524E" w:rsidR="008B15E4" w:rsidDel="009535E9" w:rsidRDefault="008B15E4">
      <w:pPr>
        <w:pStyle w:val="TOC3"/>
        <w:rPr>
          <w:del w:id="1680" w:author="S2-2405621" w:date="2024-04-22T17:58:00Z"/>
          <w:rFonts w:asciiTheme="minorHAnsi" w:eastAsiaTheme="minorEastAsia" w:hAnsiTheme="minorHAnsi" w:cstheme="minorBidi"/>
          <w:kern w:val="2"/>
          <w:sz w:val="22"/>
          <w:szCs w:val="22"/>
          <w14:ligatures w14:val="standardContextual"/>
        </w:rPr>
      </w:pPr>
      <w:del w:id="1681" w:author="S2-2405621" w:date="2024-04-22T17:58:00Z">
        <w:r w:rsidRPr="00D9502B" w:rsidDel="009535E9">
          <w:rPr>
            <w:rFonts w:eastAsia="等线"/>
          </w:rPr>
          <w:delText>6.41.3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Impacts to Services, Entities and Interfaces</w:delText>
        </w:r>
        <w:r w:rsidDel="009535E9">
          <w:tab/>
        </w:r>
        <w:r w:rsidDel="009535E9">
          <w:fldChar w:fldCharType="begin" w:fldLock="1"/>
        </w:r>
        <w:r w:rsidDel="009535E9">
          <w:delInstrText xml:space="preserve"> PAGEREF _Toc161139165 \h </w:delInstrText>
        </w:r>
        <w:r w:rsidDel="009535E9">
          <w:fldChar w:fldCharType="separate"/>
        </w:r>
        <w:r w:rsidDel="009535E9">
          <w:delText>186</w:delText>
        </w:r>
        <w:r w:rsidDel="009535E9">
          <w:fldChar w:fldCharType="end"/>
        </w:r>
      </w:del>
    </w:p>
    <w:p w14:paraId="58B428EF" w14:textId="0B816FDB" w:rsidR="008B15E4" w:rsidDel="009535E9" w:rsidRDefault="008B15E4">
      <w:pPr>
        <w:pStyle w:val="TOC2"/>
        <w:rPr>
          <w:del w:id="1682" w:author="S2-2405621" w:date="2024-04-22T17:58:00Z"/>
          <w:rFonts w:asciiTheme="minorHAnsi" w:eastAsiaTheme="minorEastAsia" w:hAnsiTheme="minorHAnsi" w:cstheme="minorBidi"/>
          <w:kern w:val="2"/>
          <w:sz w:val="22"/>
          <w:szCs w:val="22"/>
          <w14:ligatures w14:val="standardContextual"/>
        </w:rPr>
      </w:pPr>
      <w:del w:id="1683" w:author="S2-2405621" w:date="2024-04-22T17:58:00Z">
        <w:r w:rsidRPr="00D9502B" w:rsidDel="009535E9">
          <w:rPr>
            <w:rFonts w:eastAsia="Malgun Gothic"/>
          </w:rPr>
          <w:delText>6.42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Malgun Gothic"/>
          </w:rPr>
          <w:delText>Solution #42: UE-satellite-UE communication in the context of LEO satellite constellations with ISL</w:delText>
        </w:r>
        <w:r w:rsidDel="009535E9">
          <w:tab/>
        </w:r>
        <w:r w:rsidDel="009535E9">
          <w:fldChar w:fldCharType="begin" w:fldLock="1"/>
        </w:r>
        <w:r w:rsidDel="009535E9">
          <w:delInstrText xml:space="preserve"> PAGEREF _Toc161139166 \h </w:delInstrText>
        </w:r>
        <w:r w:rsidDel="009535E9">
          <w:fldChar w:fldCharType="separate"/>
        </w:r>
        <w:r w:rsidDel="009535E9">
          <w:delText>187</w:delText>
        </w:r>
        <w:r w:rsidDel="009535E9">
          <w:fldChar w:fldCharType="end"/>
        </w:r>
      </w:del>
    </w:p>
    <w:p w14:paraId="12933417" w14:textId="07A334AB" w:rsidR="008B15E4" w:rsidDel="009535E9" w:rsidRDefault="008B15E4">
      <w:pPr>
        <w:pStyle w:val="TOC3"/>
        <w:rPr>
          <w:del w:id="1684" w:author="S2-2405621" w:date="2024-04-22T17:58:00Z"/>
          <w:rFonts w:asciiTheme="minorHAnsi" w:eastAsiaTheme="minorEastAsia" w:hAnsiTheme="minorHAnsi" w:cstheme="minorBidi"/>
          <w:kern w:val="2"/>
          <w:sz w:val="22"/>
          <w:szCs w:val="22"/>
          <w14:ligatures w14:val="standardContextual"/>
        </w:rPr>
      </w:pPr>
      <w:del w:id="1685" w:author="S2-2405621" w:date="2024-04-22T17:58:00Z">
        <w:r w:rsidRPr="00D9502B" w:rsidDel="009535E9">
          <w:rPr>
            <w:rFonts w:eastAsia="Malgun Gothic"/>
          </w:rPr>
          <w:delText>6.42.1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Malgun Gothic"/>
          </w:rPr>
          <w:delText>Description</w:delText>
        </w:r>
        <w:r w:rsidDel="009535E9">
          <w:tab/>
        </w:r>
        <w:r w:rsidDel="009535E9">
          <w:fldChar w:fldCharType="begin" w:fldLock="1"/>
        </w:r>
        <w:r w:rsidDel="009535E9">
          <w:delInstrText xml:space="preserve"> PAGEREF _Toc161139167 \h </w:delInstrText>
        </w:r>
        <w:r w:rsidDel="009535E9">
          <w:fldChar w:fldCharType="separate"/>
        </w:r>
        <w:r w:rsidDel="009535E9">
          <w:delText>187</w:delText>
        </w:r>
        <w:r w:rsidDel="009535E9">
          <w:fldChar w:fldCharType="end"/>
        </w:r>
      </w:del>
    </w:p>
    <w:p w14:paraId="344212F9" w14:textId="2C86A072" w:rsidR="008B15E4" w:rsidDel="009535E9" w:rsidRDefault="008B15E4">
      <w:pPr>
        <w:pStyle w:val="TOC3"/>
        <w:rPr>
          <w:del w:id="1686" w:author="S2-2405621" w:date="2024-04-22T17:58:00Z"/>
          <w:rFonts w:asciiTheme="minorHAnsi" w:eastAsiaTheme="minorEastAsia" w:hAnsiTheme="minorHAnsi" w:cstheme="minorBidi"/>
          <w:kern w:val="2"/>
          <w:sz w:val="22"/>
          <w:szCs w:val="22"/>
          <w14:ligatures w14:val="standardContextual"/>
        </w:rPr>
      </w:pPr>
      <w:del w:id="1687" w:author="S2-2405621" w:date="2024-04-22T17:58:00Z">
        <w:r w:rsidRPr="00D9502B" w:rsidDel="009535E9">
          <w:rPr>
            <w:rFonts w:eastAsia="Malgun Gothic"/>
          </w:rPr>
          <w:delText>6.42.2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Malgun Gothic"/>
          </w:rPr>
          <w:delText>Procedures</w:delText>
        </w:r>
        <w:r w:rsidDel="009535E9">
          <w:tab/>
        </w:r>
        <w:r w:rsidDel="009535E9">
          <w:fldChar w:fldCharType="begin" w:fldLock="1"/>
        </w:r>
        <w:r w:rsidDel="009535E9">
          <w:delInstrText xml:space="preserve"> PAGEREF _Toc161139168 \h </w:delInstrText>
        </w:r>
        <w:r w:rsidDel="009535E9">
          <w:fldChar w:fldCharType="separate"/>
        </w:r>
        <w:r w:rsidDel="009535E9">
          <w:delText>188</w:delText>
        </w:r>
        <w:r w:rsidDel="009535E9">
          <w:fldChar w:fldCharType="end"/>
        </w:r>
      </w:del>
    </w:p>
    <w:p w14:paraId="65DEB245" w14:textId="145A146E" w:rsidR="008B15E4" w:rsidDel="009535E9" w:rsidRDefault="008B15E4">
      <w:pPr>
        <w:pStyle w:val="TOC4"/>
        <w:rPr>
          <w:del w:id="1688" w:author="S2-2405621" w:date="2024-04-22T17:58:00Z"/>
          <w:rFonts w:asciiTheme="minorHAnsi" w:eastAsiaTheme="minorEastAsia" w:hAnsiTheme="minorHAnsi" w:cstheme="minorBidi"/>
          <w:kern w:val="2"/>
          <w:sz w:val="22"/>
          <w:szCs w:val="22"/>
          <w14:ligatures w14:val="standardContextual"/>
        </w:rPr>
      </w:pPr>
      <w:del w:id="1689" w:author="S2-2405621" w:date="2024-04-22T17:58:00Z">
        <w:r w:rsidRPr="00D9502B" w:rsidDel="009535E9">
          <w:rPr>
            <w:rFonts w:eastAsia="Malgun Gothic"/>
          </w:rPr>
          <w:delText>6.42.2.1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Malgun Gothic"/>
          </w:rPr>
          <w:delText>Association of Relay entity representative of satellite constellations</w:delText>
        </w:r>
        <w:r w:rsidDel="009535E9">
          <w:tab/>
        </w:r>
        <w:r w:rsidDel="009535E9">
          <w:fldChar w:fldCharType="begin" w:fldLock="1"/>
        </w:r>
        <w:r w:rsidDel="009535E9">
          <w:delInstrText xml:space="preserve"> PAGEREF _Toc161139169 \h </w:delInstrText>
        </w:r>
        <w:r w:rsidDel="009535E9">
          <w:fldChar w:fldCharType="separate"/>
        </w:r>
        <w:r w:rsidDel="009535E9">
          <w:delText>188</w:delText>
        </w:r>
        <w:r w:rsidDel="009535E9">
          <w:fldChar w:fldCharType="end"/>
        </w:r>
      </w:del>
    </w:p>
    <w:p w14:paraId="2B69FCC6" w14:textId="261A1AC4" w:rsidR="008B15E4" w:rsidDel="009535E9" w:rsidRDefault="008B15E4">
      <w:pPr>
        <w:pStyle w:val="TOC4"/>
        <w:rPr>
          <w:del w:id="1690" w:author="S2-2405621" w:date="2024-04-22T17:58:00Z"/>
          <w:rFonts w:asciiTheme="minorHAnsi" w:eastAsiaTheme="minorEastAsia" w:hAnsiTheme="minorHAnsi" w:cstheme="minorBidi"/>
          <w:kern w:val="2"/>
          <w:sz w:val="22"/>
          <w:szCs w:val="22"/>
          <w14:ligatures w14:val="standardContextual"/>
        </w:rPr>
      </w:pPr>
      <w:del w:id="1691" w:author="S2-2405621" w:date="2024-04-22T17:58:00Z">
        <w:r w:rsidRPr="00D9502B" w:rsidDel="009535E9">
          <w:rPr>
            <w:rFonts w:eastAsia="Malgun Gothic"/>
          </w:rPr>
          <w:delText>6.42.2.2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Malgun Gothic"/>
          </w:rPr>
          <w:delText>Registration Procedure</w:delText>
        </w:r>
        <w:r w:rsidDel="009535E9">
          <w:tab/>
        </w:r>
        <w:r w:rsidDel="009535E9">
          <w:fldChar w:fldCharType="begin" w:fldLock="1"/>
        </w:r>
        <w:r w:rsidDel="009535E9">
          <w:delInstrText xml:space="preserve"> PAGEREF _Toc161139170 \h </w:delInstrText>
        </w:r>
        <w:r w:rsidDel="009535E9">
          <w:fldChar w:fldCharType="separate"/>
        </w:r>
        <w:r w:rsidDel="009535E9">
          <w:delText>190</w:delText>
        </w:r>
        <w:r w:rsidDel="009535E9">
          <w:fldChar w:fldCharType="end"/>
        </w:r>
      </w:del>
    </w:p>
    <w:p w14:paraId="1C130D80" w14:textId="6AE8E535" w:rsidR="008B15E4" w:rsidDel="009535E9" w:rsidRDefault="008B15E4">
      <w:pPr>
        <w:pStyle w:val="TOC4"/>
        <w:rPr>
          <w:del w:id="1692" w:author="S2-2405621" w:date="2024-04-22T17:58:00Z"/>
          <w:rFonts w:asciiTheme="minorHAnsi" w:eastAsiaTheme="minorEastAsia" w:hAnsiTheme="minorHAnsi" w:cstheme="minorBidi"/>
          <w:kern w:val="2"/>
          <w:sz w:val="22"/>
          <w:szCs w:val="22"/>
          <w14:ligatures w14:val="standardContextual"/>
        </w:rPr>
      </w:pPr>
      <w:del w:id="1693" w:author="S2-2405621" w:date="2024-04-22T17:58:00Z">
        <w:r w:rsidRPr="00D9502B" w:rsidDel="009535E9">
          <w:rPr>
            <w:rFonts w:eastAsia="Malgun Gothic"/>
          </w:rPr>
          <w:delText>6.42.2.3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Malgun Gothic"/>
          </w:rPr>
          <w:delText>IMS PDU Session Establishment Procedure</w:delText>
        </w:r>
        <w:r w:rsidDel="009535E9">
          <w:tab/>
        </w:r>
        <w:r w:rsidDel="009535E9">
          <w:fldChar w:fldCharType="begin" w:fldLock="1"/>
        </w:r>
        <w:r w:rsidDel="009535E9">
          <w:delInstrText xml:space="preserve"> PAGEREF _Toc161139171 \h </w:delInstrText>
        </w:r>
        <w:r w:rsidDel="009535E9">
          <w:fldChar w:fldCharType="separate"/>
        </w:r>
        <w:r w:rsidDel="009535E9">
          <w:delText>191</w:delText>
        </w:r>
        <w:r w:rsidDel="009535E9">
          <w:fldChar w:fldCharType="end"/>
        </w:r>
      </w:del>
    </w:p>
    <w:p w14:paraId="21F9AB9D" w14:textId="696FD4D4" w:rsidR="008B15E4" w:rsidDel="009535E9" w:rsidRDefault="008B15E4">
      <w:pPr>
        <w:pStyle w:val="TOC4"/>
        <w:rPr>
          <w:del w:id="1694" w:author="S2-2405621" w:date="2024-04-22T17:58:00Z"/>
          <w:rFonts w:asciiTheme="minorHAnsi" w:eastAsiaTheme="minorEastAsia" w:hAnsiTheme="minorHAnsi" w:cstheme="minorBidi"/>
          <w:kern w:val="2"/>
          <w:sz w:val="22"/>
          <w:szCs w:val="22"/>
          <w14:ligatures w14:val="standardContextual"/>
        </w:rPr>
      </w:pPr>
      <w:del w:id="1695" w:author="S2-2405621" w:date="2024-04-22T17:58:00Z">
        <w:r w:rsidRPr="00D9502B" w:rsidDel="009535E9">
          <w:rPr>
            <w:rFonts w:eastAsia="Malgun Gothic"/>
          </w:rPr>
          <w:delText>6.42.2.4</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Malgun Gothic"/>
          </w:rPr>
          <w:delText>IMS registration and voice call setup procedure</w:delText>
        </w:r>
        <w:r w:rsidDel="009535E9">
          <w:tab/>
        </w:r>
        <w:r w:rsidDel="009535E9">
          <w:fldChar w:fldCharType="begin" w:fldLock="1"/>
        </w:r>
        <w:r w:rsidDel="009535E9">
          <w:delInstrText xml:space="preserve"> PAGEREF _Toc161139172 \h </w:delInstrText>
        </w:r>
        <w:r w:rsidDel="009535E9">
          <w:fldChar w:fldCharType="separate"/>
        </w:r>
        <w:r w:rsidDel="009535E9">
          <w:delText>192</w:delText>
        </w:r>
        <w:r w:rsidDel="009535E9">
          <w:fldChar w:fldCharType="end"/>
        </w:r>
      </w:del>
    </w:p>
    <w:p w14:paraId="02395DC9" w14:textId="11C1D2A5" w:rsidR="008B15E4" w:rsidDel="009535E9" w:rsidRDefault="008B15E4">
      <w:pPr>
        <w:pStyle w:val="TOC5"/>
        <w:rPr>
          <w:del w:id="1696" w:author="S2-2405621" w:date="2024-04-22T17:58:00Z"/>
          <w:rFonts w:asciiTheme="minorHAnsi" w:eastAsiaTheme="minorEastAsia" w:hAnsiTheme="minorHAnsi" w:cstheme="minorBidi"/>
          <w:kern w:val="2"/>
          <w:sz w:val="22"/>
          <w:szCs w:val="22"/>
          <w14:ligatures w14:val="standardContextual"/>
        </w:rPr>
      </w:pPr>
      <w:del w:id="1697" w:author="S2-2405621" w:date="2024-04-22T17:58:00Z">
        <w:r w:rsidRPr="00D9502B" w:rsidDel="009535E9">
          <w:rPr>
            <w:rFonts w:eastAsia="MS Mincho"/>
          </w:rPr>
          <w:delText>6.42.2.4.1</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MS Mincho"/>
          </w:rPr>
          <w:delText>IMS registration</w:delText>
        </w:r>
        <w:r w:rsidDel="009535E9">
          <w:tab/>
        </w:r>
        <w:r w:rsidDel="009535E9">
          <w:fldChar w:fldCharType="begin" w:fldLock="1"/>
        </w:r>
        <w:r w:rsidDel="009535E9">
          <w:delInstrText xml:space="preserve"> PAGEREF _Toc161139173 \h </w:delInstrText>
        </w:r>
        <w:r w:rsidDel="009535E9">
          <w:fldChar w:fldCharType="separate"/>
        </w:r>
        <w:r w:rsidDel="009535E9">
          <w:delText>192</w:delText>
        </w:r>
        <w:r w:rsidDel="009535E9">
          <w:fldChar w:fldCharType="end"/>
        </w:r>
      </w:del>
    </w:p>
    <w:p w14:paraId="6DCFA0E3" w14:textId="77B856C3" w:rsidR="008B15E4" w:rsidDel="009535E9" w:rsidRDefault="008B15E4">
      <w:pPr>
        <w:pStyle w:val="TOC5"/>
        <w:rPr>
          <w:del w:id="1698" w:author="S2-2405621" w:date="2024-04-22T17:58:00Z"/>
          <w:rFonts w:asciiTheme="minorHAnsi" w:eastAsiaTheme="minorEastAsia" w:hAnsiTheme="minorHAnsi" w:cstheme="minorBidi"/>
          <w:kern w:val="2"/>
          <w:sz w:val="22"/>
          <w:szCs w:val="22"/>
          <w14:ligatures w14:val="standardContextual"/>
        </w:rPr>
      </w:pPr>
      <w:del w:id="1699" w:author="S2-2405621" w:date="2024-04-22T17:58:00Z">
        <w:r w:rsidRPr="00D9502B" w:rsidDel="009535E9">
          <w:rPr>
            <w:rFonts w:eastAsia="Malgun Gothic"/>
          </w:rPr>
          <w:delText>6.42.2.4.2</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Malgun Gothic"/>
          </w:rPr>
          <w:delText>Voice call setup procedure - MO</w:delText>
        </w:r>
        <w:r w:rsidDel="009535E9">
          <w:tab/>
        </w:r>
        <w:r w:rsidDel="009535E9">
          <w:fldChar w:fldCharType="begin" w:fldLock="1"/>
        </w:r>
        <w:r w:rsidDel="009535E9">
          <w:delInstrText xml:space="preserve"> PAGEREF _Toc161139174 \h </w:delInstrText>
        </w:r>
        <w:r w:rsidDel="009535E9">
          <w:fldChar w:fldCharType="separate"/>
        </w:r>
        <w:r w:rsidDel="009535E9">
          <w:delText>193</w:delText>
        </w:r>
        <w:r w:rsidDel="009535E9">
          <w:fldChar w:fldCharType="end"/>
        </w:r>
      </w:del>
    </w:p>
    <w:p w14:paraId="515C1F80" w14:textId="2BF51253" w:rsidR="008B15E4" w:rsidDel="009535E9" w:rsidRDefault="008B15E4">
      <w:pPr>
        <w:pStyle w:val="TOC5"/>
        <w:rPr>
          <w:del w:id="1700" w:author="S2-2405621" w:date="2024-04-22T17:58:00Z"/>
          <w:rFonts w:asciiTheme="minorHAnsi" w:eastAsiaTheme="minorEastAsia" w:hAnsiTheme="minorHAnsi" w:cstheme="minorBidi"/>
          <w:kern w:val="2"/>
          <w:sz w:val="22"/>
          <w:szCs w:val="22"/>
          <w14:ligatures w14:val="standardContextual"/>
        </w:rPr>
      </w:pPr>
      <w:del w:id="1701" w:author="S2-2405621" w:date="2024-04-22T17:58:00Z">
        <w:r w:rsidRPr="00D9502B" w:rsidDel="009535E9">
          <w:rPr>
            <w:rFonts w:eastAsia="Malgun Gothic"/>
          </w:rPr>
          <w:delText>6.42.2.4.3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Malgun Gothic"/>
          </w:rPr>
          <w:delText>Voice call setup procedure - MT</w:delText>
        </w:r>
        <w:r w:rsidDel="009535E9">
          <w:tab/>
        </w:r>
        <w:r w:rsidDel="009535E9">
          <w:fldChar w:fldCharType="begin" w:fldLock="1"/>
        </w:r>
        <w:r w:rsidDel="009535E9">
          <w:delInstrText xml:space="preserve"> PAGEREF _Toc161139175 \h </w:delInstrText>
        </w:r>
        <w:r w:rsidDel="009535E9">
          <w:fldChar w:fldCharType="separate"/>
        </w:r>
        <w:r w:rsidDel="009535E9">
          <w:delText>194</w:delText>
        </w:r>
        <w:r w:rsidDel="009535E9">
          <w:fldChar w:fldCharType="end"/>
        </w:r>
      </w:del>
    </w:p>
    <w:p w14:paraId="563145CB" w14:textId="0FE6C604" w:rsidR="008B15E4" w:rsidDel="009535E9" w:rsidRDefault="008B15E4">
      <w:pPr>
        <w:pStyle w:val="TOC3"/>
        <w:rPr>
          <w:del w:id="1702" w:author="S2-2405621" w:date="2024-04-22T17:58:00Z"/>
          <w:rFonts w:asciiTheme="minorHAnsi" w:eastAsiaTheme="minorEastAsia" w:hAnsiTheme="minorHAnsi" w:cstheme="minorBidi"/>
          <w:kern w:val="2"/>
          <w:sz w:val="22"/>
          <w:szCs w:val="22"/>
          <w14:ligatures w14:val="standardContextual"/>
        </w:rPr>
      </w:pPr>
      <w:del w:id="1703" w:author="S2-2405621" w:date="2024-04-22T17:58:00Z">
        <w:r w:rsidRPr="00D9502B" w:rsidDel="009535E9">
          <w:rPr>
            <w:rFonts w:eastAsia="等线"/>
          </w:rPr>
          <w:delText>6.42.3</w:delText>
        </w:r>
        <w:r w:rsidDel="009535E9">
          <w:rPr>
            <w:rFonts w:asciiTheme="minorHAnsi" w:eastAsiaTheme="minorEastAsia" w:hAnsiTheme="minorHAnsi" w:cstheme="minorBidi"/>
            <w:kern w:val="2"/>
            <w:sz w:val="22"/>
            <w:szCs w:val="22"/>
            <w14:ligatures w14:val="standardContextual"/>
          </w:rPr>
          <w:tab/>
        </w:r>
        <w:r w:rsidRPr="00D9502B" w:rsidDel="009535E9">
          <w:rPr>
            <w:rFonts w:eastAsia="等线"/>
          </w:rPr>
          <w:delText>Impacts on services, entities, and interfaces</w:delText>
        </w:r>
        <w:r w:rsidDel="009535E9">
          <w:tab/>
        </w:r>
        <w:r w:rsidDel="009535E9">
          <w:fldChar w:fldCharType="begin" w:fldLock="1"/>
        </w:r>
        <w:r w:rsidDel="009535E9">
          <w:delInstrText xml:space="preserve"> PAGEREF _Toc161139176 \h </w:delInstrText>
        </w:r>
        <w:r w:rsidDel="009535E9">
          <w:fldChar w:fldCharType="separate"/>
        </w:r>
        <w:r w:rsidDel="009535E9">
          <w:delText>195</w:delText>
        </w:r>
        <w:r w:rsidDel="009535E9">
          <w:fldChar w:fldCharType="end"/>
        </w:r>
      </w:del>
    </w:p>
    <w:p w14:paraId="3B4F63D9" w14:textId="17AFB11B" w:rsidR="008B15E4" w:rsidDel="009535E9" w:rsidRDefault="008B15E4">
      <w:pPr>
        <w:pStyle w:val="TOC2"/>
        <w:rPr>
          <w:del w:id="1704" w:author="S2-2405621" w:date="2024-04-22T17:58:00Z"/>
          <w:rFonts w:asciiTheme="minorHAnsi" w:eastAsiaTheme="minorEastAsia" w:hAnsiTheme="minorHAnsi" w:cstheme="minorBidi"/>
          <w:kern w:val="2"/>
          <w:sz w:val="22"/>
          <w:szCs w:val="22"/>
          <w14:ligatures w14:val="standardContextual"/>
        </w:rPr>
      </w:pPr>
      <w:del w:id="1705" w:author="S2-2405621" w:date="2024-04-22T17:58:00Z">
        <w:r w:rsidDel="009535E9">
          <w:rPr>
            <w:lang w:eastAsia="zh-CN"/>
          </w:rPr>
          <w:delText>6.X</w:delText>
        </w:r>
        <w:r w:rsidDel="009535E9">
          <w:rPr>
            <w:rFonts w:asciiTheme="minorHAnsi" w:eastAsiaTheme="minorEastAsia" w:hAnsiTheme="minorHAnsi" w:cstheme="minorBidi"/>
            <w:kern w:val="2"/>
            <w:sz w:val="22"/>
            <w:szCs w:val="22"/>
            <w14:ligatures w14:val="standardContextual"/>
          </w:rPr>
          <w:tab/>
        </w:r>
        <w:r w:rsidDel="009535E9">
          <w:delText>Solution</w:delText>
        </w:r>
        <w:r w:rsidDel="009535E9">
          <w:rPr>
            <w:lang w:eastAsia="zh-CN"/>
          </w:rPr>
          <w:delText xml:space="preserve"> #X</w:delText>
        </w:r>
        <w:r w:rsidDel="009535E9">
          <w:delText>: &lt;Solution Title&gt;</w:delText>
        </w:r>
        <w:r w:rsidDel="009535E9">
          <w:tab/>
        </w:r>
        <w:r w:rsidDel="009535E9">
          <w:fldChar w:fldCharType="begin" w:fldLock="1"/>
        </w:r>
        <w:r w:rsidDel="009535E9">
          <w:delInstrText xml:space="preserve"> PAGEREF _Toc161139177 \h </w:delInstrText>
        </w:r>
        <w:r w:rsidDel="009535E9">
          <w:fldChar w:fldCharType="separate"/>
        </w:r>
        <w:r w:rsidDel="009535E9">
          <w:delText>195</w:delText>
        </w:r>
        <w:r w:rsidDel="009535E9">
          <w:fldChar w:fldCharType="end"/>
        </w:r>
      </w:del>
    </w:p>
    <w:p w14:paraId="6FB65345" w14:textId="34C5468F" w:rsidR="008B15E4" w:rsidDel="009535E9" w:rsidRDefault="008B15E4">
      <w:pPr>
        <w:pStyle w:val="TOC3"/>
        <w:rPr>
          <w:del w:id="1706" w:author="S2-2405621" w:date="2024-04-22T17:58:00Z"/>
          <w:rFonts w:asciiTheme="minorHAnsi" w:eastAsiaTheme="minorEastAsia" w:hAnsiTheme="minorHAnsi" w:cstheme="minorBidi"/>
          <w:kern w:val="2"/>
          <w:sz w:val="22"/>
          <w:szCs w:val="22"/>
          <w14:ligatures w14:val="standardContextual"/>
        </w:rPr>
      </w:pPr>
      <w:del w:id="1707" w:author="S2-2405621" w:date="2024-04-22T17:58:00Z">
        <w:r w:rsidDel="009535E9">
          <w:delText>6.X.1</w:delText>
        </w:r>
        <w:r w:rsidDel="009535E9">
          <w:rPr>
            <w:rFonts w:asciiTheme="minorHAnsi" w:eastAsiaTheme="minorEastAsia" w:hAnsiTheme="minorHAnsi" w:cstheme="minorBidi"/>
            <w:kern w:val="2"/>
            <w:sz w:val="22"/>
            <w:szCs w:val="22"/>
            <w14:ligatures w14:val="standardContextual"/>
          </w:rPr>
          <w:tab/>
        </w:r>
        <w:r w:rsidDel="009535E9">
          <w:delText>Description</w:delText>
        </w:r>
        <w:r w:rsidDel="009535E9">
          <w:tab/>
        </w:r>
        <w:r w:rsidDel="009535E9">
          <w:fldChar w:fldCharType="begin" w:fldLock="1"/>
        </w:r>
        <w:r w:rsidDel="009535E9">
          <w:delInstrText xml:space="preserve"> PAGEREF _Toc161139178 \h </w:delInstrText>
        </w:r>
        <w:r w:rsidDel="009535E9">
          <w:fldChar w:fldCharType="separate"/>
        </w:r>
        <w:r w:rsidDel="009535E9">
          <w:delText>195</w:delText>
        </w:r>
        <w:r w:rsidDel="009535E9">
          <w:fldChar w:fldCharType="end"/>
        </w:r>
      </w:del>
    </w:p>
    <w:p w14:paraId="40A57D4C" w14:textId="1C8E4B82" w:rsidR="008B15E4" w:rsidDel="009535E9" w:rsidRDefault="008B15E4">
      <w:pPr>
        <w:pStyle w:val="TOC3"/>
        <w:rPr>
          <w:del w:id="1708" w:author="S2-2405621" w:date="2024-04-22T17:58:00Z"/>
          <w:rFonts w:asciiTheme="minorHAnsi" w:eastAsiaTheme="minorEastAsia" w:hAnsiTheme="minorHAnsi" w:cstheme="minorBidi"/>
          <w:kern w:val="2"/>
          <w:sz w:val="22"/>
          <w:szCs w:val="22"/>
          <w14:ligatures w14:val="standardContextual"/>
        </w:rPr>
      </w:pPr>
      <w:del w:id="1709" w:author="S2-2405621" w:date="2024-04-22T17:58:00Z">
        <w:r w:rsidDel="009535E9">
          <w:delText>6.X.2</w:delText>
        </w:r>
        <w:r w:rsidDel="009535E9">
          <w:rPr>
            <w:rFonts w:asciiTheme="minorHAnsi" w:eastAsiaTheme="minorEastAsia" w:hAnsiTheme="minorHAnsi" w:cstheme="minorBidi"/>
            <w:kern w:val="2"/>
            <w:sz w:val="22"/>
            <w:szCs w:val="22"/>
            <w14:ligatures w14:val="standardContextual"/>
          </w:rPr>
          <w:tab/>
        </w:r>
        <w:r w:rsidDel="009535E9">
          <w:delText>Procedures</w:delText>
        </w:r>
        <w:r w:rsidDel="009535E9">
          <w:tab/>
        </w:r>
        <w:r w:rsidDel="009535E9">
          <w:fldChar w:fldCharType="begin" w:fldLock="1"/>
        </w:r>
        <w:r w:rsidDel="009535E9">
          <w:delInstrText xml:space="preserve"> PAGEREF _Toc161139179 \h </w:delInstrText>
        </w:r>
        <w:r w:rsidDel="009535E9">
          <w:fldChar w:fldCharType="separate"/>
        </w:r>
        <w:r w:rsidDel="009535E9">
          <w:delText>196</w:delText>
        </w:r>
        <w:r w:rsidDel="009535E9">
          <w:fldChar w:fldCharType="end"/>
        </w:r>
      </w:del>
    </w:p>
    <w:p w14:paraId="27C49092" w14:textId="11860209" w:rsidR="008B15E4" w:rsidDel="009535E9" w:rsidRDefault="008B15E4">
      <w:pPr>
        <w:pStyle w:val="TOC3"/>
        <w:rPr>
          <w:del w:id="1710" w:author="S2-2405621" w:date="2024-04-22T17:58:00Z"/>
          <w:rFonts w:asciiTheme="minorHAnsi" w:eastAsiaTheme="minorEastAsia" w:hAnsiTheme="minorHAnsi" w:cstheme="minorBidi"/>
          <w:kern w:val="2"/>
          <w:sz w:val="22"/>
          <w:szCs w:val="22"/>
          <w14:ligatures w14:val="standardContextual"/>
        </w:rPr>
      </w:pPr>
      <w:del w:id="1711" w:author="S2-2405621" w:date="2024-04-22T17:58:00Z">
        <w:r w:rsidDel="009535E9">
          <w:rPr>
            <w:lang w:eastAsia="zh-CN"/>
          </w:rPr>
          <w:delText>6.X.3</w:delText>
        </w:r>
        <w:r w:rsidDel="009535E9">
          <w:rPr>
            <w:rFonts w:asciiTheme="minorHAnsi" w:eastAsiaTheme="minorEastAsia" w:hAnsiTheme="minorHAnsi" w:cstheme="minorBidi"/>
            <w:kern w:val="2"/>
            <w:sz w:val="22"/>
            <w:szCs w:val="22"/>
            <w14:ligatures w14:val="standardContextual"/>
          </w:rPr>
          <w:tab/>
        </w:r>
        <w:r w:rsidDel="009535E9">
          <w:rPr>
            <w:lang w:eastAsia="zh-CN"/>
          </w:rPr>
          <w:delText>Impacts to Services, Entities and Interfaces</w:delText>
        </w:r>
        <w:r w:rsidDel="009535E9">
          <w:tab/>
        </w:r>
        <w:r w:rsidDel="009535E9">
          <w:fldChar w:fldCharType="begin" w:fldLock="1"/>
        </w:r>
        <w:r w:rsidDel="009535E9">
          <w:delInstrText xml:space="preserve"> PAGEREF _Toc161139180 \h </w:delInstrText>
        </w:r>
        <w:r w:rsidDel="009535E9">
          <w:fldChar w:fldCharType="separate"/>
        </w:r>
        <w:r w:rsidDel="009535E9">
          <w:delText>196</w:delText>
        </w:r>
        <w:r w:rsidDel="009535E9">
          <w:fldChar w:fldCharType="end"/>
        </w:r>
      </w:del>
    </w:p>
    <w:p w14:paraId="3AEB0137" w14:textId="0BD64F1D" w:rsidR="008B15E4" w:rsidDel="009535E9" w:rsidRDefault="008B15E4">
      <w:pPr>
        <w:pStyle w:val="TOC1"/>
        <w:rPr>
          <w:del w:id="1712" w:author="S2-2405621" w:date="2024-04-22T17:58:00Z"/>
          <w:rFonts w:asciiTheme="minorHAnsi" w:eastAsiaTheme="minorEastAsia" w:hAnsiTheme="minorHAnsi" w:cstheme="minorBidi"/>
          <w:kern w:val="2"/>
          <w:szCs w:val="22"/>
          <w14:ligatures w14:val="standardContextual"/>
        </w:rPr>
      </w:pPr>
      <w:del w:id="1713" w:author="S2-2405621" w:date="2024-04-22T17:58:00Z">
        <w:r w:rsidDel="009535E9">
          <w:rPr>
            <w:lang w:eastAsia="zh-CN"/>
          </w:rPr>
          <w:delText>7</w:delText>
        </w:r>
        <w:r w:rsidDel="009535E9">
          <w:rPr>
            <w:rFonts w:asciiTheme="minorHAnsi" w:eastAsiaTheme="minorEastAsia" w:hAnsiTheme="minorHAnsi" w:cstheme="minorBidi"/>
            <w:kern w:val="2"/>
            <w:szCs w:val="22"/>
            <w14:ligatures w14:val="standardContextual"/>
          </w:rPr>
          <w:tab/>
        </w:r>
        <w:r w:rsidDel="009535E9">
          <w:rPr>
            <w:lang w:eastAsia="zh-CN"/>
          </w:rPr>
          <w:delText>Overall Evaluation</w:delText>
        </w:r>
        <w:r w:rsidDel="009535E9">
          <w:tab/>
        </w:r>
        <w:r w:rsidDel="009535E9">
          <w:fldChar w:fldCharType="begin" w:fldLock="1"/>
        </w:r>
        <w:r w:rsidDel="009535E9">
          <w:delInstrText xml:space="preserve"> PAGEREF _Toc161139181 \h </w:delInstrText>
        </w:r>
        <w:r w:rsidDel="009535E9">
          <w:fldChar w:fldCharType="separate"/>
        </w:r>
        <w:r w:rsidDel="009535E9">
          <w:delText>196</w:delText>
        </w:r>
        <w:r w:rsidDel="009535E9">
          <w:fldChar w:fldCharType="end"/>
        </w:r>
      </w:del>
    </w:p>
    <w:p w14:paraId="649A5C17" w14:textId="6F8CA17D" w:rsidR="008B15E4" w:rsidDel="009535E9" w:rsidRDefault="008B15E4">
      <w:pPr>
        <w:pStyle w:val="TOC1"/>
        <w:rPr>
          <w:del w:id="1714" w:author="S2-2405621" w:date="2024-04-22T17:58:00Z"/>
          <w:rFonts w:asciiTheme="minorHAnsi" w:eastAsiaTheme="minorEastAsia" w:hAnsiTheme="minorHAnsi" w:cstheme="minorBidi"/>
          <w:kern w:val="2"/>
          <w:szCs w:val="22"/>
          <w14:ligatures w14:val="standardContextual"/>
        </w:rPr>
      </w:pPr>
      <w:del w:id="1715" w:author="S2-2405621" w:date="2024-04-22T17:58:00Z">
        <w:r w:rsidRPr="00D9502B" w:rsidDel="009535E9">
          <w:rPr>
            <w:rFonts w:eastAsia="宋体"/>
            <w:lang w:eastAsia="zh-CN"/>
          </w:rPr>
          <w:delText>8</w:delText>
        </w:r>
        <w:r w:rsidDel="009535E9">
          <w:rPr>
            <w:rFonts w:asciiTheme="minorHAnsi" w:eastAsiaTheme="minorEastAsia" w:hAnsiTheme="minorHAnsi" w:cstheme="minorBidi"/>
            <w:kern w:val="2"/>
            <w:szCs w:val="22"/>
            <w14:ligatures w14:val="standardContextual"/>
          </w:rPr>
          <w:tab/>
        </w:r>
        <w:r w:rsidDel="009535E9">
          <w:delText>Conclusions</w:delText>
        </w:r>
        <w:r w:rsidDel="009535E9">
          <w:tab/>
        </w:r>
        <w:r w:rsidDel="009535E9">
          <w:fldChar w:fldCharType="begin" w:fldLock="1"/>
        </w:r>
        <w:r w:rsidDel="009535E9">
          <w:delInstrText xml:space="preserve"> PAGEREF _Toc161139182 \h </w:delInstrText>
        </w:r>
        <w:r w:rsidDel="009535E9">
          <w:fldChar w:fldCharType="separate"/>
        </w:r>
        <w:r w:rsidDel="009535E9">
          <w:delText>196</w:delText>
        </w:r>
        <w:r w:rsidDel="009535E9">
          <w:fldChar w:fldCharType="end"/>
        </w:r>
      </w:del>
    </w:p>
    <w:p w14:paraId="10CBD8A4" w14:textId="6264726F" w:rsidR="008B15E4" w:rsidDel="009535E9" w:rsidRDefault="008B15E4">
      <w:pPr>
        <w:pStyle w:val="TOC9"/>
        <w:rPr>
          <w:del w:id="1716" w:author="S2-2405621" w:date="2024-04-22T17:58:00Z"/>
          <w:rFonts w:asciiTheme="minorHAnsi" w:eastAsiaTheme="minorEastAsia" w:hAnsiTheme="minorHAnsi" w:cstheme="minorBidi"/>
          <w:b w:val="0"/>
          <w:kern w:val="2"/>
          <w:szCs w:val="22"/>
          <w14:ligatures w14:val="standardContextual"/>
        </w:rPr>
      </w:pPr>
      <w:del w:id="1717" w:author="S2-2405621" w:date="2024-04-22T17:58:00Z">
        <w:r w:rsidDel="009535E9">
          <w:delText>Annex A:</w:delText>
        </w:r>
        <w:r w:rsidDel="009535E9">
          <w:tab/>
          <w:delText>Example network scenarios for regenerative payload generic architecture (e/gNB on LEO satellite)</w:delText>
        </w:r>
        <w:r w:rsidDel="009535E9">
          <w:tab/>
        </w:r>
        <w:r w:rsidDel="009535E9">
          <w:fldChar w:fldCharType="begin" w:fldLock="1"/>
        </w:r>
        <w:r w:rsidDel="009535E9">
          <w:delInstrText xml:space="preserve"> PAGEREF _Toc161139183 \h </w:delInstrText>
        </w:r>
        <w:r w:rsidDel="009535E9">
          <w:fldChar w:fldCharType="separate"/>
        </w:r>
        <w:r w:rsidDel="009535E9">
          <w:delText>197</w:delText>
        </w:r>
        <w:r w:rsidDel="009535E9">
          <w:fldChar w:fldCharType="end"/>
        </w:r>
      </w:del>
    </w:p>
    <w:p w14:paraId="7742CFD6" w14:textId="3237BC52" w:rsidR="008B15E4" w:rsidDel="009535E9" w:rsidRDefault="008B15E4">
      <w:pPr>
        <w:pStyle w:val="TOC9"/>
        <w:rPr>
          <w:del w:id="1718" w:author="S2-2405621" w:date="2024-04-22T17:58:00Z"/>
          <w:rFonts w:asciiTheme="minorHAnsi" w:eastAsiaTheme="minorEastAsia" w:hAnsiTheme="minorHAnsi" w:cstheme="minorBidi"/>
          <w:b w:val="0"/>
          <w:kern w:val="2"/>
          <w:szCs w:val="22"/>
          <w14:ligatures w14:val="standardContextual"/>
        </w:rPr>
      </w:pPr>
      <w:del w:id="1719" w:author="S2-2405621" w:date="2024-04-22T17:58:00Z">
        <w:r w:rsidDel="009535E9">
          <w:delText>Annex B:</w:delText>
        </w:r>
        <w:r w:rsidDel="009535E9">
          <w:tab/>
          <w:delText>Store and Forward Satellite operation</w:delText>
        </w:r>
        <w:r w:rsidDel="009535E9">
          <w:tab/>
        </w:r>
        <w:r w:rsidDel="009535E9">
          <w:fldChar w:fldCharType="begin" w:fldLock="1"/>
        </w:r>
        <w:r w:rsidDel="009535E9">
          <w:delInstrText xml:space="preserve"> PAGEREF _Toc161139184 \h </w:delInstrText>
        </w:r>
        <w:r w:rsidDel="009535E9">
          <w:fldChar w:fldCharType="separate"/>
        </w:r>
        <w:r w:rsidDel="009535E9">
          <w:delText>201</w:delText>
        </w:r>
        <w:r w:rsidDel="009535E9">
          <w:fldChar w:fldCharType="end"/>
        </w:r>
      </w:del>
    </w:p>
    <w:p w14:paraId="592C30CA" w14:textId="58E8E8E6" w:rsidR="008B15E4" w:rsidDel="009535E9" w:rsidRDefault="008B15E4">
      <w:pPr>
        <w:pStyle w:val="TOC9"/>
        <w:rPr>
          <w:del w:id="1720" w:author="S2-2405621" w:date="2024-04-22T17:58:00Z"/>
          <w:rFonts w:asciiTheme="minorHAnsi" w:eastAsiaTheme="minorEastAsia" w:hAnsiTheme="minorHAnsi" w:cstheme="minorBidi"/>
          <w:b w:val="0"/>
          <w:kern w:val="2"/>
          <w:szCs w:val="22"/>
          <w14:ligatures w14:val="standardContextual"/>
        </w:rPr>
      </w:pPr>
      <w:del w:id="1721" w:author="S2-2405621" w:date="2024-04-22T17:58:00Z">
        <w:r w:rsidDel="009535E9">
          <w:delText>Annex C:</w:delText>
        </w:r>
        <w:r w:rsidDel="009535E9">
          <w:tab/>
          <w:delText>Example of network scenarios for UE-Sat-UE generic architecture (regenerative payload capabilities on LEO satellite)</w:delText>
        </w:r>
        <w:r w:rsidDel="009535E9">
          <w:tab/>
        </w:r>
        <w:r w:rsidDel="009535E9">
          <w:fldChar w:fldCharType="begin" w:fldLock="1"/>
        </w:r>
        <w:r w:rsidDel="009535E9">
          <w:delInstrText xml:space="preserve"> PAGEREF _Toc161139185 \h </w:delInstrText>
        </w:r>
        <w:r w:rsidDel="009535E9">
          <w:fldChar w:fldCharType="separate"/>
        </w:r>
        <w:r w:rsidDel="009535E9">
          <w:delText>203</w:delText>
        </w:r>
        <w:r w:rsidDel="009535E9">
          <w:fldChar w:fldCharType="end"/>
        </w:r>
      </w:del>
    </w:p>
    <w:p w14:paraId="0F588C87" w14:textId="0A3F69D6" w:rsidR="008B15E4" w:rsidDel="009535E9" w:rsidRDefault="008B15E4">
      <w:pPr>
        <w:pStyle w:val="TOC9"/>
        <w:rPr>
          <w:del w:id="1722" w:author="S2-2405621" w:date="2024-04-22T17:58:00Z"/>
          <w:rFonts w:asciiTheme="minorHAnsi" w:eastAsiaTheme="minorEastAsia" w:hAnsiTheme="minorHAnsi" w:cstheme="minorBidi"/>
          <w:b w:val="0"/>
          <w:kern w:val="2"/>
          <w:szCs w:val="22"/>
          <w14:ligatures w14:val="standardContextual"/>
        </w:rPr>
      </w:pPr>
      <w:del w:id="1723" w:author="S2-2405621" w:date="2024-04-22T17:58:00Z">
        <w:r w:rsidDel="009535E9">
          <w:delText>Annex D:</w:delText>
        </w:r>
        <w:r w:rsidDel="009535E9">
          <w:tab/>
          <w:delText>Change history</w:delText>
        </w:r>
        <w:r w:rsidDel="009535E9">
          <w:tab/>
        </w:r>
        <w:r w:rsidDel="009535E9">
          <w:fldChar w:fldCharType="begin" w:fldLock="1"/>
        </w:r>
        <w:r w:rsidDel="009535E9">
          <w:delInstrText xml:space="preserve"> PAGEREF _Toc161139186 \h </w:delInstrText>
        </w:r>
        <w:r w:rsidDel="009535E9">
          <w:fldChar w:fldCharType="separate"/>
        </w:r>
        <w:r w:rsidDel="009535E9">
          <w:delText>205</w:delText>
        </w:r>
        <w:r w:rsidDel="009535E9">
          <w:fldChar w:fldCharType="end"/>
        </w:r>
      </w:del>
    </w:p>
    <w:p w14:paraId="0B9E3498" w14:textId="3DCBDEAE" w:rsidR="00080512" w:rsidRDefault="00B8794C">
      <w:pPr>
        <w:rPr>
          <w:noProof/>
          <w:sz w:val="22"/>
        </w:rPr>
      </w:pPr>
      <w:del w:id="1724" w:author="S2-2405621" w:date="2024-04-22T17:58:00Z">
        <w:r w:rsidDel="009535E9">
          <w:rPr>
            <w:noProof/>
            <w:sz w:val="22"/>
          </w:rPr>
          <w:fldChar w:fldCharType="end"/>
        </w:r>
      </w:del>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Heading1"/>
      </w:pPr>
      <w:bookmarkStart w:id="1725" w:name="foreword"/>
      <w:bookmarkStart w:id="1726" w:name="_Toc148441181"/>
      <w:bookmarkStart w:id="1727" w:name="_Toc151176045"/>
      <w:bookmarkStart w:id="1728" w:name="_Toc151701851"/>
      <w:bookmarkStart w:id="1729" w:name="_Toc157596866"/>
      <w:bookmarkStart w:id="1730" w:name="_Toc158028844"/>
      <w:bookmarkStart w:id="1731" w:name="_Toc161138871"/>
      <w:bookmarkStart w:id="1732" w:name="_Toc164700765"/>
      <w:bookmarkStart w:id="1733" w:name="_Toc164701121"/>
      <w:bookmarkEnd w:id="1725"/>
      <w:r w:rsidRPr="0049231A">
        <w:lastRenderedPageBreak/>
        <w:t>Foreword</w:t>
      </w:r>
      <w:bookmarkEnd w:id="1726"/>
      <w:bookmarkEnd w:id="1727"/>
      <w:bookmarkEnd w:id="1728"/>
      <w:bookmarkEnd w:id="1729"/>
      <w:bookmarkEnd w:id="1730"/>
      <w:bookmarkEnd w:id="1731"/>
      <w:bookmarkEnd w:id="1732"/>
      <w:bookmarkEnd w:id="1733"/>
    </w:p>
    <w:p w14:paraId="2511FBFA" w14:textId="215201E4" w:rsidR="00080512" w:rsidRPr="0049231A" w:rsidRDefault="00080512">
      <w:r w:rsidRPr="0049231A">
        <w:t xml:space="preserve">This Technical </w:t>
      </w:r>
      <w:bookmarkStart w:id="1734" w:name="spectype3"/>
      <w:r w:rsidR="00602AEA" w:rsidRPr="0049231A">
        <w:t>Report</w:t>
      </w:r>
      <w:bookmarkEnd w:id="1734"/>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Version x.y.z</w:t>
      </w:r>
    </w:p>
    <w:p w14:paraId="580463B0" w14:textId="77777777" w:rsidR="00080512" w:rsidRPr="0049231A" w:rsidRDefault="00080512">
      <w:pPr>
        <w:pStyle w:val="B1"/>
      </w:pPr>
      <w:r w:rsidRPr="0049231A">
        <w:t>where:</w:t>
      </w:r>
    </w:p>
    <w:p w14:paraId="3B71368C" w14:textId="77777777" w:rsidR="00080512" w:rsidRPr="0049231A" w:rsidRDefault="00080512">
      <w:pPr>
        <w:pStyle w:val="B2"/>
      </w:pPr>
      <w:r w:rsidRPr="0049231A">
        <w:t>x</w:t>
      </w:r>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r w:rsidRPr="0049231A">
        <w:t>y</w:t>
      </w:r>
      <w:r w:rsidRPr="0049231A">
        <w:tab/>
        <w:t>the second digit is incremented for all changes of substance, i.e. technical enhancements, corrections, updates, etc.</w:t>
      </w:r>
    </w:p>
    <w:p w14:paraId="7BB56F35" w14:textId="77777777" w:rsidR="00080512" w:rsidRPr="0049231A" w:rsidRDefault="00080512">
      <w:pPr>
        <w:pStyle w:val="B2"/>
      </w:pPr>
      <w:r w:rsidRPr="0049231A">
        <w:t>z</w:t>
      </w:r>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r w:rsidRPr="0049231A">
        <w:rPr>
          <w:b/>
        </w:rPr>
        <w:t>shall</w:t>
      </w:r>
      <w:r w:rsidR="000270B9" w:rsidRPr="0049231A">
        <w:tab/>
      </w:r>
      <w:r w:rsidRPr="0049231A">
        <w:t>indicates a mandatory requirement to do something</w:t>
      </w:r>
    </w:p>
    <w:p w14:paraId="3622ABA8" w14:textId="77777777" w:rsidR="008C384C" w:rsidRPr="0049231A" w:rsidRDefault="008C384C" w:rsidP="00774DA4">
      <w:pPr>
        <w:pStyle w:val="EX"/>
      </w:pPr>
      <w:r w:rsidRPr="0049231A">
        <w:rPr>
          <w:b/>
        </w:rPr>
        <w:t>shall not</w:t>
      </w:r>
      <w:r w:rsidRPr="0049231A">
        <w:tab/>
        <w:t>indicates an interdiction (</w:t>
      </w:r>
      <w:r w:rsidR="001F1132" w:rsidRPr="0049231A">
        <w:t>prohibition</w:t>
      </w:r>
      <w:r w:rsidRPr="0049231A">
        <w:t>) to do something</w:t>
      </w:r>
    </w:p>
    <w:p w14:paraId="6B20214C" w14:textId="234A2BE7" w:rsidR="00BA19ED" w:rsidRPr="0049231A" w:rsidRDefault="00BA19ED" w:rsidP="00A27486">
      <w:r w:rsidRPr="0049231A">
        <w:t xml:space="preserve">The constructions </w:t>
      </w:r>
      <w:r w:rsidR="00254003">
        <w:t>"</w:t>
      </w:r>
      <w:r w:rsidRPr="0049231A">
        <w:t>shall</w:t>
      </w:r>
      <w:r w:rsidR="00254003">
        <w:t>"</w:t>
      </w:r>
      <w:r w:rsidRPr="0049231A">
        <w:t xml:space="preserve"> and </w:t>
      </w:r>
      <w:r w:rsidR="00254003">
        <w:t>"</w:t>
      </w:r>
      <w:r w:rsidRPr="0049231A">
        <w:t>shall not</w:t>
      </w:r>
      <w:r w:rsidR="00254003">
        <w:t>"</w:t>
      </w:r>
      <w:r w:rsidRPr="0049231A">
        <w:t xml:space="preserve"> are confined to the context of normative provisions, and do not appear in Technical Reports.</w:t>
      </w:r>
    </w:p>
    <w:p w14:paraId="4AAA5592" w14:textId="2064B52D" w:rsidR="00C1496A" w:rsidRPr="0049231A" w:rsidRDefault="00C1496A" w:rsidP="00A27486">
      <w:r w:rsidRPr="0049231A">
        <w:t xml:space="preserve">The constructions </w:t>
      </w:r>
      <w:r w:rsidR="00254003">
        <w:t>"</w:t>
      </w:r>
      <w:r w:rsidRPr="0049231A">
        <w:t>must</w:t>
      </w:r>
      <w:r w:rsidR="00254003">
        <w:t>"</w:t>
      </w:r>
      <w:r w:rsidRPr="0049231A">
        <w:t xml:space="preserve"> and </w:t>
      </w:r>
      <w:r w:rsidR="00254003">
        <w:t>"</w:t>
      </w:r>
      <w:r w:rsidRPr="0049231A">
        <w:t>must not</w:t>
      </w:r>
      <w:r w:rsidR="00254003">
        <w:t>"</w:t>
      </w:r>
      <w:r w:rsidRPr="0049231A">
        <w:t xml:space="preserve"> are not used as substitutes for </w:t>
      </w:r>
      <w:r w:rsidR="00254003">
        <w:t>"</w:t>
      </w:r>
      <w:r w:rsidRPr="0049231A">
        <w:t>shall</w:t>
      </w:r>
      <w:r w:rsidR="00254003">
        <w:t>"</w:t>
      </w:r>
      <w:r w:rsidRPr="0049231A">
        <w:t xml:space="preserve"> and </w:t>
      </w:r>
      <w:r w:rsidR="00254003">
        <w:t>"</w:t>
      </w:r>
      <w:r w:rsidRPr="0049231A">
        <w:t>shall not</w:t>
      </w:r>
      <w:r w:rsidR="00254003">
        <w:t>"</w:t>
      </w:r>
      <w:r w:rsidRPr="0049231A">
        <w:t xml:space="preserve">.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r w:rsidRPr="0049231A">
        <w:rPr>
          <w:b/>
        </w:rPr>
        <w:t>should</w:t>
      </w:r>
      <w:r w:rsidR="000270B9" w:rsidRPr="0049231A">
        <w:tab/>
      </w:r>
      <w:r w:rsidRPr="0049231A">
        <w:t>indicates a recommendation to do something</w:t>
      </w:r>
    </w:p>
    <w:p w14:paraId="6D04F475" w14:textId="77777777" w:rsidR="008C384C" w:rsidRPr="0049231A" w:rsidRDefault="008C384C" w:rsidP="00774DA4">
      <w:pPr>
        <w:pStyle w:val="EX"/>
      </w:pPr>
      <w:r w:rsidRPr="0049231A">
        <w:rPr>
          <w:b/>
        </w:rPr>
        <w:t>should not</w:t>
      </w:r>
      <w:r w:rsidRPr="0049231A">
        <w:tab/>
        <w:t>indicates a recommendation not to do something</w:t>
      </w:r>
    </w:p>
    <w:p w14:paraId="72230B23" w14:textId="56AABB4F" w:rsidR="008C384C" w:rsidRPr="0049231A" w:rsidRDefault="008C384C" w:rsidP="00774DA4">
      <w:pPr>
        <w:pStyle w:val="EX"/>
      </w:pPr>
      <w:r w:rsidRPr="0049231A">
        <w:rPr>
          <w:b/>
        </w:rPr>
        <w:t>may</w:t>
      </w:r>
      <w:r w:rsidR="000270B9" w:rsidRPr="0049231A">
        <w:tab/>
      </w:r>
      <w:r w:rsidRPr="0049231A">
        <w:t>indicates permission to do something</w:t>
      </w:r>
    </w:p>
    <w:p w14:paraId="456F2770" w14:textId="77777777" w:rsidR="008C384C" w:rsidRPr="0049231A" w:rsidRDefault="008C384C" w:rsidP="00774DA4">
      <w:pPr>
        <w:pStyle w:val="EX"/>
      </w:pPr>
      <w:r w:rsidRPr="0049231A">
        <w:rPr>
          <w:b/>
        </w:rPr>
        <w:t>need not</w:t>
      </w:r>
      <w:r w:rsidRPr="0049231A">
        <w:tab/>
        <w:t>indicates permission not to do something</w:t>
      </w:r>
    </w:p>
    <w:p w14:paraId="5448D8EA" w14:textId="7802BEC1" w:rsidR="008C384C" w:rsidRPr="0049231A" w:rsidRDefault="008C384C" w:rsidP="00A27486">
      <w:r w:rsidRPr="0049231A">
        <w:t xml:space="preserve">The construction </w:t>
      </w:r>
      <w:r w:rsidR="00254003">
        <w:t>"</w:t>
      </w:r>
      <w:r w:rsidRPr="0049231A">
        <w:t>may not</w:t>
      </w:r>
      <w:r w:rsidR="00254003">
        <w:t>"</w:t>
      </w:r>
      <w:r w:rsidRPr="0049231A">
        <w:t xml:space="preserve">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w:t>
      </w:r>
      <w:r w:rsidR="00254003">
        <w:t>"</w:t>
      </w:r>
      <w:r w:rsidR="001F1132" w:rsidRPr="0049231A">
        <w:t>might not</w:t>
      </w:r>
      <w:r w:rsidR="00254003">
        <w:t>"</w:t>
      </w:r>
      <w:r w:rsidR="001F1132" w:rsidRPr="0049231A">
        <w:t xml:space="preserve"> </w:t>
      </w:r>
      <w:r w:rsidR="003765B8" w:rsidRPr="0049231A">
        <w:t xml:space="preserve">or </w:t>
      </w:r>
      <w:r w:rsidR="00254003">
        <w:t>"</w:t>
      </w:r>
      <w:r w:rsidR="003765B8" w:rsidRPr="0049231A">
        <w:t>shall not</w:t>
      </w:r>
      <w:r w:rsidR="00254003">
        <w:t>"</w:t>
      </w:r>
      <w:r w:rsidR="003765B8" w:rsidRPr="0049231A">
        <w:t xml:space="preserve">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r w:rsidRPr="0049231A">
        <w:rPr>
          <w:b/>
        </w:rPr>
        <w:t>can</w:t>
      </w:r>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r w:rsidRPr="0049231A">
        <w:rPr>
          <w:b/>
        </w:rPr>
        <w:t>cannot</w:t>
      </w:r>
      <w:r w:rsidR="000270B9" w:rsidRPr="0049231A">
        <w:tab/>
      </w:r>
      <w:r w:rsidRPr="0049231A">
        <w:t>indicates that something is impossible</w:t>
      </w:r>
    </w:p>
    <w:p w14:paraId="0BBF5610" w14:textId="530ECCDF" w:rsidR="00774DA4" w:rsidRPr="0049231A" w:rsidRDefault="00774DA4" w:rsidP="00A27486">
      <w:r w:rsidRPr="0049231A">
        <w:t xml:space="preserve">The constructions </w:t>
      </w:r>
      <w:r w:rsidR="00254003">
        <w:t>"</w:t>
      </w:r>
      <w:r w:rsidRPr="0049231A">
        <w:t>can</w:t>
      </w:r>
      <w:r w:rsidR="00254003">
        <w:t>"</w:t>
      </w:r>
      <w:r w:rsidRPr="0049231A">
        <w:t xml:space="preserve"> and </w:t>
      </w:r>
      <w:r w:rsidR="00254003">
        <w:t>"</w:t>
      </w:r>
      <w:r w:rsidRPr="0049231A">
        <w:t>cannot</w:t>
      </w:r>
      <w:r w:rsidR="00254003">
        <w:t>"</w:t>
      </w:r>
      <w:r w:rsidRPr="0049231A">
        <w:t xml:space="preserve"> </w:t>
      </w:r>
      <w:r w:rsidR="00F9008D" w:rsidRPr="0049231A">
        <w:t xml:space="preserve">are not </w:t>
      </w:r>
      <w:r w:rsidRPr="0049231A">
        <w:t>substitute</w:t>
      </w:r>
      <w:r w:rsidR="003765B8" w:rsidRPr="0049231A">
        <w:t>s</w:t>
      </w:r>
      <w:r w:rsidRPr="0049231A">
        <w:t xml:space="preserve"> for </w:t>
      </w:r>
      <w:r w:rsidR="00254003">
        <w:t>"</w:t>
      </w:r>
      <w:r w:rsidRPr="0049231A">
        <w:t>may</w:t>
      </w:r>
      <w:r w:rsidR="00254003">
        <w:t>"</w:t>
      </w:r>
      <w:r w:rsidRPr="0049231A">
        <w:t xml:space="preserve"> and </w:t>
      </w:r>
      <w:r w:rsidR="00254003">
        <w:t>"</w:t>
      </w:r>
      <w:r w:rsidRPr="0049231A">
        <w:t>need not</w:t>
      </w:r>
      <w:r w:rsidR="00254003">
        <w:t>"</w:t>
      </w:r>
      <w:r w:rsidRPr="0049231A">
        <w:t>.</w:t>
      </w:r>
    </w:p>
    <w:p w14:paraId="46554B00" w14:textId="08C1E576" w:rsidR="00774DA4" w:rsidRPr="0049231A" w:rsidRDefault="00774DA4" w:rsidP="00774DA4">
      <w:pPr>
        <w:pStyle w:val="EX"/>
      </w:pPr>
      <w:r w:rsidRPr="0049231A">
        <w:rPr>
          <w:b/>
        </w:rPr>
        <w:t>will</w:t>
      </w:r>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r w:rsidRPr="0049231A">
        <w:rPr>
          <w:b/>
        </w:rPr>
        <w:t>might</w:t>
      </w:r>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lastRenderedPageBreak/>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r w:rsidRPr="0049231A">
        <w:rPr>
          <w:b/>
        </w:rPr>
        <w:t>is</w:t>
      </w:r>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r w:rsidRPr="0049231A">
        <w:rPr>
          <w:b/>
        </w:rPr>
        <w:t>is not</w:t>
      </w:r>
      <w:r w:rsidRPr="0049231A">
        <w:tab/>
        <w:t>(or any other negative verb in the indicative</w:t>
      </w:r>
      <w:r w:rsidR="001F1132" w:rsidRPr="0049231A">
        <w:t xml:space="preserve"> mood</w:t>
      </w:r>
      <w:r w:rsidRPr="0049231A">
        <w:t>) indicates a statement of fact</w:t>
      </w:r>
    </w:p>
    <w:p w14:paraId="5DD56516" w14:textId="79284FCF" w:rsidR="00774DA4" w:rsidRPr="0049231A" w:rsidRDefault="00647114" w:rsidP="00A27486">
      <w:r w:rsidRPr="0049231A">
        <w:t xml:space="preserve">The constructions </w:t>
      </w:r>
      <w:r w:rsidR="00254003">
        <w:t>"</w:t>
      </w:r>
      <w:r w:rsidRPr="0049231A">
        <w:t>is</w:t>
      </w:r>
      <w:r w:rsidR="00254003">
        <w:t>"</w:t>
      </w:r>
      <w:r w:rsidRPr="0049231A">
        <w:t xml:space="preserve"> and </w:t>
      </w:r>
      <w:r w:rsidR="00254003">
        <w:t>"</w:t>
      </w:r>
      <w:r w:rsidRPr="0049231A">
        <w:t>is not</w:t>
      </w:r>
      <w:r w:rsidR="00254003">
        <w:t>"</w:t>
      </w:r>
      <w:r w:rsidRPr="0049231A">
        <w:t xml:space="preserve"> do not indicate requirements.</w:t>
      </w:r>
    </w:p>
    <w:p w14:paraId="548A512E" w14:textId="77777777" w:rsidR="00080512" w:rsidRPr="0049231A" w:rsidRDefault="00080512">
      <w:pPr>
        <w:pStyle w:val="Heading1"/>
      </w:pPr>
      <w:bookmarkStart w:id="1735" w:name="introduction"/>
      <w:bookmarkEnd w:id="1735"/>
      <w:r w:rsidRPr="0049231A">
        <w:br w:type="page"/>
      </w:r>
      <w:bookmarkStart w:id="1736" w:name="scope"/>
      <w:bookmarkStart w:id="1737" w:name="_Toc148441182"/>
      <w:bookmarkStart w:id="1738" w:name="_Toc151176046"/>
      <w:bookmarkStart w:id="1739" w:name="_Toc151701852"/>
      <w:bookmarkStart w:id="1740" w:name="_Toc157596867"/>
      <w:bookmarkStart w:id="1741" w:name="_Toc158028845"/>
      <w:bookmarkStart w:id="1742" w:name="_Toc161138872"/>
      <w:bookmarkStart w:id="1743" w:name="_Toc164700766"/>
      <w:bookmarkStart w:id="1744" w:name="_Toc164701122"/>
      <w:bookmarkEnd w:id="1736"/>
      <w:r w:rsidRPr="0049231A">
        <w:lastRenderedPageBreak/>
        <w:t>1</w:t>
      </w:r>
      <w:r w:rsidRPr="0049231A">
        <w:tab/>
        <w:t>Scope</w:t>
      </w:r>
      <w:bookmarkEnd w:id="1737"/>
      <w:bookmarkEnd w:id="1738"/>
      <w:bookmarkEnd w:id="1739"/>
      <w:bookmarkEnd w:id="1740"/>
      <w:bookmarkEnd w:id="1741"/>
      <w:bookmarkEnd w:id="1742"/>
      <w:bookmarkEnd w:id="1743"/>
      <w:bookmarkEnd w:id="1744"/>
    </w:p>
    <w:p w14:paraId="07F292EE" w14:textId="78488DAC" w:rsidR="00874F0A" w:rsidRDefault="00874F0A" w:rsidP="00874F0A">
      <w:bookmarkStart w:id="1745" w:name="references"/>
      <w:bookmarkEnd w:id="1745"/>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Impact to 5GS and EPS to support gNB/eNB onboard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The control plane and user plane enhancements if applicable, including the minimum necessary set of Core Network elements to be embedded in the satellite, to support S&amp;F Satellite operation, both for IoT NTN (EPS) and NR NTN (5GS);</w:t>
      </w:r>
    </w:p>
    <w:p w14:paraId="483D3860" w14:textId="77777777" w:rsidR="00874F0A" w:rsidRDefault="00874F0A" w:rsidP="00A02337">
      <w:pPr>
        <w:pStyle w:val="B2"/>
      </w:pPr>
      <w:r>
        <w:t>-</w:t>
      </w:r>
      <w:r>
        <w:tab/>
        <w:t>The parameters needed to characterize and support S&amp;F Satellite operation from a delay tolerant services perspective if applicable, both for IoT NTN (EPS) and NR NTN (5GS).</w:t>
      </w:r>
    </w:p>
    <w:p w14:paraId="0BF4C531" w14:textId="77777777" w:rsidR="00874F0A" w:rsidRDefault="00874F0A" w:rsidP="00A02337">
      <w:pPr>
        <w:pStyle w:val="NO"/>
      </w:pPr>
      <w:r>
        <w:t>NOTE:</w:t>
      </w:r>
      <w:r>
        <w:tab/>
        <w:t>S&amp;F for IoT NTN will be studied first and if there is remaining time available NR NTN can then be studied.</w:t>
      </w:r>
    </w:p>
    <w:p w14:paraId="7B053620" w14:textId="5BFE18DF" w:rsidR="00874F0A" w:rsidRDefault="00874F0A" w:rsidP="00A02337">
      <w:pPr>
        <w:pStyle w:val="B1"/>
      </w:pPr>
      <w:r>
        <w:t>-</w:t>
      </w:r>
      <w:r>
        <w:tab/>
        <w:t>UE-Satellite-UE communication enhancements for 5GS, supporting NR NTN NGSO constellation with and without ISL, with feeder link always available:</w:t>
      </w:r>
    </w:p>
    <w:p w14:paraId="50082CC3" w14:textId="3E0CFB5A" w:rsidR="00874F0A" w:rsidRDefault="00874F0A" w:rsidP="00A02337">
      <w:pPr>
        <w:pStyle w:val="B2"/>
      </w:pPr>
      <w:r>
        <w:t>-</w:t>
      </w:r>
      <w:r>
        <w:tab/>
        <w:t>Following SA1 requirements, study how IMS enablers including mission critical can be supported;</w:t>
      </w:r>
    </w:p>
    <w:p w14:paraId="6955AE26" w14:textId="77777777" w:rsidR="00874F0A" w:rsidRDefault="00874F0A" w:rsidP="00A02337">
      <w:pPr>
        <w:pStyle w:val="B2"/>
      </w:pPr>
      <w:r>
        <w:t>-</w:t>
      </w:r>
      <w:r>
        <w:tab/>
        <w:t>Minimum necessary set of 5GS network functions onboard the satellite(s) to support such UE-Satellite-UE communication.</w:t>
      </w:r>
    </w:p>
    <w:p w14:paraId="794720D9" w14:textId="77777777" w:rsidR="00080512" w:rsidRPr="0049231A" w:rsidRDefault="00080512">
      <w:pPr>
        <w:pStyle w:val="Heading1"/>
      </w:pPr>
      <w:bookmarkStart w:id="1746" w:name="_Toc148441183"/>
      <w:bookmarkStart w:id="1747" w:name="_Toc151176047"/>
      <w:bookmarkStart w:id="1748" w:name="_Toc151701853"/>
      <w:bookmarkStart w:id="1749" w:name="_Toc157596868"/>
      <w:bookmarkStart w:id="1750" w:name="_Toc158028846"/>
      <w:bookmarkStart w:id="1751" w:name="_Toc161138873"/>
      <w:bookmarkStart w:id="1752" w:name="_Toc164700767"/>
      <w:bookmarkStart w:id="1753" w:name="_Toc164701123"/>
      <w:r w:rsidRPr="0049231A">
        <w:t>2</w:t>
      </w:r>
      <w:r w:rsidRPr="0049231A">
        <w:tab/>
        <w:t>References</w:t>
      </w:r>
      <w:bookmarkEnd w:id="1746"/>
      <w:bookmarkEnd w:id="1747"/>
      <w:bookmarkEnd w:id="1748"/>
      <w:bookmarkEnd w:id="1749"/>
      <w:bookmarkEnd w:id="1750"/>
      <w:bookmarkEnd w:id="1751"/>
      <w:bookmarkEnd w:id="1752"/>
      <w:bookmarkEnd w:id="1753"/>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D95BDE">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1094888E" w:rsidR="0049231A" w:rsidRPr="004D3578" w:rsidRDefault="0049231A" w:rsidP="0049231A">
      <w:pPr>
        <w:pStyle w:val="EX"/>
      </w:pPr>
      <w:bookmarkStart w:id="1754" w:name="definitions"/>
      <w:bookmarkEnd w:id="1754"/>
      <w:r w:rsidRPr="004D3578">
        <w:t>[1]</w:t>
      </w:r>
      <w:r w:rsidRPr="004D3578">
        <w:tab/>
      </w:r>
      <w:r w:rsidR="00E71D42" w:rsidRPr="004D3578">
        <w:t>3GPP</w:t>
      </w:r>
      <w:r w:rsidR="00E71D42">
        <w:t> </w:t>
      </w:r>
      <w:r w:rsidR="00E71D42" w:rsidRPr="004D3578">
        <w:t>TR</w:t>
      </w:r>
      <w:r w:rsidR="00E71D42">
        <w:t> </w:t>
      </w:r>
      <w:r w:rsidR="00E71D42" w:rsidRPr="004D3578">
        <w:t>21.905:</w:t>
      </w:r>
      <w:r w:rsidRPr="004D3578">
        <w:t xml:space="preserve"> </w:t>
      </w:r>
      <w:r w:rsidR="00254003">
        <w:t>"</w:t>
      </w:r>
      <w:r w:rsidRPr="004D3578">
        <w:t>Vocabulary for 3GPP Specifications</w:t>
      </w:r>
      <w:r w:rsidR="00254003">
        <w:t>"</w:t>
      </w:r>
      <w:r w:rsidRPr="004D3578">
        <w:t>.</w:t>
      </w:r>
    </w:p>
    <w:p w14:paraId="5CC54851" w14:textId="4F2AA4BE" w:rsidR="0049231A" w:rsidRPr="003B7B43" w:rsidRDefault="0049231A" w:rsidP="0049231A">
      <w:pPr>
        <w:pStyle w:val="EX"/>
      </w:pPr>
      <w:r w:rsidRPr="003B7B43">
        <w:t>[</w:t>
      </w:r>
      <w:r w:rsidRPr="003B7B43">
        <w:rPr>
          <w:noProof/>
        </w:rPr>
        <w:t>2</w:t>
      </w:r>
      <w:r w:rsidRPr="003B7B43">
        <w:t>]</w:t>
      </w:r>
      <w:r w:rsidRPr="003B7B43">
        <w:tab/>
      </w:r>
      <w:r w:rsidR="00E71D42" w:rsidRPr="003B7B43">
        <w:t>3GPP</w:t>
      </w:r>
      <w:r w:rsidR="00E71D42">
        <w:t> </w:t>
      </w:r>
      <w:r w:rsidR="00E71D42" w:rsidRPr="003B7B43">
        <w:t>TS</w:t>
      </w:r>
      <w:r w:rsidR="00E71D42">
        <w:t> </w:t>
      </w:r>
      <w:r w:rsidR="00E71D42" w:rsidRPr="003B7B43">
        <w:t>23.501:</w:t>
      </w:r>
      <w:r w:rsidRPr="003B7B43">
        <w:t xml:space="preserve"> </w:t>
      </w:r>
      <w:r w:rsidR="00254003">
        <w:t>"</w:t>
      </w:r>
      <w:r w:rsidRPr="003B7B43">
        <w:t>System Architecture for the 5G System; Stage 2</w:t>
      </w:r>
      <w:r w:rsidR="00254003">
        <w:t>"</w:t>
      </w:r>
      <w:r w:rsidRPr="003B7B43">
        <w:t>.</w:t>
      </w:r>
    </w:p>
    <w:p w14:paraId="177425DE" w14:textId="59D512F0" w:rsidR="0049231A" w:rsidRPr="003B7B43" w:rsidRDefault="0049231A" w:rsidP="0049231A">
      <w:pPr>
        <w:pStyle w:val="EX"/>
      </w:pPr>
      <w:r w:rsidRPr="003B7B43">
        <w:t>[3]</w:t>
      </w:r>
      <w:r w:rsidRPr="003B7B43">
        <w:tab/>
      </w:r>
      <w:r w:rsidR="00E71D42" w:rsidRPr="003B7B43">
        <w:t>3GPP</w:t>
      </w:r>
      <w:r w:rsidR="00E71D42">
        <w:t> </w:t>
      </w:r>
      <w:r w:rsidR="00E71D42" w:rsidRPr="003B7B43">
        <w:t>TS</w:t>
      </w:r>
      <w:r w:rsidR="00E71D42">
        <w:t> </w:t>
      </w:r>
      <w:r w:rsidR="00E71D42" w:rsidRPr="003B7B43">
        <w:t>23.502:</w:t>
      </w:r>
      <w:r w:rsidRPr="003B7B43">
        <w:t xml:space="preserve"> </w:t>
      </w:r>
      <w:r w:rsidR="00254003">
        <w:t>"</w:t>
      </w:r>
      <w:r w:rsidRPr="003B7B43">
        <w:t>Procedures for the 5G system, Stage 2</w:t>
      </w:r>
      <w:r w:rsidR="00254003">
        <w:t>"</w:t>
      </w:r>
      <w:r w:rsidRPr="003B7B43">
        <w:t>.</w:t>
      </w:r>
    </w:p>
    <w:p w14:paraId="5DDD7257" w14:textId="7F51CBFA" w:rsidR="0049231A" w:rsidRPr="003B7B43" w:rsidRDefault="0049231A" w:rsidP="0049231A">
      <w:pPr>
        <w:pStyle w:val="EX"/>
      </w:pPr>
      <w:r w:rsidRPr="003B7B43">
        <w:t>[4]</w:t>
      </w:r>
      <w:r w:rsidRPr="003B7B43">
        <w:tab/>
      </w:r>
      <w:r w:rsidR="00E71D42" w:rsidRPr="003B7B43">
        <w:t>3GPP</w:t>
      </w:r>
      <w:r w:rsidR="00E71D42">
        <w:t> </w:t>
      </w:r>
      <w:r w:rsidR="00E71D42" w:rsidRPr="003B7B43">
        <w:t>TS</w:t>
      </w:r>
      <w:r w:rsidR="00E71D42">
        <w:t> </w:t>
      </w:r>
      <w:r w:rsidR="00E71D42" w:rsidRPr="003B7B43">
        <w:t>23.503:</w:t>
      </w:r>
      <w:r w:rsidRPr="003B7B43">
        <w:t xml:space="preserve"> </w:t>
      </w:r>
      <w:r w:rsidR="00254003">
        <w:t>"</w:t>
      </w:r>
      <w:r w:rsidRPr="003B7B43">
        <w:t>Policy and Charging Control Framework for the 5G System</w:t>
      </w:r>
      <w:r w:rsidR="00254003">
        <w:t>"</w:t>
      </w:r>
      <w:r w:rsidRPr="003B7B43">
        <w:t>.</w:t>
      </w:r>
    </w:p>
    <w:p w14:paraId="13785265" w14:textId="188ECCEA" w:rsidR="0049231A" w:rsidRPr="005A2371" w:rsidRDefault="0049231A" w:rsidP="0049231A">
      <w:pPr>
        <w:pStyle w:val="EX"/>
      </w:pPr>
      <w:r w:rsidRPr="00C549EE">
        <w:rPr>
          <w:rFonts w:eastAsia="等线" w:hint="eastAsia"/>
          <w:lang w:eastAsia="zh-CN"/>
        </w:rPr>
        <w:t>[</w:t>
      </w:r>
      <w:r>
        <w:rPr>
          <w:rFonts w:eastAsia="等线" w:hint="eastAsia"/>
          <w:lang w:eastAsia="zh-CN"/>
        </w:rPr>
        <w:t>5</w:t>
      </w:r>
      <w:r w:rsidRPr="00C549EE">
        <w:rPr>
          <w:rFonts w:eastAsia="等线"/>
          <w:lang w:eastAsia="zh-CN"/>
        </w:rPr>
        <w:t>]</w:t>
      </w:r>
      <w:r w:rsidRPr="00C549EE">
        <w:rPr>
          <w:rFonts w:eastAsia="等线"/>
          <w:lang w:eastAsia="zh-CN"/>
        </w:rPr>
        <w:tab/>
      </w:r>
      <w:r w:rsidR="00E71D42" w:rsidRPr="009E0DE1">
        <w:t>3GPP</w:t>
      </w:r>
      <w:r w:rsidR="00E71D42">
        <w:t> </w:t>
      </w:r>
      <w:r w:rsidR="00E71D42" w:rsidRPr="009E0DE1">
        <w:t>TS</w:t>
      </w:r>
      <w:r w:rsidR="00E71D42">
        <w:t> </w:t>
      </w:r>
      <w:r w:rsidR="00E71D42" w:rsidRPr="009E0DE1">
        <w:t>23.401:</w:t>
      </w:r>
      <w:r w:rsidRPr="009E0DE1">
        <w:t xml:space="preserve"> </w:t>
      </w:r>
      <w:r w:rsidR="00254003">
        <w:t>"</w:t>
      </w:r>
      <w:r w:rsidRPr="009E0DE1">
        <w:t>General Packet Radio Service (GPRS) enhancements for Evolved Universal Terrestrial Radio Access Network (E-UTRAN) access</w:t>
      </w:r>
      <w:r w:rsidR="00254003">
        <w:t>"</w:t>
      </w:r>
      <w:r w:rsidRPr="009E0DE1">
        <w:t>.</w:t>
      </w:r>
    </w:p>
    <w:p w14:paraId="67A142D1" w14:textId="1F4DFC87" w:rsidR="009161E2" w:rsidRPr="005A2371" w:rsidRDefault="009161E2" w:rsidP="004C4707">
      <w:pPr>
        <w:pStyle w:val="EX"/>
      </w:pPr>
      <w:r w:rsidRPr="00C549EE">
        <w:rPr>
          <w:rFonts w:eastAsia="等线" w:hint="eastAsia"/>
          <w:lang w:eastAsia="zh-CN"/>
        </w:rPr>
        <w:t>[</w:t>
      </w:r>
      <w:r>
        <w:rPr>
          <w:rFonts w:eastAsia="等线"/>
          <w:lang w:eastAsia="zh-CN"/>
        </w:rPr>
        <w:t>6</w:t>
      </w:r>
      <w:r w:rsidRPr="00C549EE">
        <w:rPr>
          <w:rFonts w:eastAsia="等线"/>
          <w:lang w:eastAsia="zh-CN"/>
        </w:rPr>
        <w:t>]</w:t>
      </w:r>
      <w:r w:rsidRPr="00C549EE">
        <w:rPr>
          <w:rFonts w:eastAsia="等线"/>
          <w:lang w:eastAsia="zh-CN"/>
        </w:rPr>
        <w:tab/>
      </w:r>
      <w:r w:rsidR="00E71D42" w:rsidRPr="009E0DE1">
        <w:t>3GPP</w:t>
      </w:r>
      <w:r w:rsidR="00E71D42">
        <w:t> </w:t>
      </w:r>
      <w:r w:rsidR="00E71D42" w:rsidRPr="009E0DE1">
        <w:t>TS</w:t>
      </w:r>
      <w:r w:rsidR="00E71D42">
        <w:t> </w:t>
      </w:r>
      <w:r w:rsidR="00E71D42" w:rsidRPr="009E0DE1">
        <w:t>2</w:t>
      </w:r>
      <w:r w:rsidR="00E71D42">
        <w:rPr>
          <w:rFonts w:hint="eastAsia"/>
          <w:lang w:eastAsia="zh-CN"/>
        </w:rPr>
        <w:t>2</w:t>
      </w:r>
      <w:r w:rsidR="00E71D42" w:rsidRPr="009E0DE1">
        <w:t>.</w:t>
      </w:r>
      <w:r w:rsidR="00E71D42">
        <w:t>261</w:t>
      </w:r>
      <w:r w:rsidR="00E71D42" w:rsidRPr="009E0DE1">
        <w:t>:</w:t>
      </w:r>
      <w:r w:rsidRPr="009E0DE1">
        <w:t xml:space="preserve"> </w:t>
      </w:r>
      <w:r w:rsidR="00254003">
        <w:t>"</w:t>
      </w:r>
      <w:r w:rsidR="004C4707">
        <w:t>Service requirements for the 5G system;</w:t>
      </w:r>
      <w:r w:rsidR="004C4707">
        <w:rPr>
          <w:rFonts w:hint="eastAsia"/>
          <w:lang w:eastAsia="zh-CN"/>
        </w:rPr>
        <w:t xml:space="preserve"> </w:t>
      </w:r>
      <w:r w:rsidR="004C4707">
        <w:t>Stage 1</w:t>
      </w:r>
      <w:r w:rsidR="00254003">
        <w:t>"</w:t>
      </w:r>
      <w:r w:rsidRPr="009E0DE1">
        <w:t>.</w:t>
      </w:r>
    </w:p>
    <w:p w14:paraId="7617E2AC" w14:textId="5985C196" w:rsidR="00874F0A" w:rsidRDefault="00874F0A" w:rsidP="00874F0A">
      <w:pPr>
        <w:pStyle w:val="EX"/>
      </w:pPr>
      <w:r w:rsidRPr="00C549EE">
        <w:rPr>
          <w:rFonts w:eastAsia="等线" w:hint="eastAsia"/>
          <w:lang w:eastAsia="zh-CN"/>
        </w:rPr>
        <w:t>[</w:t>
      </w:r>
      <w:r>
        <w:rPr>
          <w:rFonts w:eastAsia="等线"/>
          <w:lang w:eastAsia="zh-CN"/>
        </w:rPr>
        <w:t>7</w:t>
      </w:r>
      <w:r w:rsidRPr="00C549EE">
        <w:rPr>
          <w:rFonts w:eastAsia="等线"/>
          <w:lang w:eastAsia="zh-CN"/>
        </w:rPr>
        <w:t>]</w:t>
      </w:r>
      <w:r w:rsidRPr="00C549EE">
        <w:rPr>
          <w:rFonts w:eastAsia="等线"/>
          <w:lang w:eastAsia="zh-CN"/>
        </w:rPr>
        <w:tab/>
      </w:r>
      <w:r w:rsidR="00E71D42" w:rsidRPr="009E0DE1">
        <w:t>3GPP</w:t>
      </w:r>
      <w:r w:rsidR="00E71D42">
        <w:t> </w:t>
      </w:r>
      <w:r w:rsidR="00E71D42" w:rsidRPr="009E0DE1">
        <w:t>TS</w:t>
      </w:r>
      <w:r w:rsidR="00E71D42">
        <w:t> </w:t>
      </w:r>
      <w:r w:rsidR="00E71D42" w:rsidRPr="009E0DE1">
        <w:t>23.</w:t>
      </w:r>
      <w:r w:rsidR="00E71D42">
        <w:t>682</w:t>
      </w:r>
      <w:r w:rsidR="00E71D42" w:rsidRPr="009E0DE1">
        <w:t>:</w:t>
      </w:r>
      <w:r w:rsidRPr="009E0DE1">
        <w:t xml:space="preserve"> </w:t>
      </w:r>
      <w:r w:rsidR="00254003">
        <w:t>"</w:t>
      </w:r>
      <w:r>
        <w:t>Architecture enhancements to facilitate communications with packet data networks and applications</w:t>
      </w:r>
      <w:r w:rsidR="00254003">
        <w:t>"</w:t>
      </w:r>
      <w:r w:rsidRPr="009E0DE1">
        <w:t>.</w:t>
      </w:r>
    </w:p>
    <w:p w14:paraId="02172820" w14:textId="6EC25371" w:rsidR="00C23812" w:rsidRDefault="00D95BDE" w:rsidP="00C23812">
      <w:pPr>
        <w:pStyle w:val="EX"/>
      </w:pPr>
      <w:r>
        <w:t>[8]</w:t>
      </w:r>
      <w:r>
        <w:tab/>
      </w:r>
      <w:r w:rsidR="00E71D42">
        <w:t>3GPP TR 22.865:</w:t>
      </w:r>
      <w:r>
        <w:t xml:space="preserve"> </w:t>
      </w:r>
      <w:r w:rsidR="00254003">
        <w:t>"</w:t>
      </w:r>
      <w:r>
        <w:t>Study on satellite access Phase 3</w:t>
      </w:r>
      <w:r w:rsidR="00254003">
        <w:t>"</w:t>
      </w:r>
      <w:r>
        <w:t>.</w:t>
      </w:r>
    </w:p>
    <w:p w14:paraId="4D6B0B72" w14:textId="1D6039B5" w:rsidR="00C23812" w:rsidRDefault="00C23812" w:rsidP="00C23812">
      <w:pPr>
        <w:pStyle w:val="EX"/>
      </w:pPr>
      <w:r>
        <w:t>[</w:t>
      </w:r>
      <w:r w:rsidR="00F809CD">
        <w:t>9</w:t>
      </w:r>
      <w:r>
        <w:t>]</w:t>
      </w:r>
      <w:r>
        <w:tab/>
      </w:r>
      <w:r w:rsidR="00E71D42">
        <w:t>3GPP TS 23.228:</w:t>
      </w:r>
      <w:r>
        <w:t xml:space="preserve"> </w:t>
      </w:r>
      <w:r w:rsidR="00254003">
        <w:t>"</w:t>
      </w:r>
      <w:r w:rsidRPr="001B7C50">
        <w:t>IP Multimedia Subsystem (IMS); Stage 2</w:t>
      </w:r>
      <w:r w:rsidR="00254003">
        <w:t>"</w:t>
      </w:r>
      <w:r w:rsidRPr="001B7C50">
        <w:t>.</w:t>
      </w:r>
    </w:p>
    <w:p w14:paraId="52A8A508" w14:textId="39F17AE0" w:rsidR="007C79A4" w:rsidRDefault="00C23812" w:rsidP="007C79A4">
      <w:pPr>
        <w:pStyle w:val="EX"/>
      </w:pPr>
      <w:r>
        <w:t>[</w:t>
      </w:r>
      <w:r w:rsidR="00F809CD">
        <w:t>10</w:t>
      </w:r>
      <w:r>
        <w:t>]</w:t>
      </w:r>
      <w:r>
        <w:tab/>
      </w:r>
      <w:r w:rsidR="00E71D42">
        <w:t>3GPP TS 29.514:</w:t>
      </w:r>
      <w:r>
        <w:t xml:space="preserve"> </w:t>
      </w:r>
      <w:r w:rsidR="00254003">
        <w:t>"</w:t>
      </w:r>
      <w:r>
        <w:t>5G System; Policy Authorization Service</w:t>
      </w:r>
      <w:r w:rsidRPr="001B7C50">
        <w:t xml:space="preserve">; Stage </w:t>
      </w:r>
      <w:r>
        <w:t>3</w:t>
      </w:r>
      <w:r w:rsidR="00254003">
        <w:t>"</w:t>
      </w:r>
      <w:r w:rsidRPr="001B7C50">
        <w:t>.</w:t>
      </w:r>
    </w:p>
    <w:p w14:paraId="2AD00ED5" w14:textId="26DEE61C" w:rsidR="007C79A4" w:rsidRDefault="007C79A4" w:rsidP="007C79A4">
      <w:pPr>
        <w:pStyle w:val="EX"/>
      </w:pPr>
      <w:r>
        <w:lastRenderedPageBreak/>
        <w:t>[</w:t>
      </w:r>
      <w:r w:rsidR="00F809CD">
        <w:t>11</w:t>
      </w:r>
      <w:r>
        <w:t>]</w:t>
      </w:r>
      <w:r>
        <w:tab/>
      </w:r>
      <w:r w:rsidR="00E71D42">
        <w:t>3GPP TS 24.229:</w:t>
      </w:r>
      <w:r>
        <w:t xml:space="preserve"> </w:t>
      </w:r>
      <w:r w:rsidR="00254003">
        <w:t>"</w:t>
      </w:r>
      <w:r>
        <w:t>IP multimedia call control protocol based on Session Initiation Protocol (SIP) and Session Description Protocol (SDP); Stage 3</w:t>
      </w:r>
      <w:r w:rsidR="00254003">
        <w:t>"</w:t>
      </w:r>
      <w:r w:rsidR="00F96591">
        <w:t>.</w:t>
      </w:r>
    </w:p>
    <w:p w14:paraId="0AD5BC93" w14:textId="099C747B" w:rsidR="007C79A4" w:rsidRDefault="007C79A4" w:rsidP="007C79A4">
      <w:pPr>
        <w:pStyle w:val="EX"/>
      </w:pPr>
      <w:r w:rsidRPr="008540DC">
        <w:rPr>
          <w:lang w:val="en-US"/>
        </w:rPr>
        <w:t>[</w:t>
      </w:r>
      <w:r w:rsidR="00F809CD">
        <w:t>12</w:t>
      </w:r>
      <w:r w:rsidRPr="008540DC">
        <w:rPr>
          <w:lang w:val="en-US"/>
        </w:rPr>
        <w:t>]</w:t>
      </w:r>
      <w:r w:rsidR="001572BF">
        <w:rPr>
          <w:lang w:val="en-US"/>
        </w:rPr>
        <w:tab/>
      </w:r>
      <w:r w:rsidR="00E71D42" w:rsidRPr="008540DC">
        <w:rPr>
          <w:lang w:val="en-US"/>
        </w:rPr>
        <w:t>3GPP</w:t>
      </w:r>
      <w:r w:rsidR="00E71D42">
        <w:rPr>
          <w:lang w:val="en-US"/>
        </w:rPr>
        <w:t> </w:t>
      </w:r>
      <w:r w:rsidR="00E71D42" w:rsidRPr="008540DC">
        <w:rPr>
          <w:lang w:val="en-US"/>
        </w:rPr>
        <w:t>TS</w:t>
      </w:r>
      <w:r w:rsidR="00E71D42">
        <w:rPr>
          <w:lang w:val="en-US"/>
        </w:rPr>
        <w:t> </w:t>
      </w:r>
      <w:r w:rsidR="00E71D42" w:rsidRPr="008540DC">
        <w:rPr>
          <w:lang w:val="en-US"/>
        </w:rPr>
        <w:t>38.413:</w:t>
      </w:r>
      <w:r w:rsidRPr="008540DC">
        <w:rPr>
          <w:lang w:val="en-US"/>
        </w:rPr>
        <w:t xml:space="preserve"> </w:t>
      </w:r>
      <w:r w:rsidR="00254003">
        <w:t>"</w:t>
      </w:r>
      <w:r w:rsidR="00155208" w:rsidRPr="00155208">
        <w:t xml:space="preserve"> </w:t>
      </w:r>
      <w:r w:rsidR="00155208" w:rsidRPr="001B7C50">
        <w:t xml:space="preserve">NG-RAN; </w:t>
      </w:r>
      <w:r w:rsidRPr="008540DC">
        <w:rPr>
          <w:lang w:val="en-US"/>
        </w:rPr>
        <w:t>NG application protocol (NGAP)</w:t>
      </w:r>
      <w:r w:rsidR="00254003">
        <w:t>"</w:t>
      </w:r>
      <w:r>
        <w:t>.</w:t>
      </w:r>
    </w:p>
    <w:p w14:paraId="0D2E55D6" w14:textId="188CFFD3" w:rsidR="003F3F67" w:rsidRDefault="003F3F67" w:rsidP="003F3F67">
      <w:pPr>
        <w:pStyle w:val="EX"/>
        <w:rPr>
          <w:lang w:eastAsia="zh-CN"/>
        </w:rPr>
      </w:pPr>
      <w:r w:rsidRPr="007F2770">
        <w:t>[</w:t>
      </w:r>
      <w:r w:rsidR="00F809CD">
        <w:t>13</w:t>
      </w:r>
      <w:r w:rsidRPr="007F2770">
        <w:t>]</w:t>
      </w:r>
      <w:r w:rsidRPr="007F2770">
        <w:tab/>
      </w:r>
      <w:r w:rsidR="00E71D42" w:rsidRPr="007F2770">
        <w:rPr>
          <w:lang w:eastAsia="zh-CN"/>
        </w:rPr>
        <w:t>3GPP</w:t>
      </w:r>
      <w:r w:rsidR="00E71D42">
        <w:rPr>
          <w:lang w:eastAsia="zh-CN"/>
        </w:rPr>
        <w:t> </w:t>
      </w:r>
      <w:r w:rsidR="00E71D42" w:rsidRPr="007F2770">
        <w:rPr>
          <w:lang w:eastAsia="zh-CN"/>
        </w:rPr>
        <w:t>TS</w:t>
      </w:r>
      <w:r w:rsidR="00E71D42">
        <w:rPr>
          <w:lang w:eastAsia="zh-CN"/>
        </w:rPr>
        <w:t> </w:t>
      </w:r>
      <w:r w:rsidR="00E71D42" w:rsidRPr="007F2770">
        <w:rPr>
          <w:lang w:eastAsia="zh-CN"/>
        </w:rPr>
        <w:t>36.300:</w:t>
      </w:r>
      <w:r w:rsidRPr="007F2770">
        <w:rPr>
          <w:lang w:eastAsia="zh-CN"/>
        </w:rPr>
        <w:t xml:space="preserve"> </w:t>
      </w:r>
      <w:r w:rsidR="00254003">
        <w:rPr>
          <w:lang w:eastAsia="zh-CN"/>
        </w:rPr>
        <w:t>"</w:t>
      </w:r>
      <w:r w:rsidRPr="007F2770">
        <w:rPr>
          <w:lang w:eastAsia="zh-CN"/>
        </w:rPr>
        <w:t>Evolved Universal Terrestrial Radio Access (E-UTRA) and Evolved Universal Terrestrial Radio Access Network (E-UTRAN); Overall description</w:t>
      </w:r>
      <w:r w:rsidR="00254003">
        <w:rPr>
          <w:lang w:eastAsia="zh-CN"/>
        </w:rPr>
        <w:t>"</w:t>
      </w:r>
      <w:r w:rsidRPr="007F2770">
        <w:rPr>
          <w:lang w:eastAsia="zh-CN"/>
        </w:rPr>
        <w:t>.</w:t>
      </w:r>
    </w:p>
    <w:p w14:paraId="459FA65E" w14:textId="5E8253A2" w:rsidR="003F3F67" w:rsidRPr="00164E09" w:rsidRDefault="003F3F67" w:rsidP="003F3F67">
      <w:pPr>
        <w:pStyle w:val="EX"/>
        <w:rPr>
          <w:lang w:eastAsia="zh-CN"/>
        </w:rPr>
      </w:pPr>
      <w:r w:rsidRPr="00164E09">
        <w:rPr>
          <w:lang w:eastAsia="zh-CN"/>
        </w:rPr>
        <w:t>[</w:t>
      </w:r>
      <w:r w:rsidR="00F809CD">
        <w:t>14</w:t>
      </w:r>
      <w:r w:rsidRPr="00164E09">
        <w:rPr>
          <w:lang w:eastAsia="zh-CN"/>
        </w:rPr>
        <w:t>]</w:t>
      </w:r>
      <w:r w:rsidRPr="00164E09">
        <w:rPr>
          <w:lang w:eastAsia="zh-CN"/>
        </w:rPr>
        <w:tab/>
      </w:r>
      <w:r w:rsidR="00E71D42" w:rsidRPr="00164E09">
        <w:rPr>
          <w:lang w:eastAsia="zh-CN"/>
        </w:rPr>
        <w:t>3GPP</w:t>
      </w:r>
      <w:r w:rsidR="00E71D42">
        <w:rPr>
          <w:lang w:eastAsia="zh-CN"/>
        </w:rPr>
        <w:t> </w:t>
      </w:r>
      <w:r w:rsidR="00E71D42" w:rsidRPr="00164E09">
        <w:rPr>
          <w:lang w:eastAsia="zh-CN"/>
        </w:rPr>
        <w:t>TS</w:t>
      </w:r>
      <w:r w:rsidR="00E71D42">
        <w:rPr>
          <w:lang w:eastAsia="zh-CN"/>
        </w:rPr>
        <w:t> </w:t>
      </w:r>
      <w:r w:rsidR="00E71D42" w:rsidRPr="00164E09">
        <w:rPr>
          <w:lang w:eastAsia="zh-CN"/>
        </w:rPr>
        <w:t>36.413:</w:t>
      </w:r>
      <w:r w:rsidRPr="00164E09">
        <w:rPr>
          <w:lang w:eastAsia="zh-CN"/>
        </w:rPr>
        <w:t xml:space="preserve"> </w:t>
      </w:r>
      <w:r w:rsidR="00254003">
        <w:rPr>
          <w:lang w:eastAsia="zh-CN"/>
        </w:rPr>
        <w:t>"</w:t>
      </w:r>
      <w:r w:rsidRPr="00164E09">
        <w:rPr>
          <w:lang w:eastAsia="zh-CN"/>
        </w:rPr>
        <w:t>Evolved Universal Terrestrial Radio Access Network (E-UTRAN); S1 Application Protocol (S1AP)</w:t>
      </w:r>
      <w:r w:rsidR="00254003">
        <w:rPr>
          <w:lang w:eastAsia="zh-CN"/>
        </w:rPr>
        <w:t>"</w:t>
      </w:r>
      <w:r w:rsidRPr="00164E09">
        <w:rPr>
          <w:lang w:eastAsia="zh-CN"/>
        </w:rPr>
        <w:t>.</w:t>
      </w:r>
    </w:p>
    <w:p w14:paraId="563A3A9F" w14:textId="3E880675" w:rsidR="003F3F67" w:rsidRDefault="003F3F67" w:rsidP="003F3F67">
      <w:pPr>
        <w:pStyle w:val="EX"/>
      </w:pPr>
      <w:r>
        <w:t>[</w:t>
      </w:r>
      <w:r w:rsidR="00F809CD">
        <w:t>15</w:t>
      </w:r>
      <w:r>
        <w:t>]</w:t>
      </w:r>
      <w:r>
        <w:tab/>
      </w:r>
      <w:r w:rsidR="00E71D42" w:rsidRPr="007F7DD1">
        <w:t>3GPP</w:t>
      </w:r>
      <w:r w:rsidR="00E71D42">
        <w:t> </w:t>
      </w:r>
      <w:r w:rsidR="00E71D42" w:rsidRPr="007F7DD1">
        <w:t>TS</w:t>
      </w:r>
      <w:r w:rsidR="00E71D42">
        <w:t> </w:t>
      </w:r>
      <w:r w:rsidR="00E71D42" w:rsidRPr="007F7DD1">
        <w:t>24.501:</w:t>
      </w:r>
      <w:r w:rsidRPr="007F7DD1">
        <w:t xml:space="preserve"> </w:t>
      </w:r>
      <w:r w:rsidR="00254003">
        <w:t>"</w:t>
      </w:r>
      <w:r w:rsidRPr="007F7DD1">
        <w:t>Non-Access-Stratum (NAS) protocol for 5G System (5GS); Stage 3</w:t>
      </w:r>
      <w:r w:rsidR="00254003">
        <w:t>"</w:t>
      </w:r>
      <w:r>
        <w:t>.</w:t>
      </w:r>
    </w:p>
    <w:p w14:paraId="07EDA2D0" w14:textId="35517D1B" w:rsidR="008D3DE2" w:rsidRPr="008D3DE2" w:rsidRDefault="008D3DE2" w:rsidP="00E71D42">
      <w:pPr>
        <w:pStyle w:val="EX"/>
        <w:rPr>
          <w:lang w:val="en-US" w:eastAsia="zh-CN"/>
        </w:rPr>
      </w:pPr>
      <w:r w:rsidRPr="00E71D42">
        <w:t>[</w:t>
      </w:r>
      <w:r w:rsidR="00F809CD" w:rsidRPr="00E71D42">
        <w:t>16</w:t>
      </w:r>
      <w:r w:rsidRPr="00E71D42">
        <w:t>]</w:t>
      </w:r>
      <w:r w:rsidRPr="00E71D42">
        <w:tab/>
      </w:r>
      <w:r w:rsidR="00455BE1" w:rsidRPr="00E71D42">
        <w:t>IETF </w:t>
      </w:r>
      <w:r w:rsidRPr="00E71D42">
        <w:t>RFC</w:t>
      </w:r>
      <w:r w:rsidR="00455BE1" w:rsidRPr="00E71D42">
        <w:t> </w:t>
      </w:r>
      <w:r w:rsidRPr="00E71D42">
        <w:t>7976</w:t>
      </w:r>
      <w:r w:rsidR="00455BE1" w:rsidRPr="00E71D42">
        <w:t xml:space="preserve">: </w:t>
      </w:r>
      <w:r w:rsidR="00254003" w:rsidRPr="00E71D42">
        <w:t>"</w:t>
      </w:r>
      <w:r w:rsidR="00455BE1" w:rsidRPr="00E71D42">
        <w:t>Updates to Private Header (P-Header) Extension Usage in Session Initiation Protocol (SIP) Requests and Responses</w:t>
      </w:r>
      <w:r w:rsidR="00254003" w:rsidRPr="00E71D42">
        <w:t>"</w:t>
      </w:r>
      <w:r w:rsidRPr="00E71D42">
        <w:t xml:space="preserve"> (</w:t>
      </w:r>
      <w:hyperlink r:id="rId15" w:history="1">
        <w:r w:rsidRPr="00E71D42">
          <w:rPr>
            <w:color w:val="0000FF"/>
            <w:u w:val="single"/>
          </w:rPr>
          <w:t>https://www.rfc-editor.org/rfc/rfc7976.txt</w:t>
        </w:r>
      </w:hyperlink>
      <w:r w:rsidRPr="00E71D42">
        <w:t>).</w:t>
      </w:r>
    </w:p>
    <w:p w14:paraId="46B3FF15" w14:textId="13878C29" w:rsidR="00392FE6" w:rsidRDefault="00392FE6" w:rsidP="00392FE6">
      <w:pPr>
        <w:pStyle w:val="EX"/>
      </w:pPr>
      <w:bookmarkStart w:id="1755" w:name="_Toc148441184"/>
      <w:bookmarkStart w:id="1756" w:name="_Toc151176048"/>
      <w:bookmarkStart w:id="1757" w:name="_Toc151701854"/>
      <w:bookmarkStart w:id="1758" w:name="_Toc157596869"/>
      <w:r>
        <w:t>[17]</w:t>
      </w:r>
      <w:r>
        <w:tab/>
      </w:r>
      <w:r w:rsidR="00E71D42" w:rsidRPr="007F7DD1">
        <w:t>3GPP</w:t>
      </w:r>
      <w:r w:rsidR="00E71D42">
        <w:t> </w:t>
      </w:r>
      <w:r w:rsidR="00E71D42" w:rsidRPr="007F7DD1">
        <w:t>TS</w:t>
      </w:r>
      <w:r w:rsidR="00E71D42">
        <w:t> </w:t>
      </w:r>
      <w:r w:rsidR="00E71D42" w:rsidRPr="007F7DD1">
        <w:t>24.</w:t>
      </w:r>
      <w:r w:rsidR="00E71D42">
        <w:t>3</w:t>
      </w:r>
      <w:r w:rsidR="00E71D42" w:rsidRPr="007F7DD1">
        <w:t>01:</w:t>
      </w:r>
      <w:r w:rsidRPr="007F7DD1">
        <w:t xml:space="preserve"> </w:t>
      </w:r>
      <w:r w:rsidR="00254003">
        <w:t>"</w:t>
      </w:r>
      <w:r>
        <w:t>Non-Access-Stratum (NAS) protocol for Evolved Packet System (EPS); Stage 3</w:t>
      </w:r>
      <w:r w:rsidR="00254003">
        <w:t>"</w:t>
      </w:r>
      <w:r>
        <w:t>.</w:t>
      </w:r>
    </w:p>
    <w:p w14:paraId="0FC85491" w14:textId="5DFA6C13" w:rsidR="00444C64" w:rsidRDefault="00444C64" w:rsidP="00444C64">
      <w:pPr>
        <w:pStyle w:val="EX"/>
      </w:pPr>
      <w:r>
        <w:t>[18]</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272</w:t>
      </w:r>
      <w:r w:rsidR="00E71D42" w:rsidRPr="007F7DD1">
        <w:t>:</w:t>
      </w:r>
      <w:r w:rsidRPr="007F7DD1">
        <w:t xml:space="preserve"> </w:t>
      </w:r>
      <w:r w:rsidR="00254003">
        <w:t>"</w:t>
      </w:r>
      <w:r>
        <w:t>Circuit Switched (CS) fallback in Evolved Packet System (EPS); Stage 2</w:t>
      </w:r>
      <w:r w:rsidR="00254003">
        <w:t>"</w:t>
      </w:r>
      <w:r>
        <w:t>.</w:t>
      </w:r>
    </w:p>
    <w:p w14:paraId="4C476EE7" w14:textId="1D466B39" w:rsidR="00D7634E" w:rsidRDefault="00D7634E" w:rsidP="00D7634E">
      <w:pPr>
        <w:pStyle w:val="EX"/>
      </w:pPr>
      <w:r>
        <w:t>[19]</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040</w:t>
      </w:r>
      <w:r w:rsidR="00E71D42" w:rsidRPr="007F7DD1">
        <w:t>:</w:t>
      </w:r>
      <w:r w:rsidRPr="007F7DD1">
        <w:t xml:space="preserve"> </w:t>
      </w:r>
      <w:r w:rsidR="00254003">
        <w:t>"</w:t>
      </w:r>
      <w:r>
        <w:t>Technical realization of the Short Message Service (SMS)</w:t>
      </w:r>
      <w:r w:rsidR="00254003">
        <w:t>"</w:t>
      </w:r>
      <w:r>
        <w:t>.</w:t>
      </w:r>
    </w:p>
    <w:p w14:paraId="582FF015" w14:textId="1EE18C96" w:rsidR="00D7634E" w:rsidRDefault="00D7634E" w:rsidP="00D7634E">
      <w:pPr>
        <w:pStyle w:val="EX"/>
      </w:pPr>
      <w:r>
        <w:t>[20]</w:t>
      </w:r>
      <w:r>
        <w:tab/>
      </w:r>
      <w:r w:rsidR="00E71D42" w:rsidRPr="007F7DD1">
        <w:t>3GPP</w:t>
      </w:r>
      <w:r w:rsidR="00E71D42">
        <w:t> </w:t>
      </w:r>
      <w:r w:rsidR="00E71D42" w:rsidRPr="007F7DD1">
        <w:t>TS</w:t>
      </w:r>
      <w:r w:rsidR="00E71D42">
        <w:t> </w:t>
      </w:r>
      <w:r w:rsidR="00E71D42" w:rsidRPr="007F7DD1">
        <w:t>2</w:t>
      </w:r>
      <w:r w:rsidR="00E71D42">
        <w:t>9</w:t>
      </w:r>
      <w:r w:rsidR="00E71D42" w:rsidRPr="007F7DD1">
        <w:t>.</w:t>
      </w:r>
      <w:r w:rsidR="00E71D42">
        <w:t>338</w:t>
      </w:r>
      <w:r w:rsidR="00E71D42" w:rsidRPr="007F7DD1">
        <w:t>:</w:t>
      </w:r>
      <w:r w:rsidRPr="007F7DD1">
        <w:t xml:space="preserve"> </w:t>
      </w:r>
      <w:r w:rsidR="00254003">
        <w:t>"</w:t>
      </w:r>
      <w:r>
        <w:t>Diameter based protocols to support Short Message Service (SMS) capable Mobile Management Entities (MMEs)</w:t>
      </w:r>
      <w:r w:rsidR="00254003">
        <w:t>"</w:t>
      </w:r>
      <w:r>
        <w:t>.</w:t>
      </w:r>
    </w:p>
    <w:p w14:paraId="2C2E1816" w14:textId="7487E674" w:rsidR="001A5B1D" w:rsidRDefault="001A5B1D" w:rsidP="001A5B1D">
      <w:pPr>
        <w:pStyle w:val="EX"/>
      </w:pPr>
      <w:bookmarkStart w:id="1759" w:name="_Toc158028847"/>
      <w:r>
        <w:t>[21]</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334</w:t>
      </w:r>
      <w:r w:rsidR="00E71D42" w:rsidRPr="007F7DD1">
        <w:t>:</w:t>
      </w:r>
      <w:r w:rsidRPr="007F7DD1">
        <w:t xml:space="preserve"> </w:t>
      </w:r>
      <w:r>
        <w:t>"IP Multimedia Subsystem (IMS) Application Level Gateway (IMS-ALG) - IMS Access Gateway (IMS-AGW) interface: Procedures descriptions".</w:t>
      </w:r>
    </w:p>
    <w:p w14:paraId="38E0E7DA" w14:textId="38C13F0F" w:rsidR="00E71D42" w:rsidRDefault="00E71D42" w:rsidP="00E71D42">
      <w:pPr>
        <w:pStyle w:val="EX"/>
        <w:rPr>
          <w:ins w:id="1760" w:author="S2-2405013" w:date="2024-04-22T15:57:00Z"/>
        </w:rPr>
      </w:pPr>
      <w:r>
        <w:t>[22]</w:t>
      </w:r>
      <w:r>
        <w:tab/>
      </w:r>
      <w:r w:rsidRPr="007F7DD1">
        <w:t>3GPP</w:t>
      </w:r>
      <w:r>
        <w:t> </w:t>
      </w:r>
      <w:r w:rsidRPr="007F7DD1">
        <w:t>TS</w:t>
      </w:r>
      <w:r>
        <w:t> 33</w:t>
      </w:r>
      <w:r w:rsidRPr="007F7DD1">
        <w:t>.</w:t>
      </w:r>
      <w:r>
        <w:t>501</w:t>
      </w:r>
      <w:r w:rsidRPr="007F7DD1">
        <w:t xml:space="preserve">: </w:t>
      </w:r>
      <w:r>
        <w:t>"Security architecture and procedures for 5G System".</w:t>
      </w:r>
    </w:p>
    <w:p w14:paraId="689CF8EA" w14:textId="662AF894" w:rsidR="00616A55" w:rsidRDefault="00616A55" w:rsidP="00616A55">
      <w:pPr>
        <w:keepLines/>
        <w:ind w:left="1702" w:hanging="1418"/>
      </w:pPr>
      <w:ins w:id="1761" w:author="S2-2405013" w:date="2024-04-22T15:57:00Z">
        <w:r>
          <w:t>[23]</w:t>
        </w:r>
        <w:r>
          <w:tab/>
          <w:t>3GPP TS 33.401: “3GPP System Architecture Evolution (SAE); Security architecture”.</w:t>
        </w:r>
      </w:ins>
    </w:p>
    <w:p w14:paraId="24ACB616" w14:textId="60A8114E" w:rsidR="00080512" w:rsidRPr="0049231A" w:rsidRDefault="00080512">
      <w:pPr>
        <w:pStyle w:val="Heading1"/>
      </w:pPr>
      <w:bookmarkStart w:id="1762" w:name="_Toc161138874"/>
      <w:bookmarkStart w:id="1763" w:name="_Toc164700768"/>
      <w:bookmarkStart w:id="1764" w:name="_Toc164701124"/>
      <w:r w:rsidRPr="0049231A">
        <w:t>3</w:t>
      </w:r>
      <w:r w:rsidRPr="0049231A">
        <w:tab/>
        <w:t>Definitions</w:t>
      </w:r>
      <w:r w:rsidR="00602AEA" w:rsidRPr="0049231A">
        <w:t xml:space="preserve"> of terms and abbreviations</w:t>
      </w:r>
      <w:bookmarkEnd w:id="1755"/>
      <w:bookmarkEnd w:id="1756"/>
      <w:bookmarkEnd w:id="1757"/>
      <w:bookmarkEnd w:id="1758"/>
      <w:bookmarkEnd w:id="1759"/>
      <w:bookmarkEnd w:id="1762"/>
      <w:bookmarkEnd w:id="1763"/>
      <w:bookmarkEnd w:id="1764"/>
    </w:p>
    <w:p w14:paraId="44020843" w14:textId="77777777" w:rsidR="0049231A" w:rsidRPr="004D3578" w:rsidRDefault="0049231A" w:rsidP="0049231A">
      <w:pPr>
        <w:pStyle w:val="Heading2"/>
      </w:pPr>
      <w:bookmarkStart w:id="1765" w:name="_Toc148441185"/>
      <w:bookmarkStart w:id="1766" w:name="_Toc151176049"/>
      <w:bookmarkStart w:id="1767" w:name="_Toc151701855"/>
      <w:bookmarkStart w:id="1768" w:name="_Toc157596870"/>
      <w:bookmarkStart w:id="1769" w:name="_Toc158028848"/>
      <w:bookmarkStart w:id="1770" w:name="_Toc161138875"/>
      <w:bookmarkStart w:id="1771" w:name="_Toc164700769"/>
      <w:bookmarkStart w:id="1772" w:name="_Toc164701125"/>
      <w:r w:rsidRPr="004D3578">
        <w:t>3.1</w:t>
      </w:r>
      <w:r w:rsidRPr="004D3578">
        <w:tab/>
      </w:r>
      <w:r>
        <w:t>Terms</w:t>
      </w:r>
      <w:bookmarkEnd w:id="1765"/>
      <w:bookmarkEnd w:id="1766"/>
      <w:bookmarkEnd w:id="1767"/>
      <w:bookmarkEnd w:id="1768"/>
      <w:bookmarkEnd w:id="1769"/>
      <w:bookmarkEnd w:id="1770"/>
      <w:bookmarkEnd w:id="1771"/>
      <w:bookmarkEnd w:id="1772"/>
    </w:p>
    <w:p w14:paraId="1D03C045" w14:textId="56B35F9D" w:rsidR="0049231A" w:rsidRDefault="0049231A" w:rsidP="0049231A">
      <w:pPr>
        <w:rPr>
          <w:lang w:eastAsia="zh-CN"/>
        </w:rPr>
      </w:pPr>
      <w:r w:rsidRPr="004D3578">
        <w:t xml:space="preserve">For the purposes of the present document, the terms given in </w:t>
      </w:r>
      <w:r w:rsidR="00E71D42" w:rsidRPr="004D3578">
        <w:t>TR</w:t>
      </w:r>
      <w:r w:rsidR="00E71D42">
        <w:t> </w:t>
      </w:r>
      <w:r w:rsidR="00E71D42" w:rsidRPr="004D3578">
        <w:t>21.905</w:t>
      </w:r>
      <w:r w:rsidR="00E71D42">
        <w:t> </w:t>
      </w:r>
      <w:r w:rsidR="00E71D42" w:rsidRPr="004D3578">
        <w:t>[</w:t>
      </w:r>
      <w:r w:rsidRPr="004D3578">
        <w:t>1]</w:t>
      </w:r>
      <w:r w:rsidR="00773220">
        <w:t xml:space="preserve">, </w:t>
      </w:r>
      <w:r w:rsidR="00E71D42">
        <w:t>TS 23.401 [</w:t>
      </w:r>
      <w:r w:rsidR="00773220">
        <w:t xml:space="preserve">5] and </w:t>
      </w:r>
      <w:r w:rsidR="00E71D42">
        <w:t>TS 23.501 [</w:t>
      </w:r>
      <w:r w:rsidR="00773220">
        <w:t>2]</w:t>
      </w:r>
      <w:r w:rsidR="00557F26">
        <w:t xml:space="preserve"> </w:t>
      </w:r>
      <w:r w:rsidRPr="004D3578">
        <w:t xml:space="preserve">and the following apply. A term defined in the present document takes precedence over the definition of the same term, if any, in </w:t>
      </w:r>
      <w:r w:rsidR="00E71D42" w:rsidRPr="004D3578">
        <w:t>TR</w:t>
      </w:r>
      <w:r w:rsidR="00E71D42">
        <w:t> </w:t>
      </w:r>
      <w:r w:rsidR="00E71D42" w:rsidRPr="004D3578">
        <w:t>21.905</w:t>
      </w:r>
      <w:r w:rsidR="00E71D42">
        <w:t> </w:t>
      </w:r>
      <w:r w:rsidR="00E71D42" w:rsidRPr="004D3578">
        <w:t>[</w:t>
      </w:r>
      <w:r w:rsidRPr="004D3578">
        <w:t>1].</w:t>
      </w:r>
    </w:p>
    <w:p w14:paraId="244AB321" w14:textId="11088F5A" w:rsidR="008C620A" w:rsidRDefault="0051264E" w:rsidP="008C620A">
      <w:pPr>
        <w:keepNext/>
      </w:pPr>
      <w:r w:rsidRPr="00A02337">
        <w:rPr>
          <w:b/>
          <w:bCs/>
        </w:rPr>
        <w:t xml:space="preserve">Serving </w:t>
      </w:r>
      <w:r w:rsidR="008C620A" w:rsidRPr="00A02337">
        <w:rPr>
          <w:b/>
          <w:bCs/>
        </w:rPr>
        <w:t>satellite:</w:t>
      </w:r>
      <w:r w:rsidR="008C620A">
        <w:t xml:space="preserve"> a satellite providing the satellite access to a UE (e.g. providing the serving cell(s))</w:t>
      </w:r>
      <w:r w:rsidR="00773220">
        <w:t>.</w:t>
      </w:r>
      <w:r w:rsidR="00773220" w:rsidRPr="00773220">
        <w:t xml:space="preserve"> </w:t>
      </w:r>
      <w:r w:rsidR="00773220">
        <w:t>Depending on the orbit,</w:t>
      </w:r>
      <w:r w:rsidR="008C620A">
        <w:t xml:space="preserve"> the serving satellite is covering a given geographic area for a limited period of time.</w:t>
      </w:r>
    </w:p>
    <w:p w14:paraId="72E7FCD9" w14:textId="098D02E2"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w:t>
      </w:r>
      <w:r w:rsidR="00254003">
        <w:t>"</w:t>
      </w:r>
      <w:r>
        <w:t>store</w:t>
      </w:r>
      <w:r w:rsidR="00254003">
        <w:t>"</w:t>
      </w:r>
      <w:r>
        <w:t xml:space="preserve"> refers to on-board storage of UL information from UE and </w:t>
      </w:r>
      <w:r w:rsidR="00254003">
        <w:t>"</w:t>
      </w:r>
      <w:r>
        <w:t>forward</w:t>
      </w:r>
      <w:r w:rsidR="00254003">
        <w:t>"</w:t>
      </w:r>
      <w:r>
        <w:t xml:space="preserve"> refers to forwarding of stored UL information to the ground network. For the case of DL, </w:t>
      </w:r>
      <w:r w:rsidR="00254003">
        <w:t>"</w:t>
      </w:r>
      <w:r>
        <w:t>store</w:t>
      </w:r>
      <w:r w:rsidR="00254003">
        <w:t>"</w:t>
      </w:r>
      <w:r>
        <w:t xml:space="preserve"> refers to on-board storage of DL information from the ground network and </w:t>
      </w:r>
      <w:r w:rsidR="00254003">
        <w:t>"</w:t>
      </w:r>
      <w:r>
        <w:t>forward</w:t>
      </w:r>
      <w:r w:rsidR="00254003">
        <w:t>"</w:t>
      </w:r>
      <w:r>
        <w:t xml:space="preserve">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40D3408B" w:rsidR="008C620A" w:rsidRDefault="008C620A" w:rsidP="00A02337">
      <w:pPr>
        <w:pStyle w:val="NO"/>
      </w:pPr>
      <w:r>
        <w:t>NOTE:</w:t>
      </w:r>
      <w:r>
        <w:tab/>
        <w:t xml:space="preserve">These definitions are different from those in </w:t>
      </w:r>
      <w:r w:rsidR="00E71D42">
        <w:t>TS 22.261 [</w:t>
      </w:r>
      <w:r w:rsidR="009161E2">
        <w:t>6].</w:t>
      </w:r>
    </w:p>
    <w:p w14:paraId="0409C983" w14:textId="111ADD30" w:rsidR="00F1369B" w:rsidRDefault="00F1369B" w:rsidP="001572BF">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p>
    <w:p w14:paraId="611A002D" w14:textId="3055C5FA" w:rsidR="0049231A" w:rsidRPr="004D3578" w:rsidRDefault="0049231A" w:rsidP="0049231A">
      <w:pPr>
        <w:pStyle w:val="Heading2"/>
      </w:pPr>
      <w:bookmarkStart w:id="1773" w:name="_Toc148441186"/>
      <w:bookmarkStart w:id="1774" w:name="_Toc151176050"/>
      <w:bookmarkStart w:id="1775" w:name="_Toc151701856"/>
      <w:bookmarkStart w:id="1776" w:name="_Toc157596871"/>
      <w:bookmarkStart w:id="1777" w:name="_Toc158028849"/>
      <w:bookmarkStart w:id="1778" w:name="_Toc161138876"/>
      <w:bookmarkStart w:id="1779" w:name="_Toc164700770"/>
      <w:bookmarkStart w:id="1780" w:name="_Toc164701126"/>
      <w:r w:rsidRPr="004D3578">
        <w:lastRenderedPageBreak/>
        <w:t>3.</w:t>
      </w:r>
      <w:r w:rsidR="00E36B79">
        <w:t>2</w:t>
      </w:r>
      <w:r w:rsidRPr="004D3578">
        <w:tab/>
        <w:t>Abbreviations</w:t>
      </w:r>
      <w:bookmarkEnd w:id="1773"/>
      <w:bookmarkEnd w:id="1774"/>
      <w:bookmarkEnd w:id="1775"/>
      <w:bookmarkEnd w:id="1776"/>
      <w:bookmarkEnd w:id="1777"/>
      <w:bookmarkEnd w:id="1778"/>
      <w:bookmarkEnd w:id="1779"/>
      <w:bookmarkEnd w:id="1780"/>
    </w:p>
    <w:p w14:paraId="3D85B868" w14:textId="52FA3E2F" w:rsidR="0049231A" w:rsidRPr="004D3578" w:rsidRDefault="0049231A" w:rsidP="0049231A">
      <w:pPr>
        <w:keepNext/>
      </w:pPr>
      <w:r w:rsidRPr="004D3578">
        <w:t xml:space="preserve">For the purposes of the present document, the abbreviations given in </w:t>
      </w:r>
      <w:r w:rsidR="00E71D42" w:rsidRPr="004D3578">
        <w:t>TR</w:t>
      </w:r>
      <w:r w:rsidR="00E71D42">
        <w:t> </w:t>
      </w:r>
      <w:r w:rsidR="00E71D42" w:rsidRPr="004D3578">
        <w:t>21.905</w:t>
      </w:r>
      <w:r w:rsidR="00E71D42">
        <w:t> </w:t>
      </w:r>
      <w:r w:rsidR="00E71D42" w:rsidRPr="004D3578">
        <w:t>[</w:t>
      </w:r>
      <w:r w:rsidRPr="004D3578">
        <w:t xml:space="preserve">1] and the following apply. An abbreviation defined in the present document takes precedence over the definition of the same abbreviation, if any, in </w:t>
      </w:r>
      <w:r w:rsidR="00E71D42" w:rsidRPr="004D3578">
        <w:t>TR</w:t>
      </w:r>
      <w:r w:rsidR="00E71D42">
        <w:t> </w:t>
      </w:r>
      <w:r w:rsidR="00E71D42" w:rsidRPr="004D3578">
        <w:t>21.905</w:t>
      </w:r>
      <w:r w:rsidR="00E71D42">
        <w:t> </w:t>
      </w:r>
      <w:r w:rsidR="00E71D42" w:rsidRPr="004D3578">
        <w:t>[</w:t>
      </w:r>
      <w:r w:rsidRPr="004D3578">
        <w:t>1].</w:t>
      </w:r>
    </w:p>
    <w:p w14:paraId="0B3BA407" w14:textId="77777777" w:rsidR="00E36B79" w:rsidRDefault="00E36B79" w:rsidP="00E36B79">
      <w:pPr>
        <w:pStyle w:val="EW"/>
      </w:pPr>
      <w:r>
        <w:t>ISL</w:t>
      </w:r>
      <w:r>
        <w:tab/>
        <w:t>Inter-Satellite Link</w:t>
      </w:r>
    </w:p>
    <w:p w14:paraId="71BDD089" w14:textId="77777777" w:rsidR="00E36B79" w:rsidRDefault="00E36B79" w:rsidP="00E36B79">
      <w:pPr>
        <w:pStyle w:val="EW"/>
      </w:pPr>
      <w:r>
        <w:t>NTN</w:t>
      </w:r>
      <w:r>
        <w:tab/>
        <w:t>Non-Terrestrial Network</w:t>
      </w:r>
    </w:p>
    <w:p w14:paraId="5514F9F6" w14:textId="06A1B5CF" w:rsidR="00257CC2" w:rsidRDefault="00E36B79" w:rsidP="00257CC2">
      <w:pPr>
        <w:pStyle w:val="EW"/>
      </w:pPr>
      <w:r>
        <w:t>S&amp;F</w:t>
      </w:r>
      <w:r>
        <w:tab/>
        <w:t>Store and Forward</w:t>
      </w:r>
    </w:p>
    <w:p w14:paraId="20C63BA5" w14:textId="77777777" w:rsidR="00257CC2" w:rsidRDefault="00257CC2" w:rsidP="00257CC2">
      <w:pPr>
        <w:pStyle w:val="EW"/>
      </w:pPr>
      <w:r>
        <w:t>SSF</w:t>
      </w:r>
      <w:r>
        <w:tab/>
        <w:t>Satellite S&amp;F</w:t>
      </w:r>
    </w:p>
    <w:p w14:paraId="6FEAE448" w14:textId="77777777" w:rsidR="00257CC2" w:rsidRDefault="00257CC2" w:rsidP="00257CC2">
      <w:pPr>
        <w:pStyle w:val="EW"/>
      </w:pPr>
      <w:r>
        <w:t>SSFC</w:t>
      </w:r>
      <w:r>
        <w:tab/>
        <w:t>SSF Centre</w:t>
      </w:r>
    </w:p>
    <w:p w14:paraId="7CE223C2" w14:textId="77777777" w:rsidR="0049231A" w:rsidRPr="004D3578" w:rsidRDefault="0049231A" w:rsidP="0049231A">
      <w:pPr>
        <w:pStyle w:val="EW"/>
      </w:pPr>
    </w:p>
    <w:p w14:paraId="0A82B501" w14:textId="77777777" w:rsidR="0049231A" w:rsidRPr="004D3578" w:rsidRDefault="0049231A" w:rsidP="0049231A">
      <w:pPr>
        <w:pStyle w:val="Heading1"/>
      </w:pPr>
      <w:bookmarkStart w:id="1781" w:name="clause4"/>
      <w:bookmarkStart w:id="1782" w:name="_Toc148441187"/>
      <w:bookmarkStart w:id="1783" w:name="_Toc151176051"/>
      <w:bookmarkStart w:id="1784" w:name="_Toc151701857"/>
      <w:bookmarkStart w:id="1785" w:name="_Toc157596872"/>
      <w:bookmarkStart w:id="1786" w:name="_Toc158028850"/>
      <w:bookmarkStart w:id="1787" w:name="_Toc161138877"/>
      <w:bookmarkStart w:id="1788" w:name="_Toc164700771"/>
      <w:bookmarkStart w:id="1789" w:name="_Toc164701127"/>
      <w:bookmarkEnd w:id="1781"/>
      <w:r w:rsidRPr="004D3578">
        <w:t>4</w:t>
      </w:r>
      <w:r w:rsidRPr="004D3578">
        <w:tab/>
      </w:r>
      <w:r w:rsidRPr="00330F55">
        <w:t>Architectural Assumptions and Principles</w:t>
      </w:r>
      <w:bookmarkEnd w:id="1782"/>
      <w:bookmarkEnd w:id="1783"/>
      <w:bookmarkEnd w:id="1784"/>
      <w:bookmarkEnd w:id="1785"/>
      <w:bookmarkEnd w:id="1786"/>
      <w:bookmarkEnd w:id="1787"/>
      <w:bookmarkEnd w:id="1788"/>
      <w:bookmarkEnd w:id="1789"/>
    </w:p>
    <w:p w14:paraId="53668DA7" w14:textId="37F86DB8" w:rsidR="0049231A" w:rsidRDefault="00874F0A" w:rsidP="0049231A">
      <w:pPr>
        <w:rPr>
          <w:lang w:eastAsia="zh-CN"/>
        </w:rPr>
      </w:pPr>
      <w:r>
        <w:rPr>
          <w:lang w:eastAsia="zh-CN"/>
        </w:rPr>
        <w:t>The following architecture assumptions are applied to the study:</w:t>
      </w:r>
    </w:p>
    <w:p w14:paraId="5AB24A10" w14:textId="039F49B5" w:rsidR="00D95BDE" w:rsidRDefault="00D95BDE" w:rsidP="00D95BDE">
      <w:pPr>
        <w:pStyle w:val="B1"/>
        <w:rPr>
          <w:lang w:eastAsia="zh-CN"/>
        </w:rPr>
      </w:pPr>
      <w:bookmarkStart w:id="1790" w:name="_Toc22214903"/>
      <w:bookmarkStart w:id="1791" w:name="_Toc23254036"/>
      <w:bookmarkStart w:id="1792" w:name="_Toc146636836"/>
      <w:r>
        <w:rPr>
          <w:lang w:eastAsia="zh-CN"/>
        </w:rPr>
        <w:t>-</w:t>
      </w:r>
      <w:r>
        <w:rPr>
          <w:lang w:eastAsia="zh-CN"/>
        </w:rPr>
        <w:tab/>
        <w:t xml:space="preserve">The 5GC architecture for satellite access for NR as defined in </w:t>
      </w:r>
      <w:r w:rsidR="00E71D42">
        <w:rPr>
          <w:lang w:eastAsia="zh-CN"/>
        </w:rPr>
        <w:t>TS 23.501 [</w:t>
      </w:r>
      <w:r>
        <w:rPr>
          <w:lang w:eastAsia="zh-CN"/>
        </w:rPr>
        <w:t>2] is used as a baseline.</w:t>
      </w:r>
    </w:p>
    <w:p w14:paraId="74DAD689" w14:textId="1BFDA8DE" w:rsidR="00D95BDE" w:rsidRDefault="00D95BDE" w:rsidP="00D95BDE">
      <w:pPr>
        <w:pStyle w:val="B1"/>
        <w:rPr>
          <w:lang w:eastAsia="zh-CN"/>
        </w:rPr>
      </w:pPr>
      <w:r>
        <w:rPr>
          <w:lang w:eastAsia="zh-CN"/>
        </w:rPr>
        <w:t>-</w:t>
      </w:r>
      <w:r>
        <w:rPr>
          <w:lang w:eastAsia="zh-CN"/>
        </w:rPr>
        <w:tab/>
        <w:t xml:space="preserve">The EPC architecture for satellite access for IoT as defined in </w:t>
      </w:r>
      <w:r w:rsidR="00E71D42">
        <w:rPr>
          <w:lang w:eastAsia="zh-CN"/>
        </w:rPr>
        <w:t>TS 23.401 [</w:t>
      </w:r>
      <w:r>
        <w:rPr>
          <w:lang w:eastAsia="zh-CN"/>
        </w:rPr>
        <w:t xml:space="preserve">5] and the architecture enhancements to facilitate communications with packet data networks and applications as defined in </w:t>
      </w:r>
      <w:r w:rsidR="00E71D42">
        <w:rPr>
          <w:lang w:eastAsia="zh-CN"/>
        </w:rPr>
        <w:t>TS 23.682 [</w:t>
      </w:r>
      <w:r>
        <w:rPr>
          <w:lang w:eastAsia="zh-CN"/>
        </w:rPr>
        <w:t>7] are used as a baseline.</w:t>
      </w:r>
    </w:p>
    <w:p w14:paraId="686B6819" w14:textId="77777777" w:rsidR="00D95BDE" w:rsidRDefault="00D95BDE" w:rsidP="00D95BDE">
      <w:pPr>
        <w:pStyle w:val="B1"/>
        <w:rPr>
          <w:lang w:eastAsia="zh-CN"/>
        </w:rPr>
      </w:pPr>
      <w:r>
        <w:rPr>
          <w:lang w:eastAsia="zh-CN"/>
        </w:rPr>
        <w:t>-</w:t>
      </w:r>
      <w:r>
        <w:rPr>
          <w:lang w:eastAsia="zh-CN"/>
        </w:rPr>
        <w:tab/>
        <w:t>At least eNB/gNB is assumed to be on board the satellite.</w:t>
      </w:r>
    </w:p>
    <w:p w14:paraId="4B3ACC0E" w14:textId="77777777" w:rsidR="00D95BDE" w:rsidRDefault="00D95BDE" w:rsidP="00D95BDE">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16F0D1BA" w14:textId="77777777" w:rsidR="00D95BDE" w:rsidRDefault="00D95BDE" w:rsidP="00D95BDE">
      <w:pPr>
        <w:pStyle w:val="B1"/>
        <w:rPr>
          <w:lang w:eastAsia="zh-CN"/>
        </w:rPr>
      </w:pPr>
      <w:r>
        <w:rPr>
          <w:lang w:eastAsia="zh-CN"/>
        </w:rPr>
        <w:t>-</w:t>
      </w:r>
      <w:r>
        <w:rPr>
          <w:lang w:eastAsia="zh-CN"/>
        </w:rPr>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3C74CD38" w14:textId="77777777" w:rsidR="00D95BDE" w:rsidRDefault="00D95BDE" w:rsidP="00D95BDE">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3F2FD632" w14:textId="77777777" w:rsidR="00D95BDE" w:rsidRDefault="00D95BDE" w:rsidP="00D95BDE">
      <w:pPr>
        <w:pStyle w:val="B1"/>
        <w:rPr>
          <w:lang w:eastAsia="zh-CN"/>
        </w:rPr>
      </w:pPr>
      <w:r>
        <w:rPr>
          <w:lang w:eastAsia="zh-CN"/>
        </w:rPr>
        <w:t>-</w:t>
      </w:r>
      <w:r>
        <w:rPr>
          <w:lang w:eastAsia="zh-CN"/>
        </w:rPr>
        <w:tab/>
        <w:t>Store and Forward Satellite Operation shall work without ISL.</w:t>
      </w:r>
    </w:p>
    <w:p w14:paraId="7248DD7E" w14:textId="77777777" w:rsidR="00D95BDE" w:rsidRDefault="00D95BDE" w:rsidP="00D95BDE">
      <w:pPr>
        <w:pStyle w:val="B1"/>
        <w:rPr>
          <w:lang w:eastAsia="zh-CN"/>
        </w:rPr>
      </w:pPr>
      <w:r>
        <w:rPr>
          <w:lang w:eastAsia="zh-CN"/>
        </w:rPr>
        <w:t>-</w:t>
      </w:r>
      <w:r>
        <w:rPr>
          <w:lang w:eastAsia="zh-CN"/>
        </w:rPr>
        <w:tab/>
        <w:t>NR UE-Satellite-UE communication assumes a connection to the ground is always available.</w:t>
      </w:r>
    </w:p>
    <w:p w14:paraId="1BA81DD7" w14:textId="78687C51" w:rsidR="00D95BDE" w:rsidRDefault="00D95BDE" w:rsidP="00D95BDE">
      <w:pPr>
        <w:pStyle w:val="B1"/>
        <w:rPr>
          <w:lang w:eastAsia="zh-CN"/>
        </w:rPr>
      </w:pPr>
      <w:r>
        <w:rPr>
          <w:lang w:eastAsia="zh-CN"/>
        </w:rPr>
        <w:t>-</w:t>
      </w:r>
      <w:r>
        <w:rPr>
          <w:lang w:eastAsia="zh-CN"/>
        </w:rPr>
        <w:tab/>
        <w:t>NR UE-Satellite-UE communication assumes only IMS services including MMTEL and mission critical communications are considered.</w:t>
      </w:r>
    </w:p>
    <w:p w14:paraId="505A4EA0" w14:textId="77777777" w:rsidR="00D95BDE" w:rsidRDefault="00D95BDE" w:rsidP="00D95BDE">
      <w:pPr>
        <w:pStyle w:val="B1"/>
        <w:rPr>
          <w:lang w:eastAsia="zh-CN"/>
        </w:rPr>
      </w:pPr>
      <w:r>
        <w:rPr>
          <w:lang w:eastAsia="zh-CN"/>
        </w:rPr>
        <w:t>-</w:t>
      </w:r>
      <w:r>
        <w:rPr>
          <w:lang w:eastAsia="zh-CN"/>
        </w:rPr>
        <w:tab/>
        <w:t>The enhancement for NR UE-Satellite-UE communication assumes a minimum set of core network entities, including at least UPF, is present onboard of the satellites.</w:t>
      </w:r>
    </w:p>
    <w:p w14:paraId="650E0721" w14:textId="77777777" w:rsidR="00D95BDE" w:rsidRDefault="00D95BDE" w:rsidP="00D95BDE">
      <w:pPr>
        <w:pStyle w:val="B1"/>
        <w:rPr>
          <w:lang w:eastAsia="zh-CN"/>
        </w:rPr>
      </w:pPr>
      <w:r>
        <w:rPr>
          <w:lang w:eastAsia="zh-CN"/>
        </w:rPr>
        <w:t>-</w:t>
      </w:r>
      <w:r>
        <w:rPr>
          <w:lang w:eastAsia="zh-CN"/>
        </w:rPr>
        <w:tab/>
        <w:t>NR UE-Satellite-UE communication assumes that the serving satellite will be of MEO or of LEO type.</w:t>
      </w:r>
    </w:p>
    <w:p w14:paraId="518D4C54" w14:textId="77777777" w:rsidR="00D95BDE" w:rsidRDefault="00D95BDE" w:rsidP="00D95BDE">
      <w:pPr>
        <w:pStyle w:val="B1"/>
        <w:rPr>
          <w:lang w:eastAsia="zh-CN"/>
        </w:rPr>
      </w:pPr>
      <w:r>
        <w:rPr>
          <w:lang w:eastAsia="zh-CN"/>
        </w:rPr>
        <w:t>-</w:t>
      </w:r>
      <w:r>
        <w:rPr>
          <w:lang w:eastAsia="zh-CN"/>
        </w:rPr>
        <w:tab/>
        <w:t>NR UE-Satellite-UE communication for MMTEL service assumes communication between two UEs under the coverage of the same satellite or different satellites.</w:t>
      </w:r>
    </w:p>
    <w:p w14:paraId="579841D4" w14:textId="77777777" w:rsidR="002E30BA" w:rsidRPr="007E5F0D" w:rsidRDefault="002E30BA" w:rsidP="00D95BDE">
      <w:pPr>
        <w:pStyle w:val="NO"/>
        <w:rPr>
          <w:rFonts w:eastAsia="等线"/>
        </w:rPr>
      </w:pPr>
      <w:r w:rsidRPr="00563F55">
        <w:rPr>
          <w:rFonts w:eastAsia="等线"/>
        </w:rPr>
        <w:t>NOTE:</w:t>
      </w:r>
      <w:r w:rsidRPr="00563F55">
        <w:rPr>
          <w:rFonts w:eastAsia="等线"/>
        </w:rPr>
        <w:tab/>
        <w:t>The study of the scenario when two UEs are under the coverage of the same satellite will be prioritized.</w:t>
      </w:r>
    </w:p>
    <w:p w14:paraId="2055128A" w14:textId="77777777" w:rsidR="0049231A" w:rsidRPr="005A2371" w:rsidRDefault="0049231A" w:rsidP="0049231A">
      <w:pPr>
        <w:pStyle w:val="Heading1"/>
      </w:pPr>
      <w:bookmarkStart w:id="1793" w:name="_Toc148441188"/>
      <w:bookmarkStart w:id="1794" w:name="_Toc151176052"/>
      <w:bookmarkStart w:id="1795" w:name="_Toc151701858"/>
      <w:bookmarkStart w:id="1796" w:name="_Toc157596873"/>
      <w:bookmarkStart w:id="1797" w:name="_Toc158028851"/>
      <w:bookmarkStart w:id="1798" w:name="_Toc161138878"/>
      <w:bookmarkStart w:id="1799" w:name="_Toc164700772"/>
      <w:bookmarkStart w:id="1800" w:name="_Toc164701128"/>
      <w:r w:rsidRPr="005A2371">
        <w:lastRenderedPageBreak/>
        <w:t>5</w:t>
      </w:r>
      <w:r w:rsidRPr="005A2371">
        <w:tab/>
        <w:t>Key Issues</w:t>
      </w:r>
      <w:bookmarkEnd w:id="1790"/>
      <w:bookmarkEnd w:id="1791"/>
      <w:bookmarkEnd w:id="1792"/>
      <w:bookmarkEnd w:id="1793"/>
      <w:bookmarkEnd w:id="1794"/>
      <w:bookmarkEnd w:id="1795"/>
      <w:bookmarkEnd w:id="1796"/>
      <w:bookmarkEnd w:id="1797"/>
      <w:bookmarkEnd w:id="1798"/>
      <w:bookmarkEnd w:id="1799"/>
      <w:bookmarkEnd w:id="1800"/>
    </w:p>
    <w:p w14:paraId="7E9938C3" w14:textId="5FAD3504" w:rsidR="006B22E5" w:rsidRPr="005A2371" w:rsidRDefault="006B22E5" w:rsidP="006B22E5">
      <w:pPr>
        <w:pStyle w:val="Heading2"/>
        <w:rPr>
          <w:lang w:eastAsia="zh-CN"/>
        </w:rPr>
      </w:pPr>
      <w:bookmarkStart w:id="1801" w:name="_Toc151176053"/>
      <w:bookmarkStart w:id="1802" w:name="_Toc151701859"/>
      <w:bookmarkStart w:id="1803" w:name="_Toc157596874"/>
      <w:bookmarkStart w:id="1804" w:name="_Toc158028852"/>
      <w:bookmarkStart w:id="1805" w:name="_Toc161138879"/>
      <w:bookmarkStart w:id="1806" w:name="_Toc164700773"/>
      <w:bookmarkStart w:id="1807" w:name="_Toc164701129"/>
      <w:r w:rsidRPr="005A2371">
        <w:rPr>
          <w:rFonts w:hint="eastAsia"/>
          <w:lang w:eastAsia="ko-KR"/>
        </w:rPr>
        <w:t>5.</w:t>
      </w:r>
      <w:r>
        <w:rPr>
          <w:lang w:eastAsia="ko-KR"/>
        </w:rPr>
        <w:t>1</w:t>
      </w:r>
      <w:r w:rsidRPr="005A2371">
        <w:rPr>
          <w:rFonts w:hint="eastAsia"/>
          <w:lang w:eastAsia="ko-KR"/>
        </w:rPr>
        <w:tab/>
        <w:t>Key Issue #</w:t>
      </w:r>
      <w:r>
        <w:rPr>
          <w:lang w:eastAsia="ko-KR"/>
        </w:rPr>
        <w:t>1</w:t>
      </w:r>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1801"/>
      <w:bookmarkEnd w:id="1802"/>
      <w:bookmarkEnd w:id="1803"/>
      <w:bookmarkEnd w:id="1804"/>
      <w:bookmarkEnd w:id="1805"/>
      <w:bookmarkEnd w:id="1806"/>
      <w:bookmarkEnd w:id="1807"/>
    </w:p>
    <w:p w14:paraId="572397DC" w14:textId="1B9DDE46" w:rsidR="006B22E5" w:rsidRPr="005A2371" w:rsidRDefault="006B22E5" w:rsidP="006B22E5">
      <w:pPr>
        <w:pStyle w:val="Heading3"/>
      </w:pPr>
      <w:bookmarkStart w:id="1808" w:name="_Toc151176054"/>
      <w:bookmarkStart w:id="1809" w:name="_Toc151701860"/>
      <w:bookmarkStart w:id="1810" w:name="_Toc157596875"/>
      <w:bookmarkStart w:id="1811" w:name="_Toc158028853"/>
      <w:bookmarkStart w:id="1812" w:name="_Toc161138880"/>
      <w:bookmarkStart w:id="1813" w:name="_Toc164700774"/>
      <w:bookmarkStart w:id="1814" w:name="_Toc164701130"/>
      <w:r w:rsidRPr="005A2371">
        <w:t>5.</w:t>
      </w:r>
      <w:r>
        <w:t>1</w:t>
      </w:r>
      <w:r w:rsidRPr="005A2371">
        <w:t>.1</w:t>
      </w:r>
      <w:r w:rsidRPr="005A2371">
        <w:tab/>
        <w:t>Description</w:t>
      </w:r>
      <w:bookmarkEnd w:id="1808"/>
      <w:bookmarkEnd w:id="1809"/>
      <w:bookmarkEnd w:id="1810"/>
      <w:bookmarkEnd w:id="1811"/>
      <w:bookmarkEnd w:id="1812"/>
      <w:bookmarkEnd w:id="1813"/>
      <w:bookmarkEnd w:id="1814"/>
    </w:p>
    <w:p w14:paraId="2418F14E" w14:textId="77777777" w:rsidR="006B22E5" w:rsidRPr="00D95BDE" w:rsidRDefault="006B22E5" w:rsidP="006B22E5">
      <w:r w:rsidRPr="00D95BDE">
        <w:t>The deployment of an eNB or an gNB on a satellite for regenerative based satellite access for LEO/MEO deployment is to be studied. The aspects to be studied include:</w:t>
      </w:r>
    </w:p>
    <w:p w14:paraId="6BEDFF0C" w14:textId="2BF5ACDD" w:rsidR="006B22E5" w:rsidRPr="00D95BDE" w:rsidRDefault="00D95BDE" w:rsidP="00D95BDE">
      <w:pPr>
        <w:pStyle w:val="B1"/>
      </w:pPr>
      <w:r>
        <w:t>-</w:t>
      </w:r>
      <w:r>
        <w:tab/>
        <w:t>Identify and study whether there is any impact on 5GS and EPS to support an gNB/eNB embedded on a satellite:</w:t>
      </w:r>
    </w:p>
    <w:p w14:paraId="7BE33283" w14:textId="03E53911" w:rsidR="0049231A" w:rsidRPr="00D95BDE" w:rsidRDefault="00D95BDE" w:rsidP="00D95BDE">
      <w:pPr>
        <w:pStyle w:val="B2"/>
        <w:rPr>
          <w:rFonts w:eastAsia="Malgun Gothic"/>
        </w:rPr>
      </w:pPr>
      <w:r>
        <w:t>-</w:t>
      </w:r>
      <w:r>
        <w:tab/>
        <w:t>any impact of RAN nodes changing for any given 5GC/EPC and for a given area in the case of RAN nodes moving.</w:t>
      </w:r>
    </w:p>
    <w:p w14:paraId="7DC75E06" w14:textId="05D30674" w:rsidR="006B22E5" w:rsidRPr="007C6AA2" w:rsidRDefault="006B22E5" w:rsidP="006B22E5">
      <w:pPr>
        <w:pStyle w:val="Heading2"/>
        <w:rPr>
          <w:lang w:val="en-US" w:eastAsia="zh-CN"/>
        </w:rPr>
      </w:pPr>
      <w:bookmarkStart w:id="1815" w:name="_Toc151176055"/>
      <w:bookmarkStart w:id="1816" w:name="_Toc151701861"/>
      <w:bookmarkStart w:id="1817" w:name="_Toc157596876"/>
      <w:bookmarkStart w:id="1818" w:name="_Toc158028854"/>
      <w:bookmarkStart w:id="1819" w:name="_Toc161138881"/>
      <w:bookmarkStart w:id="1820" w:name="_Toc164700775"/>
      <w:bookmarkStart w:id="1821" w:name="_Toc164701131"/>
      <w:r w:rsidRPr="005A2371">
        <w:rPr>
          <w:rFonts w:hint="eastAsia"/>
          <w:lang w:eastAsia="ko-KR"/>
        </w:rPr>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1815"/>
      <w:bookmarkEnd w:id="1816"/>
      <w:bookmarkEnd w:id="1817"/>
      <w:bookmarkEnd w:id="1818"/>
      <w:bookmarkEnd w:id="1819"/>
      <w:bookmarkEnd w:id="1820"/>
      <w:bookmarkEnd w:id="1821"/>
    </w:p>
    <w:p w14:paraId="646F18D1" w14:textId="5288E063" w:rsidR="006B22E5" w:rsidRPr="00D40AED" w:rsidRDefault="006B22E5" w:rsidP="006B22E5">
      <w:pPr>
        <w:pStyle w:val="Heading3"/>
      </w:pPr>
      <w:bookmarkStart w:id="1822" w:name="_Toc151176056"/>
      <w:bookmarkStart w:id="1823" w:name="_Toc151701862"/>
      <w:bookmarkStart w:id="1824" w:name="_Toc157596877"/>
      <w:bookmarkStart w:id="1825" w:name="_Toc158028855"/>
      <w:bookmarkStart w:id="1826" w:name="_Toc161138882"/>
      <w:bookmarkStart w:id="1827" w:name="_Toc164700776"/>
      <w:bookmarkStart w:id="1828" w:name="_Toc164701132"/>
      <w:r w:rsidRPr="00D40AED">
        <w:t>5.</w:t>
      </w:r>
      <w:r>
        <w:t>2</w:t>
      </w:r>
      <w:r w:rsidRPr="00D40AED">
        <w:t>.1</w:t>
      </w:r>
      <w:r w:rsidRPr="00D40AED">
        <w:tab/>
        <w:t>Description</w:t>
      </w:r>
      <w:bookmarkEnd w:id="1822"/>
      <w:bookmarkEnd w:id="1823"/>
      <w:bookmarkEnd w:id="1824"/>
      <w:bookmarkEnd w:id="1825"/>
      <w:bookmarkEnd w:id="1826"/>
      <w:bookmarkEnd w:id="1827"/>
      <w:bookmarkEnd w:id="1828"/>
    </w:p>
    <w:p w14:paraId="151807E2" w14:textId="1ADB7731" w:rsidR="006B22E5" w:rsidRPr="00D40AED" w:rsidRDefault="006B22E5" w:rsidP="006B22E5">
      <w:pPr>
        <w:rPr>
          <w:lang w:val="en-US" w:eastAsia="zh-CN"/>
        </w:rPr>
      </w:pPr>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CIoT/MTC,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p>
    <w:p w14:paraId="7AED96C2" w14:textId="77777777" w:rsidR="00D95BDE" w:rsidRDefault="00D95BDE" w:rsidP="00D95BDE">
      <w:pPr>
        <w:pStyle w:val="B1"/>
        <w:rPr>
          <w:lang w:val="en-US" w:eastAsia="zh-CN"/>
        </w:rPr>
      </w:pPr>
      <w:r>
        <w:rPr>
          <w:lang w:val="en-US" w:eastAsia="zh-CN"/>
        </w:rPr>
        <w:t>-</w:t>
      </w:r>
      <w:r>
        <w:rPr>
          <w:lang w:val="en-US" w:eastAsia="zh-CN"/>
        </w:rPr>
        <w:tab/>
        <w:t>If applicable, what are the minimum necessary set of core network elements/network functions that should be placed on board the satellite(s) for the intended service(s);</w:t>
      </w:r>
    </w:p>
    <w:p w14:paraId="21CF1E4C" w14:textId="77777777" w:rsidR="00D95BDE" w:rsidRDefault="00D95BDE" w:rsidP="00D95BDE">
      <w:pPr>
        <w:pStyle w:val="B1"/>
        <w:rPr>
          <w:lang w:val="en-US" w:eastAsia="zh-CN"/>
        </w:rPr>
      </w:pPr>
      <w:r>
        <w:rPr>
          <w:lang w:val="en-US" w:eastAsia="zh-CN"/>
        </w:rPr>
        <w:t>-</w:t>
      </w:r>
      <w:r>
        <w:rPr>
          <w:lang w:val="en-US" w:eastAsia="zh-CN"/>
        </w:rPr>
        <w:tab/>
        <w:t>Whether and how to trigger S&amp;F Satellite operation, and how to execute S&amp;F Satellite operation;</w:t>
      </w:r>
    </w:p>
    <w:p w14:paraId="60859E0E" w14:textId="77777777" w:rsidR="00D95BDE" w:rsidRDefault="00D95BDE" w:rsidP="00D95BDE">
      <w:pPr>
        <w:pStyle w:val="B1"/>
        <w:rPr>
          <w:lang w:val="en-US" w:eastAsia="zh-CN"/>
        </w:rPr>
      </w:pPr>
      <w:r>
        <w:rPr>
          <w:lang w:val="en-US" w:eastAsia="zh-CN"/>
        </w:rPr>
        <w:t>-</w:t>
      </w:r>
      <w:r>
        <w:rPr>
          <w:lang w:val="en-US" w:eastAsia="zh-CN"/>
        </w:rPr>
        <w:tab/>
        <w:t>What enhancements on the related UE and network procedures are needed to support S&amp;F Satellite operation, including:</w:t>
      </w:r>
    </w:p>
    <w:p w14:paraId="3C1ACAA1" w14:textId="7A1EC81B" w:rsidR="00D95BDE" w:rsidRDefault="00D95BDE" w:rsidP="00D95BDE">
      <w:pPr>
        <w:pStyle w:val="B2"/>
        <w:rPr>
          <w:lang w:val="en-US" w:eastAsia="zh-CN"/>
        </w:rPr>
      </w:pPr>
      <w:r>
        <w:rPr>
          <w:lang w:val="en-US" w:eastAsia="zh-CN"/>
        </w:rPr>
        <w:t>-</w:t>
      </w:r>
      <w:r>
        <w:rPr>
          <w:lang w:val="en-US" w:eastAsia="zh-CN"/>
        </w:rPr>
        <w:tab/>
        <w:t>Whether to inform the UE when the S&amp;F Satellite operation is applied or not.</w:t>
      </w:r>
    </w:p>
    <w:p w14:paraId="62D52260" w14:textId="625A70E4" w:rsidR="00505DB9" w:rsidRDefault="00505DB9" w:rsidP="00D95BDE">
      <w:pPr>
        <w:pStyle w:val="NO"/>
      </w:pPr>
      <w:r>
        <w:t>NOTE  1:</w:t>
      </w:r>
      <w:r>
        <w:tab/>
        <w:t>S&amp;F for IoT NTN will be studied first and if there is remaining time available NR NTN can then be studied.</w:t>
      </w:r>
    </w:p>
    <w:p w14:paraId="513E5274" w14:textId="2A8F8C5E" w:rsidR="00505DB9" w:rsidRDefault="00505DB9" w:rsidP="00D95BDE">
      <w:pPr>
        <w:pStyle w:val="NO"/>
      </w:pPr>
      <w:r>
        <w:t>NOTE 2:</w:t>
      </w:r>
      <w:r>
        <w:tab/>
        <w:t>Coordination with SA3-LI on LI aspects is needed.</w:t>
      </w:r>
    </w:p>
    <w:p w14:paraId="62C613C6" w14:textId="08683E27" w:rsidR="00505DB9" w:rsidRDefault="00505DB9" w:rsidP="00D95BDE">
      <w:pPr>
        <w:pStyle w:val="NO"/>
      </w:pPr>
      <w:r>
        <w:t>NOTE 3:</w:t>
      </w:r>
      <w:r>
        <w:tab/>
        <w:t>The candidate solutions need to indicate which service(s) they are addressing (CIoT CP Optimizations, CIoT UP Optimizations, SMS).</w:t>
      </w:r>
    </w:p>
    <w:p w14:paraId="49E0B22E" w14:textId="26608945" w:rsidR="006C0959" w:rsidRPr="00505DB9" w:rsidRDefault="006C0959" w:rsidP="00D27749">
      <w:pPr>
        <w:pStyle w:val="Heading2"/>
      </w:pPr>
      <w:bookmarkStart w:id="1829" w:name="_Toc151701863"/>
      <w:bookmarkStart w:id="1830" w:name="_Toc157596878"/>
      <w:bookmarkStart w:id="1831" w:name="_Toc158028856"/>
      <w:bookmarkStart w:id="1832" w:name="_Toc161138883"/>
      <w:bookmarkStart w:id="1833" w:name="_Toc164700777"/>
      <w:bookmarkStart w:id="1834" w:name="_Toc164701133"/>
      <w:r w:rsidRPr="00505DB9">
        <w:rPr>
          <w:rFonts w:hint="eastAsia"/>
        </w:rPr>
        <w:t>5.</w:t>
      </w:r>
      <w:r w:rsidRPr="00505DB9">
        <w:t>3</w:t>
      </w:r>
      <w:r w:rsidRPr="00505DB9">
        <w:rPr>
          <w:rFonts w:hint="eastAsia"/>
        </w:rPr>
        <w:tab/>
        <w:t>Key Issue #</w:t>
      </w:r>
      <w:r w:rsidRPr="00505DB9">
        <w:t>3</w:t>
      </w:r>
      <w:r w:rsidRPr="00505DB9">
        <w:rPr>
          <w:rFonts w:hint="eastAsia"/>
        </w:rPr>
        <w:t xml:space="preserve">: </w:t>
      </w:r>
      <w:r w:rsidRPr="00505DB9">
        <w:t>Support of UE-satellite-UE communication</w:t>
      </w:r>
      <w:bookmarkEnd w:id="1829"/>
      <w:bookmarkEnd w:id="1830"/>
      <w:bookmarkEnd w:id="1831"/>
      <w:bookmarkEnd w:id="1832"/>
      <w:bookmarkEnd w:id="1833"/>
      <w:bookmarkEnd w:id="1834"/>
    </w:p>
    <w:p w14:paraId="4C207D61" w14:textId="284D06A3" w:rsidR="006C0959" w:rsidRPr="00505DB9" w:rsidRDefault="006C0959" w:rsidP="00D27749">
      <w:pPr>
        <w:pStyle w:val="Heading3"/>
      </w:pPr>
      <w:bookmarkStart w:id="1835" w:name="_Toc151701864"/>
      <w:bookmarkStart w:id="1836" w:name="_Toc157596879"/>
      <w:bookmarkStart w:id="1837" w:name="_Toc158028857"/>
      <w:bookmarkStart w:id="1838" w:name="_Toc161138884"/>
      <w:bookmarkStart w:id="1839" w:name="_Toc164700778"/>
      <w:bookmarkStart w:id="1840" w:name="_Toc164701134"/>
      <w:r w:rsidRPr="00505DB9">
        <w:t>5.3.1</w:t>
      </w:r>
      <w:r w:rsidRPr="00505DB9">
        <w:tab/>
        <w:t>Description</w:t>
      </w:r>
      <w:bookmarkEnd w:id="1835"/>
      <w:bookmarkEnd w:id="1836"/>
      <w:bookmarkEnd w:id="1837"/>
      <w:bookmarkEnd w:id="1838"/>
      <w:bookmarkEnd w:id="1839"/>
      <w:bookmarkEnd w:id="1840"/>
    </w:p>
    <w:p w14:paraId="1576D6F2" w14:textId="77777777" w:rsidR="006C0959" w:rsidRPr="00D95BDE" w:rsidRDefault="006C0959" w:rsidP="00D95BDE">
      <w:r w:rsidRPr="00D95BDE">
        <w:t>UE-satellite-UE communication refers to the communication between UEs under the coverage of one or more serving satellites without the user plane traffic going through the ground network.</w:t>
      </w:r>
    </w:p>
    <w:p w14:paraId="0B20BA30" w14:textId="77777777" w:rsidR="006C0959" w:rsidRPr="00D95BDE" w:rsidRDefault="006C0959" w:rsidP="00D95BDE">
      <w:r w:rsidRPr="00D95BDE">
        <w:t>It is expected that a link to the ground, via ISL to another satellite with a link to a ground gateway, or via multiple other satellites using ISLs to another satellite with a link to ground gateway or direct from the serving satellite to a ground gateway, is always available.</w:t>
      </w:r>
    </w:p>
    <w:p w14:paraId="019386BA" w14:textId="77777777" w:rsidR="006C0959" w:rsidRPr="00D95BDE" w:rsidRDefault="006C0959" w:rsidP="00D95BDE">
      <w:pPr>
        <w:rPr>
          <w:rFonts w:eastAsia="等线"/>
        </w:rPr>
      </w:pPr>
      <w:r w:rsidRPr="00D95BDE">
        <w:rPr>
          <w:rFonts w:eastAsia="等线" w:hint="eastAsia"/>
        </w:rPr>
        <w:t>To support UE-satellite-UE communication for IMS voice and video</w:t>
      </w:r>
      <w:r w:rsidRPr="00D95BDE">
        <w:rPr>
          <w:rFonts w:eastAsia="等线"/>
        </w:rPr>
        <w:t xml:space="preserve"> as well as MCPTT</w:t>
      </w:r>
      <w:r w:rsidRPr="00D95BDE">
        <w:rPr>
          <w:rFonts w:eastAsia="等线" w:hint="eastAsia"/>
        </w:rPr>
        <w:t xml:space="preserve"> services, the following issues</w:t>
      </w:r>
      <w:r w:rsidRPr="00D95BDE">
        <w:rPr>
          <w:rFonts w:eastAsia="等线"/>
        </w:rPr>
        <w:t xml:space="preserve"> are proposed to be studied</w:t>
      </w:r>
      <w:r w:rsidRPr="00D95BDE">
        <w:rPr>
          <w:rFonts w:eastAsia="等线" w:hint="eastAsia"/>
        </w:rPr>
        <w:t>:</w:t>
      </w:r>
    </w:p>
    <w:p w14:paraId="5C9E2AE4" w14:textId="77777777" w:rsidR="00D95BDE" w:rsidRDefault="00D95BDE" w:rsidP="00D95BDE">
      <w:pPr>
        <w:pStyle w:val="B1"/>
        <w:rPr>
          <w:lang w:val="en-US" w:eastAsia="zh-CN"/>
        </w:rPr>
      </w:pPr>
      <w:r>
        <w:rPr>
          <w:lang w:val="en-US" w:eastAsia="zh-CN"/>
        </w:rPr>
        <w:t>-</w:t>
      </w:r>
      <w:r>
        <w:rPr>
          <w:lang w:val="en-US" w:eastAsia="zh-CN"/>
        </w:rPr>
        <w:tab/>
        <w:t>Architectural enhancement to support UE-satellite-UE communication, including minimum necessary set of 5GC network functions and IMS components (if any) onboard the satellite(s), including:</w:t>
      </w:r>
    </w:p>
    <w:p w14:paraId="2CD37DAB" w14:textId="77777777" w:rsidR="00D95BDE" w:rsidRDefault="00D95BDE" w:rsidP="00D95BDE">
      <w:pPr>
        <w:pStyle w:val="B2"/>
        <w:rPr>
          <w:lang w:val="en-US" w:eastAsia="zh-CN"/>
        </w:rPr>
      </w:pPr>
      <w:r>
        <w:rPr>
          <w:lang w:val="en-US" w:eastAsia="zh-CN"/>
        </w:rPr>
        <w:lastRenderedPageBreak/>
        <w:t>-</w:t>
      </w:r>
      <w:r>
        <w:rPr>
          <w:lang w:val="en-US" w:eastAsia="zh-CN"/>
        </w:rPr>
        <w:tab/>
        <w:t>How to ensure routing of user plane traffic (for MMTEL and MC applications) remains in the satellite.</w:t>
      </w:r>
    </w:p>
    <w:p w14:paraId="43F10623" w14:textId="4E6A07F9" w:rsidR="00D95BDE" w:rsidRDefault="00D95BDE" w:rsidP="00D95BDE">
      <w:pPr>
        <w:pStyle w:val="B2"/>
        <w:rPr>
          <w:lang w:val="en-US" w:eastAsia="zh-CN"/>
        </w:rPr>
      </w:pPr>
      <w:r>
        <w:rPr>
          <w:lang w:val="en-US" w:eastAsia="zh-CN"/>
        </w:rPr>
        <w:t>-</w:t>
      </w:r>
      <w:r>
        <w:rPr>
          <w:lang w:val="en-US" w:eastAsia="zh-CN"/>
        </w:rPr>
        <w:tab/>
        <w:t>Potential impacts on IMS procedures and functions to manage UE-satellite-UE communication.</w:t>
      </w:r>
    </w:p>
    <w:p w14:paraId="64D95CC8" w14:textId="77777777" w:rsidR="00D95BDE" w:rsidRDefault="00D95BDE" w:rsidP="00D95BDE">
      <w:pPr>
        <w:pStyle w:val="B1"/>
        <w:rPr>
          <w:lang w:val="en-US" w:eastAsia="zh-CN"/>
        </w:rPr>
      </w:pPr>
      <w:r>
        <w:rPr>
          <w:lang w:val="en-US" w:eastAsia="zh-CN"/>
        </w:rPr>
        <w:t>-</w:t>
      </w:r>
      <w:r>
        <w:rPr>
          <w:lang w:val="en-US" w:eastAsia="zh-CN"/>
        </w:rPr>
        <w:tab/>
        <w:t>Conditions (such as eligibility, restrictions, authorization …) for realizing UE-satellite-UE communication for UEs.</w:t>
      </w:r>
    </w:p>
    <w:p w14:paraId="3E2A2F85" w14:textId="3AF42C73" w:rsidR="00D95BDE" w:rsidRDefault="00D95BDE" w:rsidP="00D95BDE">
      <w:pPr>
        <w:pStyle w:val="B1"/>
        <w:rPr>
          <w:lang w:val="en-US" w:eastAsia="zh-CN"/>
        </w:rPr>
      </w:pPr>
      <w:r>
        <w:rPr>
          <w:lang w:val="en-US" w:eastAsia="zh-CN"/>
        </w:rPr>
        <w:t>-</w:t>
      </w:r>
      <w:r>
        <w:rPr>
          <w:lang w:val="en-US" w:eastAsia="zh-CN"/>
        </w:rPr>
        <w:tab/>
        <w:t>Minimize service interruption if the Serving Satellite changes.</w:t>
      </w:r>
    </w:p>
    <w:p w14:paraId="0FC4CD08" w14:textId="4E539B38" w:rsidR="006C0959" w:rsidRDefault="006C0959" w:rsidP="00D95BDE">
      <w:pPr>
        <w:rPr>
          <w:lang w:val="en-US" w:eastAsia="zh-CN"/>
        </w:rPr>
      </w:pPr>
      <w:r w:rsidRPr="006C0959">
        <w:rPr>
          <w:rFonts w:eastAsia="等线"/>
          <w:lang w:val="en-US" w:eastAsia="zh-CN"/>
        </w:rPr>
        <w:t>The solutions are assumed to:</w:t>
      </w:r>
    </w:p>
    <w:p w14:paraId="624DADEE" w14:textId="77777777" w:rsidR="00D95BDE" w:rsidRDefault="00D95BDE" w:rsidP="00D95BDE">
      <w:pPr>
        <w:pStyle w:val="B1"/>
      </w:pPr>
      <w:r>
        <w:t>-</w:t>
      </w:r>
      <w:r>
        <w:tab/>
        <w:t>Minimize any potential UE, RAN, CN or IMS impacts.</w:t>
      </w:r>
    </w:p>
    <w:p w14:paraId="4EEB6C42" w14:textId="20B5068F" w:rsidR="00D95BDE" w:rsidRDefault="00D95BDE" w:rsidP="00D95BDE">
      <w:pPr>
        <w:pStyle w:val="B1"/>
      </w:pPr>
      <w:r>
        <w:t>-</w:t>
      </w:r>
      <w:r>
        <w:tab/>
        <w:t>Support regulatory service requirements, and PLMN country or regional service restrictions.</w:t>
      </w:r>
    </w:p>
    <w:p w14:paraId="45AB49AD" w14:textId="7950B2A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1:</w:t>
      </w:r>
      <w:r>
        <w:rPr>
          <w:lang w:eastAsia="ja-JP"/>
        </w:rPr>
        <w:tab/>
      </w:r>
      <w:r w:rsidRPr="006C0959">
        <w:rPr>
          <w:lang w:eastAsia="ja-JP"/>
        </w:rPr>
        <w:t>Emergency call service is out of scope of UE-sat-UE communication.</w:t>
      </w:r>
    </w:p>
    <w:p w14:paraId="57364817" w14:textId="0798761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2:</w:t>
      </w:r>
      <w:r w:rsidR="00E632E6">
        <w:rPr>
          <w:lang w:eastAsia="ja-JP"/>
        </w:rPr>
        <w:tab/>
      </w:r>
      <w:r w:rsidRPr="006C0959">
        <w:rPr>
          <w:lang w:eastAsia="ja-JP"/>
        </w:rPr>
        <w:t>Coordination with SA</w:t>
      </w:r>
      <w:r w:rsidR="00D95BDE">
        <w:rPr>
          <w:lang w:eastAsia="ja-JP"/>
        </w:rPr>
        <w:t> WG</w:t>
      </w:r>
      <w:r w:rsidRPr="006C0959">
        <w:rPr>
          <w:lang w:eastAsia="ja-JP"/>
        </w:rPr>
        <w:t>3</w:t>
      </w:r>
      <w:r w:rsidR="00505DB9">
        <w:rPr>
          <w:lang w:eastAsia="ja-JP"/>
        </w:rPr>
        <w:t>-</w:t>
      </w:r>
      <w:r w:rsidRPr="006C0959">
        <w:rPr>
          <w:lang w:eastAsia="ja-JP"/>
        </w:rPr>
        <w:t>LI is required before any potential solutions are concluded on to ensure they meet all regulatory requirements.</w:t>
      </w:r>
    </w:p>
    <w:p w14:paraId="587876D1" w14:textId="61D8929A"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3:</w:t>
      </w:r>
      <w:r w:rsidR="00E632E6">
        <w:rPr>
          <w:lang w:eastAsia="ja-JP"/>
        </w:rPr>
        <w:tab/>
      </w:r>
      <w:r w:rsidRPr="006C0959">
        <w:rPr>
          <w:lang w:eastAsia="ja-JP"/>
        </w:rPr>
        <w:t>S</w:t>
      </w:r>
      <w:r w:rsidRPr="006C0959">
        <w:rPr>
          <w:lang w:val="en-US"/>
        </w:rPr>
        <w:t>A</w:t>
      </w:r>
      <w:r w:rsidR="00D95BDE">
        <w:rPr>
          <w:lang w:val="en-US"/>
        </w:rPr>
        <w:t> WG</w:t>
      </w:r>
      <w:r w:rsidRPr="006C0959">
        <w:rPr>
          <w:lang w:val="en-US"/>
        </w:rPr>
        <w:t xml:space="preserve">6 is assumed to determine what Mission Critical services can be supported. </w:t>
      </w:r>
      <w:r w:rsidRPr="006C0959">
        <w:rPr>
          <w:lang w:eastAsia="ja-JP"/>
        </w:rPr>
        <w:t>Possible impacts on the MCPTT services or other applicable MC services need to be studied by SA</w:t>
      </w:r>
      <w:r w:rsidR="00D95BDE">
        <w:rPr>
          <w:lang w:val="en-US"/>
        </w:rPr>
        <w:t> WG</w:t>
      </w:r>
      <w:r w:rsidRPr="006C0959">
        <w:rPr>
          <w:lang w:eastAsia="ja-JP"/>
        </w:rPr>
        <w:t>6</w:t>
      </w:r>
      <w:r w:rsidR="00E632E6">
        <w:rPr>
          <w:lang w:eastAsia="ja-JP"/>
        </w:rPr>
        <w:t>.</w:t>
      </w:r>
    </w:p>
    <w:p w14:paraId="5615BC0E" w14:textId="77777777" w:rsidR="0049231A" w:rsidRPr="005A2371" w:rsidRDefault="0049231A" w:rsidP="0049231A">
      <w:pPr>
        <w:pStyle w:val="Heading1"/>
      </w:pPr>
      <w:bookmarkStart w:id="1841" w:name="_Toc22214906"/>
      <w:bookmarkStart w:id="1842" w:name="_Toc23254039"/>
      <w:bookmarkStart w:id="1843" w:name="_Toc146636839"/>
      <w:bookmarkStart w:id="1844" w:name="_Toc148441191"/>
      <w:bookmarkStart w:id="1845" w:name="_Toc151176057"/>
      <w:bookmarkStart w:id="1846" w:name="_Toc151701865"/>
      <w:bookmarkStart w:id="1847" w:name="_Toc157596880"/>
      <w:bookmarkStart w:id="1848" w:name="_Toc158028858"/>
      <w:bookmarkStart w:id="1849" w:name="_Toc161138885"/>
      <w:bookmarkStart w:id="1850" w:name="_Toc164700779"/>
      <w:bookmarkStart w:id="1851" w:name="_Toc164701135"/>
      <w:r w:rsidRPr="005A2371">
        <w:lastRenderedPageBreak/>
        <w:t>6</w:t>
      </w:r>
      <w:r w:rsidRPr="005A2371">
        <w:tab/>
        <w:t>Solutions</w:t>
      </w:r>
      <w:bookmarkEnd w:id="1841"/>
      <w:bookmarkEnd w:id="1842"/>
      <w:bookmarkEnd w:id="1843"/>
      <w:bookmarkEnd w:id="1844"/>
      <w:bookmarkEnd w:id="1845"/>
      <w:bookmarkEnd w:id="1846"/>
      <w:bookmarkEnd w:id="1847"/>
      <w:bookmarkEnd w:id="1848"/>
      <w:bookmarkEnd w:id="1849"/>
      <w:bookmarkEnd w:id="1850"/>
      <w:bookmarkEnd w:id="1851"/>
    </w:p>
    <w:p w14:paraId="1ADC57A7" w14:textId="77777777" w:rsidR="0049231A" w:rsidRPr="005A2371" w:rsidRDefault="0049231A" w:rsidP="0049231A">
      <w:pPr>
        <w:pStyle w:val="Heading2"/>
        <w:rPr>
          <w:lang w:eastAsia="zh-CN"/>
        </w:rPr>
      </w:pPr>
      <w:bookmarkStart w:id="1852" w:name="_Toc22214907"/>
      <w:bookmarkStart w:id="1853" w:name="_Toc23254040"/>
      <w:bookmarkStart w:id="1854" w:name="_Toc146636840"/>
      <w:bookmarkStart w:id="1855" w:name="_Toc148441192"/>
      <w:bookmarkStart w:id="1856" w:name="_Toc151176058"/>
      <w:bookmarkStart w:id="1857" w:name="_Toc151701866"/>
      <w:bookmarkStart w:id="1858" w:name="_Toc157596881"/>
      <w:bookmarkStart w:id="1859" w:name="_Toc158028859"/>
      <w:bookmarkStart w:id="1860" w:name="_Toc161138886"/>
      <w:bookmarkStart w:id="1861" w:name="_Toc164700780"/>
      <w:bookmarkStart w:id="1862" w:name="_Toc164701136"/>
      <w:r w:rsidRPr="005A2371">
        <w:rPr>
          <w:lang w:eastAsia="zh-CN"/>
        </w:rPr>
        <w:t>6.0</w:t>
      </w:r>
      <w:r w:rsidRPr="005A2371">
        <w:rPr>
          <w:lang w:eastAsia="zh-CN"/>
        </w:rPr>
        <w:tab/>
        <w:t>Mapping of Solutions to Key Issues</w:t>
      </w:r>
      <w:bookmarkEnd w:id="1852"/>
      <w:bookmarkEnd w:id="1853"/>
      <w:bookmarkEnd w:id="1854"/>
      <w:bookmarkEnd w:id="1855"/>
      <w:bookmarkEnd w:id="1856"/>
      <w:bookmarkEnd w:id="1857"/>
      <w:bookmarkEnd w:id="1858"/>
      <w:bookmarkEnd w:id="1859"/>
      <w:bookmarkEnd w:id="1860"/>
      <w:bookmarkEnd w:id="1861"/>
      <w:bookmarkEnd w:id="1862"/>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2F7847">
        <w:trPr>
          <w:cantSplit/>
          <w:jc w:val="center"/>
        </w:trPr>
        <w:tc>
          <w:tcPr>
            <w:tcW w:w="1524" w:type="dxa"/>
            <w:shd w:val="clear" w:color="auto" w:fill="auto"/>
          </w:tcPr>
          <w:p w14:paraId="41CE6DE0" w14:textId="77777777" w:rsidR="0049231A" w:rsidRPr="005A2371" w:rsidRDefault="0049231A" w:rsidP="002F7847">
            <w:pPr>
              <w:pStyle w:val="TAC"/>
            </w:pPr>
          </w:p>
        </w:tc>
        <w:tc>
          <w:tcPr>
            <w:tcW w:w="6273" w:type="dxa"/>
            <w:gridSpan w:val="4"/>
            <w:shd w:val="clear" w:color="auto" w:fill="auto"/>
          </w:tcPr>
          <w:p w14:paraId="275A0125" w14:textId="77777777" w:rsidR="0049231A" w:rsidRPr="005A2371" w:rsidRDefault="0049231A" w:rsidP="002F7847">
            <w:pPr>
              <w:pStyle w:val="TAH"/>
            </w:pPr>
            <w:r w:rsidRPr="005A2371">
              <w:t>Key Issues</w:t>
            </w:r>
          </w:p>
        </w:tc>
      </w:tr>
      <w:tr w:rsidR="0049231A" w:rsidRPr="005A2371" w14:paraId="1D29A0DB" w14:textId="77777777" w:rsidTr="002F7847">
        <w:trPr>
          <w:cantSplit/>
          <w:jc w:val="center"/>
        </w:trPr>
        <w:tc>
          <w:tcPr>
            <w:tcW w:w="1524" w:type="dxa"/>
            <w:shd w:val="clear" w:color="auto" w:fill="auto"/>
          </w:tcPr>
          <w:p w14:paraId="3F60818A" w14:textId="77777777" w:rsidR="0049231A" w:rsidRPr="005A2371" w:rsidRDefault="0049231A" w:rsidP="002F7847">
            <w:pPr>
              <w:pStyle w:val="TAH"/>
            </w:pPr>
            <w:r w:rsidRPr="005A2371">
              <w:t>Solutions</w:t>
            </w:r>
          </w:p>
        </w:tc>
        <w:tc>
          <w:tcPr>
            <w:tcW w:w="1595" w:type="dxa"/>
            <w:shd w:val="clear" w:color="auto" w:fill="auto"/>
          </w:tcPr>
          <w:p w14:paraId="7456705C" w14:textId="043A9B47" w:rsidR="0049231A" w:rsidRPr="005A2371" w:rsidRDefault="009E1FBB" w:rsidP="002F7847">
            <w:pPr>
              <w:pStyle w:val="TAH"/>
            </w:pPr>
            <w:r>
              <w:t>1</w:t>
            </w:r>
          </w:p>
        </w:tc>
        <w:tc>
          <w:tcPr>
            <w:tcW w:w="1559" w:type="dxa"/>
            <w:shd w:val="clear" w:color="auto" w:fill="auto"/>
          </w:tcPr>
          <w:p w14:paraId="33216279" w14:textId="5627994B" w:rsidR="0049231A" w:rsidRPr="005A2371" w:rsidRDefault="009E1FBB" w:rsidP="002F7847">
            <w:pPr>
              <w:pStyle w:val="TAH"/>
            </w:pPr>
            <w:r>
              <w:t>2</w:t>
            </w:r>
          </w:p>
        </w:tc>
        <w:tc>
          <w:tcPr>
            <w:tcW w:w="1559" w:type="dxa"/>
            <w:shd w:val="clear" w:color="auto" w:fill="auto"/>
          </w:tcPr>
          <w:p w14:paraId="22CB88E9" w14:textId="2C56923D" w:rsidR="0049231A" w:rsidRPr="005A2371" w:rsidRDefault="009E1FBB" w:rsidP="002F7847">
            <w:pPr>
              <w:pStyle w:val="TAH"/>
            </w:pPr>
            <w:r>
              <w:t>3</w:t>
            </w:r>
          </w:p>
        </w:tc>
        <w:tc>
          <w:tcPr>
            <w:tcW w:w="1560" w:type="dxa"/>
            <w:shd w:val="clear" w:color="auto" w:fill="auto"/>
          </w:tcPr>
          <w:p w14:paraId="75501B06" w14:textId="77777777" w:rsidR="0049231A" w:rsidRPr="005A2371" w:rsidRDefault="0049231A" w:rsidP="002F7847">
            <w:pPr>
              <w:pStyle w:val="TAH"/>
            </w:pPr>
          </w:p>
        </w:tc>
      </w:tr>
      <w:tr w:rsidR="0049231A" w:rsidRPr="005A2371" w14:paraId="4865B724" w14:textId="77777777" w:rsidTr="002F7847">
        <w:trPr>
          <w:cantSplit/>
          <w:jc w:val="center"/>
        </w:trPr>
        <w:tc>
          <w:tcPr>
            <w:tcW w:w="1524" w:type="dxa"/>
            <w:shd w:val="clear" w:color="auto" w:fill="auto"/>
          </w:tcPr>
          <w:p w14:paraId="610CA5C8" w14:textId="3B6C3328" w:rsidR="0049231A" w:rsidRPr="005A2371" w:rsidRDefault="009E1FBB" w:rsidP="002F7847">
            <w:pPr>
              <w:pStyle w:val="TAH"/>
            </w:pPr>
            <w:r>
              <w:t>1</w:t>
            </w:r>
          </w:p>
        </w:tc>
        <w:tc>
          <w:tcPr>
            <w:tcW w:w="1595" w:type="dxa"/>
            <w:shd w:val="clear" w:color="auto" w:fill="auto"/>
          </w:tcPr>
          <w:p w14:paraId="3D40DAA6" w14:textId="0FF4A075" w:rsidR="0049231A" w:rsidRPr="005A2371" w:rsidRDefault="009E1FBB" w:rsidP="002F7847">
            <w:pPr>
              <w:pStyle w:val="TAC"/>
            </w:pPr>
            <w:r>
              <w:t>X</w:t>
            </w:r>
          </w:p>
        </w:tc>
        <w:tc>
          <w:tcPr>
            <w:tcW w:w="1559" w:type="dxa"/>
            <w:shd w:val="clear" w:color="auto" w:fill="auto"/>
          </w:tcPr>
          <w:p w14:paraId="7C10E8D8" w14:textId="77777777" w:rsidR="0049231A" w:rsidRPr="005A2371" w:rsidRDefault="0049231A" w:rsidP="002F7847">
            <w:pPr>
              <w:pStyle w:val="TAC"/>
            </w:pPr>
          </w:p>
        </w:tc>
        <w:tc>
          <w:tcPr>
            <w:tcW w:w="1559" w:type="dxa"/>
            <w:shd w:val="clear" w:color="auto" w:fill="auto"/>
          </w:tcPr>
          <w:p w14:paraId="2FC19ECE" w14:textId="77777777" w:rsidR="0049231A" w:rsidRPr="005A2371" w:rsidRDefault="0049231A" w:rsidP="002F7847">
            <w:pPr>
              <w:pStyle w:val="TAC"/>
            </w:pPr>
          </w:p>
        </w:tc>
        <w:tc>
          <w:tcPr>
            <w:tcW w:w="1560" w:type="dxa"/>
            <w:shd w:val="clear" w:color="auto" w:fill="auto"/>
          </w:tcPr>
          <w:p w14:paraId="31F613E3" w14:textId="77777777" w:rsidR="0049231A" w:rsidRPr="005A2371" w:rsidRDefault="0049231A" w:rsidP="002F7847">
            <w:pPr>
              <w:pStyle w:val="TAC"/>
            </w:pPr>
          </w:p>
        </w:tc>
      </w:tr>
      <w:tr w:rsidR="0049231A" w:rsidRPr="005A2371" w14:paraId="587F4DEC" w14:textId="77777777" w:rsidTr="002F7847">
        <w:trPr>
          <w:cantSplit/>
          <w:jc w:val="center"/>
        </w:trPr>
        <w:tc>
          <w:tcPr>
            <w:tcW w:w="1524" w:type="dxa"/>
            <w:shd w:val="clear" w:color="auto" w:fill="auto"/>
          </w:tcPr>
          <w:p w14:paraId="012FCB74" w14:textId="397708A9" w:rsidR="0049231A" w:rsidRPr="005A2371" w:rsidRDefault="009E1FBB" w:rsidP="002F7847">
            <w:pPr>
              <w:pStyle w:val="TAH"/>
            </w:pPr>
            <w:r>
              <w:t>2</w:t>
            </w:r>
          </w:p>
        </w:tc>
        <w:tc>
          <w:tcPr>
            <w:tcW w:w="1595" w:type="dxa"/>
            <w:shd w:val="clear" w:color="auto" w:fill="auto"/>
          </w:tcPr>
          <w:p w14:paraId="219CDFC8" w14:textId="6C97F567" w:rsidR="0049231A" w:rsidRPr="005A2371" w:rsidRDefault="009E1FBB" w:rsidP="002F7847">
            <w:pPr>
              <w:pStyle w:val="TAC"/>
            </w:pPr>
            <w:r>
              <w:t>X</w:t>
            </w:r>
          </w:p>
        </w:tc>
        <w:tc>
          <w:tcPr>
            <w:tcW w:w="1559" w:type="dxa"/>
            <w:shd w:val="clear" w:color="auto" w:fill="auto"/>
          </w:tcPr>
          <w:p w14:paraId="1A41CFCE" w14:textId="77777777" w:rsidR="0049231A" w:rsidRPr="005A2371" w:rsidRDefault="0049231A" w:rsidP="002F7847">
            <w:pPr>
              <w:pStyle w:val="TAC"/>
            </w:pPr>
          </w:p>
        </w:tc>
        <w:tc>
          <w:tcPr>
            <w:tcW w:w="1559" w:type="dxa"/>
            <w:shd w:val="clear" w:color="auto" w:fill="auto"/>
          </w:tcPr>
          <w:p w14:paraId="69CDD023" w14:textId="77777777" w:rsidR="0049231A" w:rsidRPr="005A2371" w:rsidRDefault="0049231A" w:rsidP="002F7847">
            <w:pPr>
              <w:pStyle w:val="TAC"/>
            </w:pPr>
          </w:p>
        </w:tc>
        <w:tc>
          <w:tcPr>
            <w:tcW w:w="1560" w:type="dxa"/>
            <w:shd w:val="clear" w:color="auto" w:fill="auto"/>
          </w:tcPr>
          <w:p w14:paraId="17B6BD0D" w14:textId="77777777" w:rsidR="0049231A" w:rsidRPr="005A2371" w:rsidRDefault="0049231A" w:rsidP="002F7847">
            <w:pPr>
              <w:pStyle w:val="TAC"/>
            </w:pPr>
          </w:p>
        </w:tc>
      </w:tr>
      <w:tr w:rsidR="0049231A" w:rsidRPr="005A2371" w14:paraId="5DBF316A" w14:textId="77777777" w:rsidTr="002F7847">
        <w:trPr>
          <w:cantSplit/>
          <w:jc w:val="center"/>
        </w:trPr>
        <w:tc>
          <w:tcPr>
            <w:tcW w:w="1524" w:type="dxa"/>
            <w:shd w:val="clear" w:color="auto" w:fill="auto"/>
          </w:tcPr>
          <w:p w14:paraId="26DD4B66" w14:textId="387EABF6" w:rsidR="0049231A" w:rsidRPr="005A2371" w:rsidRDefault="008A44BD" w:rsidP="002F7847">
            <w:pPr>
              <w:pStyle w:val="TAH"/>
            </w:pPr>
            <w:r>
              <w:t>3</w:t>
            </w:r>
          </w:p>
        </w:tc>
        <w:tc>
          <w:tcPr>
            <w:tcW w:w="1595" w:type="dxa"/>
            <w:shd w:val="clear" w:color="auto" w:fill="auto"/>
          </w:tcPr>
          <w:p w14:paraId="12A25AC7" w14:textId="69B5E1C3" w:rsidR="0049231A" w:rsidRPr="005A2371" w:rsidRDefault="008A44BD" w:rsidP="002F7847">
            <w:pPr>
              <w:pStyle w:val="TAC"/>
            </w:pPr>
            <w:r>
              <w:t>X</w:t>
            </w:r>
          </w:p>
        </w:tc>
        <w:tc>
          <w:tcPr>
            <w:tcW w:w="1559" w:type="dxa"/>
            <w:shd w:val="clear" w:color="auto" w:fill="auto"/>
          </w:tcPr>
          <w:p w14:paraId="79814C25" w14:textId="77777777" w:rsidR="0049231A" w:rsidRPr="005A2371" w:rsidRDefault="0049231A" w:rsidP="002F7847">
            <w:pPr>
              <w:pStyle w:val="TAC"/>
            </w:pPr>
          </w:p>
        </w:tc>
        <w:tc>
          <w:tcPr>
            <w:tcW w:w="1559" w:type="dxa"/>
            <w:shd w:val="clear" w:color="auto" w:fill="auto"/>
          </w:tcPr>
          <w:p w14:paraId="70532F0F" w14:textId="77777777" w:rsidR="0049231A" w:rsidRPr="005A2371" w:rsidRDefault="0049231A" w:rsidP="002F7847">
            <w:pPr>
              <w:pStyle w:val="TAC"/>
            </w:pPr>
          </w:p>
        </w:tc>
        <w:tc>
          <w:tcPr>
            <w:tcW w:w="1560" w:type="dxa"/>
            <w:shd w:val="clear" w:color="auto" w:fill="auto"/>
          </w:tcPr>
          <w:p w14:paraId="424149F6" w14:textId="77777777" w:rsidR="0049231A" w:rsidRPr="005A2371" w:rsidRDefault="0049231A" w:rsidP="002F7847">
            <w:pPr>
              <w:pStyle w:val="TAC"/>
            </w:pPr>
          </w:p>
        </w:tc>
      </w:tr>
      <w:tr w:rsidR="0049231A" w:rsidRPr="005A2371" w14:paraId="7C47E353" w14:textId="77777777" w:rsidTr="002F7847">
        <w:trPr>
          <w:cantSplit/>
          <w:jc w:val="center"/>
        </w:trPr>
        <w:tc>
          <w:tcPr>
            <w:tcW w:w="1524" w:type="dxa"/>
            <w:shd w:val="clear" w:color="auto" w:fill="auto"/>
          </w:tcPr>
          <w:p w14:paraId="0AD7A18D" w14:textId="29CA648D" w:rsidR="0049231A" w:rsidRPr="005A2371" w:rsidRDefault="008A44BD" w:rsidP="002F7847">
            <w:pPr>
              <w:pStyle w:val="TAH"/>
            </w:pPr>
            <w:r>
              <w:t>4</w:t>
            </w:r>
          </w:p>
        </w:tc>
        <w:tc>
          <w:tcPr>
            <w:tcW w:w="1595" w:type="dxa"/>
            <w:shd w:val="clear" w:color="auto" w:fill="auto"/>
          </w:tcPr>
          <w:p w14:paraId="0D5D633C" w14:textId="61029DAD" w:rsidR="0049231A" w:rsidRPr="005A2371" w:rsidRDefault="008A44BD" w:rsidP="002F7847">
            <w:pPr>
              <w:pStyle w:val="TAC"/>
            </w:pPr>
            <w:r>
              <w:t>X</w:t>
            </w:r>
          </w:p>
        </w:tc>
        <w:tc>
          <w:tcPr>
            <w:tcW w:w="1559" w:type="dxa"/>
            <w:shd w:val="clear" w:color="auto" w:fill="auto"/>
          </w:tcPr>
          <w:p w14:paraId="52B4B370" w14:textId="77777777" w:rsidR="0049231A" w:rsidRPr="005A2371" w:rsidRDefault="0049231A" w:rsidP="002F7847">
            <w:pPr>
              <w:pStyle w:val="TAC"/>
            </w:pPr>
          </w:p>
        </w:tc>
        <w:tc>
          <w:tcPr>
            <w:tcW w:w="1559" w:type="dxa"/>
            <w:shd w:val="clear" w:color="auto" w:fill="auto"/>
          </w:tcPr>
          <w:p w14:paraId="7954A3D4" w14:textId="77777777" w:rsidR="0049231A" w:rsidRPr="005A2371" w:rsidRDefault="0049231A" w:rsidP="002F7847">
            <w:pPr>
              <w:pStyle w:val="TAC"/>
            </w:pPr>
          </w:p>
        </w:tc>
        <w:tc>
          <w:tcPr>
            <w:tcW w:w="1560" w:type="dxa"/>
            <w:shd w:val="clear" w:color="auto" w:fill="auto"/>
          </w:tcPr>
          <w:p w14:paraId="3F1DFB8B" w14:textId="77777777" w:rsidR="0049231A" w:rsidRPr="005A2371" w:rsidRDefault="0049231A" w:rsidP="002F7847">
            <w:pPr>
              <w:pStyle w:val="TAC"/>
            </w:pPr>
          </w:p>
        </w:tc>
      </w:tr>
      <w:tr w:rsidR="0049231A" w:rsidRPr="005A2371" w14:paraId="3F6590F1" w14:textId="77777777" w:rsidTr="002F7847">
        <w:trPr>
          <w:cantSplit/>
          <w:jc w:val="center"/>
        </w:trPr>
        <w:tc>
          <w:tcPr>
            <w:tcW w:w="1524" w:type="dxa"/>
            <w:shd w:val="clear" w:color="auto" w:fill="auto"/>
          </w:tcPr>
          <w:p w14:paraId="6CE8F391" w14:textId="55F739D1" w:rsidR="0049231A" w:rsidRPr="005A2371" w:rsidRDefault="008A44BD" w:rsidP="002F7847">
            <w:pPr>
              <w:pStyle w:val="TAH"/>
            </w:pPr>
            <w:r>
              <w:t>5</w:t>
            </w:r>
          </w:p>
        </w:tc>
        <w:tc>
          <w:tcPr>
            <w:tcW w:w="1595" w:type="dxa"/>
            <w:shd w:val="clear" w:color="auto" w:fill="auto"/>
          </w:tcPr>
          <w:p w14:paraId="3FD4EACD" w14:textId="253B5E91" w:rsidR="0049231A" w:rsidRPr="005A2371" w:rsidRDefault="00EF3A97" w:rsidP="002F7847">
            <w:pPr>
              <w:pStyle w:val="TAC"/>
            </w:pPr>
            <w:r>
              <w:t>X</w:t>
            </w:r>
          </w:p>
        </w:tc>
        <w:tc>
          <w:tcPr>
            <w:tcW w:w="1559" w:type="dxa"/>
            <w:shd w:val="clear" w:color="auto" w:fill="auto"/>
          </w:tcPr>
          <w:p w14:paraId="66408E51" w14:textId="77777777" w:rsidR="0049231A" w:rsidRPr="005A2371" w:rsidRDefault="0049231A" w:rsidP="002F7847">
            <w:pPr>
              <w:pStyle w:val="TAC"/>
            </w:pPr>
          </w:p>
        </w:tc>
        <w:tc>
          <w:tcPr>
            <w:tcW w:w="1559" w:type="dxa"/>
            <w:shd w:val="clear" w:color="auto" w:fill="auto"/>
          </w:tcPr>
          <w:p w14:paraId="55A09D14" w14:textId="77777777" w:rsidR="0049231A" w:rsidRPr="005A2371" w:rsidRDefault="0049231A" w:rsidP="002F7847">
            <w:pPr>
              <w:pStyle w:val="TAC"/>
            </w:pPr>
          </w:p>
        </w:tc>
        <w:tc>
          <w:tcPr>
            <w:tcW w:w="1560" w:type="dxa"/>
            <w:shd w:val="clear" w:color="auto" w:fill="auto"/>
          </w:tcPr>
          <w:p w14:paraId="0DB6F870" w14:textId="77777777" w:rsidR="0049231A" w:rsidRPr="005A2371" w:rsidRDefault="0049231A" w:rsidP="002F7847">
            <w:pPr>
              <w:pStyle w:val="TAC"/>
            </w:pPr>
          </w:p>
        </w:tc>
      </w:tr>
      <w:tr w:rsidR="005A67AB" w:rsidRPr="005A2371" w14:paraId="2807C102" w14:textId="77777777" w:rsidTr="002F7847">
        <w:trPr>
          <w:cantSplit/>
          <w:jc w:val="center"/>
        </w:trPr>
        <w:tc>
          <w:tcPr>
            <w:tcW w:w="1524" w:type="dxa"/>
            <w:shd w:val="clear" w:color="auto" w:fill="auto"/>
          </w:tcPr>
          <w:p w14:paraId="3830598D" w14:textId="1C1DEE8D" w:rsidR="005A67AB" w:rsidRDefault="005A67AB" w:rsidP="005A67AB">
            <w:pPr>
              <w:pStyle w:val="TAH"/>
            </w:pPr>
            <w:r>
              <w:t>6</w:t>
            </w:r>
          </w:p>
        </w:tc>
        <w:tc>
          <w:tcPr>
            <w:tcW w:w="1595" w:type="dxa"/>
            <w:shd w:val="clear" w:color="auto" w:fill="auto"/>
          </w:tcPr>
          <w:p w14:paraId="31E843ED" w14:textId="17706E8A" w:rsidR="005A67AB" w:rsidRDefault="005A67AB" w:rsidP="005A67AB">
            <w:pPr>
              <w:pStyle w:val="TAC"/>
            </w:pPr>
            <w:r w:rsidRPr="009546A9">
              <w:t>X</w:t>
            </w:r>
          </w:p>
        </w:tc>
        <w:tc>
          <w:tcPr>
            <w:tcW w:w="1559" w:type="dxa"/>
            <w:shd w:val="clear" w:color="auto" w:fill="auto"/>
          </w:tcPr>
          <w:p w14:paraId="3682A7E6" w14:textId="77777777" w:rsidR="005A67AB" w:rsidRPr="005A2371" w:rsidRDefault="005A67AB" w:rsidP="005A67AB">
            <w:pPr>
              <w:pStyle w:val="TAC"/>
            </w:pPr>
          </w:p>
        </w:tc>
        <w:tc>
          <w:tcPr>
            <w:tcW w:w="1559" w:type="dxa"/>
            <w:shd w:val="clear" w:color="auto" w:fill="auto"/>
          </w:tcPr>
          <w:p w14:paraId="4D70035D" w14:textId="77777777" w:rsidR="005A67AB" w:rsidRPr="005A2371" w:rsidRDefault="005A67AB" w:rsidP="005A67AB">
            <w:pPr>
              <w:pStyle w:val="TAC"/>
            </w:pPr>
          </w:p>
        </w:tc>
        <w:tc>
          <w:tcPr>
            <w:tcW w:w="1560" w:type="dxa"/>
            <w:shd w:val="clear" w:color="auto" w:fill="auto"/>
          </w:tcPr>
          <w:p w14:paraId="5D3DD456" w14:textId="77777777" w:rsidR="005A67AB" w:rsidRPr="005A2371" w:rsidRDefault="005A67AB" w:rsidP="005A67AB">
            <w:pPr>
              <w:pStyle w:val="TAC"/>
            </w:pPr>
          </w:p>
        </w:tc>
      </w:tr>
      <w:tr w:rsidR="005A67AB" w:rsidRPr="005A2371" w14:paraId="724A3324" w14:textId="77777777" w:rsidTr="002F7847">
        <w:trPr>
          <w:cantSplit/>
          <w:jc w:val="center"/>
        </w:trPr>
        <w:tc>
          <w:tcPr>
            <w:tcW w:w="1524" w:type="dxa"/>
            <w:shd w:val="clear" w:color="auto" w:fill="auto"/>
          </w:tcPr>
          <w:p w14:paraId="4C84346E" w14:textId="6F596F20" w:rsidR="005A67AB" w:rsidRDefault="005A67AB" w:rsidP="005A67AB">
            <w:pPr>
              <w:pStyle w:val="TAH"/>
            </w:pPr>
            <w:r>
              <w:t>7</w:t>
            </w:r>
          </w:p>
        </w:tc>
        <w:tc>
          <w:tcPr>
            <w:tcW w:w="1595" w:type="dxa"/>
            <w:shd w:val="clear" w:color="auto" w:fill="auto"/>
          </w:tcPr>
          <w:p w14:paraId="06DC3D7A" w14:textId="4F4D55A9" w:rsidR="005A67AB" w:rsidRDefault="005A67AB" w:rsidP="005A67AB">
            <w:pPr>
              <w:pStyle w:val="TAC"/>
            </w:pPr>
            <w:r w:rsidRPr="009546A9">
              <w:t>X</w:t>
            </w:r>
          </w:p>
        </w:tc>
        <w:tc>
          <w:tcPr>
            <w:tcW w:w="1559" w:type="dxa"/>
            <w:shd w:val="clear" w:color="auto" w:fill="auto"/>
          </w:tcPr>
          <w:p w14:paraId="4A2F18CF" w14:textId="77777777" w:rsidR="005A67AB" w:rsidRPr="005A2371" w:rsidRDefault="005A67AB" w:rsidP="005A67AB">
            <w:pPr>
              <w:pStyle w:val="TAC"/>
            </w:pPr>
          </w:p>
        </w:tc>
        <w:tc>
          <w:tcPr>
            <w:tcW w:w="1559" w:type="dxa"/>
            <w:shd w:val="clear" w:color="auto" w:fill="auto"/>
          </w:tcPr>
          <w:p w14:paraId="0BD78C7A" w14:textId="77777777" w:rsidR="005A67AB" w:rsidRPr="005A2371" w:rsidRDefault="005A67AB" w:rsidP="005A67AB">
            <w:pPr>
              <w:pStyle w:val="TAC"/>
            </w:pPr>
          </w:p>
        </w:tc>
        <w:tc>
          <w:tcPr>
            <w:tcW w:w="1560" w:type="dxa"/>
            <w:shd w:val="clear" w:color="auto" w:fill="auto"/>
          </w:tcPr>
          <w:p w14:paraId="6734DE8A" w14:textId="77777777" w:rsidR="005A67AB" w:rsidRPr="005A2371" w:rsidRDefault="005A67AB" w:rsidP="005A67AB">
            <w:pPr>
              <w:pStyle w:val="TAC"/>
            </w:pPr>
          </w:p>
        </w:tc>
      </w:tr>
      <w:tr w:rsidR="005A67AB" w:rsidRPr="005A2371" w14:paraId="1C045776" w14:textId="77777777" w:rsidTr="002F7847">
        <w:trPr>
          <w:cantSplit/>
          <w:jc w:val="center"/>
        </w:trPr>
        <w:tc>
          <w:tcPr>
            <w:tcW w:w="1524" w:type="dxa"/>
            <w:shd w:val="clear" w:color="auto" w:fill="auto"/>
          </w:tcPr>
          <w:p w14:paraId="2398D235" w14:textId="1A0B36AE" w:rsidR="005A67AB" w:rsidRDefault="005A67AB" w:rsidP="005A67AB">
            <w:pPr>
              <w:pStyle w:val="TAH"/>
            </w:pPr>
            <w:r>
              <w:t>8</w:t>
            </w:r>
          </w:p>
        </w:tc>
        <w:tc>
          <w:tcPr>
            <w:tcW w:w="1595" w:type="dxa"/>
            <w:shd w:val="clear" w:color="auto" w:fill="auto"/>
          </w:tcPr>
          <w:p w14:paraId="38C504E9" w14:textId="64DC10B4" w:rsidR="005A67AB" w:rsidRDefault="005A67AB" w:rsidP="005A67AB">
            <w:pPr>
              <w:pStyle w:val="TAC"/>
            </w:pPr>
            <w:r w:rsidRPr="009546A9">
              <w:t>X</w:t>
            </w:r>
          </w:p>
        </w:tc>
        <w:tc>
          <w:tcPr>
            <w:tcW w:w="1559" w:type="dxa"/>
            <w:shd w:val="clear" w:color="auto" w:fill="auto"/>
          </w:tcPr>
          <w:p w14:paraId="795A2752" w14:textId="77777777" w:rsidR="005A67AB" w:rsidRPr="005A2371" w:rsidRDefault="005A67AB" w:rsidP="005A67AB">
            <w:pPr>
              <w:pStyle w:val="TAC"/>
            </w:pPr>
          </w:p>
        </w:tc>
        <w:tc>
          <w:tcPr>
            <w:tcW w:w="1559" w:type="dxa"/>
            <w:shd w:val="clear" w:color="auto" w:fill="auto"/>
          </w:tcPr>
          <w:p w14:paraId="12A37C56" w14:textId="77777777" w:rsidR="005A67AB" w:rsidRPr="005A2371" w:rsidRDefault="005A67AB" w:rsidP="005A67AB">
            <w:pPr>
              <w:pStyle w:val="TAC"/>
            </w:pPr>
          </w:p>
        </w:tc>
        <w:tc>
          <w:tcPr>
            <w:tcW w:w="1560" w:type="dxa"/>
            <w:shd w:val="clear" w:color="auto" w:fill="auto"/>
          </w:tcPr>
          <w:p w14:paraId="24E5B959" w14:textId="77777777" w:rsidR="005A67AB" w:rsidRPr="005A2371" w:rsidRDefault="005A67AB" w:rsidP="005A67AB">
            <w:pPr>
              <w:pStyle w:val="TAC"/>
            </w:pPr>
          </w:p>
        </w:tc>
      </w:tr>
      <w:tr w:rsidR="005A67AB" w:rsidRPr="005A2371" w14:paraId="32DB8F78" w14:textId="77777777" w:rsidTr="002F7847">
        <w:trPr>
          <w:cantSplit/>
          <w:jc w:val="center"/>
        </w:trPr>
        <w:tc>
          <w:tcPr>
            <w:tcW w:w="1524" w:type="dxa"/>
            <w:shd w:val="clear" w:color="auto" w:fill="auto"/>
          </w:tcPr>
          <w:p w14:paraId="2204281C" w14:textId="22E15F39" w:rsidR="005A67AB" w:rsidRDefault="005A67AB" w:rsidP="005A67AB">
            <w:pPr>
              <w:pStyle w:val="TAH"/>
            </w:pPr>
            <w:r>
              <w:t>9</w:t>
            </w:r>
          </w:p>
        </w:tc>
        <w:tc>
          <w:tcPr>
            <w:tcW w:w="1595" w:type="dxa"/>
            <w:shd w:val="clear" w:color="auto" w:fill="auto"/>
          </w:tcPr>
          <w:p w14:paraId="1483775B" w14:textId="6979C133" w:rsidR="005A67AB" w:rsidRDefault="005A67AB" w:rsidP="005A67AB">
            <w:pPr>
              <w:pStyle w:val="TAC"/>
            </w:pPr>
            <w:r w:rsidRPr="009546A9">
              <w:t>X</w:t>
            </w:r>
          </w:p>
        </w:tc>
        <w:tc>
          <w:tcPr>
            <w:tcW w:w="1559" w:type="dxa"/>
            <w:shd w:val="clear" w:color="auto" w:fill="auto"/>
          </w:tcPr>
          <w:p w14:paraId="12868A3B" w14:textId="77777777" w:rsidR="005A67AB" w:rsidRPr="005A2371" w:rsidRDefault="005A67AB" w:rsidP="005A67AB">
            <w:pPr>
              <w:pStyle w:val="TAC"/>
            </w:pPr>
          </w:p>
        </w:tc>
        <w:tc>
          <w:tcPr>
            <w:tcW w:w="1559" w:type="dxa"/>
            <w:shd w:val="clear" w:color="auto" w:fill="auto"/>
          </w:tcPr>
          <w:p w14:paraId="4E71C30D" w14:textId="77777777" w:rsidR="005A67AB" w:rsidRPr="005A2371" w:rsidRDefault="005A67AB" w:rsidP="005A67AB">
            <w:pPr>
              <w:pStyle w:val="TAC"/>
            </w:pPr>
          </w:p>
        </w:tc>
        <w:tc>
          <w:tcPr>
            <w:tcW w:w="1560" w:type="dxa"/>
            <w:shd w:val="clear" w:color="auto" w:fill="auto"/>
          </w:tcPr>
          <w:p w14:paraId="7D54A219" w14:textId="77777777" w:rsidR="005A67AB" w:rsidRPr="005A2371" w:rsidRDefault="005A67AB" w:rsidP="005A67AB">
            <w:pPr>
              <w:pStyle w:val="TAC"/>
            </w:pPr>
          </w:p>
        </w:tc>
      </w:tr>
      <w:tr w:rsidR="005A67AB" w:rsidRPr="005A2371" w14:paraId="631EFC24" w14:textId="77777777" w:rsidTr="002F7847">
        <w:trPr>
          <w:cantSplit/>
          <w:jc w:val="center"/>
        </w:trPr>
        <w:tc>
          <w:tcPr>
            <w:tcW w:w="1524" w:type="dxa"/>
            <w:shd w:val="clear" w:color="auto" w:fill="auto"/>
          </w:tcPr>
          <w:p w14:paraId="2C1BC822" w14:textId="00E8EA89" w:rsidR="005A67AB" w:rsidRDefault="005A67AB" w:rsidP="005A67AB">
            <w:pPr>
              <w:pStyle w:val="TAH"/>
            </w:pPr>
            <w:r>
              <w:t>10</w:t>
            </w:r>
          </w:p>
        </w:tc>
        <w:tc>
          <w:tcPr>
            <w:tcW w:w="1595" w:type="dxa"/>
            <w:shd w:val="clear" w:color="auto" w:fill="auto"/>
          </w:tcPr>
          <w:p w14:paraId="40D99C83" w14:textId="7EF5AC5F" w:rsidR="005A67AB" w:rsidRDefault="005A67AB" w:rsidP="005A67AB">
            <w:pPr>
              <w:pStyle w:val="TAC"/>
            </w:pPr>
            <w:r w:rsidRPr="009546A9">
              <w:t>X</w:t>
            </w:r>
          </w:p>
        </w:tc>
        <w:tc>
          <w:tcPr>
            <w:tcW w:w="1559" w:type="dxa"/>
            <w:shd w:val="clear" w:color="auto" w:fill="auto"/>
          </w:tcPr>
          <w:p w14:paraId="77563776" w14:textId="77777777" w:rsidR="005A67AB" w:rsidRPr="005A2371" w:rsidRDefault="005A67AB" w:rsidP="005A67AB">
            <w:pPr>
              <w:pStyle w:val="TAC"/>
            </w:pPr>
          </w:p>
        </w:tc>
        <w:tc>
          <w:tcPr>
            <w:tcW w:w="1559" w:type="dxa"/>
            <w:shd w:val="clear" w:color="auto" w:fill="auto"/>
          </w:tcPr>
          <w:p w14:paraId="419A9CF5" w14:textId="77777777" w:rsidR="005A67AB" w:rsidRPr="005A2371" w:rsidRDefault="005A67AB" w:rsidP="005A67AB">
            <w:pPr>
              <w:pStyle w:val="TAC"/>
            </w:pPr>
          </w:p>
        </w:tc>
        <w:tc>
          <w:tcPr>
            <w:tcW w:w="1560" w:type="dxa"/>
            <w:shd w:val="clear" w:color="auto" w:fill="auto"/>
          </w:tcPr>
          <w:p w14:paraId="63843CD7" w14:textId="77777777" w:rsidR="005A67AB" w:rsidRPr="005A2371" w:rsidRDefault="005A67AB" w:rsidP="005A67AB">
            <w:pPr>
              <w:pStyle w:val="TAC"/>
            </w:pPr>
          </w:p>
        </w:tc>
      </w:tr>
      <w:tr w:rsidR="00F45A56" w:rsidRPr="005A2371" w14:paraId="568FD320" w14:textId="77777777" w:rsidTr="002F7847">
        <w:trPr>
          <w:cantSplit/>
          <w:jc w:val="center"/>
        </w:trPr>
        <w:tc>
          <w:tcPr>
            <w:tcW w:w="1524" w:type="dxa"/>
            <w:shd w:val="clear" w:color="auto" w:fill="auto"/>
          </w:tcPr>
          <w:p w14:paraId="36BBCA78" w14:textId="4809A3A9" w:rsidR="00F45A56" w:rsidRDefault="00F45A56" w:rsidP="002F7847">
            <w:pPr>
              <w:pStyle w:val="TAH"/>
            </w:pPr>
            <w:r>
              <w:t>11</w:t>
            </w:r>
          </w:p>
        </w:tc>
        <w:tc>
          <w:tcPr>
            <w:tcW w:w="1595" w:type="dxa"/>
            <w:shd w:val="clear" w:color="auto" w:fill="auto"/>
          </w:tcPr>
          <w:p w14:paraId="5D532BD1" w14:textId="77777777" w:rsidR="00F45A56" w:rsidRDefault="00F45A56" w:rsidP="002F7847">
            <w:pPr>
              <w:pStyle w:val="TAC"/>
            </w:pPr>
          </w:p>
        </w:tc>
        <w:tc>
          <w:tcPr>
            <w:tcW w:w="1559" w:type="dxa"/>
            <w:shd w:val="clear" w:color="auto" w:fill="auto"/>
          </w:tcPr>
          <w:p w14:paraId="5AC4E30A" w14:textId="53DE16A4" w:rsidR="00F45A56" w:rsidRPr="005A2371" w:rsidRDefault="005A67AB" w:rsidP="002F7847">
            <w:pPr>
              <w:pStyle w:val="TAC"/>
            </w:pPr>
            <w:r>
              <w:t>X</w:t>
            </w:r>
          </w:p>
        </w:tc>
        <w:tc>
          <w:tcPr>
            <w:tcW w:w="1559" w:type="dxa"/>
            <w:shd w:val="clear" w:color="auto" w:fill="auto"/>
          </w:tcPr>
          <w:p w14:paraId="4E46E8F9" w14:textId="77777777" w:rsidR="00F45A56" w:rsidRPr="005A2371" w:rsidRDefault="00F45A56" w:rsidP="002F7847">
            <w:pPr>
              <w:pStyle w:val="TAC"/>
            </w:pPr>
          </w:p>
        </w:tc>
        <w:tc>
          <w:tcPr>
            <w:tcW w:w="1560" w:type="dxa"/>
            <w:shd w:val="clear" w:color="auto" w:fill="auto"/>
          </w:tcPr>
          <w:p w14:paraId="11647958" w14:textId="77777777" w:rsidR="00F45A56" w:rsidRPr="005A2371" w:rsidRDefault="00F45A56" w:rsidP="002F7847">
            <w:pPr>
              <w:pStyle w:val="TAC"/>
            </w:pPr>
          </w:p>
        </w:tc>
      </w:tr>
      <w:tr w:rsidR="00C10897" w:rsidRPr="005A2371" w14:paraId="2834806A" w14:textId="77777777" w:rsidTr="002F7847">
        <w:trPr>
          <w:cantSplit/>
          <w:jc w:val="center"/>
        </w:trPr>
        <w:tc>
          <w:tcPr>
            <w:tcW w:w="1524" w:type="dxa"/>
            <w:shd w:val="clear" w:color="auto" w:fill="auto"/>
          </w:tcPr>
          <w:p w14:paraId="66A34844" w14:textId="67A15E0E" w:rsidR="00C10897" w:rsidRDefault="00C10897" w:rsidP="00C10897">
            <w:pPr>
              <w:pStyle w:val="TAH"/>
            </w:pPr>
            <w:r>
              <w:t>12</w:t>
            </w:r>
          </w:p>
        </w:tc>
        <w:tc>
          <w:tcPr>
            <w:tcW w:w="1595" w:type="dxa"/>
            <w:shd w:val="clear" w:color="auto" w:fill="auto"/>
          </w:tcPr>
          <w:p w14:paraId="21184A26" w14:textId="77777777" w:rsidR="00C10897" w:rsidRDefault="00C10897" w:rsidP="00C10897">
            <w:pPr>
              <w:pStyle w:val="TAC"/>
            </w:pPr>
          </w:p>
        </w:tc>
        <w:tc>
          <w:tcPr>
            <w:tcW w:w="1559" w:type="dxa"/>
            <w:shd w:val="clear" w:color="auto" w:fill="auto"/>
          </w:tcPr>
          <w:p w14:paraId="3BE1476E" w14:textId="45702D5C" w:rsidR="00C10897" w:rsidRPr="005A2371" w:rsidRDefault="00C10897" w:rsidP="00C10897">
            <w:pPr>
              <w:pStyle w:val="TAC"/>
            </w:pPr>
            <w:r w:rsidRPr="00B2328C">
              <w:t>X</w:t>
            </w:r>
          </w:p>
        </w:tc>
        <w:tc>
          <w:tcPr>
            <w:tcW w:w="1559" w:type="dxa"/>
            <w:shd w:val="clear" w:color="auto" w:fill="auto"/>
          </w:tcPr>
          <w:p w14:paraId="4C7E2692" w14:textId="77777777" w:rsidR="00C10897" w:rsidRPr="005A2371" w:rsidRDefault="00C10897" w:rsidP="00C10897">
            <w:pPr>
              <w:pStyle w:val="TAC"/>
            </w:pPr>
          </w:p>
        </w:tc>
        <w:tc>
          <w:tcPr>
            <w:tcW w:w="1560" w:type="dxa"/>
            <w:shd w:val="clear" w:color="auto" w:fill="auto"/>
          </w:tcPr>
          <w:p w14:paraId="1E9A8030" w14:textId="77777777" w:rsidR="00C10897" w:rsidRPr="005A2371" w:rsidRDefault="00C10897" w:rsidP="00C10897">
            <w:pPr>
              <w:pStyle w:val="TAC"/>
            </w:pPr>
          </w:p>
        </w:tc>
      </w:tr>
      <w:tr w:rsidR="00C10897" w:rsidRPr="005A2371" w14:paraId="227A69F0" w14:textId="77777777" w:rsidTr="002F7847">
        <w:trPr>
          <w:cantSplit/>
          <w:jc w:val="center"/>
        </w:trPr>
        <w:tc>
          <w:tcPr>
            <w:tcW w:w="1524" w:type="dxa"/>
            <w:shd w:val="clear" w:color="auto" w:fill="auto"/>
          </w:tcPr>
          <w:p w14:paraId="012F2739" w14:textId="419735BA" w:rsidR="00C10897" w:rsidRDefault="00C10897" w:rsidP="00C10897">
            <w:pPr>
              <w:pStyle w:val="TAH"/>
            </w:pPr>
            <w:r>
              <w:t>13</w:t>
            </w:r>
          </w:p>
        </w:tc>
        <w:tc>
          <w:tcPr>
            <w:tcW w:w="1595" w:type="dxa"/>
            <w:shd w:val="clear" w:color="auto" w:fill="auto"/>
          </w:tcPr>
          <w:p w14:paraId="0900587A" w14:textId="77777777" w:rsidR="00C10897" w:rsidRDefault="00C10897" w:rsidP="00C10897">
            <w:pPr>
              <w:pStyle w:val="TAC"/>
            </w:pPr>
          </w:p>
        </w:tc>
        <w:tc>
          <w:tcPr>
            <w:tcW w:w="1559" w:type="dxa"/>
            <w:shd w:val="clear" w:color="auto" w:fill="auto"/>
          </w:tcPr>
          <w:p w14:paraId="6D4EFE96" w14:textId="7B89040D" w:rsidR="00C10897" w:rsidRPr="005A2371" w:rsidRDefault="00C10897" w:rsidP="00C10897">
            <w:pPr>
              <w:pStyle w:val="TAC"/>
            </w:pPr>
            <w:r w:rsidRPr="00B2328C">
              <w:t>X</w:t>
            </w:r>
          </w:p>
        </w:tc>
        <w:tc>
          <w:tcPr>
            <w:tcW w:w="1559" w:type="dxa"/>
            <w:shd w:val="clear" w:color="auto" w:fill="auto"/>
          </w:tcPr>
          <w:p w14:paraId="0A89A3AA" w14:textId="77777777" w:rsidR="00C10897" w:rsidRPr="005A2371" w:rsidRDefault="00C10897" w:rsidP="00C10897">
            <w:pPr>
              <w:pStyle w:val="TAC"/>
            </w:pPr>
          </w:p>
        </w:tc>
        <w:tc>
          <w:tcPr>
            <w:tcW w:w="1560" w:type="dxa"/>
            <w:shd w:val="clear" w:color="auto" w:fill="auto"/>
          </w:tcPr>
          <w:p w14:paraId="5D58607C" w14:textId="77777777" w:rsidR="00C10897" w:rsidRPr="005A2371" w:rsidRDefault="00C10897" w:rsidP="00C10897">
            <w:pPr>
              <w:pStyle w:val="TAC"/>
            </w:pPr>
          </w:p>
        </w:tc>
      </w:tr>
      <w:tr w:rsidR="00C10897" w:rsidRPr="005A2371" w14:paraId="48558E10" w14:textId="77777777" w:rsidTr="002F7847">
        <w:trPr>
          <w:cantSplit/>
          <w:jc w:val="center"/>
        </w:trPr>
        <w:tc>
          <w:tcPr>
            <w:tcW w:w="1524" w:type="dxa"/>
            <w:shd w:val="clear" w:color="auto" w:fill="auto"/>
          </w:tcPr>
          <w:p w14:paraId="4D3EDD73" w14:textId="00949D8C" w:rsidR="00C10897" w:rsidRDefault="00C10897" w:rsidP="00C10897">
            <w:pPr>
              <w:pStyle w:val="TAH"/>
            </w:pPr>
            <w:r>
              <w:t>14</w:t>
            </w:r>
          </w:p>
        </w:tc>
        <w:tc>
          <w:tcPr>
            <w:tcW w:w="1595" w:type="dxa"/>
            <w:shd w:val="clear" w:color="auto" w:fill="auto"/>
          </w:tcPr>
          <w:p w14:paraId="7FC266A1" w14:textId="77777777" w:rsidR="00C10897" w:rsidRDefault="00C10897" w:rsidP="00C10897">
            <w:pPr>
              <w:pStyle w:val="TAC"/>
            </w:pPr>
          </w:p>
        </w:tc>
        <w:tc>
          <w:tcPr>
            <w:tcW w:w="1559" w:type="dxa"/>
            <w:shd w:val="clear" w:color="auto" w:fill="auto"/>
          </w:tcPr>
          <w:p w14:paraId="5FE8373B" w14:textId="526D5A90" w:rsidR="00C10897" w:rsidRPr="005A2371" w:rsidRDefault="00C10897" w:rsidP="00C10897">
            <w:pPr>
              <w:pStyle w:val="TAC"/>
            </w:pPr>
            <w:r w:rsidRPr="00B2328C">
              <w:t>X</w:t>
            </w:r>
          </w:p>
        </w:tc>
        <w:tc>
          <w:tcPr>
            <w:tcW w:w="1559" w:type="dxa"/>
            <w:shd w:val="clear" w:color="auto" w:fill="auto"/>
          </w:tcPr>
          <w:p w14:paraId="6A9BBF4D" w14:textId="77777777" w:rsidR="00C10897" w:rsidRPr="005A2371" w:rsidRDefault="00C10897" w:rsidP="00C10897">
            <w:pPr>
              <w:pStyle w:val="TAC"/>
            </w:pPr>
          </w:p>
        </w:tc>
        <w:tc>
          <w:tcPr>
            <w:tcW w:w="1560" w:type="dxa"/>
            <w:shd w:val="clear" w:color="auto" w:fill="auto"/>
          </w:tcPr>
          <w:p w14:paraId="7406EA40" w14:textId="77777777" w:rsidR="00C10897" w:rsidRPr="005A2371" w:rsidRDefault="00C10897" w:rsidP="00C10897">
            <w:pPr>
              <w:pStyle w:val="TAC"/>
            </w:pPr>
          </w:p>
        </w:tc>
      </w:tr>
      <w:tr w:rsidR="00C10897" w:rsidRPr="005A2371" w14:paraId="26358702" w14:textId="77777777" w:rsidTr="002F7847">
        <w:trPr>
          <w:cantSplit/>
          <w:jc w:val="center"/>
        </w:trPr>
        <w:tc>
          <w:tcPr>
            <w:tcW w:w="1524" w:type="dxa"/>
            <w:shd w:val="clear" w:color="auto" w:fill="auto"/>
          </w:tcPr>
          <w:p w14:paraId="1537DC8C" w14:textId="19F78DAA" w:rsidR="00C10897" w:rsidRDefault="00C10897" w:rsidP="00C10897">
            <w:pPr>
              <w:pStyle w:val="TAH"/>
            </w:pPr>
            <w:r>
              <w:t>15</w:t>
            </w:r>
          </w:p>
        </w:tc>
        <w:tc>
          <w:tcPr>
            <w:tcW w:w="1595" w:type="dxa"/>
            <w:shd w:val="clear" w:color="auto" w:fill="auto"/>
          </w:tcPr>
          <w:p w14:paraId="1B14AD72" w14:textId="77777777" w:rsidR="00C10897" w:rsidRDefault="00C10897" w:rsidP="00C10897">
            <w:pPr>
              <w:pStyle w:val="TAC"/>
            </w:pPr>
          </w:p>
        </w:tc>
        <w:tc>
          <w:tcPr>
            <w:tcW w:w="1559" w:type="dxa"/>
            <w:shd w:val="clear" w:color="auto" w:fill="auto"/>
          </w:tcPr>
          <w:p w14:paraId="034EA5F1" w14:textId="48381942" w:rsidR="00C10897" w:rsidRPr="005A2371" w:rsidRDefault="00C10897" w:rsidP="00C10897">
            <w:pPr>
              <w:pStyle w:val="TAC"/>
            </w:pPr>
            <w:r w:rsidRPr="00B2328C">
              <w:t>X</w:t>
            </w:r>
          </w:p>
        </w:tc>
        <w:tc>
          <w:tcPr>
            <w:tcW w:w="1559" w:type="dxa"/>
            <w:shd w:val="clear" w:color="auto" w:fill="auto"/>
          </w:tcPr>
          <w:p w14:paraId="7B40B283" w14:textId="77777777" w:rsidR="00C10897" w:rsidRPr="005A2371" w:rsidRDefault="00C10897" w:rsidP="00C10897">
            <w:pPr>
              <w:pStyle w:val="TAC"/>
            </w:pPr>
          </w:p>
        </w:tc>
        <w:tc>
          <w:tcPr>
            <w:tcW w:w="1560" w:type="dxa"/>
            <w:shd w:val="clear" w:color="auto" w:fill="auto"/>
          </w:tcPr>
          <w:p w14:paraId="7C0D52FC" w14:textId="77777777" w:rsidR="00C10897" w:rsidRPr="005A2371" w:rsidRDefault="00C10897" w:rsidP="00C10897">
            <w:pPr>
              <w:pStyle w:val="TAC"/>
            </w:pPr>
          </w:p>
        </w:tc>
      </w:tr>
      <w:tr w:rsidR="00C10897" w:rsidRPr="005A2371" w14:paraId="75CE3805" w14:textId="77777777" w:rsidTr="002F7847">
        <w:trPr>
          <w:cantSplit/>
          <w:jc w:val="center"/>
        </w:trPr>
        <w:tc>
          <w:tcPr>
            <w:tcW w:w="1524" w:type="dxa"/>
            <w:shd w:val="clear" w:color="auto" w:fill="auto"/>
          </w:tcPr>
          <w:p w14:paraId="50CCCCBF" w14:textId="018C44CC" w:rsidR="00C10897" w:rsidRDefault="00C10897" w:rsidP="00C10897">
            <w:pPr>
              <w:pStyle w:val="TAH"/>
            </w:pPr>
            <w:r>
              <w:t>16</w:t>
            </w:r>
          </w:p>
        </w:tc>
        <w:tc>
          <w:tcPr>
            <w:tcW w:w="1595" w:type="dxa"/>
            <w:shd w:val="clear" w:color="auto" w:fill="auto"/>
          </w:tcPr>
          <w:p w14:paraId="5BD78DBB" w14:textId="77777777" w:rsidR="00C10897" w:rsidRDefault="00C10897" w:rsidP="00C10897">
            <w:pPr>
              <w:pStyle w:val="TAC"/>
            </w:pPr>
          </w:p>
        </w:tc>
        <w:tc>
          <w:tcPr>
            <w:tcW w:w="1559" w:type="dxa"/>
            <w:shd w:val="clear" w:color="auto" w:fill="auto"/>
          </w:tcPr>
          <w:p w14:paraId="776530AC" w14:textId="2B2DD5BD" w:rsidR="00C10897" w:rsidRPr="005A2371" w:rsidRDefault="00C10897" w:rsidP="00C10897">
            <w:pPr>
              <w:pStyle w:val="TAC"/>
            </w:pPr>
            <w:r w:rsidRPr="00B2328C">
              <w:t>X</w:t>
            </w:r>
          </w:p>
        </w:tc>
        <w:tc>
          <w:tcPr>
            <w:tcW w:w="1559" w:type="dxa"/>
            <w:shd w:val="clear" w:color="auto" w:fill="auto"/>
          </w:tcPr>
          <w:p w14:paraId="00092C5A" w14:textId="77777777" w:rsidR="00C10897" w:rsidRPr="005A2371" w:rsidRDefault="00C10897" w:rsidP="00C10897">
            <w:pPr>
              <w:pStyle w:val="TAC"/>
            </w:pPr>
          </w:p>
        </w:tc>
        <w:tc>
          <w:tcPr>
            <w:tcW w:w="1560" w:type="dxa"/>
            <w:shd w:val="clear" w:color="auto" w:fill="auto"/>
          </w:tcPr>
          <w:p w14:paraId="7AF72187" w14:textId="77777777" w:rsidR="00C10897" w:rsidRPr="005A2371" w:rsidRDefault="00C10897" w:rsidP="00C10897">
            <w:pPr>
              <w:pStyle w:val="TAC"/>
            </w:pPr>
          </w:p>
        </w:tc>
      </w:tr>
      <w:tr w:rsidR="00C10897" w:rsidRPr="005A2371" w14:paraId="72FECA69" w14:textId="77777777" w:rsidTr="002F7847">
        <w:trPr>
          <w:cantSplit/>
          <w:jc w:val="center"/>
        </w:trPr>
        <w:tc>
          <w:tcPr>
            <w:tcW w:w="1524" w:type="dxa"/>
            <w:shd w:val="clear" w:color="auto" w:fill="auto"/>
          </w:tcPr>
          <w:p w14:paraId="034808BD" w14:textId="1BC9387C" w:rsidR="00C10897" w:rsidRDefault="00C10897" w:rsidP="00C10897">
            <w:pPr>
              <w:pStyle w:val="TAH"/>
            </w:pPr>
            <w:r>
              <w:t>17</w:t>
            </w:r>
          </w:p>
        </w:tc>
        <w:tc>
          <w:tcPr>
            <w:tcW w:w="1595" w:type="dxa"/>
            <w:shd w:val="clear" w:color="auto" w:fill="auto"/>
          </w:tcPr>
          <w:p w14:paraId="7D83E3F1" w14:textId="77777777" w:rsidR="00C10897" w:rsidRDefault="00C10897" w:rsidP="00C10897">
            <w:pPr>
              <w:pStyle w:val="TAC"/>
            </w:pPr>
          </w:p>
        </w:tc>
        <w:tc>
          <w:tcPr>
            <w:tcW w:w="1559" w:type="dxa"/>
            <w:shd w:val="clear" w:color="auto" w:fill="auto"/>
          </w:tcPr>
          <w:p w14:paraId="47CC97FA" w14:textId="186D888F" w:rsidR="00C10897" w:rsidRPr="005A2371" w:rsidRDefault="00C10897" w:rsidP="00C10897">
            <w:pPr>
              <w:pStyle w:val="TAC"/>
            </w:pPr>
            <w:r w:rsidRPr="00B2328C">
              <w:t>X</w:t>
            </w:r>
          </w:p>
        </w:tc>
        <w:tc>
          <w:tcPr>
            <w:tcW w:w="1559" w:type="dxa"/>
            <w:shd w:val="clear" w:color="auto" w:fill="auto"/>
          </w:tcPr>
          <w:p w14:paraId="0EEF334E" w14:textId="77777777" w:rsidR="00C10897" w:rsidRPr="005A2371" w:rsidRDefault="00C10897" w:rsidP="00C10897">
            <w:pPr>
              <w:pStyle w:val="TAC"/>
            </w:pPr>
          </w:p>
        </w:tc>
        <w:tc>
          <w:tcPr>
            <w:tcW w:w="1560" w:type="dxa"/>
            <w:shd w:val="clear" w:color="auto" w:fill="auto"/>
          </w:tcPr>
          <w:p w14:paraId="098FF6E1" w14:textId="77777777" w:rsidR="00C10897" w:rsidRPr="005A2371" w:rsidRDefault="00C10897" w:rsidP="00C10897">
            <w:pPr>
              <w:pStyle w:val="TAC"/>
            </w:pPr>
          </w:p>
        </w:tc>
      </w:tr>
      <w:tr w:rsidR="00C10897" w:rsidRPr="005A2371" w14:paraId="06520FD4" w14:textId="77777777" w:rsidTr="002F7847">
        <w:trPr>
          <w:cantSplit/>
          <w:jc w:val="center"/>
        </w:trPr>
        <w:tc>
          <w:tcPr>
            <w:tcW w:w="1524" w:type="dxa"/>
            <w:shd w:val="clear" w:color="auto" w:fill="auto"/>
          </w:tcPr>
          <w:p w14:paraId="33A81296" w14:textId="05F1F44E" w:rsidR="00C10897" w:rsidRDefault="00C10897" w:rsidP="00C10897">
            <w:pPr>
              <w:pStyle w:val="TAH"/>
            </w:pPr>
            <w:r>
              <w:t>18</w:t>
            </w:r>
          </w:p>
        </w:tc>
        <w:tc>
          <w:tcPr>
            <w:tcW w:w="1595" w:type="dxa"/>
            <w:shd w:val="clear" w:color="auto" w:fill="auto"/>
          </w:tcPr>
          <w:p w14:paraId="51DDC275" w14:textId="77777777" w:rsidR="00C10897" w:rsidRDefault="00C10897" w:rsidP="00C10897">
            <w:pPr>
              <w:pStyle w:val="TAC"/>
            </w:pPr>
          </w:p>
        </w:tc>
        <w:tc>
          <w:tcPr>
            <w:tcW w:w="1559" w:type="dxa"/>
            <w:shd w:val="clear" w:color="auto" w:fill="auto"/>
          </w:tcPr>
          <w:p w14:paraId="4379E4A9" w14:textId="3D1C81B5" w:rsidR="00C10897" w:rsidRPr="005A2371" w:rsidRDefault="00C10897" w:rsidP="00C10897">
            <w:pPr>
              <w:pStyle w:val="TAC"/>
            </w:pPr>
            <w:r w:rsidRPr="00B2328C">
              <w:t>X</w:t>
            </w:r>
          </w:p>
        </w:tc>
        <w:tc>
          <w:tcPr>
            <w:tcW w:w="1559" w:type="dxa"/>
            <w:shd w:val="clear" w:color="auto" w:fill="auto"/>
          </w:tcPr>
          <w:p w14:paraId="3645FF49" w14:textId="77777777" w:rsidR="00C10897" w:rsidRPr="005A2371" w:rsidRDefault="00C10897" w:rsidP="00C10897">
            <w:pPr>
              <w:pStyle w:val="TAC"/>
            </w:pPr>
          </w:p>
        </w:tc>
        <w:tc>
          <w:tcPr>
            <w:tcW w:w="1560" w:type="dxa"/>
            <w:shd w:val="clear" w:color="auto" w:fill="auto"/>
          </w:tcPr>
          <w:p w14:paraId="365F6FD5" w14:textId="77777777" w:rsidR="00C10897" w:rsidRPr="005A2371" w:rsidRDefault="00C10897" w:rsidP="00C10897">
            <w:pPr>
              <w:pStyle w:val="TAC"/>
            </w:pPr>
          </w:p>
        </w:tc>
      </w:tr>
      <w:tr w:rsidR="00C10897" w:rsidRPr="005A2371" w14:paraId="5988D46A" w14:textId="77777777" w:rsidTr="002F7847">
        <w:trPr>
          <w:cantSplit/>
          <w:jc w:val="center"/>
        </w:trPr>
        <w:tc>
          <w:tcPr>
            <w:tcW w:w="1524" w:type="dxa"/>
            <w:shd w:val="clear" w:color="auto" w:fill="auto"/>
          </w:tcPr>
          <w:p w14:paraId="1535FC81" w14:textId="18A32DBB" w:rsidR="00C10897" w:rsidRDefault="00C10897" w:rsidP="00C10897">
            <w:pPr>
              <w:pStyle w:val="TAH"/>
            </w:pPr>
            <w:r>
              <w:t>19</w:t>
            </w:r>
          </w:p>
        </w:tc>
        <w:tc>
          <w:tcPr>
            <w:tcW w:w="1595" w:type="dxa"/>
            <w:shd w:val="clear" w:color="auto" w:fill="auto"/>
          </w:tcPr>
          <w:p w14:paraId="53249516" w14:textId="77777777" w:rsidR="00C10897" w:rsidRDefault="00C10897" w:rsidP="00C10897">
            <w:pPr>
              <w:pStyle w:val="TAC"/>
            </w:pPr>
          </w:p>
        </w:tc>
        <w:tc>
          <w:tcPr>
            <w:tcW w:w="1559" w:type="dxa"/>
            <w:shd w:val="clear" w:color="auto" w:fill="auto"/>
          </w:tcPr>
          <w:p w14:paraId="3D785DFC" w14:textId="09A8D998" w:rsidR="00C10897" w:rsidRPr="005A2371" w:rsidRDefault="00C10897" w:rsidP="00C10897">
            <w:pPr>
              <w:pStyle w:val="TAC"/>
            </w:pPr>
            <w:r w:rsidRPr="00B2328C">
              <w:t>X</w:t>
            </w:r>
          </w:p>
        </w:tc>
        <w:tc>
          <w:tcPr>
            <w:tcW w:w="1559" w:type="dxa"/>
            <w:shd w:val="clear" w:color="auto" w:fill="auto"/>
          </w:tcPr>
          <w:p w14:paraId="4DBA6317" w14:textId="77777777" w:rsidR="00C10897" w:rsidRPr="005A2371" w:rsidRDefault="00C10897" w:rsidP="00C10897">
            <w:pPr>
              <w:pStyle w:val="TAC"/>
            </w:pPr>
          </w:p>
        </w:tc>
        <w:tc>
          <w:tcPr>
            <w:tcW w:w="1560" w:type="dxa"/>
            <w:shd w:val="clear" w:color="auto" w:fill="auto"/>
          </w:tcPr>
          <w:p w14:paraId="02783B55" w14:textId="77777777" w:rsidR="00C10897" w:rsidRPr="005A2371" w:rsidRDefault="00C10897" w:rsidP="00C10897">
            <w:pPr>
              <w:pStyle w:val="TAC"/>
            </w:pPr>
          </w:p>
        </w:tc>
      </w:tr>
      <w:tr w:rsidR="00C10897" w:rsidRPr="005A2371" w14:paraId="75972F45" w14:textId="77777777" w:rsidTr="002F7847">
        <w:trPr>
          <w:cantSplit/>
          <w:jc w:val="center"/>
        </w:trPr>
        <w:tc>
          <w:tcPr>
            <w:tcW w:w="1524" w:type="dxa"/>
            <w:shd w:val="clear" w:color="auto" w:fill="auto"/>
          </w:tcPr>
          <w:p w14:paraId="7149CA9D" w14:textId="630C57C7" w:rsidR="00C10897" w:rsidRDefault="00C10897" w:rsidP="00C10897">
            <w:pPr>
              <w:pStyle w:val="TAH"/>
            </w:pPr>
            <w:r>
              <w:t>20</w:t>
            </w:r>
          </w:p>
        </w:tc>
        <w:tc>
          <w:tcPr>
            <w:tcW w:w="1595" w:type="dxa"/>
            <w:shd w:val="clear" w:color="auto" w:fill="auto"/>
          </w:tcPr>
          <w:p w14:paraId="36EECD4A" w14:textId="77777777" w:rsidR="00C10897" w:rsidRDefault="00C10897" w:rsidP="00C10897">
            <w:pPr>
              <w:pStyle w:val="TAC"/>
            </w:pPr>
          </w:p>
        </w:tc>
        <w:tc>
          <w:tcPr>
            <w:tcW w:w="1559" w:type="dxa"/>
            <w:shd w:val="clear" w:color="auto" w:fill="auto"/>
          </w:tcPr>
          <w:p w14:paraId="02466B39" w14:textId="2DB051B8" w:rsidR="00C10897" w:rsidRPr="005A2371" w:rsidRDefault="00C10897" w:rsidP="00C10897">
            <w:pPr>
              <w:pStyle w:val="TAC"/>
            </w:pPr>
            <w:r w:rsidRPr="00B2328C">
              <w:t>X</w:t>
            </w:r>
          </w:p>
        </w:tc>
        <w:tc>
          <w:tcPr>
            <w:tcW w:w="1559" w:type="dxa"/>
            <w:shd w:val="clear" w:color="auto" w:fill="auto"/>
          </w:tcPr>
          <w:p w14:paraId="628C2D4A" w14:textId="77777777" w:rsidR="00C10897" w:rsidRPr="005A2371" w:rsidRDefault="00C10897" w:rsidP="00C10897">
            <w:pPr>
              <w:pStyle w:val="TAC"/>
            </w:pPr>
          </w:p>
        </w:tc>
        <w:tc>
          <w:tcPr>
            <w:tcW w:w="1560" w:type="dxa"/>
            <w:shd w:val="clear" w:color="auto" w:fill="auto"/>
          </w:tcPr>
          <w:p w14:paraId="36B269F2" w14:textId="77777777" w:rsidR="00C10897" w:rsidRPr="005A2371" w:rsidRDefault="00C10897" w:rsidP="00C10897">
            <w:pPr>
              <w:pStyle w:val="TAC"/>
            </w:pPr>
          </w:p>
        </w:tc>
      </w:tr>
      <w:tr w:rsidR="00C10897" w:rsidRPr="005A2371" w14:paraId="1448E3AD" w14:textId="77777777" w:rsidTr="002F7847">
        <w:trPr>
          <w:cantSplit/>
          <w:jc w:val="center"/>
        </w:trPr>
        <w:tc>
          <w:tcPr>
            <w:tcW w:w="1524" w:type="dxa"/>
            <w:shd w:val="clear" w:color="auto" w:fill="auto"/>
          </w:tcPr>
          <w:p w14:paraId="43FD5969" w14:textId="2E57CDB4" w:rsidR="00C10897" w:rsidRDefault="00C10897" w:rsidP="00C10897">
            <w:pPr>
              <w:pStyle w:val="TAH"/>
            </w:pPr>
            <w:r>
              <w:t>21</w:t>
            </w:r>
          </w:p>
        </w:tc>
        <w:tc>
          <w:tcPr>
            <w:tcW w:w="1595" w:type="dxa"/>
            <w:shd w:val="clear" w:color="auto" w:fill="auto"/>
          </w:tcPr>
          <w:p w14:paraId="695BE7FC" w14:textId="77777777" w:rsidR="00C10897" w:rsidRDefault="00C10897" w:rsidP="00C10897">
            <w:pPr>
              <w:pStyle w:val="TAC"/>
            </w:pPr>
          </w:p>
        </w:tc>
        <w:tc>
          <w:tcPr>
            <w:tcW w:w="1559" w:type="dxa"/>
            <w:shd w:val="clear" w:color="auto" w:fill="auto"/>
          </w:tcPr>
          <w:p w14:paraId="05DF9C65" w14:textId="603BCDD8" w:rsidR="00C10897" w:rsidRPr="005A2371" w:rsidRDefault="00C10897" w:rsidP="00C10897">
            <w:pPr>
              <w:pStyle w:val="TAC"/>
            </w:pPr>
            <w:r w:rsidRPr="00B2328C">
              <w:t>X</w:t>
            </w:r>
          </w:p>
        </w:tc>
        <w:tc>
          <w:tcPr>
            <w:tcW w:w="1559" w:type="dxa"/>
            <w:shd w:val="clear" w:color="auto" w:fill="auto"/>
          </w:tcPr>
          <w:p w14:paraId="6E7F8D1B" w14:textId="77777777" w:rsidR="00C10897" w:rsidRPr="005A2371" w:rsidRDefault="00C10897" w:rsidP="00C10897">
            <w:pPr>
              <w:pStyle w:val="TAC"/>
            </w:pPr>
          </w:p>
        </w:tc>
        <w:tc>
          <w:tcPr>
            <w:tcW w:w="1560" w:type="dxa"/>
            <w:shd w:val="clear" w:color="auto" w:fill="auto"/>
          </w:tcPr>
          <w:p w14:paraId="2E552A6A" w14:textId="77777777" w:rsidR="00C10897" w:rsidRPr="005A2371" w:rsidRDefault="00C10897" w:rsidP="00C10897">
            <w:pPr>
              <w:pStyle w:val="TAC"/>
            </w:pPr>
          </w:p>
        </w:tc>
      </w:tr>
      <w:tr w:rsidR="00C10897" w:rsidRPr="005A2371" w14:paraId="5D00D7D2" w14:textId="77777777" w:rsidTr="002F7847">
        <w:trPr>
          <w:cantSplit/>
          <w:jc w:val="center"/>
        </w:trPr>
        <w:tc>
          <w:tcPr>
            <w:tcW w:w="1524" w:type="dxa"/>
            <w:shd w:val="clear" w:color="auto" w:fill="auto"/>
          </w:tcPr>
          <w:p w14:paraId="4B531C0B" w14:textId="2AD407A7" w:rsidR="00C10897" w:rsidRDefault="00C10897" w:rsidP="00C10897">
            <w:pPr>
              <w:pStyle w:val="TAH"/>
            </w:pPr>
            <w:r>
              <w:t>22</w:t>
            </w:r>
          </w:p>
        </w:tc>
        <w:tc>
          <w:tcPr>
            <w:tcW w:w="1595" w:type="dxa"/>
            <w:shd w:val="clear" w:color="auto" w:fill="auto"/>
          </w:tcPr>
          <w:p w14:paraId="4E67B4AD" w14:textId="77777777" w:rsidR="00C10897" w:rsidRDefault="00C10897" w:rsidP="00C10897">
            <w:pPr>
              <w:pStyle w:val="TAC"/>
            </w:pPr>
          </w:p>
        </w:tc>
        <w:tc>
          <w:tcPr>
            <w:tcW w:w="1559" w:type="dxa"/>
            <w:shd w:val="clear" w:color="auto" w:fill="auto"/>
          </w:tcPr>
          <w:p w14:paraId="7B8B3326" w14:textId="7154B4AD" w:rsidR="00C10897" w:rsidRPr="005A2371" w:rsidRDefault="00C10897" w:rsidP="00C10897">
            <w:pPr>
              <w:pStyle w:val="TAC"/>
            </w:pPr>
            <w:r w:rsidRPr="00B2328C">
              <w:t>X</w:t>
            </w:r>
          </w:p>
        </w:tc>
        <w:tc>
          <w:tcPr>
            <w:tcW w:w="1559" w:type="dxa"/>
            <w:shd w:val="clear" w:color="auto" w:fill="auto"/>
          </w:tcPr>
          <w:p w14:paraId="263644FF" w14:textId="77777777" w:rsidR="00C10897" w:rsidRPr="005A2371" w:rsidRDefault="00C10897" w:rsidP="00C10897">
            <w:pPr>
              <w:pStyle w:val="TAC"/>
            </w:pPr>
          </w:p>
        </w:tc>
        <w:tc>
          <w:tcPr>
            <w:tcW w:w="1560" w:type="dxa"/>
            <w:shd w:val="clear" w:color="auto" w:fill="auto"/>
          </w:tcPr>
          <w:p w14:paraId="0B01BEC9" w14:textId="77777777" w:rsidR="00C10897" w:rsidRPr="005A2371" w:rsidRDefault="00C10897" w:rsidP="00C10897">
            <w:pPr>
              <w:pStyle w:val="TAC"/>
            </w:pPr>
          </w:p>
        </w:tc>
      </w:tr>
      <w:tr w:rsidR="00C10897" w:rsidRPr="005A2371" w14:paraId="4B0F9B42" w14:textId="77777777" w:rsidTr="002F7847">
        <w:trPr>
          <w:cantSplit/>
          <w:jc w:val="center"/>
        </w:trPr>
        <w:tc>
          <w:tcPr>
            <w:tcW w:w="1524" w:type="dxa"/>
            <w:shd w:val="clear" w:color="auto" w:fill="auto"/>
          </w:tcPr>
          <w:p w14:paraId="046472FA" w14:textId="648FF044" w:rsidR="00C10897" w:rsidRDefault="00C10897" w:rsidP="00C10897">
            <w:pPr>
              <w:pStyle w:val="TAH"/>
            </w:pPr>
            <w:r>
              <w:t>23</w:t>
            </w:r>
          </w:p>
        </w:tc>
        <w:tc>
          <w:tcPr>
            <w:tcW w:w="1595" w:type="dxa"/>
            <w:shd w:val="clear" w:color="auto" w:fill="auto"/>
          </w:tcPr>
          <w:p w14:paraId="1C9B9293" w14:textId="77777777" w:rsidR="00C10897" w:rsidRDefault="00C10897" w:rsidP="00C10897">
            <w:pPr>
              <w:pStyle w:val="TAC"/>
            </w:pPr>
          </w:p>
        </w:tc>
        <w:tc>
          <w:tcPr>
            <w:tcW w:w="1559" w:type="dxa"/>
            <w:shd w:val="clear" w:color="auto" w:fill="auto"/>
          </w:tcPr>
          <w:p w14:paraId="1752DC42" w14:textId="59A44F8D" w:rsidR="00C10897" w:rsidRPr="005A2371" w:rsidRDefault="00C10897" w:rsidP="00C10897">
            <w:pPr>
              <w:pStyle w:val="TAC"/>
            </w:pPr>
            <w:r w:rsidRPr="00B2328C">
              <w:t>X</w:t>
            </w:r>
          </w:p>
        </w:tc>
        <w:tc>
          <w:tcPr>
            <w:tcW w:w="1559" w:type="dxa"/>
            <w:shd w:val="clear" w:color="auto" w:fill="auto"/>
          </w:tcPr>
          <w:p w14:paraId="60D8950F" w14:textId="77777777" w:rsidR="00C10897" w:rsidRPr="005A2371" w:rsidRDefault="00C10897" w:rsidP="00C10897">
            <w:pPr>
              <w:pStyle w:val="TAC"/>
            </w:pPr>
          </w:p>
        </w:tc>
        <w:tc>
          <w:tcPr>
            <w:tcW w:w="1560" w:type="dxa"/>
            <w:shd w:val="clear" w:color="auto" w:fill="auto"/>
          </w:tcPr>
          <w:p w14:paraId="6FDB4C6B" w14:textId="77777777" w:rsidR="00C10897" w:rsidRPr="005A2371" w:rsidRDefault="00C10897" w:rsidP="00C10897">
            <w:pPr>
              <w:pStyle w:val="TAC"/>
            </w:pPr>
          </w:p>
        </w:tc>
      </w:tr>
      <w:tr w:rsidR="00C10897" w:rsidRPr="005A2371" w14:paraId="1000ACC3" w14:textId="77777777" w:rsidTr="002F7847">
        <w:trPr>
          <w:cantSplit/>
          <w:jc w:val="center"/>
        </w:trPr>
        <w:tc>
          <w:tcPr>
            <w:tcW w:w="1524" w:type="dxa"/>
            <w:shd w:val="clear" w:color="auto" w:fill="auto"/>
          </w:tcPr>
          <w:p w14:paraId="30C40C84" w14:textId="532C838D" w:rsidR="00C10897" w:rsidRDefault="00C10897" w:rsidP="00C10897">
            <w:pPr>
              <w:pStyle w:val="TAH"/>
            </w:pPr>
            <w:r>
              <w:t>24</w:t>
            </w:r>
          </w:p>
        </w:tc>
        <w:tc>
          <w:tcPr>
            <w:tcW w:w="1595" w:type="dxa"/>
            <w:shd w:val="clear" w:color="auto" w:fill="auto"/>
          </w:tcPr>
          <w:p w14:paraId="6C21001D" w14:textId="77777777" w:rsidR="00C10897" w:rsidRDefault="00C10897" w:rsidP="00C10897">
            <w:pPr>
              <w:pStyle w:val="TAC"/>
            </w:pPr>
          </w:p>
        </w:tc>
        <w:tc>
          <w:tcPr>
            <w:tcW w:w="1559" w:type="dxa"/>
            <w:shd w:val="clear" w:color="auto" w:fill="auto"/>
          </w:tcPr>
          <w:p w14:paraId="490E4269" w14:textId="0F8CB40F" w:rsidR="00C10897" w:rsidRPr="005A2371" w:rsidRDefault="00C10897" w:rsidP="00C10897">
            <w:pPr>
              <w:pStyle w:val="TAC"/>
            </w:pPr>
            <w:r w:rsidRPr="00B2328C">
              <w:t>X</w:t>
            </w:r>
          </w:p>
        </w:tc>
        <w:tc>
          <w:tcPr>
            <w:tcW w:w="1559" w:type="dxa"/>
            <w:shd w:val="clear" w:color="auto" w:fill="auto"/>
          </w:tcPr>
          <w:p w14:paraId="431682F2" w14:textId="77777777" w:rsidR="00C10897" w:rsidRPr="005A2371" w:rsidRDefault="00C10897" w:rsidP="00C10897">
            <w:pPr>
              <w:pStyle w:val="TAC"/>
            </w:pPr>
          </w:p>
        </w:tc>
        <w:tc>
          <w:tcPr>
            <w:tcW w:w="1560" w:type="dxa"/>
            <w:shd w:val="clear" w:color="auto" w:fill="auto"/>
          </w:tcPr>
          <w:p w14:paraId="51AA5EB8" w14:textId="77777777" w:rsidR="00C10897" w:rsidRPr="005A2371" w:rsidRDefault="00C10897" w:rsidP="00C10897">
            <w:pPr>
              <w:pStyle w:val="TAC"/>
            </w:pPr>
          </w:p>
        </w:tc>
      </w:tr>
      <w:tr w:rsidR="00C10897" w:rsidRPr="005A2371" w14:paraId="2C2FC117" w14:textId="77777777" w:rsidTr="002F7847">
        <w:trPr>
          <w:cantSplit/>
          <w:jc w:val="center"/>
        </w:trPr>
        <w:tc>
          <w:tcPr>
            <w:tcW w:w="1524" w:type="dxa"/>
            <w:shd w:val="clear" w:color="auto" w:fill="auto"/>
          </w:tcPr>
          <w:p w14:paraId="04F0683F" w14:textId="227F061C" w:rsidR="00C10897" w:rsidRDefault="00C10897" w:rsidP="00C10897">
            <w:pPr>
              <w:pStyle w:val="TAH"/>
            </w:pPr>
            <w:r>
              <w:t>25</w:t>
            </w:r>
          </w:p>
        </w:tc>
        <w:tc>
          <w:tcPr>
            <w:tcW w:w="1595" w:type="dxa"/>
            <w:shd w:val="clear" w:color="auto" w:fill="auto"/>
          </w:tcPr>
          <w:p w14:paraId="15DBDD3B" w14:textId="77777777" w:rsidR="00C10897" w:rsidRDefault="00C10897" w:rsidP="00C10897">
            <w:pPr>
              <w:pStyle w:val="TAC"/>
            </w:pPr>
          </w:p>
        </w:tc>
        <w:tc>
          <w:tcPr>
            <w:tcW w:w="1559" w:type="dxa"/>
            <w:shd w:val="clear" w:color="auto" w:fill="auto"/>
          </w:tcPr>
          <w:p w14:paraId="2EC2D795" w14:textId="23E46324" w:rsidR="00C10897" w:rsidRPr="005A2371" w:rsidRDefault="00C10897" w:rsidP="00C10897">
            <w:pPr>
              <w:pStyle w:val="TAC"/>
            </w:pPr>
            <w:r w:rsidRPr="00B2328C">
              <w:t>X</w:t>
            </w:r>
          </w:p>
        </w:tc>
        <w:tc>
          <w:tcPr>
            <w:tcW w:w="1559" w:type="dxa"/>
            <w:shd w:val="clear" w:color="auto" w:fill="auto"/>
          </w:tcPr>
          <w:p w14:paraId="03D53CFC" w14:textId="77777777" w:rsidR="00C10897" w:rsidRPr="005A2371" w:rsidRDefault="00C10897" w:rsidP="00C10897">
            <w:pPr>
              <w:pStyle w:val="TAC"/>
            </w:pPr>
          </w:p>
        </w:tc>
        <w:tc>
          <w:tcPr>
            <w:tcW w:w="1560" w:type="dxa"/>
            <w:shd w:val="clear" w:color="auto" w:fill="auto"/>
          </w:tcPr>
          <w:p w14:paraId="26913876" w14:textId="77777777" w:rsidR="00C10897" w:rsidRPr="005A2371" w:rsidRDefault="00C10897" w:rsidP="00C10897">
            <w:pPr>
              <w:pStyle w:val="TAC"/>
            </w:pPr>
          </w:p>
        </w:tc>
      </w:tr>
      <w:tr w:rsidR="00C10897" w:rsidRPr="005A2371" w14:paraId="78E748BD" w14:textId="77777777" w:rsidTr="002F7847">
        <w:trPr>
          <w:cantSplit/>
          <w:jc w:val="center"/>
        </w:trPr>
        <w:tc>
          <w:tcPr>
            <w:tcW w:w="1524" w:type="dxa"/>
            <w:shd w:val="clear" w:color="auto" w:fill="auto"/>
          </w:tcPr>
          <w:p w14:paraId="3F0F4800" w14:textId="243F8F7C" w:rsidR="00C10897" w:rsidRDefault="00C10897" w:rsidP="00C10897">
            <w:pPr>
              <w:pStyle w:val="TAH"/>
            </w:pPr>
            <w:r>
              <w:t>26</w:t>
            </w:r>
          </w:p>
        </w:tc>
        <w:tc>
          <w:tcPr>
            <w:tcW w:w="1595" w:type="dxa"/>
            <w:shd w:val="clear" w:color="auto" w:fill="auto"/>
          </w:tcPr>
          <w:p w14:paraId="484A0E21" w14:textId="77777777" w:rsidR="00C10897" w:rsidRDefault="00C10897" w:rsidP="00C10897">
            <w:pPr>
              <w:pStyle w:val="TAC"/>
            </w:pPr>
          </w:p>
        </w:tc>
        <w:tc>
          <w:tcPr>
            <w:tcW w:w="1559" w:type="dxa"/>
            <w:shd w:val="clear" w:color="auto" w:fill="auto"/>
          </w:tcPr>
          <w:p w14:paraId="5C0CD191" w14:textId="0BBC1EB1" w:rsidR="00C10897" w:rsidRPr="005A2371" w:rsidRDefault="00C10897" w:rsidP="00C10897">
            <w:pPr>
              <w:pStyle w:val="TAC"/>
            </w:pPr>
            <w:r w:rsidRPr="00B2328C">
              <w:t>X</w:t>
            </w:r>
          </w:p>
        </w:tc>
        <w:tc>
          <w:tcPr>
            <w:tcW w:w="1559" w:type="dxa"/>
            <w:shd w:val="clear" w:color="auto" w:fill="auto"/>
          </w:tcPr>
          <w:p w14:paraId="72D08FC0" w14:textId="77777777" w:rsidR="00C10897" w:rsidRPr="005A2371" w:rsidRDefault="00C10897" w:rsidP="00C10897">
            <w:pPr>
              <w:pStyle w:val="TAC"/>
            </w:pPr>
          </w:p>
        </w:tc>
        <w:tc>
          <w:tcPr>
            <w:tcW w:w="1560" w:type="dxa"/>
            <w:shd w:val="clear" w:color="auto" w:fill="auto"/>
          </w:tcPr>
          <w:p w14:paraId="46279E0E" w14:textId="77777777" w:rsidR="00C10897" w:rsidRPr="005A2371" w:rsidRDefault="00C10897" w:rsidP="00C10897">
            <w:pPr>
              <w:pStyle w:val="TAC"/>
            </w:pPr>
          </w:p>
        </w:tc>
      </w:tr>
      <w:tr w:rsidR="00C10897" w:rsidRPr="005A2371" w14:paraId="1218A8B3" w14:textId="77777777" w:rsidTr="002F7847">
        <w:trPr>
          <w:cantSplit/>
          <w:jc w:val="center"/>
        </w:trPr>
        <w:tc>
          <w:tcPr>
            <w:tcW w:w="1524" w:type="dxa"/>
            <w:shd w:val="clear" w:color="auto" w:fill="auto"/>
          </w:tcPr>
          <w:p w14:paraId="5BDE69B4" w14:textId="09D81F0B" w:rsidR="00C10897" w:rsidRDefault="00C10897" w:rsidP="00C10897">
            <w:pPr>
              <w:pStyle w:val="TAH"/>
            </w:pPr>
            <w:r>
              <w:t>27</w:t>
            </w:r>
          </w:p>
        </w:tc>
        <w:tc>
          <w:tcPr>
            <w:tcW w:w="1595" w:type="dxa"/>
            <w:shd w:val="clear" w:color="auto" w:fill="auto"/>
          </w:tcPr>
          <w:p w14:paraId="7E89FFB8" w14:textId="77777777" w:rsidR="00C10897" w:rsidRDefault="00C10897" w:rsidP="00C10897">
            <w:pPr>
              <w:pStyle w:val="TAC"/>
            </w:pPr>
          </w:p>
        </w:tc>
        <w:tc>
          <w:tcPr>
            <w:tcW w:w="1559" w:type="dxa"/>
            <w:shd w:val="clear" w:color="auto" w:fill="auto"/>
          </w:tcPr>
          <w:p w14:paraId="0F24342D" w14:textId="4AF23222" w:rsidR="00C10897" w:rsidRPr="005A2371" w:rsidRDefault="00C10897" w:rsidP="00C10897">
            <w:pPr>
              <w:pStyle w:val="TAC"/>
            </w:pPr>
            <w:r w:rsidRPr="00B2328C">
              <w:t>X</w:t>
            </w:r>
          </w:p>
        </w:tc>
        <w:tc>
          <w:tcPr>
            <w:tcW w:w="1559" w:type="dxa"/>
            <w:shd w:val="clear" w:color="auto" w:fill="auto"/>
          </w:tcPr>
          <w:p w14:paraId="7AF25F69" w14:textId="77777777" w:rsidR="00C10897" w:rsidRPr="005A2371" w:rsidRDefault="00C10897" w:rsidP="00C10897">
            <w:pPr>
              <w:pStyle w:val="TAC"/>
            </w:pPr>
          </w:p>
        </w:tc>
        <w:tc>
          <w:tcPr>
            <w:tcW w:w="1560" w:type="dxa"/>
            <w:shd w:val="clear" w:color="auto" w:fill="auto"/>
          </w:tcPr>
          <w:p w14:paraId="3F4340C5" w14:textId="77777777" w:rsidR="00C10897" w:rsidRPr="005A2371" w:rsidRDefault="00C10897" w:rsidP="00C10897">
            <w:pPr>
              <w:pStyle w:val="TAC"/>
            </w:pPr>
          </w:p>
        </w:tc>
      </w:tr>
      <w:tr w:rsidR="00F45A56" w:rsidRPr="005A2371" w14:paraId="40D42C8E" w14:textId="77777777" w:rsidTr="002F7847">
        <w:trPr>
          <w:cantSplit/>
          <w:jc w:val="center"/>
        </w:trPr>
        <w:tc>
          <w:tcPr>
            <w:tcW w:w="1524" w:type="dxa"/>
            <w:shd w:val="clear" w:color="auto" w:fill="auto"/>
          </w:tcPr>
          <w:p w14:paraId="570C9A6A" w14:textId="2EA477EC" w:rsidR="00F45A56" w:rsidRDefault="00F45A56" w:rsidP="002F7847">
            <w:pPr>
              <w:pStyle w:val="TAH"/>
            </w:pPr>
            <w:r>
              <w:t>28</w:t>
            </w:r>
          </w:p>
        </w:tc>
        <w:tc>
          <w:tcPr>
            <w:tcW w:w="1595" w:type="dxa"/>
            <w:shd w:val="clear" w:color="auto" w:fill="auto"/>
          </w:tcPr>
          <w:p w14:paraId="198CC7FA" w14:textId="77777777" w:rsidR="00F45A56" w:rsidRDefault="00F45A56" w:rsidP="002F7847">
            <w:pPr>
              <w:pStyle w:val="TAC"/>
            </w:pPr>
          </w:p>
        </w:tc>
        <w:tc>
          <w:tcPr>
            <w:tcW w:w="1559" w:type="dxa"/>
            <w:shd w:val="clear" w:color="auto" w:fill="auto"/>
          </w:tcPr>
          <w:p w14:paraId="48E071C6" w14:textId="77777777" w:rsidR="00F45A56" w:rsidRPr="005A2371" w:rsidRDefault="00F45A56" w:rsidP="002F7847">
            <w:pPr>
              <w:pStyle w:val="TAC"/>
            </w:pPr>
          </w:p>
        </w:tc>
        <w:tc>
          <w:tcPr>
            <w:tcW w:w="1559" w:type="dxa"/>
            <w:shd w:val="clear" w:color="auto" w:fill="auto"/>
          </w:tcPr>
          <w:p w14:paraId="65799C5C" w14:textId="5F888690" w:rsidR="00F45A56" w:rsidRPr="005A2371" w:rsidRDefault="00C32A00" w:rsidP="002F7847">
            <w:pPr>
              <w:pStyle w:val="TAC"/>
            </w:pPr>
            <w:r>
              <w:t>X</w:t>
            </w:r>
          </w:p>
        </w:tc>
        <w:tc>
          <w:tcPr>
            <w:tcW w:w="1560" w:type="dxa"/>
            <w:shd w:val="clear" w:color="auto" w:fill="auto"/>
          </w:tcPr>
          <w:p w14:paraId="057050B0" w14:textId="77777777" w:rsidR="00F45A56" w:rsidRPr="005A2371" w:rsidRDefault="00F45A56" w:rsidP="002F7847">
            <w:pPr>
              <w:pStyle w:val="TAC"/>
            </w:pPr>
          </w:p>
        </w:tc>
      </w:tr>
      <w:tr w:rsidR="00505A6A" w:rsidRPr="005A2371" w14:paraId="63463070" w14:textId="77777777" w:rsidTr="002F7847">
        <w:trPr>
          <w:cantSplit/>
          <w:jc w:val="center"/>
        </w:trPr>
        <w:tc>
          <w:tcPr>
            <w:tcW w:w="1524" w:type="dxa"/>
            <w:shd w:val="clear" w:color="auto" w:fill="auto"/>
          </w:tcPr>
          <w:p w14:paraId="26BE1B67" w14:textId="5B2B38FA" w:rsidR="00505A6A" w:rsidRDefault="00505A6A" w:rsidP="00505A6A">
            <w:pPr>
              <w:pStyle w:val="TAH"/>
            </w:pPr>
            <w:r>
              <w:t>29</w:t>
            </w:r>
          </w:p>
        </w:tc>
        <w:tc>
          <w:tcPr>
            <w:tcW w:w="1595" w:type="dxa"/>
            <w:shd w:val="clear" w:color="auto" w:fill="auto"/>
          </w:tcPr>
          <w:p w14:paraId="662E13C2" w14:textId="77777777" w:rsidR="00505A6A" w:rsidRDefault="00505A6A" w:rsidP="00505A6A">
            <w:pPr>
              <w:pStyle w:val="TAC"/>
            </w:pPr>
          </w:p>
        </w:tc>
        <w:tc>
          <w:tcPr>
            <w:tcW w:w="1559" w:type="dxa"/>
            <w:shd w:val="clear" w:color="auto" w:fill="auto"/>
          </w:tcPr>
          <w:p w14:paraId="10B8F569" w14:textId="77777777" w:rsidR="00505A6A" w:rsidRPr="005A2371" w:rsidRDefault="00505A6A" w:rsidP="00505A6A">
            <w:pPr>
              <w:pStyle w:val="TAC"/>
            </w:pPr>
          </w:p>
        </w:tc>
        <w:tc>
          <w:tcPr>
            <w:tcW w:w="1559" w:type="dxa"/>
            <w:shd w:val="clear" w:color="auto" w:fill="auto"/>
          </w:tcPr>
          <w:p w14:paraId="22AB8142" w14:textId="0BB2C6A7" w:rsidR="00505A6A" w:rsidRPr="005A2371" w:rsidRDefault="00505A6A" w:rsidP="00505A6A">
            <w:pPr>
              <w:pStyle w:val="TAC"/>
            </w:pPr>
            <w:r w:rsidRPr="001D7FB0">
              <w:t>X</w:t>
            </w:r>
          </w:p>
        </w:tc>
        <w:tc>
          <w:tcPr>
            <w:tcW w:w="1560" w:type="dxa"/>
            <w:shd w:val="clear" w:color="auto" w:fill="auto"/>
          </w:tcPr>
          <w:p w14:paraId="288A78BA" w14:textId="77777777" w:rsidR="00505A6A" w:rsidRPr="005A2371" w:rsidRDefault="00505A6A" w:rsidP="00505A6A">
            <w:pPr>
              <w:pStyle w:val="TAC"/>
            </w:pPr>
          </w:p>
        </w:tc>
      </w:tr>
      <w:tr w:rsidR="00505A6A" w:rsidRPr="005A2371" w14:paraId="6BB90789" w14:textId="77777777" w:rsidTr="002F7847">
        <w:trPr>
          <w:cantSplit/>
          <w:jc w:val="center"/>
        </w:trPr>
        <w:tc>
          <w:tcPr>
            <w:tcW w:w="1524" w:type="dxa"/>
            <w:shd w:val="clear" w:color="auto" w:fill="auto"/>
          </w:tcPr>
          <w:p w14:paraId="16BD33B9" w14:textId="1F5A4183" w:rsidR="00505A6A" w:rsidRDefault="00505A6A" w:rsidP="00505A6A">
            <w:pPr>
              <w:pStyle w:val="TAH"/>
            </w:pPr>
            <w:r>
              <w:t>30</w:t>
            </w:r>
          </w:p>
        </w:tc>
        <w:tc>
          <w:tcPr>
            <w:tcW w:w="1595" w:type="dxa"/>
            <w:shd w:val="clear" w:color="auto" w:fill="auto"/>
          </w:tcPr>
          <w:p w14:paraId="7375FD6C" w14:textId="77777777" w:rsidR="00505A6A" w:rsidRDefault="00505A6A" w:rsidP="00505A6A">
            <w:pPr>
              <w:pStyle w:val="TAC"/>
            </w:pPr>
          </w:p>
        </w:tc>
        <w:tc>
          <w:tcPr>
            <w:tcW w:w="1559" w:type="dxa"/>
            <w:shd w:val="clear" w:color="auto" w:fill="auto"/>
          </w:tcPr>
          <w:p w14:paraId="10880170" w14:textId="77777777" w:rsidR="00505A6A" w:rsidRPr="005A2371" w:rsidRDefault="00505A6A" w:rsidP="00505A6A">
            <w:pPr>
              <w:pStyle w:val="TAC"/>
            </w:pPr>
          </w:p>
        </w:tc>
        <w:tc>
          <w:tcPr>
            <w:tcW w:w="1559" w:type="dxa"/>
            <w:shd w:val="clear" w:color="auto" w:fill="auto"/>
          </w:tcPr>
          <w:p w14:paraId="4CABDA10" w14:textId="647BBAE0" w:rsidR="00505A6A" w:rsidRPr="005A2371" w:rsidRDefault="00505A6A" w:rsidP="00505A6A">
            <w:pPr>
              <w:pStyle w:val="TAC"/>
            </w:pPr>
            <w:r w:rsidRPr="001D7FB0">
              <w:t>X</w:t>
            </w:r>
          </w:p>
        </w:tc>
        <w:tc>
          <w:tcPr>
            <w:tcW w:w="1560" w:type="dxa"/>
            <w:shd w:val="clear" w:color="auto" w:fill="auto"/>
          </w:tcPr>
          <w:p w14:paraId="77D97060" w14:textId="77777777" w:rsidR="00505A6A" w:rsidRPr="005A2371" w:rsidRDefault="00505A6A" w:rsidP="00505A6A">
            <w:pPr>
              <w:pStyle w:val="TAC"/>
            </w:pPr>
          </w:p>
        </w:tc>
      </w:tr>
      <w:tr w:rsidR="00505A6A" w:rsidRPr="005A2371" w14:paraId="7BB0899E" w14:textId="77777777" w:rsidTr="002F7847">
        <w:trPr>
          <w:cantSplit/>
          <w:jc w:val="center"/>
        </w:trPr>
        <w:tc>
          <w:tcPr>
            <w:tcW w:w="1524" w:type="dxa"/>
            <w:shd w:val="clear" w:color="auto" w:fill="auto"/>
          </w:tcPr>
          <w:p w14:paraId="2B584C06" w14:textId="3FBE0DAB" w:rsidR="00505A6A" w:rsidRDefault="00505A6A" w:rsidP="00505A6A">
            <w:pPr>
              <w:pStyle w:val="TAH"/>
            </w:pPr>
            <w:r>
              <w:t>31</w:t>
            </w:r>
          </w:p>
        </w:tc>
        <w:tc>
          <w:tcPr>
            <w:tcW w:w="1595" w:type="dxa"/>
            <w:shd w:val="clear" w:color="auto" w:fill="auto"/>
          </w:tcPr>
          <w:p w14:paraId="75694889" w14:textId="77777777" w:rsidR="00505A6A" w:rsidRDefault="00505A6A" w:rsidP="00505A6A">
            <w:pPr>
              <w:pStyle w:val="TAC"/>
            </w:pPr>
          </w:p>
        </w:tc>
        <w:tc>
          <w:tcPr>
            <w:tcW w:w="1559" w:type="dxa"/>
            <w:shd w:val="clear" w:color="auto" w:fill="auto"/>
          </w:tcPr>
          <w:p w14:paraId="63109F1C" w14:textId="77777777" w:rsidR="00505A6A" w:rsidRPr="005A2371" w:rsidRDefault="00505A6A" w:rsidP="00505A6A">
            <w:pPr>
              <w:pStyle w:val="TAC"/>
            </w:pPr>
          </w:p>
        </w:tc>
        <w:tc>
          <w:tcPr>
            <w:tcW w:w="1559" w:type="dxa"/>
            <w:shd w:val="clear" w:color="auto" w:fill="auto"/>
          </w:tcPr>
          <w:p w14:paraId="0FB4F261" w14:textId="79BD04C7" w:rsidR="00505A6A" w:rsidRPr="005A2371" w:rsidRDefault="00505A6A" w:rsidP="00505A6A">
            <w:pPr>
              <w:pStyle w:val="TAC"/>
            </w:pPr>
            <w:r w:rsidRPr="001D7FB0">
              <w:t>X</w:t>
            </w:r>
          </w:p>
        </w:tc>
        <w:tc>
          <w:tcPr>
            <w:tcW w:w="1560" w:type="dxa"/>
            <w:shd w:val="clear" w:color="auto" w:fill="auto"/>
          </w:tcPr>
          <w:p w14:paraId="2BC33AB9" w14:textId="77777777" w:rsidR="00505A6A" w:rsidRPr="005A2371" w:rsidRDefault="00505A6A" w:rsidP="00505A6A">
            <w:pPr>
              <w:pStyle w:val="TAC"/>
            </w:pPr>
          </w:p>
        </w:tc>
      </w:tr>
      <w:tr w:rsidR="00505A6A" w:rsidRPr="005A2371" w14:paraId="1DBE2DE3" w14:textId="77777777" w:rsidTr="002F7847">
        <w:trPr>
          <w:cantSplit/>
          <w:jc w:val="center"/>
        </w:trPr>
        <w:tc>
          <w:tcPr>
            <w:tcW w:w="1524" w:type="dxa"/>
            <w:shd w:val="clear" w:color="auto" w:fill="auto"/>
          </w:tcPr>
          <w:p w14:paraId="3E9C7E5D" w14:textId="74F894FC" w:rsidR="00505A6A" w:rsidRDefault="00505A6A" w:rsidP="00505A6A">
            <w:pPr>
              <w:pStyle w:val="TAH"/>
            </w:pPr>
            <w:r>
              <w:t>32</w:t>
            </w:r>
          </w:p>
        </w:tc>
        <w:tc>
          <w:tcPr>
            <w:tcW w:w="1595" w:type="dxa"/>
            <w:shd w:val="clear" w:color="auto" w:fill="auto"/>
          </w:tcPr>
          <w:p w14:paraId="14A89B51" w14:textId="77777777" w:rsidR="00505A6A" w:rsidRDefault="00505A6A" w:rsidP="00505A6A">
            <w:pPr>
              <w:pStyle w:val="TAC"/>
            </w:pPr>
          </w:p>
        </w:tc>
        <w:tc>
          <w:tcPr>
            <w:tcW w:w="1559" w:type="dxa"/>
            <w:shd w:val="clear" w:color="auto" w:fill="auto"/>
          </w:tcPr>
          <w:p w14:paraId="235B2AA0" w14:textId="77777777" w:rsidR="00505A6A" w:rsidRPr="005A2371" w:rsidRDefault="00505A6A" w:rsidP="00505A6A">
            <w:pPr>
              <w:pStyle w:val="TAC"/>
            </w:pPr>
          </w:p>
        </w:tc>
        <w:tc>
          <w:tcPr>
            <w:tcW w:w="1559" w:type="dxa"/>
            <w:shd w:val="clear" w:color="auto" w:fill="auto"/>
          </w:tcPr>
          <w:p w14:paraId="7B7EF870" w14:textId="636D4B97" w:rsidR="00505A6A" w:rsidRPr="005A2371" w:rsidRDefault="00505A6A" w:rsidP="00505A6A">
            <w:pPr>
              <w:pStyle w:val="TAC"/>
            </w:pPr>
            <w:r w:rsidRPr="001D7FB0">
              <w:t>X</w:t>
            </w:r>
          </w:p>
        </w:tc>
        <w:tc>
          <w:tcPr>
            <w:tcW w:w="1560" w:type="dxa"/>
            <w:shd w:val="clear" w:color="auto" w:fill="auto"/>
          </w:tcPr>
          <w:p w14:paraId="510DE95B" w14:textId="77777777" w:rsidR="00505A6A" w:rsidRPr="005A2371" w:rsidRDefault="00505A6A" w:rsidP="00505A6A">
            <w:pPr>
              <w:pStyle w:val="TAC"/>
            </w:pPr>
          </w:p>
        </w:tc>
      </w:tr>
      <w:tr w:rsidR="00505A6A" w:rsidRPr="005A2371" w14:paraId="6065506B" w14:textId="77777777" w:rsidTr="002F7847">
        <w:trPr>
          <w:cantSplit/>
          <w:jc w:val="center"/>
        </w:trPr>
        <w:tc>
          <w:tcPr>
            <w:tcW w:w="1524" w:type="dxa"/>
            <w:shd w:val="clear" w:color="auto" w:fill="auto"/>
          </w:tcPr>
          <w:p w14:paraId="23F33189" w14:textId="49F4AFB9" w:rsidR="00505A6A" w:rsidRDefault="00505A6A" w:rsidP="00505A6A">
            <w:pPr>
              <w:pStyle w:val="TAH"/>
            </w:pPr>
            <w:r>
              <w:t>33</w:t>
            </w:r>
          </w:p>
        </w:tc>
        <w:tc>
          <w:tcPr>
            <w:tcW w:w="1595" w:type="dxa"/>
            <w:shd w:val="clear" w:color="auto" w:fill="auto"/>
          </w:tcPr>
          <w:p w14:paraId="43C026F7" w14:textId="77777777" w:rsidR="00505A6A" w:rsidRDefault="00505A6A" w:rsidP="00505A6A">
            <w:pPr>
              <w:pStyle w:val="TAC"/>
            </w:pPr>
          </w:p>
        </w:tc>
        <w:tc>
          <w:tcPr>
            <w:tcW w:w="1559" w:type="dxa"/>
            <w:shd w:val="clear" w:color="auto" w:fill="auto"/>
          </w:tcPr>
          <w:p w14:paraId="3DA3B589" w14:textId="77777777" w:rsidR="00505A6A" w:rsidRPr="005A2371" w:rsidRDefault="00505A6A" w:rsidP="00505A6A">
            <w:pPr>
              <w:pStyle w:val="TAC"/>
            </w:pPr>
          </w:p>
        </w:tc>
        <w:tc>
          <w:tcPr>
            <w:tcW w:w="1559" w:type="dxa"/>
            <w:shd w:val="clear" w:color="auto" w:fill="auto"/>
          </w:tcPr>
          <w:p w14:paraId="4C782083" w14:textId="72F9BF16" w:rsidR="00505A6A" w:rsidRPr="005A2371" w:rsidRDefault="00505A6A" w:rsidP="00505A6A">
            <w:pPr>
              <w:pStyle w:val="TAC"/>
            </w:pPr>
            <w:r w:rsidRPr="001D7FB0">
              <w:t>X</w:t>
            </w:r>
          </w:p>
        </w:tc>
        <w:tc>
          <w:tcPr>
            <w:tcW w:w="1560" w:type="dxa"/>
            <w:shd w:val="clear" w:color="auto" w:fill="auto"/>
          </w:tcPr>
          <w:p w14:paraId="37840FF7" w14:textId="77777777" w:rsidR="00505A6A" w:rsidRPr="005A2371" w:rsidRDefault="00505A6A" w:rsidP="00505A6A">
            <w:pPr>
              <w:pStyle w:val="TAC"/>
            </w:pPr>
          </w:p>
        </w:tc>
      </w:tr>
      <w:tr w:rsidR="00BE3C46" w:rsidRPr="005A2371" w14:paraId="46185545" w14:textId="77777777" w:rsidTr="002F7847">
        <w:trPr>
          <w:cantSplit/>
          <w:jc w:val="center"/>
        </w:trPr>
        <w:tc>
          <w:tcPr>
            <w:tcW w:w="1524" w:type="dxa"/>
            <w:shd w:val="clear" w:color="auto" w:fill="auto"/>
          </w:tcPr>
          <w:p w14:paraId="3F59CFDE" w14:textId="64E6887A" w:rsidR="00BE3C46" w:rsidRDefault="00BE3C46" w:rsidP="00505A6A">
            <w:pPr>
              <w:pStyle w:val="TAH"/>
            </w:pPr>
            <w:r>
              <w:t>34</w:t>
            </w:r>
          </w:p>
        </w:tc>
        <w:tc>
          <w:tcPr>
            <w:tcW w:w="1595" w:type="dxa"/>
            <w:shd w:val="clear" w:color="auto" w:fill="auto"/>
          </w:tcPr>
          <w:p w14:paraId="73885F29" w14:textId="5702FD1F" w:rsidR="00BE3C46" w:rsidRDefault="00BE3C46" w:rsidP="00505A6A">
            <w:pPr>
              <w:pStyle w:val="TAC"/>
            </w:pPr>
            <w:r>
              <w:t>X</w:t>
            </w:r>
          </w:p>
        </w:tc>
        <w:tc>
          <w:tcPr>
            <w:tcW w:w="1559" w:type="dxa"/>
            <w:shd w:val="clear" w:color="auto" w:fill="auto"/>
          </w:tcPr>
          <w:p w14:paraId="51B79271" w14:textId="77777777" w:rsidR="00BE3C46" w:rsidRPr="005A2371" w:rsidRDefault="00BE3C46" w:rsidP="00505A6A">
            <w:pPr>
              <w:pStyle w:val="TAC"/>
            </w:pPr>
          </w:p>
        </w:tc>
        <w:tc>
          <w:tcPr>
            <w:tcW w:w="1559" w:type="dxa"/>
            <w:shd w:val="clear" w:color="auto" w:fill="auto"/>
          </w:tcPr>
          <w:p w14:paraId="0A79DE48" w14:textId="77777777" w:rsidR="00BE3C46" w:rsidRPr="001D7FB0" w:rsidRDefault="00BE3C46" w:rsidP="00505A6A">
            <w:pPr>
              <w:pStyle w:val="TAC"/>
            </w:pPr>
          </w:p>
        </w:tc>
        <w:tc>
          <w:tcPr>
            <w:tcW w:w="1560" w:type="dxa"/>
            <w:shd w:val="clear" w:color="auto" w:fill="auto"/>
          </w:tcPr>
          <w:p w14:paraId="005132D9" w14:textId="77777777" w:rsidR="00BE3C46" w:rsidRPr="005A2371" w:rsidRDefault="00BE3C46" w:rsidP="00505A6A">
            <w:pPr>
              <w:pStyle w:val="TAC"/>
            </w:pPr>
          </w:p>
        </w:tc>
      </w:tr>
      <w:tr w:rsidR="00BE3C46" w:rsidRPr="005A2371" w14:paraId="2BA6BDEF" w14:textId="77777777" w:rsidTr="002F7847">
        <w:trPr>
          <w:cantSplit/>
          <w:jc w:val="center"/>
        </w:trPr>
        <w:tc>
          <w:tcPr>
            <w:tcW w:w="1524" w:type="dxa"/>
            <w:shd w:val="clear" w:color="auto" w:fill="auto"/>
          </w:tcPr>
          <w:p w14:paraId="2E8C18E0" w14:textId="0507B9C1" w:rsidR="00BE3C46" w:rsidRDefault="00BE3C46" w:rsidP="00505A6A">
            <w:pPr>
              <w:pStyle w:val="TAH"/>
            </w:pPr>
            <w:r>
              <w:t>35</w:t>
            </w:r>
          </w:p>
        </w:tc>
        <w:tc>
          <w:tcPr>
            <w:tcW w:w="1595" w:type="dxa"/>
            <w:shd w:val="clear" w:color="auto" w:fill="auto"/>
          </w:tcPr>
          <w:p w14:paraId="4FA32550" w14:textId="6EA9AAA4" w:rsidR="00BE3C46" w:rsidRDefault="00837EC4" w:rsidP="00505A6A">
            <w:pPr>
              <w:pStyle w:val="TAC"/>
            </w:pPr>
            <w:r>
              <w:t>X</w:t>
            </w:r>
          </w:p>
        </w:tc>
        <w:tc>
          <w:tcPr>
            <w:tcW w:w="1559" w:type="dxa"/>
            <w:shd w:val="clear" w:color="auto" w:fill="auto"/>
          </w:tcPr>
          <w:p w14:paraId="40DB4308" w14:textId="77777777" w:rsidR="00BE3C46" w:rsidRPr="005A2371" w:rsidRDefault="00BE3C46" w:rsidP="00505A6A">
            <w:pPr>
              <w:pStyle w:val="TAC"/>
            </w:pPr>
          </w:p>
        </w:tc>
        <w:tc>
          <w:tcPr>
            <w:tcW w:w="1559" w:type="dxa"/>
            <w:shd w:val="clear" w:color="auto" w:fill="auto"/>
          </w:tcPr>
          <w:p w14:paraId="36A762FF" w14:textId="77777777" w:rsidR="00BE3C46" w:rsidRPr="001D7FB0" w:rsidRDefault="00BE3C46" w:rsidP="00505A6A">
            <w:pPr>
              <w:pStyle w:val="TAC"/>
            </w:pPr>
          </w:p>
        </w:tc>
        <w:tc>
          <w:tcPr>
            <w:tcW w:w="1560" w:type="dxa"/>
            <w:shd w:val="clear" w:color="auto" w:fill="auto"/>
          </w:tcPr>
          <w:p w14:paraId="4E8DA95A" w14:textId="77777777" w:rsidR="00BE3C46" w:rsidRPr="005A2371" w:rsidRDefault="00BE3C46" w:rsidP="00505A6A">
            <w:pPr>
              <w:pStyle w:val="TAC"/>
            </w:pPr>
          </w:p>
        </w:tc>
      </w:tr>
      <w:tr w:rsidR="00BE3C46" w:rsidRPr="005A2371" w14:paraId="643FAD91" w14:textId="77777777" w:rsidTr="002F7847">
        <w:trPr>
          <w:cantSplit/>
          <w:jc w:val="center"/>
        </w:trPr>
        <w:tc>
          <w:tcPr>
            <w:tcW w:w="1524" w:type="dxa"/>
            <w:shd w:val="clear" w:color="auto" w:fill="auto"/>
          </w:tcPr>
          <w:p w14:paraId="36D1444E" w14:textId="5B647E6E" w:rsidR="00BE3C46" w:rsidRDefault="00BE3C46" w:rsidP="00505A6A">
            <w:pPr>
              <w:pStyle w:val="TAH"/>
            </w:pPr>
            <w:r>
              <w:t>36</w:t>
            </w:r>
          </w:p>
        </w:tc>
        <w:tc>
          <w:tcPr>
            <w:tcW w:w="1595" w:type="dxa"/>
            <w:shd w:val="clear" w:color="auto" w:fill="auto"/>
          </w:tcPr>
          <w:p w14:paraId="15362CF2" w14:textId="19276D18" w:rsidR="00BE3C46" w:rsidRDefault="003E36BB" w:rsidP="00505A6A">
            <w:pPr>
              <w:pStyle w:val="TAC"/>
            </w:pPr>
            <w:r>
              <w:t>X</w:t>
            </w:r>
          </w:p>
        </w:tc>
        <w:tc>
          <w:tcPr>
            <w:tcW w:w="1559" w:type="dxa"/>
            <w:shd w:val="clear" w:color="auto" w:fill="auto"/>
          </w:tcPr>
          <w:p w14:paraId="5A66F3C3" w14:textId="77777777" w:rsidR="00BE3C46" w:rsidRPr="005A2371" w:rsidRDefault="00BE3C46" w:rsidP="00505A6A">
            <w:pPr>
              <w:pStyle w:val="TAC"/>
            </w:pPr>
          </w:p>
        </w:tc>
        <w:tc>
          <w:tcPr>
            <w:tcW w:w="1559" w:type="dxa"/>
            <w:shd w:val="clear" w:color="auto" w:fill="auto"/>
          </w:tcPr>
          <w:p w14:paraId="3AA2745B" w14:textId="77777777" w:rsidR="00BE3C46" w:rsidRPr="001D7FB0" w:rsidRDefault="00BE3C46" w:rsidP="00505A6A">
            <w:pPr>
              <w:pStyle w:val="TAC"/>
            </w:pPr>
          </w:p>
        </w:tc>
        <w:tc>
          <w:tcPr>
            <w:tcW w:w="1560" w:type="dxa"/>
            <w:shd w:val="clear" w:color="auto" w:fill="auto"/>
          </w:tcPr>
          <w:p w14:paraId="05568BD9" w14:textId="77777777" w:rsidR="00BE3C46" w:rsidRPr="005A2371" w:rsidRDefault="00BE3C46" w:rsidP="00505A6A">
            <w:pPr>
              <w:pStyle w:val="TAC"/>
            </w:pPr>
          </w:p>
        </w:tc>
      </w:tr>
      <w:tr w:rsidR="00BE3C46" w:rsidRPr="005A2371" w14:paraId="6DC9DB15" w14:textId="77777777" w:rsidTr="002F7847">
        <w:trPr>
          <w:cantSplit/>
          <w:jc w:val="center"/>
        </w:trPr>
        <w:tc>
          <w:tcPr>
            <w:tcW w:w="1524" w:type="dxa"/>
            <w:shd w:val="clear" w:color="auto" w:fill="auto"/>
          </w:tcPr>
          <w:p w14:paraId="79F2742E" w14:textId="2AA36F39" w:rsidR="00BE3C46" w:rsidRDefault="00BE3C46" w:rsidP="00505A6A">
            <w:pPr>
              <w:pStyle w:val="TAH"/>
            </w:pPr>
            <w:r>
              <w:t>37</w:t>
            </w:r>
          </w:p>
        </w:tc>
        <w:tc>
          <w:tcPr>
            <w:tcW w:w="1595" w:type="dxa"/>
            <w:shd w:val="clear" w:color="auto" w:fill="auto"/>
          </w:tcPr>
          <w:p w14:paraId="6560071D" w14:textId="77777777" w:rsidR="00BE3C46" w:rsidRDefault="00BE3C46" w:rsidP="00505A6A">
            <w:pPr>
              <w:pStyle w:val="TAC"/>
            </w:pPr>
          </w:p>
        </w:tc>
        <w:tc>
          <w:tcPr>
            <w:tcW w:w="1559" w:type="dxa"/>
            <w:shd w:val="clear" w:color="auto" w:fill="auto"/>
          </w:tcPr>
          <w:p w14:paraId="2FFDCDDC" w14:textId="0D413282" w:rsidR="00BE3C46" w:rsidRPr="005A2371" w:rsidRDefault="003E36BB" w:rsidP="00505A6A">
            <w:pPr>
              <w:pStyle w:val="TAC"/>
            </w:pPr>
            <w:r>
              <w:t>X</w:t>
            </w:r>
          </w:p>
        </w:tc>
        <w:tc>
          <w:tcPr>
            <w:tcW w:w="1559" w:type="dxa"/>
            <w:shd w:val="clear" w:color="auto" w:fill="auto"/>
          </w:tcPr>
          <w:p w14:paraId="36CF4119" w14:textId="77777777" w:rsidR="00BE3C46" w:rsidRPr="001D7FB0" w:rsidRDefault="00BE3C46" w:rsidP="00505A6A">
            <w:pPr>
              <w:pStyle w:val="TAC"/>
            </w:pPr>
          </w:p>
        </w:tc>
        <w:tc>
          <w:tcPr>
            <w:tcW w:w="1560" w:type="dxa"/>
            <w:shd w:val="clear" w:color="auto" w:fill="auto"/>
          </w:tcPr>
          <w:p w14:paraId="48011D32" w14:textId="77777777" w:rsidR="00BE3C46" w:rsidRPr="005A2371" w:rsidRDefault="00BE3C46" w:rsidP="00505A6A">
            <w:pPr>
              <w:pStyle w:val="TAC"/>
            </w:pPr>
          </w:p>
        </w:tc>
      </w:tr>
      <w:tr w:rsidR="00BE3C46" w:rsidRPr="005A2371" w14:paraId="19AC169B" w14:textId="77777777" w:rsidTr="002F7847">
        <w:trPr>
          <w:cantSplit/>
          <w:jc w:val="center"/>
        </w:trPr>
        <w:tc>
          <w:tcPr>
            <w:tcW w:w="1524" w:type="dxa"/>
            <w:shd w:val="clear" w:color="auto" w:fill="auto"/>
          </w:tcPr>
          <w:p w14:paraId="73E69F40" w14:textId="6A8E7646" w:rsidR="00BE3C46" w:rsidRDefault="00BE3C46" w:rsidP="00505A6A">
            <w:pPr>
              <w:pStyle w:val="TAH"/>
            </w:pPr>
            <w:r>
              <w:t>38</w:t>
            </w:r>
          </w:p>
        </w:tc>
        <w:tc>
          <w:tcPr>
            <w:tcW w:w="1595" w:type="dxa"/>
            <w:shd w:val="clear" w:color="auto" w:fill="auto"/>
          </w:tcPr>
          <w:p w14:paraId="7178465E" w14:textId="77777777" w:rsidR="00BE3C46" w:rsidRDefault="00BE3C46" w:rsidP="00505A6A">
            <w:pPr>
              <w:pStyle w:val="TAC"/>
            </w:pPr>
          </w:p>
        </w:tc>
        <w:tc>
          <w:tcPr>
            <w:tcW w:w="1559" w:type="dxa"/>
            <w:shd w:val="clear" w:color="auto" w:fill="auto"/>
          </w:tcPr>
          <w:p w14:paraId="2E30888C" w14:textId="755914B0" w:rsidR="00BE3C46" w:rsidRPr="005A2371" w:rsidRDefault="003F34F7" w:rsidP="00505A6A">
            <w:pPr>
              <w:pStyle w:val="TAC"/>
            </w:pPr>
            <w:r>
              <w:t>X</w:t>
            </w:r>
          </w:p>
        </w:tc>
        <w:tc>
          <w:tcPr>
            <w:tcW w:w="1559" w:type="dxa"/>
            <w:shd w:val="clear" w:color="auto" w:fill="auto"/>
          </w:tcPr>
          <w:p w14:paraId="16F33B34" w14:textId="77777777" w:rsidR="00BE3C46" w:rsidRPr="001D7FB0" w:rsidRDefault="00BE3C46" w:rsidP="00505A6A">
            <w:pPr>
              <w:pStyle w:val="TAC"/>
            </w:pPr>
          </w:p>
        </w:tc>
        <w:tc>
          <w:tcPr>
            <w:tcW w:w="1560" w:type="dxa"/>
            <w:shd w:val="clear" w:color="auto" w:fill="auto"/>
          </w:tcPr>
          <w:p w14:paraId="0C32F34A" w14:textId="77777777" w:rsidR="00BE3C46" w:rsidRPr="005A2371" w:rsidRDefault="00BE3C46" w:rsidP="00505A6A">
            <w:pPr>
              <w:pStyle w:val="TAC"/>
            </w:pPr>
          </w:p>
        </w:tc>
      </w:tr>
      <w:tr w:rsidR="00BE3C46" w:rsidRPr="005A2371" w14:paraId="69C6BF22" w14:textId="77777777" w:rsidTr="002F7847">
        <w:trPr>
          <w:cantSplit/>
          <w:jc w:val="center"/>
        </w:trPr>
        <w:tc>
          <w:tcPr>
            <w:tcW w:w="1524" w:type="dxa"/>
            <w:shd w:val="clear" w:color="auto" w:fill="auto"/>
          </w:tcPr>
          <w:p w14:paraId="79EBFF0A" w14:textId="2D469FC2" w:rsidR="00BE3C46" w:rsidRDefault="00BE3C46" w:rsidP="00505A6A">
            <w:pPr>
              <w:pStyle w:val="TAH"/>
            </w:pPr>
            <w:r>
              <w:t>39</w:t>
            </w:r>
          </w:p>
        </w:tc>
        <w:tc>
          <w:tcPr>
            <w:tcW w:w="1595" w:type="dxa"/>
            <w:shd w:val="clear" w:color="auto" w:fill="auto"/>
          </w:tcPr>
          <w:p w14:paraId="6DA40E74" w14:textId="77777777" w:rsidR="00BE3C46" w:rsidRDefault="00BE3C46" w:rsidP="00505A6A">
            <w:pPr>
              <w:pStyle w:val="TAC"/>
            </w:pPr>
          </w:p>
        </w:tc>
        <w:tc>
          <w:tcPr>
            <w:tcW w:w="1559" w:type="dxa"/>
            <w:shd w:val="clear" w:color="auto" w:fill="auto"/>
          </w:tcPr>
          <w:p w14:paraId="49CB60AA" w14:textId="0CB5B897" w:rsidR="00BE3C46" w:rsidRPr="005A2371" w:rsidRDefault="003F34F7" w:rsidP="00505A6A">
            <w:pPr>
              <w:pStyle w:val="TAC"/>
            </w:pPr>
            <w:r>
              <w:t>X</w:t>
            </w:r>
          </w:p>
        </w:tc>
        <w:tc>
          <w:tcPr>
            <w:tcW w:w="1559" w:type="dxa"/>
            <w:shd w:val="clear" w:color="auto" w:fill="auto"/>
          </w:tcPr>
          <w:p w14:paraId="1A484296" w14:textId="77777777" w:rsidR="00BE3C46" w:rsidRPr="001D7FB0" w:rsidRDefault="00BE3C46" w:rsidP="00505A6A">
            <w:pPr>
              <w:pStyle w:val="TAC"/>
            </w:pPr>
          </w:p>
        </w:tc>
        <w:tc>
          <w:tcPr>
            <w:tcW w:w="1560" w:type="dxa"/>
            <w:shd w:val="clear" w:color="auto" w:fill="auto"/>
          </w:tcPr>
          <w:p w14:paraId="612F2C63" w14:textId="77777777" w:rsidR="00BE3C46" w:rsidRPr="005A2371" w:rsidRDefault="00BE3C46" w:rsidP="00505A6A">
            <w:pPr>
              <w:pStyle w:val="TAC"/>
            </w:pPr>
          </w:p>
        </w:tc>
      </w:tr>
      <w:tr w:rsidR="00BE3C46" w:rsidRPr="005A2371" w14:paraId="60C0D736" w14:textId="77777777" w:rsidTr="002F7847">
        <w:trPr>
          <w:cantSplit/>
          <w:jc w:val="center"/>
        </w:trPr>
        <w:tc>
          <w:tcPr>
            <w:tcW w:w="1524" w:type="dxa"/>
            <w:shd w:val="clear" w:color="auto" w:fill="auto"/>
          </w:tcPr>
          <w:p w14:paraId="089F6E25" w14:textId="09A21DE5" w:rsidR="00BE3C46" w:rsidRDefault="00BE3C46" w:rsidP="00505A6A">
            <w:pPr>
              <w:pStyle w:val="TAH"/>
            </w:pPr>
            <w:r>
              <w:t>40</w:t>
            </w:r>
          </w:p>
        </w:tc>
        <w:tc>
          <w:tcPr>
            <w:tcW w:w="1595" w:type="dxa"/>
            <w:shd w:val="clear" w:color="auto" w:fill="auto"/>
          </w:tcPr>
          <w:p w14:paraId="67513F68" w14:textId="77777777" w:rsidR="00BE3C46" w:rsidRDefault="00BE3C46" w:rsidP="00505A6A">
            <w:pPr>
              <w:pStyle w:val="TAC"/>
            </w:pPr>
          </w:p>
        </w:tc>
        <w:tc>
          <w:tcPr>
            <w:tcW w:w="1559" w:type="dxa"/>
            <w:shd w:val="clear" w:color="auto" w:fill="auto"/>
          </w:tcPr>
          <w:p w14:paraId="32FA5AF0" w14:textId="77777777" w:rsidR="00BE3C46" w:rsidRPr="005A2371" w:rsidRDefault="00BE3C46" w:rsidP="00505A6A">
            <w:pPr>
              <w:pStyle w:val="TAC"/>
            </w:pPr>
          </w:p>
        </w:tc>
        <w:tc>
          <w:tcPr>
            <w:tcW w:w="1559" w:type="dxa"/>
            <w:shd w:val="clear" w:color="auto" w:fill="auto"/>
          </w:tcPr>
          <w:p w14:paraId="497F8114" w14:textId="76BE3105" w:rsidR="00BE3C46" w:rsidRPr="001D7FB0" w:rsidRDefault="00A74A14" w:rsidP="00505A6A">
            <w:pPr>
              <w:pStyle w:val="TAC"/>
            </w:pPr>
            <w:r>
              <w:t>X</w:t>
            </w:r>
          </w:p>
        </w:tc>
        <w:tc>
          <w:tcPr>
            <w:tcW w:w="1560" w:type="dxa"/>
            <w:shd w:val="clear" w:color="auto" w:fill="auto"/>
          </w:tcPr>
          <w:p w14:paraId="3B87B894" w14:textId="77777777" w:rsidR="00BE3C46" w:rsidRPr="005A2371" w:rsidRDefault="00BE3C46" w:rsidP="00505A6A">
            <w:pPr>
              <w:pStyle w:val="TAC"/>
            </w:pPr>
          </w:p>
        </w:tc>
      </w:tr>
      <w:tr w:rsidR="00BE3C46" w:rsidRPr="005A2371" w14:paraId="53CFDDED" w14:textId="77777777" w:rsidTr="002F7847">
        <w:trPr>
          <w:cantSplit/>
          <w:jc w:val="center"/>
        </w:trPr>
        <w:tc>
          <w:tcPr>
            <w:tcW w:w="1524" w:type="dxa"/>
            <w:shd w:val="clear" w:color="auto" w:fill="auto"/>
          </w:tcPr>
          <w:p w14:paraId="7B9E861A" w14:textId="5E05ABF5" w:rsidR="00BE3C46" w:rsidRDefault="00BE3C46" w:rsidP="00505A6A">
            <w:pPr>
              <w:pStyle w:val="TAH"/>
            </w:pPr>
            <w:r>
              <w:t>41</w:t>
            </w:r>
          </w:p>
        </w:tc>
        <w:tc>
          <w:tcPr>
            <w:tcW w:w="1595" w:type="dxa"/>
            <w:shd w:val="clear" w:color="auto" w:fill="auto"/>
          </w:tcPr>
          <w:p w14:paraId="0B8B917A" w14:textId="77777777" w:rsidR="00BE3C46" w:rsidRDefault="00BE3C46" w:rsidP="00505A6A">
            <w:pPr>
              <w:pStyle w:val="TAC"/>
            </w:pPr>
          </w:p>
        </w:tc>
        <w:tc>
          <w:tcPr>
            <w:tcW w:w="1559" w:type="dxa"/>
            <w:shd w:val="clear" w:color="auto" w:fill="auto"/>
          </w:tcPr>
          <w:p w14:paraId="0458BCE1" w14:textId="77777777" w:rsidR="00BE3C46" w:rsidRPr="005A2371" w:rsidRDefault="00BE3C46" w:rsidP="00505A6A">
            <w:pPr>
              <w:pStyle w:val="TAC"/>
            </w:pPr>
          </w:p>
        </w:tc>
        <w:tc>
          <w:tcPr>
            <w:tcW w:w="1559" w:type="dxa"/>
            <w:shd w:val="clear" w:color="auto" w:fill="auto"/>
          </w:tcPr>
          <w:p w14:paraId="5B52C91F" w14:textId="59CCB8F1" w:rsidR="00BE3C46" w:rsidRPr="001D7FB0" w:rsidRDefault="00A74A14" w:rsidP="00505A6A">
            <w:pPr>
              <w:pStyle w:val="TAC"/>
            </w:pPr>
            <w:r>
              <w:t>X</w:t>
            </w:r>
          </w:p>
        </w:tc>
        <w:tc>
          <w:tcPr>
            <w:tcW w:w="1560" w:type="dxa"/>
            <w:shd w:val="clear" w:color="auto" w:fill="auto"/>
          </w:tcPr>
          <w:p w14:paraId="11FA8BBF" w14:textId="77777777" w:rsidR="00BE3C46" w:rsidRPr="005A2371" w:rsidRDefault="00BE3C46" w:rsidP="00505A6A">
            <w:pPr>
              <w:pStyle w:val="TAC"/>
            </w:pPr>
          </w:p>
        </w:tc>
      </w:tr>
      <w:tr w:rsidR="00BE3C46" w:rsidRPr="005A2371" w14:paraId="417FEFB2" w14:textId="77777777" w:rsidTr="002F7847">
        <w:trPr>
          <w:cantSplit/>
          <w:jc w:val="center"/>
        </w:trPr>
        <w:tc>
          <w:tcPr>
            <w:tcW w:w="1524" w:type="dxa"/>
            <w:shd w:val="clear" w:color="auto" w:fill="auto"/>
          </w:tcPr>
          <w:p w14:paraId="6881A822" w14:textId="4E12E711" w:rsidR="00BE3C46" w:rsidRDefault="00BE3C46" w:rsidP="00505A6A">
            <w:pPr>
              <w:pStyle w:val="TAH"/>
            </w:pPr>
            <w:r>
              <w:t>42</w:t>
            </w:r>
          </w:p>
        </w:tc>
        <w:tc>
          <w:tcPr>
            <w:tcW w:w="1595" w:type="dxa"/>
            <w:shd w:val="clear" w:color="auto" w:fill="auto"/>
          </w:tcPr>
          <w:p w14:paraId="511C14CA" w14:textId="34EC88F7" w:rsidR="00BE3C46" w:rsidRDefault="00A74A14" w:rsidP="00505A6A">
            <w:pPr>
              <w:pStyle w:val="TAC"/>
            </w:pPr>
            <w:r>
              <w:t>X</w:t>
            </w:r>
          </w:p>
        </w:tc>
        <w:tc>
          <w:tcPr>
            <w:tcW w:w="1559" w:type="dxa"/>
            <w:shd w:val="clear" w:color="auto" w:fill="auto"/>
          </w:tcPr>
          <w:p w14:paraId="3D566D90" w14:textId="77777777" w:rsidR="00BE3C46" w:rsidRPr="005A2371" w:rsidRDefault="00BE3C46" w:rsidP="00505A6A">
            <w:pPr>
              <w:pStyle w:val="TAC"/>
            </w:pPr>
          </w:p>
        </w:tc>
        <w:tc>
          <w:tcPr>
            <w:tcW w:w="1559" w:type="dxa"/>
            <w:shd w:val="clear" w:color="auto" w:fill="auto"/>
          </w:tcPr>
          <w:p w14:paraId="37B60188" w14:textId="64A3C9CA" w:rsidR="00BE3C46" w:rsidRPr="001D7FB0" w:rsidRDefault="00A74A14" w:rsidP="00505A6A">
            <w:pPr>
              <w:pStyle w:val="TAC"/>
            </w:pPr>
            <w:r>
              <w:t>X</w:t>
            </w:r>
          </w:p>
        </w:tc>
        <w:tc>
          <w:tcPr>
            <w:tcW w:w="1560" w:type="dxa"/>
            <w:shd w:val="clear" w:color="auto" w:fill="auto"/>
          </w:tcPr>
          <w:p w14:paraId="5C659E8A" w14:textId="77777777" w:rsidR="00BE3C46" w:rsidRPr="005A2371" w:rsidRDefault="00BE3C46" w:rsidP="00505A6A">
            <w:pPr>
              <w:pStyle w:val="TAC"/>
            </w:pPr>
          </w:p>
        </w:tc>
      </w:tr>
      <w:tr w:rsidR="00617973" w:rsidRPr="005A2371" w14:paraId="20D0CC99" w14:textId="77777777" w:rsidTr="002F7847">
        <w:trPr>
          <w:cantSplit/>
          <w:jc w:val="center"/>
          <w:ins w:id="1863" w:author="CATT" w:date="2024-04-22T15:07:00Z"/>
        </w:trPr>
        <w:tc>
          <w:tcPr>
            <w:tcW w:w="1524" w:type="dxa"/>
            <w:shd w:val="clear" w:color="auto" w:fill="auto"/>
          </w:tcPr>
          <w:p w14:paraId="50284CAB" w14:textId="75301E5E" w:rsidR="00617973" w:rsidRDefault="00617973" w:rsidP="00505A6A">
            <w:pPr>
              <w:pStyle w:val="TAH"/>
              <w:rPr>
                <w:ins w:id="1864" w:author="CATT" w:date="2024-04-22T15:07:00Z"/>
              </w:rPr>
            </w:pPr>
            <w:ins w:id="1865" w:author="CATT" w:date="2024-04-22T15:07:00Z">
              <w:r>
                <w:t>43</w:t>
              </w:r>
            </w:ins>
          </w:p>
        </w:tc>
        <w:tc>
          <w:tcPr>
            <w:tcW w:w="1595" w:type="dxa"/>
            <w:shd w:val="clear" w:color="auto" w:fill="auto"/>
          </w:tcPr>
          <w:p w14:paraId="3512107E" w14:textId="77777777" w:rsidR="00617973" w:rsidRDefault="00617973" w:rsidP="00505A6A">
            <w:pPr>
              <w:pStyle w:val="TAC"/>
              <w:rPr>
                <w:ins w:id="1866" w:author="CATT" w:date="2024-04-22T15:07:00Z"/>
              </w:rPr>
            </w:pPr>
          </w:p>
        </w:tc>
        <w:tc>
          <w:tcPr>
            <w:tcW w:w="1559" w:type="dxa"/>
            <w:shd w:val="clear" w:color="auto" w:fill="auto"/>
          </w:tcPr>
          <w:p w14:paraId="110F797C" w14:textId="12E6DE87" w:rsidR="00617973" w:rsidRPr="005A2371" w:rsidRDefault="00617973" w:rsidP="00505A6A">
            <w:pPr>
              <w:pStyle w:val="TAC"/>
              <w:rPr>
                <w:ins w:id="1867" w:author="CATT" w:date="2024-04-22T15:07:00Z"/>
              </w:rPr>
            </w:pPr>
          </w:p>
        </w:tc>
        <w:tc>
          <w:tcPr>
            <w:tcW w:w="1559" w:type="dxa"/>
            <w:shd w:val="clear" w:color="auto" w:fill="auto"/>
          </w:tcPr>
          <w:p w14:paraId="19B43702" w14:textId="7BD62931" w:rsidR="00617973" w:rsidRDefault="00D56450" w:rsidP="00505A6A">
            <w:pPr>
              <w:pStyle w:val="TAC"/>
              <w:rPr>
                <w:ins w:id="1868" w:author="CATT" w:date="2024-04-22T15:07:00Z"/>
              </w:rPr>
            </w:pPr>
            <w:ins w:id="1869" w:author="CATT" w:date="2024-04-22T15:22:00Z">
              <w:r>
                <w:t>X</w:t>
              </w:r>
            </w:ins>
          </w:p>
        </w:tc>
        <w:tc>
          <w:tcPr>
            <w:tcW w:w="1560" w:type="dxa"/>
            <w:shd w:val="clear" w:color="auto" w:fill="auto"/>
          </w:tcPr>
          <w:p w14:paraId="31AEFA9B" w14:textId="77777777" w:rsidR="00617973" w:rsidRPr="005A2371" w:rsidRDefault="00617973" w:rsidP="00505A6A">
            <w:pPr>
              <w:pStyle w:val="TAC"/>
              <w:rPr>
                <w:ins w:id="1870" w:author="CATT" w:date="2024-04-22T15:07:00Z"/>
              </w:rPr>
            </w:pPr>
          </w:p>
        </w:tc>
      </w:tr>
      <w:tr w:rsidR="00617973" w:rsidRPr="005A2371" w14:paraId="02526D4A" w14:textId="77777777" w:rsidTr="002F7847">
        <w:trPr>
          <w:cantSplit/>
          <w:jc w:val="center"/>
          <w:ins w:id="1871" w:author="CATT" w:date="2024-04-22T15:07:00Z"/>
        </w:trPr>
        <w:tc>
          <w:tcPr>
            <w:tcW w:w="1524" w:type="dxa"/>
            <w:shd w:val="clear" w:color="auto" w:fill="auto"/>
          </w:tcPr>
          <w:p w14:paraId="0545DD95" w14:textId="34AB6FCF" w:rsidR="00617973" w:rsidRDefault="00617973" w:rsidP="00505A6A">
            <w:pPr>
              <w:pStyle w:val="TAH"/>
              <w:rPr>
                <w:ins w:id="1872" w:author="CATT" w:date="2024-04-22T15:07:00Z"/>
              </w:rPr>
            </w:pPr>
            <w:ins w:id="1873" w:author="CATT" w:date="2024-04-22T15:07:00Z">
              <w:r>
                <w:t>44</w:t>
              </w:r>
            </w:ins>
          </w:p>
        </w:tc>
        <w:tc>
          <w:tcPr>
            <w:tcW w:w="1595" w:type="dxa"/>
            <w:shd w:val="clear" w:color="auto" w:fill="auto"/>
          </w:tcPr>
          <w:p w14:paraId="645241FE" w14:textId="77777777" w:rsidR="00617973" w:rsidRDefault="00617973" w:rsidP="00505A6A">
            <w:pPr>
              <w:pStyle w:val="TAC"/>
              <w:rPr>
                <w:ins w:id="1874" w:author="CATT" w:date="2024-04-22T15:07:00Z"/>
              </w:rPr>
            </w:pPr>
          </w:p>
        </w:tc>
        <w:tc>
          <w:tcPr>
            <w:tcW w:w="1559" w:type="dxa"/>
            <w:shd w:val="clear" w:color="auto" w:fill="auto"/>
          </w:tcPr>
          <w:p w14:paraId="42BA9533" w14:textId="4014FE18" w:rsidR="00617973" w:rsidRPr="005A2371" w:rsidRDefault="00617973" w:rsidP="00505A6A">
            <w:pPr>
              <w:pStyle w:val="TAC"/>
              <w:rPr>
                <w:ins w:id="1875" w:author="CATT" w:date="2024-04-22T15:07:00Z"/>
              </w:rPr>
            </w:pPr>
            <w:ins w:id="1876" w:author="CATT" w:date="2024-04-22T15:07:00Z">
              <w:r>
                <w:t>X</w:t>
              </w:r>
            </w:ins>
          </w:p>
        </w:tc>
        <w:tc>
          <w:tcPr>
            <w:tcW w:w="1559" w:type="dxa"/>
            <w:shd w:val="clear" w:color="auto" w:fill="auto"/>
          </w:tcPr>
          <w:p w14:paraId="0AFA9CE6" w14:textId="77777777" w:rsidR="00617973" w:rsidRDefault="00617973" w:rsidP="00505A6A">
            <w:pPr>
              <w:pStyle w:val="TAC"/>
              <w:rPr>
                <w:ins w:id="1877" w:author="CATT" w:date="2024-04-22T15:07:00Z"/>
              </w:rPr>
            </w:pPr>
          </w:p>
        </w:tc>
        <w:tc>
          <w:tcPr>
            <w:tcW w:w="1560" w:type="dxa"/>
            <w:shd w:val="clear" w:color="auto" w:fill="auto"/>
          </w:tcPr>
          <w:p w14:paraId="4B61CF16" w14:textId="77777777" w:rsidR="00617973" w:rsidRPr="005A2371" w:rsidRDefault="00617973" w:rsidP="00505A6A">
            <w:pPr>
              <w:pStyle w:val="TAC"/>
              <w:rPr>
                <w:ins w:id="1878" w:author="CATT" w:date="2024-04-22T15:07:00Z"/>
              </w:rPr>
            </w:pPr>
          </w:p>
        </w:tc>
      </w:tr>
      <w:tr w:rsidR="00D56450" w:rsidRPr="005A2371" w14:paraId="3FF3FBEF" w14:textId="77777777" w:rsidTr="002F7847">
        <w:trPr>
          <w:cantSplit/>
          <w:jc w:val="center"/>
          <w:ins w:id="1879" w:author="CATT" w:date="2024-04-22T15:22:00Z"/>
        </w:trPr>
        <w:tc>
          <w:tcPr>
            <w:tcW w:w="1524" w:type="dxa"/>
            <w:shd w:val="clear" w:color="auto" w:fill="auto"/>
          </w:tcPr>
          <w:p w14:paraId="0AA68D49" w14:textId="763F5987" w:rsidR="00D56450" w:rsidRDefault="00D56450" w:rsidP="00505A6A">
            <w:pPr>
              <w:pStyle w:val="TAH"/>
              <w:rPr>
                <w:ins w:id="1880" w:author="CATT" w:date="2024-04-22T15:22:00Z"/>
              </w:rPr>
            </w:pPr>
            <w:ins w:id="1881" w:author="CATT" w:date="2024-04-22T15:22:00Z">
              <w:r>
                <w:t>45</w:t>
              </w:r>
            </w:ins>
          </w:p>
        </w:tc>
        <w:tc>
          <w:tcPr>
            <w:tcW w:w="1595" w:type="dxa"/>
            <w:shd w:val="clear" w:color="auto" w:fill="auto"/>
          </w:tcPr>
          <w:p w14:paraId="3286EA42" w14:textId="77777777" w:rsidR="00D56450" w:rsidRDefault="00D56450" w:rsidP="00505A6A">
            <w:pPr>
              <w:pStyle w:val="TAC"/>
              <w:rPr>
                <w:ins w:id="1882" w:author="CATT" w:date="2024-04-22T15:22:00Z"/>
              </w:rPr>
            </w:pPr>
          </w:p>
        </w:tc>
        <w:tc>
          <w:tcPr>
            <w:tcW w:w="1559" w:type="dxa"/>
            <w:shd w:val="clear" w:color="auto" w:fill="auto"/>
          </w:tcPr>
          <w:p w14:paraId="7CD5BD6A" w14:textId="6566D767" w:rsidR="00D56450" w:rsidRDefault="00D56450" w:rsidP="00505A6A">
            <w:pPr>
              <w:pStyle w:val="TAC"/>
              <w:rPr>
                <w:ins w:id="1883" w:author="CATT" w:date="2024-04-22T15:22:00Z"/>
              </w:rPr>
            </w:pPr>
            <w:ins w:id="1884" w:author="CATT" w:date="2024-04-22T15:22:00Z">
              <w:r>
                <w:t>X</w:t>
              </w:r>
            </w:ins>
          </w:p>
        </w:tc>
        <w:tc>
          <w:tcPr>
            <w:tcW w:w="1559" w:type="dxa"/>
            <w:shd w:val="clear" w:color="auto" w:fill="auto"/>
          </w:tcPr>
          <w:p w14:paraId="2ED08ABD" w14:textId="77777777" w:rsidR="00D56450" w:rsidRDefault="00D56450" w:rsidP="00505A6A">
            <w:pPr>
              <w:pStyle w:val="TAC"/>
              <w:rPr>
                <w:ins w:id="1885" w:author="CATT" w:date="2024-04-22T15:22:00Z"/>
              </w:rPr>
            </w:pPr>
          </w:p>
        </w:tc>
        <w:tc>
          <w:tcPr>
            <w:tcW w:w="1560" w:type="dxa"/>
            <w:shd w:val="clear" w:color="auto" w:fill="auto"/>
          </w:tcPr>
          <w:p w14:paraId="116738A0" w14:textId="77777777" w:rsidR="00D56450" w:rsidRPr="005A2371" w:rsidRDefault="00D56450" w:rsidP="00505A6A">
            <w:pPr>
              <w:pStyle w:val="TAC"/>
              <w:rPr>
                <w:ins w:id="1886" w:author="CATT" w:date="2024-04-22T15:22:00Z"/>
              </w:rPr>
            </w:pPr>
          </w:p>
        </w:tc>
      </w:tr>
    </w:tbl>
    <w:p w14:paraId="3676467E" w14:textId="77777777" w:rsidR="0049231A" w:rsidRPr="005A2371" w:rsidRDefault="0049231A" w:rsidP="0051264E">
      <w:pPr>
        <w:rPr>
          <w:rFonts w:eastAsia="宋体"/>
          <w:lang w:eastAsia="zh-CN"/>
        </w:rPr>
      </w:pPr>
    </w:p>
    <w:p w14:paraId="7FE25C3F" w14:textId="1B68726F" w:rsidR="002A7D5A" w:rsidRDefault="002A7D5A" w:rsidP="002A7D5A">
      <w:pPr>
        <w:pStyle w:val="Heading2"/>
      </w:pPr>
      <w:bookmarkStart w:id="1887" w:name="_Toc157596882"/>
      <w:bookmarkStart w:id="1888" w:name="_Toc158028860"/>
      <w:bookmarkStart w:id="1889" w:name="_Toc161138887"/>
      <w:bookmarkStart w:id="1890" w:name="_Toc164700781"/>
      <w:bookmarkStart w:id="1891" w:name="_Toc164701137"/>
      <w:bookmarkStart w:id="1892" w:name="_Toc250980595"/>
      <w:bookmarkStart w:id="1893" w:name="_Toc326037266"/>
      <w:bookmarkStart w:id="1894" w:name="_Toc510604411"/>
      <w:bookmarkStart w:id="1895" w:name="_Toc22214912"/>
      <w:bookmarkStart w:id="1896" w:name="_Toc310438366"/>
      <w:bookmarkStart w:id="1897" w:name="_Toc324232216"/>
      <w:bookmarkStart w:id="1898" w:name="_Toc326248735"/>
      <w:bookmarkStart w:id="1899" w:name="_Toc510604412"/>
      <w:r>
        <w:lastRenderedPageBreak/>
        <w:t>6.</w:t>
      </w:r>
      <w:r w:rsidR="008277FE">
        <w:t>1</w:t>
      </w:r>
      <w:r>
        <w:tab/>
        <w:t>Solution #</w:t>
      </w:r>
      <w:r w:rsidR="009759DE">
        <w:t>1</w:t>
      </w:r>
      <w:r>
        <w:t>: N2/S1 disconnection for satellites leaving an area served by a CN</w:t>
      </w:r>
      <w:bookmarkEnd w:id="1887"/>
      <w:bookmarkEnd w:id="1888"/>
      <w:bookmarkEnd w:id="1889"/>
      <w:bookmarkEnd w:id="1890"/>
      <w:bookmarkEnd w:id="1891"/>
    </w:p>
    <w:p w14:paraId="29F9D66C" w14:textId="484281AD" w:rsidR="002A7D5A" w:rsidRDefault="002A7D5A" w:rsidP="002A7D5A">
      <w:pPr>
        <w:pStyle w:val="Heading3"/>
      </w:pPr>
      <w:bookmarkStart w:id="1900" w:name="_Toc157596883"/>
      <w:bookmarkStart w:id="1901" w:name="_Toc158028861"/>
      <w:bookmarkStart w:id="1902" w:name="_Toc161138888"/>
      <w:bookmarkStart w:id="1903" w:name="_Toc164700782"/>
      <w:bookmarkStart w:id="1904" w:name="_Toc164701138"/>
      <w:r>
        <w:t>6.</w:t>
      </w:r>
      <w:r w:rsidR="0076786D">
        <w:t>1</w:t>
      </w:r>
      <w:r>
        <w:t>.1</w:t>
      </w:r>
      <w:r>
        <w:tab/>
        <w:t>Description</w:t>
      </w:r>
      <w:bookmarkEnd w:id="1900"/>
      <w:bookmarkEnd w:id="1901"/>
      <w:bookmarkEnd w:id="1902"/>
      <w:bookmarkEnd w:id="1903"/>
      <w:bookmarkEnd w:id="1904"/>
    </w:p>
    <w:p w14:paraId="70A3B8AF" w14:textId="24D0D78E" w:rsidR="002A7D5A" w:rsidRDefault="002A7D5A" w:rsidP="002A7D5A">
      <w:r>
        <w:t>This is a solution addressing Key Issue #1.</w:t>
      </w:r>
    </w:p>
    <w:p w14:paraId="53F10E67" w14:textId="455DD94F" w:rsidR="002A7D5A" w:rsidRDefault="002A7D5A" w:rsidP="002A7D5A">
      <w:r>
        <w:t>The solution assumes that an eNB/gNB is on-board the satellite, and the EPC/5GC is on ground.</w:t>
      </w:r>
    </w:p>
    <w:p w14:paraId="61C276EF" w14:textId="77777777" w:rsidR="002A7D5A" w:rsidRDefault="002A7D5A" w:rsidP="002A7D5A">
      <w:r>
        <w:rPr>
          <w:lang w:val="en-US" w:eastAsia="ko-KR"/>
        </w:rPr>
        <w:t>When a LEO satellite with an on-board eNB/gNB leaves an area served by a certain core network, there is no use of the N2/S1 interface anymore. It may even be that the satellite has no longer any ground connectivity towards that specific 5GC. To avoid errors in AMF/MME due to stale N2/S1 connections, e.g. AMF/MME sending paging requests or AMF configuration updates to a unavailable gNB/eNB, a graceful removal of the N2/S1 interface connection is proposed in this solution.</w:t>
      </w:r>
    </w:p>
    <w:p w14:paraId="7C598FC7" w14:textId="77777777" w:rsidR="002A7D5A" w:rsidRDefault="002A7D5A" w:rsidP="002A7D5A">
      <w:r w:rsidRPr="002127A8">
        <w:t xml:space="preserve">This solution </w:t>
      </w:r>
      <w:r>
        <w:t>is based on the</w:t>
      </w:r>
      <w:r w:rsidRPr="002127A8">
        <w:t xml:space="preserve"> following basic principles and assumptions:</w:t>
      </w:r>
    </w:p>
    <w:p w14:paraId="09CE343D" w14:textId="77777777" w:rsidR="00505DB9" w:rsidRDefault="00505DB9" w:rsidP="002A7D5A">
      <w:pPr>
        <w:pStyle w:val="B1"/>
      </w:pPr>
      <w:r>
        <w:t>-</w:t>
      </w:r>
      <w:r>
        <w:tab/>
        <w:t>Enhancements to the N2 and S1 procedures so that an eNB/gNB on-board a satellite can disconnect the N2/S1 interface when the eNB/gNB leaves an area served the core network (CN).</w:t>
      </w:r>
    </w:p>
    <w:p w14:paraId="2E1B6C55" w14:textId="77777777" w:rsidR="00505DB9" w:rsidRDefault="00505DB9" w:rsidP="002A7D5A">
      <w:pPr>
        <w:pStyle w:val="B1"/>
      </w:pPr>
      <w:r>
        <w:t>-</w:t>
      </w:r>
      <w:r>
        <w:tab/>
        <w:t>If/when the satellite returns to the area served by the CN, a new N2/S1 interface setup is initiated based on the existing procedure.</w:t>
      </w:r>
    </w:p>
    <w:p w14:paraId="0C245A0F" w14:textId="54311BF3" w:rsidR="002A7D5A" w:rsidRDefault="00505DB9" w:rsidP="002A7D5A">
      <w:pPr>
        <w:pStyle w:val="NO"/>
      </w:pPr>
      <w:r>
        <w:t>NOTE:</w:t>
      </w:r>
      <w:r>
        <w:tab/>
        <w:t xml:space="preserve">The protocol aspects and necessary changes in related procedures of the NGAP/S1AP disconnect is to be determined by RAN3. The procedures, if agreed for normative work, would be documented in </w:t>
      </w:r>
      <w:r w:rsidR="00E71D42">
        <w:t>TS 36.413 [</w:t>
      </w:r>
      <w:r>
        <w:t xml:space="preserve">14] and </w:t>
      </w:r>
      <w:r w:rsidR="00E71D42">
        <w:t>TS 38.413 [</w:t>
      </w:r>
      <w:r>
        <w:t>12]. This solution only shows an example of how it could be done.</w:t>
      </w:r>
    </w:p>
    <w:p w14:paraId="71707B00" w14:textId="5D13228B" w:rsidR="00505DB9" w:rsidRDefault="00505DB9" w:rsidP="00505DB9">
      <w:pPr>
        <w:pStyle w:val="EditorsNote"/>
      </w:pPr>
      <w:r>
        <w:t>Editor</w:t>
      </w:r>
      <w:r w:rsidR="00254003">
        <w:t>'</w:t>
      </w:r>
      <w:r>
        <w:t>s note:</w:t>
      </w:r>
      <w:r>
        <w:tab/>
        <w:t>It is FFS whether Earth-fixed cells and Earth-fixed TAs are used.</w:t>
      </w:r>
    </w:p>
    <w:p w14:paraId="7EE093D1" w14:textId="08693B7F" w:rsidR="00505DB9" w:rsidRDefault="00505DB9" w:rsidP="00505DB9">
      <w:pPr>
        <w:pStyle w:val="EditorsNote"/>
      </w:pPr>
      <w:r>
        <w:t>Editor</w:t>
      </w:r>
      <w:r w:rsidR="00254003">
        <w:t>'</w:t>
      </w:r>
      <w:r>
        <w:t>s note:</w:t>
      </w:r>
      <w:r>
        <w:tab/>
        <w:t xml:space="preserve">It is FFS the eNB/gNB </w:t>
      </w:r>
      <w:r w:rsidR="00254003">
        <w:t>"</w:t>
      </w:r>
      <w:r>
        <w:t>setting</w:t>
      </w:r>
      <w:r w:rsidR="00254003">
        <w:t>"</w:t>
      </w:r>
      <w:r>
        <w:t xml:space="preserve"> on the horizon passes control on per-cell basis to the eNB/gNB </w:t>
      </w:r>
      <w:r w:rsidR="00254003">
        <w:t>"</w:t>
      </w:r>
      <w:r>
        <w:t>rising</w:t>
      </w:r>
      <w:r w:rsidR="00254003">
        <w:t>"</w:t>
      </w:r>
      <w:r>
        <w:t xml:space="preserve"> on the horizon, or whether the </w:t>
      </w:r>
      <w:r w:rsidR="00254003">
        <w:t>"</w:t>
      </w:r>
      <w:r>
        <w:t>setting</w:t>
      </w:r>
      <w:r w:rsidR="00254003">
        <w:t>"</w:t>
      </w:r>
      <w:r>
        <w:t xml:space="preserve"> and </w:t>
      </w:r>
      <w:r w:rsidR="00254003">
        <w:t>"</w:t>
      </w:r>
      <w:r>
        <w:t>rising</w:t>
      </w:r>
      <w:r w:rsidR="00254003">
        <w:t>"</w:t>
      </w:r>
      <w:r>
        <w:t xml:space="preserve"> eNB/gNB use different Cell IDs and TAIs.</w:t>
      </w:r>
    </w:p>
    <w:p w14:paraId="2326FBB6" w14:textId="7A7F0782" w:rsidR="00505DB9" w:rsidRDefault="00505DB9" w:rsidP="00505DB9">
      <w:pPr>
        <w:pStyle w:val="EditorsNote"/>
      </w:pPr>
      <w:r>
        <w:t>Editor</w:t>
      </w:r>
      <w:r w:rsidR="00254003">
        <w:t>'</w:t>
      </w:r>
      <w:r>
        <w:t>s note:</w:t>
      </w:r>
      <w:r>
        <w:tab/>
        <w:t>It is FFS whether the AMF perceives a different Global gNB ID for each satellite serving the same geographical area.</w:t>
      </w:r>
    </w:p>
    <w:p w14:paraId="60AC47F3" w14:textId="2FFBBE61" w:rsidR="002A7D5A" w:rsidRDefault="002A7D5A" w:rsidP="002A7D5A">
      <w:pPr>
        <w:pStyle w:val="Heading3"/>
      </w:pPr>
      <w:bookmarkStart w:id="1905" w:name="_Toc157596884"/>
      <w:bookmarkStart w:id="1906" w:name="_Toc158028862"/>
      <w:bookmarkStart w:id="1907" w:name="_Toc161138889"/>
      <w:bookmarkStart w:id="1908" w:name="_Toc164700783"/>
      <w:bookmarkStart w:id="1909" w:name="_Toc164701139"/>
      <w:r>
        <w:lastRenderedPageBreak/>
        <w:t>6.</w:t>
      </w:r>
      <w:r w:rsidR="00382821">
        <w:t>1</w:t>
      </w:r>
      <w:r>
        <w:t>.2</w:t>
      </w:r>
      <w:r>
        <w:tab/>
        <w:t>Procedures</w:t>
      </w:r>
      <w:bookmarkEnd w:id="1905"/>
      <w:bookmarkEnd w:id="1906"/>
      <w:bookmarkEnd w:id="1907"/>
      <w:bookmarkEnd w:id="1908"/>
      <w:bookmarkEnd w:id="1909"/>
    </w:p>
    <w:p w14:paraId="61698DC5" w14:textId="77777777" w:rsidR="002A7D5A" w:rsidRDefault="002A7D5A" w:rsidP="002A7D5A">
      <w:pPr>
        <w:pStyle w:val="TH"/>
      </w:pPr>
      <w:r>
        <w:rPr>
          <w:noProof/>
        </w:rPr>
        <w:object w:dxaOrig="10181" w:dyaOrig="7461" w14:anchorId="151DFCDC">
          <v:shape id="_x0000_i1027" type="#_x0000_t75" style="width:386.35pt;height:283.15pt" o:ole="">
            <v:imagedata r:id="rId16" o:title=""/>
          </v:shape>
          <o:OLEObject Type="Embed" ProgID="Visio.Drawing.15" ShapeID="_x0000_i1027" DrawAspect="Content" ObjectID="_1775553344" r:id="rId17"/>
        </w:object>
      </w:r>
    </w:p>
    <w:p w14:paraId="2970A3F2" w14:textId="4698208E" w:rsidR="002A7D5A" w:rsidRDefault="002A7D5A" w:rsidP="002A7D5A">
      <w:pPr>
        <w:pStyle w:val="TF"/>
      </w:pPr>
      <w:r>
        <w:t>Figure 6.</w:t>
      </w:r>
      <w:r w:rsidR="00382821">
        <w:t>1</w:t>
      </w:r>
      <w:r>
        <w:t>.2-1: Release of N2/S1 interface</w:t>
      </w:r>
    </w:p>
    <w:p w14:paraId="614E4B89" w14:textId="5C675C52" w:rsidR="002A7D5A" w:rsidRDefault="002A7D5A" w:rsidP="002A7D5A">
      <w:pPr>
        <w:pStyle w:val="B1"/>
      </w:pPr>
      <w:r>
        <w:t>1.</w:t>
      </w:r>
      <w:r w:rsidR="001572BF">
        <w:tab/>
      </w:r>
      <w:r>
        <w:t xml:space="preserve">The gNB/eNB knows, based on its ephemeris and configuration, that it is about to stop serving a certain 5GC/EPC area and it is about to lose the </w:t>
      </w:r>
      <w:r w:rsidRPr="00A506F7">
        <w:t>connectivity to the 5GC/EPC via a ground connection.</w:t>
      </w:r>
    </w:p>
    <w:p w14:paraId="13B4B1B2" w14:textId="40BECAC9" w:rsidR="002A7D5A" w:rsidRPr="00A506F7" w:rsidRDefault="002A7D5A" w:rsidP="002A7D5A">
      <w:pPr>
        <w:pStyle w:val="B1"/>
      </w:pPr>
      <w:r>
        <w:tab/>
        <w:t>Before triggering a disconnect of the N2/S1 interface, it is assumed that the gNB/eNB has e.g. triggered a handover (or a release in case of NB-IoT) to move the connected mode UEs to another gNB/eNB that is serving the area. How this is done is based on pre-rel-19 procedures and not impacted by this solution.</w:t>
      </w:r>
    </w:p>
    <w:p w14:paraId="1611B4DC" w14:textId="3199C1FC" w:rsidR="002A7D5A" w:rsidRPr="00A506F7" w:rsidRDefault="002A7D5A" w:rsidP="002A7D5A">
      <w:pPr>
        <w:pStyle w:val="B1"/>
      </w:pPr>
      <w:r w:rsidRPr="00A506F7">
        <w:t>2.</w:t>
      </w:r>
      <w:r w:rsidR="001572BF">
        <w:tab/>
      </w:r>
      <w:r w:rsidRPr="00A506F7">
        <w:t>The gNB/eNB sends a N2/S1 Disconnect Request for all active N2/S1 connections to the 5GC/EPC.</w:t>
      </w:r>
    </w:p>
    <w:p w14:paraId="4054226E" w14:textId="72AF08E5" w:rsidR="002A7D5A" w:rsidRPr="00A506F7" w:rsidRDefault="002A7D5A" w:rsidP="002A7D5A">
      <w:pPr>
        <w:pStyle w:val="B1"/>
      </w:pPr>
      <w:r w:rsidRPr="00A506F7">
        <w:t>3.</w:t>
      </w:r>
      <w:r w:rsidR="001572BF">
        <w:tab/>
      </w:r>
      <w:r w:rsidRPr="00A506F7">
        <w:t>The AMF/MME replies with a N2/S1 Disconnect Response</w:t>
      </w:r>
      <w:r>
        <w:t>.</w:t>
      </w:r>
    </w:p>
    <w:p w14:paraId="76B9ACE0" w14:textId="3BB93FAF" w:rsidR="002A7D5A" w:rsidRPr="00A506F7" w:rsidRDefault="002A7D5A" w:rsidP="002A7D5A">
      <w:pPr>
        <w:pStyle w:val="B1"/>
      </w:pPr>
      <w:r w:rsidRPr="00A506F7">
        <w:t>4.</w:t>
      </w:r>
      <w:r w:rsidR="001572BF">
        <w:tab/>
      </w:r>
      <w:r w:rsidRPr="00A506F7">
        <w:t>The gNB/eNB releases any UE context associated to the N2/S1 connections and removes the N2/S1 connection.</w:t>
      </w:r>
    </w:p>
    <w:p w14:paraId="4C2A0230" w14:textId="6C0DC996" w:rsidR="002A7D5A" w:rsidRDefault="002A7D5A" w:rsidP="002A7D5A">
      <w:pPr>
        <w:pStyle w:val="B1"/>
      </w:pPr>
      <w:r>
        <w:t>5</w:t>
      </w:r>
      <w:r w:rsidRPr="00A506F7">
        <w:t>.</w:t>
      </w:r>
      <w:r w:rsidR="001572BF">
        <w:tab/>
      </w:r>
      <w:r w:rsidRPr="00A506F7">
        <w:t>The AMF/MME releases any associated UE to the RRC_IDLE state and removes the N2/S1 connection.</w:t>
      </w:r>
    </w:p>
    <w:p w14:paraId="478DEA90" w14:textId="77777777" w:rsidR="002A7D5A" w:rsidRDefault="002A7D5A" w:rsidP="002A7D5A">
      <w:pPr>
        <w:pStyle w:val="TH"/>
      </w:pPr>
      <w:r>
        <w:rPr>
          <w:noProof/>
        </w:rPr>
        <w:object w:dxaOrig="9501" w:dyaOrig="5200" w14:anchorId="3A7A4629">
          <v:shape id="_x0000_i1028" type="#_x0000_t75" style="width:360.55pt;height:198.25pt" o:ole="">
            <v:imagedata r:id="rId18" o:title=""/>
          </v:shape>
          <o:OLEObject Type="Embed" ProgID="Visio.Drawing.15" ShapeID="_x0000_i1028" DrawAspect="Content" ObjectID="_1775553345" r:id="rId19"/>
        </w:object>
      </w:r>
    </w:p>
    <w:p w14:paraId="2A6C77A5" w14:textId="3B06E92A" w:rsidR="002A7D5A" w:rsidRDefault="002A7D5A" w:rsidP="002A7D5A">
      <w:pPr>
        <w:pStyle w:val="TF"/>
      </w:pPr>
      <w:r>
        <w:t>Figure 6.</w:t>
      </w:r>
      <w:r w:rsidR="00382821">
        <w:t>1</w:t>
      </w:r>
      <w:r>
        <w:t>.2-2: Setup of N2/S1 interface</w:t>
      </w:r>
    </w:p>
    <w:p w14:paraId="1E36CCE9" w14:textId="331A26F9" w:rsidR="002A7D5A" w:rsidRDefault="002A7D5A" w:rsidP="002A7D5A">
      <w:pPr>
        <w:pStyle w:val="B1"/>
      </w:pPr>
      <w:r>
        <w:t>1.</w:t>
      </w:r>
      <w:r w:rsidR="001572BF">
        <w:tab/>
      </w:r>
      <w:r>
        <w:t>The gNB/eNB knows, based on its ephemeris and configuration, that it starts serving a certain AMF/MME.</w:t>
      </w:r>
    </w:p>
    <w:p w14:paraId="375FC390" w14:textId="31D09F13" w:rsidR="002A7D5A" w:rsidRDefault="002A7D5A" w:rsidP="002A7D5A">
      <w:pPr>
        <w:pStyle w:val="B1"/>
      </w:pPr>
      <w:r>
        <w:t>2.</w:t>
      </w:r>
      <w:r w:rsidR="001572BF">
        <w:tab/>
      </w:r>
      <w:r>
        <w:t>The gNB/eNB sends a N2/S1 SETUP REQUEST to the AMF/MME, based on existing N2/S1 procedures.</w:t>
      </w:r>
    </w:p>
    <w:p w14:paraId="6FDE38A3" w14:textId="03B5D706" w:rsidR="002A7D5A" w:rsidRDefault="002A7D5A" w:rsidP="002A7D5A">
      <w:pPr>
        <w:pStyle w:val="B1"/>
      </w:pPr>
      <w:r>
        <w:t>3.</w:t>
      </w:r>
      <w:r w:rsidR="001572BF">
        <w:tab/>
      </w:r>
      <w:r>
        <w:t>The AMF/MME provides a reply.</w:t>
      </w:r>
    </w:p>
    <w:p w14:paraId="53028804" w14:textId="173ADD8F" w:rsidR="007E7161" w:rsidRDefault="007E7161" w:rsidP="007E7161">
      <w:pPr>
        <w:pStyle w:val="Heading3"/>
        <w:rPr>
          <w:lang w:eastAsia="zh-CN"/>
        </w:rPr>
      </w:pPr>
      <w:bookmarkStart w:id="1910" w:name="_Toc157596885"/>
      <w:bookmarkStart w:id="1911" w:name="_Toc158028863"/>
      <w:bookmarkStart w:id="1912" w:name="_Toc161138890"/>
      <w:bookmarkStart w:id="1913" w:name="_Toc164700784"/>
      <w:bookmarkStart w:id="1914" w:name="_Toc164701140"/>
      <w:r>
        <w:rPr>
          <w:lang w:eastAsia="zh-CN"/>
        </w:rPr>
        <w:t>6.</w:t>
      </w:r>
      <w:r w:rsidR="00595CAE">
        <w:rPr>
          <w:lang w:eastAsia="zh-CN"/>
        </w:rPr>
        <w:t>1</w:t>
      </w:r>
      <w:r>
        <w:rPr>
          <w:lang w:eastAsia="zh-CN"/>
        </w:rPr>
        <w:t>.3</w:t>
      </w:r>
      <w:r>
        <w:rPr>
          <w:lang w:eastAsia="zh-CN"/>
        </w:rPr>
        <w:tab/>
        <w:t>Impacts to Services, Entities and Interfaces</w:t>
      </w:r>
      <w:bookmarkEnd w:id="1910"/>
      <w:bookmarkEnd w:id="1911"/>
      <w:bookmarkEnd w:id="1912"/>
      <w:bookmarkEnd w:id="1913"/>
      <w:bookmarkEnd w:id="1914"/>
    </w:p>
    <w:p w14:paraId="57F7247C" w14:textId="77777777" w:rsidR="00505DB9" w:rsidRPr="00505DB9" w:rsidRDefault="00505DB9" w:rsidP="00505DB9">
      <w:pPr>
        <w:rPr>
          <w:b/>
          <w:bCs/>
        </w:rPr>
      </w:pPr>
      <w:r w:rsidRPr="00505DB9">
        <w:rPr>
          <w:b/>
          <w:bCs/>
        </w:rPr>
        <w:t>NG-RAN and E-UTRAN:</w:t>
      </w:r>
    </w:p>
    <w:p w14:paraId="06A640F0" w14:textId="77777777" w:rsidR="00505DB9" w:rsidRDefault="00505DB9" w:rsidP="00505DB9">
      <w:pPr>
        <w:pStyle w:val="B1"/>
      </w:pPr>
      <w:r>
        <w:t>-</w:t>
      </w:r>
      <w:r>
        <w:tab/>
        <w:t>Support for detecting when satellite is about to stop serving (and/or lose ground connectivity to) a given AMF/MME and trigger N2/S1 disconnect to release the N2/S1 connection.</w:t>
      </w:r>
    </w:p>
    <w:p w14:paraId="69937C0B" w14:textId="77777777" w:rsidR="00505DB9" w:rsidRPr="00505DB9" w:rsidRDefault="00505DB9" w:rsidP="00505DB9">
      <w:pPr>
        <w:rPr>
          <w:b/>
          <w:bCs/>
        </w:rPr>
      </w:pPr>
      <w:r w:rsidRPr="00505DB9">
        <w:rPr>
          <w:b/>
          <w:bCs/>
        </w:rPr>
        <w:t>MME/AMF:</w:t>
      </w:r>
    </w:p>
    <w:p w14:paraId="53E438CA" w14:textId="77777777" w:rsidR="00505DB9" w:rsidRDefault="00505DB9" w:rsidP="00505DB9">
      <w:pPr>
        <w:pStyle w:val="B1"/>
      </w:pPr>
      <w:r>
        <w:t>-</w:t>
      </w:r>
      <w:r>
        <w:tab/>
        <w:t>Support for N2/S1 procedure to release N2/S1 connection and delete corresponding context.</w:t>
      </w:r>
    </w:p>
    <w:p w14:paraId="3EF4BE85" w14:textId="68EB8EEB" w:rsidR="00321095" w:rsidRDefault="00321095" w:rsidP="003C68E7">
      <w:pPr>
        <w:pStyle w:val="Heading2"/>
        <w:rPr>
          <w:lang w:eastAsia="zh-CN"/>
        </w:rPr>
      </w:pPr>
      <w:bookmarkStart w:id="1915" w:name="_Toc157596886"/>
      <w:bookmarkStart w:id="1916" w:name="_Toc158028864"/>
      <w:bookmarkStart w:id="1917" w:name="_Toc161138891"/>
      <w:bookmarkStart w:id="1918" w:name="_Toc164700785"/>
      <w:bookmarkStart w:id="1919" w:name="_Toc164701141"/>
      <w:r w:rsidRPr="003C68E7">
        <w:t>6.</w:t>
      </w:r>
      <w:r w:rsidR="006E37CE" w:rsidRPr="003C68E7">
        <w:t>2</w:t>
      </w:r>
      <w:r w:rsidRPr="003C68E7">
        <w:rPr>
          <w:rFonts w:hint="eastAsia"/>
        </w:rPr>
        <w:tab/>
        <w:t>Solution</w:t>
      </w:r>
      <w:r w:rsidR="009E1FBB" w:rsidRPr="003C68E7">
        <w:t xml:space="preserve"> #2</w:t>
      </w:r>
      <w:r w:rsidRPr="003C68E7">
        <w:rPr>
          <w:rFonts w:hint="eastAsia"/>
        </w:rPr>
        <w:t xml:space="preserve"> for </w:t>
      </w:r>
      <w:r w:rsidRPr="003C68E7">
        <w:t>KI#</w:t>
      </w:r>
      <w:r w:rsidRPr="003C68E7">
        <w:rPr>
          <w:rFonts w:hint="eastAsia"/>
        </w:rPr>
        <w:t>1</w:t>
      </w:r>
      <w:r w:rsidRPr="003C68E7">
        <w:t>: Mobility optimization</w:t>
      </w:r>
      <w:r w:rsidRPr="003C68E7">
        <w:rPr>
          <w:rFonts w:hint="eastAsia"/>
        </w:rPr>
        <w:t xml:space="preserve"> for</w:t>
      </w:r>
      <w:r w:rsidRPr="003C68E7">
        <w:t xml:space="preserve"> Regenerative-based satellite access</w:t>
      </w:r>
      <w:bookmarkEnd w:id="1915"/>
      <w:bookmarkEnd w:id="1916"/>
      <w:bookmarkEnd w:id="1917"/>
      <w:bookmarkEnd w:id="1918"/>
      <w:bookmarkEnd w:id="1919"/>
    </w:p>
    <w:p w14:paraId="4E3DD0B4" w14:textId="50138761" w:rsidR="00321095" w:rsidRPr="004317EC" w:rsidRDefault="00321095" w:rsidP="00321095">
      <w:pPr>
        <w:pStyle w:val="Heading3"/>
        <w:rPr>
          <w:lang w:eastAsia="zh-CN"/>
        </w:rPr>
      </w:pPr>
      <w:bookmarkStart w:id="1920" w:name="_Toc157596887"/>
      <w:bookmarkStart w:id="1921" w:name="_Toc158028865"/>
      <w:bookmarkStart w:id="1922" w:name="_Toc161138892"/>
      <w:bookmarkStart w:id="1923" w:name="_Toc164700786"/>
      <w:bookmarkStart w:id="1924" w:name="_Toc164701142"/>
      <w:r>
        <w:rPr>
          <w:rFonts w:hint="eastAsia"/>
          <w:lang w:eastAsia="zh-CN"/>
        </w:rPr>
        <w:t>6.</w:t>
      </w:r>
      <w:r w:rsidR="00194C6C">
        <w:rPr>
          <w:lang w:eastAsia="zh-CN"/>
        </w:rPr>
        <w:t>2</w:t>
      </w:r>
      <w:r>
        <w:rPr>
          <w:rFonts w:hint="eastAsia"/>
          <w:lang w:eastAsia="zh-CN"/>
        </w:rPr>
        <w:t>.1</w:t>
      </w:r>
      <w:r>
        <w:rPr>
          <w:rFonts w:hint="eastAsia"/>
          <w:lang w:eastAsia="zh-CN"/>
        </w:rPr>
        <w:tab/>
        <w:t>Description</w:t>
      </w:r>
      <w:bookmarkEnd w:id="1920"/>
      <w:bookmarkEnd w:id="1921"/>
      <w:bookmarkEnd w:id="1922"/>
      <w:bookmarkEnd w:id="1923"/>
      <w:bookmarkEnd w:id="1924"/>
    </w:p>
    <w:p w14:paraId="347C61CF" w14:textId="77777777" w:rsidR="00321095" w:rsidRDefault="00321095" w:rsidP="00321095">
      <w:pPr>
        <w:rPr>
          <w:lang w:eastAsia="zh-CN"/>
        </w:rPr>
      </w:pPr>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p>
    <w:p w14:paraId="22C10291" w14:textId="77777777" w:rsidR="00321095" w:rsidRDefault="00321095" w:rsidP="00321095">
      <w:pPr>
        <w:pStyle w:val="B1"/>
        <w:rPr>
          <w:lang w:eastAsia="zh-CN"/>
        </w:rPr>
      </w:pPr>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p>
    <w:p w14:paraId="618C2946" w14:textId="74E8B4BD" w:rsidR="00321095" w:rsidRDefault="00321095" w:rsidP="00321095">
      <w:pPr>
        <w:pStyle w:val="B1"/>
        <w:rPr>
          <w:lang w:eastAsia="zh-CN"/>
        </w:rPr>
      </w:pPr>
      <w:r>
        <w:rPr>
          <w:rFonts w:hint="eastAsia"/>
          <w:lang w:eastAsia="zh-CN"/>
        </w:rPr>
        <w:t>-</w:t>
      </w:r>
      <w:r>
        <w:rPr>
          <w:rFonts w:hint="eastAsia"/>
          <w:lang w:eastAsia="zh-CN"/>
        </w:rPr>
        <w:tab/>
        <w:t>How to efficiently manage N2 connections due to the RAN node</w:t>
      </w:r>
      <w:r w:rsidR="00254003">
        <w:rPr>
          <w:lang w:eastAsia="zh-CN"/>
        </w:rPr>
        <w:t>'</w:t>
      </w:r>
      <w:r>
        <w:rPr>
          <w:rFonts w:hint="eastAsia"/>
          <w:lang w:eastAsia="zh-CN"/>
        </w:rPr>
        <w:t>s movement?</w:t>
      </w:r>
    </w:p>
    <w:p w14:paraId="59184FE6" w14:textId="77777777" w:rsidR="00321095" w:rsidRDefault="00321095" w:rsidP="00321095">
      <w:pPr>
        <w:pStyle w:val="B1"/>
        <w:rPr>
          <w:lang w:eastAsia="zh-CN"/>
        </w:rPr>
      </w:pPr>
      <w:r>
        <w:rPr>
          <w:rFonts w:hint="eastAsia"/>
          <w:lang w:eastAsia="zh-CN"/>
        </w:rPr>
        <w:t>-</w:t>
      </w:r>
      <w:r>
        <w:rPr>
          <w:rFonts w:hint="eastAsia"/>
          <w:lang w:eastAsia="zh-CN"/>
        </w:rPr>
        <w:tab/>
        <w:t xml:space="preserve">How does RAN node broadcast TAI? </w:t>
      </w:r>
      <w:r>
        <w:rPr>
          <w:lang w:eastAsia="zh-CN"/>
        </w:rPr>
        <w:t>A</w:t>
      </w:r>
      <w:r>
        <w:rPr>
          <w:rFonts w:hint="eastAsia"/>
          <w:lang w:eastAsia="zh-CN"/>
        </w:rPr>
        <w:t>nd how does an AMF page a UE?</w:t>
      </w:r>
    </w:p>
    <w:p w14:paraId="14BE12DC" w14:textId="77777777" w:rsidR="00321095" w:rsidRDefault="00321095" w:rsidP="00321095">
      <w:pPr>
        <w:pStyle w:val="B1"/>
        <w:rPr>
          <w:lang w:eastAsia="zh-CN"/>
        </w:rPr>
      </w:pPr>
      <w:r>
        <w:rPr>
          <w:rFonts w:hint="eastAsia"/>
          <w:lang w:eastAsia="zh-CN"/>
        </w:rPr>
        <w:t>-</w:t>
      </w:r>
      <w:r>
        <w:rPr>
          <w:rFonts w:hint="eastAsia"/>
          <w:lang w:eastAsia="zh-CN"/>
        </w:rPr>
        <w:tab/>
        <w:t>How to switch a UE without handover capability from one RAN node to another?</w:t>
      </w:r>
    </w:p>
    <w:p w14:paraId="5AE62F67" w14:textId="77777777" w:rsidR="00321095" w:rsidRDefault="00321095" w:rsidP="00321095">
      <w:pPr>
        <w:rPr>
          <w:lang w:eastAsia="zh-CN"/>
        </w:rPr>
      </w:pPr>
      <w:r>
        <w:t>T</w:t>
      </w:r>
      <w:r>
        <w:rPr>
          <w:rFonts w:hint="eastAsia"/>
        </w:rPr>
        <w:t>he basic reference architecture supporting r</w:t>
      </w:r>
      <w:r w:rsidRPr="00586C3A">
        <w:t>egenerative-based satellite access</w:t>
      </w:r>
      <w:r>
        <w:rPr>
          <w:rFonts w:hint="eastAsia"/>
        </w:rPr>
        <w:t xml:space="preserve"> is shown below.</w:t>
      </w:r>
    </w:p>
    <w:p w14:paraId="4BB56612" w14:textId="77777777" w:rsidR="00321095" w:rsidRDefault="00321095" w:rsidP="00321095">
      <w:pPr>
        <w:pStyle w:val="TH"/>
        <w:rPr>
          <w:lang w:eastAsia="zh-CN"/>
        </w:rPr>
      </w:pPr>
      <w:r>
        <w:object w:dxaOrig="10662" w:dyaOrig="3462" w14:anchorId="76CCE5AD">
          <v:shape id="_x0000_i1029" type="#_x0000_t75" style="width:481.45pt;height:156.35pt" o:ole="">
            <v:imagedata r:id="rId20" o:title=""/>
          </v:shape>
          <o:OLEObject Type="Embed" ProgID="Visio.Drawing.11" ShapeID="_x0000_i1029" DrawAspect="Content" ObjectID="_1775553346" r:id="rId21"/>
        </w:object>
      </w:r>
    </w:p>
    <w:p w14:paraId="0919B0B6" w14:textId="7659F8F6"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1</w:t>
      </w:r>
      <w:r>
        <w:t>-</w:t>
      </w:r>
      <w:r>
        <w:rPr>
          <w:rFonts w:hint="eastAsia"/>
          <w:lang w:eastAsia="zh-CN"/>
        </w:rPr>
        <w:t>1</w:t>
      </w:r>
      <w:r w:rsidRPr="00902C22">
        <w:t xml:space="preserve">: </w:t>
      </w:r>
      <w:r w:rsidRPr="000655CC">
        <w:t>Regenerative-based satellite access</w:t>
      </w:r>
    </w:p>
    <w:p w14:paraId="399CE65F" w14:textId="77777777" w:rsidR="00321095" w:rsidRDefault="00321095" w:rsidP="00321095">
      <w:pPr>
        <w:rPr>
          <w:lang w:eastAsia="zh-CN"/>
        </w:rPr>
      </w:pPr>
      <w:r>
        <w:rPr>
          <w:rFonts w:hint="eastAsia"/>
          <w:lang w:eastAsia="zh-CN"/>
        </w:rPr>
        <w:t>The assumptions of this solution include:</w:t>
      </w:r>
    </w:p>
    <w:p w14:paraId="533EA373" w14:textId="77777777" w:rsidR="00321095" w:rsidRDefault="00321095" w:rsidP="00321095">
      <w:pPr>
        <w:pStyle w:val="B1"/>
        <w:rPr>
          <w:lang w:eastAsia="zh-CN"/>
        </w:rPr>
      </w:pPr>
      <w:r>
        <w:rPr>
          <w:rFonts w:hint="eastAsia"/>
          <w:lang w:eastAsia="zh-CN"/>
        </w:rPr>
        <w:t>-</w:t>
      </w:r>
      <w:r>
        <w:rPr>
          <w:rFonts w:hint="eastAsia"/>
          <w:lang w:eastAsia="zh-CN"/>
        </w:rPr>
        <w:tab/>
        <w:t xml:space="preserve">A gNB moves along with the satellite on which it </w:t>
      </w:r>
      <w:r>
        <w:rPr>
          <w:lang w:eastAsia="zh-CN"/>
        </w:rPr>
        <w:t>mount</w:t>
      </w:r>
      <w:r>
        <w:rPr>
          <w:rFonts w:hint="eastAsia"/>
          <w:lang w:eastAsia="zh-CN"/>
        </w:rPr>
        <w:t>s.</w:t>
      </w:r>
    </w:p>
    <w:p w14:paraId="251163EC" w14:textId="77777777" w:rsidR="00321095" w:rsidRPr="004D4229" w:rsidRDefault="00321095" w:rsidP="00321095">
      <w:pPr>
        <w:pStyle w:val="B1"/>
        <w:rPr>
          <w:lang w:eastAsia="zh-CN"/>
        </w:rPr>
      </w:pPr>
      <w:r>
        <w:rPr>
          <w:rFonts w:hint="eastAsia"/>
          <w:lang w:eastAsia="zh-CN"/>
        </w:rPr>
        <w:t>-</w:t>
      </w:r>
      <w:r>
        <w:rPr>
          <w:rFonts w:hint="eastAsia"/>
          <w:lang w:eastAsia="zh-CN"/>
        </w:rPr>
        <w:tab/>
        <w:t>A TA (tracking area) is fixed to the geographic area.</w:t>
      </w:r>
    </w:p>
    <w:p w14:paraId="273312DA" w14:textId="483FCEBC" w:rsidR="00321095" w:rsidRDefault="00321095" w:rsidP="00321095">
      <w:pPr>
        <w:pStyle w:val="Heading4"/>
        <w:rPr>
          <w:lang w:eastAsia="zh-CN"/>
        </w:rPr>
      </w:pPr>
      <w:bookmarkStart w:id="1925" w:name="_Toc157596888"/>
      <w:bookmarkStart w:id="1926" w:name="_Toc158028866"/>
      <w:bookmarkStart w:id="1927" w:name="_Toc161138893"/>
      <w:bookmarkStart w:id="1928" w:name="_Toc164700787"/>
      <w:bookmarkStart w:id="1929" w:name="_Toc164701143"/>
      <w:r>
        <w:rPr>
          <w:rFonts w:hint="eastAsia"/>
          <w:lang w:eastAsia="zh-CN"/>
        </w:rPr>
        <w:t>6.</w:t>
      </w:r>
      <w:r w:rsidR="00194C6C">
        <w:rPr>
          <w:lang w:eastAsia="zh-CN"/>
        </w:rPr>
        <w:t>2</w:t>
      </w:r>
      <w:r>
        <w:rPr>
          <w:rFonts w:hint="eastAsia"/>
          <w:lang w:eastAsia="zh-CN"/>
        </w:rPr>
        <w:t>.1.1</w:t>
      </w:r>
      <w:r>
        <w:rPr>
          <w:rFonts w:hint="eastAsia"/>
          <w:lang w:eastAsia="zh-CN"/>
        </w:rPr>
        <w:tab/>
        <w:t>TAI/CGI report over N2/S1-AP interface</w:t>
      </w:r>
      <w:bookmarkEnd w:id="1925"/>
      <w:bookmarkEnd w:id="1926"/>
      <w:bookmarkEnd w:id="1927"/>
      <w:bookmarkEnd w:id="1928"/>
      <w:bookmarkEnd w:id="1929"/>
    </w:p>
    <w:p w14:paraId="6D66FEEC" w14:textId="0548E2DF" w:rsidR="00321095" w:rsidRDefault="00321095" w:rsidP="00321095">
      <w:pPr>
        <w:rPr>
          <w:lang w:eastAsia="zh-CN"/>
        </w:rPr>
      </w:pPr>
      <w:r>
        <w:rPr>
          <w:rFonts w:hint="eastAsia"/>
          <w:lang w:eastAsia="zh-CN"/>
        </w:rPr>
        <w:t xml:space="preserve">In </w:t>
      </w:r>
      <w:r>
        <w:t>existing procedures</w:t>
      </w:r>
      <w:r>
        <w:rPr>
          <w:rFonts w:hint="eastAsia"/>
          <w:lang w:eastAsia="zh-CN"/>
        </w:rPr>
        <w:t>, the</w:t>
      </w:r>
      <w:r w:rsidRPr="001D2E49">
        <w:t xml:space="preserve"> RAN node initiates </w:t>
      </w:r>
      <w:r>
        <w:rPr>
          <w:rFonts w:hint="eastAsia"/>
          <w:lang w:eastAsia="zh-CN"/>
        </w:rPr>
        <w:t xml:space="preserve">the </w:t>
      </w:r>
      <w:r w:rsidRPr="001D2E49">
        <w:t>NG</w:t>
      </w:r>
      <w:r>
        <w:rPr>
          <w:rFonts w:hint="eastAsia"/>
          <w:lang w:eastAsia="zh-CN"/>
        </w:rPr>
        <w:t>/S1</w:t>
      </w:r>
      <w:r w:rsidRPr="001D2E49">
        <w:t xml:space="preserve"> Setup procedure </w:t>
      </w:r>
      <w:r>
        <w:rPr>
          <w:rFonts w:hint="eastAsia"/>
          <w:lang w:eastAsia="zh-CN"/>
        </w:rPr>
        <w:t xml:space="preserve">to report </w:t>
      </w:r>
      <w:r w:rsidRPr="001D2E49">
        <w:t xml:space="preserve">the </w:t>
      </w:r>
      <w:r>
        <w:t>Supported TA List</w:t>
      </w:r>
      <w:r w:rsidRPr="00E72E5E">
        <w:t xml:space="preserve"> </w:t>
      </w:r>
      <w:r w:rsidRPr="001D2E49">
        <w:t>to the AMF</w:t>
      </w:r>
      <w:r>
        <w:rPr>
          <w:rFonts w:hint="eastAsia"/>
          <w:lang w:eastAsia="zh-CN"/>
        </w:rPr>
        <w:t xml:space="preserve">/MME. However, </w:t>
      </w:r>
      <w:r w:rsidRPr="001E73CF">
        <w:rPr>
          <w:lang w:eastAsia="zh-CN"/>
        </w:rPr>
        <w:t>RAN node mobility will l</w:t>
      </w:r>
      <w:r>
        <w:rPr>
          <w:lang w:eastAsia="zh-CN"/>
        </w:rPr>
        <w:t xml:space="preserve">ead to </w:t>
      </w:r>
      <w:r>
        <w:rPr>
          <w:rFonts w:hint="eastAsia"/>
          <w:lang w:eastAsia="zh-CN"/>
        </w:rPr>
        <w:t xml:space="preserve">continuous </w:t>
      </w:r>
      <w:r>
        <w:rPr>
          <w:lang w:eastAsia="zh-CN"/>
        </w:rPr>
        <w:t xml:space="preserve">change of </w:t>
      </w:r>
      <w:r>
        <w:rPr>
          <w:rFonts w:hint="eastAsia"/>
          <w:lang w:eastAsia="zh-CN"/>
        </w:rPr>
        <w:t>the</w:t>
      </w:r>
      <w:r w:rsidRPr="00425751">
        <w:t xml:space="preserve"> </w:t>
      </w:r>
      <w:r>
        <w:rPr>
          <w:rFonts w:hint="eastAsia"/>
          <w:lang w:eastAsia="zh-CN"/>
        </w:rPr>
        <w:t>TAs supported by the RAN node, and then cause frequent message exchange between RAN nodes on board and the core network on the ground if the existing NG/S1 protocol is still applied.</w:t>
      </w:r>
    </w:p>
    <w:p w14:paraId="234E99C0" w14:textId="77777777" w:rsidR="00321095" w:rsidRPr="004F58B6" w:rsidRDefault="00321095" w:rsidP="00321095">
      <w:pPr>
        <w:rPr>
          <w:lang w:val="en-US" w:eastAsia="zh-CN"/>
        </w:rPr>
      </w:pPr>
      <w:r w:rsidRPr="00902C22">
        <w:t>Th</w:t>
      </w:r>
      <w:r>
        <w:rPr>
          <w:rFonts w:hint="eastAsia"/>
          <w:lang w:eastAsia="zh-CN"/>
        </w:rPr>
        <w:t>is</w:t>
      </w:r>
      <w:r w:rsidRPr="00902C22">
        <w:t xml:space="preserve"> solution proposes </w:t>
      </w:r>
      <w:r>
        <w:rPr>
          <w:rFonts w:hint="eastAsia"/>
          <w:lang w:eastAsia="zh-CN"/>
        </w:rPr>
        <w:t xml:space="preserve">the following </w:t>
      </w:r>
      <w:r>
        <w:rPr>
          <w:lang w:eastAsia="zh-CN"/>
        </w:rPr>
        <w:t>enhancements</w:t>
      </w:r>
      <w:r>
        <w:rPr>
          <w:rFonts w:hint="eastAsia"/>
          <w:lang w:eastAsia="zh-CN"/>
        </w:rPr>
        <w:t xml:space="preserve"> to reduce the messages exchanged for TAI/CGI reports over the </w:t>
      </w:r>
      <w:r>
        <w:rPr>
          <w:rFonts w:hint="eastAsia"/>
          <w:lang w:val="en-US" w:eastAsia="zh-CN"/>
        </w:rPr>
        <w:t>N2/S1-AP interface</w:t>
      </w:r>
      <w:r w:rsidRPr="00CC4FDE">
        <w:rPr>
          <w:lang w:val="en-US" w:eastAsia="zh-CN"/>
        </w:rPr>
        <w:t>:</w:t>
      </w:r>
    </w:p>
    <w:p w14:paraId="196D1186" w14:textId="7F74885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 xml:space="preserve">The </w:t>
      </w:r>
      <w:r>
        <w:rPr>
          <w:lang w:eastAsia="zh-CN"/>
        </w:rPr>
        <w:t>on-board</w:t>
      </w:r>
      <w:r>
        <w:rPr>
          <w:rFonts w:hint="eastAsia"/>
          <w:lang w:eastAsia="zh-CN"/>
        </w:rPr>
        <w:t xml:space="preserve"> </w:t>
      </w:r>
      <w:r w:rsidRPr="004D7E0B">
        <w:rPr>
          <w:lang w:eastAsia="zh-CN"/>
        </w:rPr>
        <w:t>RAN</w:t>
      </w:r>
      <w:r>
        <w:rPr>
          <w:rFonts w:hint="eastAsia"/>
          <w:lang w:eastAsia="zh-CN"/>
        </w:rPr>
        <w:t xml:space="preserve"> </w:t>
      </w:r>
      <w:r>
        <w:rPr>
          <w:lang w:val="en-US" w:eastAsia="zh-CN"/>
        </w:rPr>
        <w:t>node</w:t>
      </w:r>
      <w:r>
        <w:rPr>
          <w:rFonts w:hint="eastAsia"/>
          <w:lang w:eastAsia="zh-CN"/>
        </w:rPr>
        <w:t xml:space="preserve">s may not </w:t>
      </w:r>
      <w:r w:rsidRPr="0091097C">
        <w:rPr>
          <w:lang w:eastAsia="zh-CN"/>
        </w:rPr>
        <w:t>notify the AMF/MME</w:t>
      </w:r>
      <w:r>
        <w:rPr>
          <w:rFonts w:hint="eastAsia"/>
          <w:lang w:eastAsia="zh-CN"/>
        </w:rPr>
        <w:t xml:space="preserve"> of</w:t>
      </w:r>
      <w:r w:rsidRPr="0091097C">
        <w:rPr>
          <w:lang w:eastAsia="zh-CN"/>
        </w:rPr>
        <w:t xml:space="preserve"> the supported TA List</w:t>
      </w:r>
      <w:r>
        <w:rPr>
          <w:rFonts w:hint="eastAsia"/>
          <w:lang w:eastAsia="zh-CN"/>
        </w:rPr>
        <w:t xml:space="preserve"> or may </w:t>
      </w:r>
      <w:r w:rsidRPr="004D0294">
        <w:rPr>
          <w:lang w:eastAsia="zh-CN"/>
        </w:rPr>
        <w:t>periodically</w:t>
      </w:r>
      <w:r>
        <w:rPr>
          <w:rFonts w:hint="eastAsia"/>
          <w:lang w:eastAsia="zh-CN"/>
        </w:rPr>
        <w:t xml:space="preserve"> </w:t>
      </w:r>
      <w:r w:rsidRPr="0091097C">
        <w:rPr>
          <w:lang w:eastAsia="zh-CN"/>
        </w:rPr>
        <w:t xml:space="preserve">notify the AMF/MME </w:t>
      </w:r>
      <w:r>
        <w:rPr>
          <w:rFonts w:hint="eastAsia"/>
          <w:lang w:eastAsia="zh-CN"/>
        </w:rPr>
        <w:t>of</w:t>
      </w:r>
      <w:r w:rsidRPr="0091097C">
        <w:rPr>
          <w:lang w:eastAsia="zh-CN"/>
        </w:rPr>
        <w:t xml:space="preserve"> the supported TA List</w:t>
      </w:r>
      <w:r>
        <w:rPr>
          <w:rFonts w:hint="eastAsia"/>
          <w:lang w:eastAsia="zh-CN"/>
        </w:rPr>
        <w:t>.</w:t>
      </w:r>
      <w:r w:rsidRPr="0091097C">
        <w:rPr>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 xml:space="preserve"> </w:t>
      </w:r>
      <w:r w:rsidRPr="00425751">
        <w:rPr>
          <w:noProof/>
        </w:rPr>
        <w:t>may be 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 xml:space="preserve">s policy) or up to </w:t>
      </w:r>
      <w:r>
        <w:rPr>
          <w:rFonts w:hint="eastAsia"/>
          <w:noProof/>
          <w:lang w:eastAsia="zh-CN"/>
        </w:rPr>
        <w:t xml:space="preserve">the </w:t>
      </w:r>
      <w:r w:rsidRPr="00425751">
        <w:rPr>
          <w:noProof/>
        </w:rPr>
        <w:t>implementation</w:t>
      </w:r>
    </w:p>
    <w:p w14:paraId="0846130E" w14:textId="7777777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The AMF</w:t>
      </w:r>
      <w:r w:rsidRPr="00CC4FDE">
        <w:rPr>
          <w:rFonts w:hint="eastAsia"/>
          <w:lang w:eastAsia="zh-CN"/>
        </w:rPr>
        <w:t>/MME</w:t>
      </w:r>
      <w:r>
        <w:rPr>
          <w:rFonts w:hint="eastAsia"/>
          <w:lang w:eastAsia="zh-CN"/>
        </w:rPr>
        <w:t xml:space="preserve"> should be </w:t>
      </w:r>
      <w:r w:rsidRPr="003244BF">
        <w:rPr>
          <w:lang w:eastAsia="zh-CN"/>
        </w:rPr>
        <w:t>configure</w:t>
      </w:r>
      <w:r>
        <w:rPr>
          <w:rFonts w:hint="eastAsia"/>
          <w:lang w:eastAsia="zh-CN"/>
        </w:rPr>
        <w:t xml:space="preserve">d with </w:t>
      </w:r>
      <w:r>
        <w:rPr>
          <w:lang w:eastAsia="zh-CN"/>
        </w:rPr>
        <w:t>ephemeris information</w:t>
      </w:r>
      <w:r w:rsidRPr="003244BF">
        <w:rPr>
          <w:lang w:eastAsia="zh-CN"/>
        </w:rPr>
        <w:t xml:space="preserve"> </w:t>
      </w:r>
      <w:r>
        <w:rPr>
          <w:lang w:eastAsia="zh-CN"/>
        </w:rPr>
        <w:t xml:space="preserve">of all on-board </w:t>
      </w:r>
      <w:r w:rsidRPr="00CC4CDF">
        <w:t>(ng-)</w:t>
      </w:r>
      <w:r>
        <w:rPr>
          <w:lang w:eastAsia="zh-CN"/>
        </w:rPr>
        <w:t>eNB</w:t>
      </w:r>
      <w:r>
        <w:rPr>
          <w:rFonts w:hint="eastAsia"/>
          <w:lang w:eastAsia="zh-CN"/>
        </w:rPr>
        <w:t xml:space="preserve"> by O&amp;M.</w:t>
      </w:r>
      <w:r w:rsidRPr="004D7E0B">
        <w:t xml:space="preserve"> </w:t>
      </w:r>
      <w:r w:rsidRPr="004D7E0B">
        <w:rPr>
          <w:lang w:eastAsia="zh-CN"/>
        </w:rPr>
        <w:t>The AMF</w:t>
      </w:r>
      <w:r w:rsidRPr="00CC4FDE">
        <w:rPr>
          <w:rFonts w:hint="eastAsia"/>
          <w:lang w:eastAsia="zh-CN"/>
        </w:rPr>
        <w:t>/MME</w:t>
      </w:r>
      <w:r w:rsidRPr="004D7E0B">
        <w:rPr>
          <w:lang w:eastAsia="zh-CN"/>
        </w:rPr>
        <w:t xml:space="preserve"> </w:t>
      </w:r>
      <w:r>
        <w:rPr>
          <w:rFonts w:hint="eastAsia"/>
          <w:lang w:eastAsia="zh-CN"/>
        </w:rPr>
        <w:t>can</w:t>
      </w:r>
      <w:r w:rsidRPr="004D7E0B">
        <w:rPr>
          <w:lang w:eastAsia="zh-CN"/>
        </w:rPr>
        <w:t xml:space="preserve"> calculate the TA</w:t>
      </w:r>
      <w:r>
        <w:rPr>
          <w:rFonts w:hint="eastAsia"/>
          <w:lang w:eastAsia="zh-CN"/>
        </w:rPr>
        <w:t>(s)</w:t>
      </w:r>
      <w:r w:rsidRPr="004D7E0B">
        <w:rPr>
          <w:lang w:eastAsia="zh-CN"/>
        </w:rPr>
        <w:t xml:space="preserve"> that the RAN </w:t>
      </w:r>
      <w:r>
        <w:rPr>
          <w:rFonts w:hint="eastAsia"/>
          <w:lang w:eastAsia="zh-CN"/>
        </w:rPr>
        <w:t xml:space="preserve">node </w:t>
      </w:r>
      <w:r w:rsidRPr="004D7E0B">
        <w:rPr>
          <w:lang w:eastAsia="zh-CN"/>
        </w:rPr>
        <w:t>can serve based on ephemeris information</w:t>
      </w:r>
      <w:r>
        <w:rPr>
          <w:rFonts w:hint="eastAsia"/>
          <w:lang w:eastAsia="zh-CN"/>
        </w:rPr>
        <w:t xml:space="preserve"> </w:t>
      </w:r>
      <w:r w:rsidRPr="0091097C">
        <w:rPr>
          <w:lang w:eastAsia="zh-CN"/>
        </w:rPr>
        <w:t xml:space="preserve">and </w:t>
      </w:r>
      <w:r>
        <w:rPr>
          <w:rFonts w:hint="eastAsia"/>
          <w:lang w:eastAsia="zh-CN"/>
        </w:rPr>
        <w:t>can</w:t>
      </w:r>
      <w:r w:rsidRPr="0091097C">
        <w:rPr>
          <w:lang w:eastAsia="zh-CN"/>
        </w:rPr>
        <w:t xml:space="preserve"> correct errors </w:t>
      </w:r>
      <w:r>
        <w:rPr>
          <w:rFonts w:hint="eastAsia"/>
          <w:lang w:eastAsia="zh-CN"/>
        </w:rPr>
        <w:t xml:space="preserve">of the TAC </w:t>
      </w:r>
      <w:r w:rsidRPr="0091097C">
        <w:rPr>
          <w:lang w:eastAsia="zh-CN"/>
        </w:rPr>
        <w:t>based on the reported TA list</w:t>
      </w:r>
      <w:r>
        <w:rPr>
          <w:rFonts w:hint="eastAsia"/>
          <w:lang w:eastAsia="zh-CN"/>
        </w:rPr>
        <w:t xml:space="preserve"> by the RAN node.</w:t>
      </w:r>
    </w:p>
    <w:p w14:paraId="0355BD9B" w14:textId="0736432A" w:rsidR="00321095" w:rsidRDefault="00321095" w:rsidP="00321095">
      <w:pPr>
        <w:pStyle w:val="B1"/>
        <w:rPr>
          <w:lang w:eastAsia="zh-CN"/>
        </w:rPr>
      </w:pPr>
      <w:r>
        <w:rPr>
          <w:rFonts w:hint="eastAsia"/>
          <w:lang w:eastAsia="zh-CN"/>
        </w:rPr>
        <w:t>-</w:t>
      </w:r>
      <w:r>
        <w:rPr>
          <w:rFonts w:hint="eastAsia"/>
          <w:lang w:eastAsia="zh-CN"/>
        </w:rPr>
        <w:tab/>
        <w:t>T</w:t>
      </w:r>
      <w:r w:rsidRPr="00476629">
        <w:rPr>
          <w:lang w:eastAsia="zh-CN"/>
        </w:rPr>
        <w:t>he mapped cell ID reported from the RAN node on board to the AMF/MME is decoupled with RAN node ID, i.e</w:t>
      </w:r>
      <w:r w:rsidR="00770CE9">
        <w:rPr>
          <w:lang w:eastAsia="zh-CN"/>
        </w:rPr>
        <w:t>.</w:t>
      </w:r>
      <w:r w:rsidRPr="00476629">
        <w:rPr>
          <w:lang w:eastAsia="zh-CN"/>
        </w:rPr>
        <w:t xml:space="preserve"> only corresponding to geographic area</w:t>
      </w:r>
      <w:r>
        <w:rPr>
          <w:rFonts w:hint="eastAsia"/>
          <w:lang w:eastAsia="zh-CN"/>
        </w:rPr>
        <w:t xml:space="preserve">, so that the last know cell of a UE is </w:t>
      </w:r>
      <w:r>
        <w:rPr>
          <w:lang w:eastAsia="zh-CN"/>
        </w:rPr>
        <w:t>irrelevant</w:t>
      </w:r>
      <w:r>
        <w:rPr>
          <w:rFonts w:hint="eastAsia"/>
          <w:lang w:eastAsia="zh-CN"/>
        </w:rPr>
        <w:t xml:space="preserve"> to RAN node</w:t>
      </w:r>
      <w:r w:rsidRPr="00476629">
        <w:rPr>
          <w:lang w:eastAsia="zh-CN"/>
        </w:rPr>
        <w:t>.</w:t>
      </w:r>
    </w:p>
    <w:p w14:paraId="0B579BA9" w14:textId="60AAA8E1" w:rsid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6D3FAC">
        <w:rPr>
          <w:lang w:val="en-US"/>
        </w:rPr>
        <w:t xml:space="preserve">The </w:t>
      </w:r>
      <w:r w:rsidR="00321095">
        <w:rPr>
          <w:rFonts w:hint="eastAsia"/>
          <w:lang w:val="en-US" w:eastAsia="zh-CN"/>
        </w:rPr>
        <w:t>format</w:t>
      </w:r>
      <w:r w:rsidR="00321095" w:rsidRPr="006D3FAC">
        <w:rPr>
          <w:lang w:val="en-US"/>
        </w:rPr>
        <w:t xml:space="preserve"> </w:t>
      </w:r>
      <w:r w:rsidR="00321095">
        <w:rPr>
          <w:rFonts w:hint="eastAsia"/>
          <w:lang w:val="en-US" w:eastAsia="zh-CN"/>
        </w:rPr>
        <w:t xml:space="preserve">of the </w:t>
      </w:r>
      <w:r w:rsidR="00321095" w:rsidRPr="006D3FAC">
        <w:rPr>
          <w:lang w:val="en-US"/>
        </w:rPr>
        <w:t>mapped cell ID</w:t>
      </w:r>
      <w:r w:rsidR="00321095">
        <w:rPr>
          <w:rFonts w:hint="eastAsia"/>
          <w:lang w:val="en-US" w:eastAsia="zh-CN"/>
        </w:rPr>
        <w:t xml:space="preserve"> </w:t>
      </w:r>
      <w:r w:rsidR="00321095" w:rsidRPr="00476629">
        <w:rPr>
          <w:lang w:eastAsia="zh-CN"/>
        </w:rPr>
        <w:t>reported from the RAN node on board to the AMF/MME</w:t>
      </w:r>
      <w:r w:rsidR="00321095">
        <w:rPr>
          <w:rFonts w:hint="eastAsia"/>
          <w:lang w:val="en-US" w:eastAsia="zh-CN"/>
        </w:rPr>
        <w:t xml:space="preserve"> is FFS</w:t>
      </w:r>
      <w:r w:rsidR="00321095">
        <w:rPr>
          <w:lang w:val="en-US"/>
        </w:rPr>
        <w:t>.</w:t>
      </w:r>
    </w:p>
    <w:p w14:paraId="54C43895" w14:textId="083F580B" w:rsidR="00321095" w:rsidRDefault="00321095" w:rsidP="00321095">
      <w:pPr>
        <w:pStyle w:val="Heading4"/>
        <w:rPr>
          <w:lang w:eastAsia="zh-CN"/>
        </w:rPr>
      </w:pPr>
      <w:bookmarkStart w:id="1930" w:name="_Toc157596889"/>
      <w:bookmarkStart w:id="1931" w:name="_Toc158028867"/>
      <w:bookmarkStart w:id="1932" w:name="_Toc161138894"/>
      <w:bookmarkStart w:id="1933" w:name="_Toc164700788"/>
      <w:bookmarkStart w:id="1934" w:name="_Toc164701144"/>
      <w:r>
        <w:rPr>
          <w:rFonts w:hint="eastAsia"/>
          <w:lang w:eastAsia="zh-CN"/>
        </w:rPr>
        <w:t>6.</w:t>
      </w:r>
      <w:r w:rsidR="00194C6C">
        <w:rPr>
          <w:lang w:eastAsia="zh-CN"/>
        </w:rPr>
        <w:t>2</w:t>
      </w:r>
      <w:r>
        <w:rPr>
          <w:rFonts w:hint="eastAsia"/>
          <w:lang w:eastAsia="zh-CN"/>
        </w:rPr>
        <w:t>.1.2</w:t>
      </w:r>
      <w:r>
        <w:rPr>
          <w:rFonts w:hint="eastAsia"/>
          <w:lang w:eastAsia="zh-CN"/>
        </w:rPr>
        <w:tab/>
        <w:t xml:space="preserve">TNL </w:t>
      </w:r>
      <w:r w:rsidRPr="00140E21">
        <w:t>Connection Suspend</w:t>
      </w:r>
      <w:r>
        <w:rPr>
          <w:rFonts w:hint="eastAsia"/>
          <w:lang w:eastAsia="zh-CN"/>
        </w:rPr>
        <w:t>ing over N2/S1-AP interface</w:t>
      </w:r>
      <w:bookmarkEnd w:id="1930"/>
      <w:bookmarkEnd w:id="1931"/>
      <w:bookmarkEnd w:id="1932"/>
      <w:bookmarkEnd w:id="1933"/>
      <w:bookmarkEnd w:id="1934"/>
    </w:p>
    <w:p w14:paraId="06BB92B6" w14:textId="77777777" w:rsidR="00321095" w:rsidRDefault="00321095" w:rsidP="00321095">
      <w:pPr>
        <w:rPr>
          <w:lang w:val="en-US" w:eastAsia="zh-CN"/>
        </w:rPr>
      </w:pPr>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r>
        <w:rPr>
          <w:lang w:val="en-US" w:eastAsia="zh-CN"/>
        </w:rPr>
        <w:t>,</w:t>
      </w:r>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the N2/S1-AP interface of an AMF/MME.</w:t>
      </w:r>
      <w:r w:rsidRPr="00821DD2">
        <w:rPr>
          <w:rFonts w:hint="eastAsia"/>
          <w:lang w:val="en-US" w:eastAsia="zh-CN"/>
        </w:rPr>
        <w:t xml:space="preserve"> </w:t>
      </w:r>
      <w:r>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Pr>
          <w:lang w:val="en-US" w:eastAsia="zh-CN"/>
        </w:rPr>
        <w:t>association</w:t>
      </w:r>
      <w:r>
        <w:rPr>
          <w:rFonts w:hint="eastAsia"/>
          <w:lang w:val="en-US" w:eastAsia="zh-CN"/>
        </w:rPr>
        <w:t xml:space="preserve"> via four-way handshake. </w:t>
      </w:r>
      <w:r>
        <w:rPr>
          <w:lang w:val="en-US" w:eastAsia="zh-CN"/>
        </w:rPr>
        <w:t>I</w:t>
      </w:r>
      <w:r>
        <w:rPr>
          <w:rFonts w:hint="eastAsia"/>
          <w:lang w:val="en-US" w:eastAsia="zh-CN"/>
        </w:rPr>
        <w:t>f all satellites need to re-establish the TNL toward the AMF, there will be lots for signaling towards the AMF on the ground.</w:t>
      </w:r>
    </w:p>
    <w:p w14:paraId="64F7F6C7" w14:textId="77777777" w:rsidR="00321095" w:rsidRPr="00F30266" w:rsidRDefault="00321095" w:rsidP="00321095">
      <w:pPr>
        <w:rPr>
          <w:lang w:eastAsia="zh-CN"/>
        </w:rPr>
      </w:pPr>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p>
    <w:p w14:paraId="17C32602" w14:textId="16977037" w:rsidR="00321095" w:rsidRDefault="00321095" w:rsidP="00321095">
      <w:pPr>
        <w:pStyle w:val="Heading4"/>
        <w:rPr>
          <w:lang w:eastAsia="zh-CN"/>
        </w:rPr>
      </w:pPr>
      <w:bookmarkStart w:id="1935" w:name="_Toc157596890"/>
      <w:bookmarkStart w:id="1936" w:name="_Toc158028868"/>
      <w:bookmarkStart w:id="1937" w:name="_Toc161138895"/>
      <w:bookmarkStart w:id="1938" w:name="_Toc164700789"/>
      <w:bookmarkStart w:id="1939" w:name="_Toc164701145"/>
      <w:r>
        <w:rPr>
          <w:rFonts w:hint="eastAsia"/>
          <w:lang w:eastAsia="zh-CN"/>
        </w:rPr>
        <w:lastRenderedPageBreak/>
        <w:t>6.</w:t>
      </w:r>
      <w:r w:rsidR="006E37CE">
        <w:rPr>
          <w:lang w:eastAsia="zh-CN"/>
        </w:rPr>
        <w:t>2</w:t>
      </w:r>
      <w:r>
        <w:rPr>
          <w:rFonts w:hint="eastAsia"/>
          <w:lang w:eastAsia="zh-CN"/>
        </w:rPr>
        <w:t>.1.3</w:t>
      </w:r>
      <w:r>
        <w:rPr>
          <w:rFonts w:hint="eastAsia"/>
          <w:lang w:eastAsia="zh-CN"/>
        </w:rPr>
        <w:tab/>
        <w:t>Paging</w:t>
      </w:r>
      <w:bookmarkEnd w:id="1935"/>
      <w:bookmarkEnd w:id="1936"/>
      <w:bookmarkEnd w:id="1937"/>
      <w:bookmarkEnd w:id="1938"/>
      <w:bookmarkEnd w:id="1939"/>
    </w:p>
    <w:p w14:paraId="3495DBEA" w14:textId="2068B6A3" w:rsidR="00321095" w:rsidRPr="0028710B" w:rsidRDefault="00321095" w:rsidP="00321095">
      <w:pPr>
        <w:rPr>
          <w:lang w:eastAsia="zh-CN"/>
        </w:rPr>
      </w:pPr>
      <w:r>
        <w:rPr>
          <w:rFonts w:hint="eastAsia"/>
          <w:lang w:val="en-US" w:eastAsia="zh-CN"/>
        </w:rPr>
        <w:t>RAN mobility will also cause the change of RAN nodes serving a TA(s), thus for paging an UE in a TA(s), the AMF needs to know which RAN node should page the UE over the air interface. As this solution doesn</w:t>
      </w:r>
      <w:r w:rsidR="00254003">
        <w:rPr>
          <w:lang w:val="en-US" w:eastAsia="zh-CN"/>
        </w:rPr>
        <w:t>'</w:t>
      </w:r>
      <w:r>
        <w:rPr>
          <w:rFonts w:hint="eastAsia"/>
          <w:lang w:val="en-US" w:eastAsia="zh-CN"/>
        </w:rPr>
        <w:t xml:space="preserve">t require the RAN node onboard to continuously report the Supported TA list, the AMF has to rely on satellite </w:t>
      </w:r>
      <w:r>
        <w:rPr>
          <w:lang w:eastAsia="zh-CN"/>
        </w:rPr>
        <w:t>ephemeris</w:t>
      </w:r>
      <w:r>
        <w:rPr>
          <w:rFonts w:hint="eastAsia"/>
          <w:lang w:eastAsia="zh-CN"/>
        </w:rPr>
        <w:t xml:space="preserve"> to </w:t>
      </w:r>
      <w:r>
        <w:rPr>
          <w:lang w:eastAsia="zh-CN"/>
        </w:rPr>
        <w:t>calculate</w:t>
      </w:r>
      <w:r>
        <w:rPr>
          <w:rFonts w:hint="eastAsia"/>
          <w:lang w:eastAsia="zh-CN"/>
        </w:rPr>
        <w:t xml:space="preserve"> which RAN node can currently serve the UE.</w:t>
      </w:r>
      <w:r w:rsidRPr="00DE56C0">
        <w:t xml:space="preserve"> </w:t>
      </w:r>
      <w:r>
        <w:t>If</w:t>
      </w:r>
      <w:r>
        <w:rPr>
          <w:rFonts w:hint="eastAsia"/>
          <w:lang w:eastAsia="zh-CN"/>
        </w:rPr>
        <w:t xml:space="preserve"> the </w:t>
      </w:r>
      <w:r w:rsidRPr="00DE56C0">
        <w:rPr>
          <w:lang w:eastAsia="zh-CN"/>
        </w:rPr>
        <w:t>AMF</w:t>
      </w:r>
      <w:r>
        <w:rPr>
          <w:rFonts w:hint="eastAsia"/>
          <w:lang w:eastAsia="zh-CN"/>
        </w:rPr>
        <w:t>/MME</w:t>
      </w:r>
      <w:r w:rsidRPr="00DE56C0">
        <w:rPr>
          <w:lang w:eastAsia="zh-CN"/>
        </w:rPr>
        <w:t xml:space="preserve"> needs to pag</w:t>
      </w:r>
      <w:r>
        <w:rPr>
          <w:rFonts w:hint="eastAsia"/>
          <w:lang w:eastAsia="zh-CN"/>
        </w:rPr>
        <w:t>e the</w:t>
      </w:r>
      <w:r w:rsidRPr="00DE56C0">
        <w:rPr>
          <w:lang w:eastAsia="zh-CN"/>
        </w:rPr>
        <w:t xml:space="preserve"> UE</w:t>
      </w:r>
      <w:r>
        <w:rPr>
          <w:rFonts w:hint="eastAsia"/>
          <w:lang w:eastAsia="zh-CN"/>
        </w:rPr>
        <w:t>,</w:t>
      </w:r>
      <w:r w:rsidRPr="00DE56C0">
        <w:rPr>
          <w:rFonts w:hint="eastAsia"/>
          <w:lang w:eastAsia="zh-CN"/>
        </w:rPr>
        <w:t xml:space="preserve"> </w:t>
      </w:r>
      <w:r>
        <w:rPr>
          <w:rFonts w:hint="eastAsia"/>
          <w:lang w:eastAsia="zh-CN"/>
        </w:rPr>
        <w:t xml:space="preserve">the AMF should select </w:t>
      </w:r>
      <w:r>
        <w:rPr>
          <w:lang w:eastAsia="zh-CN"/>
        </w:rPr>
        <w:t>the</w:t>
      </w:r>
      <w:r>
        <w:rPr>
          <w:rFonts w:hint="eastAsia"/>
          <w:lang w:eastAsia="zh-CN"/>
        </w:rPr>
        <w:t xml:space="preserve"> RAN node</w:t>
      </w:r>
      <w:r w:rsidRPr="00DE56C0">
        <w:rPr>
          <w:lang w:eastAsia="zh-CN"/>
        </w:rPr>
        <w:t xml:space="preserve"> </w:t>
      </w:r>
      <w:r>
        <w:rPr>
          <w:lang w:eastAsia="zh-CN"/>
        </w:rPr>
        <w:t>to provide services to the</w:t>
      </w:r>
      <w:r>
        <w:rPr>
          <w:rFonts w:hint="eastAsia"/>
          <w:lang w:eastAsia="zh-CN"/>
        </w:rPr>
        <w:t xml:space="preserve"> UE based on the</w:t>
      </w:r>
      <w:r>
        <w:rPr>
          <w:rFonts w:ascii="Calibri" w:hAnsi="Calibri" w:cs="Calibri"/>
          <w:color w:val="FF0000"/>
          <w:sz w:val="22"/>
          <w:szCs w:val="22"/>
        </w:rPr>
        <w:t xml:space="preserve"> </w:t>
      </w:r>
      <w:r w:rsidRPr="006D3FAC">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74227AE5" w14:textId="28CF4803" w:rsidR="00321095" w:rsidRDefault="00321095" w:rsidP="00321095">
      <w:pPr>
        <w:pStyle w:val="Heading3"/>
        <w:rPr>
          <w:lang w:eastAsia="zh-CN"/>
        </w:rPr>
      </w:pPr>
      <w:bookmarkStart w:id="1940" w:name="_Toc157596891"/>
      <w:bookmarkStart w:id="1941" w:name="_Toc158028869"/>
      <w:bookmarkStart w:id="1942" w:name="_Toc161138896"/>
      <w:bookmarkStart w:id="1943" w:name="_Toc164700790"/>
      <w:bookmarkStart w:id="1944" w:name="_Toc164701146"/>
      <w:r w:rsidRPr="006825A4">
        <w:t>6.</w:t>
      </w:r>
      <w:r w:rsidR="006E37CE">
        <w:rPr>
          <w:lang w:eastAsia="zh-CN"/>
        </w:rPr>
        <w:t>2</w:t>
      </w:r>
      <w:r>
        <w:t>.2</w:t>
      </w:r>
      <w:r>
        <w:tab/>
      </w:r>
      <w:r>
        <w:rPr>
          <w:rFonts w:hint="eastAsia"/>
          <w:lang w:eastAsia="zh-CN"/>
        </w:rPr>
        <w:t>P</w:t>
      </w:r>
      <w:r>
        <w:t>r</w:t>
      </w:r>
      <w:r>
        <w:rPr>
          <w:rFonts w:hint="eastAsia"/>
          <w:lang w:eastAsia="zh-CN"/>
        </w:rPr>
        <w:t>ocedures</w:t>
      </w:r>
      <w:bookmarkEnd w:id="1940"/>
      <w:bookmarkEnd w:id="1941"/>
      <w:bookmarkEnd w:id="1942"/>
      <w:bookmarkEnd w:id="1943"/>
      <w:bookmarkEnd w:id="1944"/>
    </w:p>
    <w:p w14:paraId="69D189B1" w14:textId="36432FF2" w:rsidR="00321095" w:rsidRDefault="00321095" w:rsidP="00321095">
      <w:pPr>
        <w:pStyle w:val="Heading4"/>
        <w:rPr>
          <w:lang w:eastAsia="zh-CN"/>
        </w:rPr>
      </w:pPr>
      <w:bookmarkStart w:id="1945" w:name="_Toc157596892"/>
      <w:bookmarkStart w:id="1946" w:name="_Toc158028870"/>
      <w:bookmarkStart w:id="1947" w:name="_Toc161138897"/>
      <w:bookmarkStart w:id="1948" w:name="_Toc164700791"/>
      <w:bookmarkStart w:id="1949" w:name="_Toc164701147"/>
      <w:r>
        <w:rPr>
          <w:rFonts w:hint="eastAsia"/>
          <w:lang w:eastAsia="zh-CN"/>
        </w:rPr>
        <w:t>6.</w:t>
      </w:r>
      <w:r w:rsidR="006E37CE">
        <w:rPr>
          <w:lang w:eastAsia="zh-CN"/>
        </w:rPr>
        <w:t>2</w:t>
      </w:r>
      <w:r>
        <w:rPr>
          <w:rFonts w:hint="eastAsia"/>
          <w:lang w:eastAsia="zh-CN"/>
        </w:rPr>
        <w:t>.2.1</w:t>
      </w:r>
      <w:r>
        <w:rPr>
          <w:rFonts w:hint="eastAsia"/>
          <w:lang w:eastAsia="zh-CN"/>
        </w:rPr>
        <w:tab/>
        <w:t>Connecting a RAN node on-board to the CN on the ground</w:t>
      </w:r>
      <w:bookmarkEnd w:id="1945"/>
      <w:bookmarkEnd w:id="1946"/>
      <w:bookmarkEnd w:id="1947"/>
      <w:bookmarkEnd w:id="1948"/>
      <w:bookmarkEnd w:id="1949"/>
    </w:p>
    <w:p w14:paraId="269C37B9" w14:textId="77777777" w:rsidR="00321095" w:rsidRDefault="00321095" w:rsidP="00321095">
      <w:pPr>
        <w:pStyle w:val="TH"/>
        <w:rPr>
          <w:lang w:eastAsia="zh-CN"/>
        </w:rPr>
      </w:pPr>
      <w:r w:rsidRPr="001D2E49">
        <w:object w:dxaOrig="6893" w:dyaOrig="2429" w14:anchorId="2D942279">
          <v:shape id="_x0000_i1030" type="#_x0000_t75" style="width:344.95pt;height:124.1pt" o:ole="">
            <v:imagedata r:id="rId22" o:title=""/>
          </v:shape>
          <o:OLEObject Type="Embed" ProgID="Visio.Drawing.11" ShapeID="_x0000_i1030" DrawAspect="Content" ObjectID="_1775553347" r:id="rId23"/>
        </w:object>
      </w:r>
    </w:p>
    <w:p w14:paraId="521287AD" w14:textId="40C2D607"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2.1</w:t>
      </w:r>
      <w:r>
        <w:t>-</w:t>
      </w:r>
      <w:r>
        <w:rPr>
          <w:rFonts w:hint="eastAsia"/>
          <w:lang w:eastAsia="zh-CN"/>
        </w:rPr>
        <w:t>1</w:t>
      </w:r>
      <w:r w:rsidRPr="00902C22">
        <w:t xml:space="preserve">: </w:t>
      </w:r>
      <w:r>
        <w:rPr>
          <w:rFonts w:hint="eastAsia"/>
          <w:lang w:eastAsia="zh-CN"/>
        </w:rPr>
        <w:t>Connecting</w:t>
      </w:r>
      <w:r w:rsidRPr="00B1499D">
        <w:t xml:space="preserve"> a RAN node on-board to the CN on the ground</w:t>
      </w:r>
    </w:p>
    <w:p w14:paraId="2BEBDF07" w14:textId="62C30313" w:rsidR="00321095" w:rsidRPr="004B18CF" w:rsidRDefault="00321095" w:rsidP="00321095">
      <w:pPr>
        <w:pStyle w:val="B1"/>
        <w:rPr>
          <w:rFonts w:cs="Arial"/>
          <w:lang w:eastAsia="zh-CN"/>
        </w:rPr>
      </w:pPr>
      <w:r w:rsidRPr="00140E21">
        <w:rPr>
          <w:lang w:eastAsia="zh-CN"/>
        </w:rPr>
        <w:t>1.</w:t>
      </w:r>
      <w:r w:rsidRPr="00140E21">
        <w:rPr>
          <w:lang w:eastAsia="zh-CN"/>
        </w:rPr>
        <w:tab/>
      </w:r>
      <w:r>
        <w:rPr>
          <w:rFonts w:hint="eastAsia"/>
          <w:lang w:eastAsia="zh-CN"/>
        </w:rPr>
        <w:t>If t</w:t>
      </w:r>
      <w:r w:rsidRPr="001D2E49">
        <w:t>he</w:t>
      </w:r>
      <w:r w:rsidRPr="00916AAD">
        <w:rPr>
          <w:rFonts w:hint="eastAsia"/>
          <w:lang w:eastAsia="zh-CN"/>
        </w:rPr>
        <w:t xml:space="preserve"> </w:t>
      </w:r>
      <w:r>
        <w:rPr>
          <w:rFonts w:hint="eastAsia"/>
          <w:lang w:eastAsia="zh-CN"/>
        </w:rPr>
        <w:t>on-board R</w:t>
      </w:r>
      <w:r w:rsidRPr="001D2E49">
        <w:t>AN node initiates the</w:t>
      </w:r>
      <w:r>
        <w:rPr>
          <w:rFonts w:hint="eastAsia"/>
          <w:lang w:eastAsia="zh-CN"/>
        </w:rPr>
        <w:t xml:space="preserve"> </w:t>
      </w:r>
      <w:r w:rsidRPr="001D2E49">
        <w:t>NG</w:t>
      </w:r>
      <w:r>
        <w:rPr>
          <w:rFonts w:hint="eastAsia"/>
          <w:lang w:eastAsia="zh-CN"/>
        </w:rPr>
        <w:t>/S1</w:t>
      </w:r>
      <w:r w:rsidRPr="001D2E49">
        <w:t xml:space="preserve"> Setup procedure</w:t>
      </w:r>
      <w:r>
        <w:rPr>
          <w:rFonts w:hint="eastAsia"/>
          <w:lang w:eastAsia="zh-CN"/>
        </w:rPr>
        <w:t>, the R</w:t>
      </w:r>
      <w:r w:rsidRPr="001D2E49">
        <w:t xml:space="preserve">AN node </w:t>
      </w:r>
      <w:r>
        <w:rPr>
          <w:rFonts w:hint="eastAsia"/>
          <w:lang w:eastAsia="zh-CN"/>
        </w:rPr>
        <w:t xml:space="preserve">sends the </w:t>
      </w:r>
      <w:r w:rsidRPr="001D2E49">
        <w:t>NG SETUP REQUEST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9.2.6.1</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S1</w:t>
      </w:r>
      <w:r w:rsidRPr="001D2E49">
        <w:t xml:space="preserve"> SETUP REQUEST message</w:t>
      </w:r>
      <w:r w:rsidRPr="00916AAD">
        <w:t xml:space="preserve"> </w:t>
      </w:r>
      <w:r w:rsidRPr="00902C22">
        <w:rPr>
          <w:lang w:eastAsia="zh-CN"/>
        </w:rPr>
        <w:t>as specified in</w:t>
      </w:r>
      <w:r w:rsidRPr="00425751">
        <w:t xml:space="preserve"> clause</w:t>
      </w:r>
      <w:r w:rsidRPr="00140E21">
        <w:t> </w:t>
      </w:r>
      <w:r>
        <w:rPr>
          <w:rFonts w:hint="eastAsia"/>
          <w:lang w:eastAsia="zh-CN"/>
        </w:rPr>
        <w:t>9.1.8.4</w:t>
      </w:r>
      <w:r w:rsidRPr="00140E21">
        <w:t xml:space="preserve"> </w:t>
      </w:r>
      <w:r>
        <w:t>of</w:t>
      </w:r>
      <w:r w:rsidRPr="00140E21">
        <w:t xml:space="preserve"> </w:t>
      </w:r>
      <w:r w:rsidR="00E71D42" w:rsidRPr="00140E21">
        <w:t>TS</w:t>
      </w:r>
      <w:r w:rsidR="00E71D42">
        <w:t> 3</w:t>
      </w:r>
      <w:r w:rsidR="00E71D42">
        <w:rPr>
          <w:rFonts w:hint="eastAsia"/>
          <w:lang w:eastAsia="zh-CN"/>
        </w:rPr>
        <w:t>6</w:t>
      </w:r>
      <w:r w:rsidR="00E71D42" w:rsidRPr="00140E21">
        <w:t>.413</w:t>
      </w:r>
      <w:r w:rsidR="00E71D42">
        <w:t> </w:t>
      </w:r>
      <w:r w:rsidR="00E71D42">
        <w:rPr>
          <w:rFonts w:hint="eastAsia"/>
          <w:lang w:eastAsia="zh-CN"/>
        </w:rPr>
        <w:t>[</w:t>
      </w:r>
      <w:r w:rsidR="00733A26">
        <w:rPr>
          <w:lang w:eastAsia="zh-CN"/>
        </w:rPr>
        <w:t>14</w:t>
      </w:r>
      <w:r>
        <w:rPr>
          <w:rFonts w:hint="eastAsia"/>
          <w:lang w:eastAsia="zh-CN"/>
        </w:rPr>
        <w:t xml:space="preserve">] </w:t>
      </w:r>
      <w:r w:rsidRPr="001D2E49">
        <w:t xml:space="preserve">to the </w:t>
      </w:r>
      <w:r>
        <w:rPr>
          <w:rFonts w:hint="eastAsia"/>
          <w:lang w:eastAsia="zh-CN"/>
        </w:rPr>
        <w:t>MME.</w:t>
      </w:r>
    </w:p>
    <w:p w14:paraId="12D7C798"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 xml:space="preserve">Upon receiving the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the AMF/MME support r</w:t>
      </w:r>
      <w:r w:rsidRPr="000655CC">
        <w:t>egenerative-based satellite access</w:t>
      </w:r>
      <w:r>
        <w:rPr>
          <w:rFonts w:hint="eastAsia"/>
          <w:lang w:eastAsia="zh-CN"/>
        </w:rPr>
        <w:t>,</w:t>
      </w:r>
      <w:r>
        <w:rPr>
          <w:lang w:eastAsia="zh-CN"/>
        </w:rPr>
        <w:t xml:space="preserve"> the</w:t>
      </w:r>
      <w:r>
        <w:rPr>
          <w:rFonts w:hint="eastAsia"/>
          <w:lang w:eastAsia="zh-CN"/>
        </w:rPr>
        <w:t xml:space="preserve"> AMF should store the TAC(s) in </w:t>
      </w:r>
      <w:r>
        <w:rPr>
          <w:lang w:eastAsia="zh-CN"/>
        </w:rPr>
        <w:t>the</w:t>
      </w:r>
      <w:r w:rsidRPr="00E53B99">
        <w:rPr>
          <w:lang w:eastAsia="zh-CN"/>
        </w:rPr>
        <w:t xml:space="preserve"> Supported TA List IE</w:t>
      </w:r>
      <w:r>
        <w:rPr>
          <w:rFonts w:hint="eastAsia"/>
          <w:lang w:eastAsia="zh-CN"/>
        </w:rPr>
        <w:t xml:space="preserve"> received in </w:t>
      </w:r>
      <w:r>
        <w:rPr>
          <w:lang w:eastAsia="zh-CN"/>
        </w:rPr>
        <w:t>the</w:t>
      </w:r>
      <w:r>
        <w:rPr>
          <w:rFonts w:hint="eastAsia"/>
          <w:lang w:eastAsia="zh-CN"/>
        </w:rPr>
        <w:t xml:space="preserv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xml:space="preserve"> and send the </w:t>
      </w:r>
      <w:r w:rsidRPr="001D2E49">
        <w:rPr>
          <w:lang w:eastAsia="zh-CN"/>
        </w:rPr>
        <w:t>NG</w:t>
      </w:r>
      <w:r>
        <w:rPr>
          <w:rFonts w:hint="eastAsia"/>
          <w:lang w:eastAsia="zh-CN"/>
        </w:rPr>
        <w:t>/S1</w:t>
      </w:r>
      <w:r w:rsidRPr="001D2E49">
        <w:rPr>
          <w:lang w:eastAsia="zh-CN"/>
        </w:rPr>
        <w:t xml:space="preserve"> SETUP RE</w:t>
      </w:r>
      <w:r>
        <w:rPr>
          <w:rFonts w:hint="eastAsia"/>
          <w:lang w:eastAsia="zh-CN"/>
        </w:rPr>
        <w:t>SPONSE</w:t>
      </w:r>
      <w:r w:rsidRPr="001D2E49">
        <w:rPr>
          <w:lang w:eastAsia="zh-CN"/>
        </w:rPr>
        <w:t xml:space="preserve"> message</w:t>
      </w:r>
      <w:r>
        <w:rPr>
          <w:rFonts w:hint="eastAsia"/>
          <w:lang w:eastAsia="zh-CN"/>
        </w:rPr>
        <w:t xml:space="preserve"> to the AMF/MME.</w:t>
      </w:r>
    </w:p>
    <w:p w14:paraId="7B10C099" w14:textId="0EBCDEA7" w:rsidR="00321095" w:rsidRDefault="00321095" w:rsidP="00321095">
      <w:pPr>
        <w:pStyle w:val="Heading4"/>
        <w:rPr>
          <w:lang w:eastAsia="zh-CN"/>
        </w:rPr>
      </w:pPr>
      <w:bookmarkStart w:id="1950" w:name="_Toc157596893"/>
      <w:bookmarkStart w:id="1951" w:name="_Toc158028871"/>
      <w:bookmarkStart w:id="1952" w:name="_Toc161138898"/>
      <w:bookmarkStart w:id="1953" w:name="_Toc164700792"/>
      <w:bookmarkStart w:id="1954" w:name="_Toc164701148"/>
      <w:r>
        <w:rPr>
          <w:rFonts w:hint="eastAsia"/>
          <w:lang w:eastAsia="zh-CN"/>
        </w:rPr>
        <w:t>6.</w:t>
      </w:r>
      <w:r w:rsidR="00194C6C">
        <w:rPr>
          <w:lang w:eastAsia="zh-CN"/>
        </w:rPr>
        <w:t>2</w:t>
      </w:r>
      <w:r>
        <w:rPr>
          <w:rFonts w:hint="eastAsia"/>
          <w:lang w:eastAsia="zh-CN"/>
        </w:rPr>
        <w:t>.2.2</w:t>
      </w:r>
      <w:r>
        <w:rPr>
          <w:rFonts w:hint="eastAsia"/>
          <w:lang w:eastAsia="zh-CN"/>
        </w:rPr>
        <w:tab/>
        <w:t>Information Exchanging between RAN node and CN</w:t>
      </w:r>
      <w:bookmarkEnd w:id="1950"/>
      <w:bookmarkEnd w:id="1951"/>
      <w:bookmarkEnd w:id="1952"/>
      <w:bookmarkEnd w:id="1953"/>
      <w:bookmarkEnd w:id="1954"/>
    </w:p>
    <w:p w14:paraId="4CB99821" w14:textId="545EE131" w:rsidR="00321095" w:rsidRDefault="00321095" w:rsidP="00321095">
      <w:pPr>
        <w:pStyle w:val="Heading5"/>
        <w:rPr>
          <w:lang w:eastAsia="zh-CN"/>
        </w:rPr>
      </w:pPr>
      <w:bookmarkStart w:id="1955" w:name="_Toc157596894"/>
      <w:bookmarkStart w:id="1956" w:name="_Toc158028872"/>
      <w:bookmarkStart w:id="1957" w:name="_Toc161138899"/>
      <w:bookmarkStart w:id="1958" w:name="_Toc164700793"/>
      <w:bookmarkStart w:id="1959" w:name="_Toc164701149"/>
      <w:r>
        <w:rPr>
          <w:rFonts w:hint="eastAsia"/>
          <w:lang w:eastAsia="zh-CN"/>
        </w:rPr>
        <w:t>6.</w:t>
      </w:r>
      <w:r w:rsidR="00194C6C">
        <w:rPr>
          <w:lang w:eastAsia="zh-CN"/>
        </w:rPr>
        <w:t>2</w:t>
      </w:r>
      <w:r>
        <w:rPr>
          <w:rFonts w:hint="eastAsia"/>
          <w:lang w:eastAsia="zh-CN"/>
        </w:rPr>
        <w:t>.2.2.1</w:t>
      </w:r>
      <w:r>
        <w:rPr>
          <w:rFonts w:hint="eastAsia"/>
          <w:lang w:eastAsia="zh-CN"/>
        </w:rPr>
        <w:tab/>
      </w:r>
      <w:r w:rsidRPr="00C70D0D">
        <w:rPr>
          <w:lang w:eastAsia="zh-CN"/>
        </w:rPr>
        <w:t xml:space="preserve">RAN node </w:t>
      </w:r>
      <w:r>
        <w:t>Configuration</w:t>
      </w:r>
      <w:r w:rsidRPr="00C70D0D">
        <w:rPr>
          <w:lang w:eastAsia="zh-CN"/>
        </w:rPr>
        <w:t xml:space="preserve"> </w:t>
      </w:r>
      <w:r>
        <w:rPr>
          <w:rFonts w:hint="eastAsia"/>
          <w:lang w:eastAsia="zh-CN"/>
        </w:rPr>
        <w:t>for Supported TA list report</w:t>
      </w:r>
      <w:bookmarkEnd w:id="1955"/>
      <w:bookmarkEnd w:id="1956"/>
      <w:bookmarkEnd w:id="1957"/>
      <w:bookmarkEnd w:id="1958"/>
      <w:bookmarkEnd w:id="1959"/>
    </w:p>
    <w:p w14:paraId="070E0F12" w14:textId="77777777" w:rsidR="00321095" w:rsidRDefault="00321095" w:rsidP="00321095">
      <w:pPr>
        <w:pStyle w:val="TH"/>
        <w:rPr>
          <w:lang w:eastAsia="zh-CN"/>
        </w:rPr>
      </w:pPr>
      <w:r w:rsidRPr="001D2E49">
        <w:object w:dxaOrig="6893" w:dyaOrig="2429" w14:anchorId="26FB42C4">
          <v:shape id="_x0000_i1031" type="#_x0000_t75" style="width:344.95pt;height:124.1pt" o:ole="">
            <v:imagedata r:id="rId24" o:title=""/>
          </v:shape>
          <o:OLEObject Type="Embed" ProgID="Visio.Drawing.11" ShapeID="_x0000_i1031" DrawAspect="Content" ObjectID="_1775553348" r:id="rId25"/>
        </w:object>
      </w:r>
    </w:p>
    <w:p w14:paraId="4164DA4A" w14:textId="6E730382" w:rsidR="00321095" w:rsidRPr="00554ACD" w:rsidRDefault="00321095" w:rsidP="00321095">
      <w:pPr>
        <w:pStyle w:val="TF"/>
        <w:rPr>
          <w:lang w:eastAsia="zh-CN"/>
        </w:rPr>
      </w:pPr>
      <w:r w:rsidRPr="00CD7D9E">
        <w:t>Figure 6</w:t>
      </w:r>
      <w:r w:rsidRPr="00A93D12">
        <w:t>.</w:t>
      </w:r>
      <w:r w:rsidR="00194C6C">
        <w:rPr>
          <w:lang w:eastAsia="zh-CN"/>
        </w:rPr>
        <w:t>2</w:t>
      </w:r>
      <w:r w:rsidRPr="00554ACD">
        <w:t>.</w:t>
      </w:r>
      <w:r w:rsidRPr="00554ACD">
        <w:rPr>
          <w:rFonts w:hint="eastAsia"/>
          <w:lang w:eastAsia="zh-CN"/>
        </w:rPr>
        <w:t>2.</w:t>
      </w:r>
      <w:r w:rsidRPr="003A6054">
        <w:rPr>
          <w:rFonts w:hint="eastAsia"/>
          <w:lang w:eastAsia="zh-CN"/>
        </w:rPr>
        <w:t>2.1</w:t>
      </w:r>
      <w:r w:rsidRPr="003A6054">
        <w:t>-</w:t>
      </w:r>
      <w:r w:rsidRPr="003A4382">
        <w:rPr>
          <w:rFonts w:hint="eastAsia"/>
          <w:lang w:eastAsia="zh-CN"/>
        </w:rPr>
        <w:t>1</w:t>
      </w:r>
      <w:r w:rsidRPr="0050201A">
        <w:t>:</w:t>
      </w:r>
      <w:r w:rsidRPr="002B40B7">
        <w:t xml:space="preserve"> </w:t>
      </w:r>
      <w:r w:rsidRPr="004A0ABF">
        <w:rPr>
          <w:lang w:eastAsia="zh-CN"/>
        </w:rPr>
        <w:t>RAN node Configuration for Supported TA list report</w:t>
      </w:r>
    </w:p>
    <w:p w14:paraId="55171DED"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Pr>
          <w:rFonts w:hint="eastAsia"/>
          <w:lang w:eastAsia="zh-CN"/>
        </w:rPr>
        <w:t>ANF/MME</w:t>
      </w:r>
      <w:r>
        <w:rPr>
          <w:lang w:eastAsia="zh-CN"/>
        </w:rPr>
        <w:t xml:space="preserve"> </w:t>
      </w:r>
      <w:r>
        <w:rPr>
          <w:rFonts w:hint="eastAsia"/>
          <w:lang w:eastAsia="zh-CN"/>
        </w:rPr>
        <w:t>c</w:t>
      </w:r>
      <w:r>
        <w:t>onfiguration</w:t>
      </w:r>
      <w:r>
        <w:rPr>
          <w:lang w:eastAsia="zh-CN"/>
        </w:rPr>
        <w:t xml:space="preserve"> u</w:t>
      </w:r>
      <w:r>
        <w:t>pdat</w:t>
      </w:r>
      <w:r>
        <w:rPr>
          <w:rFonts w:hint="eastAsia"/>
          <w:lang w:eastAsia="zh-CN"/>
        </w:rPr>
        <w:t xml:space="preserve">e </w:t>
      </w:r>
      <w:r>
        <w:rPr>
          <w:lang w:eastAsia="zh-CN"/>
        </w:rPr>
        <w:t>procedure, the difference</w:t>
      </w:r>
      <w:r>
        <w:rPr>
          <w:rFonts w:hint="eastAsia"/>
          <w:lang w:eastAsia="zh-CN"/>
        </w:rPr>
        <w:t>s</w:t>
      </w:r>
      <w:r>
        <w:rPr>
          <w:lang w:eastAsia="zh-CN"/>
        </w:rPr>
        <w:t xml:space="preserve"> </w:t>
      </w:r>
      <w:r>
        <w:rPr>
          <w:rFonts w:hint="eastAsia"/>
          <w:lang w:eastAsia="zh-CN"/>
        </w:rPr>
        <w:t>are</w:t>
      </w:r>
      <w:r>
        <w:rPr>
          <w:lang w:eastAsia="zh-CN"/>
        </w:rPr>
        <w:t xml:space="preserve"> as follow</w:t>
      </w:r>
      <w:r>
        <w:rPr>
          <w:rFonts w:hint="eastAsia"/>
          <w:lang w:eastAsia="zh-CN"/>
        </w:rPr>
        <w:t>s</w:t>
      </w:r>
      <w:r>
        <w:rPr>
          <w:lang w:eastAsia="zh-CN"/>
        </w:rPr>
        <w:t>:</w:t>
      </w:r>
    </w:p>
    <w:p w14:paraId="72E3ED27"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AMF/MME CONFIGURATION UPDATE message may include:</w:t>
      </w:r>
    </w:p>
    <w:p w14:paraId="2D0DEC20"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Request Supported TA List indicator.</w:t>
      </w:r>
    </w:p>
    <w:p w14:paraId="0A286451"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AMF/MME CONFIGURATION ACKNOWLEDGE message may include:</w:t>
      </w:r>
    </w:p>
    <w:p w14:paraId="4A9D1EFD" w14:textId="77777777" w:rsidR="00321095" w:rsidRDefault="00321095" w:rsidP="00321095">
      <w:pPr>
        <w:pStyle w:val="B2"/>
        <w:rPr>
          <w:lang w:eastAsia="zh-CN"/>
        </w:rPr>
      </w:pPr>
      <w:r>
        <w:rPr>
          <w:rFonts w:hint="eastAsia"/>
          <w:lang w:eastAsia="zh-CN"/>
        </w:rPr>
        <w:lastRenderedPageBreak/>
        <w:t>a)</w:t>
      </w:r>
      <w:r w:rsidRPr="00140E21">
        <w:rPr>
          <w:lang w:eastAsia="zh-CN"/>
        </w:rPr>
        <w:tab/>
      </w:r>
      <w:r>
        <w:rPr>
          <w:rFonts w:hint="eastAsia"/>
          <w:lang w:eastAsia="zh-CN"/>
        </w:rPr>
        <w:t>Supported TA List IE.</w:t>
      </w:r>
    </w:p>
    <w:p w14:paraId="08BAA628" w14:textId="6BDF8320" w:rsidR="00321095" w:rsidRDefault="00321095" w:rsidP="00321095">
      <w:pPr>
        <w:pStyle w:val="Heading5"/>
        <w:rPr>
          <w:lang w:eastAsia="zh-CN"/>
        </w:rPr>
      </w:pPr>
      <w:bookmarkStart w:id="1960" w:name="_Toc157596895"/>
      <w:bookmarkStart w:id="1961" w:name="_Toc158028873"/>
      <w:bookmarkStart w:id="1962" w:name="_Toc161138900"/>
      <w:bookmarkStart w:id="1963" w:name="_Toc164700794"/>
      <w:bookmarkStart w:id="1964" w:name="_Toc164701150"/>
      <w:r>
        <w:rPr>
          <w:rFonts w:hint="eastAsia"/>
          <w:lang w:eastAsia="zh-CN"/>
        </w:rPr>
        <w:t>6.</w:t>
      </w:r>
      <w:r w:rsidR="00194C6C">
        <w:rPr>
          <w:lang w:eastAsia="zh-CN"/>
        </w:rPr>
        <w:t>2</w:t>
      </w:r>
      <w:r>
        <w:rPr>
          <w:rFonts w:hint="eastAsia"/>
          <w:lang w:eastAsia="zh-CN"/>
        </w:rPr>
        <w:t>.2.2.2</w:t>
      </w:r>
      <w:r>
        <w:rPr>
          <w:rFonts w:hint="eastAsia"/>
          <w:lang w:eastAsia="zh-CN"/>
        </w:rPr>
        <w:tab/>
        <w:t>Reporting Supported TA list to the</w:t>
      </w:r>
      <w:r w:rsidRPr="00C70D0D">
        <w:rPr>
          <w:lang w:eastAsia="zh-CN"/>
        </w:rPr>
        <w:t xml:space="preserve"> CN on the ground</w:t>
      </w:r>
      <w:bookmarkEnd w:id="1960"/>
      <w:bookmarkEnd w:id="1961"/>
      <w:bookmarkEnd w:id="1962"/>
      <w:bookmarkEnd w:id="1963"/>
      <w:bookmarkEnd w:id="1964"/>
    </w:p>
    <w:p w14:paraId="7B8502A0" w14:textId="77777777" w:rsidR="00321095" w:rsidRDefault="00321095" w:rsidP="00321095">
      <w:pPr>
        <w:pStyle w:val="TH"/>
        <w:rPr>
          <w:lang w:eastAsia="zh-CN"/>
        </w:rPr>
      </w:pPr>
      <w:r>
        <w:object w:dxaOrig="6859" w:dyaOrig="2411" w14:anchorId="103D25A2">
          <v:shape id="_x0000_i1032" type="#_x0000_t75" style="width:344.4pt;height:120.35pt" o:ole="">
            <v:imagedata r:id="rId26" o:title=""/>
          </v:shape>
          <o:OLEObject Type="Embed" ProgID="Visio.Drawing.11" ShapeID="_x0000_i1032" DrawAspect="Content" ObjectID="_1775553349" r:id="rId27"/>
        </w:object>
      </w:r>
    </w:p>
    <w:p w14:paraId="38C2B9DF" w14:textId="4DEDF02F" w:rsidR="00321095" w:rsidRPr="00735D0A"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2.2.2</w:t>
      </w:r>
      <w:r>
        <w:t>-</w:t>
      </w:r>
      <w:r>
        <w:rPr>
          <w:rFonts w:hint="eastAsia"/>
          <w:lang w:eastAsia="zh-CN"/>
        </w:rPr>
        <w:t>1</w:t>
      </w:r>
      <w:r w:rsidRPr="00902C22">
        <w:t xml:space="preserve">: </w:t>
      </w:r>
      <w:r w:rsidRPr="001670B2">
        <w:t>Reporting Supported TA list to the CN on the ground</w:t>
      </w:r>
    </w:p>
    <w:p w14:paraId="216182B2" w14:textId="54C2FD53"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 xml:space="preserve">node </w:t>
      </w:r>
      <w:r w:rsidRPr="001E73CF">
        <w:rPr>
          <w:lang w:eastAsia="zh-CN"/>
        </w:rPr>
        <w:t>will not be able to provide services to any TA in the TA list</w:t>
      </w:r>
      <w:r>
        <w:rPr>
          <w:rFonts w:hint="eastAsia"/>
          <w:lang w:eastAsia="zh-CN"/>
        </w:rPr>
        <w:t xml:space="preserve"> </w:t>
      </w:r>
      <w:r w:rsidRPr="001E73CF">
        <w:rPr>
          <w:lang w:eastAsia="zh-CN"/>
        </w:rPr>
        <w:t>last</w:t>
      </w:r>
      <w:r>
        <w:rPr>
          <w:rFonts w:hint="eastAsia"/>
          <w:lang w:eastAsia="zh-CN"/>
        </w:rPr>
        <w:t xml:space="preserve"> provided to the AMF/MME, t</w:t>
      </w:r>
      <w:r w:rsidRPr="001D2E49">
        <w:t xml:space="preserve">he </w:t>
      </w:r>
      <w:r>
        <w:rPr>
          <w:rFonts w:hint="eastAsia"/>
          <w:lang w:eastAsia="zh-CN"/>
        </w:rPr>
        <w:t>on-board</w:t>
      </w:r>
      <w:r w:rsidRPr="001D2E49">
        <w:t xml:space="preserve"> RAN node</w:t>
      </w:r>
      <w:r>
        <w:rPr>
          <w:rFonts w:hint="eastAsia"/>
          <w:lang w:eastAsia="zh-CN"/>
        </w:rPr>
        <w:t xml:space="preserve"> may </w:t>
      </w:r>
      <w:r>
        <w:t>initiate</w:t>
      </w:r>
      <w:r w:rsidRPr="001D2E49">
        <w:t xml:space="preserve"> the </w:t>
      </w:r>
      <w:r>
        <w:rPr>
          <w:rFonts w:hint="eastAsia"/>
          <w:lang w:eastAsia="zh-CN"/>
        </w:rPr>
        <w:t>RAN/E</w:t>
      </w:r>
      <w:r w:rsidRPr="008711EA">
        <w:t>NB Configuration Update</w:t>
      </w:r>
      <w:r w:rsidRPr="001D2E49">
        <w:t xml:space="preserve"> procedure </w:t>
      </w:r>
      <w:r>
        <w:rPr>
          <w:rFonts w:hint="eastAsia"/>
          <w:lang w:eastAsia="zh-CN"/>
        </w:rPr>
        <w:t xml:space="preserve">to </w:t>
      </w:r>
      <w:r>
        <w:rPr>
          <w:lang w:eastAsia="zh-CN"/>
        </w:rPr>
        <w:t>update</w:t>
      </w:r>
      <w:r>
        <w:rPr>
          <w:rFonts w:hint="eastAsia"/>
          <w:lang w:eastAsia="zh-CN"/>
        </w:rPr>
        <w:t xml:space="preserve"> the s</w:t>
      </w:r>
      <w:r>
        <w:rPr>
          <w:lang w:eastAsia="zh-CN"/>
        </w:rPr>
        <w:t xml:space="preserve">upported TA </w:t>
      </w:r>
      <w:r>
        <w:rPr>
          <w:rFonts w:hint="eastAsia"/>
          <w:lang w:eastAsia="zh-CN"/>
        </w:rPr>
        <w:t>l</w:t>
      </w:r>
      <w:r w:rsidRPr="008B52F4">
        <w:rPr>
          <w:lang w:eastAsia="zh-CN"/>
        </w:rPr>
        <w:t xml:space="preserve">ist </w:t>
      </w:r>
      <w:r w:rsidRPr="001D2E49">
        <w:t xml:space="preserve">by sending a </w:t>
      </w:r>
      <w:r>
        <w:rPr>
          <w:rFonts w:hint="eastAsia"/>
          <w:lang w:eastAsia="zh-CN"/>
        </w:rPr>
        <w:t xml:space="preserve">RAN </w:t>
      </w:r>
      <w:r w:rsidRPr="001D2E49">
        <w:t>CONFIGURATION UPDATE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ENB</w:t>
      </w:r>
      <w:r w:rsidRPr="001D2E49">
        <w:t xml:space="preserve"> CONFIGURATION UPDATE message</w:t>
      </w:r>
      <w:r w:rsidRPr="00916AAD">
        <w:t xml:space="preserve"> </w:t>
      </w:r>
      <w:r w:rsidRPr="00902C22">
        <w:rPr>
          <w:lang w:eastAsia="zh-CN"/>
        </w:rPr>
        <w:t>as specified in</w:t>
      </w:r>
      <w:r w:rsidRPr="00425751">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 xml:space="preserve">to the </w:t>
      </w:r>
      <w:r>
        <w:rPr>
          <w:rFonts w:hint="eastAsia"/>
          <w:lang w:eastAsia="zh-CN"/>
        </w:rPr>
        <w:t>MME.</w:t>
      </w:r>
    </w:p>
    <w:p w14:paraId="34DFA29C" w14:textId="77777777" w:rsidR="00321095" w:rsidRPr="00AD521A" w:rsidRDefault="00321095" w:rsidP="00321095">
      <w:pPr>
        <w:pStyle w:val="B1"/>
        <w:rPr>
          <w:lang w:eastAsia="zh-CN"/>
        </w:rPr>
      </w:pPr>
      <w:r>
        <w:rPr>
          <w:rFonts w:hint="eastAsia"/>
          <w:lang w:eastAsia="zh-CN"/>
        </w:rPr>
        <w:t>2</w:t>
      </w:r>
      <w:r w:rsidRPr="00140E21">
        <w:rPr>
          <w:lang w:eastAsia="zh-CN"/>
        </w:rPr>
        <w:tab/>
      </w:r>
      <w:r>
        <w:rPr>
          <w:rFonts w:hint="eastAsia"/>
          <w:lang w:eastAsia="zh-CN"/>
        </w:rPr>
        <w:t>T</w:t>
      </w:r>
      <w:r w:rsidRPr="001D2E49">
        <w:t>he AMF</w:t>
      </w:r>
      <w:r>
        <w:rPr>
          <w:rFonts w:hint="eastAsia"/>
          <w:lang w:eastAsia="zh-CN"/>
        </w:rPr>
        <w:t>/MME</w:t>
      </w:r>
      <w:r w:rsidRPr="001D2E49">
        <w:t xml:space="preserve"> shall overwrite the whole list of supported TAs and the corresponding list of supported slices for each TA, and use them for subsequent registration area management of the UE</w:t>
      </w:r>
      <w:r>
        <w:rPr>
          <w:rFonts w:hint="eastAsia"/>
          <w:lang w:eastAsia="zh-CN"/>
        </w:rPr>
        <w:t xml:space="preserve"> based on received </w:t>
      </w:r>
      <w:r w:rsidRPr="007F5BAD">
        <w:rPr>
          <w:i/>
          <w:iCs/>
        </w:rPr>
        <w:t>Support</w:t>
      </w:r>
      <w:r>
        <w:rPr>
          <w:i/>
          <w:iCs/>
        </w:rPr>
        <w:t>ed TA</w:t>
      </w:r>
      <w:r w:rsidRPr="007F5BAD">
        <w:rPr>
          <w:i/>
          <w:iCs/>
        </w:rPr>
        <w:t xml:space="preserve"> List</w:t>
      </w:r>
      <w:r>
        <w:t xml:space="preserve"> IE in the RAN</w:t>
      </w:r>
      <w:r>
        <w:rPr>
          <w:rFonts w:hint="eastAsia"/>
          <w:lang w:eastAsia="zh-CN"/>
        </w:rPr>
        <w:t>/ENB</w:t>
      </w:r>
      <w:r>
        <w:t xml:space="preserve"> CONFIGURATION UPDATE message</w:t>
      </w:r>
      <w:r w:rsidRPr="001D2E49">
        <w:t>.</w:t>
      </w:r>
      <w:r>
        <w:rPr>
          <w:rFonts w:hint="eastAsia"/>
          <w:lang w:eastAsia="zh-CN"/>
        </w:rPr>
        <w:t xml:space="preserve"> T</w:t>
      </w:r>
      <w:r>
        <w:t>he AMF</w:t>
      </w:r>
      <w:r>
        <w:rPr>
          <w:rFonts w:hint="eastAsia"/>
          <w:lang w:eastAsia="zh-CN"/>
        </w:rPr>
        <w:t>/MME</w:t>
      </w:r>
      <w:r>
        <w:t xml:space="preserve"> may take Tracking Area contained in the </w:t>
      </w:r>
      <w:r w:rsidRPr="007F5BAD">
        <w:rPr>
          <w:i/>
          <w:iCs/>
        </w:rPr>
        <w:t>Support</w:t>
      </w:r>
      <w:r>
        <w:rPr>
          <w:i/>
          <w:iCs/>
        </w:rPr>
        <w:t>ed TA</w:t>
      </w:r>
      <w:r w:rsidRPr="007F5BAD">
        <w:rPr>
          <w:i/>
          <w:iCs/>
        </w:rPr>
        <w:t xml:space="preserve"> List</w:t>
      </w:r>
      <w:r>
        <w:t xml:space="preserve"> IE into account to optimise signalling towards this RAN node.</w:t>
      </w:r>
    </w:p>
    <w:p w14:paraId="026DFA24" w14:textId="1AB735CF" w:rsidR="00321095" w:rsidRDefault="00321095" w:rsidP="00321095">
      <w:pPr>
        <w:pStyle w:val="Heading4"/>
        <w:rPr>
          <w:lang w:eastAsia="zh-CN"/>
        </w:rPr>
      </w:pPr>
      <w:bookmarkStart w:id="1965" w:name="_Toc157596896"/>
      <w:bookmarkStart w:id="1966" w:name="_Toc158028874"/>
      <w:bookmarkStart w:id="1967" w:name="_Toc161138901"/>
      <w:bookmarkStart w:id="1968" w:name="_Toc164700795"/>
      <w:bookmarkStart w:id="1969" w:name="_Toc164701151"/>
      <w:r>
        <w:rPr>
          <w:rFonts w:hint="eastAsia"/>
          <w:lang w:eastAsia="zh-CN"/>
        </w:rPr>
        <w:t>6.</w:t>
      </w:r>
      <w:r w:rsidR="006E37CE">
        <w:rPr>
          <w:lang w:eastAsia="zh-CN"/>
        </w:rPr>
        <w:t>2</w:t>
      </w:r>
      <w:r>
        <w:rPr>
          <w:rFonts w:hint="eastAsia"/>
          <w:lang w:eastAsia="zh-CN"/>
        </w:rPr>
        <w:t>.2.3</w:t>
      </w:r>
      <w:r>
        <w:rPr>
          <w:rFonts w:hint="eastAsia"/>
          <w:lang w:eastAsia="zh-CN"/>
        </w:rPr>
        <w:tab/>
        <w:t>TNL management over N2/S1-MME interface</w:t>
      </w:r>
      <w:bookmarkEnd w:id="1965"/>
      <w:bookmarkEnd w:id="1966"/>
      <w:bookmarkEnd w:id="1967"/>
      <w:bookmarkEnd w:id="1968"/>
      <w:bookmarkEnd w:id="1969"/>
    </w:p>
    <w:p w14:paraId="5021E4C9" w14:textId="77777777" w:rsidR="00321095" w:rsidRDefault="00321095" w:rsidP="00321095">
      <w:pPr>
        <w:pStyle w:val="TH"/>
        <w:rPr>
          <w:lang w:eastAsia="zh-CN"/>
        </w:rPr>
      </w:pPr>
      <w:r>
        <w:object w:dxaOrig="6859" w:dyaOrig="2411" w14:anchorId="14D975D2">
          <v:shape id="_x0000_i1033" type="#_x0000_t75" style="width:344.4pt;height:120.35pt" o:ole="">
            <v:imagedata r:id="rId28" o:title=""/>
          </v:shape>
          <o:OLEObject Type="Embed" ProgID="Visio.Drawing.11" ShapeID="_x0000_i1033" DrawAspect="Content" ObjectID="_1775553350" r:id="rId29"/>
        </w:object>
      </w:r>
    </w:p>
    <w:p w14:paraId="3F52C538" w14:textId="7F6F4CF3" w:rsidR="00321095" w:rsidRPr="00735D0A" w:rsidRDefault="00321095" w:rsidP="00321095">
      <w:pPr>
        <w:pStyle w:val="TF"/>
        <w:rPr>
          <w:b w:val="0"/>
          <w:lang w:eastAsia="zh-CN"/>
        </w:rPr>
      </w:pPr>
      <w:r w:rsidRPr="00902C22">
        <w:t>Figure 6</w:t>
      </w:r>
      <w:r>
        <w:t>.</w:t>
      </w:r>
      <w:r w:rsidR="00197271">
        <w:rPr>
          <w:lang w:eastAsia="zh-CN"/>
        </w:rPr>
        <w:t>2</w:t>
      </w:r>
      <w:r w:rsidRPr="00902C22">
        <w:t>.</w:t>
      </w:r>
      <w:r>
        <w:rPr>
          <w:rFonts w:hint="eastAsia"/>
          <w:lang w:eastAsia="zh-CN"/>
        </w:rPr>
        <w:t>2.2</w:t>
      </w:r>
      <w:r>
        <w:t>-</w:t>
      </w:r>
      <w:r>
        <w:rPr>
          <w:rFonts w:hint="eastAsia"/>
          <w:lang w:eastAsia="zh-CN"/>
        </w:rPr>
        <w:t>2</w:t>
      </w:r>
      <w:r w:rsidRPr="00902C22">
        <w:t xml:space="preserve">: </w:t>
      </w:r>
      <w:r w:rsidRPr="00735D0A">
        <w:t>Disconnecting and Reconnecting a RAN node with the CN on the ground</w:t>
      </w:r>
    </w:p>
    <w:p w14:paraId="6564C9C9"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669E190E" w14:textId="7ABAFCC8"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indicator</w:t>
      </w:r>
      <w:r w:rsidR="00505DB9">
        <w:rPr>
          <w:rFonts w:cs="Arial"/>
          <w:lang w:eastAsia="zh-CN"/>
        </w:rPr>
        <w:t>;</w:t>
      </w:r>
    </w:p>
    <w:p w14:paraId="5A3423A6" w14:textId="77777777" w:rsidR="00321095" w:rsidRDefault="00321095" w:rsidP="00321095">
      <w:pPr>
        <w:pStyle w:val="B2"/>
        <w:tabs>
          <w:tab w:val="left" w:pos="1298"/>
          <w:tab w:val="left" w:pos="2596"/>
          <w:tab w:val="left" w:pos="7686"/>
        </w:tabs>
        <w:rPr>
          <w:lang w:eastAsia="zh-CN"/>
        </w:rPr>
      </w:pPr>
      <w:r>
        <w:rPr>
          <w:rFonts w:hint="eastAsia"/>
          <w:lang w:eastAsia="zh-CN"/>
        </w:rPr>
        <w:t>b)</w:t>
      </w:r>
      <w:r w:rsidRPr="00140E21">
        <w:rPr>
          <w:lang w:eastAsia="zh-CN"/>
        </w:rPr>
        <w:tab/>
      </w:r>
      <w:r>
        <w:rPr>
          <w:rFonts w:hint="eastAsia"/>
          <w:lang w:eastAsia="zh-CN"/>
        </w:rPr>
        <w:t xml:space="preserve">may include </w:t>
      </w:r>
      <w:r>
        <w:rPr>
          <w:rFonts w:hint="eastAsia"/>
        </w:rPr>
        <w:t xml:space="preserve">suspend </w:t>
      </w:r>
      <w:r w:rsidRPr="00140E21">
        <w:t>cause</w:t>
      </w:r>
      <w:r>
        <w:rPr>
          <w:rFonts w:hint="eastAsia"/>
          <w:lang w:eastAsia="zh-CN"/>
        </w:rPr>
        <w:t>; and</w:t>
      </w:r>
    </w:p>
    <w:p w14:paraId="1D4870EC" w14:textId="77777777" w:rsidR="00321095" w:rsidRPr="002F7F71"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may</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p>
    <w:p w14:paraId="7F20CA7F" w14:textId="77777777" w:rsidR="00321095" w:rsidRDefault="00321095" w:rsidP="00321095">
      <w:pPr>
        <w:pStyle w:val="B1"/>
        <w:rPr>
          <w:lang w:eastAsia="zh-CN"/>
        </w:rPr>
      </w:pPr>
      <w:r>
        <w:rPr>
          <w:rFonts w:hint="eastAsia"/>
          <w:lang w:eastAsia="zh-CN"/>
        </w:rPr>
        <w:t>2</w:t>
      </w:r>
      <w:r w:rsidRPr="00140E21">
        <w:rPr>
          <w:lang w:eastAsia="zh-CN"/>
        </w:rPr>
        <w:tab/>
      </w:r>
      <w:r>
        <w:rPr>
          <w:rFonts w:hint="eastAsia"/>
          <w:lang w:eastAsia="zh-CN"/>
        </w:rPr>
        <w:t xml:space="preserve">Upon receiving the RAN/ENB </w:t>
      </w:r>
      <w:r w:rsidRPr="001D2E49">
        <w:t>CONFIGURATION UPDATE</w:t>
      </w:r>
      <w:r w:rsidRPr="001D2E49">
        <w:rPr>
          <w:lang w:eastAsia="zh-CN"/>
        </w:rPr>
        <w:t xml:space="preserve"> message</w:t>
      </w:r>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p>
    <w:p w14:paraId="28057641"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 xml:space="preserve">should </w:t>
      </w:r>
      <w:r w:rsidRPr="00140E21">
        <w:t>store</w:t>
      </w:r>
      <w:r>
        <w:rPr>
          <w:rFonts w:hint="eastAsia"/>
          <w:lang w:eastAsia="zh-CN"/>
        </w:rPr>
        <w:t xml:space="preserve"> the c</w:t>
      </w:r>
      <w:r w:rsidRPr="00140E21">
        <w:t xml:space="preserve">ontext information related to </w:t>
      </w:r>
      <w:r>
        <w:rPr>
          <w:rFonts w:hint="eastAsia"/>
        </w:rPr>
        <w:t>the NG</w:t>
      </w:r>
      <w:r>
        <w:rPr>
          <w:rFonts w:hint="eastAsia"/>
          <w:lang w:eastAsia="zh-CN"/>
        </w:rPr>
        <w:t>/S1</w:t>
      </w:r>
      <w:r>
        <w:rPr>
          <w:rFonts w:hint="eastAsia"/>
        </w:rPr>
        <w:t xml:space="preserve"> interface</w:t>
      </w:r>
      <w:r>
        <w:t xml:space="preserve"> association</w:t>
      </w:r>
      <w:r>
        <w:rPr>
          <w:rFonts w:hint="eastAsia"/>
          <w:lang w:eastAsia="zh-CN"/>
        </w:rPr>
        <w:t xml:space="preserve"> and </w:t>
      </w:r>
      <w:r w:rsidRPr="001D2E49">
        <w:t xml:space="preserve">non-UE </w:t>
      </w:r>
      <w:r w:rsidRPr="00140E21">
        <w:t>association, necessary to resume the connection</w:t>
      </w:r>
      <w:r>
        <w:rPr>
          <w:rFonts w:hint="eastAsia"/>
          <w:lang w:eastAsia="zh-CN"/>
        </w:rPr>
        <w:t>;</w:t>
      </w:r>
    </w:p>
    <w:p w14:paraId="749668B6" w14:textId="77777777" w:rsidR="00321095" w:rsidRDefault="00321095" w:rsidP="003C68E7">
      <w:pPr>
        <w:pStyle w:val="B2"/>
        <w:rPr>
          <w:lang w:eastAsia="zh-CN"/>
        </w:rPr>
      </w:pPr>
      <w:r w:rsidRPr="003C68E7">
        <w:rPr>
          <w:rFonts w:hint="eastAsia"/>
        </w:rPr>
        <w:t>b)</w:t>
      </w:r>
      <w:r w:rsidRPr="003C68E7">
        <w:tab/>
      </w:r>
      <w:r w:rsidRPr="003C68E7">
        <w:rPr>
          <w:rFonts w:hint="eastAsia"/>
        </w:rPr>
        <w:t xml:space="preserve">should </w:t>
      </w:r>
      <w:r w:rsidRPr="003C68E7">
        <w:t>determine</w:t>
      </w:r>
      <w:r w:rsidRPr="003C68E7">
        <w:rPr>
          <w:rFonts w:hint="eastAsia"/>
        </w:rPr>
        <w:t xml:space="preserve"> the heartbeat timer of the SCTP over N2/S1-AP interface based </w:t>
      </w:r>
      <w:r w:rsidRPr="003C68E7">
        <w:t>on ephemeris information of all on-board (ng-)eNB configured by the O&amp;M</w:t>
      </w:r>
      <w:r w:rsidRPr="003C68E7">
        <w:rPr>
          <w:rFonts w:hint="eastAsia"/>
        </w:rPr>
        <w:t xml:space="preserve"> and transfer the heartbeat timer to the lower layer;</w:t>
      </w:r>
    </w:p>
    <w:p w14:paraId="493C0ACC" w14:textId="2AE2FD99" w:rsidR="00321095" w:rsidRDefault="00321095" w:rsidP="00321095">
      <w:pPr>
        <w:pStyle w:val="B2"/>
        <w:rPr>
          <w:lang w:eastAsia="zh-CN"/>
        </w:rPr>
      </w:pPr>
      <w:r>
        <w:rPr>
          <w:rFonts w:hint="eastAsia"/>
          <w:lang w:eastAsia="zh-CN"/>
        </w:rPr>
        <w:lastRenderedPageBreak/>
        <w:t>c)</w:t>
      </w:r>
      <w:r w:rsidRPr="00140E21">
        <w:rPr>
          <w:lang w:eastAsia="zh-CN"/>
        </w:rPr>
        <w:tab/>
      </w:r>
      <w:r>
        <w:rPr>
          <w:rFonts w:hint="eastAsia"/>
          <w:lang w:eastAsia="zh-CN"/>
        </w:rPr>
        <w:t xml:space="preserve">should send the </w:t>
      </w:r>
      <w:r w:rsidRPr="001D2E49">
        <w:t xml:space="preserve">RAN CONFIGURATION UPDATE 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sidR="00505DB9">
        <w:rPr>
          <w:lang w:eastAsia="zh-CN"/>
        </w:rPr>
        <w:t>.</w:t>
      </w:r>
    </w:p>
    <w:p w14:paraId="1F77178B" w14:textId="77777777" w:rsidR="00321095" w:rsidRDefault="00321095" w:rsidP="00321095">
      <w:pPr>
        <w:pStyle w:val="B1"/>
        <w:rPr>
          <w:lang w:eastAsia="zh-CN"/>
        </w:rPr>
      </w:pPr>
      <w:r>
        <w:rPr>
          <w:rFonts w:hint="eastAsia"/>
          <w:lang w:eastAsia="zh-CN"/>
        </w:rPr>
        <w:t>3</w:t>
      </w:r>
      <w:r w:rsidRPr="00140E21">
        <w:rPr>
          <w:lang w:eastAsia="zh-CN"/>
        </w:rPr>
        <w:t>.</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w:t>
      </w:r>
      <w:r>
        <w:rPr>
          <w:lang w:eastAsia="zh-CN"/>
        </w:rPr>
        <w:t>r</w:t>
      </w:r>
      <w:r w:rsidRPr="00087BD6">
        <w:rPr>
          <w:lang w:eastAsia="zh-CN"/>
        </w:rPr>
        <w:t xml:space="preserve">econnecting </w:t>
      </w:r>
      <w:r>
        <w:rPr>
          <w:rFonts w:hint="eastAsia"/>
          <w:lang w:val="en-US" w:eastAsia="zh-CN"/>
        </w:rPr>
        <w:t>the feeder link toward</w:t>
      </w:r>
      <w:r>
        <w:rPr>
          <w:lang w:val="en-US" w:eastAsia="zh-CN"/>
        </w:rPr>
        <w:t>s</w:t>
      </w:r>
      <w:r>
        <w:rPr>
          <w:rFonts w:hint="eastAsia"/>
          <w:lang w:val="en-US" w:eastAsia="zh-CN"/>
        </w:rPr>
        <w:t xml:space="preserve"> the AMF/MME in the PLMN,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 xml:space="preserve">AMF/MME to </w:t>
      </w:r>
      <w:r w:rsidRPr="00140E21">
        <w:t>resume the connection</w:t>
      </w:r>
      <w:r>
        <w:rPr>
          <w:rFonts w:hint="eastAsia"/>
          <w:lang w:eastAsia="zh-CN"/>
        </w:rPr>
        <w:t xml:space="preserve"> by sending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36CEE465" w14:textId="77777777"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include the resume</w:t>
      </w:r>
      <w:r>
        <w:rPr>
          <w:rFonts w:hint="eastAsia"/>
        </w:rPr>
        <w:t xml:space="preserve"> </w:t>
      </w:r>
      <w:r>
        <w:rPr>
          <w:rFonts w:hint="eastAsia"/>
          <w:lang w:eastAsia="zh-CN"/>
        </w:rPr>
        <w:t>indicator</w:t>
      </w:r>
      <w:r w:rsidRPr="00B1499D">
        <w:rPr>
          <w:rFonts w:cs="Arial" w:hint="eastAsia"/>
          <w:lang w:eastAsia="zh-CN"/>
        </w:rPr>
        <w:t>;</w:t>
      </w:r>
    </w:p>
    <w:p w14:paraId="3A1CD9AC" w14:textId="77777777" w:rsidR="00321095" w:rsidRDefault="00321095" w:rsidP="00321095">
      <w:pPr>
        <w:pStyle w:val="B2"/>
        <w:tabs>
          <w:tab w:val="left" w:pos="1298"/>
          <w:tab w:val="left" w:pos="2596"/>
          <w:tab w:val="left" w:pos="7686"/>
        </w:tabs>
        <w:rPr>
          <w:rFonts w:eastAsiaTheme="minorEastAsia" w:cs="Arial"/>
          <w:bCs/>
          <w:lang w:eastAsia="zh-CN"/>
        </w:rPr>
      </w:pPr>
      <w:r>
        <w:rPr>
          <w:rFonts w:hint="eastAsia"/>
          <w:lang w:eastAsia="zh-CN"/>
        </w:rPr>
        <w:t>b)</w:t>
      </w:r>
      <w:r w:rsidRPr="00140E21">
        <w:rPr>
          <w:lang w:eastAsia="zh-CN"/>
        </w:rPr>
        <w:tab/>
      </w:r>
      <w:r>
        <w:rPr>
          <w:lang w:eastAsia="zh-CN"/>
        </w:rPr>
        <w:t>should</w:t>
      </w:r>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 and</w:t>
      </w:r>
    </w:p>
    <w:p w14:paraId="7FD7734C" w14:textId="77777777" w:rsidR="00321095" w:rsidRPr="00D7559D" w:rsidRDefault="00321095" w:rsidP="00321095">
      <w:pPr>
        <w:pStyle w:val="B2"/>
        <w:tabs>
          <w:tab w:val="left" w:pos="1298"/>
          <w:tab w:val="left" w:pos="2596"/>
          <w:tab w:val="left" w:pos="7686"/>
        </w:tabs>
        <w:rPr>
          <w:lang w:eastAsia="zh-CN"/>
        </w:rPr>
      </w:pPr>
      <w:r>
        <w:rPr>
          <w:rFonts w:hint="eastAsia"/>
          <w:lang w:eastAsia="zh-CN"/>
        </w:rPr>
        <w:t>c)</w:t>
      </w:r>
      <w:r w:rsidRPr="00140E21">
        <w:rPr>
          <w:lang w:eastAsia="zh-CN"/>
        </w:rPr>
        <w:tab/>
      </w:r>
      <w:r>
        <w:rPr>
          <w:rFonts w:hint="eastAsia"/>
          <w:lang w:eastAsia="zh-CN"/>
        </w:rPr>
        <w:t xml:space="preserve">may include the </w:t>
      </w:r>
      <w:r>
        <w:rPr>
          <w:rFonts w:eastAsiaTheme="minorEastAsia" w:cs="Arial" w:hint="eastAsia"/>
          <w:bCs/>
          <w:lang w:eastAsia="zh-CN"/>
        </w:rPr>
        <w:t>resume time</w:t>
      </w:r>
      <w:r>
        <w:rPr>
          <w:rFonts w:hint="eastAsia"/>
          <w:lang w:eastAsia="zh-CN"/>
        </w:rPr>
        <w:t>.</w:t>
      </w:r>
    </w:p>
    <w:p w14:paraId="076F2652" w14:textId="77777777" w:rsidR="00321095" w:rsidRDefault="00321095" w:rsidP="00321095">
      <w:pPr>
        <w:pStyle w:val="B1"/>
        <w:rPr>
          <w:lang w:eastAsia="zh-CN"/>
        </w:rPr>
      </w:pPr>
      <w:r>
        <w:rPr>
          <w:rFonts w:hint="eastAsia"/>
          <w:lang w:eastAsia="zh-CN"/>
        </w:rPr>
        <w:t>4</w:t>
      </w:r>
      <w:r w:rsidRPr="00140E21">
        <w:rPr>
          <w:lang w:eastAsia="zh-CN"/>
        </w:rPr>
        <w:t>.</w:t>
      </w:r>
      <w:r w:rsidRPr="00140E21">
        <w:rPr>
          <w:lang w:eastAsia="zh-CN"/>
        </w:rPr>
        <w:tab/>
      </w:r>
      <w:r>
        <w:rPr>
          <w:rFonts w:hint="eastAsia"/>
          <w:lang w:eastAsia="zh-CN"/>
        </w:rPr>
        <w:t xml:space="preserve">If the </w:t>
      </w:r>
      <w:r>
        <w:rPr>
          <w:rFonts w:hint="eastAsia"/>
          <w:lang w:val="en-US" w:eastAsia="zh-CN"/>
        </w:rPr>
        <w:t xml:space="preserve">AMF/MME can </w:t>
      </w:r>
      <w:r w:rsidRPr="00140E21">
        <w:t>resume the connection</w:t>
      </w:r>
      <w:r>
        <w:rPr>
          <w:rFonts w:hint="eastAsia"/>
          <w:lang w:eastAsia="zh-CN"/>
        </w:rPr>
        <w:t>, the AMF shall update the</w:t>
      </w:r>
      <w:r>
        <w:rPr>
          <w:rFonts w:hint="eastAsia"/>
        </w:rPr>
        <w:t xml:space="preserve"> heartbeat</w:t>
      </w:r>
      <w:r w:rsidRPr="00615C5E">
        <w:rPr>
          <w:rFonts w:hint="eastAsia"/>
        </w:rPr>
        <w:t xml:space="preserve"> timer</w:t>
      </w:r>
      <w:r>
        <w:rPr>
          <w:rFonts w:hint="eastAsia"/>
          <w:lang w:eastAsia="zh-CN"/>
        </w:rPr>
        <w:t xml:space="preserve"> and send the </w:t>
      </w:r>
      <w:r w:rsidRPr="001D2E49">
        <w:t xml:space="preserve">RAN CONFIGURATION UPDATE ACKNOWLEDGE message </w:t>
      </w:r>
      <w:r>
        <w:rPr>
          <w:rFonts w:hint="eastAsia"/>
          <w:lang w:eastAsia="zh-CN"/>
        </w:rPr>
        <w:t xml:space="preserve">with the updated </w:t>
      </w:r>
      <w:r>
        <w:rPr>
          <w:rFonts w:hint="eastAsia"/>
        </w:rPr>
        <w:t>heartbeat</w:t>
      </w:r>
      <w:r w:rsidRPr="00615C5E">
        <w:rPr>
          <w:rFonts w:hint="eastAsia"/>
        </w:rPr>
        <w:t xml:space="preserve"> timer</w:t>
      </w:r>
      <w:r w:rsidRPr="001D2E49">
        <w:t xml:space="preserve"> to acknowledge that it successfully </w:t>
      </w:r>
      <w:r w:rsidRPr="00140E21">
        <w:t>resume</w:t>
      </w:r>
      <w:r>
        <w:rPr>
          <w:rFonts w:hint="eastAsia"/>
          <w:lang w:eastAsia="zh-CN"/>
        </w:rPr>
        <w:t>d</w:t>
      </w:r>
      <w:r w:rsidRPr="00140E21">
        <w:t xml:space="preserve"> the connection</w:t>
      </w:r>
      <w:r>
        <w:rPr>
          <w:rFonts w:hint="eastAsia"/>
          <w:lang w:eastAsia="zh-CN"/>
        </w:rPr>
        <w:t>.</w:t>
      </w:r>
    </w:p>
    <w:p w14:paraId="4E1DC711" w14:textId="68BA3795" w:rsidR="00321095" w:rsidRPr="00EB064D" w:rsidRDefault="00321095" w:rsidP="00321095">
      <w:pPr>
        <w:pStyle w:val="Heading4"/>
        <w:rPr>
          <w:lang w:eastAsia="zh-CN"/>
        </w:rPr>
      </w:pPr>
      <w:bookmarkStart w:id="1970" w:name="_Toc157596897"/>
      <w:bookmarkStart w:id="1971" w:name="_Toc158028875"/>
      <w:bookmarkStart w:id="1972" w:name="_Toc161138902"/>
      <w:bookmarkStart w:id="1973" w:name="_Toc164700796"/>
      <w:bookmarkStart w:id="1974" w:name="_Toc164701152"/>
      <w:r>
        <w:rPr>
          <w:rFonts w:hint="eastAsia"/>
          <w:lang w:eastAsia="zh-CN"/>
        </w:rPr>
        <w:t>6.</w:t>
      </w:r>
      <w:r w:rsidR="006E37CE">
        <w:rPr>
          <w:lang w:eastAsia="zh-CN"/>
        </w:rPr>
        <w:t>2</w:t>
      </w:r>
      <w:r>
        <w:rPr>
          <w:rFonts w:hint="eastAsia"/>
          <w:lang w:eastAsia="zh-CN"/>
        </w:rPr>
        <w:t>.2.4</w:t>
      </w:r>
      <w:r>
        <w:rPr>
          <w:rFonts w:hint="eastAsia"/>
          <w:lang w:eastAsia="zh-CN"/>
        </w:rPr>
        <w:tab/>
        <w:t>P</w:t>
      </w:r>
      <w:r w:rsidRPr="003D67A7">
        <w:t>aging</w:t>
      </w:r>
      <w:bookmarkEnd w:id="1970"/>
      <w:bookmarkEnd w:id="1971"/>
      <w:bookmarkEnd w:id="1972"/>
      <w:bookmarkEnd w:id="1973"/>
      <w:bookmarkEnd w:id="1974"/>
    </w:p>
    <w:p w14:paraId="676AC89D" w14:textId="7838D678" w:rsidR="00321095" w:rsidRPr="004B18CF" w:rsidRDefault="00321095" w:rsidP="00321095">
      <w:pPr>
        <w:rPr>
          <w:lang w:eastAsia="zh-CN"/>
        </w:rPr>
      </w:pPr>
      <w:r w:rsidRPr="004B18CF">
        <w:rPr>
          <w:rFonts w:hint="eastAsia"/>
          <w:lang w:eastAsia="zh-CN"/>
        </w:rPr>
        <w:t>If</w:t>
      </w:r>
      <w:r w:rsidRPr="00140E21">
        <w:rPr>
          <w:rFonts w:eastAsia="Batang"/>
        </w:rPr>
        <w:t xml:space="preserve"> the network needs to signal (e.g. N1 signalling to UE, Mobile-terminated SMS, User Plane connection activation for PDU Session(s) to deliver mobile terminating user data) with a UE</w:t>
      </w:r>
      <w:r w:rsidRPr="004B18CF">
        <w:rPr>
          <w:rFonts w:hint="eastAsia"/>
          <w:lang w:eastAsia="zh-CN"/>
        </w:rPr>
        <w:t xml:space="preserve">, </w:t>
      </w:r>
      <w:r w:rsidRPr="004B18CF">
        <w:rPr>
          <w:lang w:eastAsia="zh-CN"/>
        </w:rPr>
        <w:t>the</w:t>
      </w:r>
      <w:r w:rsidRPr="004B18CF">
        <w:rPr>
          <w:rFonts w:hint="eastAsia"/>
          <w:lang w:eastAsia="zh-CN"/>
        </w:rPr>
        <w:t xml:space="preserve"> </w:t>
      </w:r>
      <w:r w:rsidRPr="00140E21">
        <w:t>Network Triggered Service Request</w:t>
      </w:r>
      <w:r w:rsidRPr="00140E21">
        <w:rPr>
          <w:rFonts w:eastAsia="Batang"/>
        </w:rPr>
        <w:t xml:space="preserv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4.2.3.3</w:t>
      </w:r>
      <w:r w:rsidRPr="00140E21">
        <w:t xml:space="preserve"> </w:t>
      </w:r>
      <w:r>
        <w:t>of</w:t>
      </w:r>
      <w:r w:rsidRPr="00140E21">
        <w:t xml:space="preserve"> </w:t>
      </w:r>
      <w:r w:rsidR="00E71D42" w:rsidRPr="00140E21">
        <w:t>TS</w:t>
      </w:r>
      <w:r w:rsidR="00E71D42">
        <w:t> </w:t>
      </w:r>
      <w:r w:rsidR="00E71D42">
        <w:rPr>
          <w:rFonts w:hint="eastAsia"/>
          <w:lang w:eastAsia="zh-CN"/>
        </w:rPr>
        <w:t>23.502</w:t>
      </w:r>
      <w:r w:rsidR="00E71D42">
        <w:t> </w:t>
      </w:r>
      <w:r w:rsidR="00E71D42">
        <w:rPr>
          <w:rFonts w:hint="eastAsia"/>
          <w:lang w:eastAsia="zh-CN"/>
        </w:rPr>
        <w:t>[</w:t>
      </w:r>
      <w:r>
        <w:rPr>
          <w:rFonts w:hint="eastAsia"/>
          <w:lang w:eastAsia="zh-CN"/>
        </w:rPr>
        <w:t>3]</w:t>
      </w:r>
      <w:r>
        <w:rPr>
          <w:rFonts w:eastAsia="Batang"/>
        </w:rPr>
        <w:t>.</w:t>
      </w:r>
      <w:r w:rsidRPr="00D97EB3">
        <w:rPr>
          <w:lang w:eastAsia="zh-CN"/>
        </w:rPr>
        <w:t xml:space="preserve"> </w:t>
      </w:r>
      <w:r w:rsidRPr="00902C22">
        <w:rPr>
          <w:lang w:eastAsia="zh-CN"/>
        </w:rPr>
        <w:t xml:space="preserve">Figure </w:t>
      </w:r>
      <w:r w:rsidRPr="00902C22">
        <w:t>6</w:t>
      </w:r>
      <w:r>
        <w:t>.</w:t>
      </w:r>
      <w:r w:rsidR="00197271">
        <w:rPr>
          <w:lang w:eastAsia="zh-CN"/>
        </w:rPr>
        <w:t>2</w:t>
      </w:r>
      <w:r w:rsidRPr="00902C22">
        <w:t>.</w:t>
      </w:r>
      <w:r>
        <w:rPr>
          <w:rFonts w:hint="eastAsia"/>
          <w:lang w:eastAsia="zh-CN"/>
        </w:rPr>
        <w:t>2.4</w:t>
      </w:r>
      <w:r>
        <w:t>-</w:t>
      </w:r>
      <w:r>
        <w:rPr>
          <w:rFonts w:hint="eastAsia"/>
          <w:lang w:eastAsia="zh-CN"/>
        </w:rPr>
        <w:t xml:space="preserve">1 </w:t>
      </w:r>
      <w:r w:rsidRPr="00902C22">
        <w:rPr>
          <w:lang w:eastAsia="zh-CN"/>
        </w:rPr>
        <w:t xml:space="preserve">shows the </w:t>
      </w:r>
      <w:r w:rsidRPr="00140E21">
        <w:t xml:space="preserve">Network </w:t>
      </w:r>
      <w:r w:rsidRPr="00140E21">
        <w:rPr>
          <w:lang w:eastAsia="zh-CN"/>
        </w:rPr>
        <w:t>T</w:t>
      </w:r>
      <w:r w:rsidRPr="00140E21">
        <w:t>riggered Service Request</w:t>
      </w:r>
      <w:r w:rsidRPr="00902C22">
        <w:rPr>
          <w:lang w:eastAsia="zh-CN"/>
        </w:rPr>
        <w:t xml:space="preserve"> procedure.</w:t>
      </w:r>
    </w:p>
    <w:bookmarkStart w:id="1975" w:name="_MON_1766234684"/>
    <w:bookmarkEnd w:id="1975"/>
    <w:p w14:paraId="069F2F64" w14:textId="77777777" w:rsidR="00321095" w:rsidRDefault="00321095" w:rsidP="00321095">
      <w:pPr>
        <w:pStyle w:val="TH"/>
        <w:rPr>
          <w:noProof/>
          <w:lang w:eastAsia="zh-CN"/>
        </w:rPr>
      </w:pPr>
      <w:r>
        <w:rPr>
          <w:noProof/>
        </w:rPr>
        <w:object w:dxaOrig="7843" w:dyaOrig="7227" w14:anchorId="7589B514">
          <v:shape id="_x0000_i1034" type="#_x0000_t75" style="width:388.5pt;height:5in" o:ole="">
            <v:imagedata r:id="rId30" o:title=""/>
          </v:shape>
          <o:OLEObject Type="Embed" ProgID="Word.Picture.8" ShapeID="_x0000_i1034" DrawAspect="Content" ObjectID="_1775553351" r:id="rId31"/>
        </w:object>
      </w:r>
    </w:p>
    <w:p w14:paraId="23E9C893" w14:textId="12410BB5" w:rsidR="00321095" w:rsidRDefault="00321095" w:rsidP="00321095">
      <w:pPr>
        <w:pStyle w:val="TF"/>
        <w:rPr>
          <w:lang w:eastAsia="zh-CN"/>
        </w:rPr>
      </w:pPr>
      <w:r w:rsidRPr="00902C22">
        <w:t>Figure 6</w:t>
      </w:r>
      <w:r>
        <w:t>.</w:t>
      </w:r>
      <w:r w:rsidR="00380A6D">
        <w:rPr>
          <w:lang w:eastAsia="zh-CN"/>
        </w:rPr>
        <w:t>2</w:t>
      </w:r>
      <w:r w:rsidRPr="00902C22">
        <w:t>.</w:t>
      </w:r>
      <w:r>
        <w:rPr>
          <w:rFonts w:hint="eastAsia"/>
          <w:lang w:eastAsia="zh-CN"/>
        </w:rPr>
        <w:t>2.4</w:t>
      </w:r>
      <w:r>
        <w:t>-</w:t>
      </w:r>
      <w:r>
        <w:rPr>
          <w:rFonts w:hint="eastAsia"/>
          <w:lang w:eastAsia="zh-CN"/>
        </w:rPr>
        <w:t>1</w:t>
      </w:r>
      <w:r w:rsidRPr="00902C22">
        <w:t xml:space="preserve">: </w:t>
      </w:r>
      <w:r w:rsidRPr="00140E21">
        <w:t xml:space="preserve">Network </w:t>
      </w:r>
      <w:r w:rsidRPr="00140E21">
        <w:rPr>
          <w:lang w:eastAsia="zh-CN"/>
        </w:rPr>
        <w:t>T</w:t>
      </w:r>
      <w:r w:rsidRPr="00140E21">
        <w:t>riggered Service Request</w:t>
      </w:r>
    </w:p>
    <w:p w14:paraId="5AC0808C"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sidRPr="00140E21">
        <w:t xml:space="preserve">Network </w:t>
      </w:r>
      <w:r w:rsidRPr="00140E21">
        <w:rPr>
          <w:lang w:eastAsia="zh-CN"/>
        </w:rPr>
        <w:t>T</w:t>
      </w:r>
      <w:r w:rsidRPr="00140E21">
        <w:t>riggered Service Request</w:t>
      </w:r>
      <w:r>
        <w:rPr>
          <w:lang w:eastAsia="zh-CN"/>
        </w:rPr>
        <w:t xml:space="preserve"> procedure, the difference</w:t>
      </w:r>
      <w:r>
        <w:rPr>
          <w:rFonts w:hint="eastAsia"/>
          <w:lang w:eastAsia="zh-CN"/>
        </w:rPr>
        <w:t>s are</w:t>
      </w:r>
      <w:r>
        <w:rPr>
          <w:lang w:eastAsia="zh-CN"/>
        </w:rPr>
        <w:t xml:space="preserve"> as follow</w:t>
      </w:r>
      <w:r>
        <w:rPr>
          <w:rFonts w:hint="eastAsia"/>
          <w:lang w:eastAsia="zh-CN"/>
        </w:rPr>
        <w:t>s</w:t>
      </w:r>
      <w:r>
        <w:rPr>
          <w:lang w:eastAsia="zh-CN"/>
        </w:rPr>
        <w:t>:</w:t>
      </w:r>
    </w:p>
    <w:p w14:paraId="26107033" w14:textId="77777777" w:rsidR="00321095" w:rsidRPr="00655B70" w:rsidRDefault="00321095" w:rsidP="00321095">
      <w:pPr>
        <w:rPr>
          <w:lang w:eastAsia="zh-CN"/>
        </w:rPr>
      </w:pPr>
      <w:r>
        <w:rPr>
          <w:rFonts w:hint="eastAsia"/>
          <w:lang w:eastAsia="zh-CN"/>
        </w:rPr>
        <w:t>E</w:t>
      </w:r>
      <w:r>
        <w:rPr>
          <w:lang w:eastAsia="zh-CN"/>
        </w:rPr>
        <w:t xml:space="preserve">phemeris information of all on-board (ng-)eNB </w:t>
      </w:r>
      <w:r>
        <w:rPr>
          <w:rFonts w:hint="eastAsia"/>
          <w:lang w:eastAsia="zh-CN"/>
        </w:rPr>
        <w:t xml:space="preserve">is configured in the </w:t>
      </w:r>
      <w:r>
        <w:rPr>
          <w:lang w:eastAsia="zh-CN"/>
        </w:rPr>
        <w:t>AMF</w:t>
      </w:r>
      <w:r>
        <w:rPr>
          <w:rFonts w:hint="eastAsia"/>
          <w:lang w:eastAsia="zh-CN"/>
        </w:rPr>
        <w:t xml:space="preserve"> by </w:t>
      </w:r>
      <w:r>
        <w:rPr>
          <w:lang w:eastAsia="zh-CN"/>
        </w:rPr>
        <w:t>O&amp;M</w:t>
      </w:r>
      <w:r>
        <w:rPr>
          <w:rFonts w:hint="eastAsia"/>
          <w:lang w:eastAsia="zh-CN"/>
        </w:rPr>
        <w:t>.</w:t>
      </w:r>
    </w:p>
    <w:p w14:paraId="5FAD193C" w14:textId="77777777" w:rsidR="00321095" w:rsidRPr="0028710B" w:rsidRDefault="00321095" w:rsidP="00321095">
      <w:pPr>
        <w:rPr>
          <w:lang w:eastAsia="zh-CN"/>
        </w:rPr>
      </w:pPr>
      <w:r>
        <w:rPr>
          <w:lang w:eastAsia="zh-CN"/>
        </w:rPr>
        <w:lastRenderedPageBreak/>
        <w:t>S</w:t>
      </w:r>
      <w:r>
        <w:rPr>
          <w:rFonts w:hint="eastAsia"/>
          <w:lang w:eastAsia="zh-CN"/>
        </w:rPr>
        <w:t>tep4b:</w:t>
      </w:r>
      <w:r w:rsidRPr="00D97EB3">
        <w:rPr>
          <w:rFonts w:hint="eastAsia"/>
          <w:lang w:eastAsia="zh-CN"/>
        </w:rPr>
        <w:t xml:space="preserve"> </w:t>
      </w:r>
      <w:r>
        <w:rPr>
          <w:rFonts w:hint="eastAsia"/>
          <w:lang w:eastAsia="zh-CN"/>
        </w:rPr>
        <w:t xml:space="preserve">The AMF sends the paging message to </w:t>
      </w:r>
      <w:r>
        <w:rPr>
          <w:lang w:eastAsia="zh-CN"/>
        </w:rPr>
        <w:t>the</w:t>
      </w:r>
      <w:r>
        <w:rPr>
          <w:rFonts w:hint="eastAsia"/>
          <w:lang w:eastAsia="zh-CN"/>
        </w:rPr>
        <w:t xml:space="preserve"> RAN node</w:t>
      </w:r>
      <w:r w:rsidRPr="00DE56C0">
        <w:rPr>
          <w:lang w:eastAsia="zh-CN"/>
        </w:rPr>
        <w:t xml:space="preserve"> </w:t>
      </w:r>
      <w:r>
        <w:rPr>
          <w:rFonts w:hint="eastAsia"/>
          <w:lang w:eastAsia="zh-CN"/>
        </w:rPr>
        <w:t>which can</w:t>
      </w:r>
      <w:r>
        <w:rPr>
          <w:lang w:eastAsia="zh-CN"/>
        </w:rPr>
        <w:t xml:space="preserve"> provide services to the</w:t>
      </w:r>
      <w:r>
        <w:rPr>
          <w:rFonts w:hint="eastAsia"/>
          <w:lang w:eastAsia="zh-CN"/>
        </w:rPr>
        <w:t xml:space="preserve"> UE based on the </w:t>
      </w:r>
      <w:r w:rsidRPr="006D3FAC">
        <w:rPr>
          <w:lang w:eastAsia="zh-CN"/>
        </w:rPr>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0EAE024B" w14:textId="05879715" w:rsidR="00321095" w:rsidRDefault="00321095" w:rsidP="00321095">
      <w:pPr>
        <w:rPr>
          <w:lang w:eastAsia="zh-CN"/>
        </w:rPr>
      </w:pPr>
      <w:r w:rsidRPr="007F2770">
        <w:t>Upon expiry of timer T3513</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10.2</w:t>
      </w:r>
      <w:r w:rsidRPr="00140E21">
        <w:t xml:space="preserve"> </w:t>
      </w:r>
      <w:r>
        <w:t>of</w:t>
      </w:r>
      <w:r w:rsidRPr="00140E21">
        <w:t xml:space="preserve"> </w:t>
      </w:r>
      <w:r w:rsidR="00E71D42" w:rsidRPr="00140E21">
        <w:t>TS</w:t>
      </w:r>
      <w:r w:rsidR="00E71D42">
        <w:t> </w:t>
      </w:r>
      <w:r w:rsidR="00E71D42">
        <w:rPr>
          <w:rFonts w:hint="eastAsia"/>
          <w:lang w:eastAsia="zh-CN"/>
        </w:rPr>
        <w:t>24.501</w:t>
      </w:r>
      <w:r w:rsidR="00E71D42">
        <w:t> </w:t>
      </w:r>
      <w:r w:rsidR="00E71D42">
        <w:rPr>
          <w:rFonts w:hint="eastAsia"/>
          <w:lang w:eastAsia="zh-CN"/>
        </w:rPr>
        <w:t>[</w:t>
      </w:r>
      <w:r w:rsidR="00733A26">
        <w:rPr>
          <w:lang w:eastAsia="zh-CN"/>
        </w:rPr>
        <w:t>15</w:t>
      </w:r>
      <w:r>
        <w:rPr>
          <w:rFonts w:hint="eastAsia"/>
          <w:lang w:eastAsia="zh-CN"/>
        </w:rPr>
        <w:t>]</w:t>
      </w:r>
      <w:r w:rsidRPr="007F2770">
        <w:t xml:space="preserve">, the network </w:t>
      </w:r>
      <w:r>
        <w:rPr>
          <w:rFonts w:hint="eastAsia"/>
          <w:lang w:eastAsia="zh-CN"/>
        </w:rPr>
        <w:t>should</w:t>
      </w:r>
      <w:r w:rsidRPr="007F2770">
        <w:t xml:space="preserve"> reinitiate paging</w:t>
      </w:r>
      <w:r>
        <w:rPr>
          <w:rFonts w:hint="eastAsia"/>
          <w:lang w:eastAsia="zh-CN"/>
        </w:rPr>
        <w:t xml:space="preserve"> in case of r</w:t>
      </w:r>
      <w:r w:rsidRPr="00735D0A">
        <w:t>egenerative-based satellite access</w:t>
      </w:r>
      <w:r w:rsidRPr="007F2770">
        <w:t xml:space="preserve"> (see example in figure </w:t>
      </w:r>
      <w:r w:rsidRPr="00902C22">
        <w:t>6</w:t>
      </w:r>
      <w:r>
        <w:t>.</w:t>
      </w:r>
      <w:r w:rsidR="00380A6D">
        <w:rPr>
          <w:lang w:eastAsia="zh-CN"/>
        </w:rPr>
        <w:t>2</w:t>
      </w:r>
      <w:r w:rsidRPr="00902C22">
        <w:t>.</w:t>
      </w:r>
      <w:r>
        <w:rPr>
          <w:rFonts w:hint="eastAsia"/>
          <w:lang w:eastAsia="zh-CN"/>
        </w:rPr>
        <w:t>2.3</w:t>
      </w:r>
      <w:r>
        <w:t>-</w:t>
      </w:r>
      <w:r>
        <w:rPr>
          <w:rFonts w:hint="eastAsia"/>
          <w:lang w:eastAsia="zh-CN"/>
        </w:rPr>
        <w:t>2</w:t>
      </w:r>
      <w:r w:rsidRPr="007F2770">
        <w:t>).</w:t>
      </w:r>
    </w:p>
    <w:p w14:paraId="449AB583" w14:textId="77777777" w:rsidR="00321095" w:rsidRDefault="00321095" w:rsidP="00321095">
      <w:pPr>
        <w:rPr>
          <w:lang w:eastAsia="zh-CN"/>
        </w:rPr>
      </w:pPr>
      <w:r>
        <w:rPr>
          <w:rFonts w:hint="eastAsia"/>
          <w:lang w:eastAsia="zh-CN"/>
        </w:rPr>
        <w:t xml:space="preserve">If the AMF/MME should send the paging message to all </w:t>
      </w:r>
      <w:r>
        <w:rPr>
          <w:lang w:eastAsia="zh-CN"/>
        </w:rPr>
        <w:t>the</w:t>
      </w:r>
      <w:r>
        <w:rPr>
          <w:rFonts w:hint="eastAsia"/>
          <w:lang w:eastAsia="zh-CN"/>
        </w:rPr>
        <w:t xml:space="preserve"> RAN nodes currently serving the</w:t>
      </w:r>
      <w:r w:rsidRPr="00550480">
        <w:rPr>
          <w:lang w:eastAsia="zh-CN"/>
        </w:rPr>
        <w:t xml:space="preserve"> TA</w:t>
      </w:r>
      <w:r>
        <w:rPr>
          <w:rFonts w:hint="eastAsia"/>
          <w:lang w:eastAsia="zh-CN"/>
        </w:rPr>
        <w:t xml:space="preserve"> in the </w:t>
      </w:r>
      <w:r w:rsidRPr="00140E21">
        <w:t>R</w:t>
      </w:r>
      <w:r w:rsidRPr="00140E21">
        <w:rPr>
          <w:lang w:eastAsia="zh-CN"/>
        </w:rPr>
        <w:t>egistration</w:t>
      </w:r>
      <w:r w:rsidRPr="00140E21">
        <w:t xml:space="preserve"> Area</w:t>
      </w:r>
      <w:r>
        <w:rPr>
          <w:rFonts w:hint="eastAsia"/>
          <w:lang w:eastAsia="zh-CN"/>
        </w:rPr>
        <w:t>,</w:t>
      </w:r>
      <w:r w:rsidRPr="007E4E40">
        <w:t xml:space="preserve"> </w:t>
      </w:r>
      <w:r w:rsidRPr="00140E21">
        <w:t>then the RAN node</w:t>
      </w:r>
      <w:r>
        <w:rPr>
          <w:rFonts w:hint="eastAsia"/>
          <w:lang w:eastAsia="zh-CN"/>
        </w:rPr>
        <w:t>s</w:t>
      </w:r>
      <w:r w:rsidRPr="00140E21">
        <w:t xml:space="preserve"> pages the UE</w:t>
      </w:r>
      <w:r>
        <w:rPr>
          <w:rFonts w:hint="eastAsia"/>
          <w:lang w:eastAsia="zh-CN"/>
        </w:rPr>
        <w:t>.</w:t>
      </w:r>
    </w:p>
    <w:p w14:paraId="7E323A41" w14:textId="07DDDBBD" w:rsidR="00321095" w:rsidRDefault="00321095" w:rsidP="00321095">
      <w:pPr>
        <w:pStyle w:val="Heading3"/>
        <w:rPr>
          <w:lang w:eastAsia="zh-CN"/>
        </w:rPr>
      </w:pPr>
      <w:bookmarkStart w:id="1976" w:name="_Toc157596898"/>
      <w:bookmarkStart w:id="1977" w:name="_Toc158028876"/>
      <w:bookmarkStart w:id="1978" w:name="_Toc161138903"/>
      <w:bookmarkStart w:id="1979" w:name="_Toc164700797"/>
      <w:bookmarkStart w:id="1980" w:name="_Toc164701153"/>
      <w:r w:rsidRPr="006825A4">
        <w:rPr>
          <w:lang w:eastAsia="zh-CN"/>
        </w:rPr>
        <w:t>6.</w:t>
      </w:r>
      <w:r w:rsidR="00380A6D">
        <w:rPr>
          <w:lang w:eastAsia="zh-CN"/>
        </w:rPr>
        <w:t>2</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1976"/>
      <w:bookmarkEnd w:id="1977"/>
      <w:bookmarkEnd w:id="1978"/>
      <w:bookmarkEnd w:id="1979"/>
      <w:bookmarkEnd w:id="1980"/>
    </w:p>
    <w:p w14:paraId="67F1BD62" w14:textId="77777777" w:rsidR="00321095" w:rsidRPr="00E71C85" w:rsidRDefault="00321095" w:rsidP="00321095">
      <w:pPr>
        <w:rPr>
          <w:lang w:eastAsia="zh-CN"/>
        </w:rPr>
      </w:pPr>
      <w:r w:rsidRPr="00E71C85">
        <w:rPr>
          <w:lang w:eastAsia="zh-CN"/>
        </w:rPr>
        <w:t>The solution impact</w:t>
      </w:r>
      <w:r>
        <w:rPr>
          <w:rFonts w:hint="eastAsia"/>
          <w:lang w:eastAsia="zh-CN"/>
        </w:rPr>
        <w:t>s</w:t>
      </w:r>
      <w:r w:rsidRPr="00E71C85">
        <w:rPr>
          <w:lang w:eastAsia="zh-CN"/>
        </w:rPr>
        <w:t xml:space="preserve"> the following network functions:</w:t>
      </w:r>
    </w:p>
    <w:p w14:paraId="3FFB367D"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 support</w:t>
      </w:r>
      <w:r>
        <w:rPr>
          <w:rFonts w:hint="eastAsia"/>
          <w:lang w:eastAsia="zh-CN"/>
        </w:rPr>
        <w:t>s</w:t>
      </w:r>
      <w:r w:rsidRPr="00902C22">
        <w:t xml:space="preserve"> </w:t>
      </w:r>
      <w:r>
        <w:rPr>
          <w:rFonts w:hint="eastAsia"/>
        </w:rPr>
        <w:t xml:space="preserve">to be </w:t>
      </w:r>
      <w:r w:rsidRPr="003244BF">
        <w:t>configure</w:t>
      </w:r>
      <w:r>
        <w:rPr>
          <w:rFonts w:hint="eastAsia"/>
        </w:rPr>
        <w:t xml:space="preserve">d with </w:t>
      </w:r>
      <w:r>
        <w:t>ephemeris information</w:t>
      </w:r>
      <w:r w:rsidRPr="003244BF">
        <w:t xml:space="preserve"> </w:t>
      </w:r>
      <w:r>
        <w:t>of all on-board (ng-)eNB</w:t>
      </w:r>
      <w:r>
        <w:rPr>
          <w:rFonts w:hint="eastAsia"/>
        </w:rPr>
        <w:t xml:space="preserve"> by O&amp;M;</w:t>
      </w:r>
    </w:p>
    <w:p w14:paraId="236623BE"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suspend the TNL between the RAN node and the CN;</w:t>
      </w:r>
    </w:p>
    <w:p w14:paraId="2075EAB2" w14:textId="03CE8935"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resume the TNL between the RAN node and the CN;</w:t>
      </w:r>
    </w:p>
    <w:p w14:paraId="66B96AC1"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supports to request the supported TAC list in the</w:t>
      </w:r>
      <w:r w:rsidRPr="006B6363">
        <w:t xml:space="preserve"> </w:t>
      </w:r>
      <w:r w:rsidRPr="006B6363">
        <w:rPr>
          <w:lang w:eastAsia="zh-CN"/>
        </w:rPr>
        <w:t>MME</w:t>
      </w:r>
      <w:r>
        <w:rPr>
          <w:rFonts w:hint="eastAsia"/>
          <w:lang w:eastAsia="zh-CN"/>
        </w:rPr>
        <w:t>/AMF</w:t>
      </w:r>
      <w:r w:rsidRPr="006B6363">
        <w:rPr>
          <w:lang w:eastAsia="zh-CN"/>
        </w:rPr>
        <w:t xml:space="preserve"> Configuration Update procedure</w:t>
      </w:r>
      <w:r>
        <w:rPr>
          <w:rFonts w:hint="eastAsia"/>
          <w:lang w:eastAsia="zh-CN"/>
        </w:rPr>
        <w:t>;</w:t>
      </w:r>
    </w:p>
    <w:p w14:paraId="724161E0" w14:textId="77777777" w:rsidR="00321095" w:rsidRDefault="00321095" w:rsidP="00321095">
      <w:pPr>
        <w:pStyle w:val="B1"/>
        <w:rPr>
          <w:lang w:eastAsia="zh-CN"/>
        </w:rPr>
      </w:pPr>
      <w:r w:rsidRPr="00902C22">
        <w:t>-</w:t>
      </w:r>
      <w:r w:rsidRPr="00902C22">
        <w:tab/>
      </w:r>
      <w:r>
        <w:rPr>
          <w:rFonts w:hint="eastAsia"/>
          <w:lang w:eastAsia="zh-CN"/>
        </w:rPr>
        <w:t>RAN supports reporting the supported TAC list in the</w:t>
      </w:r>
      <w:r w:rsidRPr="006B6363">
        <w:t xml:space="preserve"> </w:t>
      </w:r>
      <w:r w:rsidRPr="008711EA">
        <w:t>MME</w:t>
      </w:r>
      <w:r>
        <w:rPr>
          <w:rFonts w:hint="eastAsia"/>
          <w:lang w:eastAsia="zh-CN"/>
        </w:rPr>
        <w:t>/AMF</w:t>
      </w:r>
      <w:r w:rsidRPr="008711EA">
        <w:t xml:space="preserve"> CONFIGURATION UPDATE </w:t>
      </w:r>
      <w:r>
        <w:rPr>
          <w:rFonts w:hint="eastAsia"/>
          <w:lang w:eastAsia="zh-CN"/>
        </w:rPr>
        <w:t xml:space="preserve">ACKNOWLEDGE </w:t>
      </w:r>
      <w:r w:rsidRPr="008711EA">
        <w:t>message</w:t>
      </w:r>
      <w:r>
        <w:rPr>
          <w:rFonts w:hint="eastAsia"/>
          <w:lang w:eastAsia="zh-CN"/>
        </w:rPr>
        <w:t>; and</w:t>
      </w:r>
    </w:p>
    <w:p w14:paraId="5154C091" w14:textId="09A7880C" w:rsidR="00321095" w:rsidRPr="003321C7" w:rsidRDefault="00321095" w:rsidP="00321095">
      <w:pPr>
        <w:pStyle w:val="B1"/>
        <w:rPr>
          <w:lang w:eastAsia="zh-CN"/>
        </w:rPr>
      </w:pPr>
      <w:r w:rsidRPr="00902C22">
        <w:t>-</w:t>
      </w:r>
      <w:r w:rsidRPr="00902C22">
        <w:tab/>
      </w:r>
      <w:r>
        <w:rPr>
          <w:rFonts w:hint="eastAsia"/>
          <w:lang w:eastAsia="zh-CN"/>
        </w:rPr>
        <w:t>RAN</w:t>
      </w:r>
      <w:r w:rsidDel="00E76550">
        <w:rPr>
          <w:rFonts w:hint="eastAsia"/>
          <w:lang w:eastAsia="zh-CN"/>
        </w:rPr>
        <w:t xml:space="preserve"> </w:t>
      </w:r>
      <w:r>
        <w:rPr>
          <w:rFonts w:hint="eastAsia"/>
          <w:lang w:eastAsia="zh-CN"/>
        </w:rPr>
        <w:t xml:space="preserve">may support to be </w:t>
      </w:r>
      <w:r w:rsidRPr="00425751">
        <w:rPr>
          <w:noProof/>
        </w:rPr>
        <w:t>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s policy)</w:t>
      </w:r>
      <w:r w:rsidRPr="001B658B">
        <w:rPr>
          <w:rFonts w:hint="eastAsia"/>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w:t>
      </w:r>
    </w:p>
    <w:p w14:paraId="67E48A0C" w14:textId="35DC6908" w:rsidR="003B60CB" w:rsidRPr="00451A3D" w:rsidRDefault="003B60CB" w:rsidP="003B60CB">
      <w:pPr>
        <w:pStyle w:val="Heading2"/>
      </w:pPr>
      <w:bookmarkStart w:id="1981" w:name="_Toc92875660"/>
      <w:bookmarkStart w:id="1982" w:name="_Toc93070684"/>
      <w:bookmarkStart w:id="1983" w:name="_Toc146539438"/>
      <w:bookmarkStart w:id="1984" w:name="_Toc157596899"/>
      <w:bookmarkStart w:id="1985" w:name="_Toc158028877"/>
      <w:bookmarkStart w:id="1986" w:name="_Toc161138904"/>
      <w:bookmarkStart w:id="1987" w:name="_Toc164700798"/>
      <w:bookmarkStart w:id="1988" w:name="_Toc164701154"/>
      <w:bookmarkStart w:id="1989" w:name="_Toc151176201"/>
      <w:r w:rsidRPr="00451A3D">
        <w:t>6.</w:t>
      </w:r>
      <w:r w:rsidR="0084190E">
        <w:t>3</w:t>
      </w:r>
      <w:r w:rsidRPr="00451A3D">
        <w:rPr>
          <w:rFonts w:hint="eastAsia"/>
        </w:rPr>
        <w:tab/>
      </w:r>
      <w:r w:rsidRPr="0075080F">
        <w:t>Solution</w:t>
      </w:r>
      <w:r w:rsidRPr="00451A3D">
        <w:rPr>
          <w:rFonts w:hint="eastAsia"/>
        </w:rPr>
        <w:t xml:space="preserve"> #</w:t>
      </w:r>
      <w:r w:rsidR="000630DF">
        <w:t>3</w:t>
      </w:r>
      <w:r w:rsidRPr="00451A3D">
        <w:t xml:space="preserve">: </w:t>
      </w:r>
      <w:bookmarkEnd w:id="1981"/>
      <w:bookmarkEnd w:id="1982"/>
      <w:bookmarkEnd w:id="1983"/>
      <w:r w:rsidRPr="00451A3D">
        <w:rPr>
          <w:lang w:eastAsia="zh-CN"/>
        </w:rPr>
        <w:t xml:space="preserve">Support </w:t>
      </w:r>
      <w:r w:rsidRPr="00450DEB">
        <w:rPr>
          <w:lang w:eastAsia="zh-CN"/>
        </w:rPr>
        <w:t>for</w:t>
      </w:r>
      <w:r w:rsidRPr="00451A3D">
        <w:rPr>
          <w:lang w:eastAsia="zh-CN"/>
        </w:rPr>
        <w:t xml:space="preserve"> suspend and resume of NG interface</w:t>
      </w:r>
      <w:bookmarkEnd w:id="1984"/>
      <w:bookmarkEnd w:id="1985"/>
      <w:bookmarkEnd w:id="1986"/>
      <w:bookmarkEnd w:id="1987"/>
      <w:bookmarkEnd w:id="1988"/>
    </w:p>
    <w:p w14:paraId="4590E173" w14:textId="26E12CA9" w:rsidR="003B60CB" w:rsidRPr="00451A3D" w:rsidRDefault="003B60CB" w:rsidP="003B60CB">
      <w:pPr>
        <w:pStyle w:val="Heading3"/>
      </w:pPr>
      <w:bookmarkStart w:id="1990" w:name="_Toc500949098"/>
      <w:bookmarkStart w:id="1991" w:name="_Toc92875661"/>
      <w:bookmarkStart w:id="1992" w:name="_Toc93070685"/>
      <w:bookmarkStart w:id="1993" w:name="_Toc146539439"/>
      <w:bookmarkStart w:id="1994" w:name="_Toc157596900"/>
      <w:bookmarkStart w:id="1995" w:name="_Toc158028878"/>
      <w:bookmarkStart w:id="1996" w:name="_Toc161138905"/>
      <w:bookmarkStart w:id="1997" w:name="_Toc164700799"/>
      <w:bookmarkStart w:id="1998" w:name="_Toc164701155"/>
      <w:r w:rsidRPr="00451A3D">
        <w:t>6.</w:t>
      </w:r>
      <w:r w:rsidR="00A00AB4">
        <w:t>3</w:t>
      </w:r>
      <w:r w:rsidRPr="00451A3D">
        <w:t>.</w:t>
      </w:r>
      <w:r w:rsidRPr="00451A3D">
        <w:rPr>
          <w:rFonts w:hint="eastAsia"/>
        </w:rPr>
        <w:t>1</w:t>
      </w:r>
      <w:r w:rsidRPr="00451A3D">
        <w:rPr>
          <w:rFonts w:hint="eastAsia"/>
        </w:rPr>
        <w:tab/>
      </w:r>
      <w:r w:rsidRPr="00451A3D">
        <w:t>Key Issue mapping</w:t>
      </w:r>
      <w:bookmarkEnd w:id="1990"/>
      <w:bookmarkEnd w:id="1991"/>
      <w:bookmarkEnd w:id="1992"/>
      <w:bookmarkEnd w:id="1993"/>
      <w:bookmarkEnd w:id="1994"/>
      <w:bookmarkEnd w:id="1995"/>
      <w:bookmarkEnd w:id="1996"/>
      <w:bookmarkEnd w:id="1997"/>
      <w:bookmarkEnd w:id="1998"/>
    </w:p>
    <w:p w14:paraId="6225D29D" w14:textId="77777777" w:rsidR="003B60CB" w:rsidRPr="00505DB9" w:rsidRDefault="003B60CB" w:rsidP="00505DB9">
      <w:pPr>
        <w:rPr>
          <w:rFonts w:eastAsia="等线"/>
        </w:rPr>
      </w:pPr>
      <w:r w:rsidRPr="00505DB9">
        <w:rPr>
          <w:rFonts w:eastAsia="等线"/>
        </w:rPr>
        <w:t>This solution addresses the scenarios mentioned in the KI#1.</w:t>
      </w:r>
    </w:p>
    <w:p w14:paraId="600DC912" w14:textId="6A2B0A9B" w:rsidR="003B60CB" w:rsidRPr="00451A3D" w:rsidRDefault="003B60CB" w:rsidP="003B60CB">
      <w:pPr>
        <w:pStyle w:val="Heading3"/>
      </w:pPr>
      <w:bookmarkStart w:id="1999" w:name="_Toc92875662"/>
      <w:bookmarkStart w:id="2000" w:name="_Toc93070686"/>
      <w:bookmarkStart w:id="2001" w:name="_Toc146539440"/>
      <w:bookmarkStart w:id="2002" w:name="_Toc157596901"/>
      <w:bookmarkStart w:id="2003" w:name="_Toc158028879"/>
      <w:bookmarkStart w:id="2004" w:name="_Toc161138906"/>
      <w:bookmarkStart w:id="2005" w:name="_Toc164700800"/>
      <w:bookmarkStart w:id="2006" w:name="_Toc164701156"/>
      <w:r w:rsidRPr="00451A3D">
        <w:t>6.</w:t>
      </w:r>
      <w:r w:rsidR="00A00AB4">
        <w:t>3</w:t>
      </w:r>
      <w:r w:rsidRPr="00451A3D">
        <w:t>.2</w:t>
      </w:r>
      <w:r w:rsidRPr="00451A3D">
        <w:rPr>
          <w:rFonts w:hint="eastAsia"/>
        </w:rPr>
        <w:tab/>
      </w:r>
      <w:r w:rsidRPr="00451A3D">
        <w:t xml:space="preserve">Functional </w:t>
      </w:r>
      <w:r w:rsidRPr="00451A3D">
        <w:rPr>
          <w:rFonts w:hint="eastAsia"/>
        </w:rPr>
        <w:t>Description</w:t>
      </w:r>
      <w:bookmarkEnd w:id="1999"/>
      <w:bookmarkEnd w:id="2000"/>
      <w:bookmarkEnd w:id="2001"/>
      <w:bookmarkEnd w:id="2002"/>
      <w:bookmarkEnd w:id="2003"/>
      <w:bookmarkEnd w:id="2004"/>
      <w:bookmarkEnd w:id="2005"/>
      <w:bookmarkEnd w:id="2006"/>
    </w:p>
    <w:p w14:paraId="4DAFC8B0" w14:textId="77777777" w:rsidR="003B60CB" w:rsidRPr="00505DB9" w:rsidRDefault="003B60CB" w:rsidP="003B60CB">
      <w:bookmarkStart w:id="2007" w:name="_Toc92875663"/>
      <w:bookmarkStart w:id="2008" w:name="_Toc93070687"/>
      <w:bookmarkStart w:id="2009" w:name="_Toc146539441"/>
      <w:r w:rsidRPr="00505DB9">
        <w:t>This solution follows following basic principles and assumptions:</w:t>
      </w:r>
    </w:p>
    <w:p w14:paraId="3E694015" w14:textId="1FFEC55C" w:rsidR="00505DB9" w:rsidRDefault="00505DB9" w:rsidP="003B29A7">
      <w:pPr>
        <w:pStyle w:val="TH"/>
      </w:pPr>
      <w:r>
        <w:object w:dxaOrig="7875" w:dyaOrig="2703" w14:anchorId="4BDB7D78">
          <v:shape id="_x0000_i1035" type="#_x0000_t75" style="width:393.85pt;height:133.8pt" o:ole="">
            <v:imagedata r:id="rId32" o:title=""/>
          </v:shape>
          <o:OLEObject Type="Embed" ProgID="Word.Picture.8" ShapeID="_x0000_i1035" DrawAspect="Content" ObjectID="_1775553352" r:id="rId33"/>
        </w:object>
      </w:r>
    </w:p>
    <w:p w14:paraId="10432456" w14:textId="743904F8" w:rsidR="00505DB9" w:rsidRDefault="00505DB9" w:rsidP="00505DB9">
      <w:pPr>
        <w:pStyle w:val="TF"/>
        <w:rPr>
          <w:lang w:val="en-IN" w:eastAsia="zh-CN"/>
        </w:rPr>
      </w:pPr>
      <w:r>
        <w:rPr>
          <w:lang w:val="en-IN" w:eastAsia="zh-CN"/>
        </w:rPr>
        <w:t>Figure 6.3.2-1</w:t>
      </w:r>
    </w:p>
    <w:p w14:paraId="5B8BDAAE" w14:textId="77777777" w:rsidR="00505DB9" w:rsidRDefault="00505DB9" w:rsidP="00505DB9">
      <w:pPr>
        <w:pStyle w:val="B1"/>
        <w:rPr>
          <w:lang w:val="en-IN" w:eastAsia="zh-CN"/>
        </w:rPr>
      </w:pPr>
      <w:r>
        <w:rPr>
          <w:lang w:val="en-IN" w:eastAsia="zh-CN"/>
        </w:rPr>
        <w:t>1.</w:t>
      </w:r>
      <w:r>
        <w:rPr>
          <w:lang w:val="en-IN" w:eastAsia="zh-CN"/>
        </w:rPr>
        <w:tab/>
        <w:t>The gNB is in the payload of the satellite.</w:t>
      </w:r>
    </w:p>
    <w:p w14:paraId="06BF2049" w14:textId="77777777" w:rsidR="00505DB9" w:rsidRDefault="00505DB9" w:rsidP="00505DB9">
      <w:pPr>
        <w:pStyle w:val="B1"/>
        <w:rPr>
          <w:lang w:val="en-IN" w:eastAsia="zh-CN"/>
        </w:rPr>
      </w:pPr>
      <w:r>
        <w:rPr>
          <w:lang w:val="en-IN" w:eastAsia="zh-CN"/>
        </w:rPr>
        <w:t>2.</w:t>
      </w:r>
      <w:r>
        <w:rPr>
          <w:lang w:val="en-IN" w:eastAsia="zh-CN"/>
        </w:rPr>
        <w:tab/>
        <w:t>When the feeder link becomes available, the gNB sends NG SETUP REQUEST message including feeder link available time i.e. gNB available time to the AMF.</w:t>
      </w:r>
    </w:p>
    <w:p w14:paraId="61BB28AE" w14:textId="77777777" w:rsidR="00505DB9" w:rsidRDefault="00505DB9" w:rsidP="00505DB9">
      <w:pPr>
        <w:pStyle w:val="B1"/>
        <w:rPr>
          <w:lang w:val="en-IN" w:eastAsia="zh-CN"/>
        </w:rPr>
      </w:pPr>
      <w:r>
        <w:rPr>
          <w:lang w:val="en-IN" w:eastAsia="zh-CN"/>
        </w:rPr>
        <w:t>3.</w:t>
      </w:r>
      <w:r>
        <w:rPr>
          <w:lang w:val="en-IN" w:eastAsia="zh-CN"/>
        </w:rPr>
        <w:tab/>
        <w:t>The AMF stores the feeder link available time for this gNB. The gNB and the AMF communicate the NGAP messages over the NG interface during the feeder link available time.</w:t>
      </w:r>
    </w:p>
    <w:p w14:paraId="33573372" w14:textId="77777777" w:rsidR="00505DB9" w:rsidRDefault="00505DB9" w:rsidP="00505DB9">
      <w:pPr>
        <w:pStyle w:val="B1"/>
        <w:rPr>
          <w:lang w:val="en-IN" w:eastAsia="zh-CN"/>
        </w:rPr>
      </w:pPr>
      <w:r>
        <w:rPr>
          <w:lang w:val="en-IN" w:eastAsia="zh-CN"/>
        </w:rPr>
        <w:lastRenderedPageBreak/>
        <w:t>4.</w:t>
      </w:r>
      <w:r>
        <w:rPr>
          <w:lang w:val="en-IN" w:eastAsia="zh-CN"/>
        </w:rPr>
        <w:tab/>
        <w:t>When the gNB moves away at the location and the feeder link becomes not available, the gNB and the AMF suspends the NG connection i.e the gNB and the AMF do not communicate any NGAP message at this interface.</w:t>
      </w:r>
    </w:p>
    <w:p w14:paraId="24187295" w14:textId="77777777" w:rsidR="00505DB9" w:rsidRDefault="00505DB9" w:rsidP="00505DB9">
      <w:pPr>
        <w:pStyle w:val="B1"/>
        <w:rPr>
          <w:lang w:val="en-IN" w:eastAsia="zh-CN"/>
        </w:rPr>
      </w:pPr>
      <w:r>
        <w:rPr>
          <w:lang w:val="en-IN" w:eastAsia="zh-CN"/>
        </w:rPr>
        <w:t>5.</w:t>
      </w:r>
      <w:r>
        <w:rPr>
          <w:lang w:val="en-IN" w:eastAsia="zh-CN"/>
        </w:rPr>
        <w:tab/>
        <w:t>When the feederlink availability time indicates that the feeder link is available both the gNB and the AMF resumes the NG connection implicitly.</w:t>
      </w:r>
    </w:p>
    <w:p w14:paraId="40EDFBD3" w14:textId="385F17B3" w:rsidR="003B60CB" w:rsidRPr="00451A3D" w:rsidRDefault="00505DB9" w:rsidP="00505DB9">
      <w:pPr>
        <w:rPr>
          <w:lang w:val="en-IN" w:eastAsia="zh-CN"/>
        </w:rPr>
      </w:pPr>
      <w:r>
        <w:rPr>
          <w:lang w:val="en-IN" w:eastAsia="zh-CN"/>
        </w:rPr>
        <w:t>The same principle is applied to the EPS at the S1 interface between eNB and MME.</w:t>
      </w:r>
    </w:p>
    <w:p w14:paraId="06461E31" w14:textId="535C417B"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manage the heart beat management procedure of SCTP protocol in step</w:t>
      </w:r>
      <w:r w:rsidR="00505DB9">
        <w:t>s</w:t>
      </w:r>
      <w:r w:rsidR="003B60CB" w:rsidRPr="003B60CB">
        <w:t xml:space="preserve"> 4 and 5</w:t>
      </w:r>
      <w:r w:rsidR="00505DB9">
        <w:t>.</w:t>
      </w:r>
    </w:p>
    <w:p w14:paraId="4B00E896" w14:textId="2A0A06CD"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perform the UE context management.</w:t>
      </w:r>
    </w:p>
    <w:p w14:paraId="7CE79177" w14:textId="4F84812C" w:rsidR="003B60CB" w:rsidRPr="00ED70AB" w:rsidRDefault="003B60CB" w:rsidP="003B60CB">
      <w:pPr>
        <w:pStyle w:val="EditorsNote"/>
        <w:rPr>
          <w:rStyle w:val="EditorsNoteChar"/>
        </w:rPr>
      </w:pPr>
      <w:r w:rsidRPr="00450DEB">
        <w:rPr>
          <w:rStyle w:val="EditorsNoteChar"/>
        </w:rPr>
        <w:t>Editor</w:t>
      </w:r>
      <w:r w:rsidR="00254003">
        <w:rPr>
          <w:rStyle w:val="EditorsNoteChar"/>
        </w:rPr>
        <w:t>'</w:t>
      </w:r>
      <w:r w:rsidRPr="00450DEB">
        <w:rPr>
          <w:rStyle w:val="EditorsNoteChar"/>
        </w:rPr>
        <w:t xml:space="preserve">s </w:t>
      </w:r>
      <w:r w:rsidR="00505DB9" w:rsidRPr="00450DEB">
        <w:rPr>
          <w:rStyle w:val="EditorsNoteChar"/>
        </w:rPr>
        <w:t>note</w:t>
      </w:r>
      <w:r w:rsidR="00505DB9">
        <w:rPr>
          <w:rStyle w:val="EditorsNoteChar"/>
        </w:rPr>
        <w:t>:</w:t>
      </w:r>
      <w:r w:rsidR="00505DB9">
        <w:rPr>
          <w:rStyle w:val="EditorsNoteChar"/>
        </w:rPr>
        <w:tab/>
      </w:r>
      <w:r w:rsidRPr="00450DEB">
        <w:rPr>
          <w:rStyle w:val="EditorsNoteChar"/>
        </w:rPr>
        <w:t>The detailed step of resume procedure is FFS</w:t>
      </w:r>
      <w:r w:rsidR="00505DB9">
        <w:rPr>
          <w:rStyle w:val="EditorsNoteChar"/>
        </w:rPr>
        <w:t>.</w:t>
      </w:r>
    </w:p>
    <w:p w14:paraId="5AC46D4D" w14:textId="7F910B71" w:rsidR="003B60CB" w:rsidRPr="003B60CB" w:rsidRDefault="003B60CB" w:rsidP="003B60CB">
      <w:pPr>
        <w:pStyle w:val="NO"/>
        <w:rPr>
          <w:rStyle w:val="EditorsNoteChar"/>
          <w:color w:val="auto"/>
        </w:rPr>
      </w:pPr>
      <w:r w:rsidRPr="003B60CB">
        <w:rPr>
          <w:rStyle w:val="EditorsNoteChar"/>
          <w:color w:val="auto"/>
        </w:rPr>
        <w:t>NOTE:</w:t>
      </w:r>
      <w:r>
        <w:rPr>
          <w:rStyle w:val="EditorsNoteChar"/>
          <w:rFonts w:eastAsiaTheme="minorEastAsia" w:hint="eastAsia"/>
          <w:color w:val="auto"/>
          <w:lang w:eastAsia="zh-CN"/>
        </w:rPr>
        <w:tab/>
      </w:r>
      <w:r w:rsidRPr="003B60CB">
        <w:rPr>
          <w:rStyle w:val="EditorsNoteChar"/>
          <w:color w:val="auto"/>
        </w:rPr>
        <w:t>Adverse weather condition might impact the feeder link establishment procedure.</w:t>
      </w:r>
    </w:p>
    <w:p w14:paraId="3CA2128B" w14:textId="36D48A27" w:rsidR="003B60CB" w:rsidRPr="00451A3D" w:rsidRDefault="003B60CB" w:rsidP="003B60CB">
      <w:pPr>
        <w:pStyle w:val="Heading3"/>
      </w:pPr>
      <w:bookmarkStart w:id="2010" w:name="_Toc157596902"/>
      <w:bookmarkStart w:id="2011" w:name="_Toc158028880"/>
      <w:bookmarkStart w:id="2012" w:name="_Toc161138907"/>
      <w:bookmarkStart w:id="2013" w:name="_Toc164700801"/>
      <w:bookmarkStart w:id="2014" w:name="_Toc164701157"/>
      <w:bookmarkEnd w:id="2007"/>
      <w:bookmarkEnd w:id="2008"/>
      <w:bookmarkEnd w:id="2009"/>
      <w:r w:rsidRPr="00451A3D">
        <w:t>6.</w:t>
      </w:r>
      <w:r w:rsidR="00492743">
        <w:t>3</w:t>
      </w:r>
      <w:r w:rsidRPr="00451A3D">
        <w:t>.4</w:t>
      </w:r>
      <w:r w:rsidRPr="00451A3D">
        <w:tab/>
        <w:t>Impacts on existing services, entities and interfaces</w:t>
      </w:r>
      <w:bookmarkEnd w:id="2010"/>
      <w:bookmarkEnd w:id="2011"/>
      <w:bookmarkEnd w:id="2012"/>
      <w:bookmarkEnd w:id="2013"/>
      <w:bookmarkEnd w:id="2014"/>
    </w:p>
    <w:p w14:paraId="30AE23BB" w14:textId="4C340392" w:rsidR="003B60CB" w:rsidRPr="00451A3D" w:rsidRDefault="003B60CB" w:rsidP="003B60CB">
      <w:r w:rsidRPr="00451A3D">
        <w:t>gNB, NTN GW,and AMF needs to implement the suspend and resume \NG connection.</w:t>
      </w:r>
    </w:p>
    <w:p w14:paraId="239D907B" w14:textId="0279DA0D" w:rsidR="003B60CB" w:rsidRPr="00451A3D" w:rsidRDefault="003B60CB" w:rsidP="003B60CB">
      <w:r w:rsidRPr="00451A3D">
        <w:t>eNB, NTN GW and MME needs to implement the suspend and resume S1 connection.</w:t>
      </w:r>
    </w:p>
    <w:p w14:paraId="6FA61C5C" w14:textId="4DC007DF" w:rsidR="00321095" w:rsidRDefault="00321095" w:rsidP="00321095">
      <w:pPr>
        <w:pStyle w:val="Heading2"/>
        <w:rPr>
          <w:rFonts w:eastAsiaTheme="minorEastAsia"/>
          <w:lang w:eastAsia="en-US"/>
        </w:rPr>
      </w:pPr>
      <w:bookmarkStart w:id="2015" w:name="_Toc157596903"/>
      <w:bookmarkStart w:id="2016" w:name="_Toc158028881"/>
      <w:bookmarkStart w:id="2017" w:name="_Toc161138908"/>
      <w:bookmarkStart w:id="2018" w:name="_Toc164700802"/>
      <w:bookmarkStart w:id="2019" w:name="_Toc164701158"/>
      <w:r>
        <w:rPr>
          <w:rFonts w:eastAsiaTheme="minorEastAsia"/>
          <w:lang w:eastAsia="zh-CN"/>
        </w:rPr>
        <w:t>6.</w:t>
      </w:r>
      <w:r w:rsidR="005C2475">
        <w:rPr>
          <w:rFonts w:eastAsiaTheme="minorEastAsia"/>
          <w:lang w:eastAsia="zh-CN"/>
        </w:rPr>
        <w:t>4</w:t>
      </w:r>
      <w:r>
        <w:rPr>
          <w:rFonts w:eastAsiaTheme="minorEastAsia"/>
          <w:lang w:eastAsia="ko-KR"/>
        </w:rPr>
        <w:tab/>
      </w:r>
      <w:r>
        <w:rPr>
          <w:rFonts w:eastAsiaTheme="minorEastAsia"/>
        </w:rPr>
        <w:t>Solution</w:t>
      </w:r>
      <w:r>
        <w:rPr>
          <w:rFonts w:eastAsiaTheme="minorEastAsia"/>
          <w:lang w:eastAsia="zh-CN"/>
        </w:rPr>
        <w:t xml:space="preserve"> #</w:t>
      </w:r>
      <w:r w:rsidR="007A5AFF">
        <w:rPr>
          <w:rFonts w:eastAsiaTheme="minorEastAsia"/>
          <w:lang w:eastAsia="zh-CN"/>
        </w:rPr>
        <w:t>4</w:t>
      </w:r>
      <w:r>
        <w:rPr>
          <w:rFonts w:eastAsiaTheme="minorEastAsia"/>
        </w:rPr>
        <w:t xml:space="preserve">: </w:t>
      </w:r>
      <w:bookmarkEnd w:id="1989"/>
      <w:r w:rsidRPr="00137D29">
        <w:rPr>
          <w:rFonts w:eastAsiaTheme="minorEastAsia"/>
        </w:rPr>
        <w:t xml:space="preserve">Handling </w:t>
      </w:r>
      <w:r>
        <w:rPr>
          <w:rFonts w:eastAsiaTheme="minorEastAsia" w:hint="eastAsia"/>
          <w:lang w:eastAsia="zh-CN"/>
        </w:rPr>
        <w:t>a</w:t>
      </w:r>
      <w:r w:rsidRPr="00137D29">
        <w:rPr>
          <w:rFonts w:eastAsiaTheme="minorEastAsia"/>
        </w:rPr>
        <w:t xml:space="preserve">wareness of supported </w:t>
      </w:r>
      <w:r w:rsidRPr="00965C12">
        <w:rPr>
          <w:rFonts w:eastAsiaTheme="minorEastAsia"/>
        </w:rPr>
        <w:t>TAIs</w:t>
      </w:r>
      <w:r w:rsidRPr="00965C12" w:rsidDel="00137D29">
        <w:rPr>
          <w:rFonts w:eastAsiaTheme="minorEastAsia"/>
        </w:rPr>
        <w:t xml:space="preserve"> </w:t>
      </w:r>
      <w:r w:rsidRPr="00965C12">
        <w:rPr>
          <w:rFonts w:eastAsiaTheme="minorEastAsia"/>
        </w:rPr>
        <w:t>when</w:t>
      </w:r>
      <w:r w:rsidRPr="00DE3B90">
        <w:rPr>
          <w:rFonts w:eastAsiaTheme="minorEastAsia"/>
        </w:rPr>
        <w:t xml:space="preserve"> RAN is onboard</w:t>
      </w:r>
      <w:bookmarkEnd w:id="2015"/>
      <w:bookmarkEnd w:id="2016"/>
      <w:bookmarkEnd w:id="2017"/>
      <w:bookmarkEnd w:id="2018"/>
      <w:bookmarkEnd w:id="2019"/>
    </w:p>
    <w:p w14:paraId="529AE92F" w14:textId="4F62AFC6" w:rsidR="00321095" w:rsidRDefault="00321095" w:rsidP="00321095">
      <w:pPr>
        <w:pStyle w:val="Heading3"/>
        <w:rPr>
          <w:rFonts w:eastAsiaTheme="minorEastAsia"/>
        </w:rPr>
      </w:pPr>
      <w:bookmarkStart w:id="2020" w:name="_Toc151176202"/>
      <w:bookmarkStart w:id="2021" w:name="_Toc157596904"/>
      <w:bookmarkStart w:id="2022" w:name="_Toc158028882"/>
      <w:bookmarkStart w:id="2023" w:name="_Toc161138909"/>
      <w:bookmarkStart w:id="2024" w:name="_Toc164700803"/>
      <w:bookmarkStart w:id="2025" w:name="_Toc164701159"/>
      <w:r>
        <w:rPr>
          <w:rFonts w:eastAsiaTheme="minorEastAsia"/>
        </w:rPr>
        <w:t>6.</w:t>
      </w:r>
      <w:r w:rsidR="002F0D89">
        <w:rPr>
          <w:rFonts w:eastAsiaTheme="minorEastAsia"/>
        </w:rPr>
        <w:t>4</w:t>
      </w:r>
      <w:r>
        <w:rPr>
          <w:rFonts w:eastAsiaTheme="minorEastAsia"/>
        </w:rPr>
        <w:t>.1</w:t>
      </w:r>
      <w:r>
        <w:rPr>
          <w:rFonts w:eastAsiaTheme="minorEastAsia"/>
        </w:rPr>
        <w:tab/>
        <w:t>Description</w:t>
      </w:r>
      <w:bookmarkEnd w:id="2020"/>
      <w:bookmarkEnd w:id="2021"/>
      <w:bookmarkEnd w:id="2022"/>
      <w:bookmarkEnd w:id="2023"/>
      <w:bookmarkEnd w:id="2024"/>
      <w:bookmarkEnd w:id="2025"/>
    </w:p>
    <w:p w14:paraId="1BF0A258" w14:textId="12BD7CA2" w:rsidR="00321095" w:rsidRDefault="00321095" w:rsidP="00321095">
      <w:pPr>
        <w:rPr>
          <w:noProof/>
          <w:lang w:val="en-US"/>
        </w:rPr>
      </w:pPr>
      <w:r>
        <w:rPr>
          <w:lang w:eastAsia="zh-CN"/>
        </w:rPr>
        <w:t xml:space="preserve">This is a candidate solution for Key Issue 1 - </w:t>
      </w:r>
      <w:r w:rsidR="00254003">
        <w:rPr>
          <w:lang w:eastAsia="zh-CN"/>
        </w:rPr>
        <w:t>"</w:t>
      </w:r>
      <w:r w:rsidRPr="00DE3B90">
        <w:rPr>
          <w:lang w:eastAsia="zh-CN"/>
        </w:rPr>
        <w:t xml:space="preserve">Support of Regenerative-based satellite access </w:t>
      </w:r>
      <w:r w:rsidR="00254003">
        <w:rPr>
          <w:lang w:eastAsia="zh-CN"/>
        </w:rPr>
        <w:t>"</w:t>
      </w:r>
      <w:r>
        <w:rPr>
          <w:lang w:eastAsia="zh-CN"/>
        </w:rPr>
        <w:t>.</w:t>
      </w:r>
    </w:p>
    <w:p w14:paraId="7990BD84" w14:textId="60AAB701" w:rsidR="00321095" w:rsidRPr="00965C12" w:rsidRDefault="00321095" w:rsidP="00321095">
      <w:pPr>
        <w:rPr>
          <w:noProof/>
          <w:lang w:val="en-US"/>
        </w:rPr>
      </w:pPr>
      <w:r w:rsidRPr="003069E1">
        <w:rPr>
          <w:noProof/>
          <w:lang w:val="en-US"/>
        </w:rPr>
        <w:t>In contrast to R</w:t>
      </w:r>
      <w:r w:rsidR="00E95956">
        <w:rPr>
          <w:noProof/>
          <w:lang w:val="en-US"/>
        </w:rPr>
        <w:t>el-</w:t>
      </w:r>
      <w:r w:rsidRPr="003069E1">
        <w:rPr>
          <w:noProof/>
          <w:lang w:val="en-US"/>
        </w:rPr>
        <w:t>17/R</w:t>
      </w:r>
      <w:r w:rsidR="00E95956">
        <w:rPr>
          <w:noProof/>
          <w:lang w:val="en-US"/>
        </w:rPr>
        <w:t>el-</w:t>
      </w:r>
      <w:r w:rsidRPr="003069E1">
        <w:rPr>
          <w:noProof/>
          <w:lang w:val="en-US"/>
        </w:rPr>
        <w:t xml:space="preserve">18, where </w:t>
      </w:r>
      <w:r w:rsidRPr="00436704">
        <w:rPr>
          <w:noProof/>
          <w:lang w:val="en-US"/>
        </w:rPr>
        <w:t>transparent payload was defined for satellite access and backhaul, the introduction of regenerative payload in R</w:t>
      </w:r>
      <w:r w:rsidR="00E95956">
        <w:rPr>
          <w:noProof/>
          <w:lang w:val="en-US"/>
        </w:rPr>
        <w:t>el-</w:t>
      </w:r>
      <w:r w:rsidRPr="00436704">
        <w:rPr>
          <w:noProof/>
          <w:lang w:val="en-US"/>
        </w:rPr>
        <w:t xml:space="preserve">19 involves deploying gNB on board, leading to impacts on the interface management between the RAN and the 5GC, especially considering paging. It is necessary to inform AMF that the RAN is orbiting away and the </w:t>
      </w:r>
      <w:r w:rsidRPr="00965C12">
        <w:rPr>
          <w:noProof/>
          <w:lang w:val="en-US"/>
        </w:rPr>
        <w:t>AMF then avoid sending any paging requests to this RAN.</w:t>
      </w:r>
    </w:p>
    <w:p w14:paraId="40C36FF5" w14:textId="7A5A5B20" w:rsidR="00321095" w:rsidRPr="00965C12" w:rsidRDefault="00321095" w:rsidP="00321095">
      <w:pPr>
        <w:rPr>
          <w:lang w:eastAsia="x-none"/>
        </w:rPr>
      </w:pPr>
      <w:r w:rsidRPr="00965C12">
        <w:rPr>
          <w:lang w:eastAsia="x-none"/>
        </w:rPr>
        <w:t>This solution aims to repurpose the existing mechanism with minor enhancements, facilitating more efficient RAN context management for the AMF to avoid sending paging requests to a RAN that is far away. The solution addresses the following scenarios:</w:t>
      </w:r>
    </w:p>
    <w:p w14:paraId="24AADF59" w14:textId="0A24CD64" w:rsidR="00321095" w:rsidRPr="00965C12" w:rsidRDefault="00321095" w:rsidP="00321095">
      <w:pPr>
        <w:pStyle w:val="B1"/>
        <w:rPr>
          <w:lang w:eastAsia="x-none"/>
        </w:rPr>
      </w:pPr>
      <w:r w:rsidRPr="00965C12">
        <w:rPr>
          <w:lang w:eastAsia="x-none"/>
        </w:rPr>
        <w:t>-</w:t>
      </w:r>
      <w:r w:rsidRPr="00965C12">
        <w:rPr>
          <w:lang w:eastAsia="x-none"/>
        </w:rPr>
        <w:tab/>
        <w:t>A RAN node moves away and stops serving a specific CN (AMF/MME) for a period before returning. The solution proposes an NGAP suspend/resume mechanism.</w:t>
      </w:r>
    </w:p>
    <w:p w14:paraId="4A472EE6" w14:textId="134BBA82" w:rsidR="00321095" w:rsidRPr="00436704" w:rsidRDefault="00321095" w:rsidP="00321095">
      <w:pPr>
        <w:pStyle w:val="B1"/>
        <w:rPr>
          <w:lang w:eastAsia="x-none"/>
        </w:rPr>
      </w:pPr>
      <w:r w:rsidRPr="00965C12">
        <w:rPr>
          <w:lang w:eastAsia="x-none"/>
        </w:rPr>
        <w:t>-</w:t>
      </w:r>
      <w:r w:rsidRPr="00965C12">
        <w:rPr>
          <w:lang w:eastAsia="x-none"/>
        </w:rPr>
        <w:tab/>
        <w:t xml:space="preserve">The RAN node is mobile while serving a CN and adjusts the TAIs it broadcasts, utilizing the same fixed TA management mechanism as in R17. The proposed solution suggests preconfiguring a </w:t>
      </w:r>
      <w:r w:rsidR="00254003">
        <w:rPr>
          <w:lang w:eastAsia="x-none"/>
        </w:rPr>
        <w:t>"</w:t>
      </w:r>
      <w:r w:rsidRPr="00965C12">
        <w:rPr>
          <w:lang w:eastAsia="x-none"/>
        </w:rPr>
        <w:t>TAI timetable</w:t>
      </w:r>
      <w:r w:rsidR="00254003">
        <w:rPr>
          <w:lang w:eastAsia="x-none"/>
        </w:rPr>
        <w:t>"</w:t>
      </w:r>
      <w:r w:rsidRPr="00965C12">
        <w:rPr>
          <w:lang w:eastAsia="x-none"/>
        </w:rPr>
        <w:t xml:space="preserve"> for each RAN node in the AMF.</w:t>
      </w:r>
    </w:p>
    <w:p w14:paraId="6557371B" w14:textId="1803D0B6" w:rsidR="00E95956" w:rsidRDefault="00E95956" w:rsidP="003B29A7">
      <w:pPr>
        <w:pStyle w:val="TH"/>
      </w:pPr>
      <w:r>
        <w:object w:dxaOrig="5068" w:dyaOrig="2551" w14:anchorId="0455A994">
          <v:shape id="_x0000_i1036" type="#_x0000_t75" style="width:253.6pt;height:126.25pt" o:ole="">
            <v:imagedata r:id="rId34" o:title=""/>
          </v:shape>
          <o:OLEObject Type="Embed" ProgID="Word.Picture.8" ShapeID="_x0000_i1036" DrawAspect="Content" ObjectID="_1775553353" r:id="rId35"/>
        </w:object>
      </w:r>
    </w:p>
    <w:p w14:paraId="6AD1BFE6" w14:textId="4D86844E" w:rsidR="00321095" w:rsidRPr="00965C12" w:rsidRDefault="00321095" w:rsidP="00E95956">
      <w:pPr>
        <w:pStyle w:val="TF"/>
      </w:pPr>
      <w:r w:rsidRPr="00965C12">
        <w:t>Fig</w:t>
      </w:r>
      <w:r w:rsidR="00C66488">
        <w:t>ure</w:t>
      </w:r>
      <w:r w:rsidR="00666973">
        <w:t xml:space="preserve"> </w:t>
      </w:r>
      <w:r w:rsidR="00B168E1">
        <w:t>6</w:t>
      </w:r>
      <w:r w:rsidRPr="00965C12">
        <w:t>.</w:t>
      </w:r>
      <w:r w:rsidR="00C66488">
        <w:t xml:space="preserve"> </w:t>
      </w:r>
      <w:r w:rsidR="00E05D53">
        <w:t>4.</w:t>
      </w:r>
      <w:r w:rsidRPr="00965C12">
        <w:t>1</w:t>
      </w:r>
      <w:r w:rsidR="00E05D53">
        <w:t>-1</w:t>
      </w:r>
      <w:r w:rsidRPr="00965C12">
        <w:t>: Connection status between one satellite (RAN onboard) and AMF(s) via earth station(s) during the satellite is orbiting</w:t>
      </w:r>
    </w:p>
    <w:p w14:paraId="0BBBD597" w14:textId="49BCD484" w:rsidR="00321095" w:rsidRPr="00436704" w:rsidRDefault="00E95956" w:rsidP="00E95956">
      <w:r>
        <w:lastRenderedPageBreak/>
        <w:t>Regarding the suspend/resume mechanism, when RAN orbits the Earth, as shown in Figure 6.4.1-1, it will have regular connection/disconnection with gateways (as shown in Figure 6.4.1-1). As gateways support IP connectivity with AMF(s), RAN may have regular connection/disconnection with AMF(s). There are 3 cases considering the connection relationship among gNB, gateway, and AMF.</w:t>
      </w:r>
    </w:p>
    <w:p w14:paraId="2D60DC39" w14:textId="33F6D0D3" w:rsidR="00E95956" w:rsidRDefault="00E95956" w:rsidP="00E95956">
      <w:pPr>
        <w:pStyle w:val="B1"/>
      </w:pPr>
      <w:r>
        <w:t>-</w:t>
      </w:r>
      <w:r>
        <w:tab/>
        <w:t>Case I: gNB connects to the same AMF via the same gateway.</w:t>
      </w:r>
    </w:p>
    <w:p w14:paraId="622A2B37" w14:textId="2D140671" w:rsidR="00E95956" w:rsidRDefault="00E95956" w:rsidP="00E95956">
      <w:pPr>
        <w:pStyle w:val="B1"/>
      </w:pPr>
      <w:r>
        <w:t>-</w:t>
      </w:r>
      <w:r>
        <w:tab/>
        <w:t>Case II: gNB connects to the same AMF via a different gateway (e.g. Annex A, Figure A-3).</w:t>
      </w:r>
    </w:p>
    <w:p w14:paraId="6186F501" w14:textId="55EFCADC" w:rsidR="00E95956" w:rsidRDefault="00E95956" w:rsidP="00E95956">
      <w:pPr>
        <w:pStyle w:val="B1"/>
      </w:pPr>
      <w:r>
        <w:t>-</w:t>
      </w:r>
      <w:r>
        <w:tab/>
        <w:t>Case III: gNB connects to a different AMF via a different gateway (e.g. Annex A, Figure A-4).</w:t>
      </w:r>
    </w:p>
    <w:p w14:paraId="699BE89E" w14:textId="44965325" w:rsidR="00321095" w:rsidRDefault="00E95956" w:rsidP="00E95956">
      <w:r>
        <w:t>Such regularity can be used to reduce the same content exchange between RAN and AMF (RAN node level). Therefore:</w:t>
      </w:r>
    </w:p>
    <w:p w14:paraId="768AA327" w14:textId="377E5260" w:rsidR="00E95956" w:rsidRPr="00321095" w:rsidRDefault="00E95956" w:rsidP="00E95956">
      <w:pPr>
        <w:pStyle w:val="B1"/>
      </w:pPr>
      <w:r>
        <w:t>-</w:t>
      </w:r>
      <w:r>
        <w:tab/>
        <w:t>An NG suspend/resume mechanism is needed to inform the AMF that the RAN is orbiting away, stop paging via such RAN, and resume the RAN context faster when the RAN is orbiting back.</w:t>
      </w:r>
    </w:p>
    <w:bookmarkStart w:id="2026" w:name="_MON_1768627556"/>
    <w:bookmarkEnd w:id="2026"/>
    <w:p w14:paraId="0935FAF9" w14:textId="6AB5BB70" w:rsidR="00E95956" w:rsidRDefault="00E95956" w:rsidP="00E95956">
      <w:pPr>
        <w:pStyle w:val="TH"/>
      </w:pPr>
      <w:r>
        <w:object w:dxaOrig="5091" w:dyaOrig="3347" w14:anchorId="73AB2EF9">
          <v:shape id="_x0000_i1037" type="#_x0000_t75" style="width:255.2pt;height:165.5pt" o:ole="">
            <v:imagedata r:id="rId36" o:title=""/>
          </v:shape>
          <o:OLEObject Type="Embed" ProgID="Word.Picture.8" ShapeID="_x0000_i1037" DrawAspect="Content" ObjectID="_1775553354" r:id="rId37"/>
        </w:object>
      </w:r>
    </w:p>
    <w:p w14:paraId="00A161A1" w14:textId="548B7DD2" w:rsidR="00321095" w:rsidRPr="00436704" w:rsidRDefault="00321095" w:rsidP="00E95956">
      <w:pPr>
        <w:pStyle w:val="TF"/>
      </w:pPr>
      <w:r w:rsidRPr="00436704">
        <w:t>Fig</w:t>
      </w:r>
      <w:r w:rsidR="00876959">
        <w:t>ure 6.4</w:t>
      </w:r>
      <w:r w:rsidRPr="00436704">
        <w:t>.</w:t>
      </w:r>
      <w:r w:rsidR="00BD6DEE">
        <w:t>1-</w:t>
      </w:r>
      <w:r w:rsidRPr="00436704">
        <w:t xml:space="preserve">2: </w:t>
      </w:r>
      <w:r w:rsidR="00E95956" w:rsidRPr="00436704">
        <w:t xml:space="preserve">Example </w:t>
      </w:r>
      <w:r w:rsidRPr="00436704">
        <w:t>of mapping relationship between RAN ID, supporting TAI list and valid period in case of one satellite</w:t>
      </w:r>
    </w:p>
    <w:p w14:paraId="4A2B1862" w14:textId="549C4E15" w:rsidR="00321095" w:rsidRP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E95956" w:rsidRPr="00321095">
        <w:t xml:space="preserve">How </w:t>
      </w:r>
      <w:r w:rsidR="00321095" w:rsidRPr="00321095">
        <w:t>to page the UE via the pre-configured mapping relationship when ISL is available is FFS.</w:t>
      </w:r>
    </w:p>
    <w:p w14:paraId="72533899" w14:textId="5C1E5E4E" w:rsidR="00321095" w:rsidRPr="00E95956" w:rsidRDefault="00E95956" w:rsidP="00E95956">
      <w:r>
        <w:t xml:space="preserve">Regarding the preconfigured </w:t>
      </w:r>
      <w:r w:rsidR="00254003">
        <w:t>"</w:t>
      </w:r>
      <w:r>
        <w:t>TAI timetable</w:t>
      </w:r>
      <w:r w:rsidR="00254003">
        <w:t>"</w:t>
      </w:r>
      <w:r>
        <w:t xml:space="preserve"> per RAN node, the current mechanism supposes that RAN updates the broadcast TAC in real-time according to the ephemeris and confirms the broadcast TAI list is associated with the geographical area covered by the satellite beam. When RAN updates the TAI list, RAN will inform AMF of the updates. Even though the interactions between RAN and AMF are very frequent, in the context of R17/E18, the cost of interactions is limited because the interactions are via ground link (e.g. fibre, cable, etc.). However, in R19, such interactions will be over feeder link, whose bandwidth is scarce. Besides, the ephemeris data can be updated also very frequently in R17/R18. Therefore, a mechanism is needed to reduce the frequent interactions by:</w:t>
      </w:r>
    </w:p>
    <w:p w14:paraId="7DAF3872" w14:textId="7E0358D0" w:rsidR="00321095" w:rsidRPr="00E95956" w:rsidRDefault="00765228" w:rsidP="00765228">
      <w:pPr>
        <w:pStyle w:val="B1"/>
      </w:pPr>
      <w:r w:rsidRPr="00E95956">
        <w:rPr>
          <w:rFonts w:eastAsiaTheme="minorEastAsia" w:hint="eastAsia"/>
        </w:rPr>
        <w:t>-</w:t>
      </w:r>
      <w:r w:rsidRPr="00E95956">
        <w:rPr>
          <w:rFonts w:eastAsiaTheme="minorEastAsia" w:hint="eastAsia"/>
        </w:rPr>
        <w:tab/>
      </w:r>
      <w:r w:rsidR="00321095" w:rsidRPr="00E95956">
        <w:t>Quantifying the broadcasting TAI list refreshing cycle to reduce the frequency of interactions. As shown in Fig</w:t>
      </w:r>
      <w:r w:rsidR="00130718" w:rsidRPr="00E95956">
        <w:t>ure 6.4</w:t>
      </w:r>
      <w:r w:rsidR="00321095" w:rsidRPr="00E95956">
        <w:t>.1</w:t>
      </w:r>
      <w:r w:rsidR="00130718" w:rsidRPr="00E95956">
        <w:t>-1</w:t>
      </w:r>
      <w:r w:rsidR="00321095" w:rsidRPr="00E95956">
        <w:t>, e.g. at T1, RAN broadcasts TAI 1-12, at T1+δ</w:t>
      </w:r>
      <w:r w:rsidR="00321095" w:rsidRPr="00E95956">
        <w:rPr>
          <w:rFonts w:eastAsiaTheme="minorEastAsia"/>
        </w:rPr>
        <w:t>, RAN broadcasts TAI 3-13, at T2, RAN broadcasts TAI 6-18 and etc. RAN only updates the TAI list at the quantified time point.</w:t>
      </w:r>
    </w:p>
    <w:p w14:paraId="461558C9" w14:textId="60907130" w:rsidR="00321095" w:rsidRPr="00871F15" w:rsidRDefault="00765228" w:rsidP="00765228">
      <w:pPr>
        <w:pStyle w:val="B1"/>
      </w:pPr>
      <w:r w:rsidRPr="00E95956">
        <w:rPr>
          <w:rFonts w:eastAsiaTheme="minorEastAsia" w:hint="eastAsia"/>
        </w:rPr>
        <w:t>-</w:t>
      </w:r>
      <w:r w:rsidRPr="00E95956">
        <w:rPr>
          <w:rFonts w:eastAsiaTheme="minorEastAsia" w:hint="eastAsia"/>
        </w:rPr>
        <w:tab/>
      </w:r>
      <w:r w:rsidR="00321095" w:rsidRPr="00E95956">
        <w:rPr>
          <w:rFonts w:eastAsiaTheme="minorEastAsia"/>
        </w:rPr>
        <w:t>Integrating valid period in the mapping relationship between RAN ID and supporting TAI list. Such mapping relationship can also be stored at AMF by pre-configuration/RAN provision, as RAN orbiting has a predictable trajectory, such mapping relationship information can be reused/valid regularly.</w:t>
      </w:r>
    </w:p>
    <w:p w14:paraId="3BFBFC19" w14:textId="77777777" w:rsidR="00321095" w:rsidRPr="00E95956" w:rsidRDefault="00321095" w:rsidP="00321095">
      <w:r w:rsidRPr="00E95956">
        <w:t>By preconfiguring such per RAN node TAI timetable, AMF can also stop interactions with a RAN node that is not valid.</w:t>
      </w:r>
    </w:p>
    <w:p w14:paraId="4D032632" w14:textId="1AC28ADB" w:rsidR="00321095" w:rsidRPr="00436704" w:rsidRDefault="00321095" w:rsidP="00321095">
      <w:pPr>
        <w:rPr>
          <w:lang w:eastAsia="x-none"/>
        </w:rPr>
      </w:pPr>
      <w:r w:rsidRPr="00E95956">
        <w:t>In conclusion, this solution proposes efficient ways to enhance paging when RAN is onboard and offers a more efficient context management approach at AMF by capturing the regularity of connections and regularity of context validations.</w:t>
      </w:r>
    </w:p>
    <w:p w14:paraId="0CDD2136" w14:textId="17F6EE66" w:rsidR="00321095" w:rsidRPr="00436704" w:rsidRDefault="00321095" w:rsidP="003C68E7">
      <w:pPr>
        <w:pStyle w:val="Heading3"/>
        <w:rPr>
          <w:rFonts w:eastAsiaTheme="minorEastAsia"/>
        </w:rPr>
      </w:pPr>
      <w:bookmarkStart w:id="2027" w:name="_Toc151176203"/>
      <w:bookmarkStart w:id="2028" w:name="_Toc157596905"/>
      <w:bookmarkStart w:id="2029" w:name="_Toc158028883"/>
      <w:bookmarkStart w:id="2030" w:name="_Toc161138910"/>
      <w:bookmarkStart w:id="2031" w:name="_Toc164700804"/>
      <w:bookmarkStart w:id="2032" w:name="_Toc164701160"/>
      <w:r w:rsidRPr="003C68E7">
        <w:rPr>
          <w:rFonts w:eastAsiaTheme="minorEastAsia"/>
        </w:rPr>
        <w:lastRenderedPageBreak/>
        <w:t>6.</w:t>
      </w:r>
      <w:r w:rsidR="002F0D89" w:rsidRPr="003C68E7">
        <w:rPr>
          <w:rFonts w:eastAsiaTheme="minorEastAsia"/>
        </w:rPr>
        <w:t>4</w:t>
      </w:r>
      <w:r w:rsidRPr="003C68E7">
        <w:rPr>
          <w:rFonts w:eastAsiaTheme="minorEastAsia"/>
        </w:rPr>
        <w:t>.2</w:t>
      </w:r>
      <w:r w:rsidRPr="003C68E7">
        <w:rPr>
          <w:rFonts w:eastAsiaTheme="minorEastAsia"/>
        </w:rPr>
        <w:tab/>
        <w:t>Procedures</w:t>
      </w:r>
      <w:bookmarkEnd w:id="2027"/>
      <w:bookmarkEnd w:id="2028"/>
      <w:bookmarkEnd w:id="2029"/>
      <w:bookmarkEnd w:id="2030"/>
      <w:bookmarkEnd w:id="2031"/>
      <w:bookmarkEnd w:id="2032"/>
    </w:p>
    <w:p w14:paraId="1A4FCE51" w14:textId="5EFDC166" w:rsidR="00321095" w:rsidRPr="00436704" w:rsidRDefault="00321095" w:rsidP="00321095">
      <w:pPr>
        <w:pStyle w:val="Heading4"/>
      </w:pPr>
      <w:bookmarkStart w:id="2033" w:name="_Toc157596906"/>
      <w:bookmarkStart w:id="2034" w:name="_Toc158028884"/>
      <w:bookmarkStart w:id="2035" w:name="_Toc161138911"/>
      <w:bookmarkStart w:id="2036" w:name="_Toc164700805"/>
      <w:bookmarkStart w:id="2037" w:name="_Toc164701161"/>
      <w:r w:rsidRPr="00436704">
        <w:t>6.</w:t>
      </w:r>
      <w:r w:rsidR="002F0D89">
        <w:t>4</w:t>
      </w:r>
      <w:r w:rsidRPr="00436704">
        <w:t>.2.1</w:t>
      </w:r>
      <w:r w:rsidRPr="00436704">
        <w:tab/>
        <w:t xml:space="preserve">Procedures of gNB connect to the same AMF via </w:t>
      </w:r>
      <w:r w:rsidRPr="00436704">
        <w:rPr>
          <w:rFonts w:hint="eastAsia"/>
        </w:rPr>
        <w:t>t</w:t>
      </w:r>
      <w:r w:rsidRPr="00436704">
        <w:t>he same gateway</w:t>
      </w:r>
      <w:bookmarkEnd w:id="2033"/>
      <w:bookmarkEnd w:id="2034"/>
      <w:bookmarkEnd w:id="2035"/>
      <w:bookmarkEnd w:id="2036"/>
      <w:bookmarkEnd w:id="2037"/>
    </w:p>
    <w:p w14:paraId="02AAA7A9" w14:textId="77777777" w:rsidR="00321095" w:rsidRPr="00436704" w:rsidRDefault="00321095" w:rsidP="00E95956">
      <w:pPr>
        <w:pStyle w:val="TH"/>
      </w:pPr>
      <w:r w:rsidRPr="00436704">
        <w:object w:dxaOrig="7007" w:dyaOrig="10944" w14:anchorId="5A89B308">
          <v:shape id="_x0000_i1038" type="#_x0000_t75" style="width:269.2pt;height:420.2pt" o:ole="">
            <v:imagedata r:id="rId38" o:title=""/>
          </v:shape>
          <o:OLEObject Type="Embed" ProgID="Visio.Drawing.15" ShapeID="_x0000_i1038" DrawAspect="Content" ObjectID="_1775553355" r:id="rId39"/>
        </w:object>
      </w:r>
    </w:p>
    <w:p w14:paraId="67EEB4A4" w14:textId="6A148986" w:rsidR="00321095" w:rsidRPr="00436704" w:rsidRDefault="00321095" w:rsidP="00E95956">
      <w:pPr>
        <w:pStyle w:val="TF"/>
      </w:pPr>
      <w:r w:rsidRPr="00436704">
        <w:t>Fig</w:t>
      </w:r>
      <w:r w:rsidR="00050374">
        <w:t>ure 6.4</w:t>
      </w:r>
      <w:r w:rsidRPr="00436704">
        <w:t>.</w:t>
      </w:r>
      <w:r w:rsidR="002462AE">
        <w:t>2</w:t>
      </w:r>
      <w:r w:rsidR="00050374">
        <w:t>-1</w:t>
      </w:r>
      <w:r w:rsidR="00E95956">
        <w:t>: P</w:t>
      </w:r>
      <w:r w:rsidRPr="00436704">
        <w:t>rocedures of efficient RAN context management on AMF</w:t>
      </w:r>
    </w:p>
    <w:p w14:paraId="57758A79" w14:textId="77777777" w:rsidR="00E95956" w:rsidRDefault="00E95956" w:rsidP="00E95956">
      <w:pPr>
        <w:pStyle w:val="B1"/>
      </w:pPr>
      <w:bookmarkStart w:id="2038" w:name="_Toc157596907"/>
      <w:r>
        <w:t>0.</w:t>
      </w:r>
      <w:r>
        <w:tab/>
        <w:t>Pre-condition: AMF and RAN both are pre-configured with the mapping relationship among Global RAN Node ID, supporting TAI list, and valid period.</w:t>
      </w:r>
    </w:p>
    <w:p w14:paraId="7C240EA1" w14:textId="6A1B361D" w:rsidR="00E95956" w:rsidRDefault="00E95956" w:rsidP="00E95956">
      <w:pPr>
        <w:pStyle w:val="B1"/>
      </w:pPr>
      <w:r>
        <w:t>1.</w:t>
      </w:r>
      <w:r>
        <w:tab/>
        <w:t xml:space="preserve">When the feeder link with gateway-1 is available, the NG-RAN node initiates the procedure by sending an NG SETUP REQUEST message including the appropriate data (e.g. updates of the mapping relationship if it is different from the pre-configuration) to the AMF. The AMF responds with an NG SETUP RESPONSE message including the appropriate data, as defined in clause 8.7 of </w:t>
      </w:r>
      <w:r w:rsidR="00E71D42">
        <w:t>TS 38.413 [</w:t>
      </w:r>
      <w:r>
        <w:t>12]. The AMF will update the mapping relationship and the starting time of the valid period if needed.</w:t>
      </w:r>
    </w:p>
    <w:p w14:paraId="017F27D8" w14:textId="5EE06CE6" w:rsidR="00E95956" w:rsidRDefault="00E95956" w:rsidP="00E95956">
      <w:pPr>
        <w:pStyle w:val="B1"/>
      </w:pPr>
      <w:r>
        <w:t>2.</w:t>
      </w:r>
      <w:r>
        <w:tab/>
        <w:t>NG-RAN detects the connection to AMF is about unavailable due to moving, e.g</w:t>
      </w:r>
      <w:r w:rsidR="00770CE9">
        <w:t>.</w:t>
      </w:r>
      <w:r>
        <w:t xml:space="preserve"> due to feeder link unavailability.</w:t>
      </w:r>
    </w:p>
    <w:p w14:paraId="6D31819A" w14:textId="77777777" w:rsidR="00E95956" w:rsidRDefault="00E95956" w:rsidP="00E95956">
      <w:pPr>
        <w:pStyle w:val="B1"/>
      </w:pPr>
      <w:r>
        <w:t>3.</w:t>
      </w:r>
      <w:r>
        <w:tab/>
        <w:t>The NG-RAN sends an NG SUSPEND REQUEST message to AMF to inform AMF the connection will be lost before the connection is lost. A suspend period can be included to inform AMF how long the RAN can orbit back. The suspend period can be derived based on ephemeris data.</w:t>
      </w:r>
    </w:p>
    <w:p w14:paraId="565891F9" w14:textId="4AE357BC" w:rsidR="00E95956" w:rsidRDefault="00E95956" w:rsidP="00E95956">
      <w:pPr>
        <w:pStyle w:val="B1"/>
      </w:pPr>
      <w:r>
        <w:t xml:space="preserve">The NG-RAN may keep the NG-related context as described in clause 9.2.6 of </w:t>
      </w:r>
      <w:r w:rsidR="00E71D42">
        <w:t>TS 38.413 [</w:t>
      </w:r>
      <w:r>
        <w:t>12] unreleased.</w:t>
      </w:r>
    </w:p>
    <w:p w14:paraId="5F7A9426" w14:textId="606499C9" w:rsidR="00E95956" w:rsidRDefault="00E95956" w:rsidP="00E95956">
      <w:pPr>
        <w:pStyle w:val="B1"/>
      </w:pPr>
      <w:r>
        <w:lastRenderedPageBreak/>
        <w:t>4.</w:t>
      </w:r>
      <w:r>
        <w:tab/>
        <w:t xml:space="preserve">AMF starts to suspend the NG-RAN context (i.e. keeps the NG-related context as described in clause 9.2.6 of </w:t>
      </w:r>
      <w:r w:rsidR="00E71D42">
        <w:t>TS 38.413 [</w:t>
      </w:r>
      <w:r>
        <w:t>12] unreleased when detects the connection is not available) based on e.g. the informed suspending period as received in step 3, pre-configured information etc, to reduce the interaction of the same context in the next cycle.</w:t>
      </w:r>
    </w:p>
    <w:p w14:paraId="383BBC97" w14:textId="5895D18E" w:rsidR="00E95956" w:rsidRDefault="00E95956" w:rsidP="00E95956">
      <w:pPr>
        <w:pStyle w:val="B1"/>
      </w:pPr>
      <w:r>
        <w:t>5.</w:t>
      </w:r>
      <w:r>
        <w:tab/>
        <w:t>AMF will stop sending paging requests to this NG-RAN until RAN resumes connection with AMF. The AMF may update this NG-RAN</w:t>
      </w:r>
      <w:r w:rsidR="00254003">
        <w:t>'</w:t>
      </w:r>
      <w:r>
        <w:t>s mapping relationship, especially the valid period based on the suspend period.AMF sends a response to the NG-RAN.</w:t>
      </w:r>
    </w:p>
    <w:p w14:paraId="4A6FD93D" w14:textId="2A13DBDA" w:rsidR="00E95956" w:rsidRDefault="00E95956" w:rsidP="00E95956">
      <w:pPr>
        <w:pStyle w:val="B1"/>
      </w:pPr>
      <w:r>
        <w:t>6.</w:t>
      </w:r>
      <w:r>
        <w:tab/>
        <w:t xml:space="preserve">NG-RAN may keep the NG-related context as described in clause 9.2.6 of </w:t>
      </w:r>
      <w:r w:rsidR="00E71D42">
        <w:t>TS 38.413 [</w:t>
      </w:r>
      <w:r>
        <w:t>12] unreleased if it has enough storage.</w:t>
      </w:r>
    </w:p>
    <w:p w14:paraId="2054893A" w14:textId="3374CCCF" w:rsidR="00E95956" w:rsidRDefault="00E95956" w:rsidP="00E95956">
      <w:pPr>
        <w:pStyle w:val="B1"/>
      </w:pPr>
      <w:r>
        <w:t>7.</w:t>
      </w:r>
      <w:r>
        <w:tab/>
        <w:t>NG-RAN detects the connection to AMF is to be available.</w:t>
      </w:r>
    </w:p>
    <w:p w14:paraId="258240A6" w14:textId="56B94BCB" w:rsidR="00E95956" w:rsidRDefault="00E95956" w:rsidP="00E95956">
      <w:pPr>
        <w:pStyle w:val="B1"/>
      </w:pPr>
      <w:r>
        <w:t>8.</w:t>
      </w:r>
      <w:r>
        <w:tab/>
        <w:t>NG-RAN sends NG RESUME REQUEST to the AMF.</w:t>
      </w:r>
    </w:p>
    <w:p w14:paraId="6A5AD7FA" w14:textId="4BDFC2DB" w:rsidR="00E95956" w:rsidRDefault="00E95956" w:rsidP="00E95956">
      <w:pPr>
        <w:pStyle w:val="B1"/>
      </w:pPr>
      <w:r>
        <w:t>9.</w:t>
      </w:r>
      <w:r>
        <w:tab/>
        <w:t>AMF active the RAN context.</w:t>
      </w:r>
    </w:p>
    <w:p w14:paraId="7931914D" w14:textId="77777777" w:rsidR="00E95956" w:rsidRDefault="00E95956" w:rsidP="00E95956">
      <w:pPr>
        <w:pStyle w:val="B1"/>
      </w:pPr>
      <w:r>
        <w:t>10.</w:t>
      </w:r>
      <w:r>
        <w:tab/>
        <w:t>AMF sends a corresponding response to RAN. If RAN does not store the AMF context, AMF will send the corresponding context to RAN based on an indication if received in step 8.</w:t>
      </w:r>
    </w:p>
    <w:p w14:paraId="3BD3F394" w14:textId="77777777" w:rsidR="00E95956" w:rsidRDefault="00E95956" w:rsidP="00E95956">
      <w:pPr>
        <w:pStyle w:val="NO"/>
      </w:pPr>
      <w:r>
        <w:t>NOTE:</w:t>
      </w:r>
      <w:r>
        <w:tab/>
        <w:t>whether the suspend/resume interaction between RAN and AMF is via the current defined message or a new message depends on the RANs work group.</w:t>
      </w:r>
    </w:p>
    <w:p w14:paraId="6876B2FA" w14:textId="202633F6" w:rsidR="00E95956" w:rsidRDefault="00E95956" w:rsidP="00E95956">
      <w:pPr>
        <w:pStyle w:val="EditorsNote"/>
      </w:pPr>
      <w:r>
        <w:t>Editor</w:t>
      </w:r>
      <w:r w:rsidR="00254003">
        <w:t>'</w:t>
      </w:r>
      <w:r>
        <w:t>s note:</w:t>
      </w:r>
      <w:r>
        <w:tab/>
        <w:t>How does the SCTP association is handled when NG connection is suspended is FFS.</w:t>
      </w:r>
    </w:p>
    <w:p w14:paraId="6307757E" w14:textId="59DBEB67" w:rsidR="00321095" w:rsidRPr="00436704" w:rsidRDefault="00321095" w:rsidP="00321095">
      <w:pPr>
        <w:pStyle w:val="Heading4"/>
      </w:pPr>
      <w:bookmarkStart w:id="2039" w:name="_Toc158028885"/>
      <w:bookmarkStart w:id="2040" w:name="_Toc161138912"/>
      <w:bookmarkStart w:id="2041" w:name="_Toc164700806"/>
      <w:bookmarkStart w:id="2042" w:name="_Toc164701162"/>
      <w:r w:rsidRPr="00436704">
        <w:t>6.</w:t>
      </w:r>
      <w:r w:rsidR="002F0D89">
        <w:t>4</w:t>
      </w:r>
      <w:r w:rsidRPr="00436704">
        <w:t>.2.2</w:t>
      </w:r>
      <w:r w:rsidRPr="00436704">
        <w:tab/>
        <w:t>Procedures of gNB connect to a different AMF via a different gateway</w:t>
      </w:r>
      <w:bookmarkEnd w:id="2038"/>
      <w:bookmarkEnd w:id="2039"/>
      <w:bookmarkEnd w:id="2040"/>
      <w:bookmarkEnd w:id="2041"/>
      <w:bookmarkEnd w:id="2042"/>
    </w:p>
    <w:p w14:paraId="30335F61" w14:textId="296863AF" w:rsidR="00321095" w:rsidRPr="00436704" w:rsidRDefault="00321095" w:rsidP="00321095">
      <w:r w:rsidRPr="00436704">
        <w:t>The procedure as defined in clause 6.</w:t>
      </w:r>
      <w:r w:rsidR="00340C44">
        <w:t>4</w:t>
      </w:r>
      <w:r w:rsidRPr="00436704">
        <w:t>.2.1 can be reused.</w:t>
      </w:r>
    </w:p>
    <w:p w14:paraId="3DDEE8B3" w14:textId="6060D091" w:rsidR="00321095" w:rsidRPr="00436704" w:rsidRDefault="00321095" w:rsidP="00321095">
      <w:pPr>
        <w:pStyle w:val="Heading4"/>
      </w:pPr>
      <w:bookmarkStart w:id="2043" w:name="_Toc157596908"/>
      <w:bookmarkStart w:id="2044" w:name="_Toc158028886"/>
      <w:bookmarkStart w:id="2045" w:name="_Toc161138913"/>
      <w:bookmarkStart w:id="2046" w:name="_Toc164700807"/>
      <w:bookmarkStart w:id="2047" w:name="_Toc164701163"/>
      <w:r w:rsidRPr="00436704">
        <w:t>6.</w:t>
      </w:r>
      <w:r w:rsidR="002F0D89">
        <w:t>4</w:t>
      </w:r>
      <w:r w:rsidRPr="00436704">
        <w:t>.2.3</w:t>
      </w:r>
      <w:r w:rsidRPr="00436704">
        <w:tab/>
        <w:t>Procedures of gNB connect to the same AMF via different gateway</w:t>
      </w:r>
      <w:bookmarkEnd w:id="2043"/>
      <w:bookmarkEnd w:id="2044"/>
      <w:bookmarkEnd w:id="2045"/>
      <w:bookmarkEnd w:id="2046"/>
      <w:bookmarkEnd w:id="2047"/>
    </w:p>
    <w:p w14:paraId="2B91FA6A" w14:textId="73B41500" w:rsidR="00321095" w:rsidRPr="00E95956" w:rsidRDefault="00E95956" w:rsidP="00321095">
      <w:r>
        <w:t>Whenever gNB connects to a different gateway, if the gNB changes its Global RAN Node ID. procedures as defined in clause 6.4.2.2 can be reused, as shown in Figure 6.4.1-2.</w:t>
      </w:r>
    </w:p>
    <w:p w14:paraId="1A4070C1" w14:textId="57A93A54" w:rsidR="00321095" w:rsidRPr="00436704"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436704">
        <w:t>if gNB does not change Global RAN Node ID, the procedure is FFS.</w:t>
      </w:r>
    </w:p>
    <w:p w14:paraId="35325117" w14:textId="0D7E8CBA" w:rsidR="00321095" w:rsidRPr="00436704" w:rsidRDefault="00321095" w:rsidP="003C68E7">
      <w:pPr>
        <w:pStyle w:val="Heading3"/>
        <w:rPr>
          <w:rFonts w:eastAsiaTheme="minorEastAsia"/>
          <w:lang w:eastAsia="zh-CN"/>
        </w:rPr>
      </w:pPr>
      <w:bookmarkStart w:id="2048" w:name="_Toc151176204"/>
      <w:bookmarkStart w:id="2049" w:name="_Toc157596909"/>
      <w:bookmarkStart w:id="2050" w:name="_Toc158028887"/>
      <w:bookmarkStart w:id="2051" w:name="_Toc161138914"/>
      <w:bookmarkStart w:id="2052" w:name="_Toc164700808"/>
      <w:bookmarkStart w:id="2053" w:name="_Toc164701164"/>
      <w:r w:rsidRPr="003C68E7">
        <w:rPr>
          <w:rFonts w:eastAsiaTheme="minorEastAsia"/>
        </w:rPr>
        <w:t>6.</w:t>
      </w:r>
      <w:r w:rsidR="002F0D89" w:rsidRPr="003C68E7">
        <w:rPr>
          <w:rFonts w:eastAsiaTheme="minorEastAsia"/>
        </w:rPr>
        <w:t>4</w:t>
      </w:r>
      <w:r w:rsidRPr="003C68E7">
        <w:rPr>
          <w:rFonts w:eastAsiaTheme="minorEastAsia"/>
        </w:rPr>
        <w:t>.3</w:t>
      </w:r>
      <w:r w:rsidRPr="003C68E7">
        <w:rPr>
          <w:rFonts w:eastAsiaTheme="minorEastAsia"/>
        </w:rPr>
        <w:tab/>
        <w:t>Impacts to Services, Entities and Interfaces</w:t>
      </w:r>
      <w:bookmarkEnd w:id="2048"/>
      <w:bookmarkEnd w:id="2049"/>
      <w:bookmarkEnd w:id="2050"/>
      <w:bookmarkEnd w:id="2051"/>
      <w:bookmarkEnd w:id="2052"/>
      <w:bookmarkEnd w:id="2053"/>
    </w:p>
    <w:p w14:paraId="04264C2B" w14:textId="77777777" w:rsidR="00E95956" w:rsidRPr="00E95956" w:rsidRDefault="00E95956" w:rsidP="00E95956">
      <w:pPr>
        <w:rPr>
          <w:b/>
          <w:bCs/>
        </w:rPr>
      </w:pPr>
      <w:r w:rsidRPr="00E95956">
        <w:rPr>
          <w:b/>
          <w:bCs/>
        </w:rPr>
        <w:t>AMF:</w:t>
      </w:r>
    </w:p>
    <w:p w14:paraId="028026FA" w14:textId="77777777" w:rsidR="00E95956" w:rsidRDefault="00E95956" w:rsidP="00E95956">
      <w:pPr>
        <w:pStyle w:val="B1"/>
      </w:pPr>
      <w:r>
        <w:t>-</w:t>
      </w:r>
      <w:r>
        <w:tab/>
        <w:t>Preconfigure mapping relationship among Global RAN Node ID, supporting TAI list and valid period.</w:t>
      </w:r>
    </w:p>
    <w:p w14:paraId="5ADA718D" w14:textId="77777777" w:rsidR="00E95956" w:rsidRDefault="00E95956" w:rsidP="00E95956">
      <w:pPr>
        <w:pStyle w:val="B1"/>
      </w:pPr>
      <w:r>
        <w:t>-</w:t>
      </w:r>
      <w:r>
        <w:tab/>
        <w:t>Update mapping relationship, especially the valid period starting time-based on NG Setup Request.</w:t>
      </w:r>
    </w:p>
    <w:p w14:paraId="2943F0D1" w14:textId="77777777" w:rsidR="00E95956" w:rsidRDefault="00E95956" w:rsidP="00E95956">
      <w:pPr>
        <w:pStyle w:val="B1"/>
      </w:pPr>
      <w:r>
        <w:t>-</w:t>
      </w:r>
      <w:r>
        <w:tab/>
        <w:t>Suspend RAN context when the connection between RAN and AMF is interrupted.</w:t>
      </w:r>
    </w:p>
    <w:p w14:paraId="22F7AFBA" w14:textId="77777777" w:rsidR="00E95956" w:rsidRDefault="00E95956" w:rsidP="00E95956">
      <w:pPr>
        <w:pStyle w:val="B1"/>
      </w:pPr>
      <w:r>
        <w:t>-</w:t>
      </w:r>
      <w:r>
        <w:tab/>
        <w:t>Active RAN context when the connection between RAN and AMF is recovered.</w:t>
      </w:r>
    </w:p>
    <w:p w14:paraId="64823B67" w14:textId="77777777" w:rsidR="00E95956" w:rsidRPr="00E95956" w:rsidRDefault="00E95956" w:rsidP="00E95956">
      <w:pPr>
        <w:rPr>
          <w:b/>
          <w:bCs/>
        </w:rPr>
      </w:pPr>
      <w:r w:rsidRPr="00E95956">
        <w:rPr>
          <w:b/>
          <w:bCs/>
        </w:rPr>
        <w:t>RAN:</w:t>
      </w:r>
    </w:p>
    <w:p w14:paraId="3F722613" w14:textId="77777777" w:rsidR="00E95956" w:rsidRDefault="00E95956" w:rsidP="00E95956">
      <w:pPr>
        <w:pStyle w:val="B1"/>
      </w:pPr>
      <w:r>
        <w:t>-</w:t>
      </w:r>
      <w:r>
        <w:tab/>
        <w:t>Preconfigure mapping relationship among Global RAN Node ID, supporting TAI list and valid period.</w:t>
      </w:r>
    </w:p>
    <w:p w14:paraId="534BB97E" w14:textId="7F1C83C2" w:rsidR="00E95956" w:rsidRDefault="00E95956" w:rsidP="00E95956">
      <w:pPr>
        <w:pStyle w:val="B1"/>
      </w:pPr>
      <w:r>
        <w:t>-</w:t>
      </w:r>
      <w:r>
        <w:tab/>
        <w:t>Send updates of mapping relationship to AMF to minimize the volume of signalling.</w:t>
      </w:r>
    </w:p>
    <w:p w14:paraId="021755F5" w14:textId="77777777" w:rsidR="00E95956" w:rsidRDefault="00E95956" w:rsidP="00E95956">
      <w:r>
        <w:t>Change Global RAN Node ID when the connecting gateway changes.</w:t>
      </w:r>
    </w:p>
    <w:p w14:paraId="3BB9BFEE" w14:textId="74E11FC6" w:rsidR="00586A53" w:rsidRPr="007151E0" w:rsidRDefault="00586A53" w:rsidP="00586A53">
      <w:pPr>
        <w:pStyle w:val="Heading2"/>
        <w:rPr>
          <w:lang w:val="en-CA"/>
        </w:rPr>
      </w:pPr>
      <w:bookmarkStart w:id="2054" w:name="_Toc157596910"/>
      <w:bookmarkStart w:id="2055" w:name="_Toc158028888"/>
      <w:bookmarkStart w:id="2056" w:name="_Toc161138915"/>
      <w:bookmarkStart w:id="2057" w:name="_Toc164700809"/>
      <w:bookmarkStart w:id="2058" w:name="_Toc164701165"/>
      <w:r w:rsidRPr="00E30A54">
        <w:rPr>
          <w:lang w:val="en-CA" w:eastAsia="zh-CN"/>
        </w:rPr>
        <w:lastRenderedPageBreak/>
        <w:t>6.</w:t>
      </w:r>
      <w:r w:rsidR="001F04C9">
        <w:rPr>
          <w:rFonts w:eastAsiaTheme="minorEastAsia"/>
          <w:lang w:val="en-CA" w:eastAsia="zh-CN"/>
        </w:rPr>
        <w:t>5</w:t>
      </w:r>
      <w:r w:rsidRPr="00E30A54">
        <w:rPr>
          <w:lang w:val="en-CA" w:eastAsia="ko-KR"/>
        </w:rPr>
        <w:tab/>
      </w:r>
      <w:r w:rsidRPr="00E30A54">
        <w:rPr>
          <w:lang w:val="en-CA"/>
        </w:rPr>
        <w:t>Solution</w:t>
      </w:r>
      <w:r w:rsidRPr="00E30A54">
        <w:rPr>
          <w:lang w:val="en-CA" w:eastAsia="zh-CN"/>
        </w:rPr>
        <w:t xml:space="preserve"> #</w:t>
      </w:r>
      <w:r w:rsidR="001F04C9">
        <w:rPr>
          <w:lang w:val="en-CA" w:eastAsia="zh-CN"/>
        </w:rPr>
        <w:t>5</w:t>
      </w:r>
      <w:r w:rsidRPr="00E30A54">
        <w:rPr>
          <w:lang w:val="en-CA"/>
        </w:rPr>
        <w:t xml:space="preserve">: </w:t>
      </w:r>
      <w:r>
        <w:rPr>
          <w:lang w:val="en-CA"/>
        </w:rPr>
        <w:t xml:space="preserve">Support of Feeder Link </w:t>
      </w:r>
      <w:r w:rsidRPr="00D2654B">
        <w:rPr>
          <w:lang w:val="en-CA"/>
        </w:rPr>
        <w:t>Switchover with TAU for Non-Pooled MMEs</w:t>
      </w:r>
      <w:bookmarkEnd w:id="2054"/>
      <w:bookmarkEnd w:id="2055"/>
      <w:bookmarkEnd w:id="2056"/>
      <w:bookmarkEnd w:id="2057"/>
      <w:bookmarkEnd w:id="2058"/>
    </w:p>
    <w:p w14:paraId="34D4618C" w14:textId="7986D0F0" w:rsidR="00586A53" w:rsidRPr="008164DF" w:rsidRDefault="00586A53" w:rsidP="00586A53">
      <w:pPr>
        <w:pStyle w:val="Heading3"/>
        <w:rPr>
          <w:lang w:val="fr-CA"/>
        </w:rPr>
      </w:pPr>
      <w:bookmarkStart w:id="2059" w:name="_Toc157596911"/>
      <w:bookmarkStart w:id="2060" w:name="_Toc158028889"/>
      <w:bookmarkStart w:id="2061" w:name="_Toc161138916"/>
      <w:bookmarkStart w:id="2062" w:name="_Toc164700810"/>
      <w:bookmarkStart w:id="2063" w:name="_Toc164701166"/>
      <w:r w:rsidRPr="008164DF">
        <w:rPr>
          <w:lang w:val="fr-CA"/>
        </w:rPr>
        <w:t>6.</w:t>
      </w:r>
      <w:r w:rsidR="002F0D89">
        <w:rPr>
          <w:lang w:val="fr-CA"/>
        </w:rPr>
        <w:t>5</w:t>
      </w:r>
      <w:r w:rsidRPr="008164DF">
        <w:rPr>
          <w:lang w:val="fr-CA"/>
        </w:rPr>
        <w:t>.1</w:t>
      </w:r>
      <w:r w:rsidRPr="008164DF">
        <w:rPr>
          <w:rFonts w:hint="eastAsia"/>
          <w:lang w:val="fr-CA"/>
        </w:rPr>
        <w:tab/>
        <w:t>Description</w:t>
      </w:r>
      <w:bookmarkEnd w:id="2059"/>
      <w:bookmarkEnd w:id="2060"/>
      <w:bookmarkEnd w:id="2061"/>
      <w:bookmarkEnd w:id="2062"/>
      <w:bookmarkEnd w:id="2063"/>
    </w:p>
    <w:p w14:paraId="52AEF812" w14:textId="77777777" w:rsidR="00586A53" w:rsidRPr="00D2654B" w:rsidRDefault="00586A53" w:rsidP="00586A53">
      <w:r>
        <w:t>This is a candidate solution to address Key Issue #1</w:t>
      </w:r>
      <w:r w:rsidRPr="00D2654B">
        <w:t>. The proposed solution follows the following assumptions and principles.</w:t>
      </w:r>
    </w:p>
    <w:p w14:paraId="75EB821D" w14:textId="77777777" w:rsidR="00E95956" w:rsidRDefault="00E95956" w:rsidP="00E95956">
      <w:pPr>
        <w:pStyle w:val="B1"/>
      </w:pPr>
      <w:r>
        <w:t>-</w:t>
      </w:r>
      <w:r>
        <w:tab/>
        <w:t>One eNB on a satellite for regenerative based satellite access for LEO/MEO deployment.</w:t>
      </w:r>
    </w:p>
    <w:p w14:paraId="765ACF20" w14:textId="77777777" w:rsidR="00E95956" w:rsidRDefault="00E95956" w:rsidP="00E95956">
      <w:pPr>
        <w:pStyle w:val="B1"/>
      </w:pPr>
      <w:r>
        <w:t>-</w:t>
      </w:r>
      <w:r>
        <w:tab/>
        <w:t>Single satellite deployment.</w:t>
      </w:r>
    </w:p>
    <w:p w14:paraId="7D410435" w14:textId="77777777" w:rsidR="00E95956" w:rsidRDefault="00E95956" w:rsidP="00E95956">
      <w:pPr>
        <w:pStyle w:val="B1"/>
      </w:pPr>
      <w:r>
        <w:t>-</w:t>
      </w:r>
      <w:r>
        <w:tab/>
        <w:t>Feeder link switchover causes eNB to be served by a different MME than source MME.</w:t>
      </w:r>
    </w:p>
    <w:p w14:paraId="284211E4" w14:textId="77777777" w:rsidR="00E95956" w:rsidRDefault="00E95956" w:rsidP="00E95956">
      <w:pPr>
        <w:pStyle w:val="B1"/>
      </w:pPr>
      <w:r>
        <w:t>-</w:t>
      </w:r>
      <w:r>
        <w:tab/>
        <w:t>The involved MMEs are not pooled, or not within the same pool.</w:t>
      </w:r>
    </w:p>
    <w:p w14:paraId="066A885E" w14:textId="77777777" w:rsidR="00E95956" w:rsidRDefault="00E95956" w:rsidP="00E95956">
      <w:pPr>
        <w:pStyle w:val="B1"/>
      </w:pPr>
      <w:r>
        <w:t>-</w:t>
      </w:r>
      <w:r>
        <w:tab/>
        <w:t>The NTN Gateway might not have connectivity to all MMEs.</w:t>
      </w:r>
    </w:p>
    <w:p w14:paraId="599BD7FD" w14:textId="43CB2D2E" w:rsidR="00E95956" w:rsidRDefault="00E95956" w:rsidP="00E95956">
      <w:pPr>
        <w:pStyle w:val="EditorsNote"/>
      </w:pPr>
      <w:r>
        <w:t>Editor</w:t>
      </w:r>
      <w:r w:rsidR="00254003">
        <w:t>'</w:t>
      </w:r>
      <w:r>
        <w:t>s note:</w:t>
      </w:r>
      <w:r>
        <w:tab/>
        <w:t>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p>
    <w:p w14:paraId="7C6A167C" w14:textId="37A03FF7" w:rsidR="00586A53" w:rsidRPr="00E95956" w:rsidRDefault="00E95956" w:rsidP="00E95956">
      <w:r>
        <w:t>Regenerative payload, when there is an eNB embedded on the satellite, results in the termination of the S1-AP interface at the satellite. This configuration encounters challenge due to eNB moving, which might lead to the feeder link switchover from a source NTN GW to a target NTN GW when a LEO/MEO satellite exits the coverage area of the source NTN GW. While the feeder link switchover aspects are TNL related hence are out of scope of SA2, in such instances, the eNB could be served, before and after the feeder link switchover by different MMEs, as shown in Fig 6.5.1-1.</w:t>
      </w:r>
    </w:p>
    <w:p w14:paraId="7BD9A38D" w14:textId="7825BCD4" w:rsidR="00E95956" w:rsidRDefault="00E95956" w:rsidP="003B29A7">
      <w:pPr>
        <w:pStyle w:val="TH"/>
      </w:pPr>
      <w:r>
        <w:object w:dxaOrig="9644" w:dyaOrig="3614" w14:anchorId="617C6272">
          <v:shape id="_x0000_i1039" type="#_x0000_t75" style="width:479.8pt;height:178.95pt" o:ole="">
            <v:imagedata r:id="rId40" o:title=""/>
          </v:shape>
          <o:OLEObject Type="Embed" ProgID="Word.Picture.8" ShapeID="_x0000_i1039" DrawAspect="Content" ObjectID="_1775553356" r:id="rId41"/>
        </w:object>
      </w:r>
    </w:p>
    <w:p w14:paraId="1D9C37F5" w14:textId="3FFA82E3" w:rsidR="00586A53" w:rsidRPr="00E30A54" w:rsidRDefault="00586A53" w:rsidP="00E95956">
      <w:pPr>
        <w:pStyle w:val="TF"/>
      </w:pPr>
      <w:r w:rsidRPr="00E30A54">
        <w:t>Figure 6.</w:t>
      </w:r>
      <w:r w:rsidR="002F0D89">
        <w:t>5</w:t>
      </w:r>
      <w:r w:rsidRPr="00E30A54">
        <w:t>.1-1: Feeder Link Switchover causes MME change</w:t>
      </w:r>
    </w:p>
    <w:p w14:paraId="2C68FBDE" w14:textId="2B86A1D0" w:rsidR="00E95956" w:rsidRDefault="00E95956" w:rsidP="00E95956">
      <w:r>
        <w:t>As the UE remains in the same cell, handover is not triggered in this case. But the UE is now served by a different MME due to the feeder link switchover. In the case that these involved MMEs are not pooled or not within the same pool, to update the new MME with UE</w:t>
      </w:r>
      <w:r w:rsidR="00254003">
        <w:t>'</w:t>
      </w:r>
      <w:r>
        <w:t>s context, when the new feeder link becomes operational, the UE should initiate a TAU procedure.</w:t>
      </w:r>
    </w:p>
    <w:p w14:paraId="0B23F4E4" w14:textId="354ED48E" w:rsidR="00E95956" w:rsidRDefault="00E95956" w:rsidP="00E95956">
      <w:r>
        <w:t xml:space="preserve">To trigger the UEs to initiate the TAU procedure, there could be various methods to notify UE when the new feeder link becomes operational. In principle, the eNB may continue broadcasting system information while the switch is ongoing. If the embedded eNB is aware of the feeder link switchover, it might broadcast e.g. </w:t>
      </w:r>
      <w:r w:rsidR="00254003">
        <w:t>"</w:t>
      </w:r>
      <w:r>
        <w:t>barred cell due to feeder link switchover</w:t>
      </w:r>
      <w:r w:rsidR="00254003">
        <w:t>"</w:t>
      </w:r>
      <w:r>
        <w:t xml:space="preserve"> message across the cell, to prevent UEs from accessing the cell before new feeder link becomes operational.</w:t>
      </w:r>
    </w:p>
    <w:p w14:paraId="4685DB1A" w14:textId="30B79A21" w:rsidR="00E95956" w:rsidRDefault="00E95956" w:rsidP="00E95956">
      <w:pPr>
        <w:pStyle w:val="EditorsNote"/>
      </w:pPr>
      <w:r>
        <w:t>Editor</w:t>
      </w:r>
      <w:r w:rsidR="00254003">
        <w:t>'</w:t>
      </w:r>
      <w:r>
        <w:t>s note:</w:t>
      </w:r>
      <w:r>
        <w:tab/>
        <w:t xml:space="preserve">Whether and how eNB broadcasts </w:t>
      </w:r>
      <w:r w:rsidR="00254003">
        <w:t>"</w:t>
      </w:r>
      <w:r>
        <w:t>feeder link switchover</w:t>
      </w:r>
      <w:r w:rsidR="00254003">
        <w:t>"</w:t>
      </w:r>
      <w:r>
        <w:t xml:space="preserve"> information is FFS and may need coordination with RAN WG2.</w:t>
      </w:r>
    </w:p>
    <w:p w14:paraId="04ADC86B" w14:textId="77777777" w:rsidR="00E95956" w:rsidRDefault="00E95956" w:rsidP="00E95956"/>
    <w:p w14:paraId="31B2ED2C" w14:textId="464C0EF3" w:rsidR="00E95956" w:rsidRDefault="00E95956" w:rsidP="00E95956">
      <w:r>
        <w:t>Alternatively, before the feeder link switchover, if any ground-based entity, such as the source NTN Gateway or MME, predicts an imminent feeder link switchover based on the satellite</w:t>
      </w:r>
      <w:r w:rsidR="00254003">
        <w:t>'</w:t>
      </w:r>
      <w:r>
        <w:t>s control data, e.g</w:t>
      </w:r>
      <w:r w:rsidR="00770CE9">
        <w:t>.</w:t>
      </w:r>
      <w:r>
        <w:t xml:space="preserve"> satellite ephemeris information, MME might notify UE via a proper NAS message the feeder link switchover information including the type of switchover and timing of the feeder link switchover.</w:t>
      </w:r>
    </w:p>
    <w:p w14:paraId="46468903" w14:textId="142D98D1" w:rsidR="00E95956" w:rsidRDefault="00E95956" w:rsidP="00E95956">
      <w:pPr>
        <w:pStyle w:val="EditorsNote"/>
      </w:pPr>
      <w:r>
        <w:t>Editor</w:t>
      </w:r>
      <w:r w:rsidR="00254003">
        <w:t>'</w:t>
      </w:r>
      <w:r>
        <w:t>s note:</w:t>
      </w:r>
      <w:r>
        <w:tab/>
        <w:t>What is the appropriate NAS message to inform the UE is FFS.</w:t>
      </w:r>
    </w:p>
    <w:p w14:paraId="55CE1C87" w14:textId="77777777" w:rsidR="00E95956" w:rsidRDefault="00E95956" w:rsidP="00E95956">
      <w:r>
        <w:t>During feeder link switchover, the TNL node on the satellite will be triggered to configure the transport association for the target NTN GW feeder link. The details of that are out of scope of SA2.</w:t>
      </w:r>
    </w:p>
    <w:p w14:paraId="0210502F" w14:textId="275C6936" w:rsidR="00E95956" w:rsidRDefault="00E95956" w:rsidP="00E95956">
      <w:r>
        <w:t xml:space="preserve">To avoid large number of UEs causing excessive signalling load on the network, Overload control mechanism, described in </w:t>
      </w:r>
      <w:r w:rsidR="00F96591">
        <w:t>c</w:t>
      </w:r>
      <w:r>
        <w:t xml:space="preserve">lause 4.13.8.6 of </w:t>
      </w:r>
      <w:r w:rsidR="00E71D42">
        <w:t>TS 23.401 [</w:t>
      </w:r>
      <w:r w:rsidR="00F96591">
        <w:t>5]</w:t>
      </w:r>
      <w:r>
        <w:t xml:space="preserve"> might be used.</w:t>
      </w:r>
    </w:p>
    <w:p w14:paraId="11D03D02" w14:textId="7589306E" w:rsidR="00586A53" w:rsidRPr="005A2371" w:rsidRDefault="00586A53" w:rsidP="00586A53">
      <w:pPr>
        <w:pStyle w:val="Heading3"/>
      </w:pPr>
      <w:bookmarkStart w:id="2064" w:name="_Toc157596912"/>
      <w:bookmarkStart w:id="2065" w:name="_Toc158028890"/>
      <w:bookmarkStart w:id="2066" w:name="_Toc161138917"/>
      <w:bookmarkStart w:id="2067" w:name="_Toc164700811"/>
      <w:bookmarkStart w:id="2068" w:name="_Toc164701167"/>
      <w:r w:rsidRPr="005A2371">
        <w:t>6.</w:t>
      </w:r>
      <w:r w:rsidR="002F0D89">
        <w:t>5</w:t>
      </w:r>
      <w:r w:rsidRPr="005A2371">
        <w:t>.2</w:t>
      </w:r>
      <w:r w:rsidRPr="005A2371">
        <w:tab/>
        <w:t>Procedures</w:t>
      </w:r>
      <w:bookmarkEnd w:id="2064"/>
      <w:bookmarkEnd w:id="2065"/>
      <w:bookmarkEnd w:id="2066"/>
      <w:bookmarkEnd w:id="2067"/>
      <w:bookmarkEnd w:id="2068"/>
    </w:p>
    <w:p w14:paraId="1ABAF187" w14:textId="7D6F99A3" w:rsidR="00586A53" w:rsidRDefault="00586A53" w:rsidP="00586A53">
      <w:r w:rsidRPr="002D53EF">
        <w:t xml:space="preserve">Figure </w:t>
      </w:r>
      <w:r>
        <w:t>6.</w:t>
      </w:r>
      <w:r w:rsidR="002F0D89">
        <w:t>5</w:t>
      </w:r>
      <w:r>
        <w:t>.2-1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p>
    <w:bookmarkStart w:id="2069" w:name="_MON_1768627943"/>
    <w:bookmarkEnd w:id="2069"/>
    <w:p w14:paraId="032FAC0F" w14:textId="59A99519" w:rsidR="00E95956" w:rsidRDefault="00E95956" w:rsidP="00E95956">
      <w:pPr>
        <w:pStyle w:val="TH"/>
      </w:pPr>
      <w:r>
        <w:object w:dxaOrig="5910" w:dyaOrig="3819" w14:anchorId="59E6B80D">
          <v:shape id="_x0000_i1040" type="#_x0000_t75" style="width:479.8pt;height:189.15pt" o:ole="">
            <v:imagedata r:id="rId42" o:title=""/>
          </v:shape>
          <o:OLEObject Type="Embed" ProgID="Word.Picture.8" ShapeID="_x0000_i1040" DrawAspect="Content" ObjectID="_1775553357" r:id="rId43"/>
        </w:object>
      </w:r>
    </w:p>
    <w:p w14:paraId="649003B0" w14:textId="4AA4957F" w:rsidR="00586A53" w:rsidRPr="007151E0" w:rsidRDefault="00586A53" w:rsidP="00E95956">
      <w:pPr>
        <w:pStyle w:val="TF"/>
      </w:pPr>
      <w:r w:rsidRPr="007151E0">
        <w:t>Figure 6.</w:t>
      </w:r>
      <w:r w:rsidR="002F0D89">
        <w:t>5</w:t>
      </w:r>
      <w:r w:rsidRPr="007151E0">
        <w:t>.2-1: High-level procedure for TAU triggered by Feeder Link Switchover</w:t>
      </w:r>
    </w:p>
    <w:p w14:paraId="0373A738" w14:textId="77777777" w:rsidR="00E95956" w:rsidRDefault="00E95956" w:rsidP="007928D6">
      <w:pPr>
        <w:pStyle w:val="B1"/>
      </w:pPr>
      <w:r>
        <w:t>1.</w:t>
      </w:r>
      <w:r>
        <w:tab/>
        <w:t>As described in clause 6.5.1, the feeder link switchover triggers UE to start TAU procedure, after being notified by eNB that new feeder link TNL association has become operational.</w:t>
      </w:r>
    </w:p>
    <w:p w14:paraId="16ADE191" w14:textId="5287727B" w:rsidR="00E95956" w:rsidRDefault="00E95956" w:rsidP="007928D6">
      <w:pPr>
        <w:pStyle w:val="B1"/>
      </w:pPr>
      <w:r>
        <w:t>2.</w:t>
      </w:r>
      <w:r>
        <w:tab/>
        <w:t>The UE initiates the TAU procedure by sending, to the eNB, a TAU Request with cause, e.g</w:t>
      </w:r>
      <w:r w:rsidR="00770CE9">
        <w:t>.</w:t>
      </w:r>
      <w:r>
        <w:t xml:space="preserve"> feeder link switchover, in addition to regular parameters described in clause 5.3.3.1 of </w:t>
      </w:r>
      <w:r w:rsidR="00E71D42">
        <w:t>TS 23.401 [</w:t>
      </w:r>
      <w:r w:rsidR="007928D6">
        <w:t>5]</w:t>
      </w:r>
      <w:r>
        <w:t>.</w:t>
      </w:r>
    </w:p>
    <w:p w14:paraId="75F44F85" w14:textId="6E098159" w:rsidR="00E95956" w:rsidRDefault="00E95956" w:rsidP="007928D6">
      <w:pPr>
        <w:pStyle w:val="B1"/>
      </w:pPr>
      <w:r>
        <w:t>3.</w:t>
      </w:r>
      <w:r>
        <w:tab/>
        <w:t xml:space="preserve">The eNB derives the MME address from the RRC parameters as per existing procedures in </w:t>
      </w:r>
      <w:r w:rsidR="00E71D42">
        <w:t>TS 23.401 [</w:t>
      </w:r>
      <w:r w:rsidR="007928D6">
        <w:t>5]</w:t>
      </w:r>
      <w:r>
        <w:t xml:space="preserve">. If that MME is not associated with that eNB, the eNB selects an MME as described in clause 4.3.8.3 of </w:t>
      </w:r>
      <w:r w:rsidR="00E71D42">
        <w:t>TS 23.401 [</w:t>
      </w:r>
      <w:r w:rsidR="007928D6">
        <w:t>5]</w:t>
      </w:r>
      <w:r>
        <w:t>.</w:t>
      </w:r>
    </w:p>
    <w:p w14:paraId="78DC6832" w14:textId="1E73D641" w:rsidR="00E95956" w:rsidRDefault="00E95956" w:rsidP="007928D6">
      <w:pPr>
        <w:pStyle w:val="B1"/>
      </w:pPr>
      <w:r>
        <w:t>4.</w:t>
      </w:r>
      <w:r>
        <w:tab/>
        <w:t xml:space="preserve">In steps 4-19, regular TAU procedures will be followed, as specified in clause 5.3.3.1 for TAU with SGW change and in clause 5.3.3.2 for TAU without SGW change in </w:t>
      </w:r>
      <w:r w:rsidR="00E71D42">
        <w:t>TS 23.401 [</w:t>
      </w:r>
      <w:r w:rsidR="007928D6">
        <w:t>5]</w:t>
      </w:r>
      <w:r>
        <w:t>.</w:t>
      </w:r>
    </w:p>
    <w:p w14:paraId="32E54C96" w14:textId="77777777" w:rsidR="00E95956" w:rsidRDefault="00E95956" w:rsidP="00E95956">
      <w:r>
        <w:t>Following the steps 4-19, the MME sends a TAU Accept in step 20. And in step 21, UE might acknowledge the received TAU Accept message by returning a TAU Complete message to the MME.</w:t>
      </w:r>
    </w:p>
    <w:p w14:paraId="0B6FCAAA" w14:textId="6373FDCC" w:rsidR="00E95956" w:rsidRDefault="00E95956" w:rsidP="00E95956">
      <w:r>
        <w:t>After the TAU procedures, for scenarios involving a hard feeder link switchover, where the onboard eNB can connect to only one NTN Gateway at a time, and when the MMEs associated with the source and target NTN Gateways are different, the S1 release procedure may be performed locally by the eNB and by the MME, with cause, e.g</w:t>
      </w:r>
      <w:r w:rsidR="00770CE9">
        <w:t>.</w:t>
      </w:r>
      <w:r>
        <w:t xml:space="preserve"> feeder link switchover, without using any of the signalling directly between eNB and MME.</w:t>
      </w:r>
    </w:p>
    <w:p w14:paraId="0FCAA3E9" w14:textId="686B8C29" w:rsidR="00E95956" w:rsidRDefault="00E95956" w:rsidP="00E95956">
      <w:r>
        <w:t>In the case of soft feeder link switchover where the onboard eNB can connect to multiple NTN Gateways simultaneously during a given period, and when the MME associated with the source and target NTN Gateways are different, the process for releasing S1 connections may be initiated by either the eNB or the MME associated with the source NTN Gateway, with cause, e.g</w:t>
      </w:r>
      <w:r w:rsidR="00770CE9">
        <w:t>.</w:t>
      </w:r>
      <w:r>
        <w:t xml:space="preserve"> feeder link switchover.</w:t>
      </w:r>
    </w:p>
    <w:p w14:paraId="60E650EF" w14:textId="7854DAEF" w:rsidR="00E95956" w:rsidRDefault="00E95956" w:rsidP="00E95956">
      <w:pPr>
        <w:pStyle w:val="NO"/>
      </w:pPr>
      <w:r>
        <w:lastRenderedPageBreak/>
        <w:t>NOTE:</w:t>
      </w:r>
      <w:r>
        <w:tab/>
        <w:t>The details of feeder link switchover as TNL related and therefore out of scope of SA WG2.</w:t>
      </w:r>
    </w:p>
    <w:p w14:paraId="228A0324" w14:textId="4F282974" w:rsidR="00586A53" w:rsidRPr="005A2371" w:rsidRDefault="00586A53" w:rsidP="00586A53">
      <w:pPr>
        <w:pStyle w:val="Heading3"/>
        <w:rPr>
          <w:lang w:eastAsia="zh-CN"/>
        </w:rPr>
      </w:pPr>
      <w:bookmarkStart w:id="2070" w:name="_Toc157596913"/>
      <w:bookmarkStart w:id="2071" w:name="_Toc158028891"/>
      <w:bookmarkStart w:id="2072" w:name="_Toc161138918"/>
      <w:bookmarkStart w:id="2073" w:name="_Toc164700812"/>
      <w:bookmarkStart w:id="2074" w:name="_Toc164701168"/>
      <w:r w:rsidRPr="005A2371">
        <w:rPr>
          <w:lang w:eastAsia="zh-CN"/>
        </w:rPr>
        <w:t>6.</w:t>
      </w:r>
      <w:r w:rsidR="002F0D89">
        <w:rPr>
          <w:lang w:eastAsia="zh-CN"/>
        </w:rPr>
        <w:t>5</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070"/>
      <w:bookmarkEnd w:id="2071"/>
      <w:bookmarkEnd w:id="2072"/>
      <w:bookmarkEnd w:id="2073"/>
      <w:bookmarkEnd w:id="2074"/>
    </w:p>
    <w:p w14:paraId="4578F550" w14:textId="77777777" w:rsidR="007928D6" w:rsidRDefault="007928D6" w:rsidP="007928D6">
      <w:pPr>
        <w:rPr>
          <w:rFonts w:eastAsia="Yu Mincho"/>
        </w:rPr>
      </w:pPr>
      <w:r>
        <w:rPr>
          <w:rFonts w:eastAsia="Yu Mincho"/>
        </w:rPr>
        <w:t>This solution impacts the following entities.</w:t>
      </w:r>
    </w:p>
    <w:p w14:paraId="4409AAAA" w14:textId="77777777" w:rsidR="007928D6" w:rsidRPr="007928D6" w:rsidRDefault="007928D6" w:rsidP="007928D6">
      <w:pPr>
        <w:rPr>
          <w:rFonts w:eastAsia="Yu Mincho"/>
          <w:b/>
          <w:bCs/>
        </w:rPr>
      </w:pPr>
      <w:r w:rsidRPr="007928D6">
        <w:rPr>
          <w:rFonts w:eastAsia="Yu Mincho"/>
          <w:b/>
          <w:bCs/>
        </w:rPr>
        <w:t>RAN:</w:t>
      </w:r>
    </w:p>
    <w:p w14:paraId="0A5838D4"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1EFDA911" w14:textId="77777777" w:rsidR="007928D6" w:rsidRDefault="007928D6" w:rsidP="007928D6">
      <w:pPr>
        <w:pStyle w:val="B1"/>
        <w:rPr>
          <w:rFonts w:eastAsia="Yu Mincho"/>
        </w:rPr>
      </w:pPr>
      <w:r>
        <w:rPr>
          <w:rFonts w:eastAsia="Yu Mincho"/>
        </w:rPr>
        <w:t>-</w:t>
      </w:r>
      <w:r>
        <w:rPr>
          <w:rFonts w:eastAsia="Yu Mincho"/>
        </w:rPr>
        <w:tab/>
        <w:t>Broadcast feeder link switchover information</w:t>
      </w:r>
    </w:p>
    <w:p w14:paraId="11DB72FA" w14:textId="77777777" w:rsidR="007928D6" w:rsidRPr="007928D6" w:rsidRDefault="007928D6" w:rsidP="007928D6">
      <w:pPr>
        <w:rPr>
          <w:rFonts w:eastAsia="Yu Mincho"/>
          <w:b/>
          <w:bCs/>
        </w:rPr>
      </w:pPr>
      <w:r w:rsidRPr="007928D6">
        <w:rPr>
          <w:rFonts w:eastAsia="Yu Mincho"/>
          <w:b/>
          <w:bCs/>
        </w:rPr>
        <w:t>MME:</w:t>
      </w:r>
    </w:p>
    <w:p w14:paraId="04CA7BDF"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3A1D215E" w14:textId="77777777" w:rsidR="007928D6" w:rsidRDefault="007928D6" w:rsidP="007928D6">
      <w:pPr>
        <w:pStyle w:val="B1"/>
        <w:rPr>
          <w:rFonts w:eastAsia="Yu Mincho"/>
        </w:rPr>
      </w:pPr>
      <w:r>
        <w:rPr>
          <w:rFonts w:eastAsia="Yu Mincho"/>
        </w:rPr>
        <w:t>-</w:t>
      </w:r>
      <w:r>
        <w:rPr>
          <w:rFonts w:eastAsia="Yu Mincho"/>
        </w:rPr>
        <w:tab/>
        <w:t>New triggering condition, feeder link switchover, for TAU</w:t>
      </w:r>
    </w:p>
    <w:p w14:paraId="31224094" w14:textId="77777777" w:rsidR="007928D6" w:rsidRDefault="007928D6" w:rsidP="007928D6">
      <w:pPr>
        <w:pStyle w:val="B1"/>
        <w:rPr>
          <w:rFonts w:eastAsia="Yu Mincho"/>
        </w:rPr>
      </w:pPr>
      <w:r>
        <w:rPr>
          <w:rFonts w:eastAsia="Yu Mincho"/>
        </w:rPr>
        <w:t>-</w:t>
      </w:r>
      <w:r>
        <w:rPr>
          <w:rFonts w:eastAsia="Yu Mincho"/>
        </w:rPr>
        <w:tab/>
        <w:t>New IE in NAS message to include feeder link switchover information.</w:t>
      </w:r>
    </w:p>
    <w:p w14:paraId="47483444" w14:textId="77777777" w:rsidR="007928D6" w:rsidRPr="007928D6" w:rsidRDefault="007928D6" w:rsidP="007928D6">
      <w:pPr>
        <w:rPr>
          <w:rFonts w:eastAsia="Yu Mincho"/>
          <w:b/>
          <w:bCs/>
        </w:rPr>
      </w:pPr>
      <w:r w:rsidRPr="007928D6">
        <w:rPr>
          <w:rFonts w:eastAsia="Yu Mincho"/>
          <w:b/>
          <w:bCs/>
        </w:rPr>
        <w:t>UE:</w:t>
      </w:r>
    </w:p>
    <w:p w14:paraId="6E874DE2" w14:textId="77777777" w:rsidR="007928D6" w:rsidRDefault="007928D6" w:rsidP="007928D6">
      <w:pPr>
        <w:pStyle w:val="B1"/>
        <w:rPr>
          <w:rFonts w:eastAsia="Yu Mincho"/>
        </w:rPr>
      </w:pPr>
      <w:r>
        <w:rPr>
          <w:rFonts w:eastAsia="Yu Mincho"/>
        </w:rPr>
        <w:t>-</w:t>
      </w:r>
      <w:r>
        <w:rPr>
          <w:rFonts w:eastAsia="Yu Mincho"/>
        </w:rPr>
        <w:tab/>
        <w:t>Initiate the Tracking Area Update procedure when being informed of the occurrence of feeder link switchover.</w:t>
      </w:r>
    </w:p>
    <w:p w14:paraId="40A525B2" w14:textId="521A5439" w:rsidR="00586A53" w:rsidRPr="00E14B40" w:rsidRDefault="00586A53" w:rsidP="00586A53">
      <w:pPr>
        <w:pStyle w:val="Heading2"/>
        <w:rPr>
          <w:lang w:val="en-CA"/>
        </w:rPr>
      </w:pPr>
      <w:bookmarkStart w:id="2075" w:name="_Toc157596914"/>
      <w:bookmarkStart w:id="2076" w:name="_Toc158028892"/>
      <w:bookmarkStart w:id="2077" w:name="_Toc161138919"/>
      <w:bookmarkStart w:id="2078" w:name="_Toc164700813"/>
      <w:bookmarkStart w:id="2079" w:name="_Toc164701169"/>
      <w:r w:rsidRPr="00E14B40">
        <w:rPr>
          <w:lang w:val="en-CA" w:eastAsia="zh-CN"/>
        </w:rPr>
        <w:t>6.</w:t>
      </w:r>
      <w:r w:rsidR="0046359C">
        <w:rPr>
          <w:rFonts w:eastAsiaTheme="minorEastAsia"/>
          <w:lang w:val="en-CA" w:eastAsia="zh-CN"/>
        </w:rPr>
        <w:t>6</w:t>
      </w:r>
      <w:r w:rsidRPr="00E14B40">
        <w:rPr>
          <w:lang w:val="en-CA" w:eastAsia="ko-KR"/>
        </w:rPr>
        <w:tab/>
      </w:r>
      <w:r w:rsidRPr="00E14B40">
        <w:rPr>
          <w:lang w:val="en-CA"/>
        </w:rPr>
        <w:t>Solution</w:t>
      </w:r>
      <w:r w:rsidRPr="00E14B40">
        <w:rPr>
          <w:lang w:val="en-CA" w:eastAsia="zh-CN"/>
        </w:rPr>
        <w:t xml:space="preserve"> #</w:t>
      </w:r>
      <w:r w:rsidR="0046359C">
        <w:rPr>
          <w:lang w:val="en-CA" w:eastAsia="zh-CN"/>
        </w:rPr>
        <w:t>6</w:t>
      </w:r>
      <w:r w:rsidRPr="00E14B40">
        <w:rPr>
          <w:lang w:val="en-CA"/>
        </w:rPr>
        <w:t xml:space="preserve">: </w:t>
      </w:r>
      <w:r w:rsidRPr="0047263A">
        <w:rPr>
          <w:lang w:val="en-CA"/>
        </w:rPr>
        <w:t>Load re-balancing f</w:t>
      </w:r>
      <w:r>
        <w:rPr>
          <w:lang w:val="en-CA"/>
        </w:rPr>
        <w:t>or feeder link switchover</w:t>
      </w:r>
      <w:bookmarkEnd w:id="2075"/>
      <w:bookmarkEnd w:id="2076"/>
      <w:bookmarkEnd w:id="2077"/>
      <w:bookmarkEnd w:id="2078"/>
      <w:bookmarkEnd w:id="2079"/>
    </w:p>
    <w:p w14:paraId="1AA405AB" w14:textId="6F4F23DA" w:rsidR="00586A53" w:rsidRPr="00E14B40" w:rsidRDefault="00586A53" w:rsidP="00586A53">
      <w:pPr>
        <w:pStyle w:val="Heading3"/>
        <w:rPr>
          <w:lang w:val="en-CA"/>
        </w:rPr>
      </w:pPr>
      <w:bookmarkStart w:id="2080" w:name="_Toc157596915"/>
      <w:bookmarkStart w:id="2081" w:name="_Toc158028893"/>
      <w:bookmarkStart w:id="2082" w:name="_Toc161138920"/>
      <w:bookmarkStart w:id="2083" w:name="_Toc164700814"/>
      <w:bookmarkStart w:id="2084" w:name="_Toc164701170"/>
      <w:r w:rsidRPr="00E14B40">
        <w:rPr>
          <w:lang w:val="en-CA"/>
        </w:rPr>
        <w:t>6.</w:t>
      </w:r>
      <w:r w:rsidR="002F0D89">
        <w:rPr>
          <w:lang w:val="en-CA"/>
        </w:rPr>
        <w:t>6</w:t>
      </w:r>
      <w:r w:rsidRPr="00E14B40">
        <w:rPr>
          <w:lang w:val="en-CA"/>
        </w:rPr>
        <w:t>.1</w:t>
      </w:r>
      <w:r w:rsidRPr="00E14B40">
        <w:rPr>
          <w:lang w:val="en-CA"/>
        </w:rPr>
        <w:tab/>
        <w:t>Description</w:t>
      </w:r>
      <w:bookmarkEnd w:id="2080"/>
      <w:bookmarkEnd w:id="2081"/>
      <w:bookmarkEnd w:id="2082"/>
      <w:bookmarkEnd w:id="2083"/>
      <w:bookmarkEnd w:id="2084"/>
    </w:p>
    <w:p w14:paraId="342E12A5" w14:textId="77777777" w:rsidR="007928D6" w:rsidRDefault="007928D6" w:rsidP="007928D6">
      <w:r>
        <w:t>Key Issue #1 focus on the deployment of regenerative payload on LEO/MEO satellite access, and whether there is any impact on 5GS and EPS. In the regenerative payload configuration, the feeder link switchover, due to eNB/gNB moving, might require a reconfiguration of connections, leading to increased NAS signalling overhead as network transitions between different NTN GWs and potentially between MMEs/AMFs.</w:t>
      </w:r>
    </w:p>
    <w:p w14:paraId="3C8FDA6E" w14:textId="77777777" w:rsidR="007928D6" w:rsidRDefault="007928D6" w:rsidP="007928D6">
      <w:r>
        <w:t>As a candidate solution to address Key Issue #1, this solution leverages load-rebalancing procedures to handle feeder link switchover when the involved MMEs are in the same pool, or when the involved AMFs are within/without the same AMF set.</w:t>
      </w:r>
    </w:p>
    <w:p w14:paraId="38218074" w14:textId="6E8E4B0D" w:rsidR="007928D6" w:rsidRDefault="007928D6" w:rsidP="007928D6">
      <w:pPr>
        <w:pStyle w:val="EditorsNote"/>
      </w:pPr>
      <w:r>
        <w:t>Editor</w:t>
      </w:r>
      <w:r w:rsidR="00254003">
        <w:t>'</w:t>
      </w:r>
      <w:r>
        <w:t>s note:</w:t>
      </w:r>
      <w:r>
        <w:tab/>
        <w:t>Whether and how Load Rebalancing TAU procedure can be used for separate MME pools is FFS.</w:t>
      </w:r>
    </w:p>
    <w:p w14:paraId="5F1838BF" w14:textId="760644BE" w:rsidR="00586A53" w:rsidRPr="005A2371" w:rsidRDefault="00586A53" w:rsidP="00586A53">
      <w:pPr>
        <w:pStyle w:val="Heading3"/>
      </w:pPr>
      <w:bookmarkStart w:id="2085" w:name="_Toc157596916"/>
      <w:bookmarkStart w:id="2086" w:name="_Toc158028894"/>
      <w:bookmarkStart w:id="2087" w:name="_Toc161138921"/>
      <w:bookmarkStart w:id="2088" w:name="_Toc164700815"/>
      <w:bookmarkStart w:id="2089" w:name="_Toc164701171"/>
      <w:r w:rsidRPr="005A2371">
        <w:t>6.</w:t>
      </w:r>
      <w:r w:rsidR="002F0D89">
        <w:t>6</w:t>
      </w:r>
      <w:r w:rsidRPr="005A2371">
        <w:t>.2</w:t>
      </w:r>
      <w:r w:rsidRPr="005A2371">
        <w:tab/>
        <w:t>Procedures</w:t>
      </w:r>
      <w:bookmarkEnd w:id="2085"/>
      <w:bookmarkEnd w:id="2086"/>
      <w:bookmarkEnd w:id="2087"/>
      <w:bookmarkEnd w:id="2088"/>
      <w:bookmarkEnd w:id="2089"/>
    </w:p>
    <w:p w14:paraId="3F45E109" w14:textId="7FB16A7D" w:rsidR="00586A53" w:rsidRPr="00AC5EA8" w:rsidRDefault="00586A53" w:rsidP="007928D6">
      <w:pPr>
        <w:pStyle w:val="Heading4"/>
      </w:pPr>
      <w:bookmarkStart w:id="2090" w:name="_Toc157596917"/>
      <w:bookmarkStart w:id="2091" w:name="_Toc158028895"/>
      <w:bookmarkStart w:id="2092" w:name="_Toc161138922"/>
      <w:bookmarkStart w:id="2093" w:name="_Toc164700816"/>
      <w:bookmarkStart w:id="2094" w:name="_Toc164701172"/>
      <w:r w:rsidRPr="00AC5EA8">
        <w:t>6.</w:t>
      </w:r>
      <w:r w:rsidR="002F0D89">
        <w:t>6</w:t>
      </w:r>
      <w:r w:rsidRPr="00AC5EA8">
        <w:t>.2.1</w:t>
      </w:r>
      <w:r>
        <w:tab/>
      </w:r>
      <w:r w:rsidRPr="00AC5EA8">
        <w:t>MME procedures</w:t>
      </w:r>
      <w:bookmarkEnd w:id="2090"/>
      <w:bookmarkEnd w:id="2091"/>
      <w:bookmarkEnd w:id="2092"/>
      <w:bookmarkEnd w:id="2093"/>
      <w:bookmarkEnd w:id="2094"/>
    </w:p>
    <w:p w14:paraId="716B4EC0" w14:textId="77777777" w:rsidR="007928D6" w:rsidRDefault="007928D6" w:rsidP="007928D6">
      <w:pPr>
        <w:rPr>
          <w:lang w:eastAsia="zh-CN"/>
        </w:rPr>
      </w:pPr>
      <w:r>
        <w:rPr>
          <w:lang w:eastAsia="zh-CN"/>
        </w:rPr>
        <w:t>The deployment of MMEs is usually based on factors such as geography, latency, network load, and specific service requirements. During feeder link switchover, as a LEO/MEO satellite moves beyond the coverage of a source NTN GW, the eNB could be served, before and after the feeder link switchover, by different MMEs. Even if MMEs are accessible from an NTN GW, a switch to an MME that offers lower latency, aligned with service requirements, might be preferable.</w:t>
      </w:r>
    </w:p>
    <w:p w14:paraId="070211FF" w14:textId="4D77EE38" w:rsidR="007928D6" w:rsidRDefault="007928D6" w:rsidP="007928D6">
      <w:pPr>
        <w:rPr>
          <w:lang w:eastAsia="zh-CN"/>
        </w:rPr>
      </w:pPr>
      <w:r>
        <w:rPr>
          <w:lang w:eastAsia="zh-CN"/>
        </w:rPr>
        <w:t xml:space="preserve">The MME Load Re-balancing functionality, as specified in clause 4.3.7.3 of </w:t>
      </w:r>
      <w:r w:rsidR="00E71D42">
        <w:rPr>
          <w:lang w:eastAsia="zh-CN"/>
        </w:rPr>
        <w:t>TS 23.401 [</w:t>
      </w:r>
      <w:r>
        <w:rPr>
          <w:lang w:eastAsia="zh-CN"/>
        </w:rPr>
        <w:t>5], allows UEs that are registered on an MME (within an MME Pool Area) to be moved to another MME. Fig. 6.6.2.1-1 provides a high-level procedure to illustrate how MME load re-balancing supports the feeder link switchover scenario.</w:t>
      </w:r>
    </w:p>
    <w:p w14:paraId="66BF03E7" w14:textId="3158112E" w:rsidR="007928D6" w:rsidRDefault="007928D6" w:rsidP="003B29A7">
      <w:pPr>
        <w:pStyle w:val="TH"/>
      </w:pPr>
      <w:r>
        <w:object w:dxaOrig="9640" w:dyaOrig="5670" w14:anchorId="39A414CE">
          <v:shape id="_x0000_i1041" type="#_x0000_t75" style="width:482.5pt;height:281pt" o:ole="">
            <v:imagedata r:id="rId44" o:title=""/>
          </v:shape>
          <o:OLEObject Type="Embed" ProgID="Word.Picture.8" ShapeID="_x0000_i1041" DrawAspect="Content" ObjectID="_1775553358" r:id="rId45"/>
        </w:object>
      </w:r>
    </w:p>
    <w:p w14:paraId="0A53F7E9" w14:textId="726321ED" w:rsidR="00586A53" w:rsidRPr="00BC546A" w:rsidRDefault="00586A53" w:rsidP="007928D6">
      <w:pPr>
        <w:pStyle w:val="TF"/>
        <w:rPr>
          <w:lang w:eastAsia="zh-CN"/>
        </w:rPr>
      </w:pPr>
      <w:r w:rsidRPr="00BC546A">
        <w:rPr>
          <w:lang w:eastAsia="zh-CN"/>
        </w:rPr>
        <w:t xml:space="preserve">Figure </w:t>
      </w:r>
      <w:r>
        <w:rPr>
          <w:lang w:eastAsia="zh-CN"/>
        </w:rPr>
        <w:t>6.</w:t>
      </w:r>
      <w:r w:rsidR="002F0D89">
        <w:rPr>
          <w:lang w:eastAsia="zh-CN"/>
        </w:rPr>
        <w:t>6</w:t>
      </w:r>
      <w:r>
        <w:rPr>
          <w:lang w:eastAsia="zh-CN"/>
        </w:rPr>
        <w:t>.2.1-1</w:t>
      </w:r>
      <w:r w:rsidRPr="00BC546A">
        <w:rPr>
          <w:lang w:eastAsia="zh-CN"/>
        </w:rPr>
        <w:t>: High</w:t>
      </w:r>
      <w:r>
        <w:rPr>
          <w:lang w:eastAsia="zh-CN"/>
        </w:rPr>
        <w:t>-</w:t>
      </w:r>
      <w:r w:rsidRPr="00BC546A">
        <w:rPr>
          <w:lang w:eastAsia="zh-CN"/>
        </w:rPr>
        <w:t>level procedure for load re-balancing driven feeder link switchover</w:t>
      </w:r>
      <w:r>
        <w:rPr>
          <w:lang w:eastAsia="zh-CN"/>
        </w:rPr>
        <w:t xml:space="preserve"> in EPS</w:t>
      </w:r>
    </w:p>
    <w:p w14:paraId="0E964E4B" w14:textId="274D665C" w:rsidR="007928D6" w:rsidRDefault="007928D6" w:rsidP="007928D6">
      <w:pPr>
        <w:pStyle w:val="B1"/>
        <w:rPr>
          <w:lang w:eastAsia="zh-CN"/>
        </w:rPr>
      </w:pPr>
      <w:r>
        <w:rPr>
          <w:lang w:eastAsia="zh-CN"/>
        </w:rPr>
        <w:t>0.</w:t>
      </w:r>
      <w:r>
        <w:rPr>
          <w:lang w:eastAsia="zh-CN"/>
        </w:rPr>
        <w:tab/>
        <w:t>Based on satellite control data, e.g</w:t>
      </w:r>
      <w:r w:rsidR="00770CE9">
        <w:rPr>
          <w:lang w:eastAsia="zh-CN"/>
        </w:rPr>
        <w:t>.</w:t>
      </w:r>
      <w:r>
        <w:rPr>
          <w:lang w:eastAsia="zh-CN"/>
        </w:rPr>
        <w:t xml:space="preserve"> ephemeris information, the eNB and Source MME may have their Load Balancing parameters adjusted beforehand based on the Feeder Link Switchover information, e.g</w:t>
      </w:r>
      <w:r w:rsidR="00770CE9">
        <w:rPr>
          <w:lang w:eastAsia="zh-CN"/>
        </w:rPr>
        <w:t>.</w:t>
      </w:r>
      <w:r>
        <w:rPr>
          <w:lang w:eastAsia="zh-CN"/>
        </w:rPr>
        <w:t xml:space="preserve"> the Weight Factor could be set to zero for the source MME.</w:t>
      </w:r>
    </w:p>
    <w:p w14:paraId="2152B382" w14:textId="2D2A65A4" w:rsidR="007928D6" w:rsidRDefault="007928D6" w:rsidP="007928D6">
      <w:pPr>
        <w:pStyle w:val="B1"/>
        <w:rPr>
          <w:lang w:eastAsia="zh-CN"/>
        </w:rPr>
      </w:pPr>
      <w:r>
        <w:rPr>
          <w:lang w:eastAsia="zh-CN"/>
        </w:rPr>
        <w:t>1.</w:t>
      </w:r>
      <w:r>
        <w:rPr>
          <w:lang w:eastAsia="zh-CN"/>
        </w:rPr>
        <w:tab/>
        <w:t xml:space="preserve">To off-load connected mode UEs, the source MME initiates the S1 Release procedure, as specified in clause 4.3.7.3 of </w:t>
      </w:r>
      <w:r w:rsidR="00E71D42">
        <w:rPr>
          <w:lang w:eastAsia="zh-CN"/>
        </w:rPr>
        <w:t>TS 23.401 [</w:t>
      </w:r>
      <w:r>
        <w:rPr>
          <w:lang w:eastAsia="zh-CN"/>
        </w:rPr>
        <w:t>5], but with a new release cause, e.g</w:t>
      </w:r>
      <w:r w:rsidR="00770CE9">
        <w:rPr>
          <w:lang w:eastAsia="zh-CN"/>
        </w:rPr>
        <w:t>.</w:t>
      </w:r>
      <w:r>
        <w:rPr>
          <w:lang w:eastAsia="zh-CN"/>
        </w:rPr>
        <w:t xml:space="preserve"> </w:t>
      </w:r>
      <w:r w:rsidR="00254003">
        <w:rPr>
          <w:lang w:eastAsia="zh-CN"/>
        </w:rPr>
        <w:t>"</w:t>
      </w:r>
      <w:r>
        <w:rPr>
          <w:lang w:eastAsia="zh-CN"/>
        </w:rPr>
        <w:t>feeder link switchover</w:t>
      </w:r>
      <w:r w:rsidR="00254003">
        <w:rPr>
          <w:lang w:eastAsia="zh-CN"/>
        </w:rPr>
        <w:t>"</w:t>
      </w:r>
      <w:r>
        <w:rPr>
          <w:lang w:eastAsia="zh-CN"/>
        </w:rPr>
        <w:t>.</w:t>
      </w:r>
    </w:p>
    <w:p w14:paraId="0E5B9C73" w14:textId="73131759" w:rsidR="007928D6" w:rsidRDefault="007928D6" w:rsidP="007928D6">
      <w:pPr>
        <w:pStyle w:val="B1"/>
        <w:rPr>
          <w:lang w:eastAsia="zh-CN"/>
        </w:rPr>
      </w:pPr>
      <w:r>
        <w:rPr>
          <w:lang w:eastAsia="zh-CN"/>
        </w:rPr>
        <w:t>2.</w:t>
      </w:r>
      <w:r>
        <w:rPr>
          <w:lang w:eastAsia="zh-CN"/>
        </w:rPr>
        <w:tab/>
        <w:t>If the RRC connection is not already released, the eNB sends a RRC Connection Release message to the UE in Ack Mode. Once the message is acknowledged by the UE, the eNB deletes the UE</w:t>
      </w:r>
      <w:r w:rsidR="00254003">
        <w:rPr>
          <w:lang w:eastAsia="zh-CN"/>
        </w:rPr>
        <w:t>'</w:t>
      </w:r>
      <w:r>
        <w:rPr>
          <w:lang w:eastAsia="zh-CN"/>
        </w:rPr>
        <w:t>s context.</w:t>
      </w:r>
    </w:p>
    <w:p w14:paraId="51BED4D2" w14:textId="77777777" w:rsidR="007928D6" w:rsidRDefault="007928D6" w:rsidP="007928D6">
      <w:pPr>
        <w:pStyle w:val="B1"/>
        <w:rPr>
          <w:lang w:eastAsia="zh-CN"/>
        </w:rPr>
      </w:pPr>
      <w:r>
        <w:rPr>
          <w:lang w:eastAsia="zh-CN"/>
        </w:rPr>
        <w:t>3.</w:t>
      </w:r>
      <w:r>
        <w:rPr>
          <w:lang w:eastAsia="zh-CN"/>
        </w:rPr>
        <w:tab/>
        <w:t>The eNB confirms the S1 Release by returning an S1 UE Context Release Complete (ECGI, TAI, Secondary RAT usage data) message to the MME. With this, the signalling connection between the MME and the eNB for that UE is released.</w:t>
      </w:r>
    </w:p>
    <w:p w14:paraId="74DFBE16" w14:textId="77777777" w:rsidR="007928D6" w:rsidRDefault="007928D6" w:rsidP="007928D6">
      <w:pPr>
        <w:pStyle w:val="B1"/>
        <w:rPr>
          <w:lang w:eastAsia="zh-CN"/>
        </w:rPr>
      </w:pPr>
      <w:r>
        <w:rPr>
          <w:lang w:eastAsia="zh-CN"/>
        </w:rPr>
        <w:t>4.</w:t>
      </w:r>
      <w:r>
        <w:rPr>
          <w:lang w:eastAsia="zh-CN"/>
        </w:rPr>
        <w:tab/>
        <w:t>In case there is no MME pool or the source MME and target MME are not in the same MME pool, UE initiates a Load Rebalancing-triggered TAU but provides neither the S-TMSI nor the GUMMEI to eNB in the RRC establishment.</w:t>
      </w:r>
    </w:p>
    <w:p w14:paraId="102E9A6E" w14:textId="762F94CB" w:rsidR="007928D6" w:rsidRDefault="007928D6" w:rsidP="007928D6">
      <w:pPr>
        <w:pStyle w:val="EditorsNote"/>
        <w:rPr>
          <w:lang w:eastAsia="zh-CN"/>
        </w:rPr>
      </w:pPr>
      <w:r>
        <w:rPr>
          <w:lang w:eastAsia="zh-CN"/>
        </w:rPr>
        <w:t>Editor</w:t>
      </w:r>
      <w:r w:rsidR="00254003">
        <w:rPr>
          <w:lang w:eastAsia="zh-CN"/>
        </w:rPr>
        <w:t>'</w:t>
      </w:r>
      <w:r>
        <w:rPr>
          <w:lang w:eastAsia="zh-CN"/>
        </w:rPr>
        <w:t>s note:</w:t>
      </w:r>
      <w:r>
        <w:rPr>
          <w:lang w:eastAsia="zh-CN"/>
        </w:rPr>
        <w:tab/>
        <w:t>Whether is necessary to provide a new TAU cause rather than Load Rebalancing in this case is FFS.</w:t>
      </w:r>
    </w:p>
    <w:p w14:paraId="25FE7A3F" w14:textId="77777777" w:rsidR="007928D6" w:rsidRDefault="007928D6" w:rsidP="007928D6">
      <w:pPr>
        <w:pStyle w:val="B1"/>
        <w:rPr>
          <w:lang w:eastAsia="zh-CN"/>
        </w:rPr>
      </w:pPr>
      <w:r>
        <w:rPr>
          <w:lang w:eastAsia="zh-CN"/>
        </w:rPr>
        <w:t>5.</w:t>
      </w:r>
      <w:r>
        <w:rPr>
          <w:lang w:eastAsia="zh-CN"/>
        </w:rPr>
        <w:tab/>
        <w:t>When the UE provides neither the S-TMSI nor the GUMMEI in the RRC establishment, the eNB should select an MME based on the Weight Factors of the MMEs.</w:t>
      </w:r>
    </w:p>
    <w:p w14:paraId="6D0537F1" w14:textId="170B2816" w:rsidR="00586A53" w:rsidRPr="00AC5EA8" w:rsidRDefault="00586A53" w:rsidP="00F96591">
      <w:pPr>
        <w:pStyle w:val="Heading4"/>
      </w:pPr>
      <w:bookmarkStart w:id="2095" w:name="_Toc157596918"/>
      <w:bookmarkStart w:id="2096" w:name="_Toc158028896"/>
      <w:bookmarkStart w:id="2097" w:name="_Toc161138923"/>
      <w:bookmarkStart w:id="2098" w:name="_Toc164700817"/>
      <w:bookmarkStart w:id="2099" w:name="_Toc164701173"/>
      <w:r w:rsidRPr="00AC5EA8">
        <w:t>6.</w:t>
      </w:r>
      <w:r w:rsidR="002F0D89">
        <w:t>6</w:t>
      </w:r>
      <w:r w:rsidRPr="00AC5EA8">
        <w:t>.2.</w:t>
      </w:r>
      <w:r>
        <w:t>2</w:t>
      </w:r>
      <w:r>
        <w:tab/>
        <w:t>AMF</w:t>
      </w:r>
      <w:r w:rsidRPr="00AC5EA8">
        <w:t xml:space="preserve"> procedures</w:t>
      </w:r>
      <w:bookmarkEnd w:id="2095"/>
      <w:bookmarkEnd w:id="2096"/>
      <w:bookmarkEnd w:id="2097"/>
      <w:bookmarkEnd w:id="2098"/>
      <w:bookmarkEnd w:id="2099"/>
    </w:p>
    <w:p w14:paraId="7C400DCF" w14:textId="1148D280" w:rsidR="00586A53" w:rsidRPr="007928D6" w:rsidRDefault="00586A53" w:rsidP="00586A53">
      <w:r w:rsidRPr="007928D6">
        <w:t>Figure 6.</w:t>
      </w:r>
      <w:r w:rsidR="00197271" w:rsidRPr="007928D6">
        <w:t>6</w:t>
      </w:r>
      <w:r w:rsidRPr="007928D6">
        <w:t>.2.2-1 provides procedures to support feeder link switchover in 5GS.</w:t>
      </w:r>
    </w:p>
    <w:p w14:paraId="3530AEA1" w14:textId="69FFD48D" w:rsidR="007928D6" w:rsidRDefault="007928D6" w:rsidP="003B29A7">
      <w:pPr>
        <w:pStyle w:val="TH"/>
      </w:pPr>
      <w:r>
        <w:object w:dxaOrig="9640" w:dyaOrig="5458" w14:anchorId="796BBCA3">
          <v:shape id="_x0000_i1042" type="#_x0000_t75" style="width:482.5pt;height:269.75pt" o:ole="">
            <v:imagedata r:id="rId46" o:title=""/>
          </v:shape>
          <o:OLEObject Type="Embed" ProgID="Word.Picture.8" ShapeID="_x0000_i1042" DrawAspect="Content" ObjectID="_1775553359" r:id="rId47"/>
        </w:object>
      </w:r>
    </w:p>
    <w:p w14:paraId="569B0B87" w14:textId="42A29713" w:rsidR="00586A53" w:rsidRPr="007928D6" w:rsidRDefault="00586A53" w:rsidP="007928D6">
      <w:pPr>
        <w:pStyle w:val="TF"/>
      </w:pPr>
      <w:r w:rsidRPr="007928D6">
        <w:t>Figure 6.</w:t>
      </w:r>
      <w:r w:rsidR="00E00478" w:rsidRPr="007928D6">
        <w:t>6</w:t>
      </w:r>
      <w:r w:rsidRPr="007928D6">
        <w:t>.2.2-1: High-level procedures for load re-balancing driven feeder link switchover in 5GS</w:t>
      </w:r>
    </w:p>
    <w:p w14:paraId="3CEFD78A" w14:textId="3DB1AC33" w:rsidR="007928D6" w:rsidRDefault="007928D6" w:rsidP="007928D6">
      <w:pPr>
        <w:pStyle w:val="B1"/>
      </w:pPr>
      <w:r>
        <w:t>0.</w:t>
      </w:r>
      <w:r>
        <w:tab/>
        <w:t>Feeder link switchover preparation: In 5GS, 5G-AN node shall have the capability to support multiple TNL associations per AMF. Based on satellite control data, e.g</w:t>
      </w:r>
      <w:r w:rsidR="00770CE9">
        <w:t>.</w:t>
      </w:r>
      <w:r>
        <w:t xml:space="preserve"> ephemeris information, the source AMF shall provide the gNB node with the weight factors for each TNL association of the AMF. The gNB node, when selecting a TNL association, will consider Weight factors of candidate TNL associations.</w:t>
      </w:r>
    </w:p>
    <w:p w14:paraId="3E2D1FCF" w14:textId="77777777" w:rsidR="007928D6" w:rsidRDefault="007928D6" w:rsidP="007928D6">
      <w:pPr>
        <w:pStyle w:val="B1"/>
      </w:pPr>
      <w:r>
        <w:tab/>
        <w:t>Triggered by the feeder link switchover, or before the disruption of the feeder link, the gNB node and AMFs have exchanged configuration data. During these interactions, the AMF has supplied the gNB with information about the set of TNL association to be established, weight factor associated with each of the TNL association within the AMF, and weight factor for each AMF Name within the AMF set.</w:t>
      </w:r>
    </w:p>
    <w:p w14:paraId="3FC23DE8" w14:textId="77777777" w:rsidR="007928D6" w:rsidRDefault="007928D6" w:rsidP="007928D6">
      <w:pPr>
        <w:pStyle w:val="B1"/>
      </w:pPr>
      <w:r>
        <w:tab/>
        <w:t>When the same AMF is used before and after the switchover, because multiple TNL endpoints can be configured per gNB node/AMF pair, the AMF can dynamically add or remove TNL associations, by requesting to remove the TNL association on the source NTN GW and add new TNL association at the target NTN GW, or just keeping the same association while changing local and remote IP address in this association. The gNB will also assign re-balancing weight factor for the TNLA on the source and target NTN GW.</w:t>
      </w:r>
    </w:p>
    <w:p w14:paraId="12088167" w14:textId="77777777" w:rsidR="007928D6" w:rsidRDefault="007928D6" w:rsidP="007928D6">
      <w:pPr>
        <w:pStyle w:val="B1"/>
      </w:pPr>
      <w:r>
        <w:t>1.</w:t>
      </w:r>
      <w:r>
        <w:tab/>
        <w:t>If the source AMF and the target AMF are different, but within the same AMF set. The AMF load re-balancing functionality could be employed here. The AMF load re-balancing functionality permits cross-clause of its subscribers that are registered on an AMF (within an AMF Set) to be moved to another AMF within the same AMF set with minimal impacts on the network and end users.</w:t>
      </w:r>
    </w:p>
    <w:p w14:paraId="6D2CD6A6" w14:textId="77777777" w:rsidR="007928D6" w:rsidRDefault="007928D6" w:rsidP="007928D6">
      <w:pPr>
        <w:pStyle w:val="B1"/>
      </w:pPr>
      <w:r>
        <w:tab/>
        <w:t>AMF may request some or all the 5G-AN node(s) to redirect a cross-clause of UE(s) returning from CM-IDLE state to be redirected to another AMF within the same AMF set, if the 5G-AN is configured to support this.</w:t>
      </w:r>
    </w:p>
    <w:p w14:paraId="5F4E42FB" w14:textId="77777777" w:rsidR="007928D6" w:rsidRDefault="007928D6" w:rsidP="007928D6">
      <w:pPr>
        <w:pStyle w:val="B1"/>
      </w:pPr>
      <w:r>
        <w:tab/>
        <w:t>For UE(s) in CONNECTED mode, similar mechanisms for AMF Management can be used to move the UE to another AMF in the same AMF set as described in clause 5.21.2, except that the old AMF deregisters itself from NRF.</w:t>
      </w:r>
    </w:p>
    <w:p w14:paraId="3B6F5C95" w14:textId="77777777" w:rsidR="007928D6" w:rsidRDefault="007928D6" w:rsidP="007928D6">
      <w:pPr>
        <w:pStyle w:val="B1"/>
      </w:pPr>
      <w:r>
        <w:t>2.</w:t>
      </w:r>
      <w:r>
        <w:tab/>
        <w:t>If the source AMF or the target AMF does not belong to any AMF set, or they are not in the same AMF set, the AN Release procedure, as described in clause 4.2.6 of TS 23.502, could be applied.</w:t>
      </w:r>
    </w:p>
    <w:p w14:paraId="337BA25B" w14:textId="685C901C" w:rsidR="007928D6" w:rsidRDefault="007928D6" w:rsidP="007928D6">
      <w:pPr>
        <w:pStyle w:val="B1"/>
      </w:pPr>
      <w:r>
        <w:tab/>
        <w:t>AMF sends an N2 UE Context Release Command with cause, e.g</w:t>
      </w:r>
      <w:r w:rsidR="00770CE9">
        <w:t>.</w:t>
      </w:r>
      <w:r>
        <w:t xml:space="preserve"> </w:t>
      </w:r>
      <w:r w:rsidR="00254003">
        <w:t>"</w:t>
      </w:r>
      <w:r>
        <w:t>feeder link switchover</w:t>
      </w:r>
      <w:r w:rsidR="00254003">
        <w:t>"</w:t>
      </w:r>
      <w:r>
        <w:t xml:space="preserve"> to the gNB.</w:t>
      </w:r>
    </w:p>
    <w:p w14:paraId="3AC15FFC" w14:textId="52E9F32A" w:rsidR="007928D6" w:rsidRDefault="007928D6" w:rsidP="007928D6">
      <w:pPr>
        <w:pStyle w:val="B1"/>
      </w:pPr>
      <w:r>
        <w:t>3.</w:t>
      </w:r>
      <w:r>
        <w:tab/>
        <w:t xml:space="preserve">Follow Steps 3-7, as described in clause 4.2.6 of </w:t>
      </w:r>
      <w:r w:rsidR="00E71D42">
        <w:t>TS 23.502 [</w:t>
      </w:r>
      <w:r w:rsidR="00F96591">
        <w:t>3]</w:t>
      </w:r>
      <w:r>
        <w:t>. A proper cause, e.g</w:t>
      </w:r>
      <w:r w:rsidR="00770CE9">
        <w:t>.</w:t>
      </w:r>
      <w:r>
        <w:t xml:space="preserve"> feeder link switchover, should be indicated when this procedure is used for the purpose of feeder link switchover.</w:t>
      </w:r>
    </w:p>
    <w:p w14:paraId="43F75C54" w14:textId="77777777" w:rsidR="007928D6" w:rsidRDefault="007928D6" w:rsidP="007928D6">
      <w:pPr>
        <w:pStyle w:val="B1"/>
      </w:pPr>
    </w:p>
    <w:p w14:paraId="2C1BF97C" w14:textId="77777777" w:rsidR="007928D6" w:rsidRDefault="007928D6" w:rsidP="007928D6">
      <w:pPr>
        <w:pStyle w:val="B1"/>
      </w:pPr>
      <w:r>
        <w:lastRenderedPageBreak/>
        <w:t>4.</w:t>
      </w:r>
      <w:r>
        <w:tab/>
        <w:t>Registration Request with Load Rebalancing purpose: UE initiates a Feeder Link Switchover-triggered Registration Request but provides neither the 5G-S-TMSI nor the GUAMI to gNB in the RRC establishment.</w:t>
      </w:r>
    </w:p>
    <w:p w14:paraId="2D498934" w14:textId="42F6F4EB" w:rsidR="007928D6" w:rsidRDefault="007928D6" w:rsidP="007928D6">
      <w:pPr>
        <w:pStyle w:val="EditorsNote"/>
      </w:pPr>
      <w:r>
        <w:t>Editor</w:t>
      </w:r>
      <w:r w:rsidR="00254003">
        <w:t>'</w:t>
      </w:r>
      <w:r>
        <w:t>s note:</w:t>
      </w:r>
      <w:r>
        <w:tab/>
        <w:t>Whether is necessary to provide a new Registration Request cause rather than Load Rebalancing in this case is FFS.</w:t>
      </w:r>
    </w:p>
    <w:p w14:paraId="00E62107" w14:textId="77777777" w:rsidR="007928D6" w:rsidRDefault="007928D6" w:rsidP="007928D6">
      <w:pPr>
        <w:pStyle w:val="B1"/>
      </w:pPr>
      <w:r>
        <w:t>5.</w:t>
      </w:r>
      <w:r>
        <w:tab/>
        <w:t>When the UE provides neither the 5G-S-TMSI nor the GUAMI in the RRC establishment, the gNB should select an AMF. The gNB node, when selecting a TNL association, will consider weight factor associated with each of the TNL association within the AMF, and weight factor for each AMF Name within the AMF set.</w:t>
      </w:r>
    </w:p>
    <w:p w14:paraId="43640E48" w14:textId="6B63F31E" w:rsidR="00586A53" w:rsidRPr="007928D6" w:rsidRDefault="007928D6" w:rsidP="007928D6">
      <w:pPr>
        <w:pStyle w:val="NO"/>
      </w:pPr>
      <w:r>
        <w:t>NOTE:</w:t>
      </w:r>
      <w:r>
        <w:tab/>
        <w:t>NAS level congestion control is achieved by providing the UE a back-off time. But it should be noted that when indicating a specific target AMF, the AMF should ensure that the load re-balancing will not cause overload in the target AMF.</w:t>
      </w:r>
    </w:p>
    <w:p w14:paraId="7084BA5E" w14:textId="47F13A6F" w:rsidR="00586A53" w:rsidRPr="005A2371" w:rsidRDefault="00586A53" w:rsidP="00586A53">
      <w:pPr>
        <w:pStyle w:val="Heading3"/>
        <w:rPr>
          <w:lang w:eastAsia="zh-CN"/>
        </w:rPr>
      </w:pPr>
      <w:bookmarkStart w:id="2100" w:name="_Toc157596919"/>
      <w:bookmarkStart w:id="2101" w:name="_Toc158028897"/>
      <w:bookmarkStart w:id="2102" w:name="_Toc161138924"/>
      <w:bookmarkStart w:id="2103" w:name="_Toc164700818"/>
      <w:bookmarkStart w:id="2104" w:name="_Toc164701174"/>
      <w:r w:rsidRPr="005A2371">
        <w:rPr>
          <w:lang w:eastAsia="zh-CN"/>
        </w:rPr>
        <w:t>6.</w:t>
      </w:r>
      <w:r w:rsidR="002F0D89">
        <w:rPr>
          <w:lang w:eastAsia="zh-CN"/>
        </w:rPr>
        <w:t>6</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100"/>
      <w:bookmarkEnd w:id="2101"/>
      <w:bookmarkEnd w:id="2102"/>
      <w:bookmarkEnd w:id="2103"/>
      <w:bookmarkEnd w:id="2104"/>
    </w:p>
    <w:p w14:paraId="3C607FCA" w14:textId="77777777" w:rsidR="007928D6" w:rsidRDefault="007928D6" w:rsidP="007928D6">
      <w:r>
        <w:t>This solution impacts the following entities.</w:t>
      </w:r>
    </w:p>
    <w:p w14:paraId="46257EC9" w14:textId="77777777" w:rsidR="007928D6" w:rsidRPr="007928D6" w:rsidRDefault="007928D6" w:rsidP="007928D6">
      <w:pPr>
        <w:rPr>
          <w:b/>
          <w:bCs/>
        </w:rPr>
      </w:pPr>
      <w:r w:rsidRPr="007928D6">
        <w:rPr>
          <w:b/>
          <w:bCs/>
        </w:rPr>
        <w:t>RAN:</w:t>
      </w:r>
    </w:p>
    <w:p w14:paraId="1DE4B189" w14:textId="77777777" w:rsidR="007928D6" w:rsidRDefault="007928D6" w:rsidP="007928D6">
      <w:pPr>
        <w:pStyle w:val="B1"/>
      </w:pPr>
      <w:r>
        <w:t>-</w:t>
      </w:r>
      <w:r>
        <w:tab/>
        <w:t>Release NG-AP or S1-AP taking into consideration of feeder link switchover information.</w:t>
      </w:r>
    </w:p>
    <w:p w14:paraId="469922DB" w14:textId="77777777" w:rsidR="007928D6" w:rsidRDefault="007928D6" w:rsidP="007928D6">
      <w:pPr>
        <w:pStyle w:val="B1"/>
      </w:pPr>
    </w:p>
    <w:p w14:paraId="1C794B15" w14:textId="77777777" w:rsidR="007928D6" w:rsidRPr="007928D6" w:rsidRDefault="007928D6" w:rsidP="007928D6">
      <w:pPr>
        <w:rPr>
          <w:b/>
          <w:bCs/>
        </w:rPr>
      </w:pPr>
      <w:r w:rsidRPr="007928D6">
        <w:rPr>
          <w:b/>
          <w:bCs/>
        </w:rPr>
        <w:t>MME:</w:t>
      </w:r>
    </w:p>
    <w:p w14:paraId="293E777B" w14:textId="77777777" w:rsidR="007928D6" w:rsidRDefault="007928D6" w:rsidP="007928D6">
      <w:pPr>
        <w:pStyle w:val="B1"/>
      </w:pPr>
      <w:r>
        <w:t>-</w:t>
      </w:r>
      <w:r>
        <w:tab/>
        <w:t>Release S1-AP taking into consideration of feeder link switchover information.</w:t>
      </w:r>
    </w:p>
    <w:p w14:paraId="5DBC3AE9" w14:textId="77777777" w:rsidR="007928D6" w:rsidRDefault="007928D6" w:rsidP="007928D6">
      <w:pPr>
        <w:pStyle w:val="B1"/>
      </w:pPr>
    </w:p>
    <w:p w14:paraId="68DF5CB3" w14:textId="77777777" w:rsidR="007928D6" w:rsidRPr="007928D6" w:rsidRDefault="007928D6" w:rsidP="007928D6">
      <w:pPr>
        <w:rPr>
          <w:b/>
          <w:bCs/>
        </w:rPr>
      </w:pPr>
      <w:r w:rsidRPr="007928D6">
        <w:rPr>
          <w:b/>
          <w:bCs/>
        </w:rPr>
        <w:t>AMF:</w:t>
      </w:r>
    </w:p>
    <w:p w14:paraId="00AF76D0" w14:textId="77777777" w:rsidR="007928D6" w:rsidRDefault="007928D6" w:rsidP="007928D6">
      <w:pPr>
        <w:pStyle w:val="B1"/>
      </w:pPr>
      <w:r>
        <w:t>-</w:t>
      </w:r>
      <w:r>
        <w:tab/>
        <w:t>Release NG-AP taking into consideration of feeder link switchover information.</w:t>
      </w:r>
    </w:p>
    <w:p w14:paraId="0558C221" w14:textId="745CB53E" w:rsidR="00D06AFA" w:rsidRPr="00BC4377" w:rsidRDefault="00D06AFA" w:rsidP="00D06AFA">
      <w:pPr>
        <w:pStyle w:val="Heading2"/>
        <w:rPr>
          <w:lang w:eastAsia="zh-CN"/>
        </w:rPr>
      </w:pPr>
      <w:bookmarkStart w:id="2105" w:name="_Toc157596920"/>
      <w:bookmarkStart w:id="2106" w:name="_Toc158028898"/>
      <w:bookmarkStart w:id="2107" w:name="_Toc161138925"/>
      <w:bookmarkStart w:id="2108" w:name="_Toc164700819"/>
      <w:bookmarkStart w:id="2109" w:name="_Toc164701175"/>
      <w:r w:rsidRPr="00BC4377">
        <w:t>6.</w:t>
      </w:r>
      <w:r w:rsidR="00E85E39">
        <w:rPr>
          <w:rFonts w:eastAsiaTheme="minorEastAsia"/>
          <w:lang w:eastAsia="zh-CN"/>
        </w:rPr>
        <w:t>7</w:t>
      </w:r>
      <w:r w:rsidRPr="00BC4377">
        <w:tab/>
        <w:t>Solution</w:t>
      </w:r>
      <w:r w:rsidR="000A7E88">
        <w:t xml:space="preserve"> </w:t>
      </w:r>
      <w:r>
        <w:t>#</w:t>
      </w:r>
      <w:r w:rsidR="00E85E39">
        <w:t>7</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Feeder link switchover with </w:t>
      </w:r>
      <w:r>
        <w:rPr>
          <w:lang w:eastAsia="zh-CN"/>
        </w:rPr>
        <w:t>DL data continuity</w:t>
      </w:r>
      <w:bookmarkEnd w:id="2105"/>
      <w:bookmarkEnd w:id="2106"/>
      <w:bookmarkEnd w:id="2107"/>
      <w:bookmarkEnd w:id="2108"/>
      <w:bookmarkEnd w:id="2109"/>
    </w:p>
    <w:p w14:paraId="391C0FCE" w14:textId="05131FE7" w:rsidR="00D06AFA" w:rsidRPr="00516D1F" w:rsidRDefault="00D06AFA" w:rsidP="00D06AFA">
      <w:pPr>
        <w:pStyle w:val="Heading3"/>
      </w:pPr>
      <w:bookmarkStart w:id="2110" w:name="_Toc157596921"/>
      <w:bookmarkStart w:id="2111" w:name="_Toc158028899"/>
      <w:bookmarkStart w:id="2112" w:name="_Toc161138926"/>
      <w:bookmarkStart w:id="2113" w:name="_Toc164700820"/>
      <w:bookmarkStart w:id="2114" w:name="_Toc164701176"/>
      <w:r w:rsidRPr="00BC4377">
        <w:t>6.</w:t>
      </w:r>
      <w:r w:rsidR="00E85E39">
        <w:t>7</w:t>
      </w:r>
      <w:r w:rsidRPr="00BC4377">
        <w:t>.1</w:t>
      </w:r>
      <w:r w:rsidRPr="00BC4377">
        <w:tab/>
      </w:r>
      <w:r w:rsidRPr="005A2371">
        <w:rPr>
          <w:rFonts w:hint="eastAsia"/>
        </w:rPr>
        <w:t>Description</w:t>
      </w:r>
      <w:bookmarkEnd w:id="2110"/>
      <w:bookmarkEnd w:id="2111"/>
      <w:bookmarkEnd w:id="2112"/>
      <w:bookmarkEnd w:id="2113"/>
      <w:bookmarkEnd w:id="2114"/>
    </w:p>
    <w:p w14:paraId="049724EF" w14:textId="77777777" w:rsidR="00D06AFA" w:rsidRPr="007928D6" w:rsidRDefault="00D06AFA" w:rsidP="00D06AFA">
      <w:pPr>
        <w:rPr>
          <w:rFonts w:eastAsiaTheme="minorEastAsia"/>
        </w:rPr>
      </w:pPr>
      <w:r w:rsidRPr="007928D6">
        <w:rPr>
          <w:rFonts w:eastAsiaTheme="minorEastAsia"/>
        </w:rPr>
        <w:t xml:space="preserve">It is observed that the </w:t>
      </w:r>
      <w:r w:rsidRPr="007928D6">
        <w:t>feeder link switchover for Regenerative-based satellite access</w:t>
      </w:r>
      <w:r w:rsidRPr="007928D6">
        <w:rPr>
          <w:rFonts w:eastAsiaTheme="minorEastAsia"/>
        </w:rPr>
        <w:t xml:space="preserve"> </w:t>
      </w:r>
      <w:r w:rsidRPr="007928D6">
        <w:t xml:space="preserve">is different from </w:t>
      </w:r>
      <w:r w:rsidRPr="007928D6">
        <w:rPr>
          <w:rFonts w:eastAsiaTheme="minorEastAsia"/>
        </w:rPr>
        <w:t>Transparent</w:t>
      </w:r>
      <w:r w:rsidRPr="007928D6">
        <w:t xml:space="preserve">-based satellite access. Also there is a potential issue of DL data continuity in case of hard feeder link switchover. </w:t>
      </w:r>
      <w:r w:rsidRPr="007928D6">
        <w:rPr>
          <w:rFonts w:eastAsiaTheme="minorEastAsia"/>
        </w:rPr>
        <w:t xml:space="preserve">In this solution a procedure for </w:t>
      </w:r>
      <w:r w:rsidRPr="007928D6">
        <w:t>Feeder link switchover for Regenerative-based satellite access</w:t>
      </w:r>
      <w:r w:rsidRPr="007928D6">
        <w:rPr>
          <w:rFonts w:eastAsiaTheme="minorEastAsia"/>
        </w:rPr>
        <w:t xml:space="preserve"> is proposed. </w:t>
      </w:r>
      <w:r w:rsidRPr="007928D6">
        <w:t>During hard feeder link switchover, the Core Network should temporarily buffer the DL data.</w:t>
      </w:r>
    </w:p>
    <w:p w14:paraId="3570A929" w14:textId="2FFE490F" w:rsidR="00D06AFA" w:rsidRDefault="00D06AFA" w:rsidP="00D06AFA">
      <w:pPr>
        <w:rPr>
          <w:rFonts w:eastAsiaTheme="minorEastAsia"/>
        </w:rPr>
      </w:pPr>
      <w:r w:rsidRPr="007928D6">
        <w:rPr>
          <w:rFonts w:eastAsiaTheme="minorEastAsia"/>
        </w:rPr>
        <w:t xml:space="preserve">The mechanism of this solution can also apply to Regenerative-based satellite access for IoT/EPS accordingly, then the detailed procedure is not described in this </w:t>
      </w:r>
      <w:r w:rsidR="007928D6" w:rsidRPr="007928D6">
        <w:rPr>
          <w:rFonts w:eastAsiaTheme="minorEastAsia"/>
        </w:rPr>
        <w:t>clause</w:t>
      </w:r>
      <w:r w:rsidRPr="007928D6">
        <w:rPr>
          <w:rFonts w:eastAsiaTheme="minorEastAsia"/>
        </w:rPr>
        <w:t>.</w:t>
      </w:r>
    </w:p>
    <w:p w14:paraId="7A030BBA" w14:textId="63CAEF15" w:rsidR="00D06AFA" w:rsidRDefault="00D06AFA" w:rsidP="00D06AFA">
      <w:pPr>
        <w:pStyle w:val="Heading3"/>
      </w:pPr>
      <w:bookmarkStart w:id="2115" w:name="_Toc157596922"/>
      <w:bookmarkStart w:id="2116" w:name="_Toc158028900"/>
      <w:bookmarkStart w:id="2117" w:name="_Toc161138927"/>
      <w:bookmarkStart w:id="2118" w:name="_Toc164700821"/>
      <w:bookmarkStart w:id="2119" w:name="_Toc164701177"/>
      <w:r>
        <w:t>6.</w:t>
      </w:r>
      <w:r w:rsidR="002F0D89">
        <w:t>7</w:t>
      </w:r>
      <w:r>
        <w:t>.2</w:t>
      </w:r>
      <w:r w:rsidRPr="00BC4377">
        <w:tab/>
        <w:t>Procedures</w:t>
      </w:r>
      <w:bookmarkEnd w:id="2115"/>
      <w:bookmarkEnd w:id="2116"/>
      <w:bookmarkEnd w:id="2117"/>
      <w:bookmarkEnd w:id="2118"/>
      <w:bookmarkEnd w:id="2119"/>
    </w:p>
    <w:p w14:paraId="61E5DABA" w14:textId="329758F1" w:rsidR="00D06AFA" w:rsidRPr="00C103D3" w:rsidRDefault="00D06AFA" w:rsidP="00D06AFA">
      <w:pPr>
        <w:pStyle w:val="Heading4"/>
      </w:pPr>
      <w:bookmarkStart w:id="2120" w:name="_Toc157596923"/>
      <w:bookmarkStart w:id="2121" w:name="_Toc158028901"/>
      <w:bookmarkStart w:id="2122" w:name="_Toc161138928"/>
      <w:bookmarkStart w:id="2123" w:name="_Toc164700822"/>
      <w:bookmarkStart w:id="2124" w:name="_Toc164701178"/>
      <w:r w:rsidRPr="00C103D3">
        <w:rPr>
          <w:rFonts w:hint="eastAsia"/>
        </w:rPr>
        <w:t>6</w:t>
      </w:r>
      <w:r>
        <w:t>.</w:t>
      </w:r>
      <w:r w:rsidR="002F0D89">
        <w:t>7</w:t>
      </w:r>
      <w:r>
        <w:t>.2.1</w:t>
      </w:r>
      <w:r w:rsidR="007928D6">
        <w:tab/>
      </w:r>
      <w:r>
        <w:t>Feeder link switchover without AMF change</w:t>
      </w:r>
      <w:bookmarkEnd w:id="2120"/>
      <w:bookmarkEnd w:id="2121"/>
      <w:bookmarkEnd w:id="2122"/>
      <w:bookmarkEnd w:id="2123"/>
      <w:bookmarkEnd w:id="2124"/>
    </w:p>
    <w:p w14:paraId="4A04EAA9" w14:textId="5D8D0AD7" w:rsidR="00D06AFA" w:rsidRDefault="00D06AFA" w:rsidP="00D06AFA">
      <w:pPr>
        <w:rPr>
          <w:lang w:eastAsia="ko-KR"/>
        </w:rPr>
      </w:pPr>
      <w:r>
        <w:rPr>
          <w:lang w:eastAsia="ko-KR"/>
        </w:rPr>
        <w:t>Figure 6.</w:t>
      </w:r>
      <w:r w:rsidR="00197271">
        <w:rPr>
          <w:lang w:eastAsia="ko-KR"/>
        </w:rPr>
        <w:t>7</w:t>
      </w:r>
      <w:r>
        <w:rPr>
          <w:lang w:eastAsia="ko-KR"/>
        </w:rPr>
        <w:t xml:space="preserve">.2-1 describes the procedures for </w:t>
      </w:r>
      <w:r>
        <w:t>Feeder link switchover without AMF change</w:t>
      </w:r>
      <w:r>
        <w:rPr>
          <w:lang w:eastAsia="ko-KR"/>
        </w:rPr>
        <w:t>.</w:t>
      </w:r>
    </w:p>
    <w:p w14:paraId="39AB2E1C" w14:textId="77777777" w:rsidR="00D06AFA" w:rsidRPr="009A5F4E" w:rsidRDefault="00D06AFA" w:rsidP="007928D6">
      <w:pPr>
        <w:pStyle w:val="TH"/>
        <w:rPr>
          <w:lang w:eastAsia="ko-KR"/>
        </w:rPr>
      </w:pPr>
      <w:r>
        <w:object w:dxaOrig="11400" w:dyaOrig="5310" w14:anchorId="58F33583">
          <v:shape id="_x0000_i1043" type="#_x0000_t75" style="width:479.8pt;height:224.6pt" o:ole="">
            <v:imagedata r:id="rId48" o:title=""/>
          </v:shape>
          <o:OLEObject Type="Embed" ProgID="Visio.Drawing.15" ShapeID="_x0000_i1043" DrawAspect="Content" ObjectID="_1775553360" r:id="rId49"/>
        </w:object>
      </w:r>
    </w:p>
    <w:p w14:paraId="7714C468" w14:textId="73AB3764" w:rsidR="00D06AFA" w:rsidRDefault="00D06AFA" w:rsidP="007928D6">
      <w:pPr>
        <w:pStyle w:val="TF"/>
      </w:pPr>
      <w:r>
        <w:rPr>
          <w:lang w:eastAsia="ko-KR"/>
        </w:rPr>
        <w:t>Figure 6.</w:t>
      </w:r>
      <w:r w:rsidR="002F0D89">
        <w:rPr>
          <w:lang w:eastAsia="ko-KR"/>
        </w:rPr>
        <w:t>7</w:t>
      </w:r>
      <w:r>
        <w:rPr>
          <w:lang w:eastAsia="ko-KR"/>
        </w:rPr>
        <w:t xml:space="preserve">.2.1-1: </w:t>
      </w:r>
      <w:r>
        <w:t>Feeder link switchover without AMF change</w:t>
      </w:r>
    </w:p>
    <w:p w14:paraId="37E61E09" w14:textId="77777777" w:rsidR="007928D6" w:rsidRDefault="007928D6" w:rsidP="007928D6">
      <w:pPr>
        <w:pStyle w:val="B1"/>
        <w:rPr>
          <w:lang w:eastAsia="ko-KR"/>
        </w:rPr>
      </w:pPr>
      <w:r>
        <w:rPr>
          <w:lang w:eastAsia="ko-KR"/>
        </w:rPr>
        <w:t>1.</w:t>
      </w:r>
      <w:r>
        <w:rPr>
          <w:lang w:eastAsia="ko-KR"/>
        </w:rPr>
        <w:tab/>
        <w:t>The NG-RAN onboard the satellite connects to 5GC via NTN Gateway 1.</w:t>
      </w:r>
    </w:p>
    <w:p w14:paraId="213D106D" w14:textId="0F113590" w:rsidR="007928D6" w:rsidRDefault="007928D6" w:rsidP="007928D6">
      <w:pPr>
        <w:pStyle w:val="B1"/>
        <w:rPr>
          <w:lang w:eastAsia="ko-KR"/>
        </w:rPr>
      </w:pPr>
      <w:r>
        <w:rPr>
          <w:lang w:eastAsia="ko-KR"/>
        </w:rPr>
        <w:tab/>
        <w:t xml:space="preserve">For the upcoming Feeder link switchover, the NG-RAN may perform switchover preparation depending on a solution out of scope of SA2, e.g. if it is assumed that two </w:t>
      </w:r>
      <w:r w:rsidR="00254003">
        <w:rPr>
          <w:lang w:eastAsia="ko-KR"/>
        </w:rPr>
        <w:t>"</w:t>
      </w:r>
      <w:r>
        <w:rPr>
          <w:lang w:eastAsia="ko-KR"/>
        </w:rPr>
        <w:t>logical</w:t>
      </w:r>
      <w:r w:rsidR="00254003">
        <w:rPr>
          <w:lang w:eastAsia="ko-KR"/>
        </w:rPr>
        <w:t>"</w:t>
      </w:r>
      <w:r>
        <w:rPr>
          <w:lang w:eastAsia="ko-KR"/>
        </w:rPr>
        <w:t xml:space="preserve"> gNBs are onboard satellite to assist the Feeder link switchover.</w:t>
      </w:r>
    </w:p>
    <w:p w14:paraId="6F148990" w14:textId="77777777" w:rsidR="007928D6" w:rsidRDefault="007928D6" w:rsidP="007928D6">
      <w:pPr>
        <w:pStyle w:val="B1"/>
        <w:rPr>
          <w:lang w:eastAsia="ko-KR"/>
        </w:rPr>
      </w:pPr>
      <w:r>
        <w:rPr>
          <w:lang w:eastAsia="ko-KR"/>
        </w:rPr>
        <w:tab/>
        <w:t>In the case of hard feeder link switchover, the NG-RAN informs 5GC about the upcoming hard feeder link switchover. The NG-RAN can inform AMF the upcoming hard feeder link switchover per UE session.</w:t>
      </w:r>
    </w:p>
    <w:p w14:paraId="2D12CF8D" w14:textId="112BBE02"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 xml:space="preserve">Whether it is scalable to inform the AMF about the upcoming hard feeder link switchover using UE associated signalling or is better to use </w:t>
      </w:r>
      <w:r w:rsidR="00254003">
        <w:rPr>
          <w:lang w:eastAsia="ko-KR"/>
        </w:rPr>
        <w:t>"</w:t>
      </w:r>
      <w:r>
        <w:rPr>
          <w:lang w:eastAsia="ko-KR"/>
        </w:rPr>
        <w:t>per node</w:t>
      </w:r>
      <w:r w:rsidR="00254003">
        <w:rPr>
          <w:lang w:eastAsia="ko-KR"/>
        </w:rPr>
        <w:t>"</w:t>
      </w:r>
      <w:r>
        <w:rPr>
          <w:lang w:eastAsia="ko-KR"/>
        </w:rPr>
        <w:t xml:space="preserve"> signalling is FFS.</w:t>
      </w:r>
    </w:p>
    <w:p w14:paraId="5F98983D" w14:textId="77777777" w:rsidR="007928D6" w:rsidRDefault="007928D6" w:rsidP="007928D6">
      <w:pPr>
        <w:pStyle w:val="B1"/>
        <w:rPr>
          <w:lang w:eastAsia="ko-KR"/>
        </w:rPr>
      </w:pPr>
      <w:r>
        <w:rPr>
          <w:lang w:eastAsia="ko-KR"/>
        </w:rPr>
        <w:t>2.</w:t>
      </w:r>
      <w:r>
        <w:rPr>
          <w:lang w:eastAsia="ko-KR"/>
        </w:rPr>
        <w:tab/>
        <w:t>In the case of hard feeder link switchover, the AMF informs the corresponding SMF(s) about the upcoming hard feeder link switchover receive from NG-RAN. The AMF can inform SMF the upcoming hard feeder link switchover in Nsmf_PDUSession_UpdateSMContext Request.</w:t>
      </w:r>
    </w:p>
    <w:p w14:paraId="6A86B546" w14:textId="642CB8EA"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whether it is feasible to contact all SMFs during the glitch between the two feeder links connections and whether the solution is scalable.</w:t>
      </w:r>
    </w:p>
    <w:p w14:paraId="10C3487C" w14:textId="77777777" w:rsidR="007928D6" w:rsidRDefault="007928D6" w:rsidP="007928D6">
      <w:pPr>
        <w:pStyle w:val="B1"/>
        <w:rPr>
          <w:lang w:eastAsia="ko-KR"/>
        </w:rPr>
      </w:pPr>
      <w:r>
        <w:rPr>
          <w:lang w:eastAsia="ko-KR"/>
        </w:rPr>
        <w:t>3.</w:t>
      </w:r>
      <w:r>
        <w:rPr>
          <w:lang w:eastAsia="ko-KR"/>
        </w:rPr>
        <w:tab/>
        <w:t>Based on hard feeder link switchover information, the SMF controls the UPF to buffer the DL data of the corresponding PDU session.</w:t>
      </w:r>
    </w:p>
    <w:p w14:paraId="7A8ED78A" w14:textId="77777777" w:rsidR="007928D6" w:rsidRDefault="007928D6" w:rsidP="007928D6">
      <w:pPr>
        <w:pStyle w:val="B1"/>
        <w:rPr>
          <w:lang w:eastAsia="ko-KR"/>
        </w:rPr>
      </w:pPr>
      <w:r>
        <w:rPr>
          <w:lang w:eastAsia="ko-KR"/>
        </w:rPr>
        <w:t>4.</w:t>
      </w:r>
      <w:r>
        <w:rPr>
          <w:lang w:eastAsia="ko-KR"/>
        </w:rPr>
        <w:tab/>
        <w:t>The SMF responds to AMF.</w:t>
      </w:r>
    </w:p>
    <w:p w14:paraId="0E05FA40" w14:textId="77777777" w:rsidR="007928D6" w:rsidRDefault="007928D6" w:rsidP="007928D6">
      <w:pPr>
        <w:pStyle w:val="B1"/>
        <w:rPr>
          <w:lang w:eastAsia="ko-KR"/>
        </w:rPr>
      </w:pPr>
      <w:r>
        <w:rPr>
          <w:lang w:eastAsia="ko-KR"/>
        </w:rPr>
        <w:t>5.</w:t>
      </w:r>
      <w:r>
        <w:rPr>
          <w:lang w:eastAsia="ko-KR"/>
        </w:rPr>
        <w:tab/>
        <w:t>The NG-RAN onboard the satellite performs Feeder link switchover to NTN Gateway 2. After the Feeder link is switched, the NG-RAN is assumed to get a new Transport Network Layer address. Details of this procedure are out of scope of 3GPP.</w:t>
      </w:r>
    </w:p>
    <w:p w14:paraId="4DE3E95F" w14:textId="77777777" w:rsidR="007928D6" w:rsidRDefault="007928D6" w:rsidP="007928D6">
      <w:pPr>
        <w:pStyle w:val="B1"/>
        <w:rPr>
          <w:lang w:eastAsia="ko-KR"/>
        </w:rPr>
      </w:pPr>
      <w:r>
        <w:rPr>
          <w:lang w:eastAsia="ko-KR"/>
        </w:rPr>
        <w:t>6.</w:t>
      </w:r>
      <w:r>
        <w:rPr>
          <w:lang w:eastAsia="ko-KR"/>
        </w:rPr>
        <w:tab/>
        <w:t>The NG-RAN connects to AMF via NTN Gateway 2 by using the new Transport Network Layer address.</w:t>
      </w:r>
    </w:p>
    <w:p w14:paraId="2DF4D4D7" w14:textId="456A4CF4" w:rsidR="007928D6" w:rsidRDefault="007928D6" w:rsidP="007928D6">
      <w:pPr>
        <w:pStyle w:val="NO"/>
        <w:rPr>
          <w:lang w:eastAsia="ko-KR"/>
        </w:rPr>
      </w:pPr>
      <w:r>
        <w:rPr>
          <w:lang w:eastAsia="ko-KR"/>
        </w:rPr>
        <w:t>NOTE:</w:t>
      </w:r>
      <w:r>
        <w:rPr>
          <w:lang w:eastAsia="ko-KR"/>
        </w:rPr>
        <w:tab/>
        <w:t>Depending on the RAN solution, the NG-RAN onboard the satellite may just update the TNLA with AMF with the new Transport Network Layer address; or a new NG-RAN onboard the satellite may connects to AMF with the new Transport Network Layer address if it assumes two gNBs onboard satellite to assist the Feeder link switchover, along with the disconnection or suspension between the old NG-RAN and AMF. The details of the procedure are out of scope of SA WG2.</w:t>
      </w:r>
    </w:p>
    <w:p w14:paraId="44C32527" w14:textId="43A2D963" w:rsidR="007928D6" w:rsidRDefault="007928D6" w:rsidP="007928D6">
      <w:pPr>
        <w:pStyle w:val="B1"/>
        <w:rPr>
          <w:lang w:eastAsia="ko-KR"/>
        </w:rPr>
      </w:pPr>
      <w:r>
        <w:rPr>
          <w:lang w:eastAsia="ko-KR"/>
        </w:rPr>
        <w:t>7.</w:t>
      </w:r>
      <w:r>
        <w:rPr>
          <w:lang w:eastAsia="ko-KR"/>
        </w:rPr>
        <w:tab/>
        <w:t>The NG-RAN notifies the AMF about the N3 DL TNL address corresponding to new Transport Network Layer address. The NG-RAN can use N2 Path Switch Request based on mechanism of Xn handover, or PDU Session Resource Modify Indication.</w:t>
      </w:r>
    </w:p>
    <w:p w14:paraId="613FFBBC" w14:textId="77777777" w:rsidR="007928D6" w:rsidRDefault="007928D6" w:rsidP="007928D6">
      <w:pPr>
        <w:pStyle w:val="B1"/>
        <w:rPr>
          <w:lang w:eastAsia="ko-KR"/>
        </w:rPr>
      </w:pPr>
      <w:r>
        <w:rPr>
          <w:lang w:eastAsia="ko-KR"/>
        </w:rPr>
        <w:t>8.</w:t>
      </w:r>
      <w:r>
        <w:rPr>
          <w:lang w:eastAsia="ko-KR"/>
        </w:rPr>
        <w:tab/>
        <w:t>The AMF informs the SMF(s) about the new N3 TNL address for DL data for the corresponding PDU session in Nsmf_PDUSession_UpdateSMContext Request.</w:t>
      </w:r>
    </w:p>
    <w:p w14:paraId="0A827854" w14:textId="77777777" w:rsidR="007928D6" w:rsidRDefault="007928D6" w:rsidP="007928D6">
      <w:pPr>
        <w:pStyle w:val="B1"/>
        <w:rPr>
          <w:lang w:eastAsia="ko-KR"/>
        </w:rPr>
      </w:pPr>
      <w:r>
        <w:rPr>
          <w:lang w:eastAsia="ko-KR"/>
        </w:rPr>
        <w:lastRenderedPageBreak/>
        <w:t>9.</w:t>
      </w:r>
      <w:r>
        <w:rPr>
          <w:lang w:eastAsia="ko-KR"/>
        </w:rPr>
        <w:tab/>
        <w:t>The SMF controls the UPF(s) to send DL data to the new N3 TNL address of NG-RAN.</w:t>
      </w:r>
    </w:p>
    <w:p w14:paraId="500F95A2" w14:textId="77777777" w:rsidR="007928D6" w:rsidRDefault="007928D6" w:rsidP="007928D6">
      <w:pPr>
        <w:pStyle w:val="B1"/>
        <w:rPr>
          <w:lang w:eastAsia="ko-KR"/>
        </w:rPr>
      </w:pPr>
      <w:r>
        <w:rPr>
          <w:lang w:eastAsia="ko-KR"/>
        </w:rPr>
        <w:tab/>
        <w:t>If there is buffered DL data in UPF the SMF controls the UPF(s) to send buffered data and received data in sequence.</w:t>
      </w:r>
    </w:p>
    <w:p w14:paraId="0416A42A" w14:textId="77777777" w:rsidR="007928D6" w:rsidRDefault="007928D6" w:rsidP="007928D6">
      <w:pPr>
        <w:pStyle w:val="B1"/>
        <w:rPr>
          <w:lang w:eastAsia="ko-KR"/>
        </w:rPr>
      </w:pPr>
      <w:r>
        <w:rPr>
          <w:lang w:eastAsia="ko-KR"/>
        </w:rPr>
        <w:tab/>
        <w:t>The SMF responds to AMF with Nsmf_PDUSession_UpdateSMContext Response. The SMF may includes new UL TNL information for UL data.</w:t>
      </w:r>
    </w:p>
    <w:p w14:paraId="75AA9359" w14:textId="77777777" w:rsidR="007928D6" w:rsidRDefault="007928D6" w:rsidP="007928D6">
      <w:pPr>
        <w:pStyle w:val="B1"/>
        <w:rPr>
          <w:lang w:eastAsia="ko-KR"/>
        </w:rPr>
      </w:pPr>
      <w:r>
        <w:rPr>
          <w:lang w:eastAsia="ko-KR"/>
        </w:rPr>
        <w:t>10.</w:t>
      </w:r>
      <w:r>
        <w:rPr>
          <w:lang w:eastAsia="ko-KR"/>
        </w:rPr>
        <w:tab/>
        <w:t>The AMF responds to NG-RAN by N2 Path Switch ACK or PDU Session Resource ModifyConfirm.</w:t>
      </w:r>
    </w:p>
    <w:p w14:paraId="5A4729F6" w14:textId="1084341D"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on how to support Feeder link switchover with AMF change.</w:t>
      </w:r>
    </w:p>
    <w:p w14:paraId="60035F07" w14:textId="5DF589B9" w:rsidR="00D06AFA" w:rsidRPr="00BC4377" w:rsidRDefault="00D06AFA" w:rsidP="00D06AFA">
      <w:pPr>
        <w:pStyle w:val="Heading3"/>
        <w:rPr>
          <w:lang w:eastAsia="zh-CN"/>
        </w:rPr>
      </w:pPr>
      <w:bookmarkStart w:id="2125" w:name="_Toc157596924"/>
      <w:bookmarkStart w:id="2126" w:name="_Toc158028902"/>
      <w:bookmarkStart w:id="2127" w:name="_Toc161138929"/>
      <w:bookmarkStart w:id="2128" w:name="_Toc164700823"/>
      <w:bookmarkStart w:id="2129" w:name="_Toc164701179"/>
      <w:r>
        <w:rPr>
          <w:lang w:eastAsia="zh-CN"/>
        </w:rPr>
        <w:t>6.</w:t>
      </w:r>
      <w:r w:rsidR="002F0D89">
        <w:rPr>
          <w:lang w:eastAsia="zh-CN"/>
        </w:rPr>
        <w:t>7</w:t>
      </w:r>
      <w:r>
        <w:rPr>
          <w:lang w:eastAsia="zh-CN"/>
        </w:rPr>
        <w:t>.3</w:t>
      </w:r>
      <w:r w:rsidRPr="00BC4377">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125"/>
      <w:bookmarkEnd w:id="2126"/>
      <w:bookmarkEnd w:id="2127"/>
      <w:bookmarkEnd w:id="2128"/>
      <w:bookmarkEnd w:id="2129"/>
    </w:p>
    <w:p w14:paraId="64755A22" w14:textId="77777777" w:rsidR="007928D6" w:rsidRDefault="007928D6" w:rsidP="007928D6">
      <w:pPr>
        <w:rPr>
          <w:rFonts w:eastAsiaTheme="minorEastAsia"/>
        </w:rPr>
      </w:pPr>
      <w:r>
        <w:rPr>
          <w:rFonts w:eastAsiaTheme="minorEastAsia"/>
        </w:rPr>
        <w:t>The following impacts are foreseen by this solution:</w:t>
      </w:r>
    </w:p>
    <w:p w14:paraId="478D35C5" w14:textId="77777777" w:rsidR="007928D6" w:rsidRPr="007928D6" w:rsidRDefault="007928D6" w:rsidP="007928D6">
      <w:pPr>
        <w:rPr>
          <w:rFonts w:eastAsiaTheme="minorEastAsia"/>
          <w:b/>
          <w:bCs/>
        </w:rPr>
      </w:pPr>
      <w:r w:rsidRPr="007928D6">
        <w:rPr>
          <w:rFonts w:eastAsiaTheme="minorEastAsia"/>
          <w:b/>
          <w:bCs/>
        </w:rPr>
        <w:t>AMF:</w:t>
      </w:r>
    </w:p>
    <w:p w14:paraId="3CA8E6CF" w14:textId="17D95203" w:rsidR="007928D6" w:rsidRDefault="007928D6" w:rsidP="007928D6">
      <w:pPr>
        <w:pStyle w:val="B1"/>
        <w:rPr>
          <w:rFonts w:eastAsiaTheme="minorEastAsia"/>
        </w:rPr>
      </w:pPr>
      <w:r>
        <w:rPr>
          <w:rFonts w:eastAsiaTheme="minorEastAsia"/>
        </w:rPr>
        <w:t>-</w:t>
      </w:r>
      <w:r>
        <w:rPr>
          <w:rFonts w:eastAsiaTheme="minorEastAsia"/>
        </w:rPr>
        <w:tab/>
        <w:t>Reception of new TNLA from old NG-RAN or new NG-RAN due to Feeder link switchover. Possible normative impact in SA2 depends on RAN WGs.</w:t>
      </w:r>
    </w:p>
    <w:p w14:paraId="665B2EA5" w14:textId="77777777" w:rsidR="007928D6" w:rsidRPr="007928D6" w:rsidRDefault="007928D6" w:rsidP="007928D6">
      <w:pPr>
        <w:rPr>
          <w:rFonts w:eastAsiaTheme="minorEastAsia"/>
          <w:b/>
          <w:bCs/>
        </w:rPr>
      </w:pPr>
      <w:r w:rsidRPr="007928D6">
        <w:rPr>
          <w:rFonts w:eastAsiaTheme="minorEastAsia"/>
          <w:b/>
          <w:bCs/>
        </w:rPr>
        <w:t>SMF/UPF:</w:t>
      </w:r>
    </w:p>
    <w:p w14:paraId="0D3023D2" w14:textId="6E912ECF" w:rsidR="007928D6" w:rsidRDefault="007928D6" w:rsidP="007928D6">
      <w:pPr>
        <w:pStyle w:val="B1"/>
        <w:rPr>
          <w:rFonts w:eastAsiaTheme="minorEastAsia"/>
        </w:rPr>
      </w:pPr>
      <w:r>
        <w:rPr>
          <w:rFonts w:eastAsiaTheme="minorEastAsia"/>
        </w:rPr>
        <w:t>-</w:t>
      </w:r>
      <w:r>
        <w:rPr>
          <w:rFonts w:eastAsiaTheme="minorEastAsia"/>
        </w:rPr>
        <w:tab/>
        <w:t>Buffering of the DL data.</w:t>
      </w:r>
    </w:p>
    <w:p w14:paraId="0CAFCE8E" w14:textId="77777777" w:rsidR="007928D6" w:rsidRPr="007928D6" w:rsidRDefault="007928D6" w:rsidP="007928D6">
      <w:pPr>
        <w:rPr>
          <w:rFonts w:eastAsiaTheme="minorEastAsia"/>
          <w:b/>
          <w:bCs/>
        </w:rPr>
      </w:pPr>
      <w:r w:rsidRPr="007928D6">
        <w:rPr>
          <w:rFonts w:eastAsiaTheme="minorEastAsia"/>
          <w:b/>
          <w:bCs/>
        </w:rPr>
        <w:t>NG-RAN</w:t>
      </w:r>
    </w:p>
    <w:p w14:paraId="545C8A86" w14:textId="77777777" w:rsidR="007928D6" w:rsidRDefault="007928D6" w:rsidP="007928D6">
      <w:pPr>
        <w:pStyle w:val="B1"/>
        <w:rPr>
          <w:rFonts w:eastAsiaTheme="minorEastAsia"/>
        </w:rPr>
      </w:pPr>
      <w:r>
        <w:rPr>
          <w:rFonts w:eastAsiaTheme="minorEastAsia"/>
        </w:rPr>
        <w:t>-</w:t>
      </w:r>
      <w:r>
        <w:rPr>
          <w:rFonts w:eastAsiaTheme="minorEastAsia"/>
        </w:rPr>
        <w:tab/>
        <w:t>Connecting to AMF with new TNLA.</w:t>
      </w:r>
    </w:p>
    <w:p w14:paraId="5E0C8EF4" w14:textId="77777777" w:rsidR="007928D6" w:rsidRDefault="007928D6" w:rsidP="007928D6">
      <w:pPr>
        <w:pStyle w:val="B1"/>
        <w:rPr>
          <w:rFonts w:eastAsiaTheme="minorEastAsia"/>
        </w:rPr>
      </w:pPr>
      <w:r>
        <w:rPr>
          <w:rFonts w:eastAsiaTheme="minorEastAsia"/>
        </w:rPr>
        <w:t>-</w:t>
      </w:r>
      <w:r>
        <w:rPr>
          <w:rFonts w:eastAsiaTheme="minorEastAsia"/>
        </w:rPr>
        <w:tab/>
        <w:t>Provision to AMF the N3 DL TNLA corresponding to new Transport Network Layer address.</w:t>
      </w:r>
    </w:p>
    <w:p w14:paraId="13E8F681" w14:textId="17872A4C" w:rsidR="00321095" w:rsidRPr="00BC4377" w:rsidRDefault="00321095" w:rsidP="00321095">
      <w:pPr>
        <w:pStyle w:val="Heading2"/>
        <w:rPr>
          <w:lang w:eastAsia="zh-CN"/>
        </w:rPr>
      </w:pPr>
      <w:bookmarkStart w:id="2130" w:name="_Toc157596925"/>
      <w:bookmarkStart w:id="2131" w:name="_Toc158028903"/>
      <w:bookmarkStart w:id="2132" w:name="_Toc161138930"/>
      <w:bookmarkStart w:id="2133" w:name="_Toc164700824"/>
      <w:bookmarkStart w:id="2134" w:name="_Toc164701180"/>
      <w:r w:rsidRPr="00BC4377">
        <w:t>6.</w:t>
      </w:r>
      <w:r w:rsidR="00040600">
        <w:rPr>
          <w:rFonts w:eastAsiaTheme="minorEastAsia"/>
          <w:lang w:eastAsia="zh-CN"/>
        </w:rPr>
        <w:t>8</w:t>
      </w:r>
      <w:r w:rsidR="007928D6">
        <w:tab/>
      </w:r>
      <w:r w:rsidRPr="00BC4377">
        <w:t>Solution</w:t>
      </w:r>
      <w:r w:rsidR="000A7E88">
        <w:t xml:space="preserve"> </w:t>
      </w:r>
      <w:r>
        <w:t>#</w:t>
      </w:r>
      <w:r w:rsidR="00040600">
        <w:t>8</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w:t>
      </w:r>
      <w:r w:rsidRPr="0046457D">
        <w:t>QoS/ Policy handling for Regenerative</w:t>
      </w:r>
      <w:r>
        <w:t xml:space="preserve">-based </w:t>
      </w:r>
      <w:r w:rsidRPr="00BF6EEA">
        <w:t>satellite access</w:t>
      </w:r>
      <w:bookmarkEnd w:id="2130"/>
      <w:bookmarkEnd w:id="2131"/>
      <w:bookmarkEnd w:id="2132"/>
      <w:bookmarkEnd w:id="2133"/>
      <w:bookmarkEnd w:id="2134"/>
    </w:p>
    <w:p w14:paraId="6B457E64" w14:textId="07371DA2" w:rsidR="00321095" w:rsidRPr="00516D1F" w:rsidRDefault="00321095" w:rsidP="00321095">
      <w:pPr>
        <w:pStyle w:val="Heading3"/>
      </w:pPr>
      <w:bookmarkStart w:id="2135" w:name="_Toc326248710"/>
      <w:bookmarkStart w:id="2136" w:name="_Toc22286588"/>
      <w:bookmarkStart w:id="2137" w:name="_Toc23317649"/>
      <w:bookmarkStart w:id="2138" w:name="_Toc92987388"/>
      <w:bookmarkStart w:id="2139" w:name="_Toc157596926"/>
      <w:bookmarkStart w:id="2140" w:name="_Toc158028904"/>
      <w:bookmarkStart w:id="2141" w:name="_Toc161138931"/>
      <w:bookmarkStart w:id="2142" w:name="_Toc164700825"/>
      <w:bookmarkStart w:id="2143" w:name="_Toc164701181"/>
      <w:r w:rsidRPr="00BC4377">
        <w:t>6.</w:t>
      </w:r>
      <w:r w:rsidR="002F0D89">
        <w:t>8</w:t>
      </w:r>
      <w:r w:rsidRPr="00BC4377">
        <w:t>.1</w:t>
      </w:r>
      <w:r w:rsidRPr="00BC4377">
        <w:tab/>
      </w:r>
      <w:bookmarkEnd w:id="2135"/>
      <w:bookmarkEnd w:id="2136"/>
      <w:bookmarkEnd w:id="2137"/>
      <w:bookmarkEnd w:id="2138"/>
      <w:r w:rsidRPr="005A2371">
        <w:rPr>
          <w:rFonts w:hint="eastAsia"/>
        </w:rPr>
        <w:t>Description</w:t>
      </w:r>
      <w:bookmarkEnd w:id="2139"/>
      <w:bookmarkEnd w:id="2140"/>
      <w:bookmarkEnd w:id="2141"/>
      <w:bookmarkEnd w:id="2142"/>
      <w:bookmarkEnd w:id="2143"/>
    </w:p>
    <w:p w14:paraId="640E9FC3" w14:textId="77777777" w:rsidR="00321095" w:rsidRDefault="00321095" w:rsidP="00321095">
      <w:pPr>
        <w:rPr>
          <w:rFonts w:eastAsiaTheme="minorEastAsia"/>
        </w:rPr>
      </w:pPr>
      <w:bookmarkStart w:id="2144" w:name="_Toc509873782"/>
      <w:bookmarkStart w:id="2145" w:name="_Toc509905232"/>
      <w:bookmarkStart w:id="2146" w:name="_Toc22286589"/>
      <w:r>
        <w:rPr>
          <w:rFonts w:eastAsiaTheme="minorEastAsia"/>
        </w:rPr>
        <w:t xml:space="preserve">It is observed that </w:t>
      </w:r>
      <w:r>
        <w:rPr>
          <w:rFonts w:eastAsiaTheme="minorEastAsia"/>
          <w:lang w:eastAsia="zh-CN"/>
        </w:rPr>
        <w:t xml:space="preserve">the QoS, RAT Type for </w:t>
      </w:r>
      <w:r w:rsidRPr="007A4A4B">
        <w:rPr>
          <w:lang w:eastAsia="zh-CN"/>
        </w:rPr>
        <w:t>Regenerative</w:t>
      </w:r>
      <w:r>
        <w:rPr>
          <w:lang w:eastAsia="zh-CN"/>
        </w:rPr>
        <w:t xml:space="preserve">-based </w:t>
      </w:r>
      <w:r w:rsidRPr="00BF6EEA">
        <w:rPr>
          <w:lang w:eastAsia="zh-CN"/>
        </w:rPr>
        <w:t>satellite access</w:t>
      </w:r>
      <w:r w:rsidRPr="00D05017">
        <w:rPr>
          <w:rFonts w:eastAsiaTheme="minorEastAsia"/>
          <w:lang w:eastAsia="zh-CN"/>
        </w:rPr>
        <w:t xml:space="preserve"> </w:t>
      </w:r>
      <w:r>
        <w:rPr>
          <w:rFonts w:eastAsiaTheme="minorEastAsia"/>
          <w:lang w:eastAsia="zh-CN"/>
        </w:rPr>
        <w:t>and Transparent</w:t>
      </w:r>
      <w:r>
        <w:rPr>
          <w:lang w:eastAsia="zh-CN"/>
        </w:rPr>
        <w:t xml:space="preserve">-based </w:t>
      </w:r>
      <w:r w:rsidRPr="00BF6EEA">
        <w:rPr>
          <w:lang w:eastAsia="zh-CN"/>
        </w:rPr>
        <w:t>satellite access</w:t>
      </w:r>
      <w:r>
        <w:rPr>
          <w:lang w:eastAsia="zh-CN"/>
        </w:rPr>
        <w:t xml:space="preserve"> is different.</w:t>
      </w:r>
      <w:r w:rsidRPr="00212396">
        <w:rPr>
          <w:rFonts w:eastAsiaTheme="minorEastAsia"/>
        </w:rPr>
        <w:t xml:space="preserve"> </w:t>
      </w:r>
      <w:r>
        <w:rPr>
          <w:rFonts w:eastAsiaTheme="minorEastAsia"/>
        </w:rPr>
        <w:t>The differences can be illustrated by the figure</w:t>
      </w:r>
      <w:r w:rsidRPr="00FD13D8">
        <w:rPr>
          <w:rFonts w:eastAsiaTheme="minorEastAsia"/>
        </w:rPr>
        <w:t xml:space="preserve"> </w:t>
      </w:r>
      <w:r>
        <w:rPr>
          <w:rFonts w:eastAsiaTheme="minorEastAsia"/>
        </w:rPr>
        <w:t>below:</w:t>
      </w:r>
    </w:p>
    <w:p w14:paraId="2013E92A" w14:textId="77777777" w:rsidR="00321095" w:rsidRDefault="00321095" w:rsidP="007928D6">
      <w:pPr>
        <w:pStyle w:val="TH"/>
        <w:rPr>
          <w:rFonts w:eastAsiaTheme="minorEastAsia"/>
          <w:lang w:eastAsia="zh-CN"/>
        </w:rPr>
      </w:pPr>
      <w:r>
        <w:object w:dxaOrig="9631" w:dyaOrig="3851" w14:anchorId="79368388">
          <v:shape id="_x0000_i1044" type="#_x0000_t75" style="width:305.75pt;height:120.9pt" o:ole="">
            <v:imagedata r:id="rId50" o:title=""/>
          </v:shape>
          <o:OLEObject Type="Embed" ProgID="Visio.Drawing.15" ShapeID="_x0000_i1044" DrawAspect="Content" ObjectID="_1775553361" r:id="rId51"/>
        </w:object>
      </w:r>
    </w:p>
    <w:p w14:paraId="36E4A442" w14:textId="2F50DCAE" w:rsidR="00321095" w:rsidRDefault="00321095" w:rsidP="007928D6">
      <w:pPr>
        <w:pStyle w:val="TF"/>
        <w:rPr>
          <w:lang w:eastAsia="ko-KR"/>
        </w:rPr>
      </w:pPr>
      <w:r>
        <w:rPr>
          <w:lang w:eastAsia="ko-KR"/>
        </w:rPr>
        <w:t>Figure 6.</w:t>
      </w:r>
      <w:r w:rsidR="00197271">
        <w:rPr>
          <w:lang w:eastAsia="ko-KR"/>
        </w:rPr>
        <w:t>8</w:t>
      </w:r>
      <w:r>
        <w:rPr>
          <w:lang w:eastAsia="ko-KR"/>
        </w:rPr>
        <w:t xml:space="preserve">.1-1: </w:t>
      </w:r>
      <w:r>
        <w:rPr>
          <w:rFonts w:eastAsiaTheme="minorEastAsia"/>
          <w:lang w:eastAsia="zh-CN"/>
        </w:rPr>
        <w:t xml:space="preserve">QoS for </w:t>
      </w:r>
      <w:r w:rsidRPr="007A4A4B">
        <w:rPr>
          <w:lang w:eastAsia="zh-CN"/>
        </w:rPr>
        <w:t>Regenerative</w:t>
      </w:r>
      <w:r>
        <w:rPr>
          <w:lang w:eastAsia="zh-CN"/>
        </w:rPr>
        <w:t xml:space="preserve">-based and </w:t>
      </w:r>
      <w:r>
        <w:rPr>
          <w:rFonts w:eastAsiaTheme="minorEastAsia"/>
          <w:lang w:eastAsia="zh-CN"/>
        </w:rPr>
        <w:t>Transparent</w:t>
      </w:r>
      <w:r>
        <w:rPr>
          <w:lang w:eastAsia="zh-CN"/>
        </w:rPr>
        <w:t>-based</w:t>
      </w:r>
      <w:r w:rsidRPr="00BF6EEA">
        <w:rPr>
          <w:lang w:eastAsia="zh-CN"/>
        </w:rPr>
        <w:t xml:space="preserve"> satellite access</w:t>
      </w:r>
    </w:p>
    <w:p w14:paraId="72BBB9C4" w14:textId="77777777" w:rsidR="007928D6" w:rsidRDefault="007928D6" w:rsidP="007928D6">
      <w:pPr>
        <w:rPr>
          <w:rFonts w:eastAsiaTheme="minorEastAsia"/>
          <w:noProof/>
          <w:lang w:eastAsia="zh-CN"/>
        </w:rPr>
      </w:pPr>
      <w:r>
        <w:rPr>
          <w:rFonts w:eastAsiaTheme="minorEastAsia"/>
          <w:noProof/>
          <w:lang w:eastAsia="zh-CN"/>
        </w:rPr>
        <w:t>Additionally, considering the potential inclusion of ISL as part of the backhaul, the concept of dynamic satellite backhaul is also extended to cover regenerative payload configurations for CN PDB.</w:t>
      </w:r>
    </w:p>
    <w:p w14:paraId="49DFBCCC" w14:textId="77777777" w:rsidR="007928D6" w:rsidRDefault="007928D6" w:rsidP="007928D6">
      <w:pPr>
        <w:rPr>
          <w:rFonts w:eastAsiaTheme="minorEastAsia"/>
          <w:noProof/>
          <w:lang w:eastAsia="zh-CN"/>
        </w:rPr>
      </w:pPr>
      <w:r>
        <w:rPr>
          <w:rFonts w:eastAsiaTheme="minorEastAsia"/>
          <w:noProof/>
          <w:lang w:eastAsia="zh-CN"/>
        </w:rPr>
        <w:t>In this solution a new QoS/PCC handing mechanism for Regenerative-based satellite access for NR NTN is proposed, including 5QI for Regenerative-based satellite access, PCF decision of PCC policy, CN PDB determination.</w:t>
      </w:r>
    </w:p>
    <w:p w14:paraId="218FE8AB" w14:textId="209F10B8" w:rsidR="007928D6" w:rsidRDefault="007928D6" w:rsidP="007928D6">
      <w:pPr>
        <w:rPr>
          <w:rFonts w:eastAsiaTheme="minorEastAsia"/>
          <w:noProof/>
          <w:lang w:eastAsia="zh-CN"/>
        </w:rPr>
      </w:pPr>
      <w:r>
        <w:rPr>
          <w:rFonts w:eastAsiaTheme="minorEastAsia"/>
          <w:noProof/>
          <w:lang w:eastAsia="zh-CN"/>
        </w:rPr>
        <w:t>The mechanism of this solution can also apply to Regenerative-based satellite access for IoT/EPS accordingly, then the detailed procedure is not described in this clause.</w:t>
      </w:r>
    </w:p>
    <w:p w14:paraId="17D96E66" w14:textId="5496FADE" w:rsidR="00321095" w:rsidRDefault="00321095" w:rsidP="00321095">
      <w:pPr>
        <w:pStyle w:val="Heading3"/>
      </w:pPr>
      <w:bookmarkStart w:id="2147" w:name="_Toc23317650"/>
      <w:bookmarkStart w:id="2148" w:name="_Toc92987389"/>
      <w:bookmarkStart w:id="2149" w:name="_Toc157596927"/>
      <w:bookmarkStart w:id="2150" w:name="_Toc158028905"/>
      <w:bookmarkStart w:id="2151" w:name="_Toc161138932"/>
      <w:bookmarkStart w:id="2152" w:name="_Toc164700826"/>
      <w:bookmarkStart w:id="2153" w:name="_Toc164701182"/>
      <w:r>
        <w:lastRenderedPageBreak/>
        <w:t>6.</w:t>
      </w:r>
      <w:r w:rsidR="002F0D89">
        <w:t>8</w:t>
      </w:r>
      <w:r>
        <w:t>.2</w:t>
      </w:r>
      <w:r w:rsidRPr="00BC4377">
        <w:tab/>
        <w:t>Procedures</w:t>
      </w:r>
      <w:bookmarkEnd w:id="2144"/>
      <w:bookmarkEnd w:id="2145"/>
      <w:bookmarkEnd w:id="2146"/>
      <w:bookmarkEnd w:id="2147"/>
      <w:bookmarkEnd w:id="2148"/>
      <w:bookmarkEnd w:id="2149"/>
      <w:bookmarkEnd w:id="2150"/>
      <w:bookmarkEnd w:id="2151"/>
      <w:bookmarkEnd w:id="2152"/>
      <w:bookmarkEnd w:id="2153"/>
    </w:p>
    <w:p w14:paraId="0B6D06B1" w14:textId="040363AC" w:rsidR="00321095" w:rsidRPr="00C103D3" w:rsidRDefault="00321095" w:rsidP="00321095">
      <w:pPr>
        <w:pStyle w:val="Heading4"/>
      </w:pPr>
      <w:bookmarkStart w:id="2154" w:name="_Toc157596928"/>
      <w:bookmarkStart w:id="2155" w:name="_Toc158028906"/>
      <w:bookmarkStart w:id="2156" w:name="_Toc161138933"/>
      <w:bookmarkStart w:id="2157" w:name="_Toc164700827"/>
      <w:bookmarkStart w:id="2158" w:name="_Toc164701183"/>
      <w:r w:rsidRPr="00C103D3">
        <w:rPr>
          <w:rFonts w:hint="eastAsia"/>
        </w:rPr>
        <w:t>6</w:t>
      </w:r>
      <w:r w:rsidRPr="00C103D3">
        <w:t>.</w:t>
      </w:r>
      <w:r w:rsidR="002F0D89">
        <w:t>8</w:t>
      </w:r>
      <w:r w:rsidRPr="00C103D3">
        <w:t>.2.1</w:t>
      </w:r>
      <w:r w:rsidR="00F70D99">
        <w:tab/>
      </w:r>
      <w:r w:rsidRPr="00C103D3">
        <w:t>General</w:t>
      </w:r>
      <w:bookmarkEnd w:id="2154"/>
      <w:bookmarkEnd w:id="2155"/>
      <w:bookmarkEnd w:id="2156"/>
      <w:bookmarkEnd w:id="2157"/>
      <w:bookmarkEnd w:id="2158"/>
    </w:p>
    <w:p w14:paraId="70A65A49" w14:textId="29B2DD58" w:rsidR="00321095" w:rsidRPr="004F0CB1" w:rsidRDefault="00321095" w:rsidP="00321095">
      <w:pPr>
        <w:rPr>
          <w:rFonts w:eastAsiaTheme="minorEastAsia"/>
          <w:lang w:eastAsia="zh-CN"/>
        </w:rPr>
      </w:pPr>
      <w:bookmarkStart w:id="2159" w:name="_Toc22286590"/>
      <w:r>
        <w:rPr>
          <w:rFonts w:eastAsiaTheme="minorEastAsia" w:hint="eastAsia"/>
          <w:lang w:eastAsia="zh-CN"/>
        </w:rPr>
        <w:t>T</w:t>
      </w:r>
      <w:r>
        <w:rPr>
          <w:rFonts w:eastAsiaTheme="minorEastAsia"/>
          <w:lang w:eastAsia="zh-CN"/>
        </w:rPr>
        <w:t xml:space="preserve">he general procedure is based on PDU session Establishment or Modification procedures described in </w:t>
      </w:r>
      <w:r w:rsidR="00F70D99">
        <w:rPr>
          <w:rFonts w:eastAsiaTheme="minorEastAsia"/>
          <w:lang w:eastAsia="zh-CN"/>
        </w:rPr>
        <w:t xml:space="preserve">clauses </w:t>
      </w:r>
      <w:r>
        <w:rPr>
          <w:sz w:val="18"/>
          <w:szCs w:val="18"/>
          <w:lang w:val="en-US" w:eastAsia="zh-CN"/>
        </w:rPr>
        <w:t xml:space="preserve">4.3.2 or 4.3.3 </w:t>
      </w:r>
      <w:r w:rsidR="00F70D99">
        <w:rPr>
          <w:sz w:val="18"/>
          <w:szCs w:val="18"/>
          <w:lang w:val="en-US" w:eastAsia="zh-CN"/>
        </w:rPr>
        <w:t>TS </w:t>
      </w:r>
      <w:r>
        <w:rPr>
          <w:sz w:val="18"/>
          <w:szCs w:val="18"/>
          <w:lang w:val="en-US" w:eastAsia="zh-CN"/>
        </w:rPr>
        <w:t>23.502</w:t>
      </w:r>
      <w:r w:rsidR="00F70D99">
        <w:rPr>
          <w:sz w:val="18"/>
          <w:szCs w:val="18"/>
          <w:lang w:val="en-US" w:eastAsia="zh-CN"/>
        </w:rPr>
        <w:t> [3]</w:t>
      </w:r>
      <w:r>
        <w:rPr>
          <w:sz w:val="18"/>
          <w:szCs w:val="18"/>
          <w:lang w:val="en-US" w:eastAsia="zh-CN"/>
        </w:rPr>
        <w:t xml:space="preserve">, with additional treatment for </w:t>
      </w:r>
      <w:r w:rsidRPr="007A4A4B">
        <w:rPr>
          <w:lang w:eastAsia="zh-CN"/>
        </w:rPr>
        <w:t>Regenerative</w:t>
      </w:r>
      <w:r>
        <w:rPr>
          <w:lang w:eastAsia="zh-CN"/>
        </w:rPr>
        <w:t xml:space="preserve">-based </w:t>
      </w:r>
      <w:r w:rsidRPr="00BF6EEA">
        <w:rPr>
          <w:lang w:eastAsia="zh-CN"/>
        </w:rPr>
        <w:t>satellite access</w:t>
      </w:r>
      <w:r>
        <w:rPr>
          <w:lang w:eastAsia="zh-CN"/>
        </w:rPr>
        <w:t>.</w:t>
      </w:r>
    </w:p>
    <w:p w14:paraId="38E2A63F" w14:textId="27FDDCD2" w:rsidR="00321095" w:rsidRDefault="00321095" w:rsidP="00321095">
      <w:pPr>
        <w:rPr>
          <w:lang w:eastAsia="ko-KR"/>
        </w:rPr>
      </w:pPr>
      <w:r>
        <w:rPr>
          <w:lang w:eastAsia="ko-KR"/>
        </w:rPr>
        <w:t>Figure 6.</w:t>
      </w:r>
      <w:r w:rsidR="00197271">
        <w:rPr>
          <w:lang w:eastAsia="ko-KR"/>
        </w:rPr>
        <w:t>8</w:t>
      </w:r>
      <w:r>
        <w:rPr>
          <w:lang w:eastAsia="ko-KR"/>
        </w:rPr>
        <w:t>.2-1 describes the general procedures of the solution</w:t>
      </w:r>
      <w:r w:rsidR="00F70D99">
        <w:rPr>
          <w:lang w:eastAsia="ko-KR"/>
        </w:rPr>
        <w:t>.</w:t>
      </w:r>
    </w:p>
    <w:p w14:paraId="6A107ECC" w14:textId="77777777" w:rsidR="00321095" w:rsidRPr="009A5F4E" w:rsidRDefault="00321095" w:rsidP="00F70D99">
      <w:pPr>
        <w:pStyle w:val="TH"/>
        <w:rPr>
          <w:lang w:eastAsia="ko-KR"/>
        </w:rPr>
      </w:pPr>
      <w:r>
        <w:object w:dxaOrig="11780" w:dyaOrig="4051" w14:anchorId="3B610426">
          <v:shape id="_x0000_i1045" type="#_x0000_t75" style="width:482.5pt;height:165.5pt" o:ole="">
            <v:imagedata r:id="rId52" o:title=""/>
          </v:shape>
          <o:OLEObject Type="Embed" ProgID="Visio.Drawing.15" ShapeID="_x0000_i1045" DrawAspect="Content" ObjectID="_1775553362" r:id="rId53"/>
        </w:object>
      </w:r>
    </w:p>
    <w:p w14:paraId="15DD55FE" w14:textId="716815F6" w:rsidR="00321095" w:rsidRPr="00EB3D1E" w:rsidRDefault="00321095" w:rsidP="00F70D99">
      <w:pPr>
        <w:pStyle w:val="TF"/>
        <w:rPr>
          <w:lang w:eastAsia="ko-KR"/>
        </w:rPr>
      </w:pPr>
      <w:r>
        <w:rPr>
          <w:lang w:eastAsia="ko-KR"/>
        </w:rPr>
        <w:t>Figure 6.</w:t>
      </w:r>
      <w:r w:rsidR="002F0D89">
        <w:rPr>
          <w:lang w:eastAsia="ko-KR"/>
        </w:rPr>
        <w:t>8</w:t>
      </w:r>
      <w:r>
        <w:rPr>
          <w:lang w:eastAsia="ko-KR"/>
        </w:rPr>
        <w:t xml:space="preserve">.2.1-1: General procedures for </w:t>
      </w:r>
      <w:r w:rsidRPr="00EB3D1E">
        <w:rPr>
          <w:lang w:eastAsia="ko-KR"/>
        </w:rPr>
        <w:t>QoS/ Policy handling for Regenerative payload</w:t>
      </w:r>
    </w:p>
    <w:p w14:paraId="74512D67" w14:textId="77777777" w:rsidR="00F70D99" w:rsidRDefault="00F70D99" w:rsidP="00F70D99">
      <w:pPr>
        <w:pStyle w:val="B1"/>
        <w:rPr>
          <w:rFonts w:eastAsiaTheme="minorEastAsia"/>
        </w:rPr>
      </w:pPr>
      <w:r>
        <w:rPr>
          <w:rFonts w:eastAsiaTheme="minorEastAsia"/>
        </w:rPr>
        <w:t>1.</w:t>
      </w:r>
      <w:r>
        <w:rPr>
          <w:rFonts w:eastAsiaTheme="minorEastAsia"/>
        </w:rPr>
        <w:tab/>
        <w:t>UE requests PDU Session Establishment/Modification via Regenerative-based satellite access for NR NTN.</w:t>
      </w:r>
    </w:p>
    <w:p w14:paraId="2C456E2D" w14:textId="72233AD5" w:rsidR="00F70D99" w:rsidRDefault="00F70D99" w:rsidP="00F70D99">
      <w:pPr>
        <w:pStyle w:val="B1"/>
        <w:rPr>
          <w:rFonts w:eastAsiaTheme="minorEastAsia"/>
        </w:rPr>
      </w:pPr>
      <w:r>
        <w:rPr>
          <w:rFonts w:eastAsiaTheme="minorEastAsia"/>
        </w:rPr>
        <w:t>2.</w:t>
      </w:r>
      <w:r>
        <w:rPr>
          <w:rFonts w:eastAsiaTheme="minorEastAsia"/>
        </w:rPr>
        <w:tab/>
        <w:t xml:space="preserve">Based on the information provided by NG-RAN onboarding the satellite, the AMF determines the RAT Type information for Regenerative-based satellite access of the UE, which is distinguished from currently defined satellite access RAT type, e.g. </w:t>
      </w:r>
      <w:r w:rsidR="00254003">
        <w:rPr>
          <w:rFonts w:eastAsiaTheme="minorEastAsia"/>
        </w:rPr>
        <w:t>"</w:t>
      </w:r>
      <w:r>
        <w:rPr>
          <w:rFonts w:eastAsiaTheme="minorEastAsia"/>
        </w:rPr>
        <w:t>NR(LEO)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NR(MEO)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NR(GEO)</w:t>
      </w:r>
      <w:r w:rsidR="00254003">
        <w:rPr>
          <w:rFonts w:eastAsiaTheme="minorEastAsia"/>
        </w:rPr>
        <w:t>"</w:t>
      </w:r>
      <w:r>
        <w:rPr>
          <w:rFonts w:eastAsiaTheme="minorEastAsia"/>
        </w:rPr>
        <w:t xml:space="preserve"> and </w:t>
      </w:r>
      <w:r w:rsidR="00254003">
        <w:rPr>
          <w:rFonts w:eastAsiaTheme="minorEastAsia"/>
        </w:rPr>
        <w:t>"</w:t>
      </w:r>
      <w:r>
        <w:rPr>
          <w:rFonts w:eastAsiaTheme="minorEastAsia"/>
        </w:rPr>
        <w:t>NR(OTHERSAT)</w:t>
      </w:r>
      <w:r w:rsidR="00254003">
        <w:rPr>
          <w:rFonts w:eastAsiaTheme="minorEastAsia"/>
        </w:rPr>
        <w:t>"</w:t>
      </w:r>
      <w:r>
        <w:rPr>
          <w:rFonts w:eastAsiaTheme="minorEastAsia"/>
        </w:rPr>
        <w:t>. Then the AMF includes this RAT Type information in the message to SMF, e.g. PDU Session Create/Update SM context Request. Examples of the RAT information for Regenerative-based satellite access, to represent the specific RAT type are proposed below:</w:t>
      </w:r>
    </w:p>
    <w:p w14:paraId="6C56E8D4" w14:textId="77777777" w:rsidR="00F70D99" w:rsidRDefault="00F70D99" w:rsidP="00F70D99">
      <w:pPr>
        <w:pStyle w:val="B2"/>
        <w:rPr>
          <w:rFonts w:eastAsiaTheme="minorEastAsia"/>
        </w:rPr>
      </w:pPr>
      <w:r>
        <w:rPr>
          <w:rFonts w:eastAsiaTheme="minorEastAsia"/>
        </w:rPr>
        <w:t>-</w:t>
      </w:r>
      <w:r>
        <w:rPr>
          <w:rFonts w:eastAsiaTheme="minorEastAsia"/>
        </w:rPr>
        <w:tab/>
        <w:t>REGENERATIVE_MEO;</w:t>
      </w:r>
    </w:p>
    <w:p w14:paraId="6EF8C7A9" w14:textId="77777777" w:rsidR="00F70D99" w:rsidRDefault="00F70D99" w:rsidP="00F70D99">
      <w:pPr>
        <w:pStyle w:val="B2"/>
        <w:rPr>
          <w:rFonts w:eastAsiaTheme="minorEastAsia"/>
        </w:rPr>
      </w:pPr>
      <w:r>
        <w:rPr>
          <w:rFonts w:eastAsiaTheme="minorEastAsia"/>
        </w:rPr>
        <w:t>-</w:t>
      </w:r>
      <w:r>
        <w:rPr>
          <w:rFonts w:eastAsiaTheme="minorEastAsia"/>
        </w:rPr>
        <w:tab/>
        <w:t>REGENERATIVE_LEO;</w:t>
      </w:r>
    </w:p>
    <w:p w14:paraId="3CFC1983" w14:textId="71E3CCA8" w:rsidR="00F70D99" w:rsidRDefault="00F70D99" w:rsidP="00F70D99">
      <w:pPr>
        <w:pStyle w:val="B1"/>
        <w:rPr>
          <w:rFonts w:eastAsiaTheme="minorEastAsia"/>
        </w:rPr>
      </w:pPr>
      <w:r>
        <w:rPr>
          <w:rFonts w:eastAsiaTheme="minorEastAsia"/>
        </w:rPr>
        <w:tab/>
        <w:t>The AMF determines the satellite backhaul category for regenerative payload and provides it to SMF in the Nsmf_PDUSession_CreateSMContext message to determine e.g</w:t>
      </w:r>
      <w:r w:rsidR="00770CE9">
        <w:rPr>
          <w:rFonts w:eastAsiaTheme="minorEastAsia"/>
        </w:rPr>
        <w:t>.</w:t>
      </w:r>
      <w:r>
        <w:rPr>
          <w:rFonts w:eastAsiaTheme="minorEastAsia"/>
        </w:rPr>
        <w:t xml:space="preserve"> the CN PDB or dynamic CN PDB.</w:t>
      </w:r>
    </w:p>
    <w:p w14:paraId="6D463803" w14:textId="5531E088" w:rsidR="00F70D99" w:rsidRDefault="00F70D99" w:rsidP="00F70D99">
      <w:pPr>
        <w:pStyle w:val="EditorsNote"/>
        <w:rPr>
          <w:rFonts w:eastAsiaTheme="minorEastAsia"/>
        </w:rPr>
      </w:pPr>
      <w:r>
        <w:rPr>
          <w:rFonts w:eastAsiaTheme="minorEastAsia"/>
        </w:rPr>
        <w:t>Editor</w:t>
      </w:r>
      <w:r w:rsidR="00254003">
        <w:rPr>
          <w:rFonts w:eastAsiaTheme="minorEastAsia"/>
        </w:rPr>
        <w:t>'</w:t>
      </w:r>
      <w:r>
        <w:rPr>
          <w:rFonts w:eastAsiaTheme="minorEastAsia"/>
        </w:rPr>
        <w:t>s note:</w:t>
      </w:r>
      <w:r>
        <w:rPr>
          <w:rFonts w:eastAsiaTheme="minorEastAsia"/>
        </w:rPr>
        <w:tab/>
        <w:t>Whether legacy defined 8 satellite backhaul categories can be reused in the regenerative payload is FFS.</w:t>
      </w:r>
    </w:p>
    <w:p w14:paraId="19D8BB1A" w14:textId="7F1CA6FC" w:rsidR="00F70D99" w:rsidRDefault="00F70D99" w:rsidP="00F70D99">
      <w:pPr>
        <w:pStyle w:val="B1"/>
        <w:rPr>
          <w:rFonts w:eastAsiaTheme="minorEastAsia"/>
        </w:rPr>
      </w:pPr>
      <w:r>
        <w:rPr>
          <w:rFonts w:eastAsiaTheme="minorEastAsia"/>
        </w:rPr>
        <w:t>3.</w:t>
      </w:r>
      <w:r>
        <w:rPr>
          <w:rFonts w:eastAsiaTheme="minorEastAsia"/>
        </w:rPr>
        <w:tab/>
        <w:t xml:space="preserve">The SMF may respond to AMF as described in clauses 4.3.2 or 4.3.3 of 4.3.3 of </w:t>
      </w:r>
      <w:r w:rsidR="00E71D42">
        <w:rPr>
          <w:rFonts w:eastAsiaTheme="minorEastAsia"/>
        </w:rPr>
        <w:t>TS 23.502 [</w:t>
      </w:r>
      <w:r>
        <w:rPr>
          <w:rFonts w:eastAsiaTheme="minorEastAsia"/>
        </w:rPr>
        <w:t>3].</w:t>
      </w:r>
    </w:p>
    <w:p w14:paraId="6578037C" w14:textId="402F58B3" w:rsidR="00F70D99" w:rsidRDefault="00F70D99" w:rsidP="00F70D99">
      <w:pPr>
        <w:pStyle w:val="B1"/>
        <w:rPr>
          <w:rFonts w:eastAsiaTheme="minorEastAsia"/>
        </w:rPr>
      </w:pPr>
      <w:r>
        <w:rPr>
          <w:rFonts w:eastAsiaTheme="minorEastAsia"/>
        </w:rPr>
        <w:t>4.</w:t>
      </w:r>
      <w:r>
        <w:rPr>
          <w:rFonts w:eastAsiaTheme="minorEastAsia"/>
        </w:rPr>
        <w:tab/>
        <w:t xml:space="preserve">The SMF decides to perform SM Policy Association Establishment/Modify procedures as defined in clauses 4.3.2 or 4.3.3 of </w:t>
      </w:r>
      <w:r w:rsidR="00E71D42">
        <w:rPr>
          <w:rFonts w:eastAsiaTheme="minorEastAsia"/>
        </w:rPr>
        <w:t>TS 23.502 [</w:t>
      </w:r>
      <w:r>
        <w:rPr>
          <w:rFonts w:eastAsiaTheme="minorEastAsia"/>
        </w:rPr>
        <w:t>3], including the RAT Type information for Regenerative-based satellite access in the request to PCF.</w:t>
      </w:r>
    </w:p>
    <w:p w14:paraId="724EB19F" w14:textId="77777777" w:rsidR="00F70D99" w:rsidRDefault="00F70D99" w:rsidP="00F70D99">
      <w:pPr>
        <w:pStyle w:val="B1"/>
        <w:rPr>
          <w:rFonts w:eastAsiaTheme="minorEastAsia"/>
        </w:rPr>
      </w:pPr>
      <w:r>
        <w:rPr>
          <w:rFonts w:eastAsiaTheme="minorEastAsia"/>
        </w:rPr>
        <w:t>5.</w:t>
      </w:r>
      <w:r>
        <w:rPr>
          <w:rFonts w:eastAsiaTheme="minorEastAsia"/>
        </w:rPr>
        <w:tab/>
        <w:t>The PCF takes RAT Type information for Regenerative-based satellite access into account for the policy decision, e.g. together with any delay requirements provided by the AF. The PCF can decide the corresponding 5QI for Regenerative-based satellite access. Then PCF provides corresponding policy information to SMF.</w:t>
      </w:r>
    </w:p>
    <w:p w14:paraId="3C4AED34" w14:textId="408EDEC2" w:rsidR="00F70D99" w:rsidRDefault="00F70D99" w:rsidP="00F70D99">
      <w:pPr>
        <w:pStyle w:val="B1"/>
        <w:rPr>
          <w:rFonts w:eastAsiaTheme="minorEastAsia"/>
        </w:rPr>
      </w:pPr>
      <w:r>
        <w:rPr>
          <w:rFonts w:eastAsiaTheme="minorEastAsia"/>
        </w:rPr>
        <w:tab/>
        <w:t xml:space="preserve">For the UE Policy Association Establishment, the UE Policy Association Establishment procedure in clause 4.16.11 of </w:t>
      </w:r>
      <w:r w:rsidR="00E71D42">
        <w:rPr>
          <w:rFonts w:eastAsiaTheme="minorEastAsia"/>
        </w:rPr>
        <w:t>TS 23.502 [</w:t>
      </w:r>
      <w:r>
        <w:rPr>
          <w:rFonts w:eastAsiaTheme="minorEastAsia"/>
        </w:rPr>
        <w:t>3] can be reused as baseline for the regenerative payload with the following adaptations:</w:t>
      </w:r>
    </w:p>
    <w:p w14:paraId="3F669854" w14:textId="6BBE06B8" w:rsidR="00F70D99" w:rsidRDefault="00F70D99" w:rsidP="00F70D99">
      <w:pPr>
        <w:pStyle w:val="B2"/>
        <w:rPr>
          <w:rFonts w:eastAsiaTheme="minorEastAsia"/>
        </w:rPr>
      </w:pPr>
      <w:r>
        <w:rPr>
          <w:rFonts w:eastAsiaTheme="minorEastAsia"/>
        </w:rPr>
        <w:t>-</w:t>
      </w:r>
      <w:r>
        <w:rPr>
          <w:rFonts w:eastAsiaTheme="minorEastAsia"/>
        </w:rPr>
        <w:tab/>
        <w:t>In step 2, in Npcf_UEPolicyControl Create Request, the RAT information for Regenerative-based satellite access is sent to PCF for e.g</w:t>
      </w:r>
      <w:r w:rsidR="00770CE9">
        <w:rPr>
          <w:rFonts w:eastAsiaTheme="minorEastAsia"/>
        </w:rPr>
        <w:t>.</w:t>
      </w:r>
      <w:r>
        <w:rPr>
          <w:rFonts w:eastAsiaTheme="minorEastAsia"/>
        </w:rPr>
        <w:t xml:space="preserve"> the URSP determination.</w:t>
      </w:r>
    </w:p>
    <w:p w14:paraId="2619CF9D" w14:textId="77777777" w:rsidR="00F70D99" w:rsidRDefault="00F70D99" w:rsidP="00F70D99">
      <w:pPr>
        <w:pStyle w:val="B1"/>
        <w:rPr>
          <w:rFonts w:eastAsiaTheme="minorEastAsia"/>
        </w:rPr>
      </w:pPr>
      <w:r>
        <w:rPr>
          <w:rFonts w:eastAsiaTheme="minorEastAsia"/>
        </w:rPr>
        <w:t>6.</w:t>
      </w:r>
      <w:r>
        <w:rPr>
          <w:rFonts w:eastAsiaTheme="minorEastAsia"/>
        </w:rPr>
        <w:tab/>
        <w:t>The SMF sends N1N2Message to AMF, including the QoS information for Regenerative-based satellite access.</w:t>
      </w:r>
    </w:p>
    <w:p w14:paraId="4F0D8A1E" w14:textId="77777777" w:rsidR="00F70D99" w:rsidRDefault="00F70D99" w:rsidP="00F70D99">
      <w:pPr>
        <w:pStyle w:val="B1"/>
        <w:rPr>
          <w:rFonts w:eastAsiaTheme="minorEastAsia"/>
        </w:rPr>
      </w:pPr>
      <w:r>
        <w:rPr>
          <w:rFonts w:eastAsiaTheme="minorEastAsia"/>
        </w:rPr>
        <w:lastRenderedPageBreak/>
        <w:tab/>
        <w:t>The SMF can decide the CN PDB for Regenerative-based satellite access based on the specific types of satellite access, e.g. GEO, LEO, and include it in QoS information for Regenerative-based satellite access. This may help the NG-RAN to obtain a more accurate AN PDB and CN PDB.</w:t>
      </w:r>
    </w:p>
    <w:p w14:paraId="26077319" w14:textId="77777777" w:rsidR="00F70D99" w:rsidRDefault="00F70D99" w:rsidP="00F70D99">
      <w:pPr>
        <w:pStyle w:val="B1"/>
        <w:rPr>
          <w:rFonts w:eastAsiaTheme="minorEastAsia"/>
        </w:rPr>
      </w:pPr>
      <w:r>
        <w:rPr>
          <w:rFonts w:eastAsiaTheme="minorEastAsia"/>
        </w:rPr>
        <w:tab/>
        <w:t>For Regenerative-based satellite access, the CN PDB is the delay on the ground, plus the delay on air which is one way propagation delay of the specific types of satellite access.</w:t>
      </w:r>
    </w:p>
    <w:p w14:paraId="0F6AF3B4" w14:textId="77777777" w:rsidR="00F70D99" w:rsidRDefault="00F70D99" w:rsidP="00F70D99">
      <w:pPr>
        <w:pStyle w:val="B1"/>
        <w:rPr>
          <w:rFonts w:eastAsiaTheme="minorEastAsia"/>
        </w:rPr>
      </w:pPr>
      <w:r>
        <w:rPr>
          <w:rFonts w:eastAsiaTheme="minorEastAsia"/>
        </w:rPr>
        <w:t>7.</w:t>
      </w:r>
      <w:r>
        <w:rPr>
          <w:rFonts w:eastAsiaTheme="minorEastAsia"/>
        </w:rPr>
        <w:tab/>
        <w:t>The AMF initiates N2 PDU Session Request/Modify accordingly, including the QoS information for Regenerative-based satellite access in N2 SM information sent to NG-RAN.</w:t>
      </w:r>
    </w:p>
    <w:p w14:paraId="2EF928AE" w14:textId="77777777" w:rsidR="00F70D99" w:rsidRDefault="00F70D99" w:rsidP="00F70D99">
      <w:pPr>
        <w:pStyle w:val="B1"/>
        <w:rPr>
          <w:rFonts w:eastAsiaTheme="minorEastAsia"/>
        </w:rPr>
      </w:pPr>
      <w:r>
        <w:rPr>
          <w:rFonts w:eastAsiaTheme="minorEastAsia"/>
        </w:rPr>
        <w:t>8.</w:t>
      </w:r>
      <w:r>
        <w:rPr>
          <w:rFonts w:eastAsiaTheme="minorEastAsia"/>
        </w:rPr>
        <w:tab/>
        <w:t>The NG-RAN onboarding the satellite performs AN resource setup according to the QoS parameter provided by SMF, e.g. 5QI for Regenerative-based satellite access.</w:t>
      </w:r>
    </w:p>
    <w:p w14:paraId="33981E89" w14:textId="77777777" w:rsidR="00F70D99" w:rsidRDefault="00F70D99" w:rsidP="00F70D99">
      <w:pPr>
        <w:pStyle w:val="B1"/>
        <w:rPr>
          <w:rFonts w:eastAsiaTheme="minorEastAsia"/>
        </w:rPr>
      </w:pPr>
      <w:r>
        <w:rPr>
          <w:rFonts w:eastAsiaTheme="minorEastAsia"/>
        </w:rPr>
        <w:tab/>
        <w:t>The NG-RAN onboarding the satellite can determine the AN PDB and CN PDB for specific types of satellite access, e.g. GEO, LEO, based on configuration or QoS profile received from SMF at step 6.</w:t>
      </w:r>
    </w:p>
    <w:p w14:paraId="17B20082" w14:textId="77777777" w:rsidR="00F70D99" w:rsidRDefault="00F70D99" w:rsidP="00F70D99">
      <w:pPr>
        <w:pStyle w:val="B1"/>
        <w:rPr>
          <w:rFonts w:eastAsiaTheme="minorEastAsia"/>
        </w:rPr>
      </w:pPr>
      <w:r>
        <w:rPr>
          <w:rFonts w:eastAsiaTheme="minorEastAsia"/>
        </w:rPr>
        <w:tab/>
        <w:t>For Regenerative-based satellite access, the AN PDB is one way propagation delay, which is different from two way propagation delay applicable for the Transparent-based satellite access.</w:t>
      </w:r>
    </w:p>
    <w:p w14:paraId="545E2EDD" w14:textId="2912ABD6" w:rsidR="00321095" w:rsidRPr="00BC4377" w:rsidRDefault="00321095" w:rsidP="00321095">
      <w:pPr>
        <w:pStyle w:val="Heading3"/>
        <w:rPr>
          <w:lang w:eastAsia="zh-CN"/>
        </w:rPr>
      </w:pPr>
      <w:bookmarkStart w:id="2160" w:name="_Toc23317651"/>
      <w:bookmarkStart w:id="2161" w:name="_Toc92987390"/>
      <w:bookmarkStart w:id="2162" w:name="_Toc157596929"/>
      <w:bookmarkStart w:id="2163" w:name="_Toc158028907"/>
      <w:bookmarkStart w:id="2164" w:name="_Toc161138934"/>
      <w:bookmarkStart w:id="2165" w:name="_Toc164700828"/>
      <w:bookmarkStart w:id="2166" w:name="_Toc164701184"/>
      <w:r>
        <w:rPr>
          <w:lang w:eastAsia="zh-CN"/>
        </w:rPr>
        <w:t>6.</w:t>
      </w:r>
      <w:r w:rsidR="002F0D89">
        <w:rPr>
          <w:lang w:eastAsia="zh-CN"/>
        </w:rPr>
        <w:t>8</w:t>
      </w:r>
      <w:r>
        <w:rPr>
          <w:lang w:eastAsia="zh-CN"/>
        </w:rPr>
        <w:t>.3</w:t>
      </w:r>
      <w:r w:rsidRPr="00BC4377">
        <w:rPr>
          <w:lang w:eastAsia="zh-CN"/>
        </w:rPr>
        <w:tab/>
      </w:r>
      <w:bookmarkEnd w:id="2159"/>
      <w:bookmarkEnd w:id="2160"/>
      <w:bookmarkEnd w:id="2161"/>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162"/>
      <w:bookmarkEnd w:id="2163"/>
      <w:bookmarkEnd w:id="2164"/>
      <w:bookmarkEnd w:id="2165"/>
      <w:bookmarkEnd w:id="2166"/>
    </w:p>
    <w:p w14:paraId="3C38AFB3" w14:textId="77777777" w:rsidR="00321095" w:rsidRPr="00267422" w:rsidRDefault="00321095" w:rsidP="00F70D99">
      <w:pPr>
        <w:rPr>
          <w:rFonts w:eastAsiaTheme="minorEastAsia"/>
          <w:lang w:eastAsia="zh-CN"/>
        </w:rPr>
      </w:pPr>
      <w:r w:rsidRPr="004646BC">
        <w:t>The following impacts are foreseen by this solution:</w:t>
      </w:r>
    </w:p>
    <w:p w14:paraId="1B8BFB2B" w14:textId="77777777" w:rsidR="00F70D99" w:rsidRPr="00F70D99" w:rsidRDefault="00F70D99" w:rsidP="00F70D99">
      <w:pPr>
        <w:rPr>
          <w:b/>
          <w:bCs/>
        </w:rPr>
      </w:pPr>
      <w:r w:rsidRPr="00F70D99">
        <w:rPr>
          <w:b/>
          <w:bCs/>
        </w:rPr>
        <w:t>AMF:</w:t>
      </w:r>
    </w:p>
    <w:p w14:paraId="0A072EBC" w14:textId="7DE6BFA9" w:rsidR="00F70D99" w:rsidRDefault="00F70D99" w:rsidP="00F70D99">
      <w:pPr>
        <w:pStyle w:val="B1"/>
      </w:pPr>
      <w:r>
        <w:t>-</w:t>
      </w:r>
      <w:r>
        <w:tab/>
        <w:t>Determination of the RAT Type information for Regenerative-based satellite access of the UE.</w:t>
      </w:r>
    </w:p>
    <w:p w14:paraId="0B0C83B5" w14:textId="4A32EC35" w:rsidR="00F70D99" w:rsidRDefault="00F70D99" w:rsidP="00F70D99">
      <w:pPr>
        <w:pStyle w:val="B1"/>
      </w:pPr>
      <w:r>
        <w:t>-</w:t>
      </w:r>
      <w:r>
        <w:tab/>
        <w:t>Provision to other NFs the RAT Type information for Regenerative-based satellite access.</w:t>
      </w:r>
    </w:p>
    <w:p w14:paraId="065E02A6" w14:textId="77777777" w:rsidR="00F70D99" w:rsidRPr="00F70D99" w:rsidRDefault="00F70D99" w:rsidP="00F70D99">
      <w:pPr>
        <w:rPr>
          <w:b/>
          <w:bCs/>
        </w:rPr>
      </w:pPr>
      <w:r w:rsidRPr="00F70D99">
        <w:rPr>
          <w:b/>
          <w:bCs/>
        </w:rPr>
        <w:t>SMF:</w:t>
      </w:r>
    </w:p>
    <w:p w14:paraId="1D24A8B6" w14:textId="1DADE78E" w:rsidR="00F70D99" w:rsidRDefault="00F70D99" w:rsidP="00F70D99">
      <w:pPr>
        <w:pStyle w:val="B1"/>
      </w:pPr>
      <w:r>
        <w:t>-</w:t>
      </w:r>
      <w:r>
        <w:tab/>
        <w:t>Provision to other NFs the RAT Type information for Regenerative-based satellite access.</w:t>
      </w:r>
    </w:p>
    <w:p w14:paraId="33B39BC5" w14:textId="01DE7D65" w:rsidR="00F70D99" w:rsidRDefault="00F70D99" w:rsidP="00F70D99">
      <w:pPr>
        <w:pStyle w:val="B1"/>
      </w:pPr>
      <w:r>
        <w:t>-</w:t>
      </w:r>
      <w:r>
        <w:tab/>
        <w:t>Determination of the CN PDB for Regenerative-based satellite access based on the specific types of satellite access.</w:t>
      </w:r>
    </w:p>
    <w:p w14:paraId="15F84C88" w14:textId="77777777" w:rsidR="00F70D99" w:rsidRPr="00F70D99" w:rsidRDefault="00F70D99" w:rsidP="00F70D99">
      <w:pPr>
        <w:rPr>
          <w:b/>
          <w:bCs/>
        </w:rPr>
      </w:pPr>
      <w:r w:rsidRPr="00F70D99">
        <w:rPr>
          <w:b/>
          <w:bCs/>
        </w:rPr>
        <w:t>PCF:</w:t>
      </w:r>
    </w:p>
    <w:p w14:paraId="23BED9D4" w14:textId="107E1560" w:rsidR="00F70D99" w:rsidRDefault="00F70D99" w:rsidP="00F70D99">
      <w:pPr>
        <w:pStyle w:val="B1"/>
      </w:pPr>
      <w:r>
        <w:t>-</w:t>
      </w:r>
      <w:r>
        <w:tab/>
        <w:t>Policy and QoS decision for Regenerative-based satellite access.</w:t>
      </w:r>
    </w:p>
    <w:p w14:paraId="7269A957" w14:textId="77777777" w:rsidR="00F70D99" w:rsidRPr="00F70D99" w:rsidRDefault="00F70D99" w:rsidP="00F70D99">
      <w:pPr>
        <w:rPr>
          <w:b/>
          <w:bCs/>
        </w:rPr>
      </w:pPr>
      <w:r w:rsidRPr="00F70D99">
        <w:rPr>
          <w:b/>
          <w:bCs/>
        </w:rPr>
        <w:t>NG-RAN</w:t>
      </w:r>
    </w:p>
    <w:p w14:paraId="0B8C2914" w14:textId="09FFDFA3" w:rsidR="00F70D99" w:rsidRDefault="00F70D99" w:rsidP="00F70D99">
      <w:pPr>
        <w:pStyle w:val="B1"/>
      </w:pPr>
      <w:r>
        <w:t>-</w:t>
      </w:r>
      <w:r>
        <w:tab/>
        <w:t>Provision to AMF the RAT type information for Regenerative-based satellite access.</w:t>
      </w:r>
    </w:p>
    <w:p w14:paraId="64A5FC32" w14:textId="77777777" w:rsidR="00F70D99" w:rsidRDefault="00F70D99" w:rsidP="00F70D99">
      <w:pPr>
        <w:pStyle w:val="B1"/>
      </w:pPr>
      <w:r>
        <w:t>-</w:t>
      </w:r>
      <w:r>
        <w:tab/>
        <w:t>QoS handling &amp; AN resource setup according to the QoS parameter provided by SMF, e.g. 5QI for Regenerative-based satellite access.</w:t>
      </w:r>
    </w:p>
    <w:p w14:paraId="0B5B409D" w14:textId="77777777" w:rsidR="00F70D99" w:rsidRDefault="00F70D99" w:rsidP="00F70D99">
      <w:pPr>
        <w:pStyle w:val="B1"/>
      </w:pPr>
      <w:r>
        <w:t>-</w:t>
      </w:r>
      <w:r>
        <w:tab/>
        <w:t>Determination of the AN PDB and CN PDB for specific types of satellite access.</w:t>
      </w:r>
    </w:p>
    <w:p w14:paraId="6BB5BC44" w14:textId="29BA80B2" w:rsidR="000D102C" w:rsidRPr="00267694" w:rsidRDefault="000D102C" w:rsidP="000D102C">
      <w:pPr>
        <w:pStyle w:val="Heading2"/>
      </w:pPr>
      <w:bookmarkStart w:id="2167" w:name="_Toc157596930"/>
      <w:bookmarkStart w:id="2168" w:name="_Toc158028908"/>
      <w:bookmarkStart w:id="2169" w:name="_Toc161138935"/>
      <w:bookmarkStart w:id="2170" w:name="_Toc164700829"/>
      <w:bookmarkStart w:id="2171" w:name="_Toc164701185"/>
      <w:r w:rsidRPr="00267694">
        <w:t>6.</w:t>
      </w:r>
      <w:r w:rsidR="00210A13">
        <w:rPr>
          <w:rFonts w:eastAsiaTheme="minorEastAsia"/>
          <w:lang w:eastAsia="zh-CN"/>
        </w:rPr>
        <w:t>9</w:t>
      </w:r>
      <w:r w:rsidRPr="00267694">
        <w:rPr>
          <w:rFonts w:hint="eastAsia"/>
        </w:rPr>
        <w:tab/>
      </w:r>
      <w:r>
        <w:t xml:space="preserve">Solution </w:t>
      </w:r>
      <w:r w:rsidR="000A7E88">
        <w:t>#</w:t>
      </w:r>
      <w:r w:rsidR="00210A13">
        <w:t>9</w:t>
      </w:r>
      <w:r>
        <w:t>:</w:t>
      </w:r>
      <w:r>
        <w:tab/>
        <w:t>Support of Regenerative-based satellite access with deploying RAN-agent and Proxy RAN node</w:t>
      </w:r>
      <w:bookmarkEnd w:id="2167"/>
      <w:bookmarkEnd w:id="2168"/>
      <w:r w:rsidR="005B567C">
        <w:t xml:space="preserve"> or Link Layer Proxy NF</w:t>
      </w:r>
      <w:bookmarkEnd w:id="2169"/>
      <w:bookmarkEnd w:id="2170"/>
      <w:bookmarkEnd w:id="2171"/>
    </w:p>
    <w:p w14:paraId="36047E54" w14:textId="19187209" w:rsidR="000D102C" w:rsidRPr="0006378A" w:rsidRDefault="000D102C" w:rsidP="000D102C">
      <w:pPr>
        <w:pStyle w:val="Heading3"/>
      </w:pPr>
      <w:bookmarkStart w:id="2172" w:name="_Toc157596931"/>
      <w:bookmarkStart w:id="2173" w:name="_Toc158028909"/>
      <w:bookmarkStart w:id="2174" w:name="_Toc161138936"/>
      <w:bookmarkStart w:id="2175" w:name="_Toc164700830"/>
      <w:bookmarkStart w:id="2176" w:name="_Toc164701186"/>
      <w:r w:rsidRPr="0006378A">
        <w:t>6.</w:t>
      </w:r>
      <w:r w:rsidR="002F0D89">
        <w:t>9</w:t>
      </w:r>
      <w:r w:rsidRPr="0006378A">
        <w:t>.</w:t>
      </w:r>
      <w:r w:rsidRPr="0006378A">
        <w:rPr>
          <w:rFonts w:hint="eastAsia"/>
        </w:rPr>
        <w:t>1</w:t>
      </w:r>
      <w:r w:rsidRPr="0006378A">
        <w:rPr>
          <w:rFonts w:hint="eastAsia"/>
        </w:rPr>
        <w:tab/>
      </w:r>
      <w:r>
        <w:t>Description</w:t>
      </w:r>
      <w:bookmarkEnd w:id="2172"/>
      <w:bookmarkEnd w:id="2173"/>
      <w:bookmarkEnd w:id="2174"/>
      <w:bookmarkEnd w:id="2175"/>
      <w:bookmarkEnd w:id="2176"/>
    </w:p>
    <w:p w14:paraId="4C10DCDD" w14:textId="77777777" w:rsidR="00F70D99" w:rsidRDefault="00F70D99" w:rsidP="00F70D99">
      <w:r>
        <w:t>This solution resolves KI#1 about any impact of RAN nodes changing for any given 5GC/EPC and for a given area in the case of RAN nodes on-board moving.</w:t>
      </w:r>
    </w:p>
    <w:p w14:paraId="0E1ED21E" w14:textId="77777777" w:rsidR="00F70D99" w:rsidRDefault="00F70D99" w:rsidP="00F70D99">
      <w:r>
        <w:t>Embarking gNB on-board LEO/MEO implies the on-board gNB serving for the UE access will be change as the satellite moving, which may cause the following network impacts assuming the UE is not moving:</w:t>
      </w:r>
    </w:p>
    <w:p w14:paraId="6602D7BF" w14:textId="77777777" w:rsidR="00F70D99" w:rsidRDefault="00F70D99" w:rsidP="00F70D99">
      <w:pPr>
        <w:pStyle w:val="B1"/>
      </w:pPr>
      <w:r>
        <w:lastRenderedPageBreak/>
        <w:t>-</w:t>
      </w:r>
      <w:r>
        <w:tab/>
        <w:t>N2/N3 connection frequent change (disconnection of N2/N3 between old serving gNB and AMF/UPF, reconnection of N2/N3 between new serving gNB and AMF/UPF) will cause lots of signalling on N2 interface.</w:t>
      </w:r>
    </w:p>
    <w:p w14:paraId="3D48A445" w14:textId="6ED3996B" w:rsidR="00F70D99" w:rsidRDefault="00F70D99" w:rsidP="00F70D99">
      <w:pPr>
        <w:pStyle w:val="B1"/>
      </w:pPr>
      <w:r>
        <w:t>-</w:t>
      </w:r>
      <w:r>
        <w:tab/>
        <w:t>Frequent change of the gNB serving for the TA the UE located which may cause AMF unaware of which gNB should paging the UE.</w:t>
      </w:r>
    </w:p>
    <w:p w14:paraId="46B1A39E" w14:textId="3AA30C78" w:rsidR="005B567C" w:rsidRDefault="005B567C" w:rsidP="001572BF">
      <w:pPr>
        <w:pStyle w:val="Heading4"/>
      </w:pPr>
      <w:bookmarkStart w:id="2177" w:name="_Toc161138937"/>
      <w:bookmarkStart w:id="2178" w:name="_Toc164700831"/>
      <w:bookmarkStart w:id="2179" w:name="_Toc164701187"/>
      <w:r>
        <w:rPr>
          <w:rFonts w:eastAsia="宋体"/>
        </w:rPr>
        <w:t>6.9.1.1</w:t>
      </w:r>
      <w:r>
        <w:rPr>
          <w:rFonts w:eastAsia="宋体"/>
        </w:rPr>
        <w:tab/>
        <w:t>Support of Regenerative-based satellite access with RAN-agent and Proxy RAN node</w:t>
      </w:r>
      <w:bookmarkEnd w:id="2177"/>
      <w:bookmarkEnd w:id="2178"/>
      <w:bookmarkEnd w:id="2179"/>
    </w:p>
    <w:p w14:paraId="680591FD" w14:textId="77777777" w:rsidR="00F70D99" w:rsidRDefault="00F70D99" w:rsidP="00F70D99">
      <w:r>
        <w:t>The solution proposes to enhance 5G network architecture to reduce the impact of 5GC. Solution#8 in TR 23.737-h20 is proposed to reuse to address the above mentioned issues.</w:t>
      </w:r>
    </w:p>
    <w:p w14:paraId="00B29C7D" w14:textId="77777777" w:rsidR="00F70D99" w:rsidRDefault="00F70D99" w:rsidP="00F70D99">
      <w:r>
        <w:t>In this solution:</w:t>
      </w:r>
    </w:p>
    <w:p w14:paraId="3321DC05" w14:textId="205B1F4D" w:rsidR="00F70D99" w:rsidRDefault="00F70D99" w:rsidP="00F70D99">
      <w:pPr>
        <w:pStyle w:val="B1"/>
      </w:pPr>
      <w:r>
        <w:t>1.</w:t>
      </w:r>
      <w:r>
        <w:tab/>
        <w:t>Deploying RAN agent close to gateways on earth as shown in Figure 6.9.1</w:t>
      </w:r>
      <w:r w:rsidR="001572BF">
        <w:t>.1</w:t>
      </w:r>
      <w:r>
        <w:t>-1. The RAN agent is used to process control plane signalling, i.e. handle N2 signalling and forward the N2 messages between gNB and AMF.</w:t>
      </w:r>
    </w:p>
    <w:p w14:paraId="53BB69D8" w14:textId="3A17C135" w:rsidR="00F70D99" w:rsidRDefault="00F70D99" w:rsidP="00F70D99">
      <w:pPr>
        <w:pStyle w:val="B1"/>
      </w:pPr>
      <w:r>
        <w:t>2.</w:t>
      </w:r>
      <w:r>
        <w:tab/>
        <w:t>Deploying Proxy RAN nodes which is collocated with RAN agent. The Proxy RAN node is used to process user plane data, i.e. terminate the N3 connection with UPF and establish N3</w:t>
      </w:r>
      <w:r w:rsidR="00254003">
        <w:t>'</w:t>
      </w:r>
      <w:r>
        <w:t xml:space="preserve"> connection with serving gNB.</w:t>
      </w:r>
    </w:p>
    <w:p w14:paraId="796A7A2A" w14:textId="1E70675F" w:rsidR="00F70D99" w:rsidRDefault="00F70D99" w:rsidP="00F70D99">
      <w:pPr>
        <w:pStyle w:val="NO"/>
      </w:pPr>
      <w:r>
        <w:t>NOTE 1:</w:t>
      </w:r>
      <w:r>
        <w:tab/>
        <w:t>This is to study the architecture enhancement. The feasibility of the solution with the new defined NFs and relevant interfaces are in the scope of RAN and needs to coordinate with RAN WGs.</w:t>
      </w:r>
    </w:p>
    <w:p w14:paraId="29686141" w14:textId="7C77350B" w:rsidR="000D102C" w:rsidRPr="00F70D99" w:rsidRDefault="000D102C" w:rsidP="00F70D99">
      <w:pPr>
        <w:pStyle w:val="TH"/>
      </w:pPr>
      <w:r w:rsidRPr="00F70D99">
        <w:object w:dxaOrig="12141" w:dyaOrig="2841" w14:anchorId="560CA91A">
          <v:shape id="_x0000_i1046" type="#_x0000_t75" style="width:481.45pt;height:112.85pt" o:ole="">
            <v:imagedata r:id="rId54" o:title=""/>
          </v:shape>
          <o:OLEObject Type="Embed" ProgID="Visio.Drawing.15" ShapeID="_x0000_i1046" DrawAspect="Content" ObjectID="_1775553363" r:id="rId55"/>
        </w:object>
      </w:r>
    </w:p>
    <w:p w14:paraId="2467B762" w14:textId="231C0818" w:rsidR="000D102C" w:rsidRDefault="000D102C" w:rsidP="000D102C">
      <w:pPr>
        <w:pStyle w:val="TF"/>
      </w:pPr>
      <w:r>
        <w:rPr>
          <w:rFonts w:hint="eastAsia"/>
        </w:rPr>
        <w:t>F</w:t>
      </w:r>
      <w:r>
        <w:t>igure 6.</w:t>
      </w:r>
      <w:r w:rsidR="002F0D89">
        <w:t>9</w:t>
      </w:r>
      <w:r>
        <w:t>.1</w:t>
      </w:r>
      <w:r w:rsidR="004C151D">
        <w:t>.1</w:t>
      </w:r>
      <w:r>
        <w:t>-1: Support of LEO/MEO satellite based gNB using RAN agent and Proxy RAN node</w:t>
      </w:r>
    </w:p>
    <w:p w14:paraId="39F2E9FE" w14:textId="77777777" w:rsidR="000D102C" w:rsidRPr="00D24999" w:rsidRDefault="000D102C" w:rsidP="00F70D99">
      <w:pPr>
        <w:pStyle w:val="NO"/>
      </w:pPr>
      <w:r w:rsidRPr="00FF41D7">
        <w:t>NOTE </w:t>
      </w:r>
      <w:r>
        <w:t>2</w:t>
      </w:r>
      <w:r w:rsidRPr="00FF41D7">
        <w:t>:</w:t>
      </w:r>
      <w:r w:rsidRPr="00FF41D7">
        <w:tab/>
        <w:t>A similar mechanism can also be applied for EPS where the gNB uses eNB instead.</w:t>
      </w:r>
    </w:p>
    <w:p w14:paraId="37078260" w14:textId="77777777" w:rsidR="000D102C" w:rsidRPr="00EA2E93" w:rsidRDefault="000D102C" w:rsidP="000D102C">
      <w:r w:rsidRPr="00EA2E93">
        <w:t>The solution assumes that Earth-fixed Tracking Areas are used. The cells can be Earth-moving or Earth-fixed cells.</w:t>
      </w:r>
    </w:p>
    <w:p w14:paraId="36217331" w14:textId="29C2F85E" w:rsidR="000D102C" w:rsidRPr="00B11AC9" w:rsidRDefault="000D102C" w:rsidP="000D102C">
      <w:r w:rsidRPr="00EA2E93">
        <w:t xml:space="preserve">The solution assumes that in a given geographical area the </w:t>
      </w:r>
      <w:r w:rsidR="00254003">
        <w:t>"</w:t>
      </w:r>
      <w:r w:rsidRPr="00EA2E93">
        <w:t>setting</w:t>
      </w:r>
      <w:r w:rsidR="00254003">
        <w:t>"</w:t>
      </w:r>
      <w:r w:rsidRPr="00EA2E93">
        <w:t xml:space="preserve"> satellite passes the control on per-cell basis to the </w:t>
      </w:r>
      <w:r w:rsidR="00254003">
        <w:t>"</w:t>
      </w:r>
      <w:r w:rsidRPr="00EA2E93">
        <w:t>rising</w:t>
      </w:r>
      <w:r w:rsidR="00254003">
        <w:t>"</w:t>
      </w:r>
      <w:r w:rsidRPr="00EA2E93">
        <w:t xml:space="preserve"> satellite.</w:t>
      </w:r>
    </w:p>
    <w:p w14:paraId="3C4D023B" w14:textId="3D1A92DA" w:rsidR="000D102C" w:rsidRDefault="000D102C" w:rsidP="000D102C">
      <w:pPr>
        <w:rPr>
          <w:lang w:val="en-IN" w:eastAsia="zh-CN"/>
        </w:rPr>
      </w:pPr>
      <w:r>
        <w:rPr>
          <w:lang w:val="en-IN" w:eastAsia="zh-CN"/>
        </w:rPr>
        <w:t xml:space="preserve">The </w:t>
      </w:r>
      <w:r w:rsidR="00F70D99">
        <w:rPr>
          <w:lang w:val="en-IN" w:eastAsia="zh-CN"/>
        </w:rPr>
        <w:t>functions</w:t>
      </w:r>
      <w:r>
        <w:rPr>
          <w:lang w:val="en-IN" w:eastAsia="zh-CN"/>
        </w:rPr>
        <w:t xml:space="preserve"> of RAN agent include:</w:t>
      </w:r>
    </w:p>
    <w:p w14:paraId="715B6CB2" w14:textId="77777777" w:rsidR="000D102C" w:rsidRDefault="000D102C" w:rsidP="000D102C">
      <w:pPr>
        <w:pStyle w:val="B1"/>
        <w:rPr>
          <w:lang w:eastAsia="zh-CN"/>
        </w:rPr>
      </w:pPr>
      <w:r>
        <w:rPr>
          <w:lang w:eastAsia="zh-CN"/>
        </w:rPr>
        <w:t>-</w:t>
      </w:r>
      <w:r>
        <w:rPr>
          <w:lang w:eastAsia="zh-CN"/>
        </w:rPr>
        <w:tab/>
        <w:t>Establishing TNL Associations with the gNB, and establishing TNL Associations with the AMF;</w:t>
      </w:r>
    </w:p>
    <w:p w14:paraId="5B65CBA5" w14:textId="77777777" w:rsidR="000D102C" w:rsidRDefault="000D102C" w:rsidP="000D102C">
      <w:pPr>
        <w:pStyle w:val="B1"/>
        <w:rPr>
          <w:lang w:eastAsia="zh-CN"/>
        </w:rPr>
      </w:pPr>
      <w:r>
        <w:rPr>
          <w:lang w:eastAsia="zh-CN"/>
        </w:rPr>
        <w:t>-</w:t>
      </w:r>
      <w:r>
        <w:rPr>
          <w:lang w:eastAsia="zh-CN"/>
        </w:rPr>
        <w:tab/>
        <w:t>Terminating the NG AP message(s) from on-board gNB for NG Setup or RAN Configuration Update;</w:t>
      </w:r>
    </w:p>
    <w:p w14:paraId="6B4250D4" w14:textId="77777777" w:rsidR="000D102C" w:rsidRPr="00775E4C" w:rsidRDefault="000D102C" w:rsidP="000D102C">
      <w:pPr>
        <w:pStyle w:val="B1"/>
        <w:rPr>
          <w:lang w:eastAsia="zh-CN"/>
        </w:rPr>
      </w:pPr>
      <w:r>
        <w:rPr>
          <w:lang w:eastAsia="zh-CN"/>
        </w:rPr>
        <w:t>-</w:t>
      </w:r>
      <w:r>
        <w:rPr>
          <w:lang w:eastAsia="zh-CN"/>
        </w:rPr>
        <w:tab/>
        <w:t>Sending a NG AP message to the AMF to establish or update NG connecti</w:t>
      </w:r>
      <w:r w:rsidRPr="008B14DE">
        <w:rPr>
          <w:lang w:eastAsia="zh-CN"/>
        </w:rPr>
        <w:t>on by including a proxy RAN node ID and/or proxy RAN node name which are statically configured with same format as RAN node ID and RAN node name;</w:t>
      </w:r>
    </w:p>
    <w:p w14:paraId="6A23D7B0" w14:textId="77777777" w:rsidR="000D102C" w:rsidRDefault="000D102C" w:rsidP="000D102C">
      <w:pPr>
        <w:pStyle w:val="B1"/>
        <w:rPr>
          <w:lang w:eastAsia="zh-CN"/>
        </w:rPr>
      </w:pPr>
      <w:r w:rsidRPr="00FF41D7">
        <w:rPr>
          <w:lang w:eastAsia="zh-CN"/>
        </w:rPr>
        <w:t>-</w:t>
      </w:r>
      <w:r w:rsidRPr="00FF41D7">
        <w:rPr>
          <w:lang w:eastAsia="zh-CN"/>
        </w:rPr>
        <w:tab/>
      </w:r>
      <w:r w:rsidRPr="008B14DE">
        <w:rPr>
          <w:lang w:eastAsia="zh-CN"/>
        </w:rPr>
        <w:t>Storing the mapping between TA(s) that each connected on-board gNB serves and the gNB ID;</w:t>
      </w:r>
    </w:p>
    <w:p w14:paraId="7C1672BF" w14:textId="77777777" w:rsidR="000D102C" w:rsidRDefault="000D102C" w:rsidP="000D102C">
      <w:pPr>
        <w:pStyle w:val="B1"/>
        <w:rPr>
          <w:lang w:eastAsia="zh-CN"/>
        </w:rPr>
      </w:pPr>
      <w:r>
        <w:rPr>
          <w:lang w:eastAsia="zh-CN"/>
        </w:rPr>
        <w:t>-</w:t>
      </w:r>
      <w:r>
        <w:rPr>
          <w:lang w:eastAsia="zh-CN"/>
        </w:rPr>
        <w:tab/>
        <w:t>Storing the mapping between the serving gNB ID and the proxy RAN node ID. Updating the mapping information if the serving gNB is changed.</w:t>
      </w:r>
    </w:p>
    <w:p w14:paraId="043CF43D" w14:textId="2949A2DB" w:rsidR="000D102C" w:rsidRPr="008B14DE" w:rsidRDefault="000D102C" w:rsidP="000D102C">
      <w:pPr>
        <w:pStyle w:val="B1"/>
        <w:rPr>
          <w:lang w:eastAsia="zh-CN"/>
        </w:rPr>
      </w:pPr>
      <w:r>
        <w:rPr>
          <w:lang w:eastAsia="zh-CN"/>
        </w:rPr>
        <w:t>-</w:t>
      </w:r>
      <w:r>
        <w:rPr>
          <w:lang w:eastAsia="zh-CN"/>
        </w:rPr>
        <w:tab/>
        <w:t>Provide N3 and N3</w:t>
      </w:r>
      <w:r w:rsidR="00254003">
        <w:rPr>
          <w:lang w:eastAsia="zh-CN"/>
        </w:rPr>
        <w:t>'</w:t>
      </w:r>
      <w:r>
        <w:rPr>
          <w:lang w:eastAsia="zh-CN"/>
        </w:rPr>
        <w:t xml:space="preserve"> tunnel information through N</w:t>
      </w:r>
      <w:r>
        <w:rPr>
          <w:rFonts w:hint="eastAsia"/>
          <w:lang w:eastAsia="zh-CN"/>
        </w:rPr>
        <w:t>x</w:t>
      </w:r>
      <w:r>
        <w:rPr>
          <w:lang w:eastAsia="zh-CN"/>
        </w:rPr>
        <w:t xml:space="preserve"> interface to indicate proxy RAN node to establish N3 and N3</w:t>
      </w:r>
      <w:r w:rsidR="00254003">
        <w:rPr>
          <w:lang w:eastAsia="zh-CN"/>
        </w:rPr>
        <w:t>'</w:t>
      </w:r>
      <w:r>
        <w:rPr>
          <w:lang w:eastAsia="zh-CN"/>
        </w:rPr>
        <w:t xml:space="preserve"> connection</w:t>
      </w:r>
    </w:p>
    <w:p w14:paraId="31727C89" w14:textId="77777777" w:rsidR="000D102C" w:rsidRPr="00FF41D7" w:rsidRDefault="000D102C" w:rsidP="000D102C">
      <w:pPr>
        <w:pStyle w:val="B1"/>
        <w:rPr>
          <w:lang w:eastAsia="zh-CN"/>
        </w:rPr>
      </w:pPr>
      <w:r w:rsidRPr="00775E4C">
        <w:rPr>
          <w:lang w:eastAsia="zh-CN"/>
        </w:rPr>
        <w:t>-</w:t>
      </w:r>
      <w:r w:rsidRPr="00775E4C">
        <w:rPr>
          <w:lang w:eastAsia="zh-CN"/>
        </w:rPr>
        <w:tab/>
        <w:t>Receiving Paging message from AMF, and forwarding the Paging message to the gNB(s) which is serving the Registration Area allocated to the UE;</w:t>
      </w:r>
    </w:p>
    <w:p w14:paraId="10206C57" w14:textId="62CDE1C8" w:rsidR="000D102C" w:rsidRPr="008B14DE" w:rsidRDefault="000D102C" w:rsidP="000D102C">
      <w:pPr>
        <w:pStyle w:val="B1"/>
        <w:rPr>
          <w:lang w:eastAsia="zh-CN"/>
        </w:rPr>
      </w:pPr>
      <w:r w:rsidRPr="00FF41D7">
        <w:rPr>
          <w:lang w:eastAsia="zh-CN"/>
        </w:rPr>
        <w:lastRenderedPageBreak/>
        <w:t>-</w:t>
      </w:r>
      <w:r w:rsidRPr="00FF41D7">
        <w:rPr>
          <w:lang w:eastAsia="zh-CN"/>
        </w:rPr>
        <w:tab/>
        <w:t xml:space="preserve">Allocating a </w:t>
      </w:r>
      <w:r w:rsidRPr="008B14DE">
        <w:rPr>
          <w:lang w:eastAsia="zh-CN"/>
        </w:rPr>
        <w:t>RAN UE NGAP proxy ID which has same format as RAN UE NGAP ID allocated by the gNB. The RAN UE NGAP proxy ID doesn</w:t>
      </w:r>
      <w:r w:rsidR="00254003">
        <w:rPr>
          <w:lang w:eastAsia="zh-CN"/>
        </w:rPr>
        <w:t>'</w:t>
      </w:r>
      <w:r w:rsidRPr="008B14DE">
        <w:rPr>
          <w:lang w:eastAsia="zh-CN"/>
        </w:rPr>
        <w:t xml:space="preserve">t change as long as the UE is within the serving area of the </w:t>
      </w:r>
      <w:r>
        <w:rPr>
          <w:lang w:eastAsia="zh-CN"/>
        </w:rPr>
        <w:t>RAN</w:t>
      </w:r>
      <w:r w:rsidRPr="008B14DE">
        <w:rPr>
          <w:lang w:eastAsia="zh-CN"/>
        </w:rPr>
        <w:t xml:space="preserve"> agent;</w:t>
      </w:r>
    </w:p>
    <w:p w14:paraId="46E8ED8B" w14:textId="77777777" w:rsidR="000D102C" w:rsidRDefault="000D102C" w:rsidP="000D102C">
      <w:pPr>
        <w:pStyle w:val="B1"/>
        <w:rPr>
          <w:lang w:eastAsia="zh-CN"/>
        </w:rPr>
      </w:pPr>
      <w:r w:rsidRPr="00775E4C">
        <w:rPr>
          <w:lang w:eastAsia="zh-CN"/>
        </w:rPr>
        <w:t>-</w:t>
      </w:r>
      <w:r w:rsidRPr="00775E4C">
        <w:rPr>
          <w:lang w:eastAsia="zh-CN"/>
        </w:rPr>
        <w:tab/>
        <w:t>Storing 1:1 mapping between RAN UE NGAP ID and RAN UE NGAP proxy ID;</w:t>
      </w:r>
    </w:p>
    <w:p w14:paraId="70EDC037" w14:textId="77777777" w:rsidR="000D102C" w:rsidRDefault="000D102C" w:rsidP="000D102C">
      <w:pPr>
        <w:pStyle w:val="B1"/>
        <w:rPr>
          <w:lang w:eastAsia="zh-CN"/>
        </w:rPr>
      </w:pPr>
      <w:r>
        <w:rPr>
          <w:lang w:eastAsia="zh-CN"/>
        </w:rPr>
        <w:t>-</w:t>
      </w:r>
      <w:r>
        <w:rPr>
          <w:lang w:eastAsia="zh-CN"/>
        </w:rPr>
        <w:tab/>
        <w:t>Updating the mapping between RAN UE NGAP ID and RAN UE NGAP proxy ID if RAN UE NGAP ID allocated by the gNB is changed;</w:t>
      </w:r>
    </w:p>
    <w:p w14:paraId="6BF3EC33" w14:textId="77777777" w:rsidR="000D102C" w:rsidRDefault="000D102C" w:rsidP="000D102C">
      <w:pPr>
        <w:pStyle w:val="B1"/>
        <w:rPr>
          <w:lang w:eastAsia="zh-CN"/>
        </w:rPr>
      </w:pPr>
      <w:r>
        <w:rPr>
          <w:lang w:eastAsia="zh-CN"/>
        </w:rPr>
        <w:t>-</w:t>
      </w:r>
      <w:r>
        <w:rPr>
          <w:lang w:eastAsia="zh-CN"/>
        </w:rPr>
        <w:tab/>
        <w:t>Replacing the RAN UE NGAP ID included in any UE associated NG AP message from the gNB with the corresponding RAN UE NGAP proxy ID;</w:t>
      </w:r>
    </w:p>
    <w:p w14:paraId="07B941DD" w14:textId="77777777" w:rsidR="000D102C" w:rsidRDefault="000D102C" w:rsidP="000D102C">
      <w:pPr>
        <w:pStyle w:val="B1"/>
        <w:rPr>
          <w:lang w:eastAsia="zh-CN"/>
        </w:rPr>
      </w:pPr>
      <w:r>
        <w:rPr>
          <w:lang w:eastAsia="zh-CN"/>
        </w:rPr>
        <w:t>-</w:t>
      </w:r>
      <w:r>
        <w:rPr>
          <w:lang w:eastAsia="zh-CN"/>
        </w:rPr>
        <w:tab/>
        <w:t>Replacing the RAN UE NGAP proxy ID included in any UE associated NG AP message from the AMF with the corresponding RAN UE NGAP ID.</w:t>
      </w:r>
    </w:p>
    <w:p w14:paraId="69206CF6" w14:textId="5C99F9BA" w:rsidR="000D102C" w:rsidRPr="00D07EDE" w:rsidRDefault="000D102C" w:rsidP="00D07EDE">
      <w:pPr>
        <w:pStyle w:val="NO"/>
      </w:pPr>
      <w:r w:rsidRPr="00D07EDE">
        <w:t>NOTE </w:t>
      </w:r>
      <w:r w:rsidR="00F70D99">
        <w:t>3</w:t>
      </w:r>
      <w:r w:rsidRPr="00D07EDE">
        <w:t>:</w:t>
      </w:r>
      <w:r w:rsidRPr="00D07EDE">
        <w:tab/>
        <w:t>Security related functions need to be addressed by SA WG3 during the normalisation phase.</w:t>
      </w:r>
    </w:p>
    <w:p w14:paraId="1C01039E" w14:textId="77777777" w:rsidR="000D102C" w:rsidRDefault="000D102C" w:rsidP="000D102C">
      <w:pPr>
        <w:rPr>
          <w:lang w:eastAsia="zh-CN"/>
        </w:rPr>
      </w:pPr>
      <w:r>
        <w:rPr>
          <w:lang w:eastAsia="zh-CN"/>
        </w:rPr>
        <w:t>Existing Registration management and connection management can be reused in the 5G network with support of gNBs on NGSO satellites with following changes:</w:t>
      </w:r>
    </w:p>
    <w:p w14:paraId="6DF48D9A" w14:textId="77777777" w:rsidR="000D102C" w:rsidRDefault="000D102C" w:rsidP="000D102C">
      <w:pPr>
        <w:pStyle w:val="B1"/>
        <w:rPr>
          <w:lang w:eastAsia="zh-CN"/>
        </w:rPr>
      </w:pPr>
      <w:r>
        <w:rPr>
          <w:lang w:eastAsia="zh-CN"/>
        </w:rPr>
        <w:t>-</w:t>
      </w:r>
      <w:r>
        <w:rPr>
          <w:lang w:eastAsia="zh-CN"/>
        </w:rPr>
        <w:tab/>
        <w:t>The RAN agent needs to identify which on-board gNB(s) is serving the Registration Area allocated to a UE before paging the UE.</w:t>
      </w:r>
    </w:p>
    <w:p w14:paraId="59E9388B" w14:textId="569E3924" w:rsidR="000D102C" w:rsidRDefault="000D102C" w:rsidP="000D102C">
      <w:pPr>
        <w:rPr>
          <w:lang w:eastAsia="zh-CN"/>
        </w:rPr>
      </w:pPr>
      <w:r>
        <w:rPr>
          <w:lang w:eastAsia="zh-CN"/>
        </w:rPr>
        <w:t xml:space="preserve">The </w:t>
      </w:r>
      <w:r w:rsidR="00F70D99">
        <w:rPr>
          <w:lang w:eastAsia="zh-CN"/>
        </w:rPr>
        <w:t>functions</w:t>
      </w:r>
      <w:r>
        <w:rPr>
          <w:lang w:eastAsia="zh-CN"/>
        </w:rPr>
        <w:t xml:space="preserve"> of Proxy RAN node include:</w:t>
      </w:r>
    </w:p>
    <w:p w14:paraId="632B000A" w14:textId="44AE1D8B" w:rsidR="000D102C" w:rsidRDefault="000D102C" w:rsidP="000D102C">
      <w:pPr>
        <w:pStyle w:val="B1"/>
        <w:rPr>
          <w:lang w:eastAsia="zh-CN"/>
        </w:rPr>
      </w:pPr>
      <w:r>
        <w:rPr>
          <w:rFonts w:hint="eastAsia"/>
          <w:lang w:eastAsia="zh-CN"/>
        </w:rPr>
        <w:t>-</w:t>
      </w:r>
      <w:r>
        <w:rPr>
          <w:lang w:eastAsia="zh-CN"/>
        </w:rPr>
        <w:tab/>
        <w:t>Receiving N3 and N3</w:t>
      </w:r>
      <w:r w:rsidR="00254003">
        <w:rPr>
          <w:lang w:eastAsia="zh-CN"/>
        </w:rPr>
        <w:t>'</w:t>
      </w:r>
      <w:r>
        <w:rPr>
          <w:lang w:eastAsia="zh-CN"/>
        </w:rPr>
        <w:t xml:space="preserve"> tunnel information to establish N3 and N3</w:t>
      </w:r>
      <w:r w:rsidR="00254003">
        <w:rPr>
          <w:lang w:eastAsia="zh-CN"/>
        </w:rPr>
        <w:t>'</w:t>
      </w:r>
      <w:r>
        <w:rPr>
          <w:lang w:eastAsia="zh-CN"/>
        </w:rPr>
        <w:t xml:space="preserve"> connection.</w:t>
      </w:r>
    </w:p>
    <w:p w14:paraId="03AD6DC8" w14:textId="0FFA3EEB" w:rsidR="000D102C" w:rsidRDefault="000D102C" w:rsidP="000D102C">
      <w:pPr>
        <w:pStyle w:val="B1"/>
        <w:rPr>
          <w:lang w:eastAsia="zh-CN"/>
        </w:rPr>
      </w:pPr>
      <w:r>
        <w:rPr>
          <w:lang w:eastAsia="zh-CN"/>
        </w:rPr>
        <w:t>-</w:t>
      </w:r>
      <w:r>
        <w:rPr>
          <w:lang w:eastAsia="zh-CN"/>
        </w:rPr>
        <w:tab/>
        <w:t>Receiving data traffic from serving gNB using N3</w:t>
      </w:r>
      <w:r w:rsidR="00254003">
        <w:rPr>
          <w:lang w:eastAsia="zh-CN"/>
        </w:rPr>
        <w:t>'</w:t>
      </w:r>
      <w:r>
        <w:rPr>
          <w:lang w:eastAsia="zh-CN"/>
        </w:rPr>
        <w:t xml:space="preserve"> tunnel and sending the data traffic to the UPF using N3 tunnel.</w:t>
      </w:r>
    </w:p>
    <w:p w14:paraId="2F594595" w14:textId="282728C3" w:rsidR="000D102C" w:rsidRDefault="000D102C" w:rsidP="000D102C">
      <w:pPr>
        <w:pStyle w:val="B1"/>
        <w:rPr>
          <w:lang w:eastAsia="zh-CN"/>
        </w:rPr>
      </w:pPr>
      <w:r>
        <w:rPr>
          <w:lang w:eastAsia="zh-CN"/>
        </w:rPr>
        <w:t>-</w:t>
      </w:r>
      <w:r>
        <w:rPr>
          <w:lang w:eastAsia="zh-CN"/>
        </w:rPr>
        <w:tab/>
        <w:t>Receiving data traffic from UPF using N3 tunnel and sending the data traffic to the serving gNB using N3</w:t>
      </w:r>
      <w:r w:rsidR="00254003">
        <w:rPr>
          <w:lang w:eastAsia="zh-CN"/>
        </w:rPr>
        <w:t>'</w:t>
      </w:r>
      <w:r>
        <w:rPr>
          <w:lang w:eastAsia="zh-CN"/>
        </w:rPr>
        <w:t xml:space="preserve"> tunnel.</w:t>
      </w:r>
    </w:p>
    <w:p w14:paraId="0FA3129E" w14:textId="77777777" w:rsidR="0002343F" w:rsidRDefault="0002343F" w:rsidP="0002343F">
      <w:pPr>
        <w:pStyle w:val="Heading4"/>
      </w:pPr>
      <w:bookmarkStart w:id="2180" w:name="_Toc161138938"/>
      <w:bookmarkStart w:id="2181" w:name="_Toc164700832"/>
      <w:bookmarkStart w:id="2182" w:name="_Toc164701188"/>
      <w:r>
        <w:t>6.9.1.2</w:t>
      </w:r>
      <w:r>
        <w:tab/>
        <w:t>Support of Regenerative-based satellite access with Link Layer Proxy</w:t>
      </w:r>
      <w:bookmarkEnd w:id="2180"/>
      <w:bookmarkEnd w:id="2181"/>
      <w:bookmarkEnd w:id="2182"/>
    </w:p>
    <w:p w14:paraId="7E0DFEA7" w14:textId="7A39FCF1" w:rsidR="0002343F" w:rsidRDefault="0002343F" w:rsidP="0002343F">
      <w:pPr>
        <w:rPr>
          <w:lang w:eastAsia="zh-CN"/>
        </w:rPr>
      </w:pPr>
      <w:r>
        <w:t>RAN agent and Proxy RAN node</w:t>
      </w:r>
      <w:r>
        <w:rPr>
          <w:lang w:eastAsia="zh-CN"/>
        </w:rPr>
        <w:t xml:space="preserve"> in clause 6.9.1.1 can also be integrated as a core network function called Link Layer Proxy, the LLP is decoupled from NTN gateways and has a 1:1 mapping relationship to MME/AMF set.</w:t>
      </w:r>
    </w:p>
    <w:p w14:paraId="79EF42E7" w14:textId="77777777" w:rsidR="0002343F" w:rsidRDefault="0002343F" w:rsidP="0002343F">
      <w:pPr>
        <w:rPr>
          <w:lang w:eastAsia="zh-CN"/>
        </w:rPr>
      </w:pPr>
      <w:r>
        <w:rPr>
          <w:lang w:eastAsia="zh-CN"/>
        </w:rPr>
        <w:t>The control plane and user plane in the LLP can be separated based on internal private interface. Figure 6.9.1.2-1 and Figure 6.9.1.2-2 presents the EPS and 5GS architecture for regenerative-based satellite access with Link Layer Proxy (LLP).</w:t>
      </w:r>
    </w:p>
    <w:p w14:paraId="334E5808" w14:textId="05B24A9C" w:rsidR="001572BF" w:rsidRDefault="001572BF" w:rsidP="008C6198">
      <w:pPr>
        <w:pStyle w:val="TH"/>
      </w:pPr>
      <w:r>
        <w:object w:dxaOrig="9356" w:dyaOrig="2549" w14:anchorId="76A1ABF2">
          <v:shape id="_x0000_i1047" type="#_x0000_t75" style="width:468pt;height:126.8pt" o:ole="">
            <v:imagedata r:id="rId56" o:title=""/>
          </v:shape>
          <o:OLEObject Type="Embed" ProgID="Word.Picture.8" ShapeID="_x0000_i1047" DrawAspect="Content" ObjectID="_1775553364" r:id="rId57"/>
        </w:object>
      </w:r>
    </w:p>
    <w:p w14:paraId="294A4753" w14:textId="77777777" w:rsidR="0002343F" w:rsidRDefault="0002343F" w:rsidP="001572BF">
      <w:pPr>
        <w:pStyle w:val="TF"/>
        <w:rPr>
          <w:lang w:eastAsia="zh-CN"/>
        </w:rPr>
      </w:pPr>
      <w:r>
        <w:rPr>
          <w:lang w:eastAsia="zh-CN"/>
        </w:rPr>
        <w:t>Figure 6.9.1.2-1: EPS architecture for regenerative-based satellite access with Link Layer Proxy (LLP)</w:t>
      </w:r>
    </w:p>
    <w:bookmarkStart w:id="2183" w:name="_MON_1771746488"/>
    <w:bookmarkEnd w:id="2183"/>
    <w:p w14:paraId="10AC5CE3" w14:textId="6D6F0096" w:rsidR="001572BF" w:rsidRDefault="001572BF" w:rsidP="001572BF">
      <w:pPr>
        <w:pStyle w:val="TH"/>
      </w:pPr>
      <w:r>
        <w:object w:dxaOrig="9356" w:dyaOrig="2549" w14:anchorId="6B96BBB7">
          <v:shape id="_x0000_i1048" type="#_x0000_t75" style="width:468pt;height:126.8pt" o:ole="">
            <v:imagedata r:id="rId58" o:title=""/>
          </v:shape>
          <o:OLEObject Type="Embed" ProgID="Word.Picture.8" ShapeID="_x0000_i1048" DrawAspect="Content" ObjectID="_1775553365" r:id="rId59"/>
        </w:object>
      </w:r>
    </w:p>
    <w:p w14:paraId="619D6C2C" w14:textId="3E18907A" w:rsidR="0002343F" w:rsidRDefault="0002343F" w:rsidP="001572BF">
      <w:pPr>
        <w:pStyle w:val="TF"/>
        <w:rPr>
          <w:lang w:eastAsia="zh-CN"/>
        </w:rPr>
      </w:pPr>
      <w:r>
        <w:rPr>
          <w:lang w:eastAsia="zh-CN"/>
        </w:rPr>
        <w:t>Figure 6.9.1.2-2: 5GS architecture for regenerative-based satellite access with Link Layer Proxy (LLP)</w:t>
      </w:r>
    </w:p>
    <w:p w14:paraId="0ECF3A40" w14:textId="6E5E9C9D" w:rsidR="000D102C" w:rsidRPr="001572BF" w:rsidRDefault="000D102C" w:rsidP="000D102C">
      <w:pPr>
        <w:pStyle w:val="Heading3"/>
        <w:rPr>
          <w:rFonts w:eastAsia="等线"/>
        </w:rPr>
      </w:pPr>
      <w:bookmarkStart w:id="2184" w:name="_Toc157596932"/>
      <w:bookmarkStart w:id="2185" w:name="_Toc158028910"/>
      <w:bookmarkStart w:id="2186" w:name="_Toc161138939"/>
      <w:bookmarkStart w:id="2187" w:name="_Toc164700833"/>
      <w:bookmarkStart w:id="2188" w:name="_Toc164701189"/>
      <w:r w:rsidRPr="001572BF">
        <w:t>6.</w:t>
      </w:r>
      <w:r w:rsidR="002F0D89" w:rsidRPr="001572BF">
        <w:t>9</w:t>
      </w:r>
      <w:r w:rsidRPr="001572BF">
        <w:t>.2</w:t>
      </w:r>
      <w:r w:rsidRPr="001572BF">
        <w:rPr>
          <w:rFonts w:hint="eastAsia"/>
        </w:rPr>
        <w:tab/>
      </w:r>
      <w:r w:rsidRPr="001572BF">
        <w:t>Procedures</w:t>
      </w:r>
      <w:bookmarkEnd w:id="2184"/>
      <w:bookmarkEnd w:id="2185"/>
      <w:bookmarkEnd w:id="2186"/>
      <w:bookmarkEnd w:id="2187"/>
      <w:bookmarkEnd w:id="2188"/>
    </w:p>
    <w:p w14:paraId="67AE5C53" w14:textId="1A6F36DD" w:rsidR="00E120B6" w:rsidRPr="001572BF" w:rsidRDefault="00E120B6" w:rsidP="001572BF">
      <w:pPr>
        <w:pStyle w:val="Heading4"/>
      </w:pPr>
      <w:bookmarkStart w:id="2189" w:name="_Toc161138940"/>
      <w:bookmarkStart w:id="2190" w:name="_Toc164700834"/>
      <w:bookmarkStart w:id="2191" w:name="_Toc164701190"/>
      <w:r w:rsidRPr="001572BF">
        <w:rPr>
          <w:rFonts w:eastAsia="宋体"/>
        </w:rPr>
        <w:t>6.9.2.1</w:t>
      </w:r>
      <w:r w:rsidR="001572BF" w:rsidRPr="001572BF">
        <w:rPr>
          <w:rFonts w:eastAsia="宋体"/>
        </w:rPr>
        <w:tab/>
      </w:r>
      <w:r w:rsidRPr="001572BF">
        <w:rPr>
          <w:rFonts w:eastAsia="宋体"/>
        </w:rPr>
        <w:t>NG Setup, RAN configuration Update and UE registration</w:t>
      </w:r>
      <w:bookmarkEnd w:id="2189"/>
      <w:bookmarkEnd w:id="2190"/>
      <w:bookmarkEnd w:id="2191"/>
    </w:p>
    <w:p w14:paraId="3EFA69EA" w14:textId="507A3064" w:rsidR="000D102C" w:rsidRPr="001572BF" w:rsidRDefault="000D102C" w:rsidP="000D102C">
      <w:r w:rsidRPr="001572BF">
        <w:t>The following call flow should be applied to RAN agent</w:t>
      </w:r>
      <w:r w:rsidR="00E120B6" w:rsidRPr="001572BF">
        <w:t xml:space="preserve"> or LLP, the call flow uses RAN agent in 5GS as an example</w:t>
      </w:r>
      <w:r w:rsidRPr="001572BF">
        <w:t>.</w:t>
      </w:r>
    </w:p>
    <w:p w14:paraId="27BE067C" w14:textId="77777777" w:rsidR="000D102C" w:rsidRDefault="000D102C" w:rsidP="00F70D99">
      <w:pPr>
        <w:pStyle w:val="TH"/>
        <w:rPr>
          <w:lang w:val="en-IN" w:eastAsia="zh-CN"/>
        </w:rPr>
      </w:pPr>
      <w:r>
        <w:object w:dxaOrig="7160" w:dyaOrig="6571" w14:anchorId="3EC020C3">
          <v:shape id="_x0000_i1049" type="#_x0000_t75" style="width:357.85pt;height:327.75pt" o:ole="">
            <v:imagedata r:id="rId60" o:title=""/>
          </v:shape>
          <o:OLEObject Type="Embed" ProgID="Visio.Drawing.11" ShapeID="_x0000_i1049" DrawAspect="Content" ObjectID="_1775553366" r:id="rId61"/>
        </w:object>
      </w:r>
    </w:p>
    <w:p w14:paraId="400B79AC" w14:textId="09BDCC42" w:rsidR="000D102C" w:rsidRDefault="000D102C" w:rsidP="000D102C">
      <w:pPr>
        <w:pStyle w:val="TF"/>
      </w:pPr>
      <w:r w:rsidRPr="00050CA8">
        <w:t xml:space="preserve">Figure </w:t>
      </w:r>
      <w:r>
        <w:t>6.</w:t>
      </w:r>
      <w:r w:rsidR="002F0D89">
        <w:t>9</w:t>
      </w:r>
      <w:r>
        <w:t>.2</w:t>
      </w:r>
      <w:r w:rsidRPr="00050CA8">
        <w:t>:</w:t>
      </w:r>
      <w:r>
        <w:t xml:space="preserve"> Call Flow for RAN agent</w:t>
      </w:r>
    </w:p>
    <w:p w14:paraId="7FAD2AFB" w14:textId="77777777" w:rsidR="00F70D99" w:rsidRDefault="00F70D99" w:rsidP="00F70D99">
      <w:pPr>
        <w:pStyle w:val="B1"/>
      </w:pPr>
      <w:r>
        <w:t>1.</w:t>
      </w:r>
      <w:r>
        <w:tab/>
        <w:t>The address of an RAN agent is configured to the earth station, so that the NG setup messages sent by satellite RAN nodes can be sent to the RAN agent.</w:t>
      </w:r>
    </w:p>
    <w:p w14:paraId="28187FB4" w14:textId="77777777" w:rsidR="00F70D99" w:rsidRDefault="00F70D99" w:rsidP="00F70D99">
      <w:pPr>
        <w:pStyle w:val="B1"/>
      </w:pPr>
      <w:r>
        <w:t>2.</w:t>
      </w:r>
      <w:r>
        <w:tab/>
        <w:t>The RAN agent stores the TA list supported by the satellite RAN node, and replaces the RAN node ID with a Proxy RAN node ID which is allocated by the RAN agent. The RAN agent stores the mapping between the RAN node ID and the Proxy RAN node ID. TheRAN agent may provide its serving area (TA list) to the AMF.</w:t>
      </w:r>
    </w:p>
    <w:p w14:paraId="11A5F741" w14:textId="77777777" w:rsidR="00F70D99" w:rsidRDefault="00F70D99" w:rsidP="00F70D99">
      <w:pPr>
        <w:pStyle w:val="B1"/>
      </w:pPr>
      <w:r>
        <w:t>3-4.The AMF responds the request, the RAN agent replaces the Proxy RAN node ID with the RAN node ID, and forwards the response message to the NG RAN node.</w:t>
      </w:r>
    </w:p>
    <w:p w14:paraId="48960432" w14:textId="77777777" w:rsidR="00F70D99" w:rsidRDefault="00F70D99" w:rsidP="00F70D99">
      <w:pPr>
        <w:pStyle w:val="B1"/>
      </w:pPr>
      <w:r>
        <w:lastRenderedPageBreak/>
        <w:t>5.</w:t>
      </w:r>
      <w:r>
        <w:tab/>
        <w:t>If satellite RAN node changes the supported TA list due to mobility, then the satellite RAN node sends RAN Configuration Update message including the updated TA list the RAN node supports. The message is not required to be sent to the AMF.</w:t>
      </w:r>
    </w:p>
    <w:p w14:paraId="33157ED4" w14:textId="77777777" w:rsidR="00F70D99" w:rsidRDefault="00F70D99" w:rsidP="00F70D99">
      <w:pPr>
        <w:pStyle w:val="B1"/>
      </w:pPr>
      <w:r>
        <w:t>6.</w:t>
      </w:r>
      <w:r>
        <w:tab/>
        <w:t>The RAN agent sends an acknowledge message.</w:t>
      </w:r>
    </w:p>
    <w:p w14:paraId="58D43B07" w14:textId="77777777" w:rsidR="00F70D99" w:rsidRDefault="00F70D99" w:rsidP="00F70D99">
      <w:pPr>
        <w:pStyle w:val="B1"/>
      </w:pPr>
      <w:r>
        <w:t>7.</w:t>
      </w:r>
      <w:r>
        <w:tab/>
        <w:t>When a UE registers via satellite RAN. The NAS transport message carrying Registration Request will be sent to the RAN agent first.</w:t>
      </w:r>
    </w:p>
    <w:p w14:paraId="3706FFE1" w14:textId="77777777" w:rsidR="00F70D99" w:rsidRDefault="00F70D99" w:rsidP="00F70D99">
      <w:pPr>
        <w:pStyle w:val="B1"/>
      </w:pPr>
      <w:r>
        <w:t>8.</w:t>
      </w:r>
      <w:r>
        <w:tab/>
        <w:t>The RAN agent needs to allocate a RAN UE NGAP proxy ID which is similar as RAN UE NGAP ID, and replaces the RAN UE NGAP ID in the NAS transport message with the allocated RAN UE NGAP proxy ID (so that the downlink message can be routed to the AMF agent). The RAN agent stores the mapping between RAN UE NGAP ID and RAN UE NGAP proxy ID.</w:t>
      </w:r>
    </w:p>
    <w:p w14:paraId="63BBEF41" w14:textId="06B617DE" w:rsidR="00F70D99" w:rsidRDefault="00F70D99" w:rsidP="00F70D99">
      <w:pPr>
        <w:pStyle w:val="B1"/>
      </w:pPr>
      <w:r>
        <w:t>9-10.</w:t>
      </w:r>
      <w:r>
        <w:tab/>
        <w:t>The AMF responds the registration request, the RAN agent replaces the RAN UE NGAP proxy ID with the RAN UE NGAP ID, and forwards the response message.</w:t>
      </w:r>
    </w:p>
    <w:p w14:paraId="7039E2F5" w14:textId="0F8AD576" w:rsidR="00E120B6" w:rsidRDefault="00E120B6" w:rsidP="001572BF">
      <w:pPr>
        <w:pStyle w:val="Heading4"/>
        <w:rPr>
          <w:rFonts w:eastAsia="宋体"/>
          <w:lang w:val="en-IN" w:eastAsia="zh-CN"/>
        </w:rPr>
      </w:pPr>
      <w:bookmarkStart w:id="2192" w:name="_Toc161138941"/>
      <w:bookmarkStart w:id="2193" w:name="_Toc164700835"/>
      <w:bookmarkStart w:id="2194" w:name="_Toc164701191"/>
      <w:r>
        <w:rPr>
          <w:rFonts w:eastAsia="宋体"/>
        </w:rPr>
        <w:t>6.9.2.2</w:t>
      </w:r>
      <w:r w:rsidR="001572BF">
        <w:rPr>
          <w:rFonts w:eastAsia="宋体"/>
        </w:rPr>
        <w:tab/>
      </w:r>
      <w:r>
        <w:rPr>
          <w:rFonts w:eastAsia="宋体"/>
        </w:rPr>
        <w:t xml:space="preserve">Handover with </w:t>
      </w:r>
      <w:r>
        <w:rPr>
          <w:rFonts w:eastAsia="宋体"/>
          <w:lang w:eastAsia="zh-CN"/>
        </w:rPr>
        <w:t>LLP and MME relocation</w:t>
      </w:r>
      <w:bookmarkEnd w:id="2192"/>
      <w:bookmarkEnd w:id="2193"/>
      <w:bookmarkEnd w:id="2194"/>
    </w:p>
    <w:p w14:paraId="290762AA" w14:textId="40133717" w:rsidR="001572BF" w:rsidRDefault="001572BF" w:rsidP="001572BF">
      <w:r>
        <w:t>This procedure presents how LLP relocation happens when MME relocation is needed, e.g</w:t>
      </w:r>
      <w:r w:rsidR="00EB44A0">
        <w:t>.</w:t>
      </w:r>
      <w:r>
        <w:t xml:space="preserve"> as presented in Figure A-4 of Annex A, MME relocation may happen with UE handover between satellites using different earth station location.</w:t>
      </w:r>
    </w:p>
    <w:p w14:paraId="73F4DF61" w14:textId="77777777" w:rsidR="001572BF" w:rsidRDefault="001572BF" w:rsidP="001572BF">
      <w:r>
        <w:t>The following call flow can be applied to RAN agent and Proxy RAN node or LLP, the call flow uses LLP in EPS as an example.</w:t>
      </w:r>
    </w:p>
    <w:p w14:paraId="3B2D4CE8" w14:textId="1DAF8380" w:rsidR="001572BF" w:rsidRDefault="001572BF" w:rsidP="001572BF">
      <w:pPr>
        <w:pStyle w:val="NO"/>
      </w:pPr>
      <w:r>
        <w:t>NOTE 1:</w:t>
      </w:r>
      <w:r>
        <w:tab/>
        <w:t>The handover procedure is not applicable to NB IoT UE in NTN.</w:t>
      </w:r>
    </w:p>
    <w:p w14:paraId="70FE5B1B" w14:textId="77777777" w:rsidR="00E120B6" w:rsidRDefault="00E120B6" w:rsidP="001572BF">
      <w:pPr>
        <w:pStyle w:val="TH"/>
        <w:rPr>
          <w:lang w:eastAsia="zh-CN"/>
        </w:rPr>
      </w:pPr>
      <w:r>
        <w:rPr>
          <w:rFonts w:eastAsia="宋体"/>
          <w:lang w:eastAsia="en-US"/>
        </w:rPr>
        <w:object w:dxaOrig="9630" w:dyaOrig="9810" w14:anchorId="2E724125">
          <v:shape id="_x0000_i1050" type="#_x0000_t75" style="width:481.45pt;height:490.55pt" o:ole="">
            <v:imagedata r:id="rId62" o:title="" cropbottom="993f"/>
          </v:shape>
          <o:OLEObject Type="Embed" ProgID="Visio.Drawing.15" ShapeID="_x0000_i1050" DrawAspect="Content" ObjectID="_1775553367" r:id="rId63"/>
        </w:object>
      </w:r>
    </w:p>
    <w:p w14:paraId="68FA1CA8" w14:textId="77777777" w:rsidR="00E120B6" w:rsidRPr="001572BF" w:rsidRDefault="00E120B6" w:rsidP="00E120B6">
      <w:pPr>
        <w:pStyle w:val="TF"/>
      </w:pPr>
      <w:r w:rsidRPr="001572BF">
        <w:t>Figure 6.9.2.2-1: S1 Handover with LLP and MME relocation</w:t>
      </w:r>
    </w:p>
    <w:p w14:paraId="5E2A50FD" w14:textId="6B2A451E" w:rsidR="00E120B6" w:rsidRDefault="001572BF" w:rsidP="001572BF">
      <w:pPr>
        <w:rPr>
          <w:lang w:eastAsia="zh-CN"/>
        </w:rPr>
      </w:pPr>
      <w:r>
        <w:rPr>
          <w:lang w:eastAsia="zh-CN"/>
        </w:rPr>
        <w:t>As well as LLP mapping the eNB ID with LLP ID and mapping eNB UE S1AP ID with LLP S1AP ID in UE level S1 message, the differences with current S1 Handover with MME relocation procedure are listed as follows:</w:t>
      </w:r>
    </w:p>
    <w:p w14:paraId="33C64F82" w14:textId="7B400679" w:rsidR="001572BF" w:rsidRDefault="001572BF" w:rsidP="001572BF">
      <w:pPr>
        <w:pStyle w:val="B1"/>
      </w:pPr>
      <w:r>
        <w:t>-</w:t>
      </w:r>
      <w:r>
        <w:tab/>
        <w:t>Steps 1-5: After the LLP receives the Handover Required message from Target eNB in step 2, the LPP determines that the Target eNB is not under this LLP</w:t>
      </w:r>
      <w:r w:rsidR="00254003">
        <w:t>'</w:t>
      </w:r>
      <w:r>
        <w:t>s management, it does not replace the Target eNB ID with LLP ID, and sends the message to Source MME in step 3.</w:t>
      </w:r>
    </w:p>
    <w:p w14:paraId="0939F89E" w14:textId="77777777" w:rsidR="001572BF" w:rsidRDefault="001572BF" w:rsidP="001572BF">
      <w:pPr>
        <w:pStyle w:val="B1"/>
      </w:pPr>
      <w:r>
        <w:tab/>
        <w:t>Based on the target TAI and target eNB ID (which is not the LLP ID), the source MME can deduce it is S1 Handover with regenerative satellite access using the LLP and both MME and LLP relocation is needed, step 4a and step 5 is same with current MME relocation procedure.</w:t>
      </w:r>
    </w:p>
    <w:p w14:paraId="5C4186BD" w14:textId="77777777" w:rsidR="001572BF" w:rsidRDefault="001572BF" w:rsidP="001572BF">
      <w:pPr>
        <w:pStyle w:val="B1"/>
      </w:pPr>
      <w:r>
        <w:t>-</w:t>
      </w:r>
      <w:r>
        <w:tab/>
        <w:t>Steps 6a-6c: Based on the target TAI, the Target MME send the Handover Request to the Target LLP in step 6a. After the Target LLP receives the Handover Request, based on EPS bearers to setup, the target LLP allocates UL LLP tunnels resources and replace the S-GW tunnel information with the allocated the LLP tunnel information. The target LLP then sends the Handover Request to the Target eNB.</w:t>
      </w:r>
    </w:p>
    <w:p w14:paraId="06B13043" w14:textId="77777777" w:rsidR="001572BF" w:rsidRDefault="001572BF" w:rsidP="001572BF">
      <w:pPr>
        <w:pStyle w:val="B1"/>
      </w:pPr>
      <w:r>
        <w:lastRenderedPageBreak/>
        <w:t>-</w:t>
      </w:r>
      <w:r>
        <w:tab/>
        <w:t>Steps 7a-7c: The target eNB sends the Handover Request Ack to the Target LLP in step 7a, based on the EPS Bearers to setup in the message, the LLP allocates DL LLP tunnel resources and replaces RAN tunnel information with the DL LLP tunnel information. The Target LLP then sends the Handover Request Ack message to the Target MME.</w:t>
      </w:r>
    </w:p>
    <w:p w14:paraId="7E7F0E4C" w14:textId="77777777" w:rsidR="001572BF" w:rsidRDefault="001572BF" w:rsidP="001572BF">
      <w:pPr>
        <w:pStyle w:val="B1"/>
      </w:pPr>
      <w:r>
        <w:t>-</w:t>
      </w:r>
      <w:r>
        <w:tab/>
        <w:t>Steps 8-14: Same with current S1 Handover with MME relocation procedure with the difference that LLP transfers UE level S1 messages between RAN and MME and performs eNB ID and eNB UE SA1AP ID mapping.</w:t>
      </w:r>
    </w:p>
    <w:p w14:paraId="1AD4B40F" w14:textId="6E9D0C8F" w:rsidR="000D102C" w:rsidRDefault="000D102C" w:rsidP="000D102C">
      <w:pPr>
        <w:pStyle w:val="Heading3"/>
      </w:pPr>
      <w:bookmarkStart w:id="2195" w:name="_Toc157596933"/>
      <w:bookmarkStart w:id="2196" w:name="_Toc158028911"/>
      <w:bookmarkStart w:id="2197" w:name="_Toc161138942"/>
      <w:bookmarkStart w:id="2198" w:name="_Toc164700836"/>
      <w:bookmarkStart w:id="2199" w:name="_Toc164701192"/>
      <w:r w:rsidRPr="0006378A">
        <w:t>6.</w:t>
      </w:r>
      <w:r w:rsidR="002F0D89">
        <w:t>9</w:t>
      </w:r>
      <w:r w:rsidRPr="0006378A">
        <w:t>.</w:t>
      </w:r>
      <w:r>
        <w:t>3</w:t>
      </w:r>
      <w:r w:rsidRPr="0006378A">
        <w:tab/>
        <w:t xml:space="preserve">Impacts </w:t>
      </w:r>
      <w:r>
        <w:t>to</w:t>
      </w:r>
      <w:r w:rsidRPr="0006378A">
        <w:t xml:space="preserve"> </w:t>
      </w:r>
      <w:r>
        <w:t>Services, Entities and I</w:t>
      </w:r>
      <w:r w:rsidRPr="0006378A">
        <w:t>nterfaces</w:t>
      </w:r>
      <w:bookmarkEnd w:id="2195"/>
      <w:bookmarkEnd w:id="2196"/>
      <w:bookmarkEnd w:id="2197"/>
      <w:bookmarkEnd w:id="2198"/>
      <w:bookmarkEnd w:id="2199"/>
    </w:p>
    <w:p w14:paraId="1C824CD6" w14:textId="6FEED42D" w:rsidR="00F70D99" w:rsidRDefault="00F70D99" w:rsidP="00F70D99">
      <w:pPr>
        <w:rPr>
          <w:rFonts w:eastAsia="等线"/>
        </w:rPr>
      </w:pPr>
      <w:r>
        <w:rPr>
          <w:rFonts w:eastAsia="等线"/>
        </w:rPr>
        <w:t>There is no impact to the existing NFs or Entities (e.g. gNB, AMF, SMF). However, the proposed solution needs to deploy two new NFs</w:t>
      </w:r>
      <w:r w:rsidR="00E120B6">
        <w:rPr>
          <w:rFonts w:eastAsia="等线"/>
        </w:rPr>
        <w:t xml:space="preserve"> if it is RAN agent and Proxy RAN node to deploy</w:t>
      </w:r>
      <w:r>
        <w:rPr>
          <w:rFonts w:eastAsia="等线"/>
        </w:rPr>
        <w:t>, as the following:</w:t>
      </w:r>
    </w:p>
    <w:p w14:paraId="6953A3C1" w14:textId="77777777" w:rsidR="00F70D99" w:rsidRPr="00F70D99" w:rsidRDefault="00F70D99" w:rsidP="00F70D99">
      <w:pPr>
        <w:rPr>
          <w:rFonts w:eastAsia="等线"/>
          <w:b/>
          <w:bCs/>
        </w:rPr>
      </w:pPr>
      <w:r w:rsidRPr="00F70D99">
        <w:rPr>
          <w:rFonts w:eastAsia="等线"/>
          <w:b/>
          <w:bCs/>
        </w:rPr>
        <w:t>RAN agent:</w:t>
      </w:r>
    </w:p>
    <w:p w14:paraId="20CE7AF6" w14:textId="77777777" w:rsidR="00F70D99" w:rsidRDefault="00F70D99" w:rsidP="00F70D99">
      <w:pPr>
        <w:pStyle w:val="B1"/>
        <w:rPr>
          <w:rFonts w:eastAsia="等线"/>
        </w:rPr>
      </w:pPr>
      <w:r>
        <w:rPr>
          <w:rFonts w:eastAsia="等线"/>
        </w:rPr>
        <w:t>-</w:t>
      </w:r>
      <w:r>
        <w:rPr>
          <w:rFonts w:eastAsia="等线"/>
        </w:rPr>
        <w:tab/>
        <w:t>New NF, which is located near the satellite ground station. The functionalities can be referred to clause 6.9.1.</w:t>
      </w:r>
    </w:p>
    <w:p w14:paraId="113C98F2" w14:textId="77777777" w:rsidR="00F70D99" w:rsidRPr="00F70D99" w:rsidRDefault="00F70D99" w:rsidP="00F70D99">
      <w:pPr>
        <w:rPr>
          <w:rFonts w:eastAsia="等线"/>
          <w:b/>
          <w:bCs/>
        </w:rPr>
      </w:pPr>
      <w:r w:rsidRPr="00F70D99">
        <w:rPr>
          <w:rFonts w:eastAsia="等线"/>
          <w:b/>
          <w:bCs/>
        </w:rPr>
        <w:t>Proxy RAN node:</w:t>
      </w:r>
    </w:p>
    <w:p w14:paraId="6BA314C9" w14:textId="77777777" w:rsidR="00F70D99" w:rsidRDefault="00F70D99" w:rsidP="00F70D99">
      <w:pPr>
        <w:pStyle w:val="B1"/>
        <w:rPr>
          <w:rFonts w:eastAsia="等线"/>
        </w:rPr>
      </w:pPr>
      <w:r>
        <w:rPr>
          <w:rFonts w:eastAsia="等线"/>
        </w:rPr>
        <w:t>-</w:t>
      </w:r>
      <w:r>
        <w:rPr>
          <w:rFonts w:eastAsia="等线"/>
        </w:rPr>
        <w:tab/>
        <w:t>New NF, which is co-located with RAN agent. The functionalities can be referred to clause 6.9.1.</w:t>
      </w:r>
    </w:p>
    <w:p w14:paraId="31D85988" w14:textId="77777777" w:rsidR="00F70D99" w:rsidRPr="00F70D99" w:rsidRDefault="00F70D99" w:rsidP="00F70D99">
      <w:pPr>
        <w:rPr>
          <w:rFonts w:eastAsia="等线"/>
          <w:b/>
          <w:bCs/>
        </w:rPr>
      </w:pPr>
      <w:r w:rsidRPr="00F70D99">
        <w:rPr>
          <w:rFonts w:eastAsia="等线"/>
          <w:b/>
          <w:bCs/>
        </w:rPr>
        <w:t>Nx interface:</w:t>
      </w:r>
    </w:p>
    <w:p w14:paraId="610A1161" w14:textId="155DF1FF" w:rsidR="00F70D99" w:rsidRDefault="00F70D99" w:rsidP="00F70D99">
      <w:pPr>
        <w:pStyle w:val="B1"/>
        <w:rPr>
          <w:rFonts w:eastAsia="等线"/>
        </w:rPr>
      </w:pPr>
      <w:r>
        <w:rPr>
          <w:rFonts w:eastAsia="等线"/>
        </w:rPr>
        <w:t>-</w:t>
      </w:r>
      <w:r>
        <w:rPr>
          <w:rFonts w:eastAsia="等线"/>
        </w:rPr>
        <w:tab/>
        <w:t>New interface, which is used to provide N3 and N3</w:t>
      </w:r>
      <w:r w:rsidR="00254003">
        <w:rPr>
          <w:rFonts w:eastAsia="等线"/>
        </w:rPr>
        <w:t>'</w:t>
      </w:r>
      <w:r>
        <w:rPr>
          <w:rFonts w:eastAsia="等线"/>
        </w:rPr>
        <w:t xml:space="preserve"> tunnel information to the proxy RAN node by RAN agent.</w:t>
      </w:r>
    </w:p>
    <w:p w14:paraId="53A79B3F" w14:textId="1461622D" w:rsidR="00F70D99" w:rsidRPr="00F70D99" w:rsidRDefault="00F70D99" w:rsidP="00F70D99">
      <w:pPr>
        <w:rPr>
          <w:rFonts w:eastAsia="等线"/>
          <w:b/>
          <w:bCs/>
        </w:rPr>
      </w:pPr>
      <w:r w:rsidRPr="00F70D99">
        <w:rPr>
          <w:rFonts w:eastAsia="等线"/>
          <w:b/>
          <w:bCs/>
        </w:rPr>
        <w:t>N2</w:t>
      </w:r>
      <w:r w:rsidR="00254003">
        <w:rPr>
          <w:rFonts w:eastAsia="等线"/>
          <w:b/>
          <w:bCs/>
        </w:rPr>
        <w:t>'</w:t>
      </w:r>
      <w:r w:rsidRPr="00F70D99">
        <w:rPr>
          <w:rFonts w:eastAsia="等线"/>
          <w:b/>
          <w:bCs/>
        </w:rPr>
        <w:t>/N3</w:t>
      </w:r>
      <w:r w:rsidR="00254003">
        <w:rPr>
          <w:rFonts w:eastAsia="等线"/>
          <w:b/>
          <w:bCs/>
        </w:rPr>
        <w:t>'</w:t>
      </w:r>
      <w:r w:rsidRPr="00F70D99">
        <w:rPr>
          <w:rFonts w:eastAsia="等线"/>
          <w:b/>
          <w:bCs/>
        </w:rPr>
        <w:t xml:space="preserve"> interface:</w:t>
      </w:r>
    </w:p>
    <w:p w14:paraId="53C674E9" w14:textId="2871EA0D" w:rsidR="00F70D99" w:rsidRDefault="00F70D99" w:rsidP="00F70D99">
      <w:pPr>
        <w:pStyle w:val="B1"/>
        <w:rPr>
          <w:rFonts w:eastAsia="等线"/>
        </w:rPr>
      </w:pPr>
      <w:r>
        <w:rPr>
          <w:rFonts w:eastAsia="等线"/>
        </w:rPr>
        <w:t>-</w:t>
      </w:r>
      <w:r>
        <w:rPr>
          <w:rFonts w:eastAsia="等线"/>
        </w:rPr>
        <w:tab/>
        <w:t>Can reuse the functionality of N2/N3 interface.</w:t>
      </w:r>
    </w:p>
    <w:p w14:paraId="4E0CFE78" w14:textId="77777777" w:rsidR="00E120B6" w:rsidRPr="001572BF" w:rsidRDefault="00E120B6" w:rsidP="001572BF">
      <w:pPr>
        <w:rPr>
          <w:rFonts w:eastAsia="等线"/>
        </w:rPr>
      </w:pPr>
      <w:r w:rsidRPr="001572BF">
        <w:rPr>
          <w:rFonts w:eastAsia="等线"/>
        </w:rPr>
        <w:t>If it is the LLP to deploy, the impacts are listed as following:</w:t>
      </w:r>
    </w:p>
    <w:p w14:paraId="276E6FBD" w14:textId="1F81720F" w:rsidR="004D10F3" w:rsidRDefault="004D10F3" w:rsidP="004D10F3">
      <w:pPr>
        <w:rPr>
          <w:b/>
          <w:bCs/>
          <w:lang w:eastAsia="zh-CN"/>
        </w:rPr>
      </w:pPr>
      <w:r>
        <w:rPr>
          <w:b/>
          <w:bCs/>
          <w:lang w:eastAsia="zh-CN"/>
        </w:rPr>
        <w:t>Link Layer Proxy:</w:t>
      </w:r>
    </w:p>
    <w:p w14:paraId="52C1802C" w14:textId="15331DEF" w:rsidR="004D10F3" w:rsidRPr="001572BF" w:rsidRDefault="001572BF" w:rsidP="004D10F3">
      <w:pPr>
        <w:pStyle w:val="B1"/>
        <w:rPr>
          <w:rFonts w:eastAsia="等线"/>
        </w:rPr>
      </w:pPr>
      <w:r>
        <w:rPr>
          <w:rFonts w:eastAsia="等线"/>
        </w:rPr>
        <w:t>-</w:t>
      </w:r>
      <w:r>
        <w:rPr>
          <w:rFonts w:eastAsia="等线"/>
        </w:rPr>
        <w:tab/>
        <w:t>New NF, located on the ground with 1:1 mapping relationship with MME/AMF set, decoupled from the NTN gateway locations. Functionality of the LLP is described in the solution.</w:t>
      </w:r>
    </w:p>
    <w:p w14:paraId="645F0202" w14:textId="17FAD3C7" w:rsidR="004D10F3" w:rsidRDefault="004D10F3" w:rsidP="004D10F3">
      <w:pPr>
        <w:rPr>
          <w:rFonts w:eastAsia="等线"/>
          <w:b/>
          <w:bCs/>
        </w:rPr>
      </w:pPr>
      <w:r>
        <w:rPr>
          <w:rFonts w:eastAsia="等线"/>
          <w:b/>
          <w:bCs/>
        </w:rPr>
        <w:t>N2</w:t>
      </w:r>
      <w:r w:rsidR="00254003">
        <w:rPr>
          <w:rFonts w:eastAsia="等线"/>
          <w:b/>
          <w:bCs/>
        </w:rPr>
        <w:t>'</w:t>
      </w:r>
      <w:r>
        <w:rPr>
          <w:rFonts w:eastAsia="等线"/>
          <w:b/>
          <w:bCs/>
        </w:rPr>
        <w:t>/N3</w:t>
      </w:r>
      <w:r w:rsidR="00254003">
        <w:rPr>
          <w:rFonts w:eastAsia="等线"/>
          <w:b/>
          <w:bCs/>
        </w:rPr>
        <w:t>'</w:t>
      </w:r>
      <w:r>
        <w:rPr>
          <w:rFonts w:eastAsia="等线"/>
          <w:b/>
          <w:bCs/>
        </w:rPr>
        <w:t xml:space="preserve"> or S1-MME</w:t>
      </w:r>
      <w:r w:rsidR="00254003">
        <w:rPr>
          <w:rFonts w:eastAsia="等线"/>
          <w:b/>
          <w:bCs/>
        </w:rPr>
        <w:t>'</w:t>
      </w:r>
      <w:r>
        <w:rPr>
          <w:rFonts w:eastAsia="等线"/>
          <w:b/>
          <w:bCs/>
        </w:rPr>
        <w:t>/S1-U</w:t>
      </w:r>
      <w:r w:rsidR="00254003">
        <w:rPr>
          <w:rFonts w:eastAsia="等线"/>
          <w:b/>
          <w:bCs/>
        </w:rPr>
        <w:t>'</w:t>
      </w:r>
      <w:r>
        <w:rPr>
          <w:rFonts w:eastAsia="等线"/>
          <w:b/>
          <w:bCs/>
        </w:rPr>
        <w:t xml:space="preserve"> interface:</w:t>
      </w:r>
    </w:p>
    <w:p w14:paraId="352CAB3C" w14:textId="41B58850" w:rsidR="00E120B6" w:rsidRPr="001572BF" w:rsidRDefault="001572BF" w:rsidP="004D10F3">
      <w:pPr>
        <w:pStyle w:val="B1"/>
        <w:rPr>
          <w:rFonts w:eastAsia="等线"/>
        </w:rPr>
      </w:pPr>
      <w:r>
        <w:rPr>
          <w:rFonts w:eastAsia="等线"/>
        </w:rPr>
        <w:t>-</w:t>
      </w:r>
      <w:r>
        <w:rPr>
          <w:rFonts w:eastAsia="等线"/>
        </w:rPr>
        <w:tab/>
        <w:t>Can reuse the functionality of N2/N3 and S1-MME</w:t>
      </w:r>
      <w:r w:rsidR="00254003">
        <w:rPr>
          <w:rFonts w:eastAsia="等线"/>
        </w:rPr>
        <w:t>'</w:t>
      </w:r>
      <w:r>
        <w:rPr>
          <w:rFonts w:eastAsia="等线"/>
        </w:rPr>
        <w:t>/S1-U</w:t>
      </w:r>
      <w:r w:rsidR="00254003">
        <w:rPr>
          <w:rFonts w:eastAsia="等线"/>
        </w:rPr>
        <w:t>'</w:t>
      </w:r>
      <w:r>
        <w:rPr>
          <w:rFonts w:eastAsia="等线"/>
        </w:rPr>
        <w:t xml:space="preserve"> interface.</w:t>
      </w:r>
    </w:p>
    <w:p w14:paraId="157E1518" w14:textId="1D64C45B" w:rsidR="004221E3" w:rsidRPr="00324CD6" w:rsidRDefault="004221E3" w:rsidP="004221E3">
      <w:pPr>
        <w:pStyle w:val="Heading2"/>
      </w:pPr>
      <w:bookmarkStart w:id="2200" w:name="_Toc101526227"/>
      <w:bookmarkStart w:id="2201" w:name="_Toc104882929"/>
      <w:bookmarkStart w:id="2202" w:name="_Toc113426077"/>
      <w:bookmarkStart w:id="2203" w:name="_Toc117496502"/>
      <w:bookmarkStart w:id="2204" w:name="_Toc122517724"/>
      <w:bookmarkStart w:id="2205" w:name="_Toc157596934"/>
      <w:bookmarkStart w:id="2206" w:name="_Toc158028912"/>
      <w:bookmarkStart w:id="2207" w:name="_Toc161138943"/>
      <w:bookmarkStart w:id="2208" w:name="_Toc164700837"/>
      <w:bookmarkStart w:id="2209" w:name="_Toc164701193"/>
      <w:r w:rsidRPr="00324CD6">
        <w:rPr>
          <w:lang w:eastAsia="zh-CN"/>
        </w:rPr>
        <w:t>6.</w:t>
      </w:r>
      <w:r w:rsidR="00210A13">
        <w:rPr>
          <w:rFonts w:eastAsiaTheme="minorEastAsia"/>
          <w:lang w:eastAsia="zh-CN"/>
        </w:rPr>
        <w:t>10</w:t>
      </w:r>
      <w:r w:rsidRPr="00324CD6">
        <w:rPr>
          <w:lang w:eastAsia="ko-KR"/>
        </w:rPr>
        <w:tab/>
      </w:r>
      <w:r w:rsidRPr="00324CD6">
        <w:t>Solution</w:t>
      </w:r>
      <w:r w:rsidRPr="00324CD6">
        <w:rPr>
          <w:lang w:eastAsia="zh-CN"/>
        </w:rPr>
        <w:t xml:space="preserve"> #</w:t>
      </w:r>
      <w:r w:rsidR="00210A13">
        <w:rPr>
          <w:lang w:eastAsia="zh-CN"/>
        </w:rPr>
        <w:t>10</w:t>
      </w:r>
      <w:r w:rsidRPr="00324CD6">
        <w:t xml:space="preserve">: </w:t>
      </w:r>
      <w:bookmarkEnd w:id="2200"/>
      <w:bookmarkEnd w:id="2201"/>
      <w:bookmarkEnd w:id="2202"/>
      <w:bookmarkEnd w:id="2203"/>
      <w:bookmarkEnd w:id="2204"/>
      <w:r w:rsidRPr="00324CD6">
        <w:t>Regenerative-based satellite access with IWF on S1 or N2/N3 interface</w:t>
      </w:r>
      <w:bookmarkEnd w:id="2205"/>
      <w:bookmarkEnd w:id="2206"/>
      <w:bookmarkEnd w:id="2207"/>
      <w:bookmarkEnd w:id="2208"/>
      <w:bookmarkEnd w:id="2209"/>
    </w:p>
    <w:p w14:paraId="20FBF8BC" w14:textId="42A2A2D6" w:rsidR="004221E3" w:rsidRPr="00324CD6" w:rsidRDefault="004221E3" w:rsidP="004221E3">
      <w:pPr>
        <w:pStyle w:val="Heading3"/>
      </w:pPr>
      <w:bookmarkStart w:id="2210" w:name="_Toc101526228"/>
      <w:bookmarkStart w:id="2211" w:name="_Toc104882930"/>
      <w:bookmarkStart w:id="2212" w:name="_Toc113426078"/>
      <w:bookmarkStart w:id="2213" w:name="_Toc117496503"/>
      <w:bookmarkStart w:id="2214" w:name="_Toc122517725"/>
      <w:bookmarkStart w:id="2215" w:name="_Toc157596935"/>
      <w:bookmarkStart w:id="2216" w:name="_Toc158028913"/>
      <w:bookmarkStart w:id="2217" w:name="_Toc161138944"/>
      <w:bookmarkStart w:id="2218" w:name="_Toc164700838"/>
      <w:bookmarkStart w:id="2219" w:name="_Toc164701194"/>
      <w:r w:rsidRPr="00324CD6">
        <w:t>6.</w:t>
      </w:r>
      <w:r w:rsidR="002F0D89">
        <w:rPr>
          <w:lang w:eastAsia="zh-CN"/>
        </w:rPr>
        <w:t>10</w:t>
      </w:r>
      <w:r w:rsidRPr="00324CD6">
        <w:t>.1</w:t>
      </w:r>
      <w:r w:rsidRPr="00324CD6">
        <w:tab/>
        <w:t>Key Issue mapping</w:t>
      </w:r>
      <w:bookmarkEnd w:id="2210"/>
      <w:bookmarkEnd w:id="2211"/>
      <w:bookmarkEnd w:id="2212"/>
      <w:bookmarkEnd w:id="2213"/>
      <w:bookmarkEnd w:id="2214"/>
      <w:bookmarkEnd w:id="2215"/>
      <w:bookmarkEnd w:id="2216"/>
      <w:bookmarkEnd w:id="2217"/>
      <w:bookmarkEnd w:id="2218"/>
      <w:bookmarkEnd w:id="2219"/>
    </w:p>
    <w:p w14:paraId="7D8214EB" w14:textId="77777777" w:rsidR="004221E3" w:rsidRPr="00324CD6" w:rsidRDefault="004221E3" w:rsidP="004221E3">
      <w:r w:rsidRPr="00324CD6">
        <w:t>This solution addresses Key Issue #1 (</w:t>
      </w:r>
      <w:r w:rsidRPr="00324CD6">
        <w:rPr>
          <w:lang w:eastAsia="zh-CN"/>
        </w:rPr>
        <w:t>Support of Regenerative-based satellite access</w:t>
      </w:r>
      <w:r w:rsidRPr="00324CD6">
        <w:t>).</w:t>
      </w:r>
    </w:p>
    <w:p w14:paraId="0269664C" w14:textId="074D7ED9" w:rsidR="004221E3" w:rsidRPr="00324CD6" w:rsidRDefault="004221E3" w:rsidP="004221E3">
      <w:pPr>
        <w:pStyle w:val="Heading3"/>
      </w:pPr>
      <w:bookmarkStart w:id="2220" w:name="_Toc101526229"/>
      <w:bookmarkStart w:id="2221" w:name="_Toc104882931"/>
      <w:bookmarkStart w:id="2222" w:name="_Toc113426079"/>
      <w:bookmarkStart w:id="2223" w:name="_Toc117496504"/>
      <w:bookmarkStart w:id="2224" w:name="_Toc122517726"/>
      <w:bookmarkStart w:id="2225" w:name="_Toc157596936"/>
      <w:bookmarkStart w:id="2226" w:name="_Toc158028914"/>
      <w:bookmarkStart w:id="2227" w:name="_Toc161138945"/>
      <w:bookmarkStart w:id="2228" w:name="_Toc164700839"/>
      <w:bookmarkStart w:id="2229" w:name="_Toc164701195"/>
      <w:r w:rsidRPr="00324CD6">
        <w:t>6.</w:t>
      </w:r>
      <w:r w:rsidR="002F0D89">
        <w:rPr>
          <w:lang w:eastAsia="zh-CN"/>
        </w:rPr>
        <w:t>10</w:t>
      </w:r>
      <w:r w:rsidRPr="00324CD6">
        <w:t>.2</w:t>
      </w:r>
      <w:r w:rsidRPr="00324CD6">
        <w:tab/>
        <w:t>Description</w:t>
      </w:r>
      <w:bookmarkEnd w:id="2220"/>
      <w:bookmarkEnd w:id="2221"/>
      <w:bookmarkEnd w:id="2222"/>
      <w:bookmarkEnd w:id="2223"/>
      <w:bookmarkEnd w:id="2224"/>
      <w:bookmarkEnd w:id="2225"/>
      <w:bookmarkEnd w:id="2226"/>
      <w:bookmarkEnd w:id="2227"/>
      <w:bookmarkEnd w:id="2228"/>
      <w:bookmarkEnd w:id="2229"/>
    </w:p>
    <w:p w14:paraId="20862CE1" w14:textId="143B61DC" w:rsidR="004221E3" w:rsidRPr="00324CD6" w:rsidRDefault="004221E3" w:rsidP="004221E3">
      <w:r w:rsidRPr="00324CD6">
        <w:t>Depicted in Figure 6.</w:t>
      </w:r>
      <w:r w:rsidR="00197271">
        <w:t>10</w:t>
      </w:r>
      <w:r w:rsidRPr="00324CD6">
        <w:t>.2-1 is the 5GS architecture for regenerative-based satellite access with N2/N3 interworking function (IWF).</w:t>
      </w:r>
    </w:p>
    <w:p w14:paraId="4E8E04C7" w14:textId="32391D8C" w:rsidR="004221E3" w:rsidRPr="00324CD6" w:rsidRDefault="00F70D99" w:rsidP="00F70D99">
      <w:pPr>
        <w:pStyle w:val="TH"/>
        <w:rPr>
          <w:rFonts w:eastAsia="Arial"/>
        </w:rPr>
      </w:pPr>
      <w:r w:rsidRPr="00324CD6">
        <w:rPr>
          <w:rFonts w:eastAsia="Arial"/>
          <w:lang w:val="en-US"/>
        </w:rPr>
        <w:object w:dxaOrig="9691" w:dyaOrig="4200" w14:anchorId="6773D5B5">
          <v:shape id="_x0000_i1051" type="#_x0000_t75" style="width:480.35pt;height:209pt" o:ole="">
            <v:imagedata r:id="rId64" o:title=""/>
          </v:shape>
          <o:OLEObject Type="Embed" ProgID="Visio.Drawing.11" ShapeID="_x0000_i1051" DrawAspect="Content" ObjectID="_1775553368" r:id="rId65"/>
        </w:object>
      </w:r>
    </w:p>
    <w:p w14:paraId="395A326A" w14:textId="1CD68432"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.2-1: 5GS architecture for regenerative-based satellite access with N2/N3 IWF</w:t>
      </w:r>
    </w:p>
    <w:p w14:paraId="544CEA78" w14:textId="74BED695" w:rsidR="004221E3" w:rsidRPr="00F70D99" w:rsidRDefault="004221E3" w:rsidP="004221E3">
      <w:r w:rsidRPr="00F70D99">
        <w:t>The following are the salient features of the architecture in Figure 6.</w:t>
      </w:r>
      <w:r w:rsidR="00197271" w:rsidRPr="00F70D99">
        <w:t>10</w:t>
      </w:r>
      <w:r w:rsidRPr="00F70D99">
        <w:t>.2-1:</w:t>
      </w:r>
    </w:p>
    <w:p w14:paraId="25CBCEE5" w14:textId="77777777" w:rsidR="004221E3" w:rsidRPr="00F70D99" w:rsidRDefault="004221E3" w:rsidP="004221E3">
      <w:pPr>
        <w:pStyle w:val="B1"/>
      </w:pPr>
      <w:r w:rsidRPr="00F70D99">
        <w:t>-</w:t>
      </w:r>
      <w:r w:rsidRPr="00F70D99">
        <w:tab/>
        <w:t>Earth-fixed Tracking Areas and Earth-fixed cells are used.</w:t>
      </w:r>
    </w:p>
    <w:p w14:paraId="16CCDDBE" w14:textId="77777777" w:rsidR="004221E3" w:rsidRPr="00F70D99" w:rsidRDefault="004221E3" w:rsidP="004221E3">
      <w:pPr>
        <w:pStyle w:val="B1"/>
      </w:pPr>
      <w:r w:rsidRPr="00F70D99">
        <w:t>-</w:t>
      </w:r>
      <w:r w:rsidRPr="00F70D99">
        <w:tab/>
        <w:t>gNB is on board of the satellite.</w:t>
      </w:r>
    </w:p>
    <w:p w14:paraId="4C637E7D" w14:textId="4F76097E" w:rsidR="004221E3" w:rsidRPr="00F70D99" w:rsidRDefault="004221E3" w:rsidP="004221E3">
      <w:pPr>
        <w:pStyle w:val="B1"/>
      </w:pPr>
      <w:r w:rsidRPr="00F70D99">
        <w:t>-</w:t>
      </w:r>
      <w:r w:rsidRPr="00F70D99">
        <w:tab/>
        <w:t>Each LEO satellite serves a pre-defined geographic area on the Earth for a predetermined period of time (referred to as the service time).</w:t>
      </w:r>
    </w:p>
    <w:p w14:paraId="1FF871A8" w14:textId="77777777" w:rsidR="004221E3" w:rsidRPr="00F70D99" w:rsidRDefault="004221E3" w:rsidP="004221E3">
      <w:pPr>
        <w:pStyle w:val="B1"/>
      </w:pPr>
      <w:r w:rsidRPr="00F70D99">
        <w:t>-</w:t>
      </w:r>
      <w:r w:rsidRPr="00F70D99">
        <w:tab/>
        <w:t>At the beginning of the service time the rising satellite establishes a connection with the Interworking Function (IWF) on the ground via the Nx reference point.</w:t>
      </w:r>
    </w:p>
    <w:p w14:paraId="192CF142" w14:textId="77777777" w:rsidR="004221E3" w:rsidRPr="00F70D99" w:rsidRDefault="004221E3" w:rsidP="004221E3">
      <w:pPr>
        <w:pStyle w:val="B1"/>
      </w:pPr>
      <w:r w:rsidRPr="00F70D99">
        <w:t>-</w:t>
      </w:r>
      <w:r w:rsidRPr="00F70D99">
        <w:tab/>
        <w:t>The IWF is perceived by 5GC as a static gNB.</w:t>
      </w:r>
    </w:p>
    <w:p w14:paraId="6C301F6E" w14:textId="77777777" w:rsidR="004221E3" w:rsidRPr="00F70D99" w:rsidRDefault="004221E3" w:rsidP="004221E3">
      <w:pPr>
        <w:pStyle w:val="B1"/>
      </w:pPr>
      <w:r w:rsidRPr="00F70D99">
        <w:t>-</w:t>
      </w:r>
      <w:r w:rsidRPr="00F70D99">
        <w:tab/>
        <w:t>The Nx reference point has a control-plane and a user-plane functionality.</w:t>
      </w:r>
    </w:p>
    <w:p w14:paraId="0D32B07B" w14:textId="3A615924"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The feasibility of the solution needs to be confirmed by relevant RAN</w:t>
      </w:r>
      <w:r w:rsidR="00F70D99">
        <w:t> </w:t>
      </w:r>
      <w:r w:rsidR="004221E3" w:rsidRPr="00324CD6">
        <w:t>WGs.</w:t>
      </w:r>
    </w:p>
    <w:p w14:paraId="6CA9195A" w14:textId="3E799A76"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It is FFS whether Nx will be standardised by 3GPP. If it is, the standardisation falls within the remit of RAN</w:t>
      </w:r>
      <w:r w:rsidR="00F70D99">
        <w:t> </w:t>
      </w:r>
      <w:r w:rsidR="004221E3" w:rsidRPr="00324CD6">
        <w:t>WGs.</w:t>
      </w:r>
    </w:p>
    <w:p w14:paraId="2E3E7427" w14:textId="77777777" w:rsidR="004221E3" w:rsidRPr="00F70D99" w:rsidRDefault="004221E3" w:rsidP="004221E3">
      <w:pPr>
        <w:pStyle w:val="B1"/>
      </w:pPr>
      <w:r w:rsidRPr="00F70D99">
        <w:t>-</w:t>
      </w:r>
      <w:r w:rsidRPr="00F70D99">
        <w:tab/>
        <w:t>During the service time, the gNB on the satellite maps the radio component of the cell to the corresponding geographical area of the Earth-fixed cell. This is achieved using mechanical and/or electronic steering of the antenna beams on the satellite.</w:t>
      </w:r>
    </w:p>
    <w:p w14:paraId="2CFAC9B8" w14:textId="77777777" w:rsidR="004221E3" w:rsidRPr="00F70D99" w:rsidRDefault="004221E3" w:rsidP="004221E3">
      <w:pPr>
        <w:pStyle w:val="B1"/>
      </w:pPr>
      <w:r w:rsidRPr="00F70D99">
        <w:t>-</w:t>
      </w:r>
      <w:r w:rsidRPr="00F70D99">
        <w:tab/>
        <w:t>As the satellite approaches the end of service time, the setting satellite transfers the control over the Earth-fixed TAs and Earth-fixed cells to the rising satellite. The transfer of the control from the setting satellite to the rising satellite is on per-cell basis and is achieved using the functionality of the Nx reference point and/or the Inter-Satellite Link (ISL).</w:t>
      </w:r>
    </w:p>
    <w:p w14:paraId="2C19719C" w14:textId="77777777" w:rsidR="004221E3" w:rsidRPr="00F70D99" w:rsidRDefault="004221E3" w:rsidP="004221E3">
      <w:pPr>
        <w:pStyle w:val="B1"/>
      </w:pPr>
      <w:r w:rsidRPr="00F70D99">
        <w:t>-</w:t>
      </w:r>
      <w:r w:rsidRPr="00F70D99">
        <w:tab/>
        <w:t>The transfer of the control from one satellite to another is transparent to the Core Network.</w:t>
      </w:r>
    </w:p>
    <w:p w14:paraId="67283860" w14:textId="3F609F23" w:rsidR="004221E3" w:rsidRPr="00F70D99" w:rsidRDefault="004221E3" w:rsidP="004221E3">
      <w:pPr>
        <w:pStyle w:val="NO"/>
      </w:pPr>
      <w:r w:rsidRPr="00F70D99">
        <w:t>NOTE:</w:t>
      </w:r>
      <w:r w:rsidRPr="00F70D99">
        <w:tab/>
        <w:t>Further details on the transfer of control from one satellite to another fall under the remit of RAN</w:t>
      </w:r>
      <w:r w:rsidR="00F70D99">
        <w:t> </w:t>
      </w:r>
      <w:r w:rsidRPr="00F70D99">
        <w:t>WGs.</w:t>
      </w:r>
    </w:p>
    <w:p w14:paraId="0D079864" w14:textId="77777777" w:rsidR="004221E3" w:rsidRPr="00F70D99" w:rsidRDefault="004221E3" w:rsidP="004221E3">
      <w:pPr>
        <w:pStyle w:val="B1"/>
      </w:pPr>
      <w:r w:rsidRPr="00F70D99">
        <w:t>-</w:t>
      </w:r>
      <w:r w:rsidRPr="00F70D99">
        <w:tab/>
        <w:t>There can be multiple IWFs in a satellite network. UE context transfer between IWFs follows existing handover Xn/N2 procedures as far as the CN is concerned.</w:t>
      </w:r>
    </w:p>
    <w:p w14:paraId="776DDBD0" w14:textId="38E2F4AF"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How to support scenarios 3 and 4 mentioned in Annex A of 23.700-29-020 is FFS.</w:t>
      </w:r>
    </w:p>
    <w:p w14:paraId="4C96B033" w14:textId="1B2367AF" w:rsidR="004221E3" w:rsidRPr="00324CD6" w:rsidRDefault="004221E3" w:rsidP="004221E3">
      <w:r w:rsidRPr="00324CD6">
        <w:t>Depicted in Figure 6.</w:t>
      </w:r>
      <w:r w:rsidR="00197271">
        <w:t>10</w:t>
      </w:r>
      <w:r w:rsidRPr="00324CD6">
        <w:t>.2-2 is the corresponding EPS architecture for regenerative-based satellite access with S1 interworking function (IWF).</w:t>
      </w:r>
    </w:p>
    <w:p w14:paraId="4BF27542" w14:textId="77777777" w:rsidR="004221E3" w:rsidRPr="00324CD6" w:rsidRDefault="004221E3" w:rsidP="00F70D99">
      <w:pPr>
        <w:pStyle w:val="TH"/>
        <w:rPr>
          <w:rFonts w:eastAsia="Arial"/>
        </w:rPr>
      </w:pPr>
      <w:r w:rsidRPr="00324CD6">
        <w:rPr>
          <w:rFonts w:eastAsia="Arial"/>
          <w:lang w:val="en-US"/>
        </w:rPr>
        <w:object w:dxaOrig="9620" w:dyaOrig="4171" w14:anchorId="61DA79C3">
          <v:shape id="_x0000_i1052" type="#_x0000_t75" style="width:480.35pt;height:208.5pt" o:ole="">
            <v:imagedata r:id="rId66" o:title=""/>
          </v:shape>
          <o:OLEObject Type="Embed" ProgID="Visio.Drawing.11" ShapeID="_x0000_i1052" DrawAspect="Content" ObjectID="_1775553369" r:id="rId67"/>
        </w:object>
      </w:r>
    </w:p>
    <w:p w14:paraId="2F8951EC" w14:textId="40F31317"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.2-2: EPS architecture for regenerative-based satellite access with S1 IWF</w:t>
      </w:r>
    </w:p>
    <w:p w14:paraId="4218A89F" w14:textId="2118EAC1" w:rsidR="004221E3" w:rsidRPr="00324CD6" w:rsidRDefault="004221E3" w:rsidP="004221E3">
      <w:r w:rsidRPr="00324CD6">
        <w:t>The description of salient features for the 5GS architecture in Figure 6.</w:t>
      </w:r>
      <w:r w:rsidR="00197271">
        <w:t>10</w:t>
      </w:r>
      <w:r w:rsidRPr="00324CD6">
        <w:t xml:space="preserve">.2-1 also applies </w:t>
      </w:r>
      <w:r w:rsidRPr="00324CD6">
        <w:rPr>
          <w:i/>
          <w:iCs/>
        </w:rPr>
        <w:t>mutatis mutandis</w:t>
      </w:r>
      <w:r w:rsidRPr="00324CD6">
        <w:t xml:space="preserve"> to the EPS architecture in Figure 6.</w:t>
      </w:r>
      <w:r w:rsidR="00197271">
        <w:t>10</w:t>
      </w:r>
      <w:r w:rsidRPr="00324CD6">
        <w:t>.2-2.</w:t>
      </w:r>
    </w:p>
    <w:p w14:paraId="4709A617" w14:textId="0A93FC38" w:rsidR="004221E3" w:rsidRPr="00324CD6" w:rsidRDefault="004221E3" w:rsidP="004221E3">
      <w:pPr>
        <w:pStyle w:val="Heading3"/>
      </w:pPr>
      <w:bookmarkStart w:id="2230" w:name="_Toc101526230"/>
      <w:bookmarkStart w:id="2231" w:name="_Toc104882932"/>
      <w:bookmarkStart w:id="2232" w:name="_Toc113426080"/>
      <w:bookmarkStart w:id="2233" w:name="_Toc117496505"/>
      <w:bookmarkStart w:id="2234" w:name="_Toc122517727"/>
      <w:bookmarkStart w:id="2235" w:name="_Toc157596937"/>
      <w:bookmarkStart w:id="2236" w:name="_Toc158028915"/>
      <w:bookmarkStart w:id="2237" w:name="_Toc161138946"/>
      <w:bookmarkStart w:id="2238" w:name="_Toc164700840"/>
      <w:bookmarkStart w:id="2239" w:name="_Toc164701196"/>
      <w:r w:rsidRPr="00324CD6">
        <w:t>6.</w:t>
      </w:r>
      <w:r w:rsidR="002F0D89">
        <w:rPr>
          <w:lang w:eastAsia="zh-CN"/>
        </w:rPr>
        <w:t>10</w:t>
      </w:r>
      <w:r w:rsidRPr="00324CD6">
        <w:t>.3</w:t>
      </w:r>
      <w:r w:rsidRPr="00324CD6">
        <w:tab/>
        <w:t>Procedures</w:t>
      </w:r>
      <w:bookmarkEnd w:id="2230"/>
      <w:bookmarkEnd w:id="2231"/>
      <w:bookmarkEnd w:id="2232"/>
      <w:bookmarkEnd w:id="2233"/>
      <w:bookmarkEnd w:id="2234"/>
      <w:bookmarkEnd w:id="2235"/>
      <w:bookmarkEnd w:id="2236"/>
      <w:bookmarkEnd w:id="2237"/>
      <w:bookmarkEnd w:id="2238"/>
      <w:bookmarkEnd w:id="2239"/>
    </w:p>
    <w:p w14:paraId="5835A163" w14:textId="16F22010" w:rsidR="004221E3" w:rsidRPr="00324CD6" w:rsidRDefault="004221E3" w:rsidP="004221E3">
      <w:bookmarkStart w:id="2240" w:name="_Toc101526231"/>
      <w:bookmarkStart w:id="2241" w:name="_Toc104882933"/>
      <w:bookmarkStart w:id="2242" w:name="_Toc113426081"/>
      <w:bookmarkStart w:id="2243" w:name="_Toc117496506"/>
      <w:bookmarkStart w:id="2244" w:name="_Toc122517728"/>
      <w:r w:rsidRPr="00324CD6">
        <w:t>There is no impact on existing S1 or N2/N3 procedures from EPC and 5GC perspective, respectively.</w:t>
      </w:r>
    </w:p>
    <w:p w14:paraId="1C7D356C" w14:textId="630190B3" w:rsidR="004221E3" w:rsidRPr="00324CD6" w:rsidRDefault="004221E3" w:rsidP="004221E3">
      <w:pPr>
        <w:pStyle w:val="Heading3"/>
        <w:rPr>
          <w:lang w:eastAsia="zh-CN"/>
        </w:rPr>
      </w:pPr>
      <w:bookmarkStart w:id="2245" w:name="_Toc157596938"/>
      <w:bookmarkStart w:id="2246" w:name="_Toc158028916"/>
      <w:bookmarkStart w:id="2247" w:name="_Toc161138947"/>
      <w:bookmarkStart w:id="2248" w:name="_Toc164700841"/>
      <w:bookmarkStart w:id="2249" w:name="_Toc164701197"/>
      <w:r w:rsidRPr="00324CD6">
        <w:rPr>
          <w:lang w:eastAsia="zh-CN"/>
        </w:rPr>
        <w:t>6.</w:t>
      </w:r>
      <w:r w:rsidR="002F0D89">
        <w:rPr>
          <w:lang w:eastAsia="zh-CN"/>
        </w:rPr>
        <w:t>10</w:t>
      </w:r>
      <w:r w:rsidRPr="00324CD6">
        <w:rPr>
          <w:lang w:eastAsia="zh-CN"/>
        </w:rPr>
        <w:t>.4</w:t>
      </w:r>
      <w:r w:rsidRPr="00324CD6">
        <w:rPr>
          <w:lang w:eastAsia="zh-CN"/>
        </w:rPr>
        <w:tab/>
      </w:r>
      <w:r w:rsidRPr="00324CD6">
        <w:t>Impacts on services, entities and interfaces</w:t>
      </w:r>
      <w:bookmarkEnd w:id="2240"/>
      <w:bookmarkEnd w:id="2241"/>
      <w:bookmarkEnd w:id="2242"/>
      <w:bookmarkEnd w:id="2243"/>
      <w:bookmarkEnd w:id="2244"/>
      <w:bookmarkEnd w:id="2245"/>
      <w:bookmarkEnd w:id="2246"/>
      <w:bookmarkEnd w:id="2247"/>
      <w:bookmarkEnd w:id="2248"/>
      <w:bookmarkEnd w:id="2249"/>
    </w:p>
    <w:p w14:paraId="0A773DA4" w14:textId="77777777" w:rsidR="004221E3" w:rsidRPr="00324CD6" w:rsidRDefault="004221E3" w:rsidP="004221E3">
      <w:r w:rsidRPr="00324CD6">
        <w:t>The solution has no impact on UE, 5GC or EPC.</w:t>
      </w:r>
    </w:p>
    <w:p w14:paraId="1B84620B" w14:textId="3DBB9B6A" w:rsidR="004221E3" w:rsidRPr="00324CD6" w:rsidRDefault="004221E3" w:rsidP="004221E3">
      <w:r w:rsidRPr="00324CD6">
        <w:t>The Interworking Function (IWF) is perceived by 5GC as a static gNB/eNB and is not supposed to require any standardisation in SA2 specifications, other than description of the IWF functionality in an informative annex. The OAM aspects of the IWF are expected to be defined by SA5 WG.</w:t>
      </w:r>
    </w:p>
    <w:p w14:paraId="46AD351A" w14:textId="3D2D2E1B" w:rsidR="00090F56" w:rsidRPr="00BC49C2" w:rsidRDefault="00090F56" w:rsidP="00090F56">
      <w:pPr>
        <w:pStyle w:val="Heading2"/>
        <w:rPr>
          <w:lang w:eastAsia="ja-JP"/>
        </w:rPr>
      </w:pPr>
      <w:bookmarkStart w:id="2250" w:name="_Toc157596939"/>
      <w:bookmarkStart w:id="2251" w:name="_Toc158028917"/>
      <w:bookmarkStart w:id="2252" w:name="_Toc161138948"/>
      <w:bookmarkStart w:id="2253" w:name="_Toc164700842"/>
      <w:bookmarkStart w:id="2254" w:name="_Toc164701198"/>
      <w:r w:rsidRPr="00BC49C2">
        <w:rPr>
          <w:lang w:eastAsia="zh-CN"/>
        </w:rPr>
        <w:t>6.</w:t>
      </w:r>
      <w:r w:rsidR="00210A13">
        <w:rPr>
          <w:rFonts w:eastAsiaTheme="minorEastAsia"/>
          <w:lang w:eastAsia="zh-CN"/>
        </w:rPr>
        <w:t>11</w:t>
      </w:r>
      <w:r w:rsidRPr="00BC49C2">
        <w:rPr>
          <w:lang w:eastAsia="ko-KR"/>
        </w:rPr>
        <w:tab/>
      </w:r>
      <w:r w:rsidRPr="00BC49C2">
        <w:rPr>
          <w:lang w:eastAsia="ja-JP"/>
        </w:rPr>
        <w:t>Solution</w:t>
      </w:r>
      <w:r w:rsidRPr="00BC49C2">
        <w:rPr>
          <w:lang w:eastAsia="zh-CN"/>
        </w:rPr>
        <w:t xml:space="preserve"> #</w:t>
      </w:r>
      <w:r w:rsidR="00210A13">
        <w:rPr>
          <w:lang w:eastAsia="zh-CN"/>
        </w:rPr>
        <w:t>11</w:t>
      </w:r>
      <w:r w:rsidRPr="00BC49C2">
        <w:rPr>
          <w:lang w:eastAsia="ja-JP"/>
        </w:rPr>
        <w:t xml:space="preserve">: </w:t>
      </w:r>
      <w:r>
        <w:rPr>
          <w:lang w:eastAsia="ja-JP"/>
        </w:rPr>
        <w:t xml:space="preserve">MME Split Architecture to support </w:t>
      </w:r>
      <w:r>
        <w:rPr>
          <w:rFonts w:cs="Arial"/>
          <w:iCs/>
          <w:lang w:eastAsia="zh-CN"/>
        </w:rPr>
        <w:t>Control plane procedure for S&amp;F</w:t>
      </w:r>
      <w:bookmarkEnd w:id="2250"/>
      <w:bookmarkEnd w:id="2251"/>
      <w:bookmarkEnd w:id="2252"/>
      <w:bookmarkEnd w:id="2253"/>
      <w:bookmarkEnd w:id="2254"/>
    </w:p>
    <w:p w14:paraId="7DDB0321" w14:textId="513DE97B" w:rsidR="00090F56" w:rsidRPr="00BC49C2" w:rsidRDefault="00090F56" w:rsidP="00090F56">
      <w:pPr>
        <w:pStyle w:val="Heading3"/>
        <w:rPr>
          <w:lang w:eastAsia="ja-JP"/>
        </w:rPr>
      </w:pPr>
      <w:bookmarkStart w:id="2255" w:name="_Toc97036719"/>
      <w:bookmarkStart w:id="2256" w:name="_Toc101526146"/>
      <w:bookmarkStart w:id="2257" w:name="_Toc104882844"/>
      <w:bookmarkStart w:id="2258" w:name="_Toc113425992"/>
      <w:bookmarkStart w:id="2259" w:name="_Toc117496417"/>
      <w:bookmarkStart w:id="2260" w:name="_Toc122517639"/>
      <w:bookmarkStart w:id="2261" w:name="_Toc157596940"/>
      <w:bookmarkStart w:id="2262" w:name="_Toc158028918"/>
      <w:bookmarkStart w:id="2263" w:name="_Toc161138949"/>
      <w:bookmarkStart w:id="2264" w:name="_Toc164700843"/>
      <w:bookmarkStart w:id="2265" w:name="_Toc164701199"/>
      <w:r w:rsidRPr="00BC49C2">
        <w:rPr>
          <w:lang w:eastAsia="ja-JP"/>
        </w:rPr>
        <w:t>6.</w:t>
      </w:r>
      <w:r w:rsidR="002F0D89">
        <w:rPr>
          <w:lang w:eastAsia="zh-CN"/>
        </w:rPr>
        <w:t>11</w:t>
      </w:r>
      <w:r w:rsidRPr="00BC49C2">
        <w:rPr>
          <w:lang w:eastAsia="ja-JP"/>
        </w:rPr>
        <w:t>.1</w:t>
      </w:r>
      <w:r w:rsidRPr="00BC49C2">
        <w:rPr>
          <w:lang w:eastAsia="ja-JP"/>
        </w:rPr>
        <w:tab/>
        <w:t>Key Issue mapping</w:t>
      </w:r>
      <w:bookmarkEnd w:id="2255"/>
      <w:bookmarkEnd w:id="2256"/>
      <w:bookmarkEnd w:id="2257"/>
      <w:bookmarkEnd w:id="2258"/>
      <w:bookmarkEnd w:id="2259"/>
      <w:bookmarkEnd w:id="2260"/>
      <w:bookmarkEnd w:id="2261"/>
      <w:bookmarkEnd w:id="2262"/>
      <w:bookmarkEnd w:id="2263"/>
      <w:bookmarkEnd w:id="2264"/>
      <w:bookmarkEnd w:id="2265"/>
    </w:p>
    <w:p w14:paraId="5613FD47" w14:textId="6FEC512E" w:rsidR="00090F56" w:rsidRPr="00F70D99" w:rsidRDefault="00090F56" w:rsidP="00090F56">
      <w:r w:rsidRPr="00F70D99">
        <w:t xml:space="preserve">This solution aims to resolve Key Issue #2, </w:t>
      </w:r>
      <w:r w:rsidR="00254003">
        <w:t>"</w:t>
      </w:r>
      <w:r w:rsidRPr="00F70D99">
        <w:t>Support of S</w:t>
      </w:r>
      <w:r w:rsidRPr="00F70D99">
        <w:rPr>
          <w:rFonts w:hint="eastAsia"/>
        </w:rPr>
        <w:t xml:space="preserve">tore and </w:t>
      </w:r>
      <w:r w:rsidRPr="00F70D99">
        <w:t>F</w:t>
      </w:r>
      <w:r w:rsidRPr="00F70D99">
        <w:rPr>
          <w:rFonts w:hint="eastAsia"/>
        </w:rPr>
        <w:t>orward</w:t>
      </w:r>
      <w:r w:rsidRPr="00F70D99">
        <w:t xml:space="preserve"> Satellite operation</w:t>
      </w:r>
      <w:r w:rsidR="00254003">
        <w:t>"</w:t>
      </w:r>
      <w:r w:rsidRPr="00F70D99">
        <w:t>.</w:t>
      </w:r>
    </w:p>
    <w:p w14:paraId="57E86309" w14:textId="783620C3" w:rsidR="00090F56" w:rsidRPr="00BC49C2" w:rsidRDefault="00090F56" w:rsidP="00090F56">
      <w:pPr>
        <w:pStyle w:val="Heading3"/>
        <w:rPr>
          <w:lang w:eastAsia="ja-JP"/>
        </w:rPr>
      </w:pPr>
      <w:bookmarkStart w:id="2266" w:name="_Toc97036720"/>
      <w:bookmarkStart w:id="2267" w:name="_Toc101526147"/>
      <w:bookmarkStart w:id="2268" w:name="_Toc104882845"/>
      <w:bookmarkStart w:id="2269" w:name="_Toc113425993"/>
      <w:bookmarkStart w:id="2270" w:name="_Toc117496418"/>
      <w:bookmarkStart w:id="2271" w:name="_Toc122517640"/>
      <w:bookmarkStart w:id="2272" w:name="_Toc157596941"/>
      <w:bookmarkStart w:id="2273" w:name="_Toc158028919"/>
      <w:bookmarkStart w:id="2274" w:name="_Toc161138950"/>
      <w:bookmarkStart w:id="2275" w:name="_Toc164700844"/>
      <w:bookmarkStart w:id="2276" w:name="_Toc164701200"/>
      <w:r w:rsidRPr="00BC49C2">
        <w:rPr>
          <w:lang w:eastAsia="ja-JP"/>
        </w:rPr>
        <w:t>6.</w:t>
      </w:r>
      <w:r w:rsidR="002F0D89">
        <w:rPr>
          <w:lang w:eastAsia="zh-CN"/>
        </w:rPr>
        <w:t>11</w:t>
      </w:r>
      <w:r w:rsidRPr="00BC49C2">
        <w:rPr>
          <w:lang w:eastAsia="ja-JP"/>
        </w:rPr>
        <w:t>.2</w:t>
      </w:r>
      <w:r w:rsidRPr="00BC49C2">
        <w:rPr>
          <w:lang w:eastAsia="ja-JP"/>
        </w:rPr>
        <w:tab/>
        <w:t>Description</w:t>
      </w:r>
      <w:bookmarkEnd w:id="2266"/>
      <w:bookmarkEnd w:id="2267"/>
      <w:bookmarkEnd w:id="2268"/>
      <w:bookmarkEnd w:id="2269"/>
      <w:bookmarkEnd w:id="2270"/>
      <w:bookmarkEnd w:id="2271"/>
      <w:bookmarkEnd w:id="2272"/>
      <w:bookmarkEnd w:id="2273"/>
      <w:bookmarkEnd w:id="2274"/>
      <w:bookmarkEnd w:id="2275"/>
      <w:bookmarkEnd w:id="2276"/>
    </w:p>
    <w:p w14:paraId="7EBCE150" w14:textId="4067DC05" w:rsidR="00090F56" w:rsidRPr="00F70D99" w:rsidRDefault="00F70D99" w:rsidP="00F70D99">
      <w:r>
        <w:t>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w:t>
      </w:r>
    </w:p>
    <w:p w14:paraId="2F1CC308" w14:textId="77777777" w:rsidR="00090F56" w:rsidRDefault="00090F56" w:rsidP="00F70D99">
      <w:pPr>
        <w:pStyle w:val="TH"/>
      </w:pPr>
      <w:r w:rsidRPr="00A63B74">
        <w:rPr>
          <w:lang w:val="en-IN"/>
        </w:rPr>
        <w:object w:dxaOrig="10940" w:dyaOrig="7701" w14:anchorId="13C20A45">
          <v:shape id="_x0000_i1053" type="#_x0000_t75" style="width:474.45pt;height:333.15pt" o:ole="">
            <v:imagedata r:id="rId68" o:title=""/>
          </v:shape>
          <o:OLEObject Type="Embed" ProgID="Visio.Drawing.15" ShapeID="_x0000_i1053" DrawAspect="Content" ObjectID="_1775553370" r:id="rId69"/>
        </w:object>
      </w:r>
    </w:p>
    <w:p w14:paraId="7D72E53E" w14:textId="2A6E64C5" w:rsidR="00090F56" w:rsidRDefault="00090F56" w:rsidP="00F70D99">
      <w:pPr>
        <w:pStyle w:val="TF"/>
      </w:pPr>
      <w:r w:rsidRPr="000829DE">
        <w:t>Figure 6.</w:t>
      </w:r>
      <w:r w:rsidR="002F0D89">
        <w:t>11</w:t>
      </w:r>
      <w:r w:rsidRPr="000829DE">
        <w:t>.2-</w:t>
      </w:r>
      <w:r>
        <w:t>2</w:t>
      </w:r>
      <w:r w:rsidRPr="000829DE">
        <w:t xml:space="preserve">: </w:t>
      </w:r>
      <w:r>
        <w:t>Example of split MME architecture based on UE coverage or ground station connectivity at different time</w:t>
      </w:r>
    </w:p>
    <w:p w14:paraId="3BD16579" w14:textId="77777777" w:rsidR="00090F56" w:rsidRPr="008C3435" w:rsidRDefault="00090F56" w:rsidP="00F70D99">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6B2EA6CD" w14:textId="77777777" w:rsidR="00090F56" w:rsidRDefault="00090F56" w:rsidP="00F70D99">
      <w:pPr>
        <w:pStyle w:val="TH"/>
      </w:pPr>
      <w:r w:rsidRPr="00A63B74">
        <w:rPr>
          <w:lang w:val="en-IN"/>
        </w:rPr>
        <w:object w:dxaOrig="10940" w:dyaOrig="7701" w14:anchorId="1610A294">
          <v:shape id="_x0000_i1054" type="#_x0000_t75" style="width:473.35pt;height:334.75pt" o:ole="">
            <v:imagedata r:id="rId70" o:title=""/>
          </v:shape>
          <o:OLEObject Type="Embed" ProgID="Visio.Drawing.15" ShapeID="_x0000_i1054" DrawAspect="Content" ObjectID="_1775553371" r:id="rId71"/>
        </w:object>
      </w:r>
    </w:p>
    <w:p w14:paraId="77C1EA20" w14:textId="0C3EECFA" w:rsidR="00090F56" w:rsidRPr="00F70D99" w:rsidRDefault="00090F56" w:rsidP="00AA600A">
      <w:pPr>
        <w:pStyle w:val="TF"/>
      </w:pPr>
      <w:r w:rsidRPr="00F70D99">
        <w:t>Figure 6.</w:t>
      </w:r>
      <w:r w:rsidR="002F0D89" w:rsidRPr="00F70D99">
        <w:t>11</w:t>
      </w:r>
      <w:r w:rsidRPr="00F70D99">
        <w:t>.2-1: Example of MME split architecture for Store and Forward operation</w:t>
      </w:r>
    </w:p>
    <w:p w14:paraId="4387677B" w14:textId="07FAC041" w:rsidR="00F70D99" w:rsidRDefault="00F70D99" w:rsidP="00F70D99">
      <w:r>
        <w:t>In regenerative architecture, the RAN will be placed in a satellite. In the Store &amp; Forward (S&amp;F) scheme, the MME is at satellite will be responsible for providing Store and forward feature. MME in satellites are represented as MME-NT (non-terrestrial) in the above diagram. Let</w:t>
      </w:r>
      <w:r w:rsidR="00254003">
        <w:t>'</w:t>
      </w:r>
      <w:r>
        <w:t>s assume the time T1 is between 10:00 and 10:20 and T2 is between 10:40 and 11:00. The satellites will have ground station coverage when hovering over Rennes and Orleans but not when crossing Le Mans.</w:t>
      </w:r>
    </w:p>
    <w:p w14:paraId="1AC3D7DD" w14:textId="77777777" w:rsidR="00F70D99" w:rsidRDefault="00F70D99" w:rsidP="00F70D99">
      <w:r>
        <w:t>At time T1, the black satellite covers Le Mans, and the white satellite provides coverage to Rennes. At T2, the black satellite will be at Orleans and the white satellite will be covering Le Mans.</w:t>
      </w:r>
    </w:p>
    <w:p w14:paraId="496DD0DC" w14:textId="77777777" w:rsidR="00F70D99" w:rsidRDefault="00F70D99" w:rsidP="00F70D99">
      <w:r>
        <w:t>At time T3, the white satellite will sync up with the MME-T at Orleans.</w:t>
      </w:r>
    </w:p>
    <w:p w14:paraId="7209DFA4" w14:textId="47702982" w:rsidR="00090F56" w:rsidRDefault="00090F56" w:rsidP="00090F56">
      <w:pPr>
        <w:pStyle w:val="Heading3"/>
        <w:rPr>
          <w:lang w:eastAsia="zh-CN"/>
        </w:rPr>
      </w:pPr>
      <w:bookmarkStart w:id="2277" w:name="_Toc157596942"/>
      <w:bookmarkStart w:id="2278" w:name="_Toc158028920"/>
      <w:bookmarkStart w:id="2279" w:name="_Toc161138951"/>
      <w:bookmarkStart w:id="2280" w:name="_Toc164700845"/>
      <w:bookmarkStart w:id="2281" w:name="_Toc164701201"/>
      <w:bookmarkStart w:id="2282" w:name="_Toc101526149"/>
      <w:bookmarkStart w:id="2283" w:name="_Toc104882847"/>
      <w:bookmarkStart w:id="2284" w:name="_Toc113425995"/>
      <w:bookmarkStart w:id="2285" w:name="_Toc117496420"/>
      <w:bookmarkStart w:id="2286" w:name="_Toc122517642"/>
      <w:r>
        <w:rPr>
          <w:lang w:eastAsia="zh-CN"/>
        </w:rPr>
        <w:t>6.</w:t>
      </w:r>
      <w:r w:rsidR="002F0D89">
        <w:rPr>
          <w:lang w:eastAsia="zh-CN"/>
        </w:rPr>
        <w:t>11</w:t>
      </w:r>
      <w:r>
        <w:rPr>
          <w:lang w:eastAsia="zh-CN"/>
        </w:rPr>
        <w:t>.3</w:t>
      </w:r>
      <w:r>
        <w:rPr>
          <w:lang w:eastAsia="zh-CN"/>
        </w:rPr>
        <w:tab/>
        <w:t>Procedures</w:t>
      </w:r>
      <w:bookmarkEnd w:id="2277"/>
      <w:bookmarkEnd w:id="2278"/>
      <w:bookmarkEnd w:id="2279"/>
      <w:bookmarkEnd w:id="2280"/>
      <w:bookmarkEnd w:id="2281"/>
    </w:p>
    <w:p w14:paraId="7FD59AC0" w14:textId="22179D24" w:rsidR="00090F56" w:rsidRPr="00BC49C2" w:rsidRDefault="00090F56" w:rsidP="00090F56">
      <w:pPr>
        <w:pStyle w:val="Heading4"/>
        <w:rPr>
          <w:lang w:eastAsia="ja-JP"/>
        </w:rPr>
      </w:pPr>
      <w:bookmarkStart w:id="2287" w:name="_Toc157596943"/>
      <w:bookmarkStart w:id="2288" w:name="_Toc158028921"/>
      <w:bookmarkStart w:id="2289" w:name="_Toc161138952"/>
      <w:bookmarkStart w:id="2290" w:name="_Toc164700846"/>
      <w:bookmarkStart w:id="2291" w:name="_Toc164701202"/>
      <w:r w:rsidRPr="00BC49C2">
        <w:rPr>
          <w:lang w:eastAsia="zh-CN"/>
        </w:rPr>
        <w:t>6.</w:t>
      </w:r>
      <w:r w:rsidR="002F0D89">
        <w:rPr>
          <w:lang w:eastAsia="zh-CN"/>
        </w:rPr>
        <w:t>11</w:t>
      </w:r>
      <w:r w:rsidRPr="00BC49C2">
        <w:rPr>
          <w:lang w:eastAsia="zh-CN"/>
        </w:rPr>
        <w:t>.3</w:t>
      </w:r>
      <w:r>
        <w:rPr>
          <w:lang w:eastAsia="zh-CN"/>
        </w:rPr>
        <w:t>.1</w:t>
      </w:r>
      <w:r w:rsidRPr="00BC49C2">
        <w:rPr>
          <w:lang w:eastAsia="zh-CN"/>
        </w:rPr>
        <w:tab/>
      </w:r>
      <w:bookmarkEnd w:id="2282"/>
      <w:bookmarkEnd w:id="2283"/>
      <w:bookmarkEnd w:id="2284"/>
      <w:bookmarkEnd w:id="2285"/>
      <w:bookmarkEnd w:id="2286"/>
      <w:r>
        <w:rPr>
          <w:lang w:eastAsia="ja-JP"/>
        </w:rPr>
        <w:t>Architecture enhancement to support S&amp;F</w:t>
      </w:r>
      <w:bookmarkEnd w:id="2287"/>
      <w:bookmarkEnd w:id="2288"/>
      <w:bookmarkEnd w:id="2289"/>
      <w:bookmarkEnd w:id="2290"/>
      <w:bookmarkEnd w:id="2291"/>
    </w:p>
    <w:p w14:paraId="409EA179" w14:textId="5A616523" w:rsidR="00090F56" w:rsidRDefault="00090F56" w:rsidP="00090F56">
      <w:pPr>
        <w:rPr>
          <w:lang w:val="en-IN"/>
        </w:rPr>
      </w:pPr>
      <w:r w:rsidRPr="00A63B74">
        <w:rPr>
          <w:lang w:val="en-IN"/>
        </w:rPr>
        <w:t xml:space="preserve">In regenerative architecture, the RAN will be placed in Satellite. In </w:t>
      </w:r>
      <w:r>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Pr>
          <w:lang w:val="en-IN"/>
        </w:rPr>
        <w:t>for providing</w:t>
      </w:r>
      <w:r w:rsidRPr="00A63B74">
        <w:rPr>
          <w:lang w:val="en-IN"/>
        </w:rPr>
        <w:t xml:space="preserve"> Store and </w:t>
      </w:r>
      <w:r>
        <w:rPr>
          <w:lang w:val="en-IN"/>
        </w:rPr>
        <w:t>F</w:t>
      </w:r>
      <w:r w:rsidRPr="00A63B74">
        <w:rPr>
          <w:lang w:val="en-IN"/>
        </w:rPr>
        <w:t xml:space="preserve">orward feature. </w:t>
      </w:r>
      <w:r>
        <w:rPr>
          <w:lang w:val="en-IN"/>
        </w:rPr>
        <w:t>MME</w:t>
      </w:r>
      <w:r w:rsidRPr="00A63B74">
        <w:rPr>
          <w:lang w:val="en-IN"/>
        </w:rPr>
        <w:t xml:space="preserve"> in </w:t>
      </w:r>
      <w:r>
        <w:rPr>
          <w:lang w:val="en-IN"/>
        </w:rPr>
        <w:t xml:space="preserve">the </w:t>
      </w:r>
      <w:r w:rsidRPr="00A63B74">
        <w:rPr>
          <w:lang w:val="en-IN"/>
        </w:rPr>
        <w:t xml:space="preserve">satellite is represented as </w:t>
      </w:r>
      <w:r>
        <w:rPr>
          <w:lang w:val="en-IN"/>
        </w:rPr>
        <w:t>MME</w:t>
      </w:r>
      <w:r w:rsidRPr="00A63B74">
        <w:rPr>
          <w:lang w:val="en-IN"/>
        </w:rPr>
        <w:t>-NT</w:t>
      </w:r>
      <w:r>
        <w:rPr>
          <w:lang w:val="en-IN"/>
        </w:rPr>
        <w:t>-1 (non-terrestrial)</w:t>
      </w:r>
      <w:r w:rsidRPr="00A63B74">
        <w:rPr>
          <w:lang w:val="en-IN"/>
        </w:rPr>
        <w:t xml:space="preserve"> in </w:t>
      </w:r>
      <w:r>
        <w:rPr>
          <w:lang w:val="en-IN"/>
        </w:rPr>
        <w:t xml:space="preserve">the </w:t>
      </w:r>
      <w:r w:rsidRPr="00A63B74">
        <w:rPr>
          <w:lang w:val="en-IN"/>
        </w:rPr>
        <w:t xml:space="preserve">above diagram. </w:t>
      </w:r>
      <w:r>
        <w:rPr>
          <w:lang w:val="en-IN"/>
        </w:rPr>
        <w:t>E.g</w:t>
      </w:r>
      <w:r w:rsidR="00770CE9">
        <w:rPr>
          <w:lang w:val="en-IN"/>
        </w:rPr>
        <w:t>.</w:t>
      </w:r>
      <w:r>
        <w:rPr>
          <w:lang w:val="en-IN"/>
        </w:rPr>
        <w:t xml:space="preserve"> in above figure 6.</w:t>
      </w:r>
      <w:r w:rsidR="00197271">
        <w:rPr>
          <w:lang w:val="en-IN"/>
        </w:rPr>
        <w:t>11</w:t>
      </w:r>
      <w:r>
        <w:rPr>
          <w:lang w:val="en-IN"/>
        </w:rPr>
        <w:t xml:space="preserve">.2-2 for </w:t>
      </w:r>
      <w:r w:rsidRPr="00A63B74">
        <w:rPr>
          <w:lang w:val="en-IN"/>
        </w:rPr>
        <w:t>the time T1 is between 10:00-10:20 and T2 is 10:</w:t>
      </w:r>
      <w:r>
        <w:rPr>
          <w:lang w:val="en-IN"/>
        </w:rPr>
        <w:t>30</w:t>
      </w:r>
      <w:r w:rsidRPr="00A63B74">
        <w:rPr>
          <w:lang w:val="en-IN"/>
        </w:rPr>
        <w:t>-1</w:t>
      </w:r>
      <w:r>
        <w:rPr>
          <w:lang w:val="en-IN"/>
        </w:rPr>
        <w:t>0</w:t>
      </w:r>
      <w:r w:rsidRPr="00A63B74">
        <w:rPr>
          <w:lang w:val="en-IN"/>
        </w:rPr>
        <w:t>:</w:t>
      </w:r>
      <w:r>
        <w:rPr>
          <w:lang w:val="en-IN"/>
        </w:rPr>
        <w:t>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p>
    <w:p w14:paraId="20A58430" w14:textId="77777777" w:rsidR="00090F56" w:rsidRDefault="00090F56" w:rsidP="00F70D99">
      <w:pPr>
        <w:pStyle w:val="TH"/>
      </w:pPr>
      <w:r>
        <w:object w:dxaOrig="8361" w:dyaOrig="4581" w14:anchorId="1739D35F">
          <v:shape id="_x0000_i1055" type="#_x0000_t75" style="width:416.4pt;height:229.95pt" o:ole="">
            <v:imagedata r:id="rId72" o:title=""/>
          </v:shape>
          <o:OLEObject Type="Embed" ProgID="Visio.Drawing.15" ShapeID="_x0000_i1055" DrawAspect="Content" ObjectID="_1775553372" r:id="rId73"/>
        </w:object>
      </w:r>
    </w:p>
    <w:p w14:paraId="08CCE821" w14:textId="25F90EA8" w:rsidR="00090F56" w:rsidRPr="006737ED" w:rsidRDefault="00090F56" w:rsidP="00F70D99">
      <w:pPr>
        <w:pStyle w:val="TF"/>
      </w:pPr>
      <w:r w:rsidRPr="006737ED">
        <w:t>Figure 6.</w:t>
      </w:r>
      <w:r w:rsidR="002F0D89">
        <w:t>11</w:t>
      </w:r>
      <w:r w:rsidRPr="006737ED">
        <w:t xml:space="preserve">.2-1: Architecture </w:t>
      </w:r>
      <w:r>
        <w:t xml:space="preserve">enhancement </w:t>
      </w:r>
      <w:r w:rsidRPr="006737ED">
        <w:t xml:space="preserve">for </w:t>
      </w:r>
      <w:r>
        <w:t xml:space="preserve">control plane in </w:t>
      </w:r>
      <w:r w:rsidRPr="006737ED">
        <w:t>Store and Forward operation</w:t>
      </w:r>
    </w:p>
    <w:p w14:paraId="5AB882B2" w14:textId="77777777" w:rsidR="00F70D99" w:rsidRDefault="00F70D99" w:rsidP="00F70D99">
      <w:pPr>
        <w:pStyle w:val="B1"/>
      </w:pPr>
      <w:r>
        <w:t>-</w:t>
      </w:r>
      <w:r>
        <w:tab/>
        <w:t>MME-T manages all the existing functionality of existing MME. Instead of maintaining S1AP ID per UE context, it will maintain a context identifier for the S10` messages towards MME-NT</w:t>
      </w:r>
    </w:p>
    <w:p w14:paraId="1CEFA253" w14:textId="77777777" w:rsidR="00F70D99" w:rsidRDefault="00F70D99" w:rsidP="00F70D99">
      <w:pPr>
        <w:pStyle w:val="B1"/>
      </w:pPr>
      <w:r>
        <w:t>-</w:t>
      </w:r>
      <w:r>
        <w:tab/>
        <w:t>MME-T is responsible for NAS ciphering/integrity protection function.</w:t>
      </w:r>
    </w:p>
    <w:p w14:paraId="3060EDD7" w14:textId="77777777" w:rsidR="00F70D99" w:rsidRDefault="00F70D99" w:rsidP="00F70D99">
      <w:pPr>
        <w:pStyle w:val="B1"/>
      </w:pPr>
      <w:r>
        <w:t>-</w:t>
      </w:r>
      <w:r>
        <w:tab/>
        <w:t>MME-T needs to forward the RAN S1AP ID towards MME-NT to help MME-NT to maintain UE context per S1AP instance.</w:t>
      </w:r>
    </w:p>
    <w:p w14:paraId="0E493988" w14:textId="7B9EB433" w:rsidR="000F6825" w:rsidRPr="00F70D99" w:rsidRDefault="00F70D99">
      <w:pPr>
        <w:pStyle w:val="NO"/>
        <w:pPrChange w:id="2292" w:author="S2-2405010" w:date="2024-04-22T15:23:00Z">
          <w:pPr>
            <w:pStyle w:val="EditorsNote"/>
          </w:pPr>
        </w:pPrChange>
      </w:pPr>
      <w:del w:id="2293" w:author="S2-2405010" w:date="2024-04-22T15:23:00Z">
        <w:r w:rsidDel="000F6825">
          <w:delText>Editor</w:delText>
        </w:r>
        <w:r w:rsidR="00254003" w:rsidDel="000F6825">
          <w:delText>'</w:delText>
        </w:r>
        <w:r w:rsidDel="000F6825">
          <w:delText>s note:</w:delText>
        </w:r>
        <w:r w:rsidDel="000F6825">
          <w:tab/>
          <w:delText>It is FFS on what information the MME-NT is required to store for control plane procedure.</w:delText>
        </w:r>
      </w:del>
      <w:ins w:id="2294" w:author="S2-2405010" w:date="2024-04-22T15:23:00Z">
        <w:r w:rsidR="000F6825">
          <w:t xml:space="preserve">NOTE 1: </w:t>
        </w:r>
        <w:r w:rsidR="000F6825">
          <w:rPr>
            <w:lang w:val="en-US"/>
          </w:rPr>
          <w:t>The MME-NT needs to store the interim GUTI information and the identifier of the serving MME-T. The MME-NT can additionally store RAN S1-AP ID and RAN control plane IP address and similarly MME S1-AP ID vs MME-T address.</w:t>
        </w:r>
      </w:ins>
    </w:p>
    <w:p w14:paraId="3B18B687" w14:textId="30A35872" w:rsidR="00090F56" w:rsidRPr="00BC49C2" w:rsidRDefault="00090F56" w:rsidP="00090F56">
      <w:pPr>
        <w:pStyle w:val="Heading4"/>
        <w:rPr>
          <w:lang w:eastAsia="ja-JP"/>
        </w:rPr>
      </w:pPr>
      <w:bookmarkStart w:id="2295" w:name="_Toc157596944"/>
      <w:bookmarkStart w:id="2296" w:name="_Toc158028922"/>
      <w:bookmarkStart w:id="2297" w:name="_Toc161138953"/>
      <w:bookmarkStart w:id="2298" w:name="_Toc164700847"/>
      <w:bookmarkStart w:id="2299" w:name="_Toc164701203"/>
      <w:r>
        <w:rPr>
          <w:lang w:eastAsia="zh-CN"/>
        </w:rPr>
        <w:lastRenderedPageBreak/>
        <w:t>6</w:t>
      </w:r>
      <w:r w:rsidRPr="00BC49C2">
        <w:rPr>
          <w:lang w:eastAsia="zh-CN"/>
        </w:rPr>
        <w:t>.</w:t>
      </w:r>
      <w:r w:rsidR="002F0D89">
        <w:rPr>
          <w:lang w:eastAsia="zh-CN"/>
        </w:rPr>
        <w:t>11</w:t>
      </w:r>
      <w:r w:rsidRPr="00BC49C2">
        <w:rPr>
          <w:lang w:eastAsia="zh-CN"/>
        </w:rPr>
        <w:t>.</w:t>
      </w:r>
      <w:r>
        <w:rPr>
          <w:lang w:eastAsia="zh-CN"/>
        </w:rPr>
        <w:t>3.2</w:t>
      </w:r>
      <w:r w:rsidRPr="00BC49C2">
        <w:rPr>
          <w:lang w:eastAsia="zh-CN"/>
        </w:rPr>
        <w:tab/>
      </w:r>
      <w:r>
        <w:rPr>
          <w:lang w:eastAsia="ja-JP"/>
        </w:rPr>
        <w:t>Attach Procedure in EPC in S&amp;F scenario</w:t>
      </w:r>
      <w:bookmarkEnd w:id="2295"/>
      <w:bookmarkEnd w:id="2296"/>
      <w:bookmarkEnd w:id="2297"/>
      <w:bookmarkEnd w:id="2298"/>
      <w:bookmarkEnd w:id="2299"/>
    </w:p>
    <w:p w14:paraId="4D2F4270" w14:textId="77777777" w:rsidR="00090F56" w:rsidRPr="007E2A06" w:rsidRDefault="00090F56" w:rsidP="007E2A06">
      <w:pPr>
        <w:pStyle w:val="TH"/>
      </w:pPr>
      <w:r w:rsidRPr="007E2A06">
        <w:object w:dxaOrig="15370" w:dyaOrig="25240" w14:anchorId="206EA18E">
          <v:shape id="_x0000_i1056" type="#_x0000_t75" style="width:435.2pt;height:714.1pt" o:ole="">
            <v:imagedata r:id="rId74" o:title=""/>
          </v:shape>
          <o:OLEObject Type="Embed" ProgID="Visio.Drawing.15" ShapeID="_x0000_i1056" DrawAspect="Content" ObjectID="_1775553373" r:id="rId75"/>
        </w:object>
      </w:r>
    </w:p>
    <w:p w14:paraId="2914A3A5" w14:textId="0E409CCD" w:rsidR="00090F56" w:rsidRPr="007E2A06" w:rsidRDefault="00090F56" w:rsidP="007E2A06">
      <w:pPr>
        <w:pStyle w:val="TF"/>
      </w:pPr>
      <w:r w:rsidRPr="007E2A06">
        <w:lastRenderedPageBreak/>
        <w:t>Figure 6.</w:t>
      </w:r>
      <w:r w:rsidR="002F0D89" w:rsidRPr="007E2A06">
        <w:t>11</w:t>
      </w:r>
      <w:r w:rsidRPr="007E2A06">
        <w:t>.3-2: Attach procedure in S&amp;F</w:t>
      </w:r>
    </w:p>
    <w:p w14:paraId="17D6CC6E" w14:textId="5EB90E4D" w:rsidR="00090F56" w:rsidRPr="00DE32C7" w:rsidRDefault="00090F56" w:rsidP="003C68E7">
      <w:pPr>
        <w:pStyle w:val="B1"/>
      </w:pPr>
      <w:r w:rsidRPr="003C68E7">
        <w:t>1.</w:t>
      </w:r>
      <w:r w:rsidRPr="003C68E7">
        <w:tab/>
        <w:t>A UE, camping on an E-UTRAN cell reads the related System Information Broadcast</w:t>
      </w:r>
      <w:ins w:id="2300" w:author="S2-2405010" w:date="2024-04-22T15:24:00Z">
        <w:r w:rsidR="000F6825">
          <w:t xml:space="preserve"> </w:t>
        </w:r>
        <w:r w:rsidR="000F6825" w:rsidRPr="000F6825">
          <w:t>including whether supports S&amp;F operation</w:t>
        </w:r>
      </w:ins>
      <w:r w:rsidRPr="003C68E7">
        <w:t xml:space="preserve">. If the UE </w:t>
      </w:r>
      <w:ins w:id="2301" w:author="S2-2405010" w:date="2024-04-22T15:25:00Z">
        <w:r w:rsidR="000F6825" w:rsidRPr="000F6825">
          <w:t>is able to perform the S&amp;F operation</w:t>
        </w:r>
      </w:ins>
      <w:del w:id="2302" w:author="S2-2405010" w:date="2024-04-22T15:25:00Z">
        <w:r w:rsidRPr="003C68E7" w:rsidDel="000F6825">
          <w:delText>can proceed to attach</w:delText>
        </w:r>
      </w:del>
      <w:r w:rsidRPr="003C68E7">
        <w:t>, it initiates the Attach procedure by the transmission, to the eNodeB, of an Attach Request (IMSI or old GUTI, Old GUTI type, last visited TAI (if available)</w:t>
      </w:r>
      <w:ins w:id="2303" w:author="S2-2405010" w:date="2024-04-22T15:25:00Z">
        <w:r w:rsidR="000F6825">
          <w:t xml:space="preserve"> </w:t>
        </w:r>
        <w:r w:rsidR="000F6825" w:rsidRPr="000F6825">
          <w:t>and the S&amp;F indication). The S&amp;F indication in the Attach Request may be used to indicate MME-NT that the UE is trying to attach for S&amp;F communication</w:t>
        </w:r>
      </w:ins>
      <w:r w:rsidRPr="003C68E7">
        <w:t>.</w:t>
      </w:r>
    </w:p>
    <w:p w14:paraId="266D697C" w14:textId="77777777" w:rsidR="00090F56" w:rsidRPr="00DE32C7" w:rsidRDefault="00090F56" w:rsidP="003C68E7">
      <w:pPr>
        <w:pStyle w:val="B1"/>
      </w:pPr>
      <w:r w:rsidRPr="003C68E7">
        <w:t>2.</w:t>
      </w:r>
      <w:r w:rsidRPr="003C68E7">
        <w:tab/>
        <w:t>The eNodeB(RAN-1) forwards the Attach Request message in a S1-MME control message (Initial UE message) towards MME-NT-1. In the case of satellite access for Cellular IoT, the MME-NT-1 may verify the UE location and determine whether the PLMN is allowed to operate at the UE location.</w:t>
      </w:r>
    </w:p>
    <w:p w14:paraId="4E748580" w14:textId="0BC33B0E" w:rsidR="00090F56" w:rsidRPr="00DE32C7" w:rsidRDefault="00090F56" w:rsidP="003C68E7">
      <w:pPr>
        <w:pStyle w:val="B1"/>
      </w:pPr>
      <w:r w:rsidRPr="003C68E7">
        <w:t>3.</w:t>
      </w:r>
      <w:r w:rsidRPr="003C68E7">
        <w:tab/>
        <w:t>If the MME-NT-1 is not in contact with the ground station when receiving a message in step2, MME-NT-1 shall store the attach request message and, generate a interim GUTI</w:t>
      </w:r>
      <w:ins w:id="2304" w:author="S2-2405010" w:date="2024-04-22T15:25:00Z">
        <w:r w:rsidR="00191AEE">
          <w:t xml:space="preserve"> if the UE has included S&amp;F indication in attach request</w:t>
        </w:r>
      </w:ins>
      <w:r w:rsidRPr="003C68E7">
        <w:t xml:space="preserve"> and send an new NAS clear text message towards UE asking to save the interim GUTI for future NAS transactions. MME shall also provide the validity time for this interim GUTI. (UE may send an ack for the same, not shown in the diagram).</w:t>
      </w:r>
    </w:p>
    <w:p w14:paraId="673255F7" w14:textId="77777777" w:rsidR="00090F56" w:rsidRPr="00DE32C7" w:rsidRDefault="00090F56" w:rsidP="003C68E7">
      <w:pPr>
        <w:pStyle w:val="B1"/>
      </w:pPr>
      <w:r w:rsidRPr="003C68E7">
        <w:t>4.</w:t>
      </w:r>
      <w:r w:rsidRPr="003C68E7">
        <w:tab/>
        <w:t>When MME-NT-1 regains ground connectivity, it shall forward the attach request, IMSI along with the interim GUTI created for this request in step3 towards MME-T. A UE having valid interim GUTI shall not reset the MM context.</w:t>
      </w:r>
    </w:p>
    <w:p w14:paraId="1118D61A" w14:textId="1BC51A6C" w:rsidR="00090F56" w:rsidRPr="00DE32C7" w:rsidRDefault="00090F56" w:rsidP="003C68E7">
      <w:pPr>
        <w:pStyle w:val="B1"/>
      </w:pPr>
      <w:r w:rsidRPr="003C68E7">
        <w:t>5</w:t>
      </w:r>
      <w:r w:rsidRPr="003C68E7">
        <w:tab/>
        <w:t>If no UE context for the UE exists at the MME-T, and if the Attach Request (sent in step</w:t>
      </w:r>
      <w:r w:rsidR="007E2A06" w:rsidRPr="003C68E7">
        <w:t> </w:t>
      </w:r>
      <w:r w:rsidRPr="003C68E7">
        <w:t>1) was not integrity protected, or if the check of the integrity failed, then authentication and NAS security setup to activate integrity protection and NAS ciphering are carried out. The MME-T borrows the AV from HSS.</w:t>
      </w:r>
    </w:p>
    <w:p w14:paraId="00DA501B" w14:textId="77777777" w:rsidR="00090F56" w:rsidRDefault="00090F56" w:rsidP="003C68E7">
      <w:pPr>
        <w:pStyle w:val="B1"/>
        <w:rPr>
          <w:lang w:eastAsia="ko-KR"/>
        </w:rPr>
      </w:pPr>
      <w:r w:rsidRPr="003C68E7">
        <w:t>6.</w:t>
      </w:r>
      <w:r w:rsidRPr="003C68E7">
        <w:tab/>
        <w:t>MME-T, after getting the authentication key from HSS, shall try to ascertain the next available satellite which can reach the UE next. When found, it shall create the Authentication NAS payload and forward it to MME-NT-2 (the next available satellite to reach UE). MME-T shall also provide the last known location of UE.</w:t>
      </w:r>
    </w:p>
    <w:p w14:paraId="523FD92D" w14:textId="4F05EFB4" w:rsidR="00090F56" w:rsidRPr="00DE32C7" w:rsidRDefault="00090F56" w:rsidP="007E2A06">
      <w:pPr>
        <w:pStyle w:val="NO"/>
      </w:pPr>
      <w:r>
        <w:rPr>
          <w:lang w:eastAsia="ko-KR"/>
        </w:rPr>
        <w:t>NOTE</w:t>
      </w:r>
      <w:r w:rsidR="007E2A06">
        <w:rPr>
          <w:lang w:eastAsia="ko-KR"/>
        </w:rPr>
        <w:t> </w:t>
      </w:r>
      <w:r>
        <w:rPr>
          <w:lang w:eastAsia="ko-KR"/>
        </w:rPr>
        <w:t>1:</w:t>
      </w:r>
      <w:r w:rsidR="007E2A06">
        <w:rPr>
          <w:lang w:eastAsia="ko-KR"/>
        </w:rPr>
        <w:tab/>
      </w:r>
      <w:r>
        <w:rPr>
          <w:lang w:eastAsia="ko-KR"/>
        </w:rPr>
        <w:t>The MME-T will need the information on next suitable satellite which can serve the UE in shortest possible time. This information can be provided within the PLMN</w:t>
      </w:r>
      <w:ins w:id="2305" w:author="S2-2405010" w:date="2024-04-22T15:26:00Z">
        <w:r w:rsidR="00191AEE">
          <w:rPr>
            <w:lang w:eastAsia="ko-KR"/>
          </w:rPr>
          <w:t>, by a UE reachability Estimator (URE) (as presented in Solution #25),</w:t>
        </w:r>
      </w:ins>
      <w:r>
        <w:rPr>
          <w:lang w:eastAsia="ko-KR"/>
        </w:rPr>
        <w:t xml:space="preserve"> or from an external source.</w:t>
      </w:r>
    </w:p>
    <w:p w14:paraId="767B641E" w14:textId="77777777" w:rsidR="00090F56" w:rsidRPr="00DE32C7" w:rsidRDefault="00090F56" w:rsidP="003C68E7">
      <w:pPr>
        <w:pStyle w:val="B1"/>
      </w:pPr>
      <w:r w:rsidRPr="003C68E7">
        <w:t>6.</w:t>
      </w:r>
      <w:r w:rsidRPr="003C68E7">
        <w:tab/>
        <w:t>When MME-NT-2 reaches the UE area, it will page the UE using either the IMSI or interim GUTI or both or UE can also reach out to RAN when seeing the new cell and reattempt the attach procedure with the previously valid interim GUTI. In both cases, when the UE gets RRC connected, the MME-NT shall forward the stored (in step 6) Authentication Request message to UE.</w:t>
      </w:r>
    </w:p>
    <w:p w14:paraId="76BCD738" w14:textId="77777777" w:rsidR="00090F56" w:rsidRPr="00DE32C7" w:rsidRDefault="00090F56" w:rsidP="003C68E7">
      <w:pPr>
        <w:pStyle w:val="B1"/>
      </w:pPr>
      <w:r w:rsidRPr="003C68E7">
        <w:t>7.</w:t>
      </w:r>
      <w:r w:rsidRPr="003C68E7">
        <w:tab/>
        <w:t>UE responds back with an authentication response towards MME-NT-2, which MME-NT-2 shall store it till it regains ground connection.</w:t>
      </w:r>
    </w:p>
    <w:p w14:paraId="45997727" w14:textId="0418E6DE" w:rsidR="00090F56" w:rsidRPr="00DE32C7" w:rsidRDefault="00090F56" w:rsidP="003C68E7">
      <w:pPr>
        <w:pStyle w:val="B1"/>
      </w:pPr>
      <w:r w:rsidRPr="003C68E7">
        <w:t>8.</w:t>
      </w:r>
      <w:r w:rsidRPr="003C68E7">
        <w:tab/>
        <w:t>When MME-NT-2 regains connectivity with the ground station, it shall forward the stored Authentication response from UE to MME-T. MME-T validates the response.</w:t>
      </w:r>
    </w:p>
    <w:p w14:paraId="2B7CFE18" w14:textId="77777777" w:rsidR="00090F56" w:rsidRPr="00DE32C7" w:rsidRDefault="00090F56" w:rsidP="003C68E7">
      <w:pPr>
        <w:pStyle w:val="B1"/>
      </w:pPr>
      <w:r w:rsidRPr="003C68E7">
        <w:t>9.</w:t>
      </w:r>
      <w:r w:rsidRPr="003C68E7">
        <w:tab/>
        <w:t>If the UE is authenticated by MME-T successfully, MME-T initiates Security mode by selecting the next available satellite (as per NOTE 1) that can serve the UE next. When found, it shall relay the Security mode command to MME-NT-3 (shown as MME-NT-1 in the diagram). MME-NT-3 shall store the security mode command until it reaches the UE serving area. MME-T shall also provide the last known location of UE.</w:t>
      </w:r>
    </w:p>
    <w:p w14:paraId="752C99E9" w14:textId="77777777" w:rsidR="00090F56" w:rsidRPr="00DE32C7" w:rsidRDefault="00090F56" w:rsidP="003C68E7">
      <w:pPr>
        <w:pStyle w:val="B1"/>
      </w:pPr>
      <w:r w:rsidRPr="003C68E7">
        <w:t>10.</w:t>
      </w:r>
      <w:r w:rsidRPr="003C68E7">
        <w:tab/>
        <w:t>When the MME-NT-3 reaches the UE serving area, it shall page the UE using the interim GUTI or IMSI or both. or UE can also reach out to RAN when seeing the new cell and reattempt the attach procedure with the previously valid interim GUTI. When the UE becomes connected, the MME-NT-3 will forward the stored security mode command message to UE.</w:t>
      </w:r>
    </w:p>
    <w:p w14:paraId="4B196C84" w14:textId="77777777" w:rsidR="00090F56" w:rsidRPr="00DE32C7" w:rsidRDefault="00090F56" w:rsidP="003C68E7">
      <w:pPr>
        <w:pStyle w:val="B1"/>
      </w:pPr>
      <w:r w:rsidRPr="003C68E7">
        <w:t>11.</w:t>
      </w:r>
      <w:r w:rsidRPr="003C68E7">
        <w:tab/>
        <w:t>Once the UE applies the security mode, it shall acknowledge the security mode command towards MME-NT-3. MME-NT-3 shall store it till it regains the ground connection again.</w:t>
      </w:r>
    </w:p>
    <w:p w14:paraId="2964DAF2" w14:textId="77777777" w:rsidR="00090F56" w:rsidRPr="00DE32C7" w:rsidRDefault="00090F56" w:rsidP="003C68E7">
      <w:pPr>
        <w:pStyle w:val="B1"/>
      </w:pPr>
      <w:r w:rsidRPr="003C68E7">
        <w:t>12.</w:t>
      </w:r>
      <w:r w:rsidRPr="003C68E7">
        <w:tab/>
        <w:t>When the MME-NT-3 regains ground connectivity, it relays the stored security mode ack message to MME-T.</w:t>
      </w:r>
    </w:p>
    <w:p w14:paraId="1D304B56" w14:textId="470E338A" w:rsidR="00090F56" w:rsidRPr="00DE32C7" w:rsidRDefault="00090F56" w:rsidP="003C68E7">
      <w:pPr>
        <w:pStyle w:val="B1"/>
      </w:pPr>
      <w:r w:rsidRPr="003C68E7">
        <w:t>13.</w:t>
      </w:r>
      <w:r w:rsidRPr="003C68E7">
        <w:tab/>
        <w:t>After receiving the security mode ack from MME-NT-3, the MME-T selects a Serving GW and allocates an EPS Bearer Identity for the Default Bearer associated with the UE. Then it sends a Create Session Request (IMSI, MSISDN, MME-T TEID for control plane, PDN GW address, PDN Address, APN) message to the selected Serving GW.</w:t>
      </w:r>
    </w:p>
    <w:p w14:paraId="60C6D86A" w14:textId="77777777" w:rsidR="00090F56" w:rsidRPr="00DE32C7" w:rsidRDefault="00090F56" w:rsidP="003C68E7">
      <w:pPr>
        <w:pStyle w:val="B1"/>
      </w:pPr>
      <w:r w:rsidRPr="003C68E7">
        <w:lastRenderedPageBreak/>
        <w:t>14.</w:t>
      </w:r>
      <w:r w:rsidRPr="003C68E7">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476940DC" w14:textId="77777777" w:rsidR="00090F56" w:rsidRPr="00DE32C7" w:rsidRDefault="00090F56" w:rsidP="003C68E7">
      <w:pPr>
        <w:pStyle w:val="B1"/>
      </w:pPr>
      <w:r w:rsidRPr="003C68E7">
        <w:t>15.</w:t>
      </w:r>
      <w:r w:rsidRPr="003C68E7">
        <w:tab/>
        <w:t>When the create session is received from SAE-GW, the MME-T shall store till it finds the next available satellite to serve the UE next. Once found, the MME-T shall send Attach accept along with Create session response information such as user plane address and TEID to MME-NT-4. MME-T shall also provide the last known location of UE.</w:t>
      </w:r>
    </w:p>
    <w:p w14:paraId="2BEA1668" w14:textId="4A16ECCD" w:rsidR="00090F56" w:rsidRPr="00DE32C7" w:rsidRDefault="00090F56" w:rsidP="003C68E7">
      <w:pPr>
        <w:pStyle w:val="B1"/>
      </w:pPr>
      <w:r w:rsidRPr="003C68E7">
        <w:t>16.</w:t>
      </w:r>
      <w:r w:rsidRPr="003C68E7">
        <w:tab/>
        <w:t>The MME-NT-4 shall store the message until it reaches the UE serving area again. When it reaches the UE serving area, it shall page the UE using the interim GUTI, IMSI or both. UE can also connect on its own when it sees a new cell in a new satellite. In either case, when the UE comes to connected state, the MME-NT-4 shall forward the message to RAN and UE. The RAN will create its PDN resources based the user plane IP and TEID information. The UE shall receive the Attach Accept, new GUTI, along with the PDN information.</w:t>
      </w:r>
    </w:p>
    <w:p w14:paraId="4E6A6F7E" w14:textId="77777777" w:rsidR="00090F56" w:rsidRPr="00DE32C7" w:rsidRDefault="00090F56" w:rsidP="003C68E7">
      <w:pPr>
        <w:pStyle w:val="B1"/>
      </w:pPr>
      <w:r w:rsidRPr="003C68E7">
        <w:t>17.</w:t>
      </w:r>
      <w:r w:rsidRPr="003C68E7">
        <w:tab/>
        <w:t>UE shall acknowledge by sending the Attach complete message to MME-NT-4. MME-NT-4 shall store it till it regains the ground connectivity.</w:t>
      </w:r>
    </w:p>
    <w:p w14:paraId="64441B33" w14:textId="624ACD74" w:rsidR="00090F56" w:rsidRPr="00DE32C7" w:rsidRDefault="00090F56" w:rsidP="003C68E7">
      <w:pPr>
        <w:pStyle w:val="B1"/>
      </w:pPr>
      <w:r w:rsidRPr="003C68E7">
        <w:t>18.</w:t>
      </w:r>
      <w:r w:rsidRPr="003C68E7">
        <w:tab/>
        <w:t xml:space="preserve">When the MME-NT-4 regains the ground connectivity, it shall forward the stored Attach complete message </w:t>
      </w:r>
      <w:ins w:id="2306" w:author="S2-2405010" w:date="2024-04-22T15:27:00Z">
        <w:r w:rsidR="00191AEE" w:rsidRPr="00191AEE">
          <w:t>and uplink data if any</w:t>
        </w:r>
        <w:r w:rsidR="00191AEE">
          <w:t xml:space="preserve"> </w:t>
        </w:r>
      </w:ins>
      <w:r w:rsidRPr="003C68E7">
        <w:t>to the MME-T.</w:t>
      </w:r>
    </w:p>
    <w:p w14:paraId="23D458FB" w14:textId="391EBAF8" w:rsidR="00090F56" w:rsidRDefault="00090F56" w:rsidP="003C68E7">
      <w:pPr>
        <w:pStyle w:val="B1"/>
      </w:pPr>
      <w:r w:rsidRPr="003C68E7">
        <w:t>19.</w:t>
      </w:r>
      <w:r w:rsidR="007E2A06" w:rsidRPr="003C68E7">
        <w:tab/>
      </w:r>
      <w:r w:rsidRPr="003C68E7">
        <w:t>After receiving Attach Complete, MME-T shall configure the PDN connection by sending a Modify bearer Request to SAE-GW by including RAN</w:t>
      </w:r>
      <w:r w:rsidR="00254003">
        <w:t>'</w:t>
      </w:r>
      <w:r w:rsidRPr="003C68E7">
        <w:t>s tunnel ID and IP information. (not shown in the diagram).</w:t>
      </w:r>
    </w:p>
    <w:p w14:paraId="24666CC7" w14:textId="455CF1B3" w:rsidR="00090F56" w:rsidDel="00191AEE" w:rsidRDefault="007646CD" w:rsidP="00090F56">
      <w:pPr>
        <w:pStyle w:val="EditorsNote"/>
        <w:rPr>
          <w:del w:id="2307" w:author="S2-2405010" w:date="2024-04-22T15:27:00Z"/>
        </w:rPr>
      </w:pPr>
      <w:del w:id="2308" w:author="S2-2405010" w:date="2024-04-22T15:27:00Z">
        <w:r w:rsidDel="00191AEE">
          <w:rPr>
            <w:lang w:eastAsia="zh-CN"/>
          </w:rPr>
          <w:delText>Editor</w:delText>
        </w:r>
        <w:r w:rsidR="00254003" w:rsidDel="00191AEE">
          <w:rPr>
            <w:lang w:eastAsia="zh-CN"/>
          </w:rPr>
          <w:delText>'</w:delText>
        </w:r>
        <w:r w:rsidDel="00191AEE">
          <w:rPr>
            <w:lang w:eastAsia="zh-CN"/>
          </w:rPr>
          <w:delText>s note:</w:delText>
        </w:r>
        <w:r w:rsidR="00090F56" w:rsidRPr="00DE05EF" w:rsidDel="00191AEE">
          <w:tab/>
          <w:delText>How to avoid</w:delText>
        </w:r>
        <w:r w:rsidR="00090F56" w:rsidDel="00191AEE">
          <w:delText>/minimize</w:delText>
        </w:r>
        <w:r w:rsidR="00090F56" w:rsidRPr="00DE05EF" w:rsidDel="00191AEE">
          <w:delText xml:space="preserve"> DoS attack on MME-NT while handling integrity protected messages from UE (as it lacks the NAS keys for decoding) is FFS.</w:delText>
        </w:r>
      </w:del>
    </w:p>
    <w:p w14:paraId="0867CEBC" w14:textId="1382C684" w:rsidR="00090F56" w:rsidDel="00191AEE" w:rsidRDefault="007646CD" w:rsidP="00090F56">
      <w:pPr>
        <w:pStyle w:val="EditorsNote"/>
        <w:rPr>
          <w:del w:id="2309" w:author="S2-2405010" w:date="2024-04-22T15:27:00Z"/>
        </w:rPr>
      </w:pPr>
      <w:del w:id="2310" w:author="S2-2405010" w:date="2024-04-22T15:27:00Z">
        <w:r w:rsidDel="00191AEE">
          <w:rPr>
            <w:lang w:eastAsia="zh-CN"/>
          </w:rPr>
          <w:delText>Editor</w:delText>
        </w:r>
        <w:r w:rsidR="00254003" w:rsidDel="00191AEE">
          <w:rPr>
            <w:lang w:eastAsia="zh-CN"/>
          </w:rPr>
          <w:delText>'</w:delText>
        </w:r>
        <w:r w:rsidDel="00191AEE">
          <w:rPr>
            <w:lang w:eastAsia="zh-CN"/>
          </w:rPr>
          <w:delText>s note:</w:delText>
        </w:r>
        <w:r w:rsidDel="00191AEE">
          <w:rPr>
            <w:lang w:eastAsia="zh-CN"/>
          </w:rPr>
          <w:tab/>
        </w:r>
        <w:r w:rsidR="00090F56" w:rsidDel="00191AEE">
          <w:delText>How to avoid/minimize fake base station attack when delivering plain text RRC message (message 3) is FFS.</w:delText>
        </w:r>
      </w:del>
    </w:p>
    <w:p w14:paraId="1172BDDE" w14:textId="57A994F7" w:rsidR="00090F56" w:rsidRPr="00DE05EF" w:rsidDel="00191AEE" w:rsidRDefault="007646CD" w:rsidP="00090F56">
      <w:pPr>
        <w:pStyle w:val="EditorsNote"/>
        <w:rPr>
          <w:del w:id="2311" w:author="S2-2405010" w:date="2024-04-22T15:27:00Z"/>
        </w:rPr>
      </w:pPr>
      <w:del w:id="2312" w:author="S2-2405010" w:date="2024-04-22T15:27:00Z">
        <w:r w:rsidDel="00191AEE">
          <w:rPr>
            <w:lang w:eastAsia="zh-CN"/>
          </w:rPr>
          <w:delText>Editor</w:delText>
        </w:r>
        <w:r w:rsidR="00254003" w:rsidDel="00191AEE">
          <w:rPr>
            <w:lang w:eastAsia="zh-CN"/>
          </w:rPr>
          <w:delText>'</w:delText>
        </w:r>
        <w:r w:rsidDel="00191AEE">
          <w:rPr>
            <w:lang w:eastAsia="zh-CN"/>
          </w:rPr>
          <w:delText>s note:</w:delText>
        </w:r>
        <w:r w:rsidDel="00191AEE">
          <w:rPr>
            <w:lang w:eastAsia="zh-CN"/>
          </w:rPr>
          <w:tab/>
        </w:r>
        <w:r w:rsidR="00090F56" w:rsidDel="00191AEE">
          <w:delText>How to handle NAS timers due to extended delay in serving NAS transactions in S&amp;F.</w:delText>
        </w:r>
      </w:del>
    </w:p>
    <w:p w14:paraId="79EAB0A2" w14:textId="24716CF7" w:rsidR="00090F56" w:rsidRPr="004F1ED2" w:rsidRDefault="00090F56" w:rsidP="00090F56">
      <w:pPr>
        <w:pStyle w:val="NO"/>
      </w:pPr>
      <w:r w:rsidRPr="004F1ED2">
        <w:t>NOTE</w:t>
      </w:r>
      <w:r w:rsidR="007E2A06">
        <w:t> </w:t>
      </w:r>
      <w:r w:rsidRPr="004F1ED2">
        <w:t>2:</w:t>
      </w:r>
      <w:r w:rsidR="007E2A06">
        <w:tab/>
      </w:r>
      <w:r w:rsidRPr="004F1ED2">
        <w:t>The UE shall support storing interim GUTI and use it to respond to Paging or while sending any initial NAS request until UE is attached to the network.</w:t>
      </w:r>
    </w:p>
    <w:p w14:paraId="3B871F87" w14:textId="2E7D8735" w:rsidR="00090F56" w:rsidRPr="004F1ED2" w:rsidRDefault="00090F56" w:rsidP="00090F56">
      <w:pPr>
        <w:pStyle w:val="NO"/>
      </w:pPr>
      <w:r w:rsidRPr="004F1ED2">
        <w:t>NOTE</w:t>
      </w:r>
      <w:r w:rsidR="007E2A06">
        <w:t> </w:t>
      </w:r>
      <w:r w:rsidRPr="004F1ED2">
        <w:t>3:</w:t>
      </w:r>
      <w:r w:rsidR="007E2A06">
        <w:tab/>
      </w:r>
      <w:r w:rsidRPr="004F1ED2">
        <w:t>MME-NT should be able to create distinct interim GUTI (one assumption is to have a distinct MME ID for each MME in satellite).</w:t>
      </w:r>
    </w:p>
    <w:p w14:paraId="49D14E71" w14:textId="2F57E4EB" w:rsidR="00090F56" w:rsidRPr="004F1ED2" w:rsidRDefault="00090F56" w:rsidP="00090F56">
      <w:pPr>
        <w:pStyle w:val="NO"/>
      </w:pPr>
      <w:r w:rsidRPr="004F1ED2">
        <w:t>NOTE</w:t>
      </w:r>
      <w:r w:rsidR="007E2A06">
        <w:t> </w:t>
      </w:r>
      <w:r w:rsidRPr="004F1ED2">
        <w:t>4:</w:t>
      </w:r>
      <w:r w:rsidR="007E2A06">
        <w:tab/>
      </w:r>
      <w:r w:rsidRPr="004F1ED2">
        <w:t>MME-NTs are not keeping any security material (both AS and NAS). Integrity and ciphering are to be done at MME-T for every NAS message. This is to keep MME-NT as lightweight as possible to save precious Satellite energy resources.</w:t>
      </w:r>
    </w:p>
    <w:p w14:paraId="7DBB1B11" w14:textId="33A70AD0" w:rsidR="00090F56" w:rsidRDefault="00090F56" w:rsidP="00090F56">
      <w:pPr>
        <w:pStyle w:val="NO"/>
        <w:rPr>
          <w:lang w:eastAsia="zh-CN"/>
        </w:rPr>
      </w:pPr>
      <w:r>
        <w:rPr>
          <w:lang w:eastAsia="zh-CN"/>
        </w:rPr>
        <w:t>NOTE</w:t>
      </w:r>
      <w:r w:rsidR="007E2A06">
        <w:rPr>
          <w:lang w:eastAsia="zh-CN"/>
        </w:rPr>
        <w:t> </w:t>
      </w:r>
      <w:r>
        <w:rPr>
          <w:lang w:eastAsia="zh-CN"/>
        </w:rPr>
        <w:t>5:</w:t>
      </w:r>
      <w:r w:rsidR="007E2A06">
        <w:rPr>
          <w:lang w:eastAsia="zh-CN"/>
        </w:rPr>
        <w:tab/>
      </w:r>
      <w:r>
        <w:rPr>
          <w:lang w:eastAsia="zh-CN"/>
        </w:rPr>
        <w:t>How to create trust between MME-T and MME-NT is up to SA</w:t>
      </w:r>
      <w:r w:rsidR="007E2A06">
        <w:rPr>
          <w:lang w:eastAsia="zh-CN"/>
        </w:rPr>
        <w:t> WG</w:t>
      </w:r>
      <w:r>
        <w:rPr>
          <w:lang w:eastAsia="zh-CN"/>
        </w:rPr>
        <w:t>3.</w:t>
      </w:r>
    </w:p>
    <w:p w14:paraId="0E0A4919" w14:textId="1AF8C24B" w:rsidR="00090F56" w:rsidRDefault="00090F56" w:rsidP="00090F56">
      <w:pPr>
        <w:pStyle w:val="NO"/>
        <w:rPr>
          <w:ins w:id="2313" w:author="S2-2405010" w:date="2024-04-22T15:27:00Z"/>
        </w:rPr>
      </w:pPr>
      <w:r>
        <w:rPr>
          <w:lang w:eastAsia="zh-CN"/>
        </w:rPr>
        <w:t>NOTE</w:t>
      </w:r>
      <w:r w:rsidR="007E2A06">
        <w:rPr>
          <w:lang w:eastAsia="zh-CN"/>
        </w:rPr>
        <w:t> </w:t>
      </w:r>
      <w:r>
        <w:rPr>
          <w:lang w:eastAsia="zh-CN"/>
        </w:rPr>
        <w:t>6:</w:t>
      </w:r>
      <w:r w:rsidR="007E2A06">
        <w:rPr>
          <w:lang w:eastAsia="zh-CN"/>
        </w:rPr>
        <w:tab/>
      </w:r>
      <w:r>
        <w:t>Due to the dependency on paging procedures (step</w:t>
      </w:r>
      <w:r w:rsidR="007E2A06">
        <w:t>s</w:t>
      </w:r>
      <w:r>
        <w:t xml:space="preserve"> 6, 10 and 16) to bring the UE into connected mode for DL signalling messages, the failure in paging will prolong the attach procedure.</w:t>
      </w:r>
    </w:p>
    <w:p w14:paraId="3E1326C4" w14:textId="77777777" w:rsidR="00452F06" w:rsidRDefault="00452F06" w:rsidP="00452F06">
      <w:pPr>
        <w:pStyle w:val="NO"/>
        <w:rPr>
          <w:ins w:id="2314" w:author="S2-2405010" w:date="2024-04-22T15:27:00Z"/>
          <w:lang w:val="en-US"/>
        </w:rPr>
      </w:pPr>
      <w:ins w:id="2315" w:author="S2-2405010" w:date="2024-04-22T15:27:00Z">
        <w:r>
          <w:t xml:space="preserve">NOTE 7: </w:t>
        </w:r>
        <w:r>
          <w:rPr>
            <w:lang w:val="en-US"/>
          </w:rPr>
          <w:t>The DoS attack on MME-NT due to handling of integrity protected messages without owning the NAS security keys needs to be studied in SA3.</w:t>
        </w:r>
      </w:ins>
    </w:p>
    <w:p w14:paraId="7FC2F3C8" w14:textId="77777777" w:rsidR="00452F06" w:rsidRDefault="00452F06" w:rsidP="00452F06">
      <w:pPr>
        <w:pStyle w:val="NO"/>
        <w:rPr>
          <w:ins w:id="2316" w:author="S2-2405010" w:date="2024-04-22T15:27:00Z"/>
          <w:lang w:val="en-US"/>
        </w:rPr>
      </w:pPr>
      <w:ins w:id="2317" w:author="S2-2405010" w:date="2024-04-22T15:27:00Z">
        <w:r>
          <w:rPr>
            <w:lang w:val="en-US"/>
          </w:rPr>
          <w:t>NOTE 8: According to the TS 23.401(clause 4.13) and TS 24.301 (clause 10),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need to have much longer duration, depending on the deployment of the satellites. A more detailed analysis about the estimation of NAS timers can be considered during the normative phase, in collaboration with CT1 and RAN WGs.</w:t>
        </w:r>
      </w:ins>
    </w:p>
    <w:p w14:paraId="750F43E7" w14:textId="77777777" w:rsidR="00452F06" w:rsidRDefault="00452F06" w:rsidP="00452F06">
      <w:pPr>
        <w:pStyle w:val="NO"/>
        <w:rPr>
          <w:ins w:id="2318" w:author="S2-2405010" w:date="2024-04-22T15:27:00Z"/>
          <w:lang w:val="en-US"/>
        </w:rPr>
      </w:pPr>
      <w:ins w:id="2319" w:author="S2-2405010" w:date="2024-04-22T15:27:00Z">
        <w:r w:rsidRPr="00452F06">
          <w:rPr>
            <w:lang w:val="en-US"/>
          </w:rPr>
          <w:lastRenderedPageBreak/>
          <w:t>NOTE 9: A UE can be denied accessing any other available PLMN till the time the validity timer of the interim GUTI is not expired in the UE. i.e. UE can not select any other network, until the UE is rejected or deregistered from the current PLMN providing S&amp;F mode of service. Also, any fake MME onboard satellite can potentially assign a larger validity timer to UE to withhold the UE from accessing or selecting a valid network. How to make sure the trustworthiness of the satellite and its onboard RAN/MME is up to SA3 study (e.g. allocating trust keys in both UE and onboard network element to validate UE request and network response). The UE needs additional PLMN selection/reselection criteria upon expiry of the interim GUTI validity timer to select/reselect PLMN appropriate for required service.</w:t>
        </w:r>
      </w:ins>
    </w:p>
    <w:p w14:paraId="54426CD2" w14:textId="77777777" w:rsidR="00452F06" w:rsidRPr="00BC49C2" w:rsidRDefault="00452F06" w:rsidP="00090F56">
      <w:pPr>
        <w:pStyle w:val="NO"/>
      </w:pPr>
    </w:p>
    <w:p w14:paraId="3BA3098B" w14:textId="0D349627" w:rsidR="00090F56" w:rsidRPr="007E2A06" w:rsidRDefault="00090F56" w:rsidP="003C68E7">
      <w:pPr>
        <w:pStyle w:val="Heading4"/>
      </w:pPr>
      <w:bookmarkStart w:id="2320" w:name="_Toc157596945"/>
      <w:bookmarkStart w:id="2321" w:name="_Toc158028923"/>
      <w:bookmarkStart w:id="2322" w:name="_Toc161138954"/>
      <w:bookmarkStart w:id="2323" w:name="_Toc164700848"/>
      <w:bookmarkStart w:id="2324" w:name="_Toc164701204"/>
      <w:r w:rsidRPr="003C68E7">
        <w:t>6.</w:t>
      </w:r>
      <w:r w:rsidR="002F0D89" w:rsidRPr="003C68E7">
        <w:t>11</w:t>
      </w:r>
      <w:r w:rsidRPr="003C68E7">
        <w:t>.3.3</w:t>
      </w:r>
      <w:r w:rsidRPr="003C68E7">
        <w:tab/>
        <w:t>MO Data Transport in Control Plane CIoT EPS Optimisation in S&amp;F</w:t>
      </w:r>
      <w:bookmarkEnd w:id="2320"/>
      <w:bookmarkEnd w:id="2321"/>
      <w:bookmarkEnd w:id="2322"/>
      <w:bookmarkEnd w:id="2323"/>
      <w:bookmarkEnd w:id="2324"/>
    </w:p>
    <w:p w14:paraId="78B1DB94" w14:textId="77777777" w:rsidR="00090F56" w:rsidRPr="007E2A06" w:rsidRDefault="00090F56" w:rsidP="00090F56">
      <w:r w:rsidRPr="007E2A06">
        <w:t>High level procedure of Control plane CIoT EPS optimization in Store and Forward scenario be shown as following.</w:t>
      </w:r>
    </w:p>
    <w:p w14:paraId="282BFA22" w14:textId="77777777" w:rsidR="00090F56" w:rsidRPr="00BC49C2" w:rsidRDefault="00090F56" w:rsidP="007E2A06">
      <w:pPr>
        <w:pStyle w:val="TH"/>
      </w:pPr>
      <w:r>
        <w:object w:dxaOrig="11160" w:dyaOrig="11800" w14:anchorId="4F388759">
          <v:shape id="_x0000_i1057" type="#_x0000_t75" style="width:481.45pt;height:509.35pt" o:ole="">
            <v:imagedata r:id="rId76" o:title=""/>
          </v:shape>
          <o:OLEObject Type="Embed" ProgID="Visio.Drawing.15" ShapeID="_x0000_i1057" DrawAspect="Content" ObjectID="_1775553374" r:id="rId77"/>
        </w:object>
      </w:r>
    </w:p>
    <w:p w14:paraId="3A27BBE0" w14:textId="57F9CEE8" w:rsidR="00090F56" w:rsidRPr="00BC49C2" w:rsidRDefault="00090F56" w:rsidP="00090F56">
      <w:pPr>
        <w:pStyle w:val="TF"/>
      </w:pPr>
      <w:r w:rsidRPr="00BC49C2">
        <w:t>Figure 6.</w:t>
      </w:r>
      <w:r w:rsidR="002F0D89">
        <w:t>11</w:t>
      </w:r>
      <w:r w:rsidRPr="00BC49C2">
        <w:t xml:space="preserve">.3.1-1: High-level Procedure of </w:t>
      </w:r>
      <w:r>
        <w:t xml:space="preserve">S&amp;F Operation for MO </w:t>
      </w:r>
      <w:r w:rsidRPr="00990165">
        <w:t xml:space="preserve">Data Transport in Control Plane CIoT EPS </w:t>
      </w:r>
      <w:r>
        <w:t>O</w:t>
      </w:r>
      <w:r w:rsidRPr="00990165">
        <w:t>ptimisation</w:t>
      </w:r>
    </w:p>
    <w:p w14:paraId="215F4BD4" w14:textId="77777777" w:rsidR="00090F56" w:rsidRPr="00990165" w:rsidRDefault="00090F56" w:rsidP="00090F56">
      <w:pPr>
        <w:pStyle w:val="B1"/>
      </w:pPr>
      <w:r w:rsidRPr="00990165">
        <w:t>0.</w:t>
      </w:r>
      <w:r w:rsidRPr="00990165">
        <w:tab/>
        <w:t>The UE is ECM-IDLE.</w:t>
      </w:r>
    </w:p>
    <w:p w14:paraId="5FECDA7B" w14:textId="77777777" w:rsidR="00090F56" w:rsidRDefault="00090F56" w:rsidP="00090F56">
      <w:pPr>
        <w:pStyle w:val="B1"/>
      </w:pPr>
      <w:r>
        <w:t>1.</w:t>
      </w:r>
      <w:r>
        <w:tab/>
        <w:t xml:space="preserve">The UE establishes a RRC connection and sends as part of it an integrity protected NAS PDU. The NAS PDU carries the EPS Bearer ID and encrypted Uplink Data. The NAS PDU is relayed to the MME-NT-1 by the </w:t>
      </w:r>
      <w:r w:rsidRPr="6BE27E53">
        <w:rPr>
          <w:noProof/>
        </w:rPr>
        <w:t>eNodeB</w:t>
      </w:r>
      <w:r>
        <w:t xml:space="preserve"> using a S1-AP Initial UE message.</w:t>
      </w:r>
    </w:p>
    <w:p w14:paraId="1C86920D" w14:textId="77777777" w:rsidR="00090F56" w:rsidRDefault="00090F56" w:rsidP="00090F56">
      <w:pPr>
        <w:pStyle w:val="B1"/>
      </w:pPr>
      <w:r>
        <w:t>2.</w:t>
      </w:r>
      <w:r>
        <w:tab/>
        <w:t>The MME-NT-1 shall store the NAS payload without integrity check or deciphering until the satellite regains ground connection.</w:t>
      </w:r>
    </w:p>
    <w:p w14:paraId="75364BED" w14:textId="3CC6EB74" w:rsidR="00452F06" w:rsidRPr="00452F06" w:rsidRDefault="007E2A06" w:rsidP="00452F06">
      <w:pPr>
        <w:pStyle w:val="EditorsNote"/>
        <w:rPr>
          <w:ins w:id="2325" w:author="S2-2405010" w:date="2024-04-22T15:28:00Z"/>
          <w:color w:val="auto"/>
        </w:rPr>
      </w:pPr>
      <w:del w:id="2326" w:author="S2-2405010" w:date="2024-04-22T15:28:00Z">
        <w:r w:rsidRPr="00452F06" w:rsidDel="00452F06">
          <w:rPr>
            <w:color w:val="auto"/>
          </w:rPr>
          <w:delText>Editor</w:delText>
        </w:r>
        <w:r w:rsidR="00254003" w:rsidRPr="00452F06" w:rsidDel="00452F06">
          <w:rPr>
            <w:color w:val="auto"/>
          </w:rPr>
          <w:delText>'</w:delText>
        </w:r>
        <w:r w:rsidRPr="00452F06" w:rsidDel="00452F06">
          <w:rPr>
            <w:color w:val="auto"/>
          </w:rPr>
          <w:delText>s note:</w:delText>
        </w:r>
        <w:r w:rsidRPr="00452F06" w:rsidDel="00452F06">
          <w:rPr>
            <w:color w:val="auto"/>
          </w:rPr>
          <w:tab/>
          <w:delText>In step 1, how the MME-NT creates the temporary UE context for the ciphered NAS message is FFS.</w:delText>
        </w:r>
      </w:del>
      <w:ins w:id="2327" w:author="S2-2405010" w:date="2024-04-22T15:28:00Z">
        <w:r w:rsidR="00452F06" w:rsidRPr="00452F06">
          <w:rPr>
            <w:color w:val="auto"/>
          </w:rPr>
          <w:t xml:space="preserve">NOTE 1: </w:t>
        </w:r>
        <w:r w:rsidR="00452F06" w:rsidRPr="00452F06">
          <w:rPr>
            <w:color w:val="auto"/>
            <w:lang w:val="en-US"/>
          </w:rPr>
          <w:t>The MME-NT doesn’t need to create any UE context, rather it will transparently pass the information to MME-T. The MME-NT can optionally store RAN-S1AP ID for future transactions throughout the procedure completion.</w:t>
        </w:r>
      </w:ins>
    </w:p>
    <w:p w14:paraId="02784F85" w14:textId="77777777" w:rsidR="00452F06" w:rsidRDefault="00452F06" w:rsidP="007E2A06">
      <w:pPr>
        <w:pStyle w:val="EditorsNote"/>
      </w:pPr>
    </w:p>
    <w:p w14:paraId="4A7549D5" w14:textId="77777777" w:rsidR="00090F56" w:rsidRDefault="00090F56" w:rsidP="00090F56">
      <w:pPr>
        <w:pStyle w:val="B1"/>
      </w:pPr>
      <w:r>
        <w:t>3.</w:t>
      </w:r>
      <w:r>
        <w:tab/>
        <w:t>The MME-NT-1 sends the NAS PDU received in step 1 to MME-T when the Satellite 1 regains ground connection.</w:t>
      </w:r>
    </w:p>
    <w:p w14:paraId="109E4593" w14:textId="6E1AD5D9" w:rsidR="00090F56" w:rsidRPr="00990165" w:rsidRDefault="00090F56" w:rsidP="00090F56">
      <w:pPr>
        <w:pStyle w:val="B1"/>
      </w:pPr>
      <w:r>
        <w:t>4</w:t>
      </w:r>
      <w:r w:rsidRPr="00990165">
        <w:t>.</w:t>
      </w:r>
      <w:r w:rsidRPr="00990165">
        <w:tab/>
        <w:t>The MME</w:t>
      </w:r>
      <w:r>
        <w:t>-T</w:t>
      </w:r>
      <w:r w:rsidRPr="00990165">
        <w:t xml:space="preserve"> checks the integrity of the incoming NAS PDU and decrypts the data it contains.</w:t>
      </w:r>
    </w:p>
    <w:p w14:paraId="22DFE009" w14:textId="4161F546" w:rsidR="00090F56" w:rsidRPr="00990165" w:rsidRDefault="00090F56" w:rsidP="00090F56">
      <w:pPr>
        <w:pStyle w:val="B1"/>
      </w:pPr>
      <w:r>
        <w:t>5</w:t>
      </w:r>
      <w:r w:rsidRPr="00990165">
        <w:t>.</w:t>
      </w:r>
      <w:r w:rsidRPr="00990165">
        <w:tab/>
        <w:t>If the S11-U connection is not established, the MME sends a Modify Bearer Request message for each PDN connection to the Serving GW.</w:t>
      </w:r>
    </w:p>
    <w:p w14:paraId="01A285A0" w14:textId="6149092D" w:rsidR="00090F56" w:rsidRPr="00990165" w:rsidRDefault="00090F56" w:rsidP="00090F56">
      <w:pPr>
        <w:pStyle w:val="B1"/>
      </w:pPr>
      <w:r>
        <w:t>6</w:t>
      </w:r>
      <w:r w:rsidRPr="00990165">
        <w:t>.</w:t>
      </w:r>
      <w:r w:rsidRPr="00990165">
        <w:tab/>
        <w:t>If the Info IEs and/or UE Time Zone and Serving Network id are present in step 4, the Serving GW shall send the Modify Bearer Request message (RAT Type, MO Exception data counter) to the PDN GW.</w:t>
      </w:r>
    </w:p>
    <w:p w14:paraId="52ED021F" w14:textId="77777777" w:rsidR="00090F56" w:rsidRPr="00990165" w:rsidRDefault="00090F56" w:rsidP="00090F56">
      <w:pPr>
        <w:pStyle w:val="B1"/>
      </w:pPr>
      <w:r>
        <w:t>7</w:t>
      </w:r>
      <w:r w:rsidRPr="00990165">
        <w:t>.</w:t>
      </w:r>
      <w:r w:rsidRPr="00990165">
        <w:tab/>
        <w:t>The PDN GW sends the Modify Bearer Response to the Serving GW.</w:t>
      </w:r>
    </w:p>
    <w:p w14:paraId="6977458A" w14:textId="77777777" w:rsidR="00090F56" w:rsidRPr="00990165" w:rsidRDefault="00090F56" w:rsidP="00090F56">
      <w:pPr>
        <w:pStyle w:val="B1"/>
      </w:pPr>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1FB3A21E" w14:textId="77777777" w:rsidR="00090F56" w:rsidRPr="00990165" w:rsidRDefault="00090F56" w:rsidP="00090F56">
      <w:pPr>
        <w:pStyle w:val="B1"/>
      </w:pPr>
      <w:r>
        <w:t>9</w:t>
      </w:r>
      <w:r w:rsidRPr="00990165">
        <w:t>.</w:t>
      </w:r>
      <w:r w:rsidRPr="00990165">
        <w:tab/>
        <w:t>The MME sends Uplink data to the P-GW via the S-GW.</w:t>
      </w:r>
    </w:p>
    <w:p w14:paraId="495F0A5A" w14:textId="77777777" w:rsidR="00090F56" w:rsidRPr="00990165" w:rsidRDefault="00090F56" w:rsidP="00090F56">
      <w:pPr>
        <w:pStyle w:val="B1"/>
      </w:pPr>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p>
    <w:p w14:paraId="5E1CF40A" w14:textId="77777777" w:rsidR="00090F56" w:rsidRPr="00990165" w:rsidRDefault="00090F56" w:rsidP="00090F56">
      <w:pPr>
        <w:pStyle w:val="B1"/>
      </w:pPr>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p>
    <w:p w14:paraId="17CAF934" w14:textId="3A0246F3" w:rsidR="00090F56" w:rsidRDefault="00090F56" w:rsidP="00090F56">
      <w:pPr>
        <w:pStyle w:val="B1"/>
        <w:rPr>
          <w:ins w:id="2328" w:author="S2-2405010" w:date="2024-04-22T15:29:00Z"/>
        </w:rPr>
      </w:pPr>
      <w:r>
        <w:t>12.</w:t>
      </w:r>
      <w:r>
        <w:tab/>
        <w:t>MME-T stores the DL message until it find suitable MME-NT which can serve the UE area next.</w:t>
      </w:r>
    </w:p>
    <w:p w14:paraId="0468AD1A" w14:textId="673FB541" w:rsidR="00A63074" w:rsidRDefault="00A63074">
      <w:pPr>
        <w:pStyle w:val="NO"/>
        <w:jc w:val="both"/>
        <w:pPrChange w:id="2329" w:author="S2-2405010" w:date="2024-04-22T15:29:00Z">
          <w:pPr>
            <w:pStyle w:val="B1"/>
          </w:pPr>
        </w:pPrChange>
      </w:pPr>
      <w:ins w:id="2330" w:author="S2-2405010" w:date="2024-04-22T15:29:00Z">
        <w:r>
          <w:rPr>
            <w:lang w:eastAsia="ko-KR"/>
          </w:rPr>
          <w:t>NOTE 2:</w:t>
        </w:r>
        <w:r>
          <w:rPr>
            <w:lang w:eastAsia="ko-KR"/>
          </w:rPr>
          <w:tab/>
          <w:t>The MME-T will need the information on next suitable satellite which can serve the UE e.g., in shortest possible time. This information can be provided within the PLMN, by a UE reachability Estimator (URE) (as presented in Solution #25) or from an external source.</w:t>
        </w:r>
      </w:ins>
    </w:p>
    <w:p w14:paraId="60C70400" w14:textId="3991C21E" w:rsidR="00090F56" w:rsidRDefault="00090F56" w:rsidP="00090F56">
      <w:pPr>
        <w:pStyle w:val="B1"/>
      </w:pPr>
      <w:r>
        <w:t>13a-b.</w:t>
      </w:r>
      <w:r>
        <w:tab/>
        <w:t xml:space="preserve">Once a suitable satellite is found, the MME-T will forward the NAS DL message to MME-NT-2. If step 11 is executed then Downlink data are encapsulated in a NAS PDU and sent to the </w:t>
      </w:r>
      <w:r w:rsidRPr="5DD6F3E6">
        <w:rPr>
          <w:noProof/>
        </w:rPr>
        <w:t>eNodeB</w:t>
      </w:r>
      <w:r>
        <w:t xml:space="preserve"> in a S1-AP Downlink NAS Message.</w:t>
      </w:r>
    </w:p>
    <w:p w14:paraId="4DF1521C" w14:textId="77777777" w:rsidR="00090F56" w:rsidRPr="00990165" w:rsidRDefault="00090F56" w:rsidP="00090F56">
      <w:pPr>
        <w:pStyle w:val="B1"/>
      </w:pPr>
      <w:r>
        <w:t>14.</w:t>
      </w:r>
      <w:r>
        <w:tab/>
        <w:t>The MME-NT-2 shall attempt to page the UE via its own RAN on-board the same satellite. The UE responds and get RRC connected.</w:t>
      </w:r>
    </w:p>
    <w:p w14:paraId="3DE7DB68" w14:textId="0B548B30" w:rsidR="00090F56" w:rsidRPr="00990165" w:rsidRDefault="00090F56" w:rsidP="00090F56">
      <w:pPr>
        <w:pStyle w:val="B1"/>
      </w:pPr>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w:t>
      </w:r>
    </w:p>
    <w:p w14:paraId="02D8F974" w14:textId="33E3820C" w:rsidR="00090F56" w:rsidRPr="00990165" w:rsidRDefault="00090F56" w:rsidP="00090F56">
      <w:pPr>
        <w:pStyle w:val="B1"/>
      </w:pPr>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requested</w:t>
      </w:r>
      <w:r>
        <w:t xml:space="preserve">, MME-NT-2 shall store the </w:t>
      </w:r>
      <w:r w:rsidR="00254003">
        <w:t>"</w:t>
      </w:r>
      <w:r w:rsidRPr="00990165">
        <w:t>S1-AP NAS Non Delivery Indication</w:t>
      </w:r>
      <w:r w:rsidR="00254003">
        <w:t>"</w:t>
      </w:r>
      <w:r>
        <w:t xml:space="preserve"> till it regains ground connection.</w:t>
      </w:r>
    </w:p>
    <w:p w14:paraId="58E6945B" w14:textId="3664DB68" w:rsidR="00090F56" w:rsidRPr="00BC49C2" w:rsidRDefault="00090F56" w:rsidP="00090F56">
      <w:pPr>
        <w:pStyle w:val="B1"/>
      </w:pPr>
      <w:r>
        <w:t>17.</w:t>
      </w:r>
      <w:r>
        <w:tab/>
        <w:t>When ground connectivity is available for MME-NT-2, it will deliver the stored delivery indication NAS message to MME-T.</w:t>
      </w:r>
    </w:p>
    <w:p w14:paraId="20D65043" w14:textId="64E0BE1E" w:rsidR="00090F56" w:rsidRPr="007E2A06" w:rsidDel="00A63074" w:rsidRDefault="007646CD" w:rsidP="00090F56">
      <w:pPr>
        <w:pStyle w:val="EditorsNote"/>
        <w:rPr>
          <w:del w:id="2331" w:author="S2-2405010" w:date="2024-04-22T15:29:00Z"/>
        </w:rPr>
      </w:pPr>
      <w:del w:id="2332" w:author="S2-2405010" w:date="2024-04-22T15:29:00Z">
        <w:r w:rsidRPr="007E2A06" w:rsidDel="00A63074">
          <w:delText>Editor</w:delText>
        </w:r>
        <w:r w:rsidR="00254003" w:rsidDel="00A63074">
          <w:delText>'</w:delText>
        </w:r>
        <w:r w:rsidRPr="007E2A06" w:rsidDel="00A63074">
          <w:delText>s note:</w:delText>
        </w:r>
        <w:r w:rsidRPr="007E2A06" w:rsidDel="00A63074">
          <w:tab/>
        </w:r>
        <w:r w:rsidR="00090F56" w:rsidRPr="007E2A06" w:rsidDel="00A63074">
          <w:delText>In step</w:delText>
        </w:r>
        <w:r w:rsidR="007E2A06" w:rsidRPr="007E2A06" w:rsidDel="00A63074">
          <w:delText> </w:delText>
        </w:r>
        <w:r w:rsidR="00090F56" w:rsidRPr="007E2A06" w:rsidDel="00A63074">
          <w:delText>12, how the MME-T finds the suitable MME-T is FFS</w:delText>
        </w:r>
        <w:r w:rsidR="007E2A06" w:rsidRPr="007E2A06" w:rsidDel="00A63074">
          <w:delText>.</w:delText>
        </w:r>
      </w:del>
    </w:p>
    <w:p w14:paraId="79545E08" w14:textId="005DBAF8" w:rsidR="00A63074" w:rsidRDefault="007646CD" w:rsidP="00A63074">
      <w:pPr>
        <w:pStyle w:val="NO"/>
        <w:rPr>
          <w:ins w:id="2333" w:author="S2-2405010" w:date="2024-04-22T15:29:00Z"/>
        </w:rPr>
      </w:pPr>
      <w:del w:id="2334" w:author="S2-2405010" w:date="2024-04-22T15:29:00Z">
        <w:r w:rsidRPr="007E2A06" w:rsidDel="00A63074">
          <w:delText>Editor</w:delText>
        </w:r>
        <w:r w:rsidR="00254003" w:rsidDel="00A63074">
          <w:delText>'</w:delText>
        </w:r>
        <w:r w:rsidRPr="007E2A06" w:rsidDel="00A63074">
          <w:delText>s note:</w:delText>
        </w:r>
        <w:r w:rsidRPr="007E2A06" w:rsidDel="00A63074">
          <w:tab/>
        </w:r>
        <w:r w:rsidR="00090F56" w:rsidRPr="007E2A06" w:rsidDel="00A63074">
          <w:delText>How to handle T3417 timeout due to expected larger delay for S&amp;F based CIoT operation is FFS.</w:delText>
        </w:r>
      </w:del>
      <w:ins w:id="2335" w:author="S2-2405010" w:date="2024-04-22T15:29:00Z">
        <w:r w:rsidR="00A63074">
          <w:rPr>
            <w:lang w:val="en-US"/>
          </w:rPr>
          <w:t>NOTE 3: According to the TS 23.401(clause 4.13) and TS 24.301 (clause 10),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will have much longer duration, depending on the deployment of the satellites. A more detailed analysis about the estimation of NAS timers could take place during the normative phase, in collaboration with CT1 and RAN WGs.</w:t>
        </w:r>
      </w:ins>
    </w:p>
    <w:p w14:paraId="0EA0FFD6" w14:textId="77777777" w:rsidR="00A63074" w:rsidRDefault="00A63074" w:rsidP="00A63074">
      <w:pPr>
        <w:pStyle w:val="Heading4"/>
        <w:rPr>
          <w:ins w:id="2336" w:author="S2-2405010" w:date="2024-04-22T15:30:00Z"/>
          <w:rFonts w:eastAsia="宋体"/>
        </w:rPr>
      </w:pPr>
      <w:bookmarkStart w:id="2337" w:name="_Toc164700849"/>
      <w:bookmarkStart w:id="2338" w:name="_Toc164701205"/>
      <w:ins w:id="2339" w:author="S2-2405010" w:date="2024-04-22T15:30:00Z">
        <w:r>
          <w:rPr>
            <w:rFonts w:eastAsia="宋体"/>
          </w:rPr>
          <w:lastRenderedPageBreak/>
          <w:t>6.11.3.4</w:t>
        </w:r>
        <w:r>
          <w:rPr>
            <w:rFonts w:eastAsia="宋体"/>
          </w:rPr>
          <w:tab/>
          <w:t>Connection Suspend and Resume Procedure</w:t>
        </w:r>
        <w:bookmarkEnd w:id="2337"/>
        <w:bookmarkEnd w:id="2338"/>
      </w:ins>
    </w:p>
    <w:p w14:paraId="51835BDB" w14:textId="77777777" w:rsidR="00A63074" w:rsidRDefault="00A63074" w:rsidP="00A63074">
      <w:pPr>
        <w:pStyle w:val="TF"/>
        <w:rPr>
          <w:ins w:id="2340" w:author="S2-2405010" w:date="2024-04-22T15:30:00Z"/>
        </w:rPr>
      </w:pPr>
      <w:ins w:id="2341" w:author="S2-2405010" w:date="2024-04-22T15:30:00Z">
        <w:r>
          <w:rPr>
            <w:color w:val="000000"/>
          </w:rPr>
          <w:object w:dxaOrig="9645" w:dyaOrig="10185" w14:anchorId="7E9AAB2E">
            <v:shape id="_x0000_i1058" type="#_x0000_t75" style="width:482.5pt;height:509.35pt" o:ole="">
              <v:imagedata r:id="rId76" o:title=""/>
            </v:shape>
            <o:OLEObject Type="Embed" ProgID="Visio.Drawing.15" ShapeID="_x0000_i1058" DrawAspect="Content" ObjectID="_1775553375" r:id="rId78"/>
          </w:object>
        </w:r>
      </w:ins>
    </w:p>
    <w:p w14:paraId="3767B35B" w14:textId="77777777" w:rsidR="00A63074" w:rsidRDefault="00A63074" w:rsidP="00A63074">
      <w:pPr>
        <w:pStyle w:val="TF"/>
        <w:rPr>
          <w:ins w:id="2342" w:author="S2-2405010" w:date="2024-04-22T15:30:00Z"/>
          <w:rFonts w:eastAsia="宋体"/>
          <w:lang w:eastAsia="ja-JP"/>
        </w:rPr>
      </w:pPr>
      <w:ins w:id="2343" w:author="S2-2405010" w:date="2024-04-22T15:30:00Z">
        <w:r>
          <w:t>Figure 6.11.3.4-1: Connection Suspend and Resume procedure</w:t>
        </w:r>
      </w:ins>
    </w:p>
    <w:p w14:paraId="205878E3" w14:textId="77777777" w:rsidR="00A63074" w:rsidRDefault="00A63074" w:rsidP="00A63074">
      <w:pPr>
        <w:pStyle w:val="B1"/>
        <w:jc w:val="both"/>
        <w:rPr>
          <w:ins w:id="2344" w:author="S2-2405010" w:date="2024-04-22T15:30:00Z"/>
        </w:rPr>
      </w:pPr>
      <w:ins w:id="2345" w:author="S2-2405010" w:date="2024-04-22T15:30:00Z">
        <w:r>
          <w:t>0.</w:t>
        </w:r>
        <w:r>
          <w:tab/>
          <w:t>The UE is in RRC connected and ECM-Connected.</w:t>
        </w:r>
      </w:ins>
    </w:p>
    <w:p w14:paraId="7D22533C" w14:textId="77777777" w:rsidR="00A63074" w:rsidRDefault="00A63074" w:rsidP="00A63074">
      <w:pPr>
        <w:pStyle w:val="B1"/>
        <w:jc w:val="both"/>
        <w:rPr>
          <w:ins w:id="2346" w:author="S2-2405010" w:date="2024-04-22T15:30:00Z"/>
        </w:rPr>
      </w:pPr>
      <w:ins w:id="2347" w:author="S2-2405010" w:date="2024-04-22T15:30:00Z">
        <w:r>
          <w:t>1.</w:t>
        </w:r>
        <w:r>
          <w:tab/>
          <w:t>The eNodeB(RAN-1) in first satellite initiates the Connection Suspend procedure.</w:t>
        </w:r>
      </w:ins>
    </w:p>
    <w:p w14:paraId="28E01C89" w14:textId="77777777" w:rsidR="00A63074" w:rsidRDefault="00A63074" w:rsidP="00A63074">
      <w:pPr>
        <w:pStyle w:val="B1"/>
        <w:jc w:val="both"/>
        <w:rPr>
          <w:ins w:id="2348" w:author="S2-2405010" w:date="2024-04-22T15:30:00Z"/>
        </w:rPr>
      </w:pPr>
      <w:ins w:id="2349" w:author="S2-2405010" w:date="2024-04-22T15:30:00Z">
        <w:r>
          <w:t xml:space="preserve">2.  The </w:t>
        </w:r>
        <w:r>
          <w:rPr>
            <w:noProof/>
          </w:rPr>
          <w:t>eNodeB(RAN-1)</w:t>
        </w:r>
        <w:r>
          <w:t xml:space="preserve"> indicates to the MME-NT-1 that the UE's RRC connection is to be suspended. Data related to the S1AP association, UE Context and bearer context, necessary to resume the connection is kept in the </w:t>
        </w:r>
        <w:r>
          <w:rPr>
            <w:noProof/>
          </w:rPr>
          <w:t>eNodeB(RAN-1)</w:t>
        </w:r>
        <w:r>
          <w:t>, UE and the MME-NT-1.</w:t>
        </w:r>
      </w:ins>
    </w:p>
    <w:p w14:paraId="38B37170" w14:textId="77777777" w:rsidR="00A63074" w:rsidRDefault="00A63074" w:rsidP="00A63074">
      <w:pPr>
        <w:pStyle w:val="B1"/>
        <w:jc w:val="both"/>
        <w:rPr>
          <w:ins w:id="2350" w:author="S2-2405010" w:date="2024-04-22T15:30:00Z"/>
        </w:rPr>
      </w:pPr>
      <w:ins w:id="2351" w:author="S2-2405010" w:date="2024-04-22T15:30:00Z">
        <w:r>
          <w:t>3.</w:t>
        </w:r>
        <w:r>
          <w:tab/>
        </w:r>
        <w:r>
          <w:rPr>
            <w:noProof/>
          </w:rPr>
          <w:t>eNodeB (RAN-1)</w:t>
        </w:r>
        <w:r>
          <w:t xml:space="preserve"> sends RRC message to suspend the RRC Connection towards the UE, as described in TS 36.300.</w:t>
        </w:r>
      </w:ins>
    </w:p>
    <w:p w14:paraId="57139BF8" w14:textId="77777777" w:rsidR="00A63074" w:rsidRDefault="00A63074" w:rsidP="00A63074">
      <w:pPr>
        <w:pStyle w:val="B1"/>
        <w:jc w:val="both"/>
        <w:rPr>
          <w:ins w:id="2352" w:author="S2-2405010" w:date="2024-04-22T15:30:00Z"/>
        </w:rPr>
      </w:pPr>
      <w:ins w:id="2353" w:author="S2-2405010" w:date="2024-04-22T15:30:00Z">
        <w:r>
          <w:t>4.</w:t>
        </w:r>
        <w:r>
          <w:tab/>
          <w:t>The MME-NT-1 transmits the S10 “UE Context Suspend notification” message including UE context information (bearer context, AS security context and resume ID) to the ground MME (MME-T).</w:t>
        </w:r>
      </w:ins>
    </w:p>
    <w:p w14:paraId="26536179" w14:textId="77777777" w:rsidR="00A63074" w:rsidRDefault="00A63074" w:rsidP="00A63074">
      <w:pPr>
        <w:pStyle w:val="B1"/>
        <w:jc w:val="both"/>
        <w:rPr>
          <w:ins w:id="2354" w:author="S2-2405010" w:date="2024-04-22T15:30:00Z"/>
        </w:rPr>
      </w:pPr>
      <w:ins w:id="2355" w:author="S2-2405010" w:date="2024-04-22T15:30:00Z">
        <w:r>
          <w:lastRenderedPageBreak/>
          <w:t>5.  The MME-T stores the UE context information that can be retrieved once the MME-T finds a suitable satellite containing MME-NT which can reach the UE. MME-T marks the UE as ECM-idle, but the data related to the S1AP association, UE Context and bearer context are kept intact, which is necessary to resume the connection between the UE and a satellite (that will resume the connection with the UE)</w:t>
        </w:r>
      </w:ins>
    </w:p>
    <w:p w14:paraId="67CF1368" w14:textId="77777777" w:rsidR="00A63074" w:rsidRDefault="00A63074" w:rsidP="00A63074">
      <w:pPr>
        <w:pStyle w:val="B1"/>
        <w:jc w:val="both"/>
        <w:rPr>
          <w:ins w:id="2356" w:author="S2-2405010" w:date="2024-04-22T15:30:00Z"/>
        </w:rPr>
      </w:pPr>
      <w:ins w:id="2357" w:author="S2-2405010" w:date="2024-04-22T15:30:00Z">
        <w:r>
          <w:t>6. The MME-T sends a Release Access Bearers Request message to the Serving GW that requests the release of all S1-U bearers for the UE.</w:t>
        </w:r>
      </w:ins>
    </w:p>
    <w:p w14:paraId="0E285C51" w14:textId="77777777" w:rsidR="00A63074" w:rsidRDefault="00A63074" w:rsidP="00A63074">
      <w:pPr>
        <w:pStyle w:val="B1"/>
        <w:jc w:val="both"/>
        <w:rPr>
          <w:ins w:id="2358" w:author="S2-2405010" w:date="2024-04-22T15:30:00Z"/>
        </w:rPr>
      </w:pPr>
      <w:ins w:id="2359" w:author="S2-2405010" w:date="2024-04-22T15:30:00Z">
        <w:r>
          <w:t xml:space="preserve">7. The Serving GW releases all </w:t>
        </w:r>
        <w:r>
          <w:rPr>
            <w:noProof/>
          </w:rPr>
          <w:t>eNodeB</w:t>
        </w:r>
        <w:r>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 in TS 23.401. The Serving GW informs the MME in the Release Access Bearer Response message about release of S1-U bearers.</w:t>
        </w:r>
      </w:ins>
    </w:p>
    <w:p w14:paraId="3D6A599B" w14:textId="77777777" w:rsidR="00A63074" w:rsidRDefault="00A63074" w:rsidP="00A63074">
      <w:pPr>
        <w:pStyle w:val="B1"/>
        <w:jc w:val="both"/>
        <w:rPr>
          <w:ins w:id="2360" w:author="S2-2405010" w:date="2024-04-22T15:30:00Z"/>
        </w:rPr>
      </w:pPr>
      <w:ins w:id="2361" w:author="S2-2405010" w:date="2024-04-22T15:30:00Z">
        <w:r>
          <w:t>8.</w:t>
        </w:r>
        <w:r>
          <w:tab/>
          <w:t>The MME-T determines which non-terrestrial network element(s) (i.e., satellite(s)) could provide coverage to the UE. The MME-T, according to identified satellites (e.g. MME-NT-2), triggers the resume notification procedure for one or more satellites.</w:t>
        </w:r>
      </w:ins>
    </w:p>
    <w:p w14:paraId="33FC6268" w14:textId="77777777" w:rsidR="00A63074" w:rsidRDefault="00A63074" w:rsidP="00A63074">
      <w:pPr>
        <w:pStyle w:val="NO"/>
        <w:rPr>
          <w:ins w:id="2362" w:author="S2-2405010" w:date="2024-04-22T15:30:00Z"/>
        </w:rPr>
      </w:pPr>
      <w:ins w:id="2363" w:author="S2-2405010" w:date="2024-04-22T15:30:00Z">
        <w:r>
          <w:rPr>
            <w:lang w:eastAsia="ko-KR"/>
          </w:rPr>
          <w:t>NOTE 1:</w:t>
        </w:r>
        <w:r>
          <w:rPr>
            <w:lang w:eastAsia="ko-KR"/>
          </w:rPr>
          <w:tab/>
          <w:t>The MME-T will need the information on next suitable satellite which can serve the UE in shortest possible time. This information can be provided within the PLMN, by a UE reachability Estimator (URE) (as presented in Solution #25), or from an external source.</w:t>
        </w:r>
      </w:ins>
    </w:p>
    <w:p w14:paraId="7457F41D" w14:textId="77777777" w:rsidR="00A63074" w:rsidRDefault="00A63074" w:rsidP="00A63074">
      <w:pPr>
        <w:pStyle w:val="B1"/>
        <w:jc w:val="both"/>
        <w:rPr>
          <w:ins w:id="2364" w:author="S2-2405010" w:date="2024-04-22T15:30:00Z"/>
        </w:rPr>
      </w:pPr>
      <w:ins w:id="2365" w:author="S2-2405010" w:date="2024-04-22T15:30:00Z">
        <w:r>
          <w:t>9. The MME-T transmits an S10 “UE Context Resume notification” message to the MME-NT-2 including UE context information, resume ID to assist the resume of the connection of the UE, DL tunnel information of S-GW towards the selected satellites (e.g., Satellite 2) and E-RAB request to create tunnel resources in RAN.</w:t>
        </w:r>
      </w:ins>
    </w:p>
    <w:p w14:paraId="6D3CEF8C" w14:textId="77777777" w:rsidR="00A63074" w:rsidRDefault="00A63074" w:rsidP="00A63074">
      <w:pPr>
        <w:pStyle w:val="B1"/>
        <w:jc w:val="both"/>
        <w:rPr>
          <w:ins w:id="2366" w:author="S2-2405010" w:date="2024-04-22T15:30:00Z"/>
        </w:rPr>
      </w:pPr>
      <w:ins w:id="2367" w:author="S2-2405010" w:date="2024-04-22T15:30:00Z">
        <w:r>
          <w:t>10. The MME-NT-2 transmits to the eNodeB(RAN-2) UE Context Resume notification. The eNodeB(RAN-2) creates the access network bearers to receive the DL traffic from the S-GW and to store the UE Context information and resume ID for the UE resumption procedure once Satellite 2 can provide coverage/connection service to the UE. RAN-2 creates necessary UL U-plane resources.</w:t>
        </w:r>
      </w:ins>
    </w:p>
    <w:p w14:paraId="55BEC72B" w14:textId="77777777" w:rsidR="00A63074" w:rsidRDefault="00A63074" w:rsidP="00A63074">
      <w:pPr>
        <w:pStyle w:val="B1"/>
        <w:jc w:val="both"/>
        <w:rPr>
          <w:ins w:id="2368" w:author="S2-2405010" w:date="2024-04-22T15:30:00Z"/>
        </w:rPr>
      </w:pPr>
      <w:ins w:id="2369" w:author="S2-2405010" w:date="2024-04-22T15:30:00Z">
        <w:r>
          <w:t>11-12. The RAN-2 creates the UE context for resuming UE. RAN-2 shall send an acknowledgement to notify on the resumption of context towards MME-NT2</w:t>
        </w:r>
      </w:ins>
    </w:p>
    <w:p w14:paraId="12EB9976" w14:textId="77777777" w:rsidR="00A63074" w:rsidRDefault="00A63074" w:rsidP="00A63074">
      <w:pPr>
        <w:pStyle w:val="B1"/>
        <w:jc w:val="both"/>
        <w:rPr>
          <w:ins w:id="2370" w:author="S2-2405010" w:date="2024-04-22T15:30:00Z"/>
        </w:rPr>
      </w:pPr>
      <w:ins w:id="2371" w:author="S2-2405010" w:date="2024-04-22T15:30:00Z">
        <w:r>
          <w:t>13. The MME-NT2 transmits to the MME-T confirmation that the access bearer has been established, providing access network tunnel information (S1 TEID(s) (DL)) for the provision of the DL traffic from the S-GW to the eNodeB (RAN-2).</w:t>
        </w:r>
      </w:ins>
    </w:p>
    <w:p w14:paraId="736AF95D" w14:textId="77777777" w:rsidR="00A63074" w:rsidRDefault="00A63074" w:rsidP="00A63074">
      <w:pPr>
        <w:pStyle w:val="B1"/>
        <w:jc w:val="both"/>
        <w:rPr>
          <w:ins w:id="2372" w:author="S2-2405010" w:date="2024-04-22T15:30:00Z"/>
        </w:rPr>
      </w:pPr>
      <w:ins w:id="2373" w:author="S2-2405010" w:date="2024-04-22T15:30:00Z">
        <w:r>
          <w:t>14. The MME-T sends a Modify Bearer Request message to the Serving GW including the access network tunnel information of eNodeB (RAN-2) that requests to to establish the user plane with the eNodeB (RAN-2).</w:t>
        </w:r>
      </w:ins>
    </w:p>
    <w:p w14:paraId="69ED5926" w14:textId="77777777" w:rsidR="00A63074" w:rsidRDefault="00A63074" w:rsidP="00A63074">
      <w:pPr>
        <w:pStyle w:val="B1"/>
        <w:jc w:val="both"/>
        <w:rPr>
          <w:ins w:id="2374" w:author="S2-2405010" w:date="2024-04-22T15:30:00Z"/>
        </w:rPr>
      </w:pPr>
      <w:ins w:id="2375" w:author="S2-2405010" w:date="2024-04-22T15:30:00Z">
        <w:r>
          <w:t>15. The Serving GW sends the Modify Bearer Response to the MME-T.</w:t>
        </w:r>
      </w:ins>
    </w:p>
    <w:p w14:paraId="5181E417" w14:textId="77777777" w:rsidR="00A63074" w:rsidRDefault="00A63074" w:rsidP="00A63074">
      <w:pPr>
        <w:pStyle w:val="B1"/>
        <w:rPr>
          <w:ins w:id="2376" w:author="S2-2405010" w:date="2024-04-22T15:30:00Z"/>
        </w:rPr>
      </w:pPr>
      <w:ins w:id="2377" w:author="S2-2405010" w:date="2024-04-22T15:30:00Z">
        <w:r>
          <w:t>14. The S-GW transmits the buffered DL packets to the eNodeB(RAN-2). The RAN-2 shall store it against the UE context until the RRC resume operation is not complete. The MME can trigger paging via RAN-2 to indicate DL stored data.</w:t>
        </w:r>
      </w:ins>
    </w:p>
    <w:p w14:paraId="7F1825A9" w14:textId="77777777" w:rsidR="00A63074" w:rsidRDefault="00A63074" w:rsidP="00A63074">
      <w:pPr>
        <w:pStyle w:val="B1"/>
        <w:jc w:val="both"/>
        <w:rPr>
          <w:ins w:id="2378" w:author="S2-2405010" w:date="2024-04-22T15:30:00Z"/>
        </w:rPr>
      </w:pPr>
      <w:ins w:id="2379" w:author="S2-2405010" w:date="2024-04-22T15:30:00Z">
        <w:r>
          <w:t>15. The UE, once is under the coverage of the eNodeB(RAN-2) or on receipt of paging, triggers the RRC Connection Resume procedure including information needed by the eNodeB (RAN-2) to access UE's stored AS context, according to the Connection Resume procedure in TS 36.300 </w:t>
        </w:r>
      </w:ins>
    </w:p>
    <w:p w14:paraId="5C69C665" w14:textId="77777777" w:rsidR="00A63074" w:rsidRDefault="00A63074" w:rsidP="00A63074">
      <w:pPr>
        <w:pStyle w:val="NO"/>
        <w:rPr>
          <w:ins w:id="2380" w:author="S2-2405010" w:date="2024-04-22T15:30:00Z"/>
        </w:rPr>
      </w:pPr>
      <w:ins w:id="2381" w:author="S2-2405010" w:date="2024-04-22T15:30:00Z">
        <w:r>
          <w:t>NOTE 2: In case of no paging from MME, how the UE determines the next available RAN for RRC context resume is up to the UE implementation and/or RAN.</w:t>
        </w:r>
      </w:ins>
    </w:p>
    <w:p w14:paraId="60ECF039" w14:textId="45AC824A" w:rsidR="00A63074" w:rsidRPr="00A63074" w:rsidRDefault="00A63074" w:rsidP="00A63074">
      <w:pPr>
        <w:keepNext/>
        <w:keepLines/>
        <w:spacing w:before="120"/>
        <w:outlineLvl w:val="3"/>
        <w:rPr>
          <w:ins w:id="2382" w:author="S2-2405010" w:date="2024-04-22T15:30:00Z"/>
          <w:rFonts w:ascii="Arial" w:eastAsia="等线" w:hAnsi="Arial"/>
          <w:sz w:val="24"/>
          <w:rPrChange w:id="2383" w:author="S2-2405010" w:date="2024-04-22T15:30:00Z">
            <w:rPr>
              <w:ins w:id="2384" w:author="S2-2405010" w:date="2024-04-22T15:30:00Z"/>
              <w:rFonts w:ascii="Arial" w:eastAsia="等线" w:hAnsi="Arial"/>
              <w:sz w:val="24"/>
              <w:highlight w:val="cyan"/>
            </w:rPr>
          </w:rPrChange>
        </w:rPr>
      </w:pPr>
      <w:ins w:id="2385" w:author="S2-2405010" w:date="2024-04-22T15:30:00Z">
        <w:r w:rsidRPr="00A63074">
          <w:rPr>
            <w:rFonts w:ascii="Arial" w:eastAsia="等线" w:hAnsi="Arial"/>
            <w:sz w:val="24"/>
            <w:lang w:eastAsia="zh-CN"/>
            <w:rPrChange w:id="2386" w:author="S2-2405010" w:date="2024-04-22T15:30:00Z">
              <w:rPr>
                <w:rFonts w:ascii="Arial" w:eastAsia="等线" w:hAnsi="Arial"/>
                <w:sz w:val="24"/>
                <w:highlight w:val="cyan"/>
                <w:lang w:eastAsia="zh-CN"/>
              </w:rPr>
            </w:rPrChange>
          </w:rPr>
          <w:t>6.11.3.</w:t>
        </w:r>
      </w:ins>
      <w:ins w:id="2387" w:author="S2-2405010" w:date="2024-04-22T15:31:00Z">
        <w:r>
          <w:rPr>
            <w:rFonts w:ascii="Arial" w:eastAsia="等线" w:hAnsi="Arial"/>
            <w:sz w:val="24"/>
            <w:lang w:eastAsia="zh-CN"/>
          </w:rPr>
          <w:t>5</w:t>
        </w:r>
      </w:ins>
      <w:ins w:id="2388" w:author="S2-2405010" w:date="2024-04-22T15:30:00Z">
        <w:r w:rsidRPr="00A63074">
          <w:rPr>
            <w:rFonts w:ascii="Arial" w:eastAsia="等线" w:hAnsi="Arial"/>
            <w:sz w:val="24"/>
            <w:lang w:eastAsia="zh-CN"/>
            <w:rPrChange w:id="2389" w:author="S2-2405010" w:date="2024-04-22T15:30:00Z">
              <w:rPr>
                <w:rFonts w:ascii="Arial" w:eastAsia="等线" w:hAnsi="Arial"/>
                <w:sz w:val="24"/>
                <w:highlight w:val="cyan"/>
                <w:lang w:eastAsia="zh-CN"/>
              </w:rPr>
            </w:rPrChange>
          </w:rPr>
          <w:tab/>
        </w:r>
        <w:r w:rsidRPr="00A63074">
          <w:rPr>
            <w:rFonts w:ascii="Arial" w:eastAsia="等线" w:hAnsi="Arial"/>
            <w:sz w:val="24"/>
            <w:rPrChange w:id="2390" w:author="S2-2405010" w:date="2024-04-22T15:30:00Z">
              <w:rPr>
                <w:rFonts w:ascii="Arial" w:eastAsia="等线" w:hAnsi="Arial"/>
                <w:sz w:val="24"/>
                <w:highlight w:val="cyan"/>
              </w:rPr>
            </w:rPrChange>
          </w:rPr>
          <w:t>M</w:t>
        </w:r>
        <w:r w:rsidRPr="00A63074">
          <w:rPr>
            <w:rFonts w:ascii="Arial" w:eastAsia="等线" w:hAnsi="Arial"/>
            <w:sz w:val="24"/>
            <w:lang w:eastAsia="zh-CN"/>
            <w:rPrChange w:id="2391" w:author="S2-2405010" w:date="2024-04-22T15:30:00Z">
              <w:rPr>
                <w:rFonts w:ascii="Arial" w:eastAsia="等线" w:hAnsi="Arial"/>
                <w:sz w:val="24"/>
                <w:highlight w:val="cyan"/>
                <w:lang w:eastAsia="zh-CN"/>
              </w:rPr>
            </w:rPrChange>
          </w:rPr>
          <w:t>T</w:t>
        </w:r>
        <w:r w:rsidRPr="00A63074">
          <w:rPr>
            <w:rFonts w:ascii="Arial" w:eastAsia="等线" w:hAnsi="Arial"/>
            <w:sz w:val="24"/>
            <w:rPrChange w:id="2392" w:author="S2-2405010" w:date="2024-04-22T15:30:00Z">
              <w:rPr>
                <w:rFonts w:ascii="Arial" w:eastAsia="等线" w:hAnsi="Arial"/>
                <w:sz w:val="24"/>
                <w:highlight w:val="cyan"/>
              </w:rPr>
            </w:rPrChange>
          </w:rPr>
          <w:t xml:space="preserve"> Data Transport in Control Plane CIoT EPS Optimisation in S&amp;F</w:t>
        </w:r>
      </w:ins>
    </w:p>
    <w:p w14:paraId="7CC8AB3F" w14:textId="25395D1C" w:rsidR="00A63074" w:rsidRPr="00A63074" w:rsidRDefault="00A63074" w:rsidP="00A63074">
      <w:pPr>
        <w:rPr>
          <w:ins w:id="2393" w:author="S2-2405010" w:date="2024-04-22T15:30:00Z"/>
          <w:rFonts w:eastAsia="等线"/>
          <w:color w:val="000000"/>
          <w:rPrChange w:id="2394" w:author="S2-2405010" w:date="2024-04-22T15:30:00Z">
            <w:rPr>
              <w:ins w:id="2395" w:author="S2-2405010" w:date="2024-04-22T15:30:00Z"/>
              <w:rFonts w:eastAsia="等线"/>
              <w:color w:val="000000"/>
              <w:highlight w:val="cyan"/>
            </w:rPr>
          </w:rPrChange>
        </w:rPr>
      </w:pPr>
      <w:ins w:id="2396" w:author="S2-2405010" w:date="2024-04-22T15:30:00Z">
        <w:r w:rsidRPr="00A63074">
          <w:rPr>
            <w:rFonts w:eastAsia="等线"/>
            <w:rPrChange w:id="2397" w:author="S2-2405010" w:date="2024-04-22T15:30:00Z">
              <w:rPr>
                <w:rFonts w:eastAsia="等线"/>
                <w:highlight w:val="cyan"/>
              </w:rPr>
            </w:rPrChange>
          </w:rPr>
          <w:t>Figure 6.11.3.</w:t>
        </w:r>
      </w:ins>
      <w:ins w:id="2398" w:author="S2-2405010" w:date="2024-04-22T15:31:00Z">
        <w:r>
          <w:rPr>
            <w:rFonts w:eastAsia="等线"/>
          </w:rPr>
          <w:t>5</w:t>
        </w:r>
      </w:ins>
      <w:ins w:id="2399" w:author="S2-2405010" w:date="2024-04-22T15:30:00Z">
        <w:r w:rsidRPr="00A63074">
          <w:rPr>
            <w:rFonts w:eastAsia="等线"/>
            <w:rPrChange w:id="2400" w:author="S2-2405010" w:date="2024-04-22T15:30:00Z">
              <w:rPr>
                <w:rFonts w:eastAsia="等线"/>
                <w:highlight w:val="cyan"/>
              </w:rPr>
            </w:rPrChange>
          </w:rPr>
          <w:t>-1 depicts a high-level Procedure of S&amp;F Operation for MT Data Transport in Control Plane CIoT EPS Optimisation.</w:t>
        </w:r>
      </w:ins>
    </w:p>
    <w:p w14:paraId="395E8959" w14:textId="77777777" w:rsidR="00A63074" w:rsidRDefault="00A63074" w:rsidP="00A63074">
      <w:pPr>
        <w:rPr>
          <w:ins w:id="2401" w:author="S2-2405010" w:date="2024-04-22T15:30:00Z"/>
          <w:rFonts w:eastAsiaTheme="minorEastAsia"/>
          <w:highlight w:val="cyan"/>
          <w:lang w:eastAsia="zh-CN"/>
        </w:rPr>
      </w:pPr>
      <w:ins w:id="2402" w:author="S2-2405010" w:date="2024-04-22T15:30:00Z">
        <w:r w:rsidRPr="008A4BC7">
          <w:rPr>
            <w:rFonts w:eastAsia="等线"/>
            <w:color w:val="000000"/>
            <w:lang w:eastAsia="ja-JP"/>
          </w:rPr>
          <w:object w:dxaOrig="9630" w:dyaOrig="8415" w14:anchorId="0EA5EDD0">
            <v:shape id="_x0000_i1059" type="#_x0000_t75" style="width:481.45pt;height:420.7pt" o:ole="">
              <v:imagedata r:id="rId79" o:title=""/>
            </v:shape>
            <o:OLEObject Type="Embed" ProgID="Visio.Drawing.15" ShapeID="_x0000_i1059" DrawAspect="Content" ObjectID="_1775553376" r:id="rId80"/>
          </w:object>
        </w:r>
      </w:ins>
    </w:p>
    <w:p w14:paraId="7AC7DFBD" w14:textId="59760B02" w:rsidR="00A63074" w:rsidRPr="00A63074" w:rsidRDefault="00A63074" w:rsidP="00A63074">
      <w:pPr>
        <w:keepLines/>
        <w:spacing w:after="240"/>
        <w:jc w:val="center"/>
        <w:rPr>
          <w:ins w:id="2403" w:author="S2-2405010" w:date="2024-04-22T15:30:00Z"/>
          <w:rFonts w:ascii="Arial" w:eastAsia="等线" w:hAnsi="Arial"/>
          <w:b/>
          <w:lang w:eastAsia="ja-JP"/>
          <w:rPrChange w:id="2404" w:author="S2-2405010" w:date="2024-04-22T15:30:00Z">
            <w:rPr>
              <w:ins w:id="2405" w:author="S2-2405010" w:date="2024-04-22T15:30:00Z"/>
              <w:rFonts w:ascii="Arial" w:eastAsia="等线" w:hAnsi="Arial"/>
              <w:b/>
              <w:highlight w:val="cyan"/>
              <w:lang w:eastAsia="ja-JP"/>
            </w:rPr>
          </w:rPrChange>
        </w:rPr>
      </w:pPr>
      <w:ins w:id="2406" w:author="S2-2405010" w:date="2024-04-22T15:30:00Z">
        <w:r w:rsidRPr="00A63074">
          <w:rPr>
            <w:rFonts w:ascii="Arial" w:eastAsia="等线" w:hAnsi="Arial"/>
            <w:b/>
            <w:rPrChange w:id="2407" w:author="S2-2405010" w:date="2024-04-22T15:30:00Z">
              <w:rPr>
                <w:rFonts w:ascii="Arial" w:eastAsia="等线" w:hAnsi="Arial"/>
                <w:b/>
                <w:highlight w:val="cyan"/>
              </w:rPr>
            </w:rPrChange>
          </w:rPr>
          <w:t>Figure 6.11.3.</w:t>
        </w:r>
      </w:ins>
      <w:ins w:id="2408" w:author="S2-2405010" w:date="2024-04-22T15:31:00Z">
        <w:r>
          <w:rPr>
            <w:rFonts w:ascii="Arial" w:eastAsia="等线" w:hAnsi="Arial"/>
            <w:b/>
          </w:rPr>
          <w:t>5</w:t>
        </w:r>
      </w:ins>
      <w:ins w:id="2409" w:author="S2-2405010" w:date="2024-04-22T15:30:00Z">
        <w:r w:rsidRPr="00A63074">
          <w:rPr>
            <w:rFonts w:ascii="Arial" w:eastAsia="等线" w:hAnsi="Arial"/>
            <w:b/>
            <w:rPrChange w:id="2410" w:author="S2-2405010" w:date="2024-04-22T15:30:00Z">
              <w:rPr>
                <w:rFonts w:ascii="Arial" w:eastAsia="等线" w:hAnsi="Arial"/>
                <w:b/>
                <w:highlight w:val="cyan"/>
              </w:rPr>
            </w:rPrChange>
          </w:rPr>
          <w:t>-1: High-level Procedure of S&amp;F Operation for M</w:t>
        </w:r>
        <w:r w:rsidRPr="00A63074">
          <w:rPr>
            <w:rFonts w:ascii="Arial" w:eastAsia="等线" w:hAnsi="Arial"/>
            <w:b/>
            <w:lang w:eastAsia="zh-CN"/>
            <w:rPrChange w:id="2411" w:author="S2-2405010" w:date="2024-04-22T15:30:00Z">
              <w:rPr>
                <w:rFonts w:ascii="Arial" w:eastAsia="等线" w:hAnsi="Arial"/>
                <w:b/>
                <w:highlight w:val="cyan"/>
                <w:lang w:eastAsia="zh-CN"/>
              </w:rPr>
            </w:rPrChange>
          </w:rPr>
          <w:t>T</w:t>
        </w:r>
        <w:r w:rsidRPr="00A63074">
          <w:rPr>
            <w:rFonts w:ascii="Arial" w:eastAsia="等线" w:hAnsi="Arial"/>
            <w:b/>
            <w:rPrChange w:id="2412" w:author="S2-2405010" w:date="2024-04-22T15:30:00Z">
              <w:rPr>
                <w:rFonts w:ascii="Arial" w:eastAsia="等线" w:hAnsi="Arial"/>
                <w:b/>
                <w:highlight w:val="cyan"/>
              </w:rPr>
            </w:rPrChange>
          </w:rPr>
          <w:t xml:space="preserve"> Data Transport in Control Plane CIoT EPS Optimisation</w:t>
        </w:r>
      </w:ins>
    </w:p>
    <w:p w14:paraId="60DF4FA4" w14:textId="77777777" w:rsidR="00A63074" w:rsidRPr="00A63074" w:rsidRDefault="00A63074" w:rsidP="00A63074">
      <w:pPr>
        <w:ind w:left="568" w:hanging="284"/>
        <w:rPr>
          <w:ins w:id="2413" w:author="S2-2405010" w:date="2024-04-22T15:30:00Z"/>
          <w:rFonts w:eastAsia="等线"/>
          <w:rPrChange w:id="2414" w:author="S2-2405010" w:date="2024-04-22T15:30:00Z">
            <w:rPr>
              <w:ins w:id="2415" w:author="S2-2405010" w:date="2024-04-22T15:30:00Z"/>
              <w:rFonts w:eastAsia="等线"/>
              <w:highlight w:val="cyan"/>
            </w:rPr>
          </w:rPrChange>
        </w:rPr>
      </w:pPr>
      <w:ins w:id="2416" w:author="S2-2405010" w:date="2024-04-22T15:30:00Z">
        <w:r w:rsidRPr="00A63074">
          <w:rPr>
            <w:rFonts w:eastAsia="等线"/>
            <w:rPrChange w:id="2417" w:author="S2-2405010" w:date="2024-04-22T15:30:00Z">
              <w:rPr>
                <w:rFonts w:eastAsia="等线"/>
                <w:highlight w:val="cyan"/>
              </w:rPr>
            </w:rPrChange>
          </w:rPr>
          <w:t>0.</w:t>
        </w:r>
        <w:r w:rsidRPr="00A63074">
          <w:rPr>
            <w:rFonts w:eastAsia="等线"/>
            <w:rPrChange w:id="2418" w:author="S2-2405010" w:date="2024-04-22T15:30:00Z">
              <w:rPr>
                <w:rFonts w:eastAsia="等线"/>
                <w:highlight w:val="cyan"/>
              </w:rPr>
            </w:rPrChange>
          </w:rPr>
          <w:tab/>
          <w:t>The UE is ECM-IDLE.</w:t>
        </w:r>
      </w:ins>
    </w:p>
    <w:p w14:paraId="71FF3BB0" w14:textId="77777777" w:rsidR="00A63074" w:rsidRPr="00A63074" w:rsidRDefault="00A63074" w:rsidP="00A63074">
      <w:pPr>
        <w:ind w:left="568" w:hanging="284"/>
        <w:rPr>
          <w:ins w:id="2419" w:author="S2-2405010" w:date="2024-04-22T15:30:00Z"/>
          <w:rFonts w:eastAsia="等线"/>
          <w:rPrChange w:id="2420" w:author="S2-2405010" w:date="2024-04-22T15:30:00Z">
            <w:rPr>
              <w:ins w:id="2421" w:author="S2-2405010" w:date="2024-04-22T15:30:00Z"/>
              <w:rFonts w:eastAsia="等线"/>
              <w:highlight w:val="cyan"/>
            </w:rPr>
          </w:rPrChange>
        </w:rPr>
      </w:pPr>
      <w:ins w:id="2422" w:author="S2-2405010" w:date="2024-04-22T15:30:00Z">
        <w:r w:rsidRPr="00A63074">
          <w:rPr>
            <w:rFonts w:eastAsia="等线"/>
            <w:rPrChange w:id="2423" w:author="S2-2405010" w:date="2024-04-22T15:30:00Z">
              <w:rPr>
                <w:rFonts w:eastAsia="等线"/>
                <w:highlight w:val="cyan"/>
              </w:rPr>
            </w:rPrChange>
          </w:rPr>
          <w:t>1.</w:t>
        </w:r>
        <w:r w:rsidRPr="00A63074">
          <w:rPr>
            <w:rFonts w:eastAsia="等线"/>
            <w:rPrChange w:id="2424" w:author="S2-2405010" w:date="2024-04-22T15:30:00Z">
              <w:rPr>
                <w:rFonts w:eastAsia="等线"/>
                <w:highlight w:val="cyan"/>
              </w:rPr>
            </w:rPrChange>
          </w:rPr>
          <w:tab/>
          <w:t>PGW sends the downlink data to the SGW. SGW buffers the downlink data packet.</w:t>
        </w:r>
      </w:ins>
    </w:p>
    <w:p w14:paraId="67A1CB77" w14:textId="77777777" w:rsidR="00A63074" w:rsidRPr="00A63074" w:rsidRDefault="00A63074" w:rsidP="00A63074">
      <w:pPr>
        <w:ind w:left="568" w:hanging="284"/>
        <w:rPr>
          <w:ins w:id="2425" w:author="S2-2405010" w:date="2024-04-22T15:30:00Z"/>
          <w:rFonts w:eastAsiaTheme="minorEastAsia"/>
          <w:lang w:eastAsia="zh-CN"/>
          <w:rPrChange w:id="2426" w:author="S2-2405010" w:date="2024-04-22T15:30:00Z">
            <w:rPr>
              <w:ins w:id="2427" w:author="S2-2405010" w:date="2024-04-22T15:30:00Z"/>
              <w:rFonts w:eastAsiaTheme="minorEastAsia"/>
              <w:highlight w:val="cyan"/>
              <w:lang w:eastAsia="zh-CN"/>
            </w:rPr>
          </w:rPrChange>
        </w:rPr>
      </w:pPr>
      <w:ins w:id="2428" w:author="S2-2405010" w:date="2024-04-22T15:30:00Z">
        <w:r w:rsidRPr="00A63074">
          <w:rPr>
            <w:rFonts w:eastAsiaTheme="minorEastAsia"/>
            <w:lang w:eastAsia="zh-CN"/>
            <w:rPrChange w:id="2429" w:author="S2-2405010" w:date="2024-04-22T15:30:00Z">
              <w:rPr>
                <w:rFonts w:eastAsiaTheme="minorEastAsia"/>
                <w:highlight w:val="cyan"/>
                <w:lang w:eastAsia="zh-CN"/>
              </w:rPr>
            </w:rPrChange>
          </w:rPr>
          <w:t>2.</w:t>
        </w:r>
        <w:r w:rsidRPr="00A63074">
          <w:rPr>
            <w:rFonts w:eastAsiaTheme="minorEastAsia"/>
            <w:lang w:eastAsia="zh-CN"/>
            <w:rPrChange w:id="2430" w:author="S2-2405010" w:date="2024-04-22T15:30:00Z">
              <w:rPr>
                <w:rFonts w:eastAsiaTheme="minorEastAsia"/>
                <w:highlight w:val="cyan"/>
                <w:lang w:eastAsia="zh-CN"/>
              </w:rPr>
            </w:rPrChange>
          </w:rPr>
          <w:tab/>
          <w:t>If the Serving GW is buffering data in step 1, SGW sends a Downlink Data Notification message to MME-T.</w:t>
        </w:r>
        <w:r w:rsidRPr="00A63074">
          <w:rPr>
            <w:rFonts w:eastAsia="等线"/>
            <w:rPrChange w:id="2431" w:author="S2-2405010" w:date="2024-04-22T15:30:00Z">
              <w:rPr>
                <w:rFonts w:eastAsia="等线"/>
                <w:highlight w:val="cyan"/>
              </w:rPr>
            </w:rPrChange>
          </w:rPr>
          <w:t xml:space="preserve"> </w:t>
        </w:r>
        <w:r w:rsidRPr="00A63074">
          <w:rPr>
            <w:rFonts w:eastAsiaTheme="minorEastAsia"/>
            <w:lang w:eastAsia="zh-CN"/>
            <w:rPrChange w:id="2432" w:author="S2-2405010" w:date="2024-04-22T15:30:00Z">
              <w:rPr>
                <w:rFonts w:eastAsiaTheme="minorEastAsia"/>
                <w:highlight w:val="cyan"/>
                <w:lang w:eastAsia="zh-CN"/>
              </w:rPr>
            </w:rPrChange>
          </w:rPr>
          <w:t>The MME responds to the SGW with a Downlink Data Notification Ack message.</w:t>
        </w:r>
      </w:ins>
    </w:p>
    <w:p w14:paraId="4507903D" w14:textId="77777777" w:rsidR="00A63074" w:rsidRPr="00A63074" w:rsidRDefault="00A63074" w:rsidP="00A63074">
      <w:pPr>
        <w:ind w:left="568" w:hanging="284"/>
        <w:rPr>
          <w:ins w:id="2433" w:author="S2-2405010" w:date="2024-04-22T15:30:00Z"/>
          <w:rFonts w:eastAsiaTheme="minorEastAsia"/>
          <w:lang w:eastAsia="zh-CN"/>
          <w:rPrChange w:id="2434" w:author="S2-2405010" w:date="2024-04-22T15:30:00Z">
            <w:rPr>
              <w:ins w:id="2435" w:author="S2-2405010" w:date="2024-04-22T15:30:00Z"/>
              <w:rFonts w:eastAsiaTheme="minorEastAsia"/>
              <w:highlight w:val="cyan"/>
              <w:lang w:eastAsia="zh-CN"/>
            </w:rPr>
          </w:rPrChange>
        </w:rPr>
      </w:pPr>
      <w:ins w:id="2436" w:author="S2-2405010" w:date="2024-04-22T15:30:00Z">
        <w:r w:rsidRPr="00A63074">
          <w:rPr>
            <w:rFonts w:eastAsiaTheme="minorEastAsia"/>
            <w:lang w:eastAsia="zh-CN"/>
            <w:rPrChange w:id="2437" w:author="S2-2405010" w:date="2024-04-22T15:30:00Z">
              <w:rPr>
                <w:rFonts w:eastAsiaTheme="minorEastAsia"/>
                <w:highlight w:val="cyan"/>
                <w:lang w:eastAsia="zh-CN"/>
              </w:rPr>
            </w:rPrChange>
          </w:rPr>
          <w:t>3.</w:t>
        </w:r>
        <w:r w:rsidRPr="00A63074">
          <w:rPr>
            <w:rFonts w:eastAsiaTheme="minorEastAsia"/>
            <w:lang w:eastAsia="zh-CN"/>
            <w:rPrChange w:id="2438" w:author="S2-2405010" w:date="2024-04-22T15:30:00Z">
              <w:rPr>
                <w:rFonts w:eastAsiaTheme="minorEastAsia"/>
                <w:highlight w:val="cyan"/>
                <w:lang w:eastAsia="zh-CN"/>
              </w:rPr>
            </w:rPrChange>
          </w:rPr>
          <w:tab/>
          <w:t>When there is available MME-NT (MME-NT-1), the MME-T establish the S11-U with SGW. The MME sends the Modify Bearer Request message (MME address, MME TEID DL) to SGW.</w:t>
        </w:r>
      </w:ins>
    </w:p>
    <w:p w14:paraId="4E353F3D" w14:textId="77777777" w:rsidR="00A63074" w:rsidRPr="00A63074" w:rsidRDefault="00A63074" w:rsidP="00A63074">
      <w:pPr>
        <w:ind w:left="568" w:hanging="284"/>
        <w:rPr>
          <w:ins w:id="2439" w:author="S2-2405010" w:date="2024-04-22T15:30:00Z"/>
          <w:rFonts w:eastAsiaTheme="minorEastAsia"/>
          <w:lang w:eastAsia="zh-CN"/>
          <w:rPrChange w:id="2440" w:author="S2-2405010" w:date="2024-04-22T15:30:00Z">
            <w:rPr>
              <w:ins w:id="2441" w:author="S2-2405010" w:date="2024-04-22T15:30:00Z"/>
              <w:rFonts w:eastAsiaTheme="minorEastAsia"/>
              <w:highlight w:val="cyan"/>
              <w:lang w:eastAsia="zh-CN"/>
            </w:rPr>
          </w:rPrChange>
        </w:rPr>
      </w:pPr>
      <w:ins w:id="2442" w:author="S2-2405010" w:date="2024-04-22T15:30:00Z">
        <w:r w:rsidRPr="00A63074">
          <w:rPr>
            <w:rFonts w:eastAsiaTheme="minorEastAsia"/>
            <w:lang w:eastAsia="zh-CN"/>
            <w:rPrChange w:id="2443" w:author="S2-2405010" w:date="2024-04-22T15:30:00Z">
              <w:rPr>
                <w:rFonts w:eastAsiaTheme="minorEastAsia"/>
                <w:highlight w:val="cyan"/>
                <w:lang w:eastAsia="zh-CN"/>
              </w:rPr>
            </w:rPrChange>
          </w:rPr>
          <w:t>4.</w:t>
        </w:r>
        <w:r w:rsidRPr="00A63074">
          <w:rPr>
            <w:rFonts w:eastAsiaTheme="minorEastAsia"/>
            <w:lang w:eastAsia="zh-CN"/>
            <w:rPrChange w:id="2444" w:author="S2-2405010" w:date="2024-04-22T15:30:00Z">
              <w:rPr>
                <w:rFonts w:eastAsiaTheme="minorEastAsia"/>
                <w:highlight w:val="cyan"/>
                <w:lang w:eastAsia="zh-CN"/>
              </w:rPr>
            </w:rPrChange>
          </w:rPr>
          <w:tab/>
          <w:t>SGW responds to the MME-T the Modify Bearer response (Serving GW address and TEID for uplink traffic).</w:t>
        </w:r>
      </w:ins>
    </w:p>
    <w:p w14:paraId="6BC7E126" w14:textId="77777777" w:rsidR="00A63074" w:rsidRPr="00A63074" w:rsidRDefault="00A63074" w:rsidP="00A63074">
      <w:pPr>
        <w:ind w:left="568" w:hanging="284"/>
        <w:rPr>
          <w:ins w:id="2445" w:author="S2-2405010" w:date="2024-04-22T15:30:00Z"/>
          <w:rFonts w:eastAsiaTheme="minorEastAsia"/>
          <w:lang w:eastAsia="zh-CN"/>
          <w:rPrChange w:id="2446" w:author="S2-2405010" w:date="2024-04-22T15:30:00Z">
            <w:rPr>
              <w:ins w:id="2447" w:author="S2-2405010" w:date="2024-04-22T15:30:00Z"/>
              <w:rFonts w:eastAsiaTheme="minorEastAsia"/>
              <w:highlight w:val="cyan"/>
              <w:lang w:eastAsia="zh-CN"/>
            </w:rPr>
          </w:rPrChange>
        </w:rPr>
      </w:pPr>
      <w:ins w:id="2448" w:author="S2-2405010" w:date="2024-04-22T15:30:00Z">
        <w:r w:rsidRPr="00A63074">
          <w:rPr>
            <w:rFonts w:eastAsiaTheme="minorEastAsia"/>
            <w:lang w:eastAsia="zh-CN"/>
            <w:rPrChange w:id="2449" w:author="S2-2405010" w:date="2024-04-22T15:30:00Z">
              <w:rPr>
                <w:rFonts w:eastAsiaTheme="minorEastAsia"/>
                <w:highlight w:val="cyan"/>
                <w:lang w:eastAsia="zh-CN"/>
              </w:rPr>
            </w:rPrChange>
          </w:rPr>
          <w:t>5.</w:t>
        </w:r>
        <w:r w:rsidRPr="00A63074">
          <w:rPr>
            <w:rFonts w:eastAsiaTheme="minorEastAsia"/>
            <w:lang w:eastAsia="zh-CN"/>
            <w:rPrChange w:id="2450" w:author="S2-2405010" w:date="2024-04-22T15:30:00Z">
              <w:rPr>
                <w:rFonts w:eastAsiaTheme="minorEastAsia"/>
                <w:highlight w:val="cyan"/>
                <w:lang w:eastAsia="zh-CN"/>
              </w:rPr>
            </w:rPrChange>
          </w:rPr>
          <w:tab/>
          <w:t>Buffered Downlink data is sent by the S-GW to the MME-T.</w:t>
        </w:r>
      </w:ins>
    </w:p>
    <w:p w14:paraId="6E154E69" w14:textId="77777777" w:rsidR="00A63074" w:rsidRPr="00A63074" w:rsidRDefault="00A63074" w:rsidP="00A63074">
      <w:pPr>
        <w:ind w:left="568" w:hanging="284"/>
        <w:rPr>
          <w:ins w:id="2451" w:author="S2-2405010" w:date="2024-04-22T15:30:00Z"/>
          <w:rFonts w:eastAsiaTheme="minorEastAsia"/>
          <w:lang w:eastAsia="zh-CN"/>
          <w:rPrChange w:id="2452" w:author="S2-2405010" w:date="2024-04-22T15:30:00Z">
            <w:rPr>
              <w:ins w:id="2453" w:author="S2-2405010" w:date="2024-04-22T15:30:00Z"/>
              <w:rFonts w:eastAsiaTheme="minorEastAsia"/>
              <w:highlight w:val="cyan"/>
              <w:lang w:eastAsia="zh-CN"/>
            </w:rPr>
          </w:rPrChange>
        </w:rPr>
      </w:pPr>
      <w:ins w:id="2454" w:author="S2-2405010" w:date="2024-04-22T15:30:00Z">
        <w:r w:rsidRPr="00A63074">
          <w:rPr>
            <w:rFonts w:eastAsiaTheme="minorEastAsia"/>
            <w:lang w:eastAsia="zh-CN"/>
            <w:rPrChange w:id="2455" w:author="S2-2405010" w:date="2024-04-22T15:30:00Z">
              <w:rPr>
                <w:rFonts w:eastAsiaTheme="minorEastAsia"/>
                <w:highlight w:val="cyan"/>
                <w:lang w:eastAsia="zh-CN"/>
              </w:rPr>
            </w:rPrChange>
          </w:rPr>
          <w:t>6.</w:t>
        </w:r>
        <w:r w:rsidRPr="00A63074">
          <w:rPr>
            <w:rFonts w:eastAsiaTheme="minorEastAsia"/>
            <w:lang w:eastAsia="zh-CN"/>
            <w:rPrChange w:id="2456" w:author="S2-2405010" w:date="2024-04-22T15:30:00Z">
              <w:rPr>
                <w:rFonts w:eastAsiaTheme="minorEastAsia"/>
                <w:highlight w:val="cyan"/>
                <w:lang w:eastAsia="zh-CN"/>
              </w:rPr>
            </w:rPrChange>
          </w:rPr>
          <w:tab/>
          <w:t xml:space="preserve">MME-T encrypts and integrity protects Downlink data </w:t>
        </w:r>
      </w:ins>
    </w:p>
    <w:p w14:paraId="426E09A8" w14:textId="77777777" w:rsidR="00A63074" w:rsidRPr="00A63074" w:rsidRDefault="00A63074" w:rsidP="00A63074">
      <w:pPr>
        <w:ind w:left="568" w:hanging="284"/>
        <w:rPr>
          <w:ins w:id="2457" w:author="S2-2405010" w:date="2024-04-22T15:30:00Z"/>
          <w:rFonts w:eastAsiaTheme="minorEastAsia"/>
          <w:lang w:eastAsia="zh-CN"/>
          <w:rPrChange w:id="2458" w:author="S2-2405010" w:date="2024-04-22T15:30:00Z">
            <w:rPr>
              <w:ins w:id="2459" w:author="S2-2405010" w:date="2024-04-22T15:30:00Z"/>
              <w:rFonts w:eastAsiaTheme="minorEastAsia"/>
              <w:highlight w:val="cyan"/>
              <w:lang w:eastAsia="zh-CN"/>
            </w:rPr>
          </w:rPrChange>
        </w:rPr>
      </w:pPr>
      <w:ins w:id="2460" w:author="S2-2405010" w:date="2024-04-22T15:30:00Z">
        <w:r w:rsidRPr="00A63074">
          <w:rPr>
            <w:rFonts w:eastAsiaTheme="minorEastAsia"/>
            <w:lang w:eastAsia="zh-CN"/>
            <w:rPrChange w:id="2461" w:author="S2-2405010" w:date="2024-04-22T15:30:00Z">
              <w:rPr>
                <w:rFonts w:eastAsiaTheme="minorEastAsia"/>
                <w:highlight w:val="cyan"/>
                <w:lang w:eastAsia="zh-CN"/>
              </w:rPr>
            </w:rPrChange>
          </w:rPr>
          <w:t>7.</w:t>
        </w:r>
        <w:r w:rsidRPr="00A63074">
          <w:rPr>
            <w:rFonts w:eastAsiaTheme="minorEastAsia"/>
            <w:lang w:eastAsia="zh-CN"/>
            <w:rPrChange w:id="2462" w:author="S2-2405010" w:date="2024-04-22T15:30:00Z">
              <w:rPr>
                <w:rFonts w:eastAsiaTheme="minorEastAsia"/>
                <w:highlight w:val="cyan"/>
                <w:lang w:eastAsia="zh-CN"/>
              </w:rPr>
            </w:rPrChange>
          </w:rPr>
          <w:tab/>
          <w:t xml:space="preserve">MME-T sends DL data to MME-NT-1 with UE context using the S10 message to the </w:t>
        </w:r>
        <w:r w:rsidRPr="00A63074">
          <w:rPr>
            <w:rFonts w:eastAsia="等线"/>
            <w:rPrChange w:id="2463" w:author="S2-2405010" w:date="2024-04-22T15:30:00Z">
              <w:rPr>
                <w:rFonts w:eastAsia="等线"/>
                <w:highlight w:val="cyan"/>
              </w:rPr>
            </w:rPrChange>
          </w:rPr>
          <w:t>MME-NT-1</w:t>
        </w:r>
        <w:r w:rsidRPr="00A63074">
          <w:rPr>
            <w:rFonts w:eastAsiaTheme="minorEastAsia"/>
            <w:lang w:eastAsia="zh-CN"/>
            <w:rPrChange w:id="2464" w:author="S2-2405010" w:date="2024-04-22T15:30:00Z">
              <w:rPr>
                <w:rFonts w:eastAsiaTheme="minorEastAsia"/>
                <w:highlight w:val="cyan"/>
                <w:lang w:eastAsia="zh-CN"/>
              </w:rPr>
            </w:rPrChange>
          </w:rPr>
          <w:t>.</w:t>
        </w:r>
      </w:ins>
    </w:p>
    <w:p w14:paraId="12754115" w14:textId="77777777" w:rsidR="00A63074" w:rsidRPr="00A63074" w:rsidRDefault="00A63074" w:rsidP="00A63074">
      <w:pPr>
        <w:ind w:left="568" w:hanging="284"/>
        <w:rPr>
          <w:ins w:id="2465" w:author="S2-2405010" w:date="2024-04-22T15:30:00Z"/>
          <w:rFonts w:eastAsia="等线"/>
          <w:lang w:eastAsia="ja-JP"/>
          <w:rPrChange w:id="2466" w:author="S2-2405010" w:date="2024-04-22T15:30:00Z">
            <w:rPr>
              <w:ins w:id="2467" w:author="S2-2405010" w:date="2024-04-22T15:30:00Z"/>
              <w:rFonts w:eastAsia="等线"/>
              <w:highlight w:val="cyan"/>
              <w:lang w:eastAsia="ja-JP"/>
            </w:rPr>
          </w:rPrChange>
        </w:rPr>
      </w:pPr>
      <w:ins w:id="2468" w:author="S2-2405010" w:date="2024-04-22T15:30:00Z">
        <w:r w:rsidRPr="00A63074">
          <w:rPr>
            <w:rFonts w:eastAsiaTheme="minorEastAsia"/>
            <w:lang w:eastAsia="zh-CN"/>
            <w:rPrChange w:id="2469" w:author="S2-2405010" w:date="2024-04-22T15:30:00Z">
              <w:rPr>
                <w:rFonts w:eastAsiaTheme="minorEastAsia"/>
                <w:highlight w:val="cyan"/>
                <w:lang w:eastAsia="zh-CN"/>
              </w:rPr>
            </w:rPrChange>
          </w:rPr>
          <w:t>8.</w:t>
        </w:r>
        <w:r w:rsidRPr="00A63074">
          <w:rPr>
            <w:rFonts w:eastAsiaTheme="minorEastAsia"/>
            <w:lang w:eastAsia="zh-CN"/>
            <w:rPrChange w:id="2470" w:author="S2-2405010" w:date="2024-04-22T15:30:00Z">
              <w:rPr>
                <w:rFonts w:eastAsiaTheme="minorEastAsia"/>
                <w:highlight w:val="cyan"/>
                <w:lang w:eastAsia="zh-CN"/>
              </w:rPr>
            </w:rPrChange>
          </w:rPr>
          <w:tab/>
        </w:r>
        <w:r w:rsidRPr="00A63074">
          <w:rPr>
            <w:rFonts w:eastAsia="等线"/>
            <w:rPrChange w:id="2471" w:author="S2-2405010" w:date="2024-04-22T15:30:00Z">
              <w:rPr>
                <w:rFonts w:eastAsia="等线"/>
                <w:highlight w:val="cyan"/>
              </w:rPr>
            </w:rPrChange>
          </w:rPr>
          <w:t>The MME-NT-1 creates the temporary UE context for the ciphered DL data associated with the GUTI.</w:t>
        </w:r>
      </w:ins>
    </w:p>
    <w:p w14:paraId="374E8E4F" w14:textId="77777777" w:rsidR="00A63074" w:rsidRPr="00A63074" w:rsidRDefault="00A63074" w:rsidP="00A63074">
      <w:pPr>
        <w:ind w:left="568" w:hanging="284"/>
        <w:rPr>
          <w:ins w:id="2472" w:author="S2-2405010" w:date="2024-04-22T15:30:00Z"/>
          <w:rFonts w:eastAsiaTheme="minorEastAsia"/>
          <w:lang w:eastAsia="zh-CN"/>
          <w:rPrChange w:id="2473" w:author="S2-2405010" w:date="2024-04-22T15:30:00Z">
            <w:rPr>
              <w:ins w:id="2474" w:author="S2-2405010" w:date="2024-04-22T15:30:00Z"/>
              <w:rFonts w:eastAsiaTheme="minorEastAsia"/>
              <w:highlight w:val="cyan"/>
              <w:lang w:eastAsia="zh-CN"/>
            </w:rPr>
          </w:rPrChange>
        </w:rPr>
      </w:pPr>
      <w:ins w:id="2475" w:author="S2-2405010" w:date="2024-04-22T15:30:00Z">
        <w:r w:rsidRPr="00A63074">
          <w:rPr>
            <w:rFonts w:eastAsiaTheme="minorEastAsia"/>
            <w:lang w:eastAsia="zh-CN"/>
            <w:rPrChange w:id="2476" w:author="S2-2405010" w:date="2024-04-22T15:30:00Z">
              <w:rPr>
                <w:rFonts w:eastAsiaTheme="minorEastAsia"/>
                <w:highlight w:val="cyan"/>
                <w:lang w:eastAsia="zh-CN"/>
              </w:rPr>
            </w:rPrChange>
          </w:rPr>
          <w:t>9.</w:t>
        </w:r>
        <w:r w:rsidRPr="00A63074">
          <w:rPr>
            <w:rFonts w:eastAsiaTheme="minorEastAsia"/>
            <w:lang w:eastAsia="zh-CN"/>
            <w:rPrChange w:id="2477" w:author="S2-2405010" w:date="2024-04-22T15:30:00Z">
              <w:rPr>
                <w:rFonts w:eastAsiaTheme="minorEastAsia"/>
                <w:highlight w:val="cyan"/>
                <w:lang w:eastAsia="zh-CN"/>
              </w:rPr>
            </w:rPrChange>
          </w:rPr>
          <w:tab/>
          <w:t xml:space="preserve">The MME-NT-1 attempts to page the UE via its own eNB on-board on the same satellite. </w:t>
        </w:r>
      </w:ins>
    </w:p>
    <w:p w14:paraId="5BB631B5" w14:textId="77777777" w:rsidR="00A63074" w:rsidRPr="00A63074" w:rsidRDefault="00A63074" w:rsidP="00A63074">
      <w:pPr>
        <w:ind w:left="568" w:hanging="284"/>
        <w:rPr>
          <w:ins w:id="2478" w:author="S2-2405010" w:date="2024-04-22T15:30:00Z"/>
          <w:rFonts w:eastAsiaTheme="minorEastAsia"/>
          <w:lang w:eastAsia="zh-CN"/>
          <w:rPrChange w:id="2479" w:author="S2-2405010" w:date="2024-04-22T15:30:00Z">
            <w:rPr>
              <w:ins w:id="2480" w:author="S2-2405010" w:date="2024-04-22T15:30:00Z"/>
              <w:rFonts w:eastAsiaTheme="minorEastAsia"/>
              <w:highlight w:val="cyan"/>
              <w:lang w:eastAsia="zh-CN"/>
            </w:rPr>
          </w:rPrChange>
        </w:rPr>
      </w:pPr>
      <w:ins w:id="2481" w:author="S2-2405010" w:date="2024-04-22T15:30:00Z">
        <w:r w:rsidRPr="00A63074">
          <w:rPr>
            <w:rFonts w:eastAsiaTheme="minorEastAsia"/>
            <w:lang w:eastAsia="zh-CN"/>
            <w:rPrChange w:id="2482" w:author="S2-2405010" w:date="2024-04-22T15:30:00Z">
              <w:rPr>
                <w:rFonts w:eastAsiaTheme="minorEastAsia"/>
                <w:highlight w:val="cyan"/>
                <w:lang w:eastAsia="zh-CN"/>
              </w:rPr>
            </w:rPrChange>
          </w:rPr>
          <w:t>10.</w:t>
        </w:r>
        <w:r w:rsidRPr="00A63074">
          <w:rPr>
            <w:rFonts w:eastAsiaTheme="minorEastAsia"/>
            <w:lang w:eastAsia="zh-CN"/>
            <w:rPrChange w:id="2483" w:author="S2-2405010" w:date="2024-04-22T15:30:00Z">
              <w:rPr>
                <w:rFonts w:eastAsiaTheme="minorEastAsia"/>
                <w:highlight w:val="cyan"/>
                <w:lang w:eastAsia="zh-CN"/>
              </w:rPr>
            </w:rPrChange>
          </w:rPr>
          <w:tab/>
          <w:t>The UE responds and get connected.</w:t>
        </w:r>
      </w:ins>
    </w:p>
    <w:p w14:paraId="779DD1C1" w14:textId="77777777" w:rsidR="00A63074" w:rsidRPr="00A63074" w:rsidRDefault="00A63074" w:rsidP="00A63074">
      <w:pPr>
        <w:ind w:left="568" w:hanging="284"/>
        <w:rPr>
          <w:ins w:id="2484" w:author="S2-2405010" w:date="2024-04-22T15:30:00Z"/>
          <w:rFonts w:eastAsiaTheme="minorEastAsia"/>
          <w:lang w:eastAsia="zh-CN"/>
          <w:rPrChange w:id="2485" w:author="S2-2405010" w:date="2024-04-22T15:30:00Z">
            <w:rPr>
              <w:ins w:id="2486" w:author="S2-2405010" w:date="2024-04-22T15:30:00Z"/>
              <w:rFonts w:eastAsiaTheme="minorEastAsia"/>
              <w:highlight w:val="cyan"/>
              <w:lang w:eastAsia="zh-CN"/>
            </w:rPr>
          </w:rPrChange>
        </w:rPr>
      </w:pPr>
      <w:ins w:id="2487" w:author="S2-2405010" w:date="2024-04-22T15:30:00Z">
        <w:r w:rsidRPr="00A63074">
          <w:rPr>
            <w:rFonts w:eastAsiaTheme="minorEastAsia"/>
            <w:lang w:eastAsia="zh-CN"/>
            <w:rPrChange w:id="2488" w:author="S2-2405010" w:date="2024-04-22T15:30:00Z">
              <w:rPr>
                <w:rFonts w:eastAsiaTheme="minorEastAsia"/>
                <w:highlight w:val="cyan"/>
                <w:lang w:eastAsia="zh-CN"/>
              </w:rPr>
            </w:rPrChange>
          </w:rPr>
          <w:lastRenderedPageBreak/>
          <w:t>11.</w:t>
        </w:r>
        <w:r w:rsidRPr="00A63074">
          <w:rPr>
            <w:rFonts w:eastAsiaTheme="minorEastAsia"/>
            <w:lang w:eastAsia="zh-CN"/>
            <w:rPrChange w:id="2489" w:author="S2-2405010" w:date="2024-04-22T15:30:00Z">
              <w:rPr>
                <w:rFonts w:eastAsiaTheme="minorEastAsia"/>
                <w:highlight w:val="cyan"/>
                <w:lang w:eastAsia="zh-CN"/>
              </w:rPr>
            </w:rPrChange>
          </w:rPr>
          <w:tab/>
          <w:t>The MME-NT-1 sends the DL data using the DL S1-AP msg to the eNB.</w:t>
        </w:r>
      </w:ins>
    </w:p>
    <w:p w14:paraId="7C84D39E" w14:textId="77777777" w:rsidR="00A63074" w:rsidRPr="00A63074" w:rsidRDefault="00A63074" w:rsidP="00A63074">
      <w:pPr>
        <w:ind w:left="568" w:hanging="284"/>
        <w:rPr>
          <w:ins w:id="2490" w:author="S2-2405010" w:date="2024-04-22T15:30:00Z"/>
          <w:rFonts w:eastAsiaTheme="minorEastAsia"/>
          <w:lang w:eastAsia="zh-CN"/>
          <w:rPrChange w:id="2491" w:author="S2-2405010" w:date="2024-04-22T15:30:00Z">
            <w:rPr>
              <w:ins w:id="2492" w:author="S2-2405010" w:date="2024-04-22T15:30:00Z"/>
              <w:rFonts w:eastAsiaTheme="minorEastAsia"/>
              <w:highlight w:val="cyan"/>
              <w:lang w:eastAsia="zh-CN"/>
            </w:rPr>
          </w:rPrChange>
        </w:rPr>
      </w:pPr>
      <w:ins w:id="2493" w:author="S2-2405010" w:date="2024-04-22T15:30:00Z">
        <w:r w:rsidRPr="00A63074">
          <w:rPr>
            <w:rFonts w:eastAsiaTheme="minorEastAsia"/>
            <w:lang w:eastAsia="zh-CN"/>
            <w:rPrChange w:id="2494" w:author="S2-2405010" w:date="2024-04-22T15:30:00Z">
              <w:rPr>
                <w:rFonts w:eastAsiaTheme="minorEastAsia"/>
                <w:highlight w:val="cyan"/>
                <w:lang w:eastAsia="zh-CN"/>
              </w:rPr>
            </w:rPrChange>
          </w:rPr>
          <w:t>12.</w:t>
        </w:r>
        <w:r w:rsidRPr="00A63074">
          <w:rPr>
            <w:rFonts w:eastAsiaTheme="minorEastAsia"/>
            <w:lang w:eastAsia="zh-CN"/>
            <w:rPrChange w:id="2495" w:author="S2-2405010" w:date="2024-04-22T15:30:00Z">
              <w:rPr>
                <w:rFonts w:eastAsiaTheme="minorEastAsia"/>
                <w:highlight w:val="cyan"/>
                <w:lang w:eastAsia="zh-CN"/>
              </w:rPr>
            </w:rPrChange>
          </w:rPr>
          <w:tab/>
          <w:t>eNB forwards the DL data to the UE.</w:t>
        </w:r>
      </w:ins>
    </w:p>
    <w:p w14:paraId="0EB75401" w14:textId="77777777" w:rsidR="00A63074" w:rsidRPr="00A63074" w:rsidRDefault="00A63074" w:rsidP="00A63074">
      <w:pPr>
        <w:ind w:left="568" w:hanging="284"/>
        <w:rPr>
          <w:ins w:id="2496" w:author="S2-2405010" w:date="2024-04-22T15:30:00Z"/>
          <w:rFonts w:eastAsiaTheme="minorEastAsia"/>
          <w:lang w:eastAsia="zh-CN"/>
          <w:rPrChange w:id="2497" w:author="S2-2405010" w:date="2024-04-22T15:30:00Z">
            <w:rPr>
              <w:ins w:id="2498" w:author="S2-2405010" w:date="2024-04-22T15:30:00Z"/>
              <w:rFonts w:eastAsiaTheme="minorEastAsia"/>
              <w:highlight w:val="cyan"/>
              <w:lang w:eastAsia="zh-CN"/>
            </w:rPr>
          </w:rPrChange>
        </w:rPr>
      </w:pPr>
      <w:ins w:id="2499" w:author="S2-2405010" w:date="2024-04-22T15:30:00Z">
        <w:r w:rsidRPr="00A63074">
          <w:rPr>
            <w:rFonts w:eastAsiaTheme="minorEastAsia"/>
            <w:lang w:eastAsia="zh-CN"/>
            <w:rPrChange w:id="2500" w:author="S2-2405010" w:date="2024-04-22T15:30:00Z">
              <w:rPr>
                <w:rFonts w:eastAsiaTheme="minorEastAsia"/>
                <w:highlight w:val="cyan"/>
                <w:lang w:eastAsia="zh-CN"/>
              </w:rPr>
            </w:rPrChange>
          </w:rPr>
          <w:t>13.</w:t>
        </w:r>
        <w:r w:rsidRPr="00A63074">
          <w:rPr>
            <w:rFonts w:eastAsiaTheme="minorEastAsia"/>
            <w:lang w:eastAsia="zh-CN"/>
            <w:rPrChange w:id="2501" w:author="S2-2405010" w:date="2024-04-22T15:30:00Z">
              <w:rPr>
                <w:rFonts w:eastAsiaTheme="minorEastAsia"/>
                <w:highlight w:val="cyan"/>
                <w:lang w:eastAsia="zh-CN"/>
              </w:rPr>
            </w:rPrChange>
          </w:rPr>
          <w:tab/>
          <w:t>eNB responds to the MME-NT-1 of the NAS delivery notification.</w:t>
        </w:r>
      </w:ins>
    </w:p>
    <w:p w14:paraId="2A1E6ABA" w14:textId="77777777" w:rsidR="00A63074" w:rsidRDefault="00A63074" w:rsidP="00A63074">
      <w:pPr>
        <w:ind w:left="568" w:hanging="284"/>
        <w:rPr>
          <w:ins w:id="2502" w:author="S2-2405010" w:date="2024-04-22T15:30:00Z"/>
          <w:rFonts w:eastAsiaTheme="minorEastAsia"/>
          <w:lang w:eastAsia="zh-CN"/>
        </w:rPr>
      </w:pPr>
      <w:ins w:id="2503" w:author="S2-2405010" w:date="2024-04-22T15:30:00Z">
        <w:r w:rsidRPr="00A63074">
          <w:rPr>
            <w:rFonts w:eastAsiaTheme="minorEastAsia"/>
            <w:lang w:eastAsia="zh-CN"/>
            <w:rPrChange w:id="2504" w:author="S2-2405010" w:date="2024-04-22T15:30:00Z">
              <w:rPr>
                <w:rFonts w:eastAsiaTheme="minorEastAsia"/>
                <w:highlight w:val="cyan"/>
                <w:lang w:eastAsia="zh-CN"/>
              </w:rPr>
            </w:rPrChange>
          </w:rPr>
          <w:t>14. When ground connectivity is available for MME-NT-1, it will deliver the stored NAS delivery notification message to MME-T.</w:t>
        </w:r>
      </w:ins>
    </w:p>
    <w:p w14:paraId="2D37EAD3" w14:textId="77777777" w:rsidR="00A63074" w:rsidRPr="007E2A06" w:rsidRDefault="00A63074" w:rsidP="00090F56">
      <w:pPr>
        <w:pStyle w:val="EditorsNote"/>
      </w:pPr>
    </w:p>
    <w:p w14:paraId="07669359" w14:textId="2B493615" w:rsidR="00090F56" w:rsidRDefault="00090F56" w:rsidP="00E71D42">
      <w:pPr>
        <w:pStyle w:val="Heading3"/>
        <w:rPr>
          <w:rFonts w:eastAsia="等线"/>
          <w:lang w:eastAsia="zh-CN"/>
        </w:rPr>
      </w:pPr>
      <w:bookmarkStart w:id="2505" w:name="_Toc158028924"/>
      <w:bookmarkStart w:id="2506" w:name="_Toc161138955"/>
      <w:bookmarkStart w:id="2507" w:name="_Toc164700850"/>
      <w:bookmarkStart w:id="2508" w:name="_Toc164701206"/>
      <w:r w:rsidRPr="003C68E7">
        <w:rPr>
          <w:rFonts w:eastAsia="等线"/>
        </w:rPr>
        <w:t>6.</w:t>
      </w:r>
      <w:r w:rsidR="002F0D89" w:rsidRPr="003C68E7">
        <w:rPr>
          <w:rFonts w:eastAsia="等线"/>
        </w:rPr>
        <w:t>11</w:t>
      </w:r>
      <w:r w:rsidRPr="003C68E7">
        <w:rPr>
          <w:rFonts w:eastAsia="等线"/>
        </w:rPr>
        <w:t>.4</w:t>
      </w:r>
      <w:r w:rsidRPr="003C68E7">
        <w:rPr>
          <w:rFonts w:eastAsia="等线"/>
        </w:rPr>
        <w:tab/>
        <w:t>Impacts on services, entities and interfaces</w:t>
      </w:r>
      <w:bookmarkEnd w:id="2505"/>
      <w:bookmarkEnd w:id="2506"/>
      <w:bookmarkEnd w:id="2507"/>
      <w:bookmarkEnd w:id="2508"/>
    </w:p>
    <w:p w14:paraId="60F740E6" w14:textId="77777777" w:rsidR="007E2A06" w:rsidRPr="007E2A06" w:rsidRDefault="007E2A06" w:rsidP="007E2A06">
      <w:pPr>
        <w:rPr>
          <w:b/>
          <w:bCs/>
        </w:rPr>
      </w:pPr>
      <w:r w:rsidRPr="007E2A06">
        <w:rPr>
          <w:b/>
          <w:bCs/>
        </w:rPr>
        <w:t>UE:</w:t>
      </w:r>
    </w:p>
    <w:p w14:paraId="70DE3CE4" w14:textId="77777777" w:rsidR="007E2A06" w:rsidRDefault="007E2A06" w:rsidP="007E2A06">
      <w:pPr>
        <w:pStyle w:val="B1"/>
      </w:pPr>
      <w:r>
        <w:t>-</w:t>
      </w:r>
      <w:r>
        <w:tab/>
        <w:t>NAS impact to handle larger delay due to S&amp;F mode of operation.</w:t>
      </w:r>
    </w:p>
    <w:p w14:paraId="6E9B53D3" w14:textId="293539DE" w:rsidR="007E2A06" w:rsidRDefault="007E2A06" w:rsidP="007E2A06">
      <w:pPr>
        <w:pStyle w:val="B1"/>
      </w:pPr>
      <w:r>
        <w:t>-</w:t>
      </w:r>
      <w:r>
        <w:tab/>
        <w:t>NAS impact due to new interim GUTI allocation.</w:t>
      </w:r>
    </w:p>
    <w:p w14:paraId="0AA7D92B" w14:textId="77777777" w:rsidR="007E2A06" w:rsidRPr="007E2A06" w:rsidRDefault="007E2A06" w:rsidP="007E2A06">
      <w:pPr>
        <w:rPr>
          <w:b/>
          <w:bCs/>
        </w:rPr>
      </w:pPr>
      <w:r w:rsidRPr="007E2A06">
        <w:rPr>
          <w:b/>
          <w:bCs/>
        </w:rPr>
        <w:t>MME-T:</w:t>
      </w:r>
    </w:p>
    <w:p w14:paraId="7A616D27" w14:textId="662D3D89" w:rsidR="007E2A06" w:rsidRDefault="007E2A06" w:rsidP="007E2A06">
      <w:pPr>
        <w:pStyle w:val="B1"/>
        <w:rPr>
          <w:ins w:id="2509" w:author="S2-2405010" w:date="2024-04-22T15:32:00Z"/>
        </w:rPr>
      </w:pPr>
      <w:r>
        <w:t>-</w:t>
      </w:r>
      <w:r>
        <w:tab/>
        <w:t>Handling of new S10 messages to carry both ciphered and plain text NAS messages to/from MME-NTs.</w:t>
      </w:r>
    </w:p>
    <w:p w14:paraId="709E9F70" w14:textId="7F21A24A" w:rsidR="00A63074" w:rsidRDefault="00A63074" w:rsidP="007E2A06">
      <w:pPr>
        <w:pStyle w:val="B1"/>
      </w:pPr>
      <w:ins w:id="2510" w:author="S2-2405010" w:date="2024-04-22T15:32:00Z">
        <w:r>
          <w:t xml:space="preserve">- </w:t>
        </w:r>
        <w:r>
          <w:tab/>
          <w:t>Transmits Resume notification messages to MME-NT, in case of connection Suspend and Resume procedure.</w:t>
        </w:r>
      </w:ins>
    </w:p>
    <w:p w14:paraId="1442F7F4" w14:textId="77777777" w:rsidR="007E2A06" w:rsidRPr="007E2A06" w:rsidRDefault="007E2A06" w:rsidP="007E2A06">
      <w:pPr>
        <w:rPr>
          <w:b/>
          <w:bCs/>
        </w:rPr>
      </w:pPr>
      <w:r w:rsidRPr="007E2A06">
        <w:rPr>
          <w:b/>
          <w:bCs/>
        </w:rPr>
        <w:t>MME-NT:</w:t>
      </w:r>
    </w:p>
    <w:p w14:paraId="07181E7C" w14:textId="0B6D2FBD" w:rsidR="007E2A06" w:rsidRDefault="007E2A06" w:rsidP="007E2A06">
      <w:pPr>
        <w:pStyle w:val="B1"/>
      </w:pPr>
      <w:r>
        <w:t>-</w:t>
      </w:r>
      <w:r>
        <w:tab/>
        <w:t>Handling of new S10 messages to carry both ciphered and plain text NAS messages to/from MME-T.</w:t>
      </w:r>
    </w:p>
    <w:p w14:paraId="5D7A0E62" w14:textId="232F80C9" w:rsidR="007E2A06" w:rsidRDefault="007E2A06" w:rsidP="007E2A06">
      <w:pPr>
        <w:pStyle w:val="B1"/>
        <w:rPr>
          <w:ins w:id="2511" w:author="S2-2405010" w:date="2024-04-22T15:32:00Z"/>
        </w:rPr>
      </w:pPr>
      <w:r>
        <w:t>-</w:t>
      </w:r>
      <w:r>
        <w:tab/>
        <w:t>Handling of plain text NAS and NGAP messages on behalf of MME-T.</w:t>
      </w:r>
    </w:p>
    <w:p w14:paraId="706C6394" w14:textId="308D7D5C" w:rsidR="00A63074" w:rsidRDefault="00A63074" w:rsidP="007E2A06">
      <w:pPr>
        <w:pStyle w:val="B1"/>
      </w:pPr>
      <w:ins w:id="2512" w:author="S2-2405010" w:date="2024-04-22T15:32:00Z">
        <w:r>
          <w:t>-  Transmits Suspend notification messages to MME-T, in case of connection Suspend and Resume procedure</w:t>
        </w:r>
      </w:ins>
    </w:p>
    <w:p w14:paraId="07534EED" w14:textId="5DA3772F" w:rsidR="00D83E54" w:rsidRDefault="00D83E54" w:rsidP="00D83E54">
      <w:pPr>
        <w:pStyle w:val="Heading2"/>
      </w:pPr>
      <w:bookmarkStart w:id="2513" w:name="_Toc157596946"/>
      <w:bookmarkStart w:id="2514" w:name="_Toc158028925"/>
      <w:bookmarkStart w:id="2515" w:name="_Toc161138956"/>
      <w:bookmarkStart w:id="2516" w:name="_Toc164700851"/>
      <w:bookmarkStart w:id="2517" w:name="_Toc164701207"/>
      <w:r>
        <w:t>6.</w:t>
      </w:r>
      <w:r w:rsidR="00210A13">
        <w:rPr>
          <w:rFonts w:eastAsiaTheme="minorEastAsia"/>
          <w:lang w:eastAsia="zh-CN"/>
        </w:rPr>
        <w:t>12</w:t>
      </w:r>
      <w:r>
        <w:tab/>
      </w:r>
      <w:r w:rsidRPr="00E11ABE">
        <w:t>Solution</w:t>
      </w:r>
      <w:r w:rsidRPr="00E11ABE">
        <w:rPr>
          <w:rFonts w:hint="eastAsia"/>
          <w:lang w:eastAsia="zh-CN"/>
        </w:rPr>
        <w:t xml:space="preserve"> #</w:t>
      </w:r>
      <w:r w:rsidR="00210A13">
        <w:rPr>
          <w:lang w:eastAsia="zh-CN"/>
        </w:rPr>
        <w:t>12</w:t>
      </w:r>
      <w:r w:rsidRPr="00E11ABE">
        <w:t xml:space="preserve">: </w:t>
      </w:r>
      <w:r>
        <w:t>S&amp;F for multiple satellite deployment with anchor MME-ground</w:t>
      </w:r>
      <w:bookmarkEnd w:id="2513"/>
      <w:bookmarkEnd w:id="2514"/>
      <w:bookmarkEnd w:id="2515"/>
      <w:bookmarkEnd w:id="2516"/>
      <w:bookmarkEnd w:id="2517"/>
    </w:p>
    <w:p w14:paraId="22078D93" w14:textId="41A1D626" w:rsidR="00D83E54" w:rsidRDefault="00D83E54" w:rsidP="00D83E54">
      <w:pPr>
        <w:pStyle w:val="Heading3"/>
      </w:pPr>
      <w:bookmarkStart w:id="2518" w:name="_Toc157596947"/>
      <w:bookmarkStart w:id="2519" w:name="_Toc158028926"/>
      <w:bookmarkStart w:id="2520" w:name="_Toc161138957"/>
      <w:bookmarkStart w:id="2521" w:name="_Toc164700852"/>
      <w:bookmarkStart w:id="2522" w:name="_Toc164701208"/>
      <w:bookmarkStart w:id="2523" w:name="_Toc50130740"/>
      <w:bookmarkStart w:id="2524" w:name="_Toc50134054"/>
      <w:bookmarkStart w:id="2525" w:name="_Toc50134394"/>
      <w:bookmarkStart w:id="2526" w:name="_Toc50557346"/>
      <w:bookmarkStart w:id="2527" w:name="_Toc50549032"/>
      <w:bookmarkStart w:id="2528" w:name="_Toc55202341"/>
      <w:bookmarkStart w:id="2529" w:name="_Toc57209965"/>
      <w:bookmarkStart w:id="2530" w:name="_Toc57366356"/>
      <w:r w:rsidRPr="00A7799E">
        <w:t>6.</w:t>
      </w:r>
      <w:r w:rsidR="002F0D89">
        <w:rPr>
          <w:lang w:eastAsia="zh-CN"/>
        </w:rPr>
        <w:t>12</w:t>
      </w:r>
      <w:r>
        <w:t>.1</w:t>
      </w:r>
      <w:r w:rsidRPr="00A7799E">
        <w:tab/>
      </w:r>
      <w:r w:rsidRPr="00E11ABE">
        <w:rPr>
          <w:rFonts w:hint="eastAsia"/>
        </w:rPr>
        <w:t>Description</w:t>
      </w:r>
      <w:bookmarkEnd w:id="2518"/>
      <w:bookmarkEnd w:id="2519"/>
      <w:bookmarkEnd w:id="2520"/>
      <w:bookmarkEnd w:id="2521"/>
      <w:bookmarkEnd w:id="2522"/>
    </w:p>
    <w:p w14:paraId="16CF1214" w14:textId="6E73D349" w:rsidR="00D83E54" w:rsidRDefault="00D83E54" w:rsidP="00D83E54">
      <w:r>
        <w:t>For control plane management of registration and connection management procedures, we propose to have eNB and MME onboard the satellite.</w:t>
      </w:r>
    </w:p>
    <w:p w14:paraId="20F53C4B" w14:textId="77777777" w:rsidR="00D83E54" w:rsidRDefault="00D83E54" w:rsidP="00D83E54">
      <w:r>
        <w:t>Below are the principles of the solution:</w:t>
      </w:r>
    </w:p>
    <w:p w14:paraId="688B6A7C" w14:textId="58509BD3" w:rsidR="007E2A06" w:rsidRDefault="007E2A06" w:rsidP="007E2A06">
      <w:pPr>
        <w:pStyle w:val="B1"/>
      </w:pPr>
      <w:r>
        <w:t>1.</w:t>
      </w:r>
      <w:r>
        <w:tab/>
        <w:t>MME-ground is an anchor node situated in ground network which has the UE context. MME-ground synchronizes the UE context with all the MME-onboard(s).</w:t>
      </w:r>
    </w:p>
    <w:p w14:paraId="4F9EB23A" w14:textId="77777777" w:rsidR="007E2A06" w:rsidRDefault="007E2A06" w:rsidP="007E2A06">
      <w:pPr>
        <w:pStyle w:val="B1"/>
      </w:pPr>
      <w:r>
        <w:t>2.</w:t>
      </w:r>
      <w: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191D7993" w14:textId="77777777" w:rsidR="007E2A06" w:rsidRDefault="007E2A06" w:rsidP="007E2A06">
      <w:pPr>
        <w:pStyle w:val="B1"/>
      </w:pPr>
      <w:r>
        <w:t>3.</w:t>
      </w:r>
      <w: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BF2A599" w14:textId="77777777" w:rsidR="007E2A06" w:rsidRDefault="007E2A06" w:rsidP="007E2A06">
      <w:pPr>
        <w:pStyle w:val="B1"/>
      </w:pPr>
      <w:r>
        <w:t>4.</w:t>
      </w:r>
      <w:r>
        <w:tab/>
        <w:t>The MME-ground first receives information on any downlink signalling message, it forwards to MME-onboard(when feeder link is available), the MME-onboard can page the UE(when service link is available) and deliver respective message/execute the procedure with the UE.</w:t>
      </w:r>
    </w:p>
    <w:p w14:paraId="63A00AC7" w14:textId="77777777" w:rsidR="007E2A06" w:rsidRDefault="007E2A06" w:rsidP="007E2A06">
      <w:pPr>
        <w:pStyle w:val="B1"/>
      </w:pPr>
      <w:r>
        <w:t>5.</w:t>
      </w:r>
      <w:r>
        <w:tab/>
        <w:t xml:space="preserve">To reduce number of iterations, if the MME-ground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w:t>
      </w:r>
      <w:r>
        <w:lastRenderedPageBreak/>
        <w:t>network is required a) to fetch authentication vectors and b) to fetch subscription data after authentication procedure is executed in first iteration.</w:t>
      </w:r>
    </w:p>
    <w:p w14:paraId="004E8EA8" w14:textId="77777777" w:rsidR="007E2A06" w:rsidRDefault="007E2A06" w:rsidP="007E2A06">
      <w:pPr>
        <w:pStyle w:val="B1"/>
      </w:pPr>
      <w:r>
        <w:t>6.</w:t>
      </w:r>
      <w:r>
        <w:tab/>
        <w:t>GUTI management, Periodic registration management, how UE identifies that it is allowed to register for S&amp;F are described in procedures section.</w:t>
      </w:r>
    </w:p>
    <w:p w14:paraId="47DF514B" w14:textId="79A9E6D3" w:rsidR="007E2A06" w:rsidRDefault="007E2A06" w:rsidP="007E2A06">
      <w:pPr>
        <w:pStyle w:val="B1"/>
      </w:pPr>
      <w:r>
        <w:t>7.</w:t>
      </w:r>
      <w:r>
        <w:tab/>
        <w:t xml:space="preserve">Satellite-1, Satellite-2 are used as illustration in the flow. But the system can deploy </w:t>
      </w:r>
      <w:r w:rsidR="00254003">
        <w:t>"</w:t>
      </w:r>
      <w:r>
        <w:t>n</w:t>
      </w:r>
      <w:r w:rsidR="00254003">
        <w:t>"</w:t>
      </w:r>
      <w:r>
        <w:t xml:space="preserve"> number of satellites for the same flow(or procedure).</w:t>
      </w:r>
    </w:p>
    <w:p w14:paraId="69CD2809" w14:textId="68B7ECFC" w:rsidR="00D83E54" w:rsidRDefault="00D83E54" w:rsidP="00D83E54">
      <w:pPr>
        <w:pStyle w:val="Heading3"/>
      </w:pPr>
      <w:bookmarkStart w:id="2531" w:name="_Toc157596948"/>
      <w:bookmarkStart w:id="2532" w:name="_Toc158028927"/>
      <w:bookmarkStart w:id="2533" w:name="_Toc161138958"/>
      <w:bookmarkStart w:id="2534" w:name="_Toc164700853"/>
      <w:bookmarkStart w:id="2535" w:name="_Toc164701209"/>
      <w:r w:rsidRPr="00A7799E">
        <w:t>6.</w:t>
      </w:r>
      <w:r w:rsidR="002F0D89">
        <w:rPr>
          <w:lang w:eastAsia="zh-CN"/>
        </w:rPr>
        <w:t>12</w:t>
      </w:r>
      <w:r w:rsidRPr="00A7799E">
        <w:t>.</w:t>
      </w:r>
      <w:r>
        <w:t>2</w:t>
      </w:r>
      <w:r w:rsidRPr="00A7799E">
        <w:tab/>
      </w:r>
      <w:r w:rsidRPr="00E11ABE">
        <w:t>Procedures</w:t>
      </w:r>
      <w:bookmarkEnd w:id="2531"/>
      <w:bookmarkEnd w:id="2532"/>
      <w:bookmarkEnd w:id="2533"/>
      <w:bookmarkEnd w:id="2534"/>
      <w:bookmarkEnd w:id="2535"/>
    </w:p>
    <w:p w14:paraId="7E85C2BF" w14:textId="61439D33" w:rsidR="00D83E54" w:rsidRDefault="00D07EDE" w:rsidP="007E2A06">
      <w:pPr>
        <w:pStyle w:val="TH"/>
      </w:pPr>
      <w:r w:rsidRPr="00CB5EC9">
        <w:object w:dxaOrig="13332" w:dyaOrig="8580" w14:anchorId="7EA7D2EA">
          <v:shape id="_x0000_i1060" type="#_x0000_t75" style="width:476.05pt;height:269.75pt" o:ole="">
            <v:imagedata r:id="rId81" o:title=""/>
          </v:shape>
          <o:OLEObject Type="Embed" ProgID="Visio.Drawing.15" ShapeID="_x0000_i1060" DrawAspect="Content" ObjectID="_1775553377" r:id="rId82"/>
        </w:object>
      </w:r>
    </w:p>
    <w:p w14:paraId="6C8D25A6" w14:textId="0C6A329B" w:rsidR="00D83E54" w:rsidRPr="007851CC" w:rsidRDefault="00D83E54" w:rsidP="007E2A06">
      <w:pPr>
        <w:pStyle w:val="TF"/>
        <w:rPr>
          <w:rFonts w:cs="Arial"/>
        </w:rPr>
      </w:pPr>
      <w:r w:rsidRPr="00A7799E">
        <w:rPr>
          <w:rFonts w:cs="Arial"/>
        </w:rPr>
        <w:t>Figure 6</w:t>
      </w:r>
      <w:r>
        <w:rPr>
          <w:rFonts w:cs="Arial"/>
        </w:rPr>
        <w:t>.</w:t>
      </w:r>
      <w:r w:rsidR="00197271">
        <w:rPr>
          <w:rFonts w:cs="Arial"/>
        </w:rPr>
        <w:t>12</w:t>
      </w:r>
      <w:r w:rsidRPr="00A7799E">
        <w:rPr>
          <w:rFonts w:cs="Arial"/>
        </w:rPr>
        <w:t>.</w:t>
      </w:r>
      <w:r>
        <w:rPr>
          <w:rFonts w:cs="Arial"/>
        </w:rPr>
        <w:t>2</w:t>
      </w:r>
      <w:r w:rsidRPr="00A7799E">
        <w:rPr>
          <w:rFonts w:cs="Arial"/>
        </w:rPr>
        <w:t xml:space="preserve">-1: </w:t>
      </w:r>
      <w:r w:rsidRPr="009E7C8D">
        <w:t>Attach without PDN connectivity</w:t>
      </w:r>
    </w:p>
    <w:p w14:paraId="3EB7D358" w14:textId="77777777" w:rsidR="007E2A06" w:rsidRDefault="007E2A06" w:rsidP="007E2A06">
      <w:r>
        <w:t>The eNB, MME-onboard are assumed to be onboard the satellite, there is a ground MME which is acting like an anchor for the MMEs onboard the satellite.</w:t>
      </w:r>
    </w:p>
    <w:p w14:paraId="30470713" w14:textId="77777777" w:rsidR="007E2A06" w:rsidRDefault="007E2A06" w:rsidP="007E2A06">
      <w:r>
        <w:t>The attach procedure as described in clause .5.3.2.1 of TS 23.401are executed with below modifications.</w:t>
      </w:r>
    </w:p>
    <w:p w14:paraId="53B46527" w14:textId="77777777" w:rsidR="007E2A06" w:rsidRDefault="007E2A06" w:rsidP="007E2A06">
      <w:r>
        <w:t>At time T0 (i.e. when service link is available, and feeder link connectivity is not available).</w:t>
      </w:r>
    </w:p>
    <w:p w14:paraId="25118D1C" w14:textId="181BF1FA" w:rsidR="007E2A06" w:rsidRDefault="007E2A06" w:rsidP="007E2A06">
      <w:pPr>
        <w:pStyle w:val="B1"/>
      </w:pPr>
      <w:r>
        <w:t>1)</w:t>
      </w:r>
      <w:r>
        <w:tab/>
        <w:t>In step 1, if the UE identifies that current serving cell support S&amp;F mode and the UE is allowed to use S&amp;F(see clause 6.12.3.1.2). then UE sends Attach Request message to network.</w:t>
      </w:r>
    </w:p>
    <w:p w14:paraId="17B84CF3" w14:textId="7E8A4C7E" w:rsidR="007E2A06" w:rsidRDefault="007E2A06" w:rsidP="007E2A06">
      <w:pPr>
        <w:pStyle w:val="B1"/>
      </w:pPr>
      <w:r>
        <w:t>2)</w:t>
      </w:r>
      <w:r>
        <w:tab/>
        <w:t>Steps up to step</w:t>
      </w:r>
      <w:r w:rsidR="00F96591">
        <w:t> </w:t>
      </w:r>
      <w:r>
        <w:t>4 in</w:t>
      </w:r>
      <w:r w:rsidR="00F96591" w:rsidRPr="00F96591">
        <w:t xml:space="preserve"> </w:t>
      </w:r>
      <w:r w:rsidR="00F96591">
        <w:t>clause .5.3.2.1</w:t>
      </w:r>
      <w:r>
        <w:t xml:space="preserve"> </w:t>
      </w:r>
      <w:r w:rsidR="00F96591">
        <w:t xml:space="preserve">of </w:t>
      </w:r>
      <w:r w:rsidR="00E71D42">
        <w:t>TS 23.401 [</w:t>
      </w:r>
      <w:r w:rsidR="00F96591">
        <w:t>5]</w:t>
      </w:r>
      <w:r>
        <w:t xml:space="preserve"> are executed between MME-onboard and the UE.</w:t>
      </w:r>
    </w:p>
    <w:p w14:paraId="45964306" w14:textId="77777777" w:rsidR="007E2A06" w:rsidRDefault="007E2A06" w:rsidP="007E2A06">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a wait timer till which UE should wait for network to send the paging message. The UE shall not select any other network which will provide store and forward service to the UE till the wait timer is running. The UE may select another network if available which can provide normal services to the UE while wait timer is running. The MME memorizes the UE serving area.</w:t>
      </w:r>
    </w:p>
    <w:p w14:paraId="09E10246" w14:textId="77777777" w:rsidR="007E2A06" w:rsidRDefault="007E2A06" w:rsidP="007E2A06">
      <w:pPr>
        <w:pStyle w:val="B1"/>
      </w:pPr>
      <w:r>
        <w:t>4)</w:t>
      </w:r>
      <w:r>
        <w:tab/>
        <w:t>The UE receives Partial attach accept message. The UE shall not trigger Attach request again until paging message is received or wait timer is expired.</w:t>
      </w:r>
    </w:p>
    <w:p w14:paraId="04C5CCFB" w14:textId="0A2777AE" w:rsidR="00D83E54" w:rsidRPr="00815E6D" w:rsidRDefault="007646CD" w:rsidP="00E71D42">
      <w:pPr>
        <w:pStyle w:val="EditorsNote"/>
      </w:pPr>
      <w:r w:rsidRPr="00E71D42">
        <w:t>Editor</w:t>
      </w:r>
      <w:r w:rsidR="00254003" w:rsidRPr="00E71D42">
        <w:t>'</w:t>
      </w:r>
      <w:r w:rsidRPr="00E71D42">
        <w:t>s note:</w:t>
      </w:r>
      <w:r w:rsidR="00D83E54" w:rsidRPr="00E71D42">
        <w:tab/>
        <w:t>Security aspects of not performing authentication for steps 1-4 (e.g. denial of service attack, false BS attack) need to be resolved.</w:t>
      </w:r>
    </w:p>
    <w:p w14:paraId="335560E6" w14:textId="312968D2" w:rsidR="00D83E54" w:rsidRPr="007E2A06" w:rsidRDefault="00D83E54" w:rsidP="00D83E54">
      <w:r w:rsidRPr="007E2A06">
        <w:lastRenderedPageBreak/>
        <w:t>At time T1 (i.e. when service link is not available, and feeder link connectivity is available)</w:t>
      </w:r>
      <w:r w:rsidR="007E2A06">
        <w:t>.</w:t>
      </w:r>
    </w:p>
    <w:p w14:paraId="6D73155E" w14:textId="2A2E68DB" w:rsidR="00D83E54" w:rsidRDefault="00D83E54" w:rsidP="00D83E54">
      <w:pPr>
        <w:pStyle w:val="B1"/>
      </w:pPr>
      <w:r>
        <w:t>5)</w:t>
      </w:r>
      <w:r>
        <w:tab/>
        <w:t>MME-onboard selects MME-ground(see clause</w:t>
      </w:r>
      <w:r w:rsidR="007E2A06">
        <w:t> </w:t>
      </w:r>
      <w:r>
        <w:t>6.</w:t>
      </w:r>
      <w:r w:rsidR="00197271">
        <w:t>12</w:t>
      </w:r>
      <w:r>
        <w:t>.3.1.3). MME-onboard forward stored Attach request message, UE serving area to MME-ground.</w:t>
      </w:r>
    </w:p>
    <w:p w14:paraId="7307B1BA" w14:textId="5D598C8B" w:rsidR="00D83E54" w:rsidRDefault="00D83E54" w:rsidP="003C68E7">
      <w:pPr>
        <w:pStyle w:val="B1"/>
      </w:pPr>
      <w:r w:rsidRPr="003C68E7">
        <w:t>6)</w:t>
      </w:r>
      <w:r w:rsidRPr="003C68E7">
        <w:tab/>
        <w:t>Step</w:t>
      </w:r>
      <w:r w:rsidR="007E2A06" w:rsidRPr="003C68E7">
        <w:t> </w:t>
      </w:r>
      <w:r w:rsidRPr="003C68E7">
        <w:t>5 is executed between MME-ground and HSS, i.e. MME-ground fetches the authentication vector and other details from HSS.</w:t>
      </w:r>
    </w:p>
    <w:p w14:paraId="093A3312" w14:textId="5414E1FA" w:rsidR="00D83E54" w:rsidRPr="008A7E4F" w:rsidRDefault="00D83E54" w:rsidP="00D83E54">
      <w:pPr>
        <w:pStyle w:val="B1"/>
      </w:pPr>
      <w:r>
        <w:t>7)</w:t>
      </w:r>
      <w:r>
        <w:tab/>
      </w:r>
      <w:r w:rsidRPr="008A7E4F">
        <w:t>Step</w:t>
      </w:r>
      <w:r w:rsidR="007E2A06">
        <w:t>s</w:t>
      </w:r>
      <w:r w:rsidRPr="008A7E4F">
        <w:t xml:space="preserve"> 8 &amp; 11 are executed. i.e. Update location with HSS and Update location ACK is received by MME-ground. i.e. all the subscription details are retrieved by MME-ground. The MME indicates S&amp;F to HSS to retrieve Subscription details specific to S&amp;F(if any) and indicates that it is pre-fetching the subscription data without authenticating the UE.</w:t>
      </w:r>
    </w:p>
    <w:p w14:paraId="18C5EED1" w14:textId="77777777" w:rsidR="00D83E54" w:rsidRDefault="00D83E54" w:rsidP="003C68E7">
      <w:pPr>
        <w:pStyle w:val="B1"/>
      </w:pPr>
      <w:r w:rsidRPr="003C68E7">
        <w:t>8)</w:t>
      </w:r>
      <w:r w:rsidRPr="003C68E7">
        <w:tab/>
        <w:t>The MME-ground syncs the UE information it retrieved with the MME-onboard. For optimization purpose, the MME-onboard can be any MME-onboard which will serve the UE next.</w:t>
      </w:r>
    </w:p>
    <w:p w14:paraId="7C678105" w14:textId="279DCC33" w:rsidR="00D83E54" w:rsidRDefault="00D83E54" w:rsidP="00D83E54">
      <w:r w:rsidRPr="005A3918">
        <w:t>At time T2 (i.e. when service link is available, and feeder link connectivity is not available</w:t>
      </w:r>
      <w:r>
        <w:t>)</w:t>
      </w:r>
      <w:r w:rsidR="007E2A06">
        <w:t>.</w:t>
      </w:r>
    </w:p>
    <w:p w14:paraId="29CD8664" w14:textId="45C6F325" w:rsidR="00D83E54" w:rsidRDefault="00D83E54" w:rsidP="00D83E54">
      <w:pPr>
        <w:pStyle w:val="B1"/>
      </w:pPr>
      <w:r>
        <w:t>9)</w:t>
      </w:r>
      <w:r>
        <w:tab/>
        <w:t>The MME-onboard when enters the UE serving area will page the UE with the assigned GUTI in Partial attach accept message.</w:t>
      </w:r>
    </w:p>
    <w:p w14:paraId="4CA9819E" w14:textId="77777777" w:rsidR="00D83E54" w:rsidRDefault="00D83E54" w:rsidP="003C68E7">
      <w:pPr>
        <w:pStyle w:val="B1"/>
        <w:rPr>
          <w:lang w:eastAsia="zh-CN"/>
        </w:rPr>
      </w:pPr>
      <w:r w:rsidRPr="003C68E7">
        <w:t>10)</w:t>
      </w:r>
      <w:r w:rsidRPr="003C68E7">
        <w:tab/>
        <w:t>The UE in response to receiving the paging message, the UE re-sends the Attach request message.</w:t>
      </w:r>
    </w:p>
    <w:p w14:paraId="1DDE7BB1" w14:textId="212A6F93" w:rsidR="00D83E54" w:rsidRDefault="007646CD" w:rsidP="00E71D42">
      <w:pPr>
        <w:pStyle w:val="EditorsNote"/>
      </w:pPr>
      <w:r w:rsidRPr="00E71D42">
        <w:t>Editor</w:t>
      </w:r>
      <w:r w:rsidR="00254003" w:rsidRPr="00E71D42">
        <w:t>'</w:t>
      </w:r>
      <w:r w:rsidRPr="00E71D42">
        <w:t>s note:</w:t>
      </w:r>
      <w:r w:rsidR="00D83E54" w:rsidRPr="00E71D42">
        <w:tab/>
        <w:t>Recovery from failure to page the UE is FFS.</w:t>
      </w:r>
    </w:p>
    <w:p w14:paraId="7B3C015A" w14:textId="77777777" w:rsidR="00D83E54" w:rsidRPr="007E2A06" w:rsidRDefault="00D83E54" w:rsidP="00D83E54">
      <w:pPr>
        <w:pStyle w:val="B1"/>
      </w:pPr>
      <w:r w:rsidRPr="007E2A06">
        <w:t>11)</w:t>
      </w:r>
      <w:r w:rsidRPr="007E2A06">
        <w:tab/>
        <w:t>MME-onboard executes the step 5 of authentication and security procedure with the UE, once authentication procedure is successful then system executes remaining steps to complete Attach procedure with the UE. The MME-onboard also provide S&amp;F policies to the UE which includes a UE context activation timer. The UE starts UE context activation timer after it receives the NAS message, the UE should consider itself registered with the network at the expiry of this timer. The MME based on subscription data available may send the reject message to the UE before or after the authentication/security procedure are executed.</w:t>
      </w:r>
    </w:p>
    <w:p w14:paraId="480CC18C" w14:textId="735B4C65" w:rsidR="00D83E54" w:rsidRPr="00815E6D" w:rsidRDefault="00D83E54" w:rsidP="00D83E54">
      <w:r w:rsidRPr="00815E6D">
        <w:t>At time T3</w:t>
      </w:r>
      <w:r w:rsidRPr="005A3918">
        <w:t xml:space="preserve">(i.e. when service link is </w:t>
      </w:r>
      <w:r>
        <w:t xml:space="preserve">not </w:t>
      </w:r>
      <w:r w:rsidRPr="005A3918">
        <w:t>available, and feeder link connectivity is available</w:t>
      </w:r>
      <w:r>
        <w:t>)</w:t>
      </w:r>
      <w:r w:rsidR="007E2A06">
        <w:t>.</w:t>
      </w:r>
    </w:p>
    <w:p w14:paraId="2C69E842" w14:textId="77777777" w:rsidR="00D83E54" w:rsidRPr="007E2A06" w:rsidRDefault="00D83E54" w:rsidP="00D83E54">
      <w:pPr>
        <w:pStyle w:val="B1"/>
      </w:pPr>
      <w:r w:rsidRPr="007E2A06">
        <w:t>12)</w:t>
      </w:r>
      <w:r w:rsidRPr="007E2A06">
        <w:tab/>
        <w:t>MME-onboard indicates to MME-ground, if UE is successfully registered or registration procedure was not successful. MME-onboard syncs UE context with MME-ground if successful registration procedure is achieved.</w:t>
      </w:r>
    </w:p>
    <w:p w14:paraId="760001FE" w14:textId="77777777" w:rsidR="00D83E54" w:rsidRPr="007E2A06" w:rsidRDefault="00D83E54" w:rsidP="00D83E54">
      <w:pPr>
        <w:pStyle w:val="B1"/>
      </w:pPr>
      <w:r w:rsidRPr="007E2A06">
        <w:t>13)</w:t>
      </w:r>
      <w:r w:rsidRPr="007E2A06">
        <w:tab/>
        <w:t>MME-ground sends Update location indicating to HSS that UE is authenticated successfully or not authenticated successfully, which implies to HSS that subscription data is not required in response.</w:t>
      </w:r>
    </w:p>
    <w:p w14:paraId="79595B31" w14:textId="47066F2A" w:rsidR="00D83E54" w:rsidRPr="007E2A06" w:rsidRDefault="00D83E54" w:rsidP="003C68E7">
      <w:pPr>
        <w:pStyle w:val="B1"/>
      </w:pPr>
      <w:r w:rsidRPr="003C68E7">
        <w:t>14)</w:t>
      </w:r>
      <w:r w:rsidRPr="003C68E7">
        <w:tab/>
        <w:t>If UE context is created or changed in any of the MME-onboard, this will be synced with all the MME-onboard(s) when they connect with ground network. Deployment should handle that this sync of UE context with all satellites should not take more time than UE context activation timer</w:t>
      </w:r>
      <w:r w:rsidR="007E2A06" w:rsidRPr="003C68E7">
        <w:t>.</w:t>
      </w:r>
    </w:p>
    <w:p w14:paraId="740C529F" w14:textId="4EDCF4B3" w:rsidR="00D83E54" w:rsidRDefault="007646CD" w:rsidP="00E71D42">
      <w:pPr>
        <w:pStyle w:val="EditorsNote"/>
      </w:pPr>
      <w:r w:rsidRPr="00E71D42">
        <w:t>Editor</w:t>
      </w:r>
      <w:r w:rsidR="00254003" w:rsidRPr="00E71D42">
        <w:t>'</w:t>
      </w:r>
      <w:r w:rsidRPr="00E71D42">
        <w:t>s note:</w:t>
      </w:r>
      <w:r w:rsidR="00D83E54" w:rsidRPr="00E71D42">
        <w:tab/>
        <w:t>After change to the UE context in an MME-onboard, the UE must wait until the new UE context is transferred to other satellites before again accessing a satellite. How this can be managed is FFS.</w:t>
      </w:r>
    </w:p>
    <w:p w14:paraId="17CA864A" w14:textId="77777777" w:rsidR="00D83E54" w:rsidRPr="007E2A06" w:rsidRDefault="00D83E54" w:rsidP="00D83E54">
      <w:pPr>
        <w:pStyle w:val="B1"/>
      </w:pPr>
      <w:r w:rsidRPr="007E2A06">
        <w:t>15)</w:t>
      </w:r>
      <w:r w:rsidRPr="007E2A06">
        <w:tab/>
        <w:t>After expiry of UE context activation timer the UE enters EMM-REGISTERED state.</w:t>
      </w:r>
    </w:p>
    <w:p w14:paraId="4F8E8758" w14:textId="2A33271F" w:rsidR="00D83E54" w:rsidRPr="007E2A06" w:rsidRDefault="00D83E54" w:rsidP="007E2A06">
      <w:pPr>
        <w:pStyle w:val="Heading5"/>
      </w:pPr>
      <w:bookmarkStart w:id="2536" w:name="_Toc157596949"/>
      <w:bookmarkStart w:id="2537" w:name="_Toc158028928"/>
      <w:bookmarkStart w:id="2538" w:name="_Toc161138959"/>
      <w:bookmarkStart w:id="2539" w:name="_Toc164700854"/>
      <w:bookmarkStart w:id="2540" w:name="_Toc164701210"/>
      <w:r w:rsidRPr="007E2A06">
        <w:t>6.</w:t>
      </w:r>
      <w:r w:rsidR="002F0D89" w:rsidRPr="007E2A06">
        <w:t>12</w:t>
      </w:r>
      <w:r w:rsidRPr="007E2A06">
        <w:t>.2.1.1</w:t>
      </w:r>
      <w:r w:rsidR="007E2A06">
        <w:tab/>
      </w:r>
      <w:r w:rsidRPr="007E2A06">
        <w:t>Periodic timer and mobile reachable timer</w:t>
      </w:r>
      <w:bookmarkEnd w:id="2536"/>
      <w:bookmarkEnd w:id="2537"/>
      <w:bookmarkEnd w:id="2538"/>
      <w:bookmarkEnd w:id="2539"/>
      <w:bookmarkEnd w:id="2540"/>
    </w:p>
    <w:p w14:paraId="1D54F0AC" w14:textId="77777777" w:rsidR="007E2A06" w:rsidRDefault="007E2A06" w:rsidP="007E2A06">
      <w:r>
        <w:t>The mobile reachable timer(MRT) is run only at the MME-ground, each time UE gets in connected mode with any of the MME-onboard, the MME-onboard informs the MME-ground, then MME-ground restart the MRT timer.</w:t>
      </w:r>
    </w:p>
    <w:p w14:paraId="38D16F94" w14:textId="77777777" w:rsidR="007E2A06" w:rsidRDefault="007E2A06" w:rsidP="007E2A06">
      <w:r>
        <w:t>The mobile reachable timer value has to be increased at network so that it takes into account delay in receiving information from the MME-onboard after UE has come to connected mode( including case of PTAU procedure).</w:t>
      </w:r>
    </w:p>
    <w:p w14:paraId="294E8F44" w14:textId="77777777" w:rsidR="007E2A06" w:rsidRDefault="007E2A06" w:rsidP="007E2A06">
      <w:r>
        <w:t>For e.g. Mobile reachable timer = PTAU timer given to UE + Maximum potential delay for MME-onboard to connect with MME-ground after UE has come to connected mode( including case of PTAU procedure).</w:t>
      </w:r>
    </w:p>
    <w:p w14:paraId="7A049448" w14:textId="77777777" w:rsidR="007E2A06" w:rsidRDefault="007E2A06" w:rsidP="007E2A06">
      <w:r>
        <w:t>Each MME-onboard runs a MME-UE-context onboard timer, at expiry of this timer, the MME-onboard synchronizes the UE context with MME-ground.</w:t>
      </w:r>
    </w:p>
    <w:p w14:paraId="5F113777" w14:textId="623ED253" w:rsidR="00D83E54" w:rsidRPr="00EA6371" w:rsidRDefault="00D83E54" w:rsidP="00D83E54">
      <w:pPr>
        <w:pStyle w:val="Heading5"/>
      </w:pPr>
      <w:bookmarkStart w:id="2541" w:name="_Toc157596950"/>
      <w:bookmarkStart w:id="2542" w:name="_Toc158028929"/>
      <w:bookmarkStart w:id="2543" w:name="_Toc161138960"/>
      <w:bookmarkStart w:id="2544" w:name="_Toc164700855"/>
      <w:bookmarkStart w:id="2545" w:name="_Toc164701211"/>
      <w:r>
        <w:lastRenderedPageBreak/>
        <w:t>6.</w:t>
      </w:r>
      <w:r w:rsidR="002F0D89">
        <w:t>12</w:t>
      </w:r>
      <w:r>
        <w:t>.2.1.2</w:t>
      </w:r>
      <w:r w:rsidR="007E2A06">
        <w:tab/>
      </w:r>
      <w:r>
        <w:t>How UE identifies that it is allowed to attach with network for S/F</w:t>
      </w:r>
      <w:bookmarkEnd w:id="2541"/>
      <w:bookmarkEnd w:id="2542"/>
      <w:bookmarkEnd w:id="2543"/>
      <w:bookmarkEnd w:id="2544"/>
      <w:bookmarkEnd w:id="2545"/>
    </w:p>
    <w:p w14:paraId="66038992" w14:textId="7133CB6C" w:rsidR="00D83E54" w:rsidRPr="008B60DE" w:rsidRDefault="007E2A06" w:rsidP="007E2A06">
      <w:r>
        <w:t>If UE determines that it has no other network which can provide normal services then UE may determine to attach in store and forward mode. Similar to CAG mechanism available in 5GS, we propose that UE is configured with S&amp;F information and if configured S&amp;F ID is broadcasted along with the indication of support for S/F mode(i.e. feeder link is not available) then UE will attach with the network in S&amp;F mode. If the UE is not configured with S&amp;F ID and the serving network broadcasts support of S&amp;F(i.e. feeder link is not available) then UE may attempt attach to register and receive allowed S&amp;F IDs from network.</w:t>
      </w:r>
    </w:p>
    <w:p w14:paraId="30C19DDA" w14:textId="57D6B1AF" w:rsidR="00D83E54" w:rsidRDefault="00D83E54" w:rsidP="00D83E54">
      <w:pPr>
        <w:pStyle w:val="Heading5"/>
      </w:pPr>
      <w:bookmarkStart w:id="2546" w:name="_Toc157596951"/>
      <w:bookmarkStart w:id="2547" w:name="_Toc158028930"/>
      <w:bookmarkStart w:id="2548" w:name="_Toc161138961"/>
      <w:bookmarkStart w:id="2549" w:name="_Toc164700856"/>
      <w:bookmarkStart w:id="2550" w:name="_Toc164701212"/>
      <w:r>
        <w:t>6.</w:t>
      </w:r>
      <w:r w:rsidR="002F0D89">
        <w:t>12</w:t>
      </w:r>
      <w:r>
        <w:t>.2.1.3</w:t>
      </w:r>
      <w:r w:rsidR="007E2A06">
        <w:tab/>
      </w:r>
      <w:r>
        <w:t>GUTI management and MME selection</w:t>
      </w:r>
      <w:bookmarkEnd w:id="2546"/>
      <w:bookmarkEnd w:id="2547"/>
      <w:bookmarkEnd w:id="2548"/>
      <w:bookmarkEnd w:id="2549"/>
      <w:bookmarkEnd w:id="2550"/>
    </w:p>
    <w:p w14:paraId="0ED178AF" w14:textId="77777777" w:rsidR="00D83E54" w:rsidRDefault="00D83E54" w:rsidP="00D83E54">
      <w:r w:rsidRPr="007E2A06">
        <w:t>The GUTI is assigned to the UE only by the MME-ground which is stored commonly with all the MME(s)-onboard in the UE context. The eNB-onboard selects the MME-onboard:</w:t>
      </w:r>
    </w:p>
    <w:p w14:paraId="1BC43ACF" w14:textId="77777777" w:rsidR="007E2A06" w:rsidRDefault="007E2A06" w:rsidP="007E2A06">
      <w:pPr>
        <w:pStyle w:val="B1"/>
      </w:pPr>
      <w:r>
        <w:t>a)</w:t>
      </w:r>
      <w:r>
        <w:tab/>
        <w:t>Based on the MME-group ID which can be kept common for all the MME(s)-onboard which can serve the UE based on UE serving area and the MME-ground; or</w:t>
      </w:r>
    </w:p>
    <w:p w14:paraId="1897A671" w14:textId="77777777" w:rsidR="007E2A06" w:rsidRDefault="007E2A06" w:rsidP="007E2A06">
      <w:pPr>
        <w:pStyle w:val="B1"/>
      </w:pPr>
      <w:r>
        <w:t>b)</w:t>
      </w:r>
      <w:r>
        <w:tab/>
        <w:t>Following range of MME IDs which are expected to be same for selection. i.e if eNB receives one MME-ID(during RRC connection establishment) it can select any of the MMEs it has connection from the range of MME IDs.</w:t>
      </w:r>
    </w:p>
    <w:p w14:paraId="7DD48B91" w14:textId="77777777" w:rsidR="007E2A06" w:rsidRDefault="007E2A06" w:rsidP="007E2A06">
      <w:pPr>
        <w:pStyle w:val="B1"/>
      </w:pPr>
      <w:r>
        <w:t>c)</w:t>
      </w:r>
      <w:r>
        <w:tab/>
        <w:t>The eNB will follow current mechanism to select MME-onboard, it may take into account S&amp;F indication in the RRC signalling procedure</w:t>
      </w:r>
    </w:p>
    <w:p w14:paraId="32F09301" w14:textId="387E226F" w:rsidR="00D83E54" w:rsidRPr="007E2A06" w:rsidRDefault="00D83E54" w:rsidP="00D83E54">
      <w:pPr>
        <w:pStyle w:val="Heading5"/>
      </w:pPr>
      <w:bookmarkStart w:id="2551" w:name="_Toc157596952"/>
      <w:bookmarkStart w:id="2552" w:name="_Toc158028931"/>
      <w:bookmarkStart w:id="2553" w:name="_Toc161138962"/>
      <w:bookmarkStart w:id="2554" w:name="_Toc164700857"/>
      <w:bookmarkStart w:id="2555" w:name="_Toc164701213"/>
      <w:r w:rsidRPr="007E2A06">
        <w:t>6.</w:t>
      </w:r>
      <w:r w:rsidR="002F0D89" w:rsidRPr="007E2A06">
        <w:t>12</w:t>
      </w:r>
      <w:r w:rsidRPr="007E2A06">
        <w:t>.2.1.4</w:t>
      </w:r>
      <w:r w:rsidR="007E2A06" w:rsidRPr="007E2A06">
        <w:tab/>
      </w:r>
      <w:r w:rsidRPr="007E2A06">
        <w:t>MME-ground selection by MME-onboard</w:t>
      </w:r>
      <w:bookmarkEnd w:id="2551"/>
      <w:bookmarkEnd w:id="2552"/>
      <w:bookmarkEnd w:id="2553"/>
      <w:bookmarkEnd w:id="2554"/>
      <w:bookmarkEnd w:id="2555"/>
    </w:p>
    <w:p w14:paraId="60F073EC" w14:textId="77777777" w:rsidR="007E2A06" w:rsidRDefault="007E2A06" w:rsidP="007E2A06">
      <w:r>
        <w:t>MME-onboard selects the MME-ground when UE first attaches the network.</w:t>
      </w:r>
    </w:p>
    <w:p w14:paraId="132317D6" w14:textId="77777777" w:rsidR="007E2A06" w:rsidRDefault="007E2A06" w:rsidP="007E2A06">
      <w:r>
        <w:t>MME-onboard should follow same selection mechanism as eNB selects MME in Rel-18 to select a MME-ground.</w:t>
      </w:r>
    </w:p>
    <w:p w14:paraId="36F697D4" w14:textId="77777777" w:rsidR="007E2A06" w:rsidRDefault="007E2A06" w:rsidP="007E2A06">
      <w:r>
        <w:t>The MME-onboard is assume to support all the features MME-ground supports.</w:t>
      </w:r>
    </w:p>
    <w:p w14:paraId="0939403D" w14:textId="77777777" w:rsidR="007E2A06" w:rsidRDefault="007E2A06" w:rsidP="007E2A06">
      <w:r>
        <w:t>MME-ground once assigns the GUTI, MME-onboard can uniquely identify the MME-ground, MME-onboard is configured with all ground station IDs which MME-onboard can connect to reach MME-ground. This information is provided to all MME(s)-onboard during the UE attach procedure and successful UE context is synchronized.</w:t>
      </w:r>
    </w:p>
    <w:p w14:paraId="3D1406C0" w14:textId="77777777" w:rsidR="007E2A06" w:rsidRDefault="007E2A06" w:rsidP="007E2A06">
      <w:r>
        <w:t>MME-ground is configured with potential MME-onboard(s) which can serve the UE based on the UE serving area. The MME-ground is locally configured with this information or can be configured by O&amp;M or AF(through SCEF path).</w:t>
      </w:r>
    </w:p>
    <w:p w14:paraId="0E05AE3C" w14:textId="2DBE0FB5" w:rsidR="00D83E54" w:rsidRPr="007E2A06" w:rsidRDefault="00D83E54" w:rsidP="00D83E54">
      <w:pPr>
        <w:pStyle w:val="Heading5"/>
      </w:pPr>
      <w:bookmarkStart w:id="2556" w:name="_Toc157596953"/>
      <w:bookmarkStart w:id="2557" w:name="_Toc158028932"/>
      <w:bookmarkStart w:id="2558" w:name="_Toc161138963"/>
      <w:bookmarkStart w:id="2559" w:name="_Toc164700858"/>
      <w:bookmarkStart w:id="2560" w:name="_Toc164701214"/>
      <w:r w:rsidRPr="007E2A06">
        <w:t>6.</w:t>
      </w:r>
      <w:r w:rsidR="002F0D89" w:rsidRPr="007E2A06">
        <w:t>12</w:t>
      </w:r>
      <w:r w:rsidRPr="007E2A06">
        <w:t>.2.1.5</w:t>
      </w:r>
      <w:r w:rsidR="007E2A06" w:rsidRPr="007E2A06">
        <w:tab/>
      </w:r>
      <w:r w:rsidRPr="007E2A06">
        <w:t>Authentication procedure/subscription details fetch during any other procedure</w:t>
      </w:r>
      <w:bookmarkEnd w:id="2556"/>
      <w:bookmarkEnd w:id="2557"/>
      <w:bookmarkEnd w:id="2558"/>
      <w:bookmarkEnd w:id="2559"/>
      <w:bookmarkEnd w:id="2560"/>
    </w:p>
    <w:p w14:paraId="0AF9E27B" w14:textId="10747457" w:rsidR="00D83E54" w:rsidRDefault="007E2A06"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2F724261" w14:textId="099C25BA" w:rsidR="00D83E54" w:rsidRDefault="00D83E54" w:rsidP="00D83E54">
      <w:pPr>
        <w:pStyle w:val="Heading5"/>
        <w:rPr>
          <w:lang w:eastAsia="zh-CN"/>
        </w:rPr>
      </w:pPr>
      <w:bookmarkStart w:id="2561" w:name="_Toc157596954"/>
      <w:bookmarkStart w:id="2562" w:name="_Toc158028933"/>
      <w:bookmarkStart w:id="2563" w:name="_Toc161138964"/>
      <w:bookmarkStart w:id="2564" w:name="_Toc164700859"/>
      <w:bookmarkStart w:id="2565" w:name="_Toc164701215"/>
      <w:r>
        <w:t>6.</w:t>
      </w:r>
      <w:r w:rsidR="002F0D89">
        <w:t>12</w:t>
      </w:r>
      <w:r>
        <w:t>.2.1.6</w:t>
      </w:r>
      <w:r w:rsidR="007E2A06">
        <w:tab/>
      </w:r>
      <w:r w:rsidRPr="00B7780A">
        <w:t xml:space="preserve">Attach with PDN connectivity, </w:t>
      </w:r>
      <w:r>
        <w:t>multiple</w:t>
      </w:r>
      <w:r w:rsidRPr="00B7780A">
        <w:t xml:space="preserve"> satellite</w:t>
      </w:r>
      <w:bookmarkEnd w:id="2561"/>
      <w:bookmarkEnd w:id="2562"/>
      <w:bookmarkEnd w:id="2563"/>
      <w:bookmarkEnd w:id="2564"/>
      <w:bookmarkEnd w:id="2565"/>
    </w:p>
    <w:p w14:paraId="0F7F64B9" w14:textId="77777777" w:rsidR="007E2A06" w:rsidRDefault="007E2A06" w:rsidP="007E2A06">
      <w:r>
        <w:t>The gNB, MME, S-GW and P-GW are assumed to be onboard the satellite.</w:t>
      </w:r>
    </w:p>
    <w:p w14:paraId="68E0A64D" w14:textId="77777777" w:rsidR="007E2A06" w:rsidRDefault="007E2A06" w:rsidP="007E2A06">
      <w:r>
        <w:t>Assumption-1: If we assume there is no need for PCRF because PCC policies can be configured in the P-GW onboard satellite because. communication is for delay tolerant devices there is no specific or very small policies may need to be applied.</w:t>
      </w:r>
    </w:p>
    <w:p w14:paraId="204DF75B" w14:textId="77777777" w:rsidR="007E2A06" w:rsidRDefault="007E2A06" w:rsidP="007E2A06">
      <w:r>
        <w:t>Assumption-2: In case of dynamic PCC deployment is required then PCRF also is assumed to be on board the satellite.</w:t>
      </w:r>
    </w:p>
    <w:p w14:paraId="1F02FD63" w14:textId="77777777" w:rsidR="007E2A06" w:rsidRDefault="007E2A06" w:rsidP="007E2A06">
      <w:r>
        <w:t>Then is no changes are expected on top of above flow. Because P-GW/S-GW/PCRF are available for interactions with MME onboard the satellite to establish the PDN connections</w:t>
      </w:r>
    </w:p>
    <w:p w14:paraId="5CDAFC1B" w14:textId="77777777" w:rsidR="007E2A06" w:rsidRDefault="007E2A06" w:rsidP="007E2A06">
      <w:r>
        <w:t>Similar to MME-ground, there is a P-GW-ground, S-GW-ground to sync with the UE context.</w:t>
      </w:r>
    </w:p>
    <w:p w14:paraId="73E38511" w14:textId="77347E7C" w:rsidR="00D83E54" w:rsidRPr="007E2A06" w:rsidRDefault="007646CD" w:rsidP="00D83E54">
      <w:pPr>
        <w:pStyle w:val="EditorsNote"/>
      </w:pPr>
      <w:r w:rsidRPr="007E2A06">
        <w:t>Editor</w:t>
      </w:r>
      <w:r w:rsidR="00254003">
        <w:t>'</w:t>
      </w:r>
      <w:r w:rsidRPr="007E2A06">
        <w:t>s note:</w:t>
      </w:r>
      <w:r w:rsidRPr="007E2A06">
        <w:tab/>
      </w:r>
      <w:r w:rsidR="00D83E54" w:rsidRPr="007E2A06">
        <w:t>Any other enhancements required to handle data transfer or onboard core network entities is FFS</w:t>
      </w:r>
      <w:r w:rsidR="007E2A06">
        <w:t>.</w:t>
      </w:r>
    </w:p>
    <w:p w14:paraId="7A74D462" w14:textId="6F87E7B8" w:rsidR="00D83E54" w:rsidRPr="007E2A06" w:rsidRDefault="00D83E54" w:rsidP="00D83E54">
      <w:pPr>
        <w:pStyle w:val="Heading3"/>
      </w:pPr>
      <w:bookmarkStart w:id="2566" w:name="_Toc157596955"/>
      <w:bookmarkStart w:id="2567" w:name="_Toc158028934"/>
      <w:bookmarkStart w:id="2568" w:name="_Toc161138965"/>
      <w:bookmarkStart w:id="2569" w:name="_Toc164700860"/>
      <w:bookmarkStart w:id="2570" w:name="_Toc164701216"/>
      <w:r w:rsidRPr="007E2A06">
        <w:lastRenderedPageBreak/>
        <w:t>6.</w:t>
      </w:r>
      <w:r w:rsidR="002F0D89" w:rsidRPr="007E2A06">
        <w:t>12</w:t>
      </w:r>
      <w:r w:rsidRPr="007E2A06">
        <w:t>.3</w:t>
      </w:r>
      <w:r w:rsidRPr="007E2A06">
        <w:tab/>
        <w:t>Impacts on services, entities and interfaces</w:t>
      </w:r>
      <w:bookmarkEnd w:id="2566"/>
      <w:bookmarkEnd w:id="2567"/>
      <w:bookmarkEnd w:id="2568"/>
      <w:bookmarkEnd w:id="2569"/>
      <w:bookmarkEnd w:id="2570"/>
    </w:p>
    <w:bookmarkEnd w:id="2523"/>
    <w:bookmarkEnd w:id="2524"/>
    <w:bookmarkEnd w:id="2525"/>
    <w:bookmarkEnd w:id="2526"/>
    <w:bookmarkEnd w:id="2527"/>
    <w:bookmarkEnd w:id="2528"/>
    <w:bookmarkEnd w:id="2529"/>
    <w:bookmarkEnd w:id="2530"/>
    <w:p w14:paraId="1EA449C4"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MME-ground is an anchor node situated in ground network which has the UE context. MME-ground synchronizes the UE context with all the MME-onboard(s).</w:t>
      </w:r>
    </w:p>
    <w:p w14:paraId="4038778F"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with the UE. The MME-onboard executes all the procedures with the UE which does not need interaction with other core network nodes on the ground when the service link is available.</w:t>
      </w:r>
    </w:p>
    <w:p w14:paraId="289E47D6"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92A704A" w14:textId="1AF2AD30"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GUTI management, Periodic registration management, how UE identifies that it is allowed to register for S&amp;F are described in the procedures clause.</w:t>
      </w:r>
    </w:p>
    <w:p w14:paraId="3A67505C" w14:textId="1F4F6458" w:rsidR="00BD40B9" w:rsidRDefault="00BD40B9" w:rsidP="00BD40B9">
      <w:pPr>
        <w:pStyle w:val="Heading2"/>
      </w:pPr>
      <w:bookmarkStart w:id="2571" w:name="_Toc157596956"/>
      <w:bookmarkStart w:id="2572" w:name="_Toc158028935"/>
      <w:bookmarkStart w:id="2573" w:name="_Toc161138966"/>
      <w:bookmarkStart w:id="2574" w:name="_Toc164700861"/>
      <w:bookmarkStart w:id="2575" w:name="_Toc164701217"/>
      <w:r>
        <w:t>6.</w:t>
      </w:r>
      <w:r w:rsidR="00210A13">
        <w:rPr>
          <w:rFonts w:eastAsiaTheme="minorEastAsia"/>
          <w:lang w:eastAsia="zh-CN"/>
        </w:rPr>
        <w:t>13</w:t>
      </w:r>
      <w:r>
        <w:tab/>
      </w:r>
      <w:r w:rsidRPr="00E11ABE">
        <w:t>Solution</w:t>
      </w:r>
      <w:r w:rsidRPr="00E11ABE">
        <w:rPr>
          <w:rFonts w:hint="eastAsia"/>
          <w:lang w:eastAsia="zh-CN"/>
        </w:rPr>
        <w:t xml:space="preserve"> #</w:t>
      </w:r>
      <w:r w:rsidR="00210A13">
        <w:rPr>
          <w:lang w:eastAsia="zh-CN"/>
        </w:rPr>
        <w:t>13</w:t>
      </w:r>
      <w:r w:rsidRPr="00E11ABE">
        <w:t xml:space="preserve">: </w:t>
      </w:r>
      <w:r>
        <w:t>S&amp;F for single satellite deployments with eNB and MME-onboard</w:t>
      </w:r>
      <w:bookmarkEnd w:id="2571"/>
      <w:bookmarkEnd w:id="2572"/>
      <w:bookmarkEnd w:id="2573"/>
      <w:bookmarkEnd w:id="2574"/>
      <w:bookmarkEnd w:id="2575"/>
    </w:p>
    <w:p w14:paraId="2882B97B" w14:textId="11AD064F" w:rsidR="00BD40B9" w:rsidRDefault="00BD40B9" w:rsidP="00BD40B9">
      <w:pPr>
        <w:pStyle w:val="Heading3"/>
      </w:pPr>
      <w:bookmarkStart w:id="2576" w:name="_Toc157596957"/>
      <w:bookmarkStart w:id="2577" w:name="_Toc158028936"/>
      <w:bookmarkStart w:id="2578" w:name="_Toc161138967"/>
      <w:bookmarkStart w:id="2579" w:name="_Toc164700862"/>
      <w:bookmarkStart w:id="2580" w:name="_Toc164701218"/>
      <w:r w:rsidRPr="00A7799E">
        <w:t>6.</w:t>
      </w:r>
      <w:r w:rsidR="002F0D89">
        <w:rPr>
          <w:lang w:eastAsia="zh-CN"/>
        </w:rPr>
        <w:t>13</w:t>
      </w:r>
      <w:r>
        <w:t>.1</w:t>
      </w:r>
      <w:r w:rsidRPr="00A7799E">
        <w:tab/>
      </w:r>
      <w:r w:rsidRPr="00E11ABE">
        <w:rPr>
          <w:rFonts w:hint="eastAsia"/>
        </w:rPr>
        <w:t>Description</w:t>
      </w:r>
      <w:bookmarkEnd w:id="2576"/>
      <w:bookmarkEnd w:id="2577"/>
      <w:bookmarkEnd w:id="2578"/>
      <w:bookmarkEnd w:id="2579"/>
      <w:bookmarkEnd w:id="2580"/>
    </w:p>
    <w:p w14:paraId="49B3603F"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Single satellite deployment in this solution implies out of possible N satellites deployed by network, the UE is served by only one satellite. The N can be one or more than one i.e. network can choose to deploy only one satellite for all UEs or more than one satellites catering to different subset of UEs.</w:t>
      </w:r>
    </w:p>
    <w:p w14:paraId="68C0DE1D"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27A52962"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 stores the respective message when feeder link is not available and progresses the procedure when feeder link is available.</w:t>
      </w:r>
    </w:p>
    <w:p w14:paraId="3542316E" w14:textId="77777777"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To reduce number of iterations, if the MME-onboard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1) to fetch authentication vectors and 2) to fetch subscription data after authentication procedure is executed in first iteration.</w:t>
      </w:r>
    </w:p>
    <w:p w14:paraId="6126C0FF" w14:textId="77777777" w:rsidR="00065E71" w:rsidRDefault="00065E71" w:rsidP="00065E71">
      <w:pPr>
        <w:pStyle w:val="B1"/>
        <w:rPr>
          <w:rFonts w:eastAsiaTheme="minorEastAsia"/>
          <w:lang w:eastAsia="zh-CN"/>
        </w:rPr>
      </w:pPr>
      <w:r>
        <w:rPr>
          <w:rFonts w:eastAsiaTheme="minorEastAsia"/>
          <w:lang w:eastAsia="zh-CN"/>
        </w:rPr>
        <w:t>e)</w:t>
      </w:r>
      <w:r>
        <w:rPr>
          <w:rFonts w:eastAsiaTheme="minorEastAsia"/>
          <w:lang w:eastAsia="zh-CN"/>
        </w:rPr>
        <w:tab/>
        <w:t>The NAS signalling messages are stored at MME-onboard and on data path at P-GW when service link is available and feeder link is not available. This is delivered to ground network when feeder link is available</w:t>
      </w:r>
    </w:p>
    <w:p w14:paraId="38C1F5BF" w14:textId="1BE4CC43" w:rsidR="00065E71" w:rsidRDefault="00065E71" w:rsidP="00065E71">
      <w:pPr>
        <w:pStyle w:val="B1"/>
        <w:rPr>
          <w:rFonts w:eastAsiaTheme="minorEastAsia"/>
          <w:lang w:eastAsia="zh-CN"/>
        </w:rPr>
      </w:pPr>
      <w:r>
        <w:rPr>
          <w:rFonts w:eastAsiaTheme="minorEastAsia"/>
          <w:lang w:eastAsia="zh-CN"/>
        </w:rPr>
        <w:t>f)</w:t>
      </w:r>
      <w:r>
        <w:rPr>
          <w:rFonts w:eastAsiaTheme="minorEastAsia"/>
          <w:lang w:eastAsia="zh-CN"/>
        </w:rPr>
        <w:tab/>
        <w:t>Other details are described in procedures clause.</w:t>
      </w:r>
    </w:p>
    <w:p w14:paraId="0B886227" w14:textId="30555AE0" w:rsidR="00BD40B9" w:rsidRDefault="00BD40B9" w:rsidP="00BD40B9">
      <w:pPr>
        <w:pStyle w:val="Heading3"/>
      </w:pPr>
      <w:bookmarkStart w:id="2581" w:name="_Toc157596958"/>
      <w:bookmarkStart w:id="2582" w:name="_Toc158028937"/>
      <w:bookmarkStart w:id="2583" w:name="_Toc161138968"/>
      <w:bookmarkStart w:id="2584" w:name="_Toc164700863"/>
      <w:bookmarkStart w:id="2585" w:name="_Toc164701219"/>
      <w:r w:rsidRPr="00A7799E">
        <w:lastRenderedPageBreak/>
        <w:t>6.</w:t>
      </w:r>
      <w:r w:rsidR="002F0D89">
        <w:rPr>
          <w:lang w:eastAsia="zh-CN"/>
        </w:rPr>
        <w:t>13</w:t>
      </w:r>
      <w:r w:rsidRPr="00A7799E">
        <w:t>.</w:t>
      </w:r>
      <w:r>
        <w:t>2</w:t>
      </w:r>
      <w:r w:rsidRPr="00A7799E">
        <w:tab/>
      </w:r>
      <w:r w:rsidRPr="00E11ABE">
        <w:t>Procedures</w:t>
      </w:r>
      <w:bookmarkEnd w:id="2581"/>
      <w:bookmarkEnd w:id="2582"/>
      <w:bookmarkEnd w:id="2583"/>
      <w:bookmarkEnd w:id="2584"/>
      <w:bookmarkEnd w:id="2585"/>
    </w:p>
    <w:p w14:paraId="0FEA05FC" w14:textId="77777777" w:rsidR="00BD40B9" w:rsidRDefault="00BD40B9" w:rsidP="00065E71">
      <w:pPr>
        <w:pStyle w:val="TH"/>
      </w:pPr>
      <w:r w:rsidRPr="00CB5EC9">
        <w:object w:dxaOrig="11076" w:dyaOrig="7968" w14:anchorId="433DF185">
          <v:shape id="_x0000_i1061" type="#_x0000_t75" style="width:457.8pt;height:291.75pt" o:ole="">
            <v:imagedata r:id="rId83" o:title=""/>
          </v:shape>
          <o:OLEObject Type="Embed" ProgID="Visio.Drawing.15" ShapeID="_x0000_i1061" DrawAspect="Content" ObjectID="_1775553378" r:id="rId84"/>
        </w:object>
      </w:r>
    </w:p>
    <w:p w14:paraId="1FF44F4B" w14:textId="7FDE0111" w:rsidR="00BD40B9" w:rsidRPr="00065E71" w:rsidRDefault="00BD40B9" w:rsidP="00BD40B9">
      <w:pPr>
        <w:pStyle w:val="TF"/>
      </w:pPr>
      <w:r w:rsidRPr="00065E71">
        <w:t>Figure 6.</w:t>
      </w:r>
      <w:r w:rsidR="002F0D89" w:rsidRPr="00065E71">
        <w:t>13</w:t>
      </w:r>
      <w:r w:rsidRPr="00065E71">
        <w:t>.2-1: Attach without PDN connectivity</w:t>
      </w:r>
    </w:p>
    <w:p w14:paraId="4BE4BCBB" w14:textId="77777777" w:rsidR="00065E71" w:rsidRPr="00065E71" w:rsidRDefault="00065E71" w:rsidP="00065E71">
      <w:pPr>
        <w:rPr>
          <w:b/>
          <w:bCs/>
        </w:rPr>
      </w:pPr>
      <w:r w:rsidRPr="00065E71">
        <w:rPr>
          <w:b/>
          <w:bCs/>
        </w:rPr>
        <w:t>Case-1: Attach without PDN connectivity, single satellite.</w:t>
      </w:r>
    </w:p>
    <w:p w14:paraId="4483D0F6" w14:textId="77777777" w:rsidR="00065E71" w:rsidRDefault="00065E71" w:rsidP="00065E71">
      <w:r>
        <w:t>The eNB, MME are assumed to be onboard the satellite. rest of the system is on the ground.</w:t>
      </w:r>
    </w:p>
    <w:p w14:paraId="2B33F8B8" w14:textId="617215AF" w:rsidR="00065E71" w:rsidRDefault="00065E71" w:rsidP="00065E71">
      <w:r>
        <w:t>The attach procedure as described in</w:t>
      </w:r>
      <w:r w:rsidR="00F96591">
        <w:t xml:space="preserve"> clause .5.3.2.1</w:t>
      </w:r>
      <w:r>
        <w:t xml:space="preserve"> </w:t>
      </w:r>
      <w:r w:rsidR="00F96591">
        <w:t xml:space="preserve">of </w:t>
      </w:r>
      <w:r w:rsidR="00E71D42">
        <w:t>TS 23.401 [</w:t>
      </w:r>
      <w:r w:rsidR="00F96591">
        <w:t>5]</w:t>
      </w:r>
      <w:r>
        <w:t xml:space="preserve"> are executed with below modifications:</w:t>
      </w:r>
    </w:p>
    <w:p w14:paraId="2792BC7C" w14:textId="77777777" w:rsidR="00065E71" w:rsidRDefault="00065E71" w:rsidP="00065E71">
      <w:r>
        <w:t>At time T0 (i.e. when 5G system on board satellite is serving the UE, and feeder link connectivity is not available)</w:t>
      </w:r>
    </w:p>
    <w:p w14:paraId="387E2725" w14:textId="6E677187" w:rsidR="00065E71" w:rsidRDefault="00065E71" w:rsidP="00065E71">
      <w:pPr>
        <w:pStyle w:val="B1"/>
      </w:pPr>
      <w:r>
        <w:t>1)</w:t>
      </w:r>
      <w:r>
        <w:tab/>
        <w:t>In step 1, if the UE identifies that current serving cell support S&amp;F mode and the UE is allowed to use S&amp;F (see clause 6.13.2.1.2). then UE sends Attach Request message to network. The UE may additionally include IMSI identifier even though it has GUTI to avoid potential identification procedure.</w:t>
      </w:r>
    </w:p>
    <w:p w14:paraId="0EC8D396" w14:textId="41798B7C" w:rsidR="00065E71" w:rsidRDefault="00065E71" w:rsidP="00065E71">
      <w:pPr>
        <w:pStyle w:val="B1"/>
      </w:pPr>
      <w:r>
        <w:t>2)</w:t>
      </w:r>
      <w:r>
        <w:tab/>
        <w:t xml:space="preserve">Steps up to step-4 as described in clause 5.3.2.1 of </w:t>
      </w:r>
      <w:r w:rsidR="00E71D42">
        <w:t>TS 23.401 [</w:t>
      </w:r>
      <w:r>
        <w:t>5] are executed between MME and the UE,</w:t>
      </w:r>
    </w:p>
    <w:p w14:paraId="06118C48" w14:textId="49798AA0" w:rsidR="00065E71" w:rsidRDefault="00065E71" w:rsidP="00065E71">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includes a wait timer till which UE should wait for network to send the paging message. The UE shall not select any other network which will again provide store and forward service to the UE till the wait timer is running. The UE may select another network if available which can provide normal services to the UE while wait timer is running. The MME memorizes the UE serving area.</w:t>
      </w:r>
    </w:p>
    <w:p w14:paraId="1AB7B507" w14:textId="005ABE78" w:rsidR="00065E71" w:rsidRDefault="00065E71" w:rsidP="00065E71">
      <w:pPr>
        <w:pStyle w:val="EditorsNote"/>
      </w:pPr>
      <w:r>
        <w:t>Editor</w:t>
      </w:r>
      <w:r w:rsidR="00254003">
        <w:t>'</w:t>
      </w:r>
      <w:r>
        <w:t>s note:</w:t>
      </w:r>
      <w:r>
        <w:tab/>
        <w:t>Any other enhancements to handle temporary context is FFS.</w:t>
      </w:r>
    </w:p>
    <w:p w14:paraId="0FEBDE8F" w14:textId="77777777" w:rsidR="00065E71" w:rsidRDefault="00065E71" w:rsidP="00065E71">
      <w:pPr>
        <w:pStyle w:val="B1"/>
      </w:pPr>
      <w:r>
        <w:t>4)</w:t>
      </w:r>
      <w:r>
        <w:tab/>
        <w:t>The UE receives Partial attach accept message. The UE shall not trigger Attach request again until paging message is received or wait timer is expired.</w:t>
      </w:r>
    </w:p>
    <w:p w14:paraId="4B4CE01B" w14:textId="77777777" w:rsidR="00065E71" w:rsidRDefault="00065E71" w:rsidP="00065E71">
      <w:r>
        <w:t>At time T1 (i.e. when 5G system on board satellite is connected to ground station but cannot connect to the UE, and feeder link connectivity is available)</w:t>
      </w:r>
    </w:p>
    <w:p w14:paraId="31EEF534" w14:textId="421E2730" w:rsidR="00065E71" w:rsidRDefault="00065E71" w:rsidP="00065E71">
      <w:pPr>
        <w:pStyle w:val="B1"/>
      </w:pPr>
      <w:r>
        <w:t>5)</w:t>
      </w:r>
      <w:r>
        <w:tab/>
        <w:t xml:space="preserve">Step 5 in clause .5.3.2.1 of </w:t>
      </w:r>
      <w:r w:rsidR="00E71D42">
        <w:t>TS 23.401 [</w:t>
      </w:r>
      <w:r>
        <w:t>5] is executed between MME and HSS, i.e. MME fetches the authentication vector and other details from HSS etc..</w:t>
      </w:r>
    </w:p>
    <w:p w14:paraId="1CA6E594" w14:textId="381EF333" w:rsidR="00065E71" w:rsidRDefault="00065E71" w:rsidP="00065E71">
      <w:pPr>
        <w:pStyle w:val="B1"/>
      </w:pPr>
      <w:r>
        <w:lastRenderedPageBreak/>
        <w:t>6)</w:t>
      </w:r>
      <w:r>
        <w:tab/>
        <w:t>Steps 8 &amp; 11 are executed. i.e. Update location with HSS and Update location ACK is received by MME. i.e. all the subscription details are retrieved by MME. The MME indicates S&amp;F to HSS to retrieve Subscription details specific to S&amp;F(if any) and indicates that it is pre-fetching the subscription data without authenticating the UE.</w:t>
      </w:r>
    </w:p>
    <w:p w14:paraId="1F96C3C8" w14:textId="77777777" w:rsidR="00065E71" w:rsidRDefault="00065E71" w:rsidP="00065E71">
      <w:r>
        <w:t>At time T2 (i.e. when 5G system on board satellite start serving the UE again, and feeder link connectivity is not available).</w:t>
      </w:r>
    </w:p>
    <w:p w14:paraId="600E4B56" w14:textId="77777777" w:rsidR="00065E71" w:rsidRDefault="00065E71" w:rsidP="00065E71">
      <w:pPr>
        <w:pStyle w:val="B1"/>
      </w:pPr>
      <w:r>
        <w:t>7)</w:t>
      </w:r>
      <w:r>
        <w:tab/>
        <w:t>The MME when enters the UE serving area will page the UE with the assigned GUTI in Partial attach accept message.</w:t>
      </w:r>
    </w:p>
    <w:p w14:paraId="34C46FA5" w14:textId="77777777" w:rsidR="00065E71" w:rsidRDefault="00065E71" w:rsidP="00065E71">
      <w:pPr>
        <w:pStyle w:val="B1"/>
      </w:pPr>
      <w:r>
        <w:t>8)</w:t>
      </w:r>
      <w:r>
        <w:tab/>
        <w:t>The UE in response to receiving the paging message, the UE re-sends the Attach request message.</w:t>
      </w:r>
    </w:p>
    <w:p w14:paraId="7AD2852D" w14:textId="0810C39C" w:rsidR="00BD40B9" w:rsidRPr="007E018C" w:rsidRDefault="00065E71" w:rsidP="00065E71">
      <w:pPr>
        <w:pStyle w:val="EditorsNote"/>
      </w:pPr>
      <w:r>
        <w:t>Editor</w:t>
      </w:r>
      <w:r w:rsidR="00254003">
        <w:t>'</w:t>
      </w:r>
      <w:r>
        <w:t>s note:</w:t>
      </w:r>
      <w:r>
        <w:tab/>
        <w:t>Any additional handling required if UE misses paging message if FFS.</w:t>
      </w:r>
    </w:p>
    <w:p w14:paraId="1A6CED75" w14:textId="093762E4" w:rsidR="00065E71" w:rsidRDefault="00065E71" w:rsidP="00065E71">
      <w:pPr>
        <w:pStyle w:val="B1"/>
      </w:pPr>
      <w:r>
        <w:t>9)</w:t>
      </w:r>
      <w:r>
        <w:tab/>
        <w:t xml:space="preserve">MME executes the step 5 in clause .5.3.2.1 of </w:t>
      </w:r>
      <w:r w:rsidR="00E71D42">
        <w:t>TS 23.401 [</w:t>
      </w:r>
      <w:r>
        <w:t>5] authentication and security procedure with the UE, once authentication procedure is successful then system executes remaining steps to complete Attach procedure with the UE. The MME may send ATTACH ACCEPT before receiving security mode complete from UE to combine this procedures, in this case the UE will process security mode command, if successful, followed by ATTACH accept and send Attach complete (including security mode complete) message response to network. The MME also provide S&amp;F policies to the UE. The MME based on subscription data available may send the reject message to the UE before or after the authentication/security procedure are executed.</w:t>
      </w:r>
    </w:p>
    <w:p w14:paraId="6EED98AC" w14:textId="26146C49" w:rsidR="00065E71" w:rsidRDefault="00065E71" w:rsidP="00065E71">
      <w:r>
        <w:t>At time T3:</w:t>
      </w:r>
    </w:p>
    <w:p w14:paraId="53A2D103" w14:textId="77777777" w:rsidR="00065E71" w:rsidRDefault="00065E71" w:rsidP="00065E71">
      <w:pPr>
        <w:pStyle w:val="B1"/>
      </w:pPr>
      <w:r>
        <w:t>10)</w:t>
      </w:r>
      <w:r>
        <w:tab/>
        <w:t>MME sends Update location indicating to HSS that UE is authenticated successfully or not authenticated successfully.</w:t>
      </w:r>
    </w:p>
    <w:p w14:paraId="10A26880" w14:textId="77777777" w:rsidR="00065E71" w:rsidRPr="00065E71" w:rsidRDefault="00065E71" w:rsidP="00065E71">
      <w:pPr>
        <w:rPr>
          <w:b/>
          <w:bCs/>
        </w:rPr>
      </w:pPr>
      <w:r w:rsidRPr="00065E71">
        <w:rPr>
          <w:b/>
          <w:bCs/>
        </w:rPr>
        <w:t>Case-2: Attach with PDN connectivity, single satellite.</w:t>
      </w:r>
    </w:p>
    <w:p w14:paraId="3E001E6F" w14:textId="77777777" w:rsidR="00065E71" w:rsidRDefault="00065E71" w:rsidP="00065E71">
      <w:r>
        <w:t>The gNB, MME, S-GW and P-GW are assumed to be onboard the satellite.</w:t>
      </w:r>
    </w:p>
    <w:p w14:paraId="7BC7D2EB" w14:textId="150FE011" w:rsidR="00065E71" w:rsidRDefault="00065E71" w:rsidP="00065E71">
      <w:r>
        <w:t>Assumption-1: If we assume there is no need for PCRF, due to at least one of below assumption:</w:t>
      </w:r>
    </w:p>
    <w:p w14:paraId="58396D6D" w14:textId="487DB2CE" w:rsidR="00065E71" w:rsidRDefault="00065E71" w:rsidP="00065E71">
      <w:pPr>
        <w:pStyle w:val="B1"/>
      </w:pPr>
      <w:r>
        <w:t>1.</w:t>
      </w:r>
      <w:r>
        <w:tab/>
        <w:t>PCC policies can be configured in the P-GW onboard satellite; or</w:t>
      </w:r>
    </w:p>
    <w:p w14:paraId="47300323" w14:textId="77777777" w:rsidR="00065E71" w:rsidRDefault="00065E71" w:rsidP="00065E71">
      <w:pPr>
        <w:pStyle w:val="B1"/>
      </w:pPr>
      <w:r>
        <w:t>2.</w:t>
      </w:r>
      <w:r>
        <w:tab/>
        <w:t>As communication is for delay tolerant devices there is no specific or very small policies may need to be applied.</w:t>
      </w:r>
    </w:p>
    <w:p w14:paraId="6EAEF5EB" w14:textId="185836F8" w:rsidR="00065E71" w:rsidRDefault="00065E71" w:rsidP="00065E71">
      <w:r>
        <w:t>Assumption-2: In the case of dynamic PCC deployment is required then PCRF also is assumed to be on board the satellite.</w:t>
      </w:r>
    </w:p>
    <w:p w14:paraId="4FB0210E" w14:textId="77777777" w:rsidR="00065E71" w:rsidRDefault="00065E71" w:rsidP="00065E71">
      <w:r>
        <w:t>Then no changes are expected on top of flow of case-1. Because P-GW/S-GW/PCRF are available for interactions with MME onboard the satellite to establish the PDN connections. Any data sent over data path is stored at P-GW. There can be proxy AF deployed over the satellite if real time acks have to be delivered to the UE. IN this case proxy AF will store any data which is delivered to ground AF when feeder link is available.</w:t>
      </w:r>
    </w:p>
    <w:p w14:paraId="37AAA1E8" w14:textId="02041C7A" w:rsidR="00065E71" w:rsidRDefault="00065E71" w:rsidP="00065E71">
      <w:pPr>
        <w:pStyle w:val="EditorsNote"/>
      </w:pPr>
      <w:r>
        <w:t>Editor</w:t>
      </w:r>
      <w:r w:rsidR="00254003">
        <w:t>'</w:t>
      </w:r>
      <w:r>
        <w:t>s note:</w:t>
      </w:r>
      <w:r>
        <w:tab/>
        <w:t>Any other enhancements required to handle data transfer or onboard core network entities is FFS.</w:t>
      </w:r>
    </w:p>
    <w:p w14:paraId="5A2E5FDB" w14:textId="7874ADAF" w:rsidR="00065E71" w:rsidRDefault="00065E71" w:rsidP="00065E71">
      <w:pPr>
        <w:pStyle w:val="NO"/>
      </w:pPr>
      <w:r>
        <w:t>NOTE:</w:t>
      </w:r>
      <w:r>
        <w:tab/>
        <w:t>Any security impacts due to this solution will be determined by SA WG3.</w:t>
      </w:r>
    </w:p>
    <w:p w14:paraId="030DAAF6" w14:textId="0D318EF3" w:rsidR="00BD40B9" w:rsidRPr="00EA6371" w:rsidRDefault="00BD40B9" w:rsidP="00065E71">
      <w:pPr>
        <w:pStyle w:val="Heading4"/>
      </w:pPr>
      <w:bookmarkStart w:id="2586" w:name="_Toc157596959"/>
      <w:bookmarkStart w:id="2587" w:name="_Toc158028938"/>
      <w:bookmarkStart w:id="2588" w:name="_Toc161138969"/>
      <w:bookmarkStart w:id="2589" w:name="_Toc164700864"/>
      <w:bookmarkStart w:id="2590" w:name="_Toc164701220"/>
      <w:r>
        <w:t>6.</w:t>
      </w:r>
      <w:r w:rsidR="002F0D89">
        <w:t>13</w:t>
      </w:r>
      <w:r>
        <w:t>.2.1</w:t>
      </w:r>
      <w:r w:rsidR="00065E71">
        <w:tab/>
      </w:r>
      <w:r w:rsidRPr="00EA6371">
        <w:t>Other changes:</w:t>
      </w:r>
      <w:bookmarkEnd w:id="2586"/>
      <w:bookmarkEnd w:id="2587"/>
      <w:bookmarkEnd w:id="2588"/>
      <w:bookmarkEnd w:id="2589"/>
      <w:bookmarkEnd w:id="2590"/>
    </w:p>
    <w:p w14:paraId="3E644BF3" w14:textId="02617743" w:rsidR="00BD40B9" w:rsidRPr="00EA6371" w:rsidRDefault="00BD40B9" w:rsidP="00065E71">
      <w:pPr>
        <w:pStyle w:val="Heading5"/>
      </w:pPr>
      <w:bookmarkStart w:id="2591" w:name="_Toc157596960"/>
      <w:bookmarkStart w:id="2592" w:name="_Toc158028939"/>
      <w:bookmarkStart w:id="2593" w:name="_Toc161138970"/>
      <w:bookmarkStart w:id="2594" w:name="_Toc164700865"/>
      <w:bookmarkStart w:id="2595" w:name="_Toc164701221"/>
      <w:r>
        <w:t>6.</w:t>
      </w:r>
      <w:r w:rsidR="002F0D89">
        <w:t>13</w:t>
      </w:r>
      <w:r>
        <w:t>.2.1.1</w:t>
      </w:r>
      <w:r>
        <w:tab/>
      </w:r>
      <w:r w:rsidRPr="00EA6371">
        <w:t xml:space="preserve">Periodic </w:t>
      </w:r>
      <w:r>
        <w:t>timer and mobile reachable timer</w:t>
      </w:r>
      <w:bookmarkEnd w:id="2591"/>
      <w:bookmarkEnd w:id="2592"/>
      <w:bookmarkEnd w:id="2593"/>
      <w:bookmarkEnd w:id="2594"/>
      <w:bookmarkEnd w:id="2595"/>
    </w:p>
    <w:p w14:paraId="5BC686DE" w14:textId="77777777" w:rsidR="00065E71" w:rsidRDefault="00065E71" w:rsidP="00065E71">
      <w:r>
        <w:t>The mobile reachable timer value has to be increased at network so that it takes into account delay in serving the UE after PTAU timer has expired at the UE.</w:t>
      </w:r>
    </w:p>
    <w:p w14:paraId="17C2185B" w14:textId="77777777" w:rsidR="00065E71" w:rsidRDefault="00065E71" w:rsidP="00065E71">
      <w:r>
        <w:t>For e.g. Mobile reachable timer = PTAU timer given to UE + Maximum potential delay for MME-onboard to again serve the UE.</w:t>
      </w:r>
    </w:p>
    <w:p w14:paraId="2AE93F77" w14:textId="163614B7" w:rsidR="00BD40B9" w:rsidRPr="00EA6371" w:rsidRDefault="00BD40B9" w:rsidP="00BD40B9">
      <w:pPr>
        <w:pStyle w:val="Heading5"/>
      </w:pPr>
      <w:bookmarkStart w:id="2596" w:name="_Toc157596961"/>
      <w:bookmarkStart w:id="2597" w:name="_Toc158028940"/>
      <w:bookmarkStart w:id="2598" w:name="_Toc161138971"/>
      <w:bookmarkStart w:id="2599" w:name="_Toc164700866"/>
      <w:bookmarkStart w:id="2600" w:name="_Toc164701222"/>
      <w:r>
        <w:t>6.</w:t>
      </w:r>
      <w:r w:rsidR="002F0D89">
        <w:t>13</w:t>
      </w:r>
      <w:r>
        <w:t>.2.1.2</w:t>
      </w:r>
      <w:r>
        <w:tab/>
        <w:t>How UE identifies that it is allowed to attach with network for S/F</w:t>
      </w:r>
      <w:bookmarkEnd w:id="2596"/>
      <w:bookmarkEnd w:id="2597"/>
      <w:bookmarkEnd w:id="2598"/>
      <w:bookmarkEnd w:id="2599"/>
      <w:bookmarkEnd w:id="2600"/>
    </w:p>
    <w:p w14:paraId="67A21748" w14:textId="77777777" w:rsidR="00065E71" w:rsidRDefault="00065E71" w:rsidP="00065E71">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 then UE will attach with the network in S&amp;F mode.</w:t>
      </w:r>
    </w:p>
    <w:p w14:paraId="49850DFD" w14:textId="24ABC72F" w:rsidR="00065E71" w:rsidRDefault="00065E71" w:rsidP="00065E71">
      <w:pPr>
        <w:pStyle w:val="Heading5"/>
      </w:pPr>
      <w:bookmarkStart w:id="2601" w:name="_Toc158028941"/>
      <w:bookmarkStart w:id="2602" w:name="_Toc161138972"/>
      <w:bookmarkStart w:id="2603" w:name="_Toc164700867"/>
      <w:bookmarkStart w:id="2604" w:name="_Toc164701223"/>
      <w:r>
        <w:t>6.13.2.1.3</w:t>
      </w:r>
      <w:r>
        <w:tab/>
        <w:t>UE selecting single satellite in a given area</w:t>
      </w:r>
      <w:bookmarkEnd w:id="2601"/>
      <w:bookmarkEnd w:id="2602"/>
      <w:bookmarkEnd w:id="2603"/>
      <w:bookmarkEnd w:id="2604"/>
    </w:p>
    <w:p w14:paraId="07E000BB" w14:textId="77777777" w:rsidR="00065E71" w:rsidRDefault="00065E71" w:rsidP="00065E71">
      <w:r>
        <w:t>If an area can be served by multiple satellites, it is assumed that each eNB onboard the satellite will broadcast different TAI(s). This TAI(s) other than of serving satellite are provided as forbidden TAIs to the UE, so that UE can avoid selecting other satellites(except the serving satellite).</w:t>
      </w:r>
    </w:p>
    <w:p w14:paraId="2893D76A" w14:textId="0E2A8A98" w:rsidR="00BD40B9" w:rsidRPr="00065E71" w:rsidRDefault="007646CD" w:rsidP="00065E71">
      <w:pPr>
        <w:pStyle w:val="EditorsNote"/>
      </w:pPr>
      <w:r w:rsidRPr="00065E71">
        <w:t>Editor</w:t>
      </w:r>
      <w:r w:rsidR="00254003">
        <w:t>'</w:t>
      </w:r>
      <w:r w:rsidRPr="00065E71">
        <w:t>s note:</w:t>
      </w:r>
      <w:r w:rsidR="00BD40B9" w:rsidRPr="00065E71">
        <w:tab/>
        <w:t>If any additional handling required is FFS.</w:t>
      </w:r>
    </w:p>
    <w:p w14:paraId="4ABBB87A" w14:textId="45B2F18B" w:rsidR="00BD40B9" w:rsidRPr="00EA6371" w:rsidRDefault="00BD40B9" w:rsidP="00BD40B9">
      <w:pPr>
        <w:pStyle w:val="Heading5"/>
      </w:pPr>
      <w:bookmarkStart w:id="2605" w:name="_Toc157596962"/>
      <w:bookmarkStart w:id="2606" w:name="_Toc158028942"/>
      <w:bookmarkStart w:id="2607" w:name="_Toc161138973"/>
      <w:bookmarkStart w:id="2608" w:name="_Toc164700868"/>
      <w:bookmarkStart w:id="2609" w:name="_Toc164701224"/>
      <w:r>
        <w:t>6.</w:t>
      </w:r>
      <w:r w:rsidR="002F0D89">
        <w:t>13</w:t>
      </w:r>
      <w:r>
        <w:t>.2.1.4</w:t>
      </w:r>
      <w:r>
        <w:tab/>
        <w:t>Authentication procedure/subscription details fetch during any other procedure</w:t>
      </w:r>
      <w:bookmarkEnd w:id="2605"/>
      <w:bookmarkEnd w:id="2606"/>
      <w:bookmarkEnd w:id="2607"/>
      <w:bookmarkEnd w:id="2608"/>
      <w:bookmarkEnd w:id="2609"/>
    </w:p>
    <w:p w14:paraId="1EA0F84A" w14:textId="77777777" w:rsidR="00BD40B9" w:rsidRDefault="00BD40B9"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679FE4CC" w14:textId="62FF3ECD" w:rsidR="00BD40B9" w:rsidRPr="00A7799E" w:rsidRDefault="00BD40B9" w:rsidP="00BD40B9">
      <w:pPr>
        <w:pStyle w:val="Heading3"/>
        <w:rPr>
          <w:lang w:eastAsia="zh-CN"/>
        </w:rPr>
      </w:pPr>
      <w:bookmarkStart w:id="2610" w:name="_Toc157596963"/>
      <w:bookmarkStart w:id="2611" w:name="_Toc158028943"/>
      <w:bookmarkStart w:id="2612" w:name="_Toc161138974"/>
      <w:bookmarkStart w:id="2613" w:name="_Toc164700869"/>
      <w:bookmarkStart w:id="2614" w:name="_Toc164701225"/>
      <w:r w:rsidRPr="00A7799E">
        <w:rPr>
          <w:lang w:eastAsia="zh-CN"/>
        </w:rPr>
        <w:t>6.</w:t>
      </w:r>
      <w:r w:rsidR="002F0D89">
        <w:rPr>
          <w:lang w:eastAsia="zh-CN"/>
        </w:rPr>
        <w:t>13</w:t>
      </w:r>
      <w:r>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610"/>
      <w:bookmarkEnd w:id="2611"/>
      <w:bookmarkEnd w:id="2612"/>
      <w:bookmarkEnd w:id="2613"/>
      <w:bookmarkEnd w:id="2614"/>
    </w:p>
    <w:p w14:paraId="7C195154" w14:textId="37E5A02A" w:rsidR="00BD40B9" w:rsidRPr="00A7799E" w:rsidRDefault="00BD40B9" w:rsidP="00BD40B9">
      <w:pPr>
        <w:rPr>
          <w:noProof/>
        </w:rPr>
      </w:pPr>
      <w:r w:rsidRPr="00A7799E">
        <w:rPr>
          <w:noProof/>
        </w:rPr>
        <w:t>This solution impacts the following system entities</w:t>
      </w:r>
      <w:r w:rsidR="00065E71">
        <w:rPr>
          <w:noProof/>
        </w:rPr>
        <w:t>:</w:t>
      </w:r>
    </w:p>
    <w:p w14:paraId="7D641407" w14:textId="77777777" w:rsidR="00065E71" w:rsidRDefault="00065E71" w:rsidP="00065E71">
      <w:pPr>
        <w:pStyle w:val="B1"/>
        <w:rPr>
          <w:noProof/>
        </w:rPr>
      </w:pPr>
      <w:r>
        <w:rPr>
          <w:noProof/>
        </w:rPr>
        <w:t>a)</w:t>
      </w:r>
      <w:r>
        <w:rPr>
          <w:noProof/>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47FEBA26" w14:textId="77777777" w:rsidR="00065E71" w:rsidRDefault="00065E71" w:rsidP="00065E71">
      <w:pPr>
        <w:pStyle w:val="B1"/>
        <w:rPr>
          <w:noProof/>
        </w:rPr>
      </w:pPr>
      <w:r>
        <w:rPr>
          <w:noProof/>
        </w:rPr>
        <w:t>b)</w:t>
      </w:r>
      <w:r>
        <w:rPr>
          <w:noProof/>
        </w:rPr>
        <w:tab/>
        <w:t>Whenever a procedure needs an interaction with a core network node in the ground then MME-onboard stores the respective message when feeder link is not available and progresses the procedure when feeder link is available.</w:t>
      </w:r>
    </w:p>
    <w:p w14:paraId="52DDD1C2" w14:textId="77777777" w:rsidR="00065E71" w:rsidRDefault="00065E71" w:rsidP="00065E71">
      <w:pPr>
        <w:pStyle w:val="B1"/>
        <w:rPr>
          <w:noProof/>
        </w:rPr>
      </w:pPr>
      <w:r>
        <w:rPr>
          <w:noProof/>
        </w:rPr>
        <w:t>c)</w:t>
      </w:r>
      <w:r>
        <w:rPr>
          <w:noProof/>
        </w:rPr>
        <w:tab/>
        <w:t>The NAS signalling messages are stored at MME-onboard and on data path at P-GW when service link is available and feeder link is not available. This is delivered to ground network when feeder link is available</w:t>
      </w:r>
    </w:p>
    <w:p w14:paraId="6FB9F813" w14:textId="77777777" w:rsidR="00065E71" w:rsidRDefault="00065E71" w:rsidP="00065E71">
      <w:pPr>
        <w:pStyle w:val="B1"/>
        <w:rPr>
          <w:noProof/>
        </w:rPr>
      </w:pPr>
      <w:r>
        <w:rPr>
          <w:noProof/>
        </w:rPr>
        <w:t>d)</w:t>
      </w:r>
      <w:r>
        <w:rPr>
          <w:noProof/>
        </w:rPr>
        <w:tab/>
        <w:t>Other aspects are described in procedures clause.</w:t>
      </w:r>
    </w:p>
    <w:p w14:paraId="6BA8BE00" w14:textId="6758BD04" w:rsidR="00BD40B9" w:rsidRPr="00A42A15" w:rsidRDefault="00BD40B9" w:rsidP="00BD40B9">
      <w:pPr>
        <w:pStyle w:val="Heading2"/>
      </w:pPr>
      <w:bookmarkStart w:id="2615" w:name="_Toc157596964"/>
      <w:bookmarkStart w:id="2616" w:name="_Toc158028944"/>
      <w:bookmarkStart w:id="2617" w:name="_Toc161138975"/>
      <w:bookmarkStart w:id="2618" w:name="_Toc164700870"/>
      <w:bookmarkStart w:id="2619" w:name="_Toc164701226"/>
      <w:r w:rsidRPr="00A42A15">
        <w:rPr>
          <w:lang w:eastAsia="zh-CN"/>
        </w:rPr>
        <w:t>6.</w:t>
      </w:r>
      <w:r w:rsidR="00210A13">
        <w:rPr>
          <w:rFonts w:eastAsiaTheme="minorEastAsia"/>
          <w:lang w:eastAsia="zh-CN"/>
        </w:rPr>
        <w:t>14</w:t>
      </w:r>
      <w:r w:rsidRPr="00A42A15">
        <w:rPr>
          <w:lang w:eastAsia="ko-KR"/>
        </w:rPr>
        <w:tab/>
      </w:r>
      <w:r w:rsidRPr="00A42A15">
        <w:t>Solution</w:t>
      </w:r>
      <w:r w:rsidRPr="00A42A15">
        <w:rPr>
          <w:lang w:eastAsia="zh-CN"/>
        </w:rPr>
        <w:t xml:space="preserve"> #</w:t>
      </w:r>
      <w:r w:rsidR="00210A13">
        <w:rPr>
          <w:lang w:eastAsia="zh-CN"/>
        </w:rPr>
        <w:t>14</w:t>
      </w:r>
      <w:r w:rsidRPr="00A42A15">
        <w:t>: Initial Registration with prior rejection in satellite network for S&amp;F operation</w:t>
      </w:r>
      <w:bookmarkEnd w:id="2615"/>
      <w:bookmarkEnd w:id="2616"/>
      <w:bookmarkEnd w:id="2617"/>
      <w:bookmarkEnd w:id="2618"/>
      <w:bookmarkEnd w:id="2619"/>
    </w:p>
    <w:p w14:paraId="438DFF75" w14:textId="4D7EC3A6" w:rsidR="00BD40B9" w:rsidRPr="00A42A15" w:rsidRDefault="00BD40B9" w:rsidP="00BD40B9">
      <w:pPr>
        <w:pStyle w:val="Heading3"/>
      </w:pPr>
      <w:bookmarkStart w:id="2620" w:name="_Toc157596965"/>
      <w:bookmarkStart w:id="2621" w:name="_Toc158028945"/>
      <w:bookmarkStart w:id="2622" w:name="_Toc161138976"/>
      <w:bookmarkStart w:id="2623" w:name="_Toc164700871"/>
      <w:bookmarkStart w:id="2624" w:name="_Toc164701227"/>
      <w:r w:rsidRPr="00A42A15">
        <w:t>6.</w:t>
      </w:r>
      <w:r w:rsidR="002F0D89">
        <w:rPr>
          <w:lang w:eastAsia="zh-CN"/>
        </w:rPr>
        <w:t>14</w:t>
      </w:r>
      <w:r w:rsidRPr="00A42A15">
        <w:t>.1</w:t>
      </w:r>
      <w:r w:rsidRPr="00A42A15">
        <w:tab/>
        <w:t>Key Issue mapping</w:t>
      </w:r>
      <w:bookmarkEnd w:id="2620"/>
      <w:bookmarkEnd w:id="2621"/>
      <w:bookmarkEnd w:id="2622"/>
      <w:bookmarkEnd w:id="2623"/>
      <w:bookmarkEnd w:id="2624"/>
    </w:p>
    <w:p w14:paraId="398E1647" w14:textId="77777777" w:rsidR="00BD40B9" w:rsidRPr="00A42A15" w:rsidRDefault="00BD40B9" w:rsidP="00BD40B9">
      <w:r w:rsidRPr="00A42A15">
        <w:t>This solution addresses the Initial Attach / Initial Registration of Key Issue #2 (</w:t>
      </w:r>
      <w:r w:rsidRPr="00A42A15">
        <w:rPr>
          <w:lang w:eastAsia="ko-KR"/>
        </w:rPr>
        <w:t>Support of</w:t>
      </w:r>
      <w:r w:rsidRPr="00A42A15">
        <w:t xml:space="preserve"> </w:t>
      </w:r>
      <w:r w:rsidRPr="00A42A15">
        <w:rPr>
          <w:lang w:eastAsia="zh-CN"/>
        </w:rPr>
        <w:t>S</w:t>
      </w:r>
      <w:r w:rsidRPr="00A42A15">
        <w:rPr>
          <w:rFonts w:hint="eastAsia"/>
          <w:lang w:eastAsia="zh-CN"/>
        </w:rPr>
        <w:t xml:space="preserve">tore and </w:t>
      </w:r>
      <w:r w:rsidRPr="00A42A15">
        <w:rPr>
          <w:lang w:eastAsia="zh-CN"/>
        </w:rPr>
        <w:t>F</w:t>
      </w:r>
      <w:r w:rsidRPr="00A42A15">
        <w:rPr>
          <w:rFonts w:hint="eastAsia"/>
          <w:lang w:eastAsia="zh-CN"/>
        </w:rPr>
        <w:t>orward</w:t>
      </w:r>
      <w:r w:rsidRPr="00A42A15">
        <w:rPr>
          <w:lang w:eastAsia="zh-CN"/>
        </w:rPr>
        <w:t xml:space="preserve"> Satellite operation</w:t>
      </w:r>
      <w:r w:rsidRPr="00A42A15">
        <w:t>).</w:t>
      </w:r>
    </w:p>
    <w:p w14:paraId="1AF9756A" w14:textId="77777777" w:rsidR="00BD40B9" w:rsidRPr="00A42A15" w:rsidRDefault="00BD40B9" w:rsidP="00BD40B9">
      <w:r w:rsidRPr="00A42A15">
        <w:t>The Initial Attach / Initial Registration procedure is assumed to be common to all S&amp;F services.</w:t>
      </w:r>
    </w:p>
    <w:p w14:paraId="6F1A3241" w14:textId="6AF94CD9" w:rsidR="00BD40B9" w:rsidRPr="00A42A15" w:rsidRDefault="00BD40B9" w:rsidP="00BD40B9">
      <w:pPr>
        <w:pStyle w:val="Heading3"/>
      </w:pPr>
      <w:bookmarkStart w:id="2625" w:name="_Toc157596966"/>
      <w:bookmarkStart w:id="2626" w:name="_Toc158028946"/>
      <w:bookmarkStart w:id="2627" w:name="_Toc161138977"/>
      <w:bookmarkStart w:id="2628" w:name="_Toc164700872"/>
      <w:bookmarkStart w:id="2629" w:name="_Toc164701228"/>
      <w:r w:rsidRPr="00A42A15">
        <w:t>6.</w:t>
      </w:r>
      <w:r w:rsidR="002F0D89">
        <w:rPr>
          <w:lang w:eastAsia="zh-CN"/>
        </w:rPr>
        <w:t>14</w:t>
      </w:r>
      <w:r w:rsidRPr="00A42A15">
        <w:t>.2</w:t>
      </w:r>
      <w:r w:rsidRPr="00A42A15">
        <w:tab/>
        <w:t>Description</w:t>
      </w:r>
      <w:bookmarkEnd w:id="2625"/>
      <w:bookmarkEnd w:id="2626"/>
      <w:bookmarkEnd w:id="2627"/>
      <w:bookmarkEnd w:id="2628"/>
      <w:bookmarkEnd w:id="2629"/>
    </w:p>
    <w:p w14:paraId="5B06E425" w14:textId="1C5E23DA" w:rsidR="00BD40B9" w:rsidRPr="00A42A15" w:rsidRDefault="00BD40B9" w:rsidP="00BD40B9">
      <w:r w:rsidRPr="00A42A15">
        <w:t>Consider the extreme case depicted in Figure 6.</w:t>
      </w:r>
      <w:r w:rsidR="00197271">
        <w:t>14</w:t>
      </w:r>
      <w:r w:rsidRPr="00A42A15">
        <w:t>.2-1 with a satellite orbit consisting of only one LEO satellite:</w:t>
      </w:r>
    </w:p>
    <w:p w14:paraId="326B34F0" w14:textId="103E616D" w:rsidR="00BD40B9" w:rsidRPr="00A42A15" w:rsidRDefault="00BD40B9" w:rsidP="00BD40B9">
      <w:pPr>
        <w:pStyle w:val="TH"/>
      </w:pPr>
      <w:r w:rsidRPr="00A42A15">
        <w:rPr>
          <w:noProof/>
          <w:lang w:val="en-US"/>
        </w:rPr>
        <w:object w:dxaOrig="11370" w:dyaOrig="9790" w14:anchorId="75E3EE36">
          <v:shape id="_x0000_i1062" type="#_x0000_t75" style="width:402.45pt;height:347.1pt" o:ole="">
            <v:imagedata r:id="rId85" o:title=""/>
          </v:shape>
          <o:OLEObject Type="Embed" ProgID="Visio.Drawing.11" ShapeID="_x0000_i1062" DrawAspect="Content" ObjectID="_1775553379" r:id="rId86"/>
        </w:object>
      </w:r>
    </w:p>
    <w:p w14:paraId="55DA9854" w14:textId="0817F1B4" w:rsidR="00BD40B9" w:rsidRPr="00A42A15" w:rsidRDefault="00BD40B9" w:rsidP="00BD40B9">
      <w:pPr>
        <w:pStyle w:val="TF"/>
      </w:pPr>
      <w:r w:rsidRPr="00A42A15">
        <w:t>Figure 6.</w:t>
      </w:r>
      <w:r w:rsidR="002F0D89">
        <w:t>14</w:t>
      </w:r>
      <w:r w:rsidRPr="00A42A15">
        <w:t>.2-1: Incomplete satellite orbit with only one satellite</w:t>
      </w:r>
    </w:p>
    <w:p w14:paraId="3E12B0BF" w14:textId="66659A3A" w:rsidR="00BD40B9" w:rsidRPr="00065E71" w:rsidRDefault="00BD40B9" w:rsidP="00BD40B9">
      <w:r w:rsidRPr="00065E71">
        <w:t>Assuming that the satellite orbit is located at 500 km altitude, the orbital period is roughly equal to 90 minutes. The size of the satellite</w:t>
      </w:r>
      <w:r w:rsidR="00254003">
        <w:t>'</w:t>
      </w:r>
      <w:r w:rsidRPr="00065E71">
        <w:t>s coverage area depends on several factors, but for simplicity it is assumed that a given spot on the Earth is served by the satellite for e.g. 5 minutes during each satellite pass. Due to Earth</w:t>
      </w:r>
      <w:r w:rsidR="00254003">
        <w:t>'</w:t>
      </w:r>
      <w:r w:rsidRPr="00065E71">
        <w:t>s rotation, a given satellite will pass over the same geographical area only after several orbits. Given that there is only one satellite in Figure 6.</w:t>
      </w:r>
      <w:r w:rsidR="00197271" w:rsidRPr="00065E71">
        <w:t>14</w:t>
      </w:r>
      <w:r w:rsidRPr="00065E71">
        <w:t>.2-1, the UE will be served intermittently i.e. only during e.g. 5 minutes within a period of several hours.</w:t>
      </w:r>
    </w:p>
    <w:p w14:paraId="6E136E3E" w14:textId="56EE36FF" w:rsidR="00BD40B9" w:rsidRPr="00065E71" w:rsidRDefault="00BD40B9" w:rsidP="00BD40B9">
      <w:r w:rsidRPr="00065E71">
        <w:t>In the scenario depicted in Figure 6.</w:t>
      </w:r>
      <w:r w:rsidR="00197271" w:rsidRPr="00065E71">
        <w:t>14</w:t>
      </w:r>
      <w:r w:rsidRPr="00065E71">
        <w:t>.2-1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7A793F13" w14:textId="77777777" w:rsidR="00BD40B9" w:rsidRPr="00065E71" w:rsidRDefault="00BD40B9" w:rsidP="00BD40B9">
      <w:r w:rsidRPr="00065E71">
        <w:t>As a consequence, none of the signalling procedures between the UE and the Core Network can be executed in their entirety as an atomic procedure.</w:t>
      </w:r>
    </w:p>
    <w:p w14:paraId="1875B42A" w14:textId="001C50C7" w:rsidR="00BD40B9" w:rsidRPr="00065E71" w:rsidRDefault="00BD40B9" w:rsidP="00BD40B9">
      <w:r w:rsidRPr="00065E71">
        <w:t>The solution is based on the EPS architecture. It is assumed that the MME function is split into two parts: MME-SAT functionality residing on the satellite (together with RAN functionality) and MME-GND functionality residing on the ground. This is illustrated in Figure 6.</w:t>
      </w:r>
      <w:r w:rsidR="00197271" w:rsidRPr="00065E71">
        <w:t>14</w:t>
      </w:r>
      <w:r w:rsidRPr="00065E71">
        <w:t>.2-2.</w:t>
      </w:r>
    </w:p>
    <w:p w14:paraId="768D7743" w14:textId="77777777" w:rsidR="00BD40B9" w:rsidRPr="00A42A15" w:rsidRDefault="00BD40B9" w:rsidP="00065E71">
      <w:pPr>
        <w:pStyle w:val="TH"/>
        <w:rPr>
          <w:rFonts w:eastAsia="Arial" w:cs="Arial"/>
        </w:rPr>
      </w:pPr>
      <w:r w:rsidRPr="00A42A15">
        <w:object w:dxaOrig="10040" w:dyaOrig="2311" w14:anchorId="44368F9E">
          <v:shape id="_x0000_i1063" type="#_x0000_t75" style="width:346.05pt;height:79pt" o:ole="">
            <v:imagedata r:id="rId87" o:title=""/>
          </v:shape>
          <o:OLEObject Type="Embed" ProgID="Visio.Drawing.11" ShapeID="_x0000_i1063" DrawAspect="Content" ObjectID="_1775553380" r:id="rId88"/>
        </w:object>
      </w:r>
    </w:p>
    <w:p w14:paraId="2C253489" w14:textId="177F6E73" w:rsidR="00BD40B9" w:rsidRPr="00065E71" w:rsidRDefault="00BD40B9" w:rsidP="00065E71">
      <w:pPr>
        <w:pStyle w:val="TF"/>
        <w:rPr>
          <w:rFonts w:eastAsia="Arial"/>
        </w:rPr>
      </w:pPr>
      <w:r w:rsidRPr="00065E71">
        <w:rPr>
          <w:rFonts w:eastAsia="Arial"/>
        </w:rPr>
        <w:t>Figure 6.</w:t>
      </w:r>
      <w:r w:rsidR="002F0D89" w:rsidRPr="00065E71">
        <w:rPr>
          <w:rFonts w:eastAsia="Arial"/>
        </w:rPr>
        <w:t>14</w:t>
      </w:r>
      <w:r w:rsidRPr="00065E71">
        <w:rPr>
          <w:rFonts w:eastAsia="Arial"/>
        </w:rPr>
        <w:t>.2-2: Satellite architecture for S&amp;F operation (registration related)</w:t>
      </w:r>
    </w:p>
    <w:p w14:paraId="2A5D3487" w14:textId="77777777" w:rsidR="00BD40B9" w:rsidRPr="00065E71" w:rsidRDefault="00BD40B9" w:rsidP="00BD40B9">
      <w:r w:rsidRPr="00065E71">
        <w:t>The exact split of functionality between MME-SAT and MME-GND, as well as the definition of Ssf reference point, is considered outside of 3GPP scope.</w:t>
      </w:r>
    </w:p>
    <w:p w14:paraId="54B4E0D4" w14:textId="21316B38" w:rsidR="00BD40B9" w:rsidRPr="00A42A15" w:rsidRDefault="00BD40B9" w:rsidP="00BD40B9">
      <w:r w:rsidRPr="00065E71">
        <w:lastRenderedPageBreak/>
        <w:t>Functionality that is not relevant for the Registration procedure is omitted from Figure 6.</w:t>
      </w:r>
      <w:r w:rsidR="00197271" w:rsidRPr="00065E71">
        <w:t>14</w:t>
      </w:r>
      <w:r w:rsidRPr="00065E71">
        <w:t>.2-2.</w:t>
      </w:r>
    </w:p>
    <w:p w14:paraId="3A22114A" w14:textId="4BDAD115" w:rsidR="00BD40B9" w:rsidRPr="00065E71" w:rsidRDefault="00BD40B9" w:rsidP="00BD40B9">
      <w:pPr>
        <w:pStyle w:val="Heading3"/>
      </w:pPr>
      <w:bookmarkStart w:id="2630" w:name="_Toc157596967"/>
      <w:bookmarkStart w:id="2631" w:name="_Toc158028947"/>
      <w:bookmarkStart w:id="2632" w:name="_Toc161138978"/>
      <w:bookmarkStart w:id="2633" w:name="_Toc164700873"/>
      <w:bookmarkStart w:id="2634" w:name="_Toc164701229"/>
      <w:r w:rsidRPr="00065E71">
        <w:t>6.</w:t>
      </w:r>
      <w:r w:rsidR="002F0D89" w:rsidRPr="00065E71">
        <w:t>14</w:t>
      </w:r>
      <w:r w:rsidRPr="00065E71">
        <w:t>.3</w:t>
      </w:r>
      <w:r w:rsidRPr="00065E71">
        <w:tab/>
        <w:t>Procedures</w:t>
      </w:r>
      <w:bookmarkEnd w:id="2630"/>
      <w:bookmarkEnd w:id="2631"/>
      <w:bookmarkEnd w:id="2632"/>
      <w:bookmarkEnd w:id="2633"/>
      <w:bookmarkEnd w:id="2634"/>
    </w:p>
    <w:p w14:paraId="47FE096B" w14:textId="487E362C" w:rsidR="00BD40B9" w:rsidRPr="00065E71" w:rsidRDefault="00BD40B9" w:rsidP="00BD40B9">
      <w:r w:rsidRPr="00065E71">
        <w:t>The procedure for Initial Attach in a Satellite network for S&amp;F operation is depicted in Figure 6.</w:t>
      </w:r>
      <w:r w:rsidR="00197271" w:rsidRPr="00065E71">
        <w:t>14</w:t>
      </w:r>
      <w:r w:rsidRPr="00065E71">
        <w:t>.3-1. The steps enclosed in dashed line boxes are executed as atomic procedures.</w:t>
      </w:r>
    </w:p>
    <w:bookmarkStart w:id="2635" w:name="_CRFigure4_8_2_21"/>
    <w:p w14:paraId="77BC16EC" w14:textId="300751B5" w:rsidR="00BD40B9" w:rsidRPr="00A42A15" w:rsidRDefault="00643DA2" w:rsidP="00065E71">
      <w:pPr>
        <w:pStyle w:val="TH"/>
      </w:pPr>
      <w:ins w:id="2636" w:author="S2-2405014" w:date="2024-04-22T16:19:00Z">
        <w:r>
          <w:rPr>
            <w:rFonts w:ascii="Times New Roman" w:hAnsi="Times New Roman"/>
            <w:color w:val="000000"/>
            <w:lang w:eastAsia="ja-JP"/>
          </w:rPr>
          <w:object w:dxaOrig="9600" w:dyaOrig="8535" w14:anchorId="44BD5F8C">
            <v:shape id="_x0000_i1064" type="#_x0000_t75" style="width:479.8pt;height:426.65pt" o:ole="">
              <v:imagedata r:id="rId89" o:title=""/>
            </v:shape>
            <o:OLEObject Type="Embed" ProgID="Visio.Drawing.15" ShapeID="_x0000_i1064" DrawAspect="Content" ObjectID="_1775553381" r:id="rId90"/>
          </w:object>
        </w:r>
      </w:ins>
      <w:del w:id="2637" w:author="S2-2405014" w:date="2024-04-22T16:19:00Z">
        <w:r w:rsidR="00BD40B9" w:rsidRPr="00A42A15" w:rsidDel="00643DA2">
          <w:object w:dxaOrig="10250" w:dyaOrig="6880" w14:anchorId="7C307FEE">
            <v:shape id="_x0000_i1065" type="#_x0000_t75" style="width:469.05pt;height:336.35pt" o:ole="">
              <v:imagedata r:id="rId91" o:title=""/>
            </v:shape>
            <o:OLEObject Type="Embed" ProgID="Visio.Drawing.15" ShapeID="_x0000_i1065" DrawAspect="Content" ObjectID="_1775553382" r:id="rId92"/>
          </w:object>
        </w:r>
      </w:del>
    </w:p>
    <w:p w14:paraId="05C85FC3" w14:textId="62888308" w:rsidR="00BD40B9" w:rsidRPr="00A42A15" w:rsidRDefault="00BD40B9" w:rsidP="00BD40B9">
      <w:pPr>
        <w:pStyle w:val="TF"/>
      </w:pPr>
      <w:r w:rsidRPr="00A42A15">
        <w:t xml:space="preserve">Figure </w:t>
      </w:r>
      <w:bookmarkEnd w:id="2635"/>
      <w:r w:rsidRPr="00A42A15">
        <w:t>6.</w:t>
      </w:r>
      <w:r w:rsidR="002F0D89">
        <w:t>14</w:t>
      </w:r>
      <w:r w:rsidRPr="00A42A15">
        <w:t>.3-1: Initial Attach in satellite network for S&amp;F operation</w:t>
      </w:r>
    </w:p>
    <w:p w14:paraId="730E7143" w14:textId="7B23CE24" w:rsidR="00BD40B9" w:rsidRDefault="00BD40B9" w:rsidP="00BD40B9">
      <w:pPr>
        <w:pStyle w:val="B1"/>
        <w:rPr>
          <w:ins w:id="2638" w:author="S2-2405014" w:date="2024-04-22T16:20:00Z"/>
        </w:rPr>
      </w:pPr>
      <w:r w:rsidRPr="00065E71">
        <w:t>1-3.</w:t>
      </w:r>
      <w:r w:rsidR="00065E71" w:rsidRPr="00065E71">
        <w:tab/>
      </w:r>
      <w:r w:rsidRPr="00065E71">
        <w:t xml:space="preserve">When UE determines that it is in satellite coverage, the UE attempts to register with the network by sending an Initial Attach Request (without PDN connectivity) message to MME-SAT. </w:t>
      </w:r>
      <w:ins w:id="2639" w:author="S2-2405014" w:date="2024-04-22T16:19:00Z">
        <w:r w:rsidR="00975021">
          <w:rPr>
            <w:lang w:val="en-US"/>
          </w:rPr>
          <w:t xml:space="preserve">If the UE is enhanced for S&amp;F operation, the Attach Request message includes a S&amp;F indication. </w:t>
        </w:r>
      </w:ins>
      <w:r w:rsidRPr="00065E71">
        <w:t>MME-SAT stores UE</w:t>
      </w:r>
      <w:r w:rsidR="00254003">
        <w:t>'</w:t>
      </w:r>
      <w:r w:rsidRPr="00065E71">
        <w:t>s IMSI. Given that the satellite has no connection with the ground station, it rejects UE</w:t>
      </w:r>
      <w:r w:rsidR="00254003">
        <w:t>'</w:t>
      </w:r>
      <w:r w:rsidRPr="00065E71">
        <w:t>s request by sending the Attach Reject message</w:t>
      </w:r>
      <w:del w:id="2640" w:author="S2-2405014" w:date="2024-04-22T16:20:00Z">
        <w:r w:rsidRPr="00065E71" w:rsidDel="00975021">
          <w:delText xml:space="preserve"> with an appropriate cause</w:delText>
        </w:r>
      </w:del>
      <w:r w:rsidRPr="00975021">
        <w:t>.</w:t>
      </w:r>
      <w:ins w:id="2641" w:author="S2-2405014" w:date="2024-04-22T16:19:00Z">
        <w:r w:rsidR="00975021" w:rsidRPr="00975021">
          <w:t xml:space="preserve"> The MME-SAT stores the time (“Request Time”) at which message 3 was sent.</w:t>
        </w:r>
      </w:ins>
    </w:p>
    <w:p w14:paraId="1B0CBEDE" w14:textId="77777777" w:rsidR="00B70E1F" w:rsidRDefault="00B70E1F" w:rsidP="00B70E1F">
      <w:pPr>
        <w:pStyle w:val="B1"/>
        <w:ind w:firstLine="0"/>
        <w:rPr>
          <w:ins w:id="2642" w:author="S2-2405014" w:date="2024-04-22T16:20:00Z"/>
          <w:lang w:val="en-US"/>
        </w:rPr>
      </w:pPr>
      <w:ins w:id="2643" w:author="S2-2405014" w:date="2024-04-22T16:20:00Z">
        <w:r>
          <w:rPr>
            <w:lang w:val="en-US"/>
          </w:rPr>
          <w:t>If the UE has indicated that it is enhanced for S&amp;F operation, the Attach Reject message includes a Cause value indicating that the Attach procedure is suspended, as well as a Timer value, indicating how long the UE should refrain from attempting another Attach to this network</w:t>
        </w:r>
        <w:r>
          <w:t>.</w:t>
        </w:r>
        <w:r>
          <w:rPr>
            <w:lang w:val="en-US"/>
          </w:rPr>
          <w:t xml:space="preserve"> The Cause and the Timer in the Attach Reject message need to be protected (e.g. using a digital signature).</w:t>
        </w:r>
      </w:ins>
    </w:p>
    <w:p w14:paraId="5302F9B4" w14:textId="77777777" w:rsidR="00B70E1F" w:rsidRDefault="00B70E1F" w:rsidP="00B70E1F">
      <w:pPr>
        <w:pStyle w:val="NO"/>
        <w:rPr>
          <w:ins w:id="2644" w:author="S2-2405014" w:date="2024-04-22T16:20:00Z"/>
          <w:color w:val="000000"/>
        </w:rPr>
      </w:pPr>
      <w:ins w:id="2645" w:author="S2-2405014" w:date="2024-04-22T16:20:00Z">
        <w:r>
          <w:t>NOTE 1:</w:t>
        </w:r>
        <w:r>
          <w:tab/>
          <w:t>MME-SAT determines t</w:t>
        </w:r>
        <w:r>
          <w:rPr>
            <w:lang w:val="en-US"/>
          </w:rPr>
          <w:t>he Timer value based on the knowledge of the satellite constellation (e.g. which satellite will be the first one to fly over UE’s location after this satellite has established contact with the ground station)</w:t>
        </w:r>
        <w:r>
          <w:t>.</w:t>
        </w:r>
      </w:ins>
    </w:p>
    <w:p w14:paraId="343261EE" w14:textId="77777777" w:rsidR="00B70E1F" w:rsidRDefault="00B70E1F" w:rsidP="00B70E1F">
      <w:pPr>
        <w:pStyle w:val="NO"/>
        <w:rPr>
          <w:ins w:id="2646" w:author="S2-2405014" w:date="2024-04-22T16:20:00Z"/>
        </w:rPr>
      </w:pPr>
      <w:ins w:id="2647" w:author="S2-2405014" w:date="2024-04-22T16:20:00Z">
        <w:r>
          <w:t>NOTE 2:</w:t>
        </w:r>
        <w:r>
          <w:tab/>
          <w:t>The security mechanism for protection of the content in the Attach Reject message will be defined by SA3.</w:t>
        </w:r>
      </w:ins>
    </w:p>
    <w:p w14:paraId="0BE3C4C0" w14:textId="77777777" w:rsidR="00B70E1F" w:rsidRDefault="00B70E1F" w:rsidP="00B70E1F">
      <w:pPr>
        <w:pStyle w:val="NO"/>
        <w:rPr>
          <w:ins w:id="2648" w:author="S2-2405014" w:date="2024-04-22T16:20:00Z"/>
        </w:rPr>
      </w:pPr>
      <w:ins w:id="2649" w:author="S2-2405014" w:date="2024-04-22T16:20:00Z">
        <w:r w:rsidRPr="00B70E1F">
          <w:t>NOTE 2a:</w:t>
        </w:r>
        <w:r w:rsidRPr="00B70E1F">
          <w:tab/>
          <w:t>After message 3 is sent, the UE will look for coverage (and might move) and might find another access network and then it will perform a Tracking Area Update / Registration Update with that (e.g., terrestrial) network. It is vital (e.g., for emergency communication from the UE) that message 4 and/or message 14, below, does not lead to the UE’s registration with that new network to be cancelled.</w:t>
        </w:r>
      </w:ins>
    </w:p>
    <w:p w14:paraId="27A83EBB" w14:textId="56B9881E" w:rsidR="00B70E1F" w:rsidRPr="00B70E1F" w:rsidRDefault="00B70E1F" w:rsidP="00B70E1F">
      <w:pPr>
        <w:pStyle w:val="B1"/>
        <w:ind w:firstLine="0"/>
        <w:rPr>
          <w:lang w:val="en-US"/>
        </w:rPr>
      </w:pPr>
      <w:ins w:id="2650" w:author="S2-2405014" w:date="2024-04-22T16:20:00Z">
        <w:r>
          <w:rPr>
            <w:lang w:val="en-US"/>
          </w:rPr>
          <w:t>If the UE has not indicated that it is enhanced for S&amp;F operation (i.e. a legacy UE), the Attach Reject message includes a Cause value indicating “Congestion”.</w:t>
        </w:r>
      </w:ins>
    </w:p>
    <w:p w14:paraId="0C1C04BD" w14:textId="4CA18E22" w:rsidR="00BD40B9" w:rsidRDefault="00BD40B9" w:rsidP="00BD40B9">
      <w:pPr>
        <w:pStyle w:val="B1"/>
        <w:rPr>
          <w:ins w:id="2651" w:author="S2-2405014" w:date="2024-04-22T16:23:00Z"/>
        </w:rPr>
      </w:pPr>
      <w:r w:rsidRPr="00065E71">
        <w:t>4-5.</w:t>
      </w:r>
      <w:r w:rsidR="00065E71" w:rsidRPr="00065E71">
        <w:tab/>
      </w:r>
      <w:r w:rsidRPr="00065E71">
        <w:t>When MME-SAT establishes contact with the ground station, it requests authentication data for the UE by sending the Authentication Data Request (IMSI</w:t>
      </w:r>
      <w:ins w:id="2652" w:author="S2-2405014" w:date="2024-04-22T16:21:00Z">
        <w:r w:rsidR="00DA11B8">
          <w:t xml:space="preserve">, </w:t>
        </w:r>
        <w:r w:rsidR="00DA11B8" w:rsidRPr="00DA11B8">
          <w:t>"Request Time"</w:t>
        </w:r>
      </w:ins>
      <w:r w:rsidRPr="00DA11B8">
        <w:t>)</w:t>
      </w:r>
      <w:r w:rsidRPr="00065E71">
        <w:t xml:space="preserve"> message to the HSS via MME-GND. </w:t>
      </w:r>
      <w:ins w:id="2653" w:author="S2-2405014" w:date="2024-04-22T16:21:00Z">
        <w:r w:rsidR="00DA11B8" w:rsidRPr="005D4457">
          <w:t xml:space="preserve">The HSS checks that no other (e.g., terrestrial) MME has sent an Update Location Request after the </w:t>
        </w:r>
      </w:ins>
      <w:ins w:id="2654" w:author="S2-2405014" w:date="2024-04-22T16:22:00Z">
        <w:r w:rsidR="00823230" w:rsidRPr="005D4457">
          <w:t>"</w:t>
        </w:r>
      </w:ins>
      <w:ins w:id="2655" w:author="S2-2405014" w:date="2024-04-22T16:21:00Z">
        <w:r w:rsidR="00DA11B8" w:rsidRPr="005D4457">
          <w:t>Request Time</w:t>
        </w:r>
      </w:ins>
      <w:ins w:id="2656" w:author="S2-2405014" w:date="2024-04-22T16:22:00Z">
        <w:r w:rsidR="00823230" w:rsidRPr="005D4457">
          <w:t>"</w:t>
        </w:r>
      </w:ins>
      <w:ins w:id="2657" w:author="S2-2405014" w:date="2024-04-22T16:21:00Z">
        <w:r w:rsidR="00DA11B8" w:rsidRPr="005D4457">
          <w:t xml:space="preserve"> and, if not,</w:t>
        </w:r>
        <w:r w:rsidR="00DA11B8">
          <w:t xml:space="preserve"> t</w:t>
        </w:r>
      </w:ins>
      <w:del w:id="2658" w:author="S2-2405014" w:date="2024-04-22T16:21:00Z">
        <w:r w:rsidRPr="00065E71" w:rsidDel="00DA11B8">
          <w:delText>T</w:delText>
        </w:r>
      </w:del>
      <w:r w:rsidRPr="00065E71">
        <w:t xml:space="preserve">he HSS generates authentication vectors for the UE and sends them to the </w:t>
      </w:r>
      <w:del w:id="2659" w:author="S2-2405014" w:date="2024-04-22T16:22:00Z">
        <w:r w:rsidRPr="00065E71" w:rsidDel="005D4457">
          <w:delText xml:space="preserve">MME-SAT (via </w:delText>
        </w:r>
      </w:del>
      <w:r w:rsidRPr="00065E71">
        <w:t>MME-GND) using the Authentication Data Response (EPS Auth. Vectors) message.</w:t>
      </w:r>
    </w:p>
    <w:p w14:paraId="21B0E1E7" w14:textId="77777777" w:rsidR="005D4457" w:rsidRDefault="005D4457" w:rsidP="005D4457">
      <w:pPr>
        <w:pStyle w:val="B1"/>
        <w:rPr>
          <w:ins w:id="2660" w:author="S2-2405014" w:date="2024-04-22T16:23:00Z"/>
        </w:rPr>
      </w:pPr>
      <w:ins w:id="2661" w:author="S2-2405014" w:date="2024-04-22T16:23:00Z">
        <w:r>
          <w:rPr>
            <w:lang w:val="en-US"/>
          </w:rPr>
          <w:lastRenderedPageBreak/>
          <w:t>6</w:t>
        </w:r>
        <w:r>
          <w:t>-</w:t>
        </w:r>
        <w:r>
          <w:rPr>
            <w:lang w:val="en-US"/>
          </w:rPr>
          <w:t>7</w:t>
        </w:r>
        <w:r>
          <w:t>.</w:t>
        </w:r>
        <w:r>
          <w:tab/>
          <w:t xml:space="preserve">MME-GND may </w:t>
        </w:r>
        <w:r>
          <w:rPr>
            <w:lang w:val="en-US"/>
          </w:rPr>
          <w:t>immediately</w:t>
        </w:r>
        <w:r>
          <w:t xml:space="preserve"> update the UE location with the HSS by sending the Update Location Request message in order to obtain any subscription-related service restrictions for the UE. </w:t>
        </w:r>
        <w:r>
          <w:rPr>
            <w:lang w:val="en-US"/>
          </w:rPr>
          <w:t xml:space="preserve">The Update Location Request includes an indication that this location update is provisional i.e. the HSS must not consider the UE as registered until it receives the final Update Location Request (in step 13). </w:t>
        </w:r>
        <w:r>
          <w:t>The HSS sends UE's subscription data to MME-GND using the Update Location Ack message.</w:t>
        </w:r>
      </w:ins>
    </w:p>
    <w:p w14:paraId="6CD695E6" w14:textId="668BCA79" w:rsidR="005D4457" w:rsidRPr="00065E71" w:rsidRDefault="005D4457" w:rsidP="00BD40B9">
      <w:pPr>
        <w:pStyle w:val="B1"/>
      </w:pPr>
      <w:ins w:id="2662" w:author="S2-2405014" w:date="2024-04-22T16:23:00Z">
        <w:r>
          <w:rPr>
            <w:lang w:val="en-US"/>
          </w:rPr>
          <w:t>9</w:t>
        </w:r>
        <w:r>
          <w:t>.</w:t>
        </w:r>
        <w:r>
          <w:tab/>
          <w:t>When MME-GND establishes contact with the first satellite fly over the UE’s location, MME-GND forwards the authentication vectors and the subscription information to MME-SAT.</w:t>
        </w:r>
      </w:ins>
    </w:p>
    <w:p w14:paraId="29EE81A1" w14:textId="4567D148" w:rsidR="00BD40B9" w:rsidRPr="00065E71" w:rsidRDefault="00BD40B9" w:rsidP="00BD40B9">
      <w:pPr>
        <w:pStyle w:val="B1"/>
      </w:pPr>
      <w:del w:id="2663" w:author="S2-2405014" w:date="2024-04-22T16:24:00Z">
        <w:r w:rsidRPr="00065E71" w:rsidDel="00ED58C9">
          <w:delText>6</w:delText>
        </w:r>
      </w:del>
      <w:ins w:id="2664" w:author="S2-2405014" w:date="2024-04-22T16:24:00Z">
        <w:r w:rsidR="00ED58C9">
          <w:t>9</w:t>
        </w:r>
      </w:ins>
      <w:r w:rsidRPr="00065E71">
        <w:t>-1</w:t>
      </w:r>
      <w:ins w:id="2665" w:author="S2-2405014" w:date="2024-04-22T16:24:00Z">
        <w:r w:rsidR="00ED58C9">
          <w:t>3</w:t>
        </w:r>
      </w:ins>
      <w:del w:id="2666" w:author="S2-2405014" w:date="2024-04-22T16:24:00Z">
        <w:r w:rsidRPr="00065E71" w:rsidDel="00ED58C9">
          <w:delText>0</w:delText>
        </w:r>
      </w:del>
      <w:r w:rsidRPr="00065E71">
        <w:t>.</w:t>
      </w:r>
      <w:r w:rsidR="00065E71" w:rsidRPr="00065E71">
        <w:tab/>
      </w:r>
      <w:r w:rsidRPr="00065E71">
        <w:t xml:space="preserve">When UE subsequently determines that it is in satellite coverage, </w:t>
      </w:r>
      <w:ins w:id="2667" w:author="S2-2405014" w:date="2024-04-22T16:23:00Z">
        <w:r w:rsidR="005D4457">
          <w:t xml:space="preserve">and if the Timer provided in step 3 has expired, </w:t>
        </w:r>
      </w:ins>
      <w:r w:rsidRPr="00065E71">
        <w:t>the UE</w:t>
      </w:r>
      <w:ins w:id="2668" w:author="S2-2405014" w:date="2024-04-22T16:24:00Z">
        <w:r w:rsidR="005D4457" w:rsidRPr="005D4457">
          <w:t xml:space="preserve"> </w:t>
        </w:r>
        <w:r w:rsidR="005D4457">
          <w:t>enhanced for S&amp;F</w:t>
        </w:r>
      </w:ins>
      <w:r w:rsidRPr="00065E71">
        <w:t xml:space="preserve"> re-attempts to register with the network by sending an Initial Attach Request (without PDN connectivity) message to MME-SAT. MME-SAT authenticates the UE using the stored authentication vectors and accepts the Attach Request. From UE</w:t>
      </w:r>
      <w:r w:rsidR="00254003">
        <w:t>'</w:t>
      </w:r>
      <w:r w:rsidRPr="00065E71">
        <w:t>s perspective the Initial Attach procedure is completed at this point.</w:t>
      </w:r>
    </w:p>
    <w:p w14:paraId="40482A67" w14:textId="5695D0EE" w:rsidR="00B2020D" w:rsidRPr="00A42A15" w:rsidRDefault="007646CD" w:rsidP="00B2020D">
      <w:pPr>
        <w:pStyle w:val="NO"/>
      </w:pPr>
      <w:del w:id="2669" w:author="S2-2405014" w:date="2024-04-22T16:24:00Z">
        <w:r w:rsidDel="00B2020D">
          <w:rPr>
            <w:lang w:eastAsia="zh-CN"/>
          </w:rPr>
          <w:delText>Editor</w:delText>
        </w:r>
        <w:r w:rsidR="00254003" w:rsidDel="00B2020D">
          <w:rPr>
            <w:lang w:eastAsia="zh-CN"/>
          </w:rPr>
          <w:delText>'</w:delText>
        </w:r>
        <w:r w:rsidDel="00B2020D">
          <w:rPr>
            <w:lang w:eastAsia="zh-CN"/>
          </w:rPr>
          <w:delText>s note:</w:delText>
        </w:r>
        <w:r w:rsidDel="00B2020D">
          <w:rPr>
            <w:lang w:eastAsia="zh-CN"/>
          </w:rPr>
          <w:tab/>
        </w:r>
        <w:r w:rsidR="00BD40B9" w:rsidRPr="00A42A15" w:rsidDel="00B2020D">
          <w:delText>It is FFS how the procedure is modified in presence of multiple satellites. For instance, how the UE identifies the satellite that carries the authentication vectors.</w:delText>
        </w:r>
      </w:del>
      <w:ins w:id="2670" w:author="S2-2405014" w:date="2024-04-22T16:24:00Z">
        <w:r w:rsidR="00B2020D">
          <w:t>NOTE 3:</w:t>
        </w:r>
        <w:r w:rsidR="00B2020D">
          <w:tab/>
          <w:t>The UE that is not enhanced for S&amp;F operation (i.e. the legacy UE) is not able to handle the new Timer value and will try indiscriminately to Attach whenever it determines that it is in satellite coverage. It can therefore be rejected several times until it attempts to Attach to the satellite carrying the authentication vectors.</w:t>
        </w:r>
      </w:ins>
    </w:p>
    <w:p w14:paraId="34DCA66C" w14:textId="47756177" w:rsidR="00BD40B9" w:rsidRPr="00065E71" w:rsidRDefault="00BD40B9" w:rsidP="00BD40B9">
      <w:pPr>
        <w:pStyle w:val="B1"/>
      </w:pPr>
      <w:r w:rsidRPr="00065E71">
        <w:t>1</w:t>
      </w:r>
      <w:ins w:id="2671" w:author="S2-2405014" w:date="2024-04-22T16:25:00Z">
        <w:r w:rsidR="0026515C">
          <w:t>4</w:t>
        </w:r>
      </w:ins>
      <w:del w:id="2672" w:author="S2-2405014" w:date="2024-04-22T16:25:00Z">
        <w:r w:rsidRPr="00065E71" w:rsidDel="0026515C">
          <w:delText>1</w:delText>
        </w:r>
      </w:del>
      <w:r w:rsidRPr="00065E71">
        <w:t>-1</w:t>
      </w:r>
      <w:ins w:id="2673" w:author="S2-2405014" w:date="2024-04-22T16:25:00Z">
        <w:r w:rsidR="0026515C">
          <w:t>5</w:t>
        </w:r>
      </w:ins>
      <w:del w:id="2674" w:author="S2-2405014" w:date="2024-04-22T16:25:00Z">
        <w:r w:rsidRPr="00065E71" w:rsidDel="0026515C">
          <w:delText>2</w:delText>
        </w:r>
      </w:del>
      <w:r w:rsidRPr="00065E71">
        <w:t>.</w:t>
      </w:r>
      <w:r w:rsidR="00065E71" w:rsidRPr="00065E71">
        <w:tab/>
      </w:r>
      <w:r w:rsidRPr="00065E71">
        <w:t>When MME-SAT subsequently establishes contact with the ground station, it updates the current UE location with the HSS by sending the Update Location Request message (via MME-GND). The HSS sends UE</w:t>
      </w:r>
      <w:r w:rsidR="00254003">
        <w:t>'</w:t>
      </w:r>
      <w:r w:rsidRPr="00065E71">
        <w:t>s subscription data to MME-SAT using the Update Location Ack message.</w:t>
      </w:r>
    </w:p>
    <w:p w14:paraId="0FE94A90" w14:textId="67F2959D" w:rsidR="00BD40B9" w:rsidRPr="00065E71" w:rsidRDefault="00BD40B9" w:rsidP="00BD40B9">
      <w:pPr>
        <w:pStyle w:val="NO"/>
      </w:pPr>
      <w:r w:rsidRPr="00065E71">
        <w:t>NOTE</w:t>
      </w:r>
      <w:ins w:id="2675" w:author="S2-2405014" w:date="2024-04-22T16:25:00Z">
        <w:r w:rsidR="004D1DDD">
          <w:rPr>
            <w:lang w:val="en-US"/>
          </w:rPr>
          <w:t> 4</w:t>
        </w:r>
      </w:ins>
      <w:r w:rsidRPr="00065E71">
        <w:t>:</w:t>
      </w:r>
      <w:r w:rsidRPr="00065E71">
        <w:tab/>
        <w:t xml:space="preserve">If the </w:t>
      </w:r>
      <w:ins w:id="2676" w:author="S2-2405014" w:date="2024-04-22T16:25:00Z">
        <w:r w:rsidR="004D1DDD">
          <w:t xml:space="preserve">MME-SAT has not initiated a provisional Location Update in step 6-7 and if the </w:t>
        </w:r>
      </w:ins>
      <w:r w:rsidRPr="00065E71">
        <w:t>subscription data in the Update Location Ack message indicate that the UE is not allowed to be served in the location where the Attach was requested, the MME-SAT initiates UE detach during the subsequent contact with the UE.</w:t>
      </w:r>
    </w:p>
    <w:p w14:paraId="03DE3B2D" w14:textId="745E2074" w:rsidR="00BD40B9" w:rsidRPr="00A42A15" w:rsidDel="004D1DDD" w:rsidRDefault="007646CD" w:rsidP="00BD40B9">
      <w:pPr>
        <w:pStyle w:val="EditorsNote"/>
        <w:rPr>
          <w:del w:id="2677" w:author="S2-2405014" w:date="2024-04-22T16:25:00Z"/>
        </w:rPr>
      </w:pPr>
      <w:del w:id="2678" w:author="S2-2405014" w:date="2024-04-22T16:25:00Z">
        <w:r w:rsidDel="004D1DDD">
          <w:rPr>
            <w:lang w:eastAsia="zh-CN"/>
          </w:rPr>
          <w:delText>Editor</w:delText>
        </w:r>
        <w:r w:rsidR="00254003" w:rsidDel="004D1DDD">
          <w:rPr>
            <w:lang w:eastAsia="zh-CN"/>
          </w:rPr>
          <w:delText>'</w:delText>
        </w:r>
        <w:r w:rsidDel="004D1DDD">
          <w:rPr>
            <w:lang w:eastAsia="zh-CN"/>
          </w:rPr>
          <w:delText>s note:</w:delText>
        </w:r>
        <w:r w:rsidDel="004D1DDD">
          <w:rPr>
            <w:lang w:eastAsia="zh-CN"/>
          </w:rPr>
          <w:tab/>
        </w:r>
        <w:r w:rsidR="00BD40B9" w:rsidRPr="00A42A15" w:rsidDel="004D1DDD">
          <w:delText>It is FFS whether there is a more efficient way for handling the subscription-based service restrictions.</w:delText>
        </w:r>
      </w:del>
    </w:p>
    <w:p w14:paraId="7F90DE0C" w14:textId="5316C86F" w:rsidR="00BD40B9" w:rsidRPr="00A42A15" w:rsidRDefault="00BD40B9" w:rsidP="00BD40B9">
      <w:pPr>
        <w:pStyle w:val="Heading3"/>
        <w:rPr>
          <w:lang w:eastAsia="zh-CN"/>
        </w:rPr>
      </w:pPr>
      <w:bookmarkStart w:id="2679" w:name="_Toc157596968"/>
      <w:bookmarkStart w:id="2680" w:name="_Toc158028948"/>
      <w:bookmarkStart w:id="2681" w:name="_Toc161138979"/>
      <w:bookmarkStart w:id="2682" w:name="_Toc164700874"/>
      <w:bookmarkStart w:id="2683" w:name="_Toc164701230"/>
      <w:r w:rsidRPr="00A42A15">
        <w:rPr>
          <w:lang w:eastAsia="zh-CN"/>
        </w:rPr>
        <w:t>6.</w:t>
      </w:r>
      <w:r w:rsidR="002F0D89">
        <w:rPr>
          <w:lang w:eastAsia="zh-CN"/>
        </w:rPr>
        <w:t>14</w:t>
      </w:r>
      <w:r w:rsidRPr="00A42A15">
        <w:rPr>
          <w:lang w:eastAsia="zh-CN"/>
        </w:rPr>
        <w:t>.4</w:t>
      </w:r>
      <w:r w:rsidRPr="00A42A15">
        <w:rPr>
          <w:lang w:eastAsia="zh-CN"/>
        </w:rPr>
        <w:tab/>
      </w:r>
      <w:r w:rsidRPr="00A42A15">
        <w:t>Impacts on services, entities and interfaces</w:t>
      </w:r>
      <w:bookmarkEnd w:id="2679"/>
      <w:bookmarkEnd w:id="2680"/>
      <w:bookmarkEnd w:id="2681"/>
      <w:bookmarkEnd w:id="2682"/>
      <w:bookmarkEnd w:id="2683"/>
    </w:p>
    <w:p w14:paraId="73A3751B" w14:textId="77777777" w:rsidR="00BD40B9" w:rsidRPr="00065E71" w:rsidRDefault="00BD40B9" w:rsidP="00BD40B9">
      <w:r w:rsidRPr="00065E71">
        <w:t>MME impact:</w:t>
      </w:r>
    </w:p>
    <w:p w14:paraId="60D08BA9" w14:textId="5618E415" w:rsidR="00BD40B9" w:rsidRDefault="00BD40B9" w:rsidP="00BD40B9">
      <w:pPr>
        <w:pStyle w:val="B1"/>
        <w:rPr>
          <w:ins w:id="2684" w:author="S2-2405014" w:date="2024-04-22T16:26:00Z"/>
        </w:rPr>
      </w:pPr>
      <w:r w:rsidRPr="00065E71">
        <w:t>-</w:t>
      </w:r>
      <w:r w:rsidRPr="00065E71">
        <w:tab/>
        <w:t>Ability for split operation with MME-SAT and MME-GND component on the satellite and on the ground, respectively.</w:t>
      </w:r>
    </w:p>
    <w:p w14:paraId="51C330F7" w14:textId="77777777" w:rsidR="000E0FDD" w:rsidRPr="007B5FE0" w:rsidRDefault="000E0FDD" w:rsidP="000E0FDD">
      <w:pPr>
        <w:pStyle w:val="B1"/>
        <w:rPr>
          <w:ins w:id="2685" w:author="S2-2405014" w:date="2024-04-22T16:26:00Z"/>
        </w:rPr>
      </w:pPr>
      <w:ins w:id="2686" w:author="S2-2405014" w:date="2024-04-22T16:26:00Z">
        <w:r>
          <w:t>-</w:t>
        </w:r>
        <w:r>
          <w:tab/>
          <w:t xml:space="preserve">Ability for differentiated handling of UEs: sending Accept Reject including protected Cause and Timer value to </w:t>
        </w:r>
        <w:r w:rsidRPr="007B5FE0">
          <w:t>UE enhanced for S&amp;F; sending Accept Reject with Cause = “Congestion” for legacy UE.</w:t>
        </w:r>
      </w:ins>
    </w:p>
    <w:p w14:paraId="483A530A" w14:textId="77777777" w:rsidR="000E0FDD" w:rsidRPr="007B5FE0" w:rsidRDefault="000E0FDD" w:rsidP="000E0FDD">
      <w:pPr>
        <w:pStyle w:val="B1"/>
        <w:rPr>
          <w:ins w:id="2687" w:author="S2-2405014" w:date="2024-04-22T16:26:00Z"/>
        </w:rPr>
      </w:pPr>
      <w:ins w:id="2688" w:author="S2-2405014" w:date="2024-04-22T16:26:00Z">
        <w:r w:rsidRPr="007B5FE0">
          <w:t xml:space="preserve">- </w:t>
        </w:r>
        <w:r w:rsidRPr="007B5FE0">
          <w:tab/>
          <w:t>addition of time stamp (“Request Time”) to Authentication Request sent to HSS.</w:t>
        </w:r>
      </w:ins>
    </w:p>
    <w:p w14:paraId="00908246" w14:textId="77777777" w:rsidR="000E0FDD" w:rsidRPr="007B5FE0" w:rsidRDefault="000E0FDD" w:rsidP="000E0FDD">
      <w:pPr>
        <w:pStyle w:val="B1"/>
        <w:rPr>
          <w:ins w:id="2689" w:author="S2-2405014" w:date="2024-04-22T16:26:00Z"/>
        </w:rPr>
      </w:pPr>
      <w:ins w:id="2690" w:author="S2-2405014" w:date="2024-04-22T16:26:00Z">
        <w:r w:rsidRPr="007B5FE0">
          <w:t>-</w:t>
        </w:r>
        <w:r w:rsidRPr="007B5FE0">
          <w:tab/>
          <w:t>(optional) Support for provisional location update indication in the Update Location Request.</w:t>
        </w:r>
      </w:ins>
    </w:p>
    <w:p w14:paraId="42E27086" w14:textId="77777777" w:rsidR="000E0FDD" w:rsidRPr="007B5FE0" w:rsidRDefault="000E0FDD" w:rsidP="000E0FDD">
      <w:pPr>
        <w:rPr>
          <w:ins w:id="2691" w:author="S2-2405014" w:date="2024-04-22T16:26:00Z"/>
        </w:rPr>
      </w:pPr>
      <w:ins w:id="2692" w:author="S2-2405014" w:date="2024-04-22T16:26:00Z">
        <w:r w:rsidRPr="007B5FE0">
          <w:t>HSS impact:</w:t>
        </w:r>
      </w:ins>
    </w:p>
    <w:p w14:paraId="0403AE42" w14:textId="77777777" w:rsidR="000E0FDD" w:rsidRDefault="000E0FDD" w:rsidP="000E0FDD">
      <w:pPr>
        <w:pStyle w:val="B1"/>
        <w:rPr>
          <w:ins w:id="2693" w:author="S2-2405014" w:date="2024-04-22T16:26:00Z"/>
        </w:rPr>
      </w:pPr>
      <w:ins w:id="2694" w:author="S2-2405014" w:date="2024-04-22T16:26:00Z">
        <w:r w:rsidRPr="007B5FE0">
          <w:t xml:space="preserve">- </w:t>
        </w:r>
        <w:r w:rsidRPr="007B5FE0">
          <w:tab/>
          <w:t>HSS functionality to check for requests received after the “Request Time” from other access networks.</w:t>
        </w:r>
      </w:ins>
    </w:p>
    <w:p w14:paraId="1C40D64C" w14:textId="77777777" w:rsidR="000E0FDD" w:rsidRDefault="000E0FDD" w:rsidP="000E0FDD">
      <w:pPr>
        <w:pStyle w:val="B1"/>
        <w:rPr>
          <w:ins w:id="2695" w:author="S2-2405014" w:date="2024-04-22T16:26:00Z"/>
        </w:rPr>
      </w:pPr>
      <w:ins w:id="2696" w:author="S2-2405014" w:date="2024-04-22T16:26:00Z">
        <w:r>
          <w:t>-</w:t>
        </w:r>
        <w:r>
          <w:tab/>
          <w:t>(optional) Support for provisional location update indication in the Update Location Request.</w:t>
        </w:r>
      </w:ins>
    </w:p>
    <w:p w14:paraId="7E69DD8C" w14:textId="77777777" w:rsidR="000E0FDD" w:rsidRDefault="000E0FDD" w:rsidP="000E0FDD">
      <w:pPr>
        <w:rPr>
          <w:ins w:id="2697" w:author="S2-2405014" w:date="2024-04-22T16:26:00Z"/>
        </w:rPr>
      </w:pPr>
      <w:ins w:id="2698" w:author="S2-2405014" w:date="2024-04-22T16:26:00Z">
        <w:r>
          <w:t>UE impact:</w:t>
        </w:r>
      </w:ins>
    </w:p>
    <w:p w14:paraId="3E65500D" w14:textId="77777777" w:rsidR="000E0FDD" w:rsidRDefault="000E0FDD" w:rsidP="000E0FDD">
      <w:pPr>
        <w:pStyle w:val="B1"/>
        <w:rPr>
          <w:ins w:id="2699" w:author="S2-2405014" w:date="2024-04-22T16:26:00Z"/>
        </w:rPr>
      </w:pPr>
      <w:ins w:id="2700" w:author="S2-2405014" w:date="2024-04-22T16:26:00Z">
        <w:r>
          <w:t>-</w:t>
        </w:r>
        <w:r>
          <w:tab/>
          <w:t>Inclusion of a “S&amp;F” indication in Attach Request.</w:t>
        </w:r>
      </w:ins>
    </w:p>
    <w:p w14:paraId="13F2CF6D" w14:textId="238D6FB0" w:rsidR="000E0FDD" w:rsidRPr="00065E71" w:rsidDel="000E0FDD" w:rsidRDefault="000E0FDD" w:rsidP="00BD40B9">
      <w:pPr>
        <w:pStyle w:val="B1"/>
        <w:rPr>
          <w:del w:id="2701" w:author="S2-2405014" w:date="2024-04-22T16:26:00Z"/>
        </w:rPr>
      </w:pPr>
      <w:ins w:id="2702" w:author="S2-2405014" w:date="2024-04-22T16:26:00Z">
        <w:r>
          <w:t>-</w:t>
        </w:r>
        <w:r>
          <w:tab/>
          <w:t>Handling of the new Cause and Timer values in Attach Reject.</w:t>
        </w:r>
      </w:ins>
    </w:p>
    <w:p w14:paraId="3B8AC02A" w14:textId="591855C5" w:rsidR="00BD40B9" w:rsidRPr="00065E71" w:rsidDel="000E0FDD" w:rsidRDefault="007646CD" w:rsidP="00BD40B9">
      <w:pPr>
        <w:pStyle w:val="EditorsNote"/>
        <w:rPr>
          <w:del w:id="2703" w:author="S2-2405014" w:date="2024-04-22T16:26:00Z"/>
        </w:rPr>
      </w:pPr>
      <w:del w:id="2704" w:author="S2-2405014" w:date="2024-04-22T16:26:00Z">
        <w:r w:rsidRPr="00065E71" w:rsidDel="000E0FDD">
          <w:delText>Editor</w:delText>
        </w:r>
        <w:r w:rsidR="00254003" w:rsidDel="000E0FDD">
          <w:delText>'</w:delText>
        </w:r>
        <w:r w:rsidRPr="00065E71" w:rsidDel="000E0FDD">
          <w:delText>s note:</w:delText>
        </w:r>
        <w:r w:rsidRPr="00065E71" w:rsidDel="000E0FDD">
          <w:tab/>
        </w:r>
        <w:r w:rsidR="00BD40B9" w:rsidRPr="00065E71" w:rsidDel="000E0FDD">
          <w:delText>It is FFS whether there is any UE impact.</w:delText>
        </w:r>
      </w:del>
    </w:p>
    <w:p w14:paraId="657DE9F6" w14:textId="712CC1C7" w:rsidR="00D83E54" w:rsidRDefault="00D83E54" w:rsidP="00D83E54">
      <w:pPr>
        <w:pStyle w:val="Heading2"/>
      </w:pPr>
      <w:bookmarkStart w:id="2705" w:name="_Toc157596969"/>
      <w:bookmarkStart w:id="2706" w:name="_Toc158028949"/>
      <w:bookmarkStart w:id="2707" w:name="_Toc161138980"/>
      <w:bookmarkStart w:id="2708" w:name="_Toc164700875"/>
      <w:bookmarkStart w:id="2709" w:name="_Toc164701231"/>
      <w:r>
        <w:lastRenderedPageBreak/>
        <w:t>6.</w:t>
      </w:r>
      <w:r w:rsidR="00210A13">
        <w:rPr>
          <w:rFonts w:eastAsiaTheme="minorEastAsia"/>
          <w:lang w:eastAsia="zh-CN"/>
        </w:rPr>
        <w:t>15</w:t>
      </w:r>
      <w:r>
        <w:tab/>
        <w:t>Solution #</w:t>
      </w:r>
      <w:r w:rsidR="00210A13">
        <w:t>15</w:t>
      </w:r>
      <w:r>
        <w:t>: S&amp;F solution for multi-satellite IoT NTN</w:t>
      </w:r>
      <w:bookmarkEnd w:id="2705"/>
      <w:bookmarkEnd w:id="2706"/>
      <w:bookmarkEnd w:id="2707"/>
      <w:bookmarkEnd w:id="2708"/>
      <w:bookmarkEnd w:id="2709"/>
    </w:p>
    <w:p w14:paraId="2A856A85" w14:textId="52A763B4" w:rsidR="00D83E54" w:rsidRDefault="00D83E54" w:rsidP="00D83E54">
      <w:pPr>
        <w:pStyle w:val="Heading3"/>
      </w:pPr>
      <w:bookmarkStart w:id="2710" w:name="_heading=h.2et92p0" w:colFirst="0" w:colLast="0"/>
      <w:bookmarkStart w:id="2711" w:name="_Toc157596970"/>
      <w:bookmarkStart w:id="2712" w:name="_Toc158028950"/>
      <w:bookmarkStart w:id="2713" w:name="_Toc161138981"/>
      <w:bookmarkStart w:id="2714" w:name="_Toc164700876"/>
      <w:bookmarkStart w:id="2715" w:name="_Toc164701232"/>
      <w:bookmarkEnd w:id="2710"/>
      <w:r>
        <w:t>6.</w:t>
      </w:r>
      <w:r w:rsidR="002F0D89">
        <w:t>15</w:t>
      </w:r>
      <w:r>
        <w:t>.1</w:t>
      </w:r>
      <w:r>
        <w:tab/>
        <w:t>Description</w:t>
      </w:r>
      <w:bookmarkEnd w:id="2711"/>
      <w:bookmarkEnd w:id="2712"/>
      <w:bookmarkEnd w:id="2713"/>
      <w:bookmarkEnd w:id="2714"/>
      <w:bookmarkEnd w:id="2715"/>
    </w:p>
    <w:p w14:paraId="5B543639" w14:textId="13A399F1" w:rsidR="00D83E54" w:rsidRPr="00065E71" w:rsidDel="00653209" w:rsidRDefault="007646CD" w:rsidP="00065E71">
      <w:pPr>
        <w:pStyle w:val="EditorsNote"/>
        <w:rPr>
          <w:del w:id="2716" w:author="S2-2405011" w:date="2024-04-22T15:36:00Z"/>
        </w:rPr>
      </w:pPr>
      <w:bookmarkStart w:id="2717" w:name="_heading=h.tyjcwt" w:colFirst="0" w:colLast="0"/>
      <w:bookmarkEnd w:id="2717"/>
      <w:del w:id="2718" w:author="S2-2405011" w:date="2024-04-22T15:36:00Z">
        <w:r w:rsidRPr="00065E71" w:rsidDel="00653209">
          <w:delText>Editor</w:delText>
        </w:r>
        <w:r w:rsidR="00254003" w:rsidDel="00653209">
          <w:delText>'</w:delText>
        </w:r>
        <w:r w:rsidRPr="00065E71" w:rsidDel="00653209">
          <w:delText>s note:</w:delText>
        </w:r>
        <w:r w:rsidR="00D83E54" w:rsidRPr="00065E71" w:rsidDel="00653209">
          <w:tab/>
          <w:delText>This clause will describe the solution principles and architecture assumptions for corresponding key issue(s). (Sub) clause(s) may be added to capture details.</w:delText>
        </w:r>
      </w:del>
    </w:p>
    <w:p w14:paraId="48B1149B" w14:textId="7AEEBB60" w:rsidR="00D83E54" w:rsidRDefault="00D83E54" w:rsidP="00321A62">
      <w:r>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w:t>
      </w:r>
      <w:r w:rsidR="00E71D42">
        <w:t>TS 23.401 [</w:t>
      </w:r>
      <w:r w:rsidR="00321A62">
        <w:t>5]</w:t>
      </w:r>
      <w:r>
        <w:t xml:space="preserve">. The consideration of such architecture is mainly motivated for the sake of clarity in the presentation and does not intend to introduce any restriction or constraint to the general architectures defined in </w:t>
      </w:r>
      <w:r w:rsidR="00E71D42">
        <w:t>TS 23.401 [</w:t>
      </w:r>
      <w:r w:rsidR="00321A62">
        <w:t>5]</w:t>
      </w:r>
      <w:r>
        <w:t xml:space="preserve"> and </w:t>
      </w:r>
      <w:r w:rsidR="00E71D42">
        <w:t>TS 23.682 [</w:t>
      </w:r>
      <w:r w:rsidR="00321A62">
        <w:t>7]</w:t>
      </w:r>
      <w:r>
        <w:t>.</w:t>
      </w:r>
    </w:p>
    <w:p w14:paraId="4C70475D" w14:textId="1496FB1B" w:rsidR="00D83E54" w:rsidRDefault="00D83E54" w:rsidP="00321A62">
      <w:r>
        <w:t xml:space="preserve">The </w:t>
      </w:r>
      <w:r>
        <w:rPr>
          <w:i/>
        </w:rPr>
        <w:t>Optimised EPS architecture option for CIoT</w:t>
      </w:r>
      <w:r>
        <w:t xml:space="preserve"> is reproduced in Figure 6.</w:t>
      </w:r>
      <w:r w:rsidR="00197271">
        <w:t>15</w:t>
      </w:r>
      <w:r>
        <w:t>.1-1 and Figure 6.</w:t>
      </w:r>
      <w:r w:rsidR="00197271">
        <w:t>15</w:t>
      </w:r>
      <w:r>
        <w:t>.1-2 for, respectively, non-roaming and roaming scenarios.</w:t>
      </w:r>
    </w:p>
    <w:p w14:paraId="1F9327FD" w14:textId="06C96BC5" w:rsidR="003E7FBC" w:rsidRDefault="003E7FBC" w:rsidP="003B29A7">
      <w:pPr>
        <w:pStyle w:val="TH"/>
      </w:pPr>
      <w:r>
        <w:object w:dxaOrig="7796" w:dyaOrig="3028" w14:anchorId="326D20E1">
          <v:shape id="_x0000_i1066" type="#_x0000_t75" style="width:390.65pt;height:151pt" o:ole="">
            <v:imagedata r:id="rId93" o:title=""/>
          </v:shape>
          <o:OLEObject Type="Embed" ProgID="Word.Picture.8" ShapeID="_x0000_i1066" DrawAspect="Content" ObjectID="_1775553383" r:id="rId94"/>
        </w:object>
      </w:r>
    </w:p>
    <w:p w14:paraId="25C876ED" w14:textId="0F6A16A6" w:rsidR="00D83E54" w:rsidRPr="003E7FBC" w:rsidRDefault="00D83E54" w:rsidP="003E7FBC">
      <w:pPr>
        <w:pStyle w:val="TF"/>
      </w:pPr>
      <w:r>
        <w:t>Figure 6.</w:t>
      </w:r>
      <w:r w:rsidR="002F0D89">
        <w:t>15</w:t>
      </w:r>
      <w:r>
        <w:t xml:space="preserve">.1-1: Optimised EPS architecture option for CIoT - Non-roaming architecture (Source: </w:t>
      </w:r>
      <w:r w:rsidRPr="003E7FBC">
        <w:t>Figure L.2-1 in TS</w:t>
      </w:r>
      <w:r w:rsidR="003E7FBC">
        <w:t> </w:t>
      </w:r>
      <w:r w:rsidRPr="003E7FBC">
        <w:t>23.401</w:t>
      </w:r>
      <w:r w:rsidR="003E7FBC">
        <w:t> [5]</w:t>
      </w:r>
      <w:r w:rsidRPr="003E7FBC">
        <w:t>)</w:t>
      </w:r>
    </w:p>
    <w:bookmarkStart w:id="2719" w:name="_MON_1768635361"/>
    <w:bookmarkEnd w:id="2719"/>
    <w:p w14:paraId="04AAC40B" w14:textId="166A03EB" w:rsidR="003E7FBC" w:rsidRDefault="003E7FBC" w:rsidP="003E7FBC">
      <w:pPr>
        <w:pStyle w:val="TH"/>
      </w:pPr>
      <w:r>
        <w:object w:dxaOrig="7810" w:dyaOrig="3071" w14:anchorId="6E8BCFAB">
          <v:shape id="_x0000_i1067" type="#_x0000_t75" style="width:390.65pt;height:152.05pt" o:ole="">
            <v:imagedata r:id="rId95" o:title=""/>
          </v:shape>
          <o:OLEObject Type="Embed" ProgID="Word.Picture.8" ShapeID="_x0000_i1067" DrawAspect="Content" ObjectID="_1775553384" r:id="rId96"/>
        </w:object>
      </w:r>
    </w:p>
    <w:p w14:paraId="4C00615C" w14:textId="1CC96D1D" w:rsidR="00D83E54" w:rsidRDefault="00D83E54" w:rsidP="003E7FBC">
      <w:pPr>
        <w:pStyle w:val="TF"/>
      </w:pPr>
      <w:r>
        <w:t>Figure 6.</w:t>
      </w:r>
      <w:r w:rsidR="002F0D89">
        <w:t>15</w:t>
      </w:r>
      <w:r>
        <w:t>.1-2: Optimised EPS architecture option for CIoT - Roaming architecture (Source: Figure L.3-1 in TS</w:t>
      </w:r>
      <w:r w:rsidR="003E7FBC">
        <w:t> </w:t>
      </w:r>
      <w:r>
        <w:t>23.401</w:t>
      </w:r>
      <w:r w:rsidR="003E7FBC">
        <w:t> [5]</w:t>
      </w:r>
      <w:r>
        <w:t>)</w:t>
      </w:r>
    </w:p>
    <w:p w14:paraId="711728A9" w14:textId="77777777" w:rsidR="003E7FBC" w:rsidRDefault="003E7FBC" w:rsidP="003E7FBC">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7DDB5187" w14:textId="77777777" w:rsidR="003E7FBC" w:rsidRDefault="003E7FBC" w:rsidP="003E7FBC">
      <w:r>
        <w:t>Based on the representation of the Optimized EPS architecture option for CIoT, Figure 6.15.1-3 shows a potential distribution/split of the core network (CN) functions between the satellite and the ground. Such distribution/split is based on the following principles:</w:t>
      </w:r>
    </w:p>
    <w:p w14:paraId="1168F60F" w14:textId="29BFC130" w:rsidR="003E7FBC" w:rsidRDefault="003E7FBC" w:rsidP="003E7FBC">
      <w:pPr>
        <w:pStyle w:val="B1"/>
      </w:pPr>
      <w:r>
        <w:t>-</w:t>
      </w:r>
      <w:r>
        <w:tab/>
        <w:t xml:space="preserve">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w:t>
      </w:r>
      <w:r>
        <w:lastRenderedPageBreak/>
        <w:t>ground (referred to as C-SGN-GND in Figure 6.15.1-3). Accordingly, the interface between C-SGN-SAT and C-SGN-GND, referred to as S&amp;F interface in Figure 6.15.1-3, could remain implementation dependent.</w:t>
      </w:r>
    </w:p>
    <w:p w14:paraId="33DEC43D" w14:textId="7CE55A3E" w:rsidR="003E7FBC" w:rsidRDefault="003E7FBC" w:rsidP="003E7FBC">
      <w:pPr>
        <w:pStyle w:val="B1"/>
      </w:pPr>
      <w:r>
        <w:t>-</w:t>
      </w:r>
      <w:r>
        <w:tab/>
        <w:t>The minimum subset of CN functions that should necessarily form part of the C-SGN-SAT would be the MME functions needed to (1) handle the S1 interface with the onboard eNB and (2) the MME functions needed to terminate NAS protocol signalling from/to UEs via the onboard eNB.</w:t>
      </w:r>
    </w:p>
    <w:p w14:paraId="48101392" w14:textId="77777777" w:rsidR="003E7FBC" w:rsidRDefault="003E7FBC" w:rsidP="003E7FBC">
      <w:r>
        <w:t>Under such architectural approach, standardization efforts could be focused on the impact that the support of S&amp;F Satellite operation could have, if any, on existing interfaces, i.e.: Uu, NAS protocols, S1, S8/SGi, T6a/T7/T8, S6a and SGd.</w:t>
      </w:r>
    </w:p>
    <w:bookmarkStart w:id="2720" w:name="_MON_1768635453"/>
    <w:bookmarkEnd w:id="2720"/>
    <w:p w14:paraId="23A5ED66" w14:textId="7317F6F8" w:rsidR="003E7FBC" w:rsidRDefault="003E7FBC" w:rsidP="003E7FBC">
      <w:pPr>
        <w:pStyle w:val="TH"/>
      </w:pPr>
      <w:r>
        <w:object w:dxaOrig="9634" w:dyaOrig="4504" w14:anchorId="45929689">
          <v:shape id="_x0000_i1068" type="#_x0000_t75" style="width:481.45pt;height:223.5pt" o:ole="">
            <v:imagedata r:id="rId97" o:title=""/>
          </v:shape>
          <o:OLEObject Type="Embed" ProgID="Word.Picture.8" ShapeID="_x0000_i1068" DrawAspect="Content" ObjectID="_1775553385" r:id="rId98"/>
        </w:object>
      </w:r>
    </w:p>
    <w:p w14:paraId="2F046E53" w14:textId="475CC1AB" w:rsidR="00D83E54" w:rsidRDefault="00D83E54" w:rsidP="00AA600A">
      <w:pPr>
        <w:pStyle w:val="TF"/>
      </w:pPr>
      <w:r>
        <w:t>Figure 6.</w:t>
      </w:r>
      <w:r w:rsidR="002F0D89">
        <w:t>15</w:t>
      </w:r>
      <w:r>
        <w:t>.1-3: Proposed distribution of CN functions between the satellite and the ground for S&amp;F Satellite operation, considering the Optimized EPS architecture option for CIoT as a baseline</w:t>
      </w:r>
    </w:p>
    <w:p w14:paraId="60C040B6" w14:textId="77777777" w:rsidR="003E7FBC" w:rsidRDefault="003E7FBC" w:rsidP="003E7FBC">
      <w:r>
        <w:t>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R2-2107453).</w:t>
      </w:r>
    </w:p>
    <w:p w14:paraId="204FAE65" w14:textId="77777777" w:rsidR="003E7FBC" w:rsidRDefault="003E7FBC" w:rsidP="003E7FBC">
      <w:r>
        <w:t>In this respect, the same principles previously established for the distribution/split between the C-SGN-SAT and C-SGN-GND can be directly extended to the multi-satellite case, as represented in Fig. 6.15.1-4.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w:t>
      </w:r>
    </w:p>
    <w:bookmarkStart w:id="2721" w:name="_MON_1768635524"/>
    <w:bookmarkEnd w:id="2721"/>
    <w:p w14:paraId="7CB028DE" w14:textId="13BE9424" w:rsidR="003E7FBC" w:rsidRDefault="003E7FBC" w:rsidP="003E7FBC">
      <w:pPr>
        <w:pStyle w:val="TH"/>
      </w:pPr>
      <w:r>
        <w:object w:dxaOrig="9629" w:dyaOrig="4879" w14:anchorId="7BE78A43">
          <v:shape id="_x0000_i1069" type="#_x0000_t75" style="width:481.45pt;height:242.35pt" o:ole="">
            <v:imagedata r:id="rId99" o:title=""/>
          </v:shape>
          <o:OLEObject Type="Embed" ProgID="Word.Picture.8" ShapeID="_x0000_i1069" DrawAspect="Content" ObjectID="_1775553386" r:id="rId100"/>
        </w:object>
      </w:r>
    </w:p>
    <w:p w14:paraId="7C7EEBF8" w14:textId="071EE880" w:rsidR="00D83E54" w:rsidRDefault="00D83E54" w:rsidP="003E7FBC">
      <w:pPr>
        <w:pStyle w:val="TF"/>
      </w:pPr>
      <w:r>
        <w:t>Figure 6.</w:t>
      </w:r>
      <w:r w:rsidR="002F0D89">
        <w:t>15</w:t>
      </w:r>
      <w:r>
        <w:t>.1-4: Proposed distribution of CN functions between the satellites and the ground for S&amp;F Satellite operation, considering the Optimized EPS architecture option for CIoT as a baseline, in a multi-satellite deployment scenario</w:t>
      </w:r>
    </w:p>
    <w:p w14:paraId="0497237F" w14:textId="77777777" w:rsidR="003E7FBC" w:rsidRDefault="003E7FBC" w:rsidP="003E7FBC">
      <w:bookmarkStart w:id="2722" w:name="_heading=h.3dy6vkm" w:colFirst="0" w:colLast="0"/>
      <w:bookmarkEnd w:id="2722"/>
      <w:r>
        <w:t>In light of the above considerations, the proposed solution for S&amp;F Satellite operation support relies on the following principles and architecture assumptions:</w:t>
      </w:r>
    </w:p>
    <w:p w14:paraId="2F2BA30C" w14:textId="77777777" w:rsidR="003E7FBC" w:rsidRDefault="003E7FBC" w:rsidP="003E7FBC">
      <w:pPr>
        <w:pStyle w:val="B1"/>
      </w:pPr>
      <w:r>
        <w:t>1)</w:t>
      </w:r>
      <w:r>
        <w:tab/>
        <w:t>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and T6a/T6ai remain on the ground as part of the CN-SGN-GND.</w:t>
      </w:r>
    </w:p>
    <w:p w14:paraId="758B8E66" w14:textId="77777777" w:rsidR="003E7FBC" w:rsidRDefault="003E7FBC" w:rsidP="003E7FBC">
      <w:pPr>
        <w:pStyle w:val="B1"/>
      </w:pPr>
      <w:r>
        <w:t>2)</w:t>
      </w:r>
      <w:r>
        <w:tab/>
        <w:t>The split between C-SGN-SAT and C-SGN-GND is also applicable to a multi-satellite scenario, where a single instance of C-SGN-GND on ground could interact with multiple instances of C-SGN-SAT on board the satellites.</w:t>
      </w:r>
    </w:p>
    <w:p w14:paraId="51CF58A6" w14:textId="77777777" w:rsidR="003E7FBC" w:rsidRDefault="003E7FBC" w:rsidP="003E7FBC">
      <w:pPr>
        <w:pStyle w:val="B1"/>
      </w:pPr>
      <w:r>
        <w:t>3)</w:t>
      </w:r>
      <w:r>
        <w:tab/>
        <w:t>The interface between the C-SGN-SAT and C-SGN-GND entities could be left to vendor implementation, given that multiple and diverging solutions may exist depending on particular constellation and network configurations.</w:t>
      </w:r>
    </w:p>
    <w:p w14:paraId="5A1A5670" w14:textId="77777777" w:rsidR="003E7FBC" w:rsidRDefault="003E7FBC" w:rsidP="003E7FBC">
      <w:pPr>
        <w:pStyle w:val="B1"/>
      </w:pPr>
      <w:r>
        <w:t>4)</w:t>
      </w:r>
      <w:r>
        <w:tab/>
        <w:t>Within this architecture approach, standardization efforts could be focused on the impact that the support of S&amp;F Satellite operation could have, if any, on existing interfaces, i.e.: Uu, NAS protocols, S1, S8/SGi, T6a/T7/T8, S6a and SGd.</w:t>
      </w:r>
    </w:p>
    <w:p w14:paraId="30030996" w14:textId="6AD269B9" w:rsidR="00D83E54" w:rsidRDefault="00D83E54" w:rsidP="00D83E54">
      <w:pPr>
        <w:pStyle w:val="Heading3"/>
      </w:pPr>
      <w:bookmarkStart w:id="2723" w:name="_heading=h.1t3h5sf" w:colFirst="0" w:colLast="0"/>
      <w:bookmarkStart w:id="2724" w:name="_Toc157596971"/>
      <w:bookmarkStart w:id="2725" w:name="_Toc158028951"/>
      <w:bookmarkStart w:id="2726" w:name="_Toc161138982"/>
      <w:bookmarkStart w:id="2727" w:name="_Toc164700877"/>
      <w:bookmarkStart w:id="2728" w:name="_Toc164701233"/>
      <w:bookmarkEnd w:id="2723"/>
      <w:r>
        <w:t>6.</w:t>
      </w:r>
      <w:r w:rsidR="002F0D89">
        <w:t>15</w:t>
      </w:r>
      <w:r>
        <w:t>.2</w:t>
      </w:r>
      <w:r>
        <w:tab/>
        <w:t>Procedures</w:t>
      </w:r>
      <w:bookmarkEnd w:id="2724"/>
      <w:bookmarkEnd w:id="2725"/>
      <w:bookmarkEnd w:id="2726"/>
      <w:bookmarkEnd w:id="2727"/>
      <w:bookmarkEnd w:id="2728"/>
    </w:p>
    <w:p w14:paraId="59889BEB" w14:textId="3BEB9087" w:rsidR="00D83E54" w:rsidRDefault="00D83E54" w:rsidP="00392FE6">
      <w:r>
        <w:t>Based on the architecture depicted in Figure 6.</w:t>
      </w:r>
      <w:r w:rsidR="00197271">
        <w:t>15</w:t>
      </w:r>
      <w:r>
        <w:t xml:space="preserve">.1-4 and giving special relevance to the following architecture assumption </w:t>
      </w:r>
      <w:r w:rsidR="00254003">
        <w:t>"</w:t>
      </w:r>
      <w:r>
        <w:t>Impacts to UE, network functions and entities are minimised. To the extent possible, existing procedures and functionality is reused</w:t>
      </w:r>
      <w:r w:rsidR="00254003">
        <w:t>"</w:t>
      </w:r>
      <w:r>
        <w:t>, this section describes high-level procedures and information flows for:</w:t>
      </w:r>
    </w:p>
    <w:p w14:paraId="68D27231" w14:textId="4D3F1D1A" w:rsidR="00D83E54" w:rsidRDefault="00392FE6" w:rsidP="00392FE6">
      <w:pPr>
        <w:pStyle w:val="B1"/>
      </w:pPr>
      <w:r>
        <w:t>-</w:t>
      </w:r>
      <w:r>
        <w:tab/>
      </w:r>
      <w:r w:rsidR="00D83E54">
        <w:t>The EPS to inform UEs if  the network is operating in S&amp;F Satellite operation mode or not.</w:t>
      </w:r>
    </w:p>
    <w:p w14:paraId="6C73AA40" w14:textId="08840134" w:rsidR="00D83E54" w:rsidRDefault="00392FE6" w:rsidP="00392FE6">
      <w:pPr>
        <w:pStyle w:val="B1"/>
      </w:pPr>
      <w:r>
        <w:t>-</w:t>
      </w:r>
      <w:r>
        <w:tab/>
      </w:r>
      <w:r w:rsidR="00D83E54">
        <w:t>Carrying out  system procedures between the UE and EPS that may not be completed during a single satellite pass due to S&amp;F Satellite operation but can be realized over several satellite passes (e.g. such as the initial attach procedure in a roaming scenario).</w:t>
      </w:r>
    </w:p>
    <w:p w14:paraId="2C573B08" w14:textId="7227EEAC" w:rsidR="00D83E54" w:rsidRDefault="00392FE6" w:rsidP="00392FE6">
      <w:pPr>
        <w:pStyle w:val="B1"/>
      </w:pPr>
      <w:r>
        <w:t>-</w:t>
      </w:r>
      <w:r>
        <w:tab/>
      </w:r>
      <w:r w:rsidR="00D83E54">
        <w:t>User data transfer in S&amp;F Satellite operation mode.</w:t>
      </w:r>
    </w:p>
    <w:p w14:paraId="41575D37" w14:textId="6EB221EA" w:rsidR="00D83E54" w:rsidRDefault="00D83E54" w:rsidP="00392FE6">
      <w:pPr>
        <w:pStyle w:val="Heading4"/>
      </w:pPr>
      <w:bookmarkStart w:id="2729" w:name="_heading=h.h9crkqrg2l7s" w:colFirst="0" w:colLast="0"/>
      <w:bookmarkStart w:id="2730" w:name="_Toc157596972"/>
      <w:bookmarkStart w:id="2731" w:name="_Toc158028952"/>
      <w:bookmarkStart w:id="2732" w:name="_Toc161138983"/>
      <w:bookmarkStart w:id="2733" w:name="_Toc164700878"/>
      <w:bookmarkStart w:id="2734" w:name="_Toc164701234"/>
      <w:bookmarkEnd w:id="2729"/>
      <w:r>
        <w:lastRenderedPageBreak/>
        <w:t>6.</w:t>
      </w:r>
      <w:r w:rsidR="002F0D89">
        <w:t>15</w:t>
      </w:r>
      <w:r>
        <w:t>.2.1</w:t>
      </w:r>
      <w:r w:rsidR="00392FE6">
        <w:tab/>
      </w:r>
      <w:r>
        <w:t>Advertising capabilities and activation of S&amp;F Satellite operation</w:t>
      </w:r>
      <w:bookmarkEnd w:id="2730"/>
      <w:bookmarkEnd w:id="2731"/>
      <w:bookmarkEnd w:id="2732"/>
      <w:bookmarkEnd w:id="2733"/>
      <w:bookmarkEnd w:id="2734"/>
    </w:p>
    <w:p w14:paraId="0662A922" w14:textId="77777777" w:rsidR="00392FE6" w:rsidRDefault="00392FE6" w:rsidP="00392FE6">
      <w:r>
        <w:t>A E-UTRAN cell with satellite access for Cellular IoT (CIoT) should be able to inform a UE of:</w:t>
      </w:r>
    </w:p>
    <w:p w14:paraId="044C1A59" w14:textId="382DE15F" w:rsidR="00392FE6" w:rsidRDefault="00392FE6" w:rsidP="00392FE6">
      <w:pPr>
        <w:pStyle w:val="B1"/>
      </w:pPr>
      <w:r>
        <w:t>-</w:t>
      </w:r>
      <w:r>
        <w:tab/>
        <w:t>Whether the satellite cell is being operated in S&amp;F Satellite operation mode or in normal/default mode.</w:t>
      </w:r>
    </w:p>
    <w:p w14:paraId="735097B0" w14:textId="5CE5F4DF" w:rsidR="00392FE6" w:rsidRDefault="00392FE6" w:rsidP="00392FE6">
      <w:pPr>
        <w:pStyle w:val="B1"/>
      </w:pPr>
      <w:r>
        <w:t>-</w:t>
      </w:r>
      <w:r>
        <w:tab/>
        <w:t>Whether there is any service restriction/limitation, or alternatively which services/options are available, while the cell is in S&amp;F Satellite operation mode (e.g</w:t>
      </w:r>
      <w:r w:rsidR="00770CE9">
        <w:t>.</w:t>
      </w:r>
      <w:r>
        <w:t xml:space="preserve"> service availability could be restricted to support of only CP CIoT EPS Optimization services during S&amp;F Satellite operation mode)</w:t>
      </w:r>
    </w:p>
    <w:p w14:paraId="1BD69C36" w14:textId="77777777" w:rsidR="00392FE6" w:rsidRDefault="00392FE6" w:rsidP="00392FE6">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7982C326" w14:textId="1E4B5C43" w:rsidR="00392FE6" w:rsidRDefault="00392FE6" w:rsidP="00392FE6">
      <w:pPr>
        <w:pStyle w:val="B1"/>
      </w:pPr>
      <w:r>
        <w:t>-</w:t>
      </w:r>
      <w:r>
        <w:tab/>
        <w:t>Selection of the proper application layer profile/behaviour (e.g</w:t>
      </w:r>
      <w:r w:rsidR="00770CE9">
        <w:t>.</w:t>
      </w:r>
      <w:r>
        <w:t xml:space="preserve"> preventing the usage of IoT applications using TCP as transport layer during S&amp;F operation mode and instead relying on applications that use UDP transport, NIDD or SMS).</w:t>
      </w:r>
    </w:p>
    <w:p w14:paraId="242577A6" w14:textId="640F7786" w:rsidR="00392FE6" w:rsidRDefault="00392FE6" w:rsidP="00392FE6">
      <w:pPr>
        <w:pStyle w:val="B1"/>
      </w:pPr>
      <w:r>
        <w:t>-</w:t>
      </w:r>
      <w:r>
        <w:tab/>
        <w:t>Network selection (e.g</w:t>
      </w:r>
      <w:r w:rsidR="00770CE9">
        <w:t>.</w:t>
      </w:r>
      <w:r>
        <w:t xml:space="preserve"> a UE may choose not to select a given PLMN operated in S&amp;F mode if other PLMNs operated in normal mode are available).</w:t>
      </w:r>
    </w:p>
    <w:p w14:paraId="2DFA3441" w14:textId="58C08C53" w:rsidR="00392FE6" w:rsidRDefault="00392FE6" w:rsidP="00392FE6">
      <w:r>
        <w:t>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connected to the ground network simultaneously, the satellite cell operation may remain in S&amp;F Satellite operation mode or switch to normal mode, subject to network operator</w:t>
      </w:r>
      <w:r w:rsidR="00254003">
        <w:t>'</w:t>
      </w:r>
      <w:r>
        <w:t>s policies.</w:t>
      </w:r>
    </w:p>
    <w:p w14:paraId="67CB02E2" w14:textId="77777777" w:rsidR="00392FE6" w:rsidRDefault="00392FE6" w:rsidP="00392FE6">
      <w:r>
        <w:t>As a potential solution approach, the following options can be considered for informing UEs of whether S&amp;F Satellite operation is available/activated or not in a satellite cell:</w:t>
      </w:r>
    </w:p>
    <w:p w14:paraId="74C3F4D1" w14:textId="7FB7A9F3" w:rsidR="00392FE6" w:rsidRDefault="00392FE6" w:rsidP="00392FE6">
      <w:pPr>
        <w:pStyle w:val="B1"/>
      </w:pPr>
      <w:r>
        <w:t>-</w:t>
      </w:r>
      <w:r>
        <w:tab/>
        <w:t>Option#1. S&amp;F Satellite operation is advertised via system information broadcasting (SIB).</w:t>
      </w:r>
    </w:p>
    <w:p w14:paraId="74A0B2EF" w14:textId="14B81505" w:rsidR="00392FE6" w:rsidRDefault="00392FE6" w:rsidP="00392FE6">
      <w:pPr>
        <w:pStyle w:val="B1"/>
      </w:pPr>
      <w:r>
        <w:t>-</w:t>
      </w:r>
      <w:r>
        <w:tab/>
        <w:t>Option#2. S&amp;F Satellite operation is advertised via dedicated NAS messaging.</w:t>
      </w:r>
    </w:p>
    <w:p w14:paraId="6AA6A638" w14:textId="2210AF73" w:rsidR="00392FE6" w:rsidRDefault="00392FE6" w:rsidP="00392FE6">
      <w:r>
        <w:t>Whether only one or both options are necessary to provide complementary information should be further assessed (e.g</w:t>
      </w:r>
      <w:r w:rsidR="00770CE9">
        <w:t>.</w:t>
      </w:r>
      <w:r>
        <w:t xml:space="preserve"> SIB can be used to signal only whether the cell is operated in S&amp;F mode or not, while and NAS messaging can be used to provide further information on service limitation and/or supported S&amp;F capabilities).</w:t>
      </w:r>
    </w:p>
    <w:p w14:paraId="78F31710" w14:textId="3CC6894B" w:rsidR="00D83E54" w:rsidRDefault="00D83E54" w:rsidP="00392FE6">
      <w:pPr>
        <w:pStyle w:val="Heading4"/>
      </w:pPr>
      <w:bookmarkStart w:id="2735" w:name="_heading=h.m6u96p4l7z7l" w:colFirst="0" w:colLast="0"/>
      <w:bookmarkStart w:id="2736" w:name="_Toc157596973"/>
      <w:bookmarkStart w:id="2737" w:name="_Toc158028953"/>
      <w:bookmarkStart w:id="2738" w:name="_Toc161138984"/>
      <w:bookmarkStart w:id="2739" w:name="_Toc164700879"/>
      <w:bookmarkStart w:id="2740" w:name="_Toc164701235"/>
      <w:bookmarkEnd w:id="2735"/>
      <w:r>
        <w:t>6.</w:t>
      </w:r>
      <w:r w:rsidR="002F0D89">
        <w:t>15</w:t>
      </w:r>
      <w:r>
        <w:t>.2.2</w:t>
      </w:r>
      <w:r w:rsidR="00392FE6">
        <w:tab/>
      </w:r>
      <w:r>
        <w:t>NAS procedures spanning several satellite passes</w:t>
      </w:r>
      <w:bookmarkEnd w:id="2736"/>
      <w:bookmarkEnd w:id="2737"/>
      <w:bookmarkEnd w:id="2738"/>
      <w:bookmarkEnd w:id="2739"/>
      <w:bookmarkEnd w:id="2740"/>
    </w:p>
    <w:p w14:paraId="6DE2D65B" w14:textId="307F1C67" w:rsidR="00392FE6" w:rsidRDefault="00392FE6" w:rsidP="00392FE6">
      <w:r>
        <w:t xml:space="preserve">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w:t>
      </w:r>
      <w:r w:rsidR="00254003">
        <w:t>"</w:t>
      </w:r>
      <w:r>
        <w:t>procedure suspended due to S&amp;F operation</w:t>
      </w:r>
      <w:r w:rsidR="00254003">
        <w:t>"</w:t>
      </w:r>
      <w:r>
        <w:t xml:space="preserve"> and an indication such as </w:t>
      </w:r>
      <w:r w:rsidR="00254003">
        <w:t>"</w:t>
      </w:r>
      <w:r>
        <w:t xml:space="preserve">re-try in </w:t>
      </w:r>
      <w:r w:rsidR="00254003">
        <w:t>'</w:t>
      </w:r>
      <w:r>
        <w:t>X</w:t>
      </w:r>
      <w:r w:rsidR="00254003">
        <w:t>'</w:t>
      </w:r>
      <w:r>
        <w:t xml:space="preserve"> minutes</w:t>
      </w:r>
      <w:r w:rsidR="00254003">
        <w:t>"</w:t>
      </w:r>
      <w:r>
        <w:t xml:space="preserve"> could be given for the UE to retry during the next pass of the same or a different satellite where E-UTRAN AVs could have been already uploaded into the satellite to be able to complete the procedure).</w:t>
      </w:r>
    </w:p>
    <w:p w14:paraId="5BDC80F6" w14:textId="77777777" w:rsidR="00392FE6" w:rsidRDefault="00392FE6" w:rsidP="00392FE6">
      <w:r>
        <w:t>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w:t>
      </w:r>
    </w:p>
    <w:p w14:paraId="478462B6" w14:textId="77777777" w:rsidR="00392FE6" w:rsidRDefault="00392FE6" w:rsidP="00392FE6">
      <w:r>
        <w:t>In this context, extensions/components that might be considered in a potential solution are:</w:t>
      </w:r>
    </w:p>
    <w:p w14:paraId="3246B7A1" w14:textId="0AB3A726" w:rsidR="00392FE6" w:rsidRDefault="00392FE6" w:rsidP="00392FE6">
      <w:pPr>
        <w:pStyle w:val="B1"/>
      </w:pPr>
      <w:r>
        <w:t>-</w:t>
      </w:r>
      <w:r>
        <w:tab/>
        <w:t>Means for the UE to indicate to the network that it supports S&amp;F (e.g</w:t>
      </w:r>
      <w:r w:rsidR="00770CE9">
        <w:t>.</w:t>
      </w:r>
      <w:r>
        <w:t xml:space="preserve"> a UE network capability flag to signal that S&amp;F is supported on the UE side).</w:t>
      </w:r>
    </w:p>
    <w:p w14:paraId="2C41B365" w14:textId="1F526227" w:rsidR="00392FE6" w:rsidRDefault="00392FE6" w:rsidP="00392FE6">
      <w:pPr>
        <w:pStyle w:val="B1"/>
      </w:pPr>
      <w:r>
        <w:t>-</w:t>
      </w:r>
      <w:r>
        <w:tab/>
        <w:t>New reject causes and (backoff) timers for terminating/suspending the NAS procedures and assisting the UE on subsequent re-attempts in the same or other satellite cells of the same PLMN.</w:t>
      </w:r>
    </w:p>
    <w:p w14:paraId="3D7B077E" w14:textId="4C010424" w:rsidR="00392FE6" w:rsidRDefault="00392FE6" w:rsidP="00392FE6">
      <w:pPr>
        <w:pStyle w:val="B1"/>
      </w:pPr>
      <w:r>
        <w:t>-</w:t>
      </w:r>
      <w:r>
        <w:tab/>
        <w:t>Means for the network to communicate to the UE in which satellites user data transfer is allowed after a valid network registration (e.g</w:t>
      </w:r>
      <w:r w:rsidR="00770CE9">
        <w:t>.</w:t>
      </w:r>
      <w:r>
        <w:t xml:space="preserve"> list of satellite IDs for which the registration is valid).</w:t>
      </w:r>
    </w:p>
    <w:p w14:paraId="11F3261F" w14:textId="77777777" w:rsidR="00392FE6" w:rsidRDefault="00392FE6" w:rsidP="00392FE6">
      <w:r>
        <w:lastRenderedPageBreak/>
        <w:t>An illustration of how this sort of extensions/components can be used is given in Figure 6.15.2.2-1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5ACF0744" w14:textId="77777777" w:rsidR="00392FE6" w:rsidRDefault="00392FE6" w:rsidP="00392FE6">
      <w:r>
        <w:t>The procedure described in Figure 6.15.2.2-1 assumes the following sequence of contacts (i.e. satellite passes) between the UE, satellites and ground:</w:t>
      </w:r>
    </w:p>
    <w:p w14:paraId="55F40423" w14:textId="5C1775B1" w:rsidR="00D83E54" w:rsidRDefault="00392FE6" w:rsidP="00392FE6">
      <w:pPr>
        <w:pStyle w:val="TH"/>
      </w:pPr>
      <w:r>
        <w:t>Table 6.15.2.2-1</w:t>
      </w:r>
    </w:p>
    <w:tbl>
      <w:tblPr>
        <w:tblStyle w:val="TableGrid"/>
        <w:tblW w:w="0" w:type="auto"/>
        <w:jc w:val="center"/>
        <w:tblLayout w:type="fixed"/>
        <w:tblLook w:val="04A0" w:firstRow="1" w:lastRow="0" w:firstColumn="1" w:lastColumn="0" w:noHBand="0" w:noVBand="1"/>
      </w:tblPr>
      <w:tblGrid>
        <w:gridCol w:w="1271"/>
        <w:gridCol w:w="709"/>
        <w:gridCol w:w="750"/>
        <w:gridCol w:w="809"/>
        <w:gridCol w:w="794"/>
        <w:gridCol w:w="1072"/>
      </w:tblGrid>
      <w:tr w:rsidR="00D83E54" w14:paraId="6BFE9D2E" w14:textId="77777777" w:rsidTr="00392FE6">
        <w:trPr>
          <w:cantSplit/>
          <w:jc w:val="center"/>
        </w:trPr>
        <w:tc>
          <w:tcPr>
            <w:tcW w:w="1271" w:type="dxa"/>
            <w:shd w:val="clear" w:color="auto" w:fill="BCE7B6" w:themeFill="background1" w:themeFillShade="F2"/>
          </w:tcPr>
          <w:p w14:paraId="6DA31313" w14:textId="77777777" w:rsidR="00D83E54" w:rsidRDefault="00D83E54" w:rsidP="00392FE6">
            <w:pPr>
              <w:pStyle w:val="TAH"/>
            </w:pPr>
            <w:r>
              <w:t>Contacts</w:t>
            </w:r>
          </w:p>
        </w:tc>
        <w:tc>
          <w:tcPr>
            <w:tcW w:w="709" w:type="dxa"/>
            <w:shd w:val="clear" w:color="auto" w:fill="BCE7B6" w:themeFill="background1" w:themeFillShade="F2"/>
          </w:tcPr>
          <w:p w14:paraId="241FA6A2" w14:textId="77777777" w:rsidR="00D83E54" w:rsidRDefault="00D83E54" w:rsidP="00392FE6">
            <w:pPr>
              <w:pStyle w:val="TAH"/>
            </w:pPr>
            <w:r>
              <w:t>UE</w:t>
            </w:r>
          </w:p>
        </w:tc>
        <w:tc>
          <w:tcPr>
            <w:tcW w:w="750" w:type="dxa"/>
            <w:shd w:val="clear" w:color="auto" w:fill="BCE7B6" w:themeFill="background1" w:themeFillShade="F2"/>
          </w:tcPr>
          <w:p w14:paraId="6D484986" w14:textId="77777777" w:rsidR="00D83E54" w:rsidRDefault="00D83E54" w:rsidP="00392FE6">
            <w:pPr>
              <w:pStyle w:val="TAH"/>
            </w:pPr>
            <w:r>
              <w:t>SAT#i</w:t>
            </w:r>
          </w:p>
        </w:tc>
        <w:tc>
          <w:tcPr>
            <w:tcW w:w="809" w:type="dxa"/>
            <w:shd w:val="clear" w:color="auto" w:fill="BCE7B6" w:themeFill="background1" w:themeFillShade="F2"/>
          </w:tcPr>
          <w:p w14:paraId="09398E1F" w14:textId="77777777" w:rsidR="00D83E54" w:rsidRDefault="00D83E54" w:rsidP="00392FE6">
            <w:pPr>
              <w:pStyle w:val="TAH"/>
            </w:pPr>
            <w:r>
              <w:t>SAT#j</w:t>
            </w:r>
          </w:p>
        </w:tc>
        <w:tc>
          <w:tcPr>
            <w:tcW w:w="794" w:type="dxa"/>
            <w:shd w:val="clear" w:color="auto" w:fill="BCE7B6" w:themeFill="background1" w:themeFillShade="F2"/>
          </w:tcPr>
          <w:p w14:paraId="000DF915" w14:textId="77777777" w:rsidR="00D83E54" w:rsidRDefault="00D83E54" w:rsidP="00392FE6">
            <w:pPr>
              <w:pStyle w:val="TAH"/>
            </w:pPr>
            <w:r>
              <w:t>SAT#k</w:t>
            </w:r>
          </w:p>
        </w:tc>
        <w:tc>
          <w:tcPr>
            <w:tcW w:w="1072" w:type="dxa"/>
            <w:shd w:val="clear" w:color="auto" w:fill="BCE7B6" w:themeFill="background1" w:themeFillShade="F2"/>
          </w:tcPr>
          <w:p w14:paraId="3319487C" w14:textId="77777777" w:rsidR="00D83E54" w:rsidRDefault="00D83E54" w:rsidP="00392FE6">
            <w:pPr>
              <w:pStyle w:val="TAH"/>
            </w:pPr>
            <w:r>
              <w:t>GROUND</w:t>
            </w:r>
          </w:p>
        </w:tc>
      </w:tr>
      <w:tr w:rsidR="00D83E54" w14:paraId="34C7F4C1" w14:textId="77777777" w:rsidTr="00392FE6">
        <w:trPr>
          <w:cantSplit/>
          <w:jc w:val="center"/>
        </w:trPr>
        <w:tc>
          <w:tcPr>
            <w:tcW w:w="1271" w:type="dxa"/>
          </w:tcPr>
          <w:p w14:paraId="21E0D6EA" w14:textId="77777777" w:rsidR="00D83E54" w:rsidRDefault="00D83E54" w:rsidP="00392FE6">
            <w:pPr>
              <w:pStyle w:val="TAC"/>
            </w:pPr>
            <w:r>
              <w:t>Contact#1</w:t>
            </w:r>
          </w:p>
        </w:tc>
        <w:tc>
          <w:tcPr>
            <w:tcW w:w="709" w:type="dxa"/>
          </w:tcPr>
          <w:p w14:paraId="49A18362" w14:textId="77777777" w:rsidR="00D83E54" w:rsidRDefault="00D83E54" w:rsidP="00392FE6">
            <w:pPr>
              <w:pStyle w:val="TAC"/>
            </w:pPr>
            <w:r>
              <w:t>X</w:t>
            </w:r>
          </w:p>
        </w:tc>
        <w:tc>
          <w:tcPr>
            <w:tcW w:w="750" w:type="dxa"/>
          </w:tcPr>
          <w:p w14:paraId="543A1F2A" w14:textId="77777777" w:rsidR="00D83E54" w:rsidRDefault="00D83E54" w:rsidP="00392FE6">
            <w:pPr>
              <w:pStyle w:val="TAC"/>
            </w:pPr>
            <w:r>
              <w:t>X</w:t>
            </w:r>
          </w:p>
        </w:tc>
        <w:tc>
          <w:tcPr>
            <w:tcW w:w="809" w:type="dxa"/>
          </w:tcPr>
          <w:p w14:paraId="54CA82EC" w14:textId="77777777" w:rsidR="00D83E54" w:rsidRDefault="00D83E54" w:rsidP="00392FE6">
            <w:pPr>
              <w:pStyle w:val="TAC"/>
            </w:pPr>
          </w:p>
        </w:tc>
        <w:tc>
          <w:tcPr>
            <w:tcW w:w="794" w:type="dxa"/>
          </w:tcPr>
          <w:p w14:paraId="780D6A74" w14:textId="77777777" w:rsidR="00D83E54" w:rsidRDefault="00D83E54" w:rsidP="00392FE6">
            <w:pPr>
              <w:pStyle w:val="TAC"/>
            </w:pPr>
          </w:p>
        </w:tc>
        <w:tc>
          <w:tcPr>
            <w:tcW w:w="1072" w:type="dxa"/>
          </w:tcPr>
          <w:p w14:paraId="35B9D25C" w14:textId="77777777" w:rsidR="00D83E54" w:rsidRDefault="00D83E54" w:rsidP="00392FE6">
            <w:pPr>
              <w:pStyle w:val="TAC"/>
            </w:pPr>
          </w:p>
        </w:tc>
      </w:tr>
      <w:tr w:rsidR="00D83E54" w14:paraId="15CEB496" w14:textId="77777777" w:rsidTr="00392FE6">
        <w:trPr>
          <w:cantSplit/>
          <w:jc w:val="center"/>
        </w:trPr>
        <w:tc>
          <w:tcPr>
            <w:tcW w:w="1271" w:type="dxa"/>
          </w:tcPr>
          <w:p w14:paraId="76056813" w14:textId="77777777" w:rsidR="00D83E54" w:rsidRDefault="00D83E54" w:rsidP="00392FE6">
            <w:pPr>
              <w:pStyle w:val="TAC"/>
            </w:pPr>
            <w:r>
              <w:t>Contact#2</w:t>
            </w:r>
          </w:p>
        </w:tc>
        <w:tc>
          <w:tcPr>
            <w:tcW w:w="709" w:type="dxa"/>
          </w:tcPr>
          <w:p w14:paraId="4876AA8C" w14:textId="77777777" w:rsidR="00D83E54" w:rsidRDefault="00D83E54" w:rsidP="00392FE6">
            <w:pPr>
              <w:pStyle w:val="TAC"/>
            </w:pPr>
            <w:r>
              <w:t>X</w:t>
            </w:r>
          </w:p>
        </w:tc>
        <w:tc>
          <w:tcPr>
            <w:tcW w:w="750" w:type="dxa"/>
          </w:tcPr>
          <w:p w14:paraId="0B798A44" w14:textId="77777777" w:rsidR="00D83E54" w:rsidRDefault="00D83E54" w:rsidP="00392FE6">
            <w:pPr>
              <w:pStyle w:val="TAC"/>
            </w:pPr>
          </w:p>
        </w:tc>
        <w:tc>
          <w:tcPr>
            <w:tcW w:w="809" w:type="dxa"/>
          </w:tcPr>
          <w:p w14:paraId="50B9F82B" w14:textId="77777777" w:rsidR="00D83E54" w:rsidRDefault="00D83E54" w:rsidP="00392FE6">
            <w:pPr>
              <w:pStyle w:val="TAC"/>
            </w:pPr>
            <w:r>
              <w:t>X</w:t>
            </w:r>
          </w:p>
        </w:tc>
        <w:tc>
          <w:tcPr>
            <w:tcW w:w="794" w:type="dxa"/>
          </w:tcPr>
          <w:p w14:paraId="09725C92" w14:textId="77777777" w:rsidR="00D83E54" w:rsidRDefault="00D83E54" w:rsidP="00392FE6">
            <w:pPr>
              <w:pStyle w:val="TAC"/>
            </w:pPr>
          </w:p>
        </w:tc>
        <w:tc>
          <w:tcPr>
            <w:tcW w:w="1072" w:type="dxa"/>
          </w:tcPr>
          <w:p w14:paraId="03560371" w14:textId="77777777" w:rsidR="00D83E54" w:rsidRDefault="00D83E54" w:rsidP="00392FE6">
            <w:pPr>
              <w:pStyle w:val="TAC"/>
            </w:pPr>
          </w:p>
        </w:tc>
      </w:tr>
      <w:tr w:rsidR="00D83E54" w14:paraId="779B850E" w14:textId="77777777" w:rsidTr="00392FE6">
        <w:trPr>
          <w:cantSplit/>
          <w:jc w:val="center"/>
        </w:trPr>
        <w:tc>
          <w:tcPr>
            <w:tcW w:w="1271" w:type="dxa"/>
          </w:tcPr>
          <w:p w14:paraId="35F28A40" w14:textId="77777777" w:rsidR="00D83E54" w:rsidRDefault="00D83E54" w:rsidP="00392FE6">
            <w:pPr>
              <w:pStyle w:val="TAC"/>
            </w:pPr>
            <w:r>
              <w:t>Contact#3</w:t>
            </w:r>
          </w:p>
        </w:tc>
        <w:tc>
          <w:tcPr>
            <w:tcW w:w="709" w:type="dxa"/>
          </w:tcPr>
          <w:p w14:paraId="34AE9616" w14:textId="77777777" w:rsidR="00D83E54" w:rsidRDefault="00D83E54" w:rsidP="00392FE6">
            <w:pPr>
              <w:pStyle w:val="TAC"/>
            </w:pPr>
          </w:p>
        </w:tc>
        <w:tc>
          <w:tcPr>
            <w:tcW w:w="750" w:type="dxa"/>
          </w:tcPr>
          <w:p w14:paraId="28C0A5DB" w14:textId="77777777" w:rsidR="00D83E54" w:rsidRDefault="00D83E54" w:rsidP="00392FE6">
            <w:pPr>
              <w:pStyle w:val="TAC"/>
            </w:pPr>
            <w:r>
              <w:t>X</w:t>
            </w:r>
          </w:p>
        </w:tc>
        <w:tc>
          <w:tcPr>
            <w:tcW w:w="809" w:type="dxa"/>
          </w:tcPr>
          <w:p w14:paraId="01A79090" w14:textId="77777777" w:rsidR="00D83E54" w:rsidRDefault="00D83E54" w:rsidP="00392FE6">
            <w:pPr>
              <w:pStyle w:val="TAC"/>
            </w:pPr>
          </w:p>
        </w:tc>
        <w:tc>
          <w:tcPr>
            <w:tcW w:w="794" w:type="dxa"/>
          </w:tcPr>
          <w:p w14:paraId="14619B2A" w14:textId="77777777" w:rsidR="00D83E54" w:rsidRDefault="00D83E54" w:rsidP="00392FE6">
            <w:pPr>
              <w:pStyle w:val="TAC"/>
            </w:pPr>
          </w:p>
        </w:tc>
        <w:tc>
          <w:tcPr>
            <w:tcW w:w="1072" w:type="dxa"/>
          </w:tcPr>
          <w:p w14:paraId="7F8A4C3C" w14:textId="77777777" w:rsidR="00D83E54" w:rsidRDefault="00D83E54" w:rsidP="00392FE6">
            <w:pPr>
              <w:pStyle w:val="TAC"/>
            </w:pPr>
            <w:r>
              <w:t>X</w:t>
            </w:r>
          </w:p>
        </w:tc>
      </w:tr>
      <w:tr w:rsidR="00D83E54" w14:paraId="008D2663" w14:textId="77777777" w:rsidTr="00392FE6">
        <w:trPr>
          <w:cantSplit/>
          <w:jc w:val="center"/>
        </w:trPr>
        <w:tc>
          <w:tcPr>
            <w:tcW w:w="1271" w:type="dxa"/>
          </w:tcPr>
          <w:p w14:paraId="244C57DC" w14:textId="77777777" w:rsidR="00D83E54" w:rsidRDefault="00D83E54" w:rsidP="00392FE6">
            <w:pPr>
              <w:pStyle w:val="TAC"/>
            </w:pPr>
            <w:r>
              <w:t>Contact#4</w:t>
            </w:r>
          </w:p>
        </w:tc>
        <w:tc>
          <w:tcPr>
            <w:tcW w:w="709" w:type="dxa"/>
          </w:tcPr>
          <w:p w14:paraId="1FD34A72" w14:textId="77777777" w:rsidR="00D83E54" w:rsidRDefault="00D83E54" w:rsidP="00392FE6">
            <w:pPr>
              <w:pStyle w:val="TAC"/>
            </w:pPr>
          </w:p>
        </w:tc>
        <w:tc>
          <w:tcPr>
            <w:tcW w:w="750" w:type="dxa"/>
          </w:tcPr>
          <w:p w14:paraId="07DBC1BF" w14:textId="77777777" w:rsidR="00D83E54" w:rsidRDefault="00D83E54" w:rsidP="00392FE6">
            <w:pPr>
              <w:pStyle w:val="TAC"/>
            </w:pPr>
          </w:p>
        </w:tc>
        <w:tc>
          <w:tcPr>
            <w:tcW w:w="809" w:type="dxa"/>
          </w:tcPr>
          <w:p w14:paraId="14A4770F" w14:textId="77777777" w:rsidR="00D83E54" w:rsidRDefault="00D83E54" w:rsidP="00392FE6">
            <w:pPr>
              <w:pStyle w:val="TAC"/>
            </w:pPr>
          </w:p>
        </w:tc>
        <w:tc>
          <w:tcPr>
            <w:tcW w:w="794" w:type="dxa"/>
          </w:tcPr>
          <w:p w14:paraId="0478368C" w14:textId="77777777" w:rsidR="00D83E54" w:rsidRDefault="00D83E54" w:rsidP="00392FE6">
            <w:pPr>
              <w:pStyle w:val="TAC"/>
            </w:pPr>
            <w:r>
              <w:t>X</w:t>
            </w:r>
          </w:p>
        </w:tc>
        <w:tc>
          <w:tcPr>
            <w:tcW w:w="1072" w:type="dxa"/>
          </w:tcPr>
          <w:p w14:paraId="12D13FE6" w14:textId="77777777" w:rsidR="00D83E54" w:rsidRDefault="00D83E54" w:rsidP="00392FE6">
            <w:pPr>
              <w:pStyle w:val="TAC"/>
            </w:pPr>
            <w:r>
              <w:t>X</w:t>
            </w:r>
          </w:p>
        </w:tc>
      </w:tr>
      <w:tr w:rsidR="00D83E54" w14:paraId="79DE0B86" w14:textId="77777777" w:rsidTr="00392FE6">
        <w:trPr>
          <w:cantSplit/>
          <w:jc w:val="center"/>
        </w:trPr>
        <w:tc>
          <w:tcPr>
            <w:tcW w:w="1271" w:type="dxa"/>
          </w:tcPr>
          <w:p w14:paraId="4206508C" w14:textId="77777777" w:rsidR="00D83E54" w:rsidRDefault="00D83E54" w:rsidP="00392FE6">
            <w:pPr>
              <w:pStyle w:val="TAC"/>
            </w:pPr>
            <w:r>
              <w:t>Contact#5</w:t>
            </w:r>
          </w:p>
        </w:tc>
        <w:tc>
          <w:tcPr>
            <w:tcW w:w="709" w:type="dxa"/>
          </w:tcPr>
          <w:p w14:paraId="074CE7A0" w14:textId="77777777" w:rsidR="00D83E54" w:rsidRDefault="00D83E54" w:rsidP="00392FE6">
            <w:pPr>
              <w:pStyle w:val="TAC"/>
            </w:pPr>
            <w:r>
              <w:t>X</w:t>
            </w:r>
          </w:p>
        </w:tc>
        <w:tc>
          <w:tcPr>
            <w:tcW w:w="750" w:type="dxa"/>
          </w:tcPr>
          <w:p w14:paraId="2C5E9F1F" w14:textId="77777777" w:rsidR="00D83E54" w:rsidRDefault="00D83E54" w:rsidP="00392FE6">
            <w:pPr>
              <w:pStyle w:val="TAC"/>
            </w:pPr>
          </w:p>
        </w:tc>
        <w:tc>
          <w:tcPr>
            <w:tcW w:w="809" w:type="dxa"/>
          </w:tcPr>
          <w:p w14:paraId="450B325E" w14:textId="77777777" w:rsidR="00D83E54" w:rsidRDefault="00D83E54" w:rsidP="00392FE6">
            <w:pPr>
              <w:pStyle w:val="TAC"/>
            </w:pPr>
          </w:p>
        </w:tc>
        <w:tc>
          <w:tcPr>
            <w:tcW w:w="794" w:type="dxa"/>
          </w:tcPr>
          <w:p w14:paraId="59980C46" w14:textId="77777777" w:rsidR="00D83E54" w:rsidRDefault="00D83E54" w:rsidP="00392FE6">
            <w:pPr>
              <w:pStyle w:val="TAC"/>
            </w:pPr>
            <w:r>
              <w:t>X</w:t>
            </w:r>
          </w:p>
        </w:tc>
        <w:tc>
          <w:tcPr>
            <w:tcW w:w="1072" w:type="dxa"/>
          </w:tcPr>
          <w:p w14:paraId="391BC840" w14:textId="77777777" w:rsidR="00D83E54" w:rsidRDefault="00D83E54" w:rsidP="00392FE6">
            <w:pPr>
              <w:pStyle w:val="TAC"/>
            </w:pPr>
          </w:p>
        </w:tc>
      </w:tr>
      <w:tr w:rsidR="00D83E54" w14:paraId="53B7551E" w14:textId="77777777" w:rsidTr="00392FE6">
        <w:trPr>
          <w:cantSplit/>
          <w:jc w:val="center"/>
        </w:trPr>
        <w:tc>
          <w:tcPr>
            <w:tcW w:w="1271" w:type="dxa"/>
          </w:tcPr>
          <w:p w14:paraId="566D106F" w14:textId="77777777" w:rsidR="00D83E54" w:rsidRDefault="00D83E54" w:rsidP="00392FE6">
            <w:pPr>
              <w:pStyle w:val="TAC"/>
            </w:pPr>
            <w:r>
              <w:t>Contact#6</w:t>
            </w:r>
          </w:p>
        </w:tc>
        <w:tc>
          <w:tcPr>
            <w:tcW w:w="709" w:type="dxa"/>
          </w:tcPr>
          <w:p w14:paraId="311C5CCC" w14:textId="77777777" w:rsidR="00D83E54" w:rsidRDefault="00D83E54" w:rsidP="00392FE6">
            <w:pPr>
              <w:pStyle w:val="TAC"/>
            </w:pPr>
          </w:p>
        </w:tc>
        <w:tc>
          <w:tcPr>
            <w:tcW w:w="750" w:type="dxa"/>
          </w:tcPr>
          <w:p w14:paraId="2820DC39" w14:textId="77777777" w:rsidR="00D83E54" w:rsidRDefault="00D83E54" w:rsidP="00392FE6">
            <w:pPr>
              <w:pStyle w:val="TAC"/>
            </w:pPr>
          </w:p>
        </w:tc>
        <w:tc>
          <w:tcPr>
            <w:tcW w:w="809" w:type="dxa"/>
          </w:tcPr>
          <w:p w14:paraId="0FAD2F95" w14:textId="77777777" w:rsidR="00D83E54" w:rsidRDefault="00D83E54" w:rsidP="00392FE6">
            <w:pPr>
              <w:pStyle w:val="TAC"/>
            </w:pPr>
          </w:p>
        </w:tc>
        <w:tc>
          <w:tcPr>
            <w:tcW w:w="794" w:type="dxa"/>
          </w:tcPr>
          <w:p w14:paraId="02071570" w14:textId="77777777" w:rsidR="00D83E54" w:rsidRDefault="00D83E54" w:rsidP="00392FE6">
            <w:pPr>
              <w:pStyle w:val="TAC"/>
            </w:pPr>
            <w:r>
              <w:t>X</w:t>
            </w:r>
          </w:p>
        </w:tc>
        <w:tc>
          <w:tcPr>
            <w:tcW w:w="1072" w:type="dxa"/>
          </w:tcPr>
          <w:p w14:paraId="64CE26E7" w14:textId="77777777" w:rsidR="00D83E54" w:rsidRDefault="00D83E54" w:rsidP="00392FE6">
            <w:pPr>
              <w:pStyle w:val="TAC"/>
            </w:pPr>
            <w:r>
              <w:t>X</w:t>
            </w:r>
          </w:p>
        </w:tc>
      </w:tr>
      <w:tr w:rsidR="00D83E54" w14:paraId="6EEFACF9" w14:textId="77777777" w:rsidTr="00392FE6">
        <w:trPr>
          <w:cantSplit/>
          <w:jc w:val="center"/>
        </w:trPr>
        <w:tc>
          <w:tcPr>
            <w:tcW w:w="1271" w:type="dxa"/>
          </w:tcPr>
          <w:p w14:paraId="3B4951A4" w14:textId="77777777" w:rsidR="00D83E54" w:rsidRDefault="00D83E54" w:rsidP="00392FE6">
            <w:pPr>
              <w:pStyle w:val="TAC"/>
            </w:pPr>
            <w:r>
              <w:t>Contact#7</w:t>
            </w:r>
          </w:p>
        </w:tc>
        <w:tc>
          <w:tcPr>
            <w:tcW w:w="709" w:type="dxa"/>
          </w:tcPr>
          <w:p w14:paraId="06CDD015" w14:textId="77777777" w:rsidR="00D83E54" w:rsidRDefault="00D83E54" w:rsidP="00392FE6">
            <w:pPr>
              <w:pStyle w:val="TAC"/>
            </w:pPr>
          </w:p>
        </w:tc>
        <w:tc>
          <w:tcPr>
            <w:tcW w:w="750" w:type="dxa"/>
          </w:tcPr>
          <w:p w14:paraId="20B45E64" w14:textId="77777777" w:rsidR="00D83E54" w:rsidRDefault="00D83E54" w:rsidP="00392FE6">
            <w:pPr>
              <w:pStyle w:val="TAC"/>
            </w:pPr>
          </w:p>
        </w:tc>
        <w:tc>
          <w:tcPr>
            <w:tcW w:w="809" w:type="dxa"/>
          </w:tcPr>
          <w:p w14:paraId="4295F4F9" w14:textId="77777777" w:rsidR="00D83E54" w:rsidRDefault="00D83E54" w:rsidP="00392FE6">
            <w:pPr>
              <w:pStyle w:val="TAC"/>
            </w:pPr>
            <w:r>
              <w:t>X</w:t>
            </w:r>
          </w:p>
        </w:tc>
        <w:tc>
          <w:tcPr>
            <w:tcW w:w="794" w:type="dxa"/>
          </w:tcPr>
          <w:p w14:paraId="0DE3DBB6" w14:textId="77777777" w:rsidR="00D83E54" w:rsidRDefault="00D83E54" w:rsidP="00392FE6">
            <w:pPr>
              <w:pStyle w:val="TAC"/>
            </w:pPr>
          </w:p>
        </w:tc>
        <w:tc>
          <w:tcPr>
            <w:tcW w:w="1072" w:type="dxa"/>
          </w:tcPr>
          <w:p w14:paraId="79709421" w14:textId="77777777" w:rsidR="00D83E54" w:rsidRDefault="00D83E54" w:rsidP="00392FE6">
            <w:pPr>
              <w:pStyle w:val="TAC"/>
            </w:pPr>
            <w:r>
              <w:t>X</w:t>
            </w:r>
          </w:p>
        </w:tc>
      </w:tr>
      <w:tr w:rsidR="00D83E54" w14:paraId="1CD24329" w14:textId="77777777" w:rsidTr="00392FE6">
        <w:trPr>
          <w:cantSplit/>
          <w:jc w:val="center"/>
        </w:trPr>
        <w:tc>
          <w:tcPr>
            <w:tcW w:w="1271" w:type="dxa"/>
          </w:tcPr>
          <w:p w14:paraId="7BCBB760" w14:textId="77777777" w:rsidR="00D83E54" w:rsidRDefault="00D83E54" w:rsidP="00392FE6">
            <w:pPr>
              <w:pStyle w:val="TAC"/>
            </w:pPr>
            <w:r>
              <w:t>Contact#8</w:t>
            </w:r>
          </w:p>
        </w:tc>
        <w:tc>
          <w:tcPr>
            <w:tcW w:w="709" w:type="dxa"/>
          </w:tcPr>
          <w:p w14:paraId="5146E5DE" w14:textId="77777777" w:rsidR="00D83E54" w:rsidRDefault="00D83E54" w:rsidP="00392FE6">
            <w:pPr>
              <w:pStyle w:val="TAC"/>
            </w:pPr>
            <w:r>
              <w:t>X</w:t>
            </w:r>
          </w:p>
        </w:tc>
        <w:tc>
          <w:tcPr>
            <w:tcW w:w="750" w:type="dxa"/>
          </w:tcPr>
          <w:p w14:paraId="27ED6990" w14:textId="77777777" w:rsidR="00D83E54" w:rsidRDefault="00D83E54" w:rsidP="00392FE6">
            <w:pPr>
              <w:pStyle w:val="TAC"/>
            </w:pPr>
            <w:r>
              <w:t>X</w:t>
            </w:r>
          </w:p>
        </w:tc>
        <w:tc>
          <w:tcPr>
            <w:tcW w:w="809" w:type="dxa"/>
          </w:tcPr>
          <w:p w14:paraId="59F79313" w14:textId="77777777" w:rsidR="00D83E54" w:rsidRDefault="00D83E54" w:rsidP="00392FE6">
            <w:pPr>
              <w:pStyle w:val="TAC"/>
            </w:pPr>
          </w:p>
        </w:tc>
        <w:tc>
          <w:tcPr>
            <w:tcW w:w="794" w:type="dxa"/>
          </w:tcPr>
          <w:p w14:paraId="09D230F9" w14:textId="77777777" w:rsidR="00D83E54" w:rsidRDefault="00D83E54" w:rsidP="00392FE6">
            <w:pPr>
              <w:pStyle w:val="TAC"/>
            </w:pPr>
          </w:p>
        </w:tc>
        <w:tc>
          <w:tcPr>
            <w:tcW w:w="1072" w:type="dxa"/>
          </w:tcPr>
          <w:p w14:paraId="5FAD779A" w14:textId="77777777" w:rsidR="00D83E54" w:rsidRDefault="00D83E54" w:rsidP="00392FE6">
            <w:pPr>
              <w:pStyle w:val="TAC"/>
            </w:pPr>
          </w:p>
        </w:tc>
      </w:tr>
      <w:tr w:rsidR="00D83E54" w14:paraId="5CD151D3" w14:textId="77777777" w:rsidTr="00392FE6">
        <w:trPr>
          <w:cantSplit/>
          <w:jc w:val="center"/>
        </w:trPr>
        <w:tc>
          <w:tcPr>
            <w:tcW w:w="1271" w:type="dxa"/>
          </w:tcPr>
          <w:p w14:paraId="49674B2B" w14:textId="77777777" w:rsidR="00D83E54" w:rsidRDefault="00D83E54" w:rsidP="00392FE6">
            <w:pPr>
              <w:pStyle w:val="TAC"/>
            </w:pPr>
            <w:r>
              <w:t>Contact#9</w:t>
            </w:r>
          </w:p>
        </w:tc>
        <w:tc>
          <w:tcPr>
            <w:tcW w:w="709" w:type="dxa"/>
          </w:tcPr>
          <w:p w14:paraId="1ABB9135" w14:textId="77777777" w:rsidR="00D83E54" w:rsidRDefault="00D83E54" w:rsidP="00392FE6">
            <w:pPr>
              <w:pStyle w:val="TAC"/>
            </w:pPr>
            <w:r>
              <w:t>X</w:t>
            </w:r>
          </w:p>
        </w:tc>
        <w:tc>
          <w:tcPr>
            <w:tcW w:w="750" w:type="dxa"/>
          </w:tcPr>
          <w:p w14:paraId="28BE56E7" w14:textId="77777777" w:rsidR="00D83E54" w:rsidRDefault="00D83E54" w:rsidP="00392FE6">
            <w:pPr>
              <w:pStyle w:val="TAC"/>
            </w:pPr>
          </w:p>
        </w:tc>
        <w:tc>
          <w:tcPr>
            <w:tcW w:w="809" w:type="dxa"/>
          </w:tcPr>
          <w:p w14:paraId="29189BAF" w14:textId="77777777" w:rsidR="00D83E54" w:rsidRDefault="00D83E54" w:rsidP="00392FE6">
            <w:pPr>
              <w:pStyle w:val="TAC"/>
            </w:pPr>
            <w:r>
              <w:t>X</w:t>
            </w:r>
          </w:p>
        </w:tc>
        <w:tc>
          <w:tcPr>
            <w:tcW w:w="794" w:type="dxa"/>
          </w:tcPr>
          <w:p w14:paraId="30195228" w14:textId="77777777" w:rsidR="00D83E54" w:rsidRDefault="00D83E54" w:rsidP="00392FE6">
            <w:pPr>
              <w:pStyle w:val="TAC"/>
            </w:pPr>
          </w:p>
        </w:tc>
        <w:tc>
          <w:tcPr>
            <w:tcW w:w="1072" w:type="dxa"/>
          </w:tcPr>
          <w:p w14:paraId="56718A3E" w14:textId="77777777" w:rsidR="00D83E54" w:rsidRDefault="00D83E54" w:rsidP="00392FE6">
            <w:pPr>
              <w:pStyle w:val="TAC"/>
            </w:pPr>
          </w:p>
        </w:tc>
      </w:tr>
    </w:tbl>
    <w:p w14:paraId="6D816BA6" w14:textId="77777777" w:rsidR="00564FAA" w:rsidRDefault="00564FAA" w:rsidP="00392FE6"/>
    <w:p w14:paraId="5EF80F6B" w14:textId="1E96DA4E" w:rsidR="00392FE6" w:rsidRDefault="00653209" w:rsidP="003B29A7">
      <w:pPr>
        <w:pStyle w:val="TH"/>
      </w:pPr>
      <w:ins w:id="2741" w:author="S2-2405011" w:date="2024-04-22T15:36:00Z">
        <w:r>
          <w:rPr>
            <w:noProof/>
            <w:lang w:val="en-US" w:eastAsia="zh-CN"/>
          </w:rPr>
          <w:lastRenderedPageBreak/>
          <w:drawing>
            <wp:inline distT="0" distB="0" distL="0" distR="0" wp14:anchorId="1C41AD91" wp14:editId="1EAC553E">
              <wp:extent cx="6120130" cy="5989955"/>
              <wp:effectExtent l="0" t="0" r="0" b="0"/>
              <wp:docPr id="43" name="Imagen 7" descr="/Users/ramon/Library/Containers/com.microsoft.Word/Data/tmp/Content.MSO/FFB00270.tmp"/>
              <wp:cNvGraphicFramePr/>
              <a:graphic xmlns:a="http://schemas.openxmlformats.org/drawingml/2006/main">
                <a:graphicData uri="http://schemas.openxmlformats.org/drawingml/2006/picture">
                  <pic:pic xmlns:pic="http://schemas.openxmlformats.org/drawingml/2006/picture">
                    <pic:nvPicPr>
                      <pic:cNvPr id="7" name="Imagen 7" descr="/Users/ramon/Library/Containers/com.microsoft.Word/Data/tmp/Content.MSO/FFB00270.tmp"/>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130" cy="5989955"/>
                      </a:xfrm>
                      <a:prstGeom prst="rect">
                        <a:avLst/>
                      </a:prstGeom>
                      <a:noFill/>
                      <a:ln>
                        <a:noFill/>
                      </a:ln>
                    </pic:spPr>
                  </pic:pic>
                </a:graphicData>
              </a:graphic>
            </wp:inline>
          </w:drawing>
        </w:r>
      </w:ins>
      <w:del w:id="2742" w:author="S2-2405011" w:date="2024-04-22T15:36:00Z">
        <w:r w:rsidR="00392FE6" w:rsidDel="00653209">
          <w:object w:dxaOrig="10307" w:dyaOrig="9481" w14:anchorId="1ABCFB0E">
            <v:shape id="_x0000_i1070" type="#_x0000_t75" style="width:479.8pt;height:470.15pt" o:ole="">
              <v:imagedata r:id="rId102" o:title=""/>
            </v:shape>
            <o:OLEObject Type="Embed" ProgID="Word.Picture.8" ShapeID="_x0000_i1070" DrawAspect="Content" ObjectID="_1775553387" r:id="rId103"/>
          </w:object>
        </w:r>
      </w:del>
    </w:p>
    <w:p w14:paraId="5D03FD3E" w14:textId="0FD2E6E4" w:rsidR="00392FE6" w:rsidRDefault="00392FE6" w:rsidP="00392FE6">
      <w:pPr>
        <w:pStyle w:val="TF"/>
      </w:pPr>
      <w:r>
        <w:t>Figure 6.15.2.2-1: Illustration of E-UTRAN Initial Attach procedure under S&amp;F Satellite operation in a multi-satellite deployment and roaming scenario (i.e</w:t>
      </w:r>
      <w:r w:rsidR="00770CE9">
        <w:t>.</w:t>
      </w:r>
      <w:r>
        <w:t xml:space="preserve"> HSS on ground)</w:t>
      </w:r>
    </w:p>
    <w:p w14:paraId="18B491EF" w14:textId="77777777" w:rsidR="00392FE6" w:rsidRDefault="00392FE6" w:rsidP="00392FE6">
      <w:pPr>
        <w:pStyle w:val="B1"/>
      </w:pPr>
      <w:r>
        <w:t>0.</w:t>
      </w:r>
      <w:r>
        <w:tab/>
        <w:t>As a starting point it is assumed that the UE is switched on and needs to register with the network. It is assumed that the (terrestrial) home PLMN of the UE is not found and the UE starts the search for a cell of a satellite PLMN.</w:t>
      </w:r>
    </w:p>
    <w:p w14:paraId="0551734E" w14:textId="77777777" w:rsidR="00392FE6" w:rsidRDefault="00392FE6" w:rsidP="00392FE6">
      <w:pPr>
        <w:pStyle w:val="B1"/>
      </w:pPr>
      <w:r>
        <w:t>1.</w:t>
      </w:r>
      <w:r>
        <w:tab/>
        <w:t>SAT#i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306B7E84" w14:textId="64E51052" w:rsidR="00392FE6" w:rsidRDefault="00392FE6" w:rsidP="00392FE6">
      <w:pPr>
        <w:pStyle w:val="B1"/>
      </w:pPr>
      <w:r>
        <w:t>2.</w:t>
      </w:r>
      <w:r>
        <w:tab/>
        <w:t xml:space="preserve">The UE triggers the initial attach procedure. Within the Attach request, the UE network capabilities incorporate an </w:t>
      </w:r>
      <w:r w:rsidR="00254003">
        <w:t>'</w:t>
      </w:r>
      <w:r>
        <w:t>S&amp;F feature supported</w:t>
      </w:r>
      <w:r w:rsidR="00254003">
        <w:t>'</w:t>
      </w:r>
      <w:r>
        <w:t xml:space="preserve"> flag, signalling the device</w:t>
      </w:r>
      <w:r w:rsidR="00254003">
        <w:t>'</w:t>
      </w:r>
      <w:r>
        <w:t>s ability to handle S&amp;F operations.</w:t>
      </w:r>
    </w:p>
    <w:p w14:paraId="021176E7" w14:textId="29D6C540" w:rsidR="00392FE6" w:rsidRDefault="00392FE6" w:rsidP="00392FE6">
      <w:pPr>
        <w:pStyle w:val="B1"/>
      </w:pPr>
      <w:r>
        <w:t>3.</w:t>
      </w:r>
      <w:r>
        <w:tab/>
        <w:t>SAT#i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w:t>
      </w:r>
      <w:r w:rsidR="00770CE9">
        <w:t>.</w:t>
      </w:r>
      <w:r>
        <w:t xml:space="preserve"> Rel-19 UE), the SAT#i issues an ATTACH REJECT message with:</w:t>
      </w:r>
    </w:p>
    <w:p w14:paraId="0C7CC605" w14:textId="77777777" w:rsidR="00392FE6" w:rsidRDefault="00392FE6" w:rsidP="00392FE6">
      <w:pPr>
        <w:pStyle w:val="B2"/>
      </w:pPr>
      <w:r>
        <w:t>-</w:t>
      </w:r>
      <w:r>
        <w:tab/>
        <w:t>A new reject cause (S&amp;F rejection cause in Figure 6.15.2.2-1) to indicate that the attach procedure needs to be suspended.</w:t>
      </w:r>
    </w:p>
    <w:p w14:paraId="5F033EEE" w14:textId="77777777" w:rsidR="00392FE6" w:rsidRDefault="00392FE6" w:rsidP="00392FE6">
      <w:pPr>
        <w:pStyle w:val="B2"/>
      </w:pPr>
      <w:r>
        <w:lastRenderedPageBreak/>
        <w:t>-</w:t>
      </w:r>
      <w:r>
        <w:tab/>
        <w:t>A timer (backoff) value (S&amp;F Timer#1 in Figure 6.15.2.2-1) to indicate to the UE when the UE can re-attempt the initial attach procedure. During the duration of this timer value, the UE should not to initiate a new attach attempt with any satellite cell operating in S&amp;F mode within the same PLMN.</w:t>
      </w:r>
    </w:p>
    <w:p w14:paraId="1067CF49" w14:textId="32530988" w:rsidR="00564FAA" w:rsidRDefault="00564FAA" w:rsidP="00392FE6">
      <w:pPr>
        <w:pStyle w:val="NO"/>
      </w:pPr>
      <w:r w:rsidRPr="00FF0E2E">
        <w:t>NOTE</w:t>
      </w:r>
      <w:r w:rsidR="00392FE6">
        <w:t> 1</w:t>
      </w:r>
      <w:r w:rsidRPr="00FF0E2E">
        <w:t>:</w:t>
      </w:r>
      <w:r w:rsidRPr="00FF0E2E">
        <w:tab/>
      </w:r>
      <w:r>
        <w:t>T</w:t>
      </w:r>
      <w:r w:rsidRPr="00437A0E">
        <w:t>his timer may not prevent the UE to re-attempt the initial attach in a satellite cell of the same PLMN not operating in S&amp;F mode</w:t>
      </w:r>
      <w:r w:rsidRPr="00FF0E2E">
        <w:t>.</w:t>
      </w:r>
    </w:p>
    <w:p w14:paraId="7987D1AC" w14:textId="43F82A89" w:rsidR="00564FAA" w:rsidRPr="00FF0E2E" w:rsidRDefault="00564FAA" w:rsidP="00392FE6">
      <w:pPr>
        <w:pStyle w:val="NO"/>
      </w:pPr>
      <w:r w:rsidRPr="00FF0E2E">
        <w:t>NOTE</w:t>
      </w:r>
      <w:r w:rsidR="00392FE6">
        <w:t> 2</w:t>
      </w:r>
      <w:r w:rsidRPr="00FF0E2E">
        <w:t>:</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2500F8E2" w14:textId="681EDE74" w:rsidR="00392FE6" w:rsidRDefault="00392FE6" w:rsidP="00392FE6">
      <w:pPr>
        <w:pStyle w:val="B1"/>
        <w:rPr>
          <w:rFonts w:eastAsia="Arial"/>
        </w:rPr>
      </w:pPr>
      <w:r>
        <w:rPr>
          <w:rFonts w:eastAsia="Arial"/>
        </w:rPr>
        <w:tab/>
        <w:t>If the UE has not signalled that it supports S&amp;F (e.g</w:t>
      </w:r>
      <w:r w:rsidR="00770CE9">
        <w:rPr>
          <w:rFonts w:eastAsia="Arial"/>
        </w:rPr>
        <w:t>.</w:t>
      </w:r>
      <w:r>
        <w:rPr>
          <w:rFonts w:eastAsia="Arial"/>
        </w:rPr>
        <w:t xml:space="preserve"> case of a pre-Rel-19 UE), another reject cause can be used (e.g</w:t>
      </w:r>
      <w:r w:rsidR="00770CE9">
        <w:rPr>
          <w:rFonts w:eastAsia="Arial"/>
        </w:rPr>
        <w:t>.</w:t>
      </w:r>
      <w:r>
        <w:rPr>
          <w:rFonts w:eastAsia="Arial"/>
        </w:rPr>
        <w:t xml:space="preserve"> congestion) to force the UE to retry in a next satellite pass. This option is up to network implementation.</w:t>
      </w:r>
    </w:p>
    <w:p w14:paraId="21EC7AAE" w14:textId="77777777" w:rsidR="00392FE6" w:rsidRDefault="00392FE6" w:rsidP="00392FE6">
      <w:pPr>
        <w:pStyle w:val="B1"/>
        <w:rPr>
          <w:rFonts w:eastAsia="Arial"/>
        </w:rPr>
      </w:pPr>
      <w:r>
        <w:rPr>
          <w:rFonts w:eastAsia="Arial"/>
        </w:rPr>
        <w:tab/>
        <w:t>Internally in the SAT#i, the initial attach attempt of the UE is recorded/saved so that SAT#i will try to retrieve the missing information to complete the attach as soon as the connectivity with the ground network is available.</w:t>
      </w:r>
    </w:p>
    <w:p w14:paraId="5137AF7F" w14:textId="20A74E1D" w:rsidR="00392FE6" w:rsidRDefault="00392FE6" w:rsidP="00392FE6">
      <w:pPr>
        <w:pStyle w:val="B1"/>
        <w:rPr>
          <w:rFonts w:eastAsia="Arial"/>
        </w:rPr>
      </w:pPr>
      <w:r>
        <w:rPr>
          <w:rFonts w:eastAsia="Arial"/>
        </w:rPr>
        <w:t>4.</w:t>
      </w:r>
      <w:r>
        <w:rPr>
          <w:rFonts w:eastAsia="Arial"/>
        </w:rPr>
        <w:tab/>
        <w:t>SAT#j comes within the communication range of the UE. Like SAT#i in step 03, SAT#j is assumed to be in S&amp;F operation mode and have no subscription information on board either (e.g</w:t>
      </w:r>
      <w:r w:rsidR="00770CE9">
        <w:rPr>
          <w:rFonts w:eastAsia="Arial"/>
        </w:rPr>
        <w:t>.</w:t>
      </w:r>
      <w:r>
        <w:rPr>
          <w:rFonts w:eastAsia="Arial"/>
        </w:rPr>
        <w:t xml:space="preserve"> E-UTRAN AVs) to be able to resume/complete the attach registration with the UE. The satellite cell is detected. The UE identifies that this satellite cell belongs to the same PLMN as the cell where it previously attempted the initial attach (step 03). The UE learns that SAT#j satellite cell is operating in S&amp;F mode. In this situation, the UE does not trigger an attach attempt because SAT#j operates in S&amp;F mode and the timer value (S&amp;F Timer#1) has not yet expired.</w:t>
      </w:r>
    </w:p>
    <w:p w14:paraId="08F2C526" w14:textId="3F1A5E8F" w:rsidR="00392FE6" w:rsidRDefault="00392FE6" w:rsidP="00392FE6">
      <w:pPr>
        <w:pStyle w:val="B1"/>
        <w:rPr>
          <w:rFonts w:eastAsia="Arial"/>
        </w:rPr>
      </w:pPr>
      <w:r>
        <w:rPr>
          <w:rFonts w:eastAsia="Arial"/>
        </w:rPr>
        <w:t>4a.</w:t>
      </w:r>
      <w:r>
        <w:rPr>
          <w:rFonts w:eastAsia="Arial"/>
        </w:rPr>
        <w:tab/>
      </w:r>
      <w:r w:rsidR="00254003">
        <w:rPr>
          <w:rFonts w:eastAsia="Arial"/>
        </w:rPr>
        <w:t>"</w:t>
      </w:r>
      <w:r>
        <w:rPr>
          <w:rFonts w:eastAsia="Arial"/>
        </w:rPr>
        <w:t>S&amp;F Timer#1</w:t>
      </w:r>
      <w:r w:rsidR="00254003">
        <w:rPr>
          <w:rFonts w:eastAsia="Arial"/>
        </w:rPr>
        <w:t>"</w:t>
      </w:r>
      <w:r>
        <w:rPr>
          <w:rFonts w:eastAsia="Arial"/>
        </w:rPr>
        <w:t xml:space="preserve"> expires on the UE. From this point on, the UE knows that the initial attach procedure can be re-attempted in any upcoming satellite cell of the PLMN.</w:t>
      </w:r>
    </w:p>
    <w:p w14:paraId="68BAFADC" w14:textId="77777777" w:rsidR="00392FE6" w:rsidRDefault="00392FE6" w:rsidP="00392FE6">
      <w:pPr>
        <w:pStyle w:val="B1"/>
        <w:rPr>
          <w:rFonts w:eastAsia="Arial"/>
        </w:rPr>
      </w:pPr>
      <w:r>
        <w:rPr>
          <w:rFonts w:eastAsia="Arial"/>
        </w:rPr>
        <w:t>5.</w:t>
      </w:r>
      <w:r>
        <w:rPr>
          <w:rFonts w:eastAsia="Arial"/>
        </w:rPr>
        <w:tab/>
        <w:t>SAT#i gets connected to the ground network via the feeder link.</w:t>
      </w:r>
    </w:p>
    <w:p w14:paraId="1814C963" w14:textId="77777777" w:rsidR="00392FE6" w:rsidRDefault="00392FE6" w:rsidP="00392FE6">
      <w:pPr>
        <w:pStyle w:val="B1"/>
        <w:rPr>
          <w:rFonts w:eastAsia="Arial"/>
        </w:rPr>
      </w:pPr>
      <w:r>
        <w:rPr>
          <w:rFonts w:eastAsia="Arial"/>
        </w:rPr>
        <w:t>6.</w:t>
      </w:r>
      <w:r>
        <w:rPr>
          <w:rFonts w:eastAsia="Arial"/>
        </w:rPr>
        <w:tab/>
        <w:t>C-SGN-SAT of SAT#i and C-SGN-GND exchange information on the initial attach attempt detected by SAT#i in step 03.</w:t>
      </w:r>
    </w:p>
    <w:p w14:paraId="0F609432" w14:textId="39215039" w:rsidR="00392FE6" w:rsidRDefault="00392FE6" w:rsidP="00392FE6">
      <w:pPr>
        <w:pStyle w:val="B1"/>
        <w:rPr>
          <w:rFonts w:eastAsia="Arial"/>
        </w:rPr>
      </w:pPr>
      <w:r>
        <w:rPr>
          <w:rFonts w:eastAsia="Arial"/>
        </w:rPr>
        <w:t>7.</w:t>
      </w:r>
      <w:r>
        <w:rPr>
          <w:rFonts w:eastAsia="Arial"/>
        </w:rPr>
        <w:tab/>
        <w:t>C-SGN-GND interacts over S6a interface with the HSS of the home PLMN of the UE requesting the initial attach. The IMSI of the UE is used to execute the Authentication Information Retrieval (AIR) procedure.</w:t>
      </w:r>
      <w:ins w:id="2743" w:author="S2-2405011" w:date="2024-04-22T15:36:00Z">
        <w:r w:rsidR="00653209">
          <w:rPr>
            <w:rFonts w:eastAsia="Arial"/>
          </w:rPr>
          <w:t xml:space="preserve"> At this point, the C-SGN-GND could also trigger an Update Location Request (ULR) procedure to pre-fetch the necessary subscription data to be able to complete the attach procedure in a next satellite pass.</w:t>
        </w:r>
      </w:ins>
    </w:p>
    <w:p w14:paraId="3C410D1B" w14:textId="319ABED0" w:rsidR="00392FE6" w:rsidRDefault="00392FE6" w:rsidP="00392FE6">
      <w:pPr>
        <w:pStyle w:val="B1"/>
        <w:rPr>
          <w:rFonts w:eastAsia="Arial"/>
        </w:rPr>
      </w:pPr>
      <w:r>
        <w:rPr>
          <w:rFonts w:eastAsia="Arial"/>
        </w:rPr>
        <w:tab/>
        <w:t>C-SGN-GND obtains the subscriber information from the HSS, including the E-UTRAN AVs.</w:t>
      </w:r>
    </w:p>
    <w:p w14:paraId="24163F09" w14:textId="77777777" w:rsidR="00392FE6" w:rsidRDefault="00392FE6" w:rsidP="00392FE6">
      <w:pPr>
        <w:pStyle w:val="B1"/>
        <w:rPr>
          <w:rFonts w:eastAsia="Arial"/>
        </w:rPr>
      </w:pPr>
      <w:r>
        <w:rPr>
          <w:rFonts w:eastAsia="Arial"/>
        </w:rPr>
        <w:t>8.</w:t>
      </w:r>
      <w:r>
        <w:rPr>
          <w:rFonts w:eastAsia="Arial"/>
        </w:rPr>
        <w:tab/>
        <w:t>E-UTRAN AVs are uploaded to C-SGN-SAT in SAT#i.</w:t>
      </w:r>
    </w:p>
    <w:p w14:paraId="52D4F6B7" w14:textId="77777777" w:rsidR="00392FE6" w:rsidRDefault="00392FE6" w:rsidP="00392FE6">
      <w:pPr>
        <w:pStyle w:val="B1"/>
        <w:rPr>
          <w:rFonts w:eastAsia="Arial"/>
        </w:rPr>
      </w:pPr>
      <w:r>
        <w:rPr>
          <w:rFonts w:eastAsia="Arial"/>
        </w:rPr>
        <w:t>9.</w:t>
      </w:r>
      <w:r>
        <w:rPr>
          <w:rFonts w:eastAsia="Arial"/>
        </w:rPr>
        <w:tab/>
        <w:t>SAT#k gets connected to the ground network via the feeder link. Assumption is that SAT#k is expected to fly over the area where the UE that attempted the attach is located. E-UTRAN AVs for that subscriber/UE are also uploaded to the C-SGN-SAT of SAT#k.</w:t>
      </w:r>
    </w:p>
    <w:p w14:paraId="4158FF4C" w14:textId="77777777" w:rsidR="00392FE6" w:rsidRDefault="00392FE6" w:rsidP="00392FE6">
      <w:pPr>
        <w:pStyle w:val="B1"/>
        <w:rPr>
          <w:rFonts w:eastAsia="Arial"/>
        </w:rPr>
      </w:pPr>
      <w:r>
        <w:rPr>
          <w:rFonts w:eastAsia="Arial"/>
        </w:rPr>
        <w:t>10.</w:t>
      </w:r>
      <w:r>
        <w:rPr>
          <w:rFonts w:eastAsia="Arial"/>
        </w:rPr>
        <w:tab/>
        <w:t>SAT#k comes within the communication range of the UE.</w:t>
      </w:r>
    </w:p>
    <w:p w14:paraId="4D96AA8C" w14:textId="2CA2413F" w:rsidR="00392FE6" w:rsidRDefault="00392FE6" w:rsidP="00392FE6">
      <w:pPr>
        <w:pStyle w:val="B1"/>
        <w:rPr>
          <w:rFonts w:eastAsia="Arial"/>
        </w:rPr>
      </w:pPr>
      <w:r>
        <w:rPr>
          <w:rFonts w:eastAsia="Arial"/>
        </w:rPr>
        <w:t>11.</w:t>
      </w:r>
      <w:r>
        <w:rPr>
          <w:rFonts w:eastAsia="Arial"/>
        </w:rPr>
        <w:tab/>
        <w:t xml:space="preserve">The satellite cell is detected by the UE. The UE re-tries the initial attach procedure in SAT#k given that the </w:t>
      </w:r>
      <w:r w:rsidR="00254003">
        <w:rPr>
          <w:rFonts w:eastAsia="Arial"/>
        </w:rPr>
        <w:t>"</w:t>
      </w:r>
      <w:r>
        <w:rPr>
          <w:rFonts w:eastAsia="Arial"/>
        </w:rPr>
        <w:t>S&amp;F Timer#1</w:t>
      </w:r>
      <w:r w:rsidR="00254003">
        <w:rPr>
          <w:rFonts w:eastAsia="Arial"/>
        </w:rPr>
        <w:t>"</w:t>
      </w:r>
      <w:r>
        <w:rPr>
          <w:rFonts w:eastAsia="Arial"/>
        </w:rPr>
        <w:t xml:space="preserve"> value is already expired.</w:t>
      </w:r>
    </w:p>
    <w:p w14:paraId="09028790" w14:textId="77777777" w:rsidR="00392FE6" w:rsidRDefault="00392FE6" w:rsidP="00392FE6">
      <w:pPr>
        <w:pStyle w:val="B1"/>
        <w:rPr>
          <w:rFonts w:eastAsia="Arial"/>
        </w:rPr>
      </w:pPr>
      <w:r>
        <w:rPr>
          <w:rFonts w:eastAsia="Arial"/>
        </w:rPr>
        <w:t>12.</w:t>
      </w:r>
      <w:r>
        <w:rPr>
          <w:rFonts w:eastAsia="Arial"/>
        </w:rPr>
        <w:tab/>
        <w:t>Authentication and security setup steps can be now completed successfully, given that SAT#k has the necessary information about the UE/IMSI.</w:t>
      </w:r>
    </w:p>
    <w:p w14:paraId="5B422C99" w14:textId="0E6454A2" w:rsidR="00392FE6" w:rsidRDefault="00392FE6" w:rsidP="00392FE6">
      <w:pPr>
        <w:pStyle w:val="B1"/>
        <w:rPr>
          <w:rFonts w:eastAsia="Arial"/>
        </w:rPr>
      </w:pPr>
      <w:r>
        <w:rPr>
          <w:rFonts w:eastAsia="Arial"/>
        </w:rPr>
        <w:t>13.</w:t>
      </w:r>
      <w:r>
        <w:rPr>
          <w:rFonts w:eastAsia="Arial"/>
        </w:rPr>
        <w:tab/>
        <w:t>Network attach is accepted. A new UE/MME context is created. As part of the NAS attach accept, a timer value (</w:t>
      </w:r>
      <w:r w:rsidR="00254003">
        <w:rPr>
          <w:rFonts w:eastAsia="Arial"/>
        </w:rPr>
        <w:t>"</w:t>
      </w:r>
      <w:r>
        <w:rPr>
          <w:rFonts w:eastAsia="Arial"/>
        </w:rPr>
        <w:t>S&amp;F Timer#2</w:t>
      </w:r>
      <w:r w:rsidR="00254003">
        <w:rPr>
          <w:rFonts w:eastAsia="Arial"/>
        </w:rPr>
        <w:t>"</w:t>
      </w:r>
      <w:r>
        <w:rPr>
          <w:rFonts w:eastAsia="Arial"/>
        </w:rPr>
        <w:t xml:space="preserve"> in Figure 6.15.2.2-1)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1DBD64E6" w14:textId="77777777" w:rsidR="00392FE6" w:rsidRDefault="00392FE6" w:rsidP="00392FE6">
      <w:pPr>
        <w:pStyle w:val="B1"/>
        <w:rPr>
          <w:rFonts w:eastAsia="Arial"/>
        </w:rPr>
      </w:pPr>
      <w:r>
        <w:rPr>
          <w:rFonts w:eastAsia="Arial"/>
        </w:rPr>
        <w:t>14.</w:t>
      </w:r>
      <w:r>
        <w:rPr>
          <w:rFonts w:eastAsia="Arial"/>
        </w:rPr>
        <w:tab/>
        <w:t>The UE sends the NAS attach complete and sets the timer.</w:t>
      </w:r>
    </w:p>
    <w:p w14:paraId="453C7A84" w14:textId="77777777" w:rsidR="00392FE6" w:rsidRDefault="00392FE6" w:rsidP="00392FE6">
      <w:pPr>
        <w:pStyle w:val="B1"/>
        <w:rPr>
          <w:rFonts w:eastAsia="Arial"/>
        </w:rPr>
      </w:pPr>
      <w:r>
        <w:rPr>
          <w:rFonts w:eastAsia="Arial"/>
        </w:rPr>
        <w:t>15.</w:t>
      </w:r>
      <w:r>
        <w:rPr>
          <w:rFonts w:eastAsia="Arial"/>
        </w:rPr>
        <w:tab/>
        <w:t>SAT#k gets connected to the ground network via the feeder link. The C-SGN-GND learns about the new UE/MME context created in SAT#k.</w:t>
      </w:r>
    </w:p>
    <w:p w14:paraId="4027D4F6" w14:textId="77777777" w:rsidR="00392FE6" w:rsidRDefault="00392FE6" w:rsidP="00392FE6">
      <w:pPr>
        <w:pStyle w:val="B1"/>
        <w:rPr>
          <w:rFonts w:eastAsia="Arial"/>
        </w:rPr>
      </w:pPr>
      <w:r>
        <w:rPr>
          <w:rFonts w:eastAsia="Arial"/>
        </w:rPr>
        <w:lastRenderedPageBreak/>
        <w:t>16. C-SGN-GND triggers a location procedure over S6a with the HSS of the home PLMN of the UE that completed the attach so that the HSS gets updated about the registration. With the registration finalized, the system has successfully retrieved all subscriber-related information from the HSS of the home PLMN.</w:t>
      </w:r>
    </w:p>
    <w:p w14:paraId="50C14A4B" w14:textId="77777777" w:rsidR="00392FE6" w:rsidRDefault="00392FE6" w:rsidP="00392FE6">
      <w:pPr>
        <w:pStyle w:val="B1"/>
        <w:rPr>
          <w:rFonts w:eastAsia="Arial"/>
        </w:rPr>
      </w:pPr>
      <w:r>
        <w:rPr>
          <w:rFonts w:eastAsia="Arial"/>
        </w:rPr>
        <w:t>17.</w:t>
      </w:r>
      <w:r>
        <w:rPr>
          <w:rFonts w:eastAsia="Arial"/>
        </w:rPr>
        <w:tab/>
        <w:t>SAT#j gets connected to the ground network via the feeder link. The new UE/MME context is uploaded into SAT#j.</w:t>
      </w:r>
    </w:p>
    <w:p w14:paraId="05407AE8" w14:textId="40F77AE6" w:rsidR="00564FAA" w:rsidRPr="00392FE6" w:rsidRDefault="00564FAA" w:rsidP="00392FE6">
      <w:pPr>
        <w:pStyle w:val="NO"/>
      </w:pPr>
      <w:r w:rsidRPr="00392FE6">
        <w:t>NOTE</w:t>
      </w:r>
      <w:r w:rsidR="00392FE6" w:rsidRPr="00392FE6">
        <w:t> 3</w:t>
      </w:r>
      <w:r w:rsidRPr="00392FE6">
        <w:t>:</w:t>
      </w:r>
      <w:r w:rsidRPr="00392FE6">
        <w:tab/>
        <w:t xml:space="preserve">If </w:t>
      </w:r>
      <w:ins w:id="2744" w:author="S2-2405011" w:date="2024-04-22T15:37:00Z">
        <w:r w:rsidR="00C94EFA">
          <w:t xml:space="preserve">pre-fetching of subscription data was performed in previous Step 7c/d and </w:t>
        </w:r>
      </w:ins>
      <w:r w:rsidRPr="00392FE6">
        <w:t xml:space="preserve">the subscriber-related information retrieved from the HSS </w:t>
      </w:r>
      <w:ins w:id="2745" w:author="S2-2405011" w:date="2024-04-22T15:37:00Z">
        <w:r w:rsidR="00C94EFA">
          <w:t xml:space="preserve">in Step 16 </w:t>
        </w:r>
      </w:ins>
      <w:r w:rsidRPr="00392FE6">
        <w:t>indicates that the UE is not allowed to be served in the location where the Attach was requested, the C-SGN-SAT on SAT#j initiates UE detach during the subsequent contact with the UE.</w:t>
      </w:r>
    </w:p>
    <w:p w14:paraId="15B7C69D" w14:textId="44B006F1" w:rsidR="00564FAA" w:rsidRPr="00392FE6" w:rsidDel="00C94EFA" w:rsidRDefault="007646CD" w:rsidP="00392FE6">
      <w:pPr>
        <w:pStyle w:val="EditorsNote"/>
        <w:rPr>
          <w:del w:id="2746" w:author="S2-2405011" w:date="2024-04-22T15:37:00Z"/>
        </w:rPr>
      </w:pPr>
      <w:del w:id="2747" w:author="S2-2405011" w:date="2024-04-22T15:37:00Z">
        <w:r w:rsidRPr="00392FE6" w:rsidDel="00C94EFA">
          <w:delText>Editor</w:delText>
        </w:r>
        <w:r w:rsidR="00254003" w:rsidDel="00C94EFA">
          <w:delText>'</w:delText>
        </w:r>
        <w:r w:rsidRPr="00392FE6" w:rsidDel="00C94EFA">
          <w:delText>s note:</w:delText>
        </w:r>
        <w:r w:rsidRPr="00392FE6" w:rsidDel="00C94EFA">
          <w:tab/>
        </w:r>
        <w:r w:rsidR="00564FAA" w:rsidRPr="00392FE6" w:rsidDel="00C94EFA">
          <w:delText>It is FFS whether there is a more efficient way for handling the subscription-based service restrictions.</w:delText>
        </w:r>
      </w:del>
    </w:p>
    <w:p w14:paraId="6EE2CD85" w14:textId="77777777" w:rsidR="00392FE6" w:rsidRDefault="00392FE6" w:rsidP="00392FE6">
      <w:pPr>
        <w:pStyle w:val="B1"/>
      </w:pPr>
      <w:r>
        <w:t>18.</w:t>
      </w:r>
      <w:r>
        <w:tab/>
        <w:t>SAT#i comes within the communication range of the UE. The UE may detect the satellite cell. However, the UE does not trigger any user data transmission because the timer value (S&amp;F Timer#2) provided in step 13 has not yet expired.</w:t>
      </w:r>
    </w:p>
    <w:p w14:paraId="4F3B453A" w14:textId="77777777" w:rsidR="00392FE6" w:rsidRDefault="00392FE6" w:rsidP="00392FE6">
      <w:pPr>
        <w:pStyle w:val="B1"/>
      </w:pPr>
      <w:r>
        <w:t>18a.</w:t>
      </w:r>
      <w: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p>
    <w:p w14:paraId="165AF26F" w14:textId="77777777" w:rsidR="00392FE6" w:rsidRDefault="00392FE6" w:rsidP="00392FE6">
      <w:pPr>
        <w:pStyle w:val="B1"/>
      </w:pPr>
      <w:r>
        <w:t>19.</w:t>
      </w:r>
      <w:r>
        <w:tab/>
        <w:t>SAT#j comes within the communication range of the UE.</w:t>
      </w:r>
    </w:p>
    <w:p w14:paraId="0EEB1401" w14:textId="77777777" w:rsidR="00392FE6" w:rsidRDefault="00392FE6" w:rsidP="00392FE6">
      <w:pPr>
        <w:pStyle w:val="B1"/>
      </w:pPr>
      <w:r>
        <w:t>20.</w:t>
      </w:r>
      <w:r>
        <w:tab/>
        <w:t>User data transmission can be performed in SAT#j</w:t>
      </w:r>
    </w:p>
    <w:p w14:paraId="5715D5B4" w14:textId="52CCA69D" w:rsidR="00564FAA" w:rsidRDefault="00564FAA" w:rsidP="00392FE6">
      <w:pPr>
        <w:pStyle w:val="Heading4"/>
      </w:pPr>
      <w:bookmarkStart w:id="2748" w:name="_heading=h.7qshisgbda4z" w:colFirst="0" w:colLast="0"/>
      <w:bookmarkStart w:id="2749" w:name="_Toc158028954"/>
      <w:bookmarkStart w:id="2750" w:name="_Toc161138985"/>
      <w:bookmarkStart w:id="2751" w:name="_Toc164700880"/>
      <w:bookmarkStart w:id="2752" w:name="_Toc164701236"/>
      <w:bookmarkEnd w:id="2748"/>
      <w:r>
        <w:t>6.15.2.3</w:t>
      </w:r>
      <w:r w:rsidR="00392FE6">
        <w:tab/>
      </w:r>
      <w:r>
        <w:t>Data transfer in S&amp;F Satellite operation mode</w:t>
      </w:r>
      <w:bookmarkEnd w:id="2749"/>
      <w:bookmarkEnd w:id="2750"/>
      <w:bookmarkEnd w:id="2751"/>
      <w:bookmarkEnd w:id="2752"/>
    </w:p>
    <w:p w14:paraId="77E66563" w14:textId="77777777" w:rsidR="00392FE6" w:rsidRDefault="00392FE6" w:rsidP="00392FE6">
      <w:r>
        <w:t>Following successful registration with the satellite PLMN and establishment of a valid UE/MME context across all or a subset of the satellites of the constellation, data transfer can take place between the UE and any of those satellites when in reach of the UE.</w:t>
      </w:r>
    </w:p>
    <w:p w14:paraId="2C0B9E26" w14:textId="77777777" w:rsidR="00392FE6" w:rsidRDefault="00392FE6" w:rsidP="00392FE6">
      <w:r>
        <w:t>Without preventing other approaches, this scenario considers the use of Control Plane CIoT EPS Optimisation as the baseline protocol for data transfer between the UE and satellite cells operating in S&amp;F Satellite operation mode.</w:t>
      </w:r>
    </w:p>
    <w:p w14:paraId="4A17A099" w14:textId="0ECF8AC9" w:rsidR="00392FE6" w:rsidRDefault="00392FE6" w:rsidP="00392FE6">
      <w:r>
        <w:t xml:space="preserve">Data transfer under Control Plane CIoT EPS Optimisation relies on an exchange of ESM DATA TRANSPORT messages between the UE and the MME, encapsulating user data within the User Data Container Information Element (IE), as defined in </w:t>
      </w:r>
      <w:r w:rsidR="00E71D42">
        <w:t>TS 24.301 [</w:t>
      </w:r>
      <w:r>
        <w:t>17]. Furthermore, the protocol allows for the exchange of ESM STATUS messages between the UE and MME to report specific error conditions upon the reception of ESM protocol data.</w:t>
      </w:r>
    </w:p>
    <w:p w14:paraId="3E75380E" w14:textId="15E4E587" w:rsidR="00392FE6" w:rsidRDefault="00392FE6" w:rsidP="00392FE6">
      <w:r>
        <w:t>On this basis, a solution approach to enable data transfer in S&amp;F mode involves augmenting the existing Control Plane CIoT EPS Optimisation with</w:t>
      </w:r>
      <w:del w:id="2753" w:author="S2-2405011" w:date="2024-04-22T15:37:00Z">
        <w:r w:rsidDel="00524EAC">
          <w:delText xml:space="preserve"> the following elements</w:delText>
        </w:r>
      </w:del>
      <w:r>
        <w:t>:</w:t>
      </w:r>
    </w:p>
    <w:p w14:paraId="5221F5DD" w14:textId="310F4FA5" w:rsidR="00392FE6" w:rsidRDefault="00392FE6">
      <w:pPr>
        <w:pStyle w:val="B1"/>
        <w:ind w:left="284" w:firstLine="0"/>
        <w:pPrChange w:id="2754" w:author="S2-2405011" w:date="2024-04-22T15:39:00Z">
          <w:pPr>
            <w:pStyle w:val="B1"/>
          </w:pPr>
        </w:pPrChange>
      </w:pPr>
      <w:del w:id="2755" w:author="S2-2405011" w:date="2024-04-22T15:39:00Z">
        <w:r w:rsidDel="004D0AF6">
          <w:delText>-</w:delText>
        </w:r>
        <w:r w:rsidDel="004D0AF6">
          <w:tab/>
        </w:r>
      </w:del>
      <w:del w:id="2756" w:author="S2-2405011" w:date="2024-04-22T15:37:00Z">
        <w:r w:rsidDel="00524EAC">
          <w:delText>N</w:delText>
        </w:r>
      </w:del>
      <w:ins w:id="2757" w:author="S2-2405011" w:date="2024-04-22T15:37:00Z">
        <w:r w:rsidR="00524EAC">
          <w:t>n</w:t>
        </w:r>
      </w:ins>
      <w:r>
        <w:t xml:space="preserve">ew IEs in the ESM DATA TRANSPORT messages </w:t>
      </w:r>
      <w:ins w:id="2758" w:author="S2-2405011" w:date="2024-04-22T15:38:00Z">
        <w:r w:rsidR="00524EAC">
          <w:t>and/</w:t>
        </w:r>
      </w:ins>
      <w:r>
        <w:t xml:space="preserve">or new causes in the ESM STATUS messages to </w:t>
      </w:r>
      <w:ins w:id="2759" w:author="S2-2405011" w:date="2024-04-22T15:38:00Z">
        <w:r w:rsidR="00524EAC">
          <w:t xml:space="preserve">handle S&amp;F data transfer aspects such as </w:t>
        </w:r>
      </w:ins>
      <w:del w:id="2760" w:author="S2-2405011" w:date="2024-04-22T15:38:00Z">
        <w:r w:rsidDel="00524EAC">
          <w:delText xml:space="preserve">manage </w:delText>
        </w:r>
      </w:del>
      <w:r>
        <w:t>S&amp;F data quotas</w:t>
      </w:r>
      <w:ins w:id="2761" w:author="S2-2405011" w:date="2024-04-22T15:38:00Z">
        <w:r w:rsidR="00524EAC">
          <w:t>, delivery priority levels and providing information on expected delivery times (some further details on these aspects are given below as part of the description of the steps in Fig. 6.15.2.3-1</w:t>
        </w:r>
      </w:ins>
      <w:del w:id="2762" w:author="S2-2405011" w:date="2024-04-22T15:38:00Z">
        <w:r w:rsidDel="00524EAC">
          <w:delText xml:space="preserve"> (e.g</w:delText>
        </w:r>
        <w:r w:rsidR="00770CE9" w:rsidDel="00524EAC">
          <w:delText>.</w:delText>
        </w:r>
        <w:r w:rsidDel="00524EAC">
          <w:delText xml:space="preserve"> notifications regarding data storage allowances or status messages that trigger the release of the data transfer procedure when the quota limit is reached)</w:delText>
        </w:r>
      </w:del>
      <w:r>
        <w:t>.</w:t>
      </w:r>
    </w:p>
    <w:p w14:paraId="2989167E" w14:textId="62573A0F" w:rsidR="00392FE6" w:rsidDel="00524EAC" w:rsidRDefault="00392FE6" w:rsidP="00392FE6">
      <w:pPr>
        <w:pStyle w:val="B1"/>
        <w:rPr>
          <w:del w:id="2763" w:author="S2-2405011" w:date="2024-04-22T15:38:00Z"/>
        </w:rPr>
      </w:pPr>
      <w:del w:id="2764" w:author="S2-2405011" w:date="2024-04-22T15:38:00Z">
        <w:r w:rsidDel="00524EAC">
          <w:delText>-</w:delText>
        </w:r>
        <w:r w:rsidDel="00524EAC">
          <w:tab/>
          <w:delText>New IEs in the ESM DATA TRANSPORT used to manage service performance aspects (e.g</w:delText>
        </w:r>
        <w:r w:rsidR="00770CE9" w:rsidDel="00524EAC">
          <w:delText>.</w:delText>
        </w:r>
        <w:r w:rsidDel="00524EAC">
          <w:delText xml:space="preserve"> delivery priority level, retention/validity periods).</w:delText>
        </w:r>
      </w:del>
    </w:p>
    <w:p w14:paraId="457198B8" w14:textId="1A6E9E6C" w:rsidR="00392FE6" w:rsidRDefault="00392FE6" w:rsidP="00392FE6">
      <w:r>
        <w:t xml:space="preserve">From a service perspective, such a data transfer mechanism could be conceived as an extension of the </w:t>
      </w:r>
      <w:r w:rsidR="00254003">
        <w:t>"</w:t>
      </w:r>
      <w:r>
        <w:t>Control Plane CIoT EPS Optimisation</w:t>
      </w:r>
      <w:r w:rsidR="00254003">
        <w:t>"</w:t>
      </w:r>
      <w:r>
        <w:t xml:space="preserve"> for when the satellite cell is in S&amp;F mode, which could be referred to as </w:t>
      </w:r>
      <w:r w:rsidR="00254003">
        <w:t>"</w:t>
      </w:r>
      <w:r>
        <w:t>Control Plane CIoT EPS Optimisation with S&amp;F extensions</w:t>
      </w:r>
      <w:r w:rsidR="00254003">
        <w:t>"</w:t>
      </w:r>
      <w:r>
        <w:t xml:space="preserve">. Alternatively, a new data transfer service associated with S&amp;F Satellite operation could be defined, potentially termed </w:t>
      </w:r>
      <w:r w:rsidR="00254003">
        <w:t>"</w:t>
      </w:r>
      <w:r>
        <w:t>S&amp;F CP data transfer</w:t>
      </w:r>
      <w:r w:rsidR="00254003">
        <w:t>"</w:t>
      </w:r>
      <w:r>
        <w:t>.</w:t>
      </w:r>
    </w:p>
    <w:p w14:paraId="6E95303C" w14:textId="77777777" w:rsidR="00392FE6" w:rsidRDefault="00392FE6" w:rsidP="00392FE6">
      <w:r>
        <w:t>An illustration of the data transfer mechanism is depicted in Figure 6.15.2.3-1 for the Mobile Originated (MO) case. For the Mobile Terminated (MT) case, the same approach applies, with the only difference being the trigger of the paging procedure by the CN-SGN-SAT when the UE is expected to be in reach from the flying satellite.</w:t>
      </w:r>
    </w:p>
    <w:p w14:paraId="4169618C" w14:textId="77777777" w:rsidR="00564FAA" w:rsidRDefault="00564FAA" w:rsidP="00392FE6">
      <w:pPr>
        <w:pStyle w:val="TH"/>
      </w:pPr>
      <w:r>
        <w:rPr>
          <w:noProof/>
          <w:lang w:val="en-US" w:eastAsia="zh-CN"/>
        </w:rPr>
        <w:lastRenderedPageBreak/>
        <w:drawing>
          <wp:inline distT="0" distB="0" distL="0" distR="0" wp14:anchorId="0C66ED15" wp14:editId="63A208E2">
            <wp:extent cx="5832000" cy="5270400"/>
            <wp:effectExtent l="0" t="0" r="0" b="0"/>
            <wp:docPr id="10578660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832000" cy="5270400"/>
                    </a:xfrm>
                    <a:prstGeom prst="rect">
                      <a:avLst/>
                    </a:prstGeom>
                    <a:noFill/>
                  </pic:spPr>
                </pic:pic>
              </a:graphicData>
            </a:graphic>
          </wp:inline>
        </w:drawing>
      </w:r>
    </w:p>
    <w:p w14:paraId="02D01440" w14:textId="54AF1A92" w:rsidR="00564FAA" w:rsidRDefault="00564FAA" w:rsidP="00392FE6">
      <w:pPr>
        <w:pStyle w:val="TF"/>
      </w:pPr>
      <w:r>
        <w:t>Figure 6.15.2.3-1: MO user data transfer</w:t>
      </w:r>
    </w:p>
    <w:p w14:paraId="0DA92E1F" w14:textId="77777777" w:rsidR="00392FE6" w:rsidRDefault="00392FE6" w:rsidP="00392FE6">
      <w:pPr>
        <w:pStyle w:val="B1"/>
      </w:pPr>
      <w:r>
        <w:t>0.</w:t>
      </w:r>
      <w:r>
        <w:tab/>
        <w:t>As a starting point it is assumed that:</w:t>
      </w:r>
    </w:p>
    <w:p w14:paraId="78622288" w14:textId="77777777" w:rsidR="00392FE6" w:rsidRDefault="00392FE6" w:rsidP="00392FE6">
      <w:pPr>
        <w:pStyle w:val="B2"/>
      </w:pPr>
      <w:r>
        <w:t>-</w:t>
      </w:r>
      <w:r>
        <w:tab/>
        <w:t>The UE is already registered in the satellite network.</w:t>
      </w:r>
    </w:p>
    <w:p w14:paraId="4218D2AD" w14:textId="5BC7EC0A" w:rsidR="00392FE6" w:rsidRDefault="00392FE6" w:rsidP="00392FE6">
      <w:pPr>
        <w:pStyle w:val="B2"/>
      </w:pPr>
      <w:r>
        <w:t>-</w:t>
      </w:r>
      <w:r>
        <w:tab/>
        <w:t>The UE has previously acquired long-term ephemeris (TLEs) during past contacts with satellites (from SIB32).</w:t>
      </w:r>
    </w:p>
    <w:p w14:paraId="6D187553" w14:textId="5B18A2E1" w:rsidR="00392FE6" w:rsidRDefault="00392FE6" w:rsidP="00392FE6">
      <w:pPr>
        <w:pStyle w:val="B2"/>
      </w:pPr>
      <w:r>
        <w:t>-</w:t>
      </w:r>
      <w:r>
        <w:tab/>
        <w:t>New data originating at the application layer is ready to be transferred.</w:t>
      </w:r>
    </w:p>
    <w:p w14:paraId="379EEF12" w14:textId="77777777" w:rsidR="00392FE6" w:rsidRDefault="00392FE6" w:rsidP="00392FE6">
      <w:pPr>
        <w:pStyle w:val="B2"/>
      </w:pPr>
      <w:r>
        <w:t>-</w:t>
      </w:r>
      <w:r>
        <w:tab/>
        <w:t>The UE is capable of estimating the timing of its next contact with a forthcoming satellite (SAT#i) that has a valid UE/MME context to interact with the UE.</w:t>
      </w:r>
    </w:p>
    <w:p w14:paraId="2C23D40C" w14:textId="31B8AD1B" w:rsidR="00392FE6" w:rsidRDefault="00392FE6" w:rsidP="00392FE6">
      <w:pPr>
        <w:pStyle w:val="B1"/>
      </w:pPr>
      <w:r>
        <w:t>1.</w:t>
      </w:r>
      <w:r>
        <w:tab/>
        <w:t xml:space="preserve">SAT#i comes within the communication range of the UE. The UE detects the satellite cell and verifies that S&amp;F Satellite mode is supported. The UE triggers the </w:t>
      </w:r>
      <w:r w:rsidR="00254003">
        <w:t>"</w:t>
      </w:r>
      <w:r>
        <w:t>Control Plane CIoT EPS Optimisation with S&amp;F extensions</w:t>
      </w:r>
      <w:r w:rsidR="00254003">
        <w:t>"</w:t>
      </w:r>
      <w:r>
        <w:t xml:space="preserve"> (or </w:t>
      </w:r>
      <w:r w:rsidR="00254003">
        <w:t>"</w:t>
      </w:r>
      <w:r>
        <w:t>S&amp;F CP data transfer</w:t>
      </w:r>
      <w:r w:rsidR="00254003">
        <w:t>"</w:t>
      </w:r>
      <w:r>
        <w:t>) procedure:</w:t>
      </w:r>
    </w:p>
    <w:p w14:paraId="74F263F0" w14:textId="25495996" w:rsidR="00392FE6" w:rsidRDefault="00392FE6" w:rsidP="00392FE6">
      <w:pPr>
        <w:pStyle w:val="B2"/>
      </w:pPr>
      <w:r>
        <w:t>-</w:t>
      </w:r>
      <w:r>
        <w:tab/>
        <w:t xml:space="preserve">The UE either establishes an RRC connection or sends an RRCEarlyDataRequest message, as defined in </w:t>
      </w:r>
      <w:r w:rsidR="00E71D42">
        <w:t>TS 36.300 [</w:t>
      </w:r>
      <w:r>
        <w:t>13], which includes an integrity-protected NAS PDU. The NAS PDU carries the EPS Bearer ID and encrypted Uplink Data.</w:t>
      </w:r>
    </w:p>
    <w:p w14:paraId="5656863A" w14:textId="175AFD29" w:rsidR="00392FE6" w:rsidRDefault="00392FE6" w:rsidP="00392FE6">
      <w:pPr>
        <w:pStyle w:val="B2"/>
      </w:pPr>
      <w:r>
        <w:t>-</w:t>
      </w:r>
      <w:r>
        <w:tab/>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1979E15B" w14:textId="301ECE98" w:rsidR="00392FE6" w:rsidRDefault="00392FE6" w:rsidP="00392FE6">
      <w:pPr>
        <w:pStyle w:val="B2"/>
      </w:pPr>
      <w:r>
        <w:lastRenderedPageBreak/>
        <w:t>-</w:t>
      </w:r>
      <w:r>
        <w:tab/>
        <w:t>The UE may also include in the NAS PDU any needed S&amp;F IEs (e.g</w:t>
      </w:r>
      <w:r w:rsidR="00770CE9">
        <w:t>.</w:t>
      </w:r>
      <w:r>
        <w:t xml:space="preserve"> a new IE to ask for data storage allowance)</w:t>
      </w:r>
    </w:p>
    <w:p w14:paraId="061C4623" w14:textId="7546D8FF" w:rsidR="00392FE6" w:rsidRDefault="00392FE6" w:rsidP="00392FE6">
      <w:pPr>
        <w:pStyle w:val="B1"/>
      </w:pPr>
      <w:r>
        <w:t>2a.</w:t>
      </w:r>
      <w:r>
        <w:tab/>
        <w:t>The eNodeB, based on configuration, may retrieve the EPS negotiated QoS profile from the MME, if not previously retrieved. The eNodeB may retrieve additional parameters (e.g</w:t>
      </w:r>
      <w:r w:rsidR="00770CE9">
        <w:t>.</w:t>
      </w:r>
      <w:r>
        <w:t xml:space="preserve"> UE Radio Capabilities).</w:t>
      </w:r>
    </w:p>
    <w:p w14:paraId="63803F2D" w14:textId="4B054EFB" w:rsidR="00392FE6" w:rsidRDefault="00392FE6" w:rsidP="00392FE6">
      <w:pPr>
        <w:pStyle w:val="B1"/>
      </w:pPr>
      <w:r>
        <w:t>3.</w:t>
      </w:r>
      <w:r>
        <w:tab/>
        <w:t xml:space="preserve">The NAS PDU sent in step 02 is relayed to the MME by the eNodeB using a S1-AP Initial UE message. If the RRCEarlyDataRequest message was received in step 02, the eNodeB includes the </w:t>
      </w:r>
      <w:r w:rsidR="00254003">
        <w:t>"</w:t>
      </w:r>
      <w:r>
        <w:t>EDT Session</w:t>
      </w:r>
      <w:r w:rsidR="00254003">
        <w:t>"</w:t>
      </w:r>
      <w:r>
        <w:t xml:space="preserve"> indication in the S1-AP Initial UE message.</w:t>
      </w:r>
    </w:p>
    <w:p w14:paraId="28D9FEDE" w14:textId="77777777" w:rsidR="00392FE6" w:rsidRDefault="00392FE6" w:rsidP="00392FE6">
      <w:pPr>
        <w:pStyle w:val="B1"/>
      </w:pPr>
      <w:r>
        <w:t>4.</w:t>
      </w:r>
      <w:r>
        <w:tab/>
        <w:t>The C-GCN-SAT checks the integrity of the incoming NAS PDU, decrypts the encapsulated data and stores it.</w:t>
      </w:r>
    </w:p>
    <w:p w14:paraId="3ABB5AD6" w14:textId="7C81A4AE" w:rsidR="00392FE6" w:rsidRDefault="00392FE6" w:rsidP="00392FE6">
      <w:pPr>
        <w:pStyle w:val="B1"/>
      </w:pPr>
      <w:r>
        <w:t>5.</w:t>
      </w:r>
      <w:r>
        <w:tab/>
        <w:t xml:space="preserve">Additional user data may be exchanged using the ESM data transport mechanism as defined in </w:t>
      </w:r>
      <w:r w:rsidR="00E71D42">
        <w:t>TS 24.301 [</w:t>
      </w:r>
      <w:r>
        <w:t>17]. Data is stored in the satellite. The ESM data transport messages now may include specific S&amp;F Information Elements (IEs) to manage S&amp;F data quotas (e.g</w:t>
      </w:r>
      <w:r w:rsidR="00770CE9">
        <w:t>.</w:t>
      </w:r>
      <w:r>
        <w:t xml:space="preserve"> notification on data storage allowance or status messages forcing the release of the data transfer procedure when the quota is reached) or inform about expected S&amp;F delivery time.</w:t>
      </w:r>
      <w:ins w:id="2765" w:author="S2-2405011" w:date="2024-04-22T15:40:00Z">
        <w:r w:rsidR="00F5678E" w:rsidRPr="00F5678E">
          <w:t xml:space="preserve"> </w:t>
        </w:r>
        <w:r w:rsidR="00F5678E">
          <w:t>For instance, similarly to how the Release Assistance Information (RAI) IE in ESM data transfer is used to inform the network on further uplink and downlink data transmission expectations, a new IE or an extension of the RAI IE could be defined to handle S&amp;F data transfer and used to e.g. provide information to the UE on whether further data transmission is allowed or quota limitations have been reached. A new IE could also be defined to indicate the priority of S&amp;F data, out of a few priority levels (e.g. low, medium, high) and another IE could be defined for the network to inform, possible upon demand, of the expected delivery time for the data being buffered (e.g. time left for the data to be delivered to the ground network).</w:t>
        </w:r>
      </w:ins>
    </w:p>
    <w:p w14:paraId="4F3A1CDE" w14:textId="77777777" w:rsidR="00392FE6" w:rsidRDefault="00392FE6" w:rsidP="00392FE6">
      <w:pPr>
        <w:pStyle w:val="B1"/>
      </w:pPr>
      <w:r>
        <w:t>6.</w:t>
      </w:r>
      <w:r>
        <w:tab/>
        <w:t>To complete the data transfer, RRC connection and S1 release is triggered. Alternatively, RRC Early Data Complete is sent if the data transfer procedure was initiated using an RRCEarlyDataRequest message.</w:t>
      </w:r>
    </w:p>
    <w:p w14:paraId="54441C33" w14:textId="77777777" w:rsidR="00392FE6" w:rsidRDefault="00392FE6" w:rsidP="00392FE6">
      <w:pPr>
        <w:pStyle w:val="B1"/>
      </w:pPr>
      <w:r>
        <w:t>7.</w:t>
      </w:r>
      <w:r>
        <w:tab/>
        <w:t>SAT#i gets connected to the ground network via the feeder link. The satellite forwards the stored user data to the C-SGN-GND.</w:t>
      </w:r>
    </w:p>
    <w:p w14:paraId="542715A5" w14:textId="0E87B35B" w:rsidR="00392FE6" w:rsidRDefault="00392FE6" w:rsidP="00392FE6">
      <w:pPr>
        <w:pStyle w:val="B1"/>
        <w:rPr>
          <w:ins w:id="2766" w:author="S2-2405011" w:date="2024-04-22T15:40:00Z"/>
        </w:rPr>
      </w:pPr>
      <w:r>
        <w:t>8.</w:t>
      </w:r>
      <w:r>
        <w:tab/>
        <w:t>Downloaded user data is forwarded to the destination via proper interfaces.</w:t>
      </w:r>
    </w:p>
    <w:p w14:paraId="06F85E70" w14:textId="3B3A36C9" w:rsidR="00F5678E" w:rsidRDefault="00F5678E" w:rsidP="00424589">
      <w:ins w:id="2767" w:author="S2-2405011" w:date="2024-04-22T15:40:00Z">
        <w:r>
          <w:t>The way to enforce retention/validity periods (e.g. discard the data after retention/validity period expiration) for the data buffered within the C-SGN-SAT can be left to implementation or further considered during the normative phase.</w:t>
        </w:r>
      </w:ins>
    </w:p>
    <w:p w14:paraId="34440F48" w14:textId="6EAD00BE" w:rsidR="00564FAA" w:rsidRDefault="00564FAA" w:rsidP="00392FE6">
      <w:pPr>
        <w:pStyle w:val="Heading3"/>
      </w:pPr>
      <w:bookmarkStart w:id="2768" w:name="_heading=h.2s8eyo1" w:colFirst="0" w:colLast="0"/>
      <w:bookmarkStart w:id="2769" w:name="_Toc158028955"/>
      <w:bookmarkStart w:id="2770" w:name="_Toc161138986"/>
      <w:bookmarkStart w:id="2771" w:name="_Toc164700881"/>
      <w:bookmarkStart w:id="2772" w:name="_Toc164701237"/>
      <w:bookmarkEnd w:id="2768"/>
      <w:r>
        <w:t>6.15.3</w:t>
      </w:r>
      <w:r>
        <w:tab/>
        <w:t>Impacts to Services, Entities and Interfaces</w:t>
      </w:r>
      <w:bookmarkEnd w:id="2769"/>
      <w:bookmarkEnd w:id="2770"/>
      <w:bookmarkEnd w:id="2771"/>
      <w:bookmarkEnd w:id="2772"/>
    </w:p>
    <w:p w14:paraId="320B11FA" w14:textId="0EBD75FD" w:rsidR="00564FAA" w:rsidRPr="00392FE6" w:rsidDel="00424589" w:rsidRDefault="007646CD" w:rsidP="00392FE6">
      <w:pPr>
        <w:pStyle w:val="EditorsNote"/>
        <w:rPr>
          <w:del w:id="2773" w:author="S2-2405011" w:date="2024-04-22T15:41:00Z"/>
        </w:rPr>
      </w:pPr>
      <w:del w:id="2774" w:author="S2-2405011" w:date="2024-04-22T15:41:00Z">
        <w:r w:rsidRPr="00392FE6" w:rsidDel="00424589">
          <w:delText>Editor</w:delText>
        </w:r>
        <w:r w:rsidR="00254003" w:rsidDel="00424589">
          <w:delText>'</w:delText>
        </w:r>
        <w:r w:rsidRPr="00392FE6" w:rsidDel="00424589">
          <w:delText>s note:</w:delText>
        </w:r>
        <w:r w:rsidR="00564FAA" w:rsidRPr="00392FE6" w:rsidDel="00424589">
          <w:tab/>
          <w:delText>This clause captures impacts on existing 3GPP nodes and functional elements.</w:delText>
        </w:r>
      </w:del>
    </w:p>
    <w:p w14:paraId="4B373351" w14:textId="77777777" w:rsidR="00392FE6" w:rsidRDefault="00392FE6" w:rsidP="00392FE6">
      <w:r>
        <w:t>No impacts foreseen in terms of defining new entities or interfaces for the EPS architecture.</w:t>
      </w:r>
    </w:p>
    <w:p w14:paraId="07CD72D0" w14:textId="77777777" w:rsidR="00392FE6" w:rsidRDefault="00392FE6" w:rsidP="00392FE6">
      <w:r>
        <w:t>However, the following extensions would be needed to support S&amp;F Satellite operation in a multi-satellite constellation scenario:</w:t>
      </w:r>
    </w:p>
    <w:p w14:paraId="383F0FF1" w14:textId="77777777" w:rsidR="00392FE6" w:rsidRDefault="00392FE6" w:rsidP="00392FE6">
      <w:pPr>
        <w:pStyle w:val="B1"/>
      </w:pPr>
      <w:r>
        <w:t>1)</w:t>
      </w:r>
      <w:r>
        <w:tab/>
        <w:t>For the network to advertise the support of S&amp;F capabilities and/or activation of S&amp;F satellite operation mode:</w:t>
      </w:r>
    </w:p>
    <w:p w14:paraId="2A953F73" w14:textId="77777777" w:rsidR="00392FE6" w:rsidRDefault="00392FE6" w:rsidP="00392FE6">
      <w:pPr>
        <w:pStyle w:val="B2"/>
      </w:pPr>
      <w:r>
        <w:t>a)</w:t>
      </w:r>
      <w:r>
        <w:tab/>
        <w:t>New IEs in SIB (e.g. SIB31 or SIB32); and/or</w:t>
      </w:r>
    </w:p>
    <w:p w14:paraId="07808983" w14:textId="77777777" w:rsidR="00392FE6" w:rsidRDefault="00392FE6" w:rsidP="00392FE6">
      <w:pPr>
        <w:pStyle w:val="B2"/>
      </w:pPr>
      <w:r>
        <w:t>b)</w:t>
      </w:r>
      <w:r>
        <w:tab/>
        <w:t>New IEs in NAS messaging.</w:t>
      </w:r>
    </w:p>
    <w:p w14:paraId="41D0579B" w14:textId="77777777" w:rsidR="00392FE6" w:rsidRDefault="00392FE6" w:rsidP="00392FE6">
      <w:pPr>
        <w:pStyle w:val="B1"/>
      </w:pPr>
      <w:r>
        <w:t>2)</w:t>
      </w:r>
      <w:r>
        <w:tab/>
        <w:t>For the UE to advertise the support of S&amp;F capabilities:</w:t>
      </w:r>
    </w:p>
    <w:p w14:paraId="717BF36F" w14:textId="77777777" w:rsidR="00392FE6" w:rsidRDefault="00392FE6" w:rsidP="00392FE6">
      <w:pPr>
        <w:pStyle w:val="B2"/>
      </w:pPr>
      <w:r>
        <w:t>a)</w:t>
      </w:r>
      <w:r>
        <w:tab/>
        <w:t>A UE network capability flag indicating S&amp;F support.</w:t>
      </w:r>
    </w:p>
    <w:p w14:paraId="43E35ACA" w14:textId="77777777" w:rsidR="00392FE6" w:rsidRDefault="00392FE6" w:rsidP="00392FE6">
      <w:pPr>
        <w:pStyle w:val="B1"/>
      </w:pPr>
      <w:r>
        <w:t>3)</w:t>
      </w:r>
      <w:r>
        <w:tab/>
        <w:t>For NAS procedures spanning several satellite passes and potentially different satellites:</w:t>
      </w:r>
    </w:p>
    <w:p w14:paraId="69BCDADB" w14:textId="77777777" w:rsidR="00392FE6" w:rsidRDefault="00392FE6" w:rsidP="00392FE6">
      <w:pPr>
        <w:pStyle w:val="B2"/>
      </w:pPr>
      <w:r>
        <w:t>a)</w:t>
      </w:r>
      <w:r>
        <w:tab/>
        <w:t>New reject causes and backoff timers for terminating/suspending NAS procedures and assisting the UE on how to proceed with subsequent re-attempts in future passes of the same or different satellite cells.</w:t>
      </w:r>
    </w:p>
    <w:p w14:paraId="44F1E318" w14:textId="77777777" w:rsidR="00392FE6" w:rsidRDefault="00392FE6" w:rsidP="00392FE6">
      <w:pPr>
        <w:pStyle w:val="B2"/>
      </w:pPr>
      <w:r>
        <w:t>b)</w:t>
      </w:r>
      <w:r>
        <w:tab/>
        <w:t>New IEs for the network to inform the UE of the satellites in which user data transfer is allowed after completing network registration (e.g. list of satellite identifiers for which the registration is valid).</w:t>
      </w:r>
    </w:p>
    <w:p w14:paraId="761F3262" w14:textId="47FF55BB" w:rsidR="00392FE6" w:rsidRDefault="00392FE6" w:rsidP="00392FE6">
      <w:pPr>
        <w:pStyle w:val="B1"/>
      </w:pPr>
      <w:r>
        <w:t>4)</w:t>
      </w:r>
      <w:r>
        <w:tab/>
        <w:t>For user data transfer, the Control Plane CIoT EPS Optimisation data transfer procedure could be extended with</w:t>
      </w:r>
      <w:del w:id="2775" w:author="S2-2405011" w:date="2024-04-22T15:41:00Z">
        <w:r w:rsidDel="00424589">
          <w:delText xml:space="preserve"> the following elements</w:delText>
        </w:r>
      </w:del>
      <w:r>
        <w:t>:</w:t>
      </w:r>
    </w:p>
    <w:p w14:paraId="3F78E437" w14:textId="2966E44C" w:rsidR="00392FE6" w:rsidRDefault="00392FE6">
      <w:pPr>
        <w:pStyle w:val="B2"/>
        <w:ind w:left="567" w:firstLine="0"/>
        <w:pPrChange w:id="2776" w:author="S2-2405011" w:date="2024-04-22T15:41:00Z">
          <w:pPr>
            <w:pStyle w:val="B2"/>
          </w:pPr>
        </w:pPrChange>
      </w:pPr>
      <w:del w:id="2777" w:author="S2-2405011" w:date="2024-04-22T15:41:00Z">
        <w:r w:rsidDel="00424589">
          <w:lastRenderedPageBreak/>
          <w:delText>a)</w:delText>
        </w:r>
        <w:r w:rsidDel="00424589">
          <w:tab/>
          <w:delText>N</w:delText>
        </w:r>
      </w:del>
      <w:ins w:id="2778" w:author="S2-2405011" w:date="2024-04-22T15:41:00Z">
        <w:r w:rsidR="00424589">
          <w:t>n</w:t>
        </w:r>
      </w:ins>
      <w:r>
        <w:t xml:space="preserve">ew IEs in the ESM DATA TRANSPORT messages </w:t>
      </w:r>
      <w:ins w:id="2779" w:author="S2-2405011" w:date="2024-04-22T15:41:00Z">
        <w:r w:rsidR="003E44A5">
          <w:t>and/</w:t>
        </w:r>
      </w:ins>
      <w:r>
        <w:t xml:space="preserve">or new causes in the ESM STATUS messages to </w:t>
      </w:r>
      <w:ins w:id="2780" w:author="S2-2405011" w:date="2024-04-22T15:42:00Z">
        <w:r w:rsidR="003E44A5">
          <w:t>handle S&amp;F data transfer aspects such as S&amp;F data quotas, delivery priority levels and providing information on expected delivery times.</w:t>
        </w:r>
      </w:ins>
      <w:del w:id="2781" w:author="S2-2405011" w:date="2024-04-22T15:42:00Z">
        <w:r w:rsidDel="003E44A5">
          <w:delText>manage S&amp;F data quotas (e.g. notification on data storage allowance or status messages forcing the release of the data transfer procedure when the quota is reached).</w:delText>
        </w:r>
      </w:del>
    </w:p>
    <w:p w14:paraId="17AF6409" w14:textId="4C4D93BF" w:rsidR="00392FE6" w:rsidDel="00424589" w:rsidRDefault="00392FE6" w:rsidP="00392FE6">
      <w:pPr>
        <w:pStyle w:val="B2"/>
        <w:rPr>
          <w:del w:id="2782" w:author="S2-2405011" w:date="2024-04-22T15:41:00Z"/>
        </w:rPr>
      </w:pPr>
      <w:del w:id="2783" w:author="S2-2405011" w:date="2024-04-22T15:41:00Z">
        <w:r w:rsidDel="00424589">
          <w:delText>b)</w:delText>
        </w:r>
        <w:r w:rsidDel="00424589">
          <w:tab/>
          <w:delText>New IEs in the ESM DATA TRANSPORT used to manage service performance aspects (e.g. delivery priority level, retention/validity periods).</w:delText>
        </w:r>
      </w:del>
    </w:p>
    <w:p w14:paraId="210E3334" w14:textId="10651506" w:rsidR="00392FE6" w:rsidDel="00424589" w:rsidRDefault="00392FE6" w:rsidP="00392FE6">
      <w:pPr>
        <w:pStyle w:val="EditorsNote"/>
        <w:rPr>
          <w:del w:id="2784" w:author="S2-2405011" w:date="2024-04-22T15:41:00Z"/>
        </w:rPr>
      </w:pPr>
      <w:del w:id="2785" w:author="S2-2405011" w:date="2024-04-22T15:41:00Z">
        <w:r w:rsidDel="00424589">
          <w:delText>Editor</w:delText>
        </w:r>
        <w:r w:rsidR="00254003" w:rsidDel="00424589">
          <w:delText>'</w:delText>
        </w:r>
        <w:r w:rsidDel="00424589">
          <w:delText>s note:</w:delText>
        </w:r>
        <w:r w:rsidDel="00424589">
          <w:tab/>
          <w:delText>It is FFS whether and, in case, how the Control Plane CIoT EPS Optimisation data transfer procedure needs to be extended to handle S&amp;F service parameters such as quotas, priorities and retention/validity periods.</w:delText>
        </w:r>
      </w:del>
    </w:p>
    <w:p w14:paraId="7BBF99C7" w14:textId="77777777" w:rsidR="00392FE6" w:rsidRDefault="00392FE6" w:rsidP="00392FE6">
      <w:pPr>
        <w:pStyle w:val="B1"/>
      </w:pPr>
      <w:r>
        <w:t>5)</w:t>
      </w:r>
      <w:r>
        <w:tab/>
        <w:t>In addition, the following extensions could be also needed for a end-to-end solution:</w:t>
      </w:r>
    </w:p>
    <w:p w14:paraId="1A6EF72D" w14:textId="43126A96" w:rsidR="00392FE6" w:rsidRDefault="00392FE6" w:rsidP="00392FE6">
      <w:pPr>
        <w:pStyle w:val="B2"/>
      </w:pPr>
      <w:r>
        <w:t>a)</w:t>
      </w:r>
      <w:r>
        <w:tab/>
        <w:t>Subscription parameters related to S&amp;F satellite operation in the HSS</w:t>
      </w:r>
      <w:ins w:id="2786" w:author="S2-2405011" w:date="2024-04-22T15:42:00Z">
        <w:r w:rsidR="003E44A5">
          <w:t xml:space="preserve"> and option to pre-fetch the necessary data for S&amp;F operation before UE authentication.</w:t>
        </w:r>
      </w:ins>
    </w:p>
    <w:p w14:paraId="06B69FDA" w14:textId="77777777" w:rsidR="00392FE6" w:rsidRDefault="00392FE6" w:rsidP="00392FE6">
      <w:pPr>
        <w:pStyle w:val="B2"/>
      </w:pPr>
      <w:r>
        <w:t>b)</w:t>
      </w:r>
      <w:r>
        <w:tab/>
        <w:t>Awareness of the S&amp;F satellite operation to the SCS/AS entities via T8 procedures.</w:t>
      </w:r>
    </w:p>
    <w:p w14:paraId="4310C982" w14:textId="0832A8EA" w:rsidR="00BD40B9" w:rsidRPr="00F70DF8" w:rsidRDefault="00BD40B9" w:rsidP="00392FE6">
      <w:pPr>
        <w:pStyle w:val="Heading2"/>
        <w:rPr>
          <w:rFonts w:eastAsiaTheme="minorEastAsia"/>
          <w:lang w:eastAsia="en-US"/>
        </w:rPr>
      </w:pPr>
      <w:bookmarkStart w:id="2787" w:name="_Toc157596974"/>
      <w:bookmarkStart w:id="2788" w:name="_Toc158028956"/>
      <w:bookmarkStart w:id="2789" w:name="_Toc161138987"/>
      <w:bookmarkStart w:id="2790" w:name="_Toc164700882"/>
      <w:bookmarkStart w:id="2791" w:name="_Toc164701238"/>
      <w:r w:rsidRPr="00F70DF8">
        <w:rPr>
          <w:rFonts w:eastAsiaTheme="minorEastAsia"/>
          <w:lang w:eastAsia="zh-CN"/>
        </w:rPr>
        <w:t>6.</w:t>
      </w:r>
      <w:r w:rsidR="00210A13">
        <w:rPr>
          <w:rFonts w:eastAsiaTheme="minorEastAsia"/>
          <w:lang w:eastAsia="zh-CN"/>
        </w:rPr>
        <w:t>16</w:t>
      </w:r>
      <w:r w:rsidRPr="00F70DF8">
        <w:rPr>
          <w:rFonts w:eastAsiaTheme="minorEastAsia"/>
          <w:lang w:eastAsia="ko-KR"/>
        </w:rPr>
        <w:tab/>
      </w:r>
      <w:r w:rsidRPr="00F70DF8">
        <w:rPr>
          <w:rFonts w:eastAsiaTheme="minorEastAsia"/>
        </w:rPr>
        <w:t>Solution</w:t>
      </w:r>
      <w:r w:rsidRPr="00F70DF8">
        <w:rPr>
          <w:rFonts w:eastAsiaTheme="minorEastAsia"/>
          <w:lang w:eastAsia="zh-CN"/>
        </w:rPr>
        <w:t xml:space="preserve"> #</w:t>
      </w:r>
      <w:r w:rsidR="00210A13">
        <w:rPr>
          <w:rFonts w:eastAsiaTheme="minorEastAsia"/>
          <w:lang w:eastAsia="zh-CN"/>
        </w:rPr>
        <w:t>16</w:t>
      </w:r>
      <w:r w:rsidRPr="00F70DF8">
        <w:rPr>
          <w:rFonts w:eastAsiaTheme="minorEastAsia"/>
        </w:rPr>
        <w:t>: Enabling S&amp;F operation with C-SGN onboard</w:t>
      </w:r>
      <w:bookmarkEnd w:id="2787"/>
      <w:bookmarkEnd w:id="2788"/>
      <w:bookmarkEnd w:id="2789"/>
      <w:bookmarkEnd w:id="2790"/>
      <w:bookmarkEnd w:id="2791"/>
    </w:p>
    <w:p w14:paraId="760F4A2E" w14:textId="5835F97D" w:rsidR="00BD40B9" w:rsidRPr="00F70DF8" w:rsidRDefault="00BD40B9" w:rsidP="00392FE6">
      <w:pPr>
        <w:pStyle w:val="Heading3"/>
        <w:rPr>
          <w:rFonts w:eastAsiaTheme="minorEastAsia"/>
        </w:rPr>
      </w:pPr>
      <w:bookmarkStart w:id="2792" w:name="_Toc157596975"/>
      <w:bookmarkStart w:id="2793" w:name="_Toc158028957"/>
      <w:bookmarkStart w:id="2794" w:name="_Toc161138988"/>
      <w:bookmarkStart w:id="2795" w:name="_Toc164700883"/>
      <w:bookmarkStart w:id="2796" w:name="_Toc164701239"/>
      <w:r w:rsidRPr="00F70DF8">
        <w:rPr>
          <w:rFonts w:eastAsiaTheme="minorEastAsia"/>
        </w:rPr>
        <w:t>6.</w:t>
      </w:r>
      <w:r w:rsidR="002F0D89">
        <w:rPr>
          <w:rFonts w:eastAsiaTheme="minorEastAsia"/>
        </w:rPr>
        <w:t>16</w:t>
      </w:r>
      <w:r w:rsidRPr="00F70DF8">
        <w:rPr>
          <w:rFonts w:eastAsiaTheme="minorEastAsia"/>
        </w:rPr>
        <w:t>.1</w:t>
      </w:r>
      <w:r w:rsidRPr="00F70DF8">
        <w:rPr>
          <w:rFonts w:eastAsiaTheme="minorEastAsia"/>
        </w:rPr>
        <w:tab/>
        <w:t>Description</w:t>
      </w:r>
      <w:bookmarkEnd w:id="2792"/>
      <w:bookmarkEnd w:id="2793"/>
      <w:bookmarkEnd w:id="2794"/>
      <w:bookmarkEnd w:id="2795"/>
      <w:bookmarkEnd w:id="2796"/>
    </w:p>
    <w:p w14:paraId="40D78190" w14:textId="175DD142" w:rsidR="00392FE6" w:rsidRDefault="00392FE6" w:rsidP="00392FE6">
      <w:pPr>
        <w:rPr>
          <w:lang w:eastAsia="zh-CN"/>
        </w:rPr>
      </w:pPr>
      <w:r>
        <w:rPr>
          <w:lang w:eastAsia="zh-CN"/>
        </w:rPr>
        <w:t xml:space="preserve">This is a candidate solution for Key Issue 2 - </w:t>
      </w:r>
      <w:r w:rsidR="00254003">
        <w:rPr>
          <w:lang w:eastAsia="zh-CN"/>
        </w:rPr>
        <w:t>"</w:t>
      </w:r>
      <w:r>
        <w:rPr>
          <w:lang w:eastAsia="zh-CN"/>
        </w:rPr>
        <w:t>Support of Store and Forward Satellite operation</w:t>
      </w:r>
      <w:r w:rsidR="00254003">
        <w:rPr>
          <w:lang w:eastAsia="zh-CN"/>
        </w:rPr>
        <w:t>"</w:t>
      </w:r>
      <w:r>
        <w:rPr>
          <w:lang w:eastAsia="zh-CN"/>
        </w:rPr>
        <w:t>.</w:t>
      </w:r>
    </w:p>
    <w:p w14:paraId="54451DA1" w14:textId="7297CFC3" w:rsidR="00392FE6" w:rsidRDefault="00392FE6" w:rsidP="00392FE6">
      <w:pPr>
        <w:rPr>
          <w:lang w:eastAsia="zh-CN"/>
        </w:rPr>
      </w:pPr>
      <w:r>
        <w:rPr>
          <w:lang w:eastAsia="zh-CN"/>
        </w:rPr>
        <w:t xml:space="preserve">To facilitate Store-and-Forward (S&amp;F) operations for delay-tolerant services, the assumption is made to activate the entire C-SGN on board. The architecture is derived from Annex L, specifically the </w:t>
      </w:r>
      <w:r w:rsidR="00254003">
        <w:rPr>
          <w:lang w:eastAsia="zh-CN"/>
        </w:rPr>
        <w:t>"</w:t>
      </w:r>
      <w:r>
        <w:rPr>
          <w:lang w:eastAsia="zh-CN"/>
        </w:rPr>
        <w:t>Optimised EPS Architecture option for CIoT</w:t>
      </w:r>
      <w:r w:rsidR="00254003">
        <w:rPr>
          <w:lang w:eastAsia="zh-CN"/>
        </w:rPr>
        <w:t>"</w:t>
      </w:r>
      <w:r>
        <w:rPr>
          <w:lang w:eastAsia="zh-CN"/>
        </w:rPr>
        <w:t xml:space="preserve"> outlined in </w:t>
      </w:r>
      <w:r w:rsidR="00E71D42">
        <w:rPr>
          <w:lang w:eastAsia="zh-CN"/>
        </w:rPr>
        <w:t>TS 23.401 [</w:t>
      </w:r>
      <w:r w:rsidR="00F96591">
        <w:rPr>
          <w:lang w:eastAsia="zh-CN"/>
        </w:rPr>
        <w:t>5]</w:t>
      </w:r>
      <w:r>
        <w:rPr>
          <w:lang w:eastAsia="zh-CN"/>
        </w:rPr>
        <w:t>. In this architecture, the C-SGN incorporates the functionalities of MME, S-GW, and P-GW. Furthermore, it supports all the requisite interfaces to accommodate various types of delay-tolerant services.</w:t>
      </w:r>
    </w:p>
    <w:p w14:paraId="372EDF43" w14:textId="6DF5E946" w:rsidR="00392FE6" w:rsidRDefault="00392FE6" w:rsidP="003B29A7">
      <w:pPr>
        <w:pStyle w:val="TH"/>
      </w:pPr>
      <w:r>
        <w:object w:dxaOrig="9571" w:dyaOrig="4441" w14:anchorId="4FD19ADD">
          <v:shape id="_x0000_i1071" type="#_x0000_t75" style="width:478.75pt;height:220.3pt" o:ole="">
            <v:imagedata r:id="rId105" o:title=""/>
          </v:shape>
          <o:OLEObject Type="Embed" ProgID="Word.Picture.8" ShapeID="_x0000_i1071" DrawAspect="Content" ObjectID="_1775553388" r:id="rId106"/>
        </w:object>
      </w:r>
    </w:p>
    <w:p w14:paraId="1587535A" w14:textId="2D4D9653" w:rsidR="00BD40B9" w:rsidRPr="00F70DF8" w:rsidRDefault="00BD40B9" w:rsidP="00392FE6">
      <w:pPr>
        <w:pStyle w:val="TF"/>
        <w:rPr>
          <w:lang w:eastAsia="zh-CN"/>
        </w:rPr>
      </w:pPr>
      <w:r w:rsidRPr="00F70DF8">
        <w:rPr>
          <w:lang w:eastAsia="zh-CN"/>
        </w:rPr>
        <w:t>Fig</w:t>
      </w:r>
      <w:r w:rsidR="00C755E2">
        <w:rPr>
          <w:lang w:eastAsia="zh-CN"/>
        </w:rPr>
        <w:t>ure 6.16</w:t>
      </w:r>
      <w:r w:rsidRPr="00F70DF8">
        <w:rPr>
          <w:lang w:eastAsia="zh-CN"/>
        </w:rPr>
        <w:t>.1</w:t>
      </w:r>
      <w:r w:rsidR="00C755E2">
        <w:rPr>
          <w:lang w:eastAsia="zh-CN"/>
        </w:rPr>
        <w:t>-1</w:t>
      </w:r>
      <w:r w:rsidRPr="00F70DF8">
        <w:rPr>
          <w:lang w:eastAsia="zh-CN"/>
        </w:rPr>
        <w:t xml:space="preserve">: </w:t>
      </w:r>
      <w:r w:rsidR="00392FE6" w:rsidRPr="00F70DF8">
        <w:rPr>
          <w:lang w:eastAsia="zh-CN"/>
        </w:rPr>
        <w:t xml:space="preserve">The </w:t>
      </w:r>
      <w:r w:rsidRPr="00F70DF8">
        <w:rPr>
          <w:lang w:eastAsia="zh-CN"/>
        </w:rPr>
        <w:t>architecture and interfaces of C-SGN onboard</w:t>
      </w:r>
    </w:p>
    <w:p w14:paraId="03614658" w14:textId="77777777" w:rsidR="00392FE6" w:rsidRDefault="00392FE6" w:rsidP="00392FE6">
      <w:pPr>
        <w:rPr>
          <w:lang w:eastAsia="zh-CN"/>
        </w:rPr>
      </w:pPr>
      <w:r>
        <w:rPr>
          <w:lang w:eastAsia="zh-CN"/>
        </w:rPr>
        <w:t>As shown in Figure 6.16.1-1, the C-SGN onboard architecture is assumed that:</w:t>
      </w:r>
    </w:p>
    <w:p w14:paraId="7C4CAF45" w14:textId="3621EC66" w:rsidR="00392FE6" w:rsidRDefault="00392FE6" w:rsidP="00392FE6">
      <w:pPr>
        <w:pStyle w:val="B1"/>
        <w:rPr>
          <w:lang w:eastAsia="zh-CN"/>
        </w:rPr>
      </w:pPr>
      <w:r>
        <w:rPr>
          <w:lang w:eastAsia="zh-CN"/>
        </w:rPr>
        <w:t>-</w:t>
      </w:r>
      <w:r>
        <w:rPr>
          <w:lang w:eastAsia="zh-CN"/>
        </w:rPr>
        <w:tab/>
      </w:r>
      <w:r w:rsidRPr="00C0023B">
        <w:rPr>
          <w:lang w:eastAsia="zh-CN"/>
        </w:rPr>
        <w:t xml:space="preserve">A UE is served by </w:t>
      </w:r>
      <w:del w:id="2797" w:author="S2-2405015" w:date="2024-04-22T16:30:00Z">
        <w:r w:rsidRPr="00C0023B" w:rsidDel="00C0023B">
          <w:rPr>
            <w:lang w:eastAsia="zh-CN"/>
          </w:rPr>
          <w:delText>only one</w:delText>
        </w:r>
      </w:del>
      <w:ins w:id="2798" w:author="S2-2405015" w:date="2024-04-22T16:30:00Z">
        <w:r w:rsidR="00C0023B">
          <w:rPr>
            <w:lang w:eastAsia="zh-CN"/>
          </w:rPr>
          <w:t>the same</w:t>
        </w:r>
      </w:ins>
      <w:r w:rsidRPr="00C0023B">
        <w:rPr>
          <w:lang w:eastAsia="zh-CN"/>
        </w:rPr>
        <w:t xml:space="preserve"> satellite.</w:t>
      </w:r>
      <w:ins w:id="2799" w:author="S2-2405015" w:date="2024-04-22T16:30:00Z">
        <w:r w:rsidR="00C0023B" w:rsidRPr="00C0023B">
          <w:rPr>
            <w:lang w:eastAsia="zh-CN"/>
          </w:rPr>
          <w:t xml:space="preserve"> all the time (i.e., the UE context is kept in one SAT(MME) without changing).</w:t>
        </w:r>
      </w:ins>
    </w:p>
    <w:p w14:paraId="2E9F5981" w14:textId="2363666A" w:rsidR="00392FE6" w:rsidDel="00C0023B" w:rsidRDefault="00392FE6" w:rsidP="00392FE6">
      <w:pPr>
        <w:pStyle w:val="EditorsNote"/>
        <w:rPr>
          <w:del w:id="2800" w:author="S2-2405015" w:date="2024-04-22T16:30:00Z"/>
          <w:lang w:eastAsia="zh-CN"/>
        </w:rPr>
      </w:pPr>
      <w:del w:id="2801" w:author="S2-2405015" w:date="2024-04-22T16:30:00Z">
        <w:r w:rsidDel="00C0023B">
          <w:rPr>
            <w:lang w:eastAsia="zh-CN"/>
          </w:rPr>
          <w:delText>Editor</w:delText>
        </w:r>
        <w:r w:rsidR="00254003" w:rsidDel="00C0023B">
          <w:rPr>
            <w:lang w:eastAsia="zh-CN"/>
          </w:rPr>
          <w:delText>'</w:delText>
        </w:r>
        <w:r w:rsidDel="00C0023B">
          <w:rPr>
            <w:lang w:eastAsia="zh-CN"/>
          </w:rPr>
          <w:delText>s note:</w:delText>
        </w:r>
        <w:r w:rsidDel="00C0023B">
          <w:rPr>
            <w:lang w:eastAsia="zh-CN"/>
          </w:rPr>
          <w:tab/>
          <w:delText>It is FFS how the solution works in presence of multiple satellites.</w:delText>
        </w:r>
      </w:del>
    </w:p>
    <w:p w14:paraId="14BAE3BE" w14:textId="3D8EC953" w:rsidR="00392FE6" w:rsidRDefault="00392FE6" w:rsidP="00392FE6">
      <w:pPr>
        <w:pStyle w:val="B1"/>
        <w:rPr>
          <w:lang w:eastAsia="zh-CN"/>
        </w:rPr>
      </w:pPr>
      <w:r>
        <w:rPr>
          <w:lang w:eastAsia="zh-CN"/>
        </w:rPr>
        <w:t>-</w:t>
      </w:r>
      <w:r>
        <w:rPr>
          <w:lang w:eastAsia="zh-CN"/>
        </w:rPr>
        <w:tab/>
        <w:t>the onboarding C-SGN functionalities are only used for S&amp;F operation, i.e. any UE that connects to the satellite without S&amp;F operation cannot be served by the onboarding C-SGN.</w:t>
      </w:r>
    </w:p>
    <w:p w14:paraId="33CAAD58" w14:textId="004385BC" w:rsidR="00392FE6" w:rsidRDefault="00392FE6" w:rsidP="00392FE6">
      <w:pPr>
        <w:pStyle w:val="B1"/>
        <w:rPr>
          <w:lang w:eastAsia="zh-CN"/>
        </w:rPr>
      </w:pPr>
      <w:r>
        <w:rPr>
          <w:lang w:eastAsia="zh-CN"/>
        </w:rPr>
        <w:lastRenderedPageBreak/>
        <w:t>-</w:t>
      </w:r>
      <w:r>
        <w:rPr>
          <w:lang w:eastAsia="zh-CN"/>
        </w:rPr>
        <w:tab/>
        <w:t>S-GW is responsible for storing/forwarding the data (or non-IP data) for CP CIoT EPS optimizations, UP CIoT EPS optimizations.</w:t>
      </w:r>
    </w:p>
    <w:p w14:paraId="5F513A3E" w14:textId="7EF9220B" w:rsidR="00392FE6" w:rsidRDefault="00392FE6" w:rsidP="00392FE6">
      <w:pPr>
        <w:pStyle w:val="B1"/>
        <w:rPr>
          <w:lang w:eastAsia="zh-CN"/>
        </w:rPr>
      </w:pPr>
      <w:r>
        <w:rPr>
          <w:lang w:eastAsia="zh-CN"/>
        </w:rPr>
        <w:t>-</w:t>
      </w:r>
      <w:r>
        <w:rPr>
          <w:lang w:eastAsia="zh-CN"/>
        </w:rPr>
        <w:tab/>
        <w:t>MME is responsible for storing/forwarding the data for SMS services.</w:t>
      </w:r>
    </w:p>
    <w:p w14:paraId="50C44798" w14:textId="26A920B7" w:rsidR="00392FE6" w:rsidRDefault="00392FE6" w:rsidP="00392FE6">
      <w:pPr>
        <w:pStyle w:val="B1"/>
        <w:rPr>
          <w:lang w:eastAsia="zh-CN"/>
        </w:rPr>
      </w:pPr>
      <w:r>
        <w:rPr>
          <w:lang w:eastAsia="zh-CN"/>
        </w:rPr>
        <w:t>-</w:t>
      </w:r>
      <w:r>
        <w:rPr>
          <w:lang w:eastAsia="zh-CN"/>
        </w:rPr>
        <w:tab/>
        <w:t>ISL is not used to transfer the contexts among satellites.</w:t>
      </w:r>
    </w:p>
    <w:p w14:paraId="10AEF943" w14:textId="77777777" w:rsidR="00392FE6" w:rsidRDefault="00392FE6" w:rsidP="00392FE6">
      <w:pPr>
        <w:rPr>
          <w:lang w:eastAsia="zh-CN"/>
        </w:rPr>
      </w:pPr>
      <w:r>
        <w:rPr>
          <w:lang w:eastAsia="zh-CN"/>
        </w:rPr>
        <w:t>Therefore, to finalize the registration of a UE that supports S&amp;F operations within the network, multiple orbital cycles are required. The number of cycles is determined by the involvement of various procedures, encompassing the UE, onboarding functionalities (i.e. RAN, MME, S-GW, P-GW), and other CN NFs on the ground such as HSS, PCRF, AF, etc. This is due to the service link serves:</w:t>
      </w:r>
    </w:p>
    <w:p w14:paraId="602953CE" w14:textId="2CF55041" w:rsidR="00392FE6" w:rsidRDefault="00392FE6" w:rsidP="00392FE6">
      <w:pPr>
        <w:pStyle w:val="B1"/>
        <w:rPr>
          <w:lang w:eastAsia="zh-CN"/>
        </w:rPr>
      </w:pPr>
      <w:r>
        <w:rPr>
          <w:lang w:eastAsia="zh-CN"/>
        </w:rPr>
        <w:t>-</w:t>
      </w:r>
      <w:r>
        <w:rPr>
          <w:lang w:eastAsia="zh-CN"/>
        </w:rPr>
        <w:tab/>
        <w:t>AS layer management between UE and RAN.</w:t>
      </w:r>
    </w:p>
    <w:p w14:paraId="67E677F3" w14:textId="27DA6A69" w:rsidR="00392FE6" w:rsidRDefault="00392FE6" w:rsidP="00392FE6">
      <w:pPr>
        <w:pStyle w:val="B1"/>
        <w:rPr>
          <w:lang w:eastAsia="zh-CN"/>
        </w:rPr>
      </w:pPr>
      <w:r>
        <w:rPr>
          <w:lang w:eastAsia="zh-CN"/>
        </w:rPr>
        <w:t>-</w:t>
      </w:r>
      <w:r>
        <w:rPr>
          <w:lang w:eastAsia="zh-CN"/>
        </w:rPr>
        <w:tab/>
        <w:t>NAS layer management between UE and MME.</w:t>
      </w:r>
    </w:p>
    <w:p w14:paraId="4F16F0FC" w14:textId="5684F41D" w:rsidR="00392FE6" w:rsidRDefault="00392FE6" w:rsidP="00392FE6">
      <w:pPr>
        <w:rPr>
          <w:lang w:eastAsia="zh-CN"/>
        </w:rPr>
      </w:pPr>
      <w:r>
        <w:rPr>
          <w:lang w:eastAsia="zh-CN"/>
        </w:rPr>
        <w:t>And feeder link serves:</w:t>
      </w:r>
    </w:p>
    <w:p w14:paraId="5F05FB91" w14:textId="148A8746" w:rsidR="00392FE6" w:rsidRDefault="00392FE6" w:rsidP="00392FE6">
      <w:pPr>
        <w:pStyle w:val="B1"/>
        <w:rPr>
          <w:lang w:eastAsia="zh-CN"/>
        </w:rPr>
      </w:pPr>
      <w:r>
        <w:rPr>
          <w:lang w:eastAsia="zh-CN"/>
        </w:rPr>
        <w:t>-</w:t>
      </w:r>
      <w:r>
        <w:rPr>
          <w:lang w:eastAsia="zh-CN"/>
        </w:rPr>
        <w:tab/>
        <w:t>CN internal functionalities management between C-SGN onboard and CN NFs on the ground, i.e. MME/P-GW and HSS, P-GW and HSS/PCRF, P-GW and DN.</w:t>
      </w:r>
    </w:p>
    <w:p w14:paraId="68D0D543" w14:textId="04AB61DD" w:rsidR="00392FE6" w:rsidRDefault="00392FE6" w:rsidP="00392FE6">
      <w:pPr>
        <w:rPr>
          <w:lang w:eastAsia="zh-CN"/>
        </w:rPr>
      </w:pPr>
      <w:r>
        <w:rPr>
          <w:lang w:eastAsia="zh-CN"/>
        </w:rPr>
        <w:t xml:space="preserve"> This architecture needs enhancements on:</w:t>
      </w:r>
    </w:p>
    <w:p w14:paraId="405FFA40" w14:textId="5D01FF89" w:rsidR="00392FE6" w:rsidRDefault="00392FE6" w:rsidP="00392FE6">
      <w:pPr>
        <w:pStyle w:val="B1"/>
        <w:rPr>
          <w:lang w:eastAsia="zh-CN"/>
        </w:rPr>
      </w:pPr>
      <w:r>
        <w:rPr>
          <w:lang w:eastAsia="zh-CN"/>
        </w:rPr>
        <w:t>-</w:t>
      </w:r>
      <w:r>
        <w:rPr>
          <w:lang w:eastAsia="zh-CN"/>
        </w:rPr>
        <w:tab/>
        <w:t>Availability detection of service link/feeder link.</w:t>
      </w:r>
    </w:p>
    <w:p w14:paraId="3107DC44" w14:textId="4509EFC1" w:rsidR="00392FE6" w:rsidRDefault="00392FE6" w:rsidP="00392FE6">
      <w:pPr>
        <w:pStyle w:val="B1"/>
        <w:rPr>
          <w:lang w:eastAsia="zh-CN"/>
        </w:rPr>
      </w:pPr>
      <w:r>
        <w:rPr>
          <w:lang w:eastAsia="zh-CN"/>
        </w:rPr>
        <w:t>-</w:t>
      </w:r>
      <w:r>
        <w:rPr>
          <w:lang w:eastAsia="zh-CN"/>
        </w:rPr>
        <w:tab/>
        <w:t>S&amp;F operation triggered condition detection.</w:t>
      </w:r>
    </w:p>
    <w:p w14:paraId="74811FA4" w14:textId="2EFE869E" w:rsidR="00392FE6" w:rsidRDefault="00392FE6" w:rsidP="00392FE6">
      <w:pPr>
        <w:pStyle w:val="B1"/>
        <w:rPr>
          <w:lang w:eastAsia="zh-CN"/>
        </w:rPr>
      </w:pPr>
      <w:r>
        <w:rPr>
          <w:lang w:eastAsia="zh-CN"/>
        </w:rPr>
        <w:t>-</w:t>
      </w:r>
      <w:r>
        <w:rPr>
          <w:lang w:eastAsia="zh-CN"/>
        </w:rPr>
        <w:tab/>
        <w:t>Signalling procedure development on pause/recover mechanisms regarding service link</w:t>
      </w:r>
      <w:r w:rsidR="00254003">
        <w:rPr>
          <w:lang w:eastAsia="zh-CN"/>
        </w:rPr>
        <w:t>'</w:t>
      </w:r>
      <w:r>
        <w:rPr>
          <w:lang w:eastAsia="zh-CN"/>
        </w:rPr>
        <w:t>s availability, NAS suspend/resume.</w:t>
      </w:r>
    </w:p>
    <w:p w14:paraId="780A5DDE" w14:textId="42DB01EA" w:rsidR="00392FE6" w:rsidRDefault="00392FE6" w:rsidP="00392FE6">
      <w:pPr>
        <w:pStyle w:val="B1"/>
        <w:rPr>
          <w:ins w:id="2802" w:author="S2-2405015" w:date="2024-04-22T16:31:00Z"/>
          <w:lang w:eastAsia="zh-CN"/>
        </w:rPr>
      </w:pPr>
      <w:r>
        <w:rPr>
          <w:lang w:eastAsia="zh-CN"/>
        </w:rPr>
        <w:t>-</w:t>
      </w:r>
      <w:r>
        <w:rPr>
          <w:lang w:eastAsia="zh-CN"/>
        </w:rPr>
        <w:tab/>
        <w:t>New procedure development on store/forward mechanism regarding UL/DL data transmission.</w:t>
      </w:r>
    </w:p>
    <w:p w14:paraId="66E54320" w14:textId="5898706A" w:rsidR="00BB2FA3" w:rsidRDefault="00BB2FA3" w:rsidP="00AA7CAF">
      <w:pPr>
        <w:rPr>
          <w:lang w:eastAsia="zh-CN"/>
        </w:rPr>
      </w:pPr>
      <w:ins w:id="2803" w:author="S2-2405015" w:date="2024-04-22T16:31:00Z">
        <w:r w:rsidRPr="00BB2FA3">
          <w:rPr>
            <w:lang w:eastAsia="zh-CN"/>
          </w:rPr>
          <w:t>In this solution, it is proposed to use a mechanism about NAS suspend and resume to adapt the S&amp;F operations for NAS message handling. When the feeder link is not available, the MME onboard will pause UE NAS message and notify the UE that its related NAS procedure is suspended (e.g., the attach request), the UE will correspondingly keep the NAS related context and waits for the network NAS resume notification to recover the NAS procedure. When the MME finished the interactions with other functions (e.g, the HSS) and the service is available, the MME will notify the UE to recover the NAS procedure and receive the DL NAS message.</w:t>
        </w:r>
      </w:ins>
    </w:p>
    <w:p w14:paraId="086E8BB5" w14:textId="6FF5B3A4" w:rsidR="00BD40B9" w:rsidRPr="00392FE6" w:rsidRDefault="00BD40B9" w:rsidP="00392FE6">
      <w:pPr>
        <w:pStyle w:val="Heading3"/>
        <w:rPr>
          <w:rFonts w:eastAsiaTheme="minorEastAsia"/>
        </w:rPr>
      </w:pPr>
      <w:bookmarkStart w:id="2804" w:name="_Toc157596976"/>
      <w:bookmarkStart w:id="2805" w:name="_Toc158028958"/>
      <w:bookmarkStart w:id="2806" w:name="_Toc161138989"/>
      <w:bookmarkStart w:id="2807" w:name="_Toc164700884"/>
      <w:bookmarkStart w:id="2808" w:name="_Toc164701240"/>
      <w:r w:rsidRPr="00392FE6">
        <w:rPr>
          <w:rFonts w:eastAsiaTheme="minorEastAsia"/>
        </w:rPr>
        <w:t>6.</w:t>
      </w:r>
      <w:r w:rsidR="002F0D89" w:rsidRPr="00392FE6">
        <w:rPr>
          <w:rFonts w:eastAsiaTheme="minorEastAsia"/>
        </w:rPr>
        <w:t>16</w:t>
      </w:r>
      <w:r w:rsidRPr="00392FE6">
        <w:rPr>
          <w:rFonts w:eastAsiaTheme="minorEastAsia"/>
        </w:rPr>
        <w:t>.2</w:t>
      </w:r>
      <w:r w:rsidRPr="00392FE6">
        <w:rPr>
          <w:rFonts w:eastAsiaTheme="minorEastAsia"/>
        </w:rPr>
        <w:tab/>
        <w:t>Procedures</w:t>
      </w:r>
      <w:bookmarkEnd w:id="2804"/>
      <w:bookmarkEnd w:id="2805"/>
      <w:bookmarkEnd w:id="2806"/>
      <w:bookmarkEnd w:id="2807"/>
      <w:bookmarkEnd w:id="2808"/>
    </w:p>
    <w:p w14:paraId="13F263C4" w14:textId="6867F50A" w:rsidR="00BD40B9" w:rsidRPr="00392FE6" w:rsidRDefault="00BD40B9" w:rsidP="00392FE6">
      <w:pPr>
        <w:pStyle w:val="Heading4"/>
      </w:pPr>
      <w:bookmarkStart w:id="2809" w:name="_Toc157596977"/>
      <w:bookmarkStart w:id="2810" w:name="_Toc158028959"/>
      <w:bookmarkStart w:id="2811" w:name="_Toc161138990"/>
      <w:bookmarkStart w:id="2812" w:name="_Toc164700885"/>
      <w:bookmarkStart w:id="2813" w:name="_Toc164701241"/>
      <w:r w:rsidRPr="00392FE6">
        <w:t>6.</w:t>
      </w:r>
      <w:r w:rsidR="002F0D89" w:rsidRPr="00392FE6">
        <w:t>16</w:t>
      </w:r>
      <w:r w:rsidRPr="00392FE6">
        <w:t>.2.1</w:t>
      </w:r>
      <w:r w:rsidRPr="00392FE6">
        <w:tab/>
        <w:t>Procedures of NAS Pause/Recovery of S&amp;F Operation</w:t>
      </w:r>
      <w:bookmarkEnd w:id="2809"/>
      <w:bookmarkEnd w:id="2810"/>
      <w:bookmarkEnd w:id="2811"/>
      <w:bookmarkEnd w:id="2812"/>
      <w:bookmarkEnd w:id="2813"/>
    </w:p>
    <w:p w14:paraId="54EA14D8" w14:textId="24B6263B" w:rsidR="00BD40B9" w:rsidRPr="00F70DF8" w:rsidRDefault="00392FE6" w:rsidP="00392FE6">
      <w:r>
        <w:t xml:space="preserve">This procedure can be applied to any NAS interactions between UE and MME as listed in </w:t>
      </w:r>
      <w:r w:rsidR="00E71D42">
        <w:t>TS 23.401 [</w:t>
      </w:r>
      <w:r>
        <w:t>5]. An example of how to utilize NAS Pause/Recovery to complete the initial attach procedure is given in clause 6.16.2.</w:t>
      </w:r>
      <w:del w:id="2814" w:author="S2-2405015" w:date="2024-04-22T16:31:00Z">
        <w:r w:rsidDel="00AA7CAF">
          <w:delText>3</w:delText>
        </w:r>
      </w:del>
      <w:ins w:id="2815" w:author="S2-2405015" w:date="2024-04-22T16:31:00Z">
        <w:r w:rsidR="00AA7CAF">
          <w:t>4</w:t>
        </w:r>
      </w:ins>
      <w:ins w:id="2816" w:author="S2-2405015" w:date="2024-04-22T16:32:00Z">
        <w:r w:rsidR="00AA7CAF">
          <w:t>, and how to utilize NAS pause/recovery to complete the MO/MT data transmission is given in clause 6.16.2.3</w:t>
        </w:r>
      </w:ins>
      <w:r>
        <w:t>.</w:t>
      </w:r>
    </w:p>
    <w:p w14:paraId="332E769D" w14:textId="73665DEE" w:rsidR="00BD40B9" w:rsidRDefault="00BD40B9" w:rsidP="00392FE6">
      <w:pPr>
        <w:pStyle w:val="TH"/>
      </w:pPr>
      <w:r w:rsidRPr="00F70DF8">
        <w:lastRenderedPageBreak/>
        <w:t xml:space="preserve"> </w:t>
      </w:r>
      <w:ins w:id="2817" w:author="S2-2405015" w:date="2024-04-22T16:32:00Z">
        <w:r w:rsidR="00D26F6E">
          <w:rPr>
            <w:rFonts w:ascii="Times New Roman" w:eastAsia="宋体" w:hAnsi="Times New Roman"/>
            <w:color w:val="000000"/>
            <w:lang w:eastAsia="ja-JP"/>
          </w:rPr>
          <w:object w:dxaOrig="9630" w:dyaOrig="7530" w14:anchorId="0CF02273">
            <v:shape id="_x0000_i1072" type="#_x0000_t75" style="width:481.45pt;height:376.65pt" o:ole="">
              <v:imagedata r:id="rId107" o:title=""/>
            </v:shape>
            <o:OLEObject Type="Embed" ProgID="Visio.Drawing.15" ShapeID="_x0000_i1072" DrawAspect="Content" ObjectID="_1775553389" r:id="rId108"/>
          </w:object>
        </w:r>
      </w:ins>
      <w:del w:id="2818" w:author="S2-2405015" w:date="2024-04-22T16:32:00Z">
        <w:r w:rsidRPr="00F70DF8" w:rsidDel="00D26F6E">
          <w:object w:dxaOrig="15601" w:dyaOrig="12205" w14:anchorId="66CBB4DB">
            <v:shape id="_x0000_i1073" type="#_x0000_t75" style="width:481.45pt;height:376.65pt" o:ole="">
              <v:imagedata r:id="rId109" o:title=""/>
            </v:shape>
            <o:OLEObject Type="Embed" ProgID="Visio.Drawing.15" ShapeID="_x0000_i1073" DrawAspect="Content" ObjectID="_1775553390" r:id="rId110"/>
          </w:object>
        </w:r>
      </w:del>
    </w:p>
    <w:p w14:paraId="4847D8E8" w14:textId="208185AF" w:rsidR="00392FE6" w:rsidRPr="00F70DF8" w:rsidRDefault="00392FE6" w:rsidP="00392FE6">
      <w:pPr>
        <w:pStyle w:val="TF"/>
      </w:pPr>
      <w:r>
        <w:t>Figure 6.16.2.1-1</w:t>
      </w:r>
    </w:p>
    <w:p w14:paraId="62026B54" w14:textId="77777777" w:rsidR="00392FE6" w:rsidRDefault="00392FE6" w:rsidP="00392FE6">
      <w:pPr>
        <w:pStyle w:val="B1"/>
        <w:rPr>
          <w:lang w:val="en-US"/>
        </w:rPr>
      </w:pPr>
      <w:r>
        <w:rPr>
          <w:lang w:val="en-US"/>
        </w:rPr>
        <w:t>0.</w:t>
      </w:r>
      <w:r>
        <w:rPr>
          <w:lang w:val="en-US"/>
        </w:rPr>
        <w:tab/>
        <w:t>Pre-condition: UE has established RRC connection with RAN, and RAN has established S1 interface with MME</w:t>
      </w:r>
    </w:p>
    <w:p w14:paraId="4CA93E8C" w14:textId="77777777" w:rsidR="00392FE6" w:rsidRDefault="00392FE6" w:rsidP="00392FE6">
      <w:pPr>
        <w:pStyle w:val="B1"/>
        <w:rPr>
          <w:lang w:val="en-US"/>
        </w:rPr>
      </w:pPr>
      <w:r>
        <w:rPr>
          <w:lang w:val="en-US"/>
        </w:rPr>
        <w:t>1.</w:t>
      </w:r>
      <w:r>
        <w:rPr>
          <w:lang w:val="en-US"/>
        </w:rPr>
        <w:tab/>
        <w:t>MME decides to pause NAS.</w:t>
      </w:r>
    </w:p>
    <w:p w14:paraId="4FCECE9B" w14:textId="77777777" w:rsidR="00392FE6" w:rsidRDefault="00392FE6" w:rsidP="00392FE6">
      <w:pPr>
        <w:pStyle w:val="B1"/>
        <w:rPr>
          <w:lang w:val="en-US"/>
        </w:rPr>
      </w:pPr>
      <w:r>
        <w:rPr>
          <w:lang w:val="en-US"/>
        </w:rPr>
        <w:tab/>
        <w:t>The trigger condition is when MME receives S1 messages from RAN/NAS message from UE and the procedure is to detect the necessaries to interact with CN NFs on the ground. For example, when UE sends an Attach Request, MME will interact with HSS to initiate the authentication and authorization procedures, as HSS is on the ground, the procedure can proceed only when the feeder link is available.</w:t>
      </w:r>
    </w:p>
    <w:p w14:paraId="0B7EBBC8" w14:textId="77777777" w:rsidR="00D26F6E" w:rsidRDefault="00392FE6" w:rsidP="00392FE6">
      <w:pPr>
        <w:pStyle w:val="B1"/>
        <w:rPr>
          <w:ins w:id="2819" w:author="S2-2405015" w:date="2024-04-22T16:32:00Z"/>
          <w:lang w:val="en-US"/>
        </w:rPr>
      </w:pPr>
      <w:r>
        <w:rPr>
          <w:lang w:val="en-US"/>
        </w:rPr>
        <w:t>2.</w:t>
      </w:r>
      <w:r>
        <w:rPr>
          <w:lang w:val="en-US"/>
        </w:rPr>
        <w:tab/>
        <w:t xml:space="preserve">MME sends NAS Pause request to the UE </w:t>
      </w:r>
      <w:ins w:id="2820" w:author="S2-2405015" w:date="2024-04-22T16:32:00Z">
        <w:r w:rsidR="00D26F6E">
          <w:rPr>
            <w:lang w:val="en-US"/>
          </w:rPr>
          <w:t>including the following parameters:</w:t>
        </w:r>
      </w:ins>
    </w:p>
    <w:p w14:paraId="5F58BA69" w14:textId="73DA89DC" w:rsidR="00392FE6" w:rsidRDefault="00D26F6E" w:rsidP="0054763A">
      <w:pPr>
        <w:pStyle w:val="B1"/>
        <w:ind w:firstLine="0"/>
        <w:rPr>
          <w:ins w:id="2821" w:author="S2-2405015" w:date="2024-04-22T16:34:00Z"/>
          <w:lang w:val="en-US"/>
        </w:rPr>
      </w:pPr>
      <w:ins w:id="2822" w:author="S2-2405015" w:date="2024-04-22T16:32:00Z">
        <w:r>
          <w:rPr>
            <w:lang w:val="en-US"/>
          </w:rPr>
          <w:t>-</w:t>
        </w:r>
        <w:r>
          <w:rPr>
            <w:lang w:val="en-US"/>
          </w:rPr>
          <w:tab/>
        </w:r>
      </w:ins>
      <w:ins w:id="2823" w:author="S2-2405015" w:date="2024-04-22T16:33:00Z">
        <w:r>
          <w:rPr>
            <w:lang w:val="en-US"/>
          </w:rPr>
          <w:t>UE identifier, e.g.</w:t>
        </w:r>
      </w:ins>
      <w:del w:id="2824" w:author="S2-2405015" w:date="2024-04-22T16:33:00Z">
        <w:r w:rsidR="00392FE6" w:rsidDel="00D26F6E">
          <w:rPr>
            <w:lang w:val="en-US"/>
          </w:rPr>
          <w:delText>with</w:delText>
        </w:r>
      </w:del>
      <w:r w:rsidR="00392FE6">
        <w:rPr>
          <w:lang w:val="en-US"/>
        </w:rPr>
        <w:t xml:space="preserve"> GUTI</w:t>
      </w:r>
      <w:ins w:id="2825" w:author="S2-2405015" w:date="2024-04-22T16:33:00Z">
        <w:r>
          <w:rPr>
            <w:lang w:val="en-US"/>
          </w:rPr>
          <w:t xml:space="preserve"> if it is assigned by MME, or IMSI that is reported by the UE;</w:t>
        </w:r>
      </w:ins>
      <w:del w:id="2826" w:author="S2-2405015" w:date="2024-04-22T16:33:00Z">
        <w:r w:rsidR="00392FE6" w:rsidDel="00D26F6E">
          <w:rPr>
            <w:lang w:val="en-US"/>
          </w:rPr>
          <w:delText>.</w:delText>
        </w:r>
      </w:del>
    </w:p>
    <w:p w14:paraId="12A80760" w14:textId="77777777" w:rsidR="00D26F6E" w:rsidRDefault="00D26F6E" w:rsidP="00D26F6E">
      <w:pPr>
        <w:pStyle w:val="NO"/>
        <w:rPr>
          <w:ins w:id="2827" w:author="S2-2405015" w:date="2024-04-22T16:34:00Z"/>
          <w:lang w:val="en-US"/>
        </w:rPr>
      </w:pPr>
      <w:ins w:id="2828" w:author="S2-2405015" w:date="2024-04-22T16:34:00Z">
        <w:r>
          <w:rPr>
            <w:lang w:val="en-US"/>
          </w:rPr>
          <w:t xml:space="preserve">NOTE: </w:t>
        </w:r>
        <w:r>
          <w:rPr>
            <w:lang w:val="en-US"/>
          </w:rPr>
          <w:tab/>
          <w:t>The scenario when IMSI is as UE identifier can be used for the initial UE, i.e. when UE sends attach request and MME has not yet received authentication/authorization information from HSS.</w:t>
        </w:r>
      </w:ins>
    </w:p>
    <w:p w14:paraId="68CDA100" w14:textId="77777777" w:rsidR="004058C6" w:rsidRDefault="00D26F6E" w:rsidP="00D26F6E">
      <w:pPr>
        <w:pStyle w:val="B1"/>
        <w:ind w:hanging="1"/>
        <w:rPr>
          <w:ins w:id="2829" w:author="S2-2405015" w:date="2024-04-22T16:34:00Z"/>
          <w:lang w:val="en-US"/>
        </w:rPr>
      </w:pPr>
      <w:ins w:id="2830" w:author="S2-2405015" w:date="2024-04-22T16:34:00Z">
        <w:r>
          <w:rPr>
            <w:lang w:val="en-US"/>
          </w:rPr>
          <w:t>-</w:t>
        </w:r>
        <w:r>
          <w:rPr>
            <w:lang w:val="en-US"/>
          </w:rPr>
          <w:tab/>
          <w:t>a NAS pause timer/availability window that is calculated by the MME to let UE be aware of when the same satellite will come back to the coverage for the UE.</w:t>
        </w:r>
      </w:ins>
    </w:p>
    <w:p w14:paraId="532F9F54" w14:textId="674BFA49" w:rsidR="00D26F6E" w:rsidRDefault="00D26F6E" w:rsidP="00D26F6E">
      <w:pPr>
        <w:pStyle w:val="B1"/>
        <w:ind w:hanging="1"/>
        <w:rPr>
          <w:ins w:id="2831" w:author="S2-2405015" w:date="2024-04-22T16:34:00Z"/>
          <w:lang w:val="en-US" w:eastAsia="zh-CN"/>
        </w:rPr>
      </w:pPr>
      <w:ins w:id="2832" w:author="S2-2405015" w:date="2024-04-22T16:34:00Z">
        <w:r>
          <w:rPr>
            <w:lang w:val="en-US"/>
          </w:rPr>
          <w:t>The NAS pause timer/availability window is used when the UE detects a necessity to send a message to the network, e.g. when UE wants to sends a service request to be back the ECM-CONNECTED state, or when UE wants to send a MO data (e.g. CP CIoT, UP CIoT, SMS, non-IP etc)</w:t>
        </w:r>
        <w:r>
          <w:rPr>
            <w:lang w:val="en-US" w:eastAsia="zh-CN"/>
          </w:rPr>
          <w:t>.</w:t>
        </w:r>
      </w:ins>
    </w:p>
    <w:p w14:paraId="21E7B123" w14:textId="119FA602" w:rsidR="00D26F6E" w:rsidRDefault="00D26F6E" w:rsidP="0054763A">
      <w:pPr>
        <w:pStyle w:val="NO"/>
        <w:rPr>
          <w:lang w:val="en-US"/>
        </w:rPr>
      </w:pPr>
      <w:ins w:id="2833" w:author="S2-2405015" w:date="2024-04-22T16:34:00Z">
        <w:r w:rsidRPr="0054763A">
          <w:rPr>
            <w:lang w:val="en-US" w:eastAsia="zh-CN"/>
          </w:rPr>
          <w:t>NOTE:</w:t>
        </w:r>
        <w:r w:rsidRPr="0054763A">
          <w:rPr>
            <w:lang w:val="en-US" w:eastAsia="zh-CN"/>
          </w:rPr>
          <w:tab/>
          <w:t xml:space="preserve">Which service type </w:t>
        </w:r>
        <w:r w:rsidRPr="0054763A">
          <w:rPr>
            <w:lang w:val="en-US"/>
          </w:rPr>
          <w:t>(e.g. CP CIoT, UP CIoT, SMS, non-IP etc)</w:t>
        </w:r>
        <w:r w:rsidRPr="0054763A">
          <w:rPr>
            <w:lang w:val="en-US" w:eastAsia="zh-CN"/>
          </w:rPr>
          <w:t xml:space="preserve"> to be adopted for UE for S&amp;F operation is determined during interaction with network and sent to the UE(e.g., during the attach procedure or PDN connectivity procedure).</w:t>
        </w:r>
      </w:ins>
    </w:p>
    <w:p w14:paraId="57EDD1DD" w14:textId="3BDD0EEF" w:rsidR="00392FE6" w:rsidDel="00D26F6E" w:rsidRDefault="00392FE6" w:rsidP="00392FE6">
      <w:pPr>
        <w:pStyle w:val="EditorsNote"/>
        <w:rPr>
          <w:del w:id="2834" w:author="S2-2405015" w:date="2024-04-22T16:34:00Z"/>
          <w:lang w:val="en-US"/>
        </w:rPr>
      </w:pPr>
      <w:del w:id="2835" w:author="S2-2405015" w:date="2024-04-22T16:34:00Z">
        <w:r w:rsidDel="00D26F6E">
          <w:rPr>
            <w:lang w:val="en-US"/>
          </w:rPr>
          <w:delText>Editor</w:delText>
        </w:r>
        <w:r w:rsidR="00254003" w:rsidDel="00D26F6E">
          <w:rPr>
            <w:lang w:val="en-US"/>
          </w:rPr>
          <w:delText>'</w:delText>
        </w:r>
        <w:r w:rsidDel="00D26F6E">
          <w:rPr>
            <w:lang w:val="en-US"/>
          </w:rPr>
          <w:delText>s note:</w:delText>
        </w:r>
        <w:r w:rsidDel="00D26F6E">
          <w:rPr>
            <w:lang w:val="en-US"/>
          </w:rPr>
          <w:tab/>
          <w:delText>regarding how the MME handles NAS pause/recovery for initial UE is FFS.</w:delText>
        </w:r>
      </w:del>
    </w:p>
    <w:p w14:paraId="59FCB964" w14:textId="77777777" w:rsidR="00392FE6" w:rsidRDefault="00392FE6" w:rsidP="00392FE6">
      <w:pPr>
        <w:pStyle w:val="B1"/>
        <w:rPr>
          <w:lang w:val="en-US"/>
        </w:rPr>
      </w:pPr>
      <w:r>
        <w:rPr>
          <w:lang w:val="en-US"/>
        </w:rPr>
        <w:lastRenderedPageBreak/>
        <w:t>3.</w:t>
      </w:r>
      <w:r>
        <w:rPr>
          <w:lang w:val="en-US"/>
        </w:rPr>
        <w:tab/>
        <w:t>RAN may Pause AS if an indication is provided by MME in step 2 to save UE energy consumption. The AS pause can be established with the current RAN mechanism, e.g. RAN sends RRCRelease message to UE and moves UE to RRC_IDLE mode.</w:t>
      </w:r>
    </w:p>
    <w:p w14:paraId="59130100" w14:textId="77777777" w:rsidR="00392FE6" w:rsidRDefault="00392FE6" w:rsidP="00392FE6">
      <w:pPr>
        <w:pStyle w:val="NO"/>
        <w:rPr>
          <w:lang w:val="en-US"/>
        </w:rPr>
      </w:pPr>
      <w:r>
        <w:rPr>
          <w:lang w:val="en-US"/>
        </w:rPr>
        <w:t>NOTE:</w:t>
      </w:r>
      <w:r>
        <w:rPr>
          <w:lang w:val="en-US"/>
        </w:rPr>
        <w:tab/>
        <w:t>whether the AS pause/recovery procedure can be proceeded via new RAN mechanism or not depends on RAN.</w:t>
      </w:r>
    </w:p>
    <w:p w14:paraId="3F35237E" w14:textId="7C10F54C" w:rsidR="00392FE6" w:rsidRDefault="00392FE6" w:rsidP="00392FE6">
      <w:pPr>
        <w:pStyle w:val="B1"/>
        <w:rPr>
          <w:lang w:val="en-US"/>
        </w:rPr>
      </w:pPr>
      <w:r>
        <w:rPr>
          <w:lang w:val="en-US"/>
        </w:rPr>
        <w:t>4.</w:t>
      </w:r>
      <w:r>
        <w:rPr>
          <w:lang w:val="en-US"/>
        </w:rPr>
        <w:tab/>
        <w:t>UE starts to pause NAS during the procedure even though the service link is still available based on the request as received in step 2.</w:t>
      </w:r>
      <w:ins w:id="2836" w:author="S2-2405015" w:date="2024-04-22T16:35:00Z">
        <w:r w:rsidR="004058C6" w:rsidRPr="004058C6">
          <w:rPr>
            <w:lang w:val="en-US"/>
          </w:rPr>
          <w:t xml:space="preserve"> </w:t>
        </w:r>
        <w:r w:rsidR="004058C6">
          <w:rPr>
            <w:lang w:val="en-US"/>
          </w:rPr>
          <w:t>UE will start a NAS pause timer accordingly.</w:t>
        </w:r>
      </w:ins>
    </w:p>
    <w:p w14:paraId="258690FE" w14:textId="77777777" w:rsidR="00392FE6" w:rsidRDefault="00392FE6" w:rsidP="00392FE6">
      <w:pPr>
        <w:pStyle w:val="B1"/>
        <w:rPr>
          <w:lang w:val="en-US"/>
        </w:rPr>
      </w:pPr>
      <w:r>
        <w:rPr>
          <w:lang w:val="en-US"/>
        </w:rPr>
        <w:tab/>
        <w:t>Pause NAS means any concurrent NAS messages should be stopped until receive a Recover Request from MME.</w:t>
      </w:r>
    </w:p>
    <w:p w14:paraId="5217B751" w14:textId="77777777" w:rsidR="00392FE6" w:rsidRDefault="00392FE6" w:rsidP="00392FE6">
      <w:pPr>
        <w:pStyle w:val="B1"/>
        <w:rPr>
          <w:lang w:val="en-US"/>
        </w:rPr>
      </w:pPr>
      <w:r>
        <w:rPr>
          <w:lang w:val="en-US"/>
        </w:rPr>
        <w:t>5.</w:t>
      </w:r>
      <w:r>
        <w:rPr>
          <w:lang w:val="en-US"/>
        </w:rPr>
        <w:tab/>
        <w:t>UE sends a Pause NAS complete message to MME.</w:t>
      </w:r>
    </w:p>
    <w:p w14:paraId="06ACD4BC" w14:textId="77777777" w:rsidR="00392FE6" w:rsidRDefault="00392FE6" w:rsidP="00392FE6">
      <w:pPr>
        <w:pStyle w:val="B1"/>
        <w:rPr>
          <w:lang w:val="en-US"/>
        </w:rPr>
      </w:pPr>
      <w:r>
        <w:rPr>
          <w:lang w:val="en-US"/>
        </w:rPr>
        <w:t>6.</w:t>
      </w:r>
      <w:r>
        <w:rPr>
          <w:lang w:val="en-US"/>
        </w:rPr>
        <w:tab/>
        <w:t>When the RAN orbits back to serve the UE, the RAN and UE recover the AS connection, the resumption can be triggered by UE (more power saving), or by RAN. When the AS connection is back, the RAN notifies AMF that the UE is back. The AS recovery can be established with the current RAN mechanism, e.g. RAN sends RRCSetup message.</w:t>
      </w:r>
    </w:p>
    <w:p w14:paraId="0D7C0749" w14:textId="36949463" w:rsidR="00392FE6" w:rsidRDefault="00392FE6" w:rsidP="00392FE6">
      <w:pPr>
        <w:pStyle w:val="B1"/>
        <w:rPr>
          <w:lang w:val="en-US"/>
        </w:rPr>
      </w:pPr>
      <w:r>
        <w:rPr>
          <w:lang w:val="en-US"/>
        </w:rPr>
        <w:t>7.</w:t>
      </w:r>
      <w:r>
        <w:rPr>
          <w:lang w:val="en-US"/>
        </w:rPr>
        <w:tab/>
        <w:t xml:space="preserve">MME decides to recover NAS, i.e. continue the paused NAS procedure as specified in step 2 </w:t>
      </w:r>
      <w:ins w:id="2837" w:author="S2-2405015" w:date="2024-04-22T16:35:00Z">
        <w:r w:rsidR="004058C6">
          <w:rPr>
            <w:lang w:val="en-US"/>
          </w:rPr>
          <w:t xml:space="preserve">based on e.g. </w:t>
        </w:r>
      </w:ins>
      <w:r>
        <w:rPr>
          <w:lang w:val="en-US"/>
        </w:rPr>
        <w:t>after receiving the notification from RAN</w:t>
      </w:r>
      <w:ins w:id="2838" w:author="S2-2405015" w:date="2024-04-22T16:36:00Z">
        <w:r w:rsidR="004058C6">
          <w:rPr>
            <w:lang w:val="en-US"/>
          </w:rPr>
          <w:t>, or the NAS pause timer is expired, or a request sent by the UE, or MME receives enough message via the interactions with the NFs on-ground</w:t>
        </w:r>
      </w:ins>
      <w:r>
        <w:rPr>
          <w:lang w:val="en-US"/>
        </w:rPr>
        <w:t>.</w:t>
      </w:r>
    </w:p>
    <w:p w14:paraId="2687B628" w14:textId="0CE69CDF" w:rsidR="00DE2517" w:rsidRDefault="00392FE6" w:rsidP="00DE2517">
      <w:pPr>
        <w:pStyle w:val="B1"/>
        <w:rPr>
          <w:ins w:id="2839" w:author="S2-2405015" w:date="2024-04-22T16:37:00Z"/>
          <w:lang w:val="en-US"/>
        </w:rPr>
      </w:pPr>
      <w:r>
        <w:rPr>
          <w:lang w:val="en-US"/>
        </w:rPr>
        <w:tab/>
        <w:t xml:space="preserve">For example, e.g. </w:t>
      </w:r>
      <w:ins w:id="2840" w:author="S2-2405015" w:date="2024-04-22T16:36:00Z">
        <w:r w:rsidR="00DE2517">
          <w:rPr>
            <w:lang w:val="en-US"/>
          </w:rPr>
          <w:t xml:space="preserve">in initial attach procedure, </w:t>
        </w:r>
      </w:ins>
      <w:r>
        <w:rPr>
          <w:lang w:val="en-US"/>
        </w:rPr>
        <w:t>when MME receives the authentication request from HSS and the service link is available again, the MME will send a notification to the UE to indicate UE the concurrent NAS signaling can be continued.</w:t>
      </w:r>
      <w:ins w:id="2841" w:author="S2-2405015" w:date="2024-04-22T16:36:00Z">
        <w:r w:rsidR="00DE2517" w:rsidRPr="00DE2517">
          <w:rPr>
            <w:lang w:val="en-US"/>
          </w:rPr>
          <w:t xml:space="preserve"> </w:t>
        </w:r>
      </w:ins>
    </w:p>
    <w:p w14:paraId="06E2945B" w14:textId="6A4F5D34" w:rsidR="00392FE6" w:rsidDel="00552FF9" w:rsidRDefault="00552FF9" w:rsidP="00E67DDA">
      <w:pPr>
        <w:pStyle w:val="B1"/>
        <w:ind w:firstLine="0"/>
        <w:rPr>
          <w:del w:id="2842" w:author="S2-2405015" w:date="2024-04-22T16:37:00Z"/>
          <w:lang w:val="en-US"/>
        </w:rPr>
      </w:pPr>
      <w:ins w:id="2843" w:author="S2-2405015" w:date="2024-04-22T16:37:00Z">
        <w:r>
          <w:rPr>
            <w:lang w:val="en-US"/>
          </w:rPr>
          <w:t>Or when MME receives a service request from UE that the UE has a necessary to be ECM-CONNECTED to sends a message.</w:t>
        </w:r>
      </w:ins>
    </w:p>
    <w:p w14:paraId="2D93D418" w14:textId="77777777" w:rsidR="00E67DDA" w:rsidRDefault="00392FE6" w:rsidP="00392FE6">
      <w:pPr>
        <w:pStyle w:val="B1"/>
        <w:rPr>
          <w:ins w:id="2844" w:author="S2-2405015" w:date="2024-04-22T16:37:00Z"/>
          <w:lang w:val="en-US"/>
        </w:rPr>
      </w:pPr>
      <w:r>
        <w:rPr>
          <w:lang w:val="en-US"/>
        </w:rPr>
        <w:t>8.</w:t>
      </w:r>
      <w:r>
        <w:rPr>
          <w:lang w:val="en-US"/>
        </w:rPr>
        <w:tab/>
        <w:t xml:space="preserve">MME sends NAS Recovery request to UE </w:t>
      </w:r>
      <w:ins w:id="2845" w:author="S2-2405015" w:date="2024-04-22T16:37:00Z">
        <w:r w:rsidR="00E67DDA">
          <w:rPr>
            <w:lang w:val="en-US"/>
          </w:rPr>
          <w:t>at least the following parameter to inform MME:</w:t>
        </w:r>
      </w:ins>
    </w:p>
    <w:p w14:paraId="373889BB" w14:textId="20ECC9B2" w:rsidR="00392FE6" w:rsidRDefault="00E67DDA" w:rsidP="00E67DDA">
      <w:pPr>
        <w:pStyle w:val="B1"/>
        <w:ind w:firstLine="0"/>
        <w:rPr>
          <w:ins w:id="2846" w:author="S2-2405015" w:date="2024-04-22T16:38:00Z"/>
          <w:lang w:val="en-US"/>
        </w:rPr>
      </w:pPr>
      <w:ins w:id="2847" w:author="S2-2405015" w:date="2024-04-22T16:37:00Z">
        <w:r>
          <w:rPr>
            <w:lang w:val="en-US"/>
          </w:rPr>
          <w:t>-</w:t>
        </w:r>
        <w:r>
          <w:rPr>
            <w:lang w:val="en-US"/>
          </w:rPr>
          <w:tab/>
          <w:t xml:space="preserve">UE identifier, e.g. </w:t>
        </w:r>
      </w:ins>
      <w:r w:rsidR="00392FE6">
        <w:rPr>
          <w:lang w:val="en-US"/>
        </w:rPr>
        <w:t>with GUTI</w:t>
      </w:r>
      <w:ins w:id="2848" w:author="S2-2405015" w:date="2024-04-22T16:38:00Z">
        <w:r>
          <w:rPr>
            <w:lang w:val="en-US"/>
          </w:rPr>
          <w:t xml:space="preserve"> if it is assigned by the MME, or IMSI</w:t>
        </w:r>
      </w:ins>
      <w:r w:rsidR="00392FE6">
        <w:rPr>
          <w:lang w:val="en-US"/>
        </w:rPr>
        <w:t>.</w:t>
      </w:r>
    </w:p>
    <w:p w14:paraId="370285A9" w14:textId="0D6F7886" w:rsidR="00E67DDA" w:rsidRDefault="00E67DDA">
      <w:pPr>
        <w:pStyle w:val="NO"/>
        <w:rPr>
          <w:lang w:val="en-US"/>
        </w:rPr>
        <w:pPrChange w:id="2849" w:author="S2-2405015" w:date="2024-04-22T16:38:00Z">
          <w:pPr>
            <w:pStyle w:val="B1"/>
            <w:ind w:firstLine="0"/>
          </w:pPr>
        </w:pPrChange>
      </w:pPr>
      <w:ins w:id="2850" w:author="S2-2405015" w:date="2024-04-22T16:38:00Z">
        <w:r>
          <w:rPr>
            <w:lang w:val="en-US"/>
          </w:rPr>
          <w:t xml:space="preserve">NOTE: </w:t>
        </w:r>
        <w:r>
          <w:rPr>
            <w:lang w:val="en-US"/>
          </w:rPr>
          <w:tab/>
          <w:t>The scenario when IMSI is as UE identifier can be used for the initial UE, i.e. when UE sends attach request and MME has not yet received authentication/authorization information from HSS.</w:t>
        </w:r>
      </w:ins>
    </w:p>
    <w:p w14:paraId="55844131" w14:textId="77777777" w:rsidR="00392FE6" w:rsidRDefault="00392FE6" w:rsidP="00392FE6">
      <w:pPr>
        <w:pStyle w:val="B1"/>
        <w:rPr>
          <w:lang w:val="en-US"/>
        </w:rPr>
      </w:pPr>
      <w:r>
        <w:rPr>
          <w:lang w:val="en-US"/>
        </w:rPr>
        <w:t>9.</w:t>
      </w:r>
      <w:r>
        <w:rPr>
          <w:lang w:val="en-US"/>
        </w:rPr>
        <w:tab/>
        <w:t>UE sends back a Recovery NAS complete message to MME. To make full use of the service link available period, the MME/UE may include NAS messages within the recovery messages.</w:t>
      </w:r>
    </w:p>
    <w:p w14:paraId="3B91D8DA" w14:textId="153F858F" w:rsidR="00392FE6" w:rsidRDefault="00392FE6" w:rsidP="00392FE6">
      <w:pPr>
        <w:pStyle w:val="B1"/>
        <w:rPr>
          <w:ins w:id="2851" w:author="S2-2405015" w:date="2024-04-22T16:39:00Z"/>
          <w:lang w:val="en-US"/>
        </w:rPr>
      </w:pPr>
      <w:r>
        <w:rPr>
          <w:lang w:val="en-US"/>
        </w:rPr>
        <w:tab/>
        <w:t>Afterward, normal NAS messages can be exchanged between UE and MME.</w:t>
      </w:r>
    </w:p>
    <w:p w14:paraId="2F03013A" w14:textId="77777777" w:rsidR="00D23322" w:rsidRDefault="00D23322" w:rsidP="00D23322">
      <w:pPr>
        <w:pStyle w:val="Heading4"/>
        <w:rPr>
          <w:ins w:id="2852" w:author="S2-2405015" w:date="2024-04-22T16:39:00Z"/>
          <w:rFonts w:eastAsia="宋体"/>
        </w:rPr>
      </w:pPr>
      <w:bookmarkStart w:id="2853" w:name="_Toc164700886"/>
      <w:bookmarkStart w:id="2854" w:name="_Toc164701242"/>
      <w:ins w:id="2855" w:author="S2-2405015" w:date="2024-04-22T16:39:00Z">
        <w:r>
          <w:rPr>
            <w:rFonts w:eastAsia="宋体"/>
          </w:rPr>
          <w:t xml:space="preserve">6.16.2.2 </w:t>
        </w:r>
        <w:r>
          <w:rPr>
            <w:rFonts w:eastAsia="宋体"/>
          </w:rPr>
          <w:tab/>
          <w:t>P</w:t>
        </w:r>
        <w:r>
          <w:rPr>
            <w:rFonts w:eastAsia="宋体"/>
            <w:lang w:eastAsia="zh-CN"/>
          </w:rPr>
          <w:t>rocedures</w:t>
        </w:r>
        <w:r>
          <w:rPr>
            <w:rFonts w:eastAsia="宋体"/>
          </w:rPr>
          <w:t xml:space="preserve"> of Store/Forward of SMS transmission</w:t>
        </w:r>
        <w:bookmarkEnd w:id="2853"/>
        <w:bookmarkEnd w:id="2854"/>
      </w:ins>
    </w:p>
    <w:p w14:paraId="2152CD63" w14:textId="77777777" w:rsidR="00D23322" w:rsidRDefault="00D23322" w:rsidP="00D23322">
      <w:pPr>
        <w:rPr>
          <w:ins w:id="2856" w:author="S2-2405015" w:date="2024-04-22T16:39:00Z"/>
          <w:rFonts w:eastAsia="宋体"/>
        </w:rPr>
      </w:pPr>
      <w:ins w:id="2857" w:author="S2-2405015" w:date="2024-04-22T16:39:00Z">
        <w:r>
          <w:t>The procedures are used for SMS service.</w:t>
        </w:r>
      </w:ins>
    </w:p>
    <w:p w14:paraId="4B9C3A85" w14:textId="783B1355" w:rsidR="00D23322" w:rsidRDefault="00D23322" w:rsidP="0054695C">
      <w:pPr>
        <w:pStyle w:val="NO"/>
        <w:rPr>
          <w:ins w:id="2858" w:author="S2-2405015" w:date="2024-04-22T16:39:00Z"/>
        </w:rPr>
      </w:pPr>
      <w:ins w:id="2859" w:author="S2-2405015" w:date="2024-04-22T16:39:00Z">
        <w:r>
          <w:t xml:space="preserve">NOTE: </w:t>
        </w:r>
        <w:r>
          <w:tab/>
          <w:t>this procedure can also be used for CP CIoT optimizations.</w:t>
        </w:r>
      </w:ins>
    </w:p>
    <w:p w14:paraId="437DE35F" w14:textId="77777777" w:rsidR="00D23322" w:rsidRDefault="00D23322" w:rsidP="00D23322">
      <w:pPr>
        <w:pStyle w:val="Heading5"/>
        <w:rPr>
          <w:ins w:id="2860" w:author="S2-2405015" w:date="2024-04-22T16:39:00Z"/>
          <w:rFonts w:eastAsia="宋体"/>
        </w:rPr>
      </w:pPr>
      <w:bookmarkStart w:id="2861" w:name="_Toc164700887"/>
      <w:bookmarkStart w:id="2862" w:name="_Toc164701243"/>
      <w:ins w:id="2863" w:author="S2-2405015" w:date="2024-04-22T16:39:00Z">
        <w:r>
          <w:rPr>
            <w:rFonts w:eastAsia="宋体"/>
          </w:rPr>
          <w:t>6.16.2.2.1</w:t>
        </w:r>
        <w:r>
          <w:rPr>
            <w:rFonts w:eastAsia="宋体"/>
          </w:rPr>
          <w:tab/>
          <w:t>Procedure of MO SMS transmission</w:t>
        </w:r>
        <w:bookmarkEnd w:id="2861"/>
        <w:bookmarkEnd w:id="2862"/>
      </w:ins>
    </w:p>
    <w:p w14:paraId="4F889DC2" w14:textId="77777777" w:rsidR="00D23322" w:rsidRDefault="00D23322" w:rsidP="00D23322">
      <w:pPr>
        <w:rPr>
          <w:ins w:id="2864" w:author="S2-2405015" w:date="2024-04-22T16:39:00Z"/>
          <w:rFonts w:eastAsia="宋体"/>
        </w:rPr>
      </w:pPr>
    </w:p>
    <w:p w14:paraId="47190B0B" w14:textId="77777777" w:rsidR="00D23322" w:rsidRDefault="00D23322" w:rsidP="00D23322">
      <w:pPr>
        <w:pStyle w:val="B1"/>
        <w:ind w:left="0" w:firstLine="0"/>
        <w:rPr>
          <w:ins w:id="2865" w:author="S2-2405015" w:date="2024-04-22T16:39:00Z"/>
        </w:rPr>
      </w:pPr>
      <w:ins w:id="2866" w:author="S2-2405015" w:date="2024-04-22T16:39:00Z">
        <w:r>
          <w:rPr>
            <w:rFonts w:eastAsia="宋体"/>
            <w:color w:val="000000"/>
            <w:lang w:eastAsia="ja-JP"/>
          </w:rPr>
          <w:object w:dxaOrig="9630" w:dyaOrig="5715" w14:anchorId="4BF8FFA1">
            <v:shape id="_x0000_i1074" type="#_x0000_t75" style="width:481.45pt;height:285.85pt" o:ole="">
              <v:imagedata r:id="rId111" o:title=""/>
            </v:shape>
            <o:OLEObject Type="Embed" ProgID="Visio.Drawing.15" ShapeID="_x0000_i1074" DrawAspect="Content" ObjectID="_1775553391" r:id="rId112"/>
          </w:object>
        </w:r>
      </w:ins>
    </w:p>
    <w:p w14:paraId="26C99098" w14:textId="77777777" w:rsidR="00D23322" w:rsidRDefault="00D23322" w:rsidP="00D23322">
      <w:pPr>
        <w:pStyle w:val="B1"/>
        <w:ind w:left="0" w:firstLine="0"/>
        <w:rPr>
          <w:ins w:id="2867" w:author="S2-2405015" w:date="2024-04-22T16:39:00Z"/>
        </w:rPr>
      </w:pPr>
      <w:ins w:id="2868" w:author="S2-2405015" w:date="2024-04-22T16:39:00Z">
        <w:r>
          <w:t>Pre-condition: UE is registered to the S&amp;F network. A NAS pause timer was assigned by the MME when the service link was about to be unavailable as defined in clause 6.16.2.1. UE has a NAS pause timer running.</w:t>
        </w:r>
      </w:ins>
    </w:p>
    <w:p w14:paraId="1DBCEAC4" w14:textId="67021B11" w:rsidR="00D23322" w:rsidRDefault="004D5BDB" w:rsidP="004D5BDB">
      <w:pPr>
        <w:pStyle w:val="B1"/>
        <w:ind w:left="284" w:firstLine="0"/>
        <w:rPr>
          <w:ins w:id="2869" w:author="S2-2405015" w:date="2024-04-22T16:39:00Z"/>
        </w:rPr>
      </w:pPr>
      <w:ins w:id="2870" w:author="S2-2405015" w:date="2024-04-22T16:42:00Z">
        <w:r>
          <w:t>1.</w:t>
        </w:r>
        <w:r>
          <w:tab/>
        </w:r>
      </w:ins>
      <w:ins w:id="2871" w:author="S2-2405015" w:date="2024-04-22T16:39:00Z">
        <w:r w:rsidR="00D23322">
          <w:t>UE has a SMS message to be sent. When the service link is available, and the UE’s NAS pause timer is expired, UE will initiate the NAS recovery procedure by establishing step 6-9 as defined in clause 6.16.2.1. Briefly, UE firstly restore the RRC connection with the RAN, RAN restores the S1 connection with the MME (both onboard), UE subsequently sends Service request message to the MME. When MME receives the SR message, MME will send the NAS recovery request to the UE. Afterwords, UE is back to be in ECM-CONNECTED state, and can send the MO SMS message to the MME.</w:t>
        </w:r>
      </w:ins>
    </w:p>
    <w:p w14:paraId="738728FB" w14:textId="5D98FDC5" w:rsidR="00D23322" w:rsidRDefault="004D5BDB" w:rsidP="004D5BDB">
      <w:pPr>
        <w:pStyle w:val="B1"/>
        <w:ind w:left="284" w:firstLine="0"/>
        <w:rPr>
          <w:ins w:id="2872" w:author="S2-2405015" w:date="2024-04-22T16:39:00Z"/>
        </w:rPr>
      </w:pPr>
      <w:ins w:id="2873" w:author="S2-2405015" w:date="2024-04-22T16:42:00Z">
        <w:r>
          <w:t xml:space="preserve">2. </w:t>
        </w:r>
        <w:r>
          <w:tab/>
        </w:r>
      </w:ins>
      <w:ins w:id="2874" w:author="S2-2405015" w:date="2024-04-22T16:39:00Z">
        <w:r w:rsidR="00D23322">
          <w:t>MME stores the MO SMS message.</w:t>
        </w:r>
      </w:ins>
    </w:p>
    <w:p w14:paraId="233C25D6" w14:textId="7C97CEAA" w:rsidR="00D23322" w:rsidRDefault="004D5BDB" w:rsidP="004D5BDB">
      <w:pPr>
        <w:pStyle w:val="B1"/>
        <w:ind w:left="284" w:firstLine="0"/>
        <w:rPr>
          <w:ins w:id="2875" w:author="S2-2405015" w:date="2024-04-22T16:39:00Z"/>
        </w:rPr>
      </w:pPr>
      <w:ins w:id="2876" w:author="S2-2405015" w:date="2024-04-22T16:42:00Z">
        <w:r>
          <w:t xml:space="preserve">3. </w:t>
        </w:r>
      </w:ins>
      <w:ins w:id="2877" w:author="S2-2405015" w:date="2024-04-22T16:39:00Z">
        <w:r w:rsidR="00D23322">
          <w:t>MME stops receiving the MO SMS message. The trigger condition could be when service link is about to be unavailable and/or the storage quota for the UE is exceeded.</w:t>
        </w:r>
      </w:ins>
    </w:p>
    <w:p w14:paraId="558457EF" w14:textId="6640D3D5" w:rsidR="00D23322" w:rsidRPr="009C7E11" w:rsidRDefault="004D5BDB" w:rsidP="004D5BDB">
      <w:pPr>
        <w:pStyle w:val="B1"/>
        <w:ind w:left="284" w:firstLine="0"/>
        <w:rPr>
          <w:ins w:id="2878" w:author="S2-2405015" w:date="2024-04-22T16:39:00Z"/>
        </w:rPr>
      </w:pPr>
      <w:ins w:id="2879" w:author="S2-2405015" w:date="2024-04-22T16:42:00Z">
        <w:r w:rsidRPr="009C7E11">
          <w:t xml:space="preserve">4. </w:t>
        </w:r>
      </w:ins>
      <w:ins w:id="2880" w:author="S2-2405015" w:date="2024-04-22T16:39:00Z">
        <w:r w:rsidR="00D23322" w:rsidRPr="009C7E11">
          <w:t>MME sends NAS resume procedure to the UE, as defined instep 1-5 in clause 6.16.2.1.</w:t>
        </w:r>
      </w:ins>
    </w:p>
    <w:p w14:paraId="512E59D1" w14:textId="77777777" w:rsidR="00D23322" w:rsidRPr="009C7E11" w:rsidRDefault="00D23322" w:rsidP="009C7E11">
      <w:pPr>
        <w:pStyle w:val="B1"/>
        <w:ind w:left="284" w:firstLine="0"/>
        <w:rPr>
          <w:ins w:id="2881" w:author="S2-2405015" w:date="2024-04-22T16:39:00Z"/>
        </w:rPr>
      </w:pPr>
      <w:ins w:id="2882" w:author="S2-2405015" w:date="2024-04-22T16:39:00Z">
        <w:r w:rsidRPr="009C7E11">
          <w:t>No service period.</w:t>
        </w:r>
      </w:ins>
    </w:p>
    <w:p w14:paraId="7A3899A3" w14:textId="4F448643" w:rsidR="00D23322" w:rsidRPr="009C7E11" w:rsidRDefault="004D5BDB" w:rsidP="009C7E11">
      <w:pPr>
        <w:pStyle w:val="B1"/>
        <w:ind w:left="284" w:firstLine="0"/>
        <w:rPr>
          <w:ins w:id="2883" w:author="S2-2405015" w:date="2024-04-22T16:39:00Z"/>
        </w:rPr>
      </w:pPr>
      <w:ins w:id="2884" w:author="S2-2405015" w:date="2024-04-22T16:42:00Z">
        <w:r w:rsidRPr="009C7E11">
          <w:t xml:space="preserve">5. </w:t>
        </w:r>
      </w:ins>
      <w:ins w:id="2885" w:author="S2-2405015" w:date="2024-04-22T16:39:00Z">
        <w:r w:rsidR="00D23322" w:rsidRPr="009C7E11">
          <w:t>When the feeder link is available, the MME sends the stored MO SMS to the SMS-GMSC on-ground.</w:t>
        </w:r>
      </w:ins>
    </w:p>
    <w:p w14:paraId="686B05F0" w14:textId="47FADD0C" w:rsidR="00D23322" w:rsidRPr="009C7E11" w:rsidRDefault="004D5BDB" w:rsidP="009C7E11">
      <w:pPr>
        <w:pStyle w:val="B1"/>
        <w:ind w:left="284" w:firstLine="0"/>
        <w:rPr>
          <w:ins w:id="2886" w:author="S2-2405015" w:date="2024-04-22T16:39:00Z"/>
        </w:rPr>
      </w:pPr>
      <w:ins w:id="2887" w:author="S2-2405015" w:date="2024-04-22T16:42:00Z">
        <w:r w:rsidRPr="009C7E11">
          <w:t xml:space="preserve">6. </w:t>
        </w:r>
      </w:ins>
      <w:ins w:id="2888" w:author="S2-2405015" w:date="2024-04-22T16:39:00Z">
        <w:r w:rsidR="00D23322" w:rsidRPr="009C7E11">
          <w:t>The SMS-GMSC replies with a delivery report to the MME.</w:t>
        </w:r>
      </w:ins>
    </w:p>
    <w:p w14:paraId="6CCFAE9D" w14:textId="69548CFB" w:rsidR="00D23322" w:rsidRPr="009C7E11" w:rsidRDefault="004D5BDB" w:rsidP="009C7E11">
      <w:pPr>
        <w:pStyle w:val="B1"/>
        <w:ind w:left="284" w:firstLine="0"/>
        <w:rPr>
          <w:ins w:id="2889" w:author="S2-2405015" w:date="2024-04-22T16:39:00Z"/>
        </w:rPr>
      </w:pPr>
      <w:ins w:id="2890" w:author="S2-2405015" w:date="2024-04-22T16:42:00Z">
        <w:r w:rsidRPr="009C7E11">
          <w:t xml:space="preserve">7. </w:t>
        </w:r>
      </w:ins>
      <w:ins w:id="2891" w:author="S2-2405015" w:date="2024-04-22T16:39:00Z">
        <w:r w:rsidR="00D23322" w:rsidRPr="009C7E11">
          <w:t>When the service link is available, the MME performs paging procedure to get UE connection and then sends the delivery report to UE.</w:t>
        </w:r>
      </w:ins>
    </w:p>
    <w:p w14:paraId="766AA27C" w14:textId="77777777" w:rsidR="00D23322" w:rsidRPr="0054695C" w:rsidRDefault="00D23322" w:rsidP="00D23322">
      <w:pPr>
        <w:pStyle w:val="NO"/>
        <w:rPr>
          <w:ins w:id="2892" w:author="S2-2405015" w:date="2024-04-22T16:39:00Z"/>
          <w:lang w:val="en-US"/>
        </w:rPr>
      </w:pPr>
      <w:ins w:id="2893" w:author="S2-2405015" w:date="2024-04-22T16:39:00Z">
        <w:r w:rsidRPr="0054695C">
          <w:rPr>
            <w:lang w:val="en-US" w:eastAsia="zh-CN"/>
          </w:rPr>
          <w:t>NOTE: This solution is not applied to legacy UE (i.e., not support S&amp;F operation).</w:t>
        </w:r>
      </w:ins>
    </w:p>
    <w:p w14:paraId="73E86D26" w14:textId="77777777" w:rsidR="00D23322" w:rsidRDefault="00D23322" w:rsidP="00D23322">
      <w:pPr>
        <w:pStyle w:val="Heading5"/>
        <w:rPr>
          <w:ins w:id="2894" w:author="S2-2405015" w:date="2024-04-22T16:39:00Z"/>
          <w:rFonts w:eastAsia="宋体"/>
        </w:rPr>
      </w:pPr>
      <w:bookmarkStart w:id="2895" w:name="_Toc164700888"/>
      <w:bookmarkStart w:id="2896" w:name="_Toc164701244"/>
      <w:ins w:id="2897" w:author="S2-2405015" w:date="2024-04-22T16:39:00Z">
        <w:r>
          <w:rPr>
            <w:rFonts w:eastAsia="宋体"/>
          </w:rPr>
          <w:lastRenderedPageBreak/>
          <w:t>6.16.2.2.2</w:t>
        </w:r>
        <w:r>
          <w:rPr>
            <w:rFonts w:eastAsia="宋体"/>
          </w:rPr>
          <w:tab/>
          <w:t>Procedure of MT SMS transmission</w:t>
        </w:r>
        <w:bookmarkEnd w:id="2895"/>
        <w:bookmarkEnd w:id="2896"/>
      </w:ins>
    </w:p>
    <w:p w14:paraId="22857122" w14:textId="77777777" w:rsidR="00D23322" w:rsidRDefault="00D23322" w:rsidP="00D23322">
      <w:pPr>
        <w:pStyle w:val="B1"/>
        <w:ind w:left="0" w:firstLine="0"/>
        <w:rPr>
          <w:ins w:id="2898" w:author="S2-2405015" w:date="2024-04-22T16:39:00Z"/>
        </w:rPr>
      </w:pPr>
      <w:ins w:id="2899" w:author="S2-2405015" w:date="2024-04-22T16:39:00Z">
        <w:r>
          <w:rPr>
            <w:rFonts w:eastAsia="宋体"/>
            <w:color w:val="000000"/>
            <w:lang w:eastAsia="ja-JP"/>
          </w:rPr>
          <w:object w:dxaOrig="9630" w:dyaOrig="5040" w14:anchorId="2A73940A">
            <v:shape id="_x0000_i1075" type="#_x0000_t75" style="width:481.45pt;height:252pt" o:ole="">
              <v:imagedata r:id="rId113" o:title=""/>
            </v:shape>
            <o:OLEObject Type="Embed" ProgID="Visio.Drawing.15" ShapeID="_x0000_i1075" DrawAspect="Content" ObjectID="_1775553392" r:id="rId114"/>
          </w:object>
        </w:r>
      </w:ins>
    </w:p>
    <w:p w14:paraId="7451EBEE" w14:textId="77777777" w:rsidR="00D23322" w:rsidRDefault="00D23322" w:rsidP="00D23322">
      <w:pPr>
        <w:pStyle w:val="B1"/>
        <w:ind w:left="0" w:firstLine="0"/>
        <w:rPr>
          <w:ins w:id="2900" w:author="S2-2405015" w:date="2024-04-22T16:39:00Z"/>
        </w:rPr>
      </w:pPr>
      <w:ins w:id="2901" w:author="S2-2405015" w:date="2024-04-22T16:39:00Z">
        <w:r>
          <w:t>Pre-condition: SMS-GMSC is assumed to be informed the S&amp;F operation and is aware of the availability information of onboard P-GW/S-GW/MME.</w:t>
        </w:r>
      </w:ins>
    </w:p>
    <w:p w14:paraId="05D50DB7" w14:textId="3AF241DF" w:rsidR="00D23322" w:rsidRDefault="00A86D63" w:rsidP="008318DF">
      <w:pPr>
        <w:pStyle w:val="B1"/>
        <w:ind w:left="284" w:firstLine="0"/>
        <w:textAlignment w:val="auto"/>
        <w:rPr>
          <w:ins w:id="2902" w:author="S2-2405015" w:date="2024-04-22T16:39:00Z"/>
        </w:rPr>
      </w:pPr>
      <w:ins w:id="2903" w:author="S2-2405015" w:date="2024-04-22T16:44:00Z">
        <w:r>
          <w:t>1.</w:t>
        </w:r>
        <w:r>
          <w:tab/>
        </w:r>
      </w:ins>
      <w:ins w:id="2904" w:author="S2-2405015" w:date="2024-04-22T16:39:00Z">
        <w:r w:rsidR="00D23322">
          <w:t>SMS-GMSC receives a SMS message for a UE, SMS-GMSC checks the availability of MME onboard based on the fetched the routing information from HSS. When the availability information indicates the feeder link to the P-GW/S-GW/MME is available, SMS-GMSC sends the MT SMS to the MME.</w:t>
        </w:r>
      </w:ins>
    </w:p>
    <w:p w14:paraId="597BC985" w14:textId="43A51CED" w:rsidR="00D23322" w:rsidRDefault="00A86D63" w:rsidP="008318DF">
      <w:pPr>
        <w:pStyle w:val="B1"/>
        <w:ind w:left="284" w:firstLine="0"/>
        <w:textAlignment w:val="auto"/>
        <w:rPr>
          <w:ins w:id="2905" w:author="S2-2405015" w:date="2024-04-22T16:39:00Z"/>
        </w:rPr>
      </w:pPr>
      <w:ins w:id="2906" w:author="S2-2405015" w:date="2024-04-22T16:44:00Z">
        <w:r>
          <w:t>2.</w:t>
        </w:r>
        <w:r>
          <w:tab/>
        </w:r>
      </w:ins>
      <w:ins w:id="2907" w:author="S2-2405015" w:date="2024-04-22T16:39:00Z">
        <w:r w:rsidR="00D23322">
          <w:t>MME stores the MT SMS</w:t>
        </w:r>
      </w:ins>
    </w:p>
    <w:p w14:paraId="7CEEDB50" w14:textId="3ECD46C0" w:rsidR="00D23322" w:rsidRDefault="00A86D63" w:rsidP="008318DF">
      <w:pPr>
        <w:pStyle w:val="B1"/>
        <w:ind w:left="284" w:firstLine="0"/>
        <w:textAlignment w:val="auto"/>
        <w:rPr>
          <w:ins w:id="2908" w:author="S2-2405015" w:date="2024-04-22T16:39:00Z"/>
        </w:rPr>
      </w:pPr>
      <w:ins w:id="2909" w:author="S2-2405015" w:date="2024-04-22T16:45:00Z">
        <w:r>
          <w:t xml:space="preserve">3. </w:t>
        </w:r>
      </w:ins>
      <w:ins w:id="2910" w:author="S2-2405015" w:date="2024-04-22T16:39:00Z">
        <w:r w:rsidR="00D23322">
          <w:t>MME stops receiving the MT SMS. The trigger condition would be when the feeder link is about to be unavailable and/or the storage quota for the UE is exceeded.</w:t>
        </w:r>
      </w:ins>
    </w:p>
    <w:p w14:paraId="726090C2" w14:textId="77777777" w:rsidR="00D23322" w:rsidRDefault="00D23322" w:rsidP="008318DF">
      <w:pPr>
        <w:pStyle w:val="B1"/>
        <w:ind w:left="0" w:firstLine="284"/>
        <w:rPr>
          <w:ins w:id="2911" w:author="S2-2405015" w:date="2024-04-22T16:39:00Z"/>
        </w:rPr>
      </w:pPr>
      <w:ins w:id="2912" w:author="S2-2405015" w:date="2024-04-22T16:39:00Z">
        <w:r>
          <w:t>No service period.</w:t>
        </w:r>
      </w:ins>
    </w:p>
    <w:p w14:paraId="7D9E56B0" w14:textId="7BB76EEC" w:rsidR="00D23322" w:rsidRDefault="00A86D63" w:rsidP="008318DF">
      <w:pPr>
        <w:pStyle w:val="B1"/>
        <w:ind w:left="284" w:firstLine="0"/>
        <w:textAlignment w:val="auto"/>
        <w:rPr>
          <w:ins w:id="2913" w:author="S2-2405015" w:date="2024-04-22T16:39:00Z"/>
        </w:rPr>
      </w:pPr>
      <w:ins w:id="2914" w:author="S2-2405015" w:date="2024-04-22T16:45:00Z">
        <w:r>
          <w:t>4.</w:t>
        </w:r>
        <w:r>
          <w:tab/>
        </w:r>
      </w:ins>
      <w:ins w:id="2915" w:author="S2-2405015" w:date="2024-04-22T16:39:00Z">
        <w:r w:rsidR="00D23322">
          <w:t>When feeder link is available, MME will initiate the NAS recovery procedure by establishing step 6-9 as defined in clause 6.16.2.1. Briefly, UE firstly restore the RRC connection with the RAN, RAN restores the S1 connection with the MME (both onboard), MME is notified and subsequently sends NAS recovery request to the UE. Afterwords, UE is back to be in ECM-CONNECTED state, and MME can send the MT SMS message to the MME. MT SMS message can also be integrated in the NAS recovery request message.</w:t>
        </w:r>
      </w:ins>
    </w:p>
    <w:p w14:paraId="40F37379" w14:textId="6800753D" w:rsidR="00D23322" w:rsidRPr="00FB0F59" w:rsidRDefault="00A86D63" w:rsidP="008318DF">
      <w:pPr>
        <w:pStyle w:val="B1"/>
        <w:ind w:left="284" w:firstLine="0"/>
        <w:textAlignment w:val="auto"/>
      </w:pPr>
      <w:ins w:id="2916" w:author="S2-2405015" w:date="2024-04-22T16:45:00Z">
        <w:r>
          <w:t>5</w:t>
        </w:r>
        <w:r>
          <w:tab/>
        </w:r>
      </w:ins>
      <w:ins w:id="2917" w:author="S2-2405015" w:date="2024-04-22T16:39:00Z">
        <w:r w:rsidR="00D23322" w:rsidRPr="00FB0F59">
          <w:t>When the feeder link is available, the MME sends the delivery report to the SC / SMS-GMSC.</w:t>
        </w:r>
      </w:ins>
    </w:p>
    <w:p w14:paraId="54367BBB" w14:textId="4B741D3A" w:rsidR="00BD40B9" w:rsidRPr="00F70DF8" w:rsidRDefault="00BD40B9" w:rsidP="00392FE6">
      <w:pPr>
        <w:pStyle w:val="Heading4"/>
      </w:pPr>
      <w:bookmarkStart w:id="2918" w:name="_Toc157596978"/>
      <w:bookmarkStart w:id="2919" w:name="_Toc158028960"/>
      <w:bookmarkStart w:id="2920" w:name="_Toc161138991"/>
      <w:bookmarkStart w:id="2921" w:name="_Toc164700889"/>
      <w:bookmarkStart w:id="2922" w:name="_Toc164701245"/>
      <w:r w:rsidRPr="00F70DF8">
        <w:t>6.</w:t>
      </w:r>
      <w:r w:rsidR="002F0D89">
        <w:t>16</w:t>
      </w:r>
      <w:r w:rsidRPr="00F70DF8">
        <w:t>.2.</w:t>
      </w:r>
      <w:ins w:id="2923" w:author="S2-2405015" w:date="2024-04-22T16:45:00Z">
        <w:r w:rsidR="008318DF">
          <w:t>3</w:t>
        </w:r>
      </w:ins>
      <w:del w:id="2924" w:author="S2-2405015" w:date="2024-04-22T16:45:00Z">
        <w:r w:rsidRPr="00F70DF8" w:rsidDel="008318DF">
          <w:delText>2</w:delText>
        </w:r>
      </w:del>
      <w:r w:rsidRPr="00F70DF8">
        <w:tab/>
        <w:t>Procedure of Store/Forward of Data transmission</w:t>
      </w:r>
      <w:bookmarkEnd w:id="2918"/>
      <w:bookmarkEnd w:id="2919"/>
      <w:bookmarkEnd w:id="2920"/>
      <w:bookmarkEnd w:id="2921"/>
      <w:bookmarkEnd w:id="2922"/>
    </w:p>
    <w:p w14:paraId="4935A9D2" w14:textId="77777777" w:rsidR="00BD40B9" w:rsidRPr="00F70DF8" w:rsidRDefault="00BD40B9" w:rsidP="00392FE6">
      <w:r w:rsidRPr="00F70DF8">
        <w:t>This procedure applies to CP CIoT EPS Optimizations, UP CIoT EPS Optimizations, non-IP data transmissions.</w:t>
      </w:r>
    </w:p>
    <w:p w14:paraId="2AC0C4EB" w14:textId="5F02C85A" w:rsidR="00BD40B9" w:rsidRPr="00F70DF8" w:rsidDel="008318DF" w:rsidRDefault="007646CD" w:rsidP="00392FE6">
      <w:pPr>
        <w:pStyle w:val="EditorsNote"/>
        <w:rPr>
          <w:del w:id="2925" w:author="S2-2405015" w:date="2024-04-22T16:45:00Z"/>
        </w:rPr>
      </w:pPr>
      <w:del w:id="2926" w:author="S2-2405015" w:date="2024-04-22T16:45:00Z">
        <w:r w:rsidDel="008318DF">
          <w:rPr>
            <w:lang w:eastAsia="zh-CN"/>
          </w:rPr>
          <w:delText>Editor</w:delText>
        </w:r>
        <w:r w:rsidR="00254003" w:rsidDel="008318DF">
          <w:rPr>
            <w:lang w:eastAsia="zh-CN"/>
          </w:rPr>
          <w:delText>'</w:delText>
        </w:r>
        <w:r w:rsidDel="008318DF">
          <w:rPr>
            <w:lang w:eastAsia="zh-CN"/>
          </w:rPr>
          <w:delText>s note:</w:delText>
        </w:r>
        <w:r w:rsidDel="008318DF">
          <w:rPr>
            <w:lang w:eastAsia="zh-CN"/>
          </w:rPr>
          <w:tab/>
        </w:r>
        <w:r w:rsidR="00BD40B9" w:rsidRPr="00F70DF8" w:rsidDel="008318DF">
          <w:delText>SMS data transmission regarding S&amp;F is FFS</w:delText>
        </w:r>
        <w:r w:rsidR="00392FE6" w:rsidDel="008318DF">
          <w:delText>.</w:delText>
        </w:r>
      </w:del>
    </w:p>
    <w:p w14:paraId="404F26DD" w14:textId="30BA4557" w:rsidR="00BD40B9" w:rsidRPr="00F70DF8" w:rsidRDefault="00BD40B9" w:rsidP="00BD40B9">
      <w:pPr>
        <w:pStyle w:val="Heading5"/>
      </w:pPr>
      <w:bookmarkStart w:id="2927" w:name="_Toc157596979"/>
      <w:bookmarkStart w:id="2928" w:name="_Toc158028961"/>
      <w:bookmarkStart w:id="2929" w:name="_Toc161138992"/>
      <w:bookmarkStart w:id="2930" w:name="_Toc164700890"/>
      <w:bookmarkStart w:id="2931" w:name="_Toc164701246"/>
      <w:r w:rsidRPr="00F70DF8">
        <w:t>6.</w:t>
      </w:r>
      <w:r w:rsidR="002F0D89">
        <w:t>16</w:t>
      </w:r>
      <w:r w:rsidRPr="00F70DF8">
        <w:t>.2.</w:t>
      </w:r>
      <w:del w:id="2932" w:author="S2-2405015" w:date="2024-04-22T16:46:00Z">
        <w:r w:rsidRPr="00F70DF8" w:rsidDel="008318DF">
          <w:delText>2</w:delText>
        </w:r>
      </w:del>
      <w:ins w:id="2933" w:author="S2-2405015" w:date="2024-04-22T16:46:00Z">
        <w:r w:rsidR="008318DF">
          <w:t>3</w:t>
        </w:r>
      </w:ins>
      <w:r w:rsidRPr="00F70DF8">
        <w:t>.1</w:t>
      </w:r>
      <w:r w:rsidRPr="00F70DF8">
        <w:tab/>
        <w:t xml:space="preserve">Procedure of </w:t>
      </w:r>
      <w:del w:id="2934" w:author="S2-2405015" w:date="2024-04-22T16:46:00Z">
        <w:r w:rsidRPr="00F70DF8" w:rsidDel="008318DF">
          <w:delText xml:space="preserve">UL </w:delText>
        </w:r>
      </w:del>
      <w:ins w:id="2935" w:author="S2-2405015" w:date="2024-04-22T16:46:00Z">
        <w:r w:rsidR="008318DF">
          <w:t>MO</w:t>
        </w:r>
        <w:r w:rsidR="008318DF" w:rsidRPr="00F70DF8">
          <w:t xml:space="preserve"> </w:t>
        </w:r>
      </w:ins>
      <w:r w:rsidRPr="00F70DF8">
        <w:t>Data transmission</w:t>
      </w:r>
      <w:bookmarkEnd w:id="2927"/>
      <w:bookmarkEnd w:id="2928"/>
      <w:bookmarkEnd w:id="2929"/>
      <w:bookmarkEnd w:id="2930"/>
      <w:bookmarkEnd w:id="2931"/>
    </w:p>
    <w:p w14:paraId="3792CEAB" w14:textId="35B8B514" w:rsidR="00BD40B9" w:rsidRPr="00F70DF8" w:rsidDel="008318DF" w:rsidRDefault="007646CD" w:rsidP="00BD40B9">
      <w:pPr>
        <w:pStyle w:val="EditorsNote"/>
        <w:rPr>
          <w:del w:id="2936" w:author="S2-2405015" w:date="2024-04-22T16:46:00Z"/>
          <w:lang w:eastAsia="zh-CN"/>
        </w:rPr>
      </w:pPr>
      <w:del w:id="2937" w:author="S2-2405015" w:date="2024-04-22T16:46:00Z">
        <w:r w:rsidDel="008318DF">
          <w:rPr>
            <w:lang w:eastAsia="zh-CN"/>
          </w:rPr>
          <w:delText>Editor</w:delText>
        </w:r>
        <w:r w:rsidR="00254003" w:rsidDel="008318DF">
          <w:rPr>
            <w:lang w:eastAsia="zh-CN"/>
          </w:rPr>
          <w:delText>'</w:delText>
        </w:r>
        <w:r w:rsidDel="008318DF">
          <w:rPr>
            <w:lang w:eastAsia="zh-CN"/>
          </w:rPr>
          <w:delText>s note:</w:delText>
        </w:r>
        <w:r w:rsidDel="008318DF">
          <w:rPr>
            <w:lang w:eastAsia="zh-CN"/>
          </w:rPr>
          <w:tab/>
        </w:r>
        <w:r w:rsidR="00BD40B9" w:rsidRPr="00F70DF8" w:rsidDel="008318DF">
          <w:delText>UL data transmission when UE is in the ECM-IDLE state is FFS</w:delText>
        </w:r>
        <w:r w:rsidR="00392FE6" w:rsidDel="008318DF">
          <w:delText>.</w:delText>
        </w:r>
      </w:del>
    </w:p>
    <w:p w14:paraId="160F3C8E" w14:textId="06FC518E" w:rsidR="00BD40B9" w:rsidRDefault="008318DF" w:rsidP="00392FE6">
      <w:pPr>
        <w:pStyle w:val="TH"/>
      </w:pPr>
      <w:ins w:id="2938" w:author="S2-2405015" w:date="2024-04-22T16:46:00Z">
        <w:r>
          <w:rPr>
            <w:rFonts w:ascii="Times New Roman" w:eastAsia="宋体" w:hAnsi="Times New Roman"/>
            <w:color w:val="000000"/>
            <w:lang w:eastAsia="ja-JP"/>
          </w:rPr>
          <w:object w:dxaOrig="9630" w:dyaOrig="5460" w14:anchorId="655B9F54">
            <v:shape id="_x0000_i1076" type="#_x0000_t75" style="width:481.45pt;height:272.95pt" o:ole="">
              <v:imagedata r:id="rId115" o:title=""/>
            </v:shape>
            <o:OLEObject Type="Embed" ProgID="Visio.Drawing.15" ShapeID="_x0000_i1076" DrawAspect="Content" ObjectID="_1775553393" r:id="rId116"/>
          </w:object>
        </w:r>
      </w:ins>
      <w:del w:id="2939" w:author="S2-2405015" w:date="2024-04-22T16:46:00Z">
        <w:r w:rsidR="00BD40B9" w:rsidRPr="00F70DF8" w:rsidDel="008318DF">
          <w:object w:dxaOrig="11396" w:dyaOrig="5498" w14:anchorId="2FE61F5C">
            <v:shape id="_x0000_i1077" type="#_x0000_t75" style="width:471.2pt;height:227.3pt" o:ole="">
              <v:imagedata r:id="rId117" o:title=""/>
            </v:shape>
            <o:OLEObject Type="Embed" ProgID="Visio.Drawing.15" ShapeID="_x0000_i1077" DrawAspect="Content" ObjectID="_1775553394" r:id="rId118"/>
          </w:object>
        </w:r>
      </w:del>
    </w:p>
    <w:p w14:paraId="3C336813" w14:textId="1822EEA4" w:rsidR="00392FE6" w:rsidRDefault="00392FE6" w:rsidP="00392FE6">
      <w:pPr>
        <w:pStyle w:val="TF"/>
      </w:pPr>
      <w:r>
        <w:t>Figure 6.16.2.</w:t>
      </w:r>
      <w:del w:id="2940" w:author="S2-2405015" w:date="2024-04-22T16:46:00Z">
        <w:r w:rsidDel="008318DF">
          <w:delText>2</w:delText>
        </w:r>
      </w:del>
      <w:ins w:id="2941" w:author="S2-2405015" w:date="2024-04-22T16:46:00Z">
        <w:r w:rsidR="008318DF">
          <w:t>3</w:t>
        </w:r>
      </w:ins>
      <w:r>
        <w:t>.1-1</w:t>
      </w:r>
    </w:p>
    <w:p w14:paraId="01F0D08B" w14:textId="0337D239" w:rsidR="00392FE6" w:rsidRDefault="00392FE6" w:rsidP="00392FE6">
      <w:pPr>
        <w:pStyle w:val="B1"/>
      </w:pPr>
      <w:del w:id="2942" w:author="S2-2405015" w:date="2024-04-22T16:47:00Z">
        <w:r w:rsidDel="008318DF">
          <w:delText>0.</w:delText>
        </w:r>
        <w:r w:rsidDel="008318DF">
          <w:tab/>
        </w:r>
      </w:del>
      <w:r>
        <w:t xml:space="preserve">Pre-condition: </w:t>
      </w:r>
      <w:ins w:id="2943" w:author="S2-2405015" w:date="2024-04-22T16:47:00Z">
        <w:r w:rsidR="008318DF">
          <w:t>same precondition as defined in clause 6.15.2.2.1</w:t>
        </w:r>
      </w:ins>
      <w:del w:id="2944" w:author="S2-2405015" w:date="2024-04-22T16:47:00Z">
        <w:r w:rsidDel="008318DF">
          <w:delText>UE is in ECM-CONNECTED state and service link is available</w:delText>
        </w:r>
      </w:del>
      <w:r>
        <w:t>.</w:t>
      </w:r>
    </w:p>
    <w:p w14:paraId="6F4A05EC" w14:textId="448C7979" w:rsidR="00392FE6" w:rsidRDefault="00392FE6" w:rsidP="00392FE6">
      <w:pPr>
        <w:pStyle w:val="B1"/>
        <w:rPr>
          <w:ins w:id="2945" w:author="S2-2405015" w:date="2024-04-22T16:47:00Z"/>
        </w:rPr>
      </w:pPr>
      <w:r>
        <w:t>1.</w:t>
      </w:r>
      <w:r>
        <w:tab/>
        <w:t>UE sends UL data via RAN and S-GW</w:t>
      </w:r>
      <w:ins w:id="2946" w:author="S2-2405015" w:date="2024-04-22T16:47:00Z">
        <w:r w:rsidR="00FE1C9E" w:rsidRPr="00FE1C9E">
          <w:t xml:space="preserve"> </w:t>
        </w:r>
        <w:r w:rsidR="00FE1C9E">
          <w:t>with NAS recovery firstly, similar procedure as defined in clause 6.16.2.2.1 step 1</w:t>
        </w:r>
      </w:ins>
      <w:r>
        <w:t>.</w:t>
      </w:r>
    </w:p>
    <w:p w14:paraId="2C2114DE" w14:textId="77777777" w:rsidR="00FE1C9E" w:rsidRDefault="00FE1C9E" w:rsidP="00FE1C9E">
      <w:pPr>
        <w:pStyle w:val="B2"/>
        <w:rPr>
          <w:ins w:id="2947" w:author="S2-2405015" w:date="2024-04-22T16:47:00Z"/>
          <w:lang w:val="en-US"/>
        </w:rPr>
      </w:pPr>
      <w:ins w:id="2948" w:author="S2-2405015" w:date="2024-04-22T16:47:00Z">
        <w:r>
          <w:t>When the delay-tolerant service is CP CIoT optimizations, the path is: UE</w:t>
        </w:r>
        <w:r>
          <w:rPr>
            <w:lang w:val="fi-FI"/>
          </w:rPr>
          <w:sym w:font="Wingdings" w:char="F0E0"/>
        </w:r>
        <w:r>
          <w:rPr>
            <w:lang w:val="en-US"/>
          </w:rPr>
          <w:t>RAN</w:t>
        </w:r>
        <w:r>
          <w:rPr>
            <w:lang w:val="en-US"/>
          </w:rPr>
          <w:sym w:font="Wingdings" w:char="F0E0"/>
        </w:r>
        <w:r>
          <w:rPr>
            <w:lang w:val="en-US"/>
          </w:rPr>
          <w:t>MME</w:t>
        </w:r>
        <w:r>
          <w:rPr>
            <w:lang w:val="en-US"/>
          </w:rPr>
          <w:sym w:font="Wingdings" w:char="F0E0"/>
        </w:r>
        <w:r>
          <w:rPr>
            <w:lang w:val="en-US"/>
          </w:rPr>
          <w:t>S-GW;</w:t>
        </w:r>
      </w:ins>
    </w:p>
    <w:p w14:paraId="5C1D0134" w14:textId="4E3371B5" w:rsidR="00FE1C9E" w:rsidRPr="00FE1C9E" w:rsidRDefault="00FE1C9E">
      <w:pPr>
        <w:pStyle w:val="B2"/>
        <w:rPr>
          <w:lang w:val="en-US"/>
          <w:rPrChange w:id="2949" w:author="S2-2405015" w:date="2024-04-22T16:47:00Z">
            <w:rPr/>
          </w:rPrChange>
        </w:rPr>
        <w:pPrChange w:id="2950" w:author="S2-2405015" w:date="2024-04-22T16:47:00Z">
          <w:pPr>
            <w:pStyle w:val="B1"/>
          </w:pPr>
        </w:pPrChange>
      </w:pPr>
      <w:ins w:id="2951" w:author="S2-2405015" w:date="2024-04-22T16:47:00Z">
        <w:r>
          <w:rPr>
            <w:lang w:val="en-US"/>
          </w:rPr>
          <w:t>When the delay-tolerant service is UP CIoT optimizaitions or non-IP data, the path is:</w:t>
        </w:r>
        <w:r>
          <w:t xml:space="preserve"> UE</w:t>
        </w:r>
        <w:r>
          <w:rPr>
            <w:lang w:val="fi-FI"/>
          </w:rPr>
          <w:sym w:font="Wingdings" w:char="F0E0"/>
        </w:r>
        <w:r>
          <w:rPr>
            <w:lang w:val="en-US"/>
          </w:rPr>
          <w:t>RAN</w:t>
        </w:r>
        <w:r>
          <w:rPr>
            <w:lang w:val="en-US"/>
          </w:rPr>
          <w:sym w:font="Wingdings" w:char="F0E0"/>
        </w:r>
        <w:r>
          <w:rPr>
            <w:lang w:val="en-US"/>
          </w:rPr>
          <w:t>S-GW</w:t>
        </w:r>
      </w:ins>
    </w:p>
    <w:p w14:paraId="6AC165F8" w14:textId="77777777" w:rsidR="00392FE6" w:rsidRDefault="00392FE6" w:rsidP="00392FE6">
      <w:pPr>
        <w:pStyle w:val="B1"/>
      </w:pPr>
      <w:r>
        <w:t>2.</w:t>
      </w:r>
      <w:r>
        <w:tab/>
        <w:t>S-GW stores the UL data</w:t>
      </w:r>
    </w:p>
    <w:p w14:paraId="5B40EB57" w14:textId="18B0DCDF" w:rsidR="00392FE6" w:rsidRDefault="00392FE6" w:rsidP="00392FE6">
      <w:pPr>
        <w:pStyle w:val="B1"/>
      </w:pPr>
      <w:r>
        <w:t>3.</w:t>
      </w:r>
      <w:r>
        <w:tab/>
        <w:t xml:space="preserve">S-GW </w:t>
      </w:r>
      <w:del w:id="2952" w:author="S2-2405015" w:date="2024-04-22T16:48:00Z">
        <w:r w:rsidDel="00FE1C9E">
          <w:delText xml:space="preserve">detects the service link is unavailable and </w:delText>
        </w:r>
      </w:del>
      <w:r>
        <w:t>stops receiving the UL data</w:t>
      </w:r>
      <w:ins w:id="2953" w:author="S2-2405015" w:date="2024-04-22T16:48:00Z">
        <w:r w:rsidR="00FE1C9E">
          <w:t xml:space="preserve"> </w:t>
        </w:r>
        <w:r w:rsidR="00FE1C9E">
          <w:rPr>
            <w:lang w:eastAsia="zh-CN"/>
          </w:rPr>
          <w:t xml:space="preserve">when the service link is unavailable or </w:t>
        </w:r>
        <w:r w:rsidR="00FE1C9E">
          <w:t>when the storage quota for the UE is exceeded</w:t>
        </w:r>
      </w:ins>
      <w:r>
        <w:t>.</w:t>
      </w:r>
      <w:ins w:id="2954" w:author="S2-2405015" w:date="2024-04-22T16:48:00Z">
        <w:r w:rsidR="00FE1C9E" w:rsidDel="00FE1C9E">
          <w:t xml:space="preserve"> </w:t>
        </w:r>
      </w:ins>
      <w:del w:id="2955" w:author="S2-2405015" w:date="2024-04-22T16:48:00Z">
        <w:r w:rsidDel="00FE1C9E">
          <w:delText xml:space="preserve"> The unavailability detection of service link can be based on pre-configured information, or MME notifications.</w:delText>
        </w:r>
      </w:del>
    </w:p>
    <w:p w14:paraId="784BF052" w14:textId="77777777" w:rsidR="00392FE6" w:rsidRDefault="00392FE6" w:rsidP="00392FE6">
      <w:pPr>
        <w:pStyle w:val="B1"/>
      </w:pPr>
      <w:r>
        <w:lastRenderedPageBreak/>
        <w:t>4.</w:t>
      </w:r>
      <w:r>
        <w:tab/>
        <w:t>S-GW detects feeder link is available. The availability detection of feeder link can be based on pre-configured information, MME notifications, or gateway notifications (out of 3GPP scope). At the same time the connection between CN C-SGN onboard and CN NFs on the ground is recovered.</w:t>
      </w:r>
    </w:p>
    <w:p w14:paraId="45B4D1B7" w14:textId="77777777" w:rsidR="00392FE6" w:rsidRDefault="00392FE6" w:rsidP="00392FE6">
      <w:pPr>
        <w:pStyle w:val="B1"/>
      </w:pPr>
      <w:r>
        <w:t>5.</w:t>
      </w:r>
      <w:r>
        <w:tab/>
        <w:t>S-GW forwards the stored data to P-GW, and P-GW forwards to the ground.</w:t>
      </w:r>
    </w:p>
    <w:p w14:paraId="5302B380" w14:textId="7FF928A8" w:rsidR="00BD40B9" w:rsidRPr="00F70DF8" w:rsidRDefault="00BD40B9" w:rsidP="00392FE6">
      <w:pPr>
        <w:pStyle w:val="Heading5"/>
      </w:pPr>
      <w:bookmarkStart w:id="2956" w:name="_Toc157596980"/>
      <w:bookmarkStart w:id="2957" w:name="_Toc158028962"/>
      <w:bookmarkStart w:id="2958" w:name="_Toc161138993"/>
      <w:bookmarkStart w:id="2959" w:name="_Toc164700891"/>
      <w:bookmarkStart w:id="2960" w:name="_Toc164701247"/>
      <w:r w:rsidRPr="00F70DF8">
        <w:t>6.</w:t>
      </w:r>
      <w:r w:rsidR="002F0D89">
        <w:t>16</w:t>
      </w:r>
      <w:r w:rsidRPr="00F70DF8">
        <w:t>.2.</w:t>
      </w:r>
      <w:del w:id="2961" w:author="S2-2405015" w:date="2024-04-22T16:49:00Z">
        <w:r w:rsidRPr="00F70DF8" w:rsidDel="001D6871">
          <w:delText>2</w:delText>
        </w:r>
      </w:del>
      <w:ins w:id="2962" w:author="S2-2405015" w:date="2024-04-22T16:49:00Z">
        <w:r w:rsidR="001D6871">
          <w:t>3</w:t>
        </w:r>
      </w:ins>
      <w:r w:rsidRPr="00F70DF8">
        <w:t>.2</w:t>
      </w:r>
      <w:r w:rsidRPr="00F70DF8">
        <w:tab/>
        <w:t xml:space="preserve">Procedure of </w:t>
      </w:r>
      <w:del w:id="2963" w:author="S2-2405015" w:date="2024-04-22T16:49:00Z">
        <w:r w:rsidRPr="00F70DF8" w:rsidDel="001D6871">
          <w:delText xml:space="preserve">DL </w:delText>
        </w:r>
      </w:del>
      <w:ins w:id="2964" w:author="S2-2405015" w:date="2024-04-22T16:49:00Z">
        <w:r w:rsidR="001D6871">
          <w:t>MT</w:t>
        </w:r>
        <w:r w:rsidR="001D6871" w:rsidRPr="00F70DF8">
          <w:t xml:space="preserve"> </w:t>
        </w:r>
      </w:ins>
      <w:r w:rsidRPr="00F70DF8">
        <w:t>data transmission</w:t>
      </w:r>
      <w:bookmarkEnd w:id="2956"/>
      <w:bookmarkEnd w:id="2957"/>
      <w:bookmarkEnd w:id="2958"/>
      <w:bookmarkEnd w:id="2959"/>
      <w:bookmarkEnd w:id="2960"/>
    </w:p>
    <w:p w14:paraId="29AD2080" w14:textId="716F0493" w:rsidR="00BD40B9" w:rsidRPr="00F70DF8" w:rsidDel="001D6871" w:rsidRDefault="007646CD" w:rsidP="00392FE6">
      <w:pPr>
        <w:pStyle w:val="EditorsNote"/>
        <w:rPr>
          <w:del w:id="2965" w:author="S2-2405015" w:date="2024-04-22T16:50:00Z"/>
          <w:lang w:eastAsia="zh-CN"/>
        </w:rPr>
      </w:pPr>
      <w:del w:id="2966" w:author="S2-2405015" w:date="2024-04-22T16:50:00Z">
        <w:r w:rsidDel="001D6871">
          <w:rPr>
            <w:lang w:eastAsia="zh-CN"/>
          </w:rPr>
          <w:delText>Editor</w:delText>
        </w:r>
        <w:r w:rsidR="00254003" w:rsidDel="001D6871">
          <w:rPr>
            <w:lang w:eastAsia="zh-CN"/>
          </w:rPr>
          <w:delText>'</w:delText>
        </w:r>
        <w:r w:rsidDel="001D6871">
          <w:rPr>
            <w:lang w:eastAsia="zh-CN"/>
          </w:rPr>
          <w:delText>s note:</w:delText>
        </w:r>
        <w:r w:rsidDel="001D6871">
          <w:rPr>
            <w:lang w:eastAsia="zh-CN"/>
          </w:rPr>
          <w:tab/>
        </w:r>
        <w:r w:rsidR="00BD40B9" w:rsidRPr="00F70DF8" w:rsidDel="001D6871">
          <w:delText>DL data transmission when UE is in the ECM-IDLE state is FFS.</w:delText>
        </w:r>
      </w:del>
    </w:p>
    <w:p w14:paraId="71C490A9" w14:textId="71A4CB55" w:rsidR="00BD40B9" w:rsidRDefault="001D6871" w:rsidP="00392FE6">
      <w:pPr>
        <w:pStyle w:val="TH"/>
      </w:pPr>
      <w:ins w:id="2967" w:author="S2-2405015" w:date="2024-04-22T16:50:00Z">
        <w:r>
          <w:rPr>
            <w:rFonts w:ascii="Times New Roman" w:eastAsia="宋体" w:hAnsi="Times New Roman"/>
            <w:color w:val="000000"/>
            <w:lang w:eastAsia="ja-JP"/>
          </w:rPr>
          <w:object w:dxaOrig="9615" w:dyaOrig="4665" w14:anchorId="259F76FF">
            <v:shape id="_x0000_i1078" type="#_x0000_t75" style="width:480.9pt;height:233.2pt" o:ole="">
              <v:imagedata r:id="rId119" o:title=""/>
            </v:shape>
            <o:OLEObject Type="Embed" ProgID="Visio.Drawing.15" ShapeID="_x0000_i1078" DrawAspect="Content" ObjectID="_1775553395" r:id="rId120"/>
          </w:object>
        </w:r>
      </w:ins>
      <w:del w:id="2968" w:author="S2-2405015" w:date="2024-04-22T16:50:00Z">
        <w:r w:rsidR="00BD40B9" w:rsidRPr="00F70DF8" w:rsidDel="001D6871">
          <w:object w:dxaOrig="11923" w:dyaOrig="6182" w14:anchorId="2A4DD22F">
            <v:shape id="_x0000_i1079" type="#_x0000_t75" style="width:480.35pt;height:249.85pt" o:ole="">
              <v:imagedata r:id="rId121" o:title=""/>
            </v:shape>
            <o:OLEObject Type="Embed" ProgID="Visio.Drawing.15" ShapeID="_x0000_i1079" DrawAspect="Content" ObjectID="_1775553396" r:id="rId122"/>
          </w:object>
        </w:r>
      </w:del>
    </w:p>
    <w:p w14:paraId="643D5205" w14:textId="5B690788" w:rsidR="009B089C" w:rsidRDefault="009B089C" w:rsidP="009B089C">
      <w:pPr>
        <w:pStyle w:val="TF"/>
      </w:pPr>
      <w:r>
        <w:t>Figure 6.16.2.</w:t>
      </w:r>
      <w:del w:id="2969" w:author="S2-2405015" w:date="2024-04-22T16:50:00Z">
        <w:r w:rsidDel="001D6871">
          <w:delText>2</w:delText>
        </w:r>
      </w:del>
      <w:ins w:id="2970" w:author="S2-2405015" w:date="2024-04-22T16:50:00Z">
        <w:r w:rsidR="001D6871">
          <w:t>3</w:t>
        </w:r>
      </w:ins>
      <w:r>
        <w:t>.2-1</w:t>
      </w:r>
    </w:p>
    <w:p w14:paraId="1D0F54B8" w14:textId="4AC69681" w:rsidR="00BD08A9" w:rsidRDefault="001D6871" w:rsidP="009B089C">
      <w:pPr>
        <w:pStyle w:val="B1"/>
        <w:rPr>
          <w:ins w:id="2971" w:author="S2-2405015" w:date="2024-04-22T16:50:00Z"/>
        </w:rPr>
      </w:pPr>
      <w:ins w:id="2972" w:author="S2-2405015" w:date="2024-04-22T16:50:00Z">
        <w:r>
          <w:t xml:space="preserve">Pre-condition: CIoT service </w:t>
        </w:r>
        <w:r>
          <w:rPr>
            <w:lang w:eastAsia="zh-CN"/>
          </w:rPr>
          <w:t>server</w:t>
        </w:r>
        <w:r>
          <w:t xml:space="preserve"> is assumed to be informed the S&amp;F operation and is aware of the availability information of onboard P-GW/S-GW/MME</w:t>
        </w:r>
        <w:r w:rsidR="00BD08A9">
          <w:t>.</w:t>
        </w:r>
      </w:ins>
    </w:p>
    <w:p w14:paraId="0A65DC7B" w14:textId="07A3415D" w:rsidR="009B089C" w:rsidDel="001D6871" w:rsidRDefault="009B089C" w:rsidP="009B089C">
      <w:pPr>
        <w:pStyle w:val="B1"/>
        <w:rPr>
          <w:del w:id="2973" w:author="S2-2405015" w:date="2024-04-22T16:50:00Z"/>
        </w:rPr>
      </w:pPr>
      <w:del w:id="2974" w:author="S2-2405015" w:date="2024-04-22T16:50:00Z">
        <w:r w:rsidDel="001D6871">
          <w:delText>0.</w:delText>
        </w:r>
        <w:r w:rsidDel="001D6871">
          <w:tab/>
          <w:delText>Pre-condition: UE is in ECM-CONNECTED state and feeder link is available.</w:delText>
        </w:r>
      </w:del>
    </w:p>
    <w:p w14:paraId="14D9F7D2" w14:textId="129F50E2" w:rsidR="009B089C" w:rsidRDefault="009B089C" w:rsidP="009B089C">
      <w:pPr>
        <w:pStyle w:val="B1"/>
        <w:rPr>
          <w:ins w:id="2975" w:author="S2-2405015" w:date="2024-04-22T16:51:00Z"/>
        </w:rPr>
      </w:pPr>
      <w:r>
        <w:lastRenderedPageBreak/>
        <w:t>1.</w:t>
      </w:r>
      <w:r>
        <w:tab/>
        <w:t>P-GW and S-GW receives DL data.</w:t>
      </w:r>
      <w:ins w:id="2976" w:author="S2-2405015" w:date="2024-04-22T16:51:00Z">
        <w:r w:rsidR="00BD08A9" w:rsidRPr="00BD08A9">
          <w:t xml:space="preserve"> </w:t>
        </w:r>
        <w:r w:rsidR="00BD08A9">
          <w:t>CIoT service center receives MT data for a UE, CIoT service center checks the availability of P-GW/S-GW/MME onboard. When the availability information indicates the feeder link to the P-GW/S-GW/MME is available, CIoT service server sends the MT SMS to the P-GW.</w:t>
        </w:r>
      </w:ins>
    </w:p>
    <w:p w14:paraId="04EEAF71" w14:textId="533A233D" w:rsidR="00BD08A9" w:rsidRDefault="00BD08A9" w:rsidP="009B089C">
      <w:pPr>
        <w:pStyle w:val="B1"/>
        <w:rPr>
          <w:ins w:id="2977" w:author="S2-2405015" w:date="2024-04-22T16:51:00Z"/>
          <w:lang w:val="en-US"/>
        </w:rPr>
      </w:pPr>
      <w:ins w:id="2978" w:author="S2-2405015" w:date="2024-04-22T16:51:00Z">
        <w:r>
          <w:tab/>
          <w:t>When the delay-tolerant service is CP CIoT optimizations, the path is: CIoT service server</w:t>
        </w:r>
        <w:r>
          <w:rPr>
            <w:lang w:val="en-US"/>
          </w:rPr>
          <w:t xml:space="preserve"> </w:t>
        </w:r>
        <w:r>
          <w:rPr>
            <w:lang w:val="fi-FI"/>
          </w:rPr>
          <w:sym w:font="Wingdings" w:char="F0E0"/>
        </w:r>
        <w:r>
          <w:rPr>
            <w:lang w:val="en-US"/>
          </w:rPr>
          <w:t>P-GW</w:t>
        </w:r>
        <w:r>
          <w:rPr>
            <w:lang w:val="en-US"/>
          </w:rPr>
          <w:sym w:font="Wingdings" w:char="F0E0"/>
        </w:r>
        <w:r>
          <w:rPr>
            <w:lang w:val="en-US"/>
          </w:rPr>
          <w:t>S-GW;</w:t>
        </w:r>
      </w:ins>
    </w:p>
    <w:p w14:paraId="7866CA33" w14:textId="31A4E642" w:rsidR="00BD08A9" w:rsidRDefault="00BD08A9" w:rsidP="009B089C">
      <w:pPr>
        <w:pStyle w:val="B1"/>
      </w:pPr>
      <w:ins w:id="2979" w:author="S2-2405015" w:date="2024-04-22T16:51:00Z">
        <w:r>
          <w:rPr>
            <w:lang w:val="en-US"/>
          </w:rPr>
          <w:tab/>
          <w:t>When the delay-tolerant service is UP CIoT optimizaitions or non-IP data, the path is:</w:t>
        </w:r>
        <w:r>
          <w:t xml:space="preserve"> CIoT service server</w:t>
        </w:r>
        <w:r>
          <w:rPr>
            <w:lang w:val="en-US"/>
          </w:rPr>
          <w:t xml:space="preserve"> </w:t>
        </w:r>
        <w:r>
          <w:rPr>
            <w:lang w:val="fi-FI"/>
          </w:rPr>
          <w:sym w:font="Wingdings" w:char="F0E0"/>
        </w:r>
        <w:r>
          <w:rPr>
            <w:lang w:val="en-US"/>
          </w:rPr>
          <w:t>SCEF</w:t>
        </w:r>
        <w:r>
          <w:rPr>
            <w:lang w:val="en-US"/>
          </w:rPr>
          <w:sym w:font="Wingdings" w:char="F0E0"/>
        </w:r>
        <w:r>
          <w:rPr>
            <w:lang w:val="en-US"/>
          </w:rPr>
          <w:t>P-GW</w:t>
        </w:r>
        <w:r>
          <w:rPr>
            <w:lang w:val="en-US"/>
          </w:rPr>
          <w:sym w:font="Wingdings" w:char="F0E0"/>
        </w:r>
        <w:r>
          <w:rPr>
            <w:lang w:val="en-US"/>
          </w:rPr>
          <w:t>S-GW.</w:t>
        </w:r>
      </w:ins>
    </w:p>
    <w:p w14:paraId="1E015444" w14:textId="77777777" w:rsidR="009B089C" w:rsidRDefault="009B089C" w:rsidP="009B089C">
      <w:pPr>
        <w:pStyle w:val="B1"/>
      </w:pPr>
      <w:r>
        <w:t>2.</w:t>
      </w:r>
      <w:r>
        <w:tab/>
        <w:t>S-GW stores the DL data</w:t>
      </w:r>
    </w:p>
    <w:p w14:paraId="385F83F0" w14:textId="7B396C30" w:rsidR="009B089C" w:rsidRDefault="009B089C" w:rsidP="009B089C">
      <w:pPr>
        <w:pStyle w:val="B1"/>
      </w:pPr>
      <w:r>
        <w:t>3.</w:t>
      </w:r>
      <w:r>
        <w:tab/>
        <w:t xml:space="preserve">S-GW detects </w:t>
      </w:r>
      <w:del w:id="2980" w:author="S2-2405015" w:date="2024-04-22T16:52:00Z">
        <w:r w:rsidDel="00BD08A9">
          <w:delText xml:space="preserve">the feeder link is unavailable and </w:delText>
        </w:r>
      </w:del>
      <w:r>
        <w:t>stops receiving the DL data</w:t>
      </w:r>
      <w:ins w:id="2981" w:author="S2-2405015" w:date="2024-04-22T16:52:00Z">
        <w:r w:rsidR="00BD08A9">
          <w:t xml:space="preserve"> </w:t>
        </w:r>
        <w:r w:rsidR="00BD08A9">
          <w:rPr>
            <w:lang w:eastAsia="zh-CN"/>
          </w:rPr>
          <w:t>when the feeder link is not available or</w:t>
        </w:r>
        <w:r w:rsidR="00BD08A9">
          <w:t xml:space="preserve"> when the storage quota for the UE is exceeded</w:t>
        </w:r>
      </w:ins>
      <w:r>
        <w:t>.</w:t>
      </w:r>
      <w:del w:id="2982" w:author="S2-2405015" w:date="2024-04-22T16:52:00Z">
        <w:r w:rsidDel="00BD08A9">
          <w:delText xml:space="preserve"> The unavailability detection of service link can be based on pre-configured information, MME notifications, or gateway notifications (out of 3GPP scope).</w:delText>
        </w:r>
      </w:del>
    </w:p>
    <w:p w14:paraId="50F8C0FA" w14:textId="6430457F" w:rsidR="009B089C" w:rsidRDefault="009B089C" w:rsidP="009B089C">
      <w:pPr>
        <w:pStyle w:val="B1"/>
      </w:pPr>
      <w:r>
        <w:t>4.</w:t>
      </w:r>
      <w:r>
        <w:tab/>
        <w:t xml:space="preserve">S-GW detects </w:t>
      </w:r>
      <w:ins w:id="2983" w:author="S2-2405015" w:date="2024-04-22T16:52:00Z">
        <w:r w:rsidR="00757696">
          <w:t xml:space="preserve">service </w:t>
        </w:r>
      </w:ins>
      <w:del w:id="2984" w:author="S2-2405015" w:date="2024-04-22T16:52:00Z">
        <w:r w:rsidDel="00757696">
          <w:delText xml:space="preserve">feeder </w:delText>
        </w:r>
      </w:del>
      <w:r>
        <w:t xml:space="preserve">link is available. The availability detection of </w:t>
      </w:r>
      <w:ins w:id="2985" w:author="S2-2405015" w:date="2024-04-22T16:52:00Z">
        <w:r w:rsidR="00757696">
          <w:t xml:space="preserve">service </w:t>
        </w:r>
      </w:ins>
      <w:del w:id="2986" w:author="S2-2405015" w:date="2024-04-22T16:52:00Z">
        <w:r w:rsidDel="00757696">
          <w:delText xml:space="preserve">feeder </w:delText>
        </w:r>
      </w:del>
      <w:r>
        <w:t>link can be based on pre-configured information, MME notifications.</w:t>
      </w:r>
      <w:ins w:id="2987" w:author="S2-2405015" w:date="2024-04-22T16:52:00Z">
        <w:r w:rsidR="00757696" w:rsidRPr="00757696">
          <w:t xml:space="preserve"> </w:t>
        </w:r>
        <w:r w:rsidR="00757696">
          <w:t>The NAS is recovered between UE and MME, similar to what has been defined in step 4b in clause 6.16.2.2.2.</w:t>
        </w:r>
      </w:ins>
      <w:del w:id="2988" w:author="S2-2405015" w:date="2024-04-22T16:52:00Z">
        <w:r w:rsidDel="00757696">
          <w:delText xml:space="preserve"> At the same time, connection between UE and MME is resumed.</w:delText>
        </w:r>
      </w:del>
    </w:p>
    <w:p w14:paraId="711EE9BD" w14:textId="77777777" w:rsidR="009B089C" w:rsidRDefault="009B089C" w:rsidP="009B089C">
      <w:pPr>
        <w:pStyle w:val="B1"/>
      </w:pPr>
      <w:r>
        <w:t>5.</w:t>
      </w:r>
      <w:r>
        <w:tab/>
        <w:t>S-GW forwards the stored data to RAN, and RAN forwards to the UE.</w:t>
      </w:r>
    </w:p>
    <w:p w14:paraId="4071CBBC" w14:textId="5152CDE6" w:rsidR="00BD40B9" w:rsidRPr="009B089C" w:rsidRDefault="00BD40B9" w:rsidP="00BD40B9">
      <w:pPr>
        <w:pStyle w:val="Heading4"/>
      </w:pPr>
      <w:bookmarkStart w:id="2989" w:name="_Toc157596981"/>
      <w:bookmarkStart w:id="2990" w:name="_Toc158028963"/>
      <w:bookmarkStart w:id="2991" w:name="_Toc161138994"/>
      <w:bookmarkStart w:id="2992" w:name="_Toc164700892"/>
      <w:bookmarkStart w:id="2993" w:name="_Toc164701248"/>
      <w:r w:rsidRPr="009B089C">
        <w:t>6.</w:t>
      </w:r>
      <w:r w:rsidR="002F0D89" w:rsidRPr="009B089C">
        <w:t>16</w:t>
      </w:r>
      <w:r w:rsidRPr="009B089C">
        <w:t>.2.</w:t>
      </w:r>
      <w:del w:id="2994" w:author="S2-2405015" w:date="2024-04-22T16:53:00Z">
        <w:r w:rsidRPr="009B089C" w:rsidDel="00757696">
          <w:delText>3</w:delText>
        </w:r>
      </w:del>
      <w:ins w:id="2995" w:author="S2-2405015" w:date="2024-04-22T16:53:00Z">
        <w:r w:rsidR="00757696">
          <w:t>4</w:t>
        </w:r>
      </w:ins>
      <w:r w:rsidRPr="009B089C">
        <w:tab/>
        <w:t>Example of initial attach procedure</w:t>
      </w:r>
      <w:bookmarkEnd w:id="2989"/>
      <w:bookmarkEnd w:id="2990"/>
      <w:bookmarkEnd w:id="2991"/>
      <w:bookmarkEnd w:id="2992"/>
      <w:bookmarkEnd w:id="2993"/>
    </w:p>
    <w:p w14:paraId="68A1B34D" w14:textId="474DFC96" w:rsidR="00BD40B9" w:rsidRPr="009B089C" w:rsidRDefault="00BD40B9" w:rsidP="00BD40B9">
      <w:r w:rsidRPr="009B089C">
        <w:t>This provides an example of how the UE can complete the attach procedure with C-SGN onboard. Generally, if the UE hasn</w:t>
      </w:r>
      <w:r w:rsidR="00254003">
        <w:t>'</w:t>
      </w:r>
      <w:r w:rsidRPr="009B089C">
        <w:t>t established any connection with the network before, it needs at least 3 rounds of satellite orbiting periods, each round of orbiting UE and network can complete some parts of the procedure.</w:t>
      </w:r>
    </w:p>
    <w:p w14:paraId="1E68802B" w14:textId="18095B6C" w:rsidR="00BD40B9" w:rsidRPr="009B089C" w:rsidRDefault="00BD40B9" w:rsidP="00BD40B9">
      <w:pPr>
        <w:pStyle w:val="Heading5"/>
      </w:pPr>
      <w:bookmarkStart w:id="2996" w:name="_Toc157596982"/>
      <w:bookmarkStart w:id="2997" w:name="_Toc158028964"/>
      <w:bookmarkStart w:id="2998" w:name="_Toc161138995"/>
      <w:bookmarkStart w:id="2999" w:name="_Toc164700893"/>
      <w:bookmarkStart w:id="3000" w:name="_Toc164701249"/>
      <w:r w:rsidRPr="009B089C">
        <w:lastRenderedPageBreak/>
        <w:t>6.</w:t>
      </w:r>
      <w:r w:rsidR="002F0D89" w:rsidRPr="009B089C">
        <w:t>16</w:t>
      </w:r>
      <w:r w:rsidRPr="009B089C">
        <w:t>.2.</w:t>
      </w:r>
      <w:ins w:id="3001" w:author="CATT" w:date="2024-04-22T16:56:00Z">
        <w:r w:rsidR="00C3264B">
          <w:t>4</w:t>
        </w:r>
      </w:ins>
      <w:r w:rsidRPr="009B089C">
        <w:t>.1</w:t>
      </w:r>
      <w:r w:rsidRPr="009B089C">
        <w:tab/>
        <w:t>1st round orbiting</w:t>
      </w:r>
      <w:bookmarkEnd w:id="2996"/>
      <w:bookmarkEnd w:id="2997"/>
      <w:bookmarkEnd w:id="2998"/>
      <w:bookmarkEnd w:id="2999"/>
      <w:bookmarkEnd w:id="3000"/>
    </w:p>
    <w:p w14:paraId="2A09BA61" w14:textId="77777777" w:rsidR="00BD40B9" w:rsidRDefault="00BD40B9" w:rsidP="009B089C">
      <w:pPr>
        <w:pStyle w:val="TH"/>
        <w:rPr>
          <w:lang w:eastAsia="zh-CN"/>
        </w:rPr>
      </w:pPr>
      <w:r w:rsidRPr="00F70DF8">
        <w:rPr>
          <w:lang w:eastAsia="zh-CN"/>
        </w:rPr>
        <w:object w:dxaOrig="15504" w:dyaOrig="14580" w14:anchorId="06850CAD">
          <v:shape id="_x0000_i1080" type="#_x0000_t75" style="width:481.45pt;height:452.95pt" o:ole="">
            <v:imagedata r:id="rId123" o:title=""/>
          </v:shape>
          <o:OLEObject Type="Embed" ProgID="Visio.Drawing.15" ShapeID="_x0000_i1080" DrawAspect="Content" ObjectID="_1775553397" r:id="rId124"/>
        </w:object>
      </w:r>
    </w:p>
    <w:p w14:paraId="5844A638" w14:textId="6245DEFB" w:rsidR="009B089C" w:rsidRDefault="009B089C" w:rsidP="009B089C">
      <w:pPr>
        <w:pStyle w:val="TF"/>
        <w:rPr>
          <w:lang w:eastAsia="zh-CN"/>
        </w:rPr>
      </w:pPr>
      <w:r>
        <w:rPr>
          <w:lang w:eastAsia="zh-CN"/>
        </w:rPr>
        <w:t>Figure 6.16.2.</w:t>
      </w:r>
      <w:ins w:id="3002" w:author="CATT" w:date="2024-04-22T16:56:00Z">
        <w:r w:rsidR="00C3264B">
          <w:rPr>
            <w:lang w:eastAsia="zh-CN"/>
          </w:rPr>
          <w:t>4</w:t>
        </w:r>
      </w:ins>
      <w:r>
        <w:rPr>
          <w:lang w:eastAsia="zh-CN"/>
        </w:rPr>
        <w:t>.1-1</w:t>
      </w:r>
    </w:p>
    <w:p w14:paraId="704F9FA5" w14:textId="77777777" w:rsidR="009B089C" w:rsidRDefault="009B089C" w:rsidP="009B089C">
      <w:pPr>
        <w:pStyle w:val="B1"/>
        <w:rPr>
          <w:lang w:eastAsia="zh-CN"/>
        </w:rPr>
      </w:pPr>
      <w:r>
        <w:rPr>
          <w:lang w:eastAsia="zh-CN"/>
        </w:rPr>
        <w:t>1.</w:t>
      </w:r>
      <w:r>
        <w:rPr>
          <w:lang w:eastAsia="zh-CN"/>
        </w:rPr>
        <w:tab/>
        <w:t>When service link is available, UE initiates the RRC connection with RAN and sends Attach Request to MME.</w:t>
      </w:r>
    </w:p>
    <w:p w14:paraId="28C879B9" w14:textId="0B5F6974" w:rsidR="009B089C" w:rsidRDefault="009B089C" w:rsidP="009B089C">
      <w:pPr>
        <w:pStyle w:val="B1"/>
        <w:rPr>
          <w:lang w:eastAsia="zh-CN"/>
        </w:rPr>
      </w:pPr>
      <w:r>
        <w:rPr>
          <w:lang w:eastAsia="zh-CN"/>
        </w:rPr>
        <w:t>2.</w:t>
      </w:r>
      <w:r>
        <w:rPr>
          <w:lang w:eastAsia="zh-CN"/>
        </w:rPr>
        <w:tab/>
        <w:t>MME pause the NAS because MME needs to wait for the response from HSS</w:t>
      </w:r>
      <w:ins w:id="3003" w:author="S2-2405015" w:date="2024-04-22T16:53:00Z">
        <w:r w:rsidR="00F935A3" w:rsidRPr="00F935A3">
          <w:rPr>
            <w:lang w:eastAsia="zh-CN"/>
          </w:rPr>
          <w:t xml:space="preserve"> </w:t>
        </w:r>
        <w:r w:rsidR="00F935A3">
          <w:rPr>
            <w:lang w:eastAsia="zh-CN"/>
          </w:rPr>
          <w:t>. As MME has not completed the interactions with the HSS (on ground), MME cannot assign a GUTI to the UE yet. Therefore, when MME decides to pause the NAS, the MME will utilize IMSI as the UE identifier to inform UE the NAS pause decision, as specified in clause 6.12.2.1.</w:t>
        </w:r>
      </w:ins>
    </w:p>
    <w:p w14:paraId="0034269D" w14:textId="77777777" w:rsidR="009B089C" w:rsidRDefault="009B089C" w:rsidP="009B089C">
      <w:pPr>
        <w:pStyle w:val="B1"/>
        <w:rPr>
          <w:lang w:eastAsia="zh-CN"/>
        </w:rPr>
      </w:pPr>
      <w:r>
        <w:rPr>
          <w:lang w:eastAsia="zh-CN"/>
        </w:rPr>
        <w:t>3.</w:t>
      </w:r>
      <w:r>
        <w:rPr>
          <w:lang w:eastAsia="zh-CN"/>
        </w:rPr>
        <w:tab/>
        <w:t>When feeder link is available, MME initiates the interactions with HSS for the authentication and authorization.</w:t>
      </w:r>
    </w:p>
    <w:p w14:paraId="5A6CA0B2" w14:textId="688E1F42" w:rsidR="009B089C" w:rsidRDefault="009B089C" w:rsidP="009B089C">
      <w:pPr>
        <w:pStyle w:val="B1"/>
        <w:rPr>
          <w:lang w:eastAsia="zh-CN"/>
        </w:rPr>
      </w:pPr>
      <w:r>
        <w:rPr>
          <w:lang w:eastAsia="zh-CN"/>
        </w:rPr>
        <w:t>4.</w:t>
      </w:r>
      <w:r>
        <w:rPr>
          <w:lang w:eastAsia="zh-CN"/>
        </w:rPr>
        <w:tab/>
        <w:t>MME waits for the Auth response from UE</w:t>
      </w:r>
      <w:ins w:id="3004" w:author="S2-2405015" w:date="2024-04-22T16:53:00Z">
        <w:r w:rsidR="00F935A3">
          <w:rPr>
            <w:lang w:eastAsia="zh-CN"/>
          </w:rPr>
          <w:t xml:space="preserve"> and assigns a GUTI to the UE</w:t>
        </w:r>
      </w:ins>
      <w:r>
        <w:rPr>
          <w:lang w:eastAsia="zh-CN"/>
        </w:rPr>
        <w:t>.</w:t>
      </w:r>
    </w:p>
    <w:p w14:paraId="3EF86294" w14:textId="1B2360AA" w:rsidR="00BD40B9" w:rsidRPr="009B089C" w:rsidRDefault="00BD40B9" w:rsidP="00BD40B9">
      <w:pPr>
        <w:pStyle w:val="Heading5"/>
      </w:pPr>
      <w:bookmarkStart w:id="3005" w:name="_Toc157596983"/>
      <w:bookmarkStart w:id="3006" w:name="_Toc158028965"/>
      <w:bookmarkStart w:id="3007" w:name="_Toc161138996"/>
      <w:bookmarkStart w:id="3008" w:name="_Toc164700894"/>
      <w:bookmarkStart w:id="3009" w:name="_Toc164701250"/>
      <w:r w:rsidRPr="009B089C">
        <w:lastRenderedPageBreak/>
        <w:t>6.</w:t>
      </w:r>
      <w:r w:rsidR="002F0D89" w:rsidRPr="009B089C">
        <w:t>16</w:t>
      </w:r>
      <w:r w:rsidRPr="009B089C">
        <w:t>.2.</w:t>
      </w:r>
      <w:ins w:id="3010" w:author="CATT" w:date="2024-04-22T16:56:00Z">
        <w:r w:rsidR="00C3264B">
          <w:t>4</w:t>
        </w:r>
      </w:ins>
      <w:r w:rsidRPr="009B089C">
        <w:t>.2</w:t>
      </w:r>
      <w:r w:rsidRPr="009B089C">
        <w:tab/>
        <w:t>2nd round orbiting</w:t>
      </w:r>
      <w:bookmarkEnd w:id="3005"/>
      <w:bookmarkEnd w:id="3006"/>
      <w:bookmarkEnd w:id="3007"/>
      <w:bookmarkEnd w:id="3008"/>
      <w:bookmarkEnd w:id="3009"/>
    </w:p>
    <w:p w14:paraId="59EAA38D" w14:textId="77777777" w:rsidR="00BD40B9" w:rsidRDefault="00BD40B9" w:rsidP="009B089C">
      <w:pPr>
        <w:pStyle w:val="TH"/>
      </w:pPr>
      <w:r w:rsidRPr="009B089C">
        <w:object w:dxaOrig="15132" w:dyaOrig="16392" w14:anchorId="3943F3C8">
          <v:shape id="_x0000_i1081" type="#_x0000_t75" style="width:481.45pt;height:521.2pt" o:ole="">
            <v:imagedata r:id="rId125" o:title=""/>
          </v:shape>
          <o:OLEObject Type="Embed" ProgID="Visio.Drawing.15" ShapeID="_x0000_i1081" DrawAspect="Content" ObjectID="_1775553398" r:id="rId126"/>
        </w:object>
      </w:r>
    </w:p>
    <w:p w14:paraId="0EB7728D" w14:textId="71633E4A" w:rsidR="009B089C" w:rsidRDefault="009B089C" w:rsidP="009B089C">
      <w:pPr>
        <w:pStyle w:val="TF"/>
      </w:pPr>
      <w:r>
        <w:t>Figure 6.16.2.</w:t>
      </w:r>
      <w:ins w:id="3011" w:author="CATT" w:date="2024-04-22T16:56:00Z">
        <w:r w:rsidR="00C3264B">
          <w:t>4</w:t>
        </w:r>
      </w:ins>
      <w:r>
        <w:t>.2-1</w:t>
      </w:r>
    </w:p>
    <w:p w14:paraId="4CA83979" w14:textId="16D24F0C" w:rsidR="009B089C" w:rsidRDefault="009B089C" w:rsidP="009B089C">
      <w:pPr>
        <w:pStyle w:val="B1"/>
      </w:pPr>
      <w:r>
        <w:t>1.</w:t>
      </w:r>
      <w:r>
        <w:tab/>
        <w:t>When service link is available, MME recovers the interactions with UE to complete the authentication and authorization procedure.</w:t>
      </w:r>
      <w:ins w:id="3012" w:author="S2-2405015" w:date="2024-04-22T16:55:00Z">
        <w:r w:rsidR="00F935A3" w:rsidRPr="00F935A3">
          <w:t xml:space="preserve"> </w:t>
        </w:r>
        <w:r w:rsidR="00F935A3">
          <w:t>The NAS recovery procedure will be executed as described in clause 6.16.2.1.</w:t>
        </w:r>
      </w:ins>
    </w:p>
    <w:p w14:paraId="77AD35B8" w14:textId="4EFE298F" w:rsidR="009B089C" w:rsidRDefault="009B089C" w:rsidP="009B089C">
      <w:pPr>
        <w:pStyle w:val="B1"/>
      </w:pPr>
      <w:r>
        <w:t>2.</w:t>
      </w:r>
      <w:r>
        <w:tab/>
        <w:t>MME pause the NAS because MME needs to wait for the response from HSS, S-GW-P-GW and etc.</w:t>
      </w:r>
      <w:ins w:id="3013" w:author="S2-2405015" w:date="2024-04-22T16:55:00Z">
        <w:r w:rsidR="00F935A3" w:rsidRPr="00F935A3">
          <w:rPr>
            <w:lang w:eastAsia="zh-CN"/>
          </w:rPr>
          <w:t xml:space="preserve"> </w:t>
        </w:r>
        <w:r w:rsidR="00F935A3">
          <w:rPr>
            <w:lang w:eastAsia="zh-CN"/>
          </w:rPr>
          <w:t>. As MME has assigned a GUTI to the UE, the MME will utilize IMSI as the UE identifier to inform UE the NAS pause decision, as specified in clause 6.12.2.1.</w:t>
        </w:r>
      </w:ins>
    </w:p>
    <w:p w14:paraId="05E4647A" w14:textId="77777777" w:rsidR="009B089C" w:rsidRDefault="009B089C" w:rsidP="009B089C">
      <w:pPr>
        <w:pStyle w:val="B1"/>
      </w:pPr>
      <w:r>
        <w:t>3.</w:t>
      </w:r>
      <w:r>
        <w:tab/>
        <w:t>When feeder link is available, MME recovers the interactions with CN NFs on the ground to complete e.g. UE context setup, PDN session establishment, optionally dynamic PCC rules retrieval, IP address registration in HSS.</w:t>
      </w:r>
    </w:p>
    <w:p w14:paraId="6684F16C" w14:textId="77777777" w:rsidR="009B089C" w:rsidRDefault="009B089C" w:rsidP="009B089C">
      <w:pPr>
        <w:pStyle w:val="B1"/>
      </w:pPr>
      <w:r>
        <w:t>4.</w:t>
      </w:r>
      <w:r>
        <w:tab/>
        <w:t>MME waits for the attach response from UE.</w:t>
      </w:r>
    </w:p>
    <w:p w14:paraId="76FE3111" w14:textId="3B10895A" w:rsidR="00BD40B9" w:rsidRPr="009B089C" w:rsidRDefault="00BD40B9" w:rsidP="00BD40B9">
      <w:pPr>
        <w:pStyle w:val="Heading5"/>
      </w:pPr>
      <w:bookmarkStart w:id="3014" w:name="_Toc157596984"/>
      <w:bookmarkStart w:id="3015" w:name="_Toc158028966"/>
      <w:bookmarkStart w:id="3016" w:name="_Toc161138997"/>
      <w:bookmarkStart w:id="3017" w:name="_Toc164700895"/>
      <w:bookmarkStart w:id="3018" w:name="_Toc164701251"/>
      <w:r w:rsidRPr="009B089C">
        <w:lastRenderedPageBreak/>
        <w:t>6.</w:t>
      </w:r>
      <w:r w:rsidR="002F0D89" w:rsidRPr="009B089C">
        <w:t>16</w:t>
      </w:r>
      <w:r w:rsidRPr="009B089C">
        <w:t>.2.</w:t>
      </w:r>
      <w:ins w:id="3019" w:author="CATT" w:date="2024-04-22T16:56:00Z">
        <w:r w:rsidR="00C3264B">
          <w:t>4</w:t>
        </w:r>
      </w:ins>
      <w:r w:rsidRPr="009B089C">
        <w:t>.3</w:t>
      </w:r>
      <w:r w:rsidRPr="009B089C">
        <w:tab/>
        <w:t>3rd round orbiting</w:t>
      </w:r>
      <w:bookmarkEnd w:id="3014"/>
      <w:bookmarkEnd w:id="3015"/>
      <w:bookmarkEnd w:id="3016"/>
      <w:bookmarkEnd w:id="3017"/>
      <w:bookmarkEnd w:id="3018"/>
    </w:p>
    <w:p w14:paraId="10AD4467" w14:textId="77777777" w:rsidR="00BD40B9" w:rsidRPr="00F70DF8" w:rsidRDefault="00BD40B9" w:rsidP="009B089C">
      <w:pPr>
        <w:pStyle w:val="TH"/>
        <w:rPr>
          <w:lang w:eastAsia="zh-CN"/>
        </w:rPr>
      </w:pPr>
      <w:r w:rsidRPr="00F70DF8">
        <w:rPr>
          <w:lang w:eastAsia="zh-CN"/>
        </w:rPr>
        <w:object w:dxaOrig="15084" w:dyaOrig="6937" w14:anchorId="7EEC1C90">
          <v:shape id="_x0000_i1082" type="#_x0000_t75" style="width:481.45pt;height:221.35pt" o:ole="">
            <v:imagedata r:id="rId127" o:title=""/>
          </v:shape>
          <o:OLEObject Type="Embed" ProgID="Visio.Drawing.15" ShapeID="_x0000_i1082" DrawAspect="Content" ObjectID="_1775553399" r:id="rId128"/>
        </w:object>
      </w:r>
    </w:p>
    <w:p w14:paraId="604A6584" w14:textId="472D123C" w:rsidR="00BD40B9" w:rsidRDefault="009B089C" w:rsidP="009B089C">
      <w:pPr>
        <w:pStyle w:val="TF"/>
        <w:rPr>
          <w:lang w:eastAsia="zh-CN"/>
        </w:rPr>
      </w:pPr>
      <w:r>
        <w:rPr>
          <w:lang w:eastAsia="zh-CN"/>
        </w:rPr>
        <w:t>Figure 6.16.2.</w:t>
      </w:r>
      <w:ins w:id="3020" w:author="CATT" w:date="2024-04-22T16:57:00Z">
        <w:r w:rsidR="00C3264B">
          <w:rPr>
            <w:lang w:eastAsia="zh-CN"/>
          </w:rPr>
          <w:t>4</w:t>
        </w:r>
      </w:ins>
      <w:r>
        <w:rPr>
          <w:lang w:eastAsia="zh-CN"/>
        </w:rPr>
        <w:t>.3-1</w:t>
      </w:r>
    </w:p>
    <w:p w14:paraId="4C63F05C" w14:textId="7E066CBC" w:rsidR="009B089C" w:rsidRPr="00F70DF8" w:rsidRDefault="009B089C" w:rsidP="009B089C">
      <w:pPr>
        <w:pStyle w:val="B1"/>
        <w:rPr>
          <w:lang w:eastAsia="zh-CN"/>
        </w:rPr>
      </w:pPr>
      <w:r>
        <w:rPr>
          <w:lang w:eastAsia="zh-CN"/>
        </w:rPr>
        <w:t>1.</w:t>
      </w:r>
      <w:r>
        <w:rPr>
          <w:lang w:eastAsia="zh-CN"/>
        </w:rPr>
        <w:tab/>
        <w:t xml:space="preserve">When the service link is available, MME </w:t>
      </w:r>
      <w:ins w:id="3021" w:author="S2-2405015" w:date="2024-04-22T16:55:00Z">
        <w:r w:rsidR="00F935A3">
          <w:rPr>
            <w:lang w:eastAsia="zh-CN"/>
          </w:rPr>
          <w:t xml:space="preserve">recovers </w:t>
        </w:r>
      </w:ins>
      <w:del w:id="3022" w:author="S2-2405015" w:date="2024-04-22T16:55:00Z">
        <w:r w:rsidDel="00F935A3">
          <w:rPr>
            <w:lang w:eastAsia="zh-CN"/>
          </w:rPr>
          <w:delText xml:space="preserve">resumes </w:delText>
        </w:r>
      </w:del>
      <w:r>
        <w:rPr>
          <w:lang w:eastAsia="zh-CN"/>
        </w:rPr>
        <w:t>the interactions with UE to complete the attach procedure.</w:t>
      </w:r>
      <w:ins w:id="3023" w:author="S2-2405015" w:date="2024-04-22T16:55:00Z">
        <w:r w:rsidR="00F935A3" w:rsidRPr="00F935A3">
          <w:t xml:space="preserve"> </w:t>
        </w:r>
        <w:r w:rsidR="00F935A3">
          <w:t>The NAS recovery procedure will be executed as described in clause 6.16.2.1.</w:t>
        </w:r>
      </w:ins>
      <w:r>
        <w:rPr>
          <w:lang w:eastAsia="zh-CN"/>
        </w:rPr>
        <w:t xml:space="preserve"> Afterwards, UE can send UL data.</w:t>
      </w:r>
    </w:p>
    <w:p w14:paraId="2125739D" w14:textId="54638843" w:rsidR="00BD40B9" w:rsidRPr="009B089C" w:rsidRDefault="00BD40B9" w:rsidP="009B089C">
      <w:pPr>
        <w:pStyle w:val="Heading3"/>
        <w:rPr>
          <w:rFonts w:eastAsiaTheme="minorEastAsia"/>
        </w:rPr>
      </w:pPr>
      <w:bookmarkStart w:id="3024" w:name="_Toc157596985"/>
      <w:bookmarkStart w:id="3025" w:name="_Toc158028967"/>
      <w:bookmarkStart w:id="3026" w:name="_Toc161138998"/>
      <w:bookmarkStart w:id="3027" w:name="_Toc164700896"/>
      <w:bookmarkStart w:id="3028" w:name="_Toc164701252"/>
      <w:r w:rsidRPr="009B089C">
        <w:rPr>
          <w:rFonts w:eastAsiaTheme="minorEastAsia"/>
        </w:rPr>
        <w:t>6.</w:t>
      </w:r>
      <w:r w:rsidR="002F0D89" w:rsidRPr="009B089C">
        <w:rPr>
          <w:rFonts w:eastAsiaTheme="minorEastAsia"/>
        </w:rPr>
        <w:t>16</w:t>
      </w:r>
      <w:r w:rsidRPr="009B089C">
        <w:rPr>
          <w:rFonts w:eastAsiaTheme="minorEastAsia"/>
        </w:rPr>
        <w:t>.3</w:t>
      </w:r>
      <w:r w:rsidRPr="009B089C">
        <w:rPr>
          <w:rFonts w:eastAsiaTheme="minorEastAsia"/>
        </w:rPr>
        <w:tab/>
        <w:t>Impacts to Services, Entities and Interfaces</w:t>
      </w:r>
      <w:bookmarkEnd w:id="3024"/>
      <w:bookmarkEnd w:id="3025"/>
      <w:bookmarkEnd w:id="3026"/>
      <w:bookmarkEnd w:id="3027"/>
      <w:bookmarkEnd w:id="3028"/>
    </w:p>
    <w:p w14:paraId="45ED2A4F" w14:textId="77777777" w:rsidR="009B089C" w:rsidRPr="009B089C" w:rsidRDefault="009B089C" w:rsidP="009B089C">
      <w:pPr>
        <w:rPr>
          <w:rFonts w:eastAsiaTheme="minorEastAsia"/>
          <w:b/>
          <w:bCs/>
        </w:rPr>
      </w:pPr>
      <w:r w:rsidRPr="009B089C">
        <w:rPr>
          <w:rFonts w:eastAsiaTheme="minorEastAsia"/>
          <w:b/>
          <w:bCs/>
        </w:rPr>
        <w:t>MME:</w:t>
      </w:r>
    </w:p>
    <w:p w14:paraId="73D01A06" w14:textId="7BE008EF"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7636011B" w14:textId="4D96BC16" w:rsidR="009B089C" w:rsidRDefault="009B089C" w:rsidP="009B089C">
      <w:pPr>
        <w:pStyle w:val="B1"/>
        <w:rPr>
          <w:rFonts w:eastAsiaTheme="minorEastAsia"/>
        </w:rPr>
      </w:pPr>
      <w:r>
        <w:rPr>
          <w:rFonts w:eastAsiaTheme="minorEastAsia"/>
        </w:rPr>
        <w:t>-</w:t>
      </w:r>
      <w:r>
        <w:rPr>
          <w:rFonts w:eastAsiaTheme="minorEastAsia"/>
        </w:rPr>
        <w:tab/>
        <w:t>Initiate NAS pause/recover procedure when CN interactions with CN NFs on the ground is needed.</w:t>
      </w:r>
    </w:p>
    <w:p w14:paraId="63F42363" w14:textId="454AF794" w:rsidR="009B089C" w:rsidRDefault="009B089C" w:rsidP="009B089C">
      <w:pPr>
        <w:pStyle w:val="B1"/>
        <w:rPr>
          <w:ins w:id="3029" w:author="S2-2405015" w:date="2024-04-22T16:55:00Z"/>
          <w:rFonts w:eastAsiaTheme="minorEastAsia"/>
        </w:rPr>
      </w:pPr>
      <w:r>
        <w:rPr>
          <w:rFonts w:eastAsiaTheme="minorEastAsia"/>
        </w:rPr>
        <w:t>-</w:t>
      </w:r>
      <w:r>
        <w:rPr>
          <w:rFonts w:eastAsiaTheme="minorEastAsia"/>
        </w:rPr>
        <w:tab/>
        <w:t>Pause/recover NAS based on service link</w:t>
      </w:r>
      <w:r w:rsidR="00254003">
        <w:rPr>
          <w:rFonts w:eastAsiaTheme="minorEastAsia"/>
        </w:rPr>
        <w:t>'</w:t>
      </w:r>
      <w:r>
        <w:rPr>
          <w:rFonts w:eastAsiaTheme="minorEastAsia"/>
        </w:rPr>
        <w:t>s availability.</w:t>
      </w:r>
    </w:p>
    <w:p w14:paraId="6808B856" w14:textId="263992CC" w:rsidR="00DC72B1" w:rsidRDefault="00DC72B1" w:rsidP="009B089C">
      <w:pPr>
        <w:pStyle w:val="B1"/>
        <w:rPr>
          <w:rFonts w:eastAsiaTheme="minorEastAsia"/>
        </w:rPr>
      </w:pPr>
      <w:ins w:id="3030" w:author="S2-2405015" w:date="2024-04-22T16:55:00Z">
        <w:r>
          <w:rPr>
            <w:rFonts w:eastAsiaTheme="minorEastAsia"/>
          </w:rPr>
          <w:t>-</w:t>
        </w:r>
        <w:r>
          <w:rPr>
            <w:rFonts w:eastAsiaTheme="minorEastAsia"/>
          </w:rPr>
          <w:tab/>
          <w:t>Store/Forward SMS data</w:t>
        </w:r>
      </w:ins>
    </w:p>
    <w:p w14:paraId="68AEBC7E" w14:textId="77777777" w:rsidR="009B089C" w:rsidRPr="009B089C" w:rsidRDefault="009B089C" w:rsidP="009B089C">
      <w:pPr>
        <w:rPr>
          <w:rFonts w:eastAsiaTheme="minorEastAsia"/>
          <w:b/>
          <w:bCs/>
        </w:rPr>
      </w:pPr>
      <w:r w:rsidRPr="009B089C">
        <w:rPr>
          <w:rFonts w:eastAsiaTheme="minorEastAsia"/>
          <w:b/>
          <w:bCs/>
        </w:rPr>
        <w:t>RAN:</w:t>
      </w:r>
    </w:p>
    <w:p w14:paraId="026060ED" w14:textId="10AC5314" w:rsidR="009B089C" w:rsidRDefault="009B089C" w:rsidP="009B089C">
      <w:pPr>
        <w:pStyle w:val="B1"/>
        <w:rPr>
          <w:rFonts w:eastAsiaTheme="minorEastAsia"/>
        </w:rPr>
      </w:pPr>
      <w:r>
        <w:rPr>
          <w:rFonts w:eastAsiaTheme="minorEastAsia"/>
        </w:rPr>
        <w:t>-</w:t>
      </w:r>
      <w:r>
        <w:rPr>
          <w:rFonts w:eastAsiaTheme="minorEastAsia"/>
        </w:rPr>
        <w:tab/>
        <w:t>Optionally, initiate AS pause procedure if NAS is paused, and initiate AS recovery procedure.</w:t>
      </w:r>
    </w:p>
    <w:p w14:paraId="4A89DAFD" w14:textId="77777777" w:rsidR="009B089C" w:rsidRPr="009B089C" w:rsidRDefault="009B089C" w:rsidP="009B089C">
      <w:pPr>
        <w:rPr>
          <w:rFonts w:eastAsiaTheme="minorEastAsia"/>
          <w:b/>
          <w:bCs/>
        </w:rPr>
      </w:pPr>
      <w:r w:rsidRPr="009B089C">
        <w:rPr>
          <w:rFonts w:eastAsiaTheme="minorEastAsia"/>
          <w:b/>
          <w:bCs/>
        </w:rPr>
        <w:t>UE:</w:t>
      </w:r>
    </w:p>
    <w:p w14:paraId="7647C91A" w14:textId="7CD5C1AE" w:rsidR="009B089C" w:rsidRDefault="009B089C" w:rsidP="009B089C">
      <w:pPr>
        <w:pStyle w:val="B1"/>
        <w:rPr>
          <w:rFonts w:eastAsiaTheme="minorEastAsia"/>
        </w:rPr>
      </w:pPr>
      <w:r>
        <w:rPr>
          <w:rFonts w:eastAsiaTheme="minorEastAsia"/>
        </w:rPr>
        <w:t>-</w:t>
      </w:r>
      <w:r>
        <w:rPr>
          <w:rFonts w:eastAsiaTheme="minorEastAsia"/>
        </w:rPr>
        <w:tab/>
        <w:t>Pause/recover NAS.</w:t>
      </w:r>
    </w:p>
    <w:p w14:paraId="46259E31" w14:textId="3F17B710" w:rsidR="009B089C" w:rsidRDefault="009B089C" w:rsidP="009B089C">
      <w:pPr>
        <w:pStyle w:val="B1"/>
        <w:rPr>
          <w:rFonts w:eastAsiaTheme="minorEastAsia"/>
        </w:rPr>
      </w:pPr>
      <w:r>
        <w:rPr>
          <w:rFonts w:eastAsiaTheme="minorEastAsia"/>
        </w:rPr>
        <w:t>-</w:t>
      </w:r>
      <w:r>
        <w:rPr>
          <w:rFonts w:eastAsiaTheme="minorEastAsia"/>
        </w:rPr>
        <w:tab/>
        <w:t>Optionally, Pause/recover AS.</w:t>
      </w:r>
    </w:p>
    <w:p w14:paraId="2EAAC0D3" w14:textId="77777777" w:rsidR="009B089C" w:rsidRPr="009B089C" w:rsidRDefault="009B089C" w:rsidP="009B089C">
      <w:pPr>
        <w:rPr>
          <w:rFonts w:eastAsiaTheme="minorEastAsia"/>
          <w:b/>
          <w:bCs/>
        </w:rPr>
      </w:pPr>
      <w:r w:rsidRPr="009B089C">
        <w:rPr>
          <w:rFonts w:eastAsiaTheme="minorEastAsia"/>
          <w:b/>
          <w:bCs/>
        </w:rPr>
        <w:t>S-GW:</w:t>
      </w:r>
    </w:p>
    <w:p w14:paraId="073E7314" w14:textId="376A32F2"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5E184A19" w14:textId="7ECBB8AC" w:rsidR="009B089C" w:rsidRDefault="009B089C" w:rsidP="009B089C">
      <w:pPr>
        <w:pStyle w:val="B1"/>
        <w:rPr>
          <w:rFonts w:eastAsiaTheme="minorEastAsia"/>
        </w:rPr>
      </w:pPr>
      <w:r>
        <w:rPr>
          <w:rFonts w:eastAsiaTheme="minorEastAsia"/>
        </w:rPr>
        <w:t>-</w:t>
      </w:r>
      <w:r>
        <w:rPr>
          <w:rFonts w:eastAsiaTheme="minorEastAsia"/>
        </w:rPr>
        <w:tab/>
        <w:t>Store/Forward UL/DL data</w:t>
      </w:r>
      <w:ins w:id="3031" w:author="S2-2405015" w:date="2024-04-22T16:55:00Z">
        <w:r w:rsidR="00DC72B1">
          <w:rPr>
            <w:rFonts w:eastAsiaTheme="minorEastAsia"/>
          </w:rPr>
          <w:t xml:space="preserve"> for CP CIoT optimizations, UP CIoT optimization, and Non-IP services</w:t>
        </w:r>
      </w:ins>
      <w:r>
        <w:rPr>
          <w:rFonts w:eastAsiaTheme="minorEastAsia"/>
        </w:rPr>
        <w:t>.</w:t>
      </w:r>
    </w:p>
    <w:p w14:paraId="3B90275A" w14:textId="61C72505" w:rsidR="00BD40B9" w:rsidRDefault="00BD40B9" w:rsidP="009B089C">
      <w:pPr>
        <w:pStyle w:val="Heading2"/>
        <w:rPr>
          <w:lang w:eastAsia="zh-CN"/>
        </w:rPr>
      </w:pPr>
      <w:bookmarkStart w:id="3032" w:name="_Toc157596986"/>
      <w:bookmarkStart w:id="3033" w:name="_Toc158028968"/>
      <w:bookmarkStart w:id="3034" w:name="_Toc161138999"/>
      <w:bookmarkStart w:id="3035" w:name="_Toc164700897"/>
      <w:bookmarkStart w:id="3036" w:name="_Toc164701253"/>
      <w:r w:rsidRPr="006E2419">
        <w:rPr>
          <w:rFonts w:hint="eastAsia"/>
        </w:rPr>
        <w:lastRenderedPageBreak/>
        <w:t>6.</w:t>
      </w:r>
      <w:r w:rsidR="00210A13">
        <w:rPr>
          <w:rFonts w:eastAsiaTheme="minorEastAsia"/>
          <w:lang w:eastAsia="zh-CN"/>
        </w:rPr>
        <w:t>17</w:t>
      </w:r>
      <w:r>
        <w:rPr>
          <w:rFonts w:hint="eastAsia"/>
          <w:lang w:eastAsia="zh-CN"/>
        </w:rPr>
        <w:tab/>
        <w:t>Solution</w:t>
      </w:r>
      <w:r w:rsidR="000A7E88">
        <w:rPr>
          <w:lang w:eastAsia="zh-CN"/>
        </w:rPr>
        <w:t xml:space="preserve"> #17</w:t>
      </w:r>
      <w:r>
        <w:rPr>
          <w:rFonts w:hint="eastAsia"/>
          <w:lang w:eastAsia="zh-CN"/>
        </w:rPr>
        <w:t xml:space="preserve"> for </w:t>
      </w:r>
      <w:r w:rsidRPr="00DF143D">
        <w:rPr>
          <w:lang w:eastAsia="zh-CN"/>
        </w:rPr>
        <w:t>KI#2:</w:t>
      </w:r>
      <w:r>
        <w:rPr>
          <w:rFonts w:hint="eastAsia"/>
          <w:lang w:eastAsia="zh-CN"/>
        </w:rPr>
        <w:t xml:space="preserve"> </w:t>
      </w:r>
      <w:r w:rsidRPr="00C6213F">
        <w:rPr>
          <w:lang w:eastAsia="zh-CN"/>
        </w:rPr>
        <w:t>Support of Store and Forward Satellite operation</w:t>
      </w:r>
      <w:r>
        <w:rPr>
          <w:rFonts w:hint="eastAsia"/>
          <w:lang w:eastAsia="zh-CN"/>
        </w:rPr>
        <w:t xml:space="preserve"> for small data transmission</w:t>
      </w:r>
      <w:bookmarkEnd w:id="3032"/>
      <w:bookmarkEnd w:id="3033"/>
      <w:bookmarkEnd w:id="3034"/>
      <w:bookmarkEnd w:id="3035"/>
      <w:bookmarkEnd w:id="3036"/>
    </w:p>
    <w:p w14:paraId="244287D5" w14:textId="5C30AE79" w:rsidR="00BD40B9" w:rsidRDefault="00BD40B9" w:rsidP="00BD40B9">
      <w:pPr>
        <w:pStyle w:val="Heading3"/>
        <w:rPr>
          <w:lang w:eastAsia="zh-CN"/>
        </w:rPr>
      </w:pPr>
      <w:bookmarkStart w:id="3037" w:name="_Toc157596987"/>
      <w:bookmarkStart w:id="3038" w:name="_Toc158028969"/>
      <w:bookmarkStart w:id="3039" w:name="_Toc161139000"/>
      <w:bookmarkStart w:id="3040" w:name="_Toc164700898"/>
      <w:bookmarkStart w:id="3041" w:name="_Toc164701254"/>
      <w:r>
        <w:rPr>
          <w:rFonts w:hint="eastAsia"/>
          <w:lang w:eastAsia="zh-CN"/>
        </w:rPr>
        <w:t>6.</w:t>
      </w:r>
      <w:r w:rsidR="002F0D89">
        <w:rPr>
          <w:lang w:eastAsia="zh-CN"/>
        </w:rPr>
        <w:t>17</w:t>
      </w:r>
      <w:r>
        <w:rPr>
          <w:rFonts w:hint="eastAsia"/>
          <w:lang w:eastAsia="zh-CN"/>
        </w:rPr>
        <w:t>.1</w:t>
      </w:r>
      <w:r>
        <w:rPr>
          <w:rFonts w:hint="eastAsia"/>
          <w:lang w:eastAsia="zh-CN"/>
        </w:rPr>
        <w:tab/>
        <w:t>Description</w:t>
      </w:r>
      <w:bookmarkEnd w:id="3037"/>
      <w:bookmarkEnd w:id="3038"/>
      <w:bookmarkEnd w:id="3039"/>
      <w:bookmarkEnd w:id="3040"/>
      <w:bookmarkEnd w:id="3041"/>
    </w:p>
    <w:p w14:paraId="2761AB94" w14:textId="2437FA48" w:rsidR="00BD40B9" w:rsidRDefault="00BD40B9" w:rsidP="00BD40B9">
      <w:pPr>
        <w:pStyle w:val="Heading4"/>
        <w:rPr>
          <w:lang w:eastAsia="zh-CN"/>
        </w:rPr>
      </w:pPr>
      <w:bookmarkStart w:id="3042" w:name="_Toc157596988"/>
      <w:bookmarkStart w:id="3043" w:name="_Toc158028970"/>
      <w:bookmarkStart w:id="3044" w:name="_Toc161139001"/>
      <w:bookmarkStart w:id="3045" w:name="_Toc164700899"/>
      <w:bookmarkStart w:id="3046" w:name="_Toc164701255"/>
      <w:r>
        <w:rPr>
          <w:rFonts w:hint="eastAsia"/>
          <w:lang w:eastAsia="zh-CN"/>
        </w:rPr>
        <w:t>6.</w:t>
      </w:r>
      <w:r w:rsidR="002F0D89">
        <w:rPr>
          <w:lang w:eastAsia="zh-CN"/>
        </w:rPr>
        <w:t>17</w:t>
      </w:r>
      <w:r>
        <w:rPr>
          <w:rFonts w:hint="eastAsia"/>
          <w:lang w:eastAsia="zh-CN"/>
        </w:rPr>
        <w:t>.1.1</w:t>
      </w:r>
      <w:r>
        <w:rPr>
          <w:rFonts w:hint="eastAsia"/>
          <w:lang w:eastAsia="zh-CN"/>
        </w:rPr>
        <w:tab/>
        <w:t>General</w:t>
      </w:r>
      <w:bookmarkEnd w:id="3042"/>
      <w:bookmarkEnd w:id="3043"/>
      <w:bookmarkEnd w:id="3044"/>
      <w:bookmarkEnd w:id="3045"/>
      <w:bookmarkEnd w:id="3046"/>
    </w:p>
    <w:p w14:paraId="46E6EFCF" w14:textId="77777777" w:rsidR="009B089C" w:rsidRDefault="009B089C" w:rsidP="009B089C">
      <w:pPr>
        <w:rPr>
          <w:lang w:eastAsia="zh-CN"/>
        </w:rPr>
      </w:pPr>
      <w:r>
        <w:rPr>
          <w:lang w:eastAsia="zh-CN"/>
        </w:rPr>
        <w:t>This solution resolves KI#2 to support Store and Forward Satellite operation for small data transmission.</w:t>
      </w:r>
    </w:p>
    <w:p w14:paraId="41468A9F" w14:textId="738CF052" w:rsidR="009B089C" w:rsidRDefault="009B089C" w:rsidP="009B089C">
      <w:pPr>
        <w:rPr>
          <w:lang w:eastAsia="zh-CN"/>
        </w:rPr>
      </w:pPr>
      <w:r>
        <w:rPr>
          <w:lang w:eastAsia="zh-CN"/>
        </w:rPr>
        <w:t>Since the UE-satellite-ground network connectivity is intermittent for the Store and Forward Satellite Operation, the UE</w:t>
      </w:r>
      <w:r w:rsidR="00254003">
        <w:rPr>
          <w:lang w:eastAsia="zh-CN"/>
        </w:rPr>
        <w:t>'</w:t>
      </w:r>
      <w:r>
        <w:rPr>
          <w:lang w:eastAsia="zh-CN"/>
        </w:rPr>
        <w:t xml:space="preserve">s initial attach cannot be completed at one time when the UE is in the coverage of the satellite, if the satellite does not support authentication and security procedures towards the UE, i.e. several rounds of interactions between the UE and satellite and between the satellite and the ground network are required in order to perform the authentication and security procedures as specified in clause 5.3.10 of </w:t>
      </w:r>
      <w:r w:rsidR="00E71D42">
        <w:rPr>
          <w:lang w:eastAsia="zh-CN"/>
        </w:rPr>
        <w:t>TS 23.401 [</w:t>
      </w:r>
      <w:r>
        <w:rPr>
          <w:lang w:eastAsia="zh-CN"/>
        </w:rPr>
        <w:t>5]. However, for reason of the information security and the complexity of the network operation, it</w:t>
      </w:r>
      <w:r w:rsidR="00254003">
        <w:rPr>
          <w:lang w:eastAsia="zh-CN"/>
        </w:rPr>
        <w:t>'</w:t>
      </w:r>
      <w:r>
        <w:rPr>
          <w:lang w:eastAsia="zh-CN"/>
        </w:rPr>
        <w:t>s infeasible to store and maintain all the subscription information on the satellite. To speed up the Attach procedures, it is proposed to store the part of subscription information in UE individually and the on-board core network elements can perform some of the authentication and security procedures to complete the initial attach procedure once when the UE is in the coverage of the satellite.</w:t>
      </w:r>
    </w:p>
    <w:p w14:paraId="1EBFB03F" w14:textId="3308B6EC" w:rsidR="009B089C" w:rsidRDefault="009B089C" w:rsidP="009B089C">
      <w:pPr>
        <w:rPr>
          <w:lang w:eastAsia="zh-CN"/>
        </w:rPr>
      </w:pPr>
      <w:r>
        <w:rPr>
          <w:lang w:eastAsia="zh-CN"/>
        </w:rPr>
        <w:t xml:space="preserve">During CIoT MO data transmission procedure, the data is contained in the NAS message (i.e. Service Request message) which is forwarded transparently by the eNB on board the satellite towards the satellite MME. As specified in clause 5.3.4B.1 of </w:t>
      </w:r>
      <w:r w:rsidR="00E71D42">
        <w:rPr>
          <w:lang w:eastAsia="zh-CN"/>
        </w:rPr>
        <w:t>TS 23.401 [</w:t>
      </w:r>
      <w:r>
        <w:rPr>
          <w:lang w:eastAsia="zh-CN"/>
        </w:rPr>
        <w:t>5], the data transport in Control Plane CIoT EPS Optimisation is accomplished by using the NAS transport capabilities of RRC and S1-AP protocols and the data transport of GTP-u tunnels between MME and S-GW and between S-GW and P-GW. Therefore, a S-GW deployed on the satellite is proposed to support store and forward the data on the satellite.</w:t>
      </w:r>
    </w:p>
    <w:p w14:paraId="5644EB28" w14:textId="5F894BB3" w:rsidR="009B089C" w:rsidRDefault="009B089C" w:rsidP="009B089C">
      <w:pPr>
        <w:rPr>
          <w:lang w:eastAsia="zh-CN"/>
        </w:rPr>
      </w:pPr>
      <w:r>
        <w:rPr>
          <w:lang w:eastAsia="zh-CN"/>
        </w:rPr>
        <w:t xml:space="preserve">For Non-IP connection, the data transport in Control Plane CIoT EPS Optimisation is provided by via the MME with the SCEF. As specified in clause 4.5.14 of </w:t>
      </w:r>
      <w:r w:rsidR="00E71D42">
        <w:rPr>
          <w:lang w:eastAsia="zh-CN"/>
        </w:rPr>
        <w:t>TS 23.682 [</w:t>
      </w:r>
      <w:r>
        <w:rPr>
          <w:lang w:eastAsia="zh-CN"/>
        </w:rPr>
        <w:t>7], the SCEF may perform buffering of MO and/or MT Non-IP data, and neither the MME/SGSN nor the IWK-SCEF are expected to buffer data pertinent to PDN connection to the SCEF. So, a SCEF deployed on the satellite is proposed to buffer the data to support the Non-IP data delivery (NIDD).</w:t>
      </w:r>
    </w:p>
    <w:p w14:paraId="456EEE06" w14:textId="5C87853A" w:rsidR="009B089C" w:rsidRDefault="009B089C" w:rsidP="009B089C">
      <w:pPr>
        <w:pStyle w:val="NO"/>
        <w:rPr>
          <w:lang w:eastAsia="zh-CN"/>
        </w:rPr>
      </w:pPr>
      <w:r>
        <w:rPr>
          <w:lang w:eastAsia="zh-CN"/>
        </w:rPr>
        <w:t>NOTE:</w:t>
      </w:r>
      <w:r>
        <w:rPr>
          <w:lang w:eastAsia="zh-CN"/>
        </w:rPr>
        <w:tab/>
        <w:t>The detailed procedure for the authentication and security procedures performed between the UE and the on-board network elements is be defined by SA WG3.</w:t>
      </w:r>
    </w:p>
    <w:p w14:paraId="77A5951A" w14:textId="1F85044D"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This solution only supports to access one satellite.</w:t>
      </w:r>
    </w:p>
    <w:p w14:paraId="77463A99" w14:textId="1039517F" w:rsidR="00BD40B9" w:rsidRPr="009B089C" w:rsidRDefault="00BD40B9" w:rsidP="00BD40B9">
      <w:pPr>
        <w:pStyle w:val="Heading4"/>
      </w:pPr>
      <w:bookmarkStart w:id="3047" w:name="_Toc157596989"/>
      <w:bookmarkStart w:id="3048" w:name="_Toc158028971"/>
      <w:bookmarkStart w:id="3049" w:name="_Toc161139002"/>
      <w:bookmarkStart w:id="3050" w:name="_Toc164700900"/>
      <w:bookmarkStart w:id="3051" w:name="_Toc164701256"/>
      <w:r w:rsidRPr="009B089C">
        <w:rPr>
          <w:rFonts w:hint="eastAsia"/>
        </w:rPr>
        <w:t>6.</w:t>
      </w:r>
      <w:r w:rsidR="002F0D89" w:rsidRPr="009B089C">
        <w:t>17</w:t>
      </w:r>
      <w:r w:rsidRPr="009B089C">
        <w:rPr>
          <w:rFonts w:hint="eastAsia"/>
        </w:rPr>
        <w:t>.1.2</w:t>
      </w:r>
      <w:r w:rsidRPr="009B089C">
        <w:rPr>
          <w:rFonts w:hint="eastAsia"/>
        </w:rPr>
        <w:tab/>
        <w:t>Reference Architecture</w:t>
      </w:r>
      <w:bookmarkEnd w:id="3047"/>
      <w:bookmarkEnd w:id="3048"/>
      <w:bookmarkEnd w:id="3049"/>
      <w:bookmarkEnd w:id="3050"/>
      <w:bookmarkEnd w:id="3051"/>
    </w:p>
    <w:p w14:paraId="5C430481" w14:textId="59409592" w:rsidR="00BD40B9" w:rsidRDefault="009B089C" w:rsidP="009B089C">
      <w:pPr>
        <w:rPr>
          <w:lang w:eastAsia="zh-CN"/>
        </w:rPr>
      </w:pPr>
      <w:r>
        <w:rPr>
          <w:lang w:eastAsia="zh-CN"/>
        </w:rPr>
        <w:t>In order to support Store and Forward Satellite operation for small data transmission, the following figure shows the high level reference architecture.</w:t>
      </w:r>
    </w:p>
    <w:p w14:paraId="1210AB8C" w14:textId="77777777" w:rsidR="00BD40B9" w:rsidRPr="008A7F09" w:rsidRDefault="00BD40B9" w:rsidP="009B089C">
      <w:pPr>
        <w:pStyle w:val="TH"/>
        <w:rPr>
          <w:lang w:eastAsia="zh-CN"/>
        </w:rPr>
      </w:pPr>
      <w:r>
        <w:object w:dxaOrig="13964" w:dyaOrig="7397" w14:anchorId="178A986B">
          <v:shape id="_x0000_i1083" type="#_x0000_t75" style="width:481.95pt;height:253.6pt" o:ole="">
            <v:imagedata r:id="rId129" o:title=""/>
          </v:shape>
          <o:OLEObject Type="Embed" ProgID="Visio.Drawing.11" ShapeID="_x0000_i1083" DrawAspect="Content" ObjectID="_1775553400" r:id="rId130"/>
        </w:object>
      </w:r>
    </w:p>
    <w:p w14:paraId="2491D5CE" w14:textId="4B3AC31E" w:rsidR="00BD40B9" w:rsidRPr="009B089C" w:rsidRDefault="00BD40B9" w:rsidP="009B089C">
      <w:pPr>
        <w:pStyle w:val="TF"/>
      </w:pPr>
      <w:r w:rsidRPr="009B089C">
        <w:t xml:space="preserve">Figure </w:t>
      </w:r>
      <w:r w:rsidRPr="009B089C">
        <w:rPr>
          <w:rFonts w:hint="eastAsia"/>
        </w:rPr>
        <w:t>6.</w:t>
      </w:r>
      <w:r w:rsidR="002F0D89" w:rsidRPr="009B089C">
        <w:t>17</w:t>
      </w:r>
      <w:r w:rsidRPr="009B089C">
        <w:rPr>
          <w:rFonts w:hint="eastAsia"/>
        </w:rPr>
        <w:t>.1.2</w:t>
      </w:r>
      <w:r w:rsidR="009B089C" w:rsidRPr="009B089C">
        <w:t>:</w:t>
      </w:r>
      <w:r w:rsidRPr="009B089C">
        <w:t xml:space="preserve"> </w:t>
      </w:r>
      <w:r w:rsidRPr="009B089C">
        <w:rPr>
          <w:rFonts w:hint="eastAsia"/>
        </w:rPr>
        <w:t xml:space="preserve">Reference Architecture for support of </w:t>
      </w:r>
      <w:r w:rsidRPr="009B089C">
        <w:t>Store and Forward Satellite operation</w:t>
      </w:r>
      <w:r w:rsidRPr="009B089C">
        <w:rPr>
          <w:rFonts w:hint="eastAsia"/>
        </w:rPr>
        <w:t xml:space="preserve"> for small data transmission</w:t>
      </w:r>
    </w:p>
    <w:p w14:paraId="03FB87CD" w14:textId="77777777" w:rsidR="009B089C" w:rsidRDefault="009B089C" w:rsidP="009B089C">
      <w:r>
        <w:t>The core network elements/functions to be deployed on board the satellite include:</w:t>
      </w:r>
    </w:p>
    <w:p w14:paraId="75B6B454" w14:textId="77777777" w:rsidR="009B089C" w:rsidRDefault="009B089C" w:rsidP="009B089C">
      <w:pPr>
        <w:pStyle w:val="B1"/>
      </w:pPr>
      <w:r>
        <w:t>-</w:t>
      </w:r>
      <w:r>
        <w:tab/>
        <w:t>SFCF(S&amp;F control function): A new entity/function responsible for caching S&amp;F UE subscription information, and executing security related operations.</w:t>
      </w:r>
    </w:p>
    <w:p w14:paraId="67ED70C1" w14:textId="49EBFA80" w:rsidR="009B089C" w:rsidRDefault="009B089C" w:rsidP="009B089C">
      <w:pPr>
        <w:pStyle w:val="B1"/>
      </w:pPr>
      <w:r>
        <w:t>-</w:t>
      </w:r>
      <w:r>
        <w:tab/>
        <w:t xml:space="preserve">S-MME(Satellite Mobility Management Entity): A MME on-board satellite that not only supports the feature of Control Plane CIoT EPS Optimisation as specified in </w:t>
      </w:r>
      <w:r w:rsidR="00E71D42">
        <w:t>TS 23.401 [</w:t>
      </w:r>
      <w:r>
        <w:t>5], but also supports the determination of S&amp;F data retention period.</w:t>
      </w:r>
    </w:p>
    <w:p w14:paraId="57E296C4" w14:textId="041C3548" w:rsidR="009B089C" w:rsidRDefault="009B089C" w:rsidP="009B089C">
      <w:pPr>
        <w:pStyle w:val="B1"/>
      </w:pPr>
      <w:r>
        <w:t>-</w:t>
      </w:r>
      <w:r>
        <w:tab/>
        <w:t>S-S-GW(Satellite Serving Gateway): A SGW that is not only able to store S&amp;F user data as defined in the feature of Control Plane CIoT EPS Optimisation, but also supports S&amp;F data storage quota enforcement, retention period execution, and the management of timers for S&amp;F data storage.</w:t>
      </w:r>
    </w:p>
    <w:p w14:paraId="0E4CA379" w14:textId="58EC8B6E" w:rsidR="009B089C" w:rsidRDefault="009B089C" w:rsidP="009B089C">
      <w:pPr>
        <w:pStyle w:val="B1"/>
      </w:pPr>
      <w:r>
        <w:t>-</w:t>
      </w:r>
      <w:r>
        <w:tab/>
        <w:t xml:space="preserve">S-SCEF(Service Capability Exposure Function): A SCEF that is not only able to store S&amp;F user data for Non-IP Data Delivery as specified in the </w:t>
      </w:r>
      <w:r w:rsidR="00E71D42">
        <w:t>TS 23.682 [</w:t>
      </w:r>
      <w:r>
        <w:t>7], but also supports S&amp;F data storage quota enforcement, retention period execution, and the management of timers for S&amp;F data storage.</w:t>
      </w:r>
    </w:p>
    <w:p w14:paraId="763DBB4D" w14:textId="77777777" w:rsidR="009B089C" w:rsidRDefault="009B089C" w:rsidP="009B089C">
      <w:pPr>
        <w:pStyle w:val="NO"/>
      </w:pPr>
      <w:r>
        <w:t>NOTE:</w:t>
      </w:r>
      <w:r>
        <w:tab/>
        <w:t>The on-board network elements can be one or more components. The functions of the SFCF can also be part of the S-MME.</w:t>
      </w:r>
    </w:p>
    <w:p w14:paraId="04DB524A" w14:textId="77777777" w:rsidR="009B089C" w:rsidRDefault="009B089C" w:rsidP="009B089C">
      <w:r>
        <w:t>The enhancement of core network functions deployed on the ground include:</w:t>
      </w:r>
    </w:p>
    <w:p w14:paraId="78C5D813" w14:textId="2D3631AD" w:rsidR="009B089C" w:rsidRDefault="009B089C" w:rsidP="009B089C">
      <w:pPr>
        <w:pStyle w:val="B1"/>
      </w:pPr>
      <w:r>
        <w:t>-</w:t>
      </w:r>
      <w:r>
        <w:tab/>
        <w:t>HSS: S&amp;F UE subscription information preparation.</w:t>
      </w:r>
    </w:p>
    <w:p w14:paraId="530B8AD5" w14:textId="77777777" w:rsidR="009B089C" w:rsidRDefault="009B089C" w:rsidP="009B089C">
      <w:pPr>
        <w:pStyle w:val="B1"/>
      </w:pPr>
      <w:r>
        <w:t>-</w:t>
      </w:r>
      <w:r>
        <w:tab/>
        <w:t>P-GW: identifying the satellite for MT data delivery.</w:t>
      </w:r>
    </w:p>
    <w:p w14:paraId="4F1ABA6B" w14:textId="77777777" w:rsidR="009B089C" w:rsidRDefault="009B089C" w:rsidP="009B089C">
      <w:r>
        <w:t>The following reference points are proposed:</w:t>
      </w:r>
    </w:p>
    <w:p w14:paraId="3C3E3460" w14:textId="1837D873" w:rsidR="00BD40B9" w:rsidRPr="009B089C" w:rsidRDefault="009B089C" w:rsidP="009B089C">
      <w:pPr>
        <w:pStyle w:val="B1"/>
        <w:rPr>
          <w:b/>
          <w:bCs/>
        </w:rPr>
      </w:pPr>
      <w:r w:rsidRPr="009B089C">
        <w:rPr>
          <w:b/>
          <w:bCs/>
        </w:rPr>
        <w:tab/>
      </w:r>
      <w:r w:rsidR="00BD40B9" w:rsidRPr="009B089C">
        <w:rPr>
          <w:rFonts w:hint="eastAsia"/>
          <w:b/>
          <w:bCs/>
        </w:rPr>
        <w:t xml:space="preserve">SFa: </w:t>
      </w:r>
      <w:r w:rsidR="00BD40B9" w:rsidRPr="009B089C">
        <w:rPr>
          <w:b/>
          <w:bCs/>
        </w:rPr>
        <w:t>Reference point used between</w:t>
      </w:r>
      <w:r w:rsidR="00BD40B9" w:rsidRPr="009B089C">
        <w:rPr>
          <w:rFonts w:hint="eastAsia"/>
          <w:b/>
          <w:bCs/>
        </w:rPr>
        <w:t xml:space="preserve"> SFCF</w:t>
      </w:r>
      <w:r w:rsidR="00BD40B9" w:rsidRPr="009B089C">
        <w:rPr>
          <w:b/>
          <w:bCs/>
        </w:rPr>
        <w:t xml:space="preserve"> and the</w:t>
      </w:r>
      <w:r w:rsidR="00BD40B9" w:rsidRPr="009B089C">
        <w:rPr>
          <w:rFonts w:hint="eastAsia"/>
          <w:b/>
          <w:bCs/>
        </w:rPr>
        <w:t xml:space="preserve"> S-MME</w:t>
      </w:r>
      <w:r w:rsidR="00BD40B9" w:rsidRPr="009B089C">
        <w:rPr>
          <w:b/>
          <w:bCs/>
        </w:rPr>
        <w:t xml:space="preserve"> in the </w:t>
      </w:r>
      <w:r w:rsidR="00BD40B9" w:rsidRPr="009B089C">
        <w:rPr>
          <w:rFonts w:hint="eastAsia"/>
          <w:b/>
          <w:bCs/>
        </w:rPr>
        <w:t>satellite</w:t>
      </w:r>
      <w:r w:rsidR="00BD40B9" w:rsidRPr="009B089C">
        <w:rPr>
          <w:b/>
          <w:bCs/>
        </w:rPr>
        <w:t>.</w:t>
      </w:r>
    </w:p>
    <w:p w14:paraId="034FA83E" w14:textId="06088F2B" w:rsidR="00BD40B9" w:rsidRDefault="00BD40B9" w:rsidP="009B089C">
      <w:pPr>
        <w:pStyle w:val="Heading4"/>
        <w:rPr>
          <w:lang w:eastAsia="zh-CN"/>
        </w:rPr>
      </w:pPr>
      <w:bookmarkStart w:id="3052" w:name="_Toc157596990"/>
      <w:bookmarkStart w:id="3053" w:name="_Toc158028972"/>
      <w:bookmarkStart w:id="3054" w:name="_Toc161139003"/>
      <w:bookmarkStart w:id="3055" w:name="_Toc164700901"/>
      <w:bookmarkStart w:id="3056" w:name="_Toc164701257"/>
      <w:r>
        <w:rPr>
          <w:rFonts w:hint="eastAsia"/>
          <w:lang w:eastAsia="zh-CN"/>
        </w:rPr>
        <w:t>6.</w:t>
      </w:r>
      <w:r w:rsidR="002F0D89">
        <w:rPr>
          <w:lang w:eastAsia="zh-CN"/>
        </w:rPr>
        <w:t>17</w:t>
      </w:r>
      <w:r>
        <w:rPr>
          <w:rFonts w:hint="eastAsia"/>
          <w:lang w:eastAsia="zh-CN"/>
        </w:rPr>
        <w:t>.1.3</w:t>
      </w:r>
      <w:r>
        <w:rPr>
          <w:rFonts w:hint="eastAsia"/>
          <w:lang w:eastAsia="zh-CN"/>
        </w:rPr>
        <w:tab/>
        <w:t>UE Authentication for S&amp;F and Parameter Negotiation</w:t>
      </w:r>
      <w:bookmarkEnd w:id="3052"/>
      <w:bookmarkEnd w:id="3053"/>
      <w:bookmarkEnd w:id="3054"/>
      <w:bookmarkEnd w:id="3055"/>
      <w:bookmarkEnd w:id="3056"/>
    </w:p>
    <w:p w14:paraId="46CBAA9C" w14:textId="77777777" w:rsidR="009B089C" w:rsidRDefault="009B089C" w:rsidP="009B089C">
      <w:pPr>
        <w:rPr>
          <w:lang w:eastAsia="zh-CN"/>
        </w:rPr>
      </w:pPr>
      <w:r>
        <w:rPr>
          <w:lang w:eastAsia="zh-CN"/>
        </w:rPr>
        <w:t>In order to authenticate UE without contacting HSS on the ground, this solution proposes to pre-store ciphered UE subscription information for S&amp;F operation in the UE side (USIM), and upload such ciphered UE subscription information to the SFCF during the initial attach procedure. When the SFCF receives the ciphered UE subscription information, it can decrypt it and obtain the UE subscription information for S&amp;F operation. Thereafter, the SFCF can authenticate the UE based on the UE subscription information for S&amp;F operation.</w:t>
      </w:r>
    </w:p>
    <w:p w14:paraId="7CA2A3C7" w14:textId="77777777" w:rsidR="009B089C" w:rsidRDefault="009B089C" w:rsidP="009B089C">
      <w:pPr>
        <w:rPr>
          <w:lang w:eastAsia="zh-CN"/>
        </w:rPr>
      </w:pPr>
      <w:r>
        <w:rPr>
          <w:lang w:eastAsia="zh-CN"/>
        </w:rPr>
        <w:lastRenderedPageBreak/>
        <w:t>HSS on the ground is responsible for generating the ciphered UE subscription information for S&amp;F operation which could be pre-configured in the USIM. The HSS also provides the SFCF on the satellite the key materials to decrypt and verify UE subscription information for S&amp;F operation.</w:t>
      </w:r>
    </w:p>
    <w:p w14:paraId="611990EA" w14:textId="77777777" w:rsidR="009B089C" w:rsidRDefault="009B089C" w:rsidP="009B089C">
      <w:pPr>
        <w:pStyle w:val="NO"/>
        <w:rPr>
          <w:lang w:eastAsia="zh-CN"/>
        </w:rPr>
      </w:pPr>
      <w:r>
        <w:rPr>
          <w:lang w:eastAsia="zh-CN"/>
        </w:rPr>
        <w:t>NOTE:</w:t>
      </w:r>
      <w:r>
        <w:rPr>
          <w:lang w:eastAsia="zh-CN"/>
        </w:rPr>
        <w:tab/>
        <w:t>It is out of 3GPP scope how the HSS on the ground provides the key materials to SFCFs onboard.</w:t>
      </w:r>
    </w:p>
    <w:p w14:paraId="58FF14D8" w14:textId="77777777" w:rsidR="009B089C" w:rsidRDefault="009B089C" w:rsidP="009B089C">
      <w:pPr>
        <w:rPr>
          <w:lang w:eastAsia="zh-CN"/>
        </w:rPr>
      </w:pPr>
      <w:r>
        <w:rPr>
          <w:lang w:eastAsia="zh-CN"/>
        </w:rPr>
        <w:t>When the UE is attaching to the S-MME for S&amp;F operation, it includes the ciphered UE subscription information for S&amp;F operation. The S-MME will send an authentication request to the SFCF together with the ciphered UE subscription information, and get the authentication result from the SFCF. If the UE authentication successes, the S-MME will determine the S&amp;F data retention period based on the satellite coverage available information and indicate it to the UE.</w:t>
      </w:r>
    </w:p>
    <w:p w14:paraId="33285A81" w14:textId="6D447EAE" w:rsidR="00BD40B9" w:rsidRPr="009B089C" w:rsidRDefault="00BD40B9" w:rsidP="00BD40B9">
      <w:pPr>
        <w:pStyle w:val="Heading4"/>
      </w:pPr>
      <w:bookmarkStart w:id="3057" w:name="_Toc157596991"/>
      <w:bookmarkStart w:id="3058" w:name="_Toc158028973"/>
      <w:bookmarkStart w:id="3059" w:name="_Toc161139004"/>
      <w:bookmarkStart w:id="3060" w:name="_Toc164700902"/>
      <w:bookmarkStart w:id="3061" w:name="_Toc164701258"/>
      <w:r w:rsidRPr="009B089C">
        <w:rPr>
          <w:rFonts w:hint="eastAsia"/>
        </w:rPr>
        <w:t>6.</w:t>
      </w:r>
      <w:r w:rsidR="002F0D89" w:rsidRPr="009B089C">
        <w:t>17</w:t>
      </w:r>
      <w:r w:rsidRPr="009B089C">
        <w:rPr>
          <w:rFonts w:hint="eastAsia"/>
        </w:rPr>
        <w:t>.1.4</w:t>
      </w:r>
      <w:r w:rsidRPr="009B089C">
        <w:rPr>
          <w:rFonts w:hint="eastAsia"/>
        </w:rPr>
        <w:tab/>
        <w:t>Storing and Forwarding MO Data</w:t>
      </w:r>
      <w:bookmarkEnd w:id="3057"/>
      <w:bookmarkEnd w:id="3058"/>
      <w:bookmarkEnd w:id="3059"/>
      <w:bookmarkEnd w:id="3060"/>
      <w:bookmarkEnd w:id="3061"/>
    </w:p>
    <w:p w14:paraId="3993DA01" w14:textId="77777777" w:rsidR="009B089C" w:rsidRDefault="009B089C" w:rsidP="009B089C">
      <w:pPr>
        <w:rPr>
          <w:lang w:eastAsia="zh-CN"/>
        </w:rPr>
      </w:pPr>
      <w:r>
        <w:rPr>
          <w:lang w:eastAsia="zh-CN"/>
        </w:rPr>
        <w:t>A UE can send the MO data to the serving satellite after successful attach. The MO data can be stored in the S-GW or SCEF. The S-GW or SCEF may start the S&amp;F data storage timer which is determined based on satellite ephemeris information and satellite storage quota, so that the S-GW or SCEF can recycle the satellite storage after the S&amp;F data storage timer expires.</w:t>
      </w:r>
    </w:p>
    <w:p w14:paraId="61BAE750" w14:textId="7EC27364" w:rsidR="009B089C" w:rsidRDefault="009B089C" w:rsidP="009B089C">
      <w:pPr>
        <w:rPr>
          <w:lang w:eastAsia="zh-CN"/>
        </w:rPr>
      </w:pPr>
      <w:r>
        <w:rPr>
          <w:lang w:eastAsia="zh-CN"/>
        </w:rPr>
        <w:t>After the UE complete the MO data transmission, it either initiates a detach or TAU/RAU procedure if UE wants to use the PSM and request the Periodic TAU/RAU Timer, or sends a data transmission completion notification to the S-MME, which may trigger a MME-initiated detach procedure. If the UE doesn</w:t>
      </w:r>
      <w:r w:rsidR="00254003">
        <w:rPr>
          <w:lang w:eastAsia="zh-CN"/>
        </w:rPr>
        <w:t>'</w:t>
      </w:r>
      <w:r>
        <w:rPr>
          <w:lang w:eastAsia="zh-CN"/>
        </w:rPr>
        <w:t>t complete the MO data transmission before the serving satellite flies away, it can access another satellite supporting S&amp;F operation, and send the remaining MO data.</w:t>
      </w:r>
    </w:p>
    <w:p w14:paraId="4D952753" w14:textId="77777777" w:rsidR="009B089C" w:rsidRDefault="009B089C" w:rsidP="009B089C">
      <w:pPr>
        <w:rPr>
          <w:lang w:eastAsia="zh-CN"/>
        </w:rPr>
      </w:pPr>
      <w:r>
        <w:rPr>
          <w:lang w:eastAsia="zh-CN"/>
        </w:rPr>
        <w:t>The S-S-GW or S-SCEF storing MO data will forward the stored data to the corresponding server on the ground once a S5 or T8 interface over feeder link is available. The S-S-GW or S-SCEF detects the S5 or T8 interface available based on satellite internal implementation. The SCEF may receive a data transmission completion notification from the S&amp;F server and stop the S&amp;F data storage timer; otherwise, it should consider the data forwarding fails, and notify the MME of the failure.</w:t>
      </w:r>
    </w:p>
    <w:p w14:paraId="72EFBBD5" w14:textId="1AE104A7" w:rsidR="00BD40B9" w:rsidRPr="009B089C" w:rsidRDefault="00BD40B9" w:rsidP="00BD40B9">
      <w:pPr>
        <w:pStyle w:val="Heading4"/>
      </w:pPr>
      <w:bookmarkStart w:id="3062" w:name="_Toc157596992"/>
      <w:bookmarkStart w:id="3063" w:name="_Toc158028974"/>
      <w:bookmarkStart w:id="3064" w:name="_Toc161139005"/>
      <w:bookmarkStart w:id="3065" w:name="_Toc164700903"/>
      <w:bookmarkStart w:id="3066" w:name="_Toc164701259"/>
      <w:r w:rsidRPr="009B089C">
        <w:rPr>
          <w:rFonts w:hint="eastAsia"/>
        </w:rPr>
        <w:t>6.</w:t>
      </w:r>
      <w:r w:rsidR="002F0D89" w:rsidRPr="009B089C">
        <w:t>17</w:t>
      </w:r>
      <w:r w:rsidRPr="009B089C">
        <w:rPr>
          <w:rFonts w:hint="eastAsia"/>
        </w:rPr>
        <w:t>.1.5</w:t>
      </w:r>
      <w:r w:rsidRPr="009B089C">
        <w:rPr>
          <w:rFonts w:hint="eastAsia"/>
        </w:rPr>
        <w:tab/>
        <w:t>Storing and Forwarding MT Data</w:t>
      </w:r>
      <w:bookmarkEnd w:id="3062"/>
      <w:bookmarkEnd w:id="3063"/>
      <w:bookmarkEnd w:id="3064"/>
      <w:bookmarkEnd w:id="3065"/>
      <w:bookmarkEnd w:id="3066"/>
    </w:p>
    <w:p w14:paraId="692B2B1E" w14:textId="7BAC2827" w:rsidR="009B089C" w:rsidRDefault="009B089C" w:rsidP="009B089C">
      <w:pPr>
        <w:rPr>
          <w:lang w:eastAsia="zh-CN"/>
        </w:rPr>
      </w:pPr>
      <w:r>
        <w:rPr>
          <w:lang w:eastAsia="zh-CN"/>
        </w:rPr>
        <w:t>When the P-GW/NTN gateway receives a notification for UE</w:t>
      </w:r>
      <w:r w:rsidR="00254003">
        <w:rPr>
          <w:lang w:eastAsia="zh-CN"/>
        </w:rPr>
        <w:t>'</w:t>
      </w:r>
      <w:r>
        <w:rPr>
          <w:lang w:eastAsia="zh-CN"/>
        </w:rPr>
        <w:t>s downlink data packet from the server, it has to obtain the UE location to determine which satellite is serving that UE.</w:t>
      </w:r>
    </w:p>
    <w:p w14:paraId="0B4392A9" w14:textId="77777777" w:rsidR="009B089C" w:rsidRDefault="009B089C" w:rsidP="009B089C">
      <w:pPr>
        <w:pStyle w:val="NO"/>
        <w:rPr>
          <w:lang w:eastAsia="zh-CN"/>
        </w:rPr>
      </w:pPr>
      <w:r>
        <w:rPr>
          <w:lang w:eastAsia="zh-CN"/>
        </w:rPr>
        <w:t>NOTE:</w:t>
      </w:r>
      <w:r>
        <w:rPr>
          <w:lang w:eastAsia="zh-CN"/>
        </w:rPr>
        <w:tab/>
        <w:t>It is FFS how the P-GW/NTN gateway obtains the UE location.</w:t>
      </w:r>
    </w:p>
    <w:p w14:paraId="5D58B7CF" w14:textId="77777777" w:rsidR="009B089C" w:rsidRDefault="009B089C" w:rsidP="009B089C">
      <w:pPr>
        <w:rPr>
          <w:lang w:eastAsia="zh-CN"/>
        </w:rPr>
      </w:pPr>
      <w:r>
        <w:rPr>
          <w:lang w:eastAsia="zh-CN"/>
        </w:rPr>
        <w:t>When the feeder link of that satellite is available, the P-GW/NTN gateway forwards the downlink data notification to the S-S-GW/S-SCEF. The S-S-GW sends Downlink Data Notification ACK including S&amp;F data storage quota to the P-GW. Then, the S-S-GW receives and stores the data.</w:t>
      </w:r>
    </w:p>
    <w:p w14:paraId="4FAD0560" w14:textId="493E0841" w:rsidR="009B089C" w:rsidRDefault="009B089C" w:rsidP="009B089C">
      <w:pPr>
        <w:rPr>
          <w:lang w:eastAsia="zh-CN"/>
        </w:rPr>
      </w:pPr>
      <w:r>
        <w:rPr>
          <w:lang w:eastAsia="zh-CN"/>
        </w:rPr>
        <w:t>The S-MME will wait for UE resuming the connection by TAU procedure (e.g. after the Periodic TAU/RAU Timer of PSM expires, or return to the satellite</w:t>
      </w:r>
      <w:r w:rsidR="00254003">
        <w:rPr>
          <w:lang w:eastAsia="zh-CN"/>
        </w:rPr>
        <w:t>'</w:t>
      </w:r>
      <w:r>
        <w:rPr>
          <w:lang w:eastAsia="zh-CN"/>
        </w:rPr>
        <w:t>s coverage) or re-attach procedure for MT data transfer.</w:t>
      </w:r>
    </w:p>
    <w:p w14:paraId="53261DB8" w14:textId="6361D5AD" w:rsidR="00BD40B9" w:rsidRPr="009B089C" w:rsidRDefault="00BD40B9" w:rsidP="00BD40B9">
      <w:pPr>
        <w:pStyle w:val="Heading3"/>
      </w:pPr>
      <w:bookmarkStart w:id="3067" w:name="_Toc157596993"/>
      <w:bookmarkStart w:id="3068" w:name="_Toc158028975"/>
      <w:bookmarkStart w:id="3069" w:name="_Toc161139006"/>
      <w:bookmarkStart w:id="3070" w:name="_Toc164700904"/>
      <w:bookmarkStart w:id="3071" w:name="_Toc164701260"/>
      <w:r w:rsidRPr="009B089C">
        <w:lastRenderedPageBreak/>
        <w:t>6.</w:t>
      </w:r>
      <w:r w:rsidR="002F0D89" w:rsidRPr="009B089C">
        <w:t>17</w:t>
      </w:r>
      <w:r w:rsidRPr="009B089C">
        <w:t>.2</w:t>
      </w:r>
      <w:r w:rsidRPr="009B089C">
        <w:tab/>
      </w:r>
      <w:r w:rsidRPr="009B089C">
        <w:rPr>
          <w:rFonts w:hint="eastAsia"/>
        </w:rPr>
        <w:t>P</w:t>
      </w:r>
      <w:r w:rsidRPr="009B089C">
        <w:t>r</w:t>
      </w:r>
      <w:r w:rsidRPr="009B089C">
        <w:rPr>
          <w:rFonts w:hint="eastAsia"/>
        </w:rPr>
        <w:t>ocedures</w:t>
      </w:r>
      <w:bookmarkEnd w:id="3067"/>
      <w:bookmarkEnd w:id="3068"/>
      <w:bookmarkEnd w:id="3069"/>
      <w:bookmarkEnd w:id="3070"/>
      <w:bookmarkEnd w:id="3071"/>
    </w:p>
    <w:p w14:paraId="784EF980" w14:textId="0B0FA610" w:rsidR="00BD40B9" w:rsidRPr="009B089C" w:rsidRDefault="00BD40B9" w:rsidP="00BD40B9">
      <w:pPr>
        <w:pStyle w:val="Heading4"/>
      </w:pPr>
      <w:bookmarkStart w:id="3072" w:name="_Toc157596994"/>
      <w:bookmarkStart w:id="3073" w:name="_Toc158028976"/>
      <w:bookmarkStart w:id="3074" w:name="_Toc161139007"/>
      <w:bookmarkStart w:id="3075" w:name="_Toc164700905"/>
      <w:bookmarkStart w:id="3076" w:name="_Toc164701261"/>
      <w:r w:rsidRPr="009B089C">
        <w:rPr>
          <w:rFonts w:hint="eastAsia"/>
        </w:rPr>
        <w:t>6.</w:t>
      </w:r>
      <w:r w:rsidR="002F0D89" w:rsidRPr="009B089C">
        <w:t>17</w:t>
      </w:r>
      <w:r w:rsidRPr="009B089C">
        <w:rPr>
          <w:rFonts w:hint="eastAsia"/>
        </w:rPr>
        <w:t>.2.1</w:t>
      </w:r>
      <w:r w:rsidRPr="009B089C">
        <w:rPr>
          <w:rFonts w:hint="eastAsia"/>
        </w:rPr>
        <w:tab/>
        <w:t>A</w:t>
      </w:r>
      <w:r w:rsidRPr="009B089C">
        <w:t>ttach</w:t>
      </w:r>
      <w:r w:rsidRPr="009B089C">
        <w:rPr>
          <w:rFonts w:hint="eastAsia"/>
        </w:rPr>
        <w:t xml:space="preserve"> with</w:t>
      </w:r>
      <w:r w:rsidRPr="009B089C">
        <w:t xml:space="preserve"> MO data transmi</w:t>
      </w:r>
      <w:r w:rsidRPr="009B089C">
        <w:rPr>
          <w:rFonts w:hint="eastAsia"/>
        </w:rPr>
        <w:t>ss</w:t>
      </w:r>
      <w:r w:rsidRPr="009B089C">
        <w:t>ion</w:t>
      </w:r>
      <w:bookmarkEnd w:id="3072"/>
      <w:bookmarkEnd w:id="3073"/>
      <w:bookmarkEnd w:id="3074"/>
      <w:bookmarkEnd w:id="3075"/>
      <w:bookmarkEnd w:id="3076"/>
    </w:p>
    <w:p w14:paraId="3B1C9A3B" w14:textId="77777777" w:rsidR="00BD40B9" w:rsidRPr="009B089C" w:rsidRDefault="00BD40B9" w:rsidP="009B089C">
      <w:pPr>
        <w:pStyle w:val="TH"/>
      </w:pPr>
      <w:r w:rsidRPr="009B089C">
        <w:object w:dxaOrig="9949" w:dyaOrig="12803" w14:anchorId="3B05FF96">
          <v:shape id="_x0000_i1084" type="#_x0000_t75" style="width:460.5pt;height:592.65pt" o:ole="">
            <v:imagedata r:id="rId131" o:title=""/>
          </v:shape>
          <o:OLEObject Type="Embed" ProgID="Visio.Drawing.11" ShapeID="_x0000_i1084" DrawAspect="Content" ObjectID="_1775553401" r:id="rId132"/>
        </w:object>
      </w:r>
    </w:p>
    <w:p w14:paraId="53559D47" w14:textId="11D84E42" w:rsidR="00BD40B9" w:rsidRPr="009B089C" w:rsidRDefault="00BD40B9" w:rsidP="009B089C">
      <w:pPr>
        <w:pStyle w:val="TF"/>
      </w:pPr>
      <w:r w:rsidRPr="009B089C">
        <w:t>Figure 6.</w:t>
      </w:r>
      <w:r w:rsidR="002F0D89" w:rsidRPr="009B089C">
        <w:t>17</w:t>
      </w:r>
      <w:r w:rsidRPr="009B089C">
        <w:t>.2-</w:t>
      </w:r>
      <w:r w:rsidRPr="009B089C">
        <w:rPr>
          <w:rFonts w:hint="eastAsia"/>
        </w:rPr>
        <w:t>1</w:t>
      </w:r>
      <w:r w:rsidRPr="009B089C">
        <w:t xml:space="preserve">: </w:t>
      </w:r>
      <w:r w:rsidRPr="009B089C">
        <w:rPr>
          <w:rFonts w:hint="eastAsia"/>
        </w:rPr>
        <w:t>I</w:t>
      </w:r>
      <w:r w:rsidRPr="009B089C">
        <w:t>nitial attach and</w:t>
      </w:r>
      <w:r w:rsidRPr="009B089C">
        <w:rPr>
          <w:rFonts w:hint="eastAsia"/>
        </w:rPr>
        <w:t xml:space="preserve"> MO data transmission </w:t>
      </w:r>
      <w:r w:rsidRPr="009B089C">
        <w:t>for CIoT under S</w:t>
      </w:r>
      <w:r w:rsidRPr="009B089C">
        <w:rPr>
          <w:rFonts w:hint="eastAsia"/>
        </w:rPr>
        <w:t>&amp;F Satellite</w:t>
      </w:r>
      <w:r w:rsidRPr="009B089C">
        <w:t xml:space="preserve"> Operation</w:t>
      </w:r>
    </w:p>
    <w:p w14:paraId="1102E4D5" w14:textId="77777777" w:rsidR="009B089C" w:rsidRDefault="009B089C" w:rsidP="009B089C">
      <w:pPr>
        <w:pStyle w:val="B1"/>
        <w:rPr>
          <w:lang w:eastAsia="zh-CN"/>
        </w:rPr>
      </w:pPr>
      <w:r>
        <w:rPr>
          <w:lang w:eastAsia="zh-CN"/>
        </w:rPr>
        <w:t>0a.</w:t>
      </w:r>
      <w:r>
        <w:rPr>
          <w:lang w:eastAsia="zh-CN"/>
        </w:rPr>
        <w:tab/>
        <w:t>The HSS provides S&amp;F UE subscription information key materials to the SFCF. The UE stores ciphered S&amp;F UE subscription information.</w:t>
      </w:r>
    </w:p>
    <w:p w14:paraId="4CB5AE69" w14:textId="6EC46F3D" w:rsidR="009B089C" w:rsidRDefault="009B089C" w:rsidP="009B089C">
      <w:pPr>
        <w:pStyle w:val="NO"/>
        <w:rPr>
          <w:lang w:eastAsia="zh-CN"/>
        </w:rPr>
      </w:pPr>
      <w:r>
        <w:rPr>
          <w:lang w:eastAsia="zh-CN"/>
        </w:rPr>
        <w:lastRenderedPageBreak/>
        <w:t>NOTE:</w:t>
      </w:r>
      <w:r>
        <w:rPr>
          <w:lang w:eastAsia="zh-CN"/>
        </w:rPr>
        <w:tab/>
        <w:t>The HSS provisioning of S&amp;F UE subscription information key materials to SFCF and S&amp;F UE subscription information to UE is dependent on SA WG3 and CT WG6.</w:t>
      </w:r>
    </w:p>
    <w:p w14:paraId="682A6B95" w14:textId="34A7BDEF" w:rsidR="009B089C" w:rsidRDefault="009B089C" w:rsidP="009B089C">
      <w:pPr>
        <w:pStyle w:val="B1"/>
        <w:rPr>
          <w:lang w:eastAsia="zh-CN"/>
        </w:rPr>
      </w:pPr>
      <w:r>
        <w:rPr>
          <w:lang w:eastAsia="zh-CN"/>
        </w:rPr>
        <w:t>0b.</w:t>
      </w:r>
      <w:r>
        <w:rPr>
          <w:lang w:eastAsia="zh-CN"/>
        </w:rPr>
        <w:tab/>
        <w:t>When the UE is in the satellite coverage, the UE receives the broadcast message from a satellite eNB, which indicates storage and forwarding mode and/or satellite ID. The UE can, based on its policies, decide to access this network or other networks not in S&amp;F mode at that time.</w:t>
      </w:r>
    </w:p>
    <w:p w14:paraId="55AD3FC5" w14:textId="77777777" w:rsidR="009B089C" w:rsidRDefault="009B089C" w:rsidP="009B089C">
      <w:pPr>
        <w:pStyle w:val="B1"/>
        <w:rPr>
          <w:lang w:eastAsia="zh-CN"/>
        </w:rPr>
      </w:pPr>
      <w:r>
        <w:rPr>
          <w:lang w:eastAsia="zh-CN"/>
        </w:rPr>
        <w:t>1.</w:t>
      </w:r>
      <w:r>
        <w:rPr>
          <w:lang w:eastAsia="zh-CN"/>
        </w:rPr>
        <w:tab/>
        <w:t>The UE initiates the Attach procedure to the eNodeB with an Attach Request including the support of storage and forwarding, ciphered UE subscription information and expected S&amp;F data storage quota. The UE also indicates its support of the Control plane CIoT EPS Optimisations.</w:t>
      </w:r>
    </w:p>
    <w:p w14:paraId="5C70B07F" w14:textId="77777777" w:rsidR="009B089C" w:rsidRDefault="009B089C" w:rsidP="009B089C">
      <w:pPr>
        <w:pStyle w:val="B1"/>
        <w:rPr>
          <w:lang w:eastAsia="zh-CN"/>
        </w:rPr>
      </w:pPr>
      <w:r>
        <w:rPr>
          <w:lang w:eastAsia="zh-CN"/>
        </w:rPr>
        <w:t>2.</w:t>
      </w:r>
      <w:r>
        <w:rPr>
          <w:lang w:eastAsia="zh-CN"/>
        </w:rPr>
        <w:tab/>
        <w:t>According to the attach request, the S-MME sends an authentication request to the SFCF together with the ciphered UE subscription information, and get the authentication result from the SFCF. Then, the S-MME performs authentication and setups NAS security.</w:t>
      </w:r>
    </w:p>
    <w:p w14:paraId="4A8293DE" w14:textId="79CC9F7D" w:rsidR="009B089C" w:rsidRDefault="009B089C" w:rsidP="009B089C">
      <w:pPr>
        <w:pStyle w:val="B1"/>
        <w:rPr>
          <w:lang w:eastAsia="zh-CN"/>
        </w:rPr>
      </w:pPr>
      <w:r>
        <w:rPr>
          <w:lang w:eastAsia="zh-CN"/>
        </w:rPr>
        <w:t>3.</w:t>
      </w:r>
      <w:r>
        <w:rPr>
          <w:lang w:eastAsia="zh-CN"/>
        </w:rPr>
        <w:tab/>
        <w:t xml:space="preserve">The S-MME obtains the UE location to verify and determines whether the PLMN is allowed to operate at the UE location as specified in the </w:t>
      </w:r>
      <w:r w:rsidR="00E71D42">
        <w:rPr>
          <w:lang w:eastAsia="zh-CN"/>
        </w:rPr>
        <w:t>TS 23.401 [</w:t>
      </w:r>
      <w:r>
        <w:rPr>
          <w:lang w:eastAsia="zh-CN"/>
        </w:rPr>
        <w:t>5].</w:t>
      </w:r>
    </w:p>
    <w:p w14:paraId="039CE521" w14:textId="4578AFD9" w:rsidR="009B089C" w:rsidRDefault="009B089C" w:rsidP="009B089C">
      <w:pPr>
        <w:pStyle w:val="B1"/>
        <w:rPr>
          <w:lang w:eastAsia="zh-CN"/>
        </w:rPr>
      </w:pPr>
      <w:r>
        <w:rPr>
          <w:lang w:eastAsia="zh-CN"/>
        </w:rPr>
        <w:t>4.</w:t>
      </w:r>
      <w:r>
        <w:rPr>
          <w:lang w:eastAsia="zh-CN"/>
        </w:rPr>
        <w:tab/>
        <w:t xml:space="preserve">If Control Plane CIoT EPS Optimisation applies, the S-MME sends Create Session Request (Support of Storage and forwarding, expected S&amp;F data storage quota) to S-S-GW. For PDN type </w:t>
      </w:r>
      <w:r w:rsidR="00254003">
        <w:rPr>
          <w:lang w:eastAsia="zh-CN"/>
        </w:rPr>
        <w:t>"</w:t>
      </w:r>
      <w:r>
        <w:rPr>
          <w:lang w:eastAsia="zh-CN"/>
        </w:rPr>
        <w:t>non-IP</w:t>
      </w:r>
      <w:r w:rsidR="00254003">
        <w:rPr>
          <w:lang w:eastAsia="zh-CN"/>
        </w:rPr>
        <w:t>"</w:t>
      </w:r>
      <w:r>
        <w:rPr>
          <w:lang w:eastAsia="zh-CN"/>
        </w:rPr>
        <w:t xml:space="preserve"> when Control Plane CIoT EPS Optimisations are enabled for the UE, the S-MME establishes a connection to the S-SCEF as specified in the </w:t>
      </w:r>
      <w:r w:rsidR="00E71D42">
        <w:rPr>
          <w:lang w:eastAsia="zh-CN"/>
        </w:rPr>
        <w:t>TS 23.682 [</w:t>
      </w:r>
      <w:r>
        <w:rPr>
          <w:lang w:eastAsia="zh-CN"/>
        </w:rPr>
        <w:t>7].</w:t>
      </w:r>
    </w:p>
    <w:p w14:paraId="7018F9DD" w14:textId="3C83F73D" w:rsidR="009B089C" w:rsidRDefault="009B089C" w:rsidP="009B089C">
      <w:pPr>
        <w:pStyle w:val="B1"/>
        <w:rPr>
          <w:lang w:eastAsia="zh-CN"/>
        </w:rPr>
      </w:pPr>
      <w:r>
        <w:rPr>
          <w:lang w:eastAsia="zh-CN"/>
        </w:rPr>
        <w:t>5.</w:t>
      </w:r>
      <w:r>
        <w:rPr>
          <w:lang w:eastAsia="zh-CN"/>
        </w:rPr>
        <w:tab/>
        <w:t xml:space="preserve">The S-S-GW returns a Create Session Response (determined S&amp;F data storage quota) message to the S-MME. For PDN type </w:t>
      </w:r>
      <w:r w:rsidR="00254003">
        <w:rPr>
          <w:lang w:eastAsia="zh-CN"/>
        </w:rPr>
        <w:t>"</w:t>
      </w:r>
      <w:r>
        <w:rPr>
          <w:lang w:eastAsia="zh-CN"/>
        </w:rPr>
        <w:t>non-IP</w:t>
      </w:r>
      <w:r w:rsidR="00254003">
        <w:rPr>
          <w:lang w:eastAsia="zh-CN"/>
        </w:rPr>
        <w:t>"</w:t>
      </w:r>
      <w:r>
        <w:rPr>
          <w:lang w:eastAsia="zh-CN"/>
        </w:rPr>
        <w:t xml:space="preserve">, the S-SCEF address indicated in subscription data as specified in the </w:t>
      </w:r>
      <w:r w:rsidR="00E71D42">
        <w:rPr>
          <w:lang w:eastAsia="zh-CN"/>
        </w:rPr>
        <w:t>TS 23.682 [</w:t>
      </w:r>
      <w:r>
        <w:rPr>
          <w:lang w:eastAsia="zh-CN"/>
        </w:rPr>
        <w:t>7].</w:t>
      </w:r>
    </w:p>
    <w:p w14:paraId="0E68CCB7" w14:textId="77777777" w:rsidR="009B089C" w:rsidRDefault="009B089C" w:rsidP="009B089C">
      <w:pPr>
        <w:pStyle w:val="B1"/>
        <w:rPr>
          <w:lang w:eastAsia="zh-CN"/>
        </w:rPr>
      </w:pPr>
      <w:r>
        <w:rPr>
          <w:lang w:eastAsia="zh-CN"/>
        </w:rPr>
        <w:t>6.</w:t>
      </w:r>
      <w:r>
        <w:rPr>
          <w:lang w:eastAsia="zh-CN"/>
        </w:rPr>
        <w:tab/>
        <w:t>The S-MME determines the S&amp;F data retention period based on the satellite coverage availability information.</w:t>
      </w:r>
    </w:p>
    <w:p w14:paraId="7B29F6C7" w14:textId="77777777" w:rsidR="009B089C" w:rsidRDefault="009B089C" w:rsidP="009B089C">
      <w:pPr>
        <w:pStyle w:val="B1"/>
        <w:rPr>
          <w:lang w:eastAsia="zh-CN"/>
        </w:rPr>
      </w:pPr>
      <w:r>
        <w:rPr>
          <w:lang w:eastAsia="zh-CN"/>
        </w:rPr>
        <w:t>7.</w:t>
      </w:r>
      <w:r>
        <w:rPr>
          <w:lang w:eastAsia="zh-CN"/>
        </w:rPr>
        <w:tab/>
        <w:t>The S-MME sends Attach Accept to UE which may include satellite ID, S&amp;F data retention period, determined S&amp;F data storage quota.</w:t>
      </w:r>
    </w:p>
    <w:p w14:paraId="0D8CC856" w14:textId="5C0B3DAC" w:rsidR="009B089C" w:rsidRDefault="009B089C" w:rsidP="009B089C">
      <w:pPr>
        <w:pStyle w:val="B1"/>
        <w:rPr>
          <w:lang w:eastAsia="zh-CN"/>
        </w:rPr>
      </w:pPr>
      <w:r>
        <w:rPr>
          <w:lang w:eastAsia="zh-CN"/>
        </w:rPr>
        <w:t>8.</w:t>
      </w:r>
      <w:r>
        <w:rPr>
          <w:lang w:eastAsia="zh-CN"/>
        </w:rPr>
        <w:tab/>
        <w:t xml:space="preserve">RRC connection configuration and attach complete as specified in the </w:t>
      </w:r>
      <w:r w:rsidR="00E71D42">
        <w:rPr>
          <w:lang w:eastAsia="zh-CN"/>
        </w:rPr>
        <w:t>TS 23.401 [</w:t>
      </w:r>
      <w:r>
        <w:rPr>
          <w:lang w:eastAsia="zh-CN"/>
        </w:rPr>
        <w:t>5].</w:t>
      </w:r>
    </w:p>
    <w:p w14:paraId="0A399268" w14:textId="77777777" w:rsidR="009B089C" w:rsidRDefault="009B089C" w:rsidP="009B089C">
      <w:pPr>
        <w:pStyle w:val="B1"/>
        <w:rPr>
          <w:lang w:eastAsia="zh-CN"/>
        </w:rPr>
      </w:pPr>
      <w:r>
        <w:rPr>
          <w:lang w:eastAsia="zh-CN"/>
        </w:rPr>
        <w:t>9.</w:t>
      </w:r>
      <w:r>
        <w:rPr>
          <w:lang w:eastAsia="zh-CN"/>
        </w:rPr>
        <w:tab/>
        <w:t>The UE may send data that meets the S&amp;F data storage quota to S-S-GW/S-SCEF.</w:t>
      </w:r>
    </w:p>
    <w:p w14:paraId="3704A34D" w14:textId="77777777" w:rsidR="009B089C" w:rsidRDefault="009B089C" w:rsidP="009B089C">
      <w:pPr>
        <w:pStyle w:val="B1"/>
        <w:rPr>
          <w:lang w:eastAsia="zh-CN"/>
        </w:rPr>
      </w:pPr>
      <w:r>
        <w:rPr>
          <w:lang w:eastAsia="zh-CN"/>
        </w:rPr>
        <w:t>10.</w:t>
      </w:r>
      <w:r>
        <w:rPr>
          <w:lang w:eastAsia="zh-CN"/>
        </w:rPr>
        <w:tab/>
        <w:t>The S-S-GW/S-SCEF stores data. The S-GW/SCEF may also start the S&amp;F data storage timer.</w:t>
      </w:r>
    </w:p>
    <w:p w14:paraId="4A53B629" w14:textId="77777777" w:rsidR="009B089C" w:rsidRDefault="009B089C" w:rsidP="009B089C">
      <w:pPr>
        <w:pStyle w:val="B1"/>
        <w:rPr>
          <w:lang w:eastAsia="zh-CN"/>
        </w:rPr>
      </w:pPr>
      <w:r>
        <w:rPr>
          <w:lang w:eastAsia="zh-CN"/>
        </w:rPr>
        <w:t>11.</w:t>
      </w:r>
      <w:r>
        <w:rPr>
          <w:lang w:eastAsia="zh-CN"/>
        </w:rPr>
        <w:tab/>
        <w:t>When the feeder link is available, based on the internal implementation of satellites, the S-S-GW/S-SCEF can have a connection with the ground CN functions.</w:t>
      </w:r>
    </w:p>
    <w:p w14:paraId="47482871" w14:textId="518F25B7" w:rsidR="009B089C" w:rsidRDefault="009B089C" w:rsidP="009B089C">
      <w:pPr>
        <w:pStyle w:val="B1"/>
        <w:rPr>
          <w:lang w:eastAsia="zh-CN"/>
        </w:rPr>
      </w:pPr>
      <w:r>
        <w:rPr>
          <w:lang w:eastAsia="zh-CN"/>
        </w:rPr>
        <w:t>12.</w:t>
      </w:r>
      <w:r>
        <w:rPr>
          <w:lang w:eastAsia="zh-CN"/>
        </w:rPr>
        <w:tab/>
        <w:t>The S-S-GW/S-SCEF forward the data to the ground server.</w:t>
      </w:r>
    </w:p>
    <w:p w14:paraId="77A63810" w14:textId="1416E2C5"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It is FFS how to support the roaming scenarios.</w:t>
      </w:r>
    </w:p>
    <w:p w14:paraId="3B561BB0" w14:textId="23BC5F2D" w:rsidR="00BD40B9" w:rsidRDefault="00BD40B9" w:rsidP="00BD40B9">
      <w:pPr>
        <w:pStyle w:val="Heading4"/>
        <w:rPr>
          <w:lang w:eastAsia="zh-CN"/>
        </w:rPr>
      </w:pPr>
      <w:bookmarkStart w:id="3077" w:name="_Toc157596995"/>
      <w:bookmarkStart w:id="3078" w:name="_Toc158028977"/>
      <w:bookmarkStart w:id="3079" w:name="_Toc161139008"/>
      <w:bookmarkStart w:id="3080" w:name="_Toc164700906"/>
      <w:bookmarkStart w:id="3081" w:name="_Toc164701262"/>
      <w:r w:rsidRPr="006825A4">
        <w:t>6.</w:t>
      </w:r>
      <w:r w:rsidR="002F0D89">
        <w:rPr>
          <w:lang w:eastAsia="zh-CN"/>
        </w:rPr>
        <w:t>17</w:t>
      </w:r>
      <w:r>
        <w:t>.</w:t>
      </w:r>
      <w:r>
        <w:rPr>
          <w:rFonts w:hint="eastAsia"/>
          <w:lang w:eastAsia="zh-CN"/>
        </w:rPr>
        <w:t>2.2</w:t>
      </w:r>
      <w:r>
        <w:tab/>
      </w:r>
      <w:r>
        <w:rPr>
          <w:rFonts w:hint="eastAsia"/>
          <w:lang w:eastAsia="zh-CN"/>
        </w:rPr>
        <w:t>Tracking Area Update with MO/MT data transmission</w:t>
      </w:r>
      <w:bookmarkEnd w:id="3077"/>
      <w:bookmarkEnd w:id="3078"/>
      <w:bookmarkEnd w:id="3079"/>
      <w:bookmarkEnd w:id="3080"/>
      <w:bookmarkEnd w:id="3081"/>
    </w:p>
    <w:p w14:paraId="2CD3E5A2" w14:textId="3B278A6A" w:rsidR="009B089C" w:rsidRDefault="009B089C" w:rsidP="009B089C">
      <w:pPr>
        <w:rPr>
          <w:lang w:eastAsia="zh-CN"/>
        </w:rPr>
      </w:pPr>
      <w:r>
        <w:rPr>
          <w:lang w:eastAsia="zh-CN"/>
        </w:rPr>
        <w:t xml:space="preserve">According to the reference architecture, UE may trigger tracking area update procedures the same as the satellite access and discontinuous coverage conditions for Cellular IoT as specified in the clause 5.3.3.0 of </w:t>
      </w:r>
      <w:r w:rsidR="00E71D42">
        <w:rPr>
          <w:lang w:eastAsia="zh-CN"/>
        </w:rPr>
        <w:t>TS 23.401 [</w:t>
      </w:r>
      <w:r>
        <w:rPr>
          <w:lang w:eastAsia="zh-CN"/>
        </w:rPr>
        <w:t>5].</w:t>
      </w:r>
    </w:p>
    <w:p w14:paraId="43783AF1" w14:textId="147031E5" w:rsidR="009B089C" w:rsidRDefault="009B089C" w:rsidP="009B089C">
      <w:pPr>
        <w:rPr>
          <w:lang w:eastAsia="zh-CN"/>
        </w:rPr>
      </w:pPr>
      <w:r>
        <w:rPr>
          <w:lang w:eastAsia="zh-CN"/>
        </w:rPr>
        <w:t xml:space="preserve">Moreover, after the UE complete the data transmission and if it wants to use the PSM, it may also trigger a tracking area update procedure to request a Periodic TAU/RAU Timer value during TAU procedures as specified in the clause 4.5.4 of </w:t>
      </w:r>
      <w:r w:rsidR="00E71D42">
        <w:rPr>
          <w:lang w:eastAsia="zh-CN"/>
        </w:rPr>
        <w:t>TS 23.682 [</w:t>
      </w:r>
      <w:r>
        <w:rPr>
          <w:lang w:eastAsia="zh-CN"/>
        </w:rPr>
        <w:t>7].</w:t>
      </w:r>
    </w:p>
    <w:p w14:paraId="3225ABA7" w14:textId="0E97615D" w:rsidR="00BD40B9" w:rsidRDefault="00BD40B9" w:rsidP="00BD40B9">
      <w:pPr>
        <w:pStyle w:val="Heading4"/>
        <w:rPr>
          <w:lang w:eastAsia="zh-CN"/>
        </w:rPr>
      </w:pPr>
      <w:bookmarkStart w:id="3082" w:name="_Toc157596996"/>
      <w:bookmarkStart w:id="3083" w:name="_Toc158028978"/>
      <w:bookmarkStart w:id="3084" w:name="_Toc161139009"/>
      <w:bookmarkStart w:id="3085" w:name="_Toc164700907"/>
      <w:bookmarkStart w:id="3086" w:name="_Toc164701263"/>
      <w:r w:rsidRPr="006825A4">
        <w:t>6.</w:t>
      </w:r>
      <w:r w:rsidR="002F0D89">
        <w:rPr>
          <w:lang w:eastAsia="zh-CN"/>
        </w:rPr>
        <w:t>17</w:t>
      </w:r>
      <w:r>
        <w:t>.</w:t>
      </w:r>
      <w:r>
        <w:rPr>
          <w:rFonts w:hint="eastAsia"/>
          <w:lang w:eastAsia="zh-CN"/>
        </w:rPr>
        <w:t>2.3</w:t>
      </w:r>
      <w:r>
        <w:tab/>
      </w:r>
      <w:r>
        <w:rPr>
          <w:rFonts w:hint="eastAsia"/>
          <w:lang w:eastAsia="zh-CN"/>
        </w:rPr>
        <w:t xml:space="preserve">Service Request for MO Data </w:t>
      </w:r>
      <w:r w:rsidRPr="00863DEF">
        <w:rPr>
          <w:lang w:eastAsia="zh-CN"/>
        </w:rPr>
        <w:t>transmi</w:t>
      </w:r>
      <w:r>
        <w:rPr>
          <w:rFonts w:hint="eastAsia"/>
          <w:lang w:eastAsia="zh-CN"/>
        </w:rPr>
        <w:t>ss</w:t>
      </w:r>
      <w:r w:rsidRPr="00863DEF">
        <w:rPr>
          <w:lang w:eastAsia="zh-CN"/>
        </w:rPr>
        <w:t>ion</w:t>
      </w:r>
      <w:bookmarkEnd w:id="3082"/>
      <w:bookmarkEnd w:id="3083"/>
      <w:bookmarkEnd w:id="3084"/>
      <w:bookmarkEnd w:id="3085"/>
      <w:bookmarkEnd w:id="3086"/>
    </w:p>
    <w:p w14:paraId="6A37044D" w14:textId="352DA94A" w:rsidR="00BD40B9" w:rsidRDefault="009B089C" w:rsidP="003C68E7">
      <w:pPr>
        <w:rPr>
          <w:lang w:eastAsia="zh-CN"/>
        </w:rPr>
      </w:pPr>
      <w:r w:rsidRPr="003C68E7">
        <w:t>Figure 6.17.2-3 shows the procedure for Mobile Originated Data Transport in Control Plane CIoT EPS Optimisation for Store and Forward Operation.</w:t>
      </w:r>
    </w:p>
    <w:p w14:paraId="133E9CF3" w14:textId="77777777" w:rsidR="00BD40B9" w:rsidRDefault="00BD40B9" w:rsidP="009B089C">
      <w:pPr>
        <w:pStyle w:val="TH"/>
        <w:rPr>
          <w:lang w:eastAsia="zh-CN"/>
        </w:rPr>
      </w:pPr>
      <w:r>
        <w:object w:dxaOrig="10058" w:dyaOrig="14579" w14:anchorId="702AF89A">
          <v:shape id="_x0000_i1085" type="#_x0000_t75" style="width:462.65pt;height:671.1pt" o:ole="">
            <v:imagedata r:id="rId133" o:title=""/>
          </v:shape>
          <o:OLEObject Type="Embed" ProgID="Visio.Drawing.11" ShapeID="_x0000_i1085" DrawAspect="Content" ObjectID="_1775553402" r:id="rId134"/>
        </w:object>
      </w:r>
    </w:p>
    <w:p w14:paraId="6417D61D" w14:textId="6D4B81D7" w:rsidR="00BD40B9" w:rsidRPr="009B089C" w:rsidRDefault="00BD40B9" w:rsidP="009B089C">
      <w:pPr>
        <w:pStyle w:val="TF"/>
      </w:pPr>
      <w:r w:rsidRPr="009B089C">
        <w:t xml:space="preserve">Figure </w:t>
      </w:r>
      <w:r w:rsidRPr="009B089C">
        <w:rPr>
          <w:rFonts w:hint="eastAsia"/>
        </w:rPr>
        <w:t>6.</w:t>
      </w:r>
      <w:r w:rsidR="002F0D89" w:rsidRPr="009B089C">
        <w:t>17</w:t>
      </w:r>
      <w:r w:rsidRPr="009B089C">
        <w:t>.2-3: MO Data transport in</w:t>
      </w:r>
      <w:r w:rsidRPr="009B089C">
        <w:rPr>
          <w:rFonts w:hint="eastAsia"/>
        </w:rPr>
        <w:t xml:space="preserve"> </w:t>
      </w:r>
      <w:r w:rsidRPr="009B089C">
        <w:t>Control Plane CIoT EPS Optimisation for Store and Forward Operation</w:t>
      </w:r>
    </w:p>
    <w:p w14:paraId="7250E1E1" w14:textId="77777777" w:rsidR="009B089C" w:rsidRDefault="009B089C" w:rsidP="009B089C">
      <w:pPr>
        <w:pStyle w:val="B1"/>
        <w:rPr>
          <w:lang w:eastAsia="zh-CN"/>
        </w:rPr>
      </w:pPr>
      <w:r>
        <w:rPr>
          <w:lang w:eastAsia="zh-CN"/>
        </w:rPr>
        <w:lastRenderedPageBreak/>
        <w:t>1.</w:t>
      </w:r>
      <w:r>
        <w:rPr>
          <w:lang w:eastAsia="zh-CN"/>
        </w:rPr>
        <w:tab/>
        <w:t>The UE has registered with the network.</w:t>
      </w:r>
    </w:p>
    <w:p w14:paraId="3CCC6318" w14:textId="77777777" w:rsidR="009B089C" w:rsidRDefault="009B089C" w:rsidP="009B089C">
      <w:pPr>
        <w:pStyle w:val="B1"/>
        <w:rPr>
          <w:lang w:eastAsia="zh-CN"/>
        </w:rPr>
      </w:pPr>
      <w:r>
        <w:rPr>
          <w:lang w:eastAsia="zh-CN"/>
        </w:rPr>
        <w:t>2.</w:t>
      </w:r>
      <w:r>
        <w:rPr>
          <w:lang w:eastAsia="zh-CN"/>
        </w:rPr>
        <w:tab/>
        <w:t>The UE sends data to the S-S-GW/S-SCEF.</w:t>
      </w:r>
    </w:p>
    <w:p w14:paraId="5F8A0544" w14:textId="77777777" w:rsidR="009B089C" w:rsidRDefault="009B089C" w:rsidP="009B089C">
      <w:pPr>
        <w:pStyle w:val="B1"/>
        <w:rPr>
          <w:lang w:eastAsia="zh-CN"/>
        </w:rPr>
      </w:pPr>
      <w:r>
        <w:rPr>
          <w:lang w:eastAsia="zh-CN"/>
        </w:rPr>
        <w:t>3.</w:t>
      </w:r>
      <w:r>
        <w:rPr>
          <w:lang w:eastAsia="zh-CN"/>
        </w:rPr>
        <w:tab/>
        <w:t>The S-GW/SCEF stores data. The S-S-GW/S-SCEF may also start the S&amp;F data storage timer.</w:t>
      </w:r>
    </w:p>
    <w:p w14:paraId="314F63DC" w14:textId="26E8201B" w:rsidR="009B089C" w:rsidRDefault="009B089C" w:rsidP="009B089C">
      <w:pPr>
        <w:pStyle w:val="B1"/>
        <w:rPr>
          <w:lang w:eastAsia="zh-CN"/>
        </w:rPr>
      </w:pPr>
      <w:r>
        <w:rPr>
          <w:lang w:eastAsia="zh-CN"/>
        </w:rPr>
        <w:t>4a.</w:t>
      </w:r>
      <w:r>
        <w:rPr>
          <w:lang w:eastAsia="zh-CN"/>
        </w:rPr>
        <w:tab/>
        <w:t xml:space="preserve">If the UE has completed the MO data transmission, it may initiate a detach procedures and the network release the session as specified in the </w:t>
      </w:r>
      <w:r w:rsidR="00E71D42">
        <w:rPr>
          <w:lang w:eastAsia="zh-CN"/>
        </w:rPr>
        <w:t>TS 23.401 [</w:t>
      </w:r>
      <w:r>
        <w:rPr>
          <w:lang w:eastAsia="zh-CN"/>
        </w:rPr>
        <w:t>5]. Or the UE may initiate TAU procedures and negotiate the Periodic TAU/RAU Timer value with the network to use PSM. Or the UE may send data transmission completion notification to the S-MME, which may initiate the detach procedures.</w:t>
      </w:r>
    </w:p>
    <w:p w14:paraId="77E79685" w14:textId="08A0C82B" w:rsidR="009B089C" w:rsidRDefault="009B089C" w:rsidP="009B089C">
      <w:pPr>
        <w:pStyle w:val="B1"/>
        <w:rPr>
          <w:lang w:eastAsia="zh-CN"/>
        </w:rPr>
      </w:pPr>
      <w:r>
        <w:rPr>
          <w:lang w:eastAsia="zh-CN"/>
        </w:rPr>
        <w:t>4b.</w:t>
      </w:r>
      <w:r>
        <w:rPr>
          <w:lang w:eastAsia="zh-CN"/>
        </w:rPr>
        <w:tab/>
        <w:t>If the UE doesn</w:t>
      </w:r>
      <w:r w:rsidR="00254003">
        <w:rPr>
          <w:lang w:eastAsia="zh-CN"/>
        </w:rPr>
        <w:t>'</w:t>
      </w:r>
      <w:r>
        <w:rPr>
          <w:lang w:eastAsia="zh-CN"/>
        </w:rPr>
        <w:t>t complete the MO data transmission, it may store the data and access another satellite supporting S&amp;F operation, and send the remaining MO data.</w:t>
      </w:r>
    </w:p>
    <w:p w14:paraId="11C05634" w14:textId="77777777" w:rsidR="009B089C" w:rsidRDefault="009B089C" w:rsidP="009B089C">
      <w:pPr>
        <w:pStyle w:val="B1"/>
        <w:rPr>
          <w:lang w:eastAsia="zh-CN"/>
        </w:rPr>
      </w:pPr>
      <w:r>
        <w:rPr>
          <w:lang w:eastAsia="zh-CN"/>
        </w:rPr>
        <w:t>5.</w:t>
      </w:r>
      <w:r>
        <w:rPr>
          <w:lang w:eastAsia="zh-CN"/>
        </w:rPr>
        <w:tab/>
        <w:t>When the feeder link is available, based on the internal implementation of satellites, S-S-GW or S-SCEF knows that the S5 or T8 interface is available, and forwards data to the corresponding server on the ground.</w:t>
      </w:r>
    </w:p>
    <w:p w14:paraId="34BE9086" w14:textId="77777777" w:rsidR="009B089C" w:rsidRDefault="009B089C" w:rsidP="009B089C">
      <w:pPr>
        <w:pStyle w:val="B1"/>
        <w:rPr>
          <w:lang w:eastAsia="zh-CN"/>
        </w:rPr>
      </w:pPr>
      <w:r>
        <w:rPr>
          <w:lang w:eastAsia="zh-CN"/>
        </w:rPr>
        <w:t>6a.</w:t>
      </w:r>
      <w:r>
        <w:rPr>
          <w:lang w:eastAsia="zh-CN"/>
        </w:rPr>
        <w:tab/>
        <w:t>If the data is fully transmitted from the S-S-GW/S-SCEF to the ground P-GW or server, the S-S-GW or S-SCEF may receive the data transmission completion notification from the P-GW or S&amp;F server and stops the S&amp;F data storage timer.</w:t>
      </w:r>
    </w:p>
    <w:p w14:paraId="2CDC4E79" w14:textId="56D5710F" w:rsidR="009B089C" w:rsidRDefault="009B089C" w:rsidP="009B089C">
      <w:pPr>
        <w:pStyle w:val="B1"/>
        <w:rPr>
          <w:lang w:eastAsia="zh-CN"/>
        </w:rPr>
      </w:pPr>
      <w:r>
        <w:rPr>
          <w:lang w:eastAsia="zh-CN"/>
        </w:rPr>
        <w:t>6b.</w:t>
      </w:r>
      <w:r>
        <w:rPr>
          <w:lang w:eastAsia="zh-CN"/>
        </w:rPr>
        <w:tab/>
        <w:t>If data transmission fails from the S-S-GW/S-SCEF to the ground P-GW or server, the S-S-GW or S-SCEF may receive a data transmission failure notification from the P-GW or S&amp;F server, skip step 7 - 8.</w:t>
      </w:r>
    </w:p>
    <w:p w14:paraId="3EFFA7DC" w14:textId="7DBB6902" w:rsidR="009B089C" w:rsidRDefault="009B089C" w:rsidP="009B089C">
      <w:pPr>
        <w:pStyle w:val="B1"/>
        <w:rPr>
          <w:lang w:eastAsia="zh-CN"/>
        </w:rPr>
      </w:pPr>
      <w:r>
        <w:rPr>
          <w:lang w:eastAsia="zh-CN"/>
        </w:rPr>
        <w:t>7.</w:t>
      </w:r>
      <w:r>
        <w:rPr>
          <w:lang w:eastAsia="zh-CN"/>
        </w:rPr>
        <w:tab/>
        <w:t>If the data is fully transmitted from the S-S-GW/S-SCEF to the ground P-GW or server, the S-S-GW or S-SCEF may send session release request to the P-GW or S&amp;F server.</w:t>
      </w:r>
    </w:p>
    <w:p w14:paraId="153BFDA1" w14:textId="77777777" w:rsidR="009B089C" w:rsidRDefault="009B089C" w:rsidP="009B089C">
      <w:pPr>
        <w:pStyle w:val="B1"/>
        <w:rPr>
          <w:lang w:eastAsia="zh-CN"/>
        </w:rPr>
      </w:pPr>
      <w:r>
        <w:rPr>
          <w:lang w:eastAsia="zh-CN"/>
        </w:rPr>
        <w:t>8. The P-GW or S&amp;F server may send session release response to the S-S-GW or S-SCEF.</w:t>
      </w:r>
    </w:p>
    <w:p w14:paraId="2731A821" w14:textId="375D0988" w:rsidR="009B089C" w:rsidRDefault="009B089C" w:rsidP="009B089C">
      <w:pPr>
        <w:pStyle w:val="B1"/>
        <w:rPr>
          <w:lang w:eastAsia="zh-CN"/>
        </w:rPr>
      </w:pPr>
      <w:r>
        <w:rPr>
          <w:lang w:eastAsia="zh-CN"/>
        </w:rPr>
        <w:t>9a.</w:t>
      </w:r>
      <w:r>
        <w:rPr>
          <w:lang w:eastAsia="zh-CN"/>
        </w:rPr>
        <w:tab/>
        <w:t>The S-S-GW or S-SCEF sends session release response to S-MME if a session release response is received.</w:t>
      </w:r>
    </w:p>
    <w:p w14:paraId="10B7362A" w14:textId="77777777" w:rsidR="009B089C" w:rsidRDefault="009B089C" w:rsidP="009B089C">
      <w:pPr>
        <w:pStyle w:val="B1"/>
        <w:rPr>
          <w:lang w:eastAsia="zh-CN"/>
        </w:rPr>
      </w:pPr>
      <w:r>
        <w:rPr>
          <w:lang w:eastAsia="zh-CN"/>
        </w:rPr>
        <w:t>9b.</w:t>
      </w:r>
      <w:r>
        <w:rPr>
          <w:lang w:eastAsia="zh-CN"/>
        </w:rPr>
        <w:tab/>
        <w:t>If S-S-GW receives a data transmission failure notification in step 6b, it sends session release failure to S-MME due to data transmission failure/abnormality.</w:t>
      </w:r>
    </w:p>
    <w:p w14:paraId="72BF2455" w14:textId="3E11DAD5" w:rsidR="009B089C" w:rsidRDefault="009B089C" w:rsidP="009B089C">
      <w:pPr>
        <w:pStyle w:val="B1"/>
        <w:rPr>
          <w:lang w:eastAsia="zh-CN"/>
        </w:rPr>
      </w:pPr>
      <w:r>
        <w:rPr>
          <w:lang w:eastAsia="zh-CN"/>
        </w:rPr>
        <w:t>10a.</w:t>
      </w:r>
      <w:r>
        <w:rPr>
          <w:lang w:eastAsia="zh-CN"/>
        </w:rPr>
        <w:tab/>
        <w:t>S-MME deletes UE context after receiving session release response.</w:t>
      </w:r>
    </w:p>
    <w:p w14:paraId="76EDB88F" w14:textId="5A328DEE" w:rsidR="009B089C" w:rsidRDefault="009B089C" w:rsidP="009B089C">
      <w:pPr>
        <w:pStyle w:val="B1"/>
        <w:rPr>
          <w:lang w:eastAsia="zh-CN"/>
        </w:rPr>
      </w:pPr>
      <w:r>
        <w:rPr>
          <w:lang w:eastAsia="zh-CN"/>
        </w:rPr>
        <w:t>10b.</w:t>
      </w:r>
      <w:r>
        <w:rPr>
          <w:lang w:eastAsia="zh-CN"/>
        </w:rPr>
        <w:tab/>
        <w:t>S-MME keeps the UE context and notifies the UE of the abnormal cause received from S-S-GW or S-SCEF when the UE connects to the network next time.</w:t>
      </w:r>
    </w:p>
    <w:p w14:paraId="14E0D852" w14:textId="3A093F40" w:rsidR="00BD40B9" w:rsidRPr="006825A4" w:rsidRDefault="00BD40B9" w:rsidP="00BD40B9">
      <w:pPr>
        <w:pStyle w:val="Heading3"/>
        <w:rPr>
          <w:lang w:eastAsia="zh-CN"/>
        </w:rPr>
      </w:pPr>
      <w:bookmarkStart w:id="3087" w:name="_Toc157596997"/>
      <w:bookmarkStart w:id="3088" w:name="_Toc158028979"/>
      <w:bookmarkStart w:id="3089" w:name="_Toc161139010"/>
      <w:bookmarkStart w:id="3090" w:name="_Toc164700908"/>
      <w:bookmarkStart w:id="3091" w:name="_Toc164701264"/>
      <w:r w:rsidRPr="006825A4">
        <w:rPr>
          <w:lang w:eastAsia="zh-CN"/>
        </w:rPr>
        <w:t>6.</w:t>
      </w:r>
      <w:r w:rsidR="002F0D89">
        <w:rPr>
          <w:lang w:eastAsia="zh-CN"/>
        </w:rPr>
        <w:t>17</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3087"/>
      <w:bookmarkEnd w:id="3088"/>
      <w:bookmarkEnd w:id="3089"/>
      <w:bookmarkEnd w:id="3090"/>
      <w:bookmarkEnd w:id="3091"/>
    </w:p>
    <w:p w14:paraId="0D361F2C" w14:textId="77777777" w:rsidR="009B089C" w:rsidRDefault="009B089C" w:rsidP="009B089C">
      <w:pPr>
        <w:rPr>
          <w:lang w:eastAsia="zh-CN"/>
        </w:rPr>
      </w:pPr>
      <w:r>
        <w:rPr>
          <w:lang w:eastAsia="zh-CN"/>
        </w:rPr>
        <w:t>This solution impacts the following system entities.</w:t>
      </w:r>
    </w:p>
    <w:p w14:paraId="45534324" w14:textId="77777777" w:rsidR="009B089C" w:rsidRPr="009B089C" w:rsidRDefault="009B089C" w:rsidP="009B089C">
      <w:pPr>
        <w:rPr>
          <w:b/>
          <w:bCs/>
          <w:lang w:eastAsia="zh-CN"/>
        </w:rPr>
      </w:pPr>
      <w:r w:rsidRPr="009B089C">
        <w:rPr>
          <w:b/>
          <w:bCs/>
          <w:lang w:eastAsia="zh-CN"/>
        </w:rPr>
        <w:t>HSS:</w:t>
      </w:r>
    </w:p>
    <w:p w14:paraId="09233253" w14:textId="3C90B1DF" w:rsidR="009B089C" w:rsidRDefault="009B089C" w:rsidP="009B089C">
      <w:pPr>
        <w:pStyle w:val="B1"/>
        <w:rPr>
          <w:lang w:eastAsia="zh-CN"/>
        </w:rPr>
      </w:pPr>
      <w:r>
        <w:rPr>
          <w:lang w:eastAsia="zh-CN"/>
        </w:rPr>
        <w:t>-</w:t>
      </w:r>
      <w:r>
        <w:rPr>
          <w:lang w:eastAsia="zh-CN"/>
        </w:rPr>
        <w:tab/>
        <w:t>S&amp;F UE subscription information preparation.</w:t>
      </w:r>
    </w:p>
    <w:p w14:paraId="243BB437" w14:textId="77777777" w:rsidR="009B089C" w:rsidRPr="009B089C" w:rsidRDefault="009B089C" w:rsidP="009B089C">
      <w:pPr>
        <w:rPr>
          <w:b/>
          <w:bCs/>
          <w:lang w:eastAsia="zh-CN"/>
        </w:rPr>
      </w:pPr>
      <w:r w:rsidRPr="009B089C">
        <w:rPr>
          <w:b/>
          <w:bCs/>
          <w:lang w:eastAsia="zh-CN"/>
        </w:rPr>
        <w:t>S&amp;F control function (SFCF):</w:t>
      </w:r>
    </w:p>
    <w:p w14:paraId="632F998D" w14:textId="555910A2" w:rsidR="009B089C" w:rsidRDefault="009B089C" w:rsidP="009B089C">
      <w:pPr>
        <w:pStyle w:val="B1"/>
        <w:rPr>
          <w:lang w:eastAsia="zh-CN"/>
        </w:rPr>
      </w:pPr>
      <w:r>
        <w:rPr>
          <w:lang w:eastAsia="zh-CN"/>
        </w:rPr>
        <w:t>-</w:t>
      </w:r>
      <w:r>
        <w:rPr>
          <w:lang w:eastAsia="zh-CN"/>
        </w:rPr>
        <w:tab/>
        <w:t>Catch S&amp;F UE subscription information.</w:t>
      </w:r>
    </w:p>
    <w:p w14:paraId="2D53C39B" w14:textId="7FD45C5F" w:rsidR="009B089C" w:rsidRDefault="009B089C" w:rsidP="009B089C">
      <w:pPr>
        <w:pStyle w:val="B1"/>
        <w:rPr>
          <w:lang w:eastAsia="zh-CN"/>
        </w:rPr>
      </w:pPr>
      <w:r>
        <w:rPr>
          <w:lang w:eastAsia="zh-CN"/>
        </w:rPr>
        <w:t>-</w:t>
      </w:r>
      <w:r>
        <w:rPr>
          <w:lang w:eastAsia="zh-CN"/>
        </w:rPr>
        <w:tab/>
        <w:t>Execute security related operations.</w:t>
      </w:r>
    </w:p>
    <w:p w14:paraId="3B87F1FF" w14:textId="77777777" w:rsidR="009B089C" w:rsidRPr="009B089C" w:rsidRDefault="009B089C" w:rsidP="009B089C">
      <w:pPr>
        <w:rPr>
          <w:b/>
          <w:bCs/>
          <w:lang w:eastAsia="zh-CN"/>
        </w:rPr>
      </w:pPr>
      <w:r w:rsidRPr="009B089C">
        <w:rPr>
          <w:b/>
          <w:bCs/>
          <w:lang w:eastAsia="zh-CN"/>
        </w:rPr>
        <w:t>Satellite eNodeB(S-eNB):</w:t>
      </w:r>
    </w:p>
    <w:p w14:paraId="5EB66AA7" w14:textId="34E9ACE6" w:rsidR="009B089C" w:rsidRDefault="009B089C" w:rsidP="009B089C">
      <w:pPr>
        <w:pStyle w:val="B1"/>
        <w:rPr>
          <w:lang w:eastAsia="zh-CN"/>
        </w:rPr>
      </w:pPr>
      <w:r>
        <w:rPr>
          <w:lang w:eastAsia="zh-CN"/>
        </w:rPr>
        <w:t>-</w:t>
      </w:r>
      <w:r>
        <w:rPr>
          <w:lang w:eastAsia="zh-CN"/>
        </w:rPr>
        <w:tab/>
        <w:t>Broadcast Satellite ID and/or Storage and forwarding mode.</w:t>
      </w:r>
    </w:p>
    <w:p w14:paraId="3A63BB72" w14:textId="77777777" w:rsidR="009B089C" w:rsidRPr="009B089C" w:rsidRDefault="009B089C" w:rsidP="009B089C">
      <w:pPr>
        <w:rPr>
          <w:b/>
          <w:bCs/>
          <w:lang w:eastAsia="zh-CN"/>
        </w:rPr>
      </w:pPr>
      <w:r w:rsidRPr="009B089C">
        <w:rPr>
          <w:b/>
          <w:bCs/>
          <w:lang w:eastAsia="zh-CN"/>
        </w:rPr>
        <w:t>S&amp;F UE:</w:t>
      </w:r>
    </w:p>
    <w:p w14:paraId="6431FC44" w14:textId="0085F021" w:rsidR="009B089C" w:rsidRDefault="009B089C" w:rsidP="009B089C">
      <w:pPr>
        <w:pStyle w:val="B1"/>
        <w:rPr>
          <w:lang w:eastAsia="zh-CN"/>
        </w:rPr>
      </w:pPr>
      <w:r>
        <w:rPr>
          <w:lang w:eastAsia="zh-CN"/>
        </w:rPr>
        <w:t>-</w:t>
      </w:r>
      <w:r>
        <w:rPr>
          <w:lang w:eastAsia="zh-CN"/>
        </w:rPr>
        <w:tab/>
        <w:t>Stores S&amp;F UE subscription information.</w:t>
      </w:r>
    </w:p>
    <w:p w14:paraId="78D06FEB" w14:textId="34017350" w:rsidR="009B089C" w:rsidRDefault="009B089C" w:rsidP="009B089C">
      <w:pPr>
        <w:pStyle w:val="B1"/>
        <w:rPr>
          <w:lang w:eastAsia="zh-CN"/>
        </w:rPr>
      </w:pPr>
      <w:r>
        <w:rPr>
          <w:lang w:eastAsia="zh-CN"/>
        </w:rPr>
        <w:t>-</w:t>
      </w:r>
      <w:r>
        <w:rPr>
          <w:lang w:eastAsia="zh-CN"/>
        </w:rPr>
        <w:tab/>
        <w:t>Reports Storage and forwarding support.</w:t>
      </w:r>
    </w:p>
    <w:p w14:paraId="3015160D" w14:textId="3E6F16B7" w:rsidR="009B089C" w:rsidRDefault="009B089C" w:rsidP="009B089C">
      <w:pPr>
        <w:pStyle w:val="B1"/>
        <w:rPr>
          <w:lang w:eastAsia="zh-CN"/>
        </w:rPr>
      </w:pPr>
      <w:r>
        <w:rPr>
          <w:lang w:eastAsia="zh-CN"/>
        </w:rPr>
        <w:t>-</w:t>
      </w:r>
      <w:r>
        <w:rPr>
          <w:lang w:eastAsia="zh-CN"/>
        </w:rPr>
        <w:tab/>
        <w:t>Reports Expected S&amp;F data storage quota.</w:t>
      </w:r>
    </w:p>
    <w:p w14:paraId="131AFE21" w14:textId="1D50C771" w:rsidR="009B089C" w:rsidRPr="009B089C" w:rsidRDefault="009B089C" w:rsidP="009B089C">
      <w:pPr>
        <w:rPr>
          <w:b/>
          <w:bCs/>
          <w:lang w:eastAsia="zh-CN"/>
        </w:rPr>
      </w:pPr>
      <w:r w:rsidRPr="009B089C">
        <w:rPr>
          <w:b/>
          <w:bCs/>
          <w:lang w:eastAsia="zh-CN"/>
        </w:rPr>
        <w:t>Satellite MME(S-MME):</w:t>
      </w:r>
    </w:p>
    <w:p w14:paraId="01076B86" w14:textId="2583C013" w:rsidR="009B089C" w:rsidRDefault="009B089C" w:rsidP="009B089C">
      <w:pPr>
        <w:pStyle w:val="B1"/>
        <w:rPr>
          <w:lang w:eastAsia="zh-CN"/>
        </w:rPr>
      </w:pPr>
      <w:r>
        <w:rPr>
          <w:lang w:eastAsia="zh-CN"/>
        </w:rPr>
        <w:lastRenderedPageBreak/>
        <w:t>-</w:t>
      </w:r>
      <w:r>
        <w:rPr>
          <w:lang w:eastAsia="zh-CN"/>
        </w:rPr>
        <w:tab/>
        <w:t>Determines S&amp;F data retention period.</w:t>
      </w:r>
    </w:p>
    <w:p w14:paraId="546016A0" w14:textId="77777777" w:rsidR="009B089C" w:rsidRPr="009B089C" w:rsidRDefault="009B089C" w:rsidP="009B089C">
      <w:pPr>
        <w:rPr>
          <w:b/>
          <w:bCs/>
          <w:lang w:eastAsia="zh-CN"/>
        </w:rPr>
      </w:pPr>
      <w:r w:rsidRPr="009B089C">
        <w:rPr>
          <w:b/>
          <w:bCs/>
          <w:lang w:eastAsia="zh-CN"/>
        </w:rPr>
        <w:t>Satellite S-GW(S-SGW):</w:t>
      </w:r>
    </w:p>
    <w:p w14:paraId="0B2EA467" w14:textId="14D415E8" w:rsidR="009B089C" w:rsidRDefault="009B089C" w:rsidP="009B089C">
      <w:pPr>
        <w:pStyle w:val="B1"/>
        <w:rPr>
          <w:lang w:eastAsia="zh-CN"/>
        </w:rPr>
      </w:pPr>
      <w:r>
        <w:rPr>
          <w:lang w:eastAsia="zh-CN"/>
        </w:rPr>
        <w:t>-</w:t>
      </w:r>
      <w:r>
        <w:rPr>
          <w:lang w:eastAsia="zh-CN"/>
        </w:rPr>
        <w:tab/>
        <w:t>Determines S&amp;F data storage quota.</w:t>
      </w:r>
    </w:p>
    <w:p w14:paraId="3487FC78" w14:textId="5BCA7A46" w:rsidR="009B089C" w:rsidRDefault="009B089C" w:rsidP="009B089C">
      <w:pPr>
        <w:pStyle w:val="B1"/>
        <w:rPr>
          <w:lang w:eastAsia="zh-CN"/>
        </w:rPr>
      </w:pPr>
      <w:r>
        <w:rPr>
          <w:lang w:eastAsia="zh-CN"/>
        </w:rPr>
        <w:t>-</w:t>
      </w:r>
      <w:r>
        <w:rPr>
          <w:lang w:eastAsia="zh-CN"/>
        </w:rPr>
        <w:tab/>
        <w:t>Control S&amp;F data storage timer.</w:t>
      </w:r>
    </w:p>
    <w:p w14:paraId="2CEE5CF8" w14:textId="77777777" w:rsidR="009B089C" w:rsidRPr="009B089C" w:rsidRDefault="009B089C" w:rsidP="009B089C">
      <w:pPr>
        <w:rPr>
          <w:b/>
          <w:bCs/>
          <w:lang w:eastAsia="zh-CN"/>
        </w:rPr>
      </w:pPr>
      <w:r w:rsidRPr="009B089C">
        <w:rPr>
          <w:b/>
          <w:bCs/>
          <w:lang w:eastAsia="zh-CN"/>
        </w:rPr>
        <w:t>Satellite SCEF(S-SCEF):</w:t>
      </w:r>
    </w:p>
    <w:p w14:paraId="4B1155D4" w14:textId="60951187" w:rsidR="009B089C" w:rsidRDefault="009B089C" w:rsidP="009B089C">
      <w:pPr>
        <w:pStyle w:val="B1"/>
        <w:rPr>
          <w:lang w:eastAsia="zh-CN"/>
        </w:rPr>
      </w:pPr>
      <w:r>
        <w:rPr>
          <w:lang w:eastAsia="zh-CN"/>
        </w:rPr>
        <w:t>-</w:t>
      </w:r>
      <w:r>
        <w:rPr>
          <w:lang w:eastAsia="zh-CN"/>
        </w:rPr>
        <w:tab/>
        <w:t>Determines S&amp;F data storage quota.</w:t>
      </w:r>
    </w:p>
    <w:p w14:paraId="404DD094" w14:textId="2C62E75E" w:rsidR="009B089C" w:rsidRDefault="009B089C" w:rsidP="009B089C">
      <w:pPr>
        <w:pStyle w:val="B1"/>
        <w:rPr>
          <w:lang w:eastAsia="zh-CN"/>
        </w:rPr>
      </w:pPr>
      <w:r>
        <w:rPr>
          <w:lang w:eastAsia="zh-CN"/>
        </w:rPr>
        <w:t>-</w:t>
      </w:r>
      <w:r>
        <w:rPr>
          <w:lang w:eastAsia="zh-CN"/>
        </w:rPr>
        <w:tab/>
        <w:t>Control S&amp;F data storage timer.</w:t>
      </w:r>
    </w:p>
    <w:p w14:paraId="472E8266" w14:textId="77777777" w:rsidR="009B089C" w:rsidRPr="009B089C" w:rsidRDefault="009B089C" w:rsidP="009B089C">
      <w:pPr>
        <w:rPr>
          <w:b/>
          <w:bCs/>
          <w:lang w:eastAsia="zh-CN"/>
        </w:rPr>
      </w:pPr>
      <w:r w:rsidRPr="009B089C">
        <w:rPr>
          <w:b/>
          <w:bCs/>
          <w:lang w:eastAsia="zh-CN"/>
        </w:rPr>
        <w:t>Ground P-GW:</w:t>
      </w:r>
    </w:p>
    <w:p w14:paraId="5792DEA4" w14:textId="1162047E" w:rsidR="009B089C" w:rsidRDefault="009B089C" w:rsidP="009B089C">
      <w:pPr>
        <w:pStyle w:val="B1"/>
        <w:rPr>
          <w:lang w:eastAsia="zh-CN"/>
        </w:rPr>
      </w:pPr>
      <w:r>
        <w:rPr>
          <w:lang w:eastAsia="zh-CN"/>
        </w:rPr>
        <w:t>-</w:t>
      </w:r>
      <w:r>
        <w:rPr>
          <w:lang w:eastAsia="zh-CN"/>
        </w:rPr>
        <w:tab/>
        <w:t>Identify the satellite for target UE to transfer MT data.</w:t>
      </w:r>
    </w:p>
    <w:p w14:paraId="39ED0EA9" w14:textId="06ECD43E" w:rsidR="00BD40B9" w:rsidRPr="009B089C" w:rsidRDefault="00BD40B9" w:rsidP="009B089C">
      <w:pPr>
        <w:pStyle w:val="Heading2"/>
      </w:pPr>
      <w:bookmarkStart w:id="3092" w:name="_Toc158028980"/>
      <w:bookmarkStart w:id="3093" w:name="_Toc161139011"/>
      <w:bookmarkStart w:id="3094" w:name="_Toc164700909"/>
      <w:bookmarkStart w:id="3095" w:name="_Toc164701265"/>
      <w:r w:rsidRPr="009B089C">
        <w:t>6.</w:t>
      </w:r>
      <w:r w:rsidR="00210A13" w:rsidRPr="009B089C">
        <w:rPr>
          <w:rFonts w:eastAsiaTheme="minorEastAsia"/>
        </w:rPr>
        <w:t>18</w:t>
      </w:r>
      <w:r w:rsidRPr="009B089C">
        <w:rPr>
          <w:rFonts w:hint="eastAsia"/>
        </w:rPr>
        <w:tab/>
      </w:r>
      <w:r w:rsidRPr="009B089C">
        <w:t>Solution</w:t>
      </w:r>
      <w:r w:rsidRPr="009B089C">
        <w:rPr>
          <w:rFonts w:hint="eastAsia"/>
        </w:rPr>
        <w:t xml:space="preserve"> #</w:t>
      </w:r>
      <w:r w:rsidR="00210A13" w:rsidRPr="009B089C">
        <w:t>18</w:t>
      </w:r>
      <w:r w:rsidRPr="009B089C">
        <w:t>: Attach Procedure with MME and HSS on board the satellite</w:t>
      </w:r>
      <w:bookmarkEnd w:id="3092"/>
      <w:bookmarkEnd w:id="3093"/>
      <w:bookmarkEnd w:id="3094"/>
      <w:bookmarkEnd w:id="3095"/>
    </w:p>
    <w:p w14:paraId="56584987" w14:textId="123120FF" w:rsidR="00BD40B9" w:rsidRPr="009B089C" w:rsidRDefault="00BD40B9" w:rsidP="009B089C">
      <w:pPr>
        <w:pStyle w:val="Heading3"/>
      </w:pPr>
      <w:bookmarkStart w:id="3096" w:name="_Toc158028981"/>
      <w:bookmarkStart w:id="3097" w:name="_Toc161139012"/>
      <w:bookmarkStart w:id="3098" w:name="_Toc164700910"/>
      <w:bookmarkStart w:id="3099" w:name="_Toc164701266"/>
      <w:r w:rsidRPr="009B089C">
        <w:t>6.</w:t>
      </w:r>
      <w:r w:rsidR="002F0D89" w:rsidRPr="009B089C">
        <w:t>18</w:t>
      </w:r>
      <w:r w:rsidRPr="009B089C">
        <w:t>.1</w:t>
      </w:r>
      <w:r w:rsidRPr="009B089C">
        <w:rPr>
          <w:rFonts w:hint="eastAsia"/>
        </w:rPr>
        <w:tab/>
        <w:t>Description</w:t>
      </w:r>
      <w:bookmarkEnd w:id="3096"/>
      <w:bookmarkEnd w:id="3097"/>
      <w:bookmarkEnd w:id="3098"/>
      <w:bookmarkEnd w:id="3099"/>
    </w:p>
    <w:p w14:paraId="59BBD753" w14:textId="77777777" w:rsidR="009B089C" w:rsidRDefault="009B089C" w:rsidP="009B089C">
      <w:pPr>
        <w:rPr>
          <w:lang w:eastAsia="en-US"/>
        </w:rPr>
      </w:pPr>
      <w:r>
        <w:rPr>
          <w:lang w:eastAsia="en-US"/>
        </w:rPr>
        <w:t>This solution address key issue#2.</w:t>
      </w:r>
    </w:p>
    <w:p w14:paraId="433DAA1B" w14:textId="77777777" w:rsidR="009B089C" w:rsidRDefault="009B089C" w:rsidP="009B089C">
      <w:pPr>
        <w:rPr>
          <w:lang w:eastAsia="en-US"/>
        </w:rPr>
      </w:pPr>
      <w:r>
        <w:rPr>
          <w:lang w:eastAsia="en-US"/>
        </w:rPr>
        <w:t>In order to support the attach under the S&amp;F Satellite operation, the proposed solution follows the assumptions and principles as below:</w:t>
      </w:r>
    </w:p>
    <w:p w14:paraId="17BDD94D" w14:textId="77777777" w:rsidR="009B089C" w:rsidRDefault="009B089C" w:rsidP="00F34AFE">
      <w:pPr>
        <w:pStyle w:val="B1"/>
        <w:rPr>
          <w:lang w:eastAsia="en-US"/>
        </w:rPr>
      </w:pPr>
      <w:r>
        <w:rPr>
          <w:lang w:eastAsia="en-US"/>
        </w:rPr>
        <w:t>-</w:t>
      </w:r>
      <w:r>
        <w:rPr>
          <w:lang w:eastAsia="en-US"/>
        </w:rPr>
        <w:tab/>
        <w:t>The eNB, MME and HSS are placed on board the same satellite.</w:t>
      </w:r>
    </w:p>
    <w:p w14:paraId="069BB96A" w14:textId="6C7EB680" w:rsidR="009B089C" w:rsidRDefault="009B089C" w:rsidP="00F34AFE">
      <w:pPr>
        <w:pStyle w:val="B1"/>
        <w:rPr>
          <w:lang w:eastAsia="en-US"/>
        </w:rPr>
      </w:pPr>
      <w:r>
        <w:rPr>
          <w:lang w:eastAsia="en-US"/>
        </w:rPr>
        <w:t>-</w:t>
      </w:r>
      <w:r>
        <w:rPr>
          <w:lang w:eastAsia="en-US"/>
        </w:rPr>
        <w:tab/>
        <w:t>The eNB on board satellite broadcasts that it is in S&amp;F satellite operation mode</w:t>
      </w:r>
      <w:r w:rsidR="00F34AFE">
        <w:rPr>
          <w:lang w:eastAsia="en-US"/>
        </w:rPr>
        <w:t>.</w:t>
      </w:r>
    </w:p>
    <w:p w14:paraId="6312E5A1" w14:textId="77777777" w:rsidR="009B089C" w:rsidRDefault="009B089C" w:rsidP="00F34AFE">
      <w:pPr>
        <w:pStyle w:val="B1"/>
        <w:rPr>
          <w:lang w:eastAsia="en-US"/>
        </w:rPr>
      </w:pPr>
      <w:r>
        <w:rPr>
          <w:lang w:eastAsia="en-US"/>
        </w:rPr>
        <w:t>-</w:t>
      </w:r>
      <w:r>
        <w:rPr>
          <w:lang w:eastAsia="en-US"/>
        </w:rPr>
        <w:tab/>
        <w:t>The UE has a subscription and credentials in the onboard HSS, the onboard HSS is synchronized with the HSS on the ground when feeder link is available.</w:t>
      </w:r>
    </w:p>
    <w:p w14:paraId="5DFBD49D" w14:textId="7BC9A6C3" w:rsidR="009B089C" w:rsidDel="00513461" w:rsidRDefault="009B089C" w:rsidP="00F34AFE">
      <w:pPr>
        <w:pStyle w:val="EditorsNote"/>
        <w:rPr>
          <w:del w:id="3100" w:author="S2-2405017" w:date="2024-04-22T17:10:00Z"/>
          <w:lang w:eastAsia="en-US"/>
        </w:rPr>
      </w:pPr>
      <w:del w:id="3101" w:author="S2-2405017" w:date="2024-04-22T17:10:00Z">
        <w:r w:rsidDel="00513461">
          <w:rPr>
            <w:lang w:eastAsia="en-US"/>
          </w:rPr>
          <w:delText>Editor</w:delText>
        </w:r>
        <w:r w:rsidR="00254003" w:rsidDel="00513461">
          <w:rPr>
            <w:lang w:eastAsia="en-US"/>
          </w:rPr>
          <w:delText>'</w:delText>
        </w:r>
        <w:r w:rsidDel="00513461">
          <w:rPr>
            <w:lang w:eastAsia="en-US"/>
          </w:rPr>
          <w:delText>s note:</w:delText>
        </w:r>
        <w:r w:rsidDel="00513461">
          <w:rPr>
            <w:lang w:eastAsia="en-US"/>
          </w:rPr>
          <w:tab/>
        </w:r>
        <w:r w:rsidR="00F34AFE" w:rsidDel="00513461">
          <w:rPr>
            <w:lang w:eastAsia="en-US"/>
          </w:rPr>
          <w:delText xml:space="preserve">How </w:delText>
        </w:r>
        <w:r w:rsidDel="00513461">
          <w:rPr>
            <w:lang w:eastAsia="en-US"/>
          </w:rPr>
          <w:delText>the onboard HSS is synchronized with the HSS on the ground is FFS.</w:delText>
        </w:r>
      </w:del>
    </w:p>
    <w:p w14:paraId="4349AFDC" w14:textId="4F4F40D4" w:rsidR="009B089C" w:rsidDel="00513461" w:rsidRDefault="009B089C" w:rsidP="00F34AFE">
      <w:pPr>
        <w:pStyle w:val="B1"/>
        <w:rPr>
          <w:del w:id="3102" w:author="S2-2405017" w:date="2024-04-22T17:10:00Z"/>
          <w:lang w:eastAsia="en-US"/>
        </w:rPr>
      </w:pPr>
      <w:del w:id="3103" w:author="S2-2405017" w:date="2024-04-22T17:10:00Z">
        <w:r w:rsidDel="00513461">
          <w:rPr>
            <w:lang w:eastAsia="en-US"/>
          </w:rPr>
          <w:delText>-</w:delText>
        </w:r>
        <w:r w:rsidDel="00513461">
          <w:rPr>
            <w:lang w:eastAsia="en-US"/>
          </w:rPr>
          <w:tab/>
          <w:delText>Single satellite deployment use case, the UE accesses one satellite only which maintains a NAS and AS state of the UE</w:delText>
        </w:r>
        <w:r w:rsidR="00F34AFE" w:rsidDel="00513461">
          <w:rPr>
            <w:lang w:eastAsia="en-US"/>
          </w:rPr>
          <w:delText>.</w:delText>
        </w:r>
      </w:del>
    </w:p>
    <w:p w14:paraId="1669216B" w14:textId="0A126329" w:rsidR="009B089C" w:rsidDel="00513461" w:rsidRDefault="009B089C" w:rsidP="009B089C">
      <w:pPr>
        <w:pStyle w:val="EditorsNote"/>
        <w:rPr>
          <w:del w:id="3104" w:author="S2-2405017" w:date="2024-04-22T17:10:00Z"/>
          <w:lang w:eastAsia="en-US"/>
        </w:rPr>
      </w:pPr>
      <w:del w:id="3105" w:author="S2-2405017" w:date="2024-04-22T17:10:00Z">
        <w:r w:rsidDel="00513461">
          <w:rPr>
            <w:lang w:eastAsia="en-US"/>
          </w:rPr>
          <w:delText>Editor</w:delText>
        </w:r>
        <w:r w:rsidR="00254003" w:rsidDel="00513461">
          <w:rPr>
            <w:lang w:eastAsia="en-US"/>
          </w:rPr>
          <w:delText>'</w:delText>
        </w:r>
        <w:r w:rsidDel="00513461">
          <w:rPr>
            <w:lang w:eastAsia="en-US"/>
          </w:rPr>
          <w:delText>s note:</w:delText>
        </w:r>
        <w:r w:rsidDel="00513461">
          <w:rPr>
            <w:lang w:eastAsia="en-US"/>
          </w:rPr>
          <w:tab/>
          <w:delText>How to address the multiple satellites deployment use case is FFS.</w:delText>
        </w:r>
      </w:del>
    </w:p>
    <w:p w14:paraId="2648CF13" w14:textId="120F12B8" w:rsidR="00513461" w:rsidRPr="00513461" w:rsidRDefault="009B089C">
      <w:pPr>
        <w:pStyle w:val="NO"/>
        <w:rPr>
          <w:lang w:val="en-US" w:eastAsia="en-US"/>
        </w:rPr>
        <w:pPrChange w:id="3106" w:author="S2-2405017" w:date="2024-04-22T17:11:00Z">
          <w:pPr/>
        </w:pPrChange>
      </w:pPr>
      <w:del w:id="3107" w:author="S2-2405017" w:date="2024-04-22T17:10:00Z">
        <w:r w:rsidDel="00513461">
          <w:rPr>
            <w:lang w:eastAsia="en-US"/>
          </w:rPr>
          <w:delText>-</w:delText>
        </w:r>
        <w:r w:rsidDel="00513461">
          <w:rPr>
            <w:lang w:eastAsia="en-US"/>
          </w:rPr>
          <w:tab/>
          <w:delText>No roaming support.</w:delText>
        </w:r>
      </w:del>
      <w:ins w:id="3108" w:author="S2-2405017" w:date="2024-04-22T17:10:00Z">
        <w:r w:rsidR="00513461">
          <w:rPr>
            <w:lang w:val="en-US" w:eastAsia="en-US"/>
          </w:rPr>
          <w:t>NOTE: For the UE in roaming case, i.e. there is no subscription and credentials for the H-PLMN stored in the onboard HSS, the MME onboard will reject the attach request and fetch the subscription and credential for the rejected UE from the HSS in HPLMN when the feeder link become available, as described in clause 6.18.2.2 or other methods captured in Sol#14,15.</w:t>
        </w:r>
      </w:ins>
    </w:p>
    <w:p w14:paraId="61F40969" w14:textId="77777777" w:rsidR="009B089C" w:rsidRDefault="009B089C" w:rsidP="009B089C">
      <w:pPr>
        <w:rPr>
          <w:lang w:eastAsia="en-US"/>
        </w:rPr>
      </w:pPr>
      <w:r>
        <w:rPr>
          <w:lang w:eastAsia="en-US"/>
        </w:rPr>
        <w:t>Given the above assumption, the following procedures involved eNB, MME and HSS can be completed when the service link is available, no matter what the status of feeder link is:</w:t>
      </w:r>
    </w:p>
    <w:p w14:paraId="2A3EB3C8" w14:textId="6284562E"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negotiation between UE and MME regarding the capability to support S&amp;F satellite operation</w:t>
      </w:r>
      <w:r w:rsidR="00F34AFE">
        <w:rPr>
          <w:lang w:eastAsia="en-US"/>
        </w:rPr>
        <w:t>.</w:t>
      </w:r>
    </w:p>
    <w:p w14:paraId="57023165" w14:textId="5B04B37F"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authentication and NAS security can be accomplished when service link is available.</w:t>
      </w:r>
    </w:p>
    <w:p w14:paraId="4D4A2500" w14:textId="6AC8DE5B" w:rsidR="009B089C" w:rsidRDefault="009B089C" w:rsidP="009B089C">
      <w:pPr>
        <w:rPr>
          <w:lang w:eastAsia="en-US"/>
        </w:rPr>
      </w:pPr>
      <w:r>
        <w:rPr>
          <w:lang w:eastAsia="en-US"/>
        </w:rPr>
        <w:t xml:space="preserve">Therefore, if a UE has set </w:t>
      </w:r>
      <w:r w:rsidR="00254003">
        <w:rPr>
          <w:lang w:eastAsia="en-US"/>
        </w:rPr>
        <w:t>"</w:t>
      </w:r>
      <w:r>
        <w:rPr>
          <w:lang w:eastAsia="en-US"/>
        </w:rPr>
        <w:t>Attach without PDN Connectivity is supported</w:t>
      </w:r>
      <w:r w:rsidR="00254003">
        <w:rPr>
          <w:lang w:eastAsia="en-US"/>
        </w:rPr>
        <w:t>"</w:t>
      </w:r>
      <w:r>
        <w:rPr>
          <w:lang w:eastAsia="en-US"/>
        </w:rPr>
        <w:t xml:space="preserve"> in the Preferred Network behaviour during attach procedure and the network has acknowledged its support to the UE, the initial attach procedure without PDN Connectivity can be completed when the service link is available.</w:t>
      </w:r>
    </w:p>
    <w:p w14:paraId="195EC157" w14:textId="1CFE5776" w:rsidR="009B089C" w:rsidRDefault="009B089C" w:rsidP="009B089C">
      <w:pPr>
        <w:rPr>
          <w:ins w:id="3109" w:author="S2-2405017" w:date="2024-04-22T17:12:00Z"/>
          <w:lang w:eastAsia="en-US"/>
        </w:rPr>
      </w:pPr>
      <w:r>
        <w:rPr>
          <w:lang w:eastAsia="en-US"/>
        </w:rPr>
        <w:t>If the UE also wants to establish a PDN connectivity during the attach procedure, this solution proposed to attach the UE to the MME and complete the NAS procedure without setting up GTP-C tunnels between the MME and SGW/PGW when service link is available. After the feeder link become available, the GTP-C tunnels can be established. In this case, only Control Plane CIoT EPS Optimisation is considered, and PDN connection only use the Control Plane CIoT EPS Optimisation, i.e. the MME includes a Control Plane Only PDN Connection Indicator in Create Session Request.</w:t>
      </w:r>
    </w:p>
    <w:p w14:paraId="70F0F832" w14:textId="77777777" w:rsidR="009B0BE8" w:rsidRDefault="009B0BE8" w:rsidP="009B0BE8">
      <w:pPr>
        <w:rPr>
          <w:ins w:id="3110" w:author="S2-2405017" w:date="2024-04-22T17:12:00Z"/>
        </w:rPr>
      </w:pPr>
      <w:ins w:id="3111" w:author="S2-2405017" w:date="2024-04-22T17:12:00Z">
        <w:r>
          <w:lastRenderedPageBreak/>
          <w:t>A new network function, the Local Subscriber Server (LSS), is introduced to integrate an HSS on the ground with following enhancements:</w:t>
        </w:r>
      </w:ins>
    </w:p>
    <w:p w14:paraId="676E7B9D" w14:textId="77777777" w:rsidR="009B0BE8" w:rsidRDefault="009B0BE8" w:rsidP="002C10F4">
      <w:pPr>
        <w:pStyle w:val="B1"/>
        <w:rPr>
          <w:ins w:id="3112" w:author="S2-2405017" w:date="2024-04-22T17:12:00Z"/>
        </w:rPr>
      </w:pPr>
      <w:ins w:id="3113" w:author="S2-2405017" w:date="2024-04-22T17:12:00Z">
        <w:r>
          <w:t xml:space="preserve">The UE state (e.g. EMM state) and UE context are stored in the LSS. </w:t>
        </w:r>
      </w:ins>
    </w:p>
    <w:p w14:paraId="14893424" w14:textId="77777777" w:rsidR="009B0BE8" w:rsidRDefault="009B0BE8" w:rsidP="002C10F4">
      <w:pPr>
        <w:pStyle w:val="B1"/>
        <w:rPr>
          <w:ins w:id="3114" w:author="S2-2405017" w:date="2024-04-22T17:12:00Z"/>
        </w:rPr>
      </w:pPr>
      <w:ins w:id="3115" w:author="S2-2405017" w:date="2024-04-22T17:12:00Z">
        <w:r>
          <w:t>The LSS interacts with the onboard MME to synchronize the UE states and UE context when feeder link is available.</w:t>
        </w:r>
      </w:ins>
    </w:p>
    <w:p w14:paraId="6EA21773" w14:textId="77777777" w:rsidR="009B0BE8" w:rsidRDefault="009B0BE8" w:rsidP="009B0BE8">
      <w:pPr>
        <w:rPr>
          <w:ins w:id="3116" w:author="S2-2405017" w:date="2024-04-22T17:12:00Z"/>
        </w:rPr>
      </w:pPr>
      <w:ins w:id="3117" w:author="S2-2405017" w:date="2024-04-22T17:12:00Z">
        <w:r>
          <w:t xml:space="preserve">It is assumed that a subset of UEs have their </w:t>
        </w:r>
        <w:bookmarkStart w:id="3118" w:name="_Hlk158761335"/>
        <w:r>
          <w:t xml:space="preserve">subscriptions and credentials </w:t>
        </w:r>
        <w:bookmarkEnd w:id="3118"/>
        <w:r>
          <w:t xml:space="preserve">in the onboard HSS. Different satellite stores distinct subscriptions and credentials for different subsets of UEs. If the UE accesses a satellite which has its subscription and credential, the UE can proceed to attach, otherwise </w:t>
        </w:r>
        <w:bookmarkStart w:id="3119" w:name="_Hlk158761436"/>
        <w:r>
          <w:t xml:space="preserve">the attach request is rejected </w:t>
        </w:r>
        <w:bookmarkEnd w:id="3119"/>
        <w:r>
          <w:t>due to the lack of UE subscription and credential. Besides, the satellite can record the IMSI and current TAI for the UE whose attach request is rejected, and retrieve the subscription and credentials for the rejected UE c, and then the UE can access the satellite and tries to attach again when the service link become available. Besides, based on the ephemeris and current TAI of the rejected UE, LSS may also synchronize the rejected UE’s subscription and credentials with other satellites that may cover the rejected UE.</w:t>
        </w:r>
      </w:ins>
    </w:p>
    <w:p w14:paraId="646E04D5" w14:textId="79FFC367" w:rsidR="009B0BE8" w:rsidRDefault="009B0BE8" w:rsidP="009B089C">
      <w:pPr>
        <w:rPr>
          <w:lang w:eastAsia="en-US"/>
        </w:rPr>
      </w:pPr>
      <w:bookmarkStart w:id="3120" w:name="_Hlk158762810"/>
      <w:ins w:id="3121" w:author="S2-2405017" w:date="2024-04-22T17:12:00Z">
        <w:r>
          <w:t>The onboard MME can synchronize the UE states and UE context with LSS</w:t>
        </w:r>
        <w:bookmarkEnd w:id="3120"/>
        <w:r>
          <w:t xml:space="preserve"> when feeder link is available. For instance, After the attach procedure without PDN Connectivity is complete, the UE shall enter EMM-REGISTERED state in the MME onboard satellite-1, and then when the feeder link become available, the UE state (e.g. EMM-REGISTERED) and UE context for UE-1 is stored in the LSS. After that, based on the UE-1’s location and the Ephemeris information of satellite-2, the LSS can synchronize with MME onboard satellite-2 the UE-1’s state (e.g. EMM-REGISTERED) and UE context when the feeder link is available.</w:t>
        </w:r>
      </w:ins>
    </w:p>
    <w:p w14:paraId="09A7D2BE" w14:textId="645E8684" w:rsidR="00BD40B9" w:rsidRDefault="00BD40B9" w:rsidP="00F34AFE">
      <w:pPr>
        <w:pStyle w:val="Heading3"/>
        <w:rPr>
          <w:ins w:id="3122" w:author="S2-2405017" w:date="2024-04-22T17:12:00Z"/>
        </w:rPr>
      </w:pPr>
      <w:bookmarkStart w:id="3123" w:name="_Toc158028982"/>
      <w:bookmarkStart w:id="3124" w:name="_Toc161139013"/>
      <w:bookmarkStart w:id="3125" w:name="_Toc164700911"/>
      <w:bookmarkStart w:id="3126" w:name="_Toc164701267"/>
      <w:r w:rsidRPr="00F34AFE">
        <w:t>6.</w:t>
      </w:r>
      <w:r w:rsidR="002F0D89" w:rsidRPr="00F34AFE">
        <w:t>18</w:t>
      </w:r>
      <w:r w:rsidRPr="00F34AFE">
        <w:t>.2</w:t>
      </w:r>
      <w:r w:rsidRPr="00F34AFE">
        <w:rPr>
          <w:rFonts w:hint="eastAsia"/>
        </w:rPr>
        <w:tab/>
      </w:r>
      <w:r w:rsidRPr="00F34AFE">
        <w:t>Procedures</w:t>
      </w:r>
      <w:bookmarkEnd w:id="3123"/>
      <w:bookmarkEnd w:id="3124"/>
      <w:bookmarkEnd w:id="3125"/>
      <w:bookmarkEnd w:id="3126"/>
    </w:p>
    <w:p w14:paraId="195B6B72" w14:textId="507E37E2" w:rsidR="002C10F4" w:rsidRPr="002C10F4" w:rsidRDefault="002C10F4" w:rsidP="002C10F4">
      <w:pPr>
        <w:pStyle w:val="Heading4"/>
      </w:pPr>
      <w:bookmarkStart w:id="3127" w:name="_Hlk163167511"/>
      <w:bookmarkStart w:id="3128" w:name="_Toc164700912"/>
      <w:bookmarkStart w:id="3129" w:name="_Toc164701268"/>
      <w:ins w:id="3130" w:author="S2-2405017" w:date="2024-04-22T17:12:00Z">
        <w:r>
          <w:rPr>
            <w:rFonts w:eastAsia="Malgun Gothic"/>
          </w:rPr>
          <w:t>6.18.2.1</w:t>
        </w:r>
        <w:r>
          <w:rPr>
            <w:rFonts w:eastAsia="Malgun Gothic"/>
            <w:lang w:eastAsia="en-US"/>
          </w:rPr>
          <w:tab/>
          <w:t xml:space="preserve">Procedures for E-UTRAN Attach </w:t>
        </w:r>
        <w:bookmarkStart w:id="3131" w:name="_Hlk162951058"/>
        <w:r>
          <w:rPr>
            <w:rFonts w:eastAsia="Malgun Gothic"/>
            <w:lang w:eastAsia="en-US"/>
          </w:rPr>
          <w:t>in case the onboard HSS holds subscription and credentials for the UE</w:t>
        </w:r>
      </w:ins>
      <w:bookmarkEnd w:id="3127"/>
      <w:bookmarkEnd w:id="3128"/>
      <w:bookmarkEnd w:id="3129"/>
      <w:bookmarkEnd w:id="3131"/>
    </w:p>
    <w:p w14:paraId="064C7B60" w14:textId="7D3F01C1" w:rsidR="00BD40B9" w:rsidRPr="00F34AFE" w:rsidRDefault="00BD40B9" w:rsidP="00F34AFE">
      <w:r w:rsidRPr="00F34AFE">
        <w:t>The procedure for E-UTRAN Attach under the S&amp;F Satellite operation</w:t>
      </w:r>
      <w:bookmarkStart w:id="3132" w:name="_Hlk163167468"/>
      <w:ins w:id="3133" w:author="S2-2405017" w:date="2024-04-22T17:13:00Z">
        <w:r w:rsidR="002C10F4">
          <w:t xml:space="preserve"> in case the onboard HSS holds subscription and credentials for the UE</w:t>
        </w:r>
      </w:ins>
      <w:bookmarkEnd w:id="3132"/>
      <w:r w:rsidRPr="00F34AFE">
        <w:t xml:space="preserve"> is shown in the Figure 6.</w:t>
      </w:r>
      <w:r w:rsidR="00197271" w:rsidRPr="00F34AFE">
        <w:t>18</w:t>
      </w:r>
      <w:r w:rsidRPr="00F34AFE">
        <w:t>.2-1</w:t>
      </w:r>
    </w:p>
    <w:p w14:paraId="3F25B5C4" w14:textId="59D50FC1" w:rsidR="00BD40B9" w:rsidRPr="00F34AFE" w:rsidRDefault="002A029A" w:rsidP="00F34AFE">
      <w:pPr>
        <w:pStyle w:val="TH"/>
      </w:pPr>
      <w:ins w:id="3134" w:author="S2-2405017" w:date="2024-04-22T17:13:00Z">
        <w:r>
          <w:rPr>
            <w:rFonts w:ascii="Times New Roman" w:hAnsi="Times New Roman"/>
          </w:rPr>
          <w:object w:dxaOrig="8880" w:dyaOrig="8790" w14:anchorId="0F2A0380">
            <v:shape id="_x0000_i1086" type="#_x0000_t75" style="width:443.8pt;height:439.5pt" o:ole="">
              <v:imagedata r:id="rId135" o:title=""/>
            </v:shape>
            <o:OLEObject Type="Embed" ProgID="Visio.Drawing.15" ShapeID="_x0000_i1086" DrawAspect="Content" ObjectID="_1775553403" r:id="rId136"/>
          </w:object>
        </w:r>
      </w:ins>
      <w:del w:id="3135" w:author="S2-2405017" w:date="2024-04-22T17:13:00Z">
        <w:r w:rsidR="00D07EDE" w:rsidRPr="00F34AFE" w:rsidDel="002A029A">
          <w:object w:dxaOrig="15041" w:dyaOrig="13980" w14:anchorId="1F5C7B25">
            <v:shape id="_x0000_i1087" type="#_x0000_t75" style="width:478.2pt;height:444.35pt" o:ole="">
              <v:imagedata r:id="rId137" o:title=""/>
            </v:shape>
            <o:OLEObject Type="Embed" ProgID="Visio.Drawing.15" ShapeID="_x0000_i1087" DrawAspect="Content" ObjectID="_1775553404" r:id="rId138"/>
          </w:object>
        </w:r>
      </w:del>
    </w:p>
    <w:p w14:paraId="24BAFA45" w14:textId="0ADA3FDB" w:rsidR="00BD40B9" w:rsidRDefault="00BD40B9" w:rsidP="00F34AFE">
      <w:pPr>
        <w:pStyle w:val="TF"/>
      </w:pPr>
      <w:r w:rsidRPr="00F34AFE">
        <w:t>Figure 6.</w:t>
      </w:r>
      <w:r w:rsidR="00197271" w:rsidRPr="00F34AFE">
        <w:t>18</w:t>
      </w:r>
      <w:r w:rsidRPr="00F34AFE">
        <w:t>.2-1: Attach Procedure under the S&amp;F Satellite Operation</w:t>
      </w:r>
      <w:ins w:id="3136" w:author="S2-2405017" w:date="2024-04-22T17:13:00Z">
        <w:r w:rsidR="002A029A">
          <w:t xml:space="preserve"> </w:t>
        </w:r>
        <w:r w:rsidR="002A029A">
          <w:rPr>
            <w:rFonts w:cs="Arial"/>
            <w:b w:val="0"/>
            <w:lang w:val="en-US" w:eastAsia="en-US"/>
          </w:rPr>
          <w:t>in case the onboard HSS holds subscription and credentials for the UE</w:t>
        </w:r>
      </w:ins>
    </w:p>
    <w:p w14:paraId="6F0E9981" w14:textId="77777777" w:rsidR="00F34AFE" w:rsidRDefault="00F34AFE" w:rsidP="00F34AFE">
      <w:pPr>
        <w:pStyle w:val="B1"/>
      </w:pPr>
      <w:r>
        <w:t>0.</w:t>
      </w:r>
      <w:r>
        <w:tab/>
        <w:t>When service link is available, the eNB broadcasts that it is in the S&amp;F satellite operation mode.</w:t>
      </w:r>
    </w:p>
    <w:p w14:paraId="7A1D5174" w14:textId="525C2679" w:rsidR="00F34AFE" w:rsidRDefault="00F34AFE" w:rsidP="00F34AFE">
      <w:pPr>
        <w:pStyle w:val="B1"/>
      </w:pPr>
      <w:r>
        <w:t>1.</w:t>
      </w:r>
      <w:r>
        <w:tab/>
        <w:t xml:space="preserve">If the UE has the capability to support the S&amp;F satellite operation, it initiates the Attach procedure by the transmission, to the eNB, of an Attach Request Message. In addition to the required parameters as specified in clause 5.3.2.1 of </w:t>
      </w:r>
      <w:r w:rsidR="00E71D42">
        <w:t>TS 23.401 [</w:t>
      </w:r>
      <w:r>
        <w:t>5], the UE also indicates its capability to support the S&amp;F satellite operation in the Attach Request message.</w:t>
      </w:r>
    </w:p>
    <w:p w14:paraId="5D747DAD" w14:textId="4C979B71" w:rsidR="00F34AFE" w:rsidRDefault="00F34AFE" w:rsidP="00F34AFE">
      <w:pPr>
        <w:pStyle w:val="B1"/>
      </w:pPr>
      <w:r>
        <w:t>2.</w:t>
      </w:r>
      <w:r>
        <w:tab/>
        <w:t xml:space="preserve">The eNB forwards the Attach Request message to MME as specified in clause 5.3.2.1 of </w:t>
      </w:r>
      <w:r w:rsidR="00E71D42">
        <w:t>TS 23.401 [</w:t>
      </w:r>
      <w:r>
        <w:t>5]. MME checks if the UE has the capability to support the S&amp;F satellite operation, if not, rejects the Attach Request with an appropriate cause value.</w:t>
      </w:r>
    </w:p>
    <w:p w14:paraId="454F2140" w14:textId="63617665" w:rsidR="00F34AFE" w:rsidRDefault="00F34AFE" w:rsidP="00F34AFE">
      <w:pPr>
        <w:pStyle w:val="B1"/>
      </w:pPr>
      <w:r>
        <w:t>3.</w:t>
      </w:r>
      <w:r>
        <w:tab/>
      </w:r>
      <w:ins w:id="3137" w:author="S2-2405017" w:date="2024-04-22T17:13:00Z">
        <w:r w:rsidR="002A029A">
          <w:rPr>
            <w:lang w:val="en-US" w:eastAsia="en-US"/>
          </w:rPr>
          <w:t xml:space="preserve">If the UE has its subscriptions and credentials in the onboard HSS, </w:t>
        </w:r>
      </w:ins>
      <w:r>
        <w:t xml:space="preserve">Authentication and NAS security is performed as specified in clause 5.3.2.1 of </w:t>
      </w:r>
      <w:r w:rsidR="00E71D42">
        <w:t>TS 23.401 [</w:t>
      </w:r>
      <w:r>
        <w:t>5].</w:t>
      </w:r>
    </w:p>
    <w:p w14:paraId="7EDB1F75" w14:textId="50B3E8E7" w:rsidR="00F34AFE" w:rsidRDefault="00F34AFE" w:rsidP="00F34AFE">
      <w:pPr>
        <w:pStyle w:val="B1"/>
      </w:pPr>
      <w:r>
        <w:t>4.</w:t>
      </w:r>
      <w:r>
        <w:tab/>
        <w:t xml:space="preserve">MME sends an Attach Accept message to the eNB in the S1-AP Initial Context Setup Request message or DL NAS Transport message. In addition to the required parameters as specified in clause 5.3.2.1 of </w:t>
      </w:r>
      <w:r w:rsidR="00E71D42">
        <w:t>TS 23.401 [</w:t>
      </w:r>
      <w:r>
        <w:t xml:space="preserve">5], MME indicates its capability to support the S&amp;F satellite operation in the Attach Accept message. And then, the eNB forwards the Attach Accept message to the UE. If the UE has not included the ESM message container in the Attach Request in step 1, the following steps are skipped. If the UE has included the ESM message container </w:t>
      </w:r>
      <w:r>
        <w:lastRenderedPageBreak/>
        <w:t>in the Attach Request in step 1, the MME allocates an EPS Bearer Identity for the Default Bearer associated with the UE. The EPS QoS info can be set to the default value received from the HSS.</w:t>
      </w:r>
    </w:p>
    <w:p w14:paraId="38E21F97" w14:textId="6BA3587E" w:rsidR="002A029A" w:rsidRDefault="00F34AFE" w:rsidP="002A029A">
      <w:pPr>
        <w:ind w:left="568" w:hanging="284"/>
        <w:rPr>
          <w:ins w:id="3138" w:author="S2-2405017" w:date="2024-04-22T17:13:00Z"/>
          <w:lang w:val="en-US" w:eastAsia="en-US"/>
        </w:rPr>
      </w:pPr>
      <w:r>
        <w:t>5.</w:t>
      </w:r>
      <w:r>
        <w:tab/>
        <w:t>The UE sends the Attach Complete message to MME.</w:t>
      </w:r>
      <w:ins w:id="3139" w:author="S2-2405017" w:date="2024-04-22T17:13:00Z">
        <w:r w:rsidR="002A029A" w:rsidRPr="002A029A">
          <w:rPr>
            <w:lang w:val="en-US" w:eastAsia="en-US"/>
          </w:rPr>
          <w:t xml:space="preserve"> </w:t>
        </w:r>
        <w:r w:rsidR="002A029A">
          <w:rPr>
            <w:lang w:val="en-US" w:eastAsia="en-US"/>
          </w:rPr>
          <w:t>The MME enters the EMM-REGISTERED for the UE.</w:t>
        </w:r>
      </w:ins>
    </w:p>
    <w:p w14:paraId="55E2C137" w14:textId="6DECD223" w:rsidR="002A029A" w:rsidRDefault="002A029A" w:rsidP="002A029A">
      <w:pPr>
        <w:ind w:left="567" w:hanging="283"/>
        <w:rPr>
          <w:ins w:id="3140" w:author="S2-2405017" w:date="2024-04-22T17:13:00Z"/>
          <w:lang w:val="en-US" w:eastAsia="en-US"/>
        </w:rPr>
      </w:pPr>
      <w:ins w:id="3141" w:author="S2-2405017" w:date="2024-04-22T17:13:00Z">
        <w:r>
          <w:rPr>
            <w:lang w:val="en-US" w:eastAsia="en-US"/>
          </w:rPr>
          <w:t>6.</w:t>
        </w:r>
      </w:ins>
      <w:ins w:id="3142" w:author="S2-2405017" w:date="2024-04-22T17:14:00Z">
        <w:r>
          <w:rPr>
            <w:lang w:val="en-US" w:eastAsia="en-US"/>
          </w:rPr>
          <w:tab/>
        </w:r>
      </w:ins>
      <w:ins w:id="3143" w:author="S2-2405017" w:date="2024-04-22T17:13:00Z">
        <w:r>
          <w:rPr>
            <w:lang w:val="en-US" w:eastAsia="en-US"/>
          </w:rPr>
          <w:t xml:space="preserve">When the feeder link is available, the MME synchronizes the UE states and UE context with LSS. The MME sends the UE states (e.g. EMM-REGISTERED) and UE context to the LSS. </w:t>
        </w:r>
      </w:ins>
    </w:p>
    <w:p w14:paraId="7CCB429A" w14:textId="13344D57" w:rsidR="00F34AFE" w:rsidRDefault="002A029A" w:rsidP="002A029A">
      <w:pPr>
        <w:pStyle w:val="B1"/>
      </w:pPr>
      <w:ins w:id="3144" w:author="S2-2405017" w:date="2024-04-22T17:13:00Z">
        <w:r>
          <w:rPr>
            <w:lang w:val="en-US" w:eastAsia="en-US"/>
          </w:rPr>
          <w:t>6a.</w:t>
        </w:r>
      </w:ins>
      <w:ins w:id="3145" w:author="S2-2405017" w:date="2024-04-22T17:14:00Z">
        <w:r>
          <w:rPr>
            <w:lang w:val="en-US" w:eastAsia="en-US"/>
          </w:rPr>
          <w:tab/>
        </w:r>
      </w:ins>
      <w:ins w:id="3146" w:author="S2-2405017" w:date="2024-04-22T17:13:00Z">
        <w:r>
          <w:rPr>
            <w:lang w:val="en-US" w:eastAsia="en-US"/>
          </w:rPr>
          <w:t>If there’s another satellite that doesn’t holds the UE context for the registered UE. Based on the ephemeris and UE location (e.g. the current Tracking Area List) , LSS may determine to synchronize the UE states (e.g. EMM-REGISTERED), UE context, and credentials with such satellite for the possible data transmission.</w:t>
        </w:r>
      </w:ins>
    </w:p>
    <w:p w14:paraId="475EB8C0" w14:textId="25260107" w:rsidR="00F34AFE" w:rsidRDefault="00F34AFE" w:rsidP="00F34AFE">
      <w:pPr>
        <w:pStyle w:val="B1"/>
      </w:pPr>
      <w:del w:id="3147" w:author="S2-2405017" w:date="2024-04-22T17:14:00Z">
        <w:r w:rsidDel="002A029A">
          <w:delText>6</w:delText>
        </w:r>
      </w:del>
      <w:ins w:id="3148" w:author="S2-2405017" w:date="2024-04-22T17:14:00Z">
        <w:r w:rsidR="002A029A">
          <w:t>7</w:t>
        </w:r>
      </w:ins>
      <w:r>
        <w:t>.</w:t>
      </w:r>
      <w:r>
        <w:tab/>
        <w:t xml:space="preserve">If the UE has included the ESM message container in the Attach Request in step 1, when feeder link is available, MME sends a Create Session Request message and a Modify Bearer Request message to the SGW as specified in clause 5.3.2.1 of </w:t>
      </w:r>
      <w:r w:rsidR="00E71D42">
        <w:t>TS 23.401 [</w:t>
      </w:r>
      <w:r>
        <w:t>5].</w:t>
      </w:r>
    </w:p>
    <w:p w14:paraId="691ACA9B" w14:textId="0129605A" w:rsidR="00F34AFE" w:rsidRDefault="00F34AFE" w:rsidP="00F34AFE">
      <w:pPr>
        <w:pStyle w:val="B1"/>
      </w:pPr>
      <w:del w:id="3149" w:author="S2-2405017" w:date="2024-04-22T17:14:00Z">
        <w:r w:rsidDel="002A029A">
          <w:delText>7</w:delText>
        </w:r>
      </w:del>
      <w:ins w:id="3150" w:author="S2-2405017" w:date="2024-04-22T17:14:00Z">
        <w:r w:rsidR="002A029A">
          <w:t>8</w:t>
        </w:r>
      </w:ins>
      <w:r>
        <w:t>.</w:t>
      </w:r>
      <w:r>
        <w:tab/>
        <w:t xml:space="preserve">The SGW sends a Create Session Request message and a Modify Bearer Request message to the PGW as specified in clause 5.3.2.1 of </w:t>
      </w:r>
      <w:r w:rsidR="00E71D42">
        <w:t>TS 23.401 [</w:t>
      </w:r>
      <w:r>
        <w:t>5].</w:t>
      </w:r>
    </w:p>
    <w:p w14:paraId="2258D79B" w14:textId="7F72BDAE" w:rsidR="00F34AFE" w:rsidRDefault="00F34AFE" w:rsidP="00F34AFE">
      <w:pPr>
        <w:pStyle w:val="B1"/>
      </w:pPr>
      <w:del w:id="3151" w:author="S2-2405017" w:date="2024-04-22T17:14:00Z">
        <w:r w:rsidDel="002A029A">
          <w:delText>8</w:delText>
        </w:r>
      </w:del>
      <w:ins w:id="3152" w:author="S2-2405017" w:date="2024-04-22T17:14:00Z">
        <w:r w:rsidR="002A029A">
          <w:t>9</w:t>
        </w:r>
      </w:ins>
      <w:r>
        <w:t>.</w:t>
      </w:r>
      <w:r>
        <w:tab/>
        <w:t xml:space="preserve">The PGW returns a Create Session Response message and a Modify Bearer Response message to the SGW as specified in clause 5.3.2.1 of </w:t>
      </w:r>
      <w:r w:rsidR="00E71D42">
        <w:t>TS 23.401 [</w:t>
      </w:r>
      <w:r>
        <w:t>5].</w:t>
      </w:r>
    </w:p>
    <w:p w14:paraId="5773F708" w14:textId="34683BF9" w:rsidR="00F34AFE" w:rsidRDefault="00F34AFE" w:rsidP="00F34AFE">
      <w:pPr>
        <w:pStyle w:val="B1"/>
      </w:pPr>
      <w:del w:id="3153" w:author="S2-2405017" w:date="2024-04-22T17:14:00Z">
        <w:r w:rsidDel="002A029A">
          <w:delText>9</w:delText>
        </w:r>
      </w:del>
      <w:ins w:id="3154" w:author="S2-2405017" w:date="2024-04-22T17:14:00Z">
        <w:r w:rsidR="002A029A">
          <w:t>10</w:t>
        </w:r>
      </w:ins>
      <w:r>
        <w:t>.</w:t>
      </w:r>
      <w:r>
        <w:tab/>
        <w:t xml:space="preserve">The </w:t>
      </w:r>
      <w:ins w:id="3155" w:author="CATT2" w:date="2024-04-25T11:31:00Z">
        <w:r w:rsidR="0014288E">
          <w:t>S</w:t>
        </w:r>
      </w:ins>
      <w:r>
        <w:t xml:space="preserve">GW returns a Create Session Response message and a Modify Bearer Response message to the MME as specified in clause 5.3.2.1 of </w:t>
      </w:r>
      <w:r w:rsidR="00E71D42">
        <w:t>TS 23.401 [</w:t>
      </w:r>
      <w:r>
        <w:t>5].</w:t>
      </w:r>
    </w:p>
    <w:p w14:paraId="144309C5" w14:textId="04C6D02C" w:rsidR="00F34AFE" w:rsidRDefault="00F34AFE" w:rsidP="00F34AFE">
      <w:pPr>
        <w:pStyle w:val="B1"/>
      </w:pPr>
      <w:r>
        <w:t>1</w:t>
      </w:r>
      <w:ins w:id="3156" w:author="S2-2405017" w:date="2024-04-22T17:14:00Z">
        <w:r w:rsidR="002A029A">
          <w:t>1</w:t>
        </w:r>
      </w:ins>
      <w:del w:id="3157" w:author="S2-2405017" w:date="2024-04-22T17:14:00Z">
        <w:r w:rsidDel="002A029A">
          <w:delText>0</w:delText>
        </w:r>
      </w:del>
      <w:r>
        <w:t>.</w:t>
      </w:r>
      <w:r>
        <w:tab/>
        <w:t>The DL data can be sent from S/PGW to MME. The MME receives and stores the DL data for the UE.</w:t>
      </w:r>
    </w:p>
    <w:p w14:paraId="00740DAC" w14:textId="60D11782" w:rsidR="00F34AFE" w:rsidRDefault="00F34AFE" w:rsidP="00F34AFE">
      <w:pPr>
        <w:pStyle w:val="B1"/>
      </w:pPr>
      <w:r>
        <w:t>1</w:t>
      </w:r>
      <w:ins w:id="3158" w:author="S2-2405017" w:date="2024-04-22T17:14:00Z">
        <w:r w:rsidR="002A029A">
          <w:t>2</w:t>
        </w:r>
      </w:ins>
      <w:del w:id="3159" w:author="S2-2405017" w:date="2024-04-22T17:14:00Z">
        <w:r w:rsidDel="002A029A">
          <w:delText>1</w:delText>
        </w:r>
      </w:del>
      <w:r>
        <w:t>.</w:t>
      </w:r>
      <w:r>
        <w:tab/>
        <w:t>When the service link is available, i.e</w:t>
      </w:r>
      <w:r w:rsidR="00770CE9">
        <w:t>.</w:t>
      </w:r>
      <w:r>
        <w:t xml:space="preserve"> the satellite covers the tracking area(s) in which the UE is registered, the MME sends a paging message to the eNB. If eNB receive the paging message from the MME, the UE is paged by the eNB.</w:t>
      </w:r>
    </w:p>
    <w:p w14:paraId="6979FD4E" w14:textId="02624E42" w:rsidR="00F34AFE" w:rsidRDefault="00F34AFE" w:rsidP="00F34AFE">
      <w:pPr>
        <w:pStyle w:val="B1"/>
      </w:pPr>
      <w:r>
        <w:t>1</w:t>
      </w:r>
      <w:ins w:id="3160" w:author="S2-2405017" w:date="2024-04-22T17:14:00Z">
        <w:r w:rsidR="002A029A">
          <w:t>3</w:t>
        </w:r>
      </w:ins>
      <w:del w:id="3161" w:author="S2-2405017" w:date="2024-04-22T17:14:00Z">
        <w:r w:rsidDel="002A029A">
          <w:delText>2</w:delText>
        </w:r>
      </w:del>
      <w:r>
        <w:t>.</w:t>
      </w:r>
      <w:r>
        <w:tab/>
        <w:t>UE establishes a radio bearer for DL data transmission.</w:t>
      </w:r>
    </w:p>
    <w:p w14:paraId="3FD89FAB" w14:textId="346A82B8" w:rsidR="00F34AFE" w:rsidRDefault="00F34AFE" w:rsidP="00F34AFE">
      <w:pPr>
        <w:pStyle w:val="B1"/>
      </w:pPr>
      <w:r>
        <w:t>1</w:t>
      </w:r>
      <w:ins w:id="3162" w:author="S2-2405017" w:date="2024-04-22T17:14:00Z">
        <w:r w:rsidR="002A029A">
          <w:t>4</w:t>
        </w:r>
      </w:ins>
      <w:del w:id="3163" w:author="S2-2405017" w:date="2024-04-22T17:14:00Z">
        <w:r w:rsidDel="002A029A">
          <w:delText>3</w:delText>
        </w:r>
      </w:del>
      <w:r>
        <w:t>.</w:t>
      </w:r>
      <w:r>
        <w:tab/>
        <w:t>A S1-MME path is established for DL data transmission.</w:t>
      </w:r>
    </w:p>
    <w:p w14:paraId="5DAABA43" w14:textId="31AE36E9" w:rsidR="00F34AFE" w:rsidRDefault="00F34AFE" w:rsidP="00F34AFE">
      <w:pPr>
        <w:pStyle w:val="B1"/>
      </w:pPr>
      <w:r>
        <w:t>1</w:t>
      </w:r>
      <w:ins w:id="3164" w:author="S2-2405017" w:date="2024-04-22T17:14:00Z">
        <w:r w:rsidR="002A029A">
          <w:t>5</w:t>
        </w:r>
      </w:ins>
      <w:del w:id="3165" w:author="S2-2405017" w:date="2024-04-22T17:14:00Z">
        <w:r w:rsidDel="002A029A">
          <w:delText>4</w:delText>
        </w:r>
      </w:del>
      <w:r>
        <w:t>.</w:t>
      </w:r>
      <w:r>
        <w:tab/>
        <w:t>The MME sends the DL data to the UE.</w:t>
      </w:r>
    </w:p>
    <w:p w14:paraId="78968B19" w14:textId="058EDCA0" w:rsidR="002A029A" w:rsidRDefault="00F34AFE" w:rsidP="00F34AFE">
      <w:pPr>
        <w:pStyle w:val="B1"/>
        <w:rPr>
          <w:ins w:id="3166" w:author="S2-2405017" w:date="2024-04-22T17:15:00Z"/>
        </w:rPr>
      </w:pPr>
      <w:r>
        <w:t>1</w:t>
      </w:r>
      <w:ins w:id="3167" w:author="S2-2405017" w:date="2024-04-22T17:14:00Z">
        <w:r w:rsidR="002A029A">
          <w:t>6</w:t>
        </w:r>
      </w:ins>
      <w:del w:id="3168" w:author="S2-2405017" w:date="2024-04-22T17:14:00Z">
        <w:r w:rsidDel="002A029A">
          <w:delText>5</w:delText>
        </w:r>
      </w:del>
      <w:r>
        <w:t>.</w:t>
      </w:r>
      <w:r>
        <w:tab/>
        <w:t>The UL data can also be sent to the MME.</w:t>
      </w:r>
    </w:p>
    <w:p w14:paraId="6A30F018" w14:textId="77777777" w:rsidR="002A029A" w:rsidRDefault="002A029A" w:rsidP="002A029A">
      <w:pPr>
        <w:pStyle w:val="Heading4"/>
        <w:rPr>
          <w:ins w:id="3169" w:author="S2-2405017" w:date="2024-04-22T17:15:00Z"/>
          <w:rFonts w:eastAsia="Malgun Gothic"/>
          <w:lang w:eastAsia="en-US"/>
        </w:rPr>
      </w:pPr>
      <w:bookmarkStart w:id="3170" w:name="_Hlk164182389"/>
      <w:bookmarkStart w:id="3171" w:name="_Toc164700913"/>
      <w:bookmarkStart w:id="3172" w:name="_Toc164701269"/>
      <w:ins w:id="3173" w:author="S2-2405017" w:date="2024-04-22T17:15:00Z">
        <w:r>
          <w:rPr>
            <w:rFonts w:eastAsia="Malgun Gothic"/>
          </w:rPr>
          <w:t>6.18.2.2</w:t>
        </w:r>
        <w:bookmarkEnd w:id="3170"/>
        <w:r>
          <w:rPr>
            <w:rFonts w:eastAsia="Malgun Gothic"/>
            <w:lang w:eastAsia="en-US"/>
          </w:rPr>
          <w:tab/>
          <w:t>Procedures for E-UTRAN Attach in case no subscription and credentials for the UE is stored in the onboard HSS</w:t>
        </w:r>
        <w:bookmarkEnd w:id="3171"/>
        <w:bookmarkEnd w:id="3172"/>
      </w:ins>
    </w:p>
    <w:p w14:paraId="7277C971" w14:textId="77777777" w:rsidR="002A029A" w:rsidRDefault="002A029A" w:rsidP="002A029A">
      <w:pPr>
        <w:rPr>
          <w:ins w:id="3174" w:author="S2-2405017" w:date="2024-04-22T17:15:00Z"/>
        </w:rPr>
      </w:pPr>
      <w:ins w:id="3175" w:author="S2-2405017" w:date="2024-04-22T17:15:00Z">
        <w:r>
          <w:t>The procedure for E-UTRAN Attach under the S&amp;F Satellite operation in case no subscription and credentials for the UE is stored in the onboard HSS is shown in the Figure 6.18.2-2.</w:t>
        </w:r>
      </w:ins>
    </w:p>
    <w:p w14:paraId="7877F67F" w14:textId="77777777" w:rsidR="002A029A" w:rsidRDefault="002A029A" w:rsidP="002A029A">
      <w:pPr>
        <w:ind w:left="568" w:hanging="284"/>
        <w:rPr>
          <w:ins w:id="3176" w:author="S2-2405017" w:date="2024-04-22T17:15:00Z"/>
          <w:lang w:eastAsia="en-US"/>
        </w:rPr>
      </w:pPr>
    </w:p>
    <w:p w14:paraId="2D386F7B" w14:textId="77777777" w:rsidR="002A029A" w:rsidRDefault="002A029A" w:rsidP="002A029A">
      <w:pPr>
        <w:rPr>
          <w:ins w:id="3177" w:author="S2-2405017" w:date="2024-04-22T17:15:00Z"/>
        </w:rPr>
      </w:pPr>
      <w:ins w:id="3178" w:author="S2-2405017" w:date="2024-04-22T17:15:00Z">
        <w:r>
          <w:object w:dxaOrig="8880" w:dyaOrig="7455" w14:anchorId="02682D5D">
            <v:shape id="_x0000_i1088" type="#_x0000_t75" style="width:443.8pt;height:372.9pt" o:ole="">
              <v:imagedata r:id="rId139" o:title=""/>
            </v:shape>
            <o:OLEObject Type="Embed" ProgID="Visio.Drawing.15" ShapeID="_x0000_i1088" DrawAspect="Content" ObjectID="_1775553405" r:id="rId140"/>
          </w:object>
        </w:r>
      </w:ins>
    </w:p>
    <w:p w14:paraId="69199993" w14:textId="77777777" w:rsidR="002A029A" w:rsidRDefault="002A029A" w:rsidP="002A029A">
      <w:pPr>
        <w:jc w:val="center"/>
        <w:rPr>
          <w:ins w:id="3179" w:author="S2-2405017" w:date="2024-04-22T17:15:00Z"/>
          <w:rFonts w:eastAsia="Malgun Gothic"/>
          <w:b/>
          <w:color w:val="000000"/>
          <w:lang w:val="en-US" w:eastAsia="ja-JP"/>
        </w:rPr>
      </w:pPr>
      <w:ins w:id="3180" w:author="S2-2405017" w:date="2024-04-22T17:15:00Z">
        <w:r>
          <w:rPr>
            <w:b/>
            <w:lang w:val="en-US"/>
          </w:rPr>
          <w:t xml:space="preserve">Figure 6.18.2-2: Attach Procedure under the S&amp;F Satellite Operation in case no </w:t>
        </w:r>
        <w:bookmarkStart w:id="3181" w:name="_Hlk163168259"/>
        <w:r>
          <w:rPr>
            <w:b/>
            <w:lang w:val="en-US"/>
          </w:rPr>
          <w:t xml:space="preserve">subscription and credentials for the UE </w:t>
        </w:r>
        <w:bookmarkEnd w:id="3181"/>
        <w:r>
          <w:rPr>
            <w:b/>
            <w:lang w:val="en-US"/>
          </w:rPr>
          <w:t>is stored in the onboard HSS</w:t>
        </w:r>
      </w:ins>
    </w:p>
    <w:p w14:paraId="162578B8" w14:textId="4600C165" w:rsidR="002A029A" w:rsidRDefault="002A029A">
      <w:pPr>
        <w:pStyle w:val="B1"/>
        <w:numPr>
          <w:ilvl w:val="0"/>
          <w:numId w:val="99"/>
        </w:numPr>
        <w:rPr>
          <w:ins w:id="3182" w:author="S2-2405017" w:date="2024-04-22T17:15:00Z"/>
          <w:lang w:val="en-US"/>
        </w:rPr>
        <w:pPrChange w:id="3183" w:author="S2-2405017" w:date="2024-04-22T17:16:00Z">
          <w:pPr>
            <w:pStyle w:val="ListParagraph"/>
            <w:numPr>
              <w:numId w:val="96"/>
            </w:numPr>
            <w:overflowPunct w:val="0"/>
            <w:autoSpaceDE w:val="0"/>
            <w:autoSpaceDN w:val="0"/>
            <w:adjustRightInd w:val="0"/>
            <w:spacing w:before="60" w:after="120"/>
            <w:ind w:left="644" w:hanging="360"/>
            <w:contextualSpacing/>
          </w:pPr>
        </w:pPrChange>
      </w:pPr>
      <w:ins w:id="3184" w:author="S2-2405017" w:date="2024-04-22T17:15:00Z">
        <w:r>
          <w:rPr>
            <w:lang w:val="en-US"/>
          </w:rPr>
          <w:t>When service link is available, the eNB broadcasts that it is in the S&amp;F satellite operation mode.</w:t>
        </w:r>
      </w:ins>
    </w:p>
    <w:p w14:paraId="3694D5EE" w14:textId="7D4F209C" w:rsidR="002A029A" w:rsidRDefault="002A029A">
      <w:pPr>
        <w:pStyle w:val="B1"/>
        <w:numPr>
          <w:ilvl w:val="0"/>
          <w:numId w:val="99"/>
        </w:numPr>
        <w:rPr>
          <w:ins w:id="3185" w:author="S2-2405017" w:date="2024-04-22T17:15:00Z"/>
          <w:lang w:val="en-US"/>
        </w:rPr>
        <w:pPrChange w:id="3186" w:author="S2-2405017" w:date="2024-04-22T17:16:00Z">
          <w:pPr>
            <w:pStyle w:val="ListParagraph"/>
            <w:numPr>
              <w:numId w:val="96"/>
            </w:numPr>
            <w:overflowPunct w:val="0"/>
            <w:autoSpaceDE w:val="0"/>
            <w:autoSpaceDN w:val="0"/>
            <w:adjustRightInd w:val="0"/>
            <w:spacing w:before="60" w:after="120"/>
            <w:ind w:left="644" w:hanging="360"/>
            <w:contextualSpacing/>
          </w:pPr>
        </w:pPrChange>
      </w:pPr>
      <w:ins w:id="3187" w:author="S2-2405017" w:date="2024-04-22T17:15:00Z">
        <w:r>
          <w:rPr>
            <w:lang w:val="en-US"/>
          </w:rPr>
          <w:t>If the UE has the capability to support the S&amp;F satellite operation, it initiates the Attach procedure by the transmission, to the eNB, of an Attach Request Message. In addition to the required parameters as specified in clause 5.3.2.1 of TS 23.401 [5], the UE also indicates its capability to support the S&amp;F satellite operation in the Attach Request message.</w:t>
        </w:r>
      </w:ins>
    </w:p>
    <w:p w14:paraId="06DFCFF3" w14:textId="7320EA2B" w:rsidR="002A029A" w:rsidRDefault="002A029A">
      <w:pPr>
        <w:pStyle w:val="B1"/>
        <w:numPr>
          <w:ilvl w:val="0"/>
          <w:numId w:val="99"/>
        </w:numPr>
        <w:rPr>
          <w:ins w:id="3188" w:author="S2-2405017" w:date="2024-04-22T17:15:00Z"/>
          <w:lang w:val="en-US"/>
        </w:rPr>
        <w:pPrChange w:id="3189" w:author="S2-2405017" w:date="2024-04-22T17:16:00Z">
          <w:pPr>
            <w:pStyle w:val="ListParagraph"/>
            <w:numPr>
              <w:numId w:val="96"/>
            </w:numPr>
            <w:overflowPunct w:val="0"/>
            <w:autoSpaceDE w:val="0"/>
            <w:autoSpaceDN w:val="0"/>
            <w:adjustRightInd w:val="0"/>
            <w:spacing w:before="60" w:after="120"/>
            <w:ind w:left="644" w:hanging="360"/>
            <w:contextualSpacing/>
          </w:pPr>
        </w:pPrChange>
      </w:pPr>
      <w:ins w:id="3190" w:author="S2-2405017" w:date="2024-04-22T17:15:00Z">
        <w:r>
          <w:rPr>
            <w:lang w:val="en-US"/>
          </w:rPr>
          <w:t>The eNB forwards the Attach Request message to MME as specified in clause 5.3.2.1 of TS 23.401 [5]. MME checks if the UE has the capability to support the S&amp;F satellite operation, if not, rejects the Attach Request with an appropriate cause value.</w:t>
        </w:r>
      </w:ins>
    </w:p>
    <w:p w14:paraId="53395180" w14:textId="085C8F56" w:rsidR="002A029A" w:rsidRDefault="002A029A">
      <w:pPr>
        <w:pStyle w:val="B1"/>
        <w:numPr>
          <w:ilvl w:val="0"/>
          <w:numId w:val="99"/>
        </w:numPr>
        <w:rPr>
          <w:ins w:id="3191" w:author="S2-2405017" w:date="2024-04-22T17:15:00Z"/>
          <w:lang w:val="en-US"/>
        </w:rPr>
        <w:pPrChange w:id="3192" w:author="S2-2405017" w:date="2024-04-22T17:16:00Z">
          <w:pPr>
            <w:pStyle w:val="ListParagraph"/>
            <w:numPr>
              <w:numId w:val="96"/>
            </w:numPr>
            <w:overflowPunct w:val="0"/>
            <w:autoSpaceDE w:val="0"/>
            <w:autoSpaceDN w:val="0"/>
            <w:adjustRightInd w:val="0"/>
            <w:spacing w:before="60" w:after="120"/>
            <w:ind w:left="644" w:hanging="360"/>
            <w:contextualSpacing/>
          </w:pPr>
        </w:pPrChange>
      </w:pPr>
      <w:ins w:id="3193" w:author="S2-2405017" w:date="2024-04-22T17:15:00Z">
        <w:r>
          <w:rPr>
            <w:lang w:val="en-US"/>
          </w:rPr>
          <w:t xml:space="preserve">If there is no subscription and credentials stored in the HSS, the Authentication and NAS security cannot be performed, and the attach request is rejected. </w:t>
        </w:r>
      </w:ins>
    </w:p>
    <w:p w14:paraId="58F88C7E" w14:textId="505B4B9C" w:rsidR="002A029A" w:rsidRDefault="002A029A">
      <w:pPr>
        <w:pStyle w:val="B1"/>
        <w:numPr>
          <w:ilvl w:val="0"/>
          <w:numId w:val="99"/>
        </w:numPr>
        <w:rPr>
          <w:ins w:id="3194" w:author="S2-2405017" w:date="2024-04-22T17:15:00Z"/>
          <w:lang w:val="en-US"/>
        </w:rPr>
        <w:pPrChange w:id="3195" w:author="S2-2405017" w:date="2024-04-22T17:16:00Z">
          <w:pPr>
            <w:pStyle w:val="ListParagraph"/>
            <w:numPr>
              <w:numId w:val="96"/>
            </w:numPr>
            <w:overflowPunct w:val="0"/>
            <w:autoSpaceDE w:val="0"/>
            <w:autoSpaceDN w:val="0"/>
            <w:adjustRightInd w:val="0"/>
            <w:spacing w:before="60" w:after="120"/>
            <w:ind w:left="644" w:hanging="360"/>
            <w:contextualSpacing/>
          </w:pPr>
        </w:pPrChange>
      </w:pPr>
      <w:ins w:id="3196" w:author="S2-2405017" w:date="2024-04-22T17:15:00Z">
        <w:r>
          <w:rPr>
            <w:lang w:val="en-US"/>
          </w:rPr>
          <w:t>MME stores the IMSI and current TAI for the rejected UE.</w:t>
        </w:r>
      </w:ins>
    </w:p>
    <w:p w14:paraId="52329451" w14:textId="372419B4" w:rsidR="002A029A" w:rsidRDefault="002A029A">
      <w:pPr>
        <w:pStyle w:val="B1"/>
        <w:numPr>
          <w:ilvl w:val="0"/>
          <w:numId w:val="99"/>
        </w:numPr>
        <w:rPr>
          <w:ins w:id="3197" w:author="S2-2405017" w:date="2024-04-22T17:15:00Z"/>
          <w:lang w:val="en-US"/>
        </w:rPr>
        <w:pPrChange w:id="3198" w:author="S2-2405017" w:date="2024-04-22T17:16:00Z">
          <w:pPr>
            <w:pStyle w:val="ListParagraph"/>
            <w:numPr>
              <w:numId w:val="96"/>
            </w:numPr>
            <w:overflowPunct w:val="0"/>
            <w:autoSpaceDE w:val="0"/>
            <w:autoSpaceDN w:val="0"/>
            <w:adjustRightInd w:val="0"/>
            <w:spacing w:before="60" w:after="120"/>
            <w:ind w:left="644" w:hanging="360"/>
            <w:contextualSpacing/>
          </w:pPr>
        </w:pPrChange>
      </w:pPr>
      <w:ins w:id="3199" w:author="S2-2405017" w:date="2024-04-22T17:15:00Z">
        <w:r>
          <w:rPr>
            <w:lang w:val="en-US"/>
          </w:rPr>
          <w:t>MME sends the Attach Reject message to UE with an appropriate cause.</w:t>
        </w:r>
      </w:ins>
    </w:p>
    <w:p w14:paraId="7970B965" w14:textId="39CC5778" w:rsidR="002A029A" w:rsidRDefault="002A029A">
      <w:pPr>
        <w:pStyle w:val="B1"/>
        <w:numPr>
          <w:ilvl w:val="0"/>
          <w:numId w:val="99"/>
        </w:numPr>
        <w:rPr>
          <w:ins w:id="3200" w:author="S2-2405017" w:date="2024-04-22T17:15:00Z"/>
          <w:lang w:val="en-US"/>
        </w:rPr>
        <w:pPrChange w:id="3201" w:author="S2-2405017" w:date="2024-04-22T17:16:00Z">
          <w:pPr>
            <w:pStyle w:val="ListParagraph"/>
            <w:numPr>
              <w:numId w:val="96"/>
            </w:numPr>
            <w:overflowPunct w:val="0"/>
            <w:autoSpaceDE w:val="0"/>
            <w:autoSpaceDN w:val="0"/>
            <w:adjustRightInd w:val="0"/>
            <w:spacing w:before="60" w:after="120"/>
            <w:ind w:left="644" w:hanging="360"/>
            <w:contextualSpacing/>
          </w:pPr>
        </w:pPrChange>
      </w:pPr>
      <w:ins w:id="3202" w:author="S2-2405017" w:date="2024-04-22T17:15:00Z">
        <w:r>
          <w:rPr>
            <w:lang w:val="en-US"/>
          </w:rPr>
          <w:t xml:space="preserve">When the feeder link is available, the MME </w:t>
        </w:r>
        <w:bookmarkStart w:id="3203" w:name="_Hlk163170253"/>
        <w:r>
          <w:rPr>
            <w:lang w:val="en-US"/>
          </w:rPr>
          <w:t>sends the rejected UE’s IMSI and current TAI to LSS. LSS provides the rejected UE’s subscription and security credentials (e.g. subscriber Key) to the onboard HSS</w:t>
        </w:r>
        <w:bookmarkEnd w:id="3203"/>
        <w:r>
          <w:rPr>
            <w:lang w:val="en-US"/>
          </w:rPr>
          <w:t>. The onboard HSS can use the subscriber Key to generate the Authentication Vectors (RAND, AUTN, XRES, K</w:t>
        </w:r>
        <w:r>
          <w:rPr>
            <w:vertAlign w:val="subscript"/>
            <w:lang w:val="en-US"/>
          </w:rPr>
          <w:t>ASME</w:t>
        </w:r>
        <w:r>
          <w:rPr>
            <w:lang w:val="en-US"/>
          </w:rPr>
          <w:t>) and provides the AVs to MME for Authentication as described in clause 6.1 of TS 33.401[xx]. After that, based on the ephemeris and current TAI of rejected UE, LSS may decide to synchronize the rejected UE’s subscription and credentials with other satellites that will cover the rejected UE.</w:t>
        </w:r>
      </w:ins>
    </w:p>
    <w:p w14:paraId="74854CF4" w14:textId="77777777" w:rsidR="002A029A" w:rsidRDefault="002A029A" w:rsidP="002A029A">
      <w:pPr>
        <w:pStyle w:val="ListParagraph"/>
        <w:ind w:left="644"/>
        <w:rPr>
          <w:ins w:id="3204" w:author="S2-2405017" w:date="2024-04-22T17:15:00Z"/>
          <w:lang w:val="en-US"/>
        </w:rPr>
      </w:pPr>
    </w:p>
    <w:p w14:paraId="38E610D2" w14:textId="77777777" w:rsidR="002A029A" w:rsidRPr="00A92F34" w:rsidRDefault="002A029A">
      <w:pPr>
        <w:pStyle w:val="NO"/>
        <w:rPr>
          <w:ins w:id="3205" w:author="S2-2405017" w:date="2024-04-22T17:15:00Z"/>
          <w:color w:val="FF0000"/>
          <w:lang w:val="en-US"/>
          <w:rPrChange w:id="3206" w:author="S2-2405017" w:date="2024-04-22T17:17:00Z">
            <w:rPr>
              <w:ins w:id="3207" w:author="S2-2405017" w:date="2024-04-22T17:15:00Z"/>
              <w:lang w:val="en-US"/>
            </w:rPr>
          </w:rPrChange>
        </w:rPr>
        <w:pPrChange w:id="3208" w:author="S2-2405017" w:date="2024-04-22T17:16:00Z">
          <w:pPr>
            <w:pStyle w:val="ListParagraph"/>
            <w:ind w:left="644"/>
          </w:pPr>
        </w:pPrChange>
      </w:pPr>
      <w:ins w:id="3209" w:author="S2-2405017" w:date="2024-04-22T17:15:00Z">
        <w:r w:rsidRPr="00A92F34">
          <w:rPr>
            <w:color w:val="FF0000"/>
            <w:lang w:val="en-US"/>
            <w:rPrChange w:id="3210" w:author="S2-2405017" w:date="2024-04-22T17:17:00Z">
              <w:rPr>
                <w:lang w:val="en-US"/>
              </w:rPr>
            </w:rPrChange>
          </w:rPr>
          <w:lastRenderedPageBreak/>
          <w:t>Editor's note:</w:t>
        </w:r>
        <w:r w:rsidRPr="00A92F34">
          <w:rPr>
            <w:color w:val="FF0000"/>
            <w:lang w:val="en-US"/>
            <w:rPrChange w:id="3211" w:author="S2-2405017" w:date="2024-04-22T17:17:00Z">
              <w:rPr>
                <w:lang w:val="en-US"/>
              </w:rPr>
            </w:rPrChange>
          </w:rPr>
          <w:tab/>
          <w:t>SA3 would need to evaluate the feasibility of the splitting of HSS.</w:t>
        </w:r>
      </w:ins>
    </w:p>
    <w:p w14:paraId="6D201C95" w14:textId="77777777" w:rsidR="002A029A" w:rsidRDefault="002A029A" w:rsidP="002A029A">
      <w:pPr>
        <w:pStyle w:val="ListParagraph"/>
        <w:ind w:left="644"/>
        <w:rPr>
          <w:ins w:id="3212" w:author="S2-2405017" w:date="2024-04-22T17:15:00Z"/>
          <w:lang w:val="en-US"/>
        </w:rPr>
      </w:pPr>
    </w:p>
    <w:p w14:paraId="03F5673C" w14:textId="5D1D349B" w:rsidR="002A029A" w:rsidRDefault="002A029A">
      <w:pPr>
        <w:pStyle w:val="B1"/>
        <w:rPr>
          <w:ins w:id="3213" w:author="S2-2405017" w:date="2024-04-22T17:15:00Z"/>
          <w:lang w:val="en-US"/>
        </w:rPr>
        <w:pPrChange w:id="3214" w:author="S2-2405017" w:date="2024-04-22T17:17:00Z">
          <w:pPr>
            <w:pStyle w:val="ListParagraph"/>
            <w:numPr>
              <w:numId w:val="96"/>
            </w:numPr>
            <w:overflowPunct w:val="0"/>
            <w:autoSpaceDE w:val="0"/>
            <w:autoSpaceDN w:val="0"/>
            <w:adjustRightInd w:val="0"/>
            <w:spacing w:before="60" w:after="120"/>
            <w:ind w:left="644" w:hanging="360"/>
            <w:contextualSpacing/>
          </w:pPr>
        </w:pPrChange>
      </w:pPr>
      <w:ins w:id="3215" w:author="S2-2405017" w:date="2024-04-22T17:16:00Z">
        <w:r>
          <w:rPr>
            <w:lang w:val="en-US"/>
          </w:rPr>
          <w:t>7.</w:t>
        </w:r>
        <w:r>
          <w:rPr>
            <w:lang w:val="en-US"/>
          </w:rPr>
          <w:tab/>
        </w:r>
      </w:ins>
      <w:ins w:id="3216" w:author="S2-2405017" w:date="2024-04-22T17:15:00Z">
        <w:r>
          <w:rPr>
            <w:lang w:val="en-US"/>
          </w:rPr>
          <w:t>When UE determines that it is in satellite coverage again, the UE re-initiates the Attach procedure as shown</w:t>
        </w:r>
        <w:r>
          <w:t xml:space="preserve"> </w:t>
        </w:r>
        <w:r>
          <w:rPr>
            <w:lang w:val="en-US"/>
          </w:rPr>
          <w:t>in Figure 6.18.2-1 if the onboard HSS holds its subscription and credentials. Otherwise, repeat steps 1-6.</w:t>
        </w:r>
      </w:ins>
    </w:p>
    <w:p w14:paraId="788619DF" w14:textId="77777777" w:rsidR="002A029A" w:rsidRDefault="002A029A" w:rsidP="002A029A">
      <w:pPr>
        <w:rPr>
          <w:ins w:id="3217" w:author="S2-2405017" w:date="2024-04-22T17:15:00Z"/>
          <w:lang w:val="en-US"/>
        </w:rPr>
      </w:pPr>
    </w:p>
    <w:p w14:paraId="4B9B7F3D" w14:textId="77777777" w:rsidR="002A029A" w:rsidRDefault="002A029A" w:rsidP="002A029A">
      <w:pPr>
        <w:pStyle w:val="Heading4"/>
        <w:rPr>
          <w:ins w:id="3218" w:author="S2-2405017" w:date="2024-04-22T17:15:00Z"/>
          <w:rFonts w:eastAsia="Malgun Gothic"/>
          <w:lang w:eastAsia="en-US"/>
        </w:rPr>
      </w:pPr>
      <w:bookmarkStart w:id="3219" w:name="_Toc164700914"/>
      <w:bookmarkStart w:id="3220" w:name="_Toc164701270"/>
      <w:ins w:id="3221" w:author="S2-2405017" w:date="2024-04-22T17:15:00Z">
        <w:r>
          <w:rPr>
            <w:rFonts w:eastAsia="Malgun Gothic"/>
          </w:rPr>
          <w:t>6.18.2.3</w:t>
        </w:r>
        <w:r>
          <w:rPr>
            <w:rFonts w:eastAsia="Malgun Gothic"/>
            <w:lang w:eastAsia="en-US"/>
          </w:rPr>
          <w:tab/>
          <w:t xml:space="preserve">Procedure for MO Data </w:t>
        </w:r>
        <w:bookmarkStart w:id="3222" w:name="_Hlk163050687"/>
        <w:r>
          <w:rPr>
            <w:rFonts w:eastAsia="Malgun Gothic"/>
            <w:lang w:eastAsia="en-US"/>
          </w:rPr>
          <w:t>Transport</w:t>
        </w:r>
        <w:bookmarkEnd w:id="3222"/>
        <w:r>
          <w:rPr>
            <w:rFonts w:eastAsia="Malgun Gothic"/>
            <w:lang w:eastAsia="en-US"/>
          </w:rPr>
          <w:t xml:space="preserve"> in Control Plane CIoT EPS Optimisation </w:t>
        </w:r>
        <w:bookmarkStart w:id="3223" w:name="_Hlk163050942"/>
        <w:r>
          <w:rPr>
            <w:rFonts w:eastAsia="Malgun Gothic"/>
            <w:lang w:eastAsia="en-US"/>
          </w:rPr>
          <w:t>under S&amp;F Satellite Operation</w:t>
        </w:r>
        <w:bookmarkEnd w:id="3219"/>
        <w:bookmarkEnd w:id="3220"/>
        <w:bookmarkEnd w:id="3223"/>
      </w:ins>
    </w:p>
    <w:p w14:paraId="276D317C" w14:textId="77777777" w:rsidR="002A029A" w:rsidRDefault="002A029A" w:rsidP="002A029A">
      <w:pPr>
        <w:rPr>
          <w:ins w:id="3224" w:author="S2-2405017" w:date="2024-04-22T17:15:00Z"/>
          <w:lang w:val="en-CA" w:eastAsia="en-US"/>
        </w:rPr>
      </w:pPr>
      <w:bookmarkStart w:id="3225" w:name="_Hlk162987625"/>
      <w:ins w:id="3226" w:author="S2-2405017" w:date="2024-04-22T17:15:00Z">
        <w:r>
          <w:rPr>
            <w:lang w:val="en-CA" w:eastAsia="en-US"/>
          </w:rPr>
          <w:t xml:space="preserve">The procedure for </w:t>
        </w:r>
        <w:bookmarkStart w:id="3227" w:name="_Hlk163050733"/>
        <w:r>
          <w:rPr>
            <w:lang w:val="en-CA" w:eastAsia="en-US"/>
          </w:rPr>
          <w:t xml:space="preserve">MO data transport </w:t>
        </w:r>
        <w:bookmarkStart w:id="3228" w:name="_Hlk162951503"/>
        <w:r>
          <w:rPr>
            <w:lang w:val="en-CA" w:eastAsia="en-US"/>
          </w:rPr>
          <w:t xml:space="preserve">in Control Plane CIoT EPS Optimisation under S&amp;F Satellite Operation </w:t>
        </w:r>
        <w:bookmarkEnd w:id="3225"/>
        <w:bookmarkEnd w:id="3227"/>
        <w:bookmarkEnd w:id="3228"/>
        <w:r>
          <w:rPr>
            <w:lang w:val="en-CA" w:eastAsia="en-US"/>
          </w:rPr>
          <w:t>is shown in the Figure 6.18.2-3</w:t>
        </w:r>
      </w:ins>
    </w:p>
    <w:p w14:paraId="23103239" w14:textId="77777777" w:rsidR="002A029A" w:rsidRDefault="002A029A" w:rsidP="002A029A">
      <w:pPr>
        <w:jc w:val="center"/>
        <w:rPr>
          <w:ins w:id="3229" w:author="S2-2405017" w:date="2024-04-22T17:15:00Z"/>
        </w:rPr>
      </w:pPr>
      <w:ins w:id="3230" w:author="S2-2405017" w:date="2024-04-22T17:15:00Z">
        <w:r>
          <w:object w:dxaOrig="8685" w:dyaOrig="9945" w14:anchorId="71A1082C">
            <v:shape id="_x0000_i1089" type="#_x0000_t75" style="width:434.15pt;height:497pt" o:ole="">
              <v:imagedata r:id="rId141" o:title=""/>
            </v:shape>
            <o:OLEObject Type="Embed" ProgID="Visio.Drawing.15" ShapeID="_x0000_i1089" DrawAspect="Content" ObjectID="_1775553406" r:id="rId142"/>
          </w:object>
        </w:r>
      </w:ins>
    </w:p>
    <w:p w14:paraId="3F6375D2" w14:textId="77777777" w:rsidR="002A029A" w:rsidRDefault="002A029A" w:rsidP="002A029A">
      <w:pPr>
        <w:keepLines/>
        <w:spacing w:after="240"/>
        <w:jc w:val="center"/>
        <w:rPr>
          <w:ins w:id="3231" w:author="S2-2405017" w:date="2024-04-22T17:15:00Z"/>
          <w:rFonts w:ascii="Arial" w:hAnsi="Arial"/>
          <w:b/>
        </w:rPr>
      </w:pPr>
      <w:bookmarkStart w:id="3232" w:name="_Hlk162987768"/>
      <w:ins w:id="3233" w:author="S2-2405017" w:date="2024-04-22T17:15:00Z">
        <w:r>
          <w:rPr>
            <w:rFonts w:ascii="Arial" w:hAnsi="Arial"/>
            <w:b/>
          </w:rPr>
          <w:t xml:space="preserve">Figure 6.18.2-3: MO data transport in Control Plane CIoT EPS Optimisation </w:t>
        </w:r>
        <w:bookmarkStart w:id="3234" w:name="_Hlk163050966"/>
        <w:r>
          <w:rPr>
            <w:rFonts w:ascii="Arial" w:hAnsi="Arial"/>
            <w:b/>
          </w:rPr>
          <w:t>under S&amp;F Satellite Operation</w:t>
        </w:r>
        <w:bookmarkEnd w:id="3234"/>
      </w:ins>
    </w:p>
    <w:bookmarkEnd w:id="3232"/>
    <w:p w14:paraId="65ABCD35" w14:textId="16E58D56" w:rsidR="002A029A" w:rsidRDefault="002A029A">
      <w:pPr>
        <w:pStyle w:val="B1"/>
        <w:numPr>
          <w:ilvl w:val="0"/>
          <w:numId w:val="100"/>
        </w:numPr>
        <w:rPr>
          <w:ins w:id="3235" w:author="S2-2405017" w:date="2024-04-22T17:15:00Z"/>
          <w:lang w:eastAsia="zh-CN"/>
        </w:rPr>
        <w:pPrChange w:id="3236" w:author="S2-2405017" w:date="2024-04-22T17:18:00Z">
          <w:pPr>
            <w:pStyle w:val="ListParagraph"/>
            <w:numPr>
              <w:numId w:val="97"/>
            </w:numPr>
            <w:overflowPunct w:val="0"/>
            <w:autoSpaceDE w:val="0"/>
            <w:autoSpaceDN w:val="0"/>
            <w:adjustRightInd w:val="0"/>
            <w:spacing w:before="60" w:after="120"/>
            <w:ind w:hanging="360"/>
            <w:contextualSpacing/>
          </w:pPr>
        </w:pPrChange>
      </w:pPr>
      <w:ins w:id="3237" w:author="S2-2405017" w:date="2024-04-22T17:15:00Z">
        <w:r>
          <w:rPr>
            <w:lang w:eastAsia="zh-CN"/>
          </w:rPr>
          <w:lastRenderedPageBreak/>
          <w:t>The UE is ECM-IDLE.</w:t>
        </w:r>
      </w:ins>
    </w:p>
    <w:p w14:paraId="0AEC54E1" w14:textId="64503E56" w:rsidR="002A029A" w:rsidRDefault="002A029A">
      <w:pPr>
        <w:pStyle w:val="B1"/>
        <w:numPr>
          <w:ilvl w:val="0"/>
          <w:numId w:val="100"/>
        </w:numPr>
        <w:rPr>
          <w:ins w:id="3238" w:author="S2-2405017" w:date="2024-04-22T17:15:00Z"/>
          <w:lang w:eastAsia="zh-CN"/>
        </w:rPr>
        <w:pPrChange w:id="3239" w:author="S2-2405017" w:date="2024-04-22T17:18:00Z">
          <w:pPr>
            <w:pStyle w:val="ListParagraph"/>
            <w:numPr>
              <w:numId w:val="97"/>
            </w:numPr>
            <w:overflowPunct w:val="0"/>
            <w:autoSpaceDE w:val="0"/>
            <w:autoSpaceDN w:val="0"/>
            <w:adjustRightInd w:val="0"/>
            <w:spacing w:before="60" w:after="120"/>
            <w:ind w:hanging="360"/>
            <w:contextualSpacing/>
          </w:pPr>
        </w:pPrChange>
      </w:pPr>
      <w:ins w:id="3240" w:author="S2-2405017" w:date="2024-04-22T17:15:00Z">
        <w:r>
          <w:rPr>
            <w:lang w:eastAsia="zh-CN"/>
          </w:rPr>
          <w:t>When the service link is available, the UE establishes an RRC connection and sends as part of it an integrity protected NAS PDU.</w:t>
        </w:r>
        <w:r>
          <w:t xml:space="preserve"> </w:t>
        </w:r>
        <w:r>
          <w:rPr>
            <w:lang w:eastAsia="zh-CN"/>
          </w:rPr>
          <w:t>The NAS PDU carries the EPS Bearer ID and encrypted Uplink Data.</w:t>
        </w:r>
      </w:ins>
    </w:p>
    <w:p w14:paraId="2781016C" w14:textId="1919CF95" w:rsidR="002A029A" w:rsidRDefault="002A029A">
      <w:pPr>
        <w:pStyle w:val="B1"/>
        <w:numPr>
          <w:ilvl w:val="0"/>
          <w:numId w:val="100"/>
        </w:numPr>
        <w:rPr>
          <w:ins w:id="3241" w:author="S2-2405017" w:date="2024-04-22T17:15:00Z"/>
          <w:lang w:eastAsia="zh-CN"/>
        </w:rPr>
        <w:pPrChange w:id="3242" w:author="S2-2405017" w:date="2024-04-22T17:18:00Z">
          <w:pPr>
            <w:pStyle w:val="ListParagraph"/>
            <w:numPr>
              <w:numId w:val="97"/>
            </w:numPr>
            <w:overflowPunct w:val="0"/>
            <w:autoSpaceDE w:val="0"/>
            <w:autoSpaceDN w:val="0"/>
            <w:adjustRightInd w:val="0"/>
            <w:spacing w:before="60" w:after="120"/>
            <w:ind w:hanging="360"/>
            <w:contextualSpacing/>
          </w:pPr>
        </w:pPrChange>
      </w:pPr>
      <w:ins w:id="3243" w:author="S2-2405017" w:date="2024-04-22T17:15:00Z">
        <w:r>
          <w:rPr>
            <w:lang w:eastAsia="zh-CN"/>
          </w:rPr>
          <w:t>The NAS PDU sent in step 1 is relayed to the MME by the eNodeB using a S1-AP Initial UE message.</w:t>
        </w:r>
      </w:ins>
    </w:p>
    <w:p w14:paraId="1B20633B" w14:textId="50574459" w:rsidR="002A029A" w:rsidRDefault="002A029A">
      <w:pPr>
        <w:pStyle w:val="B1"/>
        <w:numPr>
          <w:ilvl w:val="0"/>
          <w:numId w:val="100"/>
        </w:numPr>
        <w:rPr>
          <w:ins w:id="3244" w:author="S2-2405017" w:date="2024-04-22T17:15:00Z"/>
          <w:lang w:eastAsia="zh-CN"/>
        </w:rPr>
        <w:pPrChange w:id="3245" w:author="S2-2405017" w:date="2024-04-22T17:18:00Z">
          <w:pPr>
            <w:pStyle w:val="ListParagraph"/>
            <w:numPr>
              <w:numId w:val="97"/>
            </w:numPr>
            <w:overflowPunct w:val="0"/>
            <w:autoSpaceDE w:val="0"/>
            <w:autoSpaceDN w:val="0"/>
            <w:adjustRightInd w:val="0"/>
            <w:spacing w:before="60" w:after="120"/>
            <w:ind w:hanging="360"/>
            <w:contextualSpacing/>
          </w:pPr>
        </w:pPrChange>
      </w:pPr>
      <w:ins w:id="3246" w:author="S2-2405017" w:date="2024-04-22T17:15:00Z">
        <w:r>
          <w:rPr>
            <w:lang w:eastAsia="zh-CN"/>
          </w:rPr>
          <w:t xml:space="preserve">The MME checks the integrity of the incoming NAS PDU and decrypts the data it contains. </w:t>
        </w:r>
        <w:bookmarkStart w:id="3247" w:name="_Hlk163170624"/>
        <w:r>
          <w:rPr>
            <w:lang w:eastAsia="zh-CN"/>
          </w:rPr>
          <w:t>The MME stores the UL data until the feeder link is available</w:t>
        </w:r>
        <w:bookmarkEnd w:id="3247"/>
        <w:r>
          <w:rPr>
            <w:lang w:eastAsia="zh-CN"/>
          </w:rPr>
          <w:t xml:space="preserve">. </w:t>
        </w:r>
      </w:ins>
    </w:p>
    <w:p w14:paraId="448B7D7D" w14:textId="4354CECA" w:rsidR="002A029A" w:rsidRDefault="002A029A">
      <w:pPr>
        <w:pStyle w:val="B1"/>
        <w:numPr>
          <w:ilvl w:val="0"/>
          <w:numId w:val="100"/>
        </w:numPr>
        <w:rPr>
          <w:ins w:id="3248" w:author="S2-2405017" w:date="2024-04-22T17:15:00Z"/>
          <w:lang w:eastAsia="zh-CN"/>
        </w:rPr>
        <w:pPrChange w:id="3249" w:author="S2-2405017" w:date="2024-04-22T17:18:00Z">
          <w:pPr>
            <w:pStyle w:val="ListParagraph"/>
            <w:numPr>
              <w:numId w:val="97"/>
            </w:numPr>
            <w:overflowPunct w:val="0"/>
            <w:autoSpaceDE w:val="0"/>
            <w:autoSpaceDN w:val="0"/>
            <w:adjustRightInd w:val="0"/>
            <w:spacing w:before="60" w:after="120"/>
            <w:ind w:hanging="360"/>
            <w:contextualSpacing/>
          </w:pPr>
        </w:pPrChange>
      </w:pPr>
      <w:ins w:id="3250" w:author="S2-2405017" w:date="2024-04-22T17:15:00Z">
        <w:r>
          <w:rPr>
            <w:lang w:eastAsia="zh-CN"/>
          </w:rPr>
          <w:t xml:space="preserve">If the </w:t>
        </w:r>
        <w:bookmarkStart w:id="3251" w:name="_Hlk163066571"/>
        <w:r>
          <w:rPr>
            <w:lang w:eastAsia="zh-CN"/>
          </w:rPr>
          <w:t xml:space="preserve">S11-U connection </w:t>
        </w:r>
        <w:bookmarkEnd w:id="3251"/>
        <w:r>
          <w:rPr>
            <w:lang w:eastAsia="zh-CN"/>
          </w:rPr>
          <w:t>is not established, the MME sends a Modify Bearer Request message for each PDN connection to the Serving GW.</w:t>
        </w:r>
      </w:ins>
    </w:p>
    <w:p w14:paraId="365A00F3" w14:textId="31E15514" w:rsidR="002A029A" w:rsidRDefault="002A029A">
      <w:pPr>
        <w:pStyle w:val="B1"/>
        <w:numPr>
          <w:ilvl w:val="0"/>
          <w:numId w:val="100"/>
        </w:numPr>
        <w:rPr>
          <w:ins w:id="3252" w:author="S2-2405017" w:date="2024-04-22T17:15:00Z"/>
          <w:lang w:eastAsia="zh-CN"/>
        </w:rPr>
        <w:pPrChange w:id="3253" w:author="S2-2405017" w:date="2024-04-22T17:19:00Z">
          <w:pPr>
            <w:pStyle w:val="ListParagraph"/>
            <w:numPr>
              <w:numId w:val="97"/>
            </w:numPr>
            <w:overflowPunct w:val="0"/>
            <w:autoSpaceDE w:val="0"/>
            <w:autoSpaceDN w:val="0"/>
            <w:adjustRightInd w:val="0"/>
            <w:spacing w:before="60" w:after="120"/>
            <w:ind w:hanging="360"/>
            <w:contextualSpacing/>
          </w:pPr>
        </w:pPrChange>
      </w:pPr>
      <w:ins w:id="3254" w:author="S2-2405017" w:date="2024-04-22T17:15:00Z">
        <w:r>
          <w:rPr>
            <w:lang w:eastAsia="zh-CN"/>
          </w:rPr>
          <w:t>If the Info IEs and/or UE Time Zone and Serving Network id are present in step 4, the Serving GW shall send the Modify Bearer Request message (RAT Type, MO Exception data counter) to the PDN GW.</w:t>
        </w:r>
      </w:ins>
    </w:p>
    <w:p w14:paraId="35E32A44" w14:textId="18EC20F4" w:rsidR="002A029A" w:rsidRDefault="002A029A">
      <w:pPr>
        <w:pStyle w:val="B1"/>
        <w:numPr>
          <w:ilvl w:val="0"/>
          <w:numId w:val="100"/>
        </w:numPr>
        <w:rPr>
          <w:ins w:id="3255" w:author="S2-2405017" w:date="2024-04-22T17:15:00Z"/>
          <w:lang w:eastAsia="zh-CN"/>
        </w:rPr>
        <w:pPrChange w:id="3256" w:author="S2-2405017" w:date="2024-04-22T17:19:00Z">
          <w:pPr>
            <w:pStyle w:val="ListParagraph"/>
            <w:numPr>
              <w:numId w:val="97"/>
            </w:numPr>
            <w:overflowPunct w:val="0"/>
            <w:autoSpaceDE w:val="0"/>
            <w:autoSpaceDN w:val="0"/>
            <w:adjustRightInd w:val="0"/>
            <w:spacing w:before="60" w:after="120"/>
            <w:ind w:hanging="360"/>
            <w:contextualSpacing/>
          </w:pPr>
        </w:pPrChange>
      </w:pPr>
      <w:ins w:id="3257" w:author="S2-2405017" w:date="2024-04-22T17:15:00Z">
        <w:r>
          <w:rPr>
            <w:lang w:eastAsia="zh-CN"/>
          </w:rPr>
          <w:t>The PDN GW sends the Modify Bearer Response to the Serving GW.</w:t>
        </w:r>
      </w:ins>
    </w:p>
    <w:p w14:paraId="66D95130" w14:textId="3EDFD5EA" w:rsidR="002A029A" w:rsidRDefault="002A029A">
      <w:pPr>
        <w:pStyle w:val="B1"/>
        <w:numPr>
          <w:ilvl w:val="0"/>
          <w:numId w:val="100"/>
        </w:numPr>
        <w:rPr>
          <w:ins w:id="3258" w:author="S2-2405017" w:date="2024-04-22T17:15:00Z"/>
          <w:lang w:eastAsia="zh-CN"/>
        </w:rPr>
        <w:pPrChange w:id="3259" w:author="S2-2405017" w:date="2024-04-22T17:19:00Z">
          <w:pPr>
            <w:pStyle w:val="ListParagraph"/>
            <w:numPr>
              <w:numId w:val="97"/>
            </w:numPr>
            <w:overflowPunct w:val="0"/>
            <w:autoSpaceDE w:val="0"/>
            <w:autoSpaceDN w:val="0"/>
            <w:adjustRightInd w:val="0"/>
            <w:spacing w:before="60" w:after="120"/>
            <w:ind w:hanging="360"/>
            <w:contextualSpacing/>
          </w:pPr>
        </w:pPrChange>
      </w:pPr>
      <w:ins w:id="3260" w:author="S2-2405017" w:date="2024-04-22T17:15:00Z">
        <w:r>
          <w:rPr>
            <w:lang w:eastAsia="zh-CN"/>
          </w:rPr>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ins>
    </w:p>
    <w:p w14:paraId="3A0C7A27" w14:textId="59108EC5" w:rsidR="002A029A" w:rsidRDefault="002A029A">
      <w:pPr>
        <w:pStyle w:val="B1"/>
        <w:numPr>
          <w:ilvl w:val="0"/>
          <w:numId w:val="100"/>
        </w:numPr>
        <w:rPr>
          <w:ins w:id="3261" w:author="S2-2405017" w:date="2024-04-22T17:15:00Z"/>
          <w:lang w:eastAsia="zh-CN"/>
        </w:rPr>
        <w:pPrChange w:id="3262" w:author="S2-2405017" w:date="2024-04-22T17:19:00Z">
          <w:pPr>
            <w:pStyle w:val="ListParagraph"/>
            <w:numPr>
              <w:numId w:val="97"/>
            </w:numPr>
            <w:overflowPunct w:val="0"/>
            <w:autoSpaceDE w:val="0"/>
            <w:autoSpaceDN w:val="0"/>
            <w:adjustRightInd w:val="0"/>
            <w:spacing w:before="60" w:after="120"/>
            <w:ind w:hanging="360"/>
            <w:contextualSpacing/>
          </w:pPr>
        </w:pPrChange>
      </w:pPr>
      <w:ins w:id="3263" w:author="S2-2405017" w:date="2024-04-22T17:15:00Z">
        <w:r>
          <w:rPr>
            <w:lang w:eastAsia="zh-CN"/>
          </w:rPr>
          <w:t>The MME sends Uplink data to the P-GW via the S-GW.</w:t>
        </w:r>
      </w:ins>
    </w:p>
    <w:p w14:paraId="0BB6EA3C" w14:textId="40F047A2" w:rsidR="002A029A" w:rsidRDefault="002A029A">
      <w:pPr>
        <w:pStyle w:val="B1"/>
        <w:numPr>
          <w:ilvl w:val="0"/>
          <w:numId w:val="100"/>
        </w:numPr>
        <w:rPr>
          <w:ins w:id="3264" w:author="S2-2405017" w:date="2024-04-22T17:15:00Z"/>
          <w:lang w:eastAsia="zh-CN"/>
        </w:rPr>
        <w:pPrChange w:id="3265" w:author="S2-2405017" w:date="2024-04-22T17:19:00Z">
          <w:pPr>
            <w:pStyle w:val="ListParagraph"/>
            <w:numPr>
              <w:numId w:val="97"/>
            </w:numPr>
            <w:overflowPunct w:val="0"/>
            <w:autoSpaceDE w:val="0"/>
            <w:autoSpaceDN w:val="0"/>
            <w:adjustRightInd w:val="0"/>
            <w:spacing w:before="60" w:after="120"/>
            <w:ind w:hanging="360"/>
            <w:contextualSpacing/>
          </w:pPr>
        </w:pPrChange>
      </w:pPr>
      <w:ins w:id="3266" w:author="S2-2405017" w:date="2024-04-22T17:15:00Z">
        <w:r>
          <w:rPr>
            <w:lang w:eastAsia="zh-CN"/>
          </w:rPr>
          <w:t>If the MME is not aware of pending MT traffic and S1-U bearers are not established, the following steps can be skipped.</w:t>
        </w:r>
        <w:r>
          <w:t xml:space="preserve"> </w:t>
        </w:r>
        <w:r>
          <w:rPr>
            <w:lang w:eastAsia="zh-CN"/>
          </w:rPr>
          <w:t xml:space="preserve">Otherwise, Downlink data may arrive at the P-GW and the P-GW sends them to the MME via the S-GW. </w:t>
        </w:r>
      </w:ins>
    </w:p>
    <w:p w14:paraId="0344BEE4" w14:textId="2FD4293A" w:rsidR="002A029A" w:rsidRDefault="002A029A">
      <w:pPr>
        <w:pStyle w:val="B1"/>
        <w:numPr>
          <w:ilvl w:val="0"/>
          <w:numId w:val="100"/>
        </w:numPr>
        <w:rPr>
          <w:ins w:id="3267" w:author="S2-2405017" w:date="2024-04-22T17:15:00Z"/>
          <w:lang w:eastAsia="zh-CN"/>
        </w:rPr>
        <w:pPrChange w:id="3268" w:author="S2-2405017" w:date="2024-04-22T17:19:00Z">
          <w:pPr>
            <w:pStyle w:val="ListParagraph"/>
            <w:numPr>
              <w:numId w:val="97"/>
            </w:numPr>
            <w:overflowPunct w:val="0"/>
            <w:autoSpaceDE w:val="0"/>
            <w:autoSpaceDN w:val="0"/>
            <w:adjustRightInd w:val="0"/>
            <w:spacing w:before="60" w:after="120"/>
            <w:ind w:hanging="360"/>
            <w:contextualSpacing/>
          </w:pPr>
        </w:pPrChange>
      </w:pPr>
      <w:ins w:id="3269" w:author="S2-2405017" w:date="2024-04-22T17:15:00Z">
        <w:r>
          <w:rPr>
            <w:lang w:eastAsia="zh-CN"/>
          </w:rPr>
          <w:t>If Downlink data are received in step 9, the MME encrypts and integrity protects the Downlink data, and store the DL data until the service link is available.</w:t>
        </w:r>
      </w:ins>
    </w:p>
    <w:p w14:paraId="7F5BE20D" w14:textId="73ACACC8" w:rsidR="002A029A" w:rsidRDefault="002A029A">
      <w:pPr>
        <w:pStyle w:val="B1"/>
        <w:numPr>
          <w:ilvl w:val="0"/>
          <w:numId w:val="100"/>
        </w:numPr>
        <w:rPr>
          <w:ins w:id="3270" w:author="S2-2405017" w:date="2024-04-22T17:15:00Z"/>
          <w:lang w:eastAsia="zh-CN"/>
        </w:rPr>
        <w:pPrChange w:id="3271" w:author="S2-2405017" w:date="2024-04-22T17:19:00Z">
          <w:pPr>
            <w:pStyle w:val="ListParagraph"/>
            <w:numPr>
              <w:numId w:val="97"/>
            </w:numPr>
            <w:overflowPunct w:val="0"/>
            <w:autoSpaceDE w:val="0"/>
            <w:autoSpaceDN w:val="0"/>
            <w:adjustRightInd w:val="0"/>
            <w:spacing w:before="60" w:after="120"/>
            <w:ind w:hanging="360"/>
            <w:contextualSpacing/>
          </w:pPr>
        </w:pPrChange>
      </w:pPr>
      <w:ins w:id="3272" w:author="S2-2405017" w:date="2024-04-22T17:15:00Z">
        <w:r>
          <w:rPr>
            <w:lang w:eastAsia="zh-CN"/>
          </w:rPr>
          <w:t>If the service link is available, the MME sends Paging message to the eNB, and the UE is paged by the eNB.</w:t>
        </w:r>
      </w:ins>
    </w:p>
    <w:p w14:paraId="02FC19E5" w14:textId="55F28E2E" w:rsidR="002A029A" w:rsidRDefault="002A029A">
      <w:pPr>
        <w:pStyle w:val="B1"/>
        <w:numPr>
          <w:ilvl w:val="0"/>
          <w:numId w:val="100"/>
        </w:numPr>
        <w:rPr>
          <w:ins w:id="3273" w:author="S2-2405017" w:date="2024-04-22T17:15:00Z"/>
          <w:lang w:eastAsia="zh-CN"/>
        </w:rPr>
        <w:pPrChange w:id="3274" w:author="S2-2405017" w:date="2024-04-22T17:19:00Z">
          <w:pPr>
            <w:pStyle w:val="ListParagraph"/>
            <w:numPr>
              <w:numId w:val="97"/>
            </w:numPr>
            <w:overflowPunct w:val="0"/>
            <w:autoSpaceDE w:val="0"/>
            <w:autoSpaceDN w:val="0"/>
            <w:adjustRightInd w:val="0"/>
            <w:spacing w:before="60" w:after="120"/>
            <w:ind w:hanging="360"/>
            <w:contextualSpacing/>
          </w:pPr>
        </w:pPrChange>
      </w:pPr>
      <w:ins w:id="3275" w:author="S2-2405017" w:date="2024-04-22T17:15:00Z">
        <w:r>
          <w:rPr>
            <w:lang w:eastAsia="zh-CN"/>
          </w:rPr>
          <w:t>RRC connection is established.</w:t>
        </w:r>
      </w:ins>
    </w:p>
    <w:p w14:paraId="1C7A127A" w14:textId="50FD788B" w:rsidR="002A029A" w:rsidRDefault="002A029A">
      <w:pPr>
        <w:pStyle w:val="B1"/>
        <w:numPr>
          <w:ilvl w:val="0"/>
          <w:numId w:val="100"/>
        </w:numPr>
        <w:rPr>
          <w:ins w:id="3276" w:author="S2-2405017" w:date="2024-04-22T17:15:00Z"/>
          <w:lang w:eastAsia="zh-CN"/>
        </w:rPr>
        <w:pPrChange w:id="3277" w:author="S2-2405017" w:date="2024-04-22T17:19:00Z">
          <w:pPr>
            <w:pStyle w:val="ListParagraph"/>
            <w:numPr>
              <w:numId w:val="97"/>
            </w:numPr>
            <w:overflowPunct w:val="0"/>
            <w:autoSpaceDE w:val="0"/>
            <w:autoSpaceDN w:val="0"/>
            <w:adjustRightInd w:val="0"/>
            <w:spacing w:before="60" w:after="120"/>
            <w:ind w:hanging="360"/>
            <w:contextualSpacing/>
          </w:pPr>
        </w:pPrChange>
      </w:pPr>
      <w:ins w:id="3278" w:author="S2-2405017" w:date="2024-04-22T17:15:00Z">
        <w:r>
          <w:rPr>
            <w:lang w:eastAsia="zh-CN"/>
          </w:rPr>
          <w:t>The UE sends Control Plane Service Request NAS message over RRC Connection request and S1-AP initial message.</w:t>
        </w:r>
      </w:ins>
    </w:p>
    <w:p w14:paraId="12239337" w14:textId="49E9EAF3" w:rsidR="002A029A" w:rsidRDefault="002A029A">
      <w:pPr>
        <w:pStyle w:val="B1"/>
        <w:numPr>
          <w:ilvl w:val="0"/>
          <w:numId w:val="100"/>
        </w:numPr>
        <w:rPr>
          <w:ins w:id="3279" w:author="S2-2405017" w:date="2024-04-22T17:15:00Z"/>
          <w:lang w:eastAsia="zh-CN"/>
        </w:rPr>
        <w:pPrChange w:id="3280" w:author="S2-2405017" w:date="2024-04-22T17:19:00Z">
          <w:pPr>
            <w:pStyle w:val="ListParagraph"/>
            <w:numPr>
              <w:numId w:val="97"/>
            </w:numPr>
            <w:overflowPunct w:val="0"/>
            <w:autoSpaceDE w:val="0"/>
            <w:autoSpaceDN w:val="0"/>
            <w:adjustRightInd w:val="0"/>
            <w:spacing w:before="60" w:after="120"/>
            <w:ind w:hanging="360"/>
            <w:contextualSpacing/>
          </w:pPr>
        </w:pPrChange>
      </w:pPr>
      <w:ins w:id="3281" w:author="S2-2405017" w:date="2024-04-22T17:15:00Z">
        <w:r>
          <w:rPr>
            <w:lang w:eastAsia="zh-CN"/>
          </w:rPr>
          <w:t>Downlink data are encapsulated in a NAS PDU and sent to the eNodeB in a S1-AP Downlink NAS Message.</w:t>
        </w:r>
      </w:ins>
    </w:p>
    <w:p w14:paraId="79D354A2" w14:textId="1CA0D77D" w:rsidR="002A029A" w:rsidRDefault="00A338FF">
      <w:pPr>
        <w:pStyle w:val="B1"/>
        <w:rPr>
          <w:ins w:id="3282" w:author="S2-2405017" w:date="2024-04-22T17:15:00Z"/>
          <w:lang w:eastAsia="zh-CN"/>
        </w:rPr>
        <w:pPrChange w:id="3283" w:author="S2-2405017" w:date="2024-04-22T17:18:00Z">
          <w:pPr>
            <w:pStyle w:val="ListParagraph"/>
            <w:numPr>
              <w:numId w:val="97"/>
            </w:numPr>
            <w:overflowPunct w:val="0"/>
            <w:autoSpaceDE w:val="0"/>
            <w:autoSpaceDN w:val="0"/>
            <w:adjustRightInd w:val="0"/>
            <w:spacing w:before="60" w:after="120"/>
            <w:ind w:hanging="360"/>
            <w:contextualSpacing/>
          </w:pPr>
        </w:pPrChange>
      </w:pPr>
      <w:ins w:id="3284" w:author="S2-2405017" w:date="2024-04-22T17:19:00Z">
        <w:r>
          <w:rPr>
            <w:lang w:eastAsia="zh-CN"/>
          </w:rPr>
          <w:t>15.</w:t>
        </w:r>
        <w:r>
          <w:rPr>
            <w:lang w:eastAsia="zh-CN"/>
          </w:rPr>
          <w:tab/>
        </w:r>
      </w:ins>
      <w:ins w:id="3285" w:author="S2-2405017" w:date="2024-04-22T17:15:00Z">
        <w:r w:rsidR="002A029A">
          <w:rPr>
            <w:lang w:eastAsia="zh-CN"/>
          </w:rPr>
          <w:t>The eNB sends an RRC Downlink data message including the Downlink data encapsulated in NAS PDU to UE.</w:t>
        </w:r>
      </w:ins>
    </w:p>
    <w:p w14:paraId="3B62B8C6" w14:textId="77777777" w:rsidR="002A029A" w:rsidRDefault="002A029A" w:rsidP="002A029A">
      <w:pPr>
        <w:pStyle w:val="Heading4"/>
        <w:rPr>
          <w:ins w:id="3286" w:author="S2-2405017" w:date="2024-04-22T17:15:00Z"/>
          <w:rFonts w:eastAsia="Malgun Gothic"/>
          <w:lang w:eastAsia="en-US"/>
        </w:rPr>
      </w:pPr>
      <w:bookmarkStart w:id="3287" w:name="_Toc164700915"/>
      <w:bookmarkStart w:id="3288" w:name="_Toc164701271"/>
      <w:ins w:id="3289" w:author="S2-2405017" w:date="2024-04-22T17:15:00Z">
        <w:r>
          <w:rPr>
            <w:rFonts w:eastAsia="Malgun Gothic"/>
          </w:rPr>
          <w:t>6.18.2.4</w:t>
        </w:r>
        <w:r>
          <w:rPr>
            <w:rFonts w:eastAsia="Malgun Gothic"/>
            <w:lang w:eastAsia="en-US"/>
          </w:rPr>
          <w:tab/>
          <w:t>Procedure for MT Data Transport in Control Plane CIoT EPS Optimisation under S&amp;F Satellite Operation</w:t>
        </w:r>
        <w:bookmarkEnd w:id="3287"/>
        <w:bookmarkEnd w:id="3288"/>
      </w:ins>
    </w:p>
    <w:p w14:paraId="55574963" w14:textId="77777777" w:rsidR="002A029A" w:rsidRDefault="002A029A" w:rsidP="002A029A">
      <w:pPr>
        <w:rPr>
          <w:ins w:id="3290" w:author="S2-2405017" w:date="2024-04-22T17:15:00Z"/>
          <w:lang w:val="en-CA" w:eastAsia="en-US"/>
        </w:rPr>
      </w:pPr>
      <w:ins w:id="3291" w:author="S2-2405017" w:date="2024-04-22T17:15:00Z">
        <w:r>
          <w:rPr>
            <w:lang w:val="en-CA" w:eastAsia="en-US"/>
          </w:rPr>
          <w:t xml:space="preserve">The procedure for </w:t>
        </w:r>
        <w:bookmarkStart w:id="3292" w:name="_Hlk163050993"/>
        <w:r>
          <w:rPr>
            <w:lang w:val="en-CA" w:eastAsia="en-US"/>
          </w:rPr>
          <w:t>MT data transport in Control Plane CIoT EPS Optimisation under S&amp;F Satellite Operation</w:t>
        </w:r>
        <w:bookmarkEnd w:id="3292"/>
        <w:r>
          <w:rPr>
            <w:lang w:val="en-CA" w:eastAsia="en-US"/>
          </w:rPr>
          <w:t xml:space="preserve"> is shown in the Figure 6.18.2-4:</w:t>
        </w:r>
      </w:ins>
    </w:p>
    <w:p w14:paraId="10A7436B" w14:textId="77777777" w:rsidR="002A029A" w:rsidRDefault="002A029A" w:rsidP="002A029A">
      <w:pPr>
        <w:rPr>
          <w:ins w:id="3293" w:author="S2-2405017" w:date="2024-04-22T17:15:00Z"/>
          <w:rFonts w:eastAsia="Malgun Gothic"/>
          <w:color w:val="000000"/>
        </w:rPr>
      </w:pPr>
      <w:ins w:id="3294" w:author="S2-2405017" w:date="2024-04-22T17:15:00Z">
        <w:r>
          <w:rPr>
            <w:rFonts w:eastAsia="Malgun Gothic"/>
            <w:color w:val="000000"/>
          </w:rPr>
          <w:object w:dxaOrig="8685" w:dyaOrig="4560" w14:anchorId="49C37373">
            <v:shape id="_x0000_i1090" type="#_x0000_t75" style="width:434.15pt;height:227.8pt" o:ole="">
              <v:imagedata r:id="rId143" o:title=""/>
            </v:shape>
            <o:OLEObject Type="Embed" ProgID="Visio.Drawing.15" ShapeID="_x0000_i1090" DrawAspect="Content" ObjectID="_1775553407" r:id="rId144"/>
          </w:object>
        </w:r>
      </w:ins>
    </w:p>
    <w:p w14:paraId="7BD21B49" w14:textId="77777777" w:rsidR="002A029A" w:rsidRDefault="002A029A" w:rsidP="002A029A">
      <w:pPr>
        <w:keepLines/>
        <w:spacing w:after="240"/>
        <w:jc w:val="center"/>
        <w:rPr>
          <w:ins w:id="3295" w:author="S2-2405017" w:date="2024-04-22T17:15:00Z"/>
          <w:rFonts w:ascii="Arial" w:hAnsi="Arial"/>
          <w:b/>
        </w:rPr>
      </w:pPr>
      <w:ins w:id="3296" w:author="S2-2405017" w:date="2024-04-22T17:15:00Z">
        <w:r>
          <w:rPr>
            <w:rFonts w:ascii="Arial" w:hAnsi="Arial"/>
            <w:b/>
          </w:rPr>
          <w:t>Figure 6.18.2-4: MT data transport in Control Plane CIoT EPS Optimisation under S&amp;F Satellite Operation</w:t>
        </w:r>
      </w:ins>
    </w:p>
    <w:p w14:paraId="466DC14C" w14:textId="7D202F6B" w:rsidR="002A029A" w:rsidRDefault="002A029A">
      <w:pPr>
        <w:pStyle w:val="B1"/>
        <w:numPr>
          <w:ilvl w:val="0"/>
          <w:numId w:val="101"/>
        </w:numPr>
        <w:rPr>
          <w:ins w:id="3297" w:author="S2-2405017" w:date="2024-04-22T17:15:00Z"/>
        </w:rPr>
        <w:pPrChange w:id="3298" w:author="S2-2405017" w:date="2024-04-22T17:19:00Z">
          <w:pPr>
            <w:pStyle w:val="ListParagraph"/>
            <w:numPr>
              <w:numId w:val="98"/>
            </w:numPr>
            <w:overflowPunct w:val="0"/>
            <w:autoSpaceDE w:val="0"/>
            <w:autoSpaceDN w:val="0"/>
            <w:adjustRightInd w:val="0"/>
            <w:spacing w:before="60" w:after="120"/>
            <w:ind w:hanging="360"/>
            <w:contextualSpacing/>
          </w:pPr>
        </w:pPrChange>
      </w:pPr>
      <w:ins w:id="3299" w:author="S2-2405017" w:date="2024-04-22T17:15:00Z">
        <w:r>
          <w:t>The UE is EPS attached and in ECM-Idle mode.</w:t>
        </w:r>
      </w:ins>
    </w:p>
    <w:p w14:paraId="7B9D4B29" w14:textId="65DEB245" w:rsidR="002A029A" w:rsidRDefault="002A029A">
      <w:pPr>
        <w:pStyle w:val="B1"/>
        <w:numPr>
          <w:ilvl w:val="0"/>
          <w:numId w:val="101"/>
        </w:numPr>
        <w:rPr>
          <w:ins w:id="3300" w:author="S2-2405017" w:date="2024-04-22T17:15:00Z"/>
        </w:rPr>
        <w:pPrChange w:id="3301" w:author="S2-2405017" w:date="2024-04-22T17:19:00Z">
          <w:pPr>
            <w:pStyle w:val="ListParagraph"/>
            <w:numPr>
              <w:numId w:val="98"/>
            </w:numPr>
            <w:overflowPunct w:val="0"/>
            <w:autoSpaceDE w:val="0"/>
            <w:autoSpaceDN w:val="0"/>
            <w:adjustRightInd w:val="0"/>
            <w:spacing w:before="60" w:after="120"/>
            <w:ind w:hanging="360"/>
            <w:contextualSpacing/>
          </w:pPr>
        </w:pPrChange>
      </w:pPr>
      <w:ins w:id="3302" w:author="S2-2405017" w:date="2024-04-22T17:15:00Z">
        <w:r>
          <w:t>The S-GW receives downlink data for a UE.</w:t>
        </w:r>
      </w:ins>
    </w:p>
    <w:p w14:paraId="5C5959D5" w14:textId="20CB94EC" w:rsidR="002A029A" w:rsidRDefault="002A029A">
      <w:pPr>
        <w:pStyle w:val="B1"/>
        <w:numPr>
          <w:ilvl w:val="0"/>
          <w:numId w:val="101"/>
        </w:numPr>
        <w:rPr>
          <w:ins w:id="3303" w:author="S2-2405017" w:date="2024-04-22T17:15:00Z"/>
        </w:rPr>
        <w:pPrChange w:id="3304" w:author="S2-2405017" w:date="2024-04-22T17:20:00Z">
          <w:pPr>
            <w:pStyle w:val="ListParagraph"/>
            <w:numPr>
              <w:numId w:val="98"/>
            </w:numPr>
            <w:overflowPunct w:val="0"/>
            <w:autoSpaceDE w:val="0"/>
            <w:autoSpaceDN w:val="0"/>
            <w:adjustRightInd w:val="0"/>
            <w:spacing w:before="60" w:after="120"/>
            <w:ind w:hanging="360"/>
            <w:contextualSpacing/>
          </w:pPr>
        </w:pPrChange>
      </w:pPr>
      <w:ins w:id="3305" w:author="S2-2405017" w:date="2024-04-22T17:15:00Z">
        <w:r>
          <w:t>SGW stores the DL data.</w:t>
        </w:r>
      </w:ins>
    </w:p>
    <w:p w14:paraId="6AD8169E" w14:textId="1802F6EC" w:rsidR="002A029A" w:rsidRDefault="002A029A">
      <w:pPr>
        <w:pStyle w:val="B1"/>
        <w:numPr>
          <w:ilvl w:val="0"/>
          <w:numId w:val="101"/>
        </w:numPr>
        <w:rPr>
          <w:ins w:id="3306" w:author="S2-2405017" w:date="2024-04-22T17:15:00Z"/>
        </w:rPr>
        <w:pPrChange w:id="3307" w:author="S2-2405017" w:date="2024-04-22T17:20:00Z">
          <w:pPr>
            <w:pStyle w:val="ListParagraph"/>
            <w:numPr>
              <w:numId w:val="98"/>
            </w:numPr>
            <w:overflowPunct w:val="0"/>
            <w:autoSpaceDE w:val="0"/>
            <w:autoSpaceDN w:val="0"/>
            <w:adjustRightInd w:val="0"/>
            <w:spacing w:before="60" w:after="120"/>
            <w:ind w:hanging="360"/>
            <w:contextualSpacing/>
          </w:pPr>
        </w:pPrChange>
      </w:pPr>
      <w:ins w:id="3308" w:author="S2-2405017" w:date="2024-04-22T17:15:00Z">
        <w:r>
          <w:t xml:space="preserve">If the Serving GW is buffering data in step 2, the Serving GW sends a Downlink Data Notification message to the MME to establish the S11-U connection. SGW can send a Downlink data notification message to each satellite when the feeder link is available. Based on the Ephemeris and UE context (e.g. </w:t>
        </w:r>
        <w:bookmarkStart w:id="3309" w:name="_Hlk163141130"/>
        <w:r>
          <w:t>the current Tracking Area List</w:t>
        </w:r>
        <w:bookmarkEnd w:id="3309"/>
        <w:r>
          <w:t xml:space="preserve">), MME determines whether the UE will be reachable. If the satellite will cover UE’s current Tracking Area List, MME responses to the SGW with </w:t>
        </w:r>
        <w:bookmarkStart w:id="3310" w:name="_Hlk163068235"/>
        <w:r>
          <w:t>a Downlink Data Notification Ack message</w:t>
        </w:r>
        <w:bookmarkEnd w:id="3310"/>
        <w:r>
          <w:t xml:space="preserve">. Otherwise, a NACK message will be sent to SGW. </w:t>
        </w:r>
      </w:ins>
    </w:p>
    <w:p w14:paraId="7EE8AE38" w14:textId="68E7A359" w:rsidR="002A029A" w:rsidRDefault="002A029A">
      <w:pPr>
        <w:pStyle w:val="B1"/>
        <w:numPr>
          <w:ilvl w:val="0"/>
          <w:numId w:val="101"/>
        </w:numPr>
        <w:rPr>
          <w:ins w:id="3311" w:author="S2-2405017" w:date="2024-04-22T17:15:00Z"/>
        </w:rPr>
        <w:pPrChange w:id="3312" w:author="S2-2405017" w:date="2024-04-22T17:20:00Z">
          <w:pPr>
            <w:pStyle w:val="ListParagraph"/>
            <w:numPr>
              <w:numId w:val="98"/>
            </w:numPr>
            <w:overflowPunct w:val="0"/>
            <w:autoSpaceDE w:val="0"/>
            <w:autoSpaceDN w:val="0"/>
            <w:adjustRightInd w:val="0"/>
            <w:spacing w:before="60" w:after="120"/>
            <w:ind w:hanging="360"/>
            <w:contextualSpacing/>
          </w:pPr>
        </w:pPrChange>
      </w:pPr>
      <w:ins w:id="3313" w:author="S2-2405017" w:date="2024-04-22T17:15:00Z">
        <w:r>
          <w:t xml:space="preserve">If the MME determines the UE will be reachable, Step 4-15 of Figure 6.18.2-3 as described in clause 6.18.2.3 is triggered to deliver DL data to the UE. </w:t>
        </w:r>
      </w:ins>
    </w:p>
    <w:p w14:paraId="1C3279E6" w14:textId="77777777" w:rsidR="002A029A" w:rsidRDefault="002A029A" w:rsidP="00F34AFE">
      <w:pPr>
        <w:pStyle w:val="B1"/>
      </w:pPr>
    </w:p>
    <w:p w14:paraId="0F880417" w14:textId="5D57F0B3" w:rsidR="00BD40B9" w:rsidRPr="005A2371" w:rsidRDefault="00BD40B9" w:rsidP="00F34AFE">
      <w:pPr>
        <w:pStyle w:val="Heading3"/>
        <w:rPr>
          <w:lang w:eastAsia="zh-CN"/>
        </w:rPr>
      </w:pPr>
      <w:bookmarkStart w:id="3314" w:name="_Toc157596998"/>
      <w:bookmarkStart w:id="3315" w:name="_Toc158028983"/>
      <w:bookmarkStart w:id="3316" w:name="_Toc161139014"/>
      <w:bookmarkStart w:id="3317" w:name="_Toc164700916"/>
      <w:bookmarkStart w:id="3318" w:name="_Toc164701272"/>
      <w:r w:rsidRPr="005A2371">
        <w:rPr>
          <w:lang w:eastAsia="zh-CN"/>
        </w:rPr>
        <w:t>6.</w:t>
      </w:r>
      <w:r w:rsidR="002F0D89">
        <w:rPr>
          <w:lang w:eastAsia="zh-CN"/>
        </w:rPr>
        <w:t>18</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314"/>
      <w:bookmarkEnd w:id="3315"/>
      <w:bookmarkEnd w:id="3316"/>
      <w:bookmarkEnd w:id="3317"/>
      <w:bookmarkEnd w:id="3318"/>
    </w:p>
    <w:p w14:paraId="7AFBAF4F" w14:textId="77777777" w:rsidR="00F34AFE" w:rsidRDefault="00F34AFE" w:rsidP="00F34AFE">
      <w:r>
        <w:t>This solution impacts the following entities.</w:t>
      </w:r>
    </w:p>
    <w:p w14:paraId="11C32BF2" w14:textId="77777777" w:rsidR="00F34AFE" w:rsidRPr="00F34AFE" w:rsidRDefault="00F34AFE" w:rsidP="00F34AFE">
      <w:pPr>
        <w:rPr>
          <w:b/>
          <w:bCs/>
        </w:rPr>
      </w:pPr>
      <w:r w:rsidRPr="00F34AFE">
        <w:rPr>
          <w:b/>
          <w:bCs/>
        </w:rPr>
        <w:t>UE:</w:t>
      </w:r>
    </w:p>
    <w:p w14:paraId="6173CA81" w14:textId="77777777" w:rsidR="00F34AFE" w:rsidRDefault="00F34AFE" w:rsidP="00F34AFE">
      <w:pPr>
        <w:pStyle w:val="B1"/>
      </w:pPr>
      <w:r>
        <w:t>-</w:t>
      </w:r>
      <w:r>
        <w:tab/>
        <w:t>Indicate its capability to support the S&amp;F satellite operation in the Attach Request message.</w:t>
      </w:r>
    </w:p>
    <w:p w14:paraId="6ECB5080" w14:textId="77777777" w:rsidR="00F34AFE" w:rsidRPr="00F34AFE" w:rsidRDefault="00F34AFE" w:rsidP="00F34AFE">
      <w:pPr>
        <w:rPr>
          <w:b/>
          <w:bCs/>
        </w:rPr>
      </w:pPr>
      <w:r w:rsidRPr="00F34AFE">
        <w:rPr>
          <w:b/>
          <w:bCs/>
        </w:rPr>
        <w:t>eNB:</w:t>
      </w:r>
    </w:p>
    <w:p w14:paraId="7FBB269F" w14:textId="77777777" w:rsidR="00F34AFE" w:rsidRDefault="00F34AFE" w:rsidP="00F34AFE">
      <w:pPr>
        <w:pStyle w:val="B1"/>
      </w:pPr>
      <w:r>
        <w:t>-</w:t>
      </w:r>
      <w:r>
        <w:tab/>
        <w:t>Indicate it is in the S&amp;F satellite operation mode in the SIB.</w:t>
      </w:r>
    </w:p>
    <w:p w14:paraId="3C42854E" w14:textId="77777777" w:rsidR="00F34AFE" w:rsidRPr="00F34AFE" w:rsidRDefault="00F34AFE" w:rsidP="00F34AFE">
      <w:pPr>
        <w:rPr>
          <w:b/>
          <w:bCs/>
        </w:rPr>
      </w:pPr>
      <w:r w:rsidRPr="00F34AFE">
        <w:rPr>
          <w:b/>
          <w:bCs/>
        </w:rPr>
        <w:t>MME:</w:t>
      </w:r>
    </w:p>
    <w:p w14:paraId="06B68E41" w14:textId="77777777" w:rsidR="00F34AFE" w:rsidRDefault="00F34AFE" w:rsidP="00F34AFE">
      <w:pPr>
        <w:pStyle w:val="B1"/>
      </w:pPr>
      <w:r>
        <w:t>-</w:t>
      </w:r>
      <w:r>
        <w:tab/>
        <w:t>Indicate its capability to support the S&amp;F satellite operation in the Attach Accept message.</w:t>
      </w:r>
    </w:p>
    <w:p w14:paraId="471738C8" w14:textId="77777777" w:rsidR="00F34AFE" w:rsidRDefault="00F34AFE" w:rsidP="00F34AFE">
      <w:pPr>
        <w:pStyle w:val="B1"/>
      </w:pPr>
      <w:r>
        <w:t>-</w:t>
      </w:r>
      <w:r>
        <w:tab/>
        <w:t>Receive and Store the UL data when service link is available, and forward the UL data when feeder link is available.</w:t>
      </w:r>
    </w:p>
    <w:p w14:paraId="5AE10CF1" w14:textId="77777777" w:rsidR="00F34AFE" w:rsidRDefault="00F34AFE" w:rsidP="00F34AFE">
      <w:pPr>
        <w:pStyle w:val="B1"/>
      </w:pPr>
      <w:r>
        <w:t>-</w:t>
      </w:r>
      <w:r>
        <w:tab/>
        <w:t>Receive and Store the DL data when feeder link is available, and for ward the DL data when service link is available.</w:t>
      </w:r>
    </w:p>
    <w:p w14:paraId="3696840F" w14:textId="717A2BDF" w:rsidR="00F34AFE" w:rsidRDefault="00F34AFE" w:rsidP="00F34AFE">
      <w:pPr>
        <w:pStyle w:val="B1"/>
        <w:rPr>
          <w:ins w:id="3319" w:author="S2-2405017" w:date="2024-04-22T17:20:00Z"/>
        </w:rPr>
      </w:pPr>
      <w:r>
        <w:lastRenderedPageBreak/>
        <w:t>-</w:t>
      </w:r>
      <w:r>
        <w:tab/>
        <w:t>Complete the NAS procedure of the attach procedure without setting up GTP-C tunnels between the MME and SGW/PGW when service link is available.</w:t>
      </w:r>
    </w:p>
    <w:p w14:paraId="6C3955DA" w14:textId="696AF768" w:rsidR="006057E6" w:rsidRPr="00535300" w:rsidRDefault="007B6B3F" w:rsidP="00535300">
      <w:pPr>
        <w:pStyle w:val="B1"/>
        <w:rPr>
          <w:ins w:id="3320" w:author="S2-2405017" w:date="2024-04-22T17:20:00Z"/>
        </w:rPr>
      </w:pPr>
      <w:bookmarkStart w:id="3321" w:name="_Hlk158765414"/>
      <w:ins w:id="3322" w:author="S2-2405017" w:date="2024-04-22T17:21:00Z">
        <w:r>
          <w:t>-</w:t>
        </w:r>
        <w:r>
          <w:tab/>
        </w:r>
      </w:ins>
      <w:ins w:id="3323" w:author="S2-2405017" w:date="2024-04-22T17:20:00Z">
        <w:r w:rsidR="006057E6" w:rsidRPr="00535300">
          <w:t>Synchronize the UE states and UE context with the LSS.</w:t>
        </w:r>
      </w:ins>
    </w:p>
    <w:p w14:paraId="6E9F8E6B" w14:textId="39B66344" w:rsidR="006057E6" w:rsidRPr="00535300" w:rsidRDefault="007B6B3F" w:rsidP="00535300">
      <w:pPr>
        <w:pStyle w:val="B1"/>
        <w:rPr>
          <w:ins w:id="3324" w:author="S2-2405017" w:date="2024-04-22T17:20:00Z"/>
        </w:rPr>
      </w:pPr>
      <w:ins w:id="3325" w:author="S2-2405017" w:date="2024-04-22T17:21:00Z">
        <w:r>
          <w:t>-</w:t>
        </w:r>
        <w:r>
          <w:tab/>
        </w:r>
      </w:ins>
      <w:ins w:id="3326" w:author="S2-2405017" w:date="2024-04-22T17:20:00Z">
        <w:r w:rsidR="006057E6" w:rsidRPr="00535300">
          <w:t>Store the IMSI and current TAI for the rejected UE.</w:t>
        </w:r>
      </w:ins>
    </w:p>
    <w:p w14:paraId="7A279362" w14:textId="18695051" w:rsidR="006057E6" w:rsidRPr="00535300" w:rsidRDefault="007B6B3F" w:rsidP="00535300">
      <w:pPr>
        <w:pStyle w:val="B1"/>
        <w:rPr>
          <w:ins w:id="3327" w:author="S2-2405017" w:date="2024-04-22T17:20:00Z"/>
        </w:rPr>
      </w:pPr>
      <w:ins w:id="3328" w:author="S2-2405017" w:date="2024-04-22T17:21:00Z">
        <w:r>
          <w:t>-</w:t>
        </w:r>
        <w:r>
          <w:tab/>
        </w:r>
      </w:ins>
      <w:ins w:id="3329" w:author="S2-2405017" w:date="2024-04-22T17:20:00Z">
        <w:r w:rsidR="006057E6" w:rsidRPr="00535300">
          <w:t>Send the rejected UE’s IMSI and current TAI to LSS, and retrieves the subscription and authentication vectors from the LSS.</w:t>
        </w:r>
      </w:ins>
    </w:p>
    <w:p w14:paraId="5B4E01D3" w14:textId="60CF319B" w:rsidR="006057E6" w:rsidRPr="00535300" w:rsidRDefault="007B6B3F" w:rsidP="00535300">
      <w:pPr>
        <w:pStyle w:val="B1"/>
        <w:rPr>
          <w:ins w:id="3330" w:author="S2-2405017" w:date="2024-04-22T17:20:00Z"/>
        </w:rPr>
      </w:pPr>
      <w:ins w:id="3331" w:author="S2-2405017" w:date="2024-04-22T17:21:00Z">
        <w:r>
          <w:t>-</w:t>
        </w:r>
        <w:r>
          <w:tab/>
        </w:r>
      </w:ins>
      <w:ins w:id="3332" w:author="S2-2405017" w:date="2024-04-22T17:20:00Z">
        <w:r w:rsidR="006057E6" w:rsidRPr="00535300">
          <w:t>Store the UL data.</w:t>
        </w:r>
      </w:ins>
    </w:p>
    <w:bookmarkEnd w:id="3321"/>
    <w:p w14:paraId="5AA8D2CB" w14:textId="77777777" w:rsidR="006057E6" w:rsidRPr="00535300" w:rsidRDefault="006057E6" w:rsidP="006057E6">
      <w:pPr>
        <w:rPr>
          <w:ins w:id="3333" w:author="S2-2405017" w:date="2024-04-22T17:20:00Z"/>
          <w:b/>
          <w:bCs/>
        </w:rPr>
      </w:pPr>
      <w:ins w:id="3334" w:author="S2-2405017" w:date="2024-04-22T17:20:00Z">
        <w:r w:rsidRPr="00535300">
          <w:rPr>
            <w:b/>
            <w:bCs/>
          </w:rPr>
          <w:t>LSS (</w:t>
        </w:r>
        <w:bookmarkStart w:id="3335" w:name="_Hlk163170423"/>
        <w:r w:rsidRPr="00535300">
          <w:rPr>
            <w:b/>
            <w:bCs/>
          </w:rPr>
          <w:t>New network function</w:t>
        </w:r>
        <w:bookmarkEnd w:id="3335"/>
        <w:r w:rsidRPr="00535300">
          <w:rPr>
            <w:b/>
            <w:bCs/>
          </w:rPr>
          <w:t>):</w:t>
        </w:r>
      </w:ins>
    </w:p>
    <w:p w14:paraId="19AB991B" w14:textId="6DC43147" w:rsidR="006057E6" w:rsidRPr="00535300" w:rsidRDefault="006057E6" w:rsidP="00535300">
      <w:pPr>
        <w:pStyle w:val="B1"/>
        <w:numPr>
          <w:ilvl w:val="0"/>
          <w:numId w:val="104"/>
        </w:numPr>
        <w:rPr>
          <w:ins w:id="3336" w:author="S2-2405017" w:date="2024-04-22T17:20:00Z"/>
        </w:rPr>
      </w:pPr>
      <w:ins w:id="3337" w:author="S2-2405017" w:date="2024-04-22T17:20:00Z">
        <w:r w:rsidRPr="00535300">
          <w:t>Synchronize the UE states and UE context with the onboard MME.</w:t>
        </w:r>
      </w:ins>
    </w:p>
    <w:p w14:paraId="671D4EBD" w14:textId="7328AF01" w:rsidR="006057E6" w:rsidRPr="00535300" w:rsidRDefault="006057E6" w:rsidP="00535300">
      <w:pPr>
        <w:pStyle w:val="B1"/>
        <w:numPr>
          <w:ilvl w:val="0"/>
          <w:numId w:val="104"/>
        </w:numPr>
        <w:rPr>
          <w:ins w:id="3338" w:author="S2-2405017" w:date="2024-04-22T17:20:00Z"/>
        </w:rPr>
      </w:pPr>
      <w:ins w:id="3339" w:author="S2-2405017" w:date="2024-04-22T17:20:00Z">
        <w:r w:rsidRPr="00535300">
          <w:t>Provide the rejected UE’s subscription and authentication vectors to the onboard MME.</w:t>
        </w:r>
      </w:ins>
    </w:p>
    <w:p w14:paraId="6A628FC2" w14:textId="40C87CE0" w:rsidR="006057E6" w:rsidRPr="00535300" w:rsidRDefault="006057E6" w:rsidP="00535300">
      <w:pPr>
        <w:pStyle w:val="B1"/>
        <w:numPr>
          <w:ilvl w:val="0"/>
          <w:numId w:val="104"/>
        </w:numPr>
        <w:rPr>
          <w:ins w:id="3340" w:author="S2-2405017" w:date="2024-04-22T17:20:00Z"/>
        </w:rPr>
      </w:pPr>
      <w:bookmarkStart w:id="3341" w:name="_Hlk163170490"/>
      <w:ins w:id="3342" w:author="S2-2405017" w:date="2024-04-22T17:20:00Z">
        <w:r w:rsidRPr="00535300">
          <w:t>Synchronize the UE subscription and security credentials with the onboard HSS</w:t>
        </w:r>
        <w:bookmarkEnd w:id="3341"/>
        <w:r w:rsidRPr="00535300">
          <w:t>.</w:t>
        </w:r>
      </w:ins>
    </w:p>
    <w:p w14:paraId="62320348" w14:textId="77777777" w:rsidR="006057E6" w:rsidRPr="00535300" w:rsidRDefault="006057E6" w:rsidP="006057E6">
      <w:pPr>
        <w:rPr>
          <w:ins w:id="3343" w:author="S2-2405017" w:date="2024-04-22T17:20:00Z"/>
          <w:b/>
          <w:bCs/>
        </w:rPr>
      </w:pPr>
      <w:ins w:id="3344" w:author="S2-2405017" w:date="2024-04-22T17:20:00Z">
        <w:r w:rsidRPr="00535300">
          <w:rPr>
            <w:b/>
            <w:bCs/>
          </w:rPr>
          <w:t xml:space="preserve">HSS (onboard the satellite): </w:t>
        </w:r>
      </w:ins>
    </w:p>
    <w:p w14:paraId="33B4BA06" w14:textId="29CE2306" w:rsidR="006057E6" w:rsidRPr="00535300" w:rsidRDefault="006057E6" w:rsidP="00535300">
      <w:pPr>
        <w:pStyle w:val="B1"/>
        <w:numPr>
          <w:ilvl w:val="0"/>
          <w:numId w:val="104"/>
        </w:numPr>
        <w:rPr>
          <w:ins w:id="3345" w:author="S2-2405017" w:date="2024-04-22T17:20:00Z"/>
        </w:rPr>
      </w:pPr>
      <w:ins w:id="3346" w:author="S2-2405017" w:date="2024-04-22T17:20:00Z">
        <w:r w:rsidRPr="00535300">
          <w:t xml:space="preserve">Synchronize the UE subscription and security credentials with </w:t>
        </w:r>
      </w:ins>
      <w:ins w:id="3347" w:author="CATT2" w:date="2024-04-25T11:32:00Z">
        <w:r w:rsidR="00297C3E">
          <w:t>L</w:t>
        </w:r>
      </w:ins>
      <w:ins w:id="3348" w:author="S2-2405017" w:date="2024-04-22T17:20:00Z">
        <w:r w:rsidRPr="00535300">
          <w:t>SS.</w:t>
        </w:r>
      </w:ins>
    </w:p>
    <w:p w14:paraId="37513BFE" w14:textId="77777777" w:rsidR="006057E6" w:rsidRPr="00535300" w:rsidRDefault="006057E6" w:rsidP="006057E6">
      <w:pPr>
        <w:rPr>
          <w:ins w:id="3349" w:author="S2-2405017" w:date="2024-04-22T17:20:00Z"/>
          <w:b/>
          <w:bCs/>
        </w:rPr>
      </w:pPr>
      <w:ins w:id="3350" w:author="S2-2405017" w:date="2024-04-22T17:20:00Z">
        <w:r w:rsidRPr="00535300">
          <w:rPr>
            <w:b/>
            <w:bCs/>
          </w:rPr>
          <w:t xml:space="preserve">SGW: </w:t>
        </w:r>
      </w:ins>
    </w:p>
    <w:p w14:paraId="42774183" w14:textId="12DF87FE" w:rsidR="006057E6" w:rsidRPr="00535300" w:rsidRDefault="006057E6" w:rsidP="00535300">
      <w:pPr>
        <w:pStyle w:val="B1"/>
        <w:numPr>
          <w:ilvl w:val="0"/>
          <w:numId w:val="104"/>
        </w:numPr>
        <w:rPr>
          <w:ins w:id="3351" w:author="S2-2405017" w:date="2024-04-22T17:20:00Z"/>
        </w:rPr>
      </w:pPr>
      <w:ins w:id="3352" w:author="S2-2405017" w:date="2024-04-22T17:20:00Z">
        <w:r w:rsidRPr="00535300">
          <w:t>Store the DL data.</w:t>
        </w:r>
      </w:ins>
    </w:p>
    <w:p w14:paraId="76F1FE13" w14:textId="77777777" w:rsidR="006057E6" w:rsidRDefault="006057E6" w:rsidP="00F34AFE">
      <w:pPr>
        <w:pStyle w:val="B1"/>
      </w:pPr>
    </w:p>
    <w:p w14:paraId="08B7D576" w14:textId="4C32F75B" w:rsidR="00BD40B9" w:rsidRPr="005A2371" w:rsidRDefault="00BD40B9" w:rsidP="00BD40B9">
      <w:pPr>
        <w:pStyle w:val="Heading2"/>
      </w:pPr>
      <w:bookmarkStart w:id="3353" w:name="_Toc157596999"/>
      <w:bookmarkStart w:id="3354" w:name="_Toc158028984"/>
      <w:bookmarkStart w:id="3355" w:name="_Toc161139015"/>
      <w:bookmarkStart w:id="3356" w:name="_Toc164700917"/>
      <w:bookmarkStart w:id="3357" w:name="_Toc164701273"/>
      <w:r w:rsidRPr="005A2371">
        <w:rPr>
          <w:lang w:eastAsia="zh-CN"/>
        </w:rPr>
        <w:t>6.</w:t>
      </w:r>
      <w:r w:rsidR="00210A13">
        <w:rPr>
          <w:rFonts w:eastAsiaTheme="minorEastAsia"/>
          <w:lang w:eastAsia="zh-CN"/>
        </w:rPr>
        <w:t>19</w:t>
      </w:r>
      <w:r w:rsidRPr="005A2371">
        <w:rPr>
          <w:rFonts w:hint="eastAsia"/>
          <w:lang w:eastAsia="ko-KR"/>
        </w:rPr>
        <w:tab/>
      </w:r>
      <w:r w:rsidRPr="005A2371">
        <w:t>Solution</w:t>
      </w:r>
      <w:r w:rsidRPr="005A2371">
        <w:rPr>
          <w:rFonts w:hint="eastAsia"/>
          <w:lang w:eastAsia="zh-CN"/>
        </w:rPr>
        <w:t xml:space="preserve"> #</w:t>
      </w:r>
      <w:r w:rsidR="00210A13">
        <w:rPr>
          <w:lang w:eastAsia="zh-CN"/>
        </w:rPr>
        <w:t>19</w:t>
      </w:r>
      <w:r w:rsidRPr="005A2371">
        <w:t xml:space="preserve">: </w:t>
      </w:r>
      <w:r>
        <w:t>Store and Forward Operation using a UE Proxy and Endpoint Proxy</w:t>
      </w:r>
      <w:bookmarkEnd w:id="3353"/>
      <w:bookmarkEnd w:id="3354"/>
      <w:bookmarkEnd w:id="3355"/>
      <w:bookmarkEnd w:id="3356"/>
      <w:bookmarkEnd w:id="3357"/>
    </w:p>
    <w:p w14:paraId="0F84B6FC" w14:textId="74C41040" w:rsidR="00BD40B9" w:rsidRPr="005A2371" w:rsidRDefault="00BD40B9" w:rsidP="00BD40B9">
      <w:pPr>
        <w:pStyle w:val="Heading3"/>
      </w:pPr>
      <w:bookmarkStart w:id="3358" w:name="_Toc157597000"/>
      <w:bookmarkStart w:id="3359" w:name="_Toc158028985"/>
      <w:bookmarkStart w:id="3360" w:name="_Toc161139016"/>
      <w:bookmarkStart w:id="3361" w:name="_Toc164700918"/>
      <w:bookmarkStart w:id="3362" w:name="_Toc164701274"/>
      <w:r w:rsidRPr="005A2371">
        <w:t>6.</w:t>
      </w:r>
      <w:r w:rsidR="002F0D89">
        <w:t>19</w:t>
      </w:r>
      <w:r w:rsidRPr="005A2371">
        <w:t>.1</w:t>
      </w:r>
      <w:r w:rsidRPr="005A2371">
        <w:rPr>
          <w:rFonts w:hint="eastAsia"/>
        </w:rPr>
        <w:tab/>
        <w:t>Description</w:t>
      </w:r>
      <w:bookmarkEnd w:id="3358"/>
      <w:bookmarkEnd w:id="3359"/>
      <w:bookmarkEnd w:id="3360"/>
      <w:bookmarkEnd w:id="3361"/>
      <w:bookmarkEnd w:id="3362"/>
    </w:p>
    <w:p w14:paraId="6B73FFA6" w14:textId="77777777" w:rsidR="00F34AFE" w:rsidRDefault="00F34AFE" w:rsidP="00F34AFE">
      <w:r>
        <w:t>This solution supports KI#2.</w:t>
      </w:r>
    </w:p>
    <w:p w14:paraId="7F546309" w14:textId="77777777" w:rsidR="00F34AFE" w:rsidRDefault="00F34AFE" w:rsidP="00F34AFE">
      <w:r>
        <w:t>A satellite operating in satellite store and forward (SSF) mode contains the functionally of a RAN node (eNB or gNB) plus a CN and has an on board proxy for remote endpoints, referred to as an endpoint proxy. A UE with Release 17 or 18 satellite access capability sees a satellite in SSF mode as providing access to a PLMN (that is on board the satellite) and applications on the UE and the user of the UE interact with the endpoint proxy that enables data and voice transfer to occur as if performed end to end. The solution can support applications that are able to operate in a simplex or half duplex mode - e.g. SMS, CP or UP data transfer, one way voice message transfer, HTTP (e.g. Internet) queries and responses.</w:t>
      </w:r>
    </w:p>
    <w:p w14:paraId="1A2BF25C" w14:textId="77777777" w:rsidR="00F34AFE" w:rsidRDefault="00F34AFE" w:rsidP="00F34AFE">
      <w:r>
        <w:t>The solution is illustrated in Figure 6.19.1-1 and operates as follows.</w:t>
      </w:r>
    </w:p>
    <w:p w14:paraId="47A561BB" w14:textId="77777777" w:rsidR="00BD40B9" w:rsidRPr="00F34AFE" w:rsidRDefault="00BD40B9" w:rsidP="00871F15">
      <w:pPr>
        <w:pStyle w:val="TH"/>
      </w:pPr>
      <w:r w:rsidRPr="00F34AFE">
        <w:object w:dxaOrig="14720" w:dyaOrig="8040" w14:anchorId="2BC8D4B6">
          <v:shape id="_x0000_i1091" type="#_x0000_t75" style="width:460.5pt;height:253.05pt" o:ole="">
            <v:imagedata r:id="rId145" o:title=""/>
          </v:shape>
          <o:OLEObject Type="Embed" ProgID="Visio.Drawing.15" ShapeID="_x0000_i1091" DrawAspect="Content" ObjectID="_1775553408" r:id="rId146"/>
        </w:object>
      </w:r>
    </w:p>
    <w:p w14:paraId="2EA32DC8" w14:textId="7CCE6EC6" w:rsidR="00BD40B9" w:rsidRPr="00F34AFE" w:rsidRDefault="00BD40B9" w:rsidP="00BD40B9">
      <w:pPr>
        <w:pStyle w:val="TF"/>
      </w:pPr>
      <w:r w:rsidRPr="00F34AFE">
        <w:t>Figure 6.</w:t>
      </w:r>
      <w:r w:rsidR="002F0D89" w:rsidRPr="00F34AFE">
        <w:t>19</w:t>
      </w:r>
      <w:r w:rsidRPr="00F34AFE">
        <w:t>.1-1: SSF Operation using a UE Proxy and Endpoint Proxy and an SSFC</w:t>
      </w:r>
    </w:p>
    <w:p w14:paraId="6FE6B8D1" w14:textId="45B1D666" w:rsidR="00F34AFE" w:rsidRDefault="00F34AFE" w:rsidP="00F34AFE">
      <w:r>
        <w:t xml:space="preserve">A satellite without a feeder link may operate in SSF mode. In this mode, an SSF indication is broadcast in SIB1 along with </w:t>
      </w:r>
      <w:ins w:id="3363" w:author="S2-2405013" w:date="2024-04-22T15:58:00Z">
        <w:r w:rsidR="00A049C2">
          <w:t>a PLMN ID for the satellite operator</w:t>
        </w:r>
      </w:ins>
      <w:del w:id="3364" w:author="S2-2405013" w:date="2024-04-22T15:58:00Z">
        <w:r w:rsidDel="00A049C2">
          <w:delText>IDs of one or more supported PLMNs</w:delText>
        </w:r>
      </w:del>
      <w:r>
        <w:t xml:space="preserve">. </w:t>
      </w:r>
      <w:ins w:id="3365" w:author="S2-2405013" w:date="2024-04-22T15:58:00Z">
        <w:r w:rsidR="00116D0B">
          <w:t xml:space="preserve">The PLMN ID could be per country (where a different PLMN ID is broadcast in each country) or might be an international ID with a 9xx MCC. </w:t>
        </w:r>
      </w:ins>
      <w:r>
        <w:t xml:space="preserve">UEs that do not support SSF mode do not access the satellite or get rejected if they do. UEs that support SSF mode </w:t>
      </w:r>
      <w:ins w:id="3366" w:author="S2-2405013" w:date="2024-04-22T15:59:00Z">
        <w:r w:rsidR="00116D0B">
          <w:t xml:space="preserve">and that are allowed to access the broadcast PLMN </w:t>
        </w:r>
      </w:ins>
      <w:r>
        <w:t xml:space="preserve">may access the satellite using existing Release 17 or 18 satellite access capability - e.g. may </w:t>
      </w:r>
      <w:del w:id="3367" w:author="S2-2405013" w:date="2024-04-22T15:59:00Z">
        <w:r w:rsidDel="007609C9">
          <w:delText xml:space="preserve">select an indicated PLMN, </w:delText>
        </w:r>
      </w:del>
      <w:r>
        <w:t>establish an RRC signalling connection and perform a NAS Attach (4G) or Registration (5G) with a new indication of SSF capability. The onboard satellite CN includes a UDM or HSS that can support secure access for UEs as described later in clause 6.19.2. UEs may also establish PDN connections or PDU sessions (to the onboard satellite CN) and perform IMS Registration (to an onboard satellite IMS)..</w:t>
      </w:r>
    </w:p>
    <w:p w14:paraId="34EDB4A0" w14:textId="77777777" w:rsidR="00F34AFE" w:rsidRDefault="00F34AFE" w:rsidP="00F34AFE">
      <w:r>
        <w:t>The UE can then perform mobile originated (MO) transactions such as sending SMS, sending data (e.g. using IP or non-IP protocols), establishing SIP sessions and sending SIP media (e.g. voice, video, text) or sending HTTP queries. Each MO transaction is sent to the onboard endpoint proxy which stores transaction data (e.g. SMS, data, voice, HTTP queries) and associated protocol and remote endpoint data and returns responses at a transport and application level that are necessary to allow correct transport and application protocol operation, avoid timeouts and enable a user (if participating) to be aware of the one way communication status. For example, in case of a user, a preconfigured SMS, voice or HTTP reply might be returned indicating when an SMS message, voice message or HTTP query sent by the user may reach the remote endpoint. For real time (e.g. IMS) services, the solution is restricted to one way transfer of messages (e.g. a voice message or a video clip). The recipient can then return a similar one way message in a reply.</w:t>
      </w:r>
    </w:p>
    <w:p w14:paraId="507AB39D" w14:textId="77777777" w:rsidR="00F34AFE" w:rsidRDefault="00F34AFE" w:rsidP="00F34AFE">
      <w:r>
        <w:t>Shortly before satellite coverage is lost, the satellite detaches or de-Registers the UE. If there is a radio link failure before this, the satellite and UE both perform a local detach or local de-Registration. If the UE can access a new satellite before coverage is lost, a satellite may transfer UE status including data for ongoing transactions to the new satellite using ISL and the UE then performs a handover.</w:t>
      </w:r>
    </w:p>
    <w:p w14:paraId="7AB4CEF7" w14:textId="76EE34A5" w:rsidR="00F34AFE" w:rsidRDefault="00F34AFE" w:rsidP="00F34AFE">
      <w:r>
        <w:t xml:space="preserve">After the UE loses coverage and when the satellite obtains a feeder link to a </w:t>
      </w:r>
      <w:ins w:id="3368" w:author="S2-2405013" w:date="2024-04-22T15:59:00Z">
        <w:r w:rsidR="00703A3D">
          <w:t xml:space="preserve">ground based </w:t>
        </w:r>
      </w:ins>
      <w:r>
        <w:t xml:space="preserve">PLMN allowed to support the UE at its previous location, the satellite (or the onboard endpoint proxy) transfers all of the stored data for the UE MO transactions to a ground based server, referred to as an SSF centre (SSFC). The transfer procedure is not defined by 3GPP and the SSFC may belong to the satellite operator or to the MNO for the </w:t>
      </w:r>
      <w:ins w:id="3369" w:author="S2-2405013" w:date="2024-04-22T15:59:00Z">
        <w:r w:rsidR="00703A3D">
          <w:t xml:space="preserve">ground based </w:t>
        </w:r>
      </w:ins>
      <w:r>
        <w:t xml:space="preserve">PLMN. The SSFC </w:t>
      </w:r>
      <w:ins w:id="3370" w:author="S2-2405012" w:date="2024-04-22T15:45:00Z">
        <w:r w:rsidR="00BD4A16">
          <w:t xml:space="preserve">may </w:t>
        </w:r>
      </w:ins>
      <w:r>
        <w:t>contain</w:t>
      </w:r>
      <w:del w:id="3371" w:author="S2-2405012" w:date="2024-04-22T15:45:00Z">
        <w:r w:rsidDel="00BD4A16">
          <w:delText>s</w:delText>
        </w:r>
      </w:del>
      <w:r>
        <w:t xml:space="preserve"> a proxy for the UE, referred to as a UE proxy, that forwards the voice or data for each MO transaction to the associated remote endpoint and is able to receive and store voice and data for mobile terminated (MT) transactions that may be returned by the remote endpoints to the UE.</w:t>
      </w:r>
    </w:p>
    <w:p w14:paraId="68A9B8C7" w14:textId="77777777" w:rsidR="00BD4A16" w:rsidRDefault="00F34AFE" w:rsidP="00F34AFE">
      <w:pPr>
        <w:rPr>
          <w:ins w:id="3372" w:author="S2-2405012" w:date="2024-04-22T15:46:00Z"/>
        </w:rPr>
      </w:pPr>
      <w:del w:id="3373" w:author="S2-2405012" w:date="2024-04-22T15:45:00Z">
        <w:r w:rsidDel="00BD4A16">
          <w:delText xml:space="preserve">The </w:delText>
        </w:r>
      </w:del>
      <w:ins w:id="3374" w:author="S2-2405012" w:date="2024-04-22T15:45:00Z">
        <w:r w:rsidR="00BD4A16">
          <w:t xml:space="preserve">If a </w:t>
        </w:r>
      </w:ins>
      <w:r>
        <w:t xml:space="preserve">UE proxy </w:t>
      </w:r>
      <w:ins w:id="3375" w:author="S2-2405012" w:date="2024-04-22T15:45:00Z">
        <w:r w:rsidR="00BD4A16">
          <w:t xml:space="preserve">is contained </w:t>
        </w:r>
      </w:ins>
      <w:r>
        <w:t>in the SSFC</w:t>
      </w:r>
      <w:ins w:id="3376" w:author="S2-2405012" w:date="2024-04-22T15:45:00Z">
        <w:r w:rsidR="00BD4A16">
          <w:t>, it</w:t>
        </w:r>
      </w:ins>
      <w:r>
        <w:t xml:space="preserve"> may first perform a NAS Attach or Registration on behalf of the UE with the PLMN. This can occur at an Uu level where the SSFC connects to an eNB or gNB for the PLMN and emulates the behaviour of an NTN gateway that has real time satellite access to the UE. </w:t>
      </w:r>
    </w:p>
    <w:p w14:paraId="79310358" w14:textId="77777777" w:rsidR="00BD4A16" w:rsidRDefault="00F34AFE" w:rsidP="00F34AFE">
      <w:pPr>
        <w:rPr>
          <w:ins w:id="3377" w:author="S2-2405012" w:date="2024-04-22T15:46:00Z"/>
        </w:rPr>
      </w:pPr>
      <w:r>
        <w:t xml:space="preserve">Alternatively, </w:t>
      </w:r>
    </w:p>
    <w:p w14:paraId="146F2B25" w14:textId="5ADD98E2" w:rsidR="00BD4A16" w:rsidRDefault="00BD4A16">
      <w:pPr>
        <w:pStyle w:val="B1"/>
        <w:rPr>
          <w:ins w:id="3378" w:author="S2-2405012" w:date="2024-04-22T15:46:00Z"/>
        </w:rPr>
        <w:pPrChange w:id="3379" w:author="S2-2405012" w:date="2024-04-22T15:47:00Z">
          <w:pPr/>
        </w:pPrChange>
      </w:pPr>
      <w:ins w:id="3380" w:author="S2-2405012" w:date="2024-04-22T15:47:00Z">
        <w:r>
          <w:lastRenderedPageBreak/>
          <w:t>-</w:t>
        </w:r>
        <w:r>
          <w:tab/>
        </w:r>
      </w:ins>
      <w:r w:rsidR="00F34AFE">
        <w:t xml:space="preserve">the SSFC may connect to the CN of the PLMN at an S1 or N2 level and, from the perspective of the CN, emulate the behaviour of an eNB or gNB that has real time satellite access to the UE. Alternatively, </w:t>
      </w:r>
    </w:p>
    <w:p w14:paraId="43AD1B7B" w14:textId="000DA672" w:rsidR="00BD4A16" w:rsidRDefault="00BD4A16">
      <w:pPr>
        <w:pStyle w:val="B1"/>
        <w:rPr>
          <w:ins w:id="3381" w:author="S2-2405012" w:date="2024-04-22T15:47:00Z"/>
        </w:rPr>
        <w:pPrChange w:id="3382" w:author="S2-2405012" w:date="2024-04-22T15:47:00Z">
          <w:pPr/>
        </w:pPrChange>
      </w:pPr>
      <w:ins w:id="3383" w:author="S2-2405012" w:date="2024-04-22T15:47:00Z">
        <w:r>
          <w:t>-</w:t>
        </w:r>
        <w:r>
          <w:tab/>
        </w:r>
      </w:ins>
      <w:r w:rsidR="00F34AFE">
        <w:t xml:space="preserve">the SSFC may be integrated with the </w:t>
      </w:r>
      <w:ins w:id="3384" w:author="S2-2405013" w:date="2024-04-22T16:00:00Z">
        <w:r w:rsidR="00703A3D">
          <w:t xml:space="preserve">ground based </w:t>
        </w:r>
      </w:ins>
      <w:r w:rsidR="00F34AFE">
        <w:t xml:space="preserve">PLMN in a manner not defined by 3GPP which can avoid use of 3GPP signalling and procedures between the SSFC and the PLMN. </w:t>
      </w:r>
      <w:ins w:id="3385" w:author="S2-2405012" w:date="2024-04-22T15:47:00Z">
        <w:r>
          <w:rPr>
            <w:lang w:eastAsia="zh-CN"/>
          </w:rPr>
          <w:t xml:space="preserve">If the </w:t>
        </w:r>
        <w:r>
          <w:t>SSFC connects to remote endpoints via N6/SGi or N33/T8 interface the existing mechanism between UPF/PGW or NEF/SCEF and the DN/PDN.</w:t>
        </w:r>
      </w:ins>
    </w:p>
    <w:p w14:paraId="07693FFB" w14:textId="234D9A2B" w:rsidR="00F34AFE" w:rsidRDefault="00F34AFE" w:rsidP="00F34AFE">
      <w:r>
        <w:t xml:space="preserve">Each of these alternatives impacts the SSFC but need have no </w:t>
      </w:r>
      <w:ins w:id="3386" w:author="S2-2405013" w:date="2024-04-22T16:01:00Z">
        <w:r w:rsidR="00703A3D">
          <w:t xml:space="preserve">normative </w:t>
        </w:r>
      </w:ins>
      <w:r>
        <w:t>impact on 3GPP specifications</w:t>
      </w:r>
      <w:del w:id="3387" w:author="S2-2405013" w:date="2024-04-22T16:01:00Z">
        <w:r w:rsidDel="00703A3D">
          <w:delText xml:space="preserve"> (at least for stage 3)</w:delText>
        </w:r>
      </w:del>
      <w:r>
        <w:t>.</w:t>
      </w:r>
    </w:p>
    <w:p w14:paraId="4CBCE5A5" w14:textId="42B29EAA" w:rsidR="00F34AFE" w:rsidRDefault="00F34AFE" w:rsidP="00F34AFE">
      <w:pPr>
        <w:rPr>
          <w:ins w:id="3388" w:author="S2-2405012" w:date="2024-04-22T15:48:00Z"/>
        </w:rPr>
      </w:pPr>
      <w:r>
        <w:t>Subsequent to NAS Attach or Registration and establishment of any PDN connections or PDU sessions and IMS Registration, the UE proxy initiates MO transactions corresponding to those initiated earl</w:t>
      </w:r>
      <w:ins w:id="3389" w:author="S2-2405013" w:date="2024-04-22T16:01:00Z">
        <w:r w:rsidR="003F6B27">
          <w:t>ier</w:t>
        </w:r>
      </w:ins>
      <w:del w:id="3390" w:author="S2-2405013" w:date="2024-04-22T16:01:00Z">
        <w:r w:rsidDel="003F6B27">
          <w:delText>y</w:delText>
        </w:r>
      </w:del>
      <w:r>
        <w:t xml:space="preserve"> by the UE which forward the MO voice and data to the remote endpoints. The SSFC also interacts with remote endpoints to receive and store voice and data for MT transactions and, similar to the endpoint proxy in the satellite, can return responses to the remote endpoints at a transport and application level that are necessary to allow correct transport and application protocol operation, avoid timeous and enable a user at a remote endpoint to be aware of the one way communication status. For example, in the case of a user, a preconfigured SMS or voice reply might be returned indicating when an SMS message or voice message may reach the UE.</w:t>
      </w:r>
    </w:p>
    <w:p w14:paraId="5F659C7A" w14:textId="32524961" w:rsidR="00E12232" w:rsidRDefault="00E12232" w:rsidP="00F34AFE">
      <w:ins w:id="3391" w:author="S2-2405012" w:date="2024-04-22T15:48:00Z">
        <w:r>
          <w:rPr>
            <w:lang w:eastAsia="zh-CN"/>
          </w:rPr>
          <w:t>For power saving, a s</w:t>
        </w:r>
        <w:r>
          <w:rPr>
            <w:rFonts w:eastAsia="Malgun Gothic"/>
            <w:color w:val="000000"/>
            <w:lang w:eastAsia="ko-KR"/>
          </w:rPr>
          <w:t xml:space="preserve">pecific S&amp;F monitoring list can used for a UE and SSFC. The UE only listen to the RAN/SATs in the S&amp;F monitoring list, and SSFC only uses the RAN/SATs in this specific S&amp;F monitoring list to send MT data. </w:t>
        </w:r>
      </w:ins>
    </w:p>
    <w:p w14:paraId="7751A0E2" w14:textId="45841FAA" w:rsidR="00F34AFE" w:rsidRDefault="00F34AFE" w:rsidP="00F34AFE">
      <w:r>
        <w:t xml:space="preserve">The SSFC and UE proxy can simulate continuous reachability of the UE and possibly remain permanently in a CM Connected state. The MT transaction data received and stored by the UE proxy is transferred to one or more satellites that are expected to later provide coverage to the UE. When the UE accesses such a satellite, the endpoint proxy in the satellite can </w:t>
      </w:r>
      <w:ins w:id="3392" w:author="S2-2405012" w:date="2024-04-22T15:48:00Z">
        <w:r w:rsidR="00E12232">
          <w:rPr>
            <w:lang w:eastAsia="zh-CN"/>
          </w:rPr>
          <w:t xml:space="preserve">retrieve address information for the corresponding UE (e.g. PDN address/UE IP address, TLTRI) if the </w:t>
        </w:r>
        <w:r w:rsidR="00E12232">
          <w:t xml:space="preserve">SSFC connects to remote endpoints via N6/SGi or N33/T8 interface </w:t>
        </w:r>
        <w:r w:rsidR="00E12232">
          <w:rPr>
            <w:lang w:eastAsia="zh-CN"/>
          </w:rPr>
          <w:t>and</w:t>
        </w:r>
        <w:r w:rsidR="00E12232">
          <w:t xml:space="preserve"> </w:t>
        </w:r>
      </w:ins>
      <w:r>
        <w:t>transfer the MT transaction data to the UE along with supporting any new MO transactions from the UE</w:t>
      </w:r>
      <w:ins w:id="3393" w:author="S2-2405012" w:date="2024-04-22T15:49:00Z">
        <w:r w:rsidR="00E12232">
          <w:t xml:space="preserve"> based on the received</w:t>
        </w:r>
        <w:r w:rsidR="00E12232">
          <w:rPr>
            <w:lang w:eastAsia="zh-CN"/>
          </w:rPr>
          <w:t xml:space="preserve"> address information</w:t>
        </w:r>
      </w:ins>
      <w:r>
        <w:t>.</w:t>
      </w:r>
    </w:p>
    <w:p w14:paraId="26AA4235" w14:textId="27536708" w:rsidR="00F34AFE" w:rsidRDefault="00F34AFE" w:rsidP="00F34AFE">
      <w:r>
        <w:t xml:space="preserve">Satellites carrying MT transaction data for the UE do not page the UE but instead rely on the UE instigating access. However, after initiating MO transactions, a UE or user can be advised when a satellite with MT transaction data in reply will </w:t>
      </w:r>
      <w:del w:id="3394" w:author="S2-2405012" w:date="2024-04-22T15:49:00Z">
        <w:r w:rsidDel="00EE4AE2">
          <w:delText xml:space="preserve">first </w:delText>
        </w:r>
      </w:del>
      <w:r>
        <w:t>become available and/or can be provided with coverage data for satellites to facilitate access.</w:t>
      </w:r>
    </w:p>
    <w:p w14:paraId="1DCF38E8" w14:textId="634557A7" w:rsidR="00F34AFE" w:rsidRDefault="00F34AFE" w:rsidP="00F34AFE">
      <w:r>
        <w:t xml:space="preserve">On MT transactions, the UE could simply attach to every visible satellite and then wait for possible MO transactions from the user or applications on the UE or for MT transactions from the satellite this could be highly inefficient. A smarter UE could first wait for an indication from the user or from an application on the UE of a pending MO transaction or could wait based on knowledge of when MT transactions may arrive </w:t>
      </w:r>
      <w:ins w:id="3395" w:author="S2-2405012" w:date="2024-04-22T15:49:00Z">
        <w:r w:rsidR="00EE4AE2">
          <w:t xml:space="preserve">e.g. according to S&amp;F monitoring list, </w:t>
        </w:r>
      </w:ins>
      <w:r>
        <w:t>before performing an attach. This could be implementation dependent.</w:t>
      </w:r>
    </w:p>
    <w:p w14:paraId="2F06B699" w14:textId="519B79A1" w:rsidR="00BD40B9" w:rsidRPr="00F34AFE" w:rsidRDefault="00BD40B9" w:rsidP="00BD40B9">
      <w:pPr>
        <w:pStyle w:val="Heading3"/>
      </w:pPr>
      <w:bookmarkStart w:id="3396" w:name="_Toc157597001"/>
      <w:bookmarkStart w:id="3397" w:name="_Toc158028986"/>
      <w:bookmarkStart w:id="3398" w:name="_Toc161139017"/>
      <w:bookmarkStart w:id="3399" w:name="_Toc164700919"/>
      <w:bookmarkStart w:id="3400" w:name="_Toc164701275"/>
      <w:r w:rsidRPr="00F34AFE">
        <w:t>6.</w:t>
      </w:r>
      <w:r w:rsidR="002F0D89" w:rsidRPr="00F34AFE">
        <w:t>19</w:t>
      </w:r>
      <w:r w:rsidRPr="00F34AFE">
        <w:t>.2</w:t>
      </w:r>
      <w:r w:rsidRPr="00F34AFE">
        <w:tab/>
        <w:t>Procedures</w:t>
      </w:r>
      <w:bookmarkEnd w:id="3396"/>
      <w:bookmarkEnd w:id="3397"/>
      <w:bookmarkEnd w:id="3398"/>
      <w:bookmarkEnd w:id="3399"/>
      <w:bookmarkEnd w:id="3400"/>
    </w:p>
    <w:p w14:paraId="2F97D5EA" w14:textId="20B8F2E6" w:rsidR="00BD40B9" w:rsidRPr="00F34AFE" w:rsidRDefault="00BD40B9" w:rsidP="00F34AFE">
      <w:pPr>
        <w:pStyle w:val="Heading4"/>
      </w:pPr>
      <w:bookmarkStart w:id="3401" w:name="_Toc157597002"/>
      <w:bookmarkStart w:id="3402" w:name="_Toc158028987"/>
      <w:bookmarkStart w:id="3403" w:name="_Toc161139018"/>
      <w:bookmarkStart w:id="3404" w:name="_Toc164700920"/>
      <w:bookmarkStart w:id="3405" w:name="_Toc164701276"/>
      <w:r w:rsidRPr="00F34AFE">
        <w:t>6.</w:t>
      </w:r>
      <w:r w:rsidR="002F0D89" w:rsidRPr="00F34AFE">
        <w:t>19</w:t>
      </w:r>
      <w:r w:rsidRPr="00F34AFE">
        <w:t>.2.1</w:t>
      </w:r>
      <w:r w:rsidRPr="00F34AFE">
        <w:tab/>
        <w:t>Support of MO and MT Transactions</w:t>
      </w:r>
      <w:bookmarkEnd w:id="3401"/>
      <w:bookmarkEnd w:id="3402"/>
      <w:bookmarkEnd w:id="3403"/>
      <w:bookmarkEnd w:id="3404"/>
      <w:bookmarkEnd w:id="3405"/>
    </w:p>
    <w:p w14:paraId="0A396957" w14:textId="77777777" w:rsidR="00F34AFE" w:rsidRDefault="00F34AFE" w:rsidP="00F34AFE">
      <w:r>
        <w:t>An MO or MT transaction can correspond to:</w:t>
      </w:r>
    </w:p>
    <w:p w14:paraId="0882B51D" w14:textId="339947EC" w:rsidR="00F34AFE" w:rsidRDefault="00F34AFE" w:rsidP="00F34AFE">
      <w:pPr>
        <w:pStyle w:val="B1"/>
      </w:pPr>
      <w:r>
        <w:t>-</w:t>
      </w:r>
      <w:r>
        <w:tab/>
        <w:t>Transfer of one SMS message (e.g. using NAS or IMS).</w:t>
      </w:r>
    </w:p>
    <w:p w14:paraId="2ECF5A37" w14:textId="73C929A4" w:rsidR="00F34AFE" w:rsidRDefault="00F34AFE" w:rsidP="00F34AFE">
      <w:pPr>
        <w:pStyle w:val="B1"/>
      </w:pPr>
      <w:r>
        <w:t>-</w:t>
      </w:r>
      <w:r>
        <w:tab/>
        <w:t>Transfer of a set of data to or from one remote endpoint using CP CIoT or UP.</w:t>
      </w:r>
    </w:p>
    <w:p w14:paraId="10A8CDF9" w14:textId="4E656313" w:rsidR="00F34AFE" w:rsidRDefault="00F34AFE" w:rsidP="00F34AFE">
      <w:pPr>
        <w:pStyle w:val="B1"/>
      </w:pPr>
      <w:r>
        <w:t>-</w:t>
      </w:r>
      <w:r>
        <w:tab/>
        <w:t>SIP session establishment to or from one remote endpoint, one way transfer of media (e.g. voice, video and/or text) followed by SIP session release.</w:t>
      </w:r>
    </w:p>
    <w:p w14:paraId="0E8D5B90" w14:textId="06F9E8B6" w:rsidR="00F34AFE" w:rsidRDefault="00F34AFE" w:rsidP="00F34AFE">
      <w:pPr>
        <w:pStyle w:val="B1"/>
      </w:pPr>
      <w:r>
        <w:t>-</w:t>
      </w:r>
      <w:r>
        <w:tab/>
        <w:t>An HTTP request and/or response where the response may be preconfigured.</w:t>
      </w:r>
    </w:p>
    <w:p w14:paraId="6C7B7E8C" w14:textId="77777777" w:rsidR="00F34AFE" w:rsidRPr="00F34AFE" w:rsidRDefault="00F34AFE" w:rsidP="00F34AFE">
      <w:r w:rsidRPr="00F34AFE">
        <w:t>Figure 6.19.2.1-1 shows how MO and MT transactions can be supported between a UE and remote endpoints in SSF mode.</w:t>
      </w:r>
    </w:p>
    <w:p w14:paraId="63183A46" w14:textId="59913D1C" w:rsidR="00BD40B9" w:rsidRDefault="00F94B41" w:rsidP="00F34AFE">
      <w:pPr>
        <w:pStyle w:val="TH"/>
      </w:pPr>
      <w:ins w:id="3406" w:author="S2-2405012" w:date="2024-04-22T15:49:00Z">
        <w:r>
          <w:rPr>
            <w:noProof/>
            <w:lang w:val="en-US" w:eastAsia="zh-CN"/>
          </w:rPr>
          <w:lastRenderedPageBreak/>
          <mc:AlternateContent>
            <mc:Choice Requires="wpg">
              <w:drawing>
                <wp:inline distT="0" distB="0" distL="0" distR="0" wp14:anchorId="3469321E" wp14:editId="7C3A09A7">
                  <wp:extent cx="4657725" cy="5436235"/>
                  <wp:effectExtent l="0" t="9525" r="0" b="12065"/>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57725" cy="5436235"/>
                            <a:chOff x="2290" y="2344"/>
                            <a:chExt cx="46577" cy="54364"/>
                          </a:xfrm>
                        </wpg:grpSpPr>
                        <wps:wsp>
                          <wps:cNvPr id="45" name="任意多边形: 形状 101"/>
                          <wps:cNvSpPr>
                            <a:spLocks/>
                          </wps:cNvSpPr>
                          <wps:spPr bwMode="auto">
                            <a:xfrm>
                              <a:off x="41667" y="234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46" name="任意多边形: 形状 102"/>
                          <wps:cNvSpPr>
                            <a:spLocks/>
                          </wps:cNvSpPr>
                          <wps:spPr bwMode="auto">
                            <a:xfrm>
                              <a:off x="41127" y="288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g:grpSp>
                          <wpg:cNvPr id="47" name="Group 229"/>
                          <wpg:cNvGrpSpPr>
                            <a:grpSpLocks/>
                          </wpg:cNvGrpSpPr>
                          <wpg:grpSpPr bwMode="auto">
                            <a:xfrm>
                              <a:off x="3687" y="4144"/>
                              <a:ext cx="3240" cy="2160"/>
                              <a:chOff x="3687" y="4144"/>
                              <a:chExt cx="3240" cy="2160"/>
                            </a:xfrm>
                          </wpg:grpSpPr>
                          <wps:wsp>
                            <wps:cNvPr id="48" name="任意多边形: 形状 103"/>
                            <wps:cNvSpPr>
                              <a:spLocks/>
                            </wps:cNvSpPr>
                            <wps:spPr bwMode="auto">
                              <a:xfrm>
                                <a:off x="3687" y="4144"/>
                                <a:ext cx="3240" cy="2160"/>
                              </a:xfrm>
                              <a:custGeom>
                                <a:avLst/>
                                <a:gdLst>
                                  <a:gd name="T0" fmla="*/ 0 w 324000"/>
                                  <a:gd name="T1" fmla="*/ 216000 h 216000"/>
                                  <a:gd name="T2" fmla="*/ 0 w 324000"/>
                                  <a:gd name="T3" fmla="*/ 0 h 216000"/>
                                  <a:gd name="T4" fmla="*/ 324000 w 324000"/>
                                  <a:gd name="T5" fmla="*/ 0 h 216000"/>
                                  <a:gd name="T6" fmla="*/ 324000 w 324000"/>
                                  <a:gd name="T7" fmla="*/ 216000 h 216000"/>
                                  <a:gd name="T8" fmla="*/ 0 w 324000"/>
                                  <a:gd name="T9" fmla="*/ 216000 h 216000"/>
                                  <a:gd name="T10" fmla="*/ 0 w 324000"/>
                                  <a:gd name="T11" fmla="*/ 216000 h 216000"/>
                                  <a:gd name="T12" fmla="*/ 324000 w 324000"/>
                                  <a:gd name="T13" fmla="*/ 216000 h 216000"/>
                                  <a:gd name="T14" fmla="*/ 324000 w 324000"/>
                                  <a:gd name="T15" fmla="*/ 0 h 216000"/>
                                  <a:gd name="T16" fmla="*/ 0 w 324000"/>
                                  <a:gd name="T17" fmla="*/ 0 h 216000"/>
                                  <a:gd name="T18" fmla="*/ 0 w 324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4000" h="216000" stroke="0">
                                    <a:moveTo>
                                      <a:pt x="0" y="216000"/>
                                    </a:moveTo>
                                    <a:lnTo>
                                      <a:pt x="0" y="0"/>
                                    </a:lnTo>
                                    <a:lnTo>
                                      <a:pt x="324000" y="0"/>
                                    </a:lnTo>
                                    <a:lnTo>
                                      <a:pt x="324000" y="216000"/>
                                    </a:lnTo>
                                    <a:lnTo>
                                      <a:pt x="0" y="216000"/>
                                    </a:lnTo>
                                    <a:close/>
                                  </a:path>
                                  <a:path w="324000" h="216000" fill="none">
                                    <a:moveTo>
                                      <a:pt x="0" y="216000"/>
                                    </a:moveTo>
                                    <a:lnTo>
                                      <a:pt x="324000" y="216000"/>
                                    </a:lnTo>
                                    <a:lnTo>
                                      <a:pt x="324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49" name="Text 3"/>
                            <wps:cNvSpPr txBox="1">
                              <a:spLocks noChangeArrowheads="1"/>
                            </wps:cNvSpPr>
                            <wps:spPr bwMode="auto">
                              <a:xfrm>
                                <a:off x="3767" y="4144"/>
                                <a:ext cx="308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CE45"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UE</w:t>
                                  </w:r>
                                </w:p>
                              </w:txbxContent>
                            </wps:txbx>
                            <wps:bodyPr rot="0" vert="horz" wrap="square" lIns="22860" tIns="22860" rIns="22860" bIns="22860" anchor="ctr" anchorCtr="0" upright="1">
                              <a:noAutofit/>
                            </wps:bodyPr>
                          </wps:wsp>
                        </wpg:grpSp>
                        <wpg:grpSp>
                          <wpg:cNvPr id="73" name="Group 232"/>
                          <wpg:cNvGrpSpPr>
                            <a:grpSpLocks/>
                          </wpg:cNvGrpSpPr>
                          <wpg:grpSpPr bwMode="auto">
                            <a:xfrm>
                              <a:off x="9267" y="3424"/>
                              <a:ext cx="9360" cy="2880"/>
                              <a:chOff x="9267" y="3424"/>
                              <a:chExt cx="9360" cy="2880"/>
                            </a:xfrm>
                          </wpg:grpSpPr>
                          <wps:wsp>
                            <wps:cNvPr id="1057866080" name="任意多边形: 形状 104"/>
                            <wps:cNvSpPr>
                              <a:spLocks/>
                            </wps:cNvSpPr>
                            <wps:spPr bwMode="auto">
                              <a:xfrm>
                                <a:off x="9267" y="3424"/>
                                <a:ext cx="9360" cy="2880"/>
                              </a:xfrm>
                              <a:custGeom>
                                <a:avLst/>
                                <a:gdLst>
                                  <a:gd name="T0" fmla="*/ 0 w 936000"/>
                                  <a:gd name="T1" fmla="*/ 288000 h 288000"/>
                                  <a:gd name="T2" fmla="*/ 0 w 936000"/>
                                  <a:gd name="T3" fmla="*/ 0 h 288000"/>
                                  <a:gd name="T4" fmla="*/ 936000 w 936000"/>
                                  <a:gd name="T5" fmla="*/ 0 h 288000"/>
                                  <a:gd name="T6" fmla="*/ 936000 w 936000"/>
                                  <a:gd name="T7" fmla="*/ 288000 h 288000"/>
                                  <a:gd name="T8" fmla="*/ 0 w 936000"/>
                                  <a:gd name="T9" fmla="*/ 288000 h 288000"/>
                                  <a:gd name="T10" fmla="*/ 0 w 936000"/>
                                  <a:gd name="T11" fmla="*/ 288000 h 288000"/>
                                  <a:gd name="T12" fmla="*/ 936000 w 936000"/>
                                  <a:gd name="T13" fmla="*/ 288000 h 288000"/>
                                  <a:gd name="T14" fmla="*/ 936000 w 936000"/>
                                  <a:gd name="T15" fmla="*/ 0 h 288000"/>
                                  <a:gd name="T16" fmla="*/ 0 w 936000"/>
                                  <a:gd name="T17" fmla="*/ 0 h 288000"/>
                                  <a:gd name="T18" fmla="*/ 0 w 936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36000" h="288000" stroke="0">
                                    <a:moveTo>
                                      <a:pt x="0" y="288000"/>
                                    </a:moveTo>
                                    <a:lnTo>
                                      <a:pt x="0" y="0"/>
                                    </a:lnTo>
                                    <a:lnTo>
                                      <a:pt x="936000" y="0"/>
                                    </a:lnTo>
                                    <a:lnTo>
                                      <a:pt x="936000" y="288000"/>
                                    </a:lnTo>
                                    <a:lnTo>
                                      <a:pt x="0" y="288000"/>
                                    </a:lnTo>
                                    <a:close/>
                                  </a:path>
                                  <a:path w="936000" h="288000" fill="none">
                                    <a:moveTo>
                                      <a:pt x="0" y="288000"/>
                                    </a:moveTo>
                                    <a:lnTo>
                                      <a:pt x="936000" y="288000"/>
                                    </a:lnTo>
                                    <a:lnTo>
                                      <a:pt x="936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81" name="Text 5"/>
                            <wps:cNvSpPr txBox="1">
                              <a:spLocks noChangeArrowheads="1"/>
                            </wps:cNvSpPr>
                            <wps:spPr bwMode="auto">
                              <a:xfrm>
                                <a:off x="9347" y="3424"/>
                                <a:ext cx="920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60955"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Satellite</w:t>
                                  </w:r>
                                </w:p>
                              </w:txbxContent>
                            </wps:txbx>
                            <wps:bodyPr rot="0" vert="horz" wrap="square" lIns="22860" tIns="22860" rIns="22860" bIns="22860" anchor="t" anchorCtr="0" upright="1">
                              <a:noAutofit/>
                            </wps:bodyPr>
                          </wps:wsp>
                        </wpg:grpSp>
                        <wpg:grpSp>
                          <wpg:cNvPr id="1057866082" name="Group 235"/>
                          <wpg:cNvGrpSpPr>
                            <a:grpSpLocks/>
                          </wpg:cNvGrpSpPr>
                          <wpg:grpSpPr bwMode="auto">
                            <a:xfrm>
                              <a:off x="9002" y="4864"/>
                              <a:ext cx="3505" cy="2203"/>
                              <a:chOff x="9002" y="4864"/>
                              <a:chExt cx="3505" cy="2202"/>
                            </a:xfrm>
                          </wpg:grpSpPr>
                          <wps:wsp>
                            <wps:cNvPr id="1057866083" name="任意多边形: 形状 105"/>
                            <wps:cNvSpPr>
                              <a:spLocks/>
                            </wps:cNvSpPr>
                            <wps:spPr bwMode="auto">
                              <a:xfrm>
                                <a:off x="9267" y="4864"/>
                                <a:ext cx="3240" cy="1440"/>
                              </a:xfrm>
                              <a:custGeom>
                                <a:avLst/>
                                <a:gdLst>
                                  <a:gd name="T0" fmla="*/ 0 w 324000"/>
                                  <a:gd name="T1" fmla="*/ 144000 h 144000"/>
                                  <a:gd name="T2" fmla="*/ 0 w 324000"/>
                                  <a:gd name="T3" fmla="*/ 0 h 144000"/>
                                  <a:gd name="T4" fmla="*/ 324000 w 324000"/>
                                  <a:gd name="T5" fmla="*/ 0 h 144000"/>
                                  <a:gd name="T6" fmla="*/ 324000 w 324000"/>
                                  <a:gd name="T7" fmla="*/ 144000 h 144000"/>
                                  <a:gd name="T8" fmla="*/ 0 w 324000"/>
                                  <a:gd name="T9" fmla="*/ 144000 h 144000"/>
                                  <a:gd name="T10" fmla="*/ 0 w 324000"/>
                                  <a:gd name="T11" fmla="*/ 144000 h 144000"/>
                                  <a:gd name="T12" fmla="*/ 324000 w 324000"/>
                                  <a:gd name="T13" fmla="*/ 144000 h 144000"/>
                                  <a:gd name="T14" fmla="*/ 324000 w 324000"/>
                                  <a:gd name="T15" fmla="*/ 0 h 144000"/>
                                  <a:gd name="T16" fmla="*/ 0 w 324000"/>
                                  <a:gd name="T17" fmla="*/ 0 h 144000"/>
                                  <a:gd name="T18" fmla="*/ 0 w 324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4000" h="144000" stroke="0">
                                    <a:moveTo>
                                      <a:pt x="0" y="144000"/>
                                    </a:moveTo>
                                    <a:lnTo>
                                      <a:pt x="0" y="0"/>
                                    </a:lnTo>
                                    <a:lnTo>
                                      <a:pt x="324000" y="0"/>
                                    </a:lnTo>
                                    <a:lnTo>
                                      <a:pt x="324000" y="144000"/>
                                    </a:lnTo>
                                    <a:lnTo>
                                      <a:pt x="0" y="144000"/>
                                    </a:lnTo>
                                    <a:close/>
                                  </a:path>
                                  <a:path w="324000" h="144000" fill="none">
                                    <a:moveTo>
                                      <a:pt x="0" y="144000"/>
                                    </a:moveTo>
                                    <a:lnTo>
                                      <a:pt x="324000" y="144000"/>
                                    </a:lnTo>
                                    <a:lnTo>
                                      <a:pt x="324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84" name="Text 7"/>
                            <wps:cNvSpPr txBox="1">
                              <a:spLocks noChangeArrowheads="1"/>
                            </wps:cNvSpPr>
                            <wps:spPr bwMode="auto">
                              <a:xfrm>
                                <a:off x="9002" y="4967"/>
                                <a:ext cx="340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DF366"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RAN</w:t>
                                  </w:r>
                                </w:p>
                              </w:txbxContent>
                            </wps:txbx>
                            <wps:bodyPr rot="0" vert="horz" wrap="square" lIns="22860" tIns="22860" rIns="22860" bIns="22860" anchor="ctr" anchorCtr="0" upright="1">
                              <a:noAutofit/>
                            </wps:bodyPr>
                          </wps:wsp>
                        </wpg:grpSp>
                        <wpg:grpSp>
                          <wpg:cNvPr id="1057866085" name="Group 238"/>
                          <wpg:cNvGrpSpPr>
                            <a:grpSpLocks/>
                          </wpg:cNvGrpSpPr>
                          <wpg:grpSpPr bwMode="auto">
                            <a:xfrm>
                              <a:off x="12168" y="4864"/>
                              <a:ext cx="2320" cy="2167"/>
                              <a:chOff x="12168" y="4864"/>
                              <a:chExt cx="2320" cy="2167"/>
                            </a:xfrm>
                          </wpg:grpSpPr>
                          <wps:wsp>
                            <wps:cNvPr id="1057866086" name="任意多边形: 形状 106"/>
                            <wps:cNvSpPr>
                              <a:spLocks/>
                            </wps:cNvSpPr>
                            <wps:spPr bwMode="auto">
                              <a:xfrm>
                                <a:off x="12248" y="4864"/>
                                <a:ext cx="2160" cy="1440"/>
                              </a:xfrm>
                              <a:custGeom>
                                <a:avLst/>
                                <a:gdLst>
                                  <a:gd name="T0" fmla="*/ 0 w 216000"/>
                                  <a:gd name="T1" fmla="*/ 144000 h 144000"/>
                                  <a:gd name="T2" fmla="*/ 0 w 216000"/>
                                  <a:gd name="T3" fmla="*/ 0 h 144000"/>
                                  <a:gd name="T4" fmla="*/ 216000 w 216000"/>
                                  <a:gd name="T5" fmla="*/ 0 h 144000"/>
                                  <a:gd name="T6" fmla="*/ 216000 w 216000"/>
                                  <a:gd name="T7" fmla="*/ 144000 h 144000"/>
                                  <a:gd name="T8" fmla="*/ 0 w 216000"/>
                                  <a:gd name="T9" fmla="*/ 144000 h 144000"/>
                                  <a:gd name="T10" fmla="*/ 0 w 216000"/>
                                  <a:gd name="T11" fmla="*/ 144000 h 144000"/>
                                  <a:gd name="T12" fmla="*/ 216000 w 216000"/>
                                  <a:gd name="T13" fmla="*/ 144000 h 144000"/>
                                  <a:gd name="T14" fmla="*/ 216000 w 216000"/>
                                  <a:gd name="T15" fmla="*/ 0 h 144000"/>
                                  <a:gd name="T16" fmla="*/ 0 w 216000"/>
                                  <a:gd name="T17" fmla="*/ 0 h 144000"/>
                                  <a:gd name="T18" fmla="*/ 0 w 216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6000" h="144000" stroke="0">
                                    <a:moveTo>
                                      <a:pt x="0" y="144000"/>
                                    </a:moveTo>
                                    <a:lnTo>
                                      <a:pt x="0" y="0"/>
                                    </a:lnTo>
                                    <a:lnTo>
                                      <a:pt x="216000" y="0"/>
                                    </a:lnTo>
                                    <a:lnTo>
                                      <a:pt x="216000" y="144000"/>
                                    </a:lnTo>
                                    <a:lnTo>
                                      <a:pt x="0" y="144000"/>
                                    </a:lnTo>
                                    <a:close/>
                                  </a:path>
                                  <a:path w="216000" h="144000" fill="none">
                                    <a:moveTo>
                                      <a:pt x="0" y="144000"/>
                                    </a:moveTo>
                                    <a:lnTo>
                                      <a:pt x="216000" y="144000"/>
                                    </a:lnTo>
                                    <a:lnTo>
                                      <a:pt x="216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87" name="Text 9"/>
                            <wps:cNvSpPr txBox="1">
                              <a:spLocks noChangeArrowheads="1"/>
                            </wps:cNvSpPr>
                            <wps:spPr bwMode="auto">
                              <a:xfrm>
                                <a:off x="12168" y="4931"/>
                                <a:ext cx="23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E821A"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CN</w:t>
                                  </w:r>
                                </w:p>
                              </w:txbxContent>
                            </wps:txbx>
                            <wps:bodyPr rot="0" vert="horz" wrap="square" lIns="22860" tIns="22860" rIns="22860" bIns="22860" anchor="ctr" anchorCtr="0" upright="1">
                              <a:noAutofit/>
                            </wps:bodyPr>
                          </wps:wsp>
                        </wpg:grpSp>
                        <wpg:grpSp>
                          <wpg:cNvPr id="1057866088" name="Group 241"/>
                          <wpg:cNvGrpSpPr>
                            <a:grpSpLocks/>
                          </wpg:cNvGrpSpPr>
                          <wpg:grpSpPr bwMode="auto">
                            <a:xfrm>
                              <a:off x="14227" y="4864"/>
                              <a:ext cx="4480" cy="2203"/>
                              <a:chOff x="14227" y="4864"/>
                              <a:chExt cx="4480" cy="2202"/>
                            </a:xfrm>
                          </wpg:grpSpPr>
                          <wps:wsp>
                            <wps:cNvPr id="1057866089" name="任意多边形: 形状 107"/>
                            <wps:cNvSpPr>
                              <a:spLocks/>
                            </wps:cNvSpPr>
                            <wps:spPr bwMode="auto">
                              <a:xfrm>
                                <a:off x="14307" y="4864"/>
                                <a:ext cx="4320" cy="1440"/>
                              </a:xfrm>
                              <a:custGeom>
                                <a:avLst/>
                                <a:gdLst>
                                  <a:gd name="T0" fmla="*/ 0 w 432000"/>
                                  <a:gd name="T1" fmla="*/ 144000 h 144000"/>
                                  <a:gd name="T2" fmla="*/ 0 w 432000"/>
                                  <a:gd name="T3" fmla="*/ 0 h 144000"/>
                                  <a:gd name="T4" fmla="*/ 432000 w 432000"/>
                                  <a:gd name="T5" fmla="*/ 0 h 144000"/>
                                  <a:gd name="T6" fmla="*/ 432000 w 432000"/>
                                  <a:gd name="T7" fmla="*/ 144000 h 144000"/>
                                  <a:gd name="T8" fmla="*/ 0 w 432000"/>
                                  <a:gd name="T9" fmla="*/ 144000 h 144000"/>
                                  <a:gd name="T10" fmla="*/ 0 w 432000"/>
                                  <a:gd name="T11" fmla="*/ 144000 h 144000"/>
                                  <a:gd name="T12" fmla="*/ 432000 w 432000"/>
                                  <a:gd name="T13" fmla="*/ 144000 h 144000"/>
                                  <a:gd name="T14" fmla="*/ 432000 w 432000"/>
                                  <a:gd name="T15" fmla="*/ 0 h 144000"/>
                                  <a:gd name="T16" fmla="*/ 0 w 432000"/>
                                  <a:gd name="T17" fmla="*/ 0 h 144000"/>
                                  <a:gd name="T18" fmla="*/ 0 w 432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2000" h="144000" stroke="0">
                                    <a:moveTo>
                                      <a:pt x="0" y="144000"/>
                                    </a:moveTo>
                                    <a:lnTo>
                                      <a:pt x="0" y="0"/>
                                    </a:lnTo>
                                    <a:lnTo>
                                      <a:pt x="432000" y="0"/>
                                    </a:lnTo>
                                    <a:lnTo>
                                      <a:pt x="432000" y="144000"/>
                                    </a:lnTo>
                                    <a:lnTo>
                                      <a:pt x="0" y="144000"/>
                                    </a:lnTo>
                                    <a:close/>
                                  </a:path>
                                  <a:path w="432000" h="144000" fill="none">
                                    <a:moveTo>
                                      <a:pt x="0" y="144000"/>
                                    </a:moveTo>
                                    <a:lnTo>
                                      <a:pt x="432000" y="144000"/>
                                    </a:lnTo>
                                    <a:lnTo>
                                      <a:pt x="432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90" name="Text 11"/>
                            <wps:cNvSpPr txBox="1">
                              <a:spLocks noChangeArrowheads="1"/>
                            </wps:cNvSpPr>
                            <wps:spPr bwMode="auto">
                              <a:xfrm>
                                <a:off x="14227" y="4967"/>
                                <a:ext cx="448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3CC76"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Ep Proxy</w:t>
                                  </w:r>
                                </w:p>
                              </w:txbxContent>
                            </wps:txbx>
                            <wps:bodyPr rot="0" vert="horz" wrap="square" lIns="22860" tIns="22860" rIns="22860" bIns="22860" anchor="ctr" anchorCtr="0" upright="1">
                              <a:noAutofit/>
                            </wps:bodyPr>
                          </wps:wsp>
                        </wpg:grpSp>
                        <wpg:grpSp>
                          <wpg:cNvPr id="1057866093" name="Group 244"/>
                          <wpg:cNvGrpSpPr>
                            <a:grpSpLocks/>
                          </wpg:cNvGrpSpPr>
                          <wpg:grpSpPr bwMode="auto">
                            <a:xfrm>
                              <a:off x="21147" y="3424"/>
                              <a:ext cx="6120" cy="2880"/>
                              <a:chOff x="21147" y="3424"/>
                              <a:chExt cx="6120" cy="2880"/>
                            </a:xfrm>
                          </wpg:grpSpPr>
                          <wps:wsp>
                            <wps:cNvPr id="1057866094" name="任意多边形: 形状 108"/>
                            <wps:cNvSpPr>
                              <a:spLocks/>
                            </wps:cNvSpPr>
                            <wps:spPr bwMode="auto">
                              <a:xfrm>
                                <a:off x="21147" y="342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95" name="Text 13"/>
                            <wps:cNvSpPr txBox="1">
                              <a:spLocks noChangeArrowheads="1"/>
                            </wps:cNvSpPr>
                            <wps:spPr bwMode="auto">
                              <a:xfrm>
                                <a:off x="21227" y="3424"/>
                                <a:ext cx="596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122DC"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SSFC</w:t>
                                  </w:r>
                                </w:p>
                              </w:txbxContent>
                            </wps:txbx>
                            <wps:bodyPr rot="0" vert="horz" wrap="square" lIns="22860" tIns="22860" rIns="22860" bIns="22860" anchor="t" anchorCtr="0" upright="1">
                              <a:noAutofit/>
                            </wps:bodyPr>
                          </wps:wsp>
                        </wpg:grpSp>
                        <wpg:grpSp>
                          <wpg:cNvPr id="1057866096" name="Group 247"/>
                          <wpg:cNvGrpSpPr>
                            <a:grpSpLocks/>
                          </wpg:cNvGrpSpPr>
                          <wpg:grpSpPr bwMode="auto">
                            <a:xfrm>
                              <a:off x="21967" y="4864"/>
                              <a:ext cx="4840" cy="2203"/>
                              <a:chOff x="21967" y="4864"/>
                              <a:chExt cx="4840" cy="2202"/>
                            </a:xfrm>
                          </wpg:grpSpPr>
                          <wps:wsp>
                            <wps:cNvPr id="1057866097" name="任意多边形: 形状 109"/>
                            <wps:cNvSpPr>
                              <a:spLocks/>
                            </wps:cNvSpPr>
                            <wps:spPr bwMode="auto">
                              <a:xfrm>
                                <a:off x="22047" y="4864"/>
                                <a:ext cx="4680" cy="1440"/>
                              </a:xfrm>
                              <a:custGeom>
                                <a:avLst/>
                                <a:gdLst>
                                  <a:gd name="T0" fmla="*/ 0 w 468000"/>
                                  <a:gd name="T1" fmla="*/ 144000 h 144000"/>
                                  <a:gd name="T2" fmla="*/ 0 w 468000"/>
                                  <a:gd name="T3" fmla="*/ 0 h 144000"/>
                                  <a:gd name="T4" fmla="*/ 468000 w 468000"/>
                                  <a:gd name="T5" fmla="*/ 0 h 144000"/>
                                  <a:gd name="T6" fmla="*/ 468000 w 468000"/>
                                  <a:gd name="T7" fmla="*/ 144000 h 144000"/>
                                  <a:gd name="T8" fmla="*/ 0 w 468000"/>
                                  <a:gd name="T9" fmla="*/ 144000 h 144000"/>
                                  <a:gd name="T10" fmla="*/ 0 w 468000"/>
                                  <a:gd name="T11" fmla="*/ 144000 h 144000"/>
                                  <a:gd name="T12" fmla="*/ 468000 w 468000"/>
                                  <a:gd name="T13" fmla="*/ 144000 h 144000"/>
                                  <a:gd name="T14" fmla="*/ 468000 w 468000"/>
                                  <a:gd name="T15" fmla="*/ 0 h 144000"/>
                                  <a:gd name="T16" fmla="*/ 0 w 468000"/>
                                  <a:gd name="T17" fmla="*/ 0 h 144000"/>
                                  <a:gd name="T18" fmla="*/ 0 w 46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68000" h="144000" stroke="0">
                                    <a:moveTo>
                                      <a:pt x="0" y="144000"/>
                                    </a:moveTo>
                                    <a:lnTo>
                                      <a:pt x="0" y="0"/>
                                    </a:lnTo>
                                    <a:lnTo>
                                      <a:pt x="468000" y="0"/>
                                    </a:lnTo>
                                    <a:lnTo>
                                      <a:pt x="468000" y="144000"/>
                                    </a:lnTo>
                                    <a:lnTo>
                                      <a:pt x="0" y="144000"/>
                                    </a:lnTo>
                                    <a:close/>
                                  </a:path>
                                  <a:path w="468000" h="144000" fill="none">
                                    <a:moveTo>
                                      <a:pt x="0" y="144000"/>
                                    </a:moveTo>
                                    <a:lnTo>
                                      <a:pt x="468000" y="144000"/>
                                    </a:lnTo>
                                    <a:lnTo>
                                      <a:pt x="468000" y="0"/>
                                    </a:lnTo>
                                    <a:lnTo>
                                      <a:pt x="0" y="0"/>
                                    </a:lnTo>
                                    <a:lnTo>
                                      <a:pt x="0" y="144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098" name="Text 15"/>
                            <wps:cNvSpPr txBox="1">
                              <a:spLocks noChangeArrowheads="1"/>
                            </wps:cNvSpPr>
                            <wps:spPr bwMode="auto">
                              <a:xfrm>
                                <a:off x="21967" y="4967"/>
                                <a:ext cx="484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70AD3"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UE Proxy</w:t>
                                  </w:r>
                                </w:p>
                              </w:txbxContent>
                            </wps:txbx>
                            <wps:bodyPr rot="0" vert="horz" wrap="square" lIns="22860" tIns="22860" rIns="22860" bIns="22860" anchor="ctr" anchorCtr="0" upright="1">
                              <a:noAutofit/>
                            </wps:bodyPr>
                          </wps:wsp>
                        </wpg:grpSp>
                        <wpg:grpSp>
                          <wpg:cNvPr id="1057866099" name="Group 250"/>
                          <wpg:cNvGrpSpPr>
                            <a:grpSpLocks/>
                          </wpg:cNvGrpSpPr>
                          <wpg:grpSpPr bwMode="auto">
                            <a:xfrm>
                              <a:off x="29427" y="4144"/>
                              <a:ext cx="4320" cy="2160"/>
                              <a:chOff x="29427" y="4144"/>
                              <a:chExt cx="4320" cy="2160"/>
                            </a:xfrm>
                          </wpg:grpSpPr>
                          <wps:wsp>
                            <wps:cNvPr id="1057866100" name="任意多边形: 形状 110"/>
                            <wps:cNvSpPr>
                              <a:spLocks/>
                            </wps:cNvSpPr>
                            <wps:spPr bwMode="auto">
                              <a:xfrm>
                                <a:off x="29427" y="4144"/>
                                <a:ext cx="4320" cy="2160"/>
                              </a:xfrm>
                              <a:custGeom>
                                <a:avLst/>
                                <a:gdLst>
                                  <a:gd name="T0" fmla="*/ 0 w 432000"/>
                                  <a:gd name="T1" fmla="*/ 216000 h 216000"/>
                                  <a:gd name="T2" fmla="*/ 0 w 432000"/>
                                  <a:gd name="T3" fmla="*/ 0 h 216000"/>
                                  <a:gd name="T4" fmla="*/ 432000 w 432000"/>
                                  <a:gd name="T5" fmla="*/ 0 h 216000"/>
                                  <a:gd name="T6" fmla="*/ 432000 w 432000"/>
                                  <a:gd name="T7" fmla="*/ 216000 h 216000"/>
                                  <a:gd name="T8" fmla="*/ 0 w 432000"/>
                                  <a:gd name="T9" fmla="*/ 216000 h 216000"/>
                                  <a:gd name="T10" fmla="*/ 0 w 432000"/>
                                  <a:gd name="T11" fmla="*/ 216000 h 216000"/>
                                  <a:gd name="T12" fmla="*/ 432000 w 432000"/>
                                  <a:gd name="T13" fmla="*/ 216000 h 216000"/>
                                  <a:gd name="T14" fmla="*/ 432000 w 432000"/>
                                  <a:gd name="T15" fmla="*/ 0 h 216000"/>
                                  <a:gd name="T16" fmla="*/ 0 w 432000"/>
                                  <a:gd name="T17" fmla="*/ 0 h 216000"/>
                                  <a:gd name="T18" fmla="*/ 0 w 43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2000" h="216000" stroke="0">
                                    <a:moveTo>
                                      <a:pt x="0" y="216000"/>
                                    </a:moveTo>
                                    <a:lnTo>
                                      <a:pt x="0" y="0"/>
                                    </a:lnTo>
                                    <a:lnTo>
                                      <a:pt x="432000" y="0"/>
                                    </a:lnTo>
                                    <a:lnTo>
                                      <a:pt x="432000" y="216000"/>
                                    </a:lnTo>
                                    <a:lnTo>
                                      <a:pt x="0" y="216000"/>
                                    </a:lnTo>
                                    <a:close/>
                                  </a:path>
                                  <a:path w="432000" h="216000" fill="none">
                                    <a:moveTo>
                                      <a:pt x="0" y="216000"/>
                                    </a:moveTo>
                                    <a:lnTo>
                                      <a:pt x="432000" y="216000"/>
                                    </a:lnTo>
                                    <a:lnTo>
                                      <a:pt x="43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101" name="Text 17"/>
                            <wps:cNvSpPr txBox="1">
                              <a:spLocks noChangeArrowheads="1"/>
                            </wps:cNvSpPr>
                            <wps:spPr bwMode="auto">
                              <a:xfrm>
                                <a:off x="29507" y="4144"/>
                                <a:ext cx="41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C3803"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PLMN</w:t>
                                  </w:r>
                                </w:p>
                              </w:txbxContent>
                            </wps:txbx>
                            <wps:bodyPr rot="0" vert="horz" wrap="square" lIns="22860" tIns="22860" rIns="22860" bIns="22860" anchor="ctr" anchorCtr="0" upright="1">
                              <a:noAutofit/>
                            </wps:bodyPr>
                          </wps:wsp>
                        </wpg:grpSp>
                        <wpg:grpSp>
                          <wpg:cNvPr id="1057866102" name="Group 253"/>
                          <wpg:cNvGrpSpPr>
                            <a:grpSpLocks/>
                          </wpg:cNvGrpSpPr>
                          <wpg:grpSpPr bwMode="auto">
                            <a:xfrm>
                              <a:off x="35187" y="4144"/>
                              <a:ext cx="4320" cy="2160"/>
                              <a:chOff x="35187" y="4144"/>
                              <a:chExt cx="4320" cy="2160"/>
                            </a:xfrm>
                          </wpg:grpSpPr>
                          <wps:wsp>
                            <wps:cNvPr id="1057866103" name="任意多边形: 形状 111"/>
                            <wps:cNvSpPr>
                              <a:spLocks/>
                            </wps:cNvSpPr>
                            <wps:spPr bwMode="auto">
                              <a:xfrm>
                                <a:off x="35187" y="4144"/>
                                <a:ext cx="4320" cy="2160"/>
                              </a:xfrm>
                              <a:custGeom>
                                <a:avLst/>
                                <a:gdLst>
                                  <a:gd name="T0" fmla="*/ 0 w 432000"/>
                                  <a:gd name="T1" fmla="*/ 216000 h 216000"/>
                                  <a:gd name="T2" fmla="*/ 0 w 432000"/>
                                  <a:gd name="T3" fmla="*/ 0 h 216000"/>
                                  <a:gd name="T4" fmla="*/ 432000 w 432000"/>
                                  <a:gd name="T5" fmla="*/ 0 h 216000"/>
                                  <a:gd name="T6" fmla="*/ 432000 w 432000"/>
                                  <a:gd name="T7" fmla="*/ 216000 h 216000"/>
                                  <a:gd name="T8" fmla="*/ 0 w 432000"/>
                                  <a:gd name="T9" fmla="*/ 216000 h 216000"/>
                                  <a:gd name="T10" fmla="*/ 0 w 432000"/>
                                  <a:gd name="T11" fmla="*/ 216000 h 216000"/>
                                  <a:gd name="T12" fmla="*/ 432000 w 432000"/>
                                  <a:gd name="T13" fmla="*/ 216000 h 216000"/>
                                  <a:gd name="T14" fmla="*/ 432000 w 432000"/>
                                  <a:gd name="T15" fmla="*/ 0 h 216000"/>
                                  <a:gd name="T16" fmla="*/ 0 w 432000"/>
                                  <a:gd name="T17" fmla="*/ 0 h 216000"/>
                                  <a:gd name="T18" fmla="*/ 0 w 43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2000" h="216000" stroke="0">
                                    <a:moveTo>
                                      <a:pt x="0" y="216000"/>
                                    </a:moveTo>
                                    <a:lnTo>
                                      <a:pt x="0" y="0"/>
                                    </a:lnTo>
                                    <a:lnTo>
                                      <a:pt x="432000" y="0"/>
                                    </a:lnTo>
                                    <a:lnTo>
                                      <a:pt x="432000" y="216000"/>
                                    </a:lnTo>
                                    <a:lnTo>
                                      <a:pt x="0" y="216000"/>
                                    </a:lnTo>
                                    <a:close/>
                                  </a:path>
                                  <a:path w="432000" h="216000" fill="none">
                                    <a:moveTo>
                                      <a:pt x="0" y="216000"/>
                                    </a:moveTo>
                                    <a:lnTo>
                                      <a:pt x="432000" y="216000"/>
                                    </a:lnTo>
                                    <a:lnTo>
                                      <a:pt x="43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104" name="Text 19"/>
                            <wps:cNvSpPr txBox="1">
                              <a:spLocks noChangeArrowheads="1"/>
                            </wps:cNvSpPr>
                            <wps:spPr bwMode="auto">
                              <a:xfrm>
                                <a:off x="35267" y="4144"/>
                                <a:ext cx="41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697F3"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HPLMN</w:t>
                                  </w:r>
                                </w:p>
                              </w:txbxContent>
                            </wps:txbx>
                            <wps:bodyPr rot="0" vert="horz" wrap="square" lIns="22860" tIns="22860" rIns="22860" bIns="22860" anchor="ctr" anchorCtr="0" upright="1">
                              <a:noAutofit/>
                            </wps:bodyPr>
                          </wps:wsp>
                        </wpg:grpSp>
                        <wpg:grpSp>
                          <wpg:cNvPr id="1057866105" name="Group 256"/>
                          <wpg:cNvGrpSpPr>
                            <a:grpSpLocks/>
                          </wpg:cNvGrpSpPr>
                          <wpg:grpSpPr bwMode="auto">
                            <a:xfrm>
                              <a:off x="40587" y="3424"/>
                              <a:ext cx="6120" cy="2880"/>
                              <a:chOff x="40587" y="3424"/>
                              <a:chExt cx="6120" cy="2880"/>
                            </a:xfrm>
                          </wpg:grpSpPr>
                          <wps:wsp>
                            <wps:cNvPr id="1057866106" name="任意多边形: 形状 112"/>
                            <wps:cNvSpPr>
                              <a:spLocks/>
                            </wps:cNvSpPr>
                            <wps:spPr bwMode="auto">
                              <a:xfrm>
                                <a:off x="40587" y="3424"/>
                                <a:ext cx="6120" cy="2880"/>
                              </a:xfrm>
                              <a:custGeom>
                                <a:avLst/>
                                <a:gdLst>
                                  <a:gd name="T0" fmla="*/ 0 w 612000"/>
                                  <a:gd name="T1" fmla="*/ 288000 h 288000"/>
                                  <a:gd name="T2" fmla="*/ 0 w 612000"/>
                                  <a:gd name="T3" fmla="*/ 0 h 288000"/>
                                  <a:gd name="T4" fmla="*/ 612000 w 612000"/>
                                  <a:gd name="T5" fmla="*/ 0 h 288000"/>
                                  <a:gd name="T6" fmla="*/ 612000 w 612000"/>
                                  <a:gd name="T7" fmla="*/ 288000 h 288000"/>
                                  <a:gd name="T8" fmla="*/ 0 w 612000"/>
                                  <a:gd name="T9" fmla="*/ 288000 h 288000"/>
                                  <a:gd name="T10" fmla="*/ 0 w 612000"/>
                                  <a:gd name="T11" fmla="*/ 288000 h 288000"/>
                                  <a:gd name="T12" fmla="*/ 612000 w 612000"/>
                                  <a:gd name="T13" fmla="*/ 288000 h 288000"/>
                                  <a:gd name="T14" fmla="*/ 612000 w 612000"/>
                                  <a:gd name="T15" fmla="*/ 0 h 288000"/>
                                  <a:gd name="T16" fmla="*/ 0 w 612000"/>
                                  <a:gd name="T17" fmla="*/ 0 h 288000"/>
                                  <a:gd name="T18" fmla="*/ 0 w 612000"/>
                                  <a:gd name="T19" fmla="*/ 288000 h 28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12000" h="288000" stroke="0">
                                    <a:moveTo>
                                      <a:pt x="0" y="288000"/>
                                    </a:moveTo>
                                    <a:lnTo>
                                      <a:pt x="0" y="0"/>
                                    </a:lnTo>
                                    <a:lnTo>
                                      <a:pt x="612000" y="0"/>
                                    </a:lnTo>
                                    <a:lnTo>
                                      <a:pt x="612000" y="288000"/>
                                    </a:lnTo>
                                    <a:lnTo>
                                      <a:pt x="0" y="288000"/>
                                    </a:lnTo>
                                    <a:close/>
                                  </a:path>
                                  <a:path w="612000" h="288000" fill="none">
                                    <a:moveTo>
                                      <a:pt x="0" y="288000"/>
                                    </a:moveTo>
                                    <a:lnTo>
                                      <a:pt x="612000" y="288000"/>
                                    </a:lnTo>
                                    <a:lnTo>
                                      <a:pt x="612000" y="0"/>
                                    </a:lnTo>
                                    <a:lnTo>
                                      <a:pt x="0" y="0"/>
                                    </a:lnTo>
                                    <a:lnTo>
                                      <a:pt x="0" y="288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057866107" name="Text 21"/>
                            <wps:cNvSpPr txBox="1">
                              <a:spLocks noChangeArrowheads="1"/>
                            </wps:cNvSpPr>
                            <wps:spPr bwMode="auto">
                              <a:xfrm>
                                <a:off x="40667" y="3244"/>
                                <a:ext cx="5960" cy="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3FA2A"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Remote Endpoin((s)</w:t>
                                  </w:r>
                                </w:p>
                              </w:txbxContent>
                            </wps:txbx>
                            <wps:bodyPr rot="0" vert="horz" wrap="square" lIns="22860" tIns="22860" rIns="22860" bIns="22860" anchor="ctr" anchorCtr="0" upright="1">
                              <a:noAutofit/>
                            </wps:bodyPr>
                          </wps:wsp>
                        </wpg:grpSp>
                        <wps:wsp>
                          <wps:cNvPr id="1057866108" name="任意多边形: 形状 113"/>
                          <wps:cNvSpPr>
                            <a:spLocks/>
                          </wps:cNvSpPr>
                          <wps:spPr bwMode="auto">
                            <a:xfrm rot="5400000">
                              <a:off x="-1973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57866109" name="任意多边形: 形状 114"/>
                          <wps:cNvSpPr>
                            <a:spLocks/>
                          </wps:cNvSpPr>
                          <wps:spPr bwMode="auto">
                            <a:xfrm rot="5400000">
                              <a:off x="-1397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57866110" name="任意多边形: 形状 115"/>
                          <wps:cNvSpPr>
                            <a:spLocks/>
                          </wps:cNvSpPr>
                          <wps:spPr bwMode="auto">
                            <a:xfrm rot="5400000">
                              <a:off x="-1181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57866111" name="任意多边形: 形状 116"/>
                          <wps:cNvSpPr>
                            <a:spLocks/>
                          </wps:cNvSpPr>
                          <wps:spPr bwMode="auto">
                            <a:xfrm rot="5400000">
                              <a:off x="-8390" y="31281"/>
                              <a:ext cx="50014" cy="60"/>
                            </a:xfrm>
                            <a:custGeom>
                              <a:avLst/>
                              <a:gdLst>
                                <a:gd name="T0" fmla="*/ 0 w 5001379"/>
                                <a:gd name="T1" fmla="*/ 0 h 6000"/>
                                <a:gd name="T2" fmla="*/ 5001379 w 5001379"/>
                                <a:gd name="T3" fmla="*/ 0 h 6000"/>
                              </a:gdLst>
                              <a:ahLst/>
                              <a:cxnLst>
                                <a:cxn ang="0">
                                  <a:pos x="T0" y="T1"/>
                                </a:cxn>
                                <a:cxn ang="0">
                                  <a:pos x="T2" y="T3"/>
                                </a:cxn>
                              </a:cxnLst>
                              <a:rect l="0" t="0" r="r" b="b"/>
                              <a:pathLst>
                                <a:path w="5001379" h="6000" fill="none">
                                  <a:moveTo>
                                    <a:pt x="0" y="0"/>
                                  </a:moveTo>
                                  <a:lnTo>
                                    <a:pt x="5001379"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02" name="任意多边形: 形状 117"/>
                          <wps:cNvSpPr>
                            <a:spLocks/>
                          </wps:cNvSpPr>
                          <wps:spPr bwMode="auto">
                            <a:xfrm rot="5400000">
                              <a:off x="-846" y="31477"/>
                              <a:ext cx="50405" cy="60"/>
                            </a:xfrm>
                            <a:custGeom>
                              <a:avLst/>
                              <a:gdLst>
                                <a:gd name="T0" fmla="*/ 0 w 5040453"/>
                                <a:gd name="T1" fmla="*/ 0 h 6000"/>
                                <a:gd name="T2" fmla="*/ 5040453 w 5040453"/>
                                <a:gd name="T3" fmla="*/ 0 h 6000"/>
                              </a:gdLst>
                              <a:ahLst/>
                              <a:cxnLst>
                                <a:cxn ang="0">
                                  <a:pos x="T0" y="T1"/>
                                </a:cxn>
                                <a:cxn ang="0">
                                  <a:pos x="T2" y="T3"/>
                                </a:cxn>
                              </a:cxnLst>
                              <a:rect l="0" t="0" r="r" b="b"/>
                              <a:pathLst>
                                <a:path w="5040453" h="6000" fill="none">
                                  <a:moveTo>
                                    <a:pt x="0" y="0"/>
                                  </a:moveTo>
                                  <a:lnTo>
                                    <a:pt x="5040453"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49" name="任意多边形: 形状 118"/>
                          <wps:cNvSpPr>
                            <a:spLocks/>
                          </wps:cNvSpPr>
                          <wps:spPr bwMode="auto">
                            <a:xfrm rot="5400000">
                              <a:off x="6354" y="31477"/>
                              <a:ext cx="50405" cy="60"/>
                            </a:xfrm>
                            <a:custGeom>
                              <a:avLst/>
                              <a:gdLst>
                                <a:gd name="T0" fmla="*/ 0 w 5040453"/>
                                <a:gd name="T1" fmla="*/ 0 h 6000"/>
                                <a:gd name="T2" fmla="*/ 5040453 w 5040453"/>
                                <a:gd name="T3" fmla="*/ 0 h 6000"/>
                              </a:gdLst>
                              <a:ahLst/>
                              <a:cxnLst>
                                <a:cxn ang="0">
                                  <a:pos x="T0" y="T1"/>
                                </a:cxn>
                                <a:cxn ang="0">
                                  <a:pos x="T2" y="T3"/>
                                </a:cxn>
                              </a:cxnLst>
                              <a:rect l="0" t="0" r="r" b="b"/>
                              <a:pathLst>
                                <a:path w="5040453" h="6000" fill="none">
                                  <a:moveTo>
                                    <a:pt x="0" y="0"/>
                                  </a:moveTo>
                                  <a:lnTo>
                                    <a:pt x="5040453"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50" name="任意多边形: 形状 119"/>
                          <wps:cNvSpPr>
                            <a:spLocks/>
                          </wps:cNvSpPr>
                          <wps:spPr bwMode="auto">
                            <a:xfrm rot="5400000">
                              <a:off x="12114" y="31477"/>
                              <a:ext cx="50405" cy="60"/>
                            </a:xfrm>
                            <a:custGeom>
                              <a:avLst/>
                              <a:gdLst>
                                <a:gd name="T0" fmla="*/ 0 w 5040453"/>
                                <a:gd name="T1" fmla="*/ 0 h 6000"/>
                                <a:gd name="T2" fmla="*/ 5040453 w 5040453"/>
                                <a:gd name="T3" fmla="*/ 0 h 6000"/>
                              </a:gdLst>
                              <a:ahLst/>
                              <a:cxnLst>
                                <a:cxn ang="0">
                                  <a:pos x="T0" y="T1"/>
                                </a:cxn>
                                <a:cxn ang="0">
                                  <a:pos x="T2" y="T3"/>
                                </a:cxn>
                              </a:cxnLst>
                              <a:rect l="0" t="0" r="r" b="b"/>
                              <a:pathLst>
                                <a:path w="5040453" h="6000" fill="none">
                                  <a:moveTo>
                                    <a:pt x="0" y="0"/>
                                  </a:moveTo>
                                  <a:lnTo>
                                    <a:pt x="5040453"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s:wsp>
                          <wps:cNvPr id="151" name="任意多边形: 形状 120"/>
                          <wps:cNvSpPr>
                            <a:spLocks/>
                          </wps:cNvSpPr>
                          <wps:spPr bwMode="auto">
                            <a:xfrm rot="5400000">
                              <a:off x="18512" y="31379"/>
                              <a:ext cx="50209" cy="60"/>
                            </a:xfrm>
                            <a:custGeom>
                              <a:avLst/>
                              <a:gdLst>
                                <a:gd name="T0" fmla="*/ 0 w 5020916"/>
                                <a:gd name="T1" fmla="*/ 0 h 6000"/>
                                <a:gd name="T2" fmla="*/ 5020916 w 5020916"/>
                                <a:gd name="T3" fmla="*/ 0 h 6000"/>
                              </a:gdLst>
                              <a:ahLst/>
                              <a:cxnLst>
                                <a:cxn ang="0">
                                  <a:pos x="T0" y="T1"/>
                                </a:cxn>
                                <a:cxn ang="0">
                                  <a:pos x="T2" y="T3"/>
                                </a:cxn>
                              </a:cxnLst>
                              <a:rect l="0" t="0" r="r" b="b"/>
                              <a:pathLst>
                                <a:path w="5020916" h="6000" fill="none">
                                  <a:moveTo>
                                    <a:pt x="0" y="0"/>
                                  </a:moveTo>
                                  <a:lnTo>
                                    <a:pt x="5020916" y="0"/>
                                  </a:lnTo>
                                </a:path>
                              </a:pathLst>
                            </a:custGeom>
                            <a:solidFill>
                              <a:srgbClr val="4672C4"/>
                            </a:solidFill>
                            <a:ln w="6000" cap="sq">
                              <a:solidFill>
                                <a:srgbClr val="000000"/>
                              </a:solidFill>
                              <a:round/>
                              <a:headEnd/>
                              <a:tailEnd/>
                            </a:ln>
                          </wps:spPr>
                          <wps:bodyPr rot="0" vert="horz" wrap="square" lIns="91440" tIns="45720" rIns="91440" bIns="45720" anchor="t" anchorCtr="0" upright="1">
                            <a:noAutofit/>
                          </wps:bodyPr>
                        </wps:wsp>
                        <wpg:grpSp>
                          <wpg:cNvPr id="152" name="Group 267"/>
                          <wpg:cNvGrpSpPr>
                            <a:grpSpLocks/>
                          </wpg:cNvGrpSpPr>
                          <wpg:grpSpPr bwMode="auto">
                            <a:xfrm>
                              <a:off x="3327" y="7744"/>
                              <a:ext cx="42120" cy="2160"/>
                              <a:chOff x="3327" y="7744"/>
                              <a:chExt cx="42120" cy="2160"/>
                            </a:xfrm>
                          </wpg:grpSpPr>
                          <wps:wsp>
                            <wps:cNvPr id="153" name="任意多边形: 形状 121"/>
                            <wps:cNvSpPr>
                              <a:spLocks/>
                            </wps:cNvSpPr>
                            <wps:spPr bwMode="auto">
                              <a:xfrm>
                                <a:off x="3327" y="7744"/>
                                <a:ext cx="42120" cy="2160"/>
                              </a:xfrm>
                              <a:custGeom>
                                <a:avLst/>
                                <a:gdLst>
                                  <a:gd name="T0" fmla="*/ 0 w 4212000"/>
                                  <a:gd name="T1" fmla="*/ 216000 h 216000"/>
                                  <a:gd name="T2" fmla="*/ 0 w 4212000"/>
                                  <a:gd name="T3" fmla="*/ 0 h 216000"/>
                                  <a:gd name="T4" fmla="*/ 4212000 w 4212000"/>
                                  <a:gd name="T5" fmla="*/ 0 h 216000"/>
                                  <a:gd name="T6" fmla="*/ 4212000 w 4212000"/>
                                  <a:gd name="T7" fmla="*/ 216000 h 216000"/>
                                  <a:gd name="T8" fmla="*/ 0 w 4212000"/>
                                  <a:gd name="T9" fmla="*/ 216000 h 216000"/>
                                  <a:gd name="T10" fmla="*/ 0 w 4212000"/>
                                  <a:gd name="T11" fmla="*/ 216000 h 216000"/>
                                  <a:gd name="T12" fmla="*/ 4212000 w 4212000"/>
                                  <a:gd name="T13" fmla="*/ 216000 h 216000"/>
                                  <a:gd name="T14" fmla="*/ 4212000 w 4212000"/>
                                  <a:gd name="T15" fmla="*/ 0 h 216000"/>
                                  <a:gd name="T16" fmla="*/ 0 w 4212000"/>
                                  <a:gd name="T17" fmla="*/ 0 h 216000"/>
                                  <a:gd name="T18" fmla="*/ 0 w 421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212000" h="216000" stroke="0">
                                    <a:moveTo>
                                      <a:pt x="0" y="216000"/>
                                    </a:moveTo>
                                    <a:lnTo>
                                      <a:pt x="0" y="0"/>
                                    </a:lnTo>
                                    <a:lnTo>
                                      <a:pt x="4212000" y="0"/>
                                    </a:lnTo>
                                    <a:lnTo>
                                      <a:pt x="4212000" y="216000"/>
                                    </a:lnTo>
                                    <a:lnTo>
                                      <a:pt x="0" y="216000"/>
                                    </a:lnTo>
                                    <a:close/>
                                  </a:path>
                                  <a:path w="4212000" h="216000" fill="none">
                                    <a:moveTo>
                                      <a:pt x="0" y="216000"/>
                                    </a:moveTo>
                                    <a:lnTo>
                                      <a:pt x="4212000" y="216000"/>
                                    </a:lnTo>
                                    <a:lnTo>
                                      <a:pt x="421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54" name="Text 23"/>
                            <wps:cNvSpPr txBox="1">
                              <a:spLocks noChangeArrowheads="1"/>
                            </wps:cNvSpPr>
                            <wps:spPr bwMode="auto">
                              <a:xfrm>
                                <a:off x="3407" y="7744"/>
                                <a:ext cx="419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34CD8"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T1: INITIAL UE INTERACTION WITH SATELLITE – SERVICE LINK, NO FEEDER LINK</w:t>
                                  </w:r>
                                </w:p>
                              </w:txbxContent>
                            </wps:txbx>
                            <wps:bodyPr rot="0" vert="horz" wrap="square" lIns="22860" tIns="22860" rIns="22860" bIns="22860" anchor="ctr" anchorCtr="0" upright="1">
                              <a:noAutofit/>
                            </wps:bodyPr>
                          </wps:wsp>
                        </wpg:grpSp>
                        <wpg:grpSp>
                          <wpg:cNvPr id="155" name="Group 270"/>
                          <wpg:cNvGrpSpPr>
                            <a:grpSpLocks/>
                          </wpg:cNvGrpSpPr>
                          <wpg:grpSpPr bwMode="auto">
                            <a:xfrm>
                              <a:off x="3147" y="21244"/>
                              <a:ext cx="42120" cy="2160"/>
                              <a:chOff x="3147" y="21244"/>
                              <a:chExt cx="42120" cy="2160"/>
                            </a:xfrm>
                          </wpg:grpSpPr>
                          <wps:wsp>
                            <wps:cNvPr id="156" name="任意多边形: 形状 122"/>
                            <wps:cNvSpPr>
                              <a:spLocks/>
                            </wps:cNvSpPr>
                            <wps:spPr bwMode="auto">
                              <a:xfrm>
                                <a:off x="3147" y="21244"/>
                                <a:ext cx="42120" cy="2160"/>
                              </a:xfrm>
                              <a:custGeom>
                                <a:avLst/>
                                <a:gdLst>
                                  <a:gd name="T0" fmla="*/ 0 w 4212000"/>
                                  <a:gd name="T1" fmla="*/ 216000 h 216000"/>
                                  <a:gd name="T2" fmla="*/ 0 w 4212000"/>
                                  <a:gd name="T3" fmla="*/ 0 h 216000"/>
                                  <a:gd name="T4" fmla="*/ 4212000 w 4212000"/>
                                  <a:gd name="T5" fmla="*/ 0 h 216000"/>
                                  <a:gd name="T6" fmla="*/ 4212000 w 4212000"/>
                                  <a:gd name="T7" fmla="*/ 216000 h 216000"/>
                                  <a:gd name="T8" fmla="*/ 0 w 4212000"/>
                                  <a:gd name="T9" fmla="*/ 216000 h 216000"/>
                                  <a:gd name="T10" fmla="*/ 0 w 4212000"/>
                                  <a:gd name="T11" fmla="*/ 216000 h 216000"/>
                                  <a:gd name="T12" fmla="*/ 4212000 w 4212000"/>
                                  <a:gd name="T13" fmla="*/ 216000 h 216000"/>
                                  <a:gd name="T14" fmla="*/ 4212000 w 4212000"/>
                                  <a:gd name="T15" fmla="*/ 0 h 216000"/>
                                  <a:gd name="T16" fmla="*/ 0 w 4212000"/>
                                  <a:gd name="T17" fmla="*/ 0 h 216000"/>
                                  <a:gd name="T18" fmla="*/ 0 w 421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212000" h="216000" stroke="0">
                                    <a:moveTo>
                                      <a:pt x="0" y="216000"/>
                                    </a:moveTo>
                                    <a:lnTo>
                                      <a:pt x="0" y="0"/>
                                    </a:lnTo>
                                    <a:lnTo>
                                      <a:pt x="4212000" y="0"/>
                                    </a:lnTo>
                                    <a:lnTo>
                                      <a:pt x="4212000" y="216000"/>
                                    </a:lnTo>
                                    <a:lnTo>
                                      <a:pt x="0" y="216000"/>
                                    </a:lnTo>
                                    <a:close/>
                                  </a:path>
                                  <a:path w="4212000" h="216000" fill="none">
                                    <a:moveTo>
                                      <a:pt x="0" y="216000"/>
                                    </a:moveTo>
                                    <a:lnTo>
                                      <a:pt x="4212000" y="216000"/>
                                    </a:lnTo>
                                    <a:lnTo>
                                      <a:pt x="421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57" name="Text 25"/>
                            <wps:cNvSpPr txBox="1">
                              <a:spLocks noChangeArrowheads="1"/>
                            </wps:cNvSpPr>
                            <wps:spPr bwMode="auto">
                              <a:xfrm>
                                <a:off x="3227" y="21244"/>
                                <a:ext cx="419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A577F" w14:textId="77777777" w:rsidR="00E90787" w:rsidRDefault="00E90787"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T2: SSFC INTERACTION WITH PLMN AND ENDPOINTS – NO SERVICE LINK, FEEDER LINK</w:t>
                                  </w:r>
                                </w:p>
                              </w:txbxContent>
                            </wps:txbx>
                            <wps:bodyPr rot="0" vert="horz" wrap="square" lIns="22860" tIns="22860" rIns="22860" bIns="22860" anchor="ctr" anchorCtr="0" upright="1">
                              <a:noAutofit/>
                            </wps:bodyPr>
                          </wps:wsp>
                        </wpg:grpSp>
                        <wpg:grpSp>
                          <wpg:cNvPr id="158" name="Group 273"/>
                          <wpg:cNvGrpSpPr>
                            <a:grpSpLocks/>
                          </wpg:cNvGrpSpPr>
                          <wpg:grpSpPr bwMode="auto">
                            <a:xfrm>
                              <a:off x="2934" y="39795"/>
                              <a:ext cx="42120" cy="2160"/>
                              <a:chOff x="2934" y="39795"/>
                              <a:chExt cx="42120" cy="2160"/>
                            </a:xfrm>
                          </wpg:grpSpPr>
                          <wps:wsp>
                            <wps:cNvPr id="159" name="任意多边形: 形状 123"/>
                            <wps:cNvSpPr>
                              <a:spLocks/>
                            </wps:cNvSpPr>
                            <wps:spPr bwMode="auto">
                              <a:xfrm>
                                <a:off x="2934" y="39795"/>
                                <a:ext cx="42120" cy="2160"/>
                              </a:xfrm>
                              <a:custGeom>
                                <a:avLst/>
                                <a:gdLst>
                                  <a:gd name="T0" fmla="*/ 0 w 4212000"/>
                                  <a:gd name="T1" fmla="*/ 216000 h 216000"/>
                                  <a:gd name="T2" fmla="*/ 0 w 4212000"/>
                                  <a:gd name="T3" fmla="*/ 0 h 216000"/>
                                  <a:gd name="T4" fmla="*/ 4212000 w 4212000"/>
                                  <a:gd name="T5" fmla="*/ 0 h 216000"/>
                                  <a:gd name="T6" fmla="*/ 4212000 w 4212000"/>
                                  <a:gd name="T7" fmla="*/ 216000 h 216000"/>
                                  <a:gd name="T8" fmla="*/ 0 w 4212000"/>
                                  <a:gd name="T9" fmla="*/ 216000 h 216000"/>
                                  <a:gd name="T10" fmla="*/ 0 w 4212000"/>
                                  <a:gd name="T11" fmla="*/ 216000 h 216000"/>
                                  <a:gd name="T12" fmla="*/ 4212000 w 4212000"/>
                                  <a:gd name="T13" fmla="*/ 216000 h 216000"/>
                                  <a:gd name="T14" fmla="*/ 4212000 w 4212000"/>
                                  <a:gd name="T15" fmla="*/ 0 h 216000"/>
                                  <a:gd name="T16" fmla="*/ 0 w 4212000"/>
                                  <a:gd name="T17" fmla="*/ 0 h 216000"/>
                                  <a:gd name="T18" fmla="*/ 0 w 4212000"/>
                                  <a:gd name="T19" fmla="*/ 216000 h 21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212000" h="216000" stroke="0">
                                    <a:moveTo>
                                      <a:pt x="0" y="216000"/>
                                    </a:moveTo>
                                    <a:lnTo>
                                      <a:pt x="0" y="0"/>
                                    </a:lnTo>
                                    <a:lnTo>
                                      <a:pt x="4212000" y="0"/>
                                    </a:lnTo>
                                    <a:lnTo>
                                      <a:pt x="4212000" y="216000"/>
                                    </a:lnTo>
                                    <a:lnTo>
                                      <a:pt x="0" y="216000"/>
                                    </a:lnTo>
                                    <a:close/>
                                  </a:path>
                                  <a:path w="4212000" h="216000" fill="none">
                                    <a:moveTo>
                                      <a:pt x="0" y="216000"/>
                                    </a:moveTo>
                                    <a:lnTo>
                                      <a:pt x="4212000" y="216000"/>
                                    </a:lnTo>
                                    <a:lnTo>
                                      <a:pt x="4212000" y="0"/>
                                    </a:lnTo>
                                    <a:lnTo>
                                      <a:pt x="0" y="0"/>
                                    </a:lnTo>
                                    <a:lnTo>
                                      <a:pt x="0" y="216000"/>
                                    </a:lnTo>
                                    <a:close/>
                                  </a:path>
                                </a:pathLst>
                              </a:custGeom>
                              <a:solidFill>
                                <a:srgbClr val="FFFFFF"/>
                              </a:solidFill>
                              <a:ln w="8000" cap="sq">
                                <a:solidFill>
                                  <a:srgbClr val="000000"/>
                                </a:solidFill>
                                <a:round/>
                                <a:headEnd/>
                                <a:tailEnd/>
                              </a:ln>
                            </wps:spPr>
                            <wps:bodyPr rot="0" vert="horz" wrap="square" lIns="91440" tIns="45720" rIns="91440" bIns="45720" anchor="t" anchorCtr="0" upright="1">
                              <a:noAutofit/>
                            </wps:bodyPr>
                          </wps:wsp>
                          <wps:wsp>
                            <wps:cNvPr id="160" name="Text 27"/>
                            <wps:cNvSpPr txBox="1">
                              <a:spLocks noChangeArrowheads="1"/>
                            </wps:cNvSpPr>
                            <wps:spPr bwMode="auto">
                              <a:xfrm>
                                <a:off x="3014" y="39795"/>
                                <a:ext cx="419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04F59"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T3: SUBSEQUENT UE INTERACTION WITH SATELLITE – SERVICE LINK, NO FEEDER LINK</w:t>
                                  </w:r>
                                </w:p>
                              </w:txbxContent>
                            </wps:txbx>
                            <wps:bodyPr rot="0" vert="horz" wrap="square" lIns="22860" tIns="22860" rIns="22860" bIns="22860" anchor="ctr" anchorCtr="0" upright="1">
                              <a:noAutofit/>
                            </wps:bodyPr>
                          </wps:wsp>
                        </wpg:grpSp>
                        <wpg:grpSp>
                          <wpg:cNvPr id="161" name="Group 276"/>
                          <wpg:cNvGrpSpPr>
                            <a:grpSpLocks/>
                          </wpg:cNvGrpSpPr>
                          <wpg:grpSpPr bwMode="auto">
                            <a:xfrm>
                              <a:off x="2967" y="10624"/>
                              <a:ext cx="10980" cy="1440"/>
                              <a:chOff x="2967" y="10624"/>
                              <a:chExt cx="10980" cy="1440"/>
                            </a:xfrm>
                          </wpg:grpSpPr>
                          <wps:wsp>
                            <wps:cNvPr id="162" name="任意多边形: 形状 124"/>
                            <wps:cNvSpPr>
                              <a:spLocks/>
                            </wps:cNvSpPr>
                            <wps:spPr bwMode="auto">
                              <a:xfrm>
                                <a:off x="2967" y="10624"/>
                                <a:ext cx="10980" cy="1440"/>
                              </a:xfrm>
                              <a:custGeom>
                                <a:avLst/>
                                <a:gdLst>
                                  <a:gd name="T0" fmla="*/ 0 w 1098000"/>
                                  <a:gd name="T1" fmla="*/ 144000 h 144000"/>
                                  <a:gd name="T2" fmla="*/ 0 w 1098000"/>
                                  <a:gd name="T3" fmla="*/ 0 h 144000"/>
                                  <a:gd name="T4" fmla="*/ 1098000 w 1098000"/>
                                  <a:gd name="T5" fmla="*/ 0 h 144000"/>
                                  <a:gd name="T6" fmla="*/ 1098000 w 1098000"/>
                                  <a:gd name="T7" fmla="*/ 144000 h 144000"/>
                                  <a:gd name="T8" fmla="*/ 0 w 1098000"/>
                                  <a:gd name="T9" fmla="*/ 144000 h 144000"/>
                                  <a:gd name="T10" fmla="*/ 0 w 1098000"/>
                                  <a:gd name="T11" fmla="*/ 144000 h 144000"/>
                                  <a:gd name="T12" fmla="*/ 1098000 w 1098000"/>
                                  <a:gd name="T13" fmla="*/ 144000 h 144000"/>
                                  <a:gd name="T14" fmla="*/ 1098000 w 1098000"/>
                                  <a:gd name="T15" fmla="*/ 0 h 144000"/>
                                  <a:gd name="T16" fmla="*/ 0 w 1098000"/>
                                  <a:gd name="T17" fmla="*/ 0 h 144000"/>
                                  <a:gd name="T18" fmla="*/ 0 w 109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98000" h="144000" stroke="0">
                                    <a:moveTo>
                                      <a:pt x="0" y="144000"/>
                                    </a:moveTo>
                                    <a:lnTo>
                                      <a:pt x="0" y="0"/>
                                    </a:lnTo>
                                    <a:lnTo>
                                      <a:pt x="1098000" y="0"/>
                                    </a:lnTo>
                                    <a:lnTo>
                                      <a:pt x="1098000" y="144000"/>
                                    </a:lnTo>
                                    <a:lnTo>
                                      <a:pt x="0" y="144000"/>
                                    </a:lnTo>
                                    <a:close/>
                                  </a:path>
                                  <a:path w="1098000" h="144000" fill="none">
                                    <a:moveTo>
                                      <a:pt x="0" y="144000"/>
                                    </a:moveTo>
                                    <a:lnTo>
                                      <a:pt x="1098000" y="144000"/>
                                    </a:lnTo>
                                    <a:lnTo>
                                      <a:pt x="109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63" name="Text 29"/>
                            <wps:cNvSpPr txBox="1">
                              <a:spLocks noChangeArrowheads="1"/>
                            </wps:cNvSpPr>
                            <wps:spPr bwMode="auto">
                              <a:xfrm>
                                <a:off x="3047" y="10294"/>
                                <a:ext cx="108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FDA0"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 SIB1 (SSF indication)</w:t>
                                  </w:r>
                                </w:p>
                              </w:txbxContent>
                            </wps:txbx>
                            <wps:bodyPr rot="0" vert="horz" wrap="square" lIns="22860" tIns="22860" rIns="22860" bIns="22860" anchor="ctr" anchorCtr="0" upright="1">
                              <a:noAutofit/>
                            </wps:bodyPr>
                          </wps:wsp>
                        </wpg:grpSp>
                        <wps:wsp>
                          <wps:cNvPr id="165" name="任意多边形: 形状 125"/>
                          <wps:cNvSpPr>
                            <a:spLocks/>
                          </wps:cNvSpPr>
                          <wps:spPr bwMode="auto">
                            <a:xfrm rot="10800000">
                              <a:off x="5307" y="12004"/>
                              <a:ext cx="5760" cy="60"/>
                            </a:xfrm>
                            <a:custGeom>
                              <a:avLst/>
                              <a:gdLst>
                                <a:gd name="T0" fmla="*/ 0 w 576000"/>
                                <a:gd name="T1" fmla="*/ 0 h 6000"/>
                                <a:gd name="T2" fmla="*/ 576000 w 576000"/>
                                <a:gd name="T3" fmla="*/ 0 h 6000"/>
                              </a:gdLst>
                              <a:ahLst/>
                              <a:cxnLst>
                                <a:cxn ang="0">
                                  <a:pos x="T0" y="T1"/>
                                </a:cxn>
                                <a:cxn ang="0">
                                  <a:pos x="T2" y="T3"/>
                                </a:cxn>
                              </a:cxnLst>
                              <a:rect l="0" t="0" r="r" b="b"/>
                              <a:pathLst>
                                <a:path w="576000" h="6000" fill="none">
                                  <a:moveTo>
                                    <a:pt x="0" y="0"/>
                                  </a:moveTo>
                                  <a:lnTo>
                                    <a:pt x="576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66" name="Group 280"/>
                          <wpg:cNvGrpSpPr>
                            <a:grpSpLocks/>
                          </wpg:cNvGrpSpPr>
                          <wpg:grpSpPr bwMode="auto">
                            <a:xfrm>
                              <a:off x="2697" y="12604"/>
                              <a:ext cx="39780" cy="1440"/>
                              <a:chOff x="2697" y="12604"/>
                              <a:chExt cx="39780" cy="1440"/>
                            </a:xfrm>
                          </wpg:grpSpPr>
                          <wps:wsp>
                            <wps:cNvPr id="167" name="任意多边形: 形状 126"/>
                            <wps:cNvSpPr>
                              <a:spLocks/>
                            </wps:cNvSpPr>
                            <wps:spPr bwMode="auto">
                              <a:xfrm>
                                <a:off x="2697" y="12604"/>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68" name="Text 31"/>
                            <wps:cNvSpPr txBox="1">
                              <a:spLocks noChangeArrowheads="1"/>
                            </wps:cNvSpPr>
                            <wps:spPr bwMode="auto">
                              <a:xfrm>
                                <a:off x="2777" y="12604"/>
                                <a:ext cx="39620"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F9DC8"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2. NAS Attach or Registration, establish PDN connections/PDU sessions, IMS Registration</w:t>
                                  </w:r>
                                </w:p>
                              </w:txbxContent>
                            </wps:txbx>
                            <wps:bodyPr rot="0" vert="horz" wrap="square" lIns="22860" tIns="22860" rIns="22860" bIns="22860" anchor="ctr" anchorCtr="0" upright="1">
                              <a:noAutofit/>
                            </wps:bodyPr>
                          </wps:wsp>
                        </wpg:grpSp>
                        <wps:wsp>
                          <wps:cNvPr id="169" name="任意多边形: 形状 127"/>
                          <wps:cNvSpPr>
                            <a:spLocks/>
                          </wps:cNvSpPr>
                          <wps:spPr bwMode="auto">
                            <a:xfrm flipV="1">
                              <a:off x="5307" y="14164"/>
                              <a:ext cx="7972" cy="60"/>
                            </a:xfrm>
                            <a:custGeom>
                              <a:avLst/>
                              <a:gdLst>
                                <a:gd name="T0" fmla="*/ 0 w 797143"/>
                                <a:gd name="T1" fmla="*/ 0 h 6000"/>
                                <a:gd name="T2" fmla="*/ 797143 w 797143"/>
                                <a:gd name="T3" fmla="*/ 0 h 6000"/>
                              </a:gdLst>
                              <a:ahLst/>
                              <a:cxnLst>
                                <a:cxn ang="0">
                                  <a:pos x="T0" y="T1"/>
                                </a:cxn>
                                <a:cxn ang="0">
                                  <a:pos x="T2" y="T3"/>
                                </a:cxn>
                              </a:cxnLst>
                              <a:rect l="0" t="0" r="r" b="b"/>
                              <a:pathLst>
                                <a:path w="797143" h="6000" fill="none">
                                  <a:moveTo>
                                    <a:pt x="0" y="0"/>
                                  </a:moveTo>
                                  <a:lnTo>
                                    <a:pt x="797143"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70" name="Group 284"/>
                          <wpg:cNvGrpSpPr>
                            <a:grpSpLocks/>
                          </wpg:cNvGrpSpPr>
                          <wpg:grpSpPr bwMode="auto">
                            <a:xfrm>
                              <a:off x="5847" y="14944"/>
                              <a:ext cx="9810" cy="1440"/>
                              <a:chOff x="5847" y="14944"/>
                              <a:chExt cx="9810" cy="1440"/>
                            </a:xfrm>
                          </wpg:grpSpPr>
                          <wps:wsp>
                            <wps:cNvPr id="171" name="任意多边形: 形状 128"/>
                            <wps:cNvSpPr>
                              <a:spLocks/>
                            </wps:cNvSpPr>
                            <wps:spPr bwMode="auto">
                              <a:xfrm>
                                <a:off x="5847" y="14944"/>
                                <a:ext cx="9810" cy="1440"/>
                              </a:xfrm>
                              <a:custGeom>
                                <a:avLst/>
                                <a:gdLst>
                                  <a:gd name="T0" fmla="*/ 0 w 981000"/>
                                  <a:gd name="T1" fmla="*/ 144000 h 144000"/>
                                  <a:gd name="T2" fmla="*/ 0 w 981000"/>
                                  <a:gd name="T3" fmla="*/ 0 h 144000"/>
                                  <a:gd name="T4" fmla="*/ 981000 w 981000"/>
                                  <a:gd name="T5" fmla="*/ 0 h 144000"/>
                                  <a:gd name="T6" fmla="*/ 981000 w 981000"/>
                                  <a:gd name="T7" fmla="*/ 144000 h 144000"/>
                                  <a:gd name="T8" fmla="*/ 0 w 981000"/>
                                  <a:gd name="T9" fmla="*/ 144000 h 144000"/>
                                  <a:gd name="T10" fmla="*/ 0 w 981000"/>
                                  <a:gd name="T11" fmla="*/ 144000 h 144000"/>
                                  <a:gd name="T12" fmla="*/ 981000 w 981000"/>
                                  <a:gd name="T13" fmla="*/ 144000 h 144000"/>
                                  <a:gd name="T14" fmla="*/ 981000 w 981000"/>
                                  <a:gd name="T15" fmla="*/ 0 h 144000"/>
                                  <a:gd name="T16" fmla="*/ 0 w 981000"/>
                                  <a:gd name="T17" fmla="*/ 0 h 144000"/>
                                  <a:gd name="T18" fmla="*/ 0 w 981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81000" h="144000" stroke="0">
                                    <a:moveTo>
                                      <a:pt x="0" y="144000"/>
                                    </a:moveTo>
                                    <a:lnTo>
                                      <a:pt x="0" y="0"/>
                                    </a:lnTo>
                                    <a:lnTo>
                                      <a:pt x="981000" y="0"/>
                                    </a:lnTo>
                                    <a:lnTo>
                                      <a:pt x="981000" y="144000"/>
                                    </a:lnTo>
                                    <a:lnTo>
                                      <a:pt x="0" y="144000"/>
                                    </a:lnTo>
                                    <a:close/>
                                  </a:path>
                                  <a:path w="981000" h="144000" fill="none">
                                    <a:moveTo>
                                      <a:pt x="0" y="144000"/>
                                    </a:moveTo>
                                    <a:lnTo>
                                      <a:pt x="981000" y="144000"/>
                                    </a:lnTo>
                                    <a:lnTo>
                                      <a:pt x="981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72" name="Text 33"/>
                            <wps:cNvSpPr txBox="1">
                              <a:spLocks noChangeArrowheads="1"/>
                            </wps:cNvSpPr>
                            <wps:spPr bwMode="auto">
                              <a:xfrm>
                                <a:off x="5927" y="14614"/>
                                <a:ext cx="965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8AA1B"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3. MO Transaction(s)</w:t>
                                  </w:r>
                                </w:p>
                              </w:txbxContent>
                            </wps:txbx>
                            <wps:bodyPr rot="0" vert="horz" wrap="square" lIns="22860" tIns="22860" rIns="22860" bIns="22860" anchor="ctr" anchorCtr="0" upright="1">
                              <a:noAutofit/>
                            </wps:bodyPr>
                          </wps:wsp>
                        </wpg:grpSp>
                        <wps:wsp>
                          <wps:cNvPr id="173" name="任意多边形: 形状 129"/>
                          <wps:cNvSpPr>
                            <a:spLocks/>
                          </wps:cNvSpPr>
                          <wps:spPr bwMode="auto">
                            <a:xfrm flipV="1">
                              <a:off x="5307" y="16324"/>
                              <a:ext cx="11340" cy="60"/>
                            </a:xfrm>
                            <a:custGeom>
                              <a:avLst/>
                              <a:gdLst>
                                <a:gd name="T0" fmla="*/ 0 w 1134000"/>
                                <a:gd name="T1" fmla="*/ 0 h 6000"/>
                                <a:gd name="T2" fmla="*/ 1134000 w 1134000"/>
                                <a:gd name="T3" fmla="*/ 0 h 6000"/>
                              </a:gdLst>
                              <a:ahLst/>
                              <a:cxnLst>
                                <a:cxn ang="0">
                                  <a:pos x="T0" y="T1"/>
                                </a:cxn>
                                <a:cxn ang="0">
                                  <a:pos x="T2" y="T3"/>
                                </a:cxn>
                              </a:cxnLst>
                              <a:rect l="0" t="0" r="r" b="b"/>
                              <a:pathLst>
                                <a:path w="1134000" h="6000" fill="none">
                                  <a:moveTo>
                                    <a:pt x="0" y="0"/>
                                  </a:moveTo>
                                  <a:lnTo>
                                    <a:pt x="113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74" name="Group 288"/>
                          <wpg:cNvGrpSpPr>
                            <a:grpSpLocks/>
                          </wpg:cNvGrpSpPr>
                          <wpg:grpSpPr bwMode="auto">
                            <a:xfrm>
                              <a:off x="4587" y="17284"/>
                              <a:ext cx="15120" cy="1440"/>
                              <a:chOff x="4587" y="17284"/>
                              <a:chExt cx="15120" cy="1440"/>
                            </a:xfrm>
                          </wpg:grpSpPr>
                          <wps:wsp>
                            <wps:cNvPr id="175" name="任意多边形: 形状 130"/>
                            <wps:cNvSpPr>
                              <a:spLocks/>
                            </wps:cNvSpPr>
                            <wps:spPr bwMode="auto">
                              <a:xfrm>
                                <a:off x="4587" y="17284"/>
                                <a:ext cx="15120" cy="1440"/>
                              </a:xfrm>
                              <a:custGeom>
                                <a:avLst/>
                                <a:gdLst>
                                  <a:gd name="T0" fmla="*/ 0 w 1512000"/>
                                  <a:gd name="T1" fmla="*/ 144000 h 144000"/>
                                  <a:gd name="T2" fmla="*/ 0 w 1512000"/>
                                  <a:gd name="T3" fmla="*/ 0 h 144000"/>
                                  <a:gd name="T4" fmla="*/ 1512000 w 1512000"/>
                                  <a:gd name="T5" fmla="*/ 0 h 144000"/>
                                  <a:gd name="T6" fmla="*/ 1512000 w 1512000"/>
                                  <a:gd name="T7" fmla="*/ 144000 h 144000"/>
                                  <a:gd name="T8" fmla="*/ 0 w 1512000"/>
                                  <a:gd name="T9" fmla="*/ 144000 h 144000"/>
                                  <a:gd name="T10" fmla="*/ 0 w 1512000"/>
                                  <a:gd name="T11" fmla="*/ 144000 h 144000"/>
                                  <a:gd name="T12" fmla="*/ 1512000 w 1512000"/>
                                  <a:gd name="T13" fmla="*/ 144000 h 144000"/>
                                  <a:gd name="T14" fmla="*/ 1512000 w 1512000"/>
                                  <a:gd name="T15" fmla="*/ 0 h 144000"/>
                                  <a:gd name="T16" fmla="*/ 0 w 1512000"/>
                                  <a:gd name="T17" fmla="*/ 0 h 144000"/>
                                  <a:gd name="T18" fmla="*/ 0 w 1512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2000" h="144000" stroke="0">
                                    <a:moveTo>
                                      <a:pt x="0" y="144000"/>
                                    </a:moveTo>
                                    <a:lnTo>
                                      <a:pt x="0" y="0"/>
                                    </a:lnTo>
                                    <a:lnTo>
                                      <a:pt x="1512000" y="0"/>
                                    </a:lnTo>
                                    <a:lnTo>
                                      <a:pt x="1512000" y="144000"/>
                                    </a:lnTo>
                                    <a:lnTo>
                                      <a:pt x="0" y="144000"/>
                                    </a:lnTo>
                                    <a:close/>
                                  </a:path>
                                  <a:path w="1512000" h="144000" fill="none">
                                    <a:moveTo>
                                      <a:pt x="0" y="144000"/>
                                    </a:moveTo>
                                    <a:lnTo>
                                      <a:pt x="1512000" y="144000"/>
                                    </a:lnTo>
                                    <a:lnTo>
                                      <a:pt x="1512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76" name="Text 35"/>
                            <wps:cNvSpPr txBox="1">
                              <a:spLocks noChangeArrowheads="1"/>
                            </wps:cNvSpPr>
                            <wps:spPr bwMode="auto">
                              <a:xfrm>
                                <a:off x="4667" y="16954"/>
                                <a:ext cx="1496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29B0E"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4. NAS Detach or De-registration</w:t>
                                  </w:r>
                                </w:p>
                              </w:txbxContent>
                            </wps:txbx>
                            <wps:bodyPr rot="0" vert="horz" wrap="square" lIns="22860" tIns="22860" rIns="22860" bIns="22860" anchor="ctr" anchorCtr="0" upright="1">
                              <a:noAutofit/>
                            </wps:bodyPr>
                          </wps:wsp>
                        </wpg:grpSp>
                        <wps:wsp>
                          <wps:cNvPr id="177" name="任意多边形: 形状 131"/>
                          <wps:cNvSpPr>
                            <a:spLocks/>
                          </wps:cNvSpPr>
                          <wps:spPr bwMode="auto">
                            <a:xfrm rot="10780902">
                              <a:off x="5127" y="18642"/>
                              <a:ext cx="8100" cy="60"/>
                            </a:xfrm>
                            <a:custGeom>
                              <a:avLst/>
                              <a:gdLst>
                                <a:gd name="T0" fmla="*/ 0 w 810012"/>
                                <a:gd name="T1" fmla="*/ 0 h 6000"/>
                                <a:gd name="T2" fmla="*/ 810012 w 810012"/>
                                <a:gd name="T3" fmla="*/ 0 h 6000"/>
                              </a:gdLst>
                              <a:ahLst/>
                              <a:cxnLst>
                                <a:cxn ang="0">
                                  <a:pos x="T0" y="T1"/>
                                </a:cxn>
                                <a:cxn ang="0">
                                  <a:pos x="T2" y="T3"/>
                                </a:cxn>
                              </a:cxnLst>
                              <a:rect l="0" t="0" r="r" b="b"/>
                              <a:pathLst>
                                <a:path w="810012" h="6000" fill="none">
                                  <a:moveTo>
                                    <a:pt x="0" y="0"/>
                                  </a:moveTo>
                                  <a:lnTo>
                                    <a:pt x="810012"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78" name="Group 292"/>
                          <wpg:cNvGrpSpPr>
                            <a:grpSpLocks/>
                          </wpg:cNvGrpSpPr>
                          <wpg:grpSpPr bwMode="auto">
                            <a:xfrm>
                              <a:off x="13587" y="24124"/>
                              <a:ext cx="27250" cy="1440"/>
                              <a:chOff x="13587" y="24124"/>
                              <a:chExt cx="27250" cy="1440"/>
                            </a:xfrm>
                          </wpg:grpSpPr>
                          <wps:wsp>
                            <wps:cNvPr id="179" name="任意多边形: 形状 132"/>
                            <wps:cNvSpPr>
                              <a:spLocks/>
                            </wps:cNvSpPr>
                            <wps:spPr bwMode="auto">
                              <a:xfrm>
                                <a:off x="13587" y="24124"/>
                                <a:ext cx="27250" cy="1440"/>
                              </a:xfrm>
                              <a:custGeom>
                                <a:avLst/>
                                <a:gdLst>
                                  <a:gd name="T0" fmla="*/ 0 w 2725000"/>
                                  <a:gd name="T1" fmla="*/ 144000 h 144000"/>
                                  <a:gd name="T2" fmla="*/ 0 w 2725000"/>
                                  <a:gd name="T3" fmla="*/ 0 h 144000"/>
                                  <a:gd name="T4" fmla="*/ 2725000 w 2725000"/>
                                  <a:gd name="T5" fmla="*/ 0 h 144000"/>
                                  <a:gd name="T6" fmla="*/ 2725000 w 2725000"/>
                                  <a:gd name="T7" fmla="*/ 144000 h 144000"/>
                                  <a:gd name="T8" fmla="*/ 0 w 2725000"/>
                                  <a:gd name="T9" fmla="*/ 144000 h 144000"/>
                                  <a:gd name="T10" fmla="*/ 0 w 2725000"/>
                                  <a:gd name="T11" fmla="*/ 144000 h 144000"/>
                                  <a:gd name="T12" fmla="*/ 2725000 w 2725000"/>
                                  <a:gd name="T13" fmla="*/ 144000 h 144000"/>
                                  <a:gd name="T14" fmla="*/ 2725000 w 2725000"/>
                                  <a:gd name="T15" fmla="*/ 0 h 144000"/>
                                  <a:gd name="T16" fmla="*/ 0 w 2725000"/>
                                  <a:gd name="T17" fmla="*/ 0 h 144000"/>
                                  <a:gd name="T18" fmla="*/ 0 w 2725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25000" h="144000" stroke="0">
                                    <a:moveTo>
                                      <a:pt x="0" y="144000"/>
                                    </a:moveTo>
                                    <a:lnTo>
                                      <a:pt x="0" y="0"/>
                                    </a:lnTo>
                                    <a:lnTo>
                                      <a:pt x="2725000" y="0"/>
                                    </a:lnTo>
                                    <a:lnTo>
                                      <a:pt x="2725000" y="144000"/>
                                    </a:lnTo>
                                    <a:lnTo>
                                      <a:pt x="0" y="144000"/>
                                    </a:lnTo>
                                    <a:close/>
                                  </a:path>
                                  <a:path w="2725000" h="144000" fill="none">
                                    <a:moveTo>
                                      <a:pt x="0" y="144000"/>
                                    </a:moveTo>
                                    <a:lnTo>
                                      <a:pt x="2725000" y="144000"/>
                                    </a:lnTo>
                                    <a:lnTo>
                                      <a:pt x="2725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80" name="Text 37"/>
                            <wps:cNvSpPr txBox="1">
                              <a:spLocks noChangeArrowheads="1"/>
                            </wps:cNvSpPr>
                            <wps:spPr bwMode="auto">
                              <a:xfrm>
                                <a:off x="13667" y="23794"/>
                                <a:ext cx="2709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5FD084"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5. Transfer UE status and MO Transaction(s)</w:t>
                                  </w:r>
                                </w:p>
                              </w:txbxContent>
                            </wps:txbx>
                            <wps:bodyPr rot="0" vert="horz" wrap="square" lIns="22860" tIns="22860" rIns="22860" bIns="22860" anchor="ctr" anchorCtr="0" upright="1">
                              <a:noAutofit/>
                            </wps:bodyPr>
                          </wps:wsp>
                        </wpg:grpSp>
                        <wps:wsp>
                          <wps:cNvPr id="181" name="任意多边形: 形状 133"/>
                          <wps:cNvSpPr>
                            <a:spLocks/>
                          </wps:cNvSpPr>
                          <wps:spPr bwMode="auto">
                            <a:xfrm flipV="1">
                              <a:off x="16467" y="25504"/>
                              <a:ext cx="7920" cy="60"/>
                            </a:xfrm>
                            <a:custGeom>
                              <a:avLst/>
                              <a:gdLst>
                                <a:gd name="T0" fmla="*/ 0 w 792000"/>
                                <a:gd name="T1" fmla="*/ 0 h 6000"/>
                                <a:gd name="T2" fmla="*/ 792000 w 792000"/>
                                <a:gd name="T3" fmla="*/ 0 h 6000"/>
                              </a:gdLst>
                              <a:ahLst/>
                              <a:cxnLst>
                                <a:cxn ang="0">
                                  <a:pos x="T0" y="T1"/>
                                </a:cxn>
                                <a:cxn ang="0">
                                  <a:pos x="T2" y="T3"/>
                                </a:cxn>
                              </a:cxnLst>
                              <a:rect l="0" t="0" r="r" b="b"/>
                              <a:pathLst>
                                <a:path w="792000" h="6000" fill="none">
                                  <a:moveTo>
                                    <a:pt x="0" y="0"/>
                                  </a:moveTo>
                                  <a:lnTo>
                                    <a:pt x="792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82" name="Group 296"/>
                          <wpg:cNvGrpSpPr>
                            <a:grpSpLocks/>
                          </wpg:cNvGrpSpPr>
                          <wpg:grpSpPr bwMode="auto">
                            <a:xfrm>
                              <a:off x="9087" y="26104"/>
                              <a:ext cx="39780" cy="1440"/>
                              <a:chOff x="9087" y="26104"/>
                              <a:chExt cx="39780" cy="1440"/>
                            </a:xfrm>
                          </wpg:grpSpPr>
                          <wps:wsp>
                            <wps:cNvPr id="183" name="任意多边形: 形状 134"/>
                            <wps:cNvSpPr>
                              <a:spLocks/>
                            </wps:cNvSpPr>
                            <wps:spPr bwMode="auto">
                              <a:xfrm>
                                <a:off x="9087" y="26104"/>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84" name="Text 39"/>
                            <wps:cNvSpPr txBox="1">
                              <a:spLocks noChangeArrowheads="1"/>
                            </wps:cNvSpPr>
                            <wps:spPr bwMode="auto">
                              <a:xfrm>
                                <a:off x="9167" y="25774"/>
                                <a:ext cx="396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59E98"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6. NAS Attach or Registration, establish PDN connections/PDU sessions, IMS Registration</w:t>
                                  </w:r>
                                </w:p>
                              </w:txbxContent>
                            </wps:txbx>
                            <wps:bodyPr rot="0" vert="horz" wrap="square" lIns="22860" tIns="22860" rIns="22860" bIns="22860" anchor="ctr" anchorCtr="0" upright="1">
                              <a:noAutofit/>
                            </wps:bodyPr>
                          </wps:wsp>
                        </wpg:grpSp>
                        <wps:wsp>
                          <wps:cNvPr id="185" name="任意多边形: 形状 135"/>
                          <wps:cNvSpPr>
                            <a:spLocks/>
                          </wps:cNvSpPr>
                          <wps:spPr bwMode="auto">
                            <a:xfrm flipV="1">
                              <a:off x="24657" y="27484"/>
                              <a:ext cx="6930" cy="60"/>
                            </a:xfrm>
                            <a:custGeom>
                              <a:avLst/>
                              <a:gdLst>
                                <a:gd name="T0" fmla="*/ 0 w 693000"/>
                                <a:gd name="T1" fmla="*/ 0 h 6000"/>
                                <a:gd name="T2" fmla="*/ 693000 w 693000"/>
                                <a:gd name="T3" fmla="*/ 0 h 6000"/>
                              </a:gdLst>
                              <a:ahLst/>
                              <a:cxnLst>
                                <a:cxn ang="0">
                                  <a:pos x="T0" y="T1"/>
                                </a:cxn>
                                <a:cxn ang="0">
                                  <a:pos x="T2" y="T3"/>
                                </a:cxn>
                              </a:cxnLst>
                              <a:rect l="0" t="0" r="r" b="b"/>
                              <a:pathLst>
                                <a:path w="693000" h="6000" fill="none">
                                  <a:moveTo>
                                    <a:pt x="0" y="0"/>
                                  </a:moveTo>
                                  <a:lnTo>
                                    <a:pt x="693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s:wsp>
                          <wps:cNvPr id="186" name="任意多边形: 形状 136"/>
                          <wps:cNvSpPr>
                            <a:spLocks/>
                          </wps:cNvSpPr>
                          <wps:spPr bwMode="auto">
                            <a:xfrm flipV="1">
                              <a:off x="31767" y="27484"/>
                              <a:ext cx="5580" cy="60"/>
                            </a:xfrm>
                            <a:custGeom>
                              <a:avLst/>
                              <a:gdLst>
                                <a:gd name="T0" fmla="*/ 0 w 558000"/>
                                <a:gd name="T1" fmla="*/ 0 h 6000"/>
                                <a:gd name="T2" fmla="*/ 558000 w 558000"/>
                                <a:gd name="T3" fmla="*/ 0 h 6000"/>
                              </a:gdLst>
                              <a:ahLst/>
                              <a:cxnLst>
                                <a:cxn ang="0">
                                  <a:pos x="T0" y="T1"/>
                                </a:cxn>
                                <a:cxn ang="0">
                                  <a:pos x="T2" y="T3"/>
                                </a:cxn>
                              </a:cxnLst>
                              <a:rect l="0" t="0" r="r" b="b"/>
                              <a:pathLst>
                                <a:path w="558000" h="6000" fill="none">
                                  <a:moveTo>
                                    <a:pt x="0" y="0"/>
                                  </a:moveTo>
                                  <a:lnTo>
                                    <a:pt x="558000" y="0"/>
                                  </a:lnTo>
                                </a:path>
                              </a:pathLst>
                            </a:custGeom>
                            <a:solidFill>
                              <a:srgbClr val="4672C4"/>
                            </a:solidFill>
                            <a:ln w="6000" cap="sq">
                              <a:solidFill>
                                <a:srgbClr val="000000"/>
                              </a:solidFill>
                              <a:round/>
                              <a:headEnd type="triangle" w="med" len="med"/>
                              <a:tailEnd type="triangle" w="med" len="med"/>
                            </a:ln>
                          </wps:spPr>
                          <wps:bodyPr rot="0" vert="horz" wrap="square" lIns="91440" tIns="45720" rIns="91440" bIns="45720" anchor="t" anchorCtr="0" upright="1">
                            <a:noAutofit/>
                          </wps:bodyPr>
                        </wps:wsp>
                        <wpg:grpSp>
                          <wpg:cNvPr id="187" name="Group 301"/>
                          <wpg:cNvGrpSpPr>
                            <a:grpSpLocks/>
                          </wpg:cNvGrpSpPr>
                          <wpg:grpSpPr bwMode="auto">
                            <a:xfrm>
                              <a:off x="29967" y="28444"/>
                              <a:ext cx="9810" cy="1440"/>
                              <a:chOff x="29967" y="28444"/>
                              <a:chExt cx="9810" cy="1440"/>
                            </a:xfrm>
                          </wpg:grpSpPr>
                          <wps:wsp>
                            <wps:cNvPr id="188" name="任意多边形: 形状 137"/>
                            <wps:cNvSpPr>
                              <a:spLocks/>
                            </wps:cNvSpPr>
                            <wps:spPr bwMode="auto">
                              <a:xfrm>
                                <a:off x="29967" y="28444"/>
                                <a:ext cx="9810" cy="1440"/>
                              </a:xfrm>
                              <a:custGeom>
                                <a:avLst/>
                                <a:gdLst>
                                  <a:gd name="T0" fmla="*/ 0 w 981000"/>
                                  <a:gd name="T1" fmla="*/ 144000 h 144000"/>
                                  <a:gd name="T2" fmla="*/ 0 w 981000"/>
                                  <a:gd name="T3" fmla="*/ 0 h 144000"/>
                                  <a:gd name="T4" fmla="*/ 981000 w 981000"/>
                                  <a:gd name="T5" fmla="*/ 0 h 144000"/>
                                  <a:gd name="T6" fmla="*/ 981000 w 981000"/>
                                  <a:gd name="T7" fmla="*/ 144000 h 144000"/>
                                  <a:gd name="T8" fmla="*/ 0 w 981000"/>
                                  <a:gd name="T9" fmla="*/ 144000 h 144000"/>
                                  <a:gd name="T10" fmla="*/ 0 w 981000"/>
                                  <a:gd name="T11" fmla="*/ 144000 h 144000"/>
                                  <a:gd name="T12" fmla="*/ 981000 w 981000"/>
                                  <a:gd name="T13" fmla="*/ 144000 h 144000"/>
                                  <a:gd name="T14" fmla="*/ 981000 w 981000"/>
                                  <a:gd name="T15" fmla="*/ 0 h 144000"/>
                                  <a:gd name="T16" fmla="*/ 0 w 981000"/>
                                  <a:gd name="T17" fmla="*/ 0 h 144000"/>
                                  <a:gd name="T18" fmla="*/ 0 w 981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81000" h="144000" stroke="0">
                                    <a:moveTo>
                                      <a:pt x="0" y="144000"/>
                                    </a:moveTo>
                                    <a:lnTo>
                                      <a:pt x="0" y="0"/>
                                    </a:lnTo>
                                    <a:lnTo>
                                      <a:pt x="981000" y="0"/>
                                    </a:lnTo>
                                    <a:lnTo>
                                      <a:pt x="981000" y="144000"/>
                                    </a:lnTo>
                                    <a:lnTo>
                                      <a:pt x="0" y="144000"/>
                                    </a:lnTo>
                                    <a:close/>
                                  </a:path>
                                  <a:path w="981000" h="144000" fill="none">
                                    <a:moveTo>
                                      <a:pt x="0" y="144000"/>
                                    </a:moveTo>
                                    <a:lnTo>
                                      <a:pt x="981000" y="144000"/>
                                    </a:lnTo>
                                    <a:lnTo>
                                      <a:pt x="981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89" name="Text 41"/>
                            <wps:cNvSpPr txBox="1">
                              <a:spLocks noChangeArrowheads="1"/>
                            </wps:cNvSpPr>
                            <wps:spPr bwMode="auto">
                              <a:xfrm>
                                <a:off x="30047" y="28114"/>
                                <a:ext cx="965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FECEE"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7. MO Transaction(s)</w:t>
                                  </w:r>
                                </w:p>
                              </w:txbxContent>
                            </wps:txbx>
                            <wps:bodyPr rot="0" vert="horz" wrap="square" lIns="22860" tIns="22860" rIns="22860" bIns="22860" anchor="ctr" anchorCtr="0" upright="1">
                              <a:noAutofit/>
                            </wps:bodyPr>
                          </wps:wsp>
                        </wpg:grpSp>
                        <wps:wsp>
                          <wps:cNvPr id="190" name="任意多边形: 形状 138"/>
                          <wps:cNvSpPr>
                            <a:spLocks/>
                          </wps:cNvSpPr>
                          <wps:spPr bwMode="auto">
                            <a:xfrm flipV="1">
                              <a:off x="24207" y="29824"/>
                              <a:ext cx="19440" cy="60"/>
                            </a:xfrm>
                            <a:custGeom>
                              <a:avLst/>
                              <a:gdLst>
                                <a:gd name="T0" fmla="*/ 0 w 1944000"/>
                                <a:gd name="T1" fmla="*/ 0 h 6000"/>
                                <a:gd name="T2" fmla="*/ 1944000 w 1944000"/>
                                <a:gd name="T3" fmla="*/ 0 h 6000"/>
                              </a:gdLst>
                              <a:ahLst/>
                              <a:cxnLst>
                                <a:cxn ang="0">
                                  <a:pos x="T0" y="T1"/>
                                </a:cxn>
                                <a:cxn ang="0">
                                  <a:pos x="T2" y="T3"/>
                                </a:cxn>
                              </a:cxnLst>
                              <a:rect l="0" t="0" r="r" b="b"/>
                              <a:pathLst>
                                <a:path w="1944000" h="6000" fill="none">
                                  <a:moveTo>
                                    <a:pt x="0" y="0"/>
                                  </a:moveTo>
                                  <a:lnTo>
                                    <a:pt x="194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91" name="Group 305"/>
                          <wpg:cNvGrpSpPr>
                            <a:grpSpLocks/>
                          </wpg:cNvGrpSpPr>
                          <wpg:grpSpPr bwMode="auto">
                            <a:xfrm>
                              <a:off x="30147" y="30964"/>
                              <a:ext cx="9810" cy="1440"/>
                              <a:chOff x="30147" y="30964"/>
                              <a:chExt cx="9810" cy="1440"/>
                            </a:xfrm>
                          </wpg:grpSpPr>
                          <wps:wsp>
                            <wps:cNvPr id="1057866112" name="任意多边形: 形状 139"/>
                            <wps:cNvSpPr>
                              <a:spLocks/>
                            </wps:cNvSpPr>
                            <wps:spPr bwMode="auto">
                              <a:xfrm>
                                <a:off x="30147" y="30964"/>
                                <a:ext cx="9810" cy="1440"/>
                              </a:xfrm>
                              <a:custGeom>
                                <a:avLst/>
                                <a:gdLst>
                                  <a:gd name="T0" fmla="*/ 0 w 981000"/>
                                  <a:gd name="T1" fmla="*/ 144000 h 144000"/>
                                  <a:gd name="T2" fmla="*/ 0 w 981000"/>
                                  <a:gd name="T3" fmla="*/ 0 h 144000"/>
                                  <a:gd name="T4" fmla="*/ 981000 w 981000"/>
                                  <a:gd name="T5" fmla="*/ 0 h 144000"/>
                                  <a:gd name="T6" fmla="*/ 981000 w 981000"/>
                                  <a:gd name="T7" fmla="*/ 144000 h 144000"/>
                                  <a:gd name="T8" fmla="*/ 0 w 981000"/>
                                  <a:gd name="T9" fmla="*/ 144000 h 144000"/>
                                  <a:gd name="T10" fmla="*/ 0 w 981000"/>
                                  <a:gd name="T11" fmla="*/ 144000 h 144000"/>
                                  <a:gd name="T12" fmla="*/ 981000 w 981000"/>
                                  <a:gd name="T13" fmla="*/ 144000 h 144000"/>
                                  <a:gd name="T14" fmla="*/ 981000 w 981000"/>
                                  <a:gd name="T15" fmla="*/ 0 h 144000"/>
                                  <a:gd name="T16" fmla="*/ 0 w 981000"/>
                                  <a:gd name="T17" fmla="*/ 0 h 144000"/>
                                  <a:gd name="T18" fmla="*/ 0 w 981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81000" h="144000" stroke="0">
                                    <a:moveTo>
                                      <a:pt x="0" y="144000"/>
                                    </a:moveTo>
                                    <a:lnTo>
                                      <a:pt x="0" y="0"/>
                                    </a:lnTo>
                                    <a:lnTo>
                                      <a:pt x="981000" y="0"/>
                                    </a:lnTo>
                                    <a:lnTo>
                                      <a:pt x="981000" y="144000"/>
                                    </a:lnTo>
                                    <a:lnTo>
                                      <a:pt x="0" y="144000"/>
                                    </a:lnTo>
                                    <a:close/>
                                  </a:path>
                                  <a:path w="981000" h="144000" fill="none">
                                    <a:moveTo>
                                      <a:pt x="0" y="144000"/>
                                    </a:moveTo>
                                    <a:lnTo>
                                      <a:pt x="981000" y="144000"/>
                                    </a:lnTo>
                                    <a:lnTo>
                                      <a:pt x="981000" y="0"/>
                                    </a:lnTo>
                                    <a:lnTo>
                                      <a:pt x="0" y="0"/>
                                    </a:lnTo>
                                    <a:lnTo>
                                      <a:pt x="0" y="144000"/>
                                    </a:lnTo>
                                    <a:close/>
                                  </a:path>
                                </a:pathLst>
                              </a:custGeom>
                              <a:solidFill>
                                <a:srgbClr val="FFFFFF"/>
                              </a:solidFill>
                              <a:ln>
                                <a:noFill/>
                              </a:ln>
                              <a:extLs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13" name="Text 43"/>
                            <wps:cNvSpPr txBox="1">
                              <a:spLocks noChangeArrowheads="1"/>
                            </wps:cNvSpPr>
                            <wps:spPr bwMode="auto">
                              <a:xfrm>
                                <a:off x="30227" y="30634"/>
                                <a:ext cx="965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75C89"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8. MT Transaction(s)</w:t>
                                  </w:r>
                                </w:p>
                              </w:txbxContent>
                            </wps:txbx>
                            <wps:bodyPr rot="0" vert="horz" wrap="square" lIns="22860" tIns="22860" rIns="22860" bIns="22860" anchor="ctr" anchorCtr="0" upright="1">
                              <a:noAutofit/>
                            </wps:bodyPr>
                          </wps:wsp>
                        </wpg:grpSp>
                        <wps:wsp>
                          <wps:cNvPr id="1057866114" name="任意多边形: 形状 140"/>
                          <wps:cNvSpPr>
                            <a:spLocks/>
                          </wps:cNvSpPr>
                          <wps:spPr bwMode="auto">
                            <a:xfrm rot="10800000">
                              <a:off x="24387" y="32344"/>
                              <a:ext cx="19440" cy="60"/>
                            </a:xfrm>
                            <a:custGeom>
                              <a:avLst/>
                              <a:gdLst>
                                <a:gd name="T0" fmla="*/ 0 w 1944000"/>
                                <a:gd name="T1" fmla="*/ 0 h 6000"/>
                                <a:gd name="T2" fmla="*/ 1944000 w 1944000"/>
                                <a:gd name="T3" fmla="*/ 0 h 6000"/>
                              </a:gdLst>
                              <a:ahLst/>
                              <a:cxnLst>
                                <a:cxn ang="0">
                                  <a:pos x="T0" y="T1"/>
                                </a:cxn>
                                <a:cxn ang="0">
                                  <a:pos x="T2" y="T3"/>
                                </a:cxn>
                              </a:cxnLst>
                              <a:rect l="0" t="0" r="r" b="b"/>
                              <a:pathLst>
                                <a:path w="1944000" h="6000" fill="none">
                                  <a:moveTo>
                                    <a:pt x="0" y="0"/>
                                  </a:moveTo>
                                  <a:lnTo>
                                    <a:pt x="194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15" name="Group 309"/>
                          <wpg:cNvGrpSpPr>
                            <a:grpSpLocks/>
                          </wpg:cNvGrpSpPr>
                          <wpg:grpSpPr bwMode="auto">
                            <a:xfrm>
                              <a:off x="13947" y="33344"/>
                              <a:ext cx="13661" cy="2979"/>
                              <a:chOff x="13947" y="33344"/>
                              <a:chExt cx="13660" cy="2979"/>
                            </a:xfrm>
                          </wpg:grpSpPr>
                          <wps:wsp>
                            <wps:cNvPr id="1057866116" name="任意多边形: 形状 141"/>
                            <wps:cNvSpPr>
                              <a:spLocks/>
                            </wps:cNvSpPr>
                            <wps:spPr bwMode="auto">
                              <a:xfrm>
                                <a:off x="13947" y="33344"/>
                                <a:ext cx="13320" cy="1440"/>
                              </a:xfrm>
                              <a:custGeom>
                                <a:avLst/>
                                <a:gdLst>
                                  <a:gd name="T0" fmla="*/ 0 w 1332000"/>
                                  <a:gd name="T1" fmla="*/ 144000 h 144000"/>
                                  <a:gd name="T2" fmla="*/ 0 w 1332000"/>
                                  <a:gd name="T3" fmla="*/ 0 h 144000"/>
                                  <a:gd name="T4" fmla="*/ 1332000 w 1332000"/>
                                  <a:gd name="T5" fmla="*/ 0 h 144000"/>
                                  <a:gd name="T6" fmla="*/ 1332000 w 1332000"/>
                                  <a:gd name="T7" fmla="*/ 144000 h 144000"/>
                                  <a:gd name="T8" fmla="*/ 0 w 1332000"/>
                                  <a:gd name="T9" fmla="*/ 144000 h 144000"/>
                                  <a:gd name="T10" fmla="*/ 0 w 1332000"/>
                                  <a:gd name="T11" fmla="*/ 144000 h 144000"/>
                                  <a:gd name="T12" fmla="*/ 1332000 w 1332000"/>
                                  <a:gd name="T13" fmla="*/ 144000 h 144000"/>
                                  <a:gd name="T14" fmla="*/ 1332000 w 1332000"/>
                                  <a:gd name="T15" fmla="*/ 0 h 144000"/>
                                  <a:gd name="T16" fmla="*/ 0 w 1332000"/>
                                  <a:gd name="T17" fmla="*/ 0 h 144000"/>
                                  <a:gd name="T18" fmla="*/ 0 w 1332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32000" h="144000" stroke="0">
                                    <a:moveTo>
                                      <a:pt x="0" y="144000"/>
                                    </a:moveTo>
                                    <a:lnTo>
                                      <a:pt x="0" y="0"/>
                                    </a:lnTo>
                                    <a:lnTo>
                                      <a:pt x="1332000" y="0"/>
                                    </a:lnTo>
                                    <a:lnTo>
                                      <a:pt x="1332000" y="144000"/>
                                    </a:lnTo>
                                    <a:lnTo>
                                      <a:pt x="0" y="144000"/>
                                    </a:lnTo>
                                    <a:close/>
                                  </a:path>
                                  <a:path w="1332000" h="144000" fill="none">
                                    <a:moveTo>
                                      <a:pt x="0" y="144000"/>
                                    </a:moveTo>
                                    <a:lnTo>
                                      <a:pt x="1332000" y="144000"/>
                                    </a:lnTo>
                                    <a:lnTo>
                                      <a:pt x="1332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17" name="Text 45"/>
                            <wps:cNvSpPr txBox="1">
                              <a:spLocks noChangeArrowheads="1"/>
                            </wps:cNvSpPr>
                            <wps:spPr bwMode="auto">
                              <a:xfrm>
                                <a:off x="14448" y="34223"/>
                                <a:ext cx="1316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F880E"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9. Transfer Mt Transaction(s)</w:t>
                                  </w:r>
                                </w:p>
                              </w:txbxContent>
                            </wps:txbx>
                            <wps:bodyPr rot="0" vert="horz" wrap="square" lIns="22860" tIns="22860" rIns="22860" bIns="22860" anchor="ctr" anchorCtr="0" upright="1">
                              <a:noAutofit/>
                            </wps:bodyPr>
                          </wps:wsp>
                        </wpg:grpSp>
                        <wps:wsp>
                          <wps:cNvPr id="1057866118" name="任意多边形: 形状 142"/>
                          <wps:cNvSpPr>
                            <a:spLocks/>
                          </wps:cNvSpPr>
                          <wps:spPr bwMode="auto">
                            <a:xfrm rot="10800000">
                              <a:off x="16467" y="35444"/>
                              <a:ext cx="7920" cy="60"/>
                            </a:xfrm>
                            <a:custGeom>
                              <a:avLst/>
                              <a:gdLst>
                                <a:gd name="T0" fmla="*/ 0 w 792000"/>
                                <a:gd name="T1" fmla="*/ 0 h 6000"/>
                                <a:gd name="T2" fmla="*/ 792000 w 792000"/>
                                <a:gd name="T3" fmla="*/ 0 h 6000"/>
                              </a:gdLst>
                              <a:ahLst/>
                              <a:cxnLst>
                                <a:cxn ang="0">
                                  <a:pos x="T0" y="T1"/>
                                </a:cxn>
                                <a:cxn ang="0">
                                  <a:pos x="T2" y="T3"/>
                                </a:cxn>
                              </a:cxnLst>
                              <a:rect l="0" t="0" r="r" b="b"/>
                              <a:pathLst>
                                <a:path w="792000" h="6000" fill="none">
                                  <a:moveTo>
                                    <a:pt x="0" y="0"/>
                                  </a:moveTo>
                                  <a:lnTo>
                                    <a:pt x="792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19" name="Group 313"/>
                          <wpg:cNvGrpSpPr>
                            <a:grpSpLocks/>
                          </wpg:cNvGrpSpPr>
                          <wpg:grpSpPr bwMode="auto">
                            <a:xfrm>
                              <a:off x="3147" y="42235"/>
                              <a:ext cx="12060" cy="2635"/>
                              <a:chOff x="3147" y="42235"/>
                              <a:chExt cx="12060" cy="2634"/>
                            </a:xfrm>
                          </wpg:grpSpPr>
                          <wps:wsp>
                            <wps:cNvPr id="1057866120" name="任意多边形: 形状 143"/>
                            <wps:cNvSpPr>
                              <a:spLocks/>
                            </wps:cNvSpPr>
                            <wps:spPr bwMode="auto">
                              <a:xfrm>
                                <a:off x="3147" y="42235"/>
                                <a:ext cx="12060" cy="1440"/>
                              </a:xfrm>
                              <a:custGeom>
                                <a:avLst/>
                                <a:gdLst>
                                  <a:gd name="T0" fmla="*/ 0 w 1206000"/>
                                  <a:gd name="T1" fmla="*/ 144000 h 144000"/>
                                  <a:gd name="T2" fmla="*/ 0 w 1206000"/>
                                  <a:gd name="T3" fmla="*/ 0 h 144000"/>
                                  <a:gd name="T4" fmla="*/ 1206000 w 1206000"/>
                                  <a:gd name="T5" fmla="*/ 0 h 144000"/>
                                  <a:gd name="T6" fmla="*/ 1206000 w 1206000"/>
                                  <a:gd name="T7" fmla="*/ 144000 h 144000"/>
                                  <a:gd name="T8" fmla="*/ 0 w 1206000"/>
                                  <a:gd name="T9" fmla="*/ 144000 h 144000"/>
                                  <a:gd name="T10" fmla="*/ 0 w 1206000"/>
                                  <a:gd name="T11" fmla="*/ 144000 h 144000"/>
                                  <a:gd name="T12" fmla="*/ 1206000 w 1206000"/>
                                  <a:gd name="T13" fmla="*/ 144000 h 144000"/>
                                  <a:gd name="T14" fmla="*/ 1206000 w 1206000"/>
                                  <a:gd name="T15" fmla="*/ 0 h 144000"/>
                                  <a:gd name="T16" fmla="*/ 0 w 1206000"/>
                                  <a:gd name="T17" fmla="*/ 0 h 144000"/>
                                  <a:gd name="T18" fmla="*/ 0 w 1206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06000" h="144000" stroke="0">
                                    <a:moveTo>
                                      <a:pt x="0" y="144000"/>
                                    </a:moveTo>
                                    <a:lnTo>
                                      <a:pt x="0" y="0"/>
                                    </a:lnTo>
                                    <a:lnTo>
                                      <a:pt x="1206000" y="0"/>
                                    </a:lnTo>
                                    <a:lnTo>
                                      <a:pt x="1206000" y="144000"/>
                                    </a:lnTo>
                                    <a:lnTo>
                                      <a:pt x="0" y="144000"/>
                                    </a:lnTo>
                                    <a:close/>
                                  </a:path>
                                  <a:path w="1206000" h="144000" fill="none">
                                    <a:moveTo>
                                      <a:pt x="0" y="144000"/>
                                    </a:moveTo>
                                    <a:lnTo>
                                      <a:pt x="1206000" y="144000"/>
                                    </a:lnTo>
                                    <a:lnTo>
                                      <a:pt x="1206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21" name="Text 47"/>
                            <wps:cNvSpPr txBox="1">
                              <a:spLocks noChangeArrowheads="1"/>
                            </wps:cNvSpPr>
                            <wps:spPr bwMode="auto">
                              <a:xfrm>
                                <a:off x="3227" y="42770"/>
                                <a:ext cx="1190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E292A3"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11. SIB1 (SSF indication)</w:t>
                                  </w:r>
                                </w:p>
                              </w:txbxContent>
                            </wps:txbx>
                            <wps:bodyPr rot="0" vert="horz" wrap="square" lIns="22860" tIns="22860" rIns="22860" bIns="22860" anchor="ctr" anchorCtr="0" upright="1">
                              <a:noAutofit/>
                            </wps:bodyPr>
                          </wps:wsp>
                        </wpg:grpSp>
                        <wps:wsp>
                          <wps:cNvPr id="1057866122" name="任意多边形: 形状 144"/>
                          <wps:cNvSpPr>
                            <a:spLocks/>
                          </wps:cNvSpPr>
                          <wps:spPr bwMode="auto">
                            <a:xfrm rot="10800000">
                              <a:off x="5307" y="43989"/>
                              <a:ext cx="5760" cy="60"/>
                            </a:xfrm>
                            <a:custGeom>
                              <a:avLst/>
                              <a:gdLst>
                                <a:gd name="T0" fmla="*/ 0 w 576000"/>
                                <a:gd name="T1" fmla="*/ 0 h 6000"/>
                                <a:gd name="T2" fmla="*/ 576000 w 576000"/>
                                <a:gd name="T3" fmla="*/ 0 h 6000"/>
                              </a:gdLst>
                              <a:ahLst/>
                              <a:cxnLst>
                                <a:cxn ang="0">
                                  <a:pos x="T0" y="T1"/>
                                </a:cxn>
                                <a:cxn ang="0">
                                  <a:pos x="T2" y="T3"/>
                                </a:cxn>
                              </a:cxnLst>
                              <a:rect l="0" t="0" r="r" b="b"/>
                              <a:pathLst>
                                <a:path w="576000" h="6000" fill="none">
                                  <a:moveTo>
                                    <a:pt x="0" y="0"/>
                                  </a:moveTo>
                                  <a:lnTo>
                                    <a:pt x="576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23" name="Group 317"/>
                          <wpg:cNvGrpSpPr>
                            <a:grpSpLocks/>
                          </wpg:cNvGrpSpPr>
                          <wpg:grpSpPr bwMode="auto">
                            <a:xfrm>
                              <a:off x="2290" y="44377"/>
                              <a:ext cx="39780" cy="2100"/>
                              <a:chOff x="2290" y="44377"/>
                              <a:chExt cx="39780" cy="2100"/>
                            </a:xfrm>
                          </wpg:grpSpPr>
                          <wps:wsp>
                            <wps:cNvPr id="1057866124" name="任意多边形: 形状 145"/>
                            <wps:cNvSpPr>
                              <a:spLocks/>
                            </wps:cNvSpPr>
                            <wps:spPr bwMode="auto">
                              <a:xfrm>
                                <a:off x="2290" y="44690"/>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25" name="Text 49"/>
                            <wps:cNvSpPr txBox="1">
                              <a:spLocks noChangeArrowheads="1"/>
                            </wps:cNvSpPr>
                            <wps:spPr bwMode="auto">
                              <a:xfrm>
                                <a:off x="2370" y="44377"/>
                                <a:ext cx="3962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3D933"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12. NAS Attach or Registration, establish PDN connections/PDU sessions, IMS Registration</w:t>
                                  </w:r>
                                </w:p>
                              </w:txbxContent>
                            </wps:txbx>
                            <wps:bodyPr rot="0" vert="horz" wrap="square" lIns="22860" tIns="22860" rIns="22860" bIns="22860" anchor="ctr" anchorCtr="0" upright="1">
                              <a:noAutofit/>
                            </wps:bodyPr>
                          </wps:wsp>
                        </wpg:grpSp>
                        <wps:wsp>
                          <wps:cNvPr id="1057866126" name="任意多边形: 形状 146"/>
                          <wps:cNvSpPr>
                            <a:spLocks/>
                          </wps:cNvSpPr>
                          <wps:spPr bwMode="auto">
                            <a:xfrm flipV="1">
                              <a:off x="5426" y="45875"/>
                              <a:ext cx="7971" cy="60"/>
                            </a:xfrm>
                            <a:custGeom>
                              <a:avLst/>
                              <a:gdLst>
                                <a:gd name="T0" fmla="*/ 0 w 797143"/>
                                <a:gd name="T1" fmla="*/ 0 h 6000"/>
                                <a:gd name="T2" fmla="*/ 797143 w 797143"/>
                                <a:gd name="T3" fmla="*/ 0 h 6000"/>
                              </a:gdLst>
                              <a:ahLst/>
                              <a:cxnLst>
                                <a:cxn ang="0">
                                  <a:pos x="T0" y="T1"/>
                                </a:cxn>
                                <a:cxn ang="0">
                                  <a:pos x="T2" y="T3"/>
                                </a:cxn>
                              </a:cxnLst>
                              <a:rect l="0" t="0" r="r" b="b"/>
                              <a:pathLst>
                                <a:path w="797143" h="6000" fill="none">
                                  <a:moveTo>
                                    <a:pt x="0" y="0"/>
                                  </a:moveTo>
                                  <a:lnTo>
                                    <a:pt x="797143"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27" name="Group 321"/>
                          <wpg:cNvGrpSpPr>
                            <a:grpSpLocks/>
                          </wpg:cNvGrpSpPr>
                          <wpg:grpSpPr bwMode="auto">
                            <a:xfrm>
                              <a:off x="5667" y="50571"/>
                              <a:ext cx="10440" cy="1440"/>
                              <a:chOff x="5667" y="50571"/>
                              <a:chExt cx="10440" cy="1440"/>
                            </a:xfrm>
                          </wpg:grpSpPr>
                          <wps:wsp>
                            <wps:cNvPr id="1057866128" name="任意多边形: 形状 147"/>
                            <wps:cNvSpPr>
                              <a:spLocks/>
                            </wps:cNvSpPr>
                            <wps:spPr bwMode="auto">
                              <a:xfrm>
                                <a:off x="5667" y="50571"/>
                                <a:ext cx="10440" cy="1440"/>
                              </a:xfrm>
                              <a:custGeom>
                                <a:avLst/>
                                <a:gdLst>
                                  <a:gd name="T0" fmla="*/ 0 w 1044000"/>
                                  <a:gd name="T1" fmla="*/ 144000 h 144000"/>
                                  <a:gd name="T2" fmla="*/ 0 w 1044000"/>
                                  <a:gd name="T3" fmla="*/ 0 h 144000"/>
                                  <a:gd name="T4" fmla="*/ 1044000 w 1044000"/>
                                  <a:gd name="T5" fmla="*/ 0 h 144000"/>
                                  <a:gd name="T6" fmla="*/ 1044000 w 1044000"/>
                                  <a:gd name="T7" fmla="*/ 144000 h 144000"/>
                                  <a:gd name="T8" fmla="*/ 0 w 1044000"/>
                                  <a:gd name="T9" fmla="*/ 144000 h 144000"/>
                                  <a:gd name="T10" fmla="*/ 0 w 1044000"/>
                                  <a:gd name="T11" fmla="*/ 144000 h 144000"/>
                                  <a:gd name="T12" fmla="*/ 1044000 w 1044000"/>
                                  <a:gd name="T13" fmla="*/ 144000 h 144000"/>
                                  <a:gd name="T14" fmla="*/ 1044000 w 1044000"/>
                                  <a:gd name="T15" fmla="*/ 0 h 144000"/>
                                  <a:gd name="T16" fmla="*/ 0 w 1044000"/>
                                  <a:gd name="T17" fmla="*/ 0 h 144000"/>
                                  <a:gd name="T18" fmla="*/ 0 w 1044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44000" h="144000" stroke="0">
                                    <a:moveTo>
                                      <a:pt x="0" y="144000"/>
                                    </a:moveTo>
                                    <a:lnTo>
                                      <a:pt x="0" y="0"/>
                                    </a:lnTo>
                                    <a:lnTo>
                                      <a:pt x="1044000" y="0"/>
                                    </a:lnTo>
                                    <a:lnTo>
                                      <a:pt x="1044000" y="144000"/>
                                    </a:lnTo>
                                    <a:lnTo>
                                      <a:pt x="0" y="144000"/>
                                    </a:lnTo>
                                    <a:close/>
                                  </a:path>
                                  <a:path w="1044000" h="144000" fill="none">
                                    <a:moveTo>
                                      <a:pt x="0" y="144000"/>
                                    </a:moveTo>
                                    <a:lnTo>
                                      <a:pt x="1044000" y="144000"/>
                                    </a:lnTo>
                                    <a:lnTo>
                                      <a:pt x="1044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29" name="Text 51"/>
                            <wps:cNvSpPr txBox="1">
                              <a:spLocks noChangeArrowheads="1"/>
                            </wps:cNvSpPr>
                            <wps:spPr bwMode="auto">
                              <a:xfrm>
                                <a:off x="5747" y="50241"/>
                                <a:ext cx="1028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53A45"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15. MO Transaction(s)</w:t>
                                  </w:r>
                                </w:p>
                              </w:txbxContent>
                            </wps:txbx>
                            <wps:bodyPr rot="0" vert="horz" wrap="square" lIns="22860" tIns="22860" rIns="22860" bIns="22860" anchor="ctr" anchorCtr="0" upright="1">
                              <a:noAutofit/>
                            </wps:bodyPr>
                          </wps:wsp>
                        </wpg:grpSp>
                        <wps:wsp>
                          <wps:cNvPr id="1057866130" name="任意多边形: 形状 148"/>
                          <wps:cNvSpPr>
                            <a:spLocks/>
                          </wps:cNvSpPr>
                          <wps:spPr bwMode="auto">
                            <a:xfrm flipV="1">
                              <a:off x="5307" y="51951"/>
                              <a:ext cx="11340" cy="60"/>
                            </a:xfrm>
                            <a:custGeom>
                              <a:avLst/>
                              <a:gdLst>
                                <a:gd name="T0" fmla="*/ 0 w 1134000"/>
                                <a:gd name="T1" fmla="*/ 0 h 6000"/>
                                <a:gd name="T2" fmla="*/ 1134000 w 1134000"/>
                                <a:gd name="T3" fmla="*/ 0 h 6000"/>
                              </a:gdLst>
                              <a:ahLst/>
                              <a:cxnLst>
                                <a:cxn ang="0">
                                  <a:pos x="T0" y="T1"/>
                                </a:cxn>
                                <a:cxn ang="0">
                                  <a:pos x="T2" y="T3"/>
                                </a:cxn>
                              </a:cxnLst>
                              <a:rect l="0" t="0" r="r" b="b"/>
                              <a:pathLst>
                                <a:path w="1134000" h="6000" fill="none">
                                  <a:moveTo>
                                    <a:pt x="0" y="0"/>
                                  </a:moveTo>
                                  <a:lnTo>
                                    <a:pt x="113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31" name="Group 325"/>
                          <wpg:cNvGrpSpPr>
                            <a:grpSpLocks/>
                          </wpg:cNvGrpSpPr>
                          <wpg:grpSpPr bwMode="auto">
                            <a:xfrm>
                              <a:off x="5577" y="53001"/>
                              <a:ext cx="15660" cy="1440"/>
                              <a:chOff x="5577" y="53001"/>
                              <a:chExt cx="15660" cy="1440"/>
                            </a:xfrm>
                          </wpg:grpSpPr>
                          <wps:wsp>
                            <wps:cNvPr id="1057866132" name="任意多边形: 形状 149"/>
                            <wps:cNvSpPr>
                              <a:spLocks/>
                            </wps:cNvSpPr>
                            <wps:spPr bwMode="auto">
                              <a:xfrm>
                                <a:off x="5577" y="53001"/>
                                <a:ext cx="15660" cy="1440"/>
                              </a:xfrm>
                              <a:custGeom>
                                <a:avLst/>
                                <a:gdLst>
                                  <a:gd name="T0" fmla="*/ 0 w 1566000"/>
                                  <a:gd name="T1" fmla="*/ 144000 h 144000"/>
                                  <a:gd name="T2" fmla="*/ 0 w 1566000"/>
                                  <a:gd name="T3" fmla="*/ 0 h 144000"/>
                                  <a:gd name="T4" fmla="*/ 1566000 w 1566000"/>
                                  <a:gd name="T5" fmla="*/ 0 h 144000"/>
                                  <a:gd name="T6" fmla="*/ 1566000 w 1566000"/>
                                  <a:gd name="T7" fmla="*/ 144000 h 144000"/>
                                  <a:gd name="T8" fmla="*/ 0 w 1566000"/>
                                  <a:gd name="T9" fmla="*/ 144000 h 144000"/>
                                  <a:gd name="T10" fmla="*/ 0 w 1566000"/>
                                  <a:gd name="T11" fmla="*/ 144000 h 144000"/>
                                  <a:gd name="T12" fmla="*/ 1566000 w 1566000"/>
                                  <a:gd name="T13" fmla="*/ 144000 h 144000"/>
                                  <a:gd name="T14" fmla="*/ 1566000 w 1566000"/>
                                  <a:gd name="T15" fmla="*/ 0 h 144000"/>
                                  <a:gd name="T16" fmla="*/ 0 w 1566000"/>
                                  <a:gd name="T17" fmla="*/ 0 h 144000"/>
                                  <a:gd name="T18" fmla="*/ 0 w 1566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66000" h="144000" stroke="0">
                                    <a:moveTo>
                                      <a:pt x="0" y="144000"/>
                                    </a:moveTo>
                                    <a:lnTo>
                                      <a:pt x="0" y="0"/>
                                    </a:lnTo>
                                    <a:lnTo>
                                      <a:pt x="1566000" y="0"/>
                                    </a:lnTo>
                                    <a:lnTo>
                                      <a:pt x="1566000" y="144000"/>
                                    </a:lnTo>
                                    <a:lnTo>
                                      <a:pt x="0" y="144000"/>
                                    </a:lnTo>
                                    <a:close/>
                                  </a:path>
                                  <a:path w="1566000" h="144000" fill="none">
                                    <a:moveTo>
                                      <a:pt x="0" y="144000"/>
                                    </a:moveTo>
                                    <a:lnTo>
                                      <a:pt x="1566000" y="144000"/>
                                    </a:lnTo>
                                    <a:lnTo>
                                      <a:pt x="1566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33" name="Text 53"/>
                            <wps:cNvSpPr txBox="1">
                              <a:spLocks noChangeArrowheads="1"/>
                            </wps:cNvSpPr>
                            <wps:spPr bwMode="auto">
                              <a:xfrm>
                                <a:off x="5657" y="52671"/>
                                <a:ext cx="1550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10862"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16. NAS Detach or De-registration</w:t>
                                  </w:r>
                                </w:p>
                              </w:txbxContent>
                            </wps:txbx>
                            <wps:bodyPr rot="0" vert="horz" wrap="square" lIns="22860" tIns="22860" rIns="22860" bIns="22860" anchor="ctr" anchorCtr="0" upright="1">
                              <a:noAutofit/>
                            </wps:bodyPr>
                          </wps:wsp>
                        </wpg:grpSp>
                        <wps:wsp>
                          <wps:cNvPr id="1057866134" name="任意多边形: 形状 150"/>
                          <wps:cNvSpPr>
                            <a:spLocks/>
                          </wps:cNvSpPr>
                          <wps:spPr bwMode="auto">
                            <a:xfrm rot="10780902">
                              <a:off x="5127" y="54268"/>
                              <a:ext cx="8100" cy="60"/>
                            </a:xfrm>
                            <a:custGeom>
                              <a:avLst/>
                              <a:gdLst>
                                <a:gd name="T0" fmla="*/ 0 w 810012"/>
                                <a:gd name="T1" fmla="*/ 0 h 6000"/>
                                <a:gd name="T2" fmla="*/ 810012 w 810012"/>
                                <a:gd name="T3" fmla="*/ 0 h 6000"/>
                              </a:gdLst>
                              <a:ahLst/>
                              <a:cxnLst>
                                <a:cxn ang="0">
                                  <a:pos x="T0" y="T1"/>
                                </a:cxn>
                                <a:cxn ang="0">
                                  <a:pos x="T2" y="T3"/>
                                </a:cxn>
                              </a:cxnLst>
                              <a:rect l="0" t="0" r="r" b="b"/>
                              <a:pathLst>
                                <a:path w="810012" h="6000" fill="none">
                                  <a:moveTo>
                                    <a:pt x="0" y="0"/>
                                  </a:moveTo>
                                  <a:lnTo>
                                    <a:pt x="810012"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g:grpSp>
                          <wpg:cNvPr id="1057866135" name="Group 329"/>
                          <wpg:cNvGrpSpPr>
                            <a:grpSpLocks/>
                          </wpg:cNvGrpSpPr>
                          <wpg:grpSpPr bwMode="auto">
                            <a:xfrm>
                              <a:off x="5487" y="48141"/>
                              <a:ext cx="10800" cy="2178"/>
                              <a:chOff x="5487" y="48141"/>
                              <a:chExt cx="10800" cy="2178"/>
                            </a:xfrm>
                          </wpg:grpSpPr>
                          <wps:wsp>
                            <wps:cNvPr id="1057866136" name="任意多边形: 形状 151"/>
                            <wps:cNvSpPr>
                              <a:spLocks/>
                            </wps:cNvSpPr>
                            <wps:spPr bwMode="auto">
                              <a:xfrm>
                                <a:off x="5487" y="48141"/>
                                <a:ext cx="10800" cy="1440"/>
                              </a:xfrm>
                              <a:custGeom>
                                <a:avLst/>
                                <a:gdLst>
                                  <a:gd name="T0" fmla="*/ 0 w 1080000"/>
                                  <a:gd name="T1" fmla="*/ 144000 h 144000"/>
                                  <a:gd name="T2" fmla="*/ 0 w 1080000"/>
                                  <a:gd name="T3" fmla="*/ 0 h 144000"/>
                                  <a:gd name="T4" fmla="*/ 1080000 w 1080000"/>
                                  <a:gd name="T5" fmla="*/ 0 h 144000"/>
                                  <a:gd name="T6" fmla="*/ 1080000 w 1080000"/>
                                  <a:gd name="T7" fmla="*/ 144000 h 144000"/>
                                  <a:gd name="T8" fmla="*/ 0 w 1080000"/>
                                  <a:gd name="T9" fmla="*/ 144000 h 144000"/>
                                  <a:gd name="T10" fmla="*/ 0 w 1080000"/>
                                  <a:gd name="T11" fmla="*/ 144000 h 144000"/>
                                  <a:gd name="T12" fmla="*/ 1080000 w 1080000"/>
                                  <a:gd name="T13" fmla="*/ 144000 h 144000"/>
                                  <a:gd name="T14" fmla="*/ 1080000 w 1080000"/>
                                  <a:gd name="T15" fmla="*/ 0 h 144000"/>
                                  <a:gd name="T16" fmla="*/ 0 w 1080000"/>
                                  <a:gd name="T17" fmla="*/ 0 h 144000"/>
                                  <a:gd name="T18" fmla="*/ 0 w 1080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80000" h="144000" stroke="0">
                                    <a:moveTo>
                                      <a:pt x="0" y="144000"/>
                                    </a:moveTo>
                                    <a:lnTo>
                                      <a:pt x="0" y="0"/>
                                    </a:lnTo>
                                    <a:lnTo>
                                      <a:pt x="1080000" y="0"/>
                                    </a:lnTo>
                                    <a:lnTo>
                                      <a:pt x="1080000" y="144000"/>
                                    </a:lnTo>
                                    <a:lnTo>
                                      <a:pt x="0" y="144000"/>
                                    </a:lnTo>
                                    <a:close/>
                                  </a:path>
                                  <a:path w="1080000" h="144000" fill="none">
                                    <a:moveTo>
                                      <a:pt x="0" y="144000"/>
                                    </a:moveTo>
                                    <a:lnTo>
                                      <a:pt x="1080000" y="144000"/>
                                    </a:lnTo>
                                    <a:lnTo>
                                      <a:pt x="1080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37" name="Text 55"/>
                            <wps:cNvSpPr txBox="1">
                              <a:spLocks noChangeArrowheads="1"/>
                            </wps:cNvSpPr>
                            <wps:spPr bwMode="auto">
                              <a:xfrm>
                                <a:off x="5524" y="48219"/>
                                <a:ext cx="1064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4C45B"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14. MT Transaction(s)</w:t>
                                  </w:r>
                                </w:p>
                              </w:txbxContent>
                            </wps:txbx>
                            <wps:bodyPr rot="0" vert="horz" wrap="square" lIns="22860" tIns="22860" rIns="22860" bIns="22860" anchor="ctr" anchorCtr="0" upright="1">
                              <a:noAutofit/>
                            </wps:bodyPr>
                          </wps:wsp>
                        </wpg:grpSp>
                        <wps:wsp>
                          <wps:cNvPr id="1057866138" name="任意多边形: 形状 152"/>
                          <wps:cNvSpPr>
                            <a:spLocks/>
                          </wps:cNvSpPr>
                          <wps:spPr bwMode="auto">
                            <a:xfrm rot="10800000">
                              <a:off x="5127" y="49521"/>
                              <a:ext cx="11340" cy="60"/>
                            </a:xfrm>
                            <a:custGeom>
                              <a:avLst/>
                              <a:gdLst>
                                <a:gd name="T0" fmla="*/ 0 w 1134000"/>
                                <a:gd name="T1" fmla="*/ 0 h 6000"/>
                                <a:gd name="T2" fmla="*/ 1134000 w 1134000"/>
                                <a:gd name="T3" fmla="*/ 0 h 6000"/>
                              </a:gdLst>
                              <a:ahLst/>
                              <a:cxnLst>
                                <a:cxn ang="0">
                                  <a:pos x="T0" y="T1"/>
                                </a:cxn>
                                <a:cxn ang="0">
                                  <a:pos x="T2" y="T3"/>
                                </a:cxn>
                              </a:cxnLst>
                              <a:rect l="0" t="0" r="r" b="b"/>
                              <a:pathLst>
                                <a:path w="1134000" h="6000" fill="none">
                                  <a:moveTo>
                                    <a:pt x="0" y="0"/>
                                  </a:moveTo>
                                  <a:lnTo>
                                    <a:pt x="1134000" y="0"/>
                                  </a:lnTo>
                                </a:path>
                              </a:pathLst>
                            </a:custGeom>
                            <a:solidFill>
                              <a:srgbClr val="4672C4"/>
                            </a:solidFill>
                            <a:ln w="6000" cap="sq">
                              <a:solidFill>
                                <a:srgbClr val="000000"/>
                              </a:solidFill>
                              <a:round/>
                              <a:headEnd/>
                              <a:tailEnd type="triangle" w="med" len="med"/>
                            </a:ln>
                          </wps:spPr>
                          <wps:bodyPr rot="0" vert="horz" wrap="square" lIns="91440" tIns="45720" rIns="91440" bIns="45720" anchor="t" anchorCtr="0" upright="1">
                            <a:noAutofit/>
                          </wps:bodyPr>
                        </wps:wsp>
                        <wps:wsp>
                          <wps:cNvPr id="1057866139" name="任意多边形: 形状 153"/>
                          <wps:cNvSpPr>
                            <a:spLocks/>
                          </wps:cNvSpPr>
                          <wps:spPr bwMode="auto">
                            <a:xfrm rot="10800000">
                              <a:off x="13227" y="38547"/>
                              <a:ext cx="3420" cy="60"/>
                            </a:xfrm>
                            <a:custGeom>
                              <a:avLst/>
                              <a:gdLst>
                                <a:gd name="T0" fmla="*/ 0 w 342000"/>
                                <a:gd name="T1" fmla="*/ 0 h 6000"/>
                                <a:gd name="T2" fmla="*/ 342000 w 342000"/>
                                <a:gd name="T3" fmla="*/ 0 h 6000"/>
                              </a:gdLst>
                              <a:ahLst/>
                              <a:cxnLst>
                                <a:cxn ang="0">
                                  <a:pos x="T0" y="T1"/>
                                </a:cxn>
                                <a:cxn ang="0">
                                  <a:pos x="T2" y="T3"/>
                                </a:cxn>
                              </a:cxnLst>
                              <a:rect l="0" t="0" r="r" b="b"/>
                              <a:pathLst>
                                <a:path w="342000" h="6000" fill="none">
                                  <a:moveTo>
                                    <a:pt x="0" y="0"/>
                                  </a:moveTo>
                                  <a:lnTo>
                                    <a:pt x="342000" y="0"/>
                                  </a:lnTo>
                                </a:path>
                              </a:pathLst>
                            </a:custGeom>
                            <a:solidFill>
                              <a:srgbClr val="4672C4"/>
                            </a:solidFill>
                            <a:ln w="6000" cap="sq">
                              <a:solidFill>
                                <a:srgbClr val="000000"/>
                              </a:solidFill>
                              <a:round/>
                              <a:headEnd type="triangle" w="med" len="med"/>
                              <a:tailEnd type="triangle" w="med" len="med"/>
                            </a:ln>
                          </wps:spPr>
                          <wps:bodyPr rot="0" vert="horz" wrap="square" lIns="91440" tIns="45720" rIns="91440" bIns="45720" anchor="t" anchorCtr="0" upright="1">
                            <a:noAutofit/>
                          </wps:bodyPr>
                        </wps:wsp>
                        <wpg:grpSp>
                          <wpg:cNvPr id="1057866140" name="Group 334"/>
                          <wpg:cNvGrpSpPr>
                            <a:grpSpLocks/>
                          </wpg:cNvGrpSpPr>
                          <wpg:grpSpPr bwMode="auto">
                            <a:xfrm>
                              <a:off x="5367" y="36365"/>
                              <a:ext cx="39780" cy="2407"/>
                              <a:chOff x="5367" y="36365"/>
                              <a:chExt cx="39780" cy="2406"/>
                            </a:xfrm>
                          </wpg:grpSpPr>
                          <wps:wsp>
                            <wps:cNvPr id="1057866141" name="任意多边形: 形状 154"/>
                            <wps:cNvSpPr>
                              <a:spLocks/>
                            </wps:cNvSpPr>
                            <wps:spPr bwMode="auto">
                              <a:xfrm>
                                <a:off x="5367" y="36365"/>
                                <a:ext cx="39780" cy="1440"/>
                              </a:xfrm>
                              <a:custGeom>
                                <a:avLst/>
                                <a:gdLst>
                                  <a:gd name="T0" fmla="*/ 0 w 3978000"/>
                                  <a:gd name="T1" fmla="*/ 144000 h 144000"/>
                                  <a:gd name="T2" fmla="*/ 0 w 3978000"/>
                                  <a:gd name="T3" fmla="*/ 0 h 144000"/>
                                  <a:gd name="T4" fmla="*/ 3978000 w 3978000"/>
                                  <a:gd name="T5" fmla="*/ 0 h 144000"/>
                                  <a:gd name="T6" fmla="*/ 3978000 w 3978000"/>
                                  <a:gd name="T7" fmla="*/ 144000 h 144000"/>
                                  <a:gd name="T8" fmla="*/ 0 w 3978000"/>
                                  <a:gd name="T9" fmla="*/ 144000 h 144000"/>
                                  <a:gd name="T10" fmla="*/ 0 w 3978000"/>
                                  <a:gd name="T11" fmla="*/ 144000 h 144000"/>
                                  <a:gd name="T12" fmla="*/ 3978000 w 3978000"/>
                                  <a:gd name="T13" fmla="*/ 144000 h 144000"/>
                                  <a:gd name="T14" fmla="*/ 3978000 w 3978000"/>
                                  <a:gd name="T15" fmla="*/ 0 h 144000"/>
                                  <a:gd name="T16" fmla="*/ 0 w 3978000"/>
                                  <a:gd name="T17" fmla="*/ 0 h 144000"/>
                                  <a:gd name="T18" fmla="*/ 0 w 3978000"/>
                                  <a:gd name="T19" fmla="*/ 144000 h 144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78000" h="144000" stroke="0">
                                    <a:moveTo>
                                      <a:pt x="0" y="144000"/>
                                    </a:moveTo>
                                    <a:lnTo>
                                      <a:pt x="0" y="0"/>
                                    </a:lnTo>
                                    <a:lnTo>
                                      <a:pt x="3978000" y="0"/>
                                    </a:lnTo>
                                    <a:lnTo>
                                      <a:pt x="3978000" y="144000"/>
                                    </a:lnTo>
                                    <a:lnTo>
                                      <a:pt x="0" y="144000"/>
                                    </a:lnTo>
                                    <a:close/>
                                  </a:path>
                                  <a:path w="3978000" h="144000" fill="none">
                                    <a:moveTo>
                                      <a:pt x="0" y="144000"/>
                                    </a:moveTo>
                                    <a:lnTo>
                                      <a:pt x="3978000" y="144000"/>
                                    </a:lnTo>
                                    <a:lnTo>
                                      <a:pt x="3978000" y="0"/>
                                    </a:lnTo>
                                    <a:lnTo>
                                      <a:pt x="0" y="0"/>
                                    </a:lnTo>
                                    <a:lnTo>
                                      <a:pt x="0" y="144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cap="sq">
                                    <a:solidFill>
                                      <a:srgbClr val="000000"/>
                                    </a:solidFill>
                                    <a:round/>
                                    <a:headEnd/>
                                    <a:tailEnd/>
                                  </a14:hiddenLine>
                                </a:ext>
                              </a:extLst>
                            </wps:spPr>
                            <wps:bodyPr rot="0" vert="horz" wrap="square" lIns="91440" tIns="45720" rIns="91440" bIns="45720" anchor="t" anchorCtr="0" upright="1">
                              <a:noAutofit/>
                            </wps:bodyPr>
                          </wps:wsp>
                          <wps:wsp>
                            <wps:cNvPr id="1057866142" name="Text 57"/>
                            <wps:cNvSpPr txBox="1">
                              <a:spLocks noChangeArrowheads="1"/>
                            </wps:cNvSpPr>
                            <wps:spPr bwMode="auto">
                              <a:xfrm>
                                <a:off x="7512" y="36672"/>
                                <a:ext cx="20096"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EE752" w14:textId="77777777" w:rsidR="00E90787" w:rsidRDefault="00E90787"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10.Endpoint proxy subscribes from the CN</w:t>
                                  </w:r>
                                </w:p>
                              </w:txbxContent>
                            </wps:txbx>
                            <wps:bodyPr rot="0" vert="horz" wrap="square" lIns="22860" tIns="22860" rIns="22860" bIns="22860" anchor="ctr" anchorCtr="0" upright="1">
                              <a:noAutofit/>
                            </wps:bodyPr>
                          </wps:wsp>
                        </wpg:grpSp>
                      </wpg:wgp>
                    </a:graphicData>
                  </a:graphic>
                </wp:inline>
              </w:drawing>
            </mc:Choice>
            <mc:Fallback>
              <w:pict>
                <v:group w14:anchorId="3469321E" id="Group 44" o:spid="_x0000_s1026" style="width:366.75pt;height:428.05pt;mso-position-horizontal-relative:char;mso-position-vertical-relative:line" coordorigin="2290,2344" coordsize="46577,54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">
                  <v:shape id="任意多边形: 形状 101" o:spid="_x0000_s1027" style="position:absolute;left:41667;top:2344;width:6120;height:2880;visibility:visible;mso-wrap-style:square;v-text-anchor:top" coordsize="612000,28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" path="m,288000nsl,,612000,r,288000l,288000xem,288000nfl612000,288000,612000,,,,,288000xe" strokeweight=".22222mm">
                    <v:stroke endcap="square"/>
                    <v:path arrowok="t" o:connecttype="custom" o:connectlocs="0,2880;0,0;6120,0;6120,2880;0,2880;0,2880;6120,2880;6120,0;0,0;0,2880" o:connectangles="0,0,0,0,0,0,0,0,0,0"/>
                  </v:shape>
                  <v:shape id="任意多边形: 形状 102" o:spid="_x0000_s1028" style="position:absolute;left:41127;top:2884;width:6120;height:2880;visibility:visible;mso-wrap-style:square;v-text-anchor:top" coordsize="612000,28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" path="m,288000nsl,,612000,r,288000l,288000xem,288000nfl612000,288000,612000,,,,,288000xe" strokeweight=".22222mm">
                    <v:stroke endcap="square"/>
                    <v:path arrowok="t" o:connecttype="custom" o:connectlocs="0,2880;0,0;6120,0;6120,2880;0,2880;0,2880;6120,2880;6120,0;0,0;0,2880" o:connectangles="0,0,0,0,0,0,0,0,0,0"/>
                  </v:shape>
                  <v:group id="Group 229" o:spid="_x0000_s1029" style="position:absolute;left:3687;top:4144;width:3240;height:2160" coordorigin="3687,4144" coordsize="324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任意多边形: 形状 103" o:spid="_x0000_s1030" style="position:absolute;left:3687;top:4144;width:3240;height:2160;visibility:visible;mso-wrap-style:square;v-text-anchor:top" coordsize="324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" path="m,216000nsl,,324000,r,216000l,216000xem,216000nfl324000,216000,324000,,,,,216000xe" strokeweight=".22222mm">
                      <v:stroke endcap="square"/>
                      <v:path arrowok="t" o:connecttype="custom" o:connectlocs="0,2160;0,0;3240,0;3240,2160;0,2160;0,2160;3240,2160;3240,0;0,0;0,2160" o:connectangles="0,0,0,0,0,0,0,0,0,0"/>
                    </v:shape>
                    <v:shapetype id="_x0000_t202" coordsize="21600,21600" o:spt="202" path="m,l,21600r21600,l21600,xe">
                      <v:stroke joinstyle="miter"/>
                      <v:path gradientshapeok="t" o:connecttype="rect"/>
                    </v:shapetype>
                    <v:shape id="Text 3" o:spid="_x0000_s1031" type="#_x0000_t202" style="position:absolute;left:3767;top:4144;width:308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" filled="f" stroked="f">
                      <v:textbox inset="1.8pt,1.8pt,1.8pt,1.8pt">
                        <w:txbxContent>
                          <w:p w14:paraId="2209CE45"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UE</w:t>
                            </w:r>
                          </w:p>
                        </w:txbxContent>
                      </v:textbox>
                    </v:shape>
                  </v:group>
                  <v:group id="Group 232" o:spid="_x0000_s1032" style="position:absolute;left:9267;top:3424;width:9360;height:2880" coordorigin="9267,3424" coordsize="936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任意多边形: 形状 104" o:spid="_x0000_s1033" style="position:absolute;left:9267;top:3424;width:9360;height:2880;visibility:visible;mso-wrap-style:square;v-text-anchor:top" coordsize="936000,28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" path="m,288000nsl,,936000,r,288000l,288000xem,288000nfl936000,288000,936000,,,,,288000xe" strokeweight=".22222mm">
                      <v:stroke endcap="square"/>
                      <v:path arrowok="t" o:connecttype="custom" o:connectlocs="0,2880;0,0;9360,0;9360,2880;0,2880;0,2880;9360,2880;9360,0;0,0;0,2880" o:connectangles="0,0,0,0,0,0,0,0,0,0"/>
                    </v:shape>
                    <v:shape id="Text 5" o:spid="_x0000_s1034" type="#_x0000_t202" style="position:absolute;left:9347;top:3424;width:920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" filled="f" stroked="f">
                      <v:textbox inset="1.8pt,1.8pt,1.8pt,1.8pt">
                        <w:txbxContent>
                          <w:p w14:paraId="09460955"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Satellite</w:t>
                            </w:r>
                          </w:p>
                        </w:txbxContent>
                      </v:textbox>
                    </v:shape>
                  </v:group>
                  <v:group id="Group 235" o:spid="_x0000_s1035" style="position:absolute;left:9002;top:4864;width:3505;height:2203" coordorigin="9002,4864" coordsize="3505,2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">
                    <v:shape id="任意多边形: 形状 105" o:spid="_x0000_s1036" style="position:absolute;left:9267;top:4864;width:3240;height:1440;visibility:visible;mso-wrap-style:square;v-text-anchor:top" coordsize="324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" path="m,144000nsl,,324000,r,144000l,144000xem,144000nfl324000,144000,324000,,,,,144000xe" strokeweight=".22222mm">
                      <v:stroke endcap="square"/>
                      <v:path arrowok="t" o:connecttype="custom" o:connectlocs="0,1440;0,0;3240,0;3240,1440;0,1440;0,1440;3240,1440;3240,0;0,0;0,1440" o:connectangles="0,0,0,0,0,0,0,0,0,0"/>
                    </v:shape>
                    <v:shape id="Text 7" o:spid="_x0000_s1037" type="#_x0000_t202" style="position:absolute;left:9002;top:4967;width:340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" filled="f" stroked="f">
                      <v:textbox inset="1.8pt,1.8pt,1.8pt,1.8pt">
                        <w:txbxContent>
                          <w:p w14:paraId="6DCDF366"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RAN</w:t>
                            </w:r>
                          </w:p>
                        </w:txbxContent>
                      </v:textbox>
                    </v:shape>
                  </v:group>
                  <v:group id="Group 238" o:spid="_x0000_s1038" style="position:absolute;left:12168;top:4864;width:2320;height:2167" coordorigin="12168,4864" coordsize="2320,2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">
                    <v:shape id="任意多边形: 形状 106" o:spid="_x0000_s1039" style="position:absolute;left:12248;top:4864;width:2160;height:1440;visibility:visible;mso-wrap-style:square;v-text-anchor:top" coordsize="216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" path="m,144000nsl,,216000,r,144000l,144000xem,144000nfl216000,144000,216000,,,,,144000xe" strokeweight=".22222mm">
                      <v:stroke endcap="square"/>
                      <v:path arrowok="t" o:connecttype="custom" o:connectlocs="0,1440;0,0;2160,0;2160,1440;0,1440;0,1440;2160,1440;2160,0;0,0;0,1440" o:connectangles="0,0,0,0,0,0,0,0,0,0"/>
                    </v:shape>
                    <v:shape id="Text 9" o:spid="_x0000_s1040" type="#_x0000_t202" style="position:absolute;left:12168;top:4931;width:232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" filled="f" stroked="f">
                      <v:textbox inset="1.8pt,1.8pt,1.8pt,1.8pt">
                        <w:txbxContent>
                          <w:p w14:paraId="379E821A"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CN</w:t>
                            </w:r>
                          </w:p>
                        </w:txbxContent>
                      </v:textbox>
                    </v:shape>
                  </v:group>
                  <v:group id="Group 241" o:spid="_x0000_s1041" style="position:absolute;left:14227;top:4864;width:4480;height:2203" coordorigin="14227,4864" coordsize="4480,2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">
                    <v:shape id="任意多边形: 形状 107" o:spid="_x0000_s1042" style="position:absolute;left:14307;top:4864;width:4320;height:1440;visibility:visible;mso-wrap-style:square;v-text-anchor:top" coordsize="432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" path="m,144000nsl,,432000,r,144000l,144000xem,144000nfl432000,144000,432000,,,,,144000xe" strokeweight=".22222mm">
                      <v:stroke endcap="square"/>
                      <v:path arrowok="t" o:connecttype="custom" o:connectlocs="0,1440;0,0;4320,0;4320,1440;0,1440;0,1440;4320,1440;4320,0;0,0;0,1440" o:connectangles="0,0,0,0,0,0,0,0,0,0"/>
                    </v:shape>
                    <v:shape id="Text 11" o:spid="_x0000_s1043" type="#_x0000_t202" style="position:absolute;left:14227;top:4967;width:448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" filled="f" stroked="f">
                      <v:textbox inset="1.8pt,1.8pt,1.8pt,1.8pt">
                        <w:txbxContent>
                          <w:p w14:paraId="1CE3CC76"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Ep Proxy</w:t>
                            </w:r>
                          </w:p>
                        </w:txbxContent>
                      </v:textbox>
                    </v:shape>
                  </v:group>
                  <v:group id="Group 244" o:spid="_x0000_s1044" style="position:absolute;left:21147;top:3424;width:6120;height:2880" coordorigin="21147,3424" coordsize="612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">
                    <v:shape id="任意多边形: 形状 108" o:spid="_x0000_s1045" style="position:absolute;left:21147;top:3424;width:6120;height:2880;visibility:visible;mso-wrap-style:square;v-text-anchor:top" coordsize="612000,28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" path="m,288000nsl,,612000,r,288000l,288000xem,288000nfl612000,288000,612000,,,,,288000xe" strokeweight=".22222mm">
                      <v:stroke endcap="square"/>
                      <v:path arrowok="t" o:connecttype="custom" o:connectlocs="0,2880;0,0;6120,0;6120,2880;0,2880;0,2880;6120,2880;6120,0;0,0;0,2880" o:connectangles="0,0,0,0,0,0,0,0,0,0"/>
                    </v:shape>
                    <v:shape id="Text 13" o:spid="_x0000_s1046" type="#_x0000_t202" style="position:absolute;left:21227;top:3424;width:596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" filled="f" stroked="f">
                      <v:textbox inset="1.8pt,1.8pt,1.8pt,1.8pt">
                        <w:txbxContent>
                          <w:p w14:paraId="089122DC"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SSFC</w:t>
                            </w:r>
                          </w:p>
                        </w:txbxContent>
                      </v:textbox>
                    </v:shape>
                  </v:group>
                  <v:group id="Group 247" o:spid="_x0000_s1047" style="position:absolute;left:21967;top:4864;width:4840;height:2203" coordorigin="21967,4864" coordsize="4840,2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">
                    <v:shape id="任意多边形: 形状 109" o:spid="_x0000_s1048" style="position:absolute;left:22047;top:4864;width:4680;height:1440;visibility:visible;mso-wrap-style:square;v-text-anchor:top" coordsize="46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" path="m,144000nsl,,468000,r,144000l,144000xem,144000nfl468000,144000,468000,,,,,144000xe" strokeweight=".22222mm">
                      <v:stroke endcap="square"/>
                      <v:path arrowok="t" o:connecttype="custom" o:connectlocs="0,1440;0,0;4680,0;4680,1440;0,1440;0,1440;4680,1440;4680,0;0,0;0,1440" o:connectangles="0,0,0,0,0,0,0,0,0,0"/>
                    </v:shape>
                    <v:shape id="Text 15" o:spid="_x0000_s1049" type="#_x0000_t202" style="position:absolute;left:21967;top:4967;width:484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" filled="f" stroked="f">
                      <v:textbox inset="1.8pt,1.8pt,1.8pt,1.8pt">
                        <w:txbxContent>
                          <w:p w14:paraId="00370AD3"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UE Proxy</w:t>
                            </w:r>
                          </w:p>
                        </w:txbxContent>
                      </v:textbox>
                    </v:shape>
                  </v:group>
                  <v:group id="Group 250" o:spid="_x0000_s1050" style="position:absolute;left:29427;top:4144;width:4320;height:2160" coordorigin="29427,4144" coordsize="432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">
                    <v:shape id="任意多边形: 形状 110" o:spid="_x0000_s1051" style="position:absolute;left:29427;top:4144;width:4320;height:2160;visibility:visible;mso-wrap-style:square;v-text-anchor:top" coordsize="432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" path="m,216000nsl,,432000,r,216000l,216000xem,216000nfl432000,216000,432000,,,,,216000xe" strokeweight=".22222mm">
                      <v:stroke endcap="square"/>
                      <v:path arrowok="t" o:connecttype="custom" o:connectlocs="0,2160;0,0;4320,0;4320,2160;0,2160;0,2160;4320,2160;4320,0;0,0;0,2160" o:connectangles="0,0,0,0,0,0,0,0,0,0"/>
                    </v:shape>
                    <v:shape id="Text 17" o:spid="_x0000_s1052" type="#_x0000_t202" style="position:absolute;left:29507;top:4144;width:41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" filled="f" stroked="f">
                      <v:textbox inset="1.8pt,1.8pt,1.8pt,1.8pt">
                        <w:txbxContent>
                          <w:p w14:paraId="534C3803"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PLMN</w:t>
                            </w:r>
                          </w:p>
                        </w:txbxContent>
                      </v:textbox>
                    </v:shape>
                  </v:group>
                  <v:group id="Group 253" o:spid="_x0000_s1053" style="position:absolute;left:35187;top:4144;width:4320;height:2160" coordorigin="35187,4144" coordsize="432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">
                    <v:shape id="任意多边形: 形状 111" o:spid="_x0000_s1054" style="position:absolute;left:35187;top:4144;width:4320;height:2160;visibility:visible;mso-wrap-style:square;v-text-anchor:top" coordsize="432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" path="m,216000nsl,,432000,r,216000l,216000xem,216000nfl432000,216000,432000,,,,,216000xe" strokeweight=".22222mm">
                      <v:stroke endcap="square"/>
                      <v:path arrowok="t" o:connecttype="custom" o:connectlocs="0,2160;0,0;4320,0;4320,2160;0,2160;0,2160;4320,2160;4320,0;0,0;0,2160" o:connectangles="0,0,0,0,0,0,0,0,0,0"/>
                    </v:shape>
                    <v:shape id="Text 19" o:spid="_x0000_s1055" type="#_x0000_t202" style="position:absolute;left:35267;top:4144;width:41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" filled="f" stroked="f">
                      <v:textbox inset="1.8pt,1.8pt,1.8pt,1.8pt">
                        <w:txbxContent>
                          <w:p w14:paraId="5E9697F3"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HPLMN</w:t>
                            </w:r>
                          </w:p>
                        </w:txbxContent>
                      </v:textbox>
                    </v:shape>
                  </v:group>
                  <v:group id="Group 256" o:spid="_x0000_s1056" style="position:absolute;left:40587;top:3424;width:6120;height:2880" coordorigin="40587,3424" coordsize="612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">
                    <v:shape id="任意多边形: 形状 112" o:spid="_x0000_s1057" style="position:absolute;left:40587;top:3424;width:6120;height:2880;visibility:visible;mso-wrap-style:square;v-text-anchor:top" coordsize="612000,28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" path="m,288000nsl,,612000,r,288000l,288000xem,288000nfl612000,288000,612000,,,,,288000xe" strokeweight=".22222mm">
                      <v:stroke endcap="square"/>
                      <v:path arrowok="t" o:connecttype="custom" o:connectlocs="0,2880;0,0;6120,0;6120,2880;0,2880;0,2880;6120,2880;6120,0;0,0;0,2880" o:connectangles="0,0,0,0,0,0,0,0,0,0"/>
                    </v:shape>
                    <v:shape id="Text 21" o:spid="_x0000_s1058" type="#_x0000_t202" style="position:absolute;left:40667;top:3244;width:596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" filled="f" stroked="f">
                      <v:textbox inset="1.8pt,1.8pt,1.8pt,1.8pt">
                        <w:txbxContent>
                          <w:p w14:paraId="6633FA2A"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Remote Endpoin((s)</w:t>
                            </w:r>
                          </w:p>
                        </w:txbxContent>
                      </v:textbox>
                    </v:shape>
                  </v:group>
                  <v:shape id="任意多边形: 形状 113" o:spid="_x0000_s1059" style="position:absolute;left:-19730;top:31281;width:50014;height:60;rotation:90;visibility:visible;mso-wrap-style:square;v-text-anchor:top" coordsize="500137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" path="m,nfl5001379,e" fillcolor="#4672c4" strokeweight=".16667mm">
                    <v:stroke endcap="square"/>
                    <v:path arrowok="t" o:connecttype="custom" o:connectlocs="0,0;50014,0" o:connectangles="0,0"/>
                  </v:shape>
                  <v:shape id="任意多边形: 形状 114" o:spid="_x0000_s1060" style="position:absolute;left:-13970;top:31281;width:50014;height:60;rotation:90;visibility:visible;mso-wrap-style:square;v-text-anchor:top" coordsize="500137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" path="m,nfl5001379,e" fillcolor="#4672c4" strokeweight=".16667mm">
                    <v:stroke endcap="square"/>
                    <v:path arrowok="t" o:connecttype="custom" o:connectlocs="0,0;50014,0" o:connectangles="0,0"/>
                  </v:shape>
                  <v:shape id="任意多边形: 形状 115" o:spid="_x0000_s1061" style="position:absolute;left:-11810;top:31281;width:50014;height:60;rotation:90;visibility:visible;mso-wrap-style:square;v-text-anchor:top" coordsize="500137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" path="m,nfl5001379,e" fillcolor="#4672c4" strokeweight=".16667mm">
                    <v:stroke endcap="square"/>
                    <v:path arrowok="t" o:connecttype="custom" o:connectlocs="0,0;50014,0" o:connectangles="0,0"/>
                  </v:shape>
                  <v:shape id="任意多边形: 形状 116" o:spid="_x0000_s1062" style="position:absolute;left:-8390;top:31281;width:50014;height:60;rotation:90;visibility:visible;mso-wrap-style:square;v-text-anchor:top" coordsize="500137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" path="m,nfl5001379,e" fillcolor="#4672c4" strokeweight=".16667mm">
                    <v:stroke endcap="square"/>
                    <v:path arrowok="t" o:connecttype="custom" o:connectlocs="0,0;50014,0" o:connectangles="0,0"/>
                  </v:shape>
                  <v:shape id="任意多边形: 形状 117" o:spid="_x0000_s1063" style="position:absolute;left:-846;top:31477;width:50405;height:60;rotation:90;visibility:visible;mso-wrap-style:square;v-text-anchor:top" coordsize="504045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" path="m,nfl5040453,e" fillcolor="#4672c4" strokeweight=".16667mm">
                    <v:stroke endcap="square"/>
                    <v:path arrowok="t" o:connecttype="custom" o:connectlocs="0,0;50405,0" o:connectangles="0,0"/>
                  </v:shape>
                  <v:shape id="任意多边形: 形状 118" o:spid="_x0000_s1064" style="position:absolute;left:6354;top:31477;width:50405;height:60;rotation:90;visibility:visible;mso-wrap-style:square;v-text-anchor:top" coordsize="504045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" path="m,nfl5040453,e" fillcolor="#4672c4" strokeweight=".16667mm">
                    <v:stroke endcap="square"/>
                    <v:path arrowok="t" o:connecttype="custom" o:connectlocs="0,0;50405,0" o:connectangles="0,0"/>
                  </v:shape>
                  <v:shape id="任意多边形: 形状 119" o:spid="_x0000_s1065" style="position:absolute;left:12114;top:31477;width:50405;height:60;rotation:90;visibility:visible;mso-wrap-style:square;v-text-anchor:top" coordsize="504045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" path="m,nfl5040453,e" fillcolor="#4672c4" strokeweight=".16667mm">
                    <v:stroke endcap="square"/>
                    <v:path arrowok="t" o:connecttype="custom" o:connectlocs="0,0;50405,0" o:connectangles="0,0"/>
                  </v:shape>
                  <v:shape id="任意多边形: 形状 120" o:spid="_x0000_s1066" style="position:absolute;left:18512;top:31379;width:50209;height:60;rotation:90;visibility:visible;mso-wrap-style:square;v-text-anchor:top" coordsize="502091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" path="m,nfl5020916,e" fillcolor="#4672c4" strokeweight=".16667mm">
                    <v:stroke endcap="square"/>
                    <v:path arrowok="t" o:connecttype="custom" o:connectlocs="0,0;50209,0" o:connectangles="0,0"/>
                  </v:shape>
                  <v:group id="Group 267" o:spid="_x0000_s1067" style="position:absolute;left:3327;top:7744;width:42120;height:2160" coordorigin="3327,7744" coordsize="4212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任意多边形: 形状 121" o:spid="_x0000_s1068" style="position:absolute;left:3327;top:7744;width:42120;height:2160;visibility:visible;mso-wrap-style:square;v-text-anchor:top" coordsize="4212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" path="m,216000nsl,,4212000,r,216000l,216000xem,216000nfl4212000,216000,4212000,,,,,216000xe" strokeweight=".22222mm">
                      <v:stroke endcap="square"/>
                      <v:path arrowok="t" o:connecttype="custom" o:connectlocs="0,2160;0,0;42120,0;42120,2160;0,2160;0,2160;42120,2160;42120,0;0,0;0,2160" o:connectangles="0,0,0,0,0,0,0,0,0,0"/>
                    </v:shape>
                    <v:shape id="Text 23" o:spid="_x0000_s1069" type="#_x0000_t202" style="position:absolute;left:3407;top:7744;width:419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" filled="f" stroked="f">
                      <v:textbox inset="1.8pt,1.8pt,1.8pt,1.8pt">
                        <w:txbxContent>
                          <w:p w14:paraId="6F934CD8"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T1: INITIAL UE INTERACTION WITH SATELLITE – SERVICE LINK, NO FEEDER LINK</w:t>
                            </w:r>
                          </w:p>
                        </w:txbxContent>
                      </v:textbox>
                    </v:shape>
                  </v:group>
                  <v:group id="Group 270" o:spid="_x0000_s1070" style="position:absolute;left:3147;top:21244;width:42120;height:2160" coordorigin="3147,21244" coordsize="4212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shape id="任意多边形: 形状 122" o:spid="_x0000_s1071" style="position:absolute;left:3147;top:21244;width:42120;height:2160;visibility:visible;mso-wrap-style:square;v-text-anchor:top" coordsize="4212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" path="m,216000nsl,,4212000,r,216000l,216000xem,216000nfl4212000,216000,4212000,,,,,216000xe" strokeweight=".22222mm">
                      <v:stroke endcap="square"/>
                      <v:path arrowok="t" o:connecttype="custom" o:connectlocs="0,2160;0,0;42120,0;42120,2160;0,2160;0,2160;42120,2160;42120,0;0,0;0,2160" o:connectangles="0,0,0,0,0,0,0,0,0,0"/>
                    </v:shape>
                    <v:shape id="Text 25" o:spid="_x0000_s1072" type="#_x0000_t202" style="position:absolute;left:3227;top:21244;width:419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" filled="f" stroked="f">
                      <v:textbox inset="1.8pt,1.8pt,1.8pt,1.8pt">
                        <w:txbxContent>
                          <w:p w14:paraId="406A577F" w14:textId="77777777" w:rsidR="00E90787" w:rsidRDefault="00E90787"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T2: SSFC INTERACTION WITH PLMN AND ENDPOINTS – NO SERVICE LINK, FEEDER LINK</w:t>
                            </w:r>
                          </w:p>
                        </w:txbxContent>
                      </v:textbox>
                    </v:shape>
                  </v:group>
                  <v:group id="Group 273" o:spid="_x0000_s1073" style="position:absolute;left:2934;top:39795;width:42120;height:2160" coordorigin="2934,39795" coordsize="4212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任意多边形: 形状 123" o:spid="_x0000_s1074" style="position:absolute;left:2934;top:39795;width:42120;height:2160;visibility:visible;mso-wrap-style:square;v-text-anchor:top" coordsize="4212000,2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" path="m,216000nsl,,4212000,r,216000l,216000xem,216000nfl4212000,216000,4212000,,,,,216000xe" strokeweight=".22222mm">
                      <v:stroke endcap="square"/>
                      <v:path arrowok="t" o:connecttype="custom" o:connectlocs="0,2160;0,0;42120,0;42120,2160;0,2160;0,2160;42120,2160;42120,0;0,0;0,2160" o:connectangles="0,0,0,0,0,0,0,0,0,0"/>
                    </v:shape>
                    <v:shape id="Text 27" o:spid="_x0000_s1075" type="#_x0000_t202" style="position:absolute;left:3014;top:39795;width:419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" filled="f" stroked="f">
                      <v:textbox inset="1.8pt,1.8pt,1.8pt,1.8pt">
                        <w:txbxContent>
                          <w:p w14:paraId="2E904F59"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T3: SUBSEQUENT UE INTERACTION WITH SATELLITE – SERVICE LINK, NO FEEDER LINK</w:t>
                            </w:r>
                          </w:p>
                        </w:txbxContent>
                      </v:textbox>
                    </v:shape>
                  </v:group>
                  <v:group id="Group 276" o:spid="_x0000_s1076" style="position:absolute;left:2967;top:10624;width:10980;height:1440" coordorigin="2967,10624" coordsize="109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形状 124" o:spid="_x0000_s1077" style="position:absolute;left:2967;top:10624;width:10980;height:1440;visibility:visible;mso-wrap-style:square;v-text-anchor:top" coordsize="109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" path="m,144000nsl,,1098000,r,144000l,144000xem,144000nfl1098000,144000,1098000,,,,,144000xe" filled="f" stroked="f" strokeweight="0">
                      <v:stroke endcap="square"/>
                      <v:path arrowok="t" o:connecttype="custom" o:connectlocs="0,1440;0,0;10980,0;10980,1440;0,1440;0,1440;10980,1440;10980,0;0,0;0,1440" o:connectangles="0,0,0,0,0,0,0,0,0,0"/>
                    </v:shape>
                    <v:shape id="Text 29" o:spid="_x0000_s1078" type="#_x0000_t202" style="position:absolute;left:3047;top:10294;width:1082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" filled="f" stroked="f">
                      <v:textbox inset="1.8pt,1.8pt,1.8pt,1.8pt">
                        <w:txbxContent>
                          <w:p w14:paraId="5ED3FDA0"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 SIB1 (SSF indication)</w:t>
                            </w:r>
                          </w:p>
                        </w:txbxContent>
                      </v:textbox>
                    </v:shape>
                  </v:group>
                  <v:shape id="任意多边形: 形状 125" o:spid="_x0000_s1079" style="position:absolute;left:5307;top:12004;width:5760;height:60;rotation:180;visibility:visible;mso-wrap-style:square;v-text-anchor:top" coordsize="57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" path="m,nfl576000,e" fillcolor="#4672c4" strokeweight=".16667mm">
                    <v:stroke endarrow="block" endcap="square"/>
                    <v:path arrowok="t" o:connecttype="custom" o:connectlocs="0,0;5760,0" o:connectangles="0,0"/>
                  </v:shape>
                  <v:group id="Group 280" o:spid="_x0000_s1080" style="position:absolute;left:2697;top:12604;width:39780;height:1440" coordorigin="2697,12604" coordsize="397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形状 126" o:spid="_x0000_s1081" style="position:absolute;left:2697;top:12604;width:39780;height:1440;visibility:visible;mso-wrap-style:square;v-text-anchor:top" coordsize="397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31" o:spid="_x0000_s1082" type="#_x0000_t202" style="position:absolute;left:2777;top:12604;width:39620;height: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" filled="f" stroked="f">
                      <v:textbox inset="1.8pt,1.8pt,1.8pt,1.8pt">
                        <w:txbxContent>
                          <w:p w14:paraId="286F9DC8"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2. NAS Attach or Registration, establish PDN connections/PDU sessions, IMS Registration</w:t>
                            </w:r>
                          </w:p>
                        </w:txbxContent>
                      </v:textbox>
                    </v:shape>
                  </v:group>
                  <v:shape id="任意多边形: 形状 127" o:spid="_x0000_s1083" style="position:absolute;left:5307;top:14164;width:7972;height:60;flip:y;visibility:visible;mso-wrap-style:square;v-text-anchor:top" coordsize="79714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" path="m,nfl797143,e" fillcolor="#4672c4" strokeweight=".16667mm">
                    <v:stroke endarrow="block" endcap="square"/>
                    <v:path arrowok="t" o:connecttype="custom" o:connectlocs="0,0;7972,0" o:connectangles="0,0"/>
                  </v:shape>
                  <v:group id="Group 284" o:spid="_x0000_s1084" style="position:absolute;left:5847;top:14944;width:9810;height:1440" coordorigin="5847,14944" coordsize="981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形状 128" o:spid="_x0000_s1085" style="position:absolute;left:5847;top:14944;width:9810;height:1440;visibility:visible;mso-wrap-style:square;v-text-anchor:top" coordsize="981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" path="m,144000nsl,,981000,r,144000l,144000xem,144000nfl981000,144000,981000,,,,,144000xe" filled="f" stroked="f" strokeweight="0">
                      <v:stroke endcap="square"/>
                      <v:path arrowok="t" o:connecttype="custom" o:connectlocs="0,1440;0,0;9810,0;9810,1440;0,1440;0,1440;9810,1440;9810,0;0,0;0,1440" o:connectangles="0,0,0,0,0,0,0,0,0,0"/>
                    </v:shape>
                    <v:shape id="Text 33" o:spid="_x0000_s1086" type="#_x0000_t202" style="position:absolute;left:5927;top:14614;width:965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" filled="f" stroked="f">
                      <v:textbox inset="1.8pt,1.8pt,1.8pt,1.8pt">
                        <w:txbxContent>
                          <w:p w14:paraId="1E48AA1B"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3. MO Transaction(s)</w:t>
                            </w:r>
                          </w:p>
                        </w:txbxContent>
                      </v:textbox>
                    </v:shape>
                  </v:group>
                  <v:shape id="任意多边形: 形状 129" o:spid="_x0000_s1087" style="position:absolute;left:5307;top:16324;width:11340;height:60;flip:y;visibility:visible;mso-wrap-style:square;v-text-anchor:top" coordsize="113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" path="m,nfl1134000,e" fillcolor="#4672c4" strokeweight=".16667mm">
                    <v:stroke endarrow="block" endcap="square"/>
                    <v:path arrowok="t" o:connecttype="custom" o:connectlocs="0,0;11340,0" o:connectangles="0,0"/>
                  </v:shape>
                  <v:group id="Group 288" o:spid="_x0000_s1088" style="position:absolute;left:4587;top:17284;width:15120;height:1440" coordorigin="4587,17284" coordsize="1512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shape id="任意多边形: 形状 130" o:spid="_x0000_s1089" style="position:absolute;left:4587;top:17284;width:15120;height:1440;visibility:visible;mso-wrap-style:square;v-text-anchor:top" coordsize="1512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" path="m,144000nsl,,1512000,r,144000l,144000xem,144000nfl1512000,144000,1512000,,,,,144000xe" filled="f" stroked="f" strokeweight="0">
                      <v:stroke endcap="square"/>
                      <v:path arrowok="t" o:connecttype="custom" o:connectlocs="0,1440;0,0;15120,0;15120,1440;0,1440;0,1440;15120,1440;15120,0;0,0;0,1440" o:connectangles="0,0,0,0,0,0,0,0,0,0"/>
                    </v:shape>
                    <v:shape id="Text 35" o:spid="_x0000_s1090" type="#_x0000_t202" style="position:absolute;left:4667;top:16954;width:1496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" filled="f" stroked="f">
                      <v:textbox inset="1.8pt,1.8pt,1.8pt,1.8pt">
                        <w:txbxContent>
                          <w:p w14:paraId="2F729B0E"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4. NAS Detach or De-registration</w:t>
                            </w:r>
                          </w:p>
                        </w:txbxContent>
                      </v:textbox>
                    </v:shape>
                  </v:group>
                  <v:shape id="任意多边形: 形状 131" o:spid="_x0000_s1091" style="position:absolute;left:5127;top:18642;width:8100;height:60;rotation:11775620fd;visibility:visible;mso-wrap-style:square;v-text-anchor:top" coordsize="81001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" path="m,nfl810012,e" fillcolor="#4672c4" strokeweight=".16667mm">
                    <v:stroke endarrow="block" endcap="square"/>
                    <v:path arrowok="t" o:connecttype="custom" o:connectlocs="0,0;8100,0" o:connectangles="0,0"/>
                  </v:shape>
                  <v:group id="Group 292" o:spid="_x0000_s1092" style="position:absolute;left:13587;top:24124;width:27250;height:1440" coordorigin="13587,24124" coordsize="2725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形状 132" o:spid="_x0000_s1093" style="position:absolute;left:13587;top:24124;width:27250;height:1440;visibility:visible;mso-wrap-style:square;v-text-anchor:top" coordsize="2725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" path="m,144000nsl,,2725000,r,144000l,144000xem,144000nfl2725000,144000,2725000,,,,,144000xe" filled="f" stroked="f" strokeweight="0">
                      <v:stroke endcap="square"/>
                      <v:path arrowok="t" o:connecttype="custom" o:connectlocs="0,1440;0,0;27250,0;27250,1440;0,1440;0,1440;27250,1440;27250,0;0,0;0,1440" o:connectangles="0,0,0,0,0,0,0,0,0,0"/>
                    </v:shape>
                    <v:shape id="Text 37" o:spid="_x0000_s1094" type="#_x0000_t202" style="position:absolute;left:13667;top:23794;width:2709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" filled="f" stroked="f">
                      <v:textbox inset="1.8pt,1.8pt,1.8pt,1.8pt">
                        <w:txbxContent>
                          <w:p w14:paraId="275FD084"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5. Transfer UE status and MO Transaction(s)</w:t>
                            </w:r>
                          </w:p>
                        </w:txbxContent>
                      </v:textbox>
                    </v:shape>
                  </v:group>
                  <v:shape id="任意多边形: 形状 133" o:spid="_x0000_s1095" style="position:absolute;left:16467;top:25504;width:7920;height:60;flip:y;visibility:visible;mso-wrap-style:square;v-text-anchor:top" coordsize="7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" path="m,nfl792000,e" fillcolor="#4672c4" strokeweight=".16667mm">
                    <v:stroke endarrow="block" endcap="square"/>
                    <v:path arrowok="t" o:connecttype="custom" o:connectlocs="0,0;7920,0" o:connectangles="0,0"/>
                  </v:shape>
                  <v:group id="Group 296" o:spid="_x0000_s1096" style="position:absolute;left:9087;top:26104;width:39780;height:1440" coordorigin="9087,26104" coordsize="397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形状 134" o:spid="_x0000_s1097" style="position:absolute;left:9087;top:26104;width:39780;height:1440;visibility:visible;mso-wrap-style:square;v-text-anchor:top" coordsize="397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39" o:spid="_x0000_s1098" type="#_x0000_t202" style="position:absolute;left:9167;top:25774;width:3962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" filled="f" stroked="f">
                      <v:textbox inset="1.8pt,1.8pt,1.8pt,1.8pt">
                        <w:txbxContent>
                          <w:p w14:paraId="22F59E98"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6. NAS Attach or Registration, establish PDN connections/PDU sessions, IMS Registration</w:t>
                            </w:r>
                          </w:p>
                        </w:txbxContent>
                      </v:textbox>
                    </v:shape>
                  </v:group>
                  <v:shape id="任意多边形: 形状 135" o:spid="_x0000_s1099" style="position:absolute;left:24657;top:27484;width:6930;height:60;flip:y;visibility:visible;mso-wrap-style:square;v-text-anchor:top" coordsize="693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" path="m,nfl693000,e" fillcolor="#4672c4" strokeweight=".16667mm">
                    <v:stroke endarrow="block" endcap="square"/>
                    <v:path arrowok="t" o:connecttype="custom" o:connectlocs="0,0;6930,0" o:connectangles="0,0"/>
                  </v:shape>
                  <v:shape id="任意多边形: 形状 136" o:spid="_x0000_s1100" style="position:absolute;left:31767;top:27484;width:5580;height:60;flip:y;visibility:visible;mso-wrap-style:square;v-text-anchor:top" coordsize="55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" path="m,nfl558000,e" fillcolor="#4672c4" strokeweight=".16667mm">
                    <v:stroke startarrow="block" endarrow="block" endcap="square"/>
                    <v:path arrowok="t" o:connecttype="custom" o:connectlocs="0,0;5580,0" o:connectangles="0,0"/>
                  </v:shape>
                  <v:group id="Group 301" o:spid="_x0000_s1101" style="position:absolute;left:29967;top:28444;width:9810;height:1440" coordorigin="29967,28444" coordsize="981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shape id="任意多边形: 形状 137" o:spid="_x0000_s1102" style="position:absolute;left:29967;top:28444;width:9810;height:1440;visibility:visible;mso-wrap-style:square;v-text-anchor:top" coordsize="981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" path="m,144000nsl,,981000,r,144000l,144000xem,144000nfl981000,144000,981000,,,,,144000xe" filled="f" stroked="f" strokeweight="0">
                      <v:stroke endcap="square"/>
                      <v:path arrowok="t" o:connecttype="custom" o:connectlocs="0,1440;0,0;9810,0;9810,1440;0,1440;0,1440;9810,1440;9810,0;0,0;0,1440" o:connectangles="0,0,0,0,0,0,0,0,0,0"/>
                    </v:shape>
                    <v:shape id="Text 41" o:spid="_x0000_s1103" type="#_x0000_t202" style="position:absolute;left:30047;top:28114;width:965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" filled="f" stroked="f">
                      <v:textbox inset="1.8pt,1.8pt,1.8pt,1.8pt">
                        <w:txbxContent>
                          <w:p w14:paraId="69EFECEE"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7. MO Transaction(s)</w:t>
                            </w:r>
                          </w:p>
                        </w:txbxContent>
                      </v:textbox>
                    </v:shape>
                  </v:group>
                  <v:shape id="任意多边形: 形状 138" o:spid="_x0000_s1104" style="position:absolute;left:24207;top:29824;width:19440;height:60;flip:y;visibility:visible;mso-wrap-style:square;v-text-anchor:top" coordsize="19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" path="m,nfl1944000,e" fillcolor="#4672c4" strokeweight=".16667mm">
                    <v:stroke endarrow="block" endcap="square"/>
                    <v:path arrowok="t" o:connecttype="custom" o:connectlocs="0,0;19440,0" o:connectangles="0,0"/>
                  </v:shape>
                  <v:group id="Group 305" o:spid="_x0000_s1105" style="position:absolute;left:30147;top:30964;width:9810;height:1440" coordorigin="30147,30964" coordsize="981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形状 139" o:spid="_x0000_s1106" style="position:absolute;left:30147;top:30964;width:9810;height:1440;visibility:visible;mso-wrap-style:square;v-text-anchor:top" coordsize="981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" path="m,144000nsl,,981000,r,144000l,144000xem,144000nfl981000,144000,981000,,,,,144000xe" stroked="f" strokeweight="0">
                      <v:stroke endcap="square"/>
                      <v:path arrowok="t" o:connecttype="custom" o:connectlocs="0,1440;0,0;9810,0;9810,1440;0,1440;0,1440;9810,1440;9810,0;0,0;0,1440" o:connectangles="0,0,0,0,0,0,0,0,0,0"/>
                    </v:shape>
                    <v:shape id="Text 43" o:spid="_x0000_s1107" type="#_x0000_t202" style="position:absolute;left:30227;top:30634;width:965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" filled="f" stroked="f">
                      <v:textbox inset="1.8pt,1.8pt,1.8pt,1.8pt">
                        <w:txbxContent>
                          <w:p w14:paraId="17675C89"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8. MT Transaction(s)</w:t>
                            </w:r>
                          </w:p>
                        </w:txbxContent>
                      </v:textbox>
                    </v:shape>
                  </v:group>
                  <v:shape id="任意多边形: 形状 140" o:spid="_x0000_s1108" style="position:absolute;left:24387;top:32344;width:19440;height:60;rotation:180;visibility:visible;mso-wrap-style:square;v-text-anchor:top" coordsize="19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" path="m,nfl1944000,e" fillcolor="#4672c4" strokeweight=".16667mm">
                    <v:stroke endarrow="block" endcap="square"/>
                    <v:path arrowok="t" o:connecttype="custom" o:connectlocs="0,0;19440,0" o:connectangles="0,0"/>
                  </v:shape>
                  <v:group id="Group 309" o:spid="_x0000_s1109" style="position:absolute;left:13947;top:33344;width:13661;height:2979" coordorigin="13947,33344" coordsize="13660,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">
                    <v:shape id="任意多边形: 形状 141" o:spid="_x0000_s1110" style="position:absolute;left:13947;top:33344;width:13320;height:1440;visibility:visible;mso-wrap-style:square;v-text-anchor:top" coordsize="1332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" path="m,144000nsl,,1332000,r,144000l,144000xem,144000nfl1332000,144000,1332000,,,,,144000xe" filled="f" stroked="f" strokeweight="0">
                      <v:stroke endcap="square"/>
                      <v:path arrowok="t" o:connecttype="custom" o:connectlocs="0,1440;0,0;13320,0;13320,1440;0,1440;0,1440;13320,1440;13320,0;0,0;0,1440" o:connectangles="0,0,0,0,0,0,0,0,0,0"/>
                    </v:shape>
                    <v:shape id="Text 45" o:spid="_x0000_s1111" type="#_x0000_t202" style="position:absolute;left:14448;top:34223;width:1316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" filled="f" stroked="f">
                      <v:textbox inset="1.8pt,1.8pt,1.8pt,1.8pt">
                        <w:txbxContent>
                          <w:p w14:paraId="3B3F880E"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9. Transfer Mt Transaction(s)</w:t>
                            </w:r>
                          </w:p>
                        </w:txbxContent>
                      </v:textbox>
                    </v:shape>
                  </v:group>
                  <v:shape id="任意多边形: 形状 142" o:spid="_x0000_s1112" style="position:absolute;left:16467;top:35444;width:7920;height:60;rotation:180;visibility:visible;mso-wrap-style:square;v-text-anchor:top" coordsize="7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" path="m,nfl792000,e" fillcolor="#4672c4" strokeweight=".16667mm">
                    <v:stroke endarrow="block" endcap="square"/>
                    <v:path arrowok="t" o:connecttype="custom" o:connectlocs="0,0;7920,0" o:connectangles="0,0"/>
                  </v:shape>
                  <v:group id="Group 313" o:spid="_x0000_s1113" style="position:absolute;left:3147;top:42235;width:12060;height:2635" coordorigin="3147,42235" coordsize="12060,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">
                    <v:shape id="任意多边形: 形状 143" o:spid="_x0000_s1114" style="position:absolute;left:3147;top:42235;width:12060;height:1440;visibility:visible;mso-wrap-style:square;v-text-anchor:top" coordsize="1206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" path="m,144000nsl,,1206000,r,144000l,144000xem,144000nfl1206000,144000,1206000,,,,,144000xe" filled="f" stroked="f" strokeweight="0">
                      <v:stroke endcap="square"/>
                      <v:path arrowok="t" o:connecttype="custom" o:connectlocs="0,1440;0,0;12060,0;12060,1440;0,1440;0,1440;12060,1440;12060,0;0,0;0,1440" o:connectangles="0,0,0,0,0,0,0,0,0,0"/>
                    </v:shape>
                    <v:shape id="Text 47" o:spid="_x0000_s1115" type="#_x0000_t202" style="position:absolute;left:3227;top:42770;width:1190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" filled="f" stroked="f">
                      <v:textbox inset="1.8pt,1.8pt,1.8pt,1.8pt">
                        <w:txbxContent>
                          <w:p w14:paraId="0AE292A3"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11. SIB1 (SSF indication)</w:t>
                            </w:r>
                          </w:p>
                        </w:txbxContent>
                      </v:textbox>
                    </v:shape>
                  </v:group>
                  <v:shape id="任意多边形: 形状 144" o:spid="_x0000_s1116" style="position:absolute;left:5307;top:43989;width:5760;height:60;rotation:180;visibility:visible;mso-wrap-style:square;v-text-anchor:top" coordsize="57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" path="m,nfl576000,e" fillcolor="#4672c4" strokeweight=".16667mm">
                    <v:stroke endarrow="block" endcap="square"/>
                    <v:path arrowok="t" o:connecttype="custom" o:connectlocs="0,0;5760,0" o:connectangles="0,0"/>
                  </v:shape>
                  <v:group id="Group 317" o:spid="_x0000_s1117" style="position:absolute;left:2290;top:44377;width:39780;height:2100" coordorigin="2290,44377" coordsize="39780,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">
                    <v:shape id="任意多边形: 形状 145" o:spid="_x0000_s1118" style="position:absolute;left:2290;top:44690;width:39780;height:1440;visibility:visible;mso-wrap-style:square;v-text-anchor:top" coordsize="397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49" o:spid="_x0000_s1119" type="#_x0000_t202" style="position:absolute;left:2370;top:44377;width:3962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" filled="f" stroked="f">
                      <v:textbox inset="1.8pt,1.8pt,1.8pt,1.8pt">
                        <w:txbxContent>
                          <w:p w14:paraId="3A23D933"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12. NAS Attach or Registration, establish PDN connections/PDU sessions, IMS Registration</w:t>
                            </w:r>
                          </w:p>
                        </w:txbxContent>
                      </v:textbox>
                    </v:shape>
                  </v:group>
                  <v:shape id="任意多边形: 形状 146" o:spid="_x0000_s1120" style="position:absolute;left:5426;top:45875;width:7971;height:60;flip:y;visibility:visible;mso-wrap-style:square;v-text-anchor:top" coordsize="79714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" path="m,nfl797143,e" fillcolor="#4672c4" strokeweight=".16667mm">
                    <v:stroke endarrow="block" endcap="square"/>
                    <v:path arrowok="t" o:connecttype="custom" o:connectlocs="0,0;7971,0" o:connectangles="0,0"/>
                  </v:shape>
                  <v:group id="Group 321" o:spid="_x0000_s1121" style="position:absolute;left:5667;top:50571;width:10440;height:1440" coordorigin="5667,50571" coordsize="1044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">
                    <v:shape id="任意多边形: 形状 147" o:spid="_x0000_s1122" style="position:absolute;left:5667;top:50571;width:10440;height:1440;visibility:visible;mso-wrap-style:square;v-text-anchor:top" coordsize="1044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" path="m,144000nsl,,1044000,r,144000l,144000xem,144000nfl1044000,144000,1044000,,,,,144000xe" filled="f" stroked="f" strokeweight="0">
                      <v:stroke endcap="square"/>
                      <v:path arrowok="t" o:connecttype="custom" o:connectlocs="0,1440;0,0;10440,0;10440,1440;0,1440;0,1440;10440,1440;10440,0;0,0;0,1440" o:connectangles="0,0,0,0,0,0,0,0,0,0"/>
                    </v:shape>
                    <v:shape id="Text 51" o:spid="_x0000_s1123" type="#_x0000_t202" style="position:absolute;left:5747;top:50241;width:1028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" filled="f" stroked="f">
                      <v:textbox inset="1.8pt,1.8pt,1.8pt,1.8pt">
                        <w:txbxContent>
                          <w:p w14:paraId="7CD53A45"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15. MO Transaction(s)</w:t>
                            </w:r>
                          </w:p>
                        </w:txbxContent>
                      </v:textbox>
                    </v:shape>
                  </v:group>
                  <v:shape id="任意多边形: 形状 148" o:spid="_x0000_s1124" style="position:absolute;left:5307;top:51951;width:11340;height:60;flip:y;visibility:visible;mso-wrap-style:square;v-text-anchor:top" coordsize="113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" path="m,nfl1134000,e" fillcolor="#4672c4" strokeweight=".16667mm">
                    <v:stroke endarrow="block" endcap="square"/>
                    <v:path arrowok="t" o:connecttype="custom" o:connectlocs="0,0;11340,0" o:connectangles="0,0"/>
                  </v:shape>
                  <v:group id="Group 325" o:spid="_x0000_s1125" style="position:absolute;left:5577;top:53001;width:15660;height:1440" coordorigin="5577,53001" coordsize="1566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">
                    <v:shape id="任意多边形: 形状 149" o:spid="_x0000_s1126" style="position:absolute;left:5577;top:53001;width:15660;height:1440;visibility:visible;mso-wrap-style:square;v-text-anchor:top" coordsize="1566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" path="m,144000nsl,,1566000,r,144000l,144000xem,144000nfl1566000,144000,1566000,,,,,144000xe" filled="f" stroked="f" strokeweight="0">
                      <v:stroke endcap="square"/>
                      <v:path arrowok="t" o:connecttype="custom" o:connectlocs="0,1440;0,0;15660,0;15660,1440;0,1440;0,1440;15660,1440;15660,0;0,0;0,1440" o:connectangles="0,0,0,0,0,0,0,0,0,0"/>
                    </v:shape>
                    <v:shape id="Text 53" o:spid="_x0000_s1127" type="#_x0000_t202" style="position:absolute;left:5657;top:52671;width:1550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" filled="f" stroked="f">
                      <v:textbox inset="1.8pt,1.8pt,1.8pt,1.8pt">
                        <w:txbxContent>
                          <w:p w14:paraId="1F310862"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16. NAS Detach or De-registration</w:t>
                            </w:r>
                          </w:p>
                        </w:txbxContent>
                      </v:textbox>
                    </v:shape>
                  </v:group>
                  <v:shape id="任意多边形: 形状 150" o:spid="_x0000_s1128" style="position:absolute;left:5127;top:54268;width:8100;height:60;rotation:11775620fd;visibility:visible;mso-wrap-style:square;v-text-anchor:top" coordsize="81001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" path="m,nfl810012,e" fillcolor="#4672c4" strokeweight=".16667mm">
                    <v:stroke endarrow="block" endcap="square"/>
                    <v:path arrowok="t" o:connecttype="custom" o:connectlocs="0,0;8100,0" o:connectangles="0,0"/>
                  </v:shape>
                  <v:group id="Group 329" o:spid="_x0000_s1129" style="position:absolute;left:5487;top:48141;width:10800;height:2178" coordorigin="5487,48141" coordsize="10800,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">
                    <v:shape id="任意多边形: 形状 151" o:spid="_x0000_s1130" style="position:absolute;left:5487;top:48141;width:10800;height:1440;visibility:visible;mso-wrap-style:square;v-text-anchor:top" coordsize="1080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" path="m,144000nsl,,1080000,r,144000l,144000xem,144000nfl1080000,144000,1080000,,,,,144000xe" filled="f" stroked="f" strokeweight="0">
                      <v:stroke endcap="square"/>
                      <v:path arrowok="t" o:connecttype="custom" o:connectlocs="0,1440;0,0;10800,0;10800,1440;0,1440;0,1440;10800,1440;10800,0;0,0;0,1440" o:connectangles="0,0,0,0,0,0,0,0,0,0"/>
                    </v:shape>
                    <v:shape id="Text 55" o:spid="_x0000_s1131" type="#_x0000_t202" style="position:absolute;left:5524;top:48219;width:10640;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" filled="f" stroked="f">
                      <v:textbox inset="1.8pt,1.8pt,1.8pt,1.8pt">
                        <w:txbxContent>
                          <w:p w14:paraId="30E4C45B" w14:textId="77777777" w:rsidR="00E90787" w:rsidRDefault="00E90787" w:rsidP="00F94B41">
                            <w:pPr>
                              <w:snapToGrid w:val="0"/>
                              <w:spacing w:line="199" w:lineRule="auto"/>
                              <w:jc w:val="center"/>
                              <w:rPr>
                                <w:rFonts w:ascii="微软雅黑" w:eastAsia="微软雅黑" w:hAnsi="微软雅黑"/>
                                <w:color w:val="000000"/>
                                <w:sz w:val="11"/>
                                <w:szCs w:val="11"/>
                              </w:rPr>
                            </w:pPr>
                            <w:r>
                              <w:rPr>
                                <w:rFonts w:ascii="Arial" w:eastAsia="Arial" w:hAnsi="Arial"/>
                                <w:color w:val="000000"/>
                                <w:sz w:val="14"/>
                                <w:szCs w:val="14"/>
                              </w:rPr>
                              <w:t>14. MT Transaction(s)</w:t>
                            </w:r>
                          </w:p>
                        </w:txbxContent>
                      </v:textbox>
                    </v:shape>
                  </v:group>
                  <v:shape id="任意多边形: 形状 152" o:spid="_x0000_s1132" style="position:absolute;left:5127;top:49521;width:11340;height:60;rotation:180;visibility:visible;mso-wrap-style:square;v-text-anchor:top" coordsize="113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" path="m,nfl1134000,e" fillcolor="#4672c4" strokeweight=".16667mm">
                    <v:stroke endarrow="block" endcap="square"/>
                    <v:path arrowok="t" o:connecttype="custom" o:connectlocs="0,0;11340,0" o:connectangles="0,0"/>
                  </v:shape>
                  <v:shape id="任意多边形: 形状 153" o:spid="_x0000_s1133" style="position:absolute;left:13227;top:38547;width:3420;height:60;rotation:180;visibility:visible;mso-wrap-style:square;v-text-anchor:top" coordsize="34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" path="m,nfl342000,e" fillcolor="#4672c4" strokeweight=".16667mm">
                    <v:stroke startarrow="block" endarrow="block" endcap="square"/>
                    <v:path arrowok="t" o:connecttype="custom" o:connectlocs="0,0;3420,0" o:connectangles="0,0"/>
                  </v:shape>
                  <v:group id="Group 334" o:spid="_x0000_s1134" style="position:absolute;left:5367;top:36365;width:39780;height:2407" coordorigin="5367,36365" coordsize="39780,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">
                    <v:shape id="任意多边形: 形状 154" o:spid="_x0000_s1135" style="position:absolute;left:5367;top:36365;width:39780;height:1440;visibility:visible;mso-wrap-style:square;v-text-anchor:top" coordsize="39780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" path="m,144000nsl,,3978000,r,144000l,144000xem,144000nfl3978000,144000,3978000,,,,,144000xe" filled="f" stroked="f" strokeweight="0">
                      <v:stroke endcap="square"/>
                      <v:path arrowok="t" o:connecttype="custom" o:connectlocs="0,1440;0,0;39780,0;39780,1440;0,1440;0,1440;39780,1440;39780,0;0,0;0,1440" o:connectangles="0,0,0,0,0,0,0,0,0,0"/>
                    </v:shape>
                    <v:shape id="Text 57" o:spid="_x0000_s1136" type="#_x0000_t202" style="position:absolute;left:7512;top:36672;width:20096;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" filled="f" stroked="f">
                      <v:textbox inset="1.8pt,1.8pt,1.8pt,1.8pt">
                        <w:txbxContent>
                          <w:p w14:paraId="654EE752" w14:textId="77777777" w:rsidR="00E90787" w:rsidRDefault="00E90787" w:rsidP="00F94B41">
                            <w:pPr>
                              <w:snapToGrid w:val="0"/>
                              <w:spacing w:line="199" w:lineRule="auto"/>
                              <w:jc w:val="center"/>
                              <w:rPr>
                                <w:rFonts w:ascii="Arial" w:eastAsia="Arial" w:hAnsi="Arial"/>
                                <w:color w:val="000000"/>
                                <w:sz w:val="14"/>
                                <w:szCs w:val="14"/>
                              </w:rPr>
                            </w:pPr>
                            <w:r>
                              <w:rPr>
                                <w:rFonts w:ascii="Arial" w:eastAsia="Arial" w:hAnsi="Arial"/>
                                <w:color w:val="000000"/>
                                <w:sz w:val="14"/>
                                <w:szCs w:val="14"/>
                              </w:rPr>
                              <w:t>10.Endpoint proxy subscribes from the CN</w:t>
                            </w:r>
                          </w:p>
                        </w:txbxContent>
                      </v:textbox>
                    </v:shape>
                  </v:group>
                  <w10:anchorlock/>
                </v:group>
              </w:pict>
            </mc:Fallback>
          </mc:AlternateContent>
        </w:r>
      </w:ins>
      <w:del w:id="3407" w:author="S2-2405012" w:date="2024-04-22T15:49:00Z">
        <w:r w:rsidR="00BD40B9" w:rsidDel="00F94B41">
          <w:object w:dxaOrig="11590" w:dyaOrig="12670" w14:anchorId="529523CE">
            <v:shape id="_x0000_i1092" type="#_x0000_t75" style="width:466.4pt;height:509.9pt" o:ole="">
              <v:imagedata r:id="rId147" o:title=""/>
            </v:shape>
            <o:OLEObject Type="Embed" ProgID="Visio.Drawing.15" ShapeID="_x0000_i1092" DrawAspect="Content" ObjectID="_1775553409" r:id="rId148"/>
          </w:object>
        </w:r>
      </w:del>
    </w:p>
    <w:p w14:paraId="338084C5" w14:textId="53E8B48E" w:rsidR="00BD40B9" w:rsidRPr="00140E21" w:rsidRDefault="00BD40B9" w:rsidP="00F34AFE">
      <w:pPr>
        <w:pStyle w:val="TF"/>
      </w:pPr>
      <w:r w:rsidRPr="00140E21">
        <w:t xml:space="preserve">Figure </w:t>
      </w:r>
      <w:r>
        <w:t>6.</w:t>
      </w:r>
      <w:r w:rsidR="00E00478">
        <w:t>19</w:t>
      </w:r>
      <w:r>
        <w:t>.2.1</w:t>
      </w:r>
      <w:r w:rsidRPr="00140E21">
        <w:t xml:space="preserve">-1: </w:t>
      </w:r>
      <w:r w:rsidRPr="00774C7C">
        <w:t>Support of MO and MT Transactions</w:t>
      </w:r>
    </w:p>
    <w:p w14:paraId="092A96D2" w14:textId="0D754629" w:rsidR="00F34AFE" w:rsidRDefault="00F34AFE" w:rsidP="00F34AFE">
      <w:pPr>
        <w:pStyle w:val="B1"/>
        <w:rPr>
          <w:lang w:eastAsia="zh-CN"/>
        </w:rPr>
      </w:pPr>
      <w:r>
        <w:rPr>
          <w:lang w:eastAsia="zh-CN"/>
        </w:rPr>
        <w:t>1.</w:t>
      </w:r>
      <w:r>
        <w:rPr>
          <w:lang w:eastAsia="zh-CN"/>
        </w:rPr>
        <w:tab/>
        <w:t xml:space="preserve">A satellite operating in SSF mode broadcasts an SSF indication and </w:t>
      </w:r>
      <w:ins w:id="3408" w:author="S2-2405013" w:date="2024-04-22T16:01:00Z">
        <w:r w:rsidR="001C2B5C">
          <w:rPr>
            <w:lang w:eastAsia="zh-CN"/>
          </w:rPr>
          <w:t>a</w:t>
        </w:r>
      </w:ins>
      <w:del w:id="3409" w:author="S2-2405013" w:date="2024-04-22T16:01:00Z">
        <w:r w:rsidDel="001C2B5C">
          <w:rPr>
            <w:lang w:eastAsia="zh-CN"/>
          </w:rPr>
          <w:delText>supported</w:delText>
        </w:r>
      </w:del>
      <w:r>
        <w:rPr>
          <w:lang w:eastAsia="zh-CN"/>
        </w:rPr>
        <w:t xml:space="preserve"> PLMN ID</w:t>
      </w:r>
      <w:ins w:id="3410" w:author="S2-2405013" w:date="2024-04-22T16:02:00Z">
        <w:r w:rsidR="000A5D88">
          <w:rPr>
            <w:lang w:eastAsia="zh-CN"/>
          </w:rPr>
          <w:t xml:space="preserve"> for the satellite operator</w:t>
        </w:r>
      </w:ins>
      <w:del w:id="3411" w:author="S2-2405013" w:date="2024-04-22T16:02:00Z">
        <w:r w:rsidDel="000A5D88">
          <w:rPr>
            <w:lang w:eastAsia="zh-CN"/>
          </w:rPr>
          <w:delText>(s)</w:delText>
        </w:r>
      </w:del>
      <w:r>
        <w:rPr>
          <w:lang w:eastAsia="zh-CN"/>
        </w:rPr>
        <w:t xml:space="preserve"> in SIB1.</w:t>
      </w:r>
    </w:p>
    <w:p w14:paraId="0BD40448" w14:textId="0B42C324" w:rsidR="00F34AFE" w:rsidRDefault="00F34AFE" w:rsidP="00F34AFE">
      <w:pPr>
        <w:pStyle w:val="B1"/>
        <w:rPr>
          <w:lang w:eastAsia="zh-CN"/>
        </w:rPr>
      </w:pPr>
      <w:r>
        <w:rPr>
          <w:lang w:eastAsia="zh-CN"/>
        </w:rPr>
        <w:t>2.</w:t>
      </w:r>
      <w:r>
        <w:rPr>
          <w:lang w:eastAsia="zh-CN"/>
        </w:rPr>
        <w:tab/>
        <w:t>At a time T1, a UE that supports SSF mode</w:t>
      </w:r>
      <w:del w:id="3412" w:author="S2-2405013" w:date="2024-04-22T16:02:00Z">
        <w:r w:rsidDel="002E49A1">
          <w:rPr>
            <w:lang w:eastAsia="zh-CN"/>
          </w:rPr>
          <w:delText xml:space="preserve"> selects a PLMN indicated in SIB1</w:delText>
        </w:r>
      </w:del>
      <w:r>
        <w:rPr>
          <w:lang w:eastAsia="zh-CN"/>
        </w:rPr>
        <w:t>, obtains an RRC Connection and sends a NAS Attach Request or Registration Request as for Release 17/18. The UE also includes an indication of SSF capability. The MME/AMF will reject the Attach or Registration if the SSF indication is not included. The rest of the Attach or Registration procedure occurs as for Release 17/18. If the UE needs to transfer data over UP or transfer SIP media data, the UE establishes PDN connection(s) or PDU session(s) and, for SIP media, performs an IMS Registration. All UE interactions are with the RAN, CN and Endpoint proxy in the satellite and do no involve any other ground based entities.</w:t>
      </w:r>
      <w:ins w:id="3413" w:author="S2-2405013" w:date="2024-04-22T16:02:00Z">
        <w:r w:rsidR="002E49A1" w:rsidRPr="002E49A1">
          <w:rPr>
            <w:color w:val="000000" w:themeColor="text1"/>
            <w:lang w:eastAsia="zh-CN"/>
          </w:rPr>
          <w:t xml:space="preserve"> </w:t>
        </w:r>
        <w:r w:rsidR="002E49A1">
          <w:rPr>
            <w:color w:val="000000" w:themeColor="text1"/>
            <w:lang w:eastAsia="zh-CN"/>
          </w:rPr>
          <w:t>Support of security for a Registration, Attach or IMS Registration is described in clause 6.19.2.2.</w:t>
        </w:r>
      </w:ins>
    </w:p>
    <w:p w14:paraId="3DFC8AA0" w14:textId="0E595463" w:rsidR="00F34AFE" w:rsidDel="002E49A1" w:rsidRDefault="00F34AFE" w:rsidP="00F34AFE">
      <w:pPr>
        <w:pStyle w:val="EditorsNote"/>
        <w:rPr>
          <w:del w:id="3414" w:author="S2-2405013" w:date="2024-04-22T16:02:00Z"/>
          <w:lang w:eastAsia="zh-CN"/>
        </w:rPr>
      </w:pPr>
      <w:del w:id="3415" w:author="S2-2405013" w:date="2024-04-22T16:02:00Z">
        <w:r w:rsidDel="002E49A1">
          <w:rPr>
            <w:lang w:eastAsia="zh-CN"/>
          </w:rPr>
          <w:delText>Editor</w:delText>
        </w:r>
        <w:r w:rsidR="00254003" w:rsidDel="002E49A1">
          <w:rPr>
            <w:lang w:eastAsia="zh-CN"/>
          </w:rPr>
          <w:delText>'</w:delText>
        </w:r>
        <w:r w:rsidDel="002E49A1">
          <w:rPr>
            <w:lang w:eastAsia="zh-CN"/>
          </w:rPr>
          <w:delText>s note:</w:delText>
        </w:r>
        <w:r w:rsidDel="002E49A1">
          <w:rPr>
            <w:lang w:eastAsia="zh-CN"/>
          </w:rPr>
          <w:tab/>
          <w:delText>There may be new impacts for support of security and subscription data for a Registration, Attach or IMS Registration which will be defined later in clause 6.19.2.2.</w:delText>
        </w:r>
      </w:del>
    </w:p>
    <w:p w14:paraId="4C27D5D7" w14:textId="3CC005CC" w:rsidR="00F34AFE" w:rsidRDefault="00F34AFE" w:rsidP="00F34AFE">
      <w:pPr>
        <w:pStyle w:val="B1"/>
        <w:rPr>
          <w:lang w:eastAsia="zh-CN"/>
        </w:rPr>
      </w:pPr>
      <w:r>
        <w:rPr>
          <w:lang w:eastAsia="zh-CN"/>
        </w:rPr>
        <w:lastRenderedPageBreak/>
        <w:t>3.</w:t>
      </w:r>
      <w:r>
        <w:rPr>
          <w:lang w:eastAsia="zh-CN"/>
        </w:rPr>
        <w:tab/>
        <w:t>The UE instigates one or more MO transactions to the satellite on board CN. Existing 3GPP procedures in Release 17/18 are used without change. The on board CN forwards MO transaction data and protocol and signalling information applicable to the remote endpoint(s) to the endpoint proxy which stores this and returns any responses to the UE necessary to ensure correct operation of transport and application protocols. The endpoint proxy may also return preconfigured application level messages to a user of the UE to clarify SSF operation. For example, a preconfigured voice message may indicate an expected delay in forwarding MO transactions to the remote endpoint(s) and may further indicate a later time when MT transaction responses may be received back at the UE from the remote endpoint(s). The endpoint proxy may also request and obtain the location of the UE (e.g. location at time T1).</w:t>
      </w:r>
      <w:ins w:id="3416" w:author="S2-2405012" w:date="2024-04-22T15:50:00Z">
        <w:r w:rsidR="00F94B41" w:rsidRPr="00F94B41">
          <w:rPr>
            <w:lang w:eastAsia="zh-CN"/>
          </w:rPr>
          <w:t xml:space="preserve"> </w:t>
        </w:r>
        <w:r w:rsidR="00F94B41">
          <w:rPr>
            <w:lang w:eastAsia="zh-CN"/>
          </w:rPr>
          <w:t>The endpoint proxy stores the MO transaction data from the UE.</w:t>
        </w:r>
      </w:ins>
    </w:p>
    <w:p w14:paraId="5304AF6C" w14:textId="77777777" w:rsidR="00F34AFE" w:rsidRDefault="00F34AFE" w:rsidP="00F34AFE">
      <w:pPr>
        <w:pStyle w:val="B1"/>
        <w:rPr>
          <w:lang w:eastAsia="zh-CN"/>
        </w:rPr>
      </w:pPr>
      <w:r>
        <w:rPr>
          <w:lang w:eastAsia="zh-CN"/>
        </w:rPr>
        <w:t>4.</w:t>
      </w:r>
      <w:r>
        <w:rPr>
          <w:lang w:eastAsia="zh-CN"/>
        </w:rPr>
        <w:tab/>
        <w:t>Shortly before the UE will lose satellite coverage; the satellite performs a NAS Detach or De-registration of the UE. If satellite coverage is lost before this can occur, the UE and onboard satellite CN each perform a local Detach or local De-registration. If ISL is supported and another satellite becomes available to the UE before coverage is lost, the satellite can transfer UE state and ongoing transaction information to the new satellite using ISL and instigate UE handover. Preventing a UE attempting handover or cell change to a new satellite when ISL is not supported can be supported without new impact by broadcasting a different TA from each satellite and prohibiting UE access to other TAs.</w:t>
      </w:r>
    </w:p>
    <w:p w14:paraId="57790E74" w14:textId="64118C0B" w:rsidR="00F34AFE" w:rsidRDefault="00F34AFE" w:rsidP="00F34AFE">
      <w:pPr>
        <w:pStyle w:val="B1"/>
        <w:rPr>
          <w:lang w:eastAsia="zh-CN"/>
        </w:rPr>
      </w:pPr>
      <w:r>
        <w:rPr>
          <w:lang w:eastAsia="zh-CN"/>
        </w:rPr>
        <w:t>5.</w:t>
      </w:r>
      <w:r>
        <w:rPr>
          <w:lang w:eastAsia="zh-CN"/>
        </w:rPr>
        <w:tab/>
        <w:t xml:space="preserve">At a later time T2 when the satellite has feeder link access to an SSFC with access to a PLMN allowed to serve the UE at its location at time T1, the endpoint proxy transfers UE status </w:t>
      </w:r>
      <w:ins w:id="3417" w:author="S2-2405012" w:date="2024-04-22T15:50:00Z">
        <w:r w:rsidR="00F94B41">
          <w:rPr>
            <w:lang w:eastAsia="zh-CN"/>
          </w:rPr>
          <w:t xml:space="preserve">(e.g. GPSI of the UE if the </w:t>
        </w:r>
        <w:r w:rsidR="00F94B41">
          <w:t>SSFC connects to remote endpoints via N6/SGi or N33/T8 interface</w:t>
        </w:r>
        <w:r w:rsidR="00F94B41">
          <w:rPr>
            <w:lang w:eastAsia="zh-CN"/>
          </w:rPr>
          <w:t xml:space="preserve">) </w:t>
        </w:r>
      </w:ins>
      <w:r>
        <w:rPr>
          <w:lang w:eastAsia="zh-CN"/>
        </w:rPr>
        <w:t xml:space="preserve">and MO transaction </w:t>
      </w:r>
      <w:del w:id="3418" w:author="S2-2405012" w:date="2024-04-22T15:50:00Z">
        <w:r w:rsidDel="00F94B41">
          <w:rPr>
            <w:lang w:eastAsia="zh-CN"/>
          </w:rPr>
          <w:delText xml:space="preserve">information </w:delText>
        </w:r>
      </w:del>
      <w:ins w:id="3419" w:author="S2-2405012" w:date="2024-04-22T15:50:00Z">
        <w:r w:rsidR="00F94B41">
          <w:rPr>
            <w:lang w:eastAsia="zh-CN"/>
          </w:rPr>
          <w:t xml:space="preserve">data </w:t>
        </w:r>
      </w:ins>
      <w:r>
        <w:rPr>
          <w:lang w:eastAsia="zh-CN"/>
        </w:rPr>
        <w:t>to a UE proxy in the SSFC. The transfer procedure is not defined by 3GPP. If there were no MO transactions at step 3, an indication of UE presence only is transferred.</w:t>
      </w:r>
    </w:p>
    <w:p w14:paraId="6FED9790" w14:textId="158D407B" w:rsidR="00F34AFE" w:rsidRDefault="00F34AFE" w:rsidP="00F34AFE">
      <w:pPr>
        <w:pStyle w:val="B1"/>
        <w:rPr>
          <w:lang w:eastAsia="zh-CN"/>
        </w:rPr>
      </w:pPr>
      <w:r>
        <w:rPr>
          <w:lang w:eastAsia="zh-CN"/>
        </w:rPr>
        <w:t>6.</w:t>
      </w:r>
      <w:r>
        <w:rPr>
          <w:lang w:eastAsia="zh-CN"/>
        </w:rPr>
        <w:tab/>
        <w:t>The SSFC and UE proxy simulate satellite real time access to the UE at its location at time T1. If the PLMN has defined a TA and fixed cell that covers this location, the SSFC and UE proxy can indicate UE presence in this TA and fixed cell by indicating the TA and cell with SSFC connection to the PLMN at an S1 or N2 level. For SSFC connection at a Uu or N1 level, the UE proxy can send the UE location a time T1 to the PLMN when requested. The UE proxy sends a NAS Attach Request or Registration Request to the MME or AMF at a Uu/N1 level or S1/N2 level according to how the SSFC connects to the PLMN. The rest of the Attach or Registration procedure occurs normally. If the UE proxy needs to transfer data over UP or transfer SIP media data, the UE establishes PDN connection(s) or PDU session(s) and, for SIP media, performs an IMS Registration with security.</w:t>
      </w:r>
      <w:ins w:id="3420" w:author="S2-2405013" w:date="2024-04-22T16:02:00Z">
        <w:r w:rsidR="002E49A1" w:rsidRPr="002E49A1">
          <w:rPr>
            <w:color w:val="000000" w:themeColor="text1"/>
            <w:lang w:eastAsia="zh-CN"/>
          </w:rPr>
          <w:t xml:space="preserve"> </w:t>
        </w:r>
        <w:r w:rsidR="002E49A1">
          <w:rPr>
            <w:color w:val="000000" w:themeColor="text1"/>
            <w:lang w:eastAsia="zh-CN"/>
          </w:rPr>
          <w:t>Support of security for a Registration, Attach or IMS Registration is described in clause 6.19.2.2.</w:t>
        </w:r>
      </w:ins>
    </w:p>
    <w:p w14:paraId="0C2A8738" w14:textId="4CFF39AC" w:rsidR="00F34AFE" w:rsidDel="002E49A1" w:rsidRDefault="00F34AFE" w:rsidP="00F34AFE">
      <w:pPr>
        <w:pStyle w:val="EditorsNote"/>
        <w:rPr>
          <w:del w:id="3421" w:author="S2-2405013" w:date="2024-04-22T16:02:00Z"/>
          <w:lang w:eastAsia="zh-CN"/>
        </w:rPr>
      </w:pPr>
      <w:del w:id="3422" w:author="S2-2405013" w:date="2024-04-22T16:02:00Z">
        <w:r w:rsidDel="002E49A1">
          <w:rPr>
            <w:lang w:eastAsia="zh-CN"/>
          </w:rPr>
          <w:delText>Editor</w:delText>
        </w:r>
        <w:r w:rsidR="00254003" w:rsidDel="002E49A1">
          <w:rPr>
            <w:lang w:eastAsia="zh-CN"/>
          </w:rPr>
          <w:delText>'</w:delText>
        </w:r>
        <w:r w:rsidDel="002E49A1">
          <w:rPr>
            <w:lang w:eastAsia="zh-CN"/>
          </w:rPr>
          <w:delText>s note:</w:delText>
        </w:r>
        <w:r w:rsidDel="002E49A1">
          <w:rPr>
            <w:lang w:eastAsia="zh-CN"/>
          </w:rPr>
          <w:tab/>
          <w:delText>There may be new impacts for support of security and subscription data for a Registration, Attach or IMS Registration which will be defined later in clause 6.19.2.2.</w:delText>
        </w:r>
      </w:del>
    </w:p>
    <w:p w14:paraId="434642BC" w14:textId="77777777" w:rsidR="00F34AFE" w:rsidRDefault="00F34AFE" w:rsidP="00F34AFE">
      <w:pPr>
        <w:pStyle w:val="NO"/>
        <w:rPr>
          <w:lang w:eastAsia="zh-CN"/>
        </w:rPr>
      </w:pPr>
      <w:r>
        <w:rPr>
          <w:lang w:eastAsia="zh-CN"/>
        </w:rPr>
        <w:t>NOTE:</w:t>
      </w:r>
      <w:r>
        <w:rPr>
          <w:lang w:eastAsia="zh-CN"/>
        </w:rPr>
        <w:tab/>
        <w:t>The UE Proxy may, but is not required to, transfer SMS messages and data using the same procedures and protocols as in step 3. For example, the UE could use CIoT to transfer data at step 3 whereas the UE Proxy could use UP.</w:t>
      </w:r>
    </w:p>
    <w:p w14:paraId="48D52B73" w14:textId="77777777" w:rsidR="00F34AFE" w:rsidRDefault="00F34AFE" w:rsidP="00F34AFE">
      <w:pPr>
        <w:pStyle w:val="B1"/>
        <w:rPr>
          <w:lang w:eastAsia="zh-CN"/>
        </w:rPr>
      </w:pPr>
      <w:r>
        <w:rPr>
          <w:lang w:eastAsia="zh-CN"/>
        </w:rPr>
        <w:t>7.</w:t>
      </w:r>
      <w:r>
        <w:rPr>
          <w:lang w:eastAsia="zh-CN"/>
        </w:rPr>
        <w:tab/>
        <w:t>The UE Proxy instigates one or more MO transactions to transfer any data and SIP media for the MO transactions at step 3 to the remote endpoint(s). Existing 3GPP procedures are used without change. The UE proxy may send preconfigured application level messages to a user of a remote endpoint to clarify SSF operation. For example, in the case of a SIP voice media message, the UE proxy may indicate to the user that it is about to play a voice message from the UE, may indicate the time and possibly location at which the message was originally sent and may further prompt the user to replay a voice message or return a voice message reply.</w:t>
      </w:r>
    </w:p>
    <w:p w14:paraId="222BF2FD" w14:textId="013DD44A" w:rsidR="00F34AFE" w:rsidRDefault="00F34AFE" w:rsidP="00F34AFE">
      <w:pPr>
        <w:pStyle w:val="B1"/>
        <w:rPr>
          <w:lang w:eastAsia="zh-CN"/>
        </w:rPr>
      </w:pPr>
      <w:r>
        <w:rPr>
          <w:lang w:eastAsia="zh-CN"/>
        </w:rPr>
        <w:t>8.</w:t>
      </w:r>
      <w:r>
        <w:rPr>
          <w:lang w:eastAsia="zh-CN"/>
        </w:rPr>
        <w:tab/>
        <w:t xml:space="preserve">Remote endpoint(s) (e.g. a user at a remote endpoint) may instigate one or more MT transactions to return responses to the UE Proxy for the MO transaction(s) received at step 7. The UE Proxy stores the received data </w:t>
      </w:r>
      <w:ins w:id="3423" w:author="S2-2405012" w:date="2024-04-22T15:50:00Z">
        <w:r w:rsidR="00F94B41">
          <w:rPr>
            <w:lang w:eastAsia="zh-CN"/>
          </w:rPr>
          <w:t xml:space="preserve">from the UE </w:t>
        </w:r>
      </w:ins>
      <w:r>
        <w:rPr>
          <w:lang w:eastAsia="zh-CN"/>
        </w:rPr>
        <w:t>and associated protocol and signalling information and returns any responses to a remote endpoint necessary to ensure correct operation of transport and application protocols. The UE Proxy may also send preconfigured application level messages to a user at the remote endpoint to clarify SSF operation. For example, application level messages may indicate an expected delay in forwarding MT transactions to the UE and may further indicate a later time when MO transaction responses from the UE may be received back at the remote endpoint. The UE proxy may also assemble an internal MT transaction that might be an SMS message or voice message that confirms delivery of the MO transactions at step 7 (e.g. indicates the times when MO transactions were delivered).</w:t>
      </w:r>
    </w:p>
    <w:p w14:paraId="42A0321F" w14:textId="75B27E2C" w:rsidR="00F34AFE" w:rsidRDefault="00F34AFE" w:rsidP="00F34AFE">
      <w:pPr>
        <w:pStyle w:val="B1"/>
        <w:rPr>
          <w:lang w:eastAsia="zh-CN"/>
        </w:rPr>
      </w:pPr>
      <w:r>
        <w:rPr>
          <w:lang w:eastAsia="zh-CN"/>
        </w:rPr>
        <w:t xml:space="preserve"> 9.</w:t>
      </w:r>
      <w:r>
        <w:rPr>
          <w:lang w:eastAsia="zh-CN"/>
        </w:rPr>
        <w:tab/>
        <w:t xml:space="preserve">The SSFC periodically transfers MT transaction data </w:t>
      </w:r>
      <w:ins w:id="3424" w:author="S2-2405012" w:date="2024-04-22T15:50:00Z">
        <w:r w:rsidR="00F94B41">
          <w:rPr>
            <w:lang w:eastAsia="zh-CN"/>
          </w:rPr>
          <w:t xml:space="preserve">from the UE </w:t>
        </w:r>
      </w:ins>
      <w:r>
        <w:rPr>
          <w:lang w:eastAsia="zh-CN"/>
        </w:rPr>
        <w:t>obtained at step 8 to one or more satellites that will later provide coverage to the UE location for time T1. Each satellite passes the MT transaction data</w:t>
      </w:r>
      <w:ins w:id="3425" w:author="S2-2405012" w:date="2024-04-22T15:51:00Z">
        <w:r w:rsidR="00F94B41">
          <w:rPr>
            <w:lang w:eastAsia="zh-CN"/>
          </w:rPr>
          <w:t xml:space="preserve">, for a UE identified by the GPSI if the </w:t>
        </w:r>
        <w:r w:rsidR="00F94B41">
          <w:t>SSFC connects to remote endpoints via N6/SGi or N33/T8 interface</w:t>
        </w:r>
        <w:r w:rsidR="00F94B41">
          <w:rPr>
            <w:lang w:eastAsia="zh-CN"/>
          </w:rPr>
          <w:t>,</w:t>
        </w:r>
      </w:ins>
      <w:r>
        <w:rPr>
          <w:lang w:eastAsia="zh-CN"/>
        </w:rPr>
        <w:t xml:space="preserve"> to an Endpoint Proxy for the UE where it is stored. The MT transaction data may be retained at the SSFC until a </w:t>
      </w:r>
      <w:r>
        <w:rPr>
          <w:lang w:eastAsia="zh-CN"/>
        </w:rPr>
        <w:lastRenderedPageBreak/>
        <w:t>satellite later indicates delivery of the MT transactions to the UE. The SSFC can maintain the UE Proxy in CM Connected state or allow the PLMN to place the UE Proxy in IDLE state. In the latter case, the SSFC simulates continuous reachability of the UE.</w:t>
      </w:r>
    </w:p>
    <w:p w14:paraId="5E3FF2DD" w14:textId="77777777" w:rsidR="00F94B41" w:rsidRDefault="00F34AFE" w:rsidP="00F94B41">
      <w:pPr>
        <w:pStyle w:val="B1"/>
        <w:rPr>
          <w:ins w:id="3426" w:author="S2-2405012" w:date="2024-04-22T15:52:00Z"/>
          <w:lang w:eastAsia="zh-CN"/>
        </w:rPr>
      </w:pPr>
      <w:r>
        <w:rPr>
          <w:lang w:eastAsia="zh-CN"/>
        </w:rPr>
        <w:t>10.</w:t>
      </w:r>
      <w:r>
        <w:rPr>
          <w:lang w:eastAsia="zh-CN"/>
        </w:rPr>
        <w:tab/>
      </w:r>
      <w:ins w:id="3427" w:author="S2-2405012" w:date="2024-04-22T15:52:00Z">
        <w:r w:rsidR="00F94B41">
          <w:rPr>
            <w:lang w:eastAsia="zh-CN"/>
          </w:rPr>
          <w:t xml:space="preserve">If the </w:t>
        </w:r>
        <w:r w:rsidR="00F94B41">
          <w:t xml:space="preserve">SSFC connects to remote endpoints via N6/SGi or N33/T8 interface, </w:t>
        </w:r>
        <w:r w:rsidR="00F94B41">
          <w:rPr>
            <w:lang w:eastAsia="zh-CN"/>
          </w:rPr>
          <w:t>after received MT transaction data from the UE from the SSFC in step 9, the endpoint proxy sends the GPSI of the UE to the CN onboard to subscribe to address information (e.g. PDN address/UE IP address for IP packet, TLTRI for unstructured data) or the reachability of the UE (i.e. UE has attached/registered to the CN onboard for SMS).</w:t>
        </w:r>
      </w:ins>
    </w:p>
    <w:p w14:paraId="0461DCC9" w14:textId="0E742E75" w:rsidR="00F34AFE" w:rsidRDefault="00F94B41" w:rsidP="00F34AFE">
      <w:pPr>
        <w:pStyle w:val="B1"/>
        <w:rPr>
          <w:lang w:eastAsia="zh-CN"/>
        </w:rPr>
      </w:pPr>
      <w:ins w:id="3428" w:author="S2-2405012" w:date="2024-04-22T15:52:00Z">
        <w:r>
          <w:rPr>
            <w:lang w:eastAsia="zh-CN"/>
          </w:rPr>
          <w:t xml:space="preserve">11. </w:t>
        </w:r>
      </w:ins>
      <w:r w:rsidR="00F34AFE">
        <w:rPr>
          <w:lang w:eastAsia="zh-CN"/>
        </w:rPr>
        <w:t xml:space="preserve">At a later time T3, a satellite that received MT transaction data for the UE from the SSFC and UE Proxy at step 9 is able to provide coverage at the UE location. The satellite broadcasts an SSF indication and </w:t>
      </w:r>
      <w:del w:id="3429" w:author="S2-2405013" w:date="2024-04-22T16:03:00Z">
        <w:r w:rsidR="00F34AFE" w:rsidDel="00123EBB">
          <w:rPr>
            <w:lang w:eastAsia="zh-CN"/>
          </w:rPr>
          <w:delText xml:space="preserve">supported </w:delText>
        </w:r>
      </w:del>
      <w:ins w:id="3430" w:author="S2-2405013" w:date="2024-04-22T16:03:00Z">
        <w:r w:rsidR="00123EBB">
          <w:rPr>
            <w:lang w:eastAsia="zh-CN"/>
          </w:rPr>
          <w:t xml:space="preserve">the </w:t>
        </w:r>
      </w:ins>
      <w:r w:rsidR="00F34AFE">
        <w:rPr>
          <w:lang w:eastAsia="zh-CN"/>
        </w:rPr>
        <w:t>PLMN ID</w:t>
      </w:r>
      <w:ins w:id="3431" w:author="S2-2405013" w:date="2024-04-22T16:02:00Z">
        <w:r w:rsidR="002E49A1">
          <w:rPr>
            <w:lang w:eastAsia="zh-CN"/>
          </w:rPr>
          <w:t xml:space="preserve"> for the satellite operator</w:t>
        </w:r>
      </w:ins>
      <w:del w:id="3432" w:author="S2-2405013" w:date="2024-04-22T16:02:00Z">
        <w:r w:rsidR="00F34AFE" w:rsidDel="002E49A1">
          <w:rPr>
            <w:lang w:eastAsia="zh-CN"/>
          </w:rPr>
          <w:delText>(s)</w:delText>
        </w:r>
      </w:del>
      <w:r w:rsidR="00F34AFE">
        <w:rPr>
          <w:lang w:eastAsia="zh-CN"/>
        </w:rPr>
        <w:t xml:space="preserve"> in SIB1 as at step 1.</w:t>
      </w:r>
    </w:p>
    <w:p w14:paraId="0E5C0F09" w14:textId="5FE531E3" w:rsidR="00F34AFE" w:rsidRDefault="00F34AFE" w:rsidP="00F34AFE">
      <w:pPr>
        <w:pStyle w:val="B1"/>
        <w:rPr>
          <w:ins w:id="3433" w:author="S2-2405012" w:date="2024-04-22T15:53:00Z"/>
          <w:lang w:eastAsia="zh-CN"/>
        </w:rPr>
      </w:pPr>
      <w:del w:id="3434" w:author="S2-2405012" w:date="2024-04-22T15:53:00Z">
        <w:r w:rsidDel="000D04DB">
          <w:rPr>
            <w:lang w:eastAsia="zh-CN"/>
          </w:rPr>
          <w:delText>11</w:delText>
        </w:r>
      </w:del>
      <w:ins w:id="3435" w:author="S2-2405012" w:date="2024-04-22T15:53:00Z">
        <w:r w:rsidR="000D04DB">
          <w:rPr>
            <w:lang w:eastAsia="zh-CN"/>
          </w:rPr>
          <w:t>12</w:t>
        </w:r>
      </w:ins>
      <w:r>
        <w:rPr>
          <w:lang w:eastAsia="zh-CN"/>
        </w:rPr>
        <w:t>.</w:t>
      </w:r>
      <w:r>
        <w:rPr>
          <w:lang w:eastAsia="zh-CN"/>
        </w:rPr>
        <w:tab/>
        <w:t xml:space="preserve">The UE </w:t>
      </w:r>
      <w:del w:id="3436" w:author="S2-2405013" w:date="2024-04-22T16:03:00Z">
        <w:r w:rsidDel="00123EBB">
          <w:rPr>
            <w:lang w:eastAsia="zh-CN"/>
          </w:rPr>
          <w:delText xml:space="preserve">selects the same PLMN as at step 2, </w:delText>
        </w:r>
      </w:del>
      <w:r>
        <w:rPr>
          <w:lang w:eastAsia="zh-CN"/>
        </w:rPr>
        <w:t>obtains an RRC Connection and sends a NAS Attach Request or Registration Request as at step 2. Other actions in step 2 are also performed.</w:t>
      </w:r>
    </w:p>
    <w:p w14:paraId="7009A395" w14:textId="2909C249" w:rsidR="000D04DB" w:rsidRDefault="000D04DB" w:rsidP="00F34AFE">
      <w:pPr>
        <w:pStyle w:val="B1"/>
        <w:rPr>
          <w:lang w:eastAsia="zh-CN"/>
        </w:rPr>
      </w:pPr>
      <w:ins w:id="3437" w:author="S2-2405012" w:date="2024-04-22T15:53:00Z">
        <w:r>
          <w:rPr>
            <w:rFonts w:eastAsiaTheme="minorEastAsia"/>
            <w:lang w:eastAsia="zh-CN"/>
          </w:rPr>
          <w:t>13. The CN notifies the address information or</w:t>
        </w:r>
        <w:r>
          <w:rPr>
            <w:lang w:eastAsia="zh-CN"/>
          </w:rPr>
          <w:t xml:space="preserve"> the reachability of the UE to the endpoint proxy, if the </w:t>
        </w:r>
        <w:r>
          <w:t>SSFC connects to remote endpoints via N6/SGi or N33/T8 interface</w:t>
        </w:r>
        <w:r>
          <w:rPr>
            <w:lang w:eastAsia="zh-CN"/>
          </w:rPr>
          <w:t>.</w:t>
        </w:r>
      </w:ins>
    </w:p>
    <w:p w14:paraId="0F966BF5" w14:textId="2425C99F" w:rsidR="00F34AFE" w:rsidRDefault="00F34AFE" w:rsidP="00F34AFE">
      <w:pPr>
        <w:pStyle w:val="B1"/>
        <w:rPr>
          <w:lang w:eastAsia="zh-CN"/>
        </w:rPr>
      </w:pPr>
      <w:del w:id="3438" w:author="S2-2405012" w:date="2024-04-22T15:53:00Z">
        <w:r w:rsidDel="000D04DB">
          <w:rPr>
            <w:lang w:eastAsia="zh-CN"/>
          </w:rPr>
          <w:delText>12</w:delText>
        </w:r>
      </w:del>
      <w:ins w:id="3439" w:author="S2-2405012" w:date="2024-04-22T15:53:00Z">
        <w:r w:rsidR="000D04DB">
          <w:rPr>
            <w:lang w:eastAsia="zh-CN"/>
          </w:rPr>
          <w:t>14</w:t>
        </w:r>
      </w:ins>
      <w:r>
        <w:rPr>
          <w:lang w:eastAsia="zh-CN"/>
        </w:rPr>
        <w:t>.</w:t>
      </w:r>
      <w:r>
        <w:rPr>
          <w:lang w:eastAsia="zh-CN"/>
        </w:rPr>
        <w:tab/>
        <w:t>The Endpoint Proxy instigates one or more MT transactions to the UE to forward the MT transactions received at step 9</w:t>
      </w:r>
      <w:ins w:id="3440" w:author="S2-2405012" w:date="2024-04-22T15:53:00Z">
        <w:r w:rsidR="000D04DB">
          <w:rPr>
            <w:lang w:eastAsia="zh-CN"/>
          </w:rPr>
          <w:t xml:space="preserve"> based on the received address information or the reachability of the UE in step 13 (e.g. sends MT data to the TLTRI of the SCEF/NEF, replaces the target IP address of the MT transaction data to the PDN address/UE IP address and sends to the PGW/UPF if the </w:t>
        </w:r>
        <w:r w:rsidR="000D04DB">
          <w:t>SSFC connects to remote endpoints via N6/SGi or N33/T8 interface</w:t>
        </w:r>
        <w:r w:rsidR="000D04DB">
          <w:rPr>
            <w:lang w:eastAsia="zh-CN"/>
          </w:rPr>
          <w:t>)</w:t>
        </w:r>
      </w:ins>
      <w:r>
        <w:rPr>
          <w:lang w:eastAsia="zh-CN"/>
        </w:rPr>
        <w:t>. Existing 3GPP procedures in Release 17/18 are used without change. The endpoint proxy may also provide preconfigured application level messages to a user of the UE to clarify SSF operation. For example, transfer of voice messages to the user may be preceded by a preconfigured voice message indicating the sender of each message and the time when each message was sent by the remote endpoint.</w:t>
      </w:r>
    </w:p>
    <w:p w14:paraId="7254D4EE" w14:textId="509AB98F" w:rsidR="00F34AFE" w:rsidRDefault="00F34AFE" w:rsidP="00F34AFE">
      <w:pPr>
        <w:pStyle w:val="B1"/>
        <w:rPr>
          <w:lang w:eastAsia="zh-CN"/>
        </w:rPr>
      </w:pPr>
      <w:del w:id="3441" w:author="S2-2405012" w:date="2024-04-22T15:53:00Z">
        <w:r w:rsidDel="000D04DB">
          <w:rPr>
            <w:lang w:eastAsia="zh-CN"/>
          </w:rPr>
          <w:delText>13</w:delText>
        </w:r>
      </w:del>
      <w:ins w:id="3442" w:author="S2-2405012" w:date="2024-04-22T15:53:00Z">
        <w:r w:rsidR="000D04DB">
          <w:rPr>
            <w:lang w:eastAsia="zh-CN"/>
          </w:rPr>
          <w:t>15</w:t>
        </w:r>
      </w:ins>
      <w:r>
        <w:rPr>
          <w:lang w:eastAsia="zh-CN"/>
        </w:rPr>
        <w:t>.</w:t>
      </w:r>
      <w:r>
        <w:rPr>
          <w:lang w:eastAsia="zh-CN"/>
        </w:rPr>
        <w:tab/>
        <w:t>The UE may instigate one or more MO transactions to the endpoint proxy as in step 3 to reply to MT transactions received at step 12 or to initiate new transactions.</w:t>
      </w:r>
    </w:p>
    <w:p w14:paraId="3303A0FB" w14:textId="1A4AB16E" w:rsidR="00F34AFE" w:rsidRDefault="00F34AFE" w:rsidP="00F34AFE">
      <w:pPr>
        <w:pStyle w:val="B1"/>
        <w:rPr>
          <w:lang w:eastAsia="zh-CN"/>
        </w:rPr>
      </w:pPr>
      <w:del w:id="3443" w:author="S2-2405012" w:date="2024-04-22T15:53:00Z">
        <w:r w:rsidDel="000D04DB">
          <w:rPr>
            <w:lang w:eastAsia="zh-CN"/>
          </w:rPr>
          <w:delText>14</w:delText>
        </w:r>
      </w:del>
      <w:ins w:id="3444" w:author="S2-2405012" w:date="2024-04-22T15:53:00Z">
        <w:r w:rsidR="000D04DB">
          <w:rPr>
            <w:lang w:eastAsia="zh-CN"/>
          </w:rPr>
          <w:t>16</w:t>
        </w:r>
      </w:ins>
      <w:r>
        <w:rPr>
          <w:lang w:eastAsia="zh-CN"/>
        </w:rPr>
        <w:t>.</w:t>
      </w:r>
      <w:r>
        <w:rPr>
          <w:lang w:eastAsia="zh-CN"/>
        </w:rPr>
        <w:tab/>
        <w:t>Shortly before the UE will lose satellite coverage, and unless handover to a new satellite is possible using ISL, the satellite performs a NAS Detach or De-registration of the UE as in step 4, or the UE and onboard satellite CN each perform a local Detach or local De-registration.</w:t>
      </w:r>
    </w:p>
    <w:p w14:paraId="50DDDC89" w14:textId="3EEF60B3" w:rsidR="00BD40B9" w:rsidRPr="00F34AFE" w:rsidRDefault="00BD40B9" w:rsidP="00F34AFE">
      <w:pPr>
        <w:pStyle w:val="Heading4"/>
      </w:pPr>
      <w:bookmarkStart w:id="3445" w:name="_Toc157597003"/>
      <w:bookmarkStart w:id="3446" w:name="_Toc158028988"/>
      <w:bookmarkStart w:id="3447" w:name="_Toc161139019"/>
      <w:bookmarkStart w:id="3448" w:name="_Toc164700921"/>
      <w:bookmarkStart w:id="3449" w:name="_Toc164701277"/>
      <w:r w:rsidRPr="00F34AFE">
        <w:t>6.</w:t>
      </w:r>
      <w:r w:rsidR="002F0D89" w:rsidRPr="00F34AFE">
        <w:t>19</w:t>
      </w:r>
      <w:r w:rsidRPr="00F34AFE">
        <w:t>.2.2</w:t>
      </w:r>
      <w:r w:rsidRPr="00F34AFE">
        <w:tab/>
        <w:t>Support of Security</w:t>
      </w:r>
      <w:del w:id="3450" w:author="S2-2405013" w:date="2024-04-22T16:04:00Z">
        <w:r w:rsidRPr="00F34AFE" w:rsidDel="00E90787">
          <w:delText xml:space="preserve"> and Access to Subscription Data</w:delText>
        </w:r>
      </w:del>
      <w:bookmarkEnd w:id="3445"/>
      <w:bookmarkEnd w:id="3446"/>
      <w:bookmarkEnd w:id="3447"/>
      <w:bookmarkEnd w:id="3448"/>
      <w:bookmarkEnd w:id="3449"/>
    </w:p>
    <w:p w14:paraId="6A624E95" w14:textId="233FD7CF" w:rsidR="00BD40B9" w:rsidDel="00106F94" w:rsidRDefault="007646CD" w:rsidP="00F34AFE">
      <w:pPr>
        <w:pStyle w:val="EditorsNote"/>
        <w:rPr>
          <w:del w:id="3451" w:author="S2-2405013" w:date="2024-04-22T16:05:00Z"/>
        </w:rPr>
      </w:pPr>
      <w:del w:id="3452" w:author="S2-2405013" w:date="2024-04-22T16:05:00Z">
        <w:r w:rsidDel="00106F94">
          <w:rPr>
            <w:lang w:eastAsia="zh-CN"/>
          </w:rPr>
          <w:delText>Editor</w:delText>
        </w:r>
        <w:r w:rsidR="00254003" w:rsidDel="00106F94">
          <w:rPr>
            <w:lang w:eastAsia="zh-CN"/>
          </w:rPr>
          <w:delText>'</w:delText>
        </w:r>
        <w:r w:rsidDel="00106F94">
          <w:rPr>
            <w:lang w:eastAsia="zh-CN"/>
          </w:rPr>
          <w:delText>s note:</w:delText>
        </w:r>
        <w:r w:rsidR="00BD40B9" w:rsidRPr="005A2371" w:rsidDel="00106F94">
          <w:tab/>
        </w:r>
        <w:r w:rsidR="00BD40B9" w:rsidRPr="005A2371" w:rsidDel="00106F94">
          <w:rPr>
            <w:lang w:val="en-US"/>
          </w:rPr>
          <w:delText>This clause</w:delText>
        </w:r>
        <w:r w:rsidR="00BD40B9" w:rsidDel="00106F94">
          <w:rPr>
            <w:lang w:val="en-US"/>
          </w:rPr>
          <w:delText xml:space="preserve"> will be completed later</w:delText>
        </w:r>
        <w:r w:rsidR="00BD40B9" w:rsidRPr="005A2371" w:rsidDel="00106F94">
          <w:delText>.</w:delText>
        </w:r>
      </w:del>
    </w:p>
    <w:p w14:paraId="55D0D353" w14:textId="06189DC9" w:rsidR="00106F94" w:rsidRDefault="00106F94" w:rsidP="00ED319E">
      <w:pPr>
        <w:rPr>
          <w:ins w:id="3453" w:author="S2-2405013" w:date="2024-04-22T16:05:00Z"/>
          <w:color w:val="000000" w:themeColor="text1"/>
        </w:rPr>
      </w:pPr>
      <w:ins w:id="3454" w:author="S2-2405013" w:date="2024-04-22T16:05:00Z">
        <w:r>
          <w:rPr>
            <w:color w:val="000000" w:themeColor="text1"/>
          </w:rPr>
          <w:t>For UE access to a satellite in SSF mode with 4G access, the IOPS solution defined in Informative Annex F in TS 33.401 [</w:t>
        </w:r>
      </w:ins>
      <w:ins w:id="3455" w:author="S2-2405013" w:date="2024-04-22T16:06:00Z">
        <w:r w:rsidR="00CE037A">
          <w:rPr>
            <w:color w:val="000000" w:themeColor="text1"/>
          </w:rPr>
          <w:t>23</w:t>
        </w:r>
      </w:ins>
      <w:ins w:id="3456" w:author="S2-2405013" w:date="2024-04-22T16:05:00Z">
        <w:r>
          <w:rPr>
            <w:color w:val="000000" w:themeColor="text1"/>
          </w:rPr>
          <w:t>] is used, where satellites replace the HSSs used for IOPS. This requires an IOPS capable USIM in a UE which can either be the normal USIM enhanced for IOPS or a dual USIM that is used by the UE only for SSF access. With an IOPS solution, and for each supported UE, each satellite would be provisioned with the IMSI for the UE and a security key K* derived from the long term (master) key K in the USIM. The derivation of K* from K can be based on a satellite ID as described in TS 33.401 Annex F [</w:t>
        </w:r>
      </w:ins>
      <w:ins w:id="3457" w:author="S2-2405013" w:date="2024-04-22T16:06:00Z">
        <w:r w:rsidR="00CE037A">
          <w:rPr>
            <w:color w:val="000000" w:themeColor="text1"/>
          </w:rPr>
          <w:t>23</w:t>
        </w:r>
      </w:ins>
      <w:ins w:id="3458" w:author="S2-2405013" w:date="2024-04-22T16:05:00Z">
        <w:r>
          <w:rPr>
            <w:color w:val="000000" w:themeColor="text1"/>
          </w:rPr>
          <w:t>] for HSS IDs. The satellite does not perform the derivation of K* and is just provisioned with K* by the HPLMN and satellite operators. The USIM performs the derivation after receiving the satellite ID as part of authentication. The derived key K* is used for authentication  and ciphering. Each satellite can have a different ID and different K* value for a UE or groups of satellites can share an ID and K* value. There are no new impacts to an ME (except for selecting a dual USIM for SSF access). The IOPS solution avoids exposure of the long term (master) key K to satellites (and the SSFC) and is thus more secure</w:t>
        </w:r>
        <w:r w:rsidRPr="00ED319E">
          <w:rPr>
            <w:color w:val="000000" w:themeColor="text1"/>
          </w:rPr>
          <w:t>.</w:t>
        </w:r>
      </w:ins>
    </w:p>
    <w:p w14:paraId="6A4BF6F4" w14:textId="77777777" w:rsidR="00106F94" w:rsidRPr="00ED319E" w:rsidRDefault="00106F94" w:rsidP="00ED319E">
      <w:pPr>
        <w:rPr>
          <w:ins w:id="3459" w:author="S2-2405013" w:date="2024-04-22T16:05:00Z"/>
          <w:color w:val="000000" w:themeColor="text1"/>
        </w:rPr>
      </w:pPr>
      <w:ins w:id="3460" w:author="S2-2405013" w:date="2024-04-22T16:05:00Z">
        <w:r>
          <w:rPr>
            <w:color w:val="000000" w:themeColor="text1"/>
          </w:rPr>
          <w:t xml:space="preserve">The IOPS solution could also be used for 5G access since the authentication parameters can be the same and the same IOPS capable USIM can be used for both 4G and 5G access. </w:t>
        </w:r>
      </w:ins>
    </w:p>
    <w:p w14:paraId="7F4DD178" w14:textId="77777777" w:rsidR="00106F94" w:rsidRDefault="00106F94" w:rsidP="00106F94">
      <w:pPr>
        <w:pStyle w:val="EditorsNote"/>
        <w:rPr>
          <w:ins w:id="3461" w:author="S2-2405013" w:date="2024-04-22T16:05:00Z"/>
          <w:color w:val="000000" w:themeColor="text1"/>
          <w:lang w:eastAsia="en-US"/>
        </w:rPr>
      </w:pPr>
      <w:ins w:id="3462" w:author="S2-2405013" w:date="2024-04-22T16:05:00Z">
        <w:r>
          <w:rPr>
            <w:lang w:eastAsia="zh-CN"/>
          </w:rPr>
          <w:t>Editor's note:</w:t>
        </w:r>
        <w:r>
          <w:rPr>
            <w:lang w:eastAsia="zh-CN"/>
          </w:rPr>
          <w:tab/>
          <w:t>SA3 would need to verify the above and define more details for the security procedures.</w:t>
        </w:r>
      </w:ins>
    </w:p>
    <w:p w14:paraId="0D9D24C8" w14:textId="2B4E5188" w:rsidR="00F34AFE" w:rsidRDefault="00106F94" w:rsidP="00F34AFE">
      <w:pPr>
        <w:rPr>
          <w:ins w:id="3463" w:author="S2-2405013" w:date="2024-04-22T16:05:00Z"/>
          <w:color w:val="000000" w:themeColor="text1"/>
        </w:rPr>
      </w:pPr>
      <w:ins w:id="3464" w:author="S2-2405013" w:date="2024-04-22T16:05:00Z">
        <w:r>
          <w:rPr>
            <w:color w:val="000000" w:themeColor="text1"/>
          </w:rPr>
          <w:t xml:space="preserve">For SSFC access to a ground based serving PLMN, the initial satellite for a UE first transfers the authenticated IMSI or SUPI/SUCI to the SSFC. The SSFC then maps the IMSI or SUPI/SUCI to a second IMSI or SUPI/SUCI  for the UE that is provisioned in the SSFC by the HPLMN and satellite operators. The second IMSI or SUPI has a second long term security key K2 (different to the key K)  that is also provisioned  in the SSFC. The SSFC uses the second IMSI or SUPI and the second key K2 to authenticate the second IMSI or SUPI to the HPLMN, where the second IMSI or SUPI and second key K2 are also configured in the HPLMN HSS (4G) or UDM or ARPF (5G). The second IMSI or SUPI is also associated with existing public identifiers (e.g. MSISDN or GPSI) for the UE to allow MT service data from remote endpoints to reach the UE without any new impact to the remote endpoints. The capability to share the </w:t>
        </w:r>
        <w:r>
          <w:rPr>
            <w:color w:val="000000" w:themeColor="text1"/>
          </w:rPr>
          <w:lastRenderedPageBreak/>
          <w:t>same public user identities among different private identities for a UE is already supported by some PLMNs in the form of a second IMSI or SUPI/SUCI for an additional user device such as a smart watch that is associated with a primary user device (e.g. a smart phone). The capability can include simultaneous coexistence of an attach or registration by both devices. HPLMN specific logic can then be used to direct MT services to one or both of the devices.</w:t>
        </w:r>
      </w:ins>
    </w:p>
    <w:p w14:paraId="769A9057" w14:textId="439186D7" w:rsidR="00106F94" w:rsidRDefault="00106F94" w:rsidP="00F34AFE">
      <w:pPr>
        <w:rPr>
          <w:ins w:id="3465" w:author="S2-2405013" w:date="2024-04-22T16:05:00Z"/>
          <w:lang w:eastAsia="ko-KR"/>
        </w:rPr>
      </w:pPr>
      <w:ins w:id="3466" w:author="S2-2405013" w:date="2024-04-22T16:05:00Z">
        <w:r>
          <w:rPr>
            <w:color w:val="000000" w:themeColor="text1"/>
          </w:rPr>
          <w:t>The K2 values for different UEs (who have the same HPLMN) may be different or may be the same because authentication of the UE proxy is actually an authentication of the SSFC for either case and not the individual UE which is only authenticated by the satellite. The usage of a second IMSI or SUPI allows a different security key K2 in the SSFC to the security key K in the USIM.</w:t>
        </w:r>
      </w:ins>
    </w:p>
    <w:p w14:paraId="0C9A1A92" w14:textId="109A36AD" w:rsidR="00106F94" w:rsidRDefault="00106F94" w:rsidP="00F34AFE">
      <w:pPr>
        <w:rPr>
          <w:ins w:id="3467" w:author="S2-2405013" w:date="2024-04-22T16:06:00Z"/>
          <w:color w:val="000000" w:themeColor="text1"/>
        </w:rPr>
      </w:pPr>
      <w:ins w:id="3468" w:author="S2-2405013" w:date="2024-04-22T16:06:00Z">
        <w:r>
          <w:rPr>
            <w:color w:val="000000" w:themeColor="text1"/>
          </w:rPr>
          <w:t>When a dual USIM in a UE (not the normal USIM) is used, and is used only for SSF access with a different IMSI or SUPI/SUCI than that in the primary USIM, the mapping by the SSFC of the IMSI or SUPI/SUCI to a second IMSI or SUPI/SUCI is not needed and the IMSI or SUPI/SUCI from the dual USIM can be used to authenticate the UE proxy with the HPLMN. Even though the same IMSI or SUPI would then be authenticated by both a satellite and HPLMN, the two keys (K and K2) that are used for the two authentications can then still be different.</w:t>
        </w:r>
      </w:ins>
    </w:p>
    <w:p w14:paraId="073057F4" w14:textId="26B54D11" w:rsidR="00106F94" w:rsidRPr="005A2371" w:rsidRDefault="00106F94">
      <w:pPr>
        <w:pStyle w:val="NO"/>
        <w:rPr>
          <w:lang w:eastAsia="ko-KR"/>
        </w:rPr>
        <w:pPrChange w:id="3469" w:author="S2-2405013" w:date="2024-04-22T16:06:00Z">
          <w:pPr/>
        </w:pPrChange>
      </w:pPr>
      <w:ins w:id="3470" w:author="S2-2405013" w:date="2024-04-22T16:06:00Z">
        <w:r>
          <w:t>NOTE 1: The end to end operation of the security solution will be defined by SA3.</w:t>
        </w:r>
      </w:ins>
    </w:p>
    <w:p w14:paraId="586D89A9" w14:textId="3D2E1006" w:rsidR="00BD40B9" w:rsidRPr="00F34AFE" w:rsidRDefault="00BD40B9" w:rsidP="00F34AFE">
      <w:pPr>
        <w:pStyle w:val="Heading4"/>
      </w:pPr>
      <w:bookmarkStart w:id="3471" w:name="_Toc157597004"/>
      <w:bookmarkStart w:id="3472" w:name="_Toc158028989"/>
      <w:bookmarkStart w:id="3473" w:name="_Toc161139020"/>
      <w:bookmarkStart w:id="3474" w:name="_Toc164700922"/>
      <w:bookmarkStart w:id="3475" w:name="_Toc164701278"/>
      <w:r w:rsidRPr="00F34AFE">
        <w:t>6.</w:t>
      </w:r>
      <w:r w:rsidR="002F0D89" w:rsidRPr="00F34AFE">
        <w:t>19</w:t>
      </w:r>
      <w:r w:rsidRPr="00F34AFE">
        <w:t>.2.3</w:t>
      </w:r>
      <w:r w:rsidRPr="00F34AFE">
        <w:tab/>
        <w:t>Transition between SSF and Real Time Modes</w:t>
      </w:r>
      <w:bookmarkEnd w:id="3471"/>
      <w:bookmarkEnd w:id="3472"/>
      <w:bookmarkEnd w:id="3473"/>
      <w:bookmarkEnd w:id="3474"/>
      <w:bookmarkEnd w:id="3475"/>
    </w:p>
    <w:p w14:paraId="7D4708EF" w14:textId="0BFE4A55" w:rsidR="00BD40B9" w:rsidRPr="00F34AFE" w:rsidDel="00051BD8" w:rsidRDefault="007646CD" w:rsidP="00BD40B9">
      <w:pPr>
        <w:pStyle w:val="EditorsNote"/>
        <w:rPr>
          <w:del w:id="3476" w:author="S2-2405013" w:date="2024-04-22T16:08:00Z"/>
        </w:rPr>
      </w:pPr>
      <w:del w:id="3477" w:author="S2-2405013" w:date="2024-04-22T16:08:00Z">
        <w:r w:rsidRPr="00F34AFE" w:rsidDel="00051BD8">
          <w:delText>Editor</w:delText>
        </w:r>
        <w:r w:rsidR="00254003" w:rsidDel="00051BD8">
          <w:delText>'</w:delText>
        </w:r>
        <w:r w:rsidRPr="00F34AFE" w:rsidDel="00051BD8">
          <w:delText>s note:</w:delText>
        </w:r>
        <w:r w:rsidR="00BD40B9" w:rsidRPr="00F34AFE" w:rsidDel="00051BD8">
          <w:tab/>
          <w:delText>This clause will be completed later.</w:delText>
        </w:r>
      </w:del>
    </w:p>
    <w:p w14:paraId="38AD3FF2" w14:textId="77777777" w:rsidR="00051BD8" w:rsidRDefault="00051BD8" w:rsidP="00051BD8">
      <w:pPr>
        <w:pStyle w:val="B1"/>
        <w:ind w:left="0" w:firstLine="0"/>
        <w:rPr>
          <w:ins w:id="3478" w:author="S2-2405013" w:date="2024-04-22T16:08:00Z"/>
          <w:lang w:eastAsia="x-none"/>
        </w:rPr>
      </w:pPr>
      <w:bookmarkStart w:id="3479" w:name="_Toc157597005"/>
      <w:ins w:id="3480" w:author="S2-2405013" w:date="2024-04-22T16:08:00Z">
        <w:r>
          <w:rPr>
            <w:lang w:eastAsia="x-none"/>
          </w:rPr>
          <w:t>Orbiting LEO and MEO satellites can support SSF mode along orbital segments where no feeder link is available and real time mode along segments where a feeder link is available. UEs which only see satellites on the SSF segments or only on the real tine segments would not need to deal with mode transitions. However other UEs will as described here.</w:t>
        </w:r>
      </w:ins>
    </w:p>
    <w:p w14:paraId="697AF686" w14:textId="77777777" w:rsidR="00051BD8" w:rsidRDefault="00051BD8" w:rsidP="00051BD8">
      <w:pPr>
        <w:pStyle w:val="B1"/>
        <w:ind w:left="0" w:firstLine="0"/>
        <w:rPr>
          <w:ins w:id="3481" w:author="S2-2405013" w:date="2024-04-22T16:08:00Z"/>
          <w:lang w:eastAsia="x-none"/>
        </w:rPr>
      </w:pPr>
      <w:ins w:id="3482" w:author="S2-2405013" w:date="2024-04-22T16:08:00Z">
        <w:r>
          <w:rPr>
            <w:lang w:eastAsia="x-none"/>
          </w:rPr>
          <w:t xml:space="preserve">When a satellite supporting real time mode loses access to a feeder link, the satellite would cease support for real time mode and may switch to SSF mode. UEs which accessed the satellite previously may be able to handover to another satellite with a feeder link if one is available, but will otherwise experience a coverage gap. Some of these UEs may then commence SSF access as described in clause 6.19.2.1. </w:t>
        </w:r>
      </w:ins>
    </w:p>
    <w:p w14:paraId="2D505F7A" w14:textId="77777777" w:rsidR="00051BD8" w:rsidRDefault="00051BD8" w:rsidP="00051BD8">
      <w:pPr>
        <w:pStyle w:val="B1"/>
        <w:ind w:left="0" w:firstLine="0"/>
        <w:rPr>
          <w:ins w:id="3483" w:author="S2-2405013" w:date="2024-04-22T16:08:00Z"/>
          <w:lang w:eastAsia="x-none"/>
        </w:rPr>
      </w:pPr>
      <w:ins w:id="3484" w:author="S2-2405013" w:date="2024-04-22T16:08:00Z">
        <w:r>
          <w:rPr>
            <w:lang w:eastAsia="x-none"/>
          </w:rPr>
          <w:t>When a satellite supporting SSF mode obtains a feeder link, the satellite may cease support for SSF mode and switch back to real time mode. UEs in SSF mode can be detached or de-Registered prior to cessation of SSF mode as described in clause 6.19.2.1. Satellite coverage data provided to a UE (if supported) can indicate the durations of SSF satellite coverage and, separately, the durations of real time satellite coverage. UEs can then know ahead of time when SSF coverage will cease. When an SSF coverage gap is about to occur, a UE can detach or de-Register from the satellite.</w:t>
        </w:r>
      </w:ins>
    </w:p>
    <w:p w14:paraId="7F6B9B44" w14:textId="77777777" w:rsidR="00051BD8" w:rsidRDefault="00051BD8" w:rsidP="00051BD8">
      <w:pPr>
        <w:pStyle w:val="B1"/>
        <w:ind w:left="0" w:firstLine="0"/>
        <w:rPr>
          <w:ins w:id="3485" w:author="S2-2405013" w:date="2024-04-22T16:08:00Z"/>
          <w:lang w:eastAsia="x-none"/>
        </w:rPr>
      </w:pPr>
      <w:ins w:id="3486" w:author="S2-2405013" w:date="2024-04-22T16:08:00Z">
        <w:r>
          <w:rPr>
            <w:lang w:eastAsia="x-none"/>
          </w:rPr>
          <w:t>A UE that switches between SSF and real time modes may experience problems in interacting with remote endpoints as data and voice sent in real time mode could arrive (at the UE or at a remote endpoint) before data and voice sent earlier for SSF mode. MT data sent to a UE that was previously attached or registered for real time access will also be buffered in a serving PLMN, while the UE is in a real time coverage gap, which could lead to an opposite effect where MT data sent later to the UE when in SSF mode arrives first. In addition, an Attach or Registration for a UE in real time mode would normally pre-empt and release an existing Attach or Registration by the UE for SSF mode or the reverse. This is not a problem when a UE transitions from real time mode to SSF mode as the real time attach or registration is no longer needed. But for a transition from SSF mode back to real time mode, the real time Attach or Registration would either be released if the SSFC instigates the Attach or Registration for SSF mode in the serving PLMN after the real time Attach or Registration has occurred, or would cause a release of the Attach or Registration for SSF mode (and cause ongoing MO and MT transactions for SSF mode to be aborted) if the SSFC Attach or Registration had occurred first.</w:t>
        </w:r>
      </w:ins>
    </w:p>
    <w:p w14:paraId="5696FA0B" w14:textId="5E3078A3" w:rsidR="00F34AFE" w:rsidRPr="005A2371" w:rsidRDefault="00051BD8" w:rsidP="00051BD8">
      <w:pPr>
        <w:rPr>
          <w:lang w:eastAsia="ko-KR"/>
        </w:rPr>
      </w:pPr>
      <w:ins w:id="3487" w:author="S2-2405013" w:date="2024-04-22T16:08:00Z">
        <w:r>
          <w:rPr>
            <w:lang w:eastAsia="x-none"/>
          </w:rPr>
          <w:t>The security solution described in clause 6.19.2.2 avoids conflicts between SSF and real time Attach or Registration due to use of a different IMSI or SUPI/SUCI for each, which allows an Attach or Registration for SSF mode to coexist with an Attach or Registration for real time access (via TN or NTN) without either of these affecting the other. If the UE (e.g. a user or application) also consistently uses only SSF mode or only real time mode for communication with each remote endpoint, mis-ordering of MO data and voice arrival can also be avoided. Mis-ordering of MT data arrival at the UE might be tolerated by the user given awareness of the dual usage of SSF mode and real time mode.</w:t>
        </w:r>
      </w:ins>
    </w:p>
    <w:p w14:paraId="292EB249" w14:textId="409EDAF2" w:rsidR="00BD40B9" w:rsidRPr="00F34AFE" w:rsidRDefault="00BD40B9" w:rsidP="00F34AFE">
      <w:pPr>
        <w:pStyle w:val="Heading4"/>
      </w:pPr>
      <w:bookmarkStart w:id="3488" w:name="_Toc158028990"/>
      <w:bookmarkStart w:id="3489" w:name="_Toc161139021"/>
      <w:bookmarkStart w:id="3490" w:name="_Toc164700923"/>
      <w:bookmarkStart w:id="3491" w:name="_Toc164701279"/>
      <w:r w:rsidRPr="00F34AFE">
        <w:t>6.</w:t>
      </w:r>
      <w:r w:rsidR="002F0D89" w:rsidRPr="00F34AFE">
        <w:t>19</w:t>
      </w:r>
      <w:r w:rsidRPr="00F34AFE">
        <w:t>.2.4</w:t>
      </w:r>
      <w:r w:rsidRPr="00F34AFE">
        <w:tab/>
        <w:t>Support of Discontinuous Satellite Coverage in SSF Mode</w:t>
      </w:r>
      <w:bookmarkEnd w:id="3479"/>
      <w:bookmarkEnd w:id="3488"/>
      <w:bookmarkEnd w:id="3489"/>
      <w:bookmarkEnd w:id="3490"/>
      <w:bookmarkEnd w:id="3491"/>
    </w:p>
    <w:p w14:paraId="1E0B27A6" w14:textId="77777777" w:rsidR="005564A1" w:rsidRDefault="00F34AFE" w:rsidP="00F34AFE">
      <w:pPr>
        <w:rPr>
          <w:ins w:id="3492" w:author="S2-2405012" w:date="2024-04-22T15:54:00Z"/>
        </w:rPr>
      </w:pPr>
      <w:r>
        <w:t xml:space="preserve">With discontinuous satellite coverage, a UE may not be able to send and receive much MO and MT transaction data in SSF mode before coverage is lost and may be limited to only certain times of sending and receiving. For example with just one minute of satellite coverage, MO transactions initiated by a user and MT transactions sent to a user would be very limited (e.g. to voice messages of less than 1 minute in duration). </w:t>
      </w:r>
    </w:p>
    <w:p w14:paraId="7F7A5EED" w14:textId="33FA706E" w:rsidR="00BD40B9" w:rsidRDefault="00F34AFE" w:rsidP="00F34AFE">
      <w:r>
        <w:lastRenderedPageBreak/>
        <w:t>To overcome such limitations</w:t>
      </w:r>
      <w:ins w:id="3493" w:author="S2-2405012" w:date="2024-04-22T15:54:00Z">
        <w:r w:rsidR="005564A1">
          <w:t xml:space="preserve"> as not being able to send and receive much MO and MT data</w:t>
        </w:r>
      </w:ins>
      <w:r>
        <w:t>, a UE (e.g. an Application in the UE) can package and assemble a generic data message containing data supplied by a user or other applications for multiple MO transactions. The generic data message can also contain information for the intended remote endpoints. Thus is illustrated in Figure 6.19.2.4-1.</w:t>
      </w:r>
    </w:p>
    <w:p w14:paraId="1498A415" w14:textId="77777777" w:rsidR="00BD40B9" w:rsidRPr="00F34AFE" w:rsidRDefault="00BD40B9" w:rsidP="00871F15">
      <w:pPr>
        <w:pStyle w:val="TH"/>
      </w:pPr>
      <w:r w:rsidRPr="00F34AFE">
        <w:object w:dxaOrig="11650" w:dyaOrig="6740" w14:anchorId="3E8B7FEF">
          <v:shape id="_x0000_i1093" type="#_x0000_t75" style="width:448.65pt;height:260.05pt" o:ole="">
            <v:imagedata r:id="rId149" o:title=""/>
          </v:shape>
          <o:OLEObject Type="Embed" ProgID="Visio.Drawing.15" ShapeID="_x0000_i1093" DrawAspect="Content" ObjectID="_1775553410" r:id="rId150"/>
        </w:object>
      </w:r>
    </w:p>
    <w:p w14:paraId="3EDB8861" w14:textId="07EE8269" w:rsidR="00BD40B9" w:rsidRPr="00F34AFE" w:rsidRDefault="00BD40B9" w:rsidP="00BD40B9">
      <w:pPr>
        <w:pStyle w:val="TF"/>
      </w:pPr>
      <w:r w:rsidRPr="00F34AFE">
        <w:t>Figure 6.</w:t>
      </w:r>
      <w:r w:rsidR="002F0D89" w:rsidRPr="00F34AFE">
        <w:t>19</w:t>
      </w:r>
      <w:r w:rsidRPr="00F34AFE">
        <w:t>.2.4-1: Packaging of MO or MT Transactions into a Single Packaged Transaction</w:t>
      </w:r>
    </w:p>
    <w:p w14:paraId="04E344A2" w14:textId="2F41DD0F" w:rsidR="00F34AFE" w:rsidRDefault="00F34AFE" w:rsidP="00F34AFE">
      <w:r>
        <w:t>The generic data message is sent to a satellite in a single MO transactions and later transferred to the UE proxy in the SSFC where it is unpackaged into the original data for the different MO transactions. The original data is then forwarded as normal to the remote endpoints. Similar packaging and unpackaging can occur for MT transactions where data for multiple MT transactions and information for the associated remote endpoints is packaged by the SSFC into a single MT transactions which is transferred to a satellite, later transferred to the UE as a single MT transaction and finally unpackaged by the UE (e.g</w:t>
      </w:r>
      <w:r w:rsidR="00770CE9">
        <w:t>.</w:t>
      </w:r>
      <w:r>
        <w:t xml:space="preserve"> an Application in the UE) into the original MT transactions which are made available (e.g. at a later time) to the user or other applications of the UE.</w:t>
      </w:r>
    </w:p>
    <w:p w14:paraId="3281BB53" w14:textId="4A914BEB" w:rsidR="00F34AFE" w:rsidRDefault="00F34AFE" w:rsidP="00F34AFE">
      <w:pPr>
        <w:rPr>
          <w:ins w:id="3494" w:author="S2-2405012" w:date="2024-04-22T15:54:00Z"/>
        </w:rPr>
      </w:pPr>
      <w:r>
        <w:t>The transfer of a single packaged MO transaction from the UE to a satellite or a single packaged MT transaction from the satellite to the UE can occur using high bandwidth and be less limited by limited coverage time at the UE and availability of the user.</w:t>
      </w:r>
    </w:p>
    <w:p w14:paraId="7ACD0301" w14:textId="77777777" w:rsidR="005564A1" w:rsidRDefault="005564A1" w:rsidP="005564A1">
      <w:pPr>
        <w:rPr>
          <w:ins w:id="3495" w:author="S2-2405012" w:date="2024-04-22T15:54:00Z"/>
        </w:rPr>
      </w:pPr>
      <w:ins w:id="3496" w:author="S2-2405012" w:date="2024-04-22T15:54:00Z">
        <w:r>
          <w:t xml:space="preserve">To overcome such limitations as to be limited to only certain times of sending and receiving to assist with UE power saving, </w:t>
        </w:r>
        <w:r>
          <w:rPr>
            <w:lang w:eastAsia="zh-CN"/>
          </w:rPr>
          <w:t xml:space="preserve">the UE msy also include a </w:t>
        </w:r>
        <w:r>
          <w:t xml:space="preserve">preferred satellite monitoring mode (e.g., single satellite, a subset of satellites, all satellites) in the </w:t>
        </w:r>
        <w:r>
          <w:rPr>
            <w:lang w:eastAsia="zh-CN"/>
          </w:rPr>
          <w:t xml:space="preserve">NAS Attach Request or Registration Request. If the MME/AMF accepts the Attach or Registration, the MME/AMF </w:t>
        </w:r>
        <w:r>
          <w:t xml:space="preserve">exposures the preferred satellite monitoring mode and the UE location to the endpoint proxy, then the endpoint proxy may determine a S&amp;F monitoring list based on the information provided by MME/AMF, the communication pattern of the UE, the mobility trajectory of the UE, location of the SSFC and satellite ephemeris, and provides the S&amp;F monitoring list to the MME/AMF, which then provides the S&amp;F monitoring list to the UE. </w:t>
        </w:r>
      </w:ins>
    </w:p>
    <w:p w14:paraId="431A5262" w14:textId="60E3807D" w:rsidR="005564A1" w:rsidRDefault="005564A1" w:rsidP="00F34AFE">
      <w:ins w:id="3497" w:author="S2-2405012" w:date="2024-04-22T15:54:00Z">
        <w:r>
          <w:rPr>
            <w:lang w:eastAsia="zh-CN"/>
          </w:rPr>
          <w:t>After Detach or De-registration, the UE keeps the S&amp;F monitoring list. The S&amp;F monitoring list is transferred to the SSFC as part of the UE status and the SSFC may select target satellite(s) based on the S&amp;F monitoring list.</w:t>
        </w:r>
      </w:ins>
    </w:p>
    <w:p w14:paraId="5F767EEF" w14:textId="1B196D4A" w:rsidR="00BD40B9" w:rsidRPr="005A2371" w:rsidRDefault="00BD40B9" w:rsidP="00BD40B9">
      <w:pPr>
        <w:pStyle w:val="Heading3"/>
        <w:rPr>
          <w:lang w:eastAsia="zh-CN"/>
        </w:rPr>
      </w:pPr>
      <w:bookmarkStart w:id="3498" w:name="_Toc157597006"/>
      <w:bookmarkStart w:id="3499" w:name="_Toc158028991"/>
      <w:bookmarkStart w:id="3500" w:name="_Toc161139022"/>
      <w:bookmarkStart w:id="3501" w:name="_Toc164700924"/>
      <w:bookmarkStart w:id="3502" w:name="_Toc164701280"/>
      <w:r w:rsidRPr="005A2371">
        <w:rPr>
          <w:lang w:eastAsia="zh-CN"/>
        </w:rPr>
        <w:t>6.</w:t>
      </w:r>
      <w:r w:rsidR="002F0D89">
        <w:rPr>
          <w:lang w:eastAsia="zh-CN"/>
        </w:rPr>
        <w:t>19</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498"/>
      <w:bookmarkEnd w:id="3499"/>
      <w:bookmarkEnd w:id="3500"/>
      <w:bookmarkEnd w:id="3501"/>
      <w:bookmarkEnd w:id="3502"/>
    </w:p>
    <w:p w14:paraId="5FF0790E" w14:textId="348D366B" w:rsidR="00BD40B9" w:rsidDel="008D0EB8" w:rsidRDefault="007646CD" w:rsidP="00F34AFE">
      <w:pPr>
        <w:pStyle w:val="EditorsNote"/>
        <w:rPr>
          <w:del w:id="3503" w:author="S2-2405013" w:date="2024-04-22T16:08:00Z"/>
          <w:rFonts w:eastAsiaTheme="minorEastAsia"/>
          <w:lang w:eastAsia="zh-CN"/>
        </w:rPr>
      </w:pPr>
      <w:del w:id="3504" w:author="S2-2405013" w:date="2024-04-22T16:08:00Z">
        <w:r w:rsidDel="008D0EB8">
          <w:rPr>
            <w:lang w:eastAsia="zh-CN"/>
          </w:rPr>
          <w:delText>Editor</w:delText>
        </w:r>
        <w:r w:rsidR="00254003" w:rsidDel="008D0EB8">
          <w:rPr>
            <w:lang w:eastAsia="zh-CN"/>
          </w:rPr>
          <w:delText>'</w:delText>
        </w:r>
        <w:r w:rsidDel="008D0EB8">
          <w:rPr>
            <w:lang w:eastAsia="zh-CN"/>
          </w:rPr>
          <w:delText>s note:</w:delText>
        </w:r>
        <w:r w:rsidR="00BD40B9" w:rsidRPr="005A2371" w:rsidDel="008D0EB8">
          <w:tab/>
        </w:r>
        <w:r w:rsidR="00BD40B9" w:rsidDel="008D0EB8">
          <w:rPr>
            <w:lang w:val="en-US"/>
          </w:rPr>
          <w:delText xml:space="preserve">There may be additional impacts for support of security and subscription data and switching between </w:delText>
        </w:r>
        <w:r w:rsidR="00BD40B9" w:rsidRPr="00D24060" w:rsidDel="008D0EB8">
          <w:rPr>
            <w:lang w:val="en-US"/>
          </w:rPr>
          <w:delText>SSF and Real Time Modes</w:delText>
        </w:r>
        <w:r w:rsidR="00BD40B9" w:rsidDel="008D0EB8">
          <w:rPr>
            <w:lang w:val="en-US"/>
          </w:rPr>
          <w:delText xml:space="preserve"> which will be added later.</w:delText>
        </w:r>
      </w:del>
    </w:p>
    <w:p w14:paraId="43E57A9A" w14:textId="77777777" w:rsidR="00F34AFE" w:rsidRPr="00F34AFE" w:rsidRDefault="00F34AFE" w:rsidP="00F34AFE">
      <w:pPr>
        <w:rPr>
          <w:rFonts w:eastAsiaTheme="minorEastAsia"/>
          <w:b/>
          <w:bCs/>
          <w:lang w:eastAsia="zh-CN"/>
        </w:rPr>
      </w:pPr>
      <w:r w:rsidRPr="00F34AFE">
        <w:rPr>
          <w:rFonts w:eastAsiaTheme="minorEastAsia"/>
          <w:b/>
          <w:bCs/>
          <w:lang w:eastAsia="zh-CN"/>
        </w:rPr>
        <w:t>SMS Service:</w:t>
      </w:r>
    </w:p>
    <w:p w14:paraId="0C5A170F" w14:textId="3F9409DE" w:rsidR="00F34AFE" w:rsidDel="008D0EB8" w:rsidRDefault="00F34AFE" w:rsidP="00F34AFE">
      <w:pPr>
        <w:pStyle w:val="B1"/>
        <w:rPr>
          <w:del w:id="3505" w:author="S2-2405013" w:date="2024-04-22T16:08:00Z"/>
          <w:rFonts w:eastAsiaTheme="minorEastAsia"/>
          <w:lang w:eastAsia="zh-CN"/>
        </w:rPr>
      </w:pPr>
      <w:del w:id="3506" w:author="S2-2405013" w:date="2024-04-22T16:08:00Z">
        <w:r w:rsidDel="008D0EB8">
          <w:rPr>
            <w:rFonts w:eastAsiaTheme="minorEastAsia"/>
            <w:lang w:eastAsia="zh-CN"/>
          </w:rPr>
          <w:delText>-</w:delText>
        </w:r>
        <w:r w:rsidDel="008D0EB8">
          <w:rPr>
            <w:rFonts w:eastAsiaTheme="minorEastAsia"/>
            <w:lang w:eastAsia="zh-CN"/>
          </w:rPr>
          <w:tab/>
          <w:delText>No impact to signalling and procedures.</w:delText>
        </w:r>
      </w:del>
    </w:p>
    <w:p w14:paraId="04FF5D42" w14:textId="61949A5C" w:rsidR="00F34AFE" w:rsidRDefault="00F34AFE" w:rsidP="00F34AFE">
      <w:pPr>
        <w:pStyle w:val="B1"/>
        <w:rPr>
          <w:rFonts w:eastAsiaTheme="minorEastAsia"/>
          <w:lang w:eastAsia="zh-CN"/>
        </w:rPr>
      </w:pPr>
      <w:r>
        <w:rPr>
          <w:rFonts w:eastAsiaTheme="minorEastAsia"/>
          <w:lang w:eastAsia="zh-CN"/>
        </w:rPr>
        <w:lastRenderedPageBreak/>
        <w:t>-</w:t>
      </w:r>
      <w:r>
        <w:rPr>
          <w:rFonts w:eastAsiaTheme="minorEastAsia"/>
          <w:lang w:eastAsia="zh-CN"/>
        </w:rPr>
        <w:tab/>
        <w:t>Applications and users of SMS need to expect longer than normal delay.</w:t>
      </w:r>
    </w:p>
    <w:p w14:paraId="24089243" w14:textId="77777777" w:rsidR="00F34AFE" w:rsidRPr="00F34AFE" w:rsidRDefault="00F34AFE" w:rsidP="00F34AFE">
      <w:pPr>
        <w:rPr>
          <w:rFonts w:eastAsiaTheme="minorEastAsia"/>
          <w:b/>
          <w:bCs/>
          <w:lang w:eastAsia="zh-CN"/>
        </w:rPr>
      </w:pPr>
      <w:r w:rsidRPr="00F34AFE">
        <w:rPr>
          <w:rFonts w:eastAsiaTheme="minorEastAsia"/>
          <w:b/>
          <w:bCs/>
          <w:lang w:eastAsia="zh-CN"/>
        </w:rPr>
        <w:t>Data Services (e.g. IP, UDP/IP. TCP/IP. Non-IP):</w:t>
      </w:r>
    </w:p>
    <w:p w14:paraId="6306804C" w14:textId="2B6AF028" w:rsidR="00F34AFE" w:rsidDel="008D0EB8" w:rsidRDefault="00F34AFE" w:rsidP="00F34AFE">
      <w:pPr>
        <w:pStyle w:val="B1"/>
        <w:rPr>
          <w:del w:id="3507" w:author="S2-2405013" w:date="2024-04-22T16:08:00Z"/>
          <w:rFonts w:eastAsiaTheme="minorEastAsia"/>
          <w:lang w:eastAsia="zh-CN"/>
        </w:rPr>
      </w:pPr>
      <w:del w:id="3508" w:author="S2-2405013" w:date="2024-04-22T16:08:00Z">
        <w:r w:rsidDel="008D0EB8">
          <w:rPr>
            <w:rFonts w:eastAsiaTheme="minorEastAsia"/>
            <w:lang w:eastAsia="zh-CN"/>
          </w:rPr>
          <w:delText>-</w:delText>
        </w:r>
        <w:r w:rsidDel="008D0EB8">
          <w:rPr>
            <w:rFonts w:eastAsiaTheme="minorEastAsia"/>
            <w:lang w:eastAsia="zh-CN"/>
          </w:rPr>
          <w:tab/>
          <w:delText>No impact to signalling and procedures.</w:delText>
        </w:r>
      </w:del>
    </w:p>
    <w:p w14:paraId="46F8B56D" w14:textId="4A2D8723"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data one way where an Endpoint Proxy or UE Proxy sends preconfigured Reponses at a transport and application level to allow correct protocol operation without timeouts or abnormal termination.</w:t>
      </w:r>
    </w:p>
    <w:p w14:paraId="2DA112F4" w14:textId="77777777" w:rsidR="00F34AFE" w:rsidRPr="00F34AFE" w:rsidRDefault="00F34AFE" w:rsidP="00F34AFE">
      <w:pPr>
        <w:rPr>
          <w:rFonts w:eastAsiaTheme="minorEastAsia"/>
          <w:b/>
          <w:bCs/>
          <w:lang w:eastAsia="zh-CN"/>
        </w:rPr>
      </w:pPr>
      <w:r w:rsidRPr="00F34AFE">
        <w:rPr>
          <w:rFonts w:eastAsiaTheme="minorEastAsia"/>
          <w:b/>
          <w:bCs/>
          <w:lang w:eastAsia="zh-CN"/>
        </w:rPr>
        <w:t>Voice Service:</w:t>
      </w:r>
    </w:p>
    <w:p w14:paraId="3621EFED" w14:textId="208AD115" w:rsidR="00F34AFE" w:rsidDel="008D0EB8" w:rsidRDefault="00F34AFE" w:rsidP="00F34AFE">
      <w:pPr>
        <w:pStyle w:val="B1"/>
        <w:rPr>
          <w:del w:id="3509" w:author="S2-2405013" w:date="2024-04-22T16:09:00Z"/>
          <w:rFonts w:eastAsiaTheme="minorEastAsia"/>
          <w:lang w:eastAsia="zh-CN"/>
        </w:rPr>
      </w:pPr>
      <w:del w:id="3510" w:author="S2-2405013" w:date="2024-04-22T16:09:00Z">
        <w:r w:rsidDel="008D0EB8">
          <w:rPr>
            <w:rFonts w:eastAsiaTheme="minorEastAsia"/>
            <w:lang w:eastAsia="zh-CN"/>
          </w:rPr>
          <w:delText>-</w:delText>
        </w:r>
        <w:r w:rsidDel="008D0EB8">
          <w:rPr>
            <w:rFonts w:eastAsiaTheme="minorEastAsia"/>
            <w:lang w:eastAsia="zh-CN"/>
          </w:rPr>
          <w:tab/>
          <w:delText>No impact to signalling and procedures.</w:delText>
        </w:r>
      </w:del>
    </w:p>
    <w:p w14:paraId="05555F25" w14:textId="05087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one way voice messaging.</w:t>
      </w:r>
    </w:p>
    <w:p w14:paraId="3CF2F445" w14:textId="77777777" w:rsidR="00F34AFE" w:rsidRPr="00F34AFE" w:rsidRDefault="00F34AFE" w:rsidP="00F34AFE">
      <w:pPr>
        <w:rPr>
          <w:rFonts w:eastAsiaTheme="minorEastAsia"/>
          <w:b/>
          <w:bCs/>
          <w:lang w:eastAsia="zh-CN"/>
        </w:rPr>
      </w:pPr>
      <w:r w:rsidRPr="00F34AFE">
        <w:rPr>
          <w:rFonts w:eastAsiaTheme="minorEastAsia"/>
          <w:b/>
          <w:bCs/>
          <w:lang w:eastAsia="zh-CN"/>
        </w:rPr>
        <w:t>HTTP Services (e.g. Internet access):</w:t>
      </w:r>
    </w:p>
    <w:p w14:paraId="278226E3" w14:textId="6E71660A" w:rsidR="00F34AFE" w:rsidDel="008D0EB8" w:rsidRDefault="00F34AFE" w:rsidP="00F34AFE">
      <w:pPr>
        <w:pStyle w:val="B1"/>
        <w:rPr>
          <w:del w:id="3511" w:author="S2-2405013" w:date="2024-04-22T16:09:00Z"/>
          <w:rFonts w:eastAsiaTheme="minorEastAsia"/>
          <w:lang w:eastAsia="zh-CN"/>
        </w:rPr>
      </w:pPr>
      <w:del w:id="3512" w:author="S2-2405013" w:date="2024-04-22T16:09:00Z">
        <w:r w:rsidDel="008D0EB8">
          <w:rPr>
            <w:rFonts w:eastAsiaTheme="minorEastAsia"/>
            <w:lang w:eastAsia="zh-CN"/>
          </w:rPr>
          <w:delText>-</w:delText>
        </w:r>
        <w:r w:rsidDel="008D0EB8">
          <w:rPr>
            <w:rFonts w:eastAsiaTheme="minorEastAsia"/>
            <w:lang w:eastAsia="zh-CN"/>
          </w:rPr>
          <w:tab/>
          <w:delText>No impact to signalling and procedures.</w:delText>
        </w:r>
      </w:del>
    </w:p>
    <w:p w14:paraId="7D385733" w14:textId="745DE65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one way HTTP queries or responses where an Endpoint Proxy or UE Proxy sends preconfigured replies to allow HTTP operation without timeouts or abnormal termination.</w:t>
      </w:r>
    </w:p>
    <w:p w14:paraId="567A439B" w14:textId="77777777" w:rsidR="00F34AFE" w:rsidRPr="00F34AFE" w:rsidRDefault="00F34AFE" w:rsidP="00F34AFE">
      <w:pPr>
        <w:rPr>
          <w:rFonts w:eastAsiaTheme="minorEastAsia"/>
          <w:b/>
          <w:bCs/>
          <w:lang w:eastAsia="zh-CN"/>
        </w:rPr>
      </w:pPr>
      <w:r w:rsidRPr="00F34AFE">
        <w:rPr>
          <w:rFonts w:eastAsiaTheme="minorEastAsia"/>
          <w:b/>
          <w:bCs/>
          <w:lang w:eastAsia="zh-CN"/>
        </w:rPr>
        <w:t>UE:</w:t>
      </w:r>
    </w:p>
    <w:p w14:paraId="0DB834B7" w14:textId="2A3E9485" w:rsidR="00F34AFE" w:rsidRDefault="00F34AFE" w:rsidP="00F34AFE">
      <w:pPr>
        <w:pStyle w:val="B1"/>
        <w:rPr>
          <w:ins w:id="3513" w:author="S2-2405013" w:date="2024-04-22T16:09:00Z"/>
          <w:rFonts w:eastAsiaTheme="minorEastAsia"/>
          <w:lang w:eastAsia="zh-CN"/>
        </w:rPr>
      </w:pPr>
      <w:r>
        <w:rPr>
          <w:rFonts w:eastAsiaTheme="minorEastAsia"/>
          <w:lang w:eastAsia="zh-CN"/>
        </w:rPr>
        <w:t>-</w:t>
      </w:r>
      <w:r>
        <w:rPr>
          <w:rFonts w:eastAsiaTheme="minorEastAsia"/>
          <w:lang w:eastAsia="zh-CN"/>
        </w:rPr>
        <w:tab/>
        <w:t>New SIB1 SSF flag, new SSF capability in a NAS Attach Request or Registration Request, local Detach or De-registration if needed when satellite access is lost.</w:t>
      </w:r>
    </w:p>
    <w:p w14:paraId="3DD47A66" w14:textId="01B766B6" w:rsidR="008D0EB8" w:rsidRDefault="008D0EB8" w:rsidP="00F34AFE">
      <w:pPr>
        <w:pStyle w:val="B1"/>
        <w:rPr>
          <w:rFonts w:eastAsiaTheme="minorEastAsia"/>
          <w:lang w:eastAsia="zh-CN"/>
        </w:rPr>
      </w:pPr>
      <w:ins w:id="3514" w:author="S2-2405013" w:date="2024-04-22T16:09:00Z">
        <w:r>
          <w:rPr>
            <w:rFonts w:eastAsiaTheme="minorEastAsia"/>
            <w:lang w:eastAsia="zh-CN"/>
          </w:rPr>
          <w:t>-</w:t>
        </w:r>
        <w:r>
          <w:rPr>
            <w:rFonts w:eastAsiaTheme="minorEastAsia"/>
            <w:lang w:eastAsia="zh-CN"/>
          </w:rPr>
          <w:tab/>
          <w:t>Use of an IOPS capable USIM or dual USIM.</w:t>
        </w:r>
      </w:ins>
    </w:p>
    <w:p w14:paraId="7F40CA34" w14:textId="3E267A2F" w:rsidR="00F34AFE" w:rsidRDefault="00F34AFE" w:rsidP="00F34AFE">
      <w:pPr>
        <w:pStyle w:val="B1"/>
        <w:rPr>
          <w:ins w:id="3515" w:author="S2-2405012" w:date="2024-04-22T15:54:00Z"/>
          <w:rFonts w:eastAsiaTheme="minorEastAsia"/>
          <w:lang w:eastAsia="zh-CN"/>
        </w:rPr>
      </w:pPr>
      <w:r>
        <w:rPr>
          <w:rFonts w:eastAsiaTheme="minorEastAsia"/>
          <w:lang w:eastAsia="zh-CN"/>
        </w:rPr>
        <w:t>-</w:t>
      </w:r>
      <w:r>
        <w:rPr>
          <w:rFonts w:eastAsiaTheme="minorEastAsia"/>
          <w:lang w:eastAsia="zh-CN"/>
        </w:rPr>
        <w:tab/>
      </w:r>
      <w:del w:id="3516" w:author="S2-2405013" w:date="2024-04-22T16:09:00Z">
        <w:r w:rsidDel="008D0EB8">
          <w:rPr>
            <w:rFonts w:eastAsiaTheme="minorEastAsia"/>
            <w:lang w:eastAsia="zh-CN"/>
          </w:rPr>
          <w:delText>Internal (not 3GPP defined) i</w:delText>
        </w:r>
      </w:del>
      <w:ins w:id="3517" w:author="S2-2405013" w:date="2024-04-22T16:09:00Z">
        <w:r w:rsidR="008D0EB8">
          <w:rPr>
            <w:rFonts w:eastAsiaTheme="minorEastAsia"/>
            <w:lang w:eastAsia="zh-CN"/>
          </w:rPr>
          <w:t>I</w:t>
        </w:r>
      </w:ins>
      <w:r>
        <w:rPr>
          <w:rFonts w:eastAsiaTheme="minorEastAsia"/>
          <w:lang w:eastAsia="zh-CN"/>
        </w:rPr>
        <w:t>mpacts to advise a user and applications of SSF mode.</w:t>
      </w:r>
    </w:p>
    <w:p w14:paraId="5EAD19DA" w14:textId="3D4BC8A6" w:rsidR="006E19DE" w:rsidRDefault="006E19DE" w:rsidP="00F34AFE">
      <w:pPr>
        <w:pStyle w:val="B1"/>
        <w:rPr>
          <w:rFonts w:eastAsiaTheme="minorEastAsia"/>
          <w:lang w:eastAsia="zh-CN"/>
        </w:rPr>
      </w:pPr>
      <w:ins w:id="3518" w:author="S2-2405012" w:date="2024-04-22T15:54:00Z">
        <w:r>
          <w:rPr>
            <w:rFonts w:eastAsiaTheme="minorEastAsia"/>
            <w:lang w:eastAsia="zh-CN"/>
          </w:rPr>
          <w:t>-</w:t>
        </w:r>
        <w:r>
          <w:rPr>
            <w:rFonts w:eastAsiaTheme="minorEastAsia"/>
            <w:lang w:eastAsia="zh-CN"/>
          </w:rPr>
          <w:tab/>
          <w:t xml:space="preserve">Send </w:t>
        </w:r>
        <w:r>
          <w:t>preferred satellite monitor</w:t>
        </w:r>
        <w:r>
          <w:rPr>
            <w:rFonts w:eastAsiaTheme="minorEastAsia"/>
            <w:lang w:eastAsia="zh-CN"/>
          </w:rPr>
          <w:t>ing mode (e.g., single satellite, a subset of satellites, all satellites) to CN and store the S&amp;F monitoring list received from the CN is supporting S&amp;F monitoring list.</w:t>
        </w:r>
      </w:ins>
    </w:p>
    <w:p w14:paraId="7DA6B91E" w14:textId="77777777" w:rsidR="00F34AFE" w:rsidRPr="00F34AFE" w:rsidRDefault="00F34AFE" w:rsidP="00F34AFE">
      <w:pPr>
        <w:rPr>
          <w:rFonts w:eastAsiaTheme="minorEastAsia"/>
          <w:b/>
          <w:bCs/>
          <w:lang w:eastAsia="zh-CN"/>
        </w:rPr>
      </w:pPr>
      <w:r w:rsidRPr="00F34AFE">
        <w:rPr>
          <w:rFonts w:eastAsiaTheme="minorEastAsia"/>
          <w:b/>
          <w:bCs/>
          <w:lang w:eastAsia="zh-CN"/>
        </w:rPr>
        <w:t>PLMN RAN:</w:t>
      </w:r>
    </w:p>
    <w:p w14:paraId="4C553720" w14:textId="5392CE61"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new impacts.</w:t>
      </w:r>
    </w:p>
    <w:p w14:paraId="72ADDBD6" w14:textId="1AD73D2B" w:rsidR="00F34AFE" w:rsidRPr="00F34AFE" w:rsidRDefault="0049485A" w:rsidP="00F34AFE">
      <w:pPr>
        <w:rPr>
          <w:rFonts w:eastAsiaTheme="minorEastAsia"/>
          <w:b/>
          <w:bCs/>
          <w:lang w:eastAsia="zh-CN"/>
        </w:rPr>
      </w:pPr>
      <w:ins w:id="3519" w:author="S2-2405013" w:date="2024-04-22T16:16:00Z">
        <w:r>
          <w:rPr>
            <w:rFonts w:eastAsiaTheme="minorEastAsia"/>
            <w:b/>
            <w:bCs/>
            <w:lang w:eastAsia="zh-CN"/>
          </w:rPr>
          <w:t>V</w:t>
        </w:r>
      </w:ins>
      <w:r w:rsidR="00F34AFE" w:rsidRPr="00F34AFE">
        <w:rPr>
          <w:rFonts w:eastAsiaTheme="minorEastAsia"/>
          <w:b/>
          <w:bCs/>
          <w:lang w:eastAsia="zh-CN"/>
        </w:rPr>
        <w:t>PLMN CN</w:t>
      </w:r>
      <w:r w:rsidR="00F34AFE">
        <w:rPr>
          <w:rFonts w:eastAsiaTheme="minorEastAsia"/>
          <w:b/>
          <w:bCs/>
          <w:lang w:eastAsia="zh-CN"/>
        </w:rPr>
        <w:t>:</w:t>
      </w:r>
    </w:p>
    <w:p w14:paraId="729454B2" w14:textId="4BAC8BC5" w:rsidR="00F34AFE" w:rsidRDefault="00F34AFE" w:rsidP="00F34AFE">
      <w:pPr>
        <w:pStyle w:val="B1"/>
        <w:rPr>
          <w:ins w:id="3520" w:author="S2-2405013" w:date="2024-04-22T16:16:00Z"/>
          <w:rFonts w:eastAsiaTheme="minorEastAsia"/>
          <w:lang w:eastAsia="zh-CN"/>
        </w:rPr>
      </w:pPr>
      <w:r>
        <w:rPr>
          <w:rFonts w:eastAsiaTheme="minorEastAsia"/>
          <w:lang w:eastAsia="zh-CN"/>
        </w:rPr>
        <w:t>-</w:t>
      </w:r>
      <w:r>
        <w:rPr>
          <w:rFonts w:eastAsiaTheme="minorEastAsia"/>
          <w:lang w:eastAsia="zh-CN"/>
        </w:rPr>
        <w:tab/>
      </w:r>
      <w:ins w:id="3521" w:author="S2-2405013" w:date="2024-04-22T18:02:00Z">
        <w:r w:rsidR="00D177FE">
          <w:rPr>
            <w:rFonts w:eastAsiaTheme="minorEastAsia"/>
            <w:lang w:eastAsia="zh-CN"/>
          </w:rPr>
          <w:t>No new impacts</w:t>
        </w:r>
      </w:ins>
      <w:del w:id="3522" w:author="S2-2405013" w:date="2024-04-22T18:02:00Z">
        <w:r w:rsidDel="00D177FE">
          <w:rPr>
            <w:rFonts w:eastAsiaTheme="minorEastAsia"/>
            <w:lang w:eastAsia="zh-CN"/>
          </w:rPr>
          <w:delText>Impact for Prioritization of Real Time Mode if included</w:delText>
        </w:r>
      </w:del>
      <w:r>
        <w:rPr>
          <w:rFonts w:eastAsiaTheme="minorEastAsia"/>
          <w:lang w:eastAsia="zh-CN"/>
        </w:rPr>
        <w:t>.</w:t>
      </w:r>
    </w:p>
    <w:p w14:paraId="392CB061" w14:textId="624815E0" w:rsidR="0049485A" w:rsidRDefault="0049485A" w:rsidP="0049485A">
      <w:pPr>
        <w:rPr>
          <w:ins w:id="3523" w:author="S2-2405013" w:date="2024-04-22T16:16:00Z"/>
          <w:rFonts w:eastAsiaTheme="minorEastAsia"/>
          <w:b/>
          <w:bCs/>
          <w:lang w:eastAsia="zh-CN"/>
        </w:rPr>
      </w:pPr>
      <w:ins w:id="3524" w:author="S2-2405013" w:date="2024-04-22T16:16:00Z">
        <w:r>
          <w:rPr>
            <w:rFonts w:eastAsiaTheme="minorEastAsia"/>
            <w:b/>
            <w:bCs/>
            <w:lang w:eastAsia="zh-CN"/>
          </w:rPr>
          <w:t>HPLMN CN:</w:t>
        </w:r>
      </w:ins>
    </w:p>
    <w:p w14:paraId="0458211F" w14:textId="758506B4" w:rsidR="0049485A" w:rsidRDefault="0049485A" w:rsidP="00535300">
      <w:pPr>
        <w:pStyle w:val="B1"/>
        <w:rPr>
          <w:ins w:id="3525" w:author="S2-2405012" w:date="2024-04-22T15:54:00Z"/>
          <w:rFonts w:eastAsiaTheme="minorEastAsia"/>
          <w:lang w:eastAsia="zh-CN"/>
        </w:rPr>
      </w:pPr>
      <w:ins w:id="3526" w:author="S2-2405013" w:date="2024-04-22T16:16:00Z">
        <w:r>
          <w:rPr>
            <w:rFonts w:eastAsiaTheme="minorEastAsia"/>
            <w:b/>
            <w:bCs/>
            <w:lang w:eastAsia="zh-CN"/>
          </w:rPr>
          <w:tab/>
        </w:r>
        <w:r>
          <w:rPr>
            <w:rFonts w:eastAsiaTheme="minorEastAsia"/>
            <w:lang w:eastAsia="zh-CN"/>
          </w:rPr>
          <w:t>Impacts to manage a second IMSI or SUPI/SUCI for each UE.</w:t>
        </w:r>
      </w:ins>
    </w:p>
    <w:p w14:paraId="6662FFB3" w14:textId="77777777" w:rsidR="006E19DE" w:rsidRDefault="006E19DE" w:rsidP="006E19DE">
      <w:pPr>
        <w:pStyle w:val="B1"/>
        <w:rPr>
          <w:ins w:id="3527" w:author="S2-2405012" w:date="2024-04-22T15:54:00Z"/>
          <w:rFonts w:eastAsiaTheme="minorEastAsia"/>
          <w:lang w:eastAsia="zh-CN"/>
        </w:rPr>
      </w:pPr>
      <w:ins w:id="3528" w:author="S2-2405012" w:date="2024-04-22T15:54:00Z">
        <w:r>
          <w:rPr>
            <w:rFonts w:eastAsiaTheme="minorEastAsia"/>
            <w:lang w:eastAsia="zh-CN"/>
          </w:rPr>
          <w:t>-</w:t>
        </w:r>
        <w:r>
          <w:rPr>
            <w:rFonts w:eastAsiaTheme="minorEastAsia"/>
            <w:lang w:eastAsia="zh-CN"/>
          </w:rPr>
          <w:tab/>
          <w:t xml:space="preserve">Send </w:t>
        </w:r>
        <w:r>
          <w:t>preferred satellite monitoring</w:t>
        </w:r>
        <w:r>
          <w:rPr>
            <w:rFonts w:eastAsiaTheme="minorEastAsia"/>
            <w:lang w:eastAsia="zh-CN"/>
          </w:rPr>
          <w:t xml:space="preserve"> mode to the endpoint proxy, is S&amp;F monitoring list is used.</w:t>
        </w:r>
      </w:ins>
    </w:p>
    <w:p w14:paraId="3F62FA8B" w14:textId="24AE50CC" w:rsidR="006E19DE" w:rsidRDefault="006E19DE" w:rsidP="00F34AFE">
      <w:pPr>
        <w:pStyle w:val="B1"/>
        <w:rPr>
          <w:rFonts w:eastAsiaTheme="minorEastAsia"/>
          <w:lang w:eastAsia="zh-CN"/>
        </w:rPr>
      </w:pPr>
      <w:ins w:id="3529" w:author="S2-2405012" w:date="2024-04-22T15:54:00Z">
        <w:r>
          <w:rPr>
            <w:rFonts w:eastAsiaTheme="minorEastAsia"/>
            <w:lang w:eastAsia="zh-CN"/>
          </w:rPr>
          <w:t>-</w:t>
        </w:r>
        <w:r>
          <w:rPr>
            <w:rFonts w:eastAsiaTheme="minorEastAsia"/>
            <w:lang w:eastAsia="zh-CN"/>
          </w:rPr>
          <w:tab/>
          <w:t>Receive S&amp;F monitoring list from the endpoint proxy and send it to the UE, if use.</w:t>
        </w:r>
      </w:ins>
    </w:p>
    <w:p w14:paraId="0051A9B5" w14:textId="08291D80" w:rsidR="00F34AFE" w:rsidRDefault="00F34AFE" w:rsidP="00F34AFE">
      <w:pPr>
        <w:rPr>
          <w:ins w:id="3530" w:author="S2-2405013" w:date="2024-04-22T16:10:00Z"/>
          <w:rFonts w:eastAsiaTheme="minorEastAsia"/>
          <w:b/>
          <w:bCs/>
          <w:lang w:eastAsia="zh-CN"/>
        </w:rPr>
      </w:pPr>
      <w:r w:rsidRPr="00F34AFE">
        <w:rPr>
          <w:rFonts w:eastAsiaTheme="minorEastAsia"/>
          <w:b/>
          <w:bCs/>
          <w:lang w:eastAsia="zh-CN"/>
        </w:rPr>
        <w:t>Satellites</w:t>
      </w:r>
      <w:r>
        <w:rPr>
          <w:rFonts w:eastAsiaTheme="minorEastAsia"/>
          <w:b/>
          <w:bCs/>
          <w:lang w:eastAsia="zh-CN"/>
        </w:rPr>
        <w:t>:</w:t>
      </w:r>
    </w:p>
    <w:p w14:paraId="2C5D7F5C" w14:textId="236FA493" w:rsidR="001A735D" w:rsidRPr="00F34AFE" w:rsidRDefault="001A735D" w:rsidP="001A735D">
      <w:pPr>
        <w:pStyle w:val="B1"/>
        <w:rPr>
          <w:rFonts w:eastAsiaTheme="minorEastAsia"/>
          <w:b/>
          <w:bCs/>
          <w:lang w:eastAsia="zh-CN"/>
        </w:rPr>
      </w:pPr>
      <w:ins w:id="3531" w:author="S2-2405013" w:date="2024-04-22T16:10:00Z">
        <w:r>
          <w:rPr>
            <w:rFonts w:eastAsiaTheme="minorEastAsia"/>
            <w:lang w:eastAsia="zh-CN"/>
          </w:rPr>
          <w:t>-</w:t>
        </w:r>
        <w:r>
          <w:rPr>
            <w:rFonts w:eastAsiaTheme="minorEastAsia"/>
            <w:lang w:eastAsia="zh-CN"/>
          </w:rPr>
          <w:tab/>
          <w:t>New SIB1 SSF flag, verification of UE SSF capability in a NAS Attach Request or Registration Request, Detach or De-registration of a UE before satellite access is lost.</w:t>
        </w:r>
      </w:ins>
    </w:p>
    <w:p w14:paraId="16EB2C82" w14:textId="08EF2830"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on board eNB or gNB and CN functionality according to Release 17 or 18.</w:t>
      </w:r>
    </w:p>
    <w:p w14:paraId="332971E3" w14:textId="59BFA78C"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an endpoint proxy</w:t>
      </w:r>
      <w:ins w:id="3532" w:author="S2-2405013" w:date="2024-04-22T16:10:00Z">
        <w:r w:rsidR="00B47EC8">
          <w:rPr>
            <w:rFonts w:eastAsiaTheme="minorEastAsia"/>
            <w:lang w:eastAsia="zh-CN"/>
          </w:rPr>
          <w:t xml:space="preserve"> for certain MO and MT services</w:t>
        </w:r>
      </w:ins>
      <w:del w:id="3533" w:author="S2-2405013" w:date="2024-04-22T16:10:00Z">
        <w:r w:rsidDel="00B47EC8">
          <w:rPr>
            <w:rFonts w:eastAsiaTheme="minorEastAsia"/>
            <w:lang w:eastAsia="zh-CN"/>
          </w:rPr>
          <w:delText xml:space="preserve"> (not in scope for 3GPP)</w:delText>
        </w:r>
      </w:del>
      <w:r>
        <w:rPr>
          <w:rFonts w:eastAsiaTheme="minorEastAsia"/>
          <w:lang w:eastAsia="zh-CN"/>
        </w:rPr>
        <w:t>.</w:t>
      </w:r>
    </w:p>
    <w:p w14:paraId="03743C3A" w14:textId="234560A8" w:rsidR="00F34AFE" w:rsidRDefault="00F34AFE" w:rsidP="00F34AFE">
      <w:pPr>
        <w:pStyle w:val="B1"/>
        <w:rPr>
          <w:ins w:id="3534" w:author="S2-2405013" w:date="2024-04-22T16:10:00Z"/>
          <w:rFonts w:eastAsiaTheme="minorEastAsia"/>
          <w:lang w:eastAsia="zh-CN"/>
        </w:rPr>
      </w:pPr>
      <w:r>
        <w:rPr>
          <w:rFonts w:eastAsiaTheme="minorEastAsia"/>
          <w:lang w:eastAsia="zh-CN"/>
        </w:rPr>
        <w:t>-</w:t>
      </w:r>
      <w:r>
        <w:rPr>
          <w:rFonts w:eastAsiaTheme="minorEastAsia"/>
          <w:lang w:eastAsia="zh-CN"/>
        </w:rPr>
        <w:tab/>
        <w:t>Support of interaction with an SSFC</w:t>
      </w:r>
      <w:del w:id="3535" w:author="S2-2405013" w:date="2024-04-22T16:10:00Z">
        <w:r w:rsidDel="00B47EC8">
          <w:rPr>
            <w:rFonts w:eastAsiaTheme="minorEastAsia"/>
            <w:lang w:eastAsia="zh-CN"/>
          </w:rPr>
          <w:delText xml:space="preserve"> (not in scope for 3GPP)</w:delText>
        </w:r>
      </w:del>
      <w:r>
        <w:rPr>
          <w:rFonts w:eastAsiaTheme="minorEastAsia"/>
          <w:lang w:eastAsia="zh-CN"/>
        </w:rPr>
        <w:t>.</w:t>
      </w:r>
    </w:p>
    <w:p w14:paraId="55CE7568" w14:textId="061308C8" w:rsidR="001A735D" w:rsidRDefault="001A735D" w:rsidP="00F34AFE">
      <w:pPr>
        <w:pStyle w:val="B1"/>
        <w:rPr>
          <w:ins w:id="3536" w:author="S2-2405012" w:date="2024-04-22T15:55:00Z"/>
          <w:rFonts w:eastAsiaTheme="minorEastAsia"/>
          <w:lang w:eastAsia="zh-CN"/>
        </w:rPr>
      </w:pPr>
      <w:ins w:id="3537" w:author="S2-2405013" w:date="2024-04-22T16:10:00Z">
        <w:r>
          <w:rPr>
            <w:rFonts w:eastAsiaTheme="minorEastAsia"/>
            <w:lang w:eastAsia="zh-CN"/>
          </w:rPr>
          <w:t>-</w:t>
        </w:r>
        <w:r>
          <w:rPr>
            <w:rFonts w:eastAsiaTheme="minorEastAsia"/>
            <w:lang w:eastAsia="zh-CN"/>
          </w:rPr>
          <w:tab/>
          <w:t>Support for provisioning of UE security credentials.</w:t>
        </w:r>
      </w:ins>
    </w:p>
    <w:p w14:paraId="342DA598" w14:textId="27977B92" w:rsidR="006E19DE" w:rsidRDefault="006E19DE" w:rsidP="00F34AFE">
      <w:pPr>
        <w:pStyle w:val="B1"/>
        <w:rPr>
          <w:rFonts w:eastAsiaTheme="minorEastAsia"/>
          <w:lang w:eastAsia="zh-CN"/>
        </w:rPr>
      </w:pPr>
      <w:ins w:id="3538" w:author="S2-2405012" w:date="2024-04-22T15:55:00Z">
        <w:r>
          <w:rPr>
            <w:rFonts w:eastAsiaTheme="minorEastAsia"/>
            <w:lang w:eastAsia="zh-CN"/>
          </w:rPr>
          <w:t>-</w:t>
        </w:r>
        <w:r>
          <w:rPr>
            <w:rFonts w:eastAsiaTheme="minorEastAsia"/>
            <w:lang w:eastAsia="zh-CN"/>
          </w:rPr>
          <w:tab/>
          <w:t>Support of transferring MO/MT data with an SSFC on ground for the corresponding UE.</w:t>
        </w:r>
      </w:ins>
    </w:p>
    <w:p w14:paraId="69625BA0" w14:textId="77777777" w:rsidR="00F34AFE" w:rsidRPr="00F34AFE" w:rsidRDefault="00F34AFE" w:rsidP="00F34AFE">
      <w:pPr>
        <w:rPr>
          <w:rFonts w:eastAsiaTheme="minorEastAsia"/>
          <w:b/>
          <w:bCs/>
          <w:lang w:eastAsia="zh-CN"/>
        </w:rPr>
      </w:pPr>
      <w:r w:rsidRPr="00F34AFE">
        <w:rPr>
          <w:rFonts w:eastAsiaTheme="minorEastAsia"/>
          <w:b/>
          <w:bCs/>
          <w:lang w:eastAsia="zh-CN"/>
        </w:rPr>
        <w:t>SSFC:</w:t>
      </w:r>
    </w:p>
    <w:p w14:paraId="30A8BFC1" w14:textId="30F3D96E" w:rsidR="00F34AFE" w:rsidRDefault="00F34AFE" w:rsidP="00F34AFE">
      <w:pPr>
        <w:pStyle w:val="B1"/>
        <w:rPr>
          <w:rFonts w:eastAsiaTheme="minorEastAsia"/>
          <w:lang w:eastAsia="zh-CN"/>
        </w:rPr>
      </w:pPr>
      <w:r>
        <w:rPr>
          <w:rFonts w:eastAsiaTheme="minorEastAsia"/>
          <w:lang w:eastAsia="zh-CN"/>
        </w:rPr>
        <w:lastRenderedPageBreak/>
        <w:t>-</w:t>
      </w:r>
      <w:r>
        <w:rPr>
          <w:rFonts w:eastAsiaTheme="minorEastAsia"/>
          <w:lang w:eastAsia="zh-CN"/>
        </w:rPr>
        <w:tab/>
        <w:t>Support of interaction with satellites (not in scope for 3GPP).</w:t>
      </w:r>
    </w:p>
    <w:p w14:paraId="08AEFA77" w14:textId="211525B4" w:rsidR="008D2976" w:rsidRDefault="00F34AFE" w:rsidP="008D2976">
      <w:pPr>
        <w:pStyle w:val="B1"/>
        <w:rPr>
          <w:ins w:id="3539" w:author="S2-2405013" w:date="2024-04-22T16:11:00Z"/>
          <w:rFonts w:eastAsiaTheme="minorEastAsia"/>
          <w:lang w:eastAsia="zh-CN"/>
        </w:rPr>
      </w:pPr>
      <w:r>
        <w:rPr>
          <w:rFonts w:eastAsiaTheme="minorEastAsia"/>
          <w:lang w:eastAsia="zh-CN"/>
        </w:rPr>
        <w:t>-</w:t>
      </w:r>
      <w:r>
        <w:rPr>
          <w:rFonts w:eastAsiaTheme="minorEastAsia"/>
          <w:lang w:eastAsia="zh-CN"/>
        </w:rPr>
        <w:tab/>
        <w:t xml:space="preserve">Support of a UE proxy </w:t>
      </w:r>
      <w:del w:id="3540" w:author="S2-2405013" w:date="2024-04-22T16:11:00Z">
        <w:r w:rsidDel="008D2976">
          <w:rPr>
            <w:rFonts w:eastAsiaTheme="minorEastAsia"/>
            <w:lang w:eastAsia="zh-CN"/>
          </w:rPr>
          <w:delText>(not in scope for 3GPP)</w:delText>
        </w:r>
      </w:del>
      <w:ins w:id="3541" w:author="S2-2405013" w:date="2024-04-22T16:11:00Z">
        <w:r w:rsidR="008D2976">
          <w:rPr>
            <w:rFonts w:eastAsiaTheme="minorEastAsia"/>
            <w:lang w:eastAsia="zh-CN"/>
          </w:rPr>
          <w:t>for certain MO and MT services.</w:t>
        </w:r>
      </w:ins>
    </w:p>
    <w:p w14:paraId="723C30E3" w14:textId="5E496D75" w:rsidR="00F34AFE" w:rsidRDefault="008D2976" w:rsidP="008D2976">
      <w:pPr>
        <w:pStyle w:val="B1"/>
        <w:rPr>
          <w:ins w:id="3542" w:author="S2-2405012" w:date="2024-04-22T15:55:00Z"/>
          <w:rFonts w:eastAsiaTheme="minorEastAsia"/>
          <w:lang w:eastAsia="zh-CN"/>
        </w:rPr>
      </w:pPr>
      <w:ins w:id="3543" w:author="S2-2405013" w:date="2024-04-22T16:11:00Z">
        <w:r>
          <w:rPr>
            <w:rFonts w:eastAsiaTheme="minorEastAsia"/>
            <w:lang w:eastAsia="zh-CN"/>
          </w:rPr>
          <w:t>-</w:t>
        </w:r>
        <w:r>
          <w:rPr>
            <w:rFonts w:eastAsiaTheme="minorEastAsia"/>
            <w:lang w:eastAsia="zh-CN"/>
          </w:rPr>
          <w:tab/>
          <w:t>Support for provisioning and use of UE security credentials</w:t>
        </w:r>
      </w:ins>
      <w:r w:rsidR="00F34AFE">
        <w:rPr>
          <w:rFonts w:eastAsiaTheme="minorEastAsia"/>
          <w:lang w:eastAsia="zh-CN"/>
        </w:rPr>
        <w:t>.</w:t>
      </w:r>
    </w:p>
    <w:p w14:paraId="0322AEEB" w14:textId="77777777" w:rsidR="006E19DE" w:rsidRDefault="006E19DE" w:rsidP="006E19DE">
      <w:pPr>
        <w:pStyle w:val="B1"/>
        <w:rPr>
          <w:ins w:id="3544" w:author="S2-2405012" w:date="2024-04-22T15:55:00Z"/>
          <w:rFonts w:eastAsiaTheme="minorEastAsia"/>
          <w:lang w:eastAsia="zh-CN"/>
        </w:rPr>
      </w:pPr>
      <w:ins w:id="3545" w:author="S2-2405012" w:date="2024-04-22T15:55:00Z">
        <w:r>
          <w:rPr>
            <w:rFonts w:eastAsiaTheme="minorEastAsia"/>
            <w:lang w:eastAsia="zh-CN"/>
          </w:rPr>
          <w:t>-</w:t>
        </w:r>
        <w:r>
          <w:rPr>
            <w:rFonts w:eastAsiaTheme="minorEastAsia"/>
            <w:lang w:eastAsia="zh-CN"/>
          </w:rPr>
          <w:tab/>
          <w:t>Support of transferring MO/MT data for the corresponding UE with an endpoint proxy on board.</w:t>
        </w:r>
      </w:ins>
    </w:p>
    <w:p w14:paraId="5A0C4591" w14:textId="56E15986" w:rsidR="006E19DE" w:rsidRDefault="006E19DE" w:rsidP="00F34AFE">
      <w:pPr>
        <w:pStyle w:val="B1"/>
        <w:rPr>
          <w:rFonts w:eastAsiaTheme="minorEastAsia"/>
          <w:lang w:eastAsia="zh-CN"/>
        </w:rPr>
      </w:pPr>
      <w:ins w:id="3546" w:author="S2-2405012" w:date="2024-04-22T15:55:00Z">
        <w:r>
          <w:rPr>
            <w:rFonts w:eastAsiaTheme="minorEastAsia"/>
            <w:lang w:eastAsia="zh-CN"/>
          </w:rPr>
          <w:t>-</w:t>
        </w:r>
        <w:r>
          <w:rPr>
            <w:rFonts w:eastAsiaTheme="minorEastAsia"/>
            <w:lang w:eastAsia="zh-CN"/>
          </w:rPr>
          <w:tab/>
          <w:t>Support of satellite selection for MT data transmission based on the S&amp;F monitoring list, if used.</w:t>
        </w:r>
      </w:ins>
    </w:p>
    <w:p w14:paraId="4B130A9E" w14:textId="2FB4F44D" w:rsidR="00366DAE" w:rsidRPr="0005353E" w:rsidRDefault="00366DAE" w:rsidP="00366DAE">
      <w:pPr>
        <w:pStyle w:val="Heading2"/>
      </w:pPr>
      <w:bookmarkStart w:id="3547" w:name="_Toc157597007"/>
      <w:bookmarkStart w:id="3548" w:name="_Toc158028992"/>
      <w:bookmarkStart w:id="3549" w:name="_Toc161139023"/>
      <w:bookmarkStart w:id="3550" w:name="_Toc164700925"/>
      <w:bookmarkStart w:id="3551" w:name="_Toc164701281"/>
      <w:r w:rsidRPr="0005353E">
        <w:rPr>
          <w:lang w:eastAsia="zh-CN"/>
        </w:rPr>
        <w:t>6.</w:t>
      </w:r>
      <w:r w:rsidR="00211BF7">
        <w:rPr>
          <w:rFonts w:eastAsiaTheme="minorEastAsia"/>
          <w:lang w:eastAsia="zh-CN"/>
        </w:rPr>
        <w:t>20</w:t>
      </w:r>
      <w:r w:rsidRPr="0005353E">
        <w:rPr>
          <w:rFonts w:hint="eastAsia"/>
          <w:lang w:eastAsia="ko-KR"/>
        </w:rPr>
        <w:tab/>
      </w:r>
      <w:r w:rsidRPr="0005353E">
        <w:t>Solution</w:t>
      </w:r>
      <w:r w:rsidRPr="0005353E">
        <w:rPr>
          <w:rFonts w:hint="eastAsia"/>
          <w:lang w:eastAsia="zh-CN"/>
        </w:rPr>
        <w:t xml:space="preserve"> #</w:t>
      </w:r>
      <w:r w:rsidR="00211BF7">
        <w:rPr>
          <w:lang w:eastAsia="zh-CN"/>
        </w:rPr>
        <w:t>20</w:t>
      </w:r>
      <w:r w:rsidRPr="0005353E">
        <w:t xml:space="preserve">: </w:t>
      </w:r>
      <w:r w:rsidRPr="00831777">
        <w:t xml:space="preserve">Solution on enabling S&amp;F operation </w:t>
      </w:r>
      <w:r w:rsidRPr="00732AAD">
        <w:t>and data delivery</w:t>
      </w:r>
      <w:r>
        <w:t xml:space="preserve"> </w:t>
      </w:r>
      <w:r w:rsidRPr="00831777">
        <w:t>with only eNB onboard satellite</w:t>
      </w:r>
      <w:bookmarkEnd w:id="3547"/>
      <w:bookmarkEnd w:id="3548"/>
      <w:bookmarkEnd w:id="3549"/>
      <w:bookmarkEnd w:id="3550"/>
      <w:bookmarkEnd w:id="3551"/>
    </w:p>
    <w:p w14:paraId="348B1A67" w14:textId="1194DB52" w:rsidR="00366DAE" w:rsidRPr="0005353E" w:rsidRDefault="00366DAE" w:rsidP="00F34AFE">
      <w:pPr>
        <w:pStyle w:val="Heading3"/>
      </w:pPr>
      <w:bookmarkStart w:id="3552" w:name="_Toc157597008"/>
      <w:bookmarkStart w:id="3553" w:name="_Toc158028993"/>
      <w:bookmarkStart w:id="3554" w:name="_Toc161139024"/>
      <w:bookmarkStart w:id="3555" w:name="_Toc164700926"/>
      <w:bookmarkStart w:id="3556" w:name="_Toc164701282"/>
      <w:r w:rsidRPr="0005353E">
        <w:t>6.</w:t>
      </w:r>
      <w:r w:rsidR="002F0D89">
        <w:t>20</w:t>
      </w:r>
      <w:r w:rsidRPr="0005353E">
        <w:t>.1</w:t>
      </w:r>
      <w:r w:rsidRPr="0005353E">
        <w:rPr>
          <w:rFonts w:hint="eastAsia"/>
        </w:rPr>
        <w:tab/>
        <w:t>Description</w:t>
      </w:r>
      <w:bookmarkEnd w:id="3552"/>
      <w:bookmarkEnd w:id="3553"/>
      <w:bookmarkEnd w:id="3554"/>
      <w:bookmarkEnd w:id="3555"/>
      <w:bookmarkEnd w:id="3556"/>
    </w:p>
    <w:p w14:paraId="772AB8A1" w14:textId="77777777" w:rsidR="00F34AFE" w:rsidRDefault="00F34AFE" w:rsidP="00366DAE">
      <w:pPr>
        <w:rPr>
          <w:rFonts w:eastAsia="Malgun Gothic"/>
          <w:lang w:eastAsia="ko-KR"/>
        </w:rPr>
      </w:pPr>
      <w:r>
        <w:rPr>
          <w:rFonts w:eastAsia="Malgun Gothic"/>
          <w:lang w:eastAsia="ko-KR"/>
        </w:rPr>
        <w:t>This solution resolves KI#2 Store and Forward operation with only eNB onboard satellite.</w:t>
      </w:r>
    </w:p>
    <w:p w14:paraId="59AD13BE" w14:textId="1DC32C09" w:rsidR="00F34AFE" w:rsidRDefault="00F34AFE" w:rsidP="00366DAE">
      <w:pPr>
        <w:rPr>
          <w:rFonts w:eastAsia="Malgun Gothic"/>
          <w:lang w:eastAsia="ko-KR"/>
        </w:rPr>
      </w:pPr>
      <w:r>
        <w:rPr>
          <w:rFonts w:eastAsia="Malgun Gothic"/>
          <w:lang w:eastAsia="ko-KR"/>
        </w:rPr>
        <w:t>This solution assumes the following:</w:t>
      </w:r>
    </w:p>
    <w:p w14:paraId="5FFBAC8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Only eNB is embedded and the eNB can buffers data for Store and Forward operation and no other Core Network function is embedded in the satellite.</w:t>
      </w:r>
    </w:p>
    <w:p w14:paraId="104839C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UE and MME negotiate about the support of Store and Forward operation capability during attach procedure.</w:t>
      </w:r>
    </w:p>
    <w:p w14:paraId="1C867077"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MME and eNB store in the UE context that the UE is operate in Store and Forward operation mode.</w:t>
      </w:r>
    </w:p>
    <w:p w14:paraId="36EA8586"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It is assumed that there is only one satellite serving the UE for Store and Forward Operation.</w:t>
      </w:r>
    </w:p>
    <w:p w14:paraId="5590D091" w14:textId="0F2B99FD"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r>
      <w:del w:id="3557" w:author="S2-2405016" w:date="2024-04-22T16:57:00Z">
        <w:r w:rsidDel="00F878C8">
          <w:rPr>
            <w:rFonts w:eastAsia="Malgun Gothic"/>
            <w:lang w:eastAsia="ko-KR"/>
          </w:rPr>
          <w:delText>It is assumed that the UE is stationary.</w:delText>
        </w:r>
      </w:del>
      <w:ins w:id="3558" w:author="S2-2405016" w:date="2024-04-22T16:57:00Z">
        <w:r w:rsidR="00F878C8">
          <w:rPr>
            <w:rFonts w:eastAsia="Malgun Gothic"/>
            <w:lang w:eastAsia="ko-KR"/>
          </w:rPr>
          <w:t>The satellite broadcasts that it supports Store and Forward operation in the SIB and satellite ID. The UE operates for S&amp;F operation mode accesses the satellite based on this information.</w:t>
        </w:r>
      </w:ins>
    </w:p>
    <w:p w14:paraId="62757BE8" w14:textId="5E956B2A" w:rsidR="00F34AFE" w:rsidDel="00F878C8" w:rsidRDefault="00F34AFE" w:rsidP="00F34AFE">
      <w:pPr>
        <w:pStyle w:val="EditorsNote"/>
        <w:rPr>
          <w:del w:id="3559" w:author="S2-2405016" w:date="2024-04-22T16:58:00Z"/>
          <w:rFonts w:eastAsia="Malgun Gothic"/>
          <w:lang w:eastAsia="ko-KR"/>
        </w:rPr>
      </w:pPr>
      <w:del w:id="3560" w:author="S2-2405016" w:date="2024-04-22T16:58:00Z">
        <w:r w:rsidDel="00F878C8">
          <w:rPr>
            <w:rFonts w:eastAsia="Malgun Gothic"/>
            <w:lang w:eastAsia="ko-KR"/>
          </w:rPr>
          <w:delText>Editor</w:delText>
        </w:r>
        <w:r w:rsidR="00254003" w:rsidDel="00F878C8">
          <w:rPr>
            <w:rFonts w:eastAsia="Malgun Gothic"/>
            <w:lang w:eastAsia="ko-KR"/>
          </w:rPr>
          <w:delText>'</w:delText>
        </w:r>
        <w:r w:rsidDel="00F878C8">
          <w:rPr>
            <w:rFonts w:eastAsia="Malgun Gothic"/>
            <w:lang w:eastAsia="ko-KR"/>
          </w:rPr>
          <w:delText>s note:</w:delText>
        </w:r>
        <w:r w:rsidDel="00F878C8">
          <w:rPr>
            <w:rFonts w:eastAsia="Malgun Gothic"/>
            <w:lang w:eastAsia="ko-KR"/>
          </w:rPr>
          <w:tab/>
          <w:delText>It is FFS how to preconfigure the UE is stationary for S&amp;F operation.</w:delText>
        </w:r>
      </w:del>
    </w:p>
    <w:p w14:paraId="5FB47C04" w14:textId="253D1C60" w:rsidR="00F34AFE" w:rsidDel="00F878C8" w:rsidRDefault="00F34AFE" w:rsidP="00F34AFE">
      <w:pPr>
        <w:pStyle w:val="B1"/>
        <w:rPr>
          <w:del w:id="3561" w:author="S2-2405016" w:date="2024-04-22T16:58:00Z"/>
          <w:rFonts w:eastAsia="Malgun Gothic"/>
          <w:lang w:eastAsia="ko-KR"/>
        </w:rPr>
      </w:pPr>
      <w:del w:id="3562" w:author="S2-2405016" w:date="2024-04-22T16:58:00Z">
        <w:r w:rsidDel="00F878C8">
          <w:rPr>
            <w:rFonts w:eastAsia="Malgun Gothic"/>
            <w:lang w:eastAsia="ko-KR"/>
          </w:rPr>
          <w:delText>-</w:delText>
        </w:r>
        <w:r w:rsidDel="00F878C8">
          <w:rPr>
            <w:rFonts w:eastAsia="Malgun Gothic"/>
            <w:lang w:eastAsia="ko-KR"/>
          </w:rPr>
          <w:tab/>
          <w:delText>How the UE in Store and Forward operation is EPS attached and transitioned to the Connection suspend before the MME receives Downlink Data Notification is out of scope of this solution and will be addressed by other solutions.</w:delText>
        </w:r>
      </w:del>
    </w:p>
    <w:p w14:paraId="51454E6D" w14:textId="5E14262C" w:rsidR="00F878C8" w:rsidRDefault="00F34AFE" w:rsidP="00F34AFE">
      <w:pPr>
        <w:pStyle w:val="EditorsNote"/>
        <w:rPr>
          <w:ins w:id="3563" w:author="S2-2405016" w:date="2024-04-22T16:58:00Z"/>
          <w:rFonts w:eastAsia="Malgun Gothic"/>
          <w:lang w:eastAsia="ko-KR"/>
        </w:rPr>
      </w:pPr>
      <w:del w:id="3564" w:author="S2-2405016" w:date="2024-04-22T16:58:00Z">
        <w:r w:rsidDel="00F878C8">
          <w:rPr>
            <w:rFonts w:eastAsia="Malgun Gothic"/>
            <w:lang w:eastAsia="ko-KR"/>
          </w:rPr>
          <w:delText>Editor</w:delText>
        </w:r>
        <w:r w:rsidR="00254003" w:rsidDel="00F878C8">
          <w:rPr>
            <w:rFonts w:eastAsia="Malgun Gothic"/>
            <w:lang w:eastAsia="ko-KR"/>
          </w:rPr>
          <w:delText>'</w:delText>
        </w:r>
        <w:r w:rsidDel="00F878C8">
          <w:rPr>
            <w:rFonts w:eastAsia="Malgun Gothic"/>
            <w:lang w:eastAsia="ko-KR"/>
          </w:rPr>
          <w:delText>s note:</w:delText>
        </w:r>
        <w:r w:rsidDel="00F878C8">
          <w:rPr>
            <w:rFonts w:eastAsia="Malgun Gothic"/>
            <w:lang w:eastAsia="ko-KR"/>
          </w:rPr>
          <w:tab/>
          <w:delText>It is FFS that how the only eNB onboard satellite can be EPS attached and transitioned to the Connection suspend.</w:delText>
        </w:r>
      </w:del>
    </w:p>
    <w:p w14:paraId="7DD6358A" w14:textId="77777777" w:rsidR="00F878C8" w:rsidRDefault="00F878C8" w:rsidP="00F878C8">
      <w:pPr>
        <w:ind w:left="568" w:hanging="284"/>
        <w:rPr>
          <w:ins w:id="3565" w:author="S2-2405016" w:date="2024-04-22T16:58:00Z"/>
          <w:rFonts w:eastAsia="Malgun Gothic"/>
          <w:lang w:eastAsia="ko-KR"/>
        </w:rPr>
      </w:pPr>
      <w:ins w:id="3566" w:author="S2-2405016" w:date="2024-04-22T16:58:00Z">
        <w:r>
          <w:rPr>
            <w:rFonts w:eastAsia="Malgun Gothic"/>
            <w:lang w:eastAsia="ko-KR"/>
          </w:rPr>
          <w:t>-</w:t>
        </w:r>
        <w:r>
          <w:rPr>
            <w:rFonts w:eastAsia="Malgun Gothic"/>
            <w:lang w:eastAsia="ko-KR"/>
          </w:rPr>
          <w:tab/>
          <w:t>During the feeder link is unavailable, it is assumed that the S1 interface is maintained between the satellite eNB and MME. (e.g. S1 suspend/resume)</w:t>
        </w:r>
      </w:ins>
    </w:p>
    <w:p w14:paraId="1DD0F27C" w14:textId="77777777" w:rsidR="00F878C8" w:rsidRDefault="00F878C8" w:rsidP="00F878C8">
      <w:pPr>
        <w:ind w:left="568" w:hanging="284"/>
        <w:rPr>
          <w:ins w:id="3567" w:author="S2-2405016" w:date="2024-04-22T16:58:00Z"/>
          <w:rFonts w:eastAsia="Malgun Gothic"/>
          <w:lang w:eastAsia="ko-KR"/>
        </w:rPr>
      </w:pPr>
      <w:ins w:id="3568" w:author="S2-2405016" w:date="2024-04-22T16:58:00Z">
        <w:r>
          <w:rPr>
            <w:rFonts w:eastAsia="Malgun Gothic"/>
            <w:lang w:eastAsia="ko-KR"/>
          </w:rPr>
          <w:t>-</w:t>
        </w:r>
        <w:r>
          <w:rPr>
            <w:rFonts w:eastAsia="Malgun Gothic"/>
            <w:lang w:eastAsia="ko-KR"/>
          </w:rPr>
          <w:tab/>
          <w:t>The satellite eNB shall Store and Forward the received message between the UE and MME.</w:t>
        </w:r>
      </w:ins>
    </w:p>
    <w:p w14:paraId="73F3428E" w14:textId="77777777" w:rsidR="00F878C8" w:rsidRDefault="00F878C8" w:rsidP="00F878C8">
      <w:pPr>
        <w:ind w:left="568" w:hanging="284"/>
        <w:rPr>
          <w:ins w:id="3569" w:author="S2-2405016" w:date="2024-04-22T16:58:00Z"/>
          <w:rFonts w:eastAsia="Malgun Gothic"/>
          <w:lang w:eastAsia="ko-KR"/>
        </w:rPr>
      </w:pPr>
      <w:ins w:id="3570" w:author="S2-2405016" w:date="2024-04-22T16:58:00Z">
        <w:r>
          <w:rPr>
            <w:rFonts w:eastAsia="Malgun Gothic"/>
            <w:lang w:eastAsia="ko-KR"/>
          </w:rPr>
          <w:t>-</w:t>
        </w:r>
        <w:r>
          <w:rPr>
            <w:rFonts w:eastAsia="Malgun Gothic"/>
            <w:lang w:eastAsia="ko-KR"/>
          </w:rPr>
          <w:tab/>
          <w:t>It is assumed that the UE communicate with the same serving satellite based on the satellite ID broadcasted from the serving satellite during the attach procedure.</w:t>
        </w:r>
      </w:ins>
    </w:p>
    <w:p w14:paraId="460959F9" w14:textId="5B0C195A" w:rsidR="00F878C8" w:rsidDel="00F878C8" w:rsidRDefault="00F878C8" w:rsidP="00F878C8">
      <w:pPr>
        <w:ind w:left="568" w:hanging="284"/>
        <w:rPr>
          <w:del w:id="3571" w:author="S2-2405016" w:date="2024-04-22T16:58:00Z"/>
          <w:rFonts w:eastAsia="Malgun Gothic"/>
          <w:lang w:eastAsia="ko-KR"/>
        </w:rPr>
      </w:pPr>
      <w:ins w:id="3572" w:author="S2-2405016" w:date="2024-04-22T16:58:00Z">
        <w:r>
          <w:rPr>
            <w:rFonts w:eastAsia="Malgun Gothic"/>
            <w:lang w:eastAsia="ko-KR"/>
          </w:rPr>
          <w:t>-</w:t>
        </w:r>
        <w:r>
          <w:rPr>
            <w:rFonts w:eastAsia="Malgun Gothic"/>
            <w:lang w:eastAsia="ko-KR"/>
          </w:rPr>
          <w:tab/>
          <w:t>The eNB and MME know that they support S&amp;F operation each other based on the pre-configuration or i</w:t>
        </w:r>
        <w:r>
          <w:rPr>
            <w:lang w:eastAsia="ko-KR"/>
          </w:rPr>
          <w:t>n the S1 SETUP REQUET and S1 SETUP RESPONSE message</w:t>
        </w:r>
        <w:r>
          <w:rPr>
            <w:rFonts w:eastAsia="Malgun Gothic"/>
            <w:lang w:eastAsia="ko-KR"/>
          </w:rPr>
          <w:t>,</w:t>
        </w:r>
        <w:r>
          <w:rPr>
            <w:lang w:eastAsia="ko-KR"/>
          </w:rPr>
          <w:t xml:space="preserve"> the eNB </w:t>
        </w:r>
        <w:r>
          <w:rPr>
            <w:rFonts w:eastAsia="Malgun Gothic"/>
            <w:lang w:eastAsia="ko-KR"/>
          </w:rPr>
          <w:t xml:space="preserve">and the MME </w:t>
        </w:r>
        <w:r>
          <w:rPr>
            <w:lang w:eastAsia="ko-KR"/>
          </w:rPr>
          <w:t xml:space="preserve">indicate to </w:t>
        </w:r>
        <w:r>
          <w:rPr>
            <w:rFonts w:eastAsia="Malgun Gothic"/>
            <w:lang w:eastAsia="ko-KR"/>
          </w:rPr>
          <w:t>each other</w:t>
        </w:r>
        <w:r>
          <w:rPr>
            <w:lang w:eastAsia="ko-KR"/>
          </w:rPr>
          <w:t xml:space="preserve"> that </w:t>
        </w:r>
        <w:r>
          <w:rPr>
            <w:rFonts w:eastAsia="Malgun Gothic"/>
            <w:lang w:eastAsia="ko-KR"/>
          </w:rPr>
          <w:t>they</w:t>
        </w:r>
        <w:r>
          <w:rPr>
            <w:lang w:eastAsia="ko-KR"/>
          </w:rPr>
          <w:t xml:space="preserve"> support S&amp;F</w:t>
        </w:r>
        <w:r>
          <w:rPr>
            <w:rFonts w:eastAsia="Malgun Gothic"/>
            <w:lang w:eastAsia="ko-KR"/>
          </w:rPr>
          <w:t xml:space="preserve"> operation</w:t>
        </w:r>
        <w:r>
          <w:rPr>
            <w:lang w:eastAsia="ko-KR"/>
          </w:rPr>
          <w:t>.</w:t>
        </w:r>
      </w:ins>
    </w:p>
    <w:p w14:paraId="5D50F642" w14:textId="2D7D883F" w:rsidR="00F34AFE" w:rsidRDefault="00F34AFE" w:rsidP="00F34AFE">
      <w:pPr>
        <w:pStyle w:val="EditorsNote"/>
        <w:rPr>
          <w:rFonts w:eastAsia="Malgun Gothic"/>
          <w:lang w:eastAsia="ko-KR"/>
        </w:rPr>
      </w:pPr>
      <w:r>
        <w:rPr>
          <w:rFonts w:eastAsia="Malgun Gothic"/>
          <w:lang w:eastAsia="ko-KR"/>
        </w:rPr>
        <w:t>Editor</w:t>
      </w:r>
      <w:r w:rsidR="00254003">
        <w:rPr>
          <w:rFonts w:eastAsia="Malgun Gothic"/>
          <w:lang w:eastAsia="ko-KR"/>
        </w:rPr>
        <w:t>'</w:t>
      </w:r>
      <w:r>
        <w:rPr>
          <w:rFonts w:eastAsia="Malgun Gothic"/>
          <w:lang w:eastAsia="ko-KR"/>
        </w:rPr>
        <w:t>s note:</w:t>
      </w:r>
      <w:r>
        <w:rPr>
          <w:rFonts w:eastAsia="Malgun Gothic"/>
          <w:lang w:eastAsia="ko-KR"/>
        </w:rPr>
        <w:tab/>
        <w:t>It is FFS that how to manage S1 interface connection regarding S&amp;F during the connection between eNB and MME is interrupted</w:t>
      </w:r>
      <w:ins w:id="3573" w:author="S2-2405016" w:date="2024-04-22T16:59:00Z">
        <w:r w:rsidR="0024349B">
          <w:rPr>
            <w:rFonts w:eastAsia="Malgun Gothic"/>
            <w:lang w:eastAsia="ko-KR"/>
          </w:rPr>
          <w:t xml:space="preserve"> and will be determined by RAN3</w:t>
        </w:r>
      </w:ins>
      <w:r>
        <w:rPr>
          <w:rFonts w:eastAsia="Malgun Gothic"/>
          <w:lang w:eastAsia="ko-KR"/>
        </w:rPr>
        <w:t>.</w:t>
      </w:r>
    </w:p>
    <w:p w14:paraId="64730CC4" w14:textId="1ED34C01" w:rsidR="00F34AFE" w:rsidRDefault="00F34AFE" w:rsidP="00F34AFE">
      <w:pPr>
        <w:rPr>
          <w:lang w:eastAsia="ko-KR"/>
        </w:rPr>
      </w:pPr>
      <w:r>
        <w:rPr>
          <w:lang w:eastAsia="ko-KR"/>
        </w:rPr>
        <w:t xml:space="preserve">The solution reuses </w:t>
      </w:r>
      <w:ins w:id="3574" w:author="S2-2405016" w:date="2024-04-22T16:59:00Z">
        <w:r w:rsidR="008568A4">
          <w:rPr>
            <w:rFonts w:eastAsia="Malgun Gothic"/>
            <w:lang w:eastAsia="ko-KR"/>
          </w:rPr>
          <w:t xml:space="preserve">Control Plane CIoT EPS Optimisation and </w:t>
        </w:r>
      </w:ins>
      <w:r>
        <w:rPr>
          <w:lang w:eastAsia="ko-KR"/>
        </w:rPr>
        <w:t>the User Plane CIoT EPS Optimisation functionality including Connection Suspend procedure and Connection Resume procedure. Also, functions for High latency communication are reused to invoke extended buffering of MT data at the S-GW when the UE is not reachable.</w:t>
      </w:r>
    </w:p>
    <w:p w14:paraId="205C96B1" w14:textId="77777777" w:rsidR="00F34AFE" w:rsidRDefault="00F34AFE" w:rsidP="00F34AFE">
      <w:pPr>
        <w:rPr>
          <w:lang w:eastAsia="ko-KR"/>
        </w:rPr>
      </w:pPr>
      <w:r>
        <w:rPr>
          <w:lang w:eastAsia="ko-KR"/>
        </w:rPr>
        <w:t>When the MME receives Downlink Data Notification from S-GW, MME cannot know whether and when the downlink data can be forwarded to the serving satellite that is associated with the MME because the MME does not aware whether feeder link is available. Also, S-GW cannot know how long it should buffer the data before the feeder link available.</w:t>
      </w:r>
    </w:p>
    <w:p w14:paraId="50ECD03F" w14:textId="77777777" w:rsidR="00F34AFE" w:rsidRDefault="00F34AFE" w:rsidP="00F34AFE">
      <w:pPr>
        <w:rPr>
          <w:lang w:eastAsia="ko-KR"/>
        </w:rPr>
      </w:pPr>
      <w:r>
        <w:rPr>
          <w:lang w:eastAsia="ko-KR"/>
        </w:rPr>
        <w:lastRenderedPageBreak/>
        <w:t>In Rel-18, the MME can use satellite coverage availability information to support satellite access by UEs with discontinuous coverage operation. Satellite coverage availability information may be provisioned to the MME by O&amp;M and it describes when and where satellite coverage is expected to be available in an area.</w:t>
      </w:r>
    </w:p>
    <w:p w14:paraId="3A1BD2BB" w14:textId="77777777" w:rsidR="00F34AFE" w:rsidRDefault="00F34AFE" w:rsidP="00F34AFE">
      <w:pPr>
        <w:rPr>
          <w:lang w:eastAsia="ko-KR"/>
        </w:rPr>
      </w:pPr>
      <w:r>
        <w:rPr>
          <w:lang w:eastAsia="ko-KR"/>
        </w:rPr>
        <w:t>This solution introduces feeder link availability information to support the store and forward operation for eNB embedded in the satellite. This information may also be provisioned to the MME (How the information is provisioned to the MME is out of scope of this solution). Feeder link availability information contains e.g.:</w:t>
      </w:r>
    </w:p>
    <w:p w14:paraId="561D0CF6" w14:textId="015E277A" w:rsidR="00F34AFE" w:rsidRDefault="00F34AFE" w:rsidP="00F34AFE">
      <w:pPr>
        <w:pStyle w:val="B1"/>
        <w:rPr>
          <w:lang w:eastAsia="ko-KR"/>
        </w:rPr>
      </w:pPr>
      <w:r>
        <w:rPr>
          <w:lang w:eastAsia="ko-KR"/>
        </w:rPr>
        <w:t>-</w:t>
      </w:r>
      <w:r>
        <w:rPr>
          <w:lang w:eastAsia="ko-KR"/>
        </w:rPr>
        <w:tab/>
        <w:t>For each satellite, satellite ID and orbit information.</w:t>
      </w:r>
    </w:p>
    <w:p w14:paraId="60E73F31" w14:textId="4971B657" w:rsidR="00F34AFE" w:rsidRDefault="00F34AFE" w:rsidP="00F34AFE">
      <w:pPr>
        <w:pStyle w:val="B1"/>
        <w:rPr>
          <w:lang w:eastAsia="ko-KR"/>
        </w:rPr>
      </w:pPr>
      <w:r>
        <w:rPr>
          <w:lang w:eastAsia="ko-KR"/>
        </w:rPr>
        <w:t>-</w:t>
      </w:r>
      <w:r>
        <w:rPr>
          <w:lang w:eastAsia="ko-KR"/>
        </w:rPr>
        <w:tab/>
        <w:t>Gound gateways connected to each MME and/or location of ground gateway (e.g</w:t>
      </w:r>
      <w:r w:rsidR="00770CE9">
        <w:rPr>
          <w:lang w:eastAsia="ko-KR"/>
        </w:rPr>
        <w:t>.</w:t>
      </w:r>
      <w:r>
        <w:rPr>
          <w:lang w:eastAsia="ko-KR"/>
        </w:rPr>
        <w:t xml:space="preserve"> Cell, TA, Geographical location).</w:t>
      </w:r>
    </w:p>
    <w:p w14:paraId="413F0477" w14:textId="015629A4" w:rsidR="00F34AFE" w:rsidRDefault="00F34AFE" w:rsidP="00F34AFE">
      <w:pPr>
        <w:pStyle w:val="B1"/>
        <w:rPr>
          <w:lang w:eastAsia="ko-KR"/>
        </w:rPr>
      </w:pPr>
      <w:r>
        <w:rPr>
          <w:lang w:eastAsia="ko-KR"/>
        </w:rPr>
        <w:t>-</w:t>
      </w:r>
      <w:r>
        <w:rPr>
          <w:lang w:eastAsia="ko-KR"/>
        </w:rPr>
        <w:tab/>
        <w:t>Time windows when gateways are connectable via feeder link for each satellite.</w:t>
      </w:r>
    </w:p>
    <w:p w14:paraId="30872C5F" w14:textId="77B1F252" w:rsidR="00F34AFE" w:rsidRDefault="00F34AFE" w:rsidP="00F34AFE">
      <w:pPr>
        <w:rPr>
          <w:lang w:eastAsia="ko-KR"/>
        </w:rPr>
      </w:pPr>
      <w:r>
        <w:rPr>
          <w:lang w:eastAsia="ko-KR"/>
        </w:rPr>
        <w:t xml:space="preserve">Based on the above information, the MME can know when each satellite is available via feeder link through the ground gateway connected to the MME. </w:t>
      </w:r>
      <w:ins w:id="3575" w:author="S2-2405016" w:date="2024-04-22T16:59:00Z">
        <w:r w:rsidR="008568A4">
          <w:rPr>
            <w:lang w:eastAsia="ko-KR"/>
          </w:rPr>
          <w:t>I</w:t>
        </w:r>
        <w:r w:rsidR="008568A4">
          <w:rPr>
            <w:rFonts w:eastAsia="Malgun Gothic"/>
            <w:lang w:eastAsia="ko-KR"/>
          </w:rPr>
          <w:t xml:space="preserve">t is also preconfigured to the MME and eNB with the information on when and which areas (e.g. supported TAI list and valid period) will be covered by the satellites. </w:t>
        </w:r>
      </w:ins>
      <w:r>
        <w:rPr>
          <w:lang w:eastAsia="ko-KR"/>
        </w:rPr>
        <w:t>This can be used to determine whether to forward the MT data for the UE to the satellite for store and forward operation.</w:t>
      </w:r>
    </w:p>
    <w:p w14:paraId="36635616" w14:textId="77777777" w:rsidR="00F34AFE" w:rsidRDefault="00F34AFE" w:rsidP="00F34AFE">
      <w:pPr>
        <w:rPr>
          <w:lang w:eastAsia="ko-KR"/>
        </w:rPr>
      </w:pPr>
      <w:r>
        <w:rPr>
          <w:lang w:eastAsia="ko-KR"/>
        </w:rPr>
        <w:t>The MME can derive Downlink Buffering Duration time as the expected time until the feeder link could be available to the serving satellite based on the feeder link availability information. MME provide it to the S-GW and S-GW stores Downlink Data Buffer Expiration Time based on the Downlink Buffering Duration time received from the MME.</w:t>
      </w:r>
    </w:p>
    <w:p w14:paraId="6270866D" w14:textId="59C1E38A" w:rsidR="00366DAE" w:rsidRPr="0005353E" w:rsidRDefault="00366DAE" w:rsidP="00366DAE">
      <w:pPr>
        <w:pStyle w:val="Heading3"/>
      </w:pPr>
      <w:bookmarkStart w:id="3576" w:name="_Toc157597009"/>
      <w:bookmarkStart w:id="3577" w:name="_Toc158028994"/>
      <w:bookmarkStart w:id="3578" w:name="_Toc161139025"/>
      <w:bookmarkStart w:id="3579" w:name="_Toc164700927"/>
      <w:bookmarkStart w:id="3580" w:name="_Toc164701283"/>
      <w:r w:rsidRPr="0005353E">
        <w:t>6.</w:t>
      </w:r>
      <w:r w:rsidR="006A4049">
        <w:t>20</w:t>
      </w:r>
      <w:r w:rsidRPr="0005353E">
        <w:t>.2</w:t>
      </w:r>
      <w:r w:rsidRPr="0005353E">
        <w:tab/>
        <w:t>Procedures</w:t>
      </w:r>
      <w:del w:id="3581" w:author="S2-2405016" w:date="2024-04-22T17:00:00Z">
        <w:r w:rsidRPr="0005353E" w:rsidDel="008568A4">
          <w:delText xml:space="preserve"> </w:delText>
        </w:r>
      </w:del>
      <w:del w:id="3582" w:author="S2-2405016" w:date="2024-04-22T16:59:00Z">
        <w:r w:rsidRPr="0005353E" w:rsidDel="008568A4">
          <w:delText xml:space="preserve">for Mobile Terminated Data </w:delText>
        </w:r>
        <w:r w:rsidDel="008568A4">
          <w:delText>Delivery</w:delText>
        </w:r>
        <w:r w:rsidRPr="0005353E" w:rsidDel="008568A4">
          <w:delText xml:space="preserve"> in User Plane CIoT EPS Optimisation for Store and Forward Operation</w:delText>
        </w:r>
      </w:del>
      <w:bookmarkEnd w:id="3576"/>
      <w:bookmarkEnd w:id="3577"/>
      <w:bookmarkEnd w:id="3578"/>
      <w:bookmarkEnd w:id="3579"/>
      <w:bookmarkEnd w:id="3580"/>
    </w:p>
    <w:p w14:paraId="11E1E648" w14:textId="42B4284B" w:rsidR="00366DAE" w:rsidRDefault="00366DAE" w:rsidP="00366DAE">
      <w:pPr>
        <w:pStyle w:val="Heading4"/>
        <w:rPr>
          <w:rFonts w:eastAsia="Malgun Gothic"/>
          <w:lang w:eastAsia="ko-KR"/>
        </w:rPr>
      </w:pPr>
      <w:bookmarkStart w:id="3583" w:name="_Toc157597010"/>
      <w:bookmarkStart w:id="3584" w:name="_Toc158028995"/>
      <w:bookmarkStart w:id="3585" w:name="_Toc161139026"/>
      <w:bookmarkStart w:id="3586" w:name="_Toc164700928"/>
      <w:bookmarkStart w:id="3587" w:name="_Toc164701284"/>
      <w:r>
        <w:rPr>
          <w:rFonts w:eastAsia="Malgun Gothic" w:hint="eastAsia"/>
          <w:lang w:eastAsia="ko-KR"/>
        </w:rPr>
        <w:t>6</w:t>
      </w:r>
      <w:r>
        <w:rPr>
          <w:rFonts w:eastAsia="Malgun Gothic"/>
          <w:lang w:eastAsia="ko-KR"/>
        </w:rPr>
        <w:t>.</w:t>
      </w:r>
      <w:r w:rsidR="006A4049">
        <w:rPr>
          <w:rFonts w:eastAsia="Malgun Gothic"/>
          <w:lang w:eastAsia="ko-KR"/>
        </w:rPr>
        <w:t>20</w:t>
      </w:r>
      <w:r>
        <w:rPr>
          <w:rFonts w:eastAsia="Malgun Gothic"/>
          <w:lang w:eastAsia="ko-KR"/>
        </w:rPr>
        <w:t>.2.1</w:t>
      </w:r>
      <w:r>
        <w:rPr>
          <w:rFonts w:eastAsia="Malgun Gothic"/>
          <w:lang w:eastAsia="ko-KR"/>
        </w:rPr>
        <w:tab/>
      </w:r>
      <w:ins w:id="3588" w:author="S2-2405016" w:date="2024-04-22T17:00:00Z">
        <w:r w:rsidR="008568A4">
          <w:rPr>
            <w:rFonts w:eastAsia="Malgun Gothic"/>
            <w:lang w:eastAsia="ko-KR"/>
          </w:rPr>
          <w:t>Attach Procedure</w:t>
        </w:r>
      </w:ins>
      <w:del w:id="3589" w:author="S2-2405016" w:date="2024-04-22T17:00:00Z">
        <w:r w:rsidDel="008568A4">
          <w:rPr>
            <w:rFonts w:eastAsia="Malgun Gothic"/>
            <w:lang w:eastAsia="ko-KR"/>
          </w:rPr>
          <w:delText>General</w:delText>
        </w:r>
      </w:del>
      <w:bookmarkEnd w:id="3583"/>
      <w:bookmarkEnd w:id="3584"/>
      <w:bookmarkEnd w:id="3585"/>
      <w:bookmarkEnd w:id="3586"/>
      <w:bookmarkEnd w:id="3587"/>
    </w:p>
    <w:p w14:paraId="224C141A" w14:textId="555770E7" w:rsidR="00366DAE" w:rsidRPr="0005353E" w:rsidDel="00175A6E" w:rsidRDefault="00366DAE" w:rsidP="00366DAE">
      <w:pPr>
        <w:rPr>
          <w:del w:id="3590" w:author="S2-2405016" w:date="2024-04-22T17:00:00Z"/>
          <w:rFonts w:eastAsia="Malgun Gothic"/>
          <w:lang w:eastAsia="ko-KR"/>
        </w:rPr>
      </w:pPr>
      <w:del w:id="3591" w:author="S2-2405016" w:date="2024-04-22T17:00:00Z">
        <w:r w:rsidDel="00175A6E">
          <w:rPr>
            <w:rFonts w:eastAsia="Malgun Gothic"/>
            <w:lang w:eastAsia="ko-KR"/>
          </w:rPr>
          <w:delText>Clause</w:delText>
        </w:r>
        <w:r w:rsidDel="00175A6E">
          <w:rPr>
            <w:rFonts w:eastAsia="Malgun Gothic"/>
            <w:lang w:val="en-US" w:eastAsia="ko-KR"/>
          </w:rPr>
          <w:delText> </w:delText>
        </w:r>
        <w:r w:rsidRPr="0005353E" w:rsidDel="00175A6E">
          <w:rPr>
            <w:rFonts w:eastAsia="Malgun Gothic"/>
            <w:lang w:eastAsia="ko-KR"/>
          </w:rPr>
          <w:delText>6.</w:delText>
        </w:r>
        <w:r w:rsidR="006A4049" w:rsidDel="00175A6E">
          <w:rPr>
            <w:rFonts w:eastAsia="Malgun Gothic"/>
            <w:lang w:eastAsia="ko-KR"/>
          </w:rPr>
          <w:delText>20</w:delText>
        </w:r>
        <w:r w:rsidRPr="0005353E" w:rsidDel="00175A6E">
          <w:rPr>
            <w:rFonts w:eastAsia="Malgun Gothic"/>
            <w:lang w:eastAsia="ko-KR"/>
          </w:rPr>
          <w:delText>.2</w:delText>
        </w:r>
        <w:r w:rsidDel="00175A6E">
          <w:rPr>
            <w:rFonts w:eastAsia="Malgun Gothic"/>
            <w:lang w:eastAsia="ko-KR"/>
          </w:rPr>
          <w:delText>.2</w:delText>
        </w:r>
        <w:r w:rsidRPr="0005353E" w:rsidDel="00175A6E">
          <w:rPr>
            <w:rFonts w:eastAsia="Malgun Gothic"/>
            <w:lang w:eastAsia="ko-KR"/>
          </w:rPr>
          <w:delText xml:space="preserve"> shows the case that the feeder link is available when receiving downlink data.</w:delText>
        </w:r>
      </w:del>
    </w:p>
    <w:p w14:paraId="50795147" w14:textId="2E577086" w:rsidR="00175A6E" w:rsidRDefault="00366DAE" w:rsidP="00175A6E">
      <w:pPr>
        <w:rPr>
          <w:ins w:id="3592" w:author="S2-2405016" w:date="2024-04-22T17:00:00Z"/>
          <w:rFonts w:eastAsia="Malgun Gothic"/>
          <w:lang w:eastAsia="ko-KR"/>
        </w:rPr>
      </w:pPr>
      <w:del w:id="3593" w:author="S2-2405016" w:date="2024-04-22T17:00:00Z">
        <w:r w:rsidDel="00175A6E">
          <w:rPr>
            <w:rFonts w:eastAsia="Malgun Gothic"/>
            <w:lang w:eastAsia="ko-KR"/>
          </w:rPr>
          <w:delText>Clause</w:delText>
        </w:r>
        <w:r w:rsidDel="00175A6E">
          <w:rPr>
            <w:rFonts w:eastAsia="Malgun Gothic"/>
            <w:lang w:val="en-US" w:eastAsia="ko-KR"/>
          </w:rPr>
          <w:delText> </w:delText>
        </w:r>
        <w:r w:rsidRPr="0005353E" w:rsidDel="00175A6E">
          <w:rPr>
            <w:rFonts w:eastAsia="Malgun Gothic"/>
            <w:lang w:eastAsia="ko-KR"/>
          </w:rPr>
          <w:delText>6.</w:delText>
        </w:r>
        <w:r w:rsidR="006A4049" w:rsidDel="00175A6E">
          <w:rPr>
            <w:rFonts w:eastAsia="Malgun Gothic"/>
            <w:lang w:eastAsia="ko-KR"/>
          </w:rPr>
          <w:delText>20</w:delText>
        </w:r>
        <w:r w:rsidRPr="0005353E" w:rsidDel="00175A6E">
          <w:rPr>
            <w:rFonts w:eastAsia="Malgun Gothic"/>
            <w:lang w:eastAsia="ko-KR"/>
          </w:rPr>
          <w:delText>.2</w:delText>
        </w:r>
        <w:r w:rsidDel="00175A6E">
          <w:rPr>
            <w:rFonts w:eastAsia="Malgun Gothic"/>
            <w:lang w:eastAsia="ko-KR"/>
          </w:rPr>
          <w:delText>.3</w:delText>
        </w:r>
        <w:r w:rsidRPr="0005353E" w:rsidDel="00175A6E">
          <w:rPr>
            <w:rFonts w:eastAsia="Malgun Gothic"/>
            <w:lang w:eastAsia="ko-KR"/>
          </w:rPr>
          <w:delText xml:space="preserve"> shows the case that the feeder link is unavailable when receiving downlink data, then feeder link becomes available.</w:delText>
        </w:r>
      </w:del>
      <w:ins w:id="3594" w:author="S2-2405016" w:date="2024-04-22T17:00:00Z">
        <w:r w:rsidR="00175A6E">
          <w:rPr>
            <w:rFonts w:eastAsia="Malgun Gothic"/>
            <w:lang w:eastAsia="ko-KR"/>
          </w:rPr>
          <w:t>The procedure for Initial Attach for S&amp;F operation is depicted in Figure 6.20.2.1-1. The steps enclosed in dashed line boxes are executed when either only service link or feeder link is available.</w:t>
        </w:r>
      </w:ins>
    </w:p>
    <w:p w14:paraId="592FF33F" w14:textId="77777777" w:rsidR="00175A6E" w:rsidRDefault="00175A6E" w:rsidP="00175A6E">
      <w:pPr>
        <w:pStyle w:val="TH"/>
        <w:rPr>
          <w:ins w:id="3595" w:author="S2-2405016" w:date="2024-04-22T17:00:00Z"/>
          <w:rFonts w:eastAsia="Yu Mincho"/>
          <w:color w:val="000000"/>
          <w:lang w:eastAsia="ja-JP"/>
        </w:rPr>
      </w:pPr>
      <w:ins w:id="3596" w:author="S2-2405016" w:date="2024-04-22T17:00:00Z">
        <w:r>
          <w:rPr>
            <w:rFonts w:eastAsia="等线"/>
            <w:color w:val="000000"/>
            <w:lang w:eastAsia="ja-JP"/>
          </w:rPr>
          <w:object w:dxaOrig="9360" w:dyaOrig="8670" w14:anchorId="520CCF4B">
            <v:shape id="_x0000_i1094" type="#_x0000_t75" style="width:468pt;height:433.6pt" o:ole="">
              <v:imagedata r:id="rId151" o:title=""/>
            </v:shape>
            <o:OLEObject Type="Embed" ProgID="Visio.Drawing.15" ShapeID="_x0000_i1094" DrawAspect="Content" ObjectID="_1775553411" r:id="rId152"/>
          </w:object>
        </w:r>
      </w:ins>
    </w:p>
    <w:p w14:paraId="1F93ABA7" w14:textId="77777777" w:rsidR="00175A6E" w:rsidRDefault="00175A6E" w:rsidP="00175A6E">
      <w:pPr>
        <w:pStyle w:val="TF"/>
        <w:rPr>
          <w:ins w:id="3597" w:author="S2-2405016" w:date="2024-04-22T17:00:00Z"/>
          <w:rFonts w:eastAsia="等线"/>
        </w:rPr>
      </w:pPr>
      <w:ins w:id="3598" w:author="S2-2405016" w:date="2024-04-22T17:00:00Z">
        <w:r>
          <w:t>Figure</w:t>
        </w:r>
        <w:r>
          <w:rPr>
            <w:lang w:val="en-US"/>
          </w:rPr>
          <w:t> </w:t>
        </w:r>
        <w:r>
          <w:t>6.20.2.1-1: Attach Procedure with eNB onboard satellite</w:t>
        </w:r>
      </w:ins>
    </w:p>
    <w:p w14:paraId="7F2CF17E" w14:textId="77777777" w:rsidR="00175A6E" w:rsidRPr="00175A6E" w:rsidRDefault="00175A6E" w:rsidP="00175A6E">
      <w:pPr>
        <w:pStyle w:val="B1"/>
        <w:rPr>
          <w:ins w:id="3599" w:author="S2-2405016" w:date="2024-04-22T17:00:00Z"/>
          <w:rFonts w:eastAsia="Malgun Gothic"/>
          <w:lang w:eastAsia="ko-KR"/>
        </w:rPr>
      </w:pPr>
      <w:ins w:id="3600" w:author="S2-2405016" w:date="2024-04-22T17:00:00Z">
        <w:r>
          <w:rPr>
            <w:rFonts w:eastAsia="Malgun Gothic"/>
            <w:lang w:eastAsia="ko-KR"/>
          </w:rPr>
          <w:t>1.</w:t>
        </w:r>
        <w:r>
          <w:rPr>
            <w:rFonts w:eastAsia="Malgun Gothic"/>
            <w:lang w:eastAsia="ko-KR"/>
          </w:rPr>
          <w:tab/>
          <w:t xml:space="preserve">UE provides Attach Request to the satellite broadcasts that it supports Store and Forward operation in the SIB with S&amp;F support indication in the UE Core Network Capability when the UE operate for S&amp;F operation mode and the UE also indicates Control Plane/User Plane CIoT EPS Optimisation supported in Preferred Network Behaviour. The RRC message contains the Attach Request contains S&amp;F indication. The UE calculate the orbital period of the satellite based on the ephemeris information of the SIB from eNB. The UE will suspend the NAS procedure based on this information even if the RRC Connection is released, until it receives the NAS message from </w:t>
        </w:r>
        <w:r w:rsidRPr="00175A6E">
          <w:rPr>
            <w:rFonts w:eastAsia="Malgun Gothic"/>
            <w:lang w:eastAsia="ko-KR"/>
          </w:rPr>
          <w:t>the MME. The eNB and UE stores UE context including the UE ID.</w:t>
        </w:r>
      </w:ins>
    </w:p>
    <w:p w14:paraId="7A396814" w14:textId="77777777" w:rsidR="00175A6E" w:rsidRDefault="00175A6E" w:rsidP="00175A6E">
      <w:pPr>
        <w:pStyle w:val="B1"/>
        <w:rPr>
          <w:ins w:id="3601" w:author="S2-2405016" w:date="2024-04-22T17:00:00Z"/>
          <w:rFonts w:eastAsia="Malgun Gothic"/>
          <w:lang w:eastAsia="ko-KR"/>
        </w:rPr>
      </w:pPr>
      <w:ins w:id="3602" w:author="S2-2405016" w:date="2024-04-22T17:00:00Z">
        <w:r w:rsidRPr="00175A6E">
          <w:rPr>
            <w:lang w:eastAsia="ko-KR"/>
          </w:rPr>
          <w:t>NOTE:</w:t>
        </w:r>
        <w:r w:rsidRPr="00175A6E">
          <w:rPr>
            <w:lang w:eastAsia="ko-KR"/>
          </w:rPr>
          <w:tab/>
          <w:t>Details of the UE context stored for next RRC connection will be determined by RAN.</w:t>
        </w:r>
      </w:ins>
    </w:p>
    <w:p w14:paraId="075ACA78" w14:textId="77777777" w:rsidR="00175A6E" w:rsidRDefault="00175A6E" w:rsidP="00175A6E">
      <w:pPr>
        <w:pStyle w:val="B1"/>
        <w:rPr>
          <w:ins w:id="3603" w:author="S2-2405016" w:date="2024-04-22T17:00:00Z"/>
          <w:rFonts w:eastAsia="Malgun Gothic"/>
          <w:lang w:eastAsia="ko-KR"/>
        </w:rPr>
      </w:pPr>
      <w:ins w:id="3604" w:author="S2-2405016" w:date="2024-04-22T17:00:00Z">
        <w:r>
          <w:rPr>
            <w:rFonts w:eastAsia="Malgun Gothic"/>
            <w:lang w:eastAsia="ko-KR"/>
          </w:rPr>
          <w:tab/>
          <w:t>F</w:t>
        </w:r>
        <w:r>
          <w:t>or the case of UEs attaching with Control Plane CIoT EPS Optimisation with no user plane establishment, steps 1</w:t>
        </w:r>
        <w:r>
          <w:rPr>
            <w:rFonts w:eastAsia="Malgun Gothic"/>
            <w:lang w:eastAsia="ko-KR"/>
          </w:rPr>
          <w:t>2, 15</w:t>
        </w:r>
        <w:r>
          <w:t xml:space="preserve"> to </w:t>
        </w:r>
        <w:r>
          <w:rPr>
            <w:rFonts w:eastAsia="Malgun Gothic"/>
            <w:lang w:eastAsia="ko-KR"/>
          </w:rPr>
          <w:t>17, 20, 21</w:t>
        </w:r>
        <w:r>
          <w:t xml:space="preserve"> are replaced by S1 AP NAS Transport and RRC Direct Transfer messages that just transport the NAS Attach Accept and NAS Attach Complete messages.</w:t>
        </w:r>
      </w:ins>
    </w:p>
    <w:p w14:paraId="4116132B" w14:textId="77777777" w:rsidR="00175A6E" w:rsidRDefault="00175A6E" w:rsidP="00175A6E">
      <w:pPr>
        <w:pStyle w:val="B1"/>
        <w:rPr>
          <w:ins w:id="3605" w:author="S2-2405016" w:date="2024-04-22T17:00:00Z"/>
          <w:rFonts w:eastAsia="Malgun Gothic"/>
          <w:lang w:eastAsia="ko-KR"/>
        </w:rPr>
      </w:pPr>
      <w:ins w:id="3606" w:author="S2-2405016" w:date="2024-04-22T17:00:00Z">
        <w:r>
          <w:rPr>
            <w:rFonts w:eastAsia="Malgun Gothic"/>
            <w:lang w:eastAsia="ko-KR"/>
          </w:rPr>
          <w:t>2.</w:t>
        </w:r>
        <w:r>
          <w:rPr>
            <w:rFonts w:eastAsia="Malgun Gothic"/>
            <w:lang w:eastAsia="ko-KR"/>
          </w:rPr>
          <w:tab/>
          <w:t>Based on the S&amp;F indication in the RRC message, the eNB supporting Store and Forward operation stores the UE request until the feeder link is available. When the eNB in satellite detect that a feeder link is available, based on the pre-configuration or support of S&amp;F operation from MME, forward attach request to the MME via ground gateway.</w:t>
        </w:r>
      </w:ins>
    </w:p>
    <w:p w14:paraId="06EA2D98" w14:textId="77777777" w:rsidR="00175A6E" w:rsidRDefault="00175A6E" w:rsidP="00175A6E">
      <w:pPr>
        <w:pStyle w:val="B1"/>
        <w:rPr>
          <w:ins w:id="3607" w:author="S2-2405016" w:date="2024-04-22T17:00:00Z"/>
          <w:rFonts w:eastAsia="Malgun Gothic"/>
          <w:lang w:eastAsia="ko-KR"/>
        </w:rPr>
      </w:pPr>
      <w:ins w:id="3608" w:author="S2-2405016" w:date="2024-04-22T17:00:00Z">
        <w:r>
          <w:rPr>
            <w:rFonts w:eastAsia="Malgun Gothic"/>
            <w:lang w:eastAsia="ko-KR"/>
          </w:rPr>
          <w:t>3-4.</w:t>
        </w:r>
        <w:r>
          <w:rPr>
            <w:rFonts w:eastAsia="Malgun Gothic"/>
            <w:lang w:eastAsia="ko-KR"/>
          </w:rPr>
          <w:tab/>
          <w:t xml:space="preserve">The MME triggers the authentication procedure and the MME forwards the authentication message to the eNB. The eNB stores the message until the service link is available again. The MME determines NAS timer to </w:t>
        </w:r>
        <w:r>
          <w:rPr>
            <w:rFonts w:eastAsia="Malgun Gothic"/>
            <w:lang w:eastAsia="ko-KR"/>
          </w:rPr>
          <w:lastRenderedPageBreak/>
          <w:t>suspend the NAS procedure until the satellite connect to the MME again based on the preconfigured coverage information.</w:t>
        </w:r>
      </w:ins>
    </w:p>
    <w:p w14:paraId="60E3D2F2" w14:textId="77777777" w:rsidR="00175A6E" w:rsidRDefault="00175A6E" w:rsidP="00175A6E">
      <w:pPr>
        <w:pStyle w:val="B1"/>
        <w:rPr>
          <w:ins w:id="3609" w:author="S2-2405016" w:date="2024-04-22T17:00:00Z"/>
          <w:rFonts w:eastAsia="Malgun Gothic"/>
          <w:lang w:eastAsia="ko-KR"/>
        </w:rPr>
      </w:pPr>
      <w:ins w:id="3610" w:author="S2-2405016" w:date="2024-04-22T17:00:00Z">
        <w:r>
          <w:rPr>
            <w:rFonts w:eastAsia="Malgun Gothic"/>
            <w:lang w:eastAsia="ko-KR"/>
          </w:rPr>
          <w:t>5.</w:t>
        </w:r>
        <w:r>
          <w:rPr>
            <w:rFonts w:eastAsia="Malgun Gothic"/>
            <w:lang w:eastAsia="ko-KR"/>
          </w:rPr>
          <w:tab/>
          <w:t xml:space="preserve">When the service link is available, based on the orbital period calculated by the UE, the UE establish RRC Connection to the same eNB to resume the attach procedure and the eNB forwards the message from the MME to the UE </w:t>
        </w:r>
        <w:r w:rsidRPr="00175A6E">
          <w:rPr>
            <w:rFonts w:eastAsia="Malgun Gothic"/>
            <w:lang w:eastAsia="ko-KR"/>
          </w:rPr>
          <w:t>based on the UE ID in step 1.</w:t>
        </w:r>
      </w:ins>
    </w:p>
    <w:p w14:paraId="1F2066A2" w14:textId="77777777" w:rsidR="00175A6E" w:rsidRDefault="00175A6E" w:rsidP="00175A6E">
      <w:pPr>
        <w:pStyle w:val="B1"/>
        <w:rPr>
          <w:ins w:id="3611" w:author="S2-2405016" w:date="2024-04-22T17:00:00Z"/>
          <w:rFonts w:eastAsia="Malgun Gothic"/>
          <w:lang w:eastAsia="ko-KR"/>
        </w:rPr>
      </w:pPr>
      <w:ins w:id="3612" w:author="S2-2405016" w:date="2024-04-22T17:00:00Z">
        <w:r>
          <w:rPr>
            <w:rFonts w:eastAsia="Malgun Gothic"/>
            <w:lang w:eastAsia="ko-KR"/>
          </w:rPr>
          <w:t>6-11.</w:t>
        </w:r>
        <w:r>
          <w:rPr>
            <w:rFonts w:eastAsia="Malgun Gothic"/>
            <w:lang w:eastAsia="ko-KR"/>
          </w:rPr>
          <w:tab/>
          <w:t>The attach procedure continues.</w:t>
        </w:r>
      </w:ins>
    </w:p>
    <w:p w14:paraId="390E0ABA" w14:textId="77777777" w:rsidR="00175A6E" w:rsidRDefault="00175A6E" w:rsidP="00175A6E">
      <w:pPr>
        <w:pStyle w:val="B1"/>
        <w:rPr>
          <w:ins w:id="3613" w:author="S2-2405016" w:date="2024-04-22T17:00:00Z"/>
          <w:rFonts w:eastAsia="Malgun Gothic"/>
          <w:lang w:eastAsia="ko-KR"/>
        </w:rPr>
      </w:pPr>
      <w:ins w:id="3614" w:author="S2-2405016" w:date="2024-04-22T17:00:00Z">
        <w:r>
          <w:rPr>
            <w:rFonts w:eastAsia="Malgun Gothic"/>
            <w:lang w:eastAsia="ko-KR"/>
          </w:rPr>
          <w:t xml:space="preserve">12. The MME stores in the UE context that the UE operates in Store and Forward operation mode. The MME sends Initial Context Setup Request to eNB. The eNB stores in the UE context that the UE operates in Store and Forward operation mode. Attach Accept message contains S&amp;F support indication in the UE Core Network Capability and indicates the </w:t>
        </w:r>
        <w:r>
          <w:t xml:space="preserve">CIoT EPS Optimisations </w:t>
        </w:r>
        <w:r>
          <w:rPr>
            <w:rFonts w:eastAsia="Malgun Gothic"/>
            <w:lang w:eastAsia="ko-KR"/>
          </w:rPr>
          <w:t xml:space="preserve">accepted by the MME </w:t>
        </w:r>
        <w:r>
          <w:t>in the Supported Network Behaviour information.</w:t>
        </w:r>
      </w:ins>
    </w:p>
    <w:p w14:paraId="6ABE4C0C" w14:textId="77777777" w:rsidR="00175A6E" w:rsidRDefault="00175A6E" w:rsidP="00175A6E">
      <w:pPr>
        <w:pStyle w:val="B1"/>
        <w:rPr>
          <w:ins w:id="3615" w:author="S2-2405016" w:date="2024-04-22T17:00:00Z"/>
          <w:rFonts w:eastAsia="Malgun Gothic"/>
          <w:lang w:eastAsia="ko-KR"/>
        </w:rPr>
      </w:pPr>
      <w:ins w:id="3616" w:author="S2-2405016" w:date="2024-04-22T17:00:00Z">
        <w:r>
          <w:rPr>
            <w:rFonts w:eastAsia="Malgun Gothic"/>
            <w:lang w:eastAsia="ko-KR"/>
          </w:rPr>
          <w:tab/>
          <w:t>If the MME does not allow the UE to operate in Store and Forward operation mode, the MME rejects the UE request and indicate the eNB to release the UE contexts using UE Context Release Command. For the UE that operates in Store and Forward operation mode, the eNB releases the UE context after forwarding the Attach Reject message to UE.</w:t>
        </w:r>
      </w:ins>
    </w:p>
    <w:p w14:paraId="21785755" w14:textId="77777777" w:rsidR="00175A6E" w:rsidRDefault="00175A6E" w:rsidP="00175A6E">
      <w:pPr>
        <w:pStyle w:val="B1"/>
        <w:rPr>
          <w:ins w:id="3617" w:author="S2-2405016" w:date="2024-04-22T17:00:00Z"/>
          <w:rFonts w:eastAsia="Malgun Gothic"/>
          <w:lang w:eastAsia="ko-KR"/>
        </w:rPr>
      </w:pPr>
      <w:ins w:id="3618" w:author="S2-2405016" w:date="2024-04-22T17:00:00Z">
        <w:r>
          <w:rPr>
            <w:rFonts w:eastAsia="Malgun Gothic"/>
            <w:lang w:eastAsia="ko-KR"/>
          </w:rPr>
          <w:tab/>
          <w:t xml:space="preserve">For the case of UEs attaching with Control Plane CIoT EPS Optimisation with no user plane establishment, </w:t>
        </w:r>
        <w:r>
          <w:t>S1 AP NAS Transport</w:t>
        </w:r>
        <w:r>
          <w:rPr>
            <w:rFonts w:eastAsia="Malgun Gothic"/>
            <w:lang w:eastAsia="ko-KR"/>
          </w:rPr>
          <w:t xml:space="preserve"> message is used to send NAS Attach Accept message.</w:t>
        </w:r>
      </w:ins>
    </w:p>
    <w:p w14:paraId="20BB0BBB" w14:textId="77777777" w:rsidR="00175A6E" w:rsidRDefault="00175A6E" w:rsidP="00175A6E">
      <w:pPr>
        <w:pStyle w:val="B1"/>
        <w:rPr>
          <w:ins w:id="3619" w:author="S2-2405016" w:date="2024-04-22T17:00:00Z"/>
          <w:rFonts w:eastAsia="Malgun Gothic"/>
          <w:lang w:val="en-US" w:eastAsia="ko-KR"/>
        </w:rPr>
      </w:pPr>
      <w:ins w:id="3620" w:author="S2-2405016" w:date="2024-04-22T17:00:00Z">
        <w:r>
          <w:rPr>
            <w:rFonts w:eastAsia="Malgun Gothic"/>
            <w:lang w:eastAsia="ko-KR"/>
          </w:rPr>
          <w:t>13.</w:t>
        </w:r>
        <w:r>
          <w:rPr>
            <w:rFonts w:eastAsia="Malgun Gothic"/>
            <w:lang w:eastAsia="ko-KR"/>
          </w:rPr>
          <w:tab/>
          <w:t>For the UE that operates in Store and Forward operation mode with User Plane CIoT EPS Optimisations, the MME triggers steps 10-13 in Figure</w:t>
        </w:r>
        <w:r>
          <w:rPr>
            <w:rFonts w:eastAsia="Malgun Gothic"/>
            <w:lang w:val="en-US" w:eastAsia="ko-KR"/>
          </w:rPr>
          <w:t> 6.20.2.2-1 to trigger suspend mode and release the S1-U bearer.</w:t>
        </w:r>
      </w:ins>
    </w:p>
    <w:p w14:paraId="42BDD315" w14:textId="77777777" w:rsidR="00175A6E" w:rsidRDefault="00175A6E" w:rsidP="00175A6E">
      <w:pPr>
        <w:pStyle w:val="B1"/>
        <w:rPr>
          <w:ins w:id="3621" w:author="S2-2405016" w:date="2024-04-22T17:00:00Z"/>
          <w:rFonts w:eastAsia="Malgun Gothic"/>
          <w:lang w:val="en-US" w:eastAsia="ko-KR"/>
        </w:rPr>
      </w:pPr>
      <w:ins w:id="3622" w:author="S2-2405016" w:date="2024-04-22T17:00:00Z">
        <w:r>
          <w:rPr>
            <w:rFonts w:eastAsia="Malgun Gothic"/>
            <w:lang w:val="en-US" w:eastAsia="ko-KR"/>
          </w:rPr>
          <w:t>14.</w:t>
        </w:r>
        <w:r>
          <w:rPr>
            <w:rFonts w:eastAsia="Malgun Gothic"/>
            <w:lang w:val="en-US" w:eastAsia="ko-KR"/>
          </w:rPr>
          <w:tab/>
          <w:t>RRC Security Mode is performed.</w:t>
        </w:r>
      </w:ins>
    </w:p>
    <w:p w14:paraId="0757B7C8" w14:textId="77777777" w:rsidR="00175A6E" w:rsidRDefault="00175A6E" w:rsidP="00175A6E">
      <w:pPr>
        <w:pStyle w:val="B1"/>
        <w:rPr>
          <w:ins w:id="3623" w:author="S2-2405016" w:date="2024-04-22T17:00:00Z"/>
          <w:rFonts w:eastAsia="Malgun Gothic"/>
          <w:lang w:val="en-US" w:eastAsia="ko-KR"/>
        </w:rPr>
      </w:pPr>
      <w:ins w:id="3624" w:author="S2-2405016" w:date="2024-04-22T17:00:00Z">
        <w:r>
          <w:rPr>
            <w:rFonts w:eastAsia="Malgun Gothic"/>
            <w:lang w:val="en-US" w:eastAsia="ko-KR"/>
          </w:rPr>
          <w:t>15.</w:t>
        </w:r>
        <w:r>
          <w:rPr>
            <w:rFonts w:eastAsia="Malgun Gothic"/>
            <w:lang w:val="en-US" w:eastAsia="ko-KR"/>
          </w:rPr>
          <w:tab/>
          <w:t xml:space="preserve">RRC Connection Reconfiguration includes Attach Accept message. The MME provides TAU timer considering the time period </w:t>
        </w:r>
        <w:r>
          <w:rPr>
            <w:rFonts w:eastAsia="Malgun Gothic"/>
            <w:lang w:eastAsia="ko-KR"/>
          </w:rPr>
          <w:t xml:space="preserve">until the satellite cover the location of the UE again </w:t>
        </w:r>
        <w:r>
          <w:rPr>
            <w:rFonts w:eastAsia="Malgun Gothic"/>
            <w:lang w:val="en-US" w:eastAsia="ko-KR"/>
          </w:rPr>
          <w:t>based on the coverage information on when and which areas (e.g. supported TAI list and valid period) will be covered by this serving satellite.</w:t>
        </w:r>
      </w:ins>
    </w:p>
    <w:p w14:paraId="4B321D64" w14:textId="77777777" w:rsidR="00175A6E" w:rsidRDefault="00175A6E" w:rsidP="00175A6E">
      <w:pPr>
        <w:pStyle w:val="B1"/>
        <w:rPr>
          <w:ins w:id="3625" w:author="S2-2405016" w:date="2024-04-22T17:00:00Z"/>
          <w:rFonts w:eastAsia="Malgun Gothic"/>
          <w:lang w:val="en-US" w:eastAsia="ko-KR"/>
        </w:rPr>
      </w:pPr>
      <w:ins w:id="3626" w:author="S2-2405016" w:date="2024-04-22T17:00:00Z">
        <w:r>
          <w:rPr>
            <w:rFonts w:eastAsia="Malgun Gothic"/>
            <w:lang w:val="en-US" w:eastAsia="ko-KR"/>
          </w:rPr>
          <w:tab/>
        </w:r>
        <w:r>
          <w:t xml:space="preserve">If the </w:t>
        </w:r>
        <w:r>
          <w:rPr>
            <w:noProof/>
          </w:rPr>
          <w:t>eNB</w:t>
        </w:r>
        <w:r>
          <w:t xml:space="preserve"> received an S1-AP Downlink NAS Transport message (e.g. containing the Attach Accept message), the eNB sends a RRC Direct Transfer message to the UE.</w:t>
        </w:r>
      </w:ins>
    </w:p>
    <w:p w14:paraId="5C9E65D6" w14:textId="77777777" w:rsidR="00175A6E" w:rsidRDefault="00175A6E" w:rsidP="00175A6E">
      <w:pPr>
        <w:pStyle w:val="B1"/>
        <w:rPr>
          <w:ins w:id="3627" w:author="S2-2405016" w:date="2024-04-22T17:00:00Z"/>
          <w:rFonts w:eastAsia="Malgun Gothic"/>
          <w:lang w:eastAsia="ko-KR"/>
        </w:rPr>
      </w:pPr>
      <w:ins w:id="3628" w:author="S2-2405016" w:date="2024-04-22T17:00:00Z">
        <w:r>
          <w:rPr>
            <w:rFonts w:eastAsia="Malgun Gothic"/>
            <w:lang w:eastAsia="ko-KR"/>
          </w:rPr>
          <w:t>16-17.</w:t>
        </w:r>
        <w:r>
          <w:rPr>
            <w:rFonts w:eastAsia="Malgun Gothic"/>
            <w:lang w:eastAsia="ko-KR"/>
          </w:rPr>
          <w:tab/>
          <w:t>UE sends RRC Connection Reconfiguration Complete and Direct Transfer (Attach Complete) consecutively.</w:t>
        </w:r>
      </w:ins>
    </w:p>
    <w:p w14:paraId="43B59AC8" w14:textId="77777777" w:rsidR="00175A6E" w:rsidRDefault="00175A6E" w:rsidP="00175A6E">
      <w:pPr>
        <w:pStyle w:val="B1"/>
        <w:rPr>
          <w:ins w:id="3629" w:author="S2-2405016" w:date="2024-04-22T17:00:00Z"/>
          <w:rFonts w:eastAsia="Malgun Gothic"/>
          <w:lang w:eastAsia="ko-KR"/>
        </w:rPr>
      </w:pPr>
      <w:ins w:id="3630" w:author="S2-2405016" w:date="2024-04-22T17:00:00Z">
        <w:r>
          <w:rPr>
            <w:rFonts w:eastAsia="Malgun Gothic"/>
            <w:lang w:eastAsia="ko-KR"/>
          </w:rPr>
          <w:t>18.</w:t>
        </w:r>
        <w:r>
          <w:rPr>
            <w:rFonts w:eastAsia="Malgun Gothic"/>
            <w:lang w:eastAsia="ko-KR"/>
          </w:rPr>
          <w:tab/>
          <w:t>UE may send Uplink data at this step.</w:t>
        </w:r>
      </w:ins>
    </w:p>
    <w:p w14:paraId="28FFD4E8" w14:textId="77777777" w:rsidR="00175A6E" w:rsidRDefault="00175A6E" w:rsidP="00175A6E">
      <w:pPr>
        <w:pStyle w:val="B1"/>
        <w:rPr>
          <w:ins w:id="3631" w:author="S2-2405016" w:date="2024-04-22T17:00:00Z"/>
          <w:rFonts w:eastAsia="Malgun Gothic"/>
          <w:lang w:eastAsia="ko-KR"/>
        </w:rPr>
      </w:pPr>
      <w:ins w:id="3632" w:author="S2-2405016" w:date="2024-04-22T17:00:00Z">
        <w:r>
          <w:rPr>
            <w:rFonts w:eastAsia="Malgun Gothic"/>
            <w:lang w:eastAsia="ko-KR"/>
          </w:rPr>
          <w:t>19.</w:t>
        </w:r>
        <w:r>
          <w:rPr>
            <w:rFonts w:eastAsia="Malgun Gothic"/>
            <w:lang w:eastAsia="ko-KR"/>
          </w:rPr>
          <w:tab/>
          <w:t>Based on the procedure performed at step 13, the eNB sends RRC message to suspend the RRC Connection towards the UE including UE Resume ID.</w:t>
        </w:r>
      </w:ins>
    </w:p>
    <w:p w14:paraId="7997917C" w14:textId="77777777" w:rsidR="00175A6E" w:rsidRDefault="00175A6E" w:rsidP="00175A6E">
      <w:pPr>
        <w:pStyle w:val="B1"/>
        <w:rPr>
          <w:ins w:id="3633" w:author="S2-2405016" w:date="2024-04-22T17:00:00Z"/>
          <w:rFonts w:eastAsia="Malgun Gothic"/>
          <w:lang w:eastAsia="ko-KR"/>
        </w:rPr>
      </w:pPr>
      <w:ins w:id="3634" w:author="S2-2405016" w:date="2024-04-22T17:00:00Z">
        <w:r>
          <w:rPr>
            <w:rFonts w:eastAsia="Malgun Gothic"/>
            <w:lang w:eastAsia="ko-KR"/>
          </w:rPr>
          <w:t>20-21.</w:t>
        </w:r>
        <w:r>
          <w:rPr>
            <w:rFonts w:eastAsia="Malgun Gothic"/>
            <w:lang w:eastAsia="ko-KR"/>
          </w:rPr>
          <w:tab/>
          <w:t>When the feeder link is available, eNB sends Initial Context Setup Response and Attach Complete message consecutively to the MME.</w:t>
        </w:r>
      </w:ins>
    </w:p>
    <w:p w14:paraId="46B52DA5" w14:textId="77777777" w:rsidR="00175A6E" w:rsidRDefault="00175A6E" w:rsidP="00175A6E">
      <w:pPr>
        <w:pStyle w:val="B1"/>
        <w:rPr>
          <w:ins w:id="3635" w:author="S2-2405016" w:date="2024-04-22T17:00:00Z"/>
          <w:rFonts w:eastAsia="Malgun Gothic"/>
          <w:lang w:eastAsia="ko-KR"/>
        </w:rPr>
      </w:pPr>
      <w:ins w:id="3636" w:author="S2-2405016" w:date="2024-04-22T17:00:00Z">
        <w:r>
          <w:rPr>
            <w:rFonts w:eastAsia="Malgun Gothic"/>
            <w:lang w:eastAsia="ko-KR"/>
          </w:rPr>
          <w:t>22.</w:t>
        </w:r>
        <w:r>
          <w:rPr>
            <w:rFonts w:eastAsia="Malgun Gothic"/>
            <w:lang w:eastAsia="ko-KR"/>
          </w:rPr>
          <w:tab/>
          <w:t>Steps 5-8 in Figure</w:t>
        </w:r>
        <w:r>
          <w:rPr>
            <w:rFonts w:eastAsia="Malgun Gothic"/>
            <w:lang w:val="en-US" w:eastAsia="ko-KR"/>
          </w:rPr>
          <w:t> 6.20.2.4-1 may be performed to</w:t>
        </w:r>
        <w:r>
          <w:rPr>
            <w:rFonts w:eastAsia="Malgun Gothic"/>
            <w:lang w:eastAsia="ko-KR"/>
          </w:rPr>
          <w:t xml:space="preserve"> send MO data.</w:t>
        </w:r>
      </w:ins>
    </w:p>
    <w:p w14:paraId="07AE9D9E" w14:textId="77777777" w:rsidR="00175A6E" w:rsidRPr="00174809" w:rsidRDefault="00175A6E" w:rsidP="00366DAE">
      <w:pPr>
        <w:rPr>
          <w:rFonts w:eastAsia="Malgun Gothic"/>
          <w:lang w:eastAsia="ko-KR"/>
        </w:rPr>
      </w:pPr>
    </w:p>
    <w:p w14:paraId="6D1306B6" w14:textId="2F78E3F5" w:rsidR="00366DAE" w:rsidRDefault="00366DAE" w:rsidP="00366DAE">
      <w:pPr>
        <w:pStyle w:val="Heading4"/>
        <w:rPr>
          <w:lang w:eastAsia="ko-KR"/>
        </w:rPr>
      </w:pPr>
      <w:bookmarkStart w:id="3637" w:name="_Toc157597011"/>
      <w:bookmarkStart w:id="3638" w:name="_Toc158028996"/>
      <w:bookmarkStart w:id="3639" w:name="_Toc161139027"/>
      <w:bookmarkStart w:id="3640" w:name="_Toc164700929"/>
      <w:bookmarkStart w:id="3641" w:name="_Toc164701285"/>
      <w:r>
        <w:rPr>
          <w:rFonts w:hint="eastAsia"/>
          <w:lang w:eastAsia="ko-KR"/>
        </w:rPr>
        <w:lastRenderedPageBreak/>
        <w:t>6</w:t>
      </w:r>
      <w:r>
        <w:rPr>
          <w:lang w:eastAsia="ko-KR"/>
        </w:rPr>
        <w:t>.</w:t>
      </w:r>
      <w:r w:rsidR="002F0D89">
        <w:rPr>
          <w:lang w:eastAsia="ko-KR"/>
        </w:rPr>
        <w:t>2</w:t>
      </w:r>
      <w:r w:rsidR="006A4049">
        <w:rPr>
          <w:lang w:eastAsia="ko-KR"/>
        </w:rPr>
        <w:t>0</w:t>
      </w:r>
      <w:r>
        <w:rPr>
          <w:lang w:eastAsia="ko-KR"/>
        </w:rPr>
        <w:t>.2.2</w:t>
      </w:r>
      <w:r>
        <w:rPr>
          <w:lang w:eastAsia="ko-KR"/>
        </w:rPr>
        <w:tab/>
      </w:r>
      <w:ins w:id="3642" w:author="S2-2405016" w:date="2024-04-22T17:01:00Z">
        <w:r w:rsidR="00175A6E">
          <w:rPr>
            <w:lang w:eastAsia="ko-KR"/>
          </w:rPr>
          <w:t>MT Data delivery in CIoT EPS Optimisation for Store and Forward Operation if feeder link is available</w:t>
        </w:r>
      </w:ins>
      <w:del w:id="3643" w:author="S2-2405016" w:date="2024-04-22T17:01:00Z">
        <w:r w:rsidDel="00175A6E">
          <w:rPr>
            <w:lang w:eastAsia="ko-KR"/>
          </w:rPr>
          <w:delText xml:space="preserve">The case that the feeder link is available when </w:delText>
        </w:r>
        <w:r w:rsidRPr="0005353E" w:rsidDel="00175A6E">
          <w:rPr>
            <w:rFonts w:eastAsia="Malgun Gothic"/>
            <w:lang w:eastAsia="ko-KR"/>
          </w:rPr>
          <w:delText>receiving downlink data</w:delText>
        </w:r>
      </w:del>
      <w:bookmarkEnd w:id="3637"/>
      <w:bookmarkEnd w:id="3638"/>
      <w:bookmarkEnd w:id="3639"/>
      <w:bookmarkEnd w:id="3640"/>
      <w:bookmarkEnd w:id="3641"/>
    </w:p>
    <w:p w14:paraId="0DF56CAE" w14:textId="3EE46F13" w:rsidR="00366DAE" w:rsidRPr="0005353E" w:rsidRDefault="00832777" w:rsidP="00366DAE">
      <w:pPr>
        <w:pStyle w:val="TH"/>
        <w:rPr>
          <w:rFonts w:eastAsia="Yu Mincho"/>
        </w:rPr>
      </w:pPr>
      <w:ins w:id="3644" w:author="S2-2405016" w:date="2024-04-22T17:01:00Z">
        <w:r>
          <w:rPr>
            <w:rFonts w:ascii="Times New Roman" w:eastAsia="等线" w:hAnsi="Times New Roman"/>
            <w:color w:val="000000"/>
            <w:lang w:eastAsia="ja-JP"/>
          </w:rPr>
          <w:object w:dxaOrig="9360" w:dyaOrig="9435" w14:anchorId="5CC2F957">
            <v:shape id="_x0000_i1095" type="#_x0000_t75" style="width:468pt;height:471.75pt" o:ole="">
              <v:imagedata r:id="rId153" o:title=""/>
            </v:shape>
            <o:OLEObject Type="Embed" ProgID="Visio.Drawing.15" ShapeID="_x0000_i1095" DrawAspect="Content" ObjectID="_1775553412" r:id="rId154"/>
          </w:object>
        </w:r>
      </w:ins>
      <w:del w:id="3645" w:author="S2-2405016" w:date="2024-04-22T17:01:00Z">
        <w:r w:rsidR="00366DAE" w:rsidRPr="0005353E" w:rsidDel="00832777">
          <w:object w:dxaOrig="10814" w:dyaOrig="8654" w14:anchorId="325B56FD">
            <v:shape id="_x0000_i1096" type="#_x0000_t75" style="width:468pt;height:375.05pt" o:ole="">
              <v:imagedata r:id="rId155" o:title=""/>
            </v:shape>
            <o:OLEObject Type="Embed" ProgID="Visio.Drawing.15" ShapeID="_x0000_i1096" DrawAspect="Content" ObjectID="_1775553413" r:id="rId156"/>
          </w:object>
        </w:r>
      </w:del>
    </w:p>
    <w:p w14:paraId="1B570CBB" w14:textId="757A0117" w:rsidR="00366DAE" w:rsidRPr="0005353E" w:rsidRDefault="00366DAE" w:rsidP="00366DAE">
      <w:pPr>
        <w:pStyle w:val="TF"/>
      </w:pPr>
      <w:r w:rsidRPr="0005353E">
        <w:t>Figure</w:t>
      </w:r>
      <w:r>
        <w:rPr>
          <w:lang w:val="en-US"/>
        </w:rPr>
        <w:t> </w:t>
      </w:r>
      <w:r w:rsidRPr="0005353E">
        <w:t>6.</w:t>
      </w:r>
      <w:r w:rsidR="002F0D89">
        <w:t>20</w:t>
      </w:r>
      <w:r w:rsidRPr="0005353E">
        <w:t>.2</w:t>
      </w:r>
      <w:r>
        <w:t>.2</w:t>
      </w:r>
      <w:r w:rsidRPr="0005353E">
        <w:t xml:space="preserve">-1: MT Data </w:t>
      </w:r>
      <w:r>
        <w:t>delivery</w:t>
      </w:r>
      <w:r w:rsidRPr="0005353E">
        <w:t xml:space="preserve"> in </w:t>
      </w:r>
      <w:del w:id="3646" w:author="S2-2405016" w:date="2024-04-22T17:01:00Z">
        <w:r w:rsidRPr="0005353E" w:rsidDel="00832777">
          <w:delText xml:space="preserve">User Plane </w:delText>
        </w:r>
      </w:del>
      <w:r w:rsidRPr="0005353E">
        <w:t>CIoT EPS Optimisation for Store and Forward Operation if feeder link is available</w:t>
      </w:r>
    </w:p>
    <w:p w14:paraId="75901A47" w14:textId="2D7D0C76"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The UE is EPS attached and in ECM-Idle mode</w:t>
      </w:r>
      <w:ins w:id="3647" w:author="S2-2405016" w:date="2024-04-22T17:01:00Z">
        <w:r w:rsidR="00832777">
          <w:rPr>
            <w:rFonts w:eastAsia="Malgun Gothic"/>
            <w:lang w:eastAsia="ko-KR"/>
          </w:rPr>
          <w:t>. For the UE that operates in User Plane CIoT EPS Optimisations is in ECM-Idle mode</w:t>
        </w:r>
      </w:ins>
      <w:r w:rsidRPr="0005353E">
        <w:rPr>
          <w:rFonts w:eastAsia="Malgun Gothic"/>
          <w:lang w:eastAsia="ko-KR"/>
        </w:rPr>
        <w:t xml:space="preserve"> with suspend</w:t>
      </w:r>
      <w:del w:id="3648" w:author="S2-2405016" w:date="2024-04-22T17:02:00Z">
        <w:r w:rsidRPr="0005353E" w:rsidDel="00832777">
          <w:rPr>
            <w:rFonts w:eastAsia="Malgun Gothic"/>
            <w:lang w:eastAsia="ko-KR"/>
          </w:rPr>
          <w:delText xml:space="preserve"> using User Plane CIoT EPS Optimisation</w:delText>
        </w:r>
      </w:del>
      <w:r w:rsidRPr="0005353E">
        <w:rPr>
          <w:rFonts w:eastAsia="Malgun Gothic"/>
          <w:lang w:eastAsia="ko-KR"/>
        </w:rPr>
        <w:t>.</w:t>
      </w:r>
    </w:p>
    <w:p w14:paraId="344D0669" w14:textId="77777777" w:rsidR="00366DAE" w:rsidRPr="0005353E" w:rsidRDefault="00366DAE" w:rsidP="00366DAE">
      <w:pPr>
        <w:pStyle w:val="B1"/>
        <w:rPr>
          <w:rFonts w:eastAsia="Malgun Gothic"/>
          <w:lang w:eastAsia="ko-KR"/>
        </w:rPr>
      </w:pPr>
      <w:r w:rsidRPr="0005353E">
        <w:rPr>
          <w:rFonts w:eastAsia="Malgun Gothic" w:hint="eastAsia"/>
          <w:lang w:eastAsia="ko-KR"/>
        </w:rPr>
        <w:t>1</w:t>
      </w:r>
      <w:r w:rsidRPr="0005353E">
        <w:rPr>
          <w:rFonts w:eastAsia="Malgun Gothic"/>
          <w:lang w:eastAsia="ko-KR"/>
        </w:rPr>
        <w:t>.</w:t>
      </w:r>
      <w:r w:rsidRPr="0005353E">
        <w:rPr>
          <w:rFonts w:eastAsia="Malgun Gothic"/>
          <w:lang w:eastAsia="ko-KR"/>
        </w:rPr>
        <w:tab/>
        <w:t>S-GW receives a downlink data packet for a UE, it buffers the downlink data packet.</w:t>
      </w:r>
    </w:p>
    <w:p w14:paraId="09FBC449" w14:textId="77777777" w:rsidR="00366DAE" w:rsidRPr="0005353E" w:rsidRDefault="00366DAE" w:rsidP="00366DAE">
      <w:pPr>
        <w:pStyle w:val="B1"/>
        <w:rPr>
          <w:rFonts w:eastAsia="Malgun Gothic"/>
          <w:lang w:val="en-US" w:eastAsia="ko-KR"/>
        </w:rPr>
      </w:pPr>
      <w:r w:rsidRPr="0005353E">
        <w:rPr>
          <w:rFonts w:eastAsia="Malgun Gothic" w:hint="eastAsia"/>
          <w:lang w:eastAsia="ko-KR"/>
        </w:rPr>
        <w:t>2</w:t>
      </w:r>
      <w:r w:rsidRPr="0005353E">
        <w:rPr>
          <w:rFonts w:eastAsia="Malgun Gothic"/>
          <w:lang w:eastAsia="ko-KR"/>
        </w:rPr>
        <w:t>.</w:t>
      </w:r>
      <w:r w:rsidRPr="0005353E">
        <w:rPr>
          <w:rFonts w:eastAsia="Malgun Gothic"/>
          <w:lang w:eastAsia="ko-KR"/>
        </w:rPr>
        <w:tab/>
        <w:t>T</w:t>
      </w:r>
      <w:r w:rsidRPr="0005353E">
        <w:rPr>
          <w:rFonts w:eastAsia="Malgun Gothic"/>
          <w:lang w:val="en-US" w:eastAsia="ko-KR"/>
        </w:rPr>
        <w:t xml:space="preserve">he S-GW sends a Downlink Data Notification message to the serving MME </w:t>
      </w:r>
      <w:r w:rsidRPr="0005353E">
        <w:rPr>
          <w:rFonts w:eastAsia="Malgun Gothic" w:hint="eastAsia"/>
          <w:lang w:val="en-US" w:eastAsia="ko-KR"/>
        </w:rPr>
        <w:t>f</w:t>
      </w:r>
      <w:r w:rsidRPr="0005353E">
        <w:rPr>
          <w:rFonts w:eastAsia="Malgun Gothic"/>
          <w:lang w:val="en-US" w:eastAsia="ko-KR"/>
        </w:rPr>
        <w:t>or the UE.</w:t>
      </w:r>
    </w:p>
    <w:p w14:paraId="1AA5EBB4" w14:textId="2D7AA8F3" w:rsidR="00366DAE" w:rsidRPr="0005353E" w:rsidRDefault="00366DAE" w:rsidP="00366DAE">
      <w:pPr>
        <w:pStyle w:val="B1"/>
        <w:rPr>
          <w:rFonts w:eastAsia="Malgun Gothic"/>
          <w:lang w:eastAsia="ko-KR"/>
        </w:rPr>
      </w:pPr>
      <w:r w:rsidRPr="0005353E">
        <w:rPr>
          <w:rFonts w:eastAsia="Malgun Gothic" w:hint="eastAsia"/>
          <w:lang w:eastAsia="ko-KR"/>
        </w:rPr>
        <w:t>3</w:t>
      </w:r>
      <w:r w:rsidRPr="0005353E">
        <w:rPr>
          <w:rFonts w:eastAsia="Malgun Gothic"/>
          <w:lang w:eastAsia="ko-KR"/>
        </w:rPr>
        <w:t>.</w:t>
      </w:r>
      <w:r w:rsidRPr="0005353E">
        <w:rPr>
          <w:rFonts w:eastAsia="Malgun Gothic"/>
          <w:lang w:eastAsia="ko-KR"/>
        </w:rPr>
        <w:tab/>
        <w:t>The MME checks that the UE is operating as a Store and Forward operation mode. If it is, based on the feeder link availability information</w:t>
      </w:r>
      <w:ins w:id="3649" w:author="S2-2405016" w:date="2024-04-22T17:02:00Z">
        <w:r w:rsidR="00F61E72">
          <w:rPr>
            <w:rFonts w:eastAsia="Malgun Gothic"/>
            <w:lang w:eastAsia="ko-KR"/>
          </w:rPr>
          <w:t xml:space="preserve"> and last known UE location</w:t>
        </w:r>
      </w:ins>
      <w:r w:rsidRPr="0005353E">
        <w:rPr>
          <w:rFonts w:eastAsia="Malgun Gothic"/>
          <w:lang w:eastAsia="ko-KR"/>
        </w:rPr>
        <w:t xml:space="preserve">, the MME </w:t>
      </w:r>
      <w:r>
        <w:rPr>
          <w:rFonts w:eastAsia="Malgun Gothic"/>
          <w:lang w:eastAsia="ko-KR"/>
        </w:rPr>
        <w:t xml:space="preserve">further </w:t>
      </w:r>
      <w:r w:rsidRPr="0005353E">
        <w:rPr>
          <w:rFonts w:eastAsia="Malgun Gothic"/>
          <w:lang w:eastAsia="ko-KR"/>
        </w:rPr>
        <w:t>checks if there is a feeder link to the</w:t>
      </w:r>
      <w:ins w:id="3650" w:author="S2-2405016" w:date="2024-04-22T17:02:00Z">
        <w:r w:rsidR="00F61E72">
          <w:rPr>
            <w:rFonts w:eastAsia="Malgun Gothic"/>
            <w:lang w:eastAsia="ko-KR"/>
          </w:rPr>
          <w:t xml:space="preserve"> serving</w:t>
        </w:r>
      </w:ins>
      <w:r w:rsidRPr="0005353E">
        <w:rPr>
          <w:rFonts w:eastAsia="Malgun Gothic"/>
          <w:lang w:eastAsia="ko-KR"/>
        </w:rPr>
        <w:t xml:space="preserve"> satellite eNB which will cover the UE.</w:t>
      </w:r>
    </w:p>
    <w:p w14:paraId="6A50214B" w14:textId="78C79907" w:rsidR="00366DAE" w:rsidRDefault="00366DAE" w:rsidP="00366DAE">
      <w:pPr>
        <w:pStyle w:val="B1"/>
        <w:rPr>
          <w:ins w:id="3651" w:author="S2-2405016" w:date="2024-04-22T17:02:00Z"/>
          <w:rFonts w:eastAsia="Malgun Gothic"/>
          <w:lang w:eastAsia="ko-KR"/>
        </w:rPr>
      </w:pPr>
      <w:r w:rsidRPr="0005353E">
        <w:rPr>
          <w:rFonts w:eastAsia="Malgun Gothic" w:hint="eastAsia"/>
          <w:lang w:eastAsia="ko-KR"/>
        </w:rPr>
        <w:t>4</w:t>
      </w:r>
      <w:r w:rsidRPr="0005353E">
        <w:rPr>
          <w:rFonts w:eastAsia="Malgun Gothic"/>
          <w:lang w:eastAsia="ko-KR"/>
        </w:rPr>
        <w:t>.</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MME detects that there is a feeder link with satellite and can be reached to the satellite at the time of receiving Downlink data notification, the MME response with Downlink Data Notification Ack message. If there is a reachable feeder link</w:t>
      </w:r>
      <w:r>
        <w:rPr>
          <w:rFonts w:eastAsia="Malgun Gothic"/>
          <w:lang w:eastAsia="ko-KR"/>
        </w:rPr>
        <w:t>.</w:t>
      </w:r>
    </w:p>
    <w:p w14:paraId="1C46983B" w14:textId="6B17B8FE" w:rsidR="00460653" w:rsidDel="00460653" w:rsidRDefault="00460653" w:rsidP="00366DAE">
      <w:pPr>
        <w:pStyle w:val="B1"/>
        <w:rPr>
          <w:del w:id="3652" w:author="S2-2405016" w:date="2024-04-22T17:02:00Z"/>
          <w:rFonts w:eastAsia="Malgun Gothic"/>
          <w:lang w:eastAsia="ko-KR"/>
        </w:rPr>
      </w:pPr>
      <w:ins w:id="3653" w:author="S2-2405016" w:date="2024-04-22T17:02:00Z">
        <w:r>
          <w:rPr>
            <w:rFonts w:eastAsia="Malgun Gothic"/>
            <w:lang w:eastAsia="ko-KR"/>
          </w:rPr>
          <w:tab/>
        </w:r>
        <w:r>
          <w:rPr>
            <w:lang w:eastAsia="ko-KR"/>
          </w:rPr>
          <w:t>When the feeder link is available but the MME determines that the serving satellite will not cover the area where the UE is located (e.g. coverage change due to the Earth rotates) based on the preconfigured coverage information, the DL data need to be buffered in the Core Network. Based on the TAU timer provided by the MME, the UE can trigger TAU with another satellite that supports Store and Forward operation in the SIB if the UE cannot find the current serving satellite after the TAU timer expires</w:t>
        </w:r>
        <w:r>
          <w:rPr>
            <w:rFonts w:eastAsia="Malgun Gothic"/>
            <w:lang w:eastAsia="ko-KR"/>
          </w:rPr>
          <w:t xml:space="preserve">, or if the UE find a satellite broadcasting new TA that is not in the list of TAIs that the UE registered with the network, </w:t>
        </w:r>
        <w:r>
          <w:rPr>
            <w:lang w:eastAsia="ko-KR"/>
          </w:rPr>
          <w:t>and the serving satellite can be changed. In this case, the MME determine DL buffering duration time considering the TAU timer provided to the UE in addition to the feeder link availability information, and provide it to S-GW as in step 4 of Figure</w:t>
        </w:r>
        <w:r>
          <w:rPr>
            <w:lang w:val="en-US" w:eastAsia="ko-KR"/>
          </w:rPr>
          <w:t> </w:t>
        </w:r>
        <w:r>
          <w:rPr>
            <w:rFonts w:eastAsia="Malgun Gothic"/>
            <w:lang w:val="en-US" w:eastAsia="ko-KR"/>
          </w:rPr>
          <w:t>6.20.2.3-1</w:t>
        </w:r>
        <w:r>
          <w:rPr>
            <w:lang w:eastAsia="ko-KR"/>
          </w:rPr>
          <w:t>. Then, steps 4-6 in Figure</w:t>
        </w:r>
        <w:r>
          <w:rPr>
            <w:lang w:val="en-US" w:eastAsia="ko-KR"/>
          </w:rPr>
          <w:t> </w:t>
        </w:r>
        <w:r>
          <w:rPr>
            <w:rFonts w:eastAsia="Malgun Gothic"/>
            <w:lang w:val="en-US" w:eastAsia="ko-KR"/>
          </w:rPr>
          <w:t>6.20.2.3-1 are performed. After the serving satellite change, the UE context in the old satellite can be released by the (old) MME when the (old) MME connects to the old satellite via feeder link.</w:t>
        </w:r>
      </w:ins>
    </w:p>
    <w:p w14:paraId="1F1A3056" w14:textId="23EEDC0B" w:rsidR="00366DAE" w:rsidRPr="00F72BF5" w:rsidDel="00460653" w:rsidRDefault="007646CD" w:rsidP="00366DAE">
      <w:pPr>
        <w:pStyle w:val="EditorsNote"/>
        <w:rPr>
          <w:del w:id="3654" w:author="S2-2405016" w:date="2024-04-22T17:02:00Z"/>
          <w:rFonts w:eastAsia="Malgun Gothic"/>
          <w:lang w:eastAsia="ko-KR"/>
        </w:rPr>
      </w:pPr>
      <w:del w:id="3655" w:author="S2-2405016" w:date="2024-04-22T17:02:00Z">
        <w:r w:rsidDel="00460653">
          <w:rPr>
            <w:lang w:eastAsia="zh-CN"/>
          </w:rPr>
          <w:lastRenderedPageBreak/>
          <w:delText>Editor</w:delText>
        </w:r>
        <w:r w:rsidR="00254003" w:rsidDel="00460653">
          <w:rPr>
            <w:lang w:eastAsia="zh-CN"/>
          </w:rPr>
          <w:delText>'</w:delText>
        </w:r>
        <w:r w:rsidDel="00460653">
          <w:rPr>
            <w:lang w:eastAsia="zh-CN"/>
          </w:rPr>
          <w:delText>s note:</w:delText>
        </w:r>
        <w:r w:rsidDel="00460653">
          <w:rPr>
            <w:lang w:eastAsia="zh-CN"/>
          </w:rPr>
          <w:tab/>
        </w:r>
        <w:r w:rsidR="00366DAE" w:rsidRPr="00732AAD" w:rsidDel="00460653">
          <w:rPr>
            <w:rFonts w:eastAsia="Malgun Gothic"/>
            <w:lang w:eastAsia="ko-KR"/>
          </w:rPr>
          <w:delText>It is FFS how the MME determines to forward the DL data to the satellite when feeder link is available or other additional considerations are needed to store it further in the Core Network.</w:delText>
        </w:r>
      </w:del>
    </w:p>
    <w:p w14:paraId="4ABD10E8" w14:textId="1C550890" w:rsidR="00366DAE" w:rsidRPr="0005353E" w:rsidRDefault="00366DAE" w:rsidP="00366DAE">
      <w:pPr>
        <w:pStyle w:val="B1"/>
        <w:rPr>
          <w:rFonts w:eastAsia="Malgun Gothic"/>
          <w:lang w:eastAsia="ko-KR"/>
        </w:rPr>
      </w:pPr>
      <w:r w:rsidRPr="0005353E">
        <w:rPr>
          <w:rFonts w:eastAsia="Malgun Gothic"/>
          <w:lang w:eastAsia="ko-KR"/>
        </w:rPr>
        <w:t>5.</w:t>
      </w:r>
      <w:r w:rsidRPr="0005353E">
        <w:rPr>
          <w:rFonts w:eastAsia="Malgun Gothic"/>
          <w:lang w:eastAsia="ko-KR"/>
        </w:rPr>
        <w:tab/>
      </w:r>
      <w:ins w:id="3656" w:author="S2-2405016" w:date="2024-04-22T17:03:00Z">
        <w:r w:rsidR="004D6DFD">
          <w:rPr>
            <w:rFonts w:eastAsia="Malgun Gothic"/>
            <w:lang w:eastAsia="ko-KR"/>
          </w:rPr>
          <w:t xml:space="preserve">[UP CIoT] </w:t>
        </w:r>
      </w:ins>
      <w:r>
        <w:rPr>
          <w:rFonts w:eastAsia="Malgun Gothic"/>
          <w:lang w:eastAsia="ko-KR"/>
        </w:rPr>
        <w:t xml:space="preserve">The </w:t>
      </w:r>
      <w:r w:rsidRPr="0005353E">
        <w:rPr>
          <w:rFonts w:eastAsia="Malgun Gothic"/>
          <w:lang w:eastAsia="ko-KR"/>
        </w:rPr>
        <w:t xml:space="preserve">MME sends S1-AP message to the eNB for User Plane activation between the satellite and the S-GW if the MME determines that the feeder link to the MME is available. </w:t>
      </w:r>
      <w:r w:rsidRPr="002F3BB8">
        <w:rPr>
          <w:rFonts w:eastAsia="Malgun Gothic"/>
          <w:lang w:eastAsia="ko-KR"/>
        </w:rPr>
        <w:t xml:space="preserve">The S1-AP message include the information that buffering data in the satellite is needed for Store and Forward operation, and UE location information (e.g. TA) for </w:t>
      </w:r>
      <w:r>
        <w:rPr>
          <w:rFonts w:eastAsia="Malgun Gothic"/>
          <w:lang w:eastAsia="ko-KR"/>
        </w:rPr>
        <w:t>assistance information</w:t>
      </w:r>
      <w:r w:rsidRPr="002F3BB8">
        <w:rPr>
          <w:rFonts w:eastAsia="Malgun Gothic"/>
          <w:lang w:eastAsia="ko-KR"/>
        </w:rPr>
        <w:t xml:space="preserve"> </w:t>
      </w:r>
      <w:r>
        <w:rPr>
          <w:rFonts w:eastAsia="Malgun Gothic"/>
          <w:lang w:eastAsia="ko-KR"/>
        </w:rPr>
        <w:t xml:space="preserve">when </w:t>
      </w:r>
      <w:r w:rsidRPr="002F3BB8">
        <w:rPr>
          <w:rFonts w:eastAsia="Malgun Gothic"/>
          <w:lang w:eastAsia="ko-KR"/>
        </w:rPr>
        <w:t>paging.</w:t>
      </w:r>
    </w:p>
    <w:p w14:paraId="523E80ED" w14:textId="7283F14E" w:rsidR="00366DAE" w:rsidRDefault="007646CD" w:rsidP="00366DAE">
      <w:pPr>
        <w:pStyle w:val="EditorsNote"/>
        <w:rPr>
          <w:rFonts w:eastAsia="Malgun Gothic"/>
          <w:lang w:eastAsia="ko-KR"/>
        </w:rPr>
      </w:pPr>
      <w:r>
        <w:rPr>
          <w:lang w:eastAsia="zh-CN"/>
        </w:rPr>
        <w:t>Editor</w:t>
      </w:r>
      <w:r w:rsidR="00254003">
        <w:rPr>
          <w:lang w:eastAsia="zh-CN"/>
        </w:rPr>
        <w:t>'</w:t>
      </w:r>
      <w:r>
        <w:rPr>
          <w:lang w:eastAsia="zh-CN"/>
        </w:rPr>
        <w:t>s note:</w:t>
      </w:r>
      <w:r>
        <w:rPr>
          <w:lang w:eastAsia="zh-CN"/>
        </w:rPr>
        <w:tab/>
      </w:r>
      <w:r w:rsidR="00366DAE" w:rsidRPr="0005353E">
        <w:rPr>
          <w:rFonts w:eastAsia="Malgun Gothic"/>
          <w:lang w:eastAsia="ko-KR"/>
        </w:rPr>
        <w:t>What S1-AP message will be used is FFS and will be determined by RAN3.</w:t>
      </w:r>
    </w:p>
    <w:p w14:paraId="42E4EC79" w14:textId="1A86C264" w:rsidR="00366DAE" w:rsidRPr="0005353E" w:rsidRDefault="00F96591" w:rsidP="00F96591">
      <w:pPr>
        <w:pStyle w:val="B1"/>
        <w:rPr>
          <w:lang w:eastAsia="ko-KR"/>
        </w:rPr>
      </w:pPr>
      <w:r>
        <w:rPr>
          <w:lang w:eastAsia="ko-KR"/>
        </w:rPr>
        <w:tab/>
      </w:r>
      <w:r w:rsidR="00366DAE" w:rsidRPr="00E20D36">
        <w:rPr>
          <w:lang w:eastAsia="ko-KR"/>
        </w:rPr>
        <w:t>If the eNB receives S1-AP message from MME at step5, the eNB checks whether it serves the area corresponding to the UE location information in the received S1-AP message. If so, the eNB paging the UE and the UE initiated Connection resume procedure as clause</w:t>
      </w:r>
      <w:r w:rsidR="00366DAE" w:rsidRPr="00E20D36">
        <w:rPr>
          <w:lang w:val="en-US" w:eastAsia="ko-KR"/>
        </w:rPr>
        <w:t> </w:t>
      </w:r>
      <w:r w:rsidR="00366DAE" w:rsidRPr="00E20D36">
        <w:rPr>
          <w:lang w:eastAsia="ko-KR"/>
        </w:rPr>
        <w:t xml:space="preserve">5.3.5A </w:t>
      </w:r>
      <w:r>
        <w:rPr>
          <w:lang w:eastAsia="ko-KR"/>
        </w:rPr>
        <w:t>of</w:t>
      </w:r>
      <w:r w:rsidR="00366DAE" w:rsidRPr="00E20D36">
        <w:rPr>
          <w:lang w:eastAsia="ko-KR"/>
        </w:rPr>
        <w:t xml:space="preserve"> </w:t>
      </w:r>
      <w:r w:rsidR="00E71D42" w:rsidRPr="00E20D36">
        <w:rPr>
          <w:lang w:eastAsia="ko-KR"/>
        </w:rPr>
        <w:t>TS</w:t>
      </w:r>
      <w:r w:rsidR="00E71D42">
        <w:rPr>
          <w:lang w:eastAsia="ko-KR"/>
        </w:rPr>
        <w:t> </w:t>
      </w:r>
      <w:r w:rsidR="00E71D42" w:rsidRPr="00E20D36">
        <w:rPr>
          <w:lang w:eastAsia="ko-KR"/>
        </w:rPr>
        <w:t>24.301</w:t>
      </w:r>
      <w:r w:rsidR="00E71D42">
        <w:rPr>
          <w:lang w:eastAsia="ko-KR"/>
        </w:rPr>
        <w:t> </w:t>
      </w:r>
      <w:r w:rsidR="00E71D42" w:rsidRPr="00E20D36">
        <w:rPr>
          <w:lang w:eastAsia="ko-KR"/>
        </w:rPr>
        <w:t>[</w:t>
      </w:r>
      <w:r>
        <w:rPr>
          <w:lang w:eastAsia="ko-KR"/>
        </w:rPr>
        <w:t>17</w:t>
      </w:r>
      <w:r w:rsidR="00366DAE" w:rsidRPr="00E20D36">
        <w:rPr>
          <w:lang w:eastAsia="ko-KR"/>
        </w:rPr>
        <w:t>] is performed and the rest of this procedure is skipped. Otherwise, continues step</w:t>
      </w:r>
      <w:r>
        <w:rPr>
          <w:lang w:eastAsia="ko-KR"/>
        </w:rPr>
        <w:t> </w:t>
      </w:r>
      <w:r w:rsidR="00366DAE" w:rsidRPr="00E20D36">
        <w:rPr>
          <w:lang w:eastAsia="ko-KR"/>
        </w:rPr>
        <w:t>6.</w:t>
      </w:r>
    </w:p>
    <w:p w14:paraId="6350B8C5" w14:textId="7F345F9B" w:rsidR="00366DAE" w:rsidRPr="0005353E" w:rsidRDefault="00366DAE" w:rsidP="00366DAE">
      <w:pPr>
        <w:pStyle w:val="B1"/>
        <w:rPr>
          <w:rFonts w:eastAsia="Malgun Gothic"/>
          <w:lang w:eastAsia="ko-KR"/>
        </w:rPr>
      </w:pPr>
      <w:r w:rsidRPr="0005353E">
        <w:rPr>
          <w:rFonts w:eastAsia="Malgun Gothic"/>
          <w:lang w:eastAsia="ko-KR"/>
        </w:rPr>
        <w:t>6-8.</w:t>
      </w:r>
      <w:r w:rsidR="00F96591">
        <w:rPr>
          <w:rFonts w:eastAsia="Malgun Gothic"/>
          <w:lang w:eastAsia="ko-KR"/>
        </w:rPr>
        <w:tab/>
      </w:r>
      <w:ins w:id="3657" w:author="S2-2405016" w:date="2024-04-22T17:03:00Z">
        <w:r w:rsidR="004D6DFD">
          <w:rPr>
            <w:rFonts w:eastAsia="Malgun Gothic"/>
            <w:lang w:eastAsia="ko-KR"/>
          </w:rPr>
          <w:t xml:space="preserve">[UP CIoT] </w:t>
        </w:r>
      </w:ins>
      <w:r w:rsidRPr="00E20D36">
        <w:rPr>
          <w:rFonts w:eastAsia="Malgun Gothic"/>
          <w:lang w:eastAsia="ko-KR"/>
        </w:rPr>
        <w:t>T</w:t>
      </w:r>
      <w:r>
        <w:rPr>
          <w:rFonts w:eastAsia="Malgun Gothic"/>
          <w:lang w:eastAsia="ko-KR"/>
        </w:rPr>
        <w:t xml:space="preserve">he </w:t>
      </w:r>
      <w:r w:rsidRPr="0005353E">
        <w:rPr>
          <w:rFonts w:eastAsia="Malgun Gothic"/>
          <w:lang w:eastAsia="ko-KR"/>
        </w:rPr>
        <w:t>eNB sends UE Context Resume</w:t>
      </w:r>
      <w:r>
        <w:rPr>
          <w:rFonts w:eastAsia="Malgun Gothic"/>
          <w:lang w:eastAsia="ko-KR"/>
        </w:rPr>
        <w:t xml:space="preserve"> Request</w:t>
      </w:r>
      <w:r w:rsidRPr="0005353E">
        <w:rPr>
          <w:rFonts w:eastAsia="Malgun Gothic"/>
          <w:lang w:eastAsia="ko-KR"/>
        </w:rPr>
        <w:t xml:space="preserve"> message to </w:t>
      </w:r>
      <w:r>
        <w:rPr>
          <w:rFonts w:eastAsia="Malgun Gothic"/>
          <w:lang w:eastAsia="ko-KR"/>
        </w:rPr>
        <w:t xml:space="preserve">the </w:t>
      </w:r>
      <w:r w:rsidRPr="0005353E">
        <w:rPr>
          <w:rFonts w:eastAsia="Malgun Gothic"/>
          <w:lang w:eastAsia="ko-KR"/>
        </w:rPr>
        <w:t xml:space="preserve">MME to re-activate the S1-U bearers. </w:t>
      </w:r>
      <w:r w:rsidRPr="0005353E">
        <w:t xml:space="preserve">The MME requests the S-GW to re-activate the S1-U bearers for the UE. The MME </w:t>
      </w:r>
      <w:r>
        <w:t>sends UE Context Resume Response</w:t>
      </w:r>
      <w:r w:rsidRPr="0005353E">
        <w:t xml:space="preserve"> to the eNB after Modify bearer with S-GW.</w:t>
      </w:r>
    </w:p>
    <w:p w14:paraId="2ACD3D1A" w14:textId="2596C3F6" w:rsidR="00366DAE" w:rsidRDefault="00366DAE" w:rsidP="00366DAE">
      <w:pPr>
        <w:pStyle w:val="B1"/>
        <w:rPr>
          <w:ins w:id="3658" w:author="S2-2405016" w:date="2024-04-22T17:03:00Z"/>
          <w:rFonts w:eastAsia="Malgun Gothic"/>
          <w:lang w:eastAsia="ko-KR"/>
        </w:rPr>
      </w:pPr>
      <w:r w:rsidRPr="0005353E">
        <w:rPr>
          <w:rFonts w:eastAsia="Malgun Gothic"/>
          <w:lang w:eastAsia="ko-KR"/>
        </w:rPr>
        <w:t>9.</w:t>
      </w:r>
      <w:r w:rsidR="00F96591">
        <w:rPr>
          <w:rFonts w:eastAsia="Malgun Gothic"/>
          <w:lang w:eastAsia="ko-KR"/>
        </w:rPr>
        <w:tab/>
      </w:r>
      <w:ins w:id="3659" w:author="S2-2405016" w:date="2024-04-22T17:03:00Z">
        <w:r w:rsidR="004D6DFD">
          <w:rPr>
            <w:rFonts w:eastAsia="Malgun Gothic"/>
            <w:lang w:eastAsia="ko-KR"/>
          </w:rPr>
          <w:t xml:space="preserve">[UP CIoT] </w:t>
        </w:r>
      </w:ins>
      <w:r w:rsidRPr="0005353E">
        <w:rPr>
          <w:rFonts w:eastAsia="Malgun Gothic"/>
          <w:lang w:eastAsia="ko-KR"/>
        </w:rPr>
        <w:t xml:space="preserve">Downlink data is transferred from the S-GW to the eNB and </w:t>
      </w:r>
      <w:r>
        <w:rPr>
          <w:rFonts w:eastAsia="Malgun Gothic"/>
          <w:lang w:eastAsia="ko-KR"/>
        </w:rPr>
        <w:t xml:space="preserve">the </w:t>
      </w:r>
      <w:r w:rsidRPr="0005353E">
        <w:rPr>
          <w:rFonts w:eastAsia="Malgun Gothic"/>
          <w:lang w:eastAsia="ko-KR"/>
        </w:rPr>
        <w:t>eNB buffers the downlink data.</w:t>
      </w:r>
    </w:p>
    <w:p w14:paraId="112CBD73" w14:textId="77777777" w:rsidR="004D6DFD" w:rsidRDefault="004D6DFD" w:rsidP="004D6DFD">
      <w:pPr>
        <w:ind w:left="568" w:hanging="284"/>
        <w:rPr>
          <w:ins w:id="3660" w:author="S2-2405016" w:date="2024-04-22T17:03:00Z"/>
          <w:rFonts w:eastAsia="Malgun Gothic"/>
          <w:lang w:eastAsia="ko-KR"/>
        </w:rPr>
      </w:pPr>
      <w:ins w:id="3661" w:author="S2-2405016" w:date="2024-04-22T17:03:00Z">
        <w:r>
          <w:rPr>
            <w:rFonts w:eastAsia="Malgun Gothic"/>
            <w:lang w:eastAsia="ko-KR"/>
          </w:rPr>
          <w:t>9a-9c.</w:t>
        </w:r>
        <w:r>
          <w:rPr>
            <w:rFonts w:eastAsia="Malgun Gothic"/>
            <w:lang w:eastAsia="ko-KR"/>
          </w:rPr>
          <w:tab/>
          <w:t>[CP CIoT] The MME sends a Modify Bearer Request message to activate S11-U. Then, Buffered Downlink data is sent by the S-GW to the MME and the MME encrypts and integrity protects Downlink data.</w:t>
        </w:r>
      </w:ins>
    </w:p>
    <w:p w14:paraId="23E88704" w14:textId="77777777" w:rsidR="004D6DFD" w:rsidRPr="0005353E" w:rsidRDefault="004D6DFD" w:rsidP="00366DAE">
      <w:pPr>
        <w:pStyle w:val="B1"/>
        <w:rPr>
          <w:rFonts w:eastAsia="Malgun Gothic"/>
          <w:lang w:eastAsia="ko-KR"/>
        </w:rPr>
      </w:pPr>
    </w:p>
    <w:p w14:paraId="1EADD8A0" w14:textId="384E13E5" w:rsidR="00366DAE" w:rsidRPr="0005353E" w:rsidRDefault="00366DAE" w:rsidP="00366DAE">
      <w:pPr>
        <w:pStyle w:val="B1"/>
        <w:rPr>
          <w:rFonts w:eastAsia="Malgun Gothic"/>
          <w:lang w:eastAsia="ko-KR"/>
        </w:rPr>
      </w:pPr>
      <w:r w:rsidRPr="0005353E">
        <w:rPr>
          <w:rFonts w:eastAsia="Malgun Gothic"/>
          <w:lang w:eastAsia="ko-KR"/>
        </w:rPr>
        <w:t>10.</w:t>
      </w:r>
      <w:r w:rsidRPr="0005353E">
        <w:rPr>
          <w:rFonts w:eastAsia="Malgun Gothic"/>
          <w:lang w:eastAsia="ko-KR"/>
        </w:rPr>
        <w:tab/>
      </w:r>
      <w:ins w:id="3662" w:author="S2-2405016" w:date="2024-04-22T17:03:00Z">
        <w:r w:rsidR="004D6DFD">
          <w:rPr>
            <w:rFonts w:eastAsia="Malgun Gothic"/>
            <w:lang w:eastAsia="ko-KR"/>
          </w:rPr>
          <w:t xml:space="preserve">[UP CIoT] </w:t>
        </w:r>
      </w:ins>
      <w:r>
        <w:rPr>
          <w:rFonts w:eastAsia="Malgun Gothic"/>
          <w:lang w:eastAsia="ko-KR"/>
        </w:rPr>
        <w:t xml:space="preserve">The </w:t>
      </w:r>
      <w:r w:rsidRPr="0005353E">
        <w:rPr>
          <w:rFonts w:eastAsia="Malgun Gothic"/>
          <w:lang w:eastAsia="ko-KR"/>
        </w:rPr>
        <w:t xml:space="preserve">MME may send S1-AP message to </w:t>
      </w:r>
      <w:r>
        <w:rPr>
          <w:rFonts w:eastAsia="Malgun Gothic"/>
          <w:lang w:eastAsia="ko-KR"/>
        </w:rPr>
        <w:t xml:space="preserve">the </w:t>
      </w:r>
      <w:r w:rsidRPr="0005353E">
        <w:rPr>
          <w:rFonts w:eastAsia="Malgun Gothic"/>
          <w:lang w:eastAsia="ko-KR"/>
        </w:rPr>
        <w:t xml:space="preserve">eNB to </w:t>
      </w:r>
      <w:r>
        <w:rPr>
          <w:rFonts w:eastAsia="Malgun Gothic"/>
          <w:lang w:eastAsia="ko-KR"/>
        </w:rPr>
        <w:t>indicates</w:t>
      </w:r>
      <w:r w:rsidRPr="0005353E">
        <w:rPr>
          <w:rFonts w:eastAsia="Malgun Gothic"/>
          <w:lang w:eastAsia="ko-KR"/>
        </w:rPr>
        <w:t xml:space="preserve"> that the feeder link will be unavailable.</w:t>
      </w:r>
    </w:p>
    <w:p w14:paraId="0E5C4539" w14:textId="3B3251BF" w:rsidR="00366DAE" w:rsidRPr="0005353E" w:rsidRDefault="007646CD" w:rsidP="00366DAE">
      <w:pPr>
        <w:pStyle w:val="EditorsNote"/>
        <w:rPr>
          <w:rFonts w:eastAsia="Malgun Gothic"/>
          <w:lang w:eastAsia="ko-KR"/>
        </w:rPr>
      </w:pPr>
      <w:r>
        <w:rPr>
          <w:lang w:eastAsia="zh-CN"/>
        </w:rPr>
        <w:t>Editor</w:t>
      </w:r>
      <w:r w:rsidR="00254003">
        <w:rPr>
          <w:lang w:eastAsia="zh-CN"/>
        </w:rPr>
        <w:t>'</w:t>
      </w:r>
      <w:r>
        <w:rPr>
          <w:lang w:eastAsia="zh-CN"/>
        </w:rPr>
        <w:t>s note:</w:t>
      </w:r>
      <w:r>
        <w:rPr>
          <w:lang w:eastAsia="zh-CN"/>
        </w:rPr>
        <w:tab/>
      </w:r>
      <w:r w:rsidR="00366DAE" w:rsidRPr="0005353E">
        <w:rPr>
          <w:rFonts w:eastAsia="Malgun Gothic"/>
          <w:lang w:eastAsia="ko-KR"/>
        </w:rPr>
        <w:t>What S1-AP message will be used is FFS and will be determined by RAN3.</w:t>
      </w:r>
    </w:p>
    <w:p w14:paraId="3257AA00" w14:textId="77777777" w:rsidR="004D6DFD" w:rsidRDefault="004D6DFD">
      <w:pPr>
        <w:pStyle w:val="B1"/>
        <w:ind w:firstLine="0"/>
        <w:rPr>
          <w:ins w:id="3663" w:author="S2-2405016" w:date="2024-04-22T17:03:00Z"/>
          <w:color w:val="FF0000"/>
          <w:lang w:eastAsia="ko-KR"/>
        </w:rPr>
        <w:pPrChange w:id="3664" w:author="S2-2405016" w:date="2024-04-22T17:03:00Z">
          <w:pPr>
            <w:pStyle w:val="B1"/>
          </w:pPr>
        </w:pPrChange>
      </w:pPr>
      <w:ins w:id="3665" w:author="S2-2405016" w:date="2024-04-22T17:03:00Z">
        <w:r>
          <w:rPr>
            <w:rFonts w:eastAsia="Malgun Gothic"/>
            <w:lang w:eastAsia="ko-KR"/>
          </w:rPr>
          <w:t xml:space="preserve">[CP CIoT] </w:t>
        </w:r>
        <w:r>
          <w:rPr>
            <w:lang w:eastAsia="ko-KR"/>
          </w:rPr>
          <w:t>The MME includes Downlink data using a NAS PDU in this Downlink S1-AP message.</w:t>
        </w:r>
      </w:ins>
    </w:p>
    <w:p w14:paraId="04D8600C" w14:textId="4753B19A" w:rsidR="00366DAE" w:rsidRPr="0005353E" w:rsidRDefault="00366DAE" w:rsidP="00366DAE">
      <w:pPr>
        <w:pStyle w:val="B1"/>
        <w:rPr>
          <w:rFonts w:eastAsia="Malgun Gothic"/>
          <w:lang w:eastAsia="ko-KR"/>
        </w:rPr>
      </w:pPr>
      <w:r w:rsidRPr="0005353E">
        <w:rPr>
          <w:rFonts w:eastAsia="Malgun Gothic"/>
          <w:lang w:eastAsia="ko-KR"/>
        </w:rPr>
        <w:t>11-13.</w:t>
      </w:r>
      <w:r w:rsidR="00F96591">
        <w:rPr>
          <w:rFonts w:eastAsia="Malgun Gothic"/>
          <w:lang w:eastAsia="ko-KR"/>
        </w:rPr>
        <w:tab/>
      </w:r>
      <w:ins w:id="3666" w:author="S2-2405016" w:date="2024-04-22T17:04:00Z">
        <w:r w:rsidR="00813E1E">
          <w:rPr>
            <w:rFonts w:eastAsia="Malgun Gothic"/>
            <w:lang w:eastAsia="ko-KR"/>
          </w:rPr>
          <w:t xml:space="preserve">[UP CIoT] </w:t>
        </w:r>
      </w:ins>
      <w:r>
        <w:rPr>
          <w:rFonts w:eastAsia="Malgun Gothic"/>
          <w:lang w:eastAsia="ko-KR"/>
        </w:rPr>
        <w:t xml:space="preserve">The </w:t>
      </w:r>
      <w:r w:rsidRPr="0005353E">
        <w:rPr>
          <w:rFonts w:eastAsia="Malgun Gothic"/>
          <w:lang w:eastAsia="ko-KR"/>
        </w:rPr>
        <w:t>eNB sends UE Context Suspend Request and S1-U bearer is released.</w:t>
      </w:r>
    </w:p>
    <w:p w14:paraId="7BE952A5" w14:textId="1199B689" w:rsidR="00366DAE" w:rsidRPr="0005353E" w:rsidRDefault="00366DAE" w:rsidP="00366DAE">
      <w:pPr>
        <w:pStyle w:val="B1"/>
        <w:rPr>
          <w:rFonts w:eastAsia="Malgun Gothic"/>
          <w:lang w:eastAsia="ko-KR"/>
        </w:rPr>
      </w:pPr>
      <w:r w:rsidRPr="0005353E">
        <w:rPr>
          <w:rFonts w:eastAsia="Malgun Gothic"/>
          <w:lang w:eastAsia="ko-KR"/>
        </w:rPr>
        <w:tab/>
      </w:r>
      <w:r>
        <w:rPr>
          <w:rFonts w:eastAsia="Malgun Gothic"/>
          <w:lang w:eastAsia="ko-KR"/>
        </w:rPr>
        <w:t>After this step, f</w:t>
      </w:r>
      <w:r w:rsidRPr="0005353E">
        <w:rPr>
          <w:rFonts w:eastAsia="Malgun Gothic"/>
          <w:lang w:eastAsia="ko-KR"/>
        </w:rPr>
        <w:t>eeder link between satellite and MME become unavailable.</w:t>
      </w:r>
      <w:ins w:id="3667" w:author="S2-2405016" w:date="2024-04-22T17:04:00Z">
        <w:r w:rsidR="00813E1E" w:rsidRPr="00813E1E">
          <w:rPr>
            <w:rFonts w:eastAsia="Malgun Gothic"/>
            <w:lang w:eastAsia="ko-KR"/>
          </w:rPr>
          <w:t xml:space="preserve"> </w:t>
        </w:r>
        <w:r w:rsidR="00813E1E">
          <w:rPr>
            <w:rFonts w:eastAsia="Malgun Gothic"/>
            <w:lang w:eastAsia="ko-KR"/>
          </w:rPr>
          <w:t>During the feeder link is unavailable, the S1 interface is maintained between the eNB and MME.</w:t>
        </w:r>
      </w:ins>
    </w:p>
    <w:p w14:paraId="41147D2D" w14:textId="77777777" w:rsidR="00366DAE" w:rsidRPr="0005353E" w:rsidRDefault="00366DAE" w:rsidP="00366DAE">
      <w:pPr>
        <w:pStyle w:val="B1"/>
        <w:rPr>
          <w:rFonts w:eastAsia="Malgun Gothic"/>
          <w:lang w:eastAsia="ko-KR"/>
        </w:rPr>
      </w:pPr>
      <w:r w:rsidRPr="0005353E">
        <w:rPr>
          <w:rFonts w:eastAsia="Malgun Gothic"/>
          <w:lang w:eastAsia="ko-KR"/>
        </w:rPr>
        <w:t>14.</w:t>
      </w:r>
      <w:r w:rsidRPr="0005353E">
        <w:rPr>
          <w:rFonts w:eastAsia="Malgun Gothic"/>
          <w:lang w:eastAsia="ko-KR"/>
        </w:rPr>
        <w:tab/>
      </w:r>
      <w:r>
        <w:rPr>
          <w:rFonts w:eastAsia="Malgun Gothic"/>
          <w:lang w:eastAsia="ko-KR"/>
        </w:rPr>
        <w:t>When the s</w:t>
      </w:r>
      <w:r w:rsidRPr="0005353E">
        <w:rPr>
          <w:rFonts w:eastAsia="Malgun Gothic"/>
          <w:lang w:eastAsia="ko-KR"/>
        </w:rPr>
        <w:t xml:space="preserve">atellite </w:t>
      </w:r>
      <w:r>
        <w:rPr>
          <w:rFonts w:eastAsia="Malgun Gothic"/>
          <w:lang w:eastAsia="ko-KR"/>
        </w:rPr>
        <w:t>covers the TA where the UE is located which is received at step</w:t>
      </w:r>
      <w:r>
        <w:rPr>
          <w:rFonts w:eastAsia="Malgun Gothic"/>
          <w:lang w:val="en-US" w:eastAsia="ko-KR"/>
        </w:rPr>
        <w:t> </w:t>
      </w:r>
      <w:r>
        <w:rPr>
          <w:rFonts w:eastAsia="Malgun Gothic"/>
          <w:lang w:eastAsia="ko-KR"/>
        </w:rPr>
        <w:t xml:space="preserve">5, </w:t>
      </w:r>
      <w:r w:rsidRPr="0005353E">
        <w:rPr>
          <w:rFonts w:eastAsia="Malgun Gothic"/>
          <w:lang w:eastAsia="ko-KR"/>
        </w:rPr>
        <w:t>eNB sends paging request to send stored data to the UE.</w:t>
      </w:r>
    </w:p>
    <w:p w14:paraId="4A12FD24" w14:textId="3E483C3B" w:rsidR="00366DAE" w:rsidRDefault="00366DAE" w:rsidP="00366DAE">
      <w:pPr>
        <w:pStyle w:val="B1"/>
        <w:rPr>
          <w:ins w:id="3668" w:author="S2-2405016" w:date="2024-04-22T17:04:00Z"/>
          <w:rFonts w:eastAsia="Malgun Gothic"/>
          <w:lang w:eastAsia="ko-KR"/>
        </w:rPr>
      </w:pPr>
      <w:r w:rsidRPr="0005353E">
        <w:rPr>
          <w:rFonts w:eastAsia="Malgun Gothic"/>
          <w:lang w:eastAsia="ko-KR"/>
        </w:rPr>
        <w:t>15.</w:t>
      </w:r>
      <w:r w:rsidRPr="0005353E">
        <w:rPr>
          <w:rFonts w:eastAsia="Malgun Gothic"/>
          <w:lang w:eastAsia="ko-KR"/>
        </w:rPr>
        <w:tab/>
      </w:r>
      <w:ins w:id="3669" w:author="S2-2405016" w:date="2024-04-22T17:04:00Z">
        <w:r w:rsidR="00813E1E">
          <w:rPr>
            <w:rFonts w:eastAsia="Malgun Gothic"/>
            <w:lang w:eastAsia="ko-KR"/>
          </w:rPr>
          <w:t xml:space="preserve">[UP CIoT] </w:t>
        </w:r>
      </w:ins>
      <w:r w:rsidRPr="0005353E">
        <w:rPr>
          <w:rFonts w:eastAsia="Malgun Gothic"/>
          <w:lang w:eastAsia="ko-KR"/>
        </w:rPr>
        <w:t xml:space="preserve">The UE </w:t>
      </w:r>
      <w:r>
        <w:rPr>
          <w:rFonts w:eastAsia="Malgun Gothic"/>
          <w:lang w:eastAsia="ko-KR"/>
        </w:rPr>
        <w:t>sends</w:t>
      </w:r>
      <w:r w:rsidRPr="0005353E">
        <w:rPr>
          <w:rFonts w:eastAsia="Malgun Gothic"/>
          <w:lang w:eastAsia="ko-KR"/>
        </w:rPr>
        <w:t xml:space="preserve"> the RRC Connection Resume </w:t>
      </w:r>
      <w:r>
        <w:rPr>
          <w:rFonts w:eastAsia="Malgun Gothic" w:hint="eastAsia"/>
          <w:lang w:eastAsia="ko-KR"/>
        </w:rPr>
        <w:t>m</w:t>
      </w:r>
      <w:r>
        <w:rPr>
          <w:rFonts w:eastAsia="Malgun Gothic"/>
          <w:lang w:eastAsia="ko-KR"/>
        </w:rPr>
        <w:t xml:space="preserve">essage </w:t>
      </w:r>
      <w:r w:rsidRPr="0005353E">
        <w:rPr>
          <w:rFonts w:eastAsia="Malgun Gothic"/>
          <w:lang w:eastAsia="ko-KR"/>
        </w:rPr>
        <w:t xml:space="preserve">and </w:t>
      </w:r>
      <w:r>
        <w:rPr>
          <w:rFonts w:eastAsia="Malgun Gothic"/>
          <w:lang w:eastAsia="ko-KR"/>
        </w:rPr>
        <w:t xml:space="preserve">the </w:t>
      </w:r>
      <w:r w:rsidRPr="0005353E">
        <w:rPr>
          <w:rFonts w:eastAsia="Malgun Gothic"/>
          <w:lang w:eastAsia="ko-KR"/>
        </w:rPr>
        <w:t xml:space="preserve">UE </w:t>
      </w:r>
      <w:r>
        <w:rPr>
          <w:rFonts w:eastAsia="Malgun Gothic"/>
          <w:lang w:eastAsia="ko-KR"/>
        </w:rPr>
        <w:t>becomes</w:t>
      </w:r>
      <w:r w:rsidRPr="0005353E">
        <w:rPr>
          <w:rFonts w:eastAsia="Malgun Gothic"/>
          <w:lang w:eastAsia="ko-KR"/>
        </w:rPr>
        <w:t xml:space="preserve"> RRC Connected state.</w:t>
      </w:r>
    </w:p>
    <w:p w14:paraId="743B6C7C" w14:textId="2E653F15" w:rsidR="00813E1E" w:rsidRPr="0005353E" w:rsidRDefault="00813E1E">
      <w:pPr>
        <w:ind w:left="568" w:hanging="284"/>
        <w:rPr>
          <w:rFonts w:eastAsia="Malgun Gothic"/>
          <w:lang w:eastAsia="ko-KR"/>
        </w:rPr>
        <w:pPrChange w:id="3670" w:author="S2-2405016" w:date="2024-04-22T17:04:00Z">
          <w:pPr>
            <w:pStyle w:val="B1"/>
          </w:pPr>
        </w:pPrChange>
      </w:pPr>
      <w:ins w:id="3671" w:author="S2-2405016" w:date="2024-04-22T17:04:00Z">
        <w:r>
          <w:rPr>
            <w:rFonts w:eastAsia="Malgun Gothic"/>
            <w:lang w:eastAsia="ko-KR"/>
          </w:rPr>
          <w:tab/>
          <w:t>[CP CIoT]</w:t>
        </w:r>
        <w:r>
          <w:rPr>
            <w:lang w:eastAsia="ko-KR"/>
          </w:rPr>
          <w:t xml:space="preserve"> </w:t>
        </w:r>
        <w:r>
          <w:rPr>
            <w:rFonts w:eastAsia="Malgun Gothic"/>
            <w:lang w:eastAsia="ko-KR"/>
          </w:rPr>
          <w:t>T</w:t>
        </w:r>
        <w:r>
          <w:rPr>
            <w:lang w:eastAsia="ko-KR"/>
          </w:rPr>
          <w:t>he UE sends Control Plane Service Request NAS message over RRC Connection request</w:t>
        </w:r>
        <w:r>
          <w:rPr>
            <w:rFonts w:eastAsia="Malgun Gothic"/>
            <w:lang w:eastAsia="ko-KR"/>
          </w:rPr>
          <w:t>.</w:t>
        </w:r>
        <w:r>
          <w:rPr>
            <w:lang w:eastAsia="ko-KR"/>
          </w:rPr>
          <w:t xml:space="preserve"> and S1-AP initial message.</w:t>
        </w:r>
      </w:ins>
    </w:p>
    <w:p w14:paraId="55862718" w14:textId="52918887" w:rsidR="00366DAE" w:rsidRPr="0005353E" w:rsidRDefault="00366DAE" w:rsidP="00366DAE">
      <w:pPr>
        <w:pStyle w:val="B1"/>
        <w:rPr>
          <w:rFonts w:eastAsia="Malgun Gothic"/>
          <w:lang w:eastAsia="ko-KR"/>
        </w:rPr>
      </w:pPr>
      <w:r w:rsidRPr="0005353E">
        <w:rPr>
          <w:rFonts w:eastAsia="Malgun Gothic"/>
          <w:lang w:eastAsia="ko-KR"/>
        </w:rPr>
        <w:t>16.</w:t>
      </w:r>
      <w:r w:rsidRPr="0005353E">
        <w:rPr>
          <w:rFonts w:eastAsia="Malgun Gothic"/>
          <w:lang w:eastAsia="ko-KR"/>
        </w:rPr>
        <w:tab/>
        <w:t xml:space="preserve">Stored Downlink data </w:t>
      </w:r>
      <w:r>
        <w:rPr>
          <w:rFonts w:eastAsia="Malgun Gothic"/>
          <w:lang w:eastAsia="ko-KR"/>
        </w:rPr>
        <w:t xml:space="preserve">in the satellite </w:t>
      </w:r>
      <w:r w:rsidRPr="0005353E">
        <w:rPr>
          <w:rFonts w:eastAsia="Malgun Gothic"/>
          <w:lang w:eastAsia="ko-KR"/>
        </w:rPr>
        <w:t>is forwarded to the UE</w:t>
      </w:r>
      <w:ins w:id="3672" w:author="S2-2405016" w:date="2024-04-22T17:04:00Z">
        <w:r w:rsidR="00813E1E">
          <w:rPr>
            <w:rFonts w:eastAsia="Malgun Gothic"/>
            <w:lang w:eastAsia="ko-KR"/>
          </w:rPr>
          <w:t xml:space="preserve"> by UP or CP using a NAS PDU in this Downlink S1-AP message.</w:t>
        </w:r>
      </w:ins>
    </w:p>
    <w:p w14:paraId="16969578" w14:textId="64864794" w:rsidR="00366DAE" w:rsidRDefault="00366DAE" w:rsidP="00366DAE">
      <w:pPr>
        <w:pStyle w:val="B1"/>
        <w:rPr>
          <w:ins w:id="3673" w:author="S2-2405016" w:date="2024-04-22T17:04:00Z"/>
        </w:rPr>
      </w:pPr>
      <w:r w:rsidRPr="0005353E">
        <w:t>17.</w:t>
      </w:r>
      <w:r w:rsidRPr="0005353E">
        <w:tab/>
        <w:t xml:space="preserve">While the Service link is still up, further Uplink data can be transferred from the UE to the </w:t>
      </w:r>
      <w:r>
        <w:t>s</w:t>
      </w:r>
      <w:r w:rsidRPr="0005353E">
        <w:t xml:space="preserve">atellite and </w:t>
      </w:r>
      <w:r>
        <w:t>the s</w:t>
      </w:r>
      <w:r w:rsidRPr="0005353E">
        <w:t>atellite stores the uplink data until the feeder link is available again and forward the data.</w:t>
      </w:r>
    </w:p>
    <w:p w14:paraId="0E74E08B" w14:textId="30A9D328" w:rsidR="00813E1E" w:rsidRPr="0005353E" w:rsidRDefault="00813E1E" w:rsidP="00366DAE">
      <w:pPr>
        <w:pStyle w:val="B1"/>
      </w:pPr>
      <w:ins w:id="3674" w:author="S2-2405016" w:date="2024-04-22T17:04:00Z">
        <w:r>
          <w:rPr>
            <w:rFonts w:eastAsia="Malgun Gothic"/>
            <w:lang w:eastAsia="ko-KR"/>
          </w:rPr>
          <w:t>18.</w:t>
        </w:r>
        <w:r>
          <w:rPr>
            <w:rFonts w:eastAsia="Malgun Gothic"/>
            <w:lang w:eastAsia="ko-KR"/>
          </w:rPr>
          <w:tab/>
          <w:t>[UP CIoT] The eNB sends RRC message to suspend the RRC Connection towards the UE including UE Resume ID based on the preconfigured coverage information.</w:t>
        </w:r>
      </w:ins>
    </w:p>
    <w:p w14:paraId="29F0D697" w14:textId="0263FEEA" w:rsidR="00366DAE" w:rsidRPr="00174809" w:rsidRDefault="00366DAE" w:rsidP="00366DAE">
      <w:pPr>
        <w:pStyle w:val="Heading4"/>
        <w:rPr>
          <w:lang w:eastAsia="ko-KR"/>
        </w:rPr>
      </w:pPr>
      <w:bookmarkStart w:id="3675" w:name="_Toc157597012"/>
      <w:bookmarkStart w:id="3676" w:name="_Toc158028997"/>
      <w:bookmarkStart w:id="3677" w:name="_Toc161139028"/>
      <w:bookmarkStart w:id="3678" w:name="_Toc164700930"/>
      <w:bookmarkStart w:id="3679" w:name="_Toc164701286"/>
      <w:r>
        <w:rPr>
          <w:rFonts w:hint="eastAsia"/>
          <w:lang w:eastAsia="ko-KR"/>
        </w:rPr>
        <w:lastRenderedPageBreak/>
        <w:t>6</w:t>
      </w:r>
      <w:r>
        <w:rPr>
          <w:lang w:eastAsia="ko-KR"/>
        </w:rPr>
        <w:t>.</w:t>
      </w:r>
      <w:r w:rsidR="002F0D89">
        <w:rPr>
          <w:lang w:eastAsia="ko-KR"/>
        </w:rPr>
        <w:t>20</w:t>
      </w:r>
      <w:r>
        <w:rPr>
          <w:lang w:eastAsia="ko-KR"/>
        </w:rPr>
        <w:t>.2.3</w:t>
      </w:r>
      <w:r>
        <w:rPr>
          <w:lang w:eastAsia="ko-KR"/>
        </w:rPr>
        <w:tab/>
      </w:r>
      <w:ins w:id="3680" w:author="S2-2405016" w:date="2024-04-22T17:05:00Z">
        <w:r w:rsidR="00813E1E">
          <w:rPr>
            <w:lang w:eastAsia="ko-KR"/>
          </w:rPr>
          <w:t>MT Data delivery in CIoT EPS Optimisation for Store and Forward Operation if the feeder link is unavailable</w:t>
        </w:r>
      </w:ins>
      <w:del w:id="3681" w:author="S2-2405016" w:date="2024-04-22T17:05:00Z">
        <w:r w:rsidDel="00813E1E">
          <w:rPr>
            <w:lang w:eastAsia="ko-KR"/>
          </w:rPr>
          <w:delText xml:space="preserve">The case that the </w:delText>
        </w:r>
        <w:r w:rsidRPr="0005353E" w:rsidDel="00813E1E">
          <w:rPr>
            <w:rFonts w:eastAsia="Malgun Gothic"/>
            <w:lang w:eastAsia="ko-KR"/>
          </w:rPr>
          <w:delText>feeder link is unavailable when receiving downlink data</w:delText>
        </w:r>
      </w:del>
      <w:bookmarkEnd w:id="3675"/>
      <w:bookmarkEnd w:id="3676"/>
      <w:bookmarkEnd w:id="3677"/>
      <w:bookmarkEnd w:id="3678"/>
      <w:bookmarkEnd w:id="3679"/>
    </w:p>
    <w:p w14:paraId="176528F6" w14:textId="3AE65D03" w:rsidR="00366DAE" w:rsidRPr="0005353E" w:rsidRDefault="004C07FE" w:rsidP="00366DAE">
      <w:pPr>
        <w:pStyle w:val="TH"/>
        <w:rPr>
          <w:rFonts w:eastAsia="Yu Mincho"/>
        </w:rPr>
      </w:pPr>
      <w:ins w:id="3682" w:author="S2-2405016" w:date="2024-04-22T17:05:00Z">
        <w:r>
          <w:object w:dxaOrig="9360" w:dyaOrig="4050" w14:anchorId="7C2F3A8E">
            <v:shape id="_x0000_i1097" type="#_x0000_t75" style="width:468pt;height:202.55pt" o:ole="">
              <v:imagedata r:id="rId157" o:title=""/>
            </v:shape>
            <o:OLEObject Type="Embed" ProgID="Visio.Drawing.15" ShapeID="_x0000_i1097" DrawAspect="Content" ObjectID="_1775553414" r:id="rId158"/>
          </w:object>
        </w:r>
      </w:ins>
      <w:del w:id="3683" w:author="S2-2405016" w:date="2024-04-22T17:05:00Z">
        <w:r w:rsidR="00366DAE" w:rsidRPr="0005353E" w:rsidDel="004C07FE">
          <w:object w:dxaOrig="10814" w:dyaOrig="4635" w14:anchorId="7524E9FE">
            <v:shape id="_x0000_i1098" type="#_x0000_t75" style="width:468pt;height:202.05pt" o:ole="">
              <v:imagedata r:id="rId159" o:title=""/>
            </v:shape>
            <o:OLEObject Type="Embed" ProgID="Visio.Drawing.15" ShapeID="_x0000_i1098" DrawAspect="Content" ObjectID="_1775553415" r:id="rId160"/>
          </w:object>
        </w:r>
      </w:del>
    </w:p>
    <w:p w14:paraId="1EE1317F" w14:textId="04D1715A" w:rsidR="00366DAE" w:rsidRPr="0005353E" w:rsidRDefault="00366DAE" w:rsidP="00366DAE">
      <w:pPr>
        <w:pStyle w:val="TF"/>
      </w:pPr>
      <w:r w:rsidRPr="0005353E">
        <w:t>Figure</w:t>
      </w:r>
      <w:r>
        <w:rPr>
          <w:lang w:val="en-US"/>
        </w:rPr>
        <w:t> </w:t>
      </w:r>
      <w:r w:rsidRPr="0005353E">
        <w:t>6.</w:t>
      </w:r>
      <w:r w:rsidR="00197271">
        <w:t>20</w:t>
      </w:r>
      <w:r w:rsidRPr="0005353E">
        <w:t>.2</w:t>
      </w:r>
      <w:r>
        <w:t>.3</w:t>
      </w:r>
      <w:r w:rsidRPr="0005353E">
        <w:t>-</w:t>
      </w:r>
      <w:r>
        <w:t>1</w:t>
      </w:r>
      <w:r w:rsidRPr="0005353E">
        <w:t xml:space="preserve">: MT Data </w:t>
      </w:r>
      <w:r>
        <w:t>delivery</w:t>
      </w:r>
      <w:r w:rsidRPr="0005353E">
        <w:t xml:space="preserve"> in </w:t>
      </w:r>
      <w:del w:id="3684" w:author="S2-2405016" w:date="2024-04-22T17:05:00Z">
        <w:r w:rsidRPr="0005353E" w:rsidDel="004C07FE">
          <w:delText xml:space="preserve">User Plane </w:delText>
        </w:r>
      </w:del>
      <w:r w:rsidRPr="0005353E">
        <w:t>CIoT EPS Optimisation for Store and Forward Operation if the feeder link is unavailable</w:t>
      </w:r>
    </w:p>
    <w:p w14:paraId="40349D98" w14:textId="5E2D01E2"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The UE is EPS attached and in ECM-Idle mode</w:t>
      </w:r>
      <w:ins w:id="3685" w:author="S2-2405016" w:date="2024-04-22T17:05:00Z">
        <w:r w:rsidR="004C07FE">
          <w:rPr>
            <w:rFonts w:eastAsia="Malgun Gothic"/>
            <w:lang w:eastAsia="ko-KR"/>
          </w:rPr>
          <w:t>. For the UE that operates in User Plane CIoT EPS Optimisations is in ECM-Idle mode</w:t>
        </w:r>
      </w:ins>
      <w:r w:rsidRPr="0005353E">
        <w:rPr>
          <w:rFonts w:eastAsia="Malgun Gothic"/>
          <w:lang w:eastAsia="ko-KR"/>
        </w:rPr>
        <w:t xml:space="preserve"> with suspend</w:t>
      </w:r>
      <w:del w:id="3686" w:author="S2-2405016" w:date="2024-04-22T17:05:00Z">
        <w:r w:rsidRPr="0005353E" w:rsidDel="004C07FE">
          <w:rPr>
            <w:rFonts w:eastAsia="Malgun Gothic"/>
            <w:lang w:eastAsia="ko-KR"/>
          </w:rPr>
          <w:delText xml:space="preserve"> using User Plane C</w:delText>
        </w:r>
        <w:r w:rsidDel="004C07FE">
          <w:rPr>
            <w:rFonts w:eastAsia="Malgun Gothic"/>
            <w:lang w:eastAsia="ko-KR"/>
          </w:rPr>
          <w:delText>I</w:delText>
        </w:r>
        <w:r w:rsidRPr="0005353E" w:rsidDel="004C07FE">
          <w:rPr>
            <w:rFonts w:eastAsia="Malgun Gothic"/>
            <w:lang w:eastAsia="ko-KR"/>
          </w:rPr>
          <w:delText>oT EPS Optimisation</w:delText>
        </w:r>
      </w:del>
      <w:r w:rsidRPr="0005353E">
        <w:rPr>
          <w:rFonts w:eastAsia="Malgun Gothic"/>
          <w:lang w:eastAsia="ko-KR"/>
        </w:rPr>
        <w:t>.</w:t>
      </w:r>
    </w:p>
    <w:p w14:paraId="3D8E9C7F" w14:textId="77777777" w:rsidR="00366DAE" w:rsidRPr="0005353E" w:rsidRDefault="00366DAE" w:rsidP="00366DAE">
      <w:pPr>
        <w:pStyle w:val="B1"/>
        <w:rPr>
          <w:rFonts w:eastAsia="Malgun Gothic"/>
          <w:lang w:eastAsia="ko-KR"/>
        </w:rPr>
      </w:pPr>
      <w:r w:rsidRPr="0005353E">
        <w:rPr>
          <w:rFonts w:eastAsia="Malgun Gothic"/>
          <w:lang w:eastAsia="ko-KR"/>
        </w:rPr>
        <w:t>1.</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S-GW receives a downlink data packet for a UE, it buffers the downlink data packet.</w:t>
      </w:r>
    </w:p>
    <w:p w14:paraId="23168A88" w14:textId="77777777" w:rsidR="00366DAE" w:rsidRPr="0005353E" w:rsidRDefault="00366DAE" w:rsidP="00366DAE">
      <w:pPr>
        <w:pStyle w:val="B1"/>
        <w:rPr>
          <w:rFonts w:eastAsia="Malgun Gothic"/>
          <w:lang w:val="en-US" w:eastAsia="ko-KR"/>
        </w:rPr>
      </w:pPr>
      <w:r w:rsidRPr="0005353E">
        <w:rPr>
          <w:rFonts w:eastAsia="Malgun Gothic"/>
          <w:lang w:eastAsia="ko-KR"/>
        </w:rPr>
        <w:t>2.</w:t>
      </w:r>
      <w:r w:rsidRPr="0005353E">
        <w:rPr>
          <w:rFonts w:eastAsia="Malgun Gothic"/>
          <w:lang w:eastAsia="ko-KR"/>
        </w:rPr>
        <w:tab/>
        <w:t>T</w:t>
      </w:r>
      <w:r w:rsidRPr="0005353E">
        <w:rPr>
          <w:rFonts w:eastAsia="Malgun Gothic"/>
          <w:lang w:val="en-US" w:eastAsia="ko-KR"/>
        </w:rPr>
        <w:t>he S-GW sends a Downlink Data Notification message to the serving MME for the UE.</w:t>
      </w:r>
    </w:p>
    <w:p w14:paraId="32CD4771" w14:textId="77777777" w:rsidR="00366DAE" w:rsidRPr="0005353E" w:rsidRDefault="00366DAE" w:rsidP="00366DAE">
      <w:pPr>
        <w:pStyle w:val="B1"/>
        <w:rPr>
          <w:rFonts w:eastAsia="Malgun Gothic"/>
          <w:lang w:val="en-US" w:eastAsia="ko-KR"/>
        </w:rPr>
      </w:pPr>
      <w:r w:rsidRPr="0005353E">
        <w:rPr>
          <w:rFonts w:eastAsia="Malgun Gothic"/>
          <w:lang w:eastAsia="ko-KR"/>
        </w:rPr>
        <w:t>3.</w:t>
      </w:r>
      <w:r w:rsidRPr="0005353E">
        <w:rPr>
          <w:rFonts w:eastAsia="Malgun Gothic"/>
          <w:lang w:eastAsia="ko-KR"/>
        </w:rPr>
        <w:tab/>
        <w:t xml:space="preserve">The MME checks that the UE is operating as a Store and Forward operation mode. If it is, based on the feeder link availability information, the MME </w:t>
      </w:r>
      <w:r>
        <w:rPr>
          <w:rFonts w:eastAsia="Malgun Gothic"/>
          <w:lang w:eastAsia="ko-KR"/>
        </w:rPr>
        <w:t xml:space="preserve">further </w:t>
      </w:r>
      <w:r w:rsidRPr="0005353E">
        <w:rPr>
          <w:rFonts w:eastAsia="Malgun Gothic"/>
          <w:lang w:eastAsia="ko-KR"/>
        </w:rPr>
        <w:t>checks if there is a feeder link to the satellite eNB which will cover the UE.</w:t>
      </w:r>
    </w:p>
    <w:p w14:paraId="083A9132" w14:textId="7861685C" w:rsidR="00366DAE" w:rsidRDefault="00366DAE" w:rsidP="00366DAE">
      <w:pPr>
        <w:pStyle w:val="B1"/>
        <w:rPr>
          <w:ins w:id="3687" w:author="S2-2405016" w:date="2024-04-22T17:05:00Z"/>
          <w:rFonts w:eastAsia="Malgun Gothic"/>
          <w:lang w:eastAsia="ko-KR"/>
        </w:rPr>
      </w:pPr>
      <w:r w:rsidRPr="0005353E">
        <w:rPr>
          <w:rFonts w:eastAsia="Malgun Gothic"/>
          <w:lang w:eastAsia="ko-KR"/>
        </w:rPr>
        <w:t>4.</w:t>
      </w:r>
      <w:r w:rsidRPr="0005353E">
        <w:rPr>
          <w:rFonts w:eastAsia="Malgun Gothic"/>
          <w:lang w:eastAsia="ko-KR"/>
        </w:rPr>
        <w:tab/>
        <w:t>The MME detects that there is no feeder link with satellite and cannot be reached to the satellite at the time of receiving Downlink data notification, shall invoke extended buffering depending on operator configuration. The MME derives Downlink Buffering Duration time that expected time before the feeder link can be available to the serving satellite based on the feeder link availability information</w:t>
      </w:r>
      <w:r>
        <w:rPr>
          <w:rFonts w:eastAsia="Malgun Gothic"/>
          <w:lang w:eastAsia="ko-KR"/>
        </w:rPr>
        <w:t>. the</w:t>
      </w:r>
      <w:r w:rsidRPr="0005353E">
        <w:rPr>
          <w:rFonts w:eastAsia="Malgun Gothic"/>
          <w:lang w:eastAsia="ko-KR"/>
        </w:rPr>
        <w:t xml:space="preserve"> MME indicates Downlink Buffering Requested to the S-GW in the Downlink Data Notification Ack message and includes a Downlink Buffering Duration time.</w:t>
      </w:r>
    </w:p>
    <w:p w14:paraId="4BED9B11" w14:textId="53B0E2FE" w:rsidR="004C07FE" w:rsidRPr="0005353E" w:rsidRDefault="004C07FE" w:rsidP="004C07FE">
      <w:pPr>
        <w:ind w:left="568" w:hanging="284"/>
        <w:rPr>
          <w:rFonts w:eastAsia="Malgun Gothic"/>
          <w:lang w:eastAsia="ko-KR"/>
        </w:rPr>
      </w:pPr>
      <w:ins w:id="3688" w:author="S2-2405016" w:date="2024-04-22T17:05:00Z">
        <w:r>
          <w:rPr>
            <w:rFonts w:eastAsia="Malgun Gothic"/>
            <w:lang w:eastAsia="ko-KR"/>
          </w:rPr>
          <w:lastRenderedPageBreak/>
          <w:tab/>
          <w:t>If the MME determines that the serving satellite will not cover the area where the UE is located (e.g. coverage change due to the Earth rotates) based on the preconfigured coverage information, the MME can determine DL buffering duration time considering the TAU timer provided to the UE in addition to the feeder link availability information.</w:t>
        </w:r>
      </w:ins>
    </w:p>
    <w:p w14:paraId="49E0E828" w14:textId="77777777" w:rsidR="00366DAE" w:rsidRPr="0005353E" w:rsidRDefault="00366DAE" w:rsidP="00366DAE">
      <w:pPr>
        <w:pStyle w:val="B1"/>
      </w:pPr>
      <w:r w:rsidRPr="0005353E">
        <w:t>5.</w:t>
      </w:r>
      <w:r w:rsidRPr="0005353E">
        <w:tab/>
        <w:t>A S-GW that receives a Downlink Buffering Requested indication in a Downlink Data Notification Ack message stores a new value for the Downlink Data Buffer Expiration Time based on the Downlink Buffering Duration time and continues buffering the Data</w:t>
      </w:r>
      <w:r>
        <w:t xml:space="preserve"> until the </w:t>
      </w:r>
      <w:r w:rsidRPr="0005353E">
        <w:t>Downlink Data Buffer Expiration Time</w:t>
      </w:r>
      <w:r>
        <w:t xml:space="preserve"> expires</w:t>
      </w:r>
      <w:r w:rsidRPr="0005353E">
        <w:t>.</w:t>
      </w:r>
    </w:p>
    <w:p w14:paraId="54371AD3" w14:textId="11C50B2E" w:rsidR="00366DAE" w:rsidRDefault="00366DAE" w:rsidP="00366DAE">
      <w:pPr>
        <w:pStyle w:val="B1"/>
        <w:rPr>
          <w:ins w:id="3689" w:author="S2-2405016" w:date="2024-04-22T17:06:00Z"/>
          <w:rFonts w:eastAsia="Malgun Gothic"/>
          <w:lang w:eastAsia="ko-KR"/>
        </w:rPr>
      </w:pPr>
      <w:r w:rsidRPr="0005353E">
        <w:rPr>
          <w:rFonts w:eastAsia="Malgun Gothic"/>
          <w:lang w:eastAsia="ko-KR"/>
        </w:rPr>
        <w:t>6.</w:t>
      </w:r>
      <w:r w:rsidRPr="0005353E">
        <w:rPr>
          <w:rFonts w:eastAsia="Malgun Gothic"/>
          <w:lang w:eastAsia="ko-KR"/>
        </w:rPr>
        <w:tab/>
        <w:t>If the MME determines that the feeder link become available based on the feeder link availability information</w:t>
      </w:r>
      <w:r>
        <w:rPr>
          <w:rFonts w:eastAsia="Malgun Gothic"/>
          <w:lang w:eastAsia="ko-KR"/>
        </w:rPr>
        <w:t xml:space="preserve"> and the MME has </w:t>
      </w:r>
      <w:r w:rsidRPr="0005353E">
        <w:rPr>
          <w:rFonts w:eastAsia="Malgun Gothic"/>
          <w:lang w:eastAsia="ko-KR"/>
        </w:rPr>
        <w:t>provided Downlink Buffering Requested indication in a Downlink Data Notification Ack at step</w:t>
      </w:r>
      <w:r>
        <w:rPr>
          <w:rFonts w:eastAsia="Malgun Gothic"/>
          <w:lang w:val="en-US" w:eastAsia="ko-KR"/>
        </w:rPr>
        <w:t> </w:t>
      </w:r>
      <w:r w:rsidRPr="0005353E">
        <w:rPr>
          <w:rFonts w:eastAsia="Malgun Gothic"/>
          <w:lang w:eastAsia="ko-KR"/>
        </w:rPr>
        <w:t xml:space="preserve">4, the </w:t>
      </w:r>
      <w:r>
        <w:rPr>
          <w:rFonts w:eastAsia="Malgun Gothic"/>
          <w:lang w:eastAsia="ko-KR"/>
        </w:rPr>
        <w:t>MME</w:t>
      </w:r>
      <w:r w:rsidRPr="0005353E">
        <w:rPr>
          <w:rFonts w:eastAsia="Malgun Gothic"/>
          <w:lang w:eastAsia="ko-KR"/>
        </w:rPr>
        <w:t xml:space="preserve"> triggers step</w:t>
      </w:r>
      <w:r>
        <w:rPr>
          <w:rFonts w:eastAsia="Malgun Gothic"/>
          <w:lang w:val="en-US" w:eastAsia="ko-KR"/>
        </w:rPr>
        <w:t> </w:t>
      </w:r>
      <w:r w:rsidRPr="0005353E">
        <w:rPr>
          <w:rFonts w:eastAsia="Malgun Gothic"/>
          <w:lang w:eastAsia="ko-KR"/>
        </w:rPr>
        <w:t>5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 to activate user plane data</w:t>
      </w:r>
      <w:ins w:id="3690" w:author="S2-2405016" w:date="2024-04-22T17:06:00Z">
        <w:r w:rsidR="004C07FE">
          <w:rPr>
            <w:rFonts w:eastAsia="Malgun Gothic"/>
            <w:lang w:eastAsia="ko-KR"/>
          </w:rPr>
          <w:t xml:space="preserve"> for User Plane CIoT EPS Optimisation case or the MME triggers step</w:t>
        </w:r>
        <w:r w:rsidR="004C07FE">
          <w:rPr>
            <w:rFonts w:eastAsia="Malgun Gothic"/>
            <w:lang w:val="en-US" w:eastAsia="ko-KR"/>
          </w:rPr>
          <w:t xml:space="preserve"> 9a of </w:t>
        </w:r>
        <w:r w:rsidR="004C07FE">
          <w:rPr>
            <w:rFonts w:eastAsia="Malgun Gothic"/>
            <w:lang w:eastAsia="ko-KR"/>
          </w:rPr>
          <w:t>Figure</w:t>
        </w:r>
        <w:r w:rsidR="004C07FE">
          <w:rPr>
            <w:rFonts w:eastAsia="Malgun Gothic"/>
            <w:lang w:val="en-US" w:eastAsia="ko-KR"/>
          </w:rPr>
          <w:t> </w:t>
        </w:r>
        <w:r w:rsidR="004C07FE">
          <w:rPr>
            <w:rFonts w:eastAsia="Malgun Gothic"/>
            <w:lang w:eastAsia="ko-KR"/>
          </w:rPr>
          <w:t>6.20.2.2-1 to activate S11-U for Control Plane CIoT EPS Optimisation case</w:t>
        </w:r>
      </w:ins>
      <w:r w:rsidRPr="0005353E">
        <w:rPr>
          <w:rFonts w:eastAsia="Malgun Gothic"/>
          <w:lang w:eastAsia="ko-KR"/>
        </w:rPr>
        <w:t>. Then the procedure continues to the step</w:t>
      </w:r>
      <w:r>
        <w:rPr>
          <w:rFonts w:eastAsia="Malgun Gothic"/>
          <w:lang w:val="en-US" w:eastAsia="ko-KR"/>
        </w:rPr>
        <w:t> </w:t>
      </w:r>
      <w:r w:rsidRPr="0005353E">
        <w:rPr>
          <w:rFonts w:eastAsia="Malgun Gothic"/>
          <w:lang w:eastAsia="ko-KR"/>
        </w:rPr>
        <w:t>1</w:t>
      </w:r>
      <w:ins w:id="3691" w:author="S2-2405016" w:date="2024-04-22T17:06:00Z">
        <w:r w:rsidR="00DB2A92">
          <w:rPr>
            <w:rFonts w:eastAsia="Malgun Gothic"/>
            <w:lang w:eastAsia="ko-KR"/>
          </w:rPr>
          <w:t>8</w:t>
        </w:r>
      </w:ins>
      <w:del w:id="3692" w:author="S2-2405016" w:date="2024-04-22T17:06:00Z">
        <w:r w:rsidRPr="0005353E" w:rsidDel="00DB2A92">
          <w:rPr>
            <w:rFonts w:eastAsia="Malgun Gothic"/>
            <w:lang w:eastAsia="ko-KR"/>
          </w:rPr>
          <w:delText>7</w:delText>
        </w:r>
      </w:del>
      <w:r w:rsidRPr="0005353E">
        <w:rPr>
          <w:rFonts w:eastAsia="Malgun Gothic"/>
          <w:lang w:eastAsia="ko-KR"/>
        </w:rPr>
        <w:t xml:space="preserve">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w:t>
      </w:r>
    </w:p>
    <w:p w14:paraId="4F4AA725" w14:textId="5F59BF62" w:rsidR="00DB2A92" w:rsidRDefault="00DB2A92" w:rsidP="00DB2A92">
      <w:pPr>
        <w:pStyle w:val="NO"/>
        <w:rPr>
          <w:ins w:id="3693" w:author="S2-2405016" w:date="2024-04-22T17:07:00Z"/>
          <w:lang w:eastAsia="ko-KR"/>
        </w:rPr>
      </w:pPr>
      <w:ins w:id="3694" w:author="S2-2405016" w:date="2024-04-22T17:06:00Z">
        <w:r w:rsidRPr="00DB2A92">
          <w:rPr>
            <w:lang w:eastAsia="ko-KR"/>
          </w:rPr>
          <w:t>NOTE</w:t>
        </w:r>
        <w:r w:rsidRPr="00DB2A92">
          <w:rPr>
            <w:lang w:val="en-US" w:eastAsia="ko-KR"/>
          </w:rPr>
          <w:t> </w:t>
        </w:r>
        <w:r w:rsidRPr="00DB2A92">
          <w:rPr>
            <w:rFonts w:eastAsia="Malgun Gothic"/>
            <w:lang w:val="en-US" w:eastAsia="ko-KR"/>
          </w:rPr>
          <w:t>1</w:t>
        </w:r>
        <w:r w:rsidRPr="00DB2A92">
          <w:rPr>
            <w:lang w:eastAsia="ko-KR"/>
          </w:rPr>
          <w:t>:</w:t>
        </w:r>
        <w:r w:rsidRPr="00DB2A92">
          <w:rPr>
            <w:lang w:eastAsia="ko-KR"/>
          </w:rPr>
          <w:tab/>
          <w:t xml:space="preserve">The feeder link may be available when the same serving satellite returns to the MME or </w:t>
        </w:r>
        <w:r w:rsidRPr="00DB2A92">
          <w:rPr>
            <w:rFonts w:eastAsia="Malgun Gothic"/>
            <w:lang w:eastAsia="ko-KR"/>
          </w:rPr>
          <w:t>if</w:t>
        </w:r>
        <w:r w:rsidRPr="00DB2A92">
          <w:rPr>
            <w:lang w:eastAsia="ko-KR"/>
          </w:rPr>
          <w:t xml:space="preserve"> the UE </w:t>
        </w:r>
        <w:r w:rsidRPr="00DB2A92">
          <w:rPr>
            <w:rFonts w:eastAsia="Malgun Gothic"/>
            <w:lang w:eastAsia="ko-KR"/>
          </w:rPr>
          <w:t xml:space="preserve">performed </w:t>
        </w:r>
        <w:r w:rsidRPr="00DB2A92">
          <w:rPr>
            <w:lang w:eastAsia="ko-KR"/>
          </w:rPr>
          <w:t>TAU with the new satellite (due to TAU timer expiration or mobility)</w:t>
        </w:r>
        <w:r w:rsidRPr="00DB2A92">
          <w:rPr>
            <w:rFonts w:eastAsia="Malgun Gothic"/>
            <w:lang w:eastAsia="ko-KR"/>
          </w:rPr>
          <w:t>,</w:t>
        </w:r>
        <w:r w:rsidRPr="00DB2A92">
          <w:rPr>
            <w:lang w:eastAsia="ko-KR"/>
          </w:rPr>
          <w:t xml:space="preserve"> </w:t>
        </w:r>
        <w:r w:rsidRPr="00DB2A92">
          <w:rPr>
            <w:rFonts w:eastAsia="Malgun Gothic"/>
            <w:lang w:eastAsia="ko-KR"/>
          </w:rPr>
          <w:t xml:space="preserve">when </w:t>
        </w:r>
        <w:r w:rsidRPr="00DB2A92">
          <w:rPr>
            <w:lang w:eastAsia="ko-KR"/>
          </w:rPr>
          <w:t xml:space="preserve">the new satellite is connected </w:t>
        </w:r>
        <w:r w:rsidRPr="00DB2A92">
          <w:rPr>
            <w:rFonts w:eastAsia="Malgun Gothic"/>
            <w:lang w:eastAsia="ko-KR"/>
          </w:rPr>
          <w:t xml:space="preserve">to the MME </w:t>
        </w:r>
        <w:r w:rsidRPr="00DB2A92">
          <w:rPr>
            <w:lang w:eastAsia="ko-KR"/>
          </w:rPr>
          <w:t>with the feeder link.</w:t>
        </w:r>
      </w:ins>
    </w:p>
    <w:p w14:paraId="11100BEA" w14:textId="105C9C5C" w:rsidR="00DB2A92" w:rsidRDefault="00DB2A92" w:rsidP="00DB2A92">
      <w:pPr>
        <w:pStyle w:val="NO"/>
        <w:rPr>
          <w:rFonts w:eastAsia="Malgun Gothic"/>
          <w:lang w:eastAsia="ko-KR"/>
        </w:rPr>
      </w:pPr>
      <w:ins w:id="3695" w:author="S2-2405016" w:date="2024-04-22T17:07:00Z">
        <w:r>
          <w:rPr>
            <w:lang w:eastAsia="ko-KR"/>
          </w:rPr>
          <w:t>NOTE</w:t>
        </w:r>
        <w:r>
          <w:rPr>
            <w:lang w:val="en-US" w:eastAsia="ko-KR"/>
          </w:rPr>
          <w:t> </w:t>
        </w:r>
        <w:r>
          <w:rPr>
            <w:rFonts w:eastAsia="Malgun Gothic"/>
            <w:lang w:val="en-US" w:eastAsia="ko-KR"/>
          </w:rPr>
          <w:t>2</w:t>
        </w:r>
        <w:r>
          <w:rPr>
            <w:lang w:eastAsia="ko-KR"/>
          </w:rPr>
          <w:t>:</w:t>
        </w:r>
        <w:r>
          <w:rPr>
            <w:lang w:eastAsia="ko-KR"/>
          </w:rPr>
          <w:tab/>
          <w:t>The UL and DL delays depend on the orbital period of the satellite, and multiple orbital periods may be required. For example, if the satellite can find the UE or gateway within its orbital period, the UL and DL delays will be less than the orbital period. However, if the satellite cannot find the UE or gateway within its orbital period, the UE will trigger TAU which requires 2 more orbital periods, resulting in 3 orbital periods. If re-authentication is required during the TAU, additional 2 orbital periods are required, resulting in 5 orbital periods.</w:t>
        </w:r>
      </w:ins>
    </w:p>
    <w:p w14:paraId="610CF7C1" w14:textId="7A42AEA4" w:rsidR="00366DAE" w:rsidDel="00B36292" w:rsidRDefault="007646CD" w:rsidP="00366DAE">
      <w:pPr>
        <w:pStyle w:val="EditorsNote"/>
        <w:rPr>
          <w:del w:id="3696" w:author="S2-2405016" w:date="2024-04-22T17:07:00Z"/>
          <w:lang w:eastAsia="ko-KR"/>
        </w:rPr>
      </w:pPr>
      <w:del w:id="3697" w:author="S2-2405016" w:date="2024-04-22T17:07:00Z">
        <w:r w:rsidDel="00B36292">
          <w:rPr>
            <w:lang w:eastAsia="zh-CN"/>
          </w:rPr>
          <w:delText>Editor</w:delText>
        </w:r>
        <w:r w:rsidR="00254003" w:rsidDel="00B36292">
          <w:rPr>
            <w:lang w:eastAsia="zh-CN"/>
          </w:rPr>
          <w:delText>'</w:delText>
        </w:r>
        <w:r w:rsidDel="00B36292">
          <w:rPr>
            <w:lang w:eastAsia="zh-CN"/>
          </w:rPr>
          <w:delText>s note:</w:delText>
        </w:r>
        <w:r w:rsidDel="00B36292">
          <w:rPr>
            <w:lang w:eastAsia="zh-CN"/>
          </w:rPr>
          <w:tab/>
        </w:r>
        <w:r w:rsidR="00366DAE" w:rsidDel="00B36292">
          <w:rPr>
            <w:lang w:eastAsia="ko-KR"/>
          </w:rPr>
          <w:delText>It is FFS that the p</w:delText>
        </w:r>
        <w:r w:rsidR="00366DAE" w:rsidRPr="00CC7046" w:rsidDel="00B36292">
          <w:rPr>
            <w:lang w:eastAsia="ko-KR"/>
          </w:rPr>
          <w:delText xml:space="preserve">rocedures for Mobile </w:delText>
        </w:r>
        <w:r w:rsidR="00366DAE" w:rsidDel="00B36292">
          <w:rPr>
            <w:lang w:eastAsia="ko-KR"/>
          </w:rPr>
          <w:delText>Originated</w:delText>
        </w:r>
        <w:r w:rsidR="00366DAE" w:rsidRPr="00CC7046" w:rsidDel="00B36292">
          <w:rPr>
            <w:lang w:eastAsia="ko-KR"/>
          </w:rPr>
          <w:delText xml:space="preserve"> Data Delivery in User Plane CIoT EPS Optimisation for Store and Forward Operation</w:delText>
        </w:r>
        <w:r w:rsidR="00366DAE" w:rsidDel="00B36292">
          <w:rPr>
            <w:lang w:eastAsia="ko-KR"/>
          </w:rPr>
          <w:delText>.</w:delText>
        </w:r>
      </w:del>
    </w:p>
    <w:p w14:paraId="49897E8E" w14:textId="1CB861A0" w:rsidR="00366DAE" w:rsidDel="0048615B" w:rsidRDefault="007646CD" w:rsidP="00366DAE">
      <w:pPr>
        <w:pStyle w:val="EditorsNote"/>
        <w:rPr>
          <w:del w:id="3698" w:author="S2-2405016" w:date="2024-04-22T17:07:00Z"/>
          <w:lang w:eastAsia="ko-KR"/>
        </w:rPr>
      </w:pPr>
      <w:del w:id="3699" w:author="S2-2405016" w:date="2024-04-22T17:07:00Z">
        <w:r w:rsidDel="00B36292">
          <w:rPr>
            <w:lang w:eastAsia="zh-CN"/>
          </w:rPr>
          <w:delText>Editor</w:delText>
        </w:r>
        <w:r w:rsidR="00254003" w:rsidDel="00B36292">
          <w:rPr>
            <w:lang w:eastAsia="zh-CN"/>
          </w:rPr>
          <w:delText>'</w:delText>
        </w:r>
        <w:r w:rsidDel="00B36292">
          <w:rPr>
            <w:lang w:eastAsia="zh-CN"/>
          </w:rPr>
          <w:delText>s note:</w:delText>
        </w:r>
        <w:r w:rsidDel="00B36292">
          <w:rPr>
            <w:lang w:eastAsia="zh-CN"/>
          </w:rPr>
          <w:tab/>
        </w:r>
        <w:r w:rsidR="00366DAE" w:rsidRPr="00732AAD" w:rsidDel="00B36292">
          <w:rPr>
            <w:lang w:eastAsia="ko-KR"/>
          </w:rPr>
          <w:delText>It is FFS for the impact on how long the UL and DL delays will be.</w:delText>
        </w:r>
      </w:del>
    </w:p>
    <w:p w14:paraId="3345F8D9" w14:textId="77777777" w:rsidR="0048615B" w:rsidRDefault="0048615B" w:rsidP="0048615B">
      <w:pPr>
        <w:pStyle w:val="Heading4"/>
        <w:rPr>
          <w:ins w:id="3700" w:author="S2-2405016" w:date="2024-04-22T17:08:00Z"/>
          <w:rFonts w:eastAsia="等线"/>
          <w:lang w:eastAsia="ko-KR"/>
        </w:rPr>
      </w:pPr>
      <w:bookmarkStart w:id="3701" w:name="_Toc164700931"/>
      <w:bookmarkStart w:id="3702" w:name="_Toc164701287"/>
      <w:ins w:id="3703" w:author="S2-2405016" w:date="2024-04-22T17:08:00Z">
        <w:r>
          <w:rPr>
            <w:rFonts w:eastAsia="等线"/>
            <w:lang w:eastAsia="ko-KR"/>
          </w:rPr>
          <w:lastRenderedPageBreak/>
          <w:t>6.20.2.4</w:t>
        </w:r>
        <w:r>
          <w:rPr>
            <w:rFonts w:eastAsia="等线"/>
            <w:lang w:eastAsia="ko-KR"/>
          </w:rPr>
          <w:tab/>
          <w:t>M</w:t>
        </w:r>
        <w:r>
          <w:rPr>
            <w:rFonts w:ascii="Malgun Gothic" w:eastAsia="Malgun Gothic" w:hAnsi="Malgun Gothic" w:cs="Malgun Gothic" w:hint="eastAsia"/>
            <w:lang w:eastAsia="ko-KR"/>
          </w:rPr>
          <w:t>O</w:t>
        </w:r>
        <w:r>
          <w:rPr>
            <w:rFonts w:eastAsia="等线"/>
            <w:lang w:eastAsia="ko-KR"/>
          </w:rPr>
          <w:t xml:space="preserve"> Data Delivery in CIoT EPS Optimisation for Store and Forward Operation</w:t>
        </w:r>
        <w:bookmarkEnd w:id="3701"/>
        <w:bookmarkEnd w:id="3702"/>
      </w:ins>
    </w:p>
    <w:p w14:paraId="1E685A6D" w14:textId="77777777" w:rsidR="0048615B" w:rsidRDefault="0048615B" w:rsidP="0048615B">
      <w:pPr>
        <w:rPr>
          <w:ins w:id="3704" w:author="S2-2405016" w:date="2024-04-22T17:08:00Z"/>
          <w:rFonts w:eastAsia="等线"/>
          <w:lang w:eastAsia="ja-JP"/>
        </w:rPr>
      </w:pPr>
      <w:ins w:id="3705" w:author="S2-2405016" w:date="2024-04-22T17:08:00Z">
        <w:r>
          <w:rPr>
            <w:rFonts w:eastAsia="等线"/>
            <w:color w:val="000000"/>
            <w:lang w:eastAsia="ja-JP"/>
          </w:rPr>
          <w:object w:dxaOrig="9360" w:dyaOrig="7515" w14:anchorId="15492CBD">
            <v:shape id="_x0000_i1099" type="#_x0000_t75" style="width:468pt;height:375.6pt" o:ole="">
              <v:imagedata r:id="rId161" o:title=""/>
            </v:shape>
            <o:OLEObject Type="Embed" ProgID="Visio.Drawing.15" ShapeID="_x0000_i1099" DrawAspect="Content" ObjectID="_1775553416" r:id="rId162"/>
          </w:object>
        </w:r>
      </w:ins>
    </w:p>
    <w:p w14:paraId="2461C6EA" w14:textId="77777777" w:rsidR="0048615B" w:rsidRDefault="0048615B" w:rsidP="0048615B">
      <w:pPr>
        <w:pStyle w:val="TF"/>
        <w:rPr>
          <w:ins w:id="3706" w:author="S2-2405016" w:date="2024-04-22T17:08:00Z"/>
        </w:rPr>
      </w:pPr>
      <w:ins w:id="3707" w:author="S2-2405016" w:date="2024-04-22T17:08:00Z">
        <w:r>
          <w:t>Figure</w:t>
        </w:r>
        <w:r>
          <w:rPr>
            <w:lang w:val="en-US"/>
          </w:rPr>
          <w:t> </w:t>
        </w:r>
        <w:r>
          <w:t>6.20.2.4-1: MO Data delivery in CIoT EPS Optimisation for Store and Forward Operation</w:t>
        </w:r>
      </w:ins>
    </w:p>
    <w:p w14:paraId="5618C524" w14:textId="77777777" w:rsidR="0048615B" w:rsidRDefault="0048615B" w:rsidP="0048615B">
      <w:pPr>
        <w:pStyle w:val="B1"/>
        <w:rPr>
          <w:ins w:id="3708" w:author="S2-2405016" w:date="2024-04-22T17:08:00Z"/>
          <w:rFonts w:eastAsia="Malgun Gothic"/>
          <w:lang w:val="en-US" w:eastAsia="ko-KR"/>
        </w:rPr>
      </w:pPr>
      <w:ins w:id="3709" w:author="S2-2405016" w:date="2024-04-22T17:08:00Z">
        <w:r>
          <w:rPr>
            <w:rFonts w:eastAsia="Malgun Gothic"/>
            <w:lang w:eastAsia="ko-KR"/>
          </w:rPr>
          <w:t>0.</w:t>
        </w:r>
        <w:r>
          <w:rPr>
            <w:rFonts w:eastAsia="Malgun Gothic"/>
            <w:lang w:eastAsia="ko-KR"/>
          </w:rPr>
          <w:tab/>
          <w:t>The UE is EPS attached and in ECM-Idle mode. For the UE that operates in User Plane CIoT EPS Optimisations is in ECM-Idle mode with suspend and Steps 10 - 13 in Figure</w:t>
        </w:r>
        <w:r>
          <w:rPr>
            <w:rFonts w:eastAsia="Malgun Gothic"/>
            <w:lang w:val="en-US" w:eastAsia="ko-KR"/>
          </w:rPr>
          <w:t> 6.20.2.2-1 is performed before the feeder link between eNB and MME become unavailable.</w:t>
        </w:r>
      </w:ins>
    </w:p>
    <w:p w14:paraId="0F4FD085" w14:textId="77777777" w:rsidR="0048615B" w:rsidRDefault="0048615B" w:rsidP="0048615B">
      <w:pPr>
        <w:pStyle w:val="B1"/>
        <w:rPr>
          <w:ins w:id="3710" w:author="S2-2405016" w:date="2024-04-22T17:08:00Z"/>
          <w:rFonts w:eastAsia="Malgun Gothic"/>
          <w:lang w:eastAsia="ko-KR"/>
        </w:rPr>
      </w:pPr>
      <w:ins w:id="3711" w:author="S2-2405016" w:date="2024-04-22T17:08:00Z">
        <w:r>
          <w:rPr>
            <w:rFonts w:eastAsia="Malgun Gothic"/>
            <w:lang w:eastAsia="ko-KR"/>
          </w:rPr>
          <w:t>1.</w:t>
        </w:r>
        <w:r>
          <w:rPr>
            <w:rFonts w:eastAsia="Malgun Gothic"/>
            <w:lang w:eastAsia="ko-KR"/>
          </w:rPr>
          <w:tab/>
          <w:t>[CP CIoT] The UE sends the RRC Connection Resume message and the UE becomes RRC Connected state.</w:t>
        </w:r>
      </w:ins>
    </w:p>
    <w:p w14:paraId="03FF3B03" w14:textId="77777777" w:rsidR="0048615B" w:rsidRDefault="0048615B" w:rsidP="0048615B">
      <w:pPr>
        <w:pStyle w:val="B1"/>
        <w:rPr>
          <w:ins w:id="3712" w:author="S2-2405016" w:date="2024-04-22T17:08:00Z"/>
          <w:rFonts w:eastAsia="Malgun Gothic"/>
          <w:lang w:eastAsia="ko-KR"/>
        </w:rPr>
      </w:pPr>
      <w:ins w:id="3713" w:author="S2-2405016" w:date="2024-04-22T17:08:00Z">
        <w:r>
          <w:rPr>
            <w:rFonts w:eastAsia="Malgun Gothic"/>
            <w:lang w:eastAsia="ko-KR"/>
          </w:rPr>
          <w:tab/>
          <w:t>[UP CIoT] The UE establishes RRC connection including an integrity protected NAS PDU. The NAS PDU carries the EPS Bearer ID and encrypted Uplink Data.</w:t>
        </w:r>
      </w:ins>
    </w:p>
    <w:p w14:paraId="71879A82" w14:textId="77777777" w:rsidR="0048615B" w:rsidRDefault="0048615B" w:rsidP="0048615B">
      <w:pPr>
        <w:pStyle w:val="B1"/>
        <w:rPr>
          <w:ins w:id="3714" w:author="S2-2405016" w:date="2024-04-22T17:08:00Z"/>
          <w:rFonts w:eastAsia="Malgun Gothic"/>
          <w:lang w:eastAsia="ko-KR"/>
        </w:rPr>
      </w:pPr>
      <w:ins w:id="3715" w:author="S2-2405016" w:date="2024-04-22T17:08:00Z">
        <w:r>
          <w:rPr>
            <w:rFonts w:eastAsia="Malgun Gothic"/>
            <w:lang w:eastAsia="ko-KR"/>
          </w:rPr>
          <w:t>2.</w:t>
        </w:r>
        <w:r>
          <w:rPr>
            <w:rFonts w:eastAsia="Malgun Gothic"/>
            <w:lang w:eastAsia="ko-KR"/>
          </w:rPr>
          <w:tab/>
          <w:t>[UP CIoT] The UE sends Uplink data to the satellite.</w:t>
        </w:r>
      </w:ins>
    </w:p>
    <w:p w14:paraId="7A3F64CF" w14:textId="77777777" w:rsidR="0048615B" w:rsidRDefault="0048615B" w:rsidP="0048615B">
      <w:pPr>
        <w:pStyle w:val="B1"/>
        <w:rPr>
          <w:ins w:id="3716" w:author="S2-2405016" w:date="2024-04-22T17:08:00Z"/>
          <w:rFonts w:eastAsia="Malgun Gothic"/>
          <w:lang w:eastAsia="ko-KR"/>
        </w:rPr>
      </w:pPr>
      <w:ins w:id="3717" w:author="S2-2405016" w:date="2024-04-22T17:08:00Z">
        <w:r>
          <w:rPr>
            <w:rFonts w:eastAsia="Malgun Gothic"/>
            <w:lang w:eastAsia="ko-KR"/>
          </w:rPr>
          <w:t>3.</w:t>
        </w:r>
        <w:r>
          <w:rPr>
            <w:rFonts w:eastAsia="Malgun Gothic"/>
            <w:lang w:eastAsia="ko-KR"/>
          </w:rPr>
          <w:tab/>
          <w:t>The satellite may forward stored downlink data to the UE by UP or CP using a NAS PDU in this Downlink S1-AP message.</w:t>
        </w:r>
      </w:ins>
    </w:p>
    <w:p w14:paraId="6D0B5581" w14:textId="77777777" w:rsidR="0048615B" w:rsidRDefault="0048615B" w:rsidP="0048615B">
      <w:pPr>
        <w:pStyle w:val="B1"/>
        <w:rPr>
          <w:ins w:id="3718" w:author="S2-2405016" w:date="2024-04-22T17:08:00Z"/>
          <w:rFonts w:eastAsia="Malgun Gothic"/>
          <w:lang w:eastAsia="ko-KR"/>
        </w:rPr>
      </w:pPr>
      <w:ins w:id="3719" w:author="S2-2405016" w:date="2024-04-22T17:08:00Z">
        <w:r>
          <w:rPr>
            <w:rFonts w:eastAsia="Malgun Gothic"/>
            <w:lang w:eastAsia="ko-KR"/>
          </w:rPr>
          <w:t>4.</w:t>
        </w:r>
        <w:r>
          <w:rPr>
            <w:rFonts w:eastAsia="Malgun Gothic"/>
            <w:lang w:eastAsia="ko-KR"/>
          </w:rPr>
          <w:tab/>
        </w:r>
        <w:r>
          <w:rPr>
            <w:rFonts w:eastAsia="Malgun Gothic"/>
            <w:lang w:val="en-US" w:eastAsia="ko-KR"/>
          </w:rPr>
          <w:t xml:space="preserve">[UP CIoT] </w:t>
        </w:r>
        <w:r>
          <w:rPr>
            <w:rFonts w:eastAsia="Malgun Gothic"/>
            <w:lang w:eastAsia="ko-KR"/>
          </w:rPr>
          <w:t>The eNB sends RRC message to suspend the RRC Connection towards the UE including UE Resume ID based on the preconfigured coverage information.</w:t>
        </w:r>
      </w:ins>
    </w:p>
    <w:p w14:paraId="66DC1CE3" w14:textId="77777777" w:rsidR="0048615B" w:rsidRDefault="0048615B" w:rsidP="0048615B">
      <w:pPr>
        <w:pStyle w:val="B1"/>
        <w:rPr>
          <w:ins w:id="3720" w:author="S2-2405016" w:date="2024-04-22T17:08:00Z"/>
          <w:rFonts w:eastAsia="Malgun Gothic"/>
          <w:lang w:val="en-US" w:eastAsia="ko-KR"/>
        </w:rPr>
      </w:pPr>
      <w:ins w:id="3721" w:author="S2-2405016" w:date="2024-04-22T17:08:00Z">
        <w:r>
          <w:rPr>
            <w:rFonts w:eastAsia="Malgun Gothic"/>
            <w:lang w:eastAsia="ko-KR"/>
          </w:rPr>
          <w:t>5.</w:t>
        </w:r>
        <w:r>
          <w:rPr>
            <w:rFonts w:eastAsia="Malgun Gothic"/>
            <w:lang w:eastAsia="ko-KR"/>
          </w:rPr>
          <w:tab/>
        </w:r>
        <w:r>
          <w:rPr>
            <w:rFonts w:eastAsia="Malgun Gothic"/>
            <w:lang w:val="en-US" w:eastAsia="ko-KR"/>
          </w:rPr>
          <w:t xml:space="preserve">[UP CIoT] </w:t>
        </w:r>
        <w:r>
          <w:rPr>
            <w:rFonts w:eastAsia="Malgun Gothic"/>
            <w:lang w:eastAsia="ko-KR"/>
          </w:rPr>
          <w:t>After Feeder link become available, steps 6-8 in Figure</w:t>
        </w:r>
        <w:r>
          <w:rPr>
            <w:rFonts w:eastAsia="Malgun Gothic"/>
            <w:lang w:val="en-US" w:eastAsia="ko-KR"/>
          </w:rPr>
          <w:t> 6.20.2.2-1 are performed to activate S1-U bearer.</w:t>
        </w:r>
      </w:ins>
    </w:p>
    <w:p w14:paraId="254D2761" w14:textId="77777777" w:rsidR="0048615B" w:rsidRDefault="0048615B" w:rsidP="0048615B">
      <w:pPr>
        <w:pStyle w:val="B1"/>
        <w:rPr>
          <w:ins w:id="3722" w:author="S2-2405016" w:date="2024-04-22T17:08:00Z"/>
          <w:rFonts w:eastAsia="Malgun Gothic"/>
          <w:lang w:val="en-US" w:eastAsia="ko-KR"/>
        </w:rPr>
      </w:pPr>
      <w:ins w:id="3723" w:author="S2-2405016" w:date="2024-04-22T17:08:00Z">
        <w:r>
          <w:rPr>
            <w:rFonts w:eastAsia="Malgun Gothic"/>
            <w:lang w:val="en-US" w:eastAsia="ko-KR"/>
          </w:rPr>
          <w:t>6.</w:t>
        </w:r>
        <w:r>
          <w:rPr>
            <w:rFonts w:eastAsia="Malgun Gothic"/>
            <w:lang w:val="en-US" w:eastAsia="ko-KR"/>
          </w:rPr>
          <w:tab/>
          <w:t>[UP CIoT] eNB forwards stored uplink data to the S-GW.</w:t>
        </w:r>
      </w:ins>
    </w:p>
    <w:p w14:paraId="1BEC71D5" w14:textId="77777777" w:rsidR="0048615B" w:rsidRDefault="0048615B" w:rsidP="0048615B">
      <w:pPr>
        <w:pStyle w:val="B1"/>
        <w:rPr>
          <w:ins w:id="3724" w:author="S2-2405016" w:date="2024-04-22T17:08:00Z"/>
          <w:rFonts w:eastAsia="Malgun Gothic"/>
          <w:lang w:val="en-US" w:eastAsia="ko-KR"/>
        </w:rPr>
      </w:pPr>
      <w:ins w:id="3725" w:author="S2-2405016" w:date="2024-04-22T17:08:00Z">
        <w:r>
          <w:rPr>
            <w:rFonts w:eastAsia="Malgun Gothic"/>
            <w:lang w:val="en-US" w:eastAsia="ko-KR"/>
          </w:rPr>
          <w:t>7.</w:t>
        </w:r>
        <w:r>
          <w:rPr>
            <w:rFonts w:eastAsia="Malgun Gothic"/>
            <w:lang w:val="en-US" w:eastAsia="ko-KR"/>
          </w:rPr>
          <w:tab/>
          <w:t>[UP CIoT] Buffered downlink data can be transferred from the S-GW to the satellite and the satellite stores the downlink data until the service link is available again.</w:t>
        </w:r>
      </w:ins>
    </w:p>
    <w:p w14:paraId="58D7B7B1" w14:textId="77777777" w:rsidR="0048615B" w:rsidRDefault="0048615B" w:rsidP="0048615B">
      <w:pPr>
        <w:pStyle w:val="B1"/>
        <w:rPr>
          <w:ins w:id="3726" w:author="S2-2405016" w:date="2024-04-22T17:08:00Z"/>
          <w:rFonts w:eastAsia="Malgun Gothic"/>
          <w:lang w:val="en-US" w:eastAsia="ko-KR"/>
        </w:rPr>
      </w:pPr>
      <w:ins w:id="3727" w:author="S2-2405016" w:date="2024-04-22T17:08:00Z">
        <w:r>
          <w:rPr>
            <w:rFonts w:eastAsia="Malgun Gothic"/>
            <w:lang w:val="en-US" w:eastAsia="ko-KR"/>
          </w:rPr>
          <w:lastRenderedPageBreak/>
          <w:t>8.</w:t>
        </w:r>
        <w:r>
          <w:rPr>
            <w:rFonts w:eastAsia="Malgun Gothic"/>
            <w:lang w:val="en-US" w:eastAsia="ko-KR"/>
          </w:rPr>
          <w:tab/>
          <w:t>[CP CIoT] The NAS PDU sent in step 1 is relayed to the MME by the eNodeB using a S1-AP Initial UE message.</w:t>
        </w:r>
      </w:ins>
    </w:p>
    <w:p w14:paraId="66AEEDCB" w14:textId="77777777" w:rsidR="0048615B" w:rsidRDefault="0048615B" w:rsidP="0048615B">
      <w:pPr>
        <w:pStyle w:val="B1"/>
        <w:rPr>
          <w:ins w:id="3728" w:author="S2-2405016" w:date="2024-04-22T17:08:00Z"/>
          <w:rFonts w:eastAsia="Malgun Gothic"/>
          <w:lang w:val="en-US" w:eastAsia="ko-KR"/>
        </w:rPr>
      </w:pPr>
      <w:ins w:id="3729" w:author="S2-2405016" w:date="2024-04-22T17:08:00Z">
        <w:r>
          <w:rPr>
            <w:rFonts w:eastAsia="Malgun Gothic"/>
            <w:lang w:val="en-US" w:eastAsia="ko-KR"/>
          </w:rPr>
          <w:t>9.</w:t>
        </w:r>
        <w:r>
          <w:rPr>
            <w:rFonts w:eastAsia="Malgun Gothic"/>
            <w:lang w:val="en-US" w:eastAsia="ko-KR"/>
          </w:rPr>
          <w:tab/>
          <w:t>[CP CIoT] The MME checks the integrity of the incoming NAS PDU and decrypts the data it contains.</w:t>
        </w:r>
      </w:ins>
    </w:p>
    <w:p w14:paraId="5FE5858C" w14:textId="77777777" w:rsidR="0048615B" w:rsidRDefault="0048615B" w:rsidP="0048615B">
      <w:pPr>
        <w:pStyle w:val="B1"/>
        <w:rPr>
          <w:ins w:id="3730" w:author="S2-2405016" w:date="2024-04-22T17:08:00Z"/>
          <w:rFonts w:eastAsia="Malgun Gothic"/>
          <w:lang w:eastAsia="ko-KR"/>
        </w:rPr>
      </w:pPr>
      <w:ins w:id="3731" w:author="S2-2405016" w:date="2024-04-22T17:08:00Z">
        <w:r>
          <w:rPr>
            <w:rFonts w:eastAsia="Malgun Gothic"/>
            <w:lang w:val="en-US" w:eastAsia="ko-KR"/>
          </w:rPr>
          <w:t>10.</w:t>
        </w:r>
        <w:r>
          <w:rPr>
            <w:rFonts w:eastAsia="Malgun Gothic"/>
            <w:lang w:val="en-US" w:eastAsia="ko-KR"/>
          </w:rPr>
          <w:tab/>
          <w:t xml:space="preserve">[CP CIoT] </w:t>
        </w:r>
        <w:r>
          <w:rPr>
            <w:rFonts w:eastAsia="Malgun Gothic"/>
            <w:lang w:eastAsia="ko-KR"/>
          </w:rPr>
          <w:t xml:space="preserve">The MME sends a Modify Bearer Request message to activate S11-U if the S11-U connection is not established. </w:t>
        </w:r>
      </w:ins>
    </w:p>
    <w:p w14:paraId="03412EEB" w14:textId="77777777" w:rsidR="0048615B" w:rsidRDefault="0048615B" w:rsidP="0048615B">
      <w:pPr>
        <w:pStyle w:val="B1"/>
        <w:rPr>
          <w:ins w:id="3732" w:author="S2-2405016" w:date="2024-04-22T17:08:00Z"/>
          <w:rFonts w:eastAsia="Malgun Gothic"/>
          <w:color w:val="000000"/>
          <w:lang w:val="en-US" w:eastAsia="ko-KR"/>
        </w:rPr>
      </w:pPr>
      <w:ins w:id="3733" w:author="S2-2405016" w:date="2024-04-22T17:08:00Z">
        <w:r>
          <w:rPr>
            <w:rFonts w:eastAsia="Malgun Gothic"/>
            <w:lang w:eastAsia="ko-KR"/>
          </w:rPr>
          <w:tab/>
          <w:t>If the UE's Location and/or Info IEs and/or UE Time Zone and Serving Network id are received from MME, the Serving GW shall send the Modify Bearer Request message (RAT Type, MO Exception data counter) to the PDN GW.</w:t>
        </w:r>
      </w:ins>
    </w:p>
    <w:p w14:paraId="76B1A5CA" w14:textId="77777777" w:rsidR="0048615B" w:rsidRDefault="0048615B" w:rsidP="0048615B">
      <w:pPr>
        <w:pStyle w:val="B1"/>
        <w:rPr>
          <w:ins w:id="3734" w:author="S2-2405016" w:date="2024-04-22T17:08:00Z"/>
          <w:rFonts w:eastAsia="Malgun Gothic"/>
          <w:lang w:val="en-US" w:eastAsia="ko-KR"/>
        </w:rPr>
      </w:pPr>
      <w:ins w:id="3735" w:author="S2-2405016" w:date="2024-04-22T17:08:00Z">
        <w:r>
          <w:rPr>
            <w:rFonts w:eastAsia="Malgun Gothic"/>
            <w:lang w:val="en-US" w:eastAsia="ko-KR"/>
          </w:rPr>
          <w:t>11.</w:t>
        </w:r>
        <w:r>
          <w:rPr>
            <w:rFonts w:eastAsia="Malgun Gothic"/>
            <w:lang w:val="en-US" w:eastAsia="ko-KR"/>
          </w:rPr>
          <w:tab/>
          <w:t>[CP CIoT] The MME forwards the stored uplink data to the S-GW and S-GW forward it to the P-GW.</w:t>
        </w:r>
      </w:ins>
    </w:p>
    <w:p w14:paraId="18322DF9" w14:textId="77777777" w:rsidR="0048615B" w:rsidRDefault="0048615B" w:rsidP="0048615B">
      <w:pPr>
        <w:pStyle w:val="B1"/>
        <w:rPr>
          <w:ins w:id="3736" w:author="S2-2405016" w:date="2024-04-22T17:08:00Z"/>
          <w:rFonts w:eastAsia="Malgun Gothic"/>
          <w:lang w:val="en-US" w:eastAsia="ko-KR"/>
        </w:rPr>
      </w:pPr>
      <w:ins w:id="3737" w:author="S2-2405016" w:date="2024-04-22T17:08:00Z">
        <w:r>
          <w:rPr>
            <w:rFonts w:eastAsia="Malgun Gothic"/>
            <w:lang w:val="en-US" w:eastAsia="ko-KR"/>
          </w:rPr>
          <w:t>12.</w:t>
        </w:r>
        <w:r>
          <w:rPr>
            <w:rFonts w:eastAsia="Malgun Gothic"/>
            <w:lang w:val="en-US" w:eastAsia="ko-KR"/>
          </w:rPr>
          <w:tab/>
          <w:t>[CP CIoT] Buffered downlink data can be transferred from the S-GW to the MME.</w:t>
        </w:r>
      </w:ins>
    </w:p>
    <w:p w14:paraId="581A701D" w14:textId="77777777" w:rsidR="0048615B" w:rsidRDefault="0048615B" w:rsidP="0048615B">
      <w:pPr>
        <w:pStyle w:val="B1"/>
        <w:rPr>
          <w:ins w:id="3738" w:author="S2-2405016" w:date="2024-04-22T17:08:00Z"/>
          <w:rFonts w:eastAsia="Malgun Gothic"/>
          <w:lang w:val="en-US" w:eastAsia="ko-KR"/>
        </w:rPr>
      </w:pPr>
      <w:ins w:id="3739" w:author="S2-2405016" w:date="2024-04-22T17:08:00Z">
        <w:r>
          <w:rPr>
            <w:rFonts w:eastAsia="Malgun Gothic"/>
            <w:lang w:val="en-US" w:eastAsia="ko-KR"/>
          </w:rPr>
          <w:t>13.</w:t>
        </w:r>
        <w:r>
          <w:rPr>
            <w:rFonts w:eastAsia="Malgun Gothic"/>
            <w:lang w:val="en-US" w:eastAsia="ko-KR"/>
          </w:rPr>
          <w:tab/>
          <w:t>[CP CIoT] If Downlink data are received in step 12, the MME encrypts and integrity protects the Downlink data.</w:t>
        </w:r>
      </w:ins>
    </w:p>
    <w:p w14:paraId="6885F23E" w14:textId="094BED64" w:rsidR="0048615B" w:rsidRPr="0048615B" w:rsidRDefault="0048615B" w:rsidP="0048615B">
      <w:pPr>
        <w:pStyle w:val="B1"/>
        <w:rPr>
          <w:ins w:id="3740" w:author="S2-2405016" w:date="2024-04-22T17:07:00Z"/>
          <w:rFonts w:eastAsia="Malgun Gothic"/>
          <w:lang w:val="en-US" w:eastAsia="ko-KR"/>
        </w:rPr>
      </w:pPr>
      <w:ins w:id="3741" w:author="S2-2405016" w:date="2024-04-22T17:08:00Z">
        <w:r>
          <w:rPr>
            <w:rFonts w:eastAsia="Malgun Gothic"/>
            <w:lang w:val="en-US" w:eastAsia="ko-KR"/>
          </w:rPr>
          <w:t>14.</w:t>
        </w:r>
        <w:r>
          <w:rPr>
            <w:rFonts w:eastAsia="Malgun Gothic"/>
            <w:lang w:val="en-US" w:eastAsia="ko-KR"/>
          </w:rPr>
          <w:tab/>
          <w:t xml:space="preserve">[UP CIoT] </w:t>
        </w:r>
        <w:r w:rsidRPr="0048615B">
          <w:rPr>
            <w:rFonts w:eastAsia="Malgun Gothic"/>
            <w:lang w:val="en-US" w:eastAsia="ko-KR"/>
          </w:rPr>
          <w:t>Steps 10-13 in Figure</w:t>
        </w:r>
        <w:r>
          <w:rPr>
            <w:rFonts w:eastAsia="Malgun Gothic"/>
            <w:lang w:val="en-US" w:eastAsia="ko-KR"/>
          </w:rPr>
          <w:t> 6.20.2.2-1 are performed to trigger suspend mode and release the S1-U bearer.</w:t>
        </w:r>
      </w:ins>
    </w:p>
    <w:p w14:paraId="3AC8E674" w14:textId="535F1A67" w:rsidR="00366DAE" w:rsidRPr="0005353E" w:rsidRDefault="00366DAE" w:rsidP="00366DAE">
      <w:pPr>
        <w:pStyle w:val="Heading3"/>
        <w:rPr>
          <w:lang w:eastAsia="zh-CN"/>
        </w:rPr>
      </w:pPr>
      <w:bookmarkStart w:id="3742" w:name="_Toc157597013"/>
      <w:bookmarkStart w:id="3743" w:name="_Toc158028998"/>
      <w:bookmarkStart w:id="3744" w:name="_Toc161139029"/>
      <w:bookmarkStart w:id="3745" w:name="_Toc164700932"/>
      <w:bookmarkStart w:id="3746" w:name="_Toc164701288"/>
      <w:r w:rsidRPr="0005353E">
        <w:rPr>
          <w:lang w:eastAsia="zh-CN"/>
        </w:rPr>
        <w:t>6.</w:t>
      </w:r>
      <w:r w:rsidR="006A4049">
        <w:rPr>
          <w:lang w:eastAsia="zh-CN"/>
        </w:rPr>
        <w:t>20</w:t>
      </w:r>
      <w:r w:rsidRPr="0005353E">
        <w:rPr>
          <w:lang w:eastAsia="zh-CN"/>
        </w:rPr>
        <w:t>.3</w:t>
      </w:r>
      <w:r w:rsidRPr="0005353E">
        <w:rPr>
          <w:lang w:eastAsia="zh-CN"/>
        </w:rPr>
        <w:tab/>
        <w:t xml:space="preserve">Impacts to </w:t>
      </w:r>
      <w:r w:rsidRPr="0005353E">
        <w:rPr>
          <w:rFonts w:hint="eastAsia"/>
          <w:lang w:eastAsia="zh-CN"/>
        </w:rPr>
        <w:t>S</w:t>
      </w:r>
      <w:r w:rsidRPr="0005353E">
        <w:rPr>
          <w:lang w:eastAsia="zh-CN"/>
        </w:rPr>
        <w:t xml:space="preserve">ervices, </w:t>
      </w:r>
      <w:r w:rsidRPr="0005353E">
        <w:rPr>
          <w:rFonts w:hint="eastAsia"/>
          <w:lang w:eastAsia="zh-CN"/>
        </w:rPr>
        <w:t>E</w:t>
      </w:r>
      <w:r w:rsidRPr="0005353E">
        <w:rPr>
          <w:lang w:eastAsia="zh-CN"/>
        </w:rPr>
        <w:t xml:space="preserve">ntities and </w:t>
      </w:r>
      <w:r w:rsidRPr="0005353E">
        <w:rPr>
          <w:rFonts w:hint="eastAsia"/>
          <w:lang w:eastAsia="zh-CN"/>
        </w:rPr>
        <w:t>I</w:t>
      </w:r>
      <w:r w:rsidRPr="0005353E">
        <w:rPr>
          <w:lang w:eastAsia="zh-CN"/>
        </w:rPr>
        <w:t>nterfaces</w:t>
      </w:r>
      <w:bookmarkEnd w:id="3742"/>
      <w:bookmarkEnd w:id="3743"/>
      <w:bookmarkEnd w:id="3744"/>
      <w:bookmarkEnd w:id="3745"/>
      <w:bookmarkEnd w:id="3746"/>
    </w:p>
    <w:p w14:paraId="1FA5E5C0" w14:textId="77777777" w:rsidR="0048615B" w:rsidRDefault="0048615B" w:rsidP="0048615B">
      <w:pPr>
        <w:rPr>
          <w:ins w:id="3747" w:author="S2-2405016" w:date="2024-04-22T17:08:00Z"/>
          <w:rFonts w:eastAsia="Malgun Gothic"/>
          <w:b/>
          <w:bCs/>
          <w:lang w:eastAsia="ko-KR"/>
        </w:rPr>
      </w:pPr>
      <w:ins w:id="3748" w:author="S2-2405016" w:date="2024-04-22T17:08:00Z">
        <w:r>
          <w:rPr>
            <w:rFonts w:eastAsia="Malgun Gothic"/>
            <w:b/>
            <w:bCs/>
            <w:lang w:eastAsia="ko-KR"/>
          </w:rPr>
          <w:t>UE:</w:t>
        </w:r>
      </w:ins>
    </w:p>
    <w:p w14:paraId="3A6BBB3C" w14:textId="77777777" w:rsidR="0048615B" w:rsidRDefault="0048615B" w:rsidP="0048615B">
      <w:pPr>
        <w:ind w:left="568" w:hanging="284"/>
        <w:rPr>
          <w:ins w:id="3749" w:author="S2-2405016" w:date="2024-04-22T17:08:00Z"/>
          <w:rFonts w:eastAsia="Malgun Gothic"/>
          <w:lang w:eastAsia="ko-KR"/>
        </w:rPr>
      </w:pPr>
      <w:ins w:id="3750" w:author="S2-2405016" w:date="2024-04-22T17:08:00Z">
        <w:r>
          <w:rPr>
            <w:rFonts w:eastAsia="Malgun Gothic"/>
            <w:lang w:eastAsia="ko-KR"/>
          </w:rPr>
          <w:t>-</w:t>
        </w:r>
        <w:r>
          <w:rPr>
            <w:rFonts w:eastAsia="Malgun Gothic"/>
            <w:lang w:eastAsia="ko-KR"/>
          </w:rPr>
          <w:tab/>
          <w:t>Suspend the NAS procedure based on the orbital period calculated based on the ephemeris information in the SIB from eNB.</w:t>
        </w:r>
      </w:ins>
    </w:p>
    <w:p w14:paraId="51FAC762" w14:textId="77777777" w:rsidR="0048615B" w:rsidRDefault="0048615B" w:rsidP="0048615B">
      <w:pPr>
        <w:ind w:left="568" w:hanging="284"/>
        <w:rPr>
          <w:ins w:id="3751" w:author="S2-2405016" w:date="2024-04-22T17:08:00Z"/>
          <w:rFonts w:eastAsia="Malgun Gothic"/>
          <w:lang w:eastAsia="ko-KR"/>
        </w:rPr>
      </w:pPr>
      <w:ins w:id="3752" w:author="S2-2405016" w:date="2024-04-22T17:08:00Z">
        <w:r>
          <w:rPr>
            <w:rFonts w:eastAsia="Malgun Gothic"/>
            <w:lang w:eastAsia="ko-KR"/>
          </w:rPr>
          <w:t>-</w:t>
        </w:r>
        <w:r>
          <w:rPr>
            <w:rFonts w:eastAsia="Malgun Gothic"/>
            <w:lang w:eastAsia="ko-KR"/>
          </w:rPr>
          <w:tab/>
          <w:t>RRC connection indicates S&amp;F mode operation.</w:t>
        </w:r>
      </w:ins>
    </w:p>
    <w:p w14:paraId="1CBFEB99" w14:textId="77777777" w:rsidR="0048615B" w:rsidRDefault="0048615B" w:rsidP="0048615B">
      <w:pPr>
        <w:ind w:left="568" w:hanging="284"/>
        <w:rPr>
          <w:ins w:id="3753" w:author="S2-2405016" w:date="2024-04-22T17:08:00Z"/>
          <w:rFonts w:eastAsia="Malgun Gothic"/>
          <w:b/>
          <w:bCs/>
          <w:lang w:eastAsia="ko-KR"/>
        </w:rPr>
      </w:pPr>
      <w:ins w:id="3754" w:author="S2-2405016" w:date="2024-04-22T17:08:00Z">
        <w:r>
          <w:rPr>
            <w:rFonts w:eastAsia="Malgun Gothic"/>
            <w:lang w:eastAsia="ko-KR"/>
          </w:rPr>
          <w:t>-</w:t>
        </w:r>
        <w:r>
          <w:rPr>
            <w:rFonts w:eastAsia="Malgun Gothic"/>
            <w:lang w:eastAsia="ko-KR"/>
          </w:rPr>
          <w:tab/>
        </w:r>
        <w:r>
          <w:rPr>
            <w:lang w:eastAsia="ko-KR"/>
          </w:rPr>
          <w:t>Trigger TAU with another satellite that supports Store and Forward operation in the SIB if the UE cannot find the current satellite after the TAU timer expires.</w:t>
        </w:r>
      </w:ins>
    </w:p>
    <w:p w14:paraId="483DB3F3" w14:textId="43A7283C" w:rsidR="00366DAE" w:rsidRPr="00F34AFE" w:rsidRDefault="00366DAE" w:rsidP="00366DAE">
      <w:pPr>
        <w:rPr>
          <w:rFonts w:eastAsia="Malgun Gothic"/>
          <w:b/>
          <w:bCs/>
          <w:lang w:eastAsia="ko-KR"/>
        </w:rPr>
      </w:pPr>
      <w:r w:rsidRPr="00F34AFE">
        <w:rPr>
          <w:rFonts w:eastAsia="Malgun Gothic" w:hint="eastAsia"/>
          <w:b/>
          <w:bCs/>
          <w:lang w:eastAsia="ko-KR"/>
        </w:rPr>
        <w:t>e</w:t>
      </w:r>
      <w:r w:rsidRPr="00F34AFE">
        <w:rPr>
          <w:rFonts w:eastAsia="Malgun Gothic"/>
          <w:b/>
          <w:bCs/>
          <w:lang w:eastAsia="ko-KR"/>
        </w:rPr>
        <w:t>NB:</w:t>
      </w:r>
    </w:p>
    <w:p w14:paraId="022D59E2"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from MME </w:t>
      </w:r>
      <w:r>
        <w:rPr>
          <w:rFonts w:eastAsia="Malgun Gothic"/>
          <w:lang w:eastAsia="ko-KR"/>
        </w:rPr>
        <w:t xml:space="preserve">for </w:t>
      </w:r>
      <w:r w:rsidRPr="0005353E">
        <w:rPr>
          <w:rFonts w:eastAsia="Malgun Gothic"/>
          <w:lang w:eastAsia="ko-KR"/>
        </w:rPr>
        <w:t xml:space="preserve">User Plane activation </w:t>
      </w:r>
      <w:r>
        <w:rPr>
          <w:rFonts w:eastAsia="Malgun Gothic"/>
          <w:lang w:eastAsia="ko-KR"/>
        </w:rPr>
        <w:t xml:space="preserve">and </w:t>
      </w:r>
      <w:r w:rsidRPr="0005353E">
        <w:rPr>
          <w:rFonts w:eastAsia="Malgun Gothic"/>
          <w:lang w:eastAsia="ko-KR"/>
        </w:rPr>
        <w:t>indicates that buffering data in the satellite is needed for Store and Forward operation</w:t>
      </w:r>
      <w:r>
        <w:rPr>
          <w:rFonts w:eastAsia="Malgun Gothic"/>
          <w:lang w:eastAsia="ko-KR"/>
        </w:rPr>
        <w:t xml:space="preserve">, and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20DDD618"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from MME</w:t>
      </w:r>
      <w:r w:rsidRPr="0005353E">
        <w:rPr>
          <w:rFonts w:eastAsia="Malgun Gothic"/>
          <w:lang w:eastAsia="ko-KR"/>
        </w:rPr>
        <w:t xml:space="preserve"> </w:t>
      </w:r>
      <w:r>
        <w:rPr>
          <w:rFonts w:eastAsia="Malgun Gothic"/>
          <w:lang w:eastAsia="ko-KR"/>
        </w:rPr>
        <w:t>indicates</w:t>
      </w:r>
      <w:r w:rsidRPr="0005353E">
        <w:rPr>
          <w:rFonts w:eastAsia="Malgun Gothic"/>
          <w:lang w:eastAsia="ko-KR"/>
        </w:rPr>
        <w:t xml:space="preserve"> that the feeder link will be unavailable.</w:t>
      </w:r>
    </w:p>
    <w:p w14:paraId="796B29E3"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Support user plane activation with S-GW when the eNB is not connected with UE.</w:t>
      </w:r>
    </w:p>
    <w:p w14:paraId="1F32F223"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Support RRC Connection resume with UE when the eNB is connected with CN.</w:t>
      </w:r>
    </w:p>
    <w:p w14:paraId="007FE82F" w14:textId="5463E352" w:rsidR="00366DAE" w:rsidRDefault="00366DAE" w:rsidP="00366DAE">
      <w:pPr>
        <w:pStyle w:val="B1"/>
        <w:rPr>
          <w:ins w:id="3755" w:author="S2-2405016" w:date="2024-04-22T17:08:00Z"/>
          <w:rFonts w:eastAsia="Malgun Gothic"/>
          <w:lang w:eastAsia="ko-KR"/>
        </w:rPr>
      </w:pPr>
      <w:r>
        <w:rPr>
          <w:rFonts w:eastAsia="Malgun Gothic" w:hint="eastAsia"/>
          <w:lang w:eastAsia="ko-KR"/>
        </w:rPr>
        <w:t>-</w:t>
      </w:r>
      <w:r>
        <w:rPr>
          <w:rFonts w:eastAsia="Malgun Gothic"/>
          <w:lang w:eastAsia="ko-KR"/>
        </w:rPr>
        <w:tab/>
        <w:t xml:space="preserve">Paging </w:t>
      </w:r>
      <w:r w:rsidRPr="00E20D36">
        <w:rPr>
          <w:rFonts w:eastAsia="Malgun Gothic"/>
          <w:lang w:eastAsia="ko-KR"/>
        </w:rPr>
        <w:t>for stored data/signalling when the eNB covers the area corresponding to the</w:t>
      </w:r>
      <w:r>
        <w:rPr>
          <w:rFonts w:eastAsia="Malgun Gothic"/>
          <w:lang w:eastAsia="ko-KR"/>
        </w:rPr>
        <w:t xml:space="preserve"> UE location information (e.g. TA) provided by MME.</w:t>
      </w:r>
    </w:p>
    <w:p w14:paraId="28D15005" w14:textId="77777777" w:rsidR="0048615B" w:rsidRDefault="0048615B" w:rsidP="0048615B">
      <w:pPr>
        <w:ind w:left="568" w:hanging="284"/>
        <w:rPr>
          <w:ins w:id="3756" w:author="S2-2405016" w:date="2024-04-22T17:08:00Z"/>
          <w:rFonts w:eastAsia="Malgun Gothic"/>
          <w:lang w:eastAsia="ko-KR"/>
        </w:rPr>
      </w:pPr>
      <w:ins w:id="3757" w:author="S2-2405016" w:date="2024-04-22T17:08:00Z">
        <w:r>
          <w:rPr>
            <w:rFonts w:eastAsia="Malgun Gothic"/>
            <w:lang w:eastAsia="ko-KR"/>
          </w:rPr>
          <w:t>-</w:t>
        </w:r>
        <w:r>
          <w:rPr>
            <w:rFonts w:eastAsia="Malgun Gothic"/>
            <w:lang w:eastAsia="ko-KR"/>
          </w:rPr>
          <w:tab/>
          <w:t>Preconfigure when and which areas (e.g. supported TAI list and valid period) are covered by the satellites.</w:t>
        </w:r>
      </w:ins>
    </w:p>
    <w:p w14:paraId="00F79A13" w14:textId="77777777" w:rsidR="0048615B" w:rsidRDefault="0048615B" w:rsidP="0048615B">
      <w:pPr>
        <w:ind w:left="568" w:hanging="284"/>
        <w:rPr>
          <w:ins w:id="3758" w:author="S2-2405016" w:date="2024-04-22T17:08:00Z"/>
          <w:rFonts w:eastAsia="Malgun Gothic"/>
          <w:lang w:eastAsia="ko-KR"/>
        </w:rPr>
      </w:pPr>
      <w:ins w:id="3759" w:author="S2-2405016" w:date="2024-04-22T17:08:00Z">
        <w:r>
          <w:rPr>
            <w:rFonts w:eastAsia="Malgun Gothic"/>
            <w:lang w:eastAsia="ko-KR"/>
          </w:rPr>
          <w:t>-</w:t>
        </w:r>
        <w:r>
          <w:rPr>
            <w:rFonts w:eastAsia="Malgun Gothic"/>
            <w:lang w:eastAsia="ko-KR"/>
          </w:rPr>
          <w:tab/>
          <w:t>Support Store and Forward the NAS message between the UE and the MME for the UE operates in S&amp;F mode.</w:t>
        </w:r>
      </w:ins>
    </w:p>
    <w:p w14:paraId="35DE7E9B" w14:textId="77777777" w:rsidR="0048615B" w:rsidRDefault="0048615B" w:rsidP="0048615B">
      <w:pPr>
        <w:ind w:left="568" w:hanging="284"/>
        <w:rPr>
          <w:ins w:id="3760" w:author="S2-2405016" w:date="2024-04-22T17:08:00Z"/>
          <w:rFonts w:eastAsia="Malgun Gothic"/>
          <w:lang w:eastAsia="ko-KR"/>
        </w:rPr>
      </w:pPr>
      <w:ins w:id="3761" w:author="S2-2405016" w:date="2024-04-22T17:08:00Z">
        <w:r>
          <w:rPr>
            <w:rFonts w:eastAsia="Malgun Gothic"/>
            <w:lang w:eastAsia="ko-KR"/>
          </w:rPr>
          <w:t>-</w:t>
        </w:r>
        <w:r>
          <w:rPr>
            <w:rFonts w:eastAsia="Malgun Gothic"/>
            <w:lang w:eastAsia="ko-KR"/>
          </w:rPr>
          <w:tab/>
          <w:t>During the feeder link is unavailable, support to maintain the S1 interface between the eNB and MME. (e.g. suspend/resume)</w:t>
        </w:r>
      </w:ins>
    </w:p>
    <w:p w14:paraId="33ABC086" w14:textId="77777777" w:rsidR="0048615B" w:rsidRDefault="0048615B" w:rsidP="0048615B">
      <w:pPr>
        <w:ind w:left="568" w:hanging="284"/>
        <w:rPr>
          <w:ins w:id="3762" w:author="S2-2405016" w:date="2024-04-22T17:08:00Z"/>
          <w:rFonts w:eastAsia="Malgun Gothic"/>
          <w:lang w:eastAsia="ko-KR"/>
        </w:rPr>
      </w:pPr>
      <w:ins w:id="3763" w:author="S2-2405016" w:date="2024-04-22T17:08:00Z">
        <w:r>
          <w:rPr>
            <w:rFonts w:eastAsia="Malgun Gothic"/>
            <w:lang w:eastAsia="ko-KR"/>
          </w:rPr>
          <w:t>-</w:t>
        </w:r>
        <w:r>
          <w:rPr>
            <w:rFonts w:eastAsia="Malgun Gothic"/>
            <w:lang w:eastAsia="ko-KR"/>
          </w:rPr>
          <w:tab/>
          <w:t>UE Context in eNB includes whether the UE is operating in Store and Forward operation mode</w:t>
        </w:r>
      </w:ins>
    </w:p>
    <w:p w14:paraId="5F05AD2B" w14:textId="77777777" w:rsidR="0048615B" w:rsidRDefault="0048615B" w:rsidP="0048615B">
      <w:pPr>
        <w:ind w:left="568" w:hanging="284"/>
        <w:rPr>
          <w:ins w:id="3764" w:author="S2-2405016" w:date="2024-04-22T17:08:00Z"/>
          <w:rFonts w:eastAsia="Malgun Gothic"/>
          <w:lang w:eastAsia="ko-KR"/>
        </w:rPr>
      </w:pPr>
      <w:ins w:id="3765" w:author="S2-2405016" w:date="2024-04-22T17:08:00Z">
        <w:r>
          <w:rPr>
            <w:rFonts w:eastAsia="Malgun Gothic"/>
            <w:lang w:eastAsia="ko-KR"/>
          </w:rPr>
          <w:t>-</w:t>
        </w:r>
        <w:r>
          <w:rPr>
            <w:rFonts w:eastAsia="Malgun Gothic"/>
            <w:lang w:eastAsia="ko-KR"/>
          </w:rPr>
          <w:tab/>
          <w:t>New IEs in SIB to broadcast that it supports Store and Forward operation.</w:t>
        </w:r>
      </w:ins>
    </w:p>
    <w:p w14:paraId="17149DDA" w14:textId="055BB373" w:rsidR="0048615B" w:rsidRPr="0005353E" w:rsidRDefault="0048615B" w:rsidP="0048615B">
      <w:pPr>
        <w:ind w:left="568" w:hanging="284"/>
        <w:rPr>
          <w:rFonts w:eastAsia="Malgun Gothic"/>
          <w:lang w:eastAsia="ko-KR"/>
        </w:rPr>
      </w:pPr>
      <w:ins w:id="3766" w:author="S2-2405016" w:date="2024-04-22T17:08:00Z">
        <w:r>
          <w:rPr>
            <w:rFonts w:eastAsia="Malgun Gothic"/>
            <w:lang w:eastAsia="ko-KR"/>
          </w:rPr>
          <w:t>-</w:t>
        </w:r>
        <w:r>
          <w:rPr>
            <w:rFonts w:eastAsia="Malgun Gothic"/>
            <w:lang w:eastAsia="ko-KR"/>
          </w:rPr>
          <w:tab/>
          <w:t>Indicates to the MME that it supports S&amp;F operation in the S1 SETUP REQUEST message.</w:t>
        </w:r>
      </w:ins>
    </w:p>
    <w:p w14:paraId="45FB00C8" w14:textId="77777777" w:rsidR="00366DAE" w:rsidRPr="00F34AFE" w:rsidRDefault="00366DAE" w:rsidP="00366DAE">
      <w:pPr>
        <w:rPr>
          <w:rFonts w:eastAsia="Malgun Gothic"/>
          <w:b/>
          <w:bCs/>
          <w:lang w:eastAsia="ko-KR"/>
        </w:rPr>
      </w:pPr>
      <w:r w:rsidRPr="00F34AFE">
        <w:rPr>
          <w:rFonts w:eastAsia="Malgun Gothic" w:hint="eastAsia"/>
          <w:b/>
          <w:bCs/>
          <w:lang w:eastAsia="ko-KR"/>
        </w:rPr>
        <w:t>M</w:t>
      </w:r>
      <w:r w:rsidRPr="00F34AFE">
        <w:rPr>
          <w:rFonts w:eastAsia="Malgun Gothic"/>
          <w:b/>
          <w:bCs/>
          <w:lang w:eastAsia="ko-KR"/>
        </w:rPr>
        <w:t>ME:</w:t>
      </w:r>
    </w:p>
    <w:p w14:paraId="4959CADA"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Support feeder link availability information.</w:t>
      </w:r>
    </w:p>
    <w:p w14:paraId="14C7FC77" w14:textId="77777777" w:rsidR="00366DAE" w:rsidRPr="0005353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Derive Downlink Buffering Duration time based on the feeder link availability information.</w:t>
      </w:r>
    </w:p>
    <w:p w14:paraId="572D30F4"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UE Context in MME includes whether the UE is operating in Store and Forward operation mode</w:t>
      </w:r>
    </w:p>
    <w:p w14:paraId="7BBBE4AB" w14:textId="77777777" w:rsidR="00366DAE" w:rsidRDefault="00366DAE" w:rsidP="00366DAE">
      <w:pPr>
        <w:pStyle w:val="B1"/>
        <w:rPr>
          <w:rFonts w:eastAsia="Malgun Gothic"/>
          <w:lang w:eastAsia="ko-KR"/>
        </w:rPr>
      </w:pPr>
      <w:r>
        <w:rPr>
          <w:rFonts w:eastAsia="Malgun Gothic" w:hint="eastAsia"/>
          <w:lang w:eastAsia="ko-KR"/>
        </w:rPr>
        <w:lastRenderedPageBreak/>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to the eNB</w:t>
      </w:r>
      <w:r w:rsidRPr="0005353E">
        <w:rPr>
          <w:rFonts w:eastAsia="Malgun Gothic"/>
          <w:lang w:eastAsia="ko-KR"/>
        </w:rPr>
        <w:t xml:space="preserve"> </w:t>
      </w:r>
      <w:r>
        <w:rPr>
          <w:rFonts w:eastAsia="Malgun Gothic"/>
          <w:lang w:eastAsia="ko-KR"/>
        </w:rPr>
        <w:t xml:space="preserve">for User Plane activation and </w:t>
      </w:r>
      <w:r w:rsidRPr="0005353E">
        <w:rPr>
          <w:rFonts w:eastAsia="Malgun Gothic"/>
          <w:lang w:eastAsia="ko-KR"/>
        </w:rPr>
        <w:t>indicates that buffering data in the satellite is needed for Store and Forward operation</w:t>
      </w:r>
      <w:r>
        <w:rPr>
          <w:rFonts w:eastAsia="Malgun Gothic"/>
          <w:lang w:eastAsia="ko-KR"/>
        </w:rPr>
        <w:t xml:space="preserve">. It also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724060C4" w14:textId="6943A74D" w:rsidR="00366DAE" w:rsidRDefault="00366DAE" w:rsidP="00366DAE">
      <w:pPr>
        <w:pStyle w:val="B1"/>
        <w:rPr>
          <w:ins w:id="3767" w:author="S2-2405016" w:date="2024-04-22T17:08:00Z"/>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to </w:t>
      </w:r>
      <w:r>
        <w:rPr>
          <w:rFonts w:eastAsia="Malgun Gothic"/>
          <w:lang w:eastAsia="ko-KR"/>
        </w:rPr>
        <w:t xml:space="preserve">the </w:t>
      </w:r>
      <w:r w:rsidRPr="0005353E">
        <w:rPr>
          <w:rFonts w:eastAsia="Malgun Gothic"/>
          <w:lang w:eastAsia="ko-KR"/>
        </w:rPr>
        <w:t xml:space="preserve">eNB </w:t>
      </w:r>
      <w:r>
        <w:rPr>
          <w:rFonts w:eastAsia="Malgun Gothic"/>
          <w:lang w:eastAsia="ko-KR"/>
        </w:rPr>
        <w:t>indicates</w:t>
      </w:r>
      <w:r w:rsidRPr="0005353E">
        <w:rPr>
          <w:rFonts w:eastAsia="Malgun Gothic"/>
          <w:lang w:eastAsia="ko-KR"/>
        </w:rPr>
        <w:t xml:space="preserve"> that the feeder link will be unavailable.</w:t>
      </w:r>
    </w:p>
    <w:p w14:paraId="340A329C" w14:textId="77777777" w:rsidR="0048615B" w:rsidRDefault="0048615B" w:rsidP="0048615B">
      <w:pPr>
        <w:ind w:left="568" w:hanging="284"/>
        <w:rPr>
          <w:ins w:id="3768" w:author="S2-2405016" w:date="2024-04-22T17:08:00Z"/>
          <w:rFonts w:eastAsia="Malgun Gothic"/>
          <w:lang w:eastAsia="ko-KR"/>
        </w:rPr>
      </w:pPr>
      <w:ins w:id="3769" w:author="S2-2405016" w:date="2024-04-22T17:08:00Z">
        <w:r>
          <w:rPr>
            <w:rFonts w:eastAsia="Malgun Gothic"/>
            <w:lang w:eastAsia="ko-KR"/>
          </w:rPr>
          <w:t>-</w:t>
        </w:r>
        <w:r>
          <w:rPr>
            <w:rFonts w:eastAsia="Malgun Gothic"/>
            <w:lang w:eastAsia="ko-KR"/>
          </w:rPr>
          <w:tab/>
          <w:t>Preconfigure when and which areas (e.g. supported TAI list and valid period) are covered by the satellites.</w:t>
        </w:r>
      </w:ins>
    </w:p>
    <w:p w14:paraId="06444DBD" w14:textId="77777777" w:rsidR="0048615B" w:rsidRDefault="0048615B" w:rsidP="0048615B">
      <w:pPr>
        <w:ind w:left="568" w:hanging="284"/>
        <w:rPr>
          <w:ins w:id="3770" w:author="S2-2405016" w:date="2024-04-22T17:08:00Z"/>
          <w:rFonts w:eastAsia="Malgun Gothic"/>
          <w:lang w:eastAsia="ko-KR"/>
        </w:rPr>
      </w:pPr>
      <w:ins w:id="3771" w:author="S2-2405016" w:date="2024-04-22T17:08:00Z">
        <w:r>
          <w:rPr>
            <w:rFonts w:eastAsia="Malgun Gothic"/>
            <w:lang w:eastAsia="ko-KR"/>
          </w:rPr>
          <w:t>-</w:t>
        </w:r>
        <w:r>
          <w:rPr>
            <w:rFonts w:eastAsia="Malgun Gothic"/>
            <w:lang w:eastAsia="ko-KR"/>
          </w:rPr>
          <w:tab/>
          <w:t>During the feeder link is unavailable, support to maintain the S1 interface between the eNB and MME. (e.g. suspend/resume)</w:t>
        </w:r>
      </w:ins>
    </w:p>
    <w:p w14:paraId="0566EE95" w14:textId="77777777" w:rsidR="0048615B" w:rsidRDefault="0048615B" w:rsidP="0048615B">
      <w:pPr>
        <w:ind w:left="568" w:hanging="284"/>
        <w:rPr>
          <w:ins w:id="3772" w:author="S2-2405016" w:date="2024-04-22T17:08:00Z"/>
          <w:rFonts w:eastAsia="Malgun Gothic"/>
          <w:lang w:eastAsia="ko-KR"/>
        </w:rPr>
      </w:pPr>
      <w:ins w:id="3773" w:author="S2-2405016" w:date="2024-04-22T17:08:00Z">
        <w:r>
          <w:rPr>
            <w:rFonts w:eastAsia="Malgun Gothic"/>
            <w:lang w:eastAsia="ko-KR"/>
          </w:rPr>
          <w:t>-</w:t>
        </w:r>
        <w:r>
          <w:rPr>
            <w:rFonts w:eastAsia="Malgun Gothic"/>
            <w:lang w:eastAsia="ko-KR"/>
          </w:rPr>
          <w:tab/>
          <w:t>Determine the periodic TAU timer provided to the UE based on the based on the coverage information on when and which areas (e.g. supported TAI list and valid period) will be covered by the satellite</w:t>
        </w:r>
      </w:ins>
    </w:p>
    <w:p w14:paraId="58DB6FF7" w14:textId="77777777" w:rsidR="0048615B" w:rsidRDefault="0048615B" w:rsidP="0048615B">
      <w:pPr>
        <w:ind w:left="568" w:hanging="284"/>
        <w:rPr>
          <w:ins w:id="3774" w:author="S2-2405016" w:date="2024-04-22T17:08:00Z"/>
          <w:rFonts w:eastAsia="Malgun Gothic"/>
          <w:lang w:eastAsia="ko-KR"/>
        </w:rPr>
      </w:pPr>
      <w:ins w:id="3775" w:author="S2-2405016" w:date="2024-04-22T17:08:00Z">
        <w:r>
          <w:rPr>
            <w:rFonts w:eastAsia="Malgun Gothic"/>
            <w:lang w:eastAsia="ko-KR"/>
          </w:rPr>
          <w:t>-</w:t>
        </w:r>
        <w:r>
          <w:rPr>
            <w:rFonts w:eastAsia="Malgun Gothic"/>
            <w:lang w:eastAsia="ko-KR"/>
          </w:rPr>
          <w:tab/>
          <w:t>Store DL/UL NAS data when service link or feeder link is not available.</w:t>
        </w:r>
      </w:ins>
    </w:p>
    <w:p w14:paraId="75634C84" w14:textId="77777777" w:rsidR="0048615B" w:rsidRDefault="0048615B" w:rsidP="0048615B">
      <w:pPr>
        <w:ind w:left="568" w:hanging="284"/>
        <w:rPr>
          <w:ins w:id="3776" w:author="S2-2405016" w:date="2024-04-22T17:08:00Z"/>
          <w:rFonts w:eastAsia="Malgun Gothic"/>
          <w:lang w:eastAsia="ko-KR"/>
        </w:rPr>
      </w:pPr>
      <w:ins w:id="3777" w:author="S2-2405016" w:date="2024-04-22T17:08:00Z">
        <w:r>
          <w:rPr>
            <w:rFonts w:eastAsia="Malgun Gothic"/>
            <w:lang w:eastAsia="ko-KR"/>
          </w:rPr>
          <w:t>-</w:t>
        </w:r>
        <w:r>
          <w:rPr>
            <w:rFonts w:eastAsia="Malgun Gothic"/>
            <w:lang w:eastAsia="ko-KR"/>
          </w:rPr>
          <w:tab/>
          <w:t>Indicates to the eNB that it supports S&amp;F operation in the S1 SETUP RESPONSE message.</w:t>
        </w:r>
      </w:ins>
    </w:p>
    <w:p w14:paraId="63761122" w14:textId="77777777" w:rsidR="0048615B" w:rsidRDefault="0048615B" w:rsidP="00366DAE">
      <w:pPr>
        <w:pStyle w:val="B1"/>
        <w:rPr>
          <w:rFonts w:eastAsia="Malgun Gothic"/>
          <w:lang w:eastAsia="ko-KR"/>
        </w:rPr>
      </w:pPr>
    </w:p>
    <w:p w14:paraId="1B7433A8" w14:textId="0F2D448E" w:rsidR="00366DAE" w:rsidRPr="00267694" w:rsidRDefault="00366DAE" w:rsidP="00366DAE">
      <w:pPr>
        <w:pStyle w:val="Heading2"/>
      </w:pPr>
      <w:bookmarkStart w:id="3778" w:name="_Toc157597014"/>
      <w:bookmarkStart w:id="3779" w:name="_Toc158028999"/>
      <w:bookmarkStart w:id="3780" w:name="_Toc161139030"/>
      <w:bookmarkStart w:id="3781" w:name="_Toc164700933"/>
      <w:bookmarkStart w:id="3782" w:name="_Toc164701289"/>
      <w:r w:rsidRPr="00267694">
        <w:t>6.</w:t>
      </w:r>
      <w:r w:rsidR="00265A5F">
        <w:rPr>
          <w:rFonts w:eastAsiaTheme="minorEastAsia"/>
          <w:lang w:eastAsia="zh-CN"/>
        </w:rPr>
        <w:t>21</w:t>
      </w:r>
      <w:r w:rsidRPr="00267694">
        <w:rPr>
          <w:rFonts w:hint="eastAsia"/>
        </w:rPr>
        <w:tab/>
      </w:r>
      <w:r>
        <w:t xml:space="preserve">Solution </w:t>
      </w:r>
      <w:r w:rsidR="004772DF">
        <w:t>#</w:t>
      </w:r>
      <w:r w:rsidR="00265A5F">
        <w:t>21</w:t>
      </w:r>
      <w:r>
        <w:t>:</w:t>
      </w:r>
      <w:r>
        <w:tab/>
        <w:t>Support of store and forward satellite operation in EPS</w:t>
      </w:r>
      <w:bookmarkEnd w:id="3778"/>
      <w:bookmarkEnd w:id="3779"/>
      <w:bookmarkEnd w:id="3780"/>
      <w:bookmarkEnd w:id="3781"/>
      <w:bookmarkEnd w:id="3782"/>
    </w:p>
    <w:p w14:paraId="53EE742B" w14:textId="7B79A830" w:rsidR="00366DAE" w:rsidRPr="0006378A" w:rsidRDefault="00366DAE" w:rsidP="00366DAE">
      <w:pPr>
        <w:pStyle w:val="Heading3"/>
      </w:pPr>
      <w:bookmarkStart w:id="3783" w:name="_Toc157597015"/>
      <w:bookmarkStart w:id="3784" w:name="_Toc158029000"/>
      <w:bookmarkStart w:id="3785" w:name="_Toc161139031"/>
      <w:bookmarkStart w:id="3786" w:name="_Toc164700934"/>
      <w:bookmarkStart w:id="3787" w:name="_Toc164701290"/>
      <w:r w:rsidRPr="0006378A">
        <w:t>6.</w:t>
      </w:r>
      <w:r w:rsidR="002F0D89">
        <w:t>21</w:t>
      </w:r>
      <w:r w:rsidRPr="0006378A">
        <w:t>.</w:t>
      </w:r>
      <w:r w:rsidRPr="0006378A">
        <w:rPr>
          <w:rFonts w:hint="eastAsia"/>
        </w:rPr>
        <w:t>1</w:t>
      </w:r>
      <w:r w:rsidRPr="0006378A">
        <w:rPr>
          <w:rFonts w:hint="eastAsia"/>
        </w:rPr>
        <w:tab/>
      </w:r>
      <w:r>
        <w:t>Description</w:t>
      </w:r>
      <w:bookmarkEnd w:id="3783"/>
      <w:bookmarkEnd w:id="3784"/>
      <w:bookmarkEnd w:id="3785"/>
      <w:bookmarkEnd w:id="3786"/>
      <w:bookmarkEnd w:id="3787"/>
    </w:p>
    <w:p w14:paraId="7DEB820A" w14:textId="77777777" w:rsidR="00366DAE" w:rsidRDefault="00366DAE" w:rsidP="00366DAE">
      <w:r>
        <w:t xml:space="preserve">This solution resolves KI#2 about supporting store and forward satellite operation for delay-tolerant/non-real-time services. The solution is based on architecture with eNB </w:t>
      </w:r>
      <w:r>
        <w:rPr>
          <w:rFonts w:hint="eastAsia"/>
          <w:lang w:eastAsia="zh-CN"/>
        </w:rPr>
        <w:t>on</w:t>
      </w:r>
      <w:r>
        <w:t xml:space="preserve"> </w:t>
      </w:r>
      <w:r>
        <w:rPr>
          <w:rFonts w:hint="eastAsia"/>
          <w:lang w:eastAsia="zh-CN"/>
        </w:rPr>
        <w:t>board</w:t>
      </w:r>
      <w:r>
        <w:t xml:space="preserve"> and all EPC functionality are deployed on the ground, as shown in the following figure:</w:t>
      </w:r>
    </w:p>
    <w:p w14:paraId="4EE8B377" w14:textId="77777777" w:rsidR="00366DAE" w:rsidRDefault="00366DAE" w:rsidP="00444C64">
      <w:pPr>
        <w:pStyle w:val="TH"/>
      </w:pPr>
      <w:r>
        <w:object w:dxaOrig="10841" w:dyaOrig="3190" w14:anchorId="2431BD6C">
          <v:shape id="_x0000_i1100" type="#_x0000_t75" style="width:324pt;height:95.65pt" o:ole="">
            <v:imagedata r:id="rId163" o:title=""/>
          </v:shape>
          <o:OLEObject Type="Embed" ProgID="Visio.Drawing.15" ShapeID="_x0000_i1100" DrawAspect="Content" ObjectID="_1775553417" r:id="rId164"/>
        </w:object>
      </w:r>
    </w:p>
    <w:p w14:paraId="5039C368" w14:textId="1AA1B274" w:rsidR="00366DAE" w:rsidRDefault="00366DAE" w:rsidP="00444C64">
      <w:pPr>
        <w:pStyle w:val="TF"/>
      </w:pPr>
      <w:r>
        <w:t>Figure 6.</w:t>
      </w:r>
      <w:r w:rsidR="002F0D89">
        <w:t>21</w:t>
      </w:r>
      <w:r>
        <w:t>.1-1: Regenerative based satellite architecture with eNB on board</w:t>
      </w:r>
    </w:p>
    <w:p w14:paraId="63C5617A" w14:textId="77777777" w:rsidR="00444C64" w:rsidRDefault="00444C64" w:rsidP="00444C64">
      <w:r>
        <w:t>The following basic principles and assumptions are applied to the solution:</w:t>
      </w:r>
    </w:p>
    <w:p w14:paraId="021898AA" w14:textId="437138E3" w:rsidR="00444C64" w:rsidRDefault="00444C64" w:rsidP="00444C64">
      <w:pPr>
        <w:pStyle w:val="B1"/>
      </w:pPr>
      <w:r>
        <w:t>-</w:t>
      </w:r>
      <w:r>
        <w:tab/>
        <w:t>The full eNB is on board satellite, only one satellite serves the UE access, all EPC functionalities are deployed on the ground.</w:t>
      </w:r>
    </w:p>
    <w:p w14:paraId="6A7A78BF" w14:textId="77777777" w:rsidR="00444C64" w:rsidRDefault="00444C64" w:rsidP="00444C64">
      <w:pPr>
        <w:pStyle w:val="B1"/>
      </w:pPr>
      <w:r>
        <w:t>-</w:t>
      </w:r>
      <w:r>
        <w:tab/>
        <w:t>The UE subscription information contains store and forward information (e.g. data storage quota, data forward priority, etc), if the UE subscribed S&amp;F capability.</w:t>
      </w:r>
    </w:p>
    <w:p w14:paraId="2F43FF94" w14:textId="77777777" w:rsidR="00444C64" w:rsidRDefault="00444C64" w:rsidP="00444C64">
      <w:pPr>
        <w:pStyle w:val="B1"/>
      </w:pPr>
      <w:r>
        <w:t>-</w:t>
      </w:r>
      <w:r>
        <w:tab/>
        <w:t>Assuming UE finished attachment procedure before performing store and forward capability.</w:t>
      </w:r>
    </w:p>
    <w:p w14:paraId="6F874810" w14:textId="057F27A6" w:rsidR="00444C64" w:rsidRDefault="00444C64" w:rsidP="00444C64">
      <w:pPr>
        <w:pStyle w:val="EditorsNote"/>
      </w:pPr>
      <w:r>
        <w:t>Editor</w:t>
      </w:r>
      <w:r w:rsidR="00254003">
        <w:t>'</w:t>
      </w:r>
      <w:r>
        <w:t>s note:</w:t>
      </w:r>
      <w:r>
        <w:tab/>
        <w:t>It is FFS how the UE performs attachment in case of no simultaneously connection for service link and feeder link.</w:t>
      </w:r>
    </w:p>
    <w:p w14:paraId="5F578196" w14:textId="77777777" w:rsidR="00444C64" w:rsidRDefault="00444C64" w:rsidP="00444C64">
      <w:pPr>
        <w:pStyle w:val="B1"/>
      </w:pPr>
      <w:r>
        <w:t>-</w:t>
      </w:r>
      <w:r>
        <w:tab/>
        <w:t>When eNB detects the feeder link is not available, it performs uplink data storage and forwards the stored uplink data if feeder link becomes available.</w:t>
      </w:r>
    </w:p>
    <w:p w14:paraId="4EB2C531" w14:textId="77777777" w:rsidR="00444C64" w:rsidRDefault="00444C64" w:rsidP="00444C64">
      <w:pPr>
        <w:pStyle w:val="B1"/>
      </w:pPr>
      <w:r>
        <w:t>-</w:t>
      </w:r>
      <w:r>
        <w:tab/>
        <w:t>When MME detects the feeder link is not available, it performs downlink data storage or it indicates S-GW to perform downlink data storage. The MME forwards the stored downlink data or it indicates S-GW to forward the stored downlink data to eNB if the feeder links becomes available.</w:t>
      </w:r>
    </w:p>
    <w:p w14:paraId="31248409" w14:textId="77777777" w:rsidR="00444C64" w:rsidRDefault="00444C64" w:rsidP="00444C64">
      <w:pPr>
        <w:pStyle w:val="B1"/>
      </w:pPr>
      <w:r>
        <w:t>-</w:t>
      </w:r>
      <w:r>
        <w:tab/>
        <w:t>When eNB detects the service link is not available, it performs downlink data storage and forwards the stored downlink data if service link becomes available.</w:t>
      </w:r>
    </w:p>
    <w:p w14:paraId="573711EF" w14:textId="77777777" w:rsidR="00444C64" w:rsidRDefault="00444C64" w:rsidP="00444C64">
      <w:pPr>
        <w:pStyle w:val="B1"/>
      </w:pPr>
      <w:r>
        <w:lastRenderedPageBreak/>
        <w:t>-</w:t>
      </w:r>
      <w:r>
        <w:tab/>
        <w:t>Architectural assumptions and principles defined in clause 4 in 23700-29 is applied to this solution.</w:t>
      </w:r>
    </w:p>
    <w:p w14:paraId="1B876481" w14:textId="57F605F6" w:rsidR="00366DAE" w:rsidRDefault="00366DAE" w:rsidP="00366DAE">
      <w:pPr>
        <w:pStyle w:val="Heading3"/>
      </w:pPr>
      <w:bookmarkStart w:id="3788" w:name="_Toc157597016"/>
      <w:bookmarkStart w:id="3789" w:name="_Toc158029001"/>
      <w:bookmarkStart w:id="3790" w:name="_Toc161139032"/>
      <w:bookmarkStart w:id="3791" w:name="_Toc164700935"/>
      <w:bookmarkStart w:id="3792" w:name="_Toc164701291"/>
      <w:r w:rsidRPr="00444C64">
        <w:t>6.</w:t>
      </w:r>
      <w:r w:rsidR="002F0D89" w:rsidRPr="00444C64">
        <w:t>21</w:t>
      </w:r>
      <w:r w:rsidRPr="00444C64">
        <w:t>.2</w:t>
      </w:r>
      <w:r w:rsidRPr="00444C64">
        <w:rPr>
          <w:rFonts w:hint="eastAsia"/>
        </w:rPr>
        <w:tab/>
      </w:r>
      <w:r w:rsidRPr="00444C64">
        <w:t>Procedures</w:t>
      </w:r>
      <w:bookmarkEnd w:id="3788"/>
      <w:bookmarkEnd w:id="3789"/>
      <w:bookmarkEnd w:id="3790"/>
      <w:bookmarkEnd w:id="3791"/>
      <w:bookmarkEnd w:id="3792"/>
    </w:p>
    <w:p w14:paraId="3D52B9EE" w14:textId="4A118FDC" w:rsidR="00444C64" w:rsidRPr="00444C64" w:rsidRDefault="00444C64" w:rsidP="00444C64">
      <w:pPr>
        <w:rPr>
          <w:rFonts w:eastAsia="等线"/>
          <w:b/>
          <w:bCs/>
        </w:rPr>
      </w:pPr>
      <w:r>
        <w:rPr>
          <w:rFonts w:eastAsia="等线"/>
          <w:b/>
          <w:bCs/>
        </w:rPr>
        <w:t>1</w:t>
      </w:r>
      <w:r>
        <w:rPr>
          <w:rFonts w:eastAsia="等线"/>
          <w:b/>
          <w:bCs/>
        </w:rPr>
        <w:tab/>
      </w:r>
      <w:r w:rsidRPr="00444C64">
        <w:rPr>
          <w:rFonts w:eastAsia="等线"/>
          <w:b/>
          <w:bCs/>
        </w:rPr>
        <w:t>Attach procedure.</w:t>
      </w:r>
    </w:p>
    <w:p w14:paraId="666FD75E" w14:textId="01DF6FE3" w:rsidR="00366DAE" w:rsidRPr="00444C64" w:rsidRDefault="00366DAE" w:rsidP="00871F15">
      <w:pPr>
        <w:pStyle w:val="TH"/>
      </w:pPr>
      <w:r w:rsidRPr="00444C64">
        <w:object w:dxaOrig="12281" w:dyaOrig="7431" w14:anchorId="233C8D5C">
          <v:shape id="_x0000_i1101" type="#_x0000_t75" style="width:399.75pt;height:242.85pt" o:ole="">
            <v:imagedata r:id="rId165" o:title=""/>
          </v:shape>
          <o:OLEObject Type="Embed" ProgID="Visio.Drawing.15" ShapeID="_x0000_i1101" DrawAspect="Content" ObjectID="_1775553418" r:id="rId166"/>
        </w:object>
      </w:r>
    </w:p>
    <w:p w14:paraId="6BA628BB" w14:textId="33F78489" w:rsidR="00366DAE" w:rsidRPr="00444C64" w:rsidRDefault="00366DAE" w:rsidP="00366DAE">
      <w:pPr>
        <w:pStyle w:val="TF"/>
      </w:pPr>
      <w:r w:rsidRPr="00444C64">
        <w:t>Figure 6.</w:t>
      </w:r>
      <w:r w:rsidR="002F0D89" w:rsidRPr="00444C64">
        <w:t>21</w:t>
      </w:r>
      <w:r w:rsidRPr="00444C64">
        <w:t>.2-1: UE attach procedure based on regenerative satellite architecture</w:t>
      </w:r>
    </w:p>
    <w:p w14:paraId="60758A3D" w14:textId="77777777" w:rsidR="00366DAE" w:rsidRPr="00444C64" w:rsidRDefault="00366DAE" w:rsidP="00366DAE">
      <w:r w:rsidRPr="00444C64">
        <w:t>The attach procedure for supporting store and forward feature is described as below:</w:t>
      </w:r>
    </w:p>
    <w:p w14:paraId="28AF68CA" w14:textId="77777777" w:rsidR="00444C64" w:rsidRDefault="00444C64" w:rsidP="00444C64">
      <w:pPr>
        <w:pStyle w:val="B1"/>
        <w:rPr>
          <w:lang w:val="en-IN" w:eastAsia="zh-CN"/>
        </w:rPr>
      </w:pPr>
      <w:r>
        <w:rPr>
          <w:lang w:val="en-IN" w:eastAsia="zh-CN"/>
        </w:rPr>
        <w:t>1.</w:t>
      </w:r>
      <w:r>
        <w:rPr>
          <w:lang w:val="en-IN" w:eastAsia="zh-CN"/>
        </w:rPr>
        <w:tab/>
        <w:t>The UE accesses EPC via satellite access with eNB on-board. The UE sends attach request message to the network.</w:t>
      </w:r>
    </w:p>
    <w:p w14:paraId="1B1D9609" w14:textId="77777777" w:rsidR="00444C64" w:rsidRDefault="00444C64" w:rsidP="00444C64">
      <w:pPr>
        <w:pStyle w:val="B1"/>
        <w:rPr>
          <w:lang w:val="en-IN" w:eastAsia="zh-CN"/>
        </w:rPr>
      </w:pPr>
      <w:r>
        <w:rPr>
          <w:lang w:val="en-IN" w:eastAsia="zh-CN"/>
        </w:rPr>
        <w:t>2.</w:t>
      </w:r>
      <w:r>
        <w:rPr>
          <w:lang w:val="en-IN" w:eastAsia="zh-CN"/>
        </w:rPr>
        <w:tab/>
        <w:t>The attach request is transferred to the MME by the eNB using S1-AP message. If the on-board eNB supports S&amp;F, the eNB S&amp;F capability is included in the S1-AP message as well and sent to MME.</w:t>
      </w:r>
    </w:p>
    <w:p w14:paraId="10DFA635" w14:textId="77777777" w:rsidR="00444C64" w:rsidRDefault="00444C64" w:rsidP="00444C64">
      <w:pPr>
        <w:pStyle w:val="B1"/>
        <w:rPr>
          <w:lang w:val="en-IN" w:eastAsia="zh-CN"/>
        </w:rPr>
      </w:pPr>
      <w:r>
        <w:rPr>
          <w:lang w:val="en-IN" w:eastAsia="zh-CN"/>
        </w:rPr>
        <w:t>3.</w:t>
      </w:r>
      <w:r>
        <w:rPr>
          <w:lang w:val="en-IN" w:eastAsia="zh-CN"/>
        </w:rPr>
        <w:tab/>
        <w:t>When the MME has no UE subscription information, it retrieves the information from HSS. If the UE subscribed S&amp;F service, S&amp;F information (e.g. data storage quota, data forward priority) is contained in the UE subscription.</w:t>
      </w:r>
    </w:p>
    <w:p w14:paraId="39B1BB66" w14:textId="77777777" w:rsidR="00444C64" w:rsidRDefault="00444C64" w:rsidP="00444C64">
      <w:pPr>
        <w:pStyle w:val="B1"/>
        <w:rPr>
          <w:lang w:val="en-IN" w:eastAsia="zh-CN"/>
        </w:rPr>
      </w:pPr>
      <w:r>
        <w:rPr>
          <w:lang w:val="en-IN" w:eastAsia="zh-CN"/>
        </w:rPr>
        <w:t>4.</w:t>
      </w:r>
      <w:r>
        <w:rPr>
          <w:lang w:val="en-IN" w:eastAsia="zh-CN"/>
        </w:rPr>
        <w:tab/>
        <w:t>Based on the eNB supporting S&amp;F capability, the UE S&amp;F subscription information, the MME determines S&amp;F capability is applied to the UE.</w:t>
      </w:r>
    </w:p>
    <w:p w14:paraId="291CDABA" w14:textId="77777777" w:rsidR="00444C64" w:rsidRDefault="00444C64" w:rsidP="00444C64">
      <w:pPr>
        <w:pStyle w:val="B1"/>
        <w:rPr>
          <w:lang w:val="en-IN" w:eastAsia="zh-CN"/>
        </w:rPr>
      </w:pPr>
      <w:r>
        <w:rPr>
          <w:lang w:val="en-IN" w:eastAsia="zh-CN"/>
        </w:rPr>
        <w:t>5.</w:t>
      </w:r>
      <w:r>
        <w:rPr>
          <w:lang w:val="en-IN" w:eastAsia="zh-CN"/>
        </w:rPr>
        <w:tab/>
        <w:t>The S&amp;F subscription information is stored at the MME.</w:t>
      </w:r>
    </w:p>
    <w:p w14:paraId="141B3672" w14:textId="78E2D885" w:rsidR="00444C64" w:rsidRDefault="00444C64" w:rsidP="00444C64">
      <w:pPr>
        <w:pStyle w:val="B1"/>
        <w:rPr>
          <w:lang w:val="en-IN" w:eastAsia="zh-CN"/>
        </w:rPr>
      </w:pPr>
      <w:r>
        <w:rPr>
          <w:lang w:val="en-IN" w:eastAsia="zh-CN"/>
        </w:rPr>
        <w:t>6.</w:t>
      </w:r>
      <w:r>
        <w:rPr>
          <w:lang w:val="en-IN" w:eastAsia="zh-CN"/>
        </w:rPr>
        <w:tab/>
        <w:t xml:space="preserve">Other steps of attach procedure as defined in clause 5.3.2.1 of </w:t>
      </w:r>
      <w:r w:rsidR="00E71D42">
        <w:rPr>
          <w:lang w:val="en-IN" w:eastAsia="zh-CN"/>
        </w:rPr>
        <w:t>TS 23.501 [</w:t>
      </w:r>
      <w:r>
        <w:rPr>
          <w:lang w:val="en-IN" w:eastAsia="zh-CN"/>
        </w:rPr>
        <w:t>2] are finished between UE and network.</w:t>
      </w:r>
    </w:p>
    <w:p w14:paraId="09A17960" w14:textId="77777777" w:rsidR="00444C64" w:rsidRDefault="00444C64" w:rsidP="00444C64">
      <w:pPr>
        <w:pStyle w:val="B1"/>
        <w:rPr>
          <w:lang w:val="en-IN" w:eastAsia="zh-CN"/>
        </w:rPr>
      </w:pPr>
      <w:r>
        <w:rPr>
          <w:lang w:val="en-IN" w:eastAsia="zh-CN"/>
        </w:rPr>
        <w:t>7.</w:t>
      </w:r>
      <w:r>
        <w:rPr>
          <w:lang w:val="en-IN" w:eastAsia="zh-CN"/>
        </w:rPr>
        <w:tab/>
        <w:t>The MME uses S1-AP to send attach accept to eNB. If S&amp;F capability is determined to applied to the UE, the S&amp;F subscription information is also sent to the eNB.</w:t>
      </w:r>
    </w:p>
    <w:p w14:paraId="6ED7B54B" w14:textId="77777777" w:rsidR="00444C64" w:rsidRDefault="00444C64" w:rsidP="00444C64">
      <w:pPr>
        <w:pStyle w:val="B1"/>
        <w:rPr>
          <w:lang w:val="en-IN" w:eastAsia="zh-CN"/>
        </w:rPr>
      </w:pPr>
      <w:r>
        <w:rPr>
          <w:lang w:val="en-IN" w:eastAsia="zh-CN"/>
        </w:rPr>
        <w:t>8.</w:t>
      </w:r>
      <w:r>
        <w:rPr>
          <w:lang w:val="en-IN" w:eastAsia="zh-CN"/>
        </w:rPr>
        <w:tab/>
        <w:t>The eNB returns attach accept message to the UE.</w:t>
      </w:r>
    </w:p>
    <w:p w14:paraId="5B9CDA1E" w14:textId="77777777" w:rsidR="00444C64" w:rsidRDefault="00444C64" w:rsidP="00444C64">
      <w:pPr>
        <w:pStyle w:val="B1"/>
        <w:rPr>
          <w:lang w:val="en-IN" w:eastAsia="zh-CN"/>
        </w:rPr>
      </w:pPr>
      <w:r>
        <w:rPr>
          <w:lang w:val="en-IN" w:eastAsia="zh-CN"/>
        </w:rPr>
        <w:t>9.</w:t>
      </w:r>
      <w:r>
        <w:rPr>
          <w:lang w:val="en-IN" w:eastAsia="zh-CN"/>
        </w:rPr>
        <w:tab/>
        <w:t>The UE sends attach complete message to the network.</w:t>
      </w:r>
    </w:p>
    <w:p w14:paraId="209F3F97" w14:textId="71F6A320" w:rsidR="00366DAE" w:rsidRPr="00444C64" w:rsidRDefault="00444C64" w:rsidP="00444C64">
      <w:pPr>
        <w:rPr>
          <w:b/>
          <w:bCs/>
          <w:lang w:val="en-IN" w:eastAsia="zh-CN"/>
        </w:rPr>
      </w:pPr>
      <w:r>
        <w:rPr>
          <w:b/>
          <w:bCs/>
          <w:lang w:val="en-IN" w:eastAsia="zh-CN"/>
        </w:rPr>
        <w:t>2</w:t>
      </w:r>
      <w:r>
        <w:rPr>
          <w:b/>
          <w:bCs/>
          <w:lang w:val="en-IN" w:eastAsia="zh-CN"/>
        </w:rPr>
        <w:tab/>
      </w:r>
      <w:r w:rsidRPr="00444C64">
        <w:rPr>
          <w:b/>
          <w:bCs/>
          <w:lang w:val="en-IN" w:eastAsia="zh-CN"/>
        </w:rPr>
        <w:t>MO data transmission using control plane signalling based on S&amp;F operation</w:t>
      </w:r>
    </w:p>
    <w:p w14:paraId="08B13069" w14:textId="77777777" w:rsidR="00444C64" w:rsidRPr="00444C64" w:rsidRDefault="00366DAE" w:rsidP="00871F15">
      <w:pPr>
        <w:pStyle w:val="TH"/>
      </w:pPr>
      <w:r w:rsidRPr="00444C64">
        <w:object w:dxaOrig="12900" w:dyaOrig="15420" w14:anchorId="6507D3F1">
          <v:shape id="_x0000_i1102" type="#_x0000_t75" style="width:481.95pt;height:8in" o:ole="">
            <v:imagedata r:id="rId167" o:title=""/>
          </v:shape>
          <o:OLEObject Type="Embed" ProgID="Visio.Drawing.15" ShapeID="_x0000_i1102" DrawAspect="Content" ObjectID="_1775553419" r:id="rId168"/>
        </w:object>
      </w:r>
    </w:p>
    <w:p w14:paraId="3763B63F" w14:textId="44D05DF4" w:rsidR="00366DAE" w:rsidRPr="007F4F05" w:rsidRDefault="00366DAE" w:rsidP="00444C64">
      <w:pPr>
        <w:pStyle w:val="TF"/>
      </w:pPr>
      <w:r w:rsidRPr="00050CA8">
        <w:t xml:space="preserve">Figure </w:t>
      </w:r>
      <w:r>
        <w:t>6.</w:t>
      </w:r>
      <w:r w:rsidR="002F0D89">
        <w:t>21</w:t>
      </w:r>
      <w:r>
        <w:t>.2-2</w:t>
      </w:r>
      <w:r w:rsidRPr="00050CA8">
        <w:t>:</w:t>
      </w:r>
      <w:r>
        <w:t xml:space="preserve"> MO data transmission using control plane signalling based on S&amp;F operation</w:t>
      </w:r>
    </w:p>
    <w:p w14:paraId="16E0C600" w14:textId="77777777" w:rsidR="00444C64" w:rsidRDefault="00444C64" w:rsidP="00444C64">
      <w:pPr>
        <w:rPr>
          <w:lang w:val="en-IN" w:eastAsia="zh-CN"/>
        </w:rPr>
      </w:pPr>
      <w:r>
        <w:rPr>
          <w:lang w:val="en-IN" w:eastAsia="zh-CN"/>
        </w:rPr>
        <w:t>The MO data transmission based on S&amp;F operation is described as below:</w:t>
      </w:r>
    </w:p>
    <w:p w14:paraId="7641FC9B" w14:textId="77777777" w:rsidR="00444C64" w:rsidRDefault="00444C64" w:rsidP="00444C64">
      <w:pPr>
        <w:pStyle w:val="B1"/>
        <w:rPr>
          <w:lang w:val="en-IN" w:eastAsia="zh-CN"/>
        </w:rPr>
      </w:pPr>
      <w:r>
        <w:rPr>
          <w:lang w:val="en-IN" w:eastAsia="zh-CN"/>
        </w:rPr>
        <w:t>0.</w:t>
      </w:r>
      <w:r>
        <w:rPr>
          <w:lang w:val="en-IN" w:eastAsia="zh-CN"/>
        </w:rPr>
        <w:tab/>
        <w:t>The UE is ECM-IDLE.</w:t>
      </w:r>
    </w:p>
    <w:p w14:paraId="0D6EC5C2" w14:textId="42B46DA9" w:rsidR="00444C64" w:rsidRDefault="00444C64" w:rsidP="00444C64">
      <w:pPr>
        <w:pStyle w:val="B1"/>
        <w:rPr>
          <w:lang w:val="en-IN" w:eastAsia="zh-CN"/>
        </w:rPr>
      </w:pPr>
      <w:r>
        <w:rPr>
          <w:lang w:val="en-IN" w:eastAsia="zh-CN"/>
        </w:rPr>
        <w:t>1.</w:t>
      </w:r>
      <w:r>
        <w:rPr>
          <w:lang w:val="en-IN" w:eastAsia="zh-CN"/>
        </w:rPr>
        <w:tab/>
        <w:t xml:space="preserve">The UE establishes a RRC connection or send the RRC early data request message as defined in </w:t>
      </w:r>
      <w:r w:rsidR="00E71D42">
        <w:rPr>
          <w:lang w:val="en-IN" w:eastAsia="zh-CN"/>
        </w:rPr>
        <w:t>TS 36.300 [</w:t>
      </w:r>
      <w:r w:rsidR="00F96591">
        <w:rPr>
          <w:lang w:val="en-IN" w:eastAsia="zh-CN"/>
        </w:rPr>
        <w:t>13]</w:t>
      </w:r>
      <w:r>
        <w:rPr>
          <w:lang w:val="en-IN" w:eastAsia="zh-CN"/>
        </w:rPr>
        <w:t xml:space="preserve"> and sends as part of it an integrity protected NAS PDU. The NAS PDU carries the EPS bearer ID and encrypted Uplink Data. The UE may also indicate a NAS Release Assistance Information in the NAS PDU whether no further uplink or downlink data transmissions are exp</w:t>
      </w:r>
      <w:r w:rsidR="00F96591">
        <w:rPr>
          <w:lang w:val="en-IN" w:eastAsia="zh-CN"/>
        </w:rPr>
        <w:t>ec</w:t>
      </w:r>
      <w:r>
        <w:rPr>
          <w:lang w:val="en-IN" w:eastAsia="zh-CN"/>
        </w:rPr>
        <w:t>ted, or only a single downlink data transmission (e.g. Acknowledge or response to uplink data) subsequent to this uplink data transmission is expected</w:t>
      </w:r>
    </w:p>
    <w:p w14:paraId="299EA3E4" w14:textId="77777777" w:rsidR="00444C64" w:rsidRDefault="00444C64" w:rsidP="00444C64">
      <w:pPr>
        <w:pStyle w:val="B1"/>
        <w:rPr>
          <w:lang w:val="en-IN" w:eastAsia="zh-CN"/>
        </w:rPr>
      </w:pPr>
      <w:r>
        <w:rPr>
          <w:lang w:val="en-IN" w:eastAsia="zh-CN"/>
        </w:rPr>
        <w:lastRenderedPageBreak/>
        <w:t>2.</w:t>
      </w:r>
      <w:r>
        <w:rPr>
          <w:lang w:val="en-IN" w:eastAsia="zh-CN"/>
        </w:rPr>
        <w:tab/>
        <w:t>If the on-board eNB detects feeder link is unavailable, it stores the NAS DATA PDU based on the data storage quota. How to handle the data if the quota is over can be based on operator policy. E.g. discard the data and inform the event to UE.</w:t>
      </w:r>
    </w:p>
    <w:p w14:paraId="2242049A" w14:textId="77777777" w:rsidR="00444C64" w:rsidRDefault="00444C64" w:rsidP="00444C64">
      <w:pPr>
        <w:pStyle w:val="B1"/>
        <w:rPr>
          <w:lang w:val="en-IN" w:eastAsia="zh-CN"/>
        </w:rPr>
      </w:pPr>
      <w:r>
        <w:rPr>
          <w:lang w:val="en-IN" w:eastAsia="zh-CN"/>
        </w:rPr>
        <w:t>3.</w:t>
      </w:r>
      <w:r>
        <w:rPr>
          <w:lang w:val="en-IN" w:eastAsia="zh-CN"/>
        </w:rPr>
        <w:tab/>
        <w:t>After a period of time, if the on-board eNB detects the feeder link becomes available, then it forwards the stored NAS DATA PDU based on the data forward priority. For example, if there is network congestion during the feeder link recovery, the data with high priority can be transmitted first.</w:t>
      </w:r>
    </w:p>
    <w:p w14:paraId="6533129F" w14:textId="77777777" w:rsidR="00444C64" w:rsidRDefault="00444C64" w:rsidP="00444C64">
      <w:pPr>
        <w:pStyle w:val="B1"/>
        <w:rPr>
          <w:lang w:val="en-IN" w:eastAsia="zh-CN"/>
        </w:rPr>
      </w:pPr>
      <w:r>
        <w:rPr>
          <w:lang w:val="en-IN" w:eastAsia="zh-CN"/>
        </w:rPr>
        <w:t>4.</w:t>
      </w:r>
      <w:r>
        <w:rPr>
          <w:lang w:val="en-IN" w:eastAsia="zh-CN"/>
        </w:rPr>
        <w:tab/>
        <w:t>The on-board eNB forwards the NAS DATA PDU in the S1-AP intial UE message to the MME.</w:t>
      </w:r>
    </w:p>
    <w:p w14:paraId="5AA8AAD3" w14:textId="77777777" w:rsidR="00444C64" w:rsidRDefault="00444C64" w:rsidP="00444C64">
      <w:pPr>
        <w:pStyle w:val="B1"/>
        <w:rPr>
          <w:lang w:val="en-IN" w:eastAsia="zh-CN"/>
        </w:rPr>
      </w:pPr>
      <w:r>
        <w:rPr>
          <w:lang w:val="en-IN" w:eastAsia="zh-CN"/>
        </w:rPr>
        <w:t>5.</w:t>
      </w:r>
      <w:r>
        <w:rPr>
          <w:lang w:val="en-IN" w:eastAsia="zh-CN"/>
        </w:rPr>
        <w:tab/>
        <w:t>The MME checks the integrity of the incoming NAS PDU and decrypts the data. If the S11-U connection is not established, the MME sends a Modify Bearer Request to SGW to establish S11-U connection with S-GW. The MME sends uplink data via the S11-U connection to the S-GW and further to P-GW.</w:t>
      </w:r>
    </w:p>
    <w:p w14:paraId="76693D64" w14:textId="77777777" w:rsidR="00444C64" w:rsidRDefault="00444C64" w:rsidP="00444C64">
      <w:pPr>
        <w:pStyle w:val="B1"/>
        <w:rPr>
          <w:lang w:val="en-IN" w:eastAsia="zh-CN"/>
        </w:rPr>
      </w:pPr>
      <w:r>
        <w:rPr>
          <w:lang w:val="en-IN" w:eastAsia="zh-CN"/>
        </w:rPr>
        <w:t>6.</w:t>
      </w:r>
      <w:r>
        <w:rPr>
          <w:lang w:val="en-IN" w:eastAsia="zh-CN"/>
        </w:rPr>
        <w:tab/>
        <w:t>If the NAS Release Assistance Information from the UE indicates no downlink data is expected, or if the MME is not aware of pending MT traffic and S1-U is not established, step6-8 skips. Otherwise, downlink data may arrive at the P-GW and the P-GW sends the downlink data to the MME via the S-GW.</w:t>
      </w:r>
    </w:p>
    <w:p w14:paraId="4912E784" w14:textId="77777777" w:rsidR="00444C64" w:rsidRDefault="00444C64" w:rsidP="00444C64">
      <w:pPr>
        <w:pStyle w:val="B1"/>
        <w:rPr>
          <w:lang w:val="en-IN" w:eastAsia="zh-CN"/>
        </w:rPr>
      </w:pPr>
      <w:r>
        <w:rPr>
          <w:lang w:val="en-IN" w:eastAsia="zh-CN"/>
        </w:rPr>
        <w:t>7.</w:t>
      </w:r>
      <w:r>
        <w:rPr>
          <w:lang w:val="en-IN" w:eastAsia="zh-CN"/>
        </w:rPr>
        <w:tab/>
        <w:t>If the MME detects feeder link is unavailable, it stores the downlink data based on the data storage quota.</w:t>
      </w:r>
    </w:p>
    <w:p w14:paraId="4EF81B6A" w14:textId="77777777" w:rsidR="00444C64" w:rsidRDefault="00444C64" w:rsidP="00444C64">
      <w:pPr>
        <w:pStyle w:val="B1"/>
        <w:rPr>
          <w:lang w:val="en-IN" w:eastAsia="zh-CN"/>
        </w:rPr>
      </w:pPr>
      <w:r>
        <w:rPr>
          <w:lang w:val="en-IN" w:eastAsia="zh-CN"/>
        </w:rPr>
        <w:t>8.</w:t>
      </w:r>
      <w:r>
        <w:rPr>
          <w:lang w:val="en-IN" w:eastAsia="zh-CN"/>
        </w:rPr>
        <w:tab/>
        <w:t>When the feeder link is detected becomes available, the MME encrypts and integrity protects to the stored downlink data.</w:t>
      </w:r>
    </w:p>
    <w:p w14:paraId="63279CB4" w14:textId="77777777" w:rsidR="00444C64" w:rsidRDefault="00444C64" w:rsidP="00444C64">
      <w:pPr>
        <w:pStyle w:val="B1"/>
        <w:rPr>
          <w:lang w:val="en-IN" w:eastAsia="zh-CN"/>
        </w:rPr>
      </w:pPr>
      <w:r>
        <w:rPr>
          <w:lang w:val="en-IN" w:eastAsia="zh-CN"/>
        </w:rPr>
        <w:t>9.</w:t>
      </w:r>
      <w:r>
        <w:rPr>
          <w:lang w:val="en-IN" w:eastAsia="zh-CN"/>
        </w:rPr>
        <w:tab/>
        <w:t>The MME forwards the stored downlink data to the eNodeB in a S1-AP Downlink NAS Message based on data forward priority. Data encapsulation may be applied in the transmission. The MME may indicates acknowledgment is requested as per UE subscription. If the NAS Release Assistance Information in step 1 indicated that downlink data was expected and if MME does not aware of additional MT traffic or S1-U bearer, the MME sends a S1 UE Context Release Command immediately after the S1-AP to indicate eNB to release the RRC connection promptly after successfully sending data to the UE.</w:t>
      </w:r>
    </w:p>
    <w:p w14:paraId="7AF0DBD7" w14:textId="77777777" w:rsidR="00444C64" w:rsidRDefault="00444C64" w:rsidP="00444C64">
      <w:pPr>
        <w:pStyle w:val="B1"/>
        <w:rPr>
          <w:lang w:val="en-IN" w:eastAsia="zh-CN"/>
        </w:rPr>
      </w:pPr>
      <w:r>
        <w:rPr>
          <w:lang w:val="en-IN" w:eastAsia="zh-CN"/>
        </w:rPr>
        <w:t>10.</w:t>
      </w:r>
      <w:r>
        <w:rPr>
          <w:lang w:val="en-IN" w:eastAsia="zh-CN"/>
        </w:rPr>
        <w:tab/>
        <w:t>The eNB receives the downlink data. If it detects the service link is unavailable, it stores the downlink data. The storeage is based on the storeage quota.</w:t>
      </w:r>
    </w:p>
    <w:p w14:paraId="78757945" w14:textId="77777777" w:rsidR="00444C64" w:rsidRDefault="00444C64" w:rsidP="00444C64">
      <w:pPr>
        <w:pStyle w:val="B1"/>
        <w:rPr>
          <w:lang w:val="en-IN" w:eastAsia="zh-CN"/>
        </w:rPr>
      </w:pPr>
      <w:r>
        <w:rPr>
          <w:lang w:val="en-IN" w:eastAsia="zh-CN"/>
        </w:rPr>
        <w:t>11.</w:t>
      </w:r>
      <w:r>
        <w:rPr>
          <w:lang w:val="en-IN" w:eastAsia="zh-CN"/>
        </w:rPr>
        <w:tab/>
        <w:t>If the service link is detected available, the eNB sends a RRC downlink data message including the downlink data to the UE. If the eNB receiving the S1-AP message in step 9 was followed by an S1 UE Context Release Command, an S1 release procedure is enforced after the downlink data is transmitted to the UE and the acknowledgement is sent to the MME by the eNB.</w:t>
      </w:r>
    </w:p>
    <w:p w14:paraId="7AB3652A" w14:textId="68A83FC2" w:rsidR="00444C64" w:rsidRDefault="00444C64" w:rsidP="00444C64">
      <w:pPr>
        <w:pStyle w:val="B1"/>
        <w:rPr>
          <w:lang w:val="en-IN" w:eastAsia="zh-CN"/>
        </w:rPr>
      </w:pPr>
      <w:r>
        <w:rPr>
          <w:lang w:val="en-IN" w:eastAsia="zh-CN"/>
        </w:rPr>
        <w:t>12.</w:t>
      </w:r>
      <w:r>
        <w:rPr>
          <w:lang w:val="en-IN" w:eastAsia="zh-CN"/>
        </w:rPr>
        <w:tab/>
        <w:t xml:space="preserve">Other steps of the MO data transport in Control Plane CIoT EPS Optimization defined in clause 5.3.4B.2 of </w:t>
      </w:r>
      <w:r w:rsidR="00E71D42">
        <w:rPr>
          <w:lang w:val="en-IN" w:eastAsia="zh-CN"/>
        </w:rPr>
        <w:t>TS 23.401 [</w:t>
      </w:r>
      <w:r w:rsidR="00F96591">
        <w:rPr>
          <w:lang w:val="en-IN" w:eastAsia="zh-CN"/>
        </w:rPr>
        <w:t>5]</w:t>
      </w:r>
      <w:r>
        <w:rPr>
          <w:lang w:val="en-IN" w:eastAsia="zh-CN"/>
        </w:rPr>
        <w:t xml:space="preserve"> are performed. During these steps, if feeder link or service link is detected unavailable, the Store and Forward feature as described in steps 2-3, 7-8, or 10-11 will be performed will be performed at eNB or MME accordingly.</w:t>
      </w:r>
    </w:p>
    <w:p w14:paraId="2B8CE27A" w14:textId="425A54CC" w:rsidR="00366DAE" w:rsidRPr="00444C64" w:rsidRDefault="00444C64" w:rsidP="00444C64">
      <w:pPr>
        <w:rPr>
          <w:rFonts w:eastAsia="等线"/>
          <w:b/>
          <w:bCs/>
          <w:lang w:val="en-IN" w:eastAsia="zh-CN"/>
        </w:rPr>
      </w:pPr>
      <w:r>
        <w:rPr>
          <w:rFonts w:eastAsia="等线"/>
          <w:b/>
          <w:bCs/>
          <w:lang w:val="en-IN" w:eastAsia="zh-CN"/>
        </w:rPr>
        <w:t>3</w:t>
      </w:r>
      <w:r>
        <w:rPr>
          <w:rFonts w:eastAsia="等线"/>
          <w:b/>
          <w:bCs/>
          <w:lang w:val="en-IN" w:eastAsia="zh-CN"/>
        </w:rPr>
        <w:tab/>
      </w:r>
      <w:r w:rsidR="00366DAE" w:rsidRPr="00444C64">
        <w:rPr>
          <w:rFonts w:eastAsia="等线"/>
          <w:b/>
          <w:bCs/>
          <w:lang w:val="en-IN" w:eastAsia="zh-CN"/>
        </w:rPr>
        <w:t>MT data transmission using control plane signalling based on S&amp;F operation</w:t>
      </w:r>
      <w:r>
        <w:rPr>
          <w:rFonts w:eastAsia="等线"/>
          <w:b/>
          <w:bCs/>
          <w:lang w:val="en-IN" w:eastAsia="zh-CN"/>
        </w:rPr>
        <w:t>:</w:t>
      </w:r>
    </w:p>
    <w:p w14:paraId="63454C56" w14:textId="77777777" w:rsidR="00366DAE" w:rsidRDefault="00366DAE" w:rsidP="00871F15">
      <w:pPr>
        <w:pStyle w:val="TH"/>
        <w:rPr>
          <w:lang w:val="en-IN" w:eastAsia="zh-CN"/>
        </w:rPr>
      </w:pPr>
      <w:r>
        <w:object w:dxaOrig="12730" w:dyaOrig="14241" w14:anchorId="785AB65D">
          <v:shape id="_x0000_i1103" type="#_x0000_t75" style="width:481.45pt;height:538.95pt" o:ole="">
            <v:imagedata r:id="rId169" o:title=""/>
          </v:shape>
          <o:OLEObject Type="Embed" ProgID="Visio.Drawing.15" ShapeID="_x0000_i1103" DrawAspect="Content" ObjectID="_1775553420" r:id="rId170"/>
        </w:object>
      </w:r>
    </w:p>
    <w:p w14:paraId="748E7361" w14:textId="1B9A467E" w:rsidR="00366DAE" w:rsidRPr="007F4F05" w:rsidRDefault="00366DAE" w:rsidP="00366DAE">
      <w:pPr>
        <w:pStyle w:val="TF"/>
      </w:pPr>
      <w:r w:rsidRPr="00050CA8">
        <w:t xml:space="preserve">Figure </w:t>
      </w:r>
      <w:r>
        <w:t>6.</w:t>
      </w:r>
      <w:r w:rsidR="002F0D89">
        <w:t>21</w:t>
      </w:r>
      <w:r>
        <w:t>.2-3</w:t>
      </w:r>
      <w:r w:rsidRPr="00050CA8">
        <w:t>:</w:t>
      </w:r>
      <w:r>
        <w:t xml:space="preserve"> MT data transmission using control plane signalling based on S&amp;F operation</w:t>
      </w:r>
    </w:p>
    <w:p w14:paraId="17ED3EE9" w14:textId="77777777" w:rsidR="00366DAE" w:rsidRDefault="00366DAE" w:rsidP="00444C64">
      <w:pPr>
        <w:rPr>
          <w:lang w:val="en-IN" w:eastAsia="zh-CN"/>
        </w:rPr>
      </w:pPr>
      <w:r>
        <w:rPr>
          <w:lang w:eastAsia="zh-CN"/>
        </w:rPr>
        <w:t xml:space="preserve">The MT data transmission based on S&amp;F </w:t>
      </w:r>
      <w:r>
        <w:rPr>
          <w:rFonts w:hint="eastAsia"/>
          <w:lang w:eastAsia="zh-CN"/>
        </w:rPr>
        <w:t>operation</w:t>
      </w:r>
      <w:r>
        <w:rPr>
          <w:lang w:eastAsia="zh-CN"/>
        </w:rPr>
        <w:t xml:space="preserve"> is described as below:</w:t>
      </w:r>
    </w:p>
    <w:p w14:paraId="4BE63C37" w14:textId="59626D64" w:rsidR="00444C64" w:rsidRDefault="00444C64" w:rsidP="00444C64">
      <w:pPr>
        <w:pStyle w:val="B1"/>
        <w:rPr>
          <w:lang w:val="en-IN" w:eastAsia="zh-CN"/>
        </w:rPr>
      </w:pPr>
      <w:r>
        <w:rPr>
          <w:lang w:val="en-IN" w:eastAsia="zh-CN"/>
        </w:rPr>
        <w:t>1.</w:t>
      </w:r>
      <w:r>
        <w:rPr>
          <w:lang w:val="en-IN" w:eastAsia="zh-CN"/>
        </w:rPr>
        <w:tab/>
        <w:t>When the S-GW receives a downlink data for a UE, it forwards the downlink data to the MME as described in steps 1-2, 7-11 in clause 5.3.4B.3.</w:t>
      </w:r>
    </w:p>
    <w:p w14:paraId="671D5A4F" w14:textId="77777777" w:rsidR="00444C64" w:rsidRDefault="00444C64" w:rsidP="00444C64">
      <w:pPr>
        <w:pStyle w:val="B1"/>
        <w:rPr>
          <w:lang w:val="en-IN" w:eastAsia="zh-CN"/>
        </w:rPr>
      </w:pPr>
      <w:r>
        <w:rPr>
          <w:lang w:val="en-IN" w:eastAsia="zh-CN"/>
        </w:rPr>
        <w:t>2.</w:t>
      </w:r>
      <w:r>
        <w:rPr>
          <w:lang w:val="en-IN" w:eastAsia="zh-CN"/>
        </w:rPr>
        <w:tab/>
        <w:t>If the MME detects feeder link is unavailable, it stores the downlink data based on the data storage quota.</w:t>
      </w:r>
    </w:p>
    <w:p w14:paraId="64F656F5" w14:textId="77777777" w:rsidR="00444C64" w:rsidRDefault="00444C64" w:rsidP="00444C64">
      <w:pPr>
        <w:pStyle w:val="B1"/>
        <w:rPr>
          <w:lang w:val="en-IN" w:eastAsia="zh-CN"/>
        </w:rPr>
      </w:pPr>
      <w:r>
        <w:rPr>
          <w:lang w:val="en-IN" w:eastAsia="zh-CN"/>
        </w:rPr>
        <w:t>3.</w:t>
      </w:r>
      <w:r>
        <w:rPr>
          <w:lang w:val="en-IN" w:eastAsia="zh-CN"/>
        </w:rPr>
        <w:tab/>
        <w:t>After a period of time, the MME detects the feeder link becomes available.</w:t>
      </w:r>
    </w:p>
    <w:p w14:paraId="280DDCC2" w14:textId="77777777" w:rsidR="00444C64" w:rsidRDefault="00444C64" w:rsidP="00444C64">
      <w:pPr>
        <w:pStyle w:val="B1"/>
        <w:rPr>
          <w:lang w:val="en-IN" w:eastAsia="zh-CN"/>
        </w:rPr>
      </w:pPr>
      <w:r>
        <w:rPr>
          <w:lang w:val="en-IN" w:eastAsia="zh-CN"/>
        </w:rPr>
        <w:t>4.</w:t>
      </w:r>
      <w:r>
        <w:rPr>
          <w:lang w:val="en-IN" w:eastAsia="zh-CN"/>
        </w:rPr>
        <w:tab/>
        <w:t>The MME sends Paging message as specified in step 3a of clause 5.3.4.3.</w:t>
      </w:r>
    </w:p>
    <w:p w14:paraId="28554B1F" w14:textId="77777777" w:rsidR="00444C64" w:rsidRDefault="00444C64" w:rsidP="00444C64">
      <w:pPr>
        <w:pStyle w:val="B1"/>
        <w:rPr>
          <w:lang w:val="en-IN" w:eastAsia="zh-CN"/>
        </w:rPr>
      </w:pPr>
      <w:r>
        <w:rPr>
          <w:lang w:val="en-IN" w:eastAsia="zh-CN"/>
        </w:rPr>
        <w:t>5.</w:t>
      </w:r>
      <w:r>
        <w:rPr>
          <w:lang w:val="en-IN" w:eastAsia="zh-CN"/>
        </w:rPr>
        <w:tab/>
        <w:t>The eNB receives the Paging message. When eNB detects service link is unavailable, it records the paging information, e.g. the UE location information.</w:t>
      </w:r>
    </w:p>
    <w:p w14:paraId="204103C5" w14:textId="546F19E6" w:rsidR="00444C64" w:rsidRDefault="00444C64" w:rsidP="00444C64">
      <w:pPr>
        <w:pStyle w:val="EditorsNote"/>
        <w:rPr>
          <w:lang w:val="en-IN" w:eastAsia="zh-CN"/>
        </w:rPr>
      </w:pPr>
      <w:r>
        <w:rPr>
          <w:lang w:val="en-IN" w:eastAsia="zh-CN"/>
        </w:rPr>
        <w:lastRenderedPageBreak/>
        <w:t>Editor</w:t>
      </w:r>
      <w:r w:rsidR="00254003">
        <w:rPr>
          <w:lang w:val="en-IN" w:eastAsia="zh-CN"/>
        </w:rPr>
        <w:t>'</w:t>
      </w:r>
      <w:r>
        <w:rPr>
          <w:lang w:val="en-IN" w:eastAsia="zh-CN"/>
        </w:rPr>
        <w:t>s note:</w:t>
      </w:r>
      <w:r>
        <w:rPr>
          <w:lang w:val="en-IN" w:eastAsia="zh-CN"/>
        </w:rPr>
        <w:tab/>
        <w:t>It is FFS whether and how to response to MME if the service link is unavailable when eNB receiving Paging. How to set the timer used to supervise the paging procedure by MME is FFS.</w:t>
      </w:r>
    </w:p>
    <w:p w14:paraId="6A895AAC" w14:textId="77777777" w:rsidR="00444C64" w:rsidRDefault="00444C64" w:rsidP="00444C64">
      <w:pPr>
        <w:pStyle w:val="B1"/>
        <w:rPr>
          <w:lang w:val="en-IN" w:eastAsia="zh-CN"/>
        </w:rPr>
      </w:pPr>
      <w:r>
        <w:rPr>
          <w:lang w:val="en-IN" w:eastAsia="zh-CN"/>
        </w:rPr>
        <w:t>6.</w:t>
      </w:r>
      <w:r>
        <w:rPr>
          <w:lang w:val="en-IN" w:eastAsia="zh-CN"/>
        </w:rPr>
        <w:tab/>
        <w:t>The eNB detects the service link becomes available. It uses the paging information received in step 4 to send paging to the UE.</w:t>
      </w:r>
    </w:p>
    <w:p w14:paraId="6BD3F627" w14:textId="77777777" w:rsidR="00444C64" w:rsidRDefault="00444C64" w:rsidP="00444C64">
      <w:pPr>
        <w:pStyle w:val="B1"/>
        <w:rPr>
          <w:lang w:val="en-IN" w:eastAsia="zh-CN"/>
        </w:rPr>
      </w:pPr>
      <w:r>
        <w:rPr>
          <w:lang w:val="en-IN" w:eastAsia="zh-CN"/>
        </w:rPr>
        <w:t>7.</w:t>
      </w:r>
      <w:r>
        <w:rPr>
          <w:lang w:val="en-IN" w:eastAsia="zh-CN"/>
        </w:rPr>
        <w:tab/>
        <w:t>The eNB sends Paging message to the UE as specified in step 4a of clause 5.3.4.3.</w:t>
      </w:r>
    </w:p>
    <w:p w14:paraId="3B3C0B98" w14:textId="77777777" w:rsidR="00444C64" w:rsidRDefault="00444C64" w:rsidP="00444C64">
      <w:pPr>
        <w:pStyle w:val="B1"/>
        <w:rPr>
          <w:lang w:val="en-IN" w:eastAsia="zh-CN"/>
        </w:rPr>
      </w:pPr>
      <w:r>
        <w:rPr>
          <w:lang w:val="en-IN" w:eastAsia="zh-CN"/>
        </w:rPr>
        <w:t>8.</w:t>
      </w:r>
      <w:r>
        <w:rPr>
          <w:lang w:val="en-IN" w:eastAsia="zh-CN"/>
        </w:rPr>
        <w:tab/>
        <w:t>Upon reception of paging indication, the UE sends Control Plane Service Request NAS message over RRC Connection request. The Control Plane Service Request NAS message does not trigger data radio bearer establishment by the MME.</w:t>
      </w:r>
    </w:p>
    <w:p w14:paraId="50CFDE4D" w14:textId="77777777" w:rsidR="00444C64" w:rsidRDefault="00444C64" w:rsidP="00444C64">
      <w:pPr>
        <w:pStyle w:val="B1"/>
        <w:rPr>
          <w:lang w:val="en-IN" w:eastAsia="zh-CN"/>
        </w:rPr>
      </w:pPr>
      <w:r>
        <w:rPr>
          <w:lang w:val="en-IN" w:eastAsia="zh-CN"/>
        </w:rPr>
        <w:t>9.</w:t>
      </w:r>
      <w:r>
        <w:rPr>
          <w:lang w:val="en-IN" w:eastAsia="zh-CN"/>
        </w:rPr>
        <w:tab/>
        <w:t>The eNB stores Control Plane Service Request NAS message if the feeder link is unavailable.</w:t>
      </w:r>
    </w:p>
    <w:p w14:paraId="20114880" w14:textId="77777777" w:rsidR="00444C64" w:rsidRDefault="00444C64" w:rsidP="00444C64">
      <w:pPr>
        <w:pStyle w:val="B1"/>
        <w:rPr>
          <w:lang w:val="en-IN" w:eastAsia="zh-CN"/>
        </w:rPr>
      </w:pPr>
      <w:r>
        <w:rPr>
          <w:lang w:val="en-IN" w:eastAsia="zh-CN"/>
        </w:rPr>
        <w:t>10.</w:t>
      </w:r>
      <w:r>
        <w:rPr>
          <w:lang w:val="en-IN" w:eastAsia="zh-CN"/>
        </w:rPr>
        <w:tab/>
        <w:t>When the feeder link recovers, the eNB sends Control Plane Service Request NAS message over S1-AP initial message.</w:t>
      </w:r>
    </w:p>
    <w:p w14:paraId="73E66BF0" w14:textId="77777777" w:rsidR="00444C64" w:rsidRDefault="00444C64" w:rsidP="00444C64">
      <w:pPr>
        <w:pStyle w:val="B1"/>
        <w:rPr>
          <w:lang w:val="en-IN" w:eastAsia="zh-CN"/>
        </w:rPr>
      </w:pPr>
      <w:r>
        <w:rPr>
          <w:lang w:val="en-IN" w:eastAsia="zh-CN"/>
        </w:rPr>
        <w:t>11.</w:t>
      </w:r>
      <w:r>
        <w:rPr>
          <w:lang w:val="en-IN" w:eastAsia="zh-CN"/>
        </w:rPr>
        <w:tab/>
        <w:t>When the MME receives Control Plane Service Request NAS message, it can send the stored downlink data to the eNB based on the data forward priority using a NAS PDU carried by a Downlink S1-AP message. The downlink data may be encrypted and integrity protected by the MME.</w:t>
      </w:r>
    </w:p>
    <w:p w14:paraId="0EFA770A" w14:textId="77777777" w:rsidR="00444C64" w:rsidRDefault="00444C64" w:rsidP="00444C64">
      <w:pPr>
        <w:pStyle w:val="B1"/>
        <w:rPr>
          <w:lang w:val="en-IN" w:eastAsia="zh-CN"/>
        </w:rPr>
      </w:pPr>
      <w:r>
        <w:rPr>
          <w:lang w:val="en-IN" w:eastAsia="zh-CN"/>
        </w:rPr>
        <w:t>12.</w:t>
      </w:r>
      <w:r>
        <w:rPr>
          <w:lang w:val="en-IN" w:eastAsia="zh-CN"/>
        </w:rPr>
        <w:tab/>
        <w:t>If the on-board eNB detects service link is unavailable, it stores the downlink data based on the data storage quota.</w:t>
      </w:r>
    </w:p>
    <w:p w14:paraId="0D12C8BE" w14:textId="77777777" w:rsidR="00444C64" w:rsidRDefault="00444C64" w:rsidP="00444C64">
      <w:pPr>
        <w:pStyle w:val="B1"/>
        <w:rPr>
          <w:lang w:val="en-IN" w:eastAsia="zh-CN"/>
        </w:rPr>
      </w:pPr>
      <w:r>
        <w:rPr>
          <w:lang w:val="en-IN" w:eastAsia="zh-CN"/>
        </w:rPr>
        <w:t>13.</w:t>
      </w:r>
      <w:r>
        <w:rPr>
          <w:lang w:val="en-IN" w:eastAsia="zh-CN"/>
        </w:rPr>
        <w:tab/>
        <w:t>After a period of time, the on-board eNB detects the service link becomes available.The stored downlink data is delivered to the UE via a Downlink RRC message based on the data forward priority. This is taken as implicit acknowledgment of the Service Request message sent in step 8.</w:t>
      </w:r>
    </w:p>
    <w:p w14:paraId="0729A80A" w14:textId="45C289CE" w:rsidR="00444C64" w:rsidRDefault="00444C64" w:rsidP="00444C64">
      <w:pPr>
        <w:pStyle w:val="B1"/>
        <w:rPr>
          <w:lang w:val="en-IN" w:eastAsia="zh-CN"/>
        </w:rPr>
      </w:pPr>
      <w:r>
        <w:rPr>
          <w:lang w:val="en-IN" w:eastAsia="zh-CN"/>
        </w:rPr>
        <w:t>14.</w:t>
      </w:r>
      <w:r>
        <w:rPr>
          <w:lang w:val="en-IN" w:eastAsia="zh-CN"/>
        </w:rPr>
        <w:tab/>
        <w:t xml:space="preserve">Other steps of the MT data transport in Control Plane CIoT EPS Optimization defined in clause 5.3.4B.3 of </w:t>
      </w:r>
      <w:r w:rsidR="00E71D42">
        <w:rPr>
          <w:lang w:val="en-IN" w:eastAsia="zh-CN"/>
        </w:rPr>
        <w:t>TS 23.401 [</w:t>
      </w:r>
      <w:r>
        <w:rPr>
          <w:lang w:val="en-IN" w:eastAsia="zh-CN"/>
        </w:rPr>
        <w:t>5] are performed. During these steps, if feeder link or service link is detected unavailable, Store and Forward feature as described in steps 2-3, 9, 12 will be performed at eNB or MME accordingly.</w:t>
      </w:r>
    </w:p>
    <w:p w14:paraId="3D0A5163" w14:textId="490C1C99" w:rsidR="00366DAE" w:rsidRDefault="00366DAE" w:rsidP="00444C64">
      <w:pPr>
        <w:pStyle w:val="Heading3"/>
      </w:pPr>
      <w:bookmarkStart w:id="3793" w:name="_Toc157597017"/>
      <w:bookmarkStart w:id="3794" w:name="_Toc158029002"/>
      <w:bookmarkStart w:id="3795" w:name="_Toc161139033"/>
      <w:bookmarkStart w:id="3796" w:name="_Toc164700936"/>
      <w:bookmarkStart w:id="3797" w:name="_Toc164701292"/>
      <w:r w:rsidRPr="0006378A">
        <w:t>6.</w:t>
      </w:r>
      <w:r w:rsidR="002F0D89">
        <w:t>21</w:t>
      </w:r>
      <w:r w:rsidRPr="0006378A">
        <w:t>.</w:t>
      </w:r>
      <w:r>
        <w:t>3</w:t>
      </w:r>
      <w:r w:rsidRPr="0006378A">
        <w:tab/>
        <w:t xml:space="preserve">Impacts </w:t>
      </w:r>
      <w:r>
        <w:t>to</w:t>
      </w:r>
      <w:r w:rsidRPr="0006378A">
        <w:t xml:space="preserve"> </w:t>
      </w:r>
      <w:r>
        <w:t>Services, Entities and I</w:t>
      </w:r>
      <w:r w:rsidRPr="0006378A">
        <w:t>nterfaces</w:t>
      </w:r>
      <w:bookmarkEnd w:id="3793"/>
      <w:bookmarkEnd w:id="3794"/>
      <w:bookmarkEnd w:id="3795"/>
      <w:bookmarkEnd w:id="3796"/>
      <w:bookmarkEnd w:id="3797"/>
    </w:p>
    <w:p w14:paraId="6587A985" w14:textId="77777777" w:rsidR="00444C64" w:rsidRDefault="00444C64" w:rsidP="00444C64">
      <w:pPr>
        <w:rPr>
          <w:rFonts w:eastAsia="等线"/>
        </w:rPr>
      </w:pPr>
      <w:r>
        <w:rPr>
          <w:rFonts w:eastAsia="等线"/>
        </w:rPr>
        <w:t>The on-board eNB has the following impacts:</w:t>
      </w:r>
    </w:p>
    <w:p w14:paraId="4E5256E5" w14:textId="5D6761C7" w:rsidR="00444C64" w:rsidRDefault="00444C64" w:rsidP="00444C64">
      <w:pPr>
        <w:pStyle w:val="B1"/>
        <w:rPr>
          <w:rFonts w:eastAsia="等线"/>
        </w:rPr>
      </w:pPr>
      <w:r>
        <w:rPr>
          <w:rFonts w:eastAsia="等线"/>
        </w:rPr>
        <w:t>-</w:t>
      </w:r>
      <w:r>
        <w:rPr>
          <w:rFonts w:eastAsia="等线"/>
        </w:rPr>
        <w:tab/>
        <w:t>Reports S&amp;F capability to MME.</w:t>
      </w:r>
    </w:p>
    <w:p w14:paraId="6EDE3C41" w14:textId="34BC79E1" w:rsidR="00444C64" w:rsidRDefault="00444C64" w:rsidP="00444C64">
      <w:pPr>
        <w:pStyle w:val="B1"/>
        <w:rPr>
          <w:rFonts w:eastAsia="等线"/>
        </w:rPr>
      </w:pPr>
      <w:r>
        <w:rPr>
          <w:rFonts w:eastAsia="等线"/>
        </w:rPr>
        <w:t>-</w:t>
      </w:r>
      <w:r>
        <w:rPr>
          <w:rFonts w:eastAsia="等线"/>
        </w:rPr>
        <w:tab/>
        <w:t>Receives and stores S&amp;F subscription information for the UE.</w:t>
      </w:r>
    </w:p>
    <w:p w14:paraId="34D5CDA4" w14:textId="49F7BEA9" w:rsidR="00444C64" w:rsidRDefault="00444C64" w:rsidP="00444C64">
      <w:pPr>
        <w:pStyle w:val="B1"/>
        <w:rPr>
          <w:rFonts w:eastAsia="等线"/>
        </w:rPr>
      </w:pPr>
      <w:r>
        <w:rPr>
          <w:rFonts w:eastAsia="等线"/>
        </w:rPr>
        <w:t>-</w:t>
      </w:r>
      <w:r>
        <w:rPr>
          <w:rFonts w:eastAsia="等线"/>
        </w:rPr>
        <w:tab/>
        <w:t>Detects the available/unavailable of service link/feeder link.</w:t>
      </w:r>
    </w:p>
    <w:p w14:paraId="3C3119F0" w14:textId="72271BD2" w:rsidR="00444C64" w:rsidRDefault="00444C64" w:rsidP="00444C64">
      <w:pPr>
        <w:pStyle w:val="B1"/>
        <w:rPr>
          <w:rFonts w:eastAsia="等线"/>
        </w:rPr>
      </w:pPr>
      <w:r>
        <w:rPr>
          <w:rFonts w:eastAsia="等线"/>
        </w:rPr>
        <w:t>-</w:t>
      </w:r>
      <w:r>
        <w:rPr>
          <w:rFonts w:eastAsia="等线"/>
        </w:rPr>
        <w:tab/>
        <w:t xml:space="preserve">Performs S&amp;F </w:t>
      </w:r>
      <w:r w:rsidR="00557F26">
        <w:rPr>
          <w:rFonts w:eastAsia="等线"/>
        </w:rPr>
        <w:t>operation</w:t>
      </w:r>
      <w:r>
        <w:rPr>
          <w:rFonts w:eastAsia="等线"/>
        </w:rPr>
        <w:t xml:space="preserve"> based on UE S&amp;F subscription information.</w:t>
      </w:r>
    </w:p>
    <w:p w14:paraId="617007A1" w14:textId="77777777" w:rsidR="00444C64" w:rsidRDefault="00444C64" w:rsidP="00444C64">
      <w:pPr>
        <w:rPr>
          <w:rFonts w:eastAsia="等线"/>
        </w:rPr>
      </w:pPr>
      <w:r>
        <w:rPr>
          <w:rFonts w:eastAsia="等线"/>
        </w:rPr>
        <w:t>The MME has the following impacts:</w:t>
      </w:r>
    </w:p>
    <w:p w14:paraId="6825C6C0" w14:textId="0FF84167" w:rsidR="00444C64" w:rsidRDefault="00444C64" w:rsidP="00444C64">
      <w:pPr>
        <w:pStyle w:val="B1"/>
        <w:rPr>
          <w:rFonts w:eastAsia="等线"/>
        </w:rPr>
      </w:pPr>
      <w:r>
        <w:rPr>
          <w:rFonts w:eastAsia="等线"/>
        </w:rPr>
        <w:t>-</w:t>
      </w:r>
      <w:r>
        <w:rPr>
          <w:rFonts w:eastAsia="等线"/>
        </w:rPr>
        <w:tab/>
        <w:t>Determine to apply S&amp;F capability for a UE based on eNB S&amp;F capability and UE subscription information.</w:t>
      </w:r>
    </w:p>
    <w:p w14:paraId="0A3CA553" w14:textId="14E41D47" w:rsidR="00444C64" w:rsidRDefault="00444C64" w:rsidP="00444C64">
      <w:pPr>
        <w:pStyle w:val="B1"/>
        <w:rPr>
          <w:rFonts w:eastAsia="等线"/>
        </w:rPr>
      </w:pPr>
      <w:r>
        <w:rPr>
          <w:rFonts w:eastAsia="等线"/>
        </w:rPr>
        <w:t>-</w:t>
      </w:r>
      <w:r>
        <w:rPr>
          <w:rFonts w:eastAsia="等线"/>
        </w:rPr>
        <w:tab/>
        <w:t>Sends UE S&amp;F subscription information to the eNB.</w:t>
      </w:r>
    </w:p>
    <w:p w14:paraId="6D6E09AF" w14:textId="25459AAE" w:rsidR="00444C64" w:rsidRDefault="00444C64" w:rsidP="00444C64">
      <w:pPr>
        <w:pStyle w:val="B1"/>
        <w:rPr>
          <w:rFonts w:eastAsia="等线"/>
        </w:rPr>
      </w:pPr>
      <w:r>
        <w:rPr>
          <w:rFonts w:eastAsia="等线"/>
        </w:rPr>
        <w:t>-</w:t>
      </w:r>
      <w:r>
        <w:rPr>
          <w:rFonts w:eastAsia="等线"/>
        </w:rPr>
        <w:tab/>
        <w:t>Detects the available/unavailable of feeder link.</w:t>
      </w:r>
    </w:p>
    <w:p w14:paraId="2918938F" w14:textId="777482FB" w:rsidR="00444C64" w:rsidRDefault="00444C64" w:rsidP="00444C64">
      <w:pPr>
        <w:pStyle w:val="B1"/>
        <w:rPr>
          <w:rFonts w:eastAsia="等线"/>
        </w:rPr>
      </w:pPr>
      <w:r>
        <w:rPr>
          <w:rFonts w:eastAsia="等线"/>
        </w:rPr>
        <w:t>-</w:t>
      </w:r>
      <w:r>
        <w:rPr>
          <w:rFonts w:eastAsia="等线"/>
        </w:rPr>
        <w:tab/>
        <w:t>Performs S&amp;F operation based on UE S&amp;F subscription information.</w:t>
      </w:r>
    </w:p>
    <w:p w14:paraId="1E582278" w14:textId="77777777" w:rsidR="00444C64" w:rsidRDefault="00444C64" w:rsidP="00444C64">
      <w:pPr>
        <w:rPr>
          <w:rFonts w:eastAsia="等线"/>
        </w:rPr>
      </w:pPr>
      <w:r>
        <w:rPr>
          <w:rFonts w:eastAsia="等线"/>
        </w:rPr>
        <w:t>The S-GW may have the following impacts:</w:t>
      </w:r>
    </w:p>
    <w:p w14:paraId="478411CE" w14:textId="4E66EECE" w:rsidR="00444C64" w:rsidRDefault="00444C64" w:rsidP="00444C64">
      <w:pPr>
        <w:pStyle w:val="B1"/>
        <w:rPr>
          <w:rFonts w:eastAsia="等线"/>
        </w:rPr>
      </w:pPr>
      <w:r>
        <w:rPr>
          <w:rFonts w:eastAsia="等线"/>
        </w:rPr>
        <w:t>-</w:t>
      </w:r>
      <w:r>
        <w:rPr>
          <w:rFonts w:eastAsia="等线"/>
        </w:rPr>
        <w:tab/>
        <w:t>Performs S&amp;F operation based on MME indication.</w:t>
      </w:r>
    </w:p>
    <w:p w14:paraId="138276EA" w14:textId="09EEC4F1" w:rsidR="00BD40B9" w:rsidRPr="00BC4377" w:rsidRDefault="00BD40B9" w:rsidP="00BD40B9">
      <w:pPr>
        <w:pStyle w:val="Heading2"/>
        <w:rPr>
          <w:lang w:eastAsia="zh-CN"/>
        </w:rPr>
      </w:pPr>
      <w:bookmarkStart w:id="3798" w:name="_Toc157597018"/>
      <w:bookmarkStart w:id="3799" w:name="_Toc158029003"/>
      <w:bookmarkStart w:id="3800" w:name="_Toc161139034"/>
      <w:bookmarkStart w:id="3801" w:name="_Toc164700937"/>
      <w:bookmarkStart w:id="3802" w:name="_Toc164701293"/>
      <w:r w:rsidRPr="00BC4377">
        <w:lastRenderedPageBreak/>
        <w:t>6.</w:t>
      </w:r>
      <w:r w:rsidR="00265A5F">
        <w:rPr>
          <w:rFonts w:eastAsiaTheme="minorEastAsia"/>
          <w:lang w:eastAsia="zh-CN"/>
        </w:rPr>
        <w:t>22</w:t>
      </w:r>
      <w:r w:rsidRPr="00BC4377">
        <w:tab/>
        <w:t>Solution</w:t>
      </w:r>
      <w:r w:rsidR="009C177B">
        <w:t xml:space="preserve"> </w:t>
      </w:r>
      <w:r>
        <w:t>#</w:t>
      </w:r>
      <w:r w:rsidR="00265A5F">
        <w:t>22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#2: </w:t>
      </w:r>
      <w:r w:rsidRPr="003D1F9E">
        <w:t>Support of Store and Forward Satellite operation</w:t>
      </w:r>
      <w:r>
        <w:t xml:space="preserve"> for SMS</w:t>
      </w:r>
      <w:bookmarkEnd w:id="3798"/>
      <w:bookmarkEnd w:id="3799"/>
      <w:bookmarkEnd w:id="3800"/>
      <w:ins w:id="3803" w:author="S2-2405018" w:date="2024-04-22T17:22:00Z">
        <w:r w:rsidR="00DB0735">
          <w:t xml:space="preserve"> and Data Transmission</w:t>
        </w:r>
      </w:ins>
      <w:bookmarkEnd w:id="3801"/>
      <w:bookmarkEnd w:id="3802"/>
    </w:p>
    <w:p w14:paraId="0F18B153" w14:textId="0E695F69" w:rsidR="00BD40B9" w:rsidRPr="00516D1F" w:rsidRDefault="00BD40B9" w:rsidP="00BD40B9">
      <w:pPr>
        <w:pStyle w:val="Heading3"/>
      </w:pPr>
      <w:bookmarkStart w:id="3804" w:name="_Toc157597019"/>
      <w:bookmarkStart w:id="3805" w:name="_Toc158029004"/>
      <w:bookmarkStart w:id="3806" w:name="_Toc161139035"/>
      <w:bookmarkStart w:id="3807" w:name="_Toc164700938"/>
      <w:bookmarkStart w:id="3808" w:name="_Toc164701294"/>
      <w:r w:rsidRPr="00BC4377">
        <w:t>6.</w:t>
      </w:r>
      <w:r w:rsidR="002F0D89">
        <w:t>22</w:t>
      </w:r>
      <w:r w:rsidRPr="00BC4377">
        <w:t>.1</w:t>
      </w:r>
      <w:r w:rsidRPr="00BC4377">
        <w:tab/>
      </w:r>
      <w:r>
        <w:t>Introduction</w:t>
      </w:r>
      <w:bookmarkEnd w:id="3804"/>
      <w:bookmarkEnd w:id="3805"/>
      <w:bookmarkEnd w:id="3806"/>
      <w:bookmarkEnd w:id="3807"/>
      <w:bookmarkEnd w:id="3808"/>
    </w:p>
    <w:p w14:paraId="4157671D" w14:textId="370905BF" w:rsidR="00BD40B9" w:rsidRDefault="00BD40B9" w:rsidP="00BD40B9">
      <w:pPr>
        <w:rPr>
          <w:noProof/>
          <w:lang w:val="en-US" w:eastAsia="zh-CN"/>
        </w:rPr>
      </w:pPr>
      <w:r w:rsidRPr="003D1F9E">
        <w:rPr>
          <w:rFonts w:eastAsiaTheme="minorEastAsia"/>
          <w:lang w:eastAsia="zh-CN"/>
        </w:rPr>
        <w:t>This solution corresponds to KT#2 to enable SMS</w:t>
      </w:r>
      <w:ins w:id="3809" w:author="S2-2405018" w:date="2024-04-22T17:23:00Z">
        <w:r w:rsidR="00DB0735">
          <w:rPr>
            <w:rFonts w:eastAsiaTheme="minorEastAsia"/>
            <w:lang w:eastAsia="zh-CN"/>
          </w:rPr>
          <w:t xml:space="preserve"> </w:t>
        </w:r>
        <w:r w:rsidR="00DB0735">
          <w:t>and data transmission</w:t>
        </w:r>
      </w:ins>
      <w:r w:rsidRPr="003D1F9E">
        <w:rPr>
          <w:rFonts w:eastAsiaTheme="minorEastAsia"/>
          <w:lang w:eastAsia="zh-CN"/>
        </w:rPr>
        <w:t xml:space="preserve"> services </w:t>
      </w:r>
      <w:r>
        <w:rPr>
          <w:rFonts w:eastAsiaTheme="minorEastAsia"/>
          <w:lang w:eastAsia="zh-CN"/>
        </w:rPr>
        <w:t>with</w:t>
      </w:r>
      <w:r w:rsidRPr="003D1F9E">
        <w:rPr>
          <w:rFonts w:eastAsiaTheme="minorEastAsia"/>
          <w:lang w:eastAsia="zh-CN"/>
        </w:rPr>
        <w:t xml:space="preserve"> store </w:t>
      </w:r>
      <w:r>
        <w:rPr>
          <w:rFonts w:eastAsiaTheme="minorEastAsia"/>
          <w:lang w:eastAsia="zh-CN"/>
        </w:rPr>
        <w:t>and forward satellite operation</w:t>
      </w:r>
      <w:r>
        <w:rPr>
          <w:noProof/>
          <w:lang w:val="en-US" w:eastAsia="zh-CN"/>
        </w:rPr>
        <w:t>.</w:t>
      </w:r>
      <w:ins w:id="3810" w:author="S2-2405018" w:date="2024-04-22T17:23:00Z">
        <w:r w:rsidR="00DB0735">
          <w:rPr>
            <w:noProof/>
            <w:lang w:val="en-US" w:eastAsia="zh-CN"/>
          </w:rPr>
          <w:t xml:space="preserve"> </w:t>
        </w:r>
        <w:r w:rsidR="00DB0735">
          <w:rPr>
            <w:lang w:eastAsia="zh-CN"/>
          </w:rPr>
          <w:t xml:space="preserve">It supports one </w:t>
        </w:r>
        <w:r w:rsidR="00DB0735">
          <w:rPr>
            <w:rFonts w:eastAsiaTheme="minorEastAsia"/>
          </w:rPr>
          <w:t>satellite serving a UE (Scenario1) and Multiple satellites serving a UE (Scenario 2).</w:t>
        </w:r>
      </w:ins>
    </w:p>
    <w:p w14:paraId="511B9295" w14:textId="2E67E997" w:rsidR="00BD40B9" w:rsidRPr="00B5377F" w:rsidRDefault="00BD40B9" w:rsidP="00BD40B9">
      <w:pPr>
        <w:pStyle w:val="Heading3"/>
      </w:pPr>
      <w:bookmarkStart w:id="3811" w:name="_Toc157597020"/>
      <w:bookmarkStart w:id="3812" w:name="_Toc158029005"/>
      <w:bookmarkStart w:id="3813" w:name="_Toc161139036"/>
      <w:bookmarkStart w:id="3814" w:name="_Toc164700939"/>
      <w:bookmarkStart w:id="3815" w:name="_Toc164701295"/>
      <w:r>
        <w:t>6.</w:t>
      </w:r>
      <w:r w:rsidR="002F0D89">
        <w:t>22</w:t>
      </w:r>
      <w:r>
        <w:t>.2</w:t>
      </w:r>
      <w:r w:rsidRPr="00BC4377">
        <w:tab/>
      </w:r>
      <w:r w:rsidRPr="004646BC">
        <w:rPr>
          <w:lang w:eastAsia="ko-KR"/>
        </w:rPr>
        <w:t>Description</w:t>
      </w:r>
      <w:bookmarkEnd w:id="3811"/>
      <w:bookmarkEnd w:id="3812"/>
      <w:bookmarkEnd w:id="3813"/>
      <w:bookmarkEnd w:id="3814"/>
      <w:bookmarkEnd w:id="3815"/>
    </w:p>
    <w:p w14:paraId="29D3502C" w14:textId="41FA39AD" w:rsidR="00BD40B9" w:rsidRDefault="00BD40B9" w:rsidP="00BD40B9">
      <w:pPr>
        <w:rPr>
          <w:ins w:id="3816" w:author="S2-2405018" w:date="2024-04-22T17:23:00Z"/>
          <w:rFonts w:eastAsiaTheme="minorEastAsia"/>
          <w:lang w:eastAsia="zh-CN"/>
        </w:rPr>
      </w:pPr>
      <w:r>
        <w:rPr>
          <w:rFonts w:eastAsiaTheme="minorEastAsia" w:hint="eastAsia"/>
          <w:lang w:eastAsia="zh-CN"/>
        </w:rPr>
        <w:t>T</w:t>
      </w:r>
      <w:r>
        <w:rPr>
          <w:rFonts w:eastAsiaTheme="minorEastAsia"/>
          <w:lang w:eastAsia="zh-CN"/>
        </w:rPr>
        <w:t>his solution</w:t>
      </w:r>
      <w:r w:rsidRPr="004650B7">
        <w:rPr>
          <w:rFonts w:eastAsiaTheme="minorEastAsia"/>
          <w:lang w:eastAsia="zh-CN"/>
        </w:rPr>
        <w:t xml:space="preserve"> is </w:t>
      </w:r>
      <w:r>
        <w:rPr>
          <w:rFonts w:eastAsiaTheme="minorEastAsia" w:hint="eastAsia"/>
          <w:lang w:eastAsia="zh-CN"/>
        </w:rPr>
        <w:t>applicable</w:t>
      </w:r>
      <w:r w:rsidRPr="004650B7">
        <w:rPr>
          <w:rFonts w:eastAsiaTheme="minorEastAsia"/>
          <w:lang w:eastAsia="zh-CN"/>
        </w:rPr>
        <w:t xml:space="preserve"> for the satellite architecture for SMS</w:t>
      </w:r>
      <w:r>
        <w:rPr>
          <w:rFonts w:eastAsiaTheme="minorEastAsia"/>
          <w:lang w:eastAsia="zh-CN"/>
        </w:rPr>
        <w:t xml:space="preserve"> in MME</w:t>
      </w:r>
      <w:ins w:id="3817" w:author="S2-2405018" w:date="2024-04-22T17:23:00Z">
        <w:r w:rsidR="00217AF3">
          <w:rPr>
            <w:rFonts w:eastAsiaTheme="minorEastAsia"/>
            <w:lang w:eastAsia="zh-CN"/>
          </w:rPr>
          <w:t xml:space="preserve"> </w:t>
        </w:r>
        <w:r w:rsidR="00217AF3">
          <w:t>and data transmission in Control Plane CIoT EPS Optimisation</w:t>
        </w:r>
      </w:ins>
      <w:r>
        <w:rPr>
          <w:rFonts w:eastAsiaTheme="minorEastAsia"/>
          <w:lang w:eastAsia="zh-CN"/>
        </w:rPr>
        <w:t>,</w:t>
      </w:r>
      <w:r w:rsidRPr="00903170">
        <w:rPr>
          <w:rFonts w:eastAsiaTheme="minorEastAsia"/>
          <w:lang w:eastAsia="zh-CN"/>
        </w:rPr>
        <w:t xml:space="preserve"> </w:t>
      </w:r>
      <w:r>
        <w:rPr>
          <w:rFonts w:eastAsiaTheme="minorEastAsia"/>
          <w:lang w:eastAsia="zh-CN"/>
        </w:rPr>
        <w:t>as</w:t>
      </w:r>
      <w:r w:rsidRPr="004650B7">
        <w:rPr>
          <w:rFonts w:eastAsiaTheme="minorEastAsia"/>
          <w:lang w:eastAsia="zh-CN"/>
        </w:rPr>
        <w:t xml:space="preserve"> shown in </w:t>
      </w:r>
      <w:r>
        <w:rPr>
          <w:rFonts w:eastAsiaTheme="minorEastAsia"/>
          <w:lang w:eastAsia="zh-CN"/>
        </w:rPr>
        <w:t>f</w:t>
      </w:r>
      <w:r w:rsidRPr="004650B7">
        <w:rPr>
          <w:rFonts w:eastAsiaTheme="minorEastAsia"/>
          <w:lang w:eastAsia="zh-CN"/>
        </w:rPr>
        <w:t>igure</w:t>
      </w:r>
      <w:r>
        <w:rPr>
          <w:rFonts w:eastAsiaTheme="minorEastAsia"/>
          <w:lang w:eastAsia="zh-CN"/>
        </w:rPr>
        <w:t xml:space="preserve"> below, based on the architecture</w:t>
      </w:r>
      <w:ins w:id="3818" w:author="S2-2405018" w:date="2024-04-22T17:23:00Z">
        <w:r w:rsidR="00217AF3">
          <w:rPr>
            <w:rFonts w:eastAsiaTheme="minorEastAsia"/>
            <w:lang w:eastAsia="zh-CN"/>
          </w:rPr>
          <w:t>s</w:t>
        </w:r>
      </w:ins>
      <w:r>
        <w:rPr>
          <w:rFonts w:eastAsiaTheme="minorEastAsia"/>
          <w:lang w:eastAsia="zh-CN"/>
        </w:rPr>
        <w:t xml:space="preserve"> in Annex C of </w:t>
      </w:r>
      <w:r w:rsidR="00E71D42">
        <w:rPr>
          <w:rFonts w:eastAsiaTheme="minorEastAsia"/>
          <w:lang w:eastAsia="zh-CN"/>
        </w:rPr>
        <w:t>TS 23.272 [</w:t>
      </w:r>
      <w:r w:rsidR="00444C64">
        <w:rPr>
          <w:rFonts w:eastAsiaTheme="minorEastAsia"/>
          <w:lang w:eastAsia="zh-CN"/>
        </w:rPr>
        <w:t>18]</w:t>
      </w:r>
      <w:ins w:id="3819" w:author="S2-2405018" w:date="2024-04-22T17:23:00Z">
        <w:r w:rsidR="00217AF3" w:rsidRPr="00217AF3">
          <w:rPr>
            <w:rFonts w:eastAsiaTheme="minorEastAsia"/>
            <w:lang w:eastAsia="zh-CN"/>
          </w:rPr>
          <w:t xml:space="preserve"> </w:t>
        </w:r>
        <w:r w:rsidR="00217AF3">
          <w:rPr>
            <w:rFonts w:eastAsiaTheme="minorEastAsia"/>
            <w:lang w:eastAsia="zh-CN"/>
          </w:rPr>
          <w:t>and TS 23.401</w:t>
        </w:r>
      </w:ins>
      <w:r>
        <w:rPr>
          <w:rFonts w:eastAsiaTheme="minorEastAsia"/>
          <w:lang w:eastAsia="zh-CN"/>
        </w:rPr>
        <w:t>.</w:t>
      </w:r>
    </w:p>
    <w:p w14:paraId="46C8F3D2" w14:textId="77777777" w:rsidR="00650D26" w:rsidRDefault="00650D26" w:rsidP="00650D26">
      <w:pPr>
        <w:rPr>
          <w:ins w:id="3820" w:author="S2-2405018" w:date="2024-04-22T17:23:00Z"/>
          <w:rFonts w:eastAsiaTheme="minorEastAsia"/>
          <w:lang w:eastAsia="zh-CN"/>
        </w:rPr>
      </w:pPr>
      <w:ins w:id="3821" w:author="S2-2405018" w:date="2024-04-22T17:23:00Z">
        <w:r>
          <w:rPr>
            <w:rFonts w:eastAsiaTheme="minorEastAsia"/>
            <w:lang w:eastAsia="zh-CN"/>
          </w:rPr>
          <w:t>The core network elements deployed on satellite include:</w:t>
        </w:r>
      </w:ins>
    </w:p>
    <w:p w14:paraId="37836BA7" w14:textId="096D61E8" w:rsidR="00650D26" w:rsidRDefault="00650D26">
      <w:pPr>
        <w:pStyle w:val="B1"/>
        <w:numPr>
          <w:ilvl w:val="0"/>
          <w:numId w:val="104"/>
        </w:numPr>
        <w:rPr>
          <w:rFonts w:eastAsiaTheme="minorEastAsia"/>
          <w:lang w:eastAsia="zh-CN"/>
        </w:rPr>
        <w:pPrChange w:id="3822" w:author="S2-2405018" w:date="2024-04-22T17:24:00Z">
          <w:pPr/>
        </w:pPrChange>
      </w:pPr>
      <w:ins w:id="3823" w:author="S2-2405018" w:date="2024-04-22T17:23:00Z">
        <w:r>
          <w:rPr>
            <w:rFonts w:eastAsiaTheme="minorEastAsia"/>
            <w:lang w:eastAsia="zh-CN"/>
          </w:rPr>
          <w:t xml:space="preserve">MME: An on-board MME can be used to store MO/MT SMS and MO/MT data </w:t>
        </w:r>
        <w:r>
          <w:t>in Control Plane CIoT EPS Optimisation</w:t>
        </w:r>
        <w:r>
          <w:rPr>
            <w:rFonts w:eastAsiaTheme="minorEastAsia"/>
            <w:lang w:eastAsia="zh-CN"/>
          </w:rPr>
          <w:t>. The MME forwards MO SMS/MO data to S-GW/SMS-IWMSC when the feeder link is detected as available based on e.g. the ephemeris information and connectivity information of feeder link. The MME forwards MT SMS/MT data to UE when the service link to UE is available based on e.g. the ephemeris information and UE location.</w:t>
        </w:r>
      </w:ins>
    </w:p>
    <w:p w14:paraId="2AB76CFF" w14:textId="698FAEA5" w:rsidR="00BD40B9" w:rsidRDefault="00BD40B9" w:rsidP="003C68E7">
      <w:pPr>
        <w:pStyle w:val="NO"/>
      </w:pPr>
      <w:r w:rsidRPr="003C68E7">
        <w:t>NOTE</w:t>
      </w:r>
      <w:r w:rsidRPr="003C68E7">
        <w:rPr>
          <w:rFonts w:eastAsiaTheme="minorEastAsia" w:hint="eastAsia"/>
        </w:rPr>
        <w:t>:</w:t>
      </w:r>
      <w:r w:rsidR="00444C64" w:rsidRPr="003C68E7">
        <w:rPr>
          <w:rFonts w:eastAsiaTheme="minorEastAsia"/>
        </w:rPr>
        <w:tab/>
      </w:r>
      <w:r w:rsidRPr="003C68E7">
        <w:t>The mechanism proposed in this contribution can also apply for SMS over SGs, for example, MSC is deployed with MME on the satellite.</w:t>
      </w:r>
    </w:p>
    <w:p w14:paraId="59DD3147" w14:textId="7177DF91" w:rsidR="00BD40B9" w:rsidRPr="00444C64" w:rsidRDefault="00A96498" w:rsidP="00871F15">
      <w:pPr>
        <w:pStyle w:val="TH"/>
      </w:pPr>
      <w:ins w:id="3824" w:author="S2-2405018" w:date="2024-04-22T17:24:00Z">
        <w:r>
          <w:rPr>
            <w:rFonts w:ascii="Times New Roman" w:eastAsia="Malgun Gothic" w:hAnsi="Times New Roman"/>
            <w:color w:val="000000"/>
            <w:lang w:eastAsia="ja-JP"/>
          </w:rPr>
          <w:object w:dxaOrig="9630" w:dyaOrig="2505" w14:anchorId="08DF16BC">
            <v:shape id="_x0000_i1104" type="#_x0000_t75" style="width:481.45pt;height:125.2pt" o:ole="">
              <v:imagedata r:id="rId171" o:title=""/>
            </v:shape>
            <o:OLEObject Type="Embed" ProgID="Visio.Drawing.15" ShapeID="_x0000_i1104" DrawAspect="Content" ObjectID="_1775553421" r:id="rId172"/>
          </w:object>
        </w:r>
      </w:ins>
      <w:del w:id="3825" w:author="S2-2405018" w:date="2024-04-22T17:24:00Z">
        <w:r w:rsidR="00BD40B9" w:rsidRPr="00444C64" w:rsidDel="00A96498">
          <w:object w:dxaOrig="11321" w:dyaOrig="3991" w14:anchorId="32C58FA2">
            <v:shape id="_x0000_i1105" type="#_x0000_t75" style="width:373.95pt;height:131.65pt" o:ole="">
              <v:imagedata r:id="rId173" o:title=""/>
            </v:shape>
            <o:OLEObject Type="Embed" ProgID="Visio.Drawing.15" ShapeID="_x0000_i1105" DrawAspect="Content" ObjectID="_1775553422" r:id="rId174"/>
          </w:object>
        </w:r>
      </w:del>
    </w:p>
    <w:p w14:paraId="15B844F1" w14:textId="54055BEC" w:rsidR="00BD40B9" w:rsidRPr="00444C64" w:rsidRDefault="00BD40B9" w:rsidP="00871F15">
      <w:pPr>
        <w:pStyle w:val="TF"/>
        <w:rPr>
          <w:rFonts w:eastAsia="微软雅黑"/>
        </w:rPr>
      </w:pPr>
      <w:r w:rsidRPr="00444C64">
        <w:rPr>
          <w:rFonts w:eastAsia="微软雅黑"/>
        </w:rPr>
        <w:t>Figure 6.</w:t>
      </w:r>
      <w:r w:rsidR="002F0D89" w:rsidRPr="00444C64">
        <w:rPr>
          <w:rFonts w:eastAsia="微软雅黑"/>
        </w:rPr>
        <w:t>22</w:t>
      </w:r>
      <w:r w:rsidRPr="00444C64">
        <w:rPr>
          <w:rFonts w:eastAsia="微软雅黑"/>
        </w:rPr>
        <w:t>.2-1: Satellite Architecture for SMS</w:t>
      </w:r>
      <w:ins w:id="3826" w:author="S2-2405018" w:date="2024-04-22T17:24:00Z">
        <w:r w:rsidR="00A96498">
          <w:rPr>
            <w:rFonts w:eastAsia="微软雅黑"/>
          </w:rPr>
          <w:t xml:space="preserve"> </w:t>
        </w:r>
        <w:r w:rsidR="00A96498">
          <w:rPr>
            <w:lang w:eastAsia="zh-CN"/>
          </w:rPr>
          <w:t>and data transmission</w:t>
        </w:r>
      </w:ins>
    </w:p>
    <w:p w14:paraId="523582CE" w14:textId="77777777" w:rsidR="00A96498" w:rsidRDefault="00A96498" w:rsidP="00A96498">
      <w:pPr>
        <w:rPr>
          <w:ins w:id="3827" w:author="S2-2405018" w:date="2024-04-22T17:25:00Z"/>
          <w:rFonts w:eastAsiaTheme="minorEastAsia"/>
          <w:lang w:eastAsia="zh-CN"/>
        </w:rPr>
      </w:pPr>
      <w:ins w:id="3828" w:author="S2-2405018" w:date="2024-04-22T17:25:00Z">
        <w:r>
          <w:rPr>
            <w:rFonts w:eastAsiaTheme="minorEastAsia"/>
            <w:lang w:eastAsia="zh-CN"/>
          </w:rPr>
          <w:t>There could be two scenarios to offer UE services over satellite access.</w:t>
        </w:r>
      </w:ins>
    </w:p>
    <w:p w14:paraId="69E80089" w14:textId="77777777" w:rsidR="00A96498" w:rsidRDefault="00A96498" w:rsidP="00A96498">
      <w:pPr>
        <w:pStyle w:val="B1"/>
        <w:numPr>
          <w:ilvl w:val="0"/>
          <w:numId w:val="105"/>
        </w:numPr>
        <w:textAlignment w:val="auto"/>
        <w:rPr>
          <w:ins w:id="3829" w:author="S2-2405018" w:date="2024-04-22T17:25:00Z"/>
          <w:rFonts w:eastAsiaTheme="minorEastAsia"/>
        </w:rPr>
      </w:pPr>
      <w:ins w:id="3830" w:author="S2-2405018" w:date="2024-04-22T17:25:00Z">
        <w:r>
          <w:rPr>
            <w:rFonts w:eastAsiaTheme="minorEastAsia"/>
            <w:lang w:eastAsia="zh-CN"/>
          </w:rPr>
          <w:t xml:space="preserve">Scenario </w:t>
        </w:r>
        <w:r>
          <w:rPr>
            <w:rFonts w:eastAsiaTheme="minorEastAsia"/>
          </w:rPr>
          <w:t>1: Only one satellite serves a UE and different satellites serve different UEs. Only the satellite serving the UE needs to retain UE context, rather than requiring multiple satellites to retain UE context. Each satellite do</w:t>
        </w:r>
        <w:r>
          <w:rPr>
            <w:rFonts w:eastAsiaTheme="minorEastAsia"/>
            <w:lang w:eastAsia="zh-CN"/>
          </w:rPr>
          <w:t>es</w:t>
        </w:r>
        <w:r>
          <w:rPr>
            <w:rFonts w:eastAsiaTheme="minorEastAsia"/>
          </w:rPr>
          <w:t xml:space="preserve"> not need a large capacity since </w:t>
        </w:r>
        <w:r>
          <w:rPr>
            <w:rFonts w:eastAsiaTheme="minorEastAsia"/>
            <w:lang w:eastAsia="zh-CN"/>
          </w:rPr>
          <w:t>different</w:t>
        </w:r>
        <w:r>
          <w:rPr>
            <w:rFonts w:eastAsiaTheme="minorEastAsia"/>
          </w:rPr>
          <w:t xml:space="preserve"> UEs contexts are distributed within different satellites. However, the UE must wait coverage from the serving satellite for MO/MT signaling or data.</w:t>
        </w:r>
      </w:ins>
    </w:p>
    <w:p w14:paraId="04697099" w14:textId="77777777" w:rsidR="00A96498" w:rsidRDefault="00A96498" w:rsidP="00A96498">
      <w:pPr>
        <w:pStyle w:val="B1"/>
        <w:numPr>
          <w:ilvl w:val="0"/>
          <w:numId w:val="105"/>
        </w:numPr>
        <w:textAlignment w:val="auto"/>
        <w:rPr>
          <w:ins w:id="3831" w:author="S2-2405018" w:date="2024-04-22T17:25:00Z"/>
          <w:rFonts w:eastAsiaTheme="minorEastAsia"/>
        </w:rPr>
      </w:pPr>
      <w:ins w:id="3832" w:author="S2-2405018" w:date="2024-04-22T17:25:00Z">
        <w:r>
          <w:rPr>
            <w:rFonts w:eastAsiaTheme="minorEastAsia"/>
            <w:lang w:eastAsia="zh-CN"/>
          </w:rPr>
          <w:t>Scenario</w:t>
        </w:r>
        <w:r>
          <w:rPr>
            <w:rFonts w:eastAsiaTheme="minorEastAsia"/>
          </w:rPr>
          <w:t xml:space="preserve"> 2: Multiple satellites serve a UE. The multiple satellites could provide services to UE therefore reducing service delivery delay. However, synchronization of UE context among multiple satellites is necessary before serving a UE, and typically, one satellite maintain</w:t>
        </w:r>
        <w:r>
          <w:rPr>
            <w:rFonts w:eastAsiaTheme="minorEastAsia"/>
            <w:lang w:eastAsia="zh-CN"/>
          </w:rPr>
          <w:t>ing</w:t>
        </w:r>
        <w:r>
          <w:rPr>
            <w:rFonts w:eastAsiaTheme="minorEastAsia"/>
          </w:rPr>
          <w:t xml:space="preserve"> contexts for </w:t>
        </w:r>
        <w:r>
          <w:rPr>
            <w:rFonts w:eastAsiaTheme="minorEastAsia"/>
            <w:lang w:eastAsia="zh-CN"/>
          </w:rPr>
          <w:t xml:space="preserve">all </w:t>
        </w:r>
        <w:r>
          <w:rPr>
            <w:rFonts w:eastAsiaTheme="minorEastAsia"/>
          </w:rPr>
          <w:t>UEs needs large capacity of satellite, e.g. storage for all UEs context and processing for synchronization.</w:t>
        </w:r>
      </w:ins>
    </w:p>
    <w:p w14:paraId="5C11557A" w14:textId="77777777" w:rsidR="00A96498" w:rsidRDefault="00A96498" w:rsidP="00A96498">
      <w:pPr>
        <w:pStyle w:val="B1"/>
        <w:ind w:left="0" w:firstLine="0"/>
        <w:rPr>
          <w:ins w:id="3833" w:author="S2-2405018" w:date="2024-04-22T17:25:00Z"/>
          <w:rFonts w:eastAsiaTheme="minorEastAsia"/>
          <w:color w:val="000000"/>
          <w:lang w:eastAsia="zh-CN"/>
        </w:rPr>
      </w:pPr>
      <w:ins w:id="3834" w:author="S2-2405018" w:date="2024-04-22T17:25:00Z">
        <w:r>
          <w:rPr>
            <w:rFonts w:eastAsiaTheme="minorEastAsia"/>
            <w:lang w:eastAsia="zh-CN"/>
          </w:rPr>
          <w:lastRenderedPageBreak/>
          <w:t>For the procedures outlined in this solution, clause 6.22.3.1 applies to both Scenario 1 and Scenario 2. Clause 6.22.3.2, 6.22.3.3, 6.22.3.3A and 6.22.3.4 apply to Scenario 1. Clause 6.22.3.5 applies to the Scenario 2, by specifying enhancement on the mechanisms of 6.22.3.2, 6.22.3.3, 6.22.3.3A and 6.22.3.4 to support multiple satellites.</w:t>
        </w:r>
      </w:ins>
    </w:p>
    <w:p w14:paraId="2009167E" w14:textId="77777777" w:rsidR="00A96498" w:rsidRDefault="00A96498" w:rsidP="00A96498">
      <w:pPr>
        <w:rPr>
          <w:ins w:id="3835" w:author="S2-2405018" w:date="2024-04-22T17:25:00Z"/>
          <w:rFonts w:eastAsia="微软雅黑"/>
          <w:lang w:eastAsia="zh-CN"/>
        </w:rPr>
      </w:pPr>
      <w:ins w:id="3836" w:author="S2-2405018" w:date="2024-04-22T17:25:00Z">
        <w:r>
          <w:rPr>
            <w:rFonts w:eastAsia="微软雅黑"/>
            <w:lang w:eastAsia="zh-CN"/>
          </w:rPr>
          <w:t xml:space="preserve">It is assumed that the UE attaches to the EPS network </w:t>
        </w:r>
        <w:r>
          <w:rPr>
            <w:rFonts w:eastAsiaTheme="minorEastAsia"/>
            <w:lang w:eastAsia="zh-CN"/>
          </w:rPr>
          <w:t>in S&amp;F operation mode</w:t>
        </w:r>
        <w:r>
          <w:rPr>
            <w:rFonts w:eastAsia="微软雅黑"/>
            <w:lang w:eastAsia="zh-CN"/>
          </w:rPr>
          <w:t xml:space="preserve"> by using other solutions, e.g. Solution#11, 12, 13 and 15 described in other chapters.</w:t>
        </w:r>
      </w:ins>
    </w:p>
    <w:p w14:paraId="17B0AC34" w14:textId="77777777" w:rsidR="00A96498" w:rsidRDefault="00A96498" w:rsidP="00A96498">
      <w:pPr>
        <w:pStyle w:val="B1"/>
        <w:ind w:left="0" w:firstLine="0"/>
        <w:rPr>
          <w:ins w:id="3837" w:author="S2-2405018" w:date="2024-04-22T17:25:00Z"/>
          <w:rFonts w:eastAsia="Malgun Gothic"/>
          <w:lang w:eastAsia="x-none"/>
        </w:rPr>
      </w:pPr>
      <w:ins w:id="3838" w:author="S2-2405018" w:date="2024-04-22T17:25:00Z">
        <w:r>
          <w:rPr>
            <w:rFonts w:eastAsiaTheme="minorEastAsia"/>
            <w:lang w:eastAsia="zh-CN"/>
          </w:rPr>
          <w:t>T</w:t>
        </w:r>
        <w:r>
          <w:rPr>
            <w:lang w:eastAsia="zh-CN"/>
          </w:rPr>
          <w:t xml:space="preserve">he following general mechanisms are used by this solution to support </w:t>
        </w:r>
        <w:r>
          <w:rPr>
            <w:lang w:eastAsia="x-none"/>
          </w:rPr>
          <w:t xml:space="preserve">store and forward satellite operation for both </w:t>
        </w:r>
        <w:r>
          <w:rPr>
            <w:rFonts w:eastAsiaTheme="minorEastAsia"/>
            <w:lang w:eastAsia="zh-CN"/>
          </w:rPr>
          <w:t>Scenario 1 and Scenario 2</w:t>
        </w:r>
        <w:r>
          <w:rPr>
            <w:lang w:eastAsia="x-none"/>
          </w:rPr>
          <w:t>.</w:t>
        </w:r>
      </w:ins>
    </w:p>
    <w:p w14:paraId="6FCB04DB" w14:textId="77777777" w:rsidR="00A96498" w:rsidRDefault="00A96498" w:rsidP="00A96498">
      <w:pPr>
        <w:pStyle w:val="B1"/>
        <w:numPr>
          <w:ilvl w:val="0"/>
          <w:numId w:val="105"/>
        </w:numPr>
        <w:textAlignment w:val="auto"/>
        <w:rPr>
          <w:ins w:id="3839" w:author="S2-2405018" w:date="2024-04-22T17:25:00Z"/>
          <w:rFonts w:eastAsiaTheme="minorEastAsia"/>
          <w:lang w:eastAsia="zh-CN"/>
        </w:rPr>
      </w:pPr>
      <w:ins w:id="3840" w:author="S2-2405018" w:date="2024-04-22T17:25:00Z">
        <w:r>
          <w:rPr>
            <w:rFonts w:eastAsiaTheme="minorEastAsia"/>
            <w:lang w:eastAsia="zh-CN"/>
          </w:rPr>
          <w:t>Since the NFs on-board satellite do not always have continuous feeder link connected to ground, if ground NFs do not know the availability communication information, including when NFs on-board satellite can communicate with and the corresponding connection information, DL signalling or data destinated to on-board NFs may fail and/or be retransmitted multiple times. In order to eliminate the impact on DL data and DL signalling including SMS, the on-board NF should provide the availability communication information to the ground NF. Specifically, the on-board NF (e.g. MME) can determine the availability communication information based on the ephemeris information and connectivity information of feeder link. When the satellite is connected to the ground via feeder link, the on-board NF can send the availability communication information to the ground NF (e.g. HSS and S-GW). Detailed procedure is described in clause 6.22.3.1.</w:t>
        </w:r>
      </w:ins>
    </w:p>
    <w:p w14:paraId="5A8627B7" w14:textId="77777777" w:rsidR="00A96498" w:rsidRDefault="00A96498" w:rsidP="00A96498">
      <w:pPr>
        <w:rPr>
          <w:ins w:id="3841" w:author="S2-2405018" w:date="2024-04-22T17:25:00Z"/>
          <w:rFonts w:eastAsia="Malgun Gothic"/>
          <w:lang w:eastAsia="zh-CN"/>
        </w:rPr>
      </w:pPr>
      <w:ins w:id="3842" w:author="S2-2405018" w:date="2024-04-22T17:25:00Z">
        <w:r>
          <w:rPr>
            <w:rFonts w:eastAsiaTheme="minorEastAsia"/>
            <w:lang w:eastAsia="zh-CN"/>
          </w:rPr>
          <w:t xml:space="preserve">For Scenario 1 with </w:t>
        </w:r>
        <w:r>
          <w:rPr>
            <w:rFonts w:eastAsiaTheme="minorEastAsia"/>
          </w:rPr>
          <w:t xml:space="preserve">different satellites serving different UEs, </w:t>
        </w:r>
        <w:r>
          <w:rPr>
            <w:rFonts w:eastAsiaTheme="minorEastAsia"/>
            <w:lang w:eastAsia="zh-CN"/>
          </w:rPr>
          <w:t>t</w:t>
        </w:r>
        <w:r>
          <w:rPr>
            <w:lang w:eastAsia="zh-CN"/>
          </w:rPr>
          <w:t>he following mechanisms apply:</w:t>
        </w:r>
      </w:ins>
    </w:p>
    <w:p w14:paraId="67AE6F85" w14:textId="77777777" w:rsidR="00A96498" w:rsidRDefault="00A96498" w:rsidP="00A96498">
      <w:pPr>
        <w:pStyle w:val="B1"/>
        <w:numPr>
          <w:ilvl w:val="0"/>
          <w:numId w:val="105"/>
        </w:numPr>
        <w:textAlignment w:val="auto"/>
        <w:rPr>
          <w:ins w:id="3843" w:author="S2-2405018" w:date="2024-04-22T17:25:00Z"/>
          <w:rFonts w:eastAsiaTheme="minorEastAsia"/>
          <w:lang w:eastAsia="zh-CN"/>
        </w:rPr>
      </w:pPr>
      <w:ins w:id="3844" w:author="S2-2405018" w:date="2024-04-22T17:25:00Z">
        <w:r>
          <w:rPr>
            <w:lang w:eastAsia="zh-CN"/>
          </w:rPr>
          <w:t xml:space="preserve">Before the UE decides to establishes connection to the current </w:t>
        </w:r>
        <w:bookmarkStart w:id="3845" w:name="OLE_LINK16"/>
        <w:bookmarkStart w:id="3846" w:name="OLE_LINK15"/>
        <w:r>
          <w:rPr>
            <w:rFonts w:eastAsiaTheme="minorEastAsia"/>
            <w:lang w:eastAsia="zh-CN"/>
          </w:rPr>
          <w:t>E-UTRAN</w:t>
        </w:r>
        <w:r>
          <w:rPr>
            <w:lang w:eastAsia="zh-CN"/>
          </w:rPr>
          <w:t xml:space="preserve"> onboard satellite</w:t>
        </w:r>
        <w:bookmarkEnd w:id="3845"/>
        <w:bookmarkEnd w:id="3846"/>
        <w:r>
          <w:rPr>
            <w:rFonts w:eastAsiaTheme="minorEastAsia"/>
            <w:lang w:eastAsia="zh-CN"/>
          </w:rPr>
          <w:t xml:space="preserve"> for UL services, e.g.</w:t>
        </w:r>
        <w:r>
          <w:rPr>
            <w:lang w:eastAsia="zh-CN"/>
          </w:rPr>
          <w:t xml:space="preserve"> UL signalling/SMS or Data, the UE determines whether the current </w:t>
        </w:r>
        <w:r>
          <w:rPr>
            <w:rFonts w:eastAsiaTheme="minorEastAsia"/>
            <w:lang w:eastAsia="zh-CN"/>
          </w:rPr>
          <w:t>E-UTRAN</w:t>
        </w:r>
        <w:r>
          <w:rPr>
            <w:lang w:eastAsia="zh-CN"/>
          </w:rPr>
          <w:t xml:space="preserve"> onboard satellite can provide services for UE, based on comparation of the information provided before by MME and the broadcast information of the </w:t>
        </w:r>
        <w:r>
          <w:rPr>
            <w:rFonts w:eastAsiaTheme="minorEastAsia"/>
            <w:lang w:eastAsia="zh-CN"/>
          </w:rPr>
          <w:t>E-UTRAN</w:t>
        </w:r>
        <w:r>
          <w:rPr>
            <w:lang w:eastAsia="zh-CN"/>
          </w:rPr>
          <w:t xml:space="preserve">. If not then the UE waits another applicable </w:t>
        </w:r>
        <w:r>
          <w:rPr>
            <w:rFonts w:eastAsiaTheme="minorEastAsia"/>
            <w:lang w:eastAsia="zh-CN"/>
          </w:rPr>
          <w:t>E-UTRAN</w:t>
        </w:r>
        <w:r>
          <w:rPr>
            <w:lang w:eastAsia="zh-CN"/>
          </w:rPr>
          <w:t xml:space="preserve"> onboard satellite.</w:t>
        </w:r>
      </w:ins>
    </w:p>
    <w:p w14:paraId="29F92B91" w14:textId="77777777" w:rsidR="00A96498" w:rsidRDefault="00A96498" w:rsidP="00A96498">
      <w:pPr>
        <w:pStyle w:val="B1"/>
        <w:numPr>
          <w:ilvl w:val="0"/>
          <w:numId w:val="105"/>
        </w:numPr>
        <w:textAlignment w:val="auto"/>
        <w:rPr>
          <w:ins w:id="3847" w:author="S2-2405018" w:date="2024-04-22T17:25:00Z"/>
          <w:rFonts w:eastAsiaTheme="minorEastAsia"/>
          <w:lang w:eastAsia="zh-CN"/>
        </w:rPr>
      </w:pPr>
      <w:ins w:id="3848" w:author="S2-2405018" w:date="2024-04-22T17:25:00Z">
        <w:r>
          <w:rPr>
            <w:lang w:eastAsia="zh-CN"/>
          </w:rPr>
          <w:t xml:space="preserve">The </w:t>
        </w:r>
        <w:r>
          <w:rPr>
            <w:rFonts w:eastAsiaTheme="minorEastAsia"/>
            <w:lang w:eastAsia="zh-CN"/>
          </w:rPr>
          <w:t>E-UTRAN</w:t>
        </w:r>
        <w:r>
          <w:rPr>
            <w:lang w:eastAsia="zh-CN"/>
          </w:rPr>
          <w:t xml:space="preserve"> onboard satellite broadcasts the information according to the information provided by the connected MME. MME can provide this information to </w:t>
        </w:r>
        <w:r>
          <w:rPr>
            <w:rFonts w:eastAsiaTheme="minorEastAsia"/>
            <w:lang w:eastAsia="zh-CN"/>
          </w:rPr>
          <w:t>E-UTRAN</w:t>
        </w:r>
        <w:r>
          <w:rPr>
            <w:lang w:eastAsia="zh-CN"/>
          </w:rPr>
          <w:t xml:space="preserve"> during S-1 setup procedure. This information can be e.g. GUMMEI.</w:t>
        </w:r>
      </w:ins>
    </w:p>
    <w:p w14:paraId="570922E1" w14:textId="77777777" w:rsidR="00A96498" w:rsidRDefault="00A96498" w:rsidP="00A96498">
      <w:pPr>
        <w:pStyle w:val="B1"/>
        <w:numPr>
          <w:ilvl w:val="0"/>
          <w:numId w:val="105"/>
        </w:numPr>
        <w:textAlignment w:val="auto"/>
        <w:rPr>
          <w:ins w:id="3849" w:author="S2-2405018" w:date="2024-04-22T17:25:00Z"/>
          <w:rFonts w:eastAsiaTheme="minorEastAsia"/>
          <w:lang w:eastAsia="zh-CN"/>
        </w:rPr>
      </w:pPr>
      <w:ins w:id="3850" w:author="S2-2405018" w:date="2024-04-22T17:25:00Z">
        <w:r>
          <w:rPr>
            <w:lang w:eastAsia="zh-CN"/>
          </w:rPr>
          <w:t xml:space="preserve">During the completion of the Attachment, UE obtains this information from the MME. It can be e.g. GUMMEI derived from GUTI. When the UE needs to start Initial Attach the UE does not care the the broadcast information of the </w:t>
        </w:r>
        <w:r>
          <w:rPr>
            <w:rFonts w:eastAsiaTheme="minorEastAsia"/>
            <w:lang w:eastAsia="zh-CN"/>
          </w:rPr>
          <w:t>E-UTRAN</w:t>
        </w:r>
        <w:r>
          <w:rPr>
            <w:lang w:eastAsia="zh-CN"/>
          </w:rPr>
          <w:t xml:space="preserve">. It means the UE can access any </w:t>
        </w:r>
        <w:r>
          <w:rPr>
            <w:rFonts w:eastAsiaTheme="minorEastAsia"/>
            <w:lang w:eastAsia="zh-CN"/>
          </w:rPr>
          <w:t>E-UTRAN</w:t>
        </w:r>
        <w:r>
          <w:rPr>
            <w:lang w:eastAsia="zh-CN"/>
          </w:rPr>
          <w:t xml:space="preserve"> onboard satellite for Initial Attachment.</w:t>
        </w:r>
      </w:ins>
    </w:p>
    <w:p w14:paraId="148BFD57" w14:textId="77777777" w:rsidR="00A96498" w:rsidRDefault="00A96498" w:rsidP="00A96498">
      <w:pPr>
        <w:rPr>
          <w:ins w:id="3851" w:author="S2-2405018" w:date="2024-04-22T17:25:00Z"/>
          <w:rFonts w:eastAsia="Malgun Gothic"/>
          <w:lang w:eastAsia="x-none"/>
        </w:rPr>
      </w:pPr>
      <w:ins w:id="3852" w:author="S2-2405018" w:date="2024-04-22T17:25:00Z">
        <w:r>
          <w:rPr>
            <w:rFonts w:eastAsiaTheme="minorEastAsia"/>
            <w:lang w:eastAsia="zh-CN"/>
          </w:rPr>
          <w:t>T</w:t>
        </w:r>
        <w:r>
          <w:rPr>
            <w:lang w:eastAsia="zh-CN"/>
          </w:rPr>
          <w:t xml:space="preserve">he following general mechanisms are used by this solution to support </w:t>
        </w:r>
        <w:r>
          <w:rPr>
            <w:rFonts w:eastAsiaTheme="minorEastAsia"/>
            <w:lang w:eastAsia="zh-CN"/>
          </w:rPr>
          <w:t>Scenario 2</w:t>
        </w:r>
        <w:r>
          <w:rPr>
            <w:lang w:eastAsia="x-none"/>
          </w:rPr>
          <w:t>.</w:t>
        </w:r>
      </w:ins>
    </w:p>
    <w:p w14:paraId="59829FC9" w14:textId="77777777" w:rsidR="00A96498" w:rsidRDefault="00A96498" w:rsidP="00A96498">
      <w:pPr>
        <w:pStyle w:val="B1"/>
        <w:numPr>
          <w:ilvl w:val="0"/>
          <w:numId w:val="105"/>
        </w:numPr>
        <w:textAlignment w:val="auto"/>
        <w:rPr>
          <w:ins w:id="3853" w:author="S2-2405018" w:date="2024-04-22T17:25:00Z"/>
          <w:rFonts w:eastAsiaTheme="minorEastAsia"/>
          <w:lang w:eastAsia="zh-CN"/>
        </w:rPr>
      </w:pPr>
      <w:ins w:id="3854" w:author="S2-2405018" w:date="2024-04-22T17:25:00Z">
        <w:r>
          <w:rPr>
            <w:rFonts w:eastAsiaTheme="minorEastAsia"/>
            <w:lang w:eastAsia="zh-CN"/>
          </w:rPr>
          <w:t>UE context synchronization among multiple satellites (MMEs) can be achieved through a synchronization system e.g. OAM, which is out of scope of 3GPP. The synchronization system only control the entities onboarding the Satellite, not the network entities on the ground.</w:t>
        </w:r>
      </w:ins>
    </w:p>
    <w:p w14:paraId="0338D02B" w14:textId="77777777" w:rsidR="00A96498" w:rsidRDefault="00A96498" w:rsidP="00A96498">
      <w:pPr>
        <w:pStyle w:val="B1"/>
        <w:numPr>
          <w:ilvl w:val="0"/>
          <w:numId w:val="105"/>
        </w:numPr>
        <w:textAlignment w:val="auto"/>
        <w:rPr>
          <w:ins w:id="3855" w:author="S2-2405018" w:date="2024-04-22T17:25:00Z"/>
          <w:rFonts w:eastAsiaTheme="minorEastAsia"/>
          <w:lang w:eastAsia="zh-CN"/>
        </w:rPr>
      </w:pPr>
      <w:ins w:id="3856" w:author="S2-2405018" w:date="2024-04-22T17:25:00Z">
        <w:r>
          <w:rPr>
            <w:rFonts w:eastAsiaTheme="minorEastAsia"/>
            <w:lang w:eastAsia="zh-CN"/>
          </w:rPr>
          <w:t>The HSS stores information of multiple MMEs toward UE, i.e. the HSS is aware of the list of MMEs which can serve the UE, along with MME availability communication information.</w:t>
        </w:r>
      </w:ins>
    </w:p>
    <w:p w14:paraId="3596B58C" w14:textId="77777777" w:rsidR="00A96498" w:rsidRDefault="00A96498" w:rsidP="00A96498">
      <w:pPr>
        <w:pStyle w:val="B1"/>
        <w:numPr>
          <w:ilvl w:val="0"/>
          <w:numId w:val="105"/>
        </w:numPr>
        <w:textAlignment w:val="auto"/>
        <w:rPr>
          <w:ins w:id="3857" w:author="S2-2405018" w:date="2024-04-22T17:25:00Z"/>
          <w:rFonts w:eastAsiaTheme="minorEastAsia"/>
          <w:lang w:eastAsia="zh-CN"/>
        </w:rPr>
      </w:pPr>
      <w:ins w:id="3858" w:author="S2-2405018" w:date="2024-04-22T17:25:00Z">
        <w:r>
          <w:rPr>
            <w:rFonts w:eastAsiaTheme="minorEastAsia"/>
            <w:lang w:eastAsia="zh-CN"/>
          </w:rPr>
          <w:t>The S-GW stores information of multiple MMEs toward UE, i.e. the S-GW is aware of the list of MMEs which can serve the UE, along with MME availability communication information.</w:t>
        </w:r>
      </w:ins>
    </w:p>
    <w:p w14:paraId="3BCBCB4F" w14:textId="59D7D94D" w:rsidR="00A96498" w:rsidRDefault="00A96498">
      <w:pPr>
        <w:pStyle w:val="B1"/>
        <w:numPr>
          <w:ilvl w:val="0"/>
          <w:numId w:val="105"/>
        </w:numPr>
        <w:textAlignment w:val="auto"/>
        <w:rPr>
          <w:ins w:id="3859" w:author="S2-2405018" w:date="2024-04-22T17:25:00Z"/>
          <w:lang w:eastAsia="zh-CN"/>
        </w:rPr>
        <w:pPrChange w:id="3860" w:author="S2-2405018" w:date="2024-04-22T17:25:00Z">
          <w:pPr/>
        </w:pPrChange>
      </w:pPr>
      <w:ins w:id="3861" w:author="S2-2405018" w:date="2024-04-22T17:25:00Z">
        <w:r w:rsidRPr="00A96498">
          <w:rPr>
            <w:rFonts w:eastAsiaTheme="minorEastAsia"/>
            <w:lang w:eastAsia="zh-CN"/>
          </w:rPr>
          <w:t>In order to</w:t>
        </w:r>
        <w:r>
          <w:rPr>
            <w:lang w:eastAsia="zh-CN"/>
          </w:rPr>
          <w:t xml:space="preserve"> ensure that multiple on-board network elements retain the context of the UE, </w:t>
        </w:r>
        <w:r w:rsidRPr="00A96498">
          <w:rPr>
            <w:rFonts w:eastAsiaTheme="minorEastAsia"/>
            <w:noProof/>
            <w:lang w:val="en-US" w:eastAsia="zh-CN"/>
          </w:rPr>
          <w:t>upon receiving the Update Location Request message from the new MME,</w:t>
        </w:r>
        <w:r>
          <w:rPr>
            <w:lang w:eastAsia="zh-CN"/>
          </w:rPr>
          <w:t xml:space="preserve"> the HSS does not trigger the Cancel Location procedure to the old MME if it is </w:t>
        </w:r>
        <w:r w:rsidRPr="00A96498">
          <w:rPr>
            <w:rFonts w:eastAsiaTheme="minorEastAsia"/>
            <w:noProof/>
            <w:lang w:val="en-US" w:eastAsia="zh-CN"/>
          </w:rPr>
          <w:t>multiple satellites serving a UE</w:t>
        </w:r>
        <w:r>
          <w:rPr>
            <w:lang w:eastAsia="zh-CN"/>
          </w:rPr>
          <w:t>.</w:t>
        </w:r>
      </w:ins>
    </w:p>
    <w:p w14:paraId="315B2B0C" w14:textId="4635C673" w:rsidR="00444C64" w:rsidRDefault="00444C64" w:rsidP="00444C64">
      <w:pPr>
        <w:rPr>
          <w:lang w:eastAsia="zh-CN"/>
        </w:rPr>
      </w:pPr>
      <w:r>
        <w:rPr>
          <w:lang w:eastAsia="zh-CN"/>
        </w:rPr>
        <w:t>The following mechanisms are used by this solution to support SMS with store and forward satellite operation.</w:t>
      </w:r>
      <w:ins w:id="3862" w:author="S2-2405018" w:date="2024-04-22T17:25:00Z">
        <w:r w:rsidR="00A96498" w:rsidRPr="00A96498">
          <w:rPr>
            <w:lang w:eastAsia="x-none"/>
          </w:rPr>
          <w:t xml:space="preserve"> </w:t>
        </w:r>
        <w:r w:rsidR="00A96498">
          <w:rPr>
            <w:lang w:eastAsia="x-none"/>
          </w:rPr>
          <w:t>If not specified, it applies to both Scenario 1 and Scenario 2.</w:t>
        </w:r>
      </w:ins>
    </w:p>
    <w:p w14:paraId="763E6867" w14:textId="0E4540F0" w:rsidR="00444C64" w:rsidDel="00A96498" w:rsidRDefault="00444C64" w:rsidP="00444C64">
      <w:pPr>
        <w:rPr>
          <w:del w:id="3863" w:author="S2-2405018" w:date="2024-04-22T17:25:00Z"/>
          <w:lang w:eastAsia="zh-CN"/>
        </w:rPr>
      </w:pPr>
      <w:del w:id="3864" w:author="S2-2405018" w:date="2024-04-22T17:25:00Z">
        <w:r w:rsidDel="00A96498">
          <w:rPr>
            <w:lang w:eastAsia="zh-CN"/>
          </w:rPr>
          <w:delText>It is assumed that the UE attaches to the EPS network, which includes NFs located on satellite and ground, by using other solutions described in other chapters.</w:delText>
        </w:r>
      </w:del>
    </w:p>
    <w:p w14:paraId="53E90DBC" w14:textId="29EA6A63" w:rsidR="00444C64" w:rsidDel="00A96498" w:rsidRDefault="00444C64" w:rsidP="00444C64">
      <w:pPr>
        <w:rPr>
          <w:del w:id="3865" w:author="S2-2405018" w:date="2024-04-22T17:25:00Z"/>
          <w:lang w:eastAsia="zh-CN"/>
        </w:rPr>
      </w:pPr>
      <w:del w:id="3866" w:author="S2-2405018" w:date="2024-04-22T17:25:00Z">
        <w:r w:rsidDel="00A96498">
          <w:rPr>
            <w:lang w:eastAsia="zh-CN"/>
          </w:rPr>
          <w:delText xml:space="preserve">Since the NFs on-board satellite do not always have continuous feeder link connected to ground, if ground NFs do not know when NFs on-board satellite can communicate with, DL signalling destinated to on-board NFs may fail and/or be retransmitted multiple times. In order to reduce the impact on DL signalling, including SMS, the on-board NF should provide the available communication time to the ground NF. Specifically, the on-board NF (e.g. MME) can determine the available communication time information based on the ephemeris information and connectivity information of feeder link. When the satellite is connected to the ground via feeder link, the on-board NF can send the available </w:delText>
        </w:r>
        <w:r w:rsidDel="00A96498">
          <w:rPr>
            <w:lang w:eastAsia="zh-CN"/>
          </w:rPr>
          <w:lastRenderedPageBreak/>
          <w:delText>communication time information to the ground NF (e.g. HSS). It is a general mechanism applicable for store and forward satellite operation and is not limited to SMS. Detailed procedure is described in clause 6.22.3.1.</w:delText>
        </w:r>
      </w:del>
    </w:p>
    <w:p w14:paraId="2D31F15A" w14:textId="6DCD9DDA" w:rsidR="00444C64" w:rsidRDefault="00444C64" w:rsidP="00444C64">
      <w:pPr>
        <w:rPr>
          <w:lang w:eastAsia="zh-CN"/>
        </w:rPr>
      </w:pPr>
      <w:r>
        <w:rPr>
          <w:lang w:eastAsia="zh-CN"/>
        </w:rPr>
        <w:t>When the ground NF (e.g. HSS) knows that there is a DL signalling to be sent, it determines whether the DL signalling</w:t>
      </w:r>
      <w:ins w:id="3867" w:author="S2-2405018" w:date="2024-04-22T17:25:00Z">
        <w:r w:rsidR="00A96498">
          <w:rPr>
            <w:lang w:eastAsia="zh-CN"/>
          </w:rPr>
          <w:t>/SMS</w:t>
        </w:r>
      </w:ins>
      <w:r>
        <w:rPr>
          <w:lang w:eastAsia="zh-CN"/>
        </w:rPr>
        <w:t xml:space="preserve"> can be sent to on-board NF (e.g. MME) based on the stored available communication </w:t>
      </w:r>
      <w:ins w:id="3868" w:author="S2-2405018" w:date="2024-04-22T17:25:00Z">
        <w:r w:rsidR="00A96498">
          <w:rPr>
            <w:lang w:eastAsia="zh-CN"/>
          </w:rPr>
          <w:t xml:space="preserve">information </w:t>
        </w:r>
      </w:ins>
      <w:del w:id="3869" w:author="S2-2405018" w:date="2024-04-22T17:25:00Z">
        <w:r w:rsidDel="00A96498">
          <w:rPr>
            <w:lang w:eastAsia="zh-CN"/>
          </w:rPr>
          <w:delText xml:space="preserve">time </w:delText>
        </w:r>
      </w:del>
      <w:r>
        <w:rPr>
          <w:lang w:eastAsia="zh-CN"/>
        </w:rPr>
        <w:t>of the on-board NF. For MT SMS, the HSS can return a failure report or the address of MME to the SMS-GMSC and the detailed description is described in clause 6.22.3.2.</w:t>
      </w:r>
    </w:p>
    <w:p w14:paraId="02109032" w14:textId="77777777" w:rsidR="00444C64" w:rsidRDefault="00444C64" w:rsidP="00444C64">
      <w:pPr>
        <w:rPr>
          <w:lang w:eastAsia="zh-CN"/>
        </w:rPr>
      </w:pPr>
      <w:r>
        <w:rPr>
          <w:lang w:eastAsia="zh-CN"/>
        </w:rPr>
        <w:t>After the MME receives MT SMS from SMS-GMSC, MME decides two options, as further detailed in clause 6.22.3.3:</w:t>
      </w:r>
    </w:p>
    <w:p w14:paraId="38BF1183" w14:textId="77777777" w:rsidR="00444C64" w:rsidRDefault="00444C64">
      <w:pPr>
        <w:pStyle w:val="B1"/>
        <w:numPr>
          <w:ilvl w:val="0"/>
          <w:numId w:val="105"/>
        </w:numPr>
        <w:textAlignment w:val="auto"/>
        <w:rPr>
          <w:lang w:eastAsia="zh-CN"/>
        </w:rPr>
        <w:pPrChange w:id="3870" w:author="S2-2405018" w:date="2024-04-22T17:26:00Z">
          <w:pPr/>
        </w:pPrChange>
      </w:pPr>
      <w:r>
        <w:rPr>
          <w:lang w:eastAsia="zh-CN"/>
        </w:rPr>
        <w:t>Option A: The MME stores the MT SMS received from SMS-GMSC and forwards it to UE later when the UE can be reached.</w:t>
      </w:r>
    </w:p>
    <w:p w14:paraId="32F9C120" w14:textId="2613ABD6" w:rsidR="00444C64" w:rsidRDefault="00444C64">
      <w:pPr>
        <w:pStyle w:val="B1"/>
        <w:numPr>
          <w:ilvl w:val="0"/>
          <w:numId w:val="105"/>
        </w:numPr>
        <w:textAlignment w:val="auto"/>
        <w:rPr>
          <w:ins w:id="3871" w:author="S2-2405018" w:date="2024-04-22T17:25:00Z"/>
          <w:lang w:eastAsia="zh-CN"/>
        </w:rPr>
        <w:pPrChange w:id="3872" w:author="S2-2405018" w:date="2024-04-22T17:26:00Z">
          <w:pPr/>
        </w:pPrChange>
      </w:pPr>
      <w:r>
        <w:rPr>
          <w:lang w:eastAsia="zh-CN"/>
        </w:rPr>
        <w:t>Option B: The MME rejects the MT SMS received from SMS-GMSC. The MME can receive the MT SMS again from SMS-GMSC at a future given time when the MME approaches the UE, then the MME performs Option A. This policy aims to economically utilize the costly storage resource on satellite.</w:t>
      </w:r>
      <w:ins w:id="3873" w:author="S2-2405018" w:date="2024-04-22T17:26:00Z">
        <w:r w:rsidR="00A96498" w:rsidRPr="00A96498">
          <w:rPr>
            <w:lang w:eastAsia="zh-CN"/>
          </w:rPr>
          <w:t xml:space="preserve"> </w:t>
        </w:r>
        <w:r w:rsidR="00A96498">
          <w:rPr>
            <w:lang w:eastAsia="zh-CN"/>
          </w:rPr>
          <w:t>For Scenario 2, a more appropriate MME may be identified to handle the MT SMS. Then the MT SMS is sent to the new MME and subsequently Option A is performed.</w:t>
        </w:r>
      </w:ins>
    </w:p>
    <w:p w14:paraId="27BD38B3" w14:textId="77777777" w:rsidR="00A96498" w:rsidRDefault="00A96498" w:rsidP="00A96498">
      <w:pPr>
        <w:rPr>
          <w:ins w:id="3874" w:author="S2-2405018" w:date="2024-04-22T17:25:00Z"/>
          <w:lang w:eastAsia="x-none"/>
        </w:rPr>
      </w:pPr>
      <w:ins w:id="3875" w:author="S2-2405018" w:date="2024-04-22T17:25:00Z">
        <w:r>
          <w:rPr>
            <w:rFonts w:eastAsiaTheme="minorEastAsia"/>
            <w:lang w:eastAsia="zh-CN"/>
          </w:rPr>
          <w:t>T</w:t>
        </w:r>
        <w:r>
          <w:rPr>
            <w:lang w:eastAsia="zh-CN"/>
          </w:rPr>
          <w:t xml:space="preserve">he following mechanisms are used by this solution to support data transmission with </w:t>
        </w:r>
        <w:r>
          <w:rPr>
            <w:lang w:eastAsia="x-none"/>
          </w:rPr>
          <w:t>store and forward satellite operation. If not specified, it applies to both Scenario 1 and Scenario 2.</w:t>
        </w:r>
      </w:ins>
    </w:p>
    <w:p w14:paraId="21350205" w14:textId="77777777" w:rsidR="00A96498" w:rsidRDefault="00A96498" w:rsidP="00A96498">
      <w:pPr>
        <w:pStyle w:val="B1"/>
        <w:numPr>
          <w:ilvl w:val="0"/>
          <w:numId w:val="105"/>
        </w:numPr>
        <w:textAlignment w:val="auto"/>
        <w:rPr>
          <w:ins w:id="3876" w:author="S2-2405018" w:date="2024-04-22T17:25:00Z"/>
          <w:lang w:eastAsia="zh-CN"/>
        </w:rPr>
      </w:pPr>
      <w:ins w:id="3877" w:author="S2-2405018" w:date="2024-04-22T17:25:00Z">
        <w:r>
          <w:rPr>
            <w:lang w:eastAsia="zh-CN"/>
          </w:rPr>
          <w:t>When S-GW receives the MT data from P-GW, it determines whether the MT data can be sent to on-board MME or be buffered locally based on the stored availability communication information of the MME.</w:t>
        </w:r>
      </w:ins>
    </w:p>
    <w:p w14:paraId="099B4F3D" w14:textId="77777777" w:rsidR="00A96498" w:rsidRDefault="00A96498" w:rsidP="00A96498">
      <w:pPr>
        <w:pStyle w:val="B1"/>
        <w:numPr>
          <w:ilvl w:val="0"/>
          <w:numId w:val="105"/>
        </w:numPr>
        <w:textAlignment w:val="auto"/>
        <w:rPr>
          <w:ins w:id="3878" w:author="S2-2405018" w:date="2024-04-22T17:25:00Z"/>
          <w:lang w:eastAsia="zh-CN"/>
        </w:rPr>
      </w:pPr>
      <w:ins w:id="3879" w:author="S2-2405018" w:date="2024-04-22T17:25:00Z">
        <w:r>
          <w:rPr>
            <w:lang w:eastAsia="zh-CN"/>
          </w:rPr>
          <w:t>When receiving Downlink Data Notification message from S-GW, the MME responds to S-GW either indicating its readiness to receive MT data, or requesting the S-GW to buffer MT data if the MME determines to handle it at a future given time, or a more appropriate MME is identified to handle the MT data for Scenario 2.</w:t>
        </w:r>
      </w:ins>
    </w:p>
    <w:p w14:paraId="7AA31FED" w14:textId="77777777" w:rsidR="00A96498" w:rsidRDefault="00A96498" w:rsidP="00444C64">
      <w:pPr>
        <w:rPr>
          <w:lang w:eastAsia="zh-CN"/>
        </w:rPr>
      </w:pPr>
    </w:p>
    <w:p w14:paraId="6AA82BAB" w14:textId="09328A1C" w:rsidR="00BD40B9" w:rsidRPr="00BC4377" w:rsidRDefault="00BD40B9" w:rsidP="00BD40B9">
      <w:pPr>
        <w:pStyle w:val="Heading3"/>
      </w:pPr>
      <w:bookmarkStart w:id="3880" w:name="_Toc157597021"/>
      <w:bookmarkStart w:id="3881" w:name="_Toc158029006"/>
      <w:bookmarkStart w:id="3882" w:name="_Toc161139037"/>
      <w:bookmarkStart w:id="3883" w:name="_Toc164700940"/>
      <w:bookmarkStart w:id="3884" w:name="_Toc164701296"/>
      <w:r>
        <w:t>6.</w:t>
      </w:r>
      <w:r w:rsidR="002F0D89">
        <w:t>22</w:t>
      </w:r>
      <w:r>
        <w:t>.3</w:t>
      </w:r>
      <w:r w:rsidRPr="00BC4377">
        <w:tab/>
        <w:t>Procedures</w:t>
      </w:r>
      <w:bookmarkEnd w:id="3880"/>
      <w:bookmarkEnd w:id="3881"/>
      <w:bookmarkEnd w:id="3882"/>
      <w:bookmarkEnd w:id="3883"/>
      <w:bookmarkEnd w:id="3884"/>
    </w:p>
    <w:p w14:paraId="50A041B8" w14:textId="4D9637B0" w:rsidR="00BD40B9" w:rsidDel="00402551" w:rsidRDefault="007646CD" w:rsidP="00BD40B9">
      <w:pPr>
        <w:pStyle w:val="EditorsNote"/>
        <w:rPr>
          <w:del w:id="3885" w:author="S2-2405018" w:date="2024-04-22T17:26:00Z"/>
        </w:rPr>
      </w:pPr>
      <w:del w:id="3886" w:author="S2-2405018" w:date="2024-04-22T17:26:00Z">
        <w:r w:rsidDel="00402551">
          <w:rPr>
            <w:lang w:eastAsia="zh-CN"/>
          </w:rPr>
          <w:delText>Editor</w:delText>
        </w:r>
        <w:r w:rsidR="00254003" w:rsidDel="00402551">
          <w:rPr>
            <w:lang w:eastAsia="zh-CN"/>
          </w:rPr>
          <w:delText>'</w:delText>
        </w:r>
        <w:r w:rsidDel="00402551">
          <w:rPr>
            <w:lang w:eastAsia="zh-CN"/>
          </w:rPr>
          <w:delText>s note:</w:delText>
        </w:r>
        <w:r w:rsidR="00BD40B9" w:rsidRPr="00BC4377" w:rsidDel="00402551">
          <w:tab/>
          <w:delText>This clause</w:delText>
        </w:r>
        <w:r w:rsidR="00BD40B9" w:rsidDel="00402551">
          <w:delText xml:space="preserve"> </w:delText>
        </w:r>
        <w:r w:rsidR="00BD40B9" w:rsidRPr="00BC4377" w:rsidDel="00402551">
          <w:delText>describes services and related procedures for the solution.</w:delText>
        </w:r>
      </w:del>
    </w:p>
    <w:p w14:paraId="3AFF8F1C" w14:textId="4D8B4A83" w:rsidR="00444C64" w:rsidRPr="0062744A" w:rsidDel="00402551" w:rsidRDefault="00444C64" w:rsidP="00444C64">
      <w:pPr>
        <w:rPr>
          <w:del w:id="3887" w:author="S2-2405018" w:date="2024-04-22T17:26:00Z"/>
        </w:rPr>
      </w:pPr>
    </w:p>
    <w:p w14:paraId="2F0620B0" w14:textId="5B883FCF" w:rsidR="00BD40B9" w:rsidRDefault="00BD40B9" w:rsidP="00444C64">
      <w:pPr>
        <w:pStyle w:val="Heading4"/>
        <w:rPr>
          <w:rFonts w:eastAsiaTheme="minorEastAsia"/>
          <w:lang w:eastAsia="zh-CN"/>
        </w:rPr>
      </w:pPr>
      <w:bookmarkStart w:id="3888" w:name="_Toc157597022"/>
      <w:bookmarkStart w:id="3889" w:name="_Toc158029007"/>
      <w:bookmarkStart w:id="3890" w:name="_Toc161139038"/>
      <w:bookmarkStart w:id="3891" w:name="_Toc164700941"/>
      <w:bookmarkStart w:id="3892" w:name="_Toc164701297"/>
      <w:r w:rsidRPr="00BE2C65">
        <w:rPr>
          <w:rFonts w:hint="eastAsia"/>
        </w:rPr>
        <w:t>6</w:t>
      </w:r>
      <w:r w:rsidRPr="00BE2C65">
        <w:t>.</w:t>
      </w:r>
      <w:r w:rsidR="002F0D89">
        <w:t>22</w:t>
      </w:r>
      <w:r w:rsidRPr="00BE2C65">
        <w:t>.</w:t>
      </w:r>
      <w:r>
        <w:t>3</w:t>
      </w:r>
      <w:r w:rsidRPr="00BE2C65">
        <w:t>.1</w:t>
      </w:r>
      <w:r w:rsidR="00444C64">
        <w:tab/>
      </w:r>
      <w:r w:rsidRPr="00BB2053">
        <w:rPr>
          <w:rFonts w:hint="cs"/>
        </w:rPr>
        <w:t>P</w:t>
      </w:r>
      <w:r>
        <w:t xml:space="preserve">rovision of available communication </w:t>
      </w:r>
      <w:ins w:id="3893" w:author="S2-2405018" w:date="2024-04-22T17:26:00Z">
        <w:r w:rsidR="00402551">
          <w:t>information</w:t>
        </w:r>
      </w:ins>
      <w:del w:id="3894" w:author="S2-2405018" w:date="2024-04-22T17:26:00Z">
        <w:r w:rsidDel="00402551">
          <w:delText>time</w:delText>
        </w:r>
      </w:del>
      <w:bookmarkEnd w:id="3888"/>
      <w:bookmarkEnd w:id="3889"/>
      <w:bookmarkEnd w:id="3890"/>
      <w:bookmarkEnd w:id="3891"/>
      <w:bookmarkEnd w:id="3892"/>
    </w:p>
    <w:p w14:paraId="1F790076" w14:textId="71667004" w:rsidR="00402551" w:rsidRDefault="00444C64" w:rsidP="00444C64">
      <w:pPr>
        <w:rPr>
          <w:ins w:id="3895" w:author="S2-2405018" w:date="2024-04-22T17:28:00Z"/>
        </w:rPr>
      </w:pPr>
      <w:r>
        <w:rPr>
          <w:rFonts w:eastAsiaTheme="minorEastAsia"/>
          <w:lang w:eastAsia="zh-CN"/>
        </w:rPr>
        <w:t xml:space="preserve">This procedure is used to inform the ground NFs about the </w:t>
      </w:r>
      <w:ins w:id="3896" w:author="S2-2405018" w:date="2024-04-22T17:26:00Z">
        <w:r w:rsidR="00402551">
          <w:t>availability communication information</w:t>
        </w:r>
      </w:ins>
      <w:ins w:id="3897" w:author="S2-2405018" w:date="2024-04-22T17:27:00Z">
        <w:r w:rsidR="00402551">
          <w:t>.</w:t>
        </w:r>
      </w:ins>
    </w:p>
    <w:p w14:paraId="01E44BC2" w14:textId="764CC4AC" w:rsidR="00402551" w:rsidRDefault="00402551" w:rsidP="00444C64">
      <w:pPr>
        <w:rPr>
          <w:ins w:id="3898" w:author="S2-2405018" w:date="2024-04-22T17:28:00Z"/>
        </w:rPr>
      </w:pPr>
      <w:ins w:id="3899" w:author="S2-2405018" w:date="2024-04-22T17:28:00Z">
        <w:r>
          <w:rPr>
            <w:rFonts w:eastAsiaTheme="minorEastAsia"/>
            <w:lang w:eastAsia="zh-CN"/>
          </w:rPr>
          <w:t>The availability communication information can be transmitted by on-board NFs to ground NFs at the node level once the feeder link is available. The per-node messages are transmitted through interfaces e.g. S6a between the MME and HSS, and S11-C between the MME and S-GW. The detailed procedure is assumed to be defined by CT.</w:t>
        </w:r>
      </w:ins>
    </w:p>
    <w:p w14:paraId="659372A9" w14:textId="77704EFE" w:rsidR="00444C64" w:rsidDel="00402551" w:rsidRDefault="00444C64" w:rsidP="00444C64">
      <w:pPr>
        <w:rPr>
          <w:del w:id="3900" w:author="S2-2405018" w:date="2024-04-22T17:29:00Z"/>
          <w:rFonts w:eastAsiaTheme="minorEastAsia"/>
          <w:lang w:eastAsia="zh-CN"/>
        </w:rPr>
      </w:pPr>
      <w:del w:id="3901" w:author="S2-2405018" w:date="2024-04-22T17:28:00Z">
        <w:r w:rsidDel="00402551">
          <w:rPr>
            <w:rFonts w:eastAsiaTheme="minorEastAsia"/>
            <w:lang w:eastAsia="zh-CN"/>
          </w:rPr>
          <w:delText xml:space="preserve">time when the on-board NFs and the ground NFs can communicate. The information about available communication time can be included into messages between MME and HSS, e.g. Update Location Request, within procedures such as Attach procedure as defined in clause 5.3.2 of </w:delText>
        </w:r>
        <w:r w:rsidR="00E71D42" w:rsidDel="00402551">
          <w:rPr>
            <w:rFonts w:eastAsiaTheme="minorEastAsia"/>
            <w:lang w:eastAsia="zh-CN"/>
          </w:rPr>
          <w:delText>TS 23.401 [</w:delText>
        </w:r>
        <w:r w:rsidDel="00402551">
          <w:rPr>
            <w:rFonts w:eastAsiaTheme="minorEastAsia"/>
            <w:lang w:eastAsia="zh-CN"/>
          </w:rPr>
          <w:delText xml:space="preserve">5] or Tracking Area Update procedure as defined in clause 5.3.3 of </w:delText>
        </w:r>
        <w:r w:rsidR="00E71D42" w:rsidDel="00402551">
          <w:rPr>
            <w:rFonts w:eastAsiaTheme="minorEastAsia"/>
            <w:lang w:eastAsia="zh-CN"/>
          </w:rPr>
          <w:delText>TS 23.401 [</w:delText>
        </w:r>
        <w:r w:rsidDel="00402551">
          <w:rPr>
            <w:rFonts w:eastAsiaTheme="minorEastAsia"/>
            <w:lang w:eastAsia="zh-CN"/>
          </w:rPr>
          <w:delText xml:space="preserve">5], when the MME on board satellite can connect to the ground. </w:delText>
        </w:r>
      </w:del>
      <w:del w:id="3902" w:author="S2-2405018" w:date="2024-04-22T17:29:00Z">
        <w:r w:rsidDel="00402551">
          <w:rPr>
            <w:rFonts w:eastAsiaTheme="minorEastAsia"/>
            <w:lang w:eastAsia="zh-CN"/>
          </w:rPr>
          <w:delText>The solution to complete the procedures of EPS attach and Tracking Area Update is described in other clause in the TR.</w:delText>
        </w:r>
      </w:del>
    </w:p>
    <w:p w14:paraId="51423469" w14:textId="6C3359A5" w:rsidR="00444C64" w:rsidRDefault="00444C64" w:rsidP="00444C64">
      <w:pPr>
        <w:rPr>
          <w:rFonts w:eastAsiaTheme="minorEastAsia"/>
          <w:lang w:eastAsia="zh-CN"/>
        </w:rPr>
      </w:pPr>
      <w:r>
        <w:rPr>
          <w:rFonts w:eastAsiaTheme="minorEastAsia"/>
          <w:lang w:eastAsia="zh-CN"/>
        </w:rPr>
        <w:t xml:space="preserve">This available communication </w:t>
      </w:r>
      <w:del w:id="3903" w:author="S2-2405018" w:date="2024-04-22T17:29:00Z">
        <w:r w:rsidDel="00402551">
          <w:rPr>
            <w:rFonts w:eastAsiaTheme="minorEastAsia"/>
            <w:lang w:eastAsia="zh-CN"/>
          </w:rPr>
          <w:delText xml:space="preserve">time </w:delText>
        </w:r>
      </w:del>
      <w:r>
        <w:rPr>
          <w:rFonts w:eastAsiaTheme="minorEastAsia"/>
          <w:lang w:eastAsia="zh-CN"/>
        </w:rPr>
        <w:t>information indicates the period of time when the on-board NFs can be communicated with the ground NFs</w:t>
      </w:r>
      <w:ins w:id="3904" w:author="S2-2405018" w:date="2024-04-22T17:29:00Z">
        <w:r w:rsidR="00402551">
          <w:rPr>
            <w:rFonts w:eastAsiaTheme="minorEastAsia"/>
            <w:lang w:eastAsia="zh-CN"/>
          </w:rPr>
          <w:t xml:space="preserve"> </w:t>
        </w:r>
        <w:r w:rsidR="00402551">
          <w:rPr>
            <w:rFonts w:eastAsia="微软雅黑"/>
            <w:lang w:eastAsia="zh-CN"/>
          </w:rPr>
          <w:t>and the corresponding connection information</w:t>
        </w:r>
      </w:ins>
      <w:r>
        <w:rPr>
          <w:rFonts w:eastAsiaTheme="minorEastAsia"/>
          <w:lang w:eastAsia="zh-CN"/>
        </w:rPr>
        <w:t>. It may have the following forms:</w:t>
      </w:r>
    </w:p>
    <w:p w14:paraId="2C0A9313" w14:textId="52329451"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t>the available communication time at present, which can be represented by the end time (UTC) or duration of the current communication period</w:t>
      </w:r>
      <w:ins w:id="3905" w:author="S2-2405018" w:date="2024-04-22T17:29:00Z">
        <w:r w:rsidR="00402551">
          <w:rPr>
            <w:rFonts w:eastAsiaTheme="minorEastAsia"/>
            <w:lang w:eastAsia="zh-CN"/>
          </w:rPr>
          <w:t xml:space="preserve">, and the corresponding </w:t>
        </w:r>
        <w:r w:rsidR="00402551">
          <w:rPr>
            <w:rFonts w:eastAsia="微软雅黑"/>
            <w:lang w:eastAsia="zh-CN"/>
          </w:rPr>
          <w:t>connection information, e.g. MME Number for MT SMS and MME IP address for S11-C</w:t>
        </w:r>
      </w:ins>
      <w:r>
        <w:rPr>
          <w:rFonts w:eastAsiaTheme="minorEastAsia"/>
          <w:lang w:eastAsia="zh-CN"/>
        </w:rPr>
        <w:t>.</w:t>
      </w:r>
    </w:p>
    <w:p w14:paraId="512F2173" w14:textId="1B4CF5F2"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t xml:space="preserve">all the available communication time intervals </w:t>
      </w:r>
      <w:ins w:id="3906" w:author="S2-2405018" w:date="2024-04-22T17:30:00Z">
        <w:r w:rsidR="00D0265C">
          <w:rPr>
            <w:rFonts w:eastAsiaTheme="minorEastAsia"/>
            <w:lang w:eastAsia="zh-CN"/>
          </w:rPr>
          <w:t xml:space="preserve">and all the </w:t>
        </w:r>
        <w:r w:rsidR="00D0265C">
          <w:rPr>
            <w:rFonts w:eastAsia="微软雅黑"/>
            <w:lang w:eastAsia="zh-CN"/>
          </w:rPr>
          <w:t xml:space="preserve">connection information, e.g. MME Number for MT SMS and MME IP address for S11-C, </w:t>
        </w:r>
      </w:ins>
      <w:r>
        <w:rPr>
          <w:rFonts w:eastAsiaTheme="minorEastAsia"/>
          <w:lang w:eastAsia="zh-CN"/>
        </w:rPr>
        <w:t>within a certain long period of time (24 hours).</w:t>
      </w:r>
    </w:p>
    <w:p w14:paraId="2BA3AC4C" w14:textId="1925CAF9" w:rsidR="00BD40B9" w:rsidRDefault="00BD40B9" w:rsidP="00444C64">
      <w:pPr>
        <w:pStyle w:val="Heading4"/>
        <w:rPr>
          <w:rFonts w:eastAsiaTheme="minorEastAsia"/>
          <w:lang w:eastAsia="zh-CN"/>
        </w:rPr>
      </w:pPr>
      <w:bookmarkStart w:id="3907" w:name="_Toc157597023"/>
      <w:bookmarkStart w:id="3908" w:name="_Toc158029008"/>
      <w:bookmarkStart w:id="3909" w:name="_Toc161139039"/>
      <w:bookmarkStart w:id="3910" w:name="_Toc164700942"/>
      <w:bookmarkStart w:id="3911" w:name="_Toc164701298"/>
      <w:r>
        <w:rPr>
          <w:rFonts w:eastAsiaTheme="minorEastAsia" w:hint="eastAsia"/>
          <w:lang w:eastAsia="zh-CN"/>
        </w:rPr>
        <w:lastRenderedPageBreak/>
        <w:t>6</w:t>
      </w:r>
      <w:r>
        <w:rPr>
          <w:rFonts w:eastAsiaTheme="minorEastAsia"/>
          <w:lang w:eastAsia="zh-CN"/>
        </w:rPr>
        <w:t>.</w:t>
      </w:r>
      <w:r w:rsidR="002F0D89">
        <w:rPr>
          <w:rFonts w:eastAsiaTheme="minorEastAsia"/>
          <w:lang w:eastAsia="zh-CN"/>
        </w:rPr>
        <w:t>22</w:t>
      </w:r>
      <w:r>
        <w:rPr>
          <w:rFonts w:eastAsiaTheme="minorEastAsia"/>
          <w:lang w:eastAsia="zh-CN"/>
        </w:rPr>
        <w:t>.3.2</w:t>
      </w:r>
      <w:r w:rsidR="00444C64">
        <w:rPr>
          <w:rFonts w:eastAsiaTheme="minorEastAsia"/>
          <w:lang w:eastAsia="zh-CN"/>
        </w:rPr>
        <w:tab/>
      </w:r>
      <w:r>
        <w:rPr>
          <w:rFonts w:eastAsiaTheme="minorEastAsia"/>
          <w:lang w:eastAsia="zh-CN"/>
        </w:rPr>
        <w:t>MT SMS</w:t>
      </w:r>
      <w:r w:rsidRPr="002D4F87">
        <w:rPr>
          <w:rFonts w:eastAsiaTheme="minorEastAsia"/>
          <w:lang w:eastAsia="zh-CN"/>
        </w:rPr>
        <w:t xml:space="preserve"> Delivery procedure related to HSS</w:t>
      </w:r>
      <w:bookmarkEnd w:id="3907"/>
      <w:bookmarkEnd w:id="3908"/>
      <w:bookmarkEnd w:id="3909"/>
      <w:bookmarkEnd w:id="3910"/>
      <w:bookmarkEnd w:id="3911"/>
    </w:p>
    <w:p w14:paraId="411599C1" w14:textId="77777777" w:rsidR="00BD40B9" w:rsidRPr="00444C64" w:rsidRDefault="00BD40B9" w:rsidP="00BD40B9">
      <w:pPr>
        <w:rPr>
          <w:rFonts w:eastAsiaTheme="minorEastAsia"/>
        </w:rPr>
      </w:pPr>
      <w:r w:rsidRPr="00444C64">
        <w:rPr>
          <w:rFonts w:eastAsiaTheme="minorEastAsia" w:hint="eastAsia"/>
        </w:rPr>
        <w:t>T</w:t>
      </w:r>
      <w:r w:rsidRPr="00444C64">
        <w:rPr>
          <w:rFonts w:eastAsiaTheme="minorEastAsia"/>
        </w:rPr>
        <w:t xml:space="preserve">his procedure is used when the HSS knows there is an </w:t>
      </w:r>
      <w:r w:rsidRPr="00444C64">
        <w:rPr>
          <w:rFonts w:eastAsiaTheme="minorEastAsia" w:hint="eastAsia"/>
        </w:rPr>
        <w:t>MT</w:t>
      </w:r>
      <w:r w:rsidRPr="00444C64">
        <w:rPr>
          <w:rFonts w:eastAsiaTheme="minorEastAsia"/>
        </w:rPr>
        <w:t xml:space="preserve"> </w:t>
      </w:r>
      <w:r w:rsidRPr="00444C64">
        <w:rPr>
          <w:rFonts w:eastAsiaTheme="minorEastAsia" w:hint="eastAsia"/>
        </w:rPr>
        <w:t>SMS</w:t>
      </w:r>
      <w:r w:rsidRPr="00444C64">
        <w:rPr>
          <w:rFonts w:eastAsiaTheme="minorEastAsia"/>
        </w:rPr>
        <w:t xml:space="preserve"> to be sent from SMS-GMSC to UE.</w:t>
      </w:r>
    </w:p>
    <w:p w14:paraId="74B85927" w14:textId="19A0B119" w:rsidR="00BD40B9" w:rsidRPr="00DC0C70" w:rsidRDefault="00BD40B9" w:rsidP="00444C64">
      <w:pPr>
        <w:pStyle w:val="TH"/>
        <w:rPr>
          <w:rFonts w:eastAsiaTheme="minorEastAsia"/>
          <w:lang w:eastAsia="zh-CN"/>
        </w:rPr>
      </w:pPr>
      <w:r>
        <w:object w:dxaOrig="8890" w:dyaOrig="8550" w14:anchorId="6023FA4A">
          <v:shape id="_x0000_i1106" type="#_x0000_t75" style="width:425.55pt;height:408.9pt" o:ole="">
            <v:imagedata r:id="rId175" o:title=""/>
          </v:shape>
          <o:OLEObject Type="Embed" ProgID="Visio.Drawing.15" ShapeID="_x0000_i1106" DrawAspect="Content" ObjectID="_1775553423" r:id="rId176"/>
        </w:object>
      </w:r>
    </w:p>
    <w:p w14:paraId="5F41176A" w14:textId="39D8DDAD" w:rsidR="00BD40B9" w:rsidRPr="00444C64" w:rsidRDefault="00BD40B9" w:rsidP="00444C64">
      <w:pPr>
        <w:pStyle w:val="TF"/>
        <w:rPr>
          <w:rFonts w:eastAsiaTheme="minorEastAsia"/>
        </w:rPr>
      </w:pPr>
      <w:r w:rsidRPr="00444C64">
        <w:t>Figure 6.</w:t>
      </w:r>
      <w:r w:rsidR="002F0D89" w:rsidRPr="00444C64">
        <w:t>22</w:t>
      </w:r>
      <w:r w:rsidRPr="00444C64">
        <w:t>.3.2-1: MT SMS Delivery procedure related to HSS</w:t>
      </w:r>
    </w:p>
    <w:p w14:paraId="2C230792" w14:textId="56B63359" w:rsidR="00444C64" w:rsidRDefault="00444C64" w:rsidP="00444C64">
      <w:pPr>
        <w:pStyle w:val="B1"/>
        <w:rPr>
          <w:lang w:eastAsia="zh-CN"/>
        </w:rPr>
      </w:pPr>
      <w:r>
        <w:rPr>
          <w:lang w:eastAsia="zh-CN"/>
        </w:rPr>
        <w:t>1.</w:t>
      </w:r>
      <w:r>
        <w:rPr>
          <w:lang w:eastAsia="zh-CN"/>
        </w:rPr>
        <w:tab/>
        <w:t xml:space="preserve">The UE attaches </w:t>
      </w:r>
      <w:ins w:id="3912" w:author="S2-2405018" w:date="2024-04-22T17:30:00Z">
        <w:r w:rsidR="00490170">
          <w:rPr>
            <w:lang w:eastAsia="zh-CN"/>
          </w:rPr>
          <w:t xml:space="preserve">or performs </w:t>
        </w:r>
        <w:r w:rsidR="00490170">
          <w:rPr>
            <w:rFonts w:eastAsiaTheme="minorEastAsia"/>
            <w:lang w:eastAsia="zh-CN"/>
          </w:rPr>
          <w:t>Tracking Area Update</w:t>
        </w:r>
        <w:r w:rsidR="00490170">
          <w:rPr>
            <w:lang w:eastAsia="zh-CN"/>
          </w:rPr>
          <w:t xml:space="preserve"> </w:t>
        </w:r>
      </w:ins>
      <w:r>
        <w:rPr>
          <w:lang w:eastAsia="zh-CN"/>
        </w:rPr>
        <w:t xml:space="preserve">to EPS network via Regenerative-based satellite access, which supports store and forward operation. The on-board MME </w:t>
      </w:r>
      <w:ins w:id="3913" w:author="S2-2405018" w:date="2024-04-22T17:30:00Z">
        <w:r w:rsidR="00490170">
          <w:rPr>
            <w:lang w:eastAsia="zh-CN"/>
          </w:rPr>
          <w:t xml:space="preserve">may </w:t>
        </w:r>
      </w:ins>
      <w:del w:id="3914" w:author="S2-2405018" w:date="2024-04-22T17:30:00Z">
        <w:r w:rsidDel="00490170">
          <w:rPr>
            <w:lang w:eastAsia="zh-CN"/>
          </w:rPr>
          <w:delText xml:space="preserve">can </w:delText>
        </w:r>
      </w:del>
      <w:r>
        <w:rPr>
          <w:lang w:eastAsia="zh-CN"/>
        </w:rPr>
        <w:t xml:space="preserve">provide available communication </w:t>
      </w:r>
      <w:ins w:id="3915" w:author="S2-2405018" w:date="2024-04-22T17:30:00Z">
        <w:r w:rsidR="00490170">
          <w:rPr>
            <w:lang w:eastAsia="zh-CN"/>
          </w:rPr>
          <w:t xml:space="preserve">information </w:t>
        </w:r>
      </w:ins>
      <w:del w:id="3916" w:author="S2-2405018" w:date="2024-04-22T17:30:00Z">
        <w:r w:rsidDel="00490170">
          <w:rPr>
            <w:lang w:eastAsia="zh-CN"/>
          </w:rPr>
          <w:delText xml:space="preserve">time </w:delText>
        </w:r>
      </w:del>
      <w:r>
        <w:rPr>
          <w:lang w:eastAsia="zh-CN"/>
        </w:rPr>
        <w:t>to ground HSS through the procedure defined in clause 6.22.3.1.</w:t>
      </w:r>
    </w:p>
    <w:p w14:paraId="1C99FD23" w14:textId="77777777" w:rsidR="00444C64" w:rsidRDefault="00444C64" w:rsidP="00444C64">
      <w:pPr>
        <w:pStyle w:val="B1"/>
        <w:rPr>
          <w:lang w:eastAsia="zh-CN"/>
        </w:rPr>
      </w:pPr>
      <w:r>
        <w:rPr>
          <w:lang w:eastAsia="zh-CN"/>
        </w:rPr>
        <w:t>2.</w:t>
      </w:r>
      <w:r>
        <w:rPr>
          <w:lang w:eastAsia="zh-CN"/>
        </w:rPr>
        <w:tab/>
        <w:t>The SC initiates transfer of MT SMS.</w:t>
      </w:r>
    </w:p>
    <w:p w14:paraId="017DC0C1" w14:textId="77777777" w:rsidR="00444C64" w:rsidRDefault="00444C64" w:rsidP="00444C64">
      <w:pPr>
        <w:pStyle w:val="B1"/>
        <w:rPr>
          <w:lang w:eastAsia="zh-CN"/>
        </w:rPr>
      </w:pPr>
      <w:r>
        <w:rPr>
          <w:lang w:eastAsia="zh-CN"/>
        </w:rPr>
        <w:t>3.</w:t>
      </w:r>
      <w:r>
        <w:rPr>
          <w:lang w:eastAsia="zh-CN"/>
        </w:rPr>
        <w:tab/>
        <w:t>The HSS is requested to retrieve the routing information for routing the MT SMS to the MME.</w:t>
      </w:r>
    </w:p>
    <w:p w14:paraId="47322C8D" w14:textId="5CF1C047" w:rsidR="00444C64" w:rsidRDefault="00444C64" w:rsidP="00444C64">
      <w:pPr>
        <w:pStyle w:val="B1"/>
        <w:rPr>
          <w:lang w:eastAsia="zh-CN"/>
        </w:rPr>
      </w:pPr>
      <w:r>
        <w:rPr>
          <w:lang w:eastAsia="zh-CN"/>
        </w:rPr>
        <w:t>4.</w:t>
      </w:r>
      <w:r>
        <w:rPr>
          <w:lang w:eastAsia="zh-CN"/>
        </w:rPr>
        <w:tab/>
        <w:t xml:space="preserve">When receiving Send Routing Info for SM Request message, the HSS is aware that an MT SMS needs to be delivered to the UE. The HSS determines whether the MT SMS can be sent to on-board MME, based on the stored available communication </w:t>
      </w:r>
      <w:del w:id="3917" w:author="S2-2405018" w:date="2024-04-22T17:30:00Z">
        <w:r w:rsidDel="00490170">
          <w:rPr>
            <w:lang w:eastAsia="zh-CN"/>
          </w:rPr>
          <w:delText xml:space="preserve">time </w:delText>
        </w:r>
      </w:del>
      <w:r>
        <w:rPr>
          <w:lang w:eastAsia="zh-CN"/>
        </w:rPr>
        <w:t>information.</w:t>
      </w:r>
    </w:p>
    <w:p w14:paraId="456A7F6B" w14:textId="77777777" w:rsidR="00444C64" w:rsidRPr="00444C64" w:rsidRDefault="00444C64" w:rsidP="00444C64">
      <w:pPr>
        <w:rPr>
          <w:b/>
          <w:bCs/>
          <w:lang w:eastAsia="zh-CN"/>
        </w:rPr>
      </w:pPr>
      <w:r w:rsidRPr="00444C64">
        <w:rPr>
          <w:b/>
          <w:bCs/>
          <w:lang w:eastAsia="zh-CN"/>
        </w:rPr>
        <w:t>Case 1: Forward the MT SMS.</w:t>
      </w:r>
    </w:p>
    <w:p w14:paraId="4C9125A4" w14:textId="1FEB259D" w:rsidR="00444C64" w:rsidRDefault="00444C64" w:rsidP="00444C64">
      <w:pPr>
        <w:pStyle w:val="B1"/>
        <w:rPr>
          <w:lang w:eastAsia="zh-CN"/>
        </w:rPr>
      </w:pPr>
      <w:r>
        <w:rPr>
          <w:lang w:eastAsia="zh-CN"/>
        </w:rPr>
        <w:t>5a.</w:t>
      </w:r>
      <w:r>
        <w:rPr>
          <w:lang w:eastAsia="zh-CN"/>
        </w:rPr>
        <w:tab/>
        <w:t>The HSS responds to the SMS-GMSC with the addresses of the serving nodes that are registered for MT SMS.</w:t>
      </w:r>
    </w:p>
    <w:p w14:paraId="6949C819" w14:textId="064A5DAD" w:rsidR="00444C64" w:rsidRDefault="00444C64" w:rsidP="00444C64">
      <w:pPr>
        <w:pStyle w:val="B1"/>
        <w:rPr>
          <w:lang w:eastAsia="zh-CN"/>
        </w:rPr>
      </w:pPr>
      <w:r>
        <w:rPr>
          <w:lang w:eastAsia="zh-CN"/>
        </w:rPr>
        <w:t>6a.</w:t>
      </w:r>
      <w:r>
        <w:rPr>
          <w:lang w:eastAsia="zh-CN"/>
        </w:rPr>
        <w:tab/>
        <w:t>The SMS-GMSC forwards the MT SMS message to the MME.</w:t>
      </w:r>
    </w:p>
    <w:p w14:paraId="465141E2" w14:textId="72D37E0F" w:rsidR="00444C64" w:rsidRDefault="00444C64" w:rsidP="00444C64">
      <w:pPr>
        <w:pStyle w:val="B1"/>
        <w:rPr>
          <w:lang w:eastAsia="zh-CN"/>
        </w:rPr>
      </w:pPr>
      <w:r>
        <w:rPr>
          <w:lang w:eastAsia="zh-CN"/>
        </w:rPr>
        <w:t>7a.</w:t>
      </w:r>
      <w:r>
        <w:rPr>
          <w:lang w:eastAsia="zh-CN"/>
        </w:rPr>
        <w:tab/>
        <w:t>Perform MT SMS Delivery procedure related to MME as specified in clause 6.22.3.3.</w:t>
      </w:r>
    </w:p>
    <w:p w14:paraId="1D1F2796" w14:textId="77777777" w:rsidR="00444C64" w:rsidRPr="00444C64" w:rsidRDefault="00444C64" w:rsidP="00444C64">
      <w:pPr>
        <w:rPr>
          <w:b/>
          <w:bCs/>
          <w:lang w:eastAsia="zh-CN"/>
        </w:rPr>
      </w:pPr>
      <w:r w:rsidRPr="00444C64">
        <w:rPr>
          <w:b/>
          <w:bCs/>
          <w:lang w:eastAsia="zh-CN"/>
        </w:rPr>
        <w:t>Case 2: Forward the MT SMS at a correct time.</w:t>
      </w:r>
    </w:p>
    <w:p w14:paraId="739B55A9" w14:textId="0C238356" w:rsidR="00444C64" w:rsidRDefault="00444C64" w:rsidP="00444C64">
      <w:pPr>
        <w:pStyle w:val="B1"/>
        <w:rPr>
          <w:lang w:eastAsia="zh-CN"/>
        </w:rPr>
      </w:pPr>
      <w:r>
        <w:rPr>
          <w:lang w:eastAsia="zh-CN"/>
        </w:rPr>
        <w:lastRenderedPageBreak/>
        <w:t>5b.</w:t>
      </w:r>
      <w:r>
        <w:rPr>
          <w:lang w:eastAsia="zh-CN"/>
        </w:rPr>
        <w:tab/>
        <w:t>The HSS returns the failure information within the Send Routing Info for SM Answer message.</w:t>
      </w:r>
    </w:p>
    <w:p w14:paraId="0210B1B0" w14:textId="18F857DE" w:rsidR="00444C64" w:rsidRDefault="00444C64" w:rsidP="00444C64">
      <w:pPr>
        <w:pStyle w:val="B1"/>
        <w:rPr>
          <w:lang w:eastAsia="zh-CN"/>
        </w:rPr>
      </w:pPr>
      <w:r>
        <w:rPr>
          <w:lang w:eastAsia="zh-CN"/>
        </w:rPr>
        <w:t>6b.</w:t>
      </w:r>
      <w:r>
        <w:rPr>
          <w:lang w:eastAsia="zh-CN"/>
        </w:rPr>
        <w:tab/>
        <w:t>The SMS-GMSC sends a failure report to SC.</w:t>
      </w:r>
    </w:p>
    <w:p w14:paraId="435651CC" w14:textId="29423959" w:rsidR="00444C64" w:rsidRDefault="00444C64" w:rsidP="00444C64">
      <w:pPr>
        <w:pStyle w:val="B1"/>
        <w:rPr>
          <w:lang w:eastAsia="zh-CN"/>
        </w:rPr>
      </w:pPr>
      <w:r>
        <w:rPr>
          <w:lang w:eastAsia="zh-CN"/>
        </w:rPr>
        <w:t>7b.</w:t>
      </w:r>
      <w:r>
        <w:rPr>
          <w:lang w:eastAsia="zh-CN"/>
        </w:rPr>
        <w:tab/>
        <w:t xml:space="preserve">The HSS determines the correct time when the MT SMS can be sent based on the available communication </w:t>
      </w:r>
      <w:ins w:id="3918" w:author="S2-2405018" w:date="2024-04-22T17:30:00Z">
        <w:r w:rsidR="00490170">
          <w:rPr>
            <w:rFonts w:eastAsiaTheme="minorEastAsia"/>
            <w:lang w:eastAsia="zh-CN"/>
          </w:rPr>
          <w:t xml:space="preserve">information </w:t>
        </w:r>
      </w:ins>
      <w:del w:id="3919" w:author="S2-2405018" w:date="2024-04-22T17:30:00Z">
        <w:r w:rsidDel="00490170">
          <w:rPr>
            <w:lang w:eastAsia="zh-CN"/>
          </w:rPr>
          <w:delText xml:space="preserve">time </w:delText>
        </w:r>
      </w:del>
      <w:r>
        <w:rPr>
          <w:lang w:eastAsia="zh-CN"/>
        </w:rPr>
        <w:t>of the MME.</w:t>
      </w:r>
    </w:p>
    <w:p w14:paraId="604B002B" w14:textId="48C975E4" w:rsidR="00444C64" w:rsidRDefault="00444C64" w:rsidP="00444C64">
      <w:pPr>
        <w:pStyle w:val="B1"/>
        <w:rPr>
          <w:lang w:eastAsia="zh-CN"/>
        </w:rPr>
      </w:pPr>
      <w:r>
        <w:rPr>
          <w:lang w:eastAsia="zh-CN"/>
        </w:rPr>
        <w:t>8.</w:t>
      </w:r>
      <w:r>
        <w:rPr>
          <w:lang w:eastAsia="zh-CN"/>
        </w:rPr>
        <w:tab/>
        <w:t>The HSS sends an Alert-SC message to the SMS-GMSC. Then a SC-Alert message is sent by SMS-GMSC to the SC.</w:t>
      </w:r>
    </w:p>
    <w:p w14:paraId="4BCED561" w14:textId="525B8A6D" w:rsidR="00444C64" w:rsidRDefault="00444C64" w:rsidP="00444C64">
      <w:pPr>
        <w:pStyle w:val="B1"/>
        <w:rPr>
          <w:lang w:eastAsia="zh-CN"/>
        </w:rPr>
      </w:pPr>
      <w:r>
        <w:rPr>
          <w:lang w:eastAsia="zh-CN"/>
        </w:rPr>
        <w:t>9-10.</w:t>
      </w:r>
      <w:r>
        <w:rPr>
          <w:lang w:eastAsia="zh-CN"/>
        </w:rPr>
        <w:tab/>
        <w:t>The messages are same as steps 2-3.</w:t>
      </w:r>
    </w:p>
    <w:p w14:paraId="282D0702" w14:textId="5087A52A" w:rsidR="00444C64" w:rsidRDefault="00444C64" w:rsidP="00444C64">
      <w:pPr>
        <w:pStyle w:val="B1"/>
        <w:rPr>
          <w:lang w:eastAsia="zh-CN"/>
        </w:rPr>
      </w:pPr>
      <w:r>
        <w:rPr>
          <w:lang w:eastAsia="zh-CN"/>
        </w:rPr>
        <w:t>11.</w:t>
      </w:r>
      <w:r>
        <w:rPr>
          <w:lang w:eastAsia="zh-CN"/>
        </w:rPr>
        <w:tab/>
        <w:t>Perform step 4 and steps 5a-7a as defined in Case 1.</w:t>
      </w:r>
    </w:p>
    <w:p w14:paraId="2E934E23" w14:textId="4D61EB1A" w:rsidR="00BD40B9" w:rsidRPr="00BD6999" w:rsidDel="00490170" w:rsidRDefault="007646CD" w:rsidP="00444C64">
      <w:pPr>
        <w:pStyle w:val="EditorsNote"/>
        <w:rPr>
          <w:del w:id="3920" w:author="S2-2405018" w:date="2024-04-22T17:30:00Z"/>
        </w:rPr>
      </w:pPr>
      <w:del w:id="3921" w:author="S2-2405018" w:date="2024-04-22T17:30:00Z">
        <w:r w:rsidDel="00490170">
          <w:rPr>
            <w:lang w:eastAsia="zh-CN"/>
          </w:rPr>
          <w:delText>Editor</w:delText>
        </w:r>
        <w:r w:rsidR="00254003" w:rsidDel="00490170">
          <w:rPr>
            <w:lang w:eastAsia="zh-CN"/>
          </w:rPr>
          <w:delText>'</w:delText>
        </w:r>
        <w:r w:rsidDel="00490170">
          <w:rPr>
            <w:lang w:eastAsia="zh-CN"/>
          </w:rPr>
          <w:delText>s note:</w:delText>
        </w:r>
        <w:r w:rsidDel="00490170">
          <w:rPr>
            <w:lang w:eastAsia="zh-CN"/>
          </w:rPr>
          <w:tab/>
        </w:r>
        <w:r w:rsidR="00BD40B9" w:rsidRPr="005C7705" w:rsidDel="00490170">
          <w:delText xml:space="preserve">It is FFS how the procedure </w:delText>
        </w:r>
        <w:r w:rsidR="00BD40B9" w:rsidDel="00490170">
          <w:delText>is</w:delText>
        </w:r>
        <w:r w:rsidR="00BD40B9" w:rsidRPr="005C7705" w:rsidDel="00490170">
          <w:delText xml:space="preserve"> modified in presence of multiple satellites.</w:delText>
        </w:r>
      </w:del>
    </w:p>
    <w:p w14:paraId="642952E7" w14:textId="56141C30" w:rsidR="00BD40B9" w:rsidRDefault="00BD40B9" w:rsidP="00444C64">
      <w:pPr>
        <w:pStyle w:val="Heading4"/>
        <w:rPr>
          <w:rFonts w:eastAsiaTheme="minorEastAsia"/>
          <w:lang w:eastAsia="zh-CN"/>
        </w:rPr>
      </w:pPr>
      <w:bookmarkStart w:id="3922" w:name="_Toc157597024"/>
      <w:bookmarkStart w:id="3923" w:name="_Toc158029009"/>
      <w:bookmarkStart w:id="3924" w:name="_Toc161139040"/>
      <w:bookmarkStart w:id="3925" w:name="_Toc164700943"/>
      <w:bookmarkStart w:id="3926" w:name="_Toc164701299"/>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.3.3</w:t>
      </w:r>
      <w:r w:rsidR="00444C64">
        <w:rPr>
          <w:rFonts w:eastAsiaTheme="minorEastAsia"/>
          <w:lang w:eastAsia="zh-CN"/>
        </w:rPr>
        <w:tab/>
      </w:r>
      <w:r>
        <w:rPr>
          <w:rFonts w:eastAsiaTheme="minorEastAsia"/>
          <w:lang w:eastAsia="zh-CN"/>
        </w:rPr>
        <w:t>MT</w:t>
      </w:r>
      <w:r w:rsidRPr="002D4F87">
        <w:rPr>
          <w:rFonts w:eastAsiaTheme="minorEastAsia"/>
          <w:lang w:eastAsia="zh-CN"/>
        </w:rPr>
        <w:t xml:space="preserve"> SM</w:t>
      </w:r>
      <w:r>
        <w:rPr>
          <w:rFonts w:eastAsiaTheme="minorEastAsia"/>
          <w:lang w:eastAsia="zh-CN"/>
        </w:rPr>
        <w:t>S</w:t>
      </w:r>
      <w:r w:rsidRPr="002D4F87">
        <w:rPr>
          <w:rFonts w:eastAsiaTheme="minorEastAsia"/>
          <w:lang w:eastAsia="zh-CN"/>
        </w:rPr>
        <w:t xml:space="preserve"> Delivery procedure related to </w:t>
      </w:r>
      <w:r>
        <w:rPr>
          <w:rFonts w:eastAsiaTheme="minorEastAsia"/>
          <w:lang w:eastAsia="zh-CN"/>
        </w:rPr>
        <w:t>MME</w:t>
      </w:r>
      <w:bookmarkEnd w:id="3922"/>
      <w:bookmarkEnd w:id="3923"/>
      <w:bookmarkEnd w:id="3924"/>
      <w:bookmarkEnd w:id="3925"/>
      <w:bookmarkEnd w:id="3926"/>
    </w:p>
    <w:p w14:paraId="205E5EFB" w14:textId="77777777"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procedure is used after the MME receives a MT SMS from SMS-GMSC when the satellite is connected to the ground via feeder link</w:t>
      </w:r>
      <w:r w:rsidRPr="00A840FE">
        <w:rPr>
          <w:rFonts w:eastAsiaTheme="minorEastAsia"/>
          <w:lang w:eastAsia="zh-CN"/>
        </w:rPr>
        <w:t>.</w:t>
      </w:r>
    </w:p>
    <w:p w14:paraId="5F6E8EB6" w14:textId="04B90F19" w:rsidR="00BD40B9" w:rsidRDefault="00490170" w:rsidP="00444C64">
      <w:pPr>
        <w:pStyle w:val="TH"/>
        <w:rPr>
          <w:rFonts w:eastAsiaTheme="minorEastAsia"/>
          <w:lang w:eastAsia="zh-CN"/>
        </w:rPr>
      </w:pPr>
      <w:ins w:id="3927" w:author="S2-2405018" w:date="2024-04-22T17:31:00Z">
        <w:r>
          <w:rPr>
            <w:rFonts w:ascii="Times New Roman" w:eastAsia="Malgun Gothic" w:hAnsi="Times New Roman"/>
            <w:color w:val="000000"/>
            <w:lang w:eastAsia="ja-JP"/>
          </w:rPr>
          <w:object w:dxaOrig="8475" w:dyaOrig="10725" w14:anchorId="5B772451">
            <v:shape id="_x0000_i1107" type="#_x0000_t75" style="width:423.95pt;height:536.25pt" o:ole="">
              <v:imagedata r:id="rId177" o:title=""/>
            </v:shape>
            <o:OLEObject Type="Embed" ProgID="Visio.Drawing.15" ShapeID="_x0000_i1107" DrawAspect="Content" ObjectID="_1775553424" r:id="rId178"/>
          </w:object>
        </w:r>
      </w:ins>
      <w:del w:id="3928" w:author="S2-2405018" w:date="2024-04-22T17:31:00Z">
        <w:r w:rsidR="00BD40B9" w:rsidDel="00490170">
          <w:object w:dxaOrig="8830" w:dyaOrig="10931" w14:anchorId="5F45CAD0">
            <v:shape id="_x0000_i1108" type="#_x0000_t75" style="width:427.15pt;height:528.2pt" o:ole="">
              <v:imagedata r:id="rId179" o:title=""/>
            </v:shape>
            <o:OLEObject Type="Embed" ProgID="Visio.Drawing.15" ShapeID="_x0000_i1108" DrawAspect="Content" ObjectID="_1775553425" r:id="rId180"/>
          </w:object>
        </w:r>
      </w:del>
    </w:p>
    <w:p w14:paraId="2F65B98E" w14:textId="2114E8A5" w:rsidR="00BD40B9" w:rsidRPr="00444C64" w:rsidRDefault="00BD40B9" w:rsidP="00444C64">
      <w:pPr>
        <w:pStyle w:val="TF"/>
        <w:rPr>
          <w:rFonts w:eastAsiaTheme="minorEastAsia"/>
        </w:rPr>
      </w:pPr>
      <w:r w:rsidRPr="00444C64">
        <w:t>Figure 6.</w:t>
      </w:r>
      <w:r w:rsidR="002F0D89" w:rsidRPr="00444C64">
        <w:t>22</w:t>
      </w:r>
      <w:r w:rsidRPr="00444C64">
        <w:t xml:space="preserve">.3.3-1: MT </w:t>
      </w:r>
      <w:r w:rsidRPr="00444C64">
        <w:rPr>
          <w:rFonts w:eastAsiaTheme="minorEastAsia" w:hint="cs"/>
        </w:rPr>
        <w:t>S</w:t>
      </w:r>
      <w:r w:rsidRPr="00444C64">
        <w:rPr>
          <w:rFonts w:eastAsiaTheme="minorEastAsia"/>
        </w:rPr>
        <w:t>MS</w:t>
      </w:r>
      <w:r w:rsidRPr="00444C64">
        <w:t xml:space="preserve"> Delivery procedure related to MME</w:t>
      </w:r>
    </w:p>
    <w:p w14:paraId="12E13E65" w14:textId="59A1C936" w:rsidR="00444C64" w:rsidRDefault="00444C64" w:rsidP="00444C64">
      <w:pPr>
        <w:pStyle w:val="B1"/>
        <w:rPr>
          <w:lang w:eastAsia="zh-CN"/>
        </w:rPr>
      </w:pPr>
      <w:r>
        <w:rPr>
          <w:lang w:eastAsia="zh-CN"/>
        </w:rPr>
        <w:t>1.</w:t>
      </w:r>
      <w:r>
        <w:rPr>
          <w:lang w:eastAsia="zh-CN"/>
        </w:rPr>
        <w:tab/>
        <w:t>The MME receives the MT SMS and determines which option to perform. The MME can store the MT SMS received from SMS-GMSC and forwards it to UE later as described in Option A. The MME can reject the MT SMS received from SMS-GMSC. The MME receives the MT SMS again from SMS-GMSC at a future given time when the MME approaches the UE, as described in Option B. This policy aims to economically utilize the costly storage resource on satellite.</w:t>
      </w:r>
    </w:p>
    <w:p w14:paraId="74A51A06" w14:textId="77777777" w:rsidR="00444C64" w:rsidRPr="00444C64" w:rsidRDefault="00444C64" w:rsidP="00444C64">
      <w:pPr>
        <w:rPr>
          <w:b/>
          <w:bCs/>
          <w:lang w:eastAsia="zh-CN"/>
        </w:rPr>
      </w:pPr>
      <w:r w:rsidRPr="00444C64">
        <w:rPr>
          <w:b/>
          <w:bCs/>
          <w:lang w:eastAsia="zh-CN"/>
        </w:rPr>
        <w:t>Option A: The MME performs S&amp;F for SMS.</w:t>
      </w:r>
    </w:p>
    <w:p w14:paraId="3A07C6FE" w14:textId="77777777" w:rsidR="00444C64" w:rsidRDefault="00444C64" w:rsidP="00444C64">
      <w:pPr>
        <w:pStyle w:val="B1"/>
        <w:rPr>
          <w:lang w:eastAsia="zh-CN"/>
        </w:rPr>
      </w:pPr>
      <w:r>
        <w:rPr>
          <w:lang w:eastAsia="zh-CN"/>
        </w:rPr>
        <w:t>2a.</w:t>
      </w:r>
      <w:r>
        <w:rPr>
          <w:lang w:eastAsia="zh-CN"/>
        </w:rPr>
        <w:tab/>
        <w:t>The MME stores the MT SMS.</w:t>
      </w:r>
    </w:p>
    <w:p w14:paraId="13A5B5ED" w14:textId="77777777" w:rsidR="00444C64" w:rsidRDefault="00444C64" w:rsidP="00444C64">
      <w:pPr>
        <w:pStyle w:val="B1"/>
        <w:rPr>
          <w:lang w:eastAsia="zh-CN"/>
        </w:rPr>
      </w:pPr>
      <w:r>
        <w:rPr>
          <w:lang w:eastAsia="zh-CN"/>
        </w:rPr>
        <w:t>3a.</w:t>
      </w:r>
      <w:r>
        <w:rPr>
          <w:lang w:eastAsia="zh-CN"/>
        </w:rPr>
        <w:tab/>
        <w:t>The MME determines to send the MT SMS to the UE at the time when the satellite can cover the UE, e.g. based on the locations of the UE.</w:t>
      </w:r>
    </w:p>
    <w:p w14:paraId="5381556D" w14:textId="77777777" w:rsidR="00444C64" w:rsidRDefault="00444C64" w:rsidP="00444C64">
      <w:pPr>
        <w:pStyle w:val="B1"/>
        <w:rPr>
          <w:lang w:eastAsia="zh-CN"/>
        </w:rPr>
      </w:pPr>
      <w:r>
        <w:rPr>
          <w:lang w:eastAsia="zh-CN"/>
        </w:rPr>
        <w:lastRenderedPageBreak/>
        <w:t>4a.</w:t>
      </w:r>
      <w:r>
        <w:rPr>
          <w:lang w:eastAsia="zh-CN"/>
        </w:rPr>
        <w:tab/>
        <w:t>The MME pages the UE. If the UE is in the ECM-IDLE state, upon reception of paging message from MME, the UE triggers Service Request procedure.</w:t>
      </w:r>
    </w:p>
    <w:p w14:paraId="448AC17E" w14:textId="77777777" w:rsidR="00444C64" w:rsidRDefault="00444C64" w:rsidP="00444C64">
      <w:pPr>
        <w:pStyle w:val="B1"/>
        <w:rPr>
          <w:lang w:eastAsia="zh-CN"/>
        </w:rPr>
      </w:pPr>
      <w:r>
        <w:rPr>
          <w:lang w:eastAsia="zh-CN"/>
        </w:rPr>
        <w:t>5a.</w:t>
      </w:r>
      <w:r>
        <w:rPr>
          <w:lang w:eastAsia="zh-CN"/>
        </w:rPr>
        <w:tab/>
        <w:t>The MME encapsulates the MT SMS in a NAS message and sends the message to the UE.</w:t>
      </w:r>
    </w:p>
    <w:p w14:paraId="6C1B0DDC" w14:textId="77777777" w:rsidR="00444C64" w:rsidRDefault="00444C64" w:rsidP="00444C64">
      <w:pPr>
        <w:pStyle w:val="B1"/>
        <w:rPr>
          <w:lang w:eastAsia="zh-CN"/>
        </w:rPr>
      </w:pPr>
      <w:r>
        <w:rPr>
          <w:lang w:eastAsia="zh-CN"/>
        </w:rPr>
        <w:t>6a.</w:t>
      </w:r>
      <w:r>
        <w:rPr>
          <w:lang w:eastAsia="zh-CN"/>
        </w:rPr>
        <w:tab/>
        <w:t>The UE acknowledges receipt of the MT SMS to the MME.</w:t>
      </w:r>
    </w:p>
    <w:p w14:paraId="1DDEB3DD" w14:textId="77777777" w:rsidR="00444C64" w:rsidRDefault="00444C64" w:rsidP="00444C64">
      <w:pPr>
        <w:pStyle w:val="B1"/>
        <w:rPr>
          <w:lang w:eastAsia="zh-CN"/>
        </w:rPr>
      </w:pPr>
      <w:r>
        <w:rPr>
          <w:lang w:eastAsia="zh-CN"/>
        </w:rPr>
        <w:t>7a.</w:t>
      </w:r>
      <w:r>
        <w:rPr>
          <w:lang w:eastAsia="zh-CN"/>
        </w:rPr>
        <w:tab/>
        <w:t>The UE sends the delivery report to the MME via the UL NAS Transport message.</w:t>
      </w:r>
    </w:p>
    <w:p w14:paraId="36F2932E" w14:textId="77777777" w:rsidR="00444C64" w:rsidRDefault="00444C64" w:rsidP="00444C64">
      <w:pPr>
        <w:pStyle w:val="B1"/>
        <w:rPr>
          <w:lang w:eastAsia="zh-CN"/>
        </w:rPr>
      </w:pPr>
      <w:r>
        <w:rPr>
          <w:lang w:eastAsia="zh-CN"/>
        </w:rPr>
        <w:t>If the UE has an MO SMS, it can encapsulate the MO SMS in a UL NAS message.</w:t>
      </w:r>
    </w:p>
    <w:p w14:paraId="459B799F" w14:textId="77777777" w:rsidR="00444C64" w:rsidRDefault="00444C64" w:rsidP="00444C64">
      <w:pPr>
        <w:pStyle w:val="B1"/>
        <w:rPr>
          <w:lang w:eastAsia="zh-CN"/>
        </w:rPr>
      </w:pPr>
      <w:r>
        <w:rPr>
          <w:lang w:eastAsia="zh-CN"/>
        </w:rPr>
        <w:t>8a.</w:t>
      </w:r>
      <w:r>
        <w:rPr>
          <w:lang w:eastAsia="zh-CN"/>
        </w:rPr>
        <w:tab/>
        <w:t>The MME stores the MO SMS or the delivery report.</w:t>
      </w:r>
    </w:p>
    <w:p w14:paraId="10365BD3" w14:textId="77777777" w:rsidR="00444C64" w:rsidRDefault="00444C64" w:rsidP="00444C64">
      <w:pPr>
        <w:pStyle w:val="B1"/>
        <w:rPr>
          <w:lang w:eastAsia="zh-CN"/>
        </w:rPr>
      </w:pPr>
      <w:r>
        <w:rPr>
          <w:lang w:eastAsia="zh-CN"/>
        </w:rPr>
        <w:t>9a-10a.</w:t>
      </w:r>
      <w:r>
        <w:rPr>
          <w:lang w:eastAsia="zh-CN"/>
        </w:rPr>
        <w:tab/>
        <w:t>The delivery report or MO SMS message is transmitted to the destination SC, e.g. via SMS-GMSC or SMS-IWMSC when the satellite is connected to the ground via feeder link.</w:t>
      </w:r>
    </w:p>
    <w:p w14:paraId="4E792911" w14:textId="77777777" w:rsidR="00444C64" w:rsidRPr="00444C64" w:rsidRDefault="00444C64" w:rsidP="00444C64">
      <w:pPr>
        <w:rPr>
          <w:b/>
          <w:bCs/>
          <w:lang w:eastAsia="zh-CN"/>
        </w:rPr>
      </w:pPr>
      <w:r w:rsidRPr="00444C64">
        <w:rPr>
          <w:b/>
          <w:bCs/>
          <w:lang w:eastAsia="zh-CN"/>
        </w:rPr>
        <w:t>Option B: The MME performs S&amp;F for SMS at a future given time.</w:t>
      </w:r>
    </w:p>
    <w:p w14:paraId="60048C10" w14:textId="77777777" w:rsidR="00444C64" w:rsidRDefault="00444C64" w:rsidP="00444C64">
      <w:pPr>
        <w:pStyle w:val="B1"/>
        <w:rPr>
          <w:lang w:eastAsia="zh-CN"/>
        </w:rPr>
      </w:pPr>
      <w:r>
        <w:rPr>
          <w:lang w:eastAsia="zh-CN"/>
        </w:rPr>
        <w:t>3b.</w:t>
      </w:r>
      <w:r>
        <w:rPr>
          <w:lang w:eastAsia="zh-CN"/>
        </w:rPr>
        <w:tab/>
        <w:t>The MME sends a failure report.</w:t>
      </w:r>
    </w:p>
    <w:p w14:paraId="274C8A6E" w14:textId="77777777" w:rsidR="00444C64" w:rsidRDefault="00444C64" w:rsidP="00444C64">
      <w:pPr>
        <w:pStyle w:val="B1"/>
        <w:rPr>
          <w:lang w:eastAsia="zh-CN"/>
        </w:rPr>
      </w:pPr>
      <w:r>
        <w:rPr>
          <w:lang w:eastAsia="zh-CN"/>
        </w:rPr>
        <w:t>4b.</w:t>
      </w:r>
      <w:r>
        <w:rPr>
          <w:lang w:eastAsia="zh-CN"/>
        </w:rPr>
        <w:tab/>
        <w:t>Upon reception of the failure report, the SMS-GMSC requests the HSS to add an SC address to the MWD by sending SM-DeliveryReportStatus message.</w:t>
      </w:r>
    </w:p>
    <w:p w14:paraId="20AB5952" w14:textId="77777777" w:rsidR="00444C64" w:rsidRDefault="00444C64" w:rsidP="00444C64">
      <w:pPr>
        <w:pStyle w:val="B1"/>
        <w:rPr>
          <w:lang w:eastAsia="zh-CN"/>
        </w:rPr>
      </w:pPr>
      <w:r>
        <w:rPr>
          <w:lang w:eastAsia="zh-CN"/>
        </w:rPr>
        <w:t>5b.</w:t>
      </w:r>
      <w:r>
        <w:rPr>
          <w:lang w:eastAsia="zh-CN"/>
        </w:rPr>
        <w:tab/>
        <w:t>The SMS-GMSC, in parallel with step 4b, sends a failure report to the SC.</w:t>
      </w:r>
    </w:p>
    <w:p w14:paraId="421D5A7F" w14:textId="1EB54CD6" w:rsidR="00444C64" w:rsidRDefault="00444C64" w:rsidP="00444C64">
      <w:pPr>
        <w:pStyle w:val="B1"/>
        <w:rPr>
          <w:lang w:eastAsia="zh-CN"/>
        </w:rPr>
      </w:pPr>
      <w:r>
        <w:rPr>
          <w:lang w:eastAsia="zh-CN"/>
        </w:rPr>
        <w:t>6b.</w:t>
      </w:r>
      <w:r>
        <w:rPr>
          <w:lang w:eastAsia="zh-CN"/>
        </w:rPr>
        <w:tab/>
        <w:t xml:space="preserve">The MME determines when the MT SMS can be received again, e.g. when MME is approaching to UE, in order to economically utilize the </w:t>
      </w:r>
      <w:r w:rsidR="00D7634E">
        <w:rPr>
          <w:lang w:eastAsia="zh-CN"/>
        </w:rPr>
        <w:t>costly</w:t>
      </w:r>
      <w:r>
        <w:rPr>
          <w:lang w:eastAsia="zh-CN"/>
        </w:rPr>
        <w:t xml:space="preserve"> storage resource on satellite.</w:t>
      </w:r>
    </w:p>
    <w:p w14:paraId="6E20332B" w14:textId="1A782613" w:rsidR="00444C64" w:rsidRDefault="00444C64" w:rsidP="00444C64">
      <w:pPr>
        <w:pStyle w:val="B1"/>
        <w:rPr>
          <w:lang w:eastAsia="zh-CN"/>
        </w:rPr>
      </w:pPr>
      <w:r>
        <w:rPr>
          <w:lang w:eastAsia="zh-CN"/>
        </w:rPr>
        <w:t>7b.</w:t>
      </w:r>
      <w:r>
        <w:rPr>
          <w:lang w:eastAsia="zh-CN"/>
        </w:rPr>
        <w:tab/>
        <w:t>The MME sends a</w:t>
      </w:r>
      <w:del w:id="3929" w:author="S2-2405018" w:date="2024-04-22T17:31:00Z">
        <w:r w:rsidDel="00490170">
          <w:rPr>
            <w:lang w:eastAsia="zh-CN"/>
          </w:rPr>
          <w:delText>n</w:delText>
        </w:r>
      </w:del>
      <w:r>
        <w:rPr>
          <w:lang w:eastAsia="zh-CN"/>
        </w:rPr>
        <w:t xml:space="preserve"> </w:t>
      </w:r>
      <w:ins w:id="3930" w:author="S2-2405018" w:date="2024-04-22T17:31:00Z">
        <w:r w:rsidR="00490170">
          <w:rPr>
            <w:rFonts w:eastAsiaTheme="minorEastAsia"/>
            <w:lang w:eastAsia="zh-CN"/>
          </w:rPr>
          <w:t xml:space="preserve">Notify Request message to HSS </w:t>
        </w:r>
        <w:r w:rsidR="00490170">
          <w:t xml:space="preserve">notifying that the MME </w:t>
        </w:r>
        <w:r w:rsidR="00490170">
          <w:rPr>
            <w:lang w:eastAsia="zh-CN"/>
          </w:rPr>
          <w:t>i</w:t>
        </w:r>
        <w:r w:rsidR="00490170">
          <w:t xml:space="preserve">s reachable. Then an </w:t>
        </w:r>
      </w:ins>
      <w:r>
        <w:rPr>
          <w:lang w:eastAsia="zh-CN"/>
        </w:rPr>
        <w:t xml:space="preserve">Alert-SC message </w:t>
      </w:r>
      <w:ins w:id="3931" w:author="S2-2405018" w:date="2024-04-22T17:31:00Z">
        <w:r w:rsidR="00490170">
          <w:rPr>
            <w:rFonts w:eastAsiaTheme="minorEastAsia"/>
            <w:lang w:eastAsia="zh-CN"/>
          </w:rPr>
          <w:t xml:space="preserve">is sent by HSS </w:t>
        </w:r>
      </w:ins>
      <w:r>
        <w:rPr>
          <w:lang w:eastAsia="zh-CN"/>
        </w:rPr>
        <w:t>to the SMS-</w:t>
      </w:r>
      <w:del w:id="3932" w:author="S2-2405018" w:date="2024-04-22T17:31:00Z">
        <w:r w:rsidDel="00490170">
          <w:rPr>
            <w:lang w:eastAsia="zh-CN"/>
          </w:rPr>
          <w:delText>G</w:delText>
        </w:r>
      </w:del>
      <w:ins w:id="3933" w:author="S2-2405018" w:date="2024-04-22T17:31:00Z">
        <w:r w:rsidR="00490170">
          <w:rPr>
            <w:lang w:eastAsia="zh-CN"/>
          </w:rPr>
          <w:t>IW</w:t>
        </w:r>
      </w:ins>
      <w:r>
        <w:rPr>
          <w:lang w:eastAsia="zh-CN"/>
        </w:rPr>
        <w:t>MSC indicating that the MME (not the UE) is now available for MT SMS delivery. The SMS-GMSC forwards an SC-Alert message to SC.</w:t>
      </w:r>
    </w:p>
    <w:p w14:paraId="4EAD3B5F" w14:textId="77777777" w:rsidR="00444C64" w:rsidRDefault="00444C64" w:rsidP="00444C64">
      <w:pPr>
        <w:pStyle w:val="B1"/>
        <w:rPr>
          <w:lang w:eastAsia="zh-CN"/>
        </w:rPr>
      </w:pPr>
      <w:r>
        <w:rPr>
          <w:lang w:eastAsia="zh-CN"/>
        </w:rPr>
        <w:t>8b.</w:t>
      </w:r>
      <w:r>
        <w:rPr>
          <w:lang w:eastAsia="zh-CN"/>
        </w:rPr>
        <w:tab/>
        <w:t>The MT SMS is sent from SC/SMS-GMSC to MME following existing procedures.</w:t>
      </w:r>
    </w:p>
    <w:p w14:paraId="2849250F" w14:textId="77777777" w:rsidR="00444C64" w:rsidRDefault="00444C64" w:rsidP="00444C64">
      <w:pPr>
        <w:pStyle w:val="B1"/>
        <w:rPr>
          <w:lang w:eastAsia="zh-CN"/>
        </w:rPr>
      </w:pPr>
      <w:r>
        <w:rPr>
          <w:lang w:eastAsia="zh-CN"/>
        </w:rPr>
        <w:t>9b.</w:t>
      </w:r>
      <w:r>
        <w:rPr>
          <w:lang w:eastAsia="zh-CN"/>
        </w:rPr>
        <w:tab/>
        <w:t>After receiving MT SMS, then the MME performs Option A.</w:t>
      </w:r>
    </w:p>
    <w:p w14:paraId="1BF36AD3" w14:textId="77777777" w:rsidR="00477E4C" w:rsidRDefault="00477E4C" w:rsidP="00477E4C">
      <w:pPr>
        <w:pStyle w:val="Heading4"/>
        <w:rPr>
          <w:ins w:id="3934" w:author="S2-2405018" w:date="2024-04-22T17:32:00Z"/>
          <w:rFonts w:eastAsiaTheme="minorEastAsia"/>
          <w:lang w:eastAsia="zh-CN"/>
        </w:rPr>
      </w:pPr>
      <w:bookmarkStart w:id="3935" w:name="_Toc164700944"/>
      <w:bookmarkStart w:id="3936" w:name="_Toc164701300"/>
      <w:ins w:id="3937" w:author="S2-2405018" w:date="2024-04-22T17:32:00Z">
        <w:r>
          <w:rPr>
            <w:rFonts w:eastAsiaTheme="minorEastAsia"/>
            <w:lang w:eastAsia="zh-CN"/>
          </w:rPr>
          <w:t>6.22.3.3A MO SMS Delivery procedure</w:t>
        </w:r>
        <w:bookmarkEnd w:id="3935"/>
        <w:bookmarkEnd w:id="3936"/>
      </w:ins>
    </w:p>
    <w:p w14:paraId="6455D76C" w14:textId="77777777" w:rsidR="00477E4C" w:rsidRDefault="00477E4C" w:rsidP="00477E4C">
      <w:pPr>
        <w:jc w:val="center"/>
        <w:rPr>
          <w:ins w:id="3938" w:author="S2-2405018" w:date="2024-04-22T17:32:00Z"/>
          <w:rFonts w:eastAsia="Malgun Gothic"/>
          <w:lang w:eastAsia="ja-JP"/>
        </w:rPr>
      </w:pPr>
      <w:ins w:id="3939" w:author="S2-2405018" w:date="2024-04-22T17:32:00Z">
        <w:r>
          <w:rPr>
            <w:rFonts w:eastAsia="Malgun Gothic"/>
            <w:color w:val="000000"/>
            <w:lang w:eastAsia="ja-JP"/>
          </w:rPr>
          <w:object w:dxaOrig="8175" w:dyaOrig="5130" w14:anchorId="397D6E0B">
            <v:shape id="_x0000_i1109" type="#_x0000_t75" style="width:408.9pt;height:256.85pt" o:ole="">
              <v:imagedata r:id="rId181" o:title=""/>
            </v:shape>
            <o:OLEObject Type="Embed" ProgID="Visio.Drawing.15" ShapeID="_x0000_i1109" DrawAspect="Content" ObjectID="_1775553426" r:id="rId182"/>
          </w:object>
        </w:r>
      </w:ins>
      <w:ins w:id="3940" w:author="S2-2405018" w:date="2024-04-22T17:32:00Z">
        <w:r>
          <w:t xml:space="preserve"> </w:t>
        </w:r>
      </w:ins>
    </w:p>
    <w:p w14:paraId="4C3641F8" w14:textId="77777777" w:rsidR="00477E4C" w:rsidRDefault="00477E4C" w:rsidP="00477E4C">
      <w:pPr>
        <w:pStyle w:val="TF"/>
        <w:rPr>
          <w:ins w:id="3941" w:author="S2-2405018" w:date="2024-04-22T17:32:00Z"/>
          <w:rFonts w:eastAsiaTheme="minorEastAsia"/>
          <w:lang w:eastAsia="zh-CN"/>
        </w:rPr>
      </w:pPr>
      <w:ins w:id="3942" w:author="S2-2405018" w:date="2024-04-22T17:32:00Z">
        <w:r>
          <w:rPr>
            <w:rFonts w:eastAsiaTheme="minorEastAsia"/>
            <w:lang w:eastAsia="zh-CN"/>
          </w:rPr>
          <w:t>Figure 6.22.3.3A MO SMS Delivery procedure</w:t>
        </w:r>
      </w:ins>
    </w:p>
    <w:p w14:paraId="588DAAF9" w14:textId="7A9FBAE1" w:rsidR="00477E4C" w:rsidRDefault="00477E4C" w:rsidP="001C51C9">
      <w:pPr>
        <w:pStyle w:val="B1"/>
        <w:rPr>
          <w:ins w:id="3943" w:author="S2-2405018" w:date="2024-04-22T17:32:00Z"/>
          <w:rFonts w:eastAsia="Malgun Gothic"/>
          <w:lang w:eastAsia="zh-CN"/>
        </w:rPr>
      </w:pPr>
      <w:ins w:id="3944" w:author="S2-2405018" w:date="2024-04-22T17:32:00Z">
        <w:r>
          <w:rPr>
            <w:lang w:eastAsia="zh-CN"/>
          </w:rPr>
          <w:t>0.</w:t>
        </w:r>
        <w:r>
          <w:rPr>
            <w:lang w:eastAsia="zh-CN"/>
          </w:rPr>
          <w:tab/>
          <w:t>The UE is ECM-IDLE.</w:t>
        </w:r>
      </w:ins>
    </w:p>
    <w:p w14:paraId="4DE4F12A" w14:textId="179FF54C" w:rsidR="00477E4C" w:rsidRDefault="00477E4C" w:rsidP="001C51C9">
      <w:pPr>
        <w:pStyle w:val="B1"/>
        <w:rPr>
          <w:ins w:id="3945" w:author="S2-2405018" w:date="2024-04-22T17:32:00Z"/>
          <w:lang w:eastAsia="zh-CN"/>
        </w:rPr>
      </w:pPr>
      <w:ins w:id="3946" w:author="S2-2405018" w:date="2024-04-22T17:32:00Z">
        <w:r>
          <w:rPr>
            <w:lang w:eastAsia="zh-CN"/>
          </w:rPr>
          <w:lastRenderedPageBreak/>
          <w:t>1.</w:t>
        </w:r>
        <w:r>
          <w:rPr>
            <w:lang w:eastAsia="zh-CN"/>
          </w:rPr>
          <w:tab/>
          <w:t>When the UE needs to send MO SMS and there is an available service link to serve the UE, the UE establishes connection to E-UTRAN and MME and the MO SMS is received by MME.</w:t>
        </w:r>
      </w:ins>
    </w:p>
    <w:p w14:paraId="6304C8E0" w14:textId="77777777" w:rsidR="00477E4C" w:rsidRDefault="00477E4C" w:rsidP="001C51C9">
      <w:pPr>
        <w:pStyle w:val="B1"/>
        <w:ind w:firstLine="0"/>
        <w:rPr>
          <w:ins w:id="3947" w:author="S2-2405018" w:date="2024-04-22T17:32:00Z"/>
          <w:lang w:eastAsia="zh-CN"/>
        </w:rPr>
      </w:pPr>
      <w:ins w:id="3948" w:author="S2-2405018" w:date="2024-04-22T17:32:00Z">
        <w:r>
          <w:rPr>
            <w:rFonts w:eastAsiaTheme="minorEastAsia"/>
            <w:lang w:eastAsia="zh-CN"/>
          </w:rPr>
          <w:t xml:space="preserve">For Scenario 1 with </w:t>
        </w:r>
        <w:r>
          <w:rPr>
            <w:rFonts w:eastAsiaTheme="minorEastAsia"/>
          </w:rPr>
          <w:t>different satellites serving differ</w:t>
        </w:r>
        <w:r>
          <w:rPr>
            <w:lang w:eastAsia="zh-CN"/>
          </w:rPr>
          <w:t>ent UEs, the UE determines whether the current E-UTRAN onboard satellite can provide services for UE, based on comparation of the information provided before by MME and the broadcast information of the E-UTRAN, as described in 6.22.2.</w:t>
        </w:r>
      </w:ins>
    </w:p>
    <w:p w14:paraId="499B1370" w14:textId="44B0FD9A" w:rsidR="00477E4C" w:rsidRPr="001C51C9" w:rsidRDefault="00477E4C" w:rsidP="001C51C9">
      <w:pPr>
        <w:pStyle w:val="B1"/>
        <w:rPr>
          <w:ins w:id="3949" w:author="S2-2405018" w:date="2024-04-22T17:32:00Z"/>
          <w:lang w:eastAsia="zh-CN"/>
        </w:rPr>
      </w:pPr>
      <w:ins w:id="3950" w:author="S2-2405018" w:date="2024-04-22T17:33:00Z">
        <w:r>
          <w:rPr>
            <w:lang w:eastAsia="zh-CN"/>
          </w:rPr>
          <w:t>2.</w:t>
        </w:r>
        <w:r>
          <w:rPr>
            <w:lang w:eastAsia="zh-CN"/>
          </w:rPr>
          <w:tab/>
        </w:r>
      </w:ins>
      <w:ins w:id="3951" w:author="S2-2405018" w:date="2024-04-22T17:32:00Z">
        <w:r w:rsidRPr="001C51C9">
          <w:rPr>
            <w:lang w:eastAsia="zh-CN"/>
          </w:rPr>
          <w:t>The MME stores MO SMS until the feeder link is available.</w:t>
        </w:r>
      </w:ins>
    </w:p>
    <w:p w14:paraId="5D459643" w14:textId="3EBAD527" w:rsidR="00477E4C" w:rsidRPr="001C51C9" w:rsidRDefault="00477E4C" w:rsidP="001C51C9">
      <w:pPr>
        <w:pStyle w:val="B1"/>
        <w:rPr>
          <w:ins w:id="3952" w:author="S2-2405018" w:date="2024-04-22T17:32:00Z"/>
          <w:lang w:eastAsia="zh-CN"/>
        </w:rPr>
      </w:pPr>
      <w:ins w:id="3953" w:author="S2-2405018" w:date="2024-04-22T17:33:00Z">
        <w:r>
          <w:rPr>
            <w:lang w:eastAsia="zh-CN"/>
          </w:rPr>
          <w:t>3</w:t>
        </w:r>
      </w:ins>
      <w:ins w:id="3954" w:author="S2-2405018" w:date="2024-04-22T17:32:00Z">
        <w:r w:rsidRPr="001C51C9">
          <w:rPr>
            <w:lang w:eastAsia="zh-CN"/>
          </w:rPr>
          <w:t>-4. When the feeder link is available, the MO SMS is forwarded to SC and a Delivery Report message is received by MME. The MME stores the Delivery Report until the service link is available.</w:t>
        </w:r>
      </w:ins>
    </w:p>
    <w:p w14:paraId="51A27BBB" w14:textId="50DB5FA0" w:rsidR="00477E4C" w:rsidRPr="001C51C9" w:rsidRDefault="00477E4C" w:rsidP="001C51C9">
      <w:pPr>
        <w:pStyle w:val="B1"/>
        <w:numPr>
          <w:ilvl w:val="0"/>
          <w:numId w:val="101"/>
        </w:numPr>
        <w:rPr>
          <w:ins w:id="3955" w:author="S2-2405018" w:date="2024-04-22T17:32:00Z"/>
          <w:lang w:eastAsia="zh-CN"/>
        </w:rPr>
      </w:pPr>
      <w:ins w:id="3956" w:author="S2-2405018" w:date="2024-04-22T17:32:00Z">
        <w:r w:rsidRPr="001C51C9">
          <w:rPr>
            <w:lang w:eastAsia="zh-CN"/>
          </w:rPr>
          <w:t>When the service link is available, MME sends Delivery Report to UE following existing procedures.</w:t>
        </w:r>
      </w:ins>
    </w:p>
    <w:p w14:paraId="2FA4E67D" w14:textId="77777777" w:rsidR="007846AD" w:rsidRDefault="007846AD" w:rsidP="007846AD">
      <w:pPr>
        <w:pStyle w:val="Heading4"/>
        <w:rPr>
          <w:ins w:id="3957" w:author="S2-2405018" w:date="2024-04-22T17:34:00Z"/>
          <w:rFonts w:eastAsia="Malgun Gothic"/>
        </w:rPr>
      </w:pPr>
      <w:bookmarkStart w:id="3958" w:name="_Toc164700945"/>
      <w:bookmarkStart w:id="3959" w:name="_Toc164701301"/>
      <w:ins w:id="3960" w:author="S2-2405018" w:date="2024-04-22T17:34:00Z">
        <w:r>
          <w:rPr>
            <w:rFonts w:eastAsia="Malgun Gothic"/>
          </w:rPr>
          <w:t>6.22.3.4 MT/MO data transmission</w:t>
        </w:r>
        <w:bookmarkEnd w:id="3958"/>
        <w:bookmarkEnd w:id="3959"/>
      </w:ins>
    </w:p>
    <w:p w14:paraId="642B1131" w14:textId="77777777" w:rsidR="007846AD" w:rsidRDefault="007846AD" w:rsidP="007846AD">
      <w:pPr>
        <w:jc w:val="center"/>
        <w:rPr>
          <w:ins w:id="3961" w:author="S2-2405018" w:date="2024-04-22T17:34:00Z"/>
          <w:rFonts w:eastAsia="Malgun Gothic"/>
        </w:rPr>
      </w:pPr>
      <w:ins w:id="3962" w:author="S2-2405018" w:date="2024-04-22T17:34:00Z">
        <w:r>
          <w:rPr>
            <w:rFonts w:eastAsia="Malgun Gothic"/>
            <w:color w:val="000000"/>
            <w:lang w:eastAsia="ja-JP"/>
          </w:rPr>
          <w:object w:dxaOrig="7170" w:dyaOrig="5850" w14:anchorId="42BDD315">
            <v:shape id="_x0000_i1110" type="#_x0000_t75" style="width:358.4pt;height:292.85pt" o:ole="">
              <v:imagedata r:id="rId183" o:title=""/>
            </v:shape>
            <o:OLEObject Type="Embed" ProgID="Visio.Drawing.15" ShapeID="_x0000_i1110" DrawAspect="Content" ObjectID="_1775553427" r:id="rId184"/>
          </w:object>
        </w:r>
      </w:ins>
      <w:ins w:id="3963" w:author="S2-2405018" w:date="2024-04-22T17:34:00Z">
        <w:r>
          <w:t xml:space="preserve">  </w:t>
        </w:r>
      </w:ins>
    </w:p>
    <w:p w14:paraId="633F5F16" w14:textId="77777777" w:rsidR="007846AD" w:rsidRDefault="007846AD" w:rsidP="007846AD">
      <w:pPr>
        <w:pStyle w:val="TF"/>
        <w:rPr>
          <w:ins w:id="3964" w:author="S2-2405018" w:date="2024-04-22T17:34:00Z"/>
          <w:rFonts w:eastAsiaTheme="minorEastAsia"/>
          <w:lang w:eastAsia="zh-CN"/>
        </w:rPr>
      </w:pPr>
      <w:ins w:id="3965" w:author="S2-2405018" w:date="2024-04-22T17:34:00Z">
        <w:r>
          <w:rPr>
            <w:rFonts w:eastAsiaTheme="minorEastAsia"/>
            <w:lang w:eastAsia="zh-CN"/>
          </w:rPr>
          <w:t>Figure 6.22.3.4-1: MT data transmission in S&amp;F operation mode</w:t>
        </w:r>
      </w:ins>
    </w:p>
    <w:p w14:paraId="0A41CDF1" w14:textId="0F3921E0" w:rsidR="0079758B" w:rsidRDefault="0079758B" w:rsidP="0079758B">
      <w:pPr>
        <w:pStyle w:val="B1"/>
        <w:rPr>
          <w:ins w:id="3966" w:author="S2-2405018" w:date="2024-04-22T17:47:00Z"/>
          <w:rFonts w:eastAsia="Malgun Gothic"/>
          <w:lang w:eastAsia="zh-CN"/>
        </w:rPr>
      </w:pPr>
      <w:ins w:id="3967" w:author="S2-2405018" w:date="2024-04-22T17:47:00Z">
        <w:r>
          <w:rPr>
            <w:lang w:eastAsia="zh-CN"/>
          </w:rPr>
          <w:t>0.</w:t>
        </w:r>
        <w:r>
          <w:rPr>
            <w:lang w:eastAsia="zh-CN"/>
          </w:rPr>
          <w:tab/>
        </w:r>
        <w:r w:rsidRPr="00B63FEE">
          <w:rPr>
            <w:lang w:eastAsia="zh-CN"/>
          </w:rPr>
          <w:t>The UE is EPS attached and in ECM-Idle mode.</w:t>
        </w:r>
      </w:ins>
    </w:p>
    <w:p w14:paraId="71776AFB" w14:textId="1FA0D3A1" w:rsidR="007846AD" w:rsidRPr="0079758B" w:rsidRDefault="0079758B" w:rsidP="0079758B">
      <w:pPr>
        <w:pStyle w:val="B1"/>
        <w:ind w:left="284" w:firstLine="0"/>
        <w:rPr>
          <w:ins w:id="3968" w:author="S2-2405018" w:date="2024-04-22T17:34:00Z"/>
          <w:lang w:eastAsia="zh-CN"/>
        </w:rPr>
      </w:pPr>
      <w:ins w:id="3969" w:author="S2-2405018" w:date="2024-04-22T17:47:00Z">
        <w:r>
          <w:rPr>
            <w:lang w:eastAsia="zh-CN"/>
          </w:rPr>
          <w:t>1-2.</w:t>
        </w:r>
        <w:r>
          <w:rPr>
            <w:lang w:eastAsia="zh-CN"/>
          </w:rPr>
          <w:tab/>
        </w:r>
      </w:ins>
      <w:ins w:id="3970" w:author="S2-2405018" w:date="2024-04-22T17:34:00Z">
        <w:r w:rsidR="007846AD" w:rsidRPr="0079758B">
          <w:rPr>
            <w:lang w:eastAsia="zh-CN"/>
          </w:rPr>
          <w:t>The P-GW sends the DL data to S-GW received</w:t>
        </w:r>
        <w:r w:rsidR="007846AD">
          <w:rPr>
            <w:lang w:eastAsia="zh-CN"/>
          </w:rPr>
          <w:t xml:space="preserve"> from SGi, e.g. from</w:t>
        </w:r>
        <w:r w:rsidR="007846AD" w:rsidRPr="0079758B">
          <w:rPr>
            <w:lang w:eastAsia="zh-CN"/>
          </w:rPr>
          <w:t xml:space="preserve"> Application Server. The S-GW determines whether the DL data can be sent to on-board MME, based on the stored availability communication information of MME. The S-GW buffers DL data, if the on-board MME is unavailable.</w:t>
        </w:r>
      </w:ins>
    </w:p>
    <w:p w14:paraId="0D501606" w14:textId="7394EFDC" w:rsidR="007846AD" w:rsidRPr="0079758B" w:rsidRDefault="0079758B" w:rsidP="0079758B">
      <w:pPr>
        <w:pStyle w:val="B1"/>
        <w:ind w:left="284" w:firstLine="0"/>
        <w:rPr>
          <w:ins w:id="3971" w:author="S2-2405018" w:date="2024-04-22T17:34:00Z"/>
          <w:lang w:eastAsia="zh-CN"/>
        </w:rPr>
      </w:pPr>
      <w:ins w:id="3972" w:author="S2-2405018" w:date="2024-04-22T17:47:00Z">
        <w:r w:rsidRPr="0079758B">
          <w:rPr>
            <w:lang w:eastAsia="zh-CN"/>
          </w:rPr>
          <w:t>3.</w:t>
        </w:r>
        <w:r w:rsidRPr="0079758B">
          <w:rPr>
            <w:lang w:eastAsia="zh-CN"/>
          </w:rPr>
          <w:tab/>
        </w:r>
      </w:ins>
      <w:ins w:id="3973" w:author="S2-2405018" w:date="2024-04-22T17:34:00Z">
        <w:r w:rsidR="007846AD" w:rsidRPr="0079758B">
          <w:rPr>
            <w:lang w:eastAsia="zh-CN"/>
          </w:rPr>
          <w:t>If the S-GW is buffering data in step 2, when the feeder link between satellite and the ground is available, the S-GW sends the Downlink Data Notification message to the MME serving UE when it is Control Plane CIoT EPS Optimisation, based on the stored connection information, e.g. MME IP address for S11-C. The TEID of an MME for a given UE remains unchanged across different feeder links.</w:t>
        </w:r>
      </w:ins>
    </w:p>
    <w:p w14:paraId="54699AF4" w14:textId="7B577128" w:rsidR="007846AD" w:rsidRPr="0079758B" w:rsidRDefault="0079758B" w:rsidP="0079758B">
      <w:pPr>
        <w:pStyle w:val="B1"/>
        <w:ind w:left="284" w:firstLine="0"/>
        <w:rPr>
          <w:ins w:id="3974" w:author="S2-2405018" w:date="2024-04-22T17:34:00Z"/>
          <w:lang w:eastAsia="zh-CN"/>
        </w:rPr>
      </w:pPr>
      <w:ins w:id="3975" w:author="S2-2405018" w:date="2024-04-22T17:47:00Z">
        <w:r w:rsidRPr="0079758B">
          <w:rPr>
            <w:lang w:eastAsia="zh-CN"/>
          </w:rPr>
          <w:t>4.</w:t>
        </w:r>
        <w:r w:rsidRPr="0079758B">
          <w:rPr>
            <w:lang w:eastAsia="zh-CN"/>
          </w:rPr>
          <w:tab/>
        </w:r>
      </w:ins>
      <w:ins w:id="3976" w:author="S2-2405018" w:date="2024-04-22T17:34:00Z">
        <w:r w:rsidR="007846AD" w:rsidRPr="0079758B">
          <w:rPr>
            <w:lang w:eastAsia="zh-CN"/>
          </w:rPr>
          <w:t xml:space="preserve">If the MME determines not to handle the DL data this time, e.g. due to </w:t>
        </w:r>
        <w:r w:rsidR="007846AD">
          <w:rPr>
            <w:lang w:eastAsia="zh-CN"/>
          </w:rPr>
          <w:t>restricted and costful storage resource on satellite</w:t>
        </w:r>
        <w:r w:rsidR="007846AD" w:rsidRPr="0079758B">
          <w:rPr>
            <w:lang w:eastAsia="zh-CN"/>
          </w:rPr>
          <w:t>, the MME responds to the S-GW with a Downlink Data Notification ACK message, including the indication for Downlink Buffering Requested and the Downlink Buffering Duration time, in order to delay the DL data transmission.</w:t>
        </w:r>
      </w:ins>
    </w:p>
    <w:p w14:paraId="726A5403" w14:textId="1F834E84" w:rsidR="007846AD" w:rsidRPr="0079758B" w:rsidRDefault="0079758B" w:rsidP="0079758B">
      <w:pPr>
        <w:pStyle w:val="B1"/>
        <w:ind w:left="284" w:firstLine="0"/>
        <w:rPr>
          <w:ins w:id="3977" w:author="S2-2405018" w:date="2024-04-22T17:34:00Z"/>
          <w:lang w:eastAsia="zh-CN"/>
        </w:rPr>
      </w:pPr>
      <w:ins w:id="3978" w:author="S2-2405018" w:date="2024-04-22T17:47:00Z">
        <w:r>
          <w:rPr>
            <w:lang w:eastAsia="zh-CN"/>
          </w:rPr>
          <w:t>5.</w:t>
        </w:r>
        <w:r>
          <w:rPr>
            <w:lang w:eastAsia="zh-CN"/>
          </w:rPr>
          <w:tab/>
        </w:r>
      </w:ins>
      <w:ins w:id="3979" w:author="S2-2405018" w:date="2024-04-22T17:34:00Z">
        <w:r w:rsidR="007846AD">
          <w:rPr>
            <w:lang w:eastAsia="zh-CN"/>
          </w:rPr>
          <w:t>The bearer modification procedure is performed.</w:t>
        </w:r>
      </w:ins>
    </w:p>
    <w:p w14:paraId="7425DAF7" w14:textId="4F9AA3BA" w:rsidR="007846AD" w:rsidRPr="0079758B" w:rsidRDefault="0079758B" w:rsidP="007846AD">
      <w:pPr>
        <w:pStyle w:val="B1"/>
        <w:ind w:left="284" w:firstLine="0"/>
        <w:rPr>
          <w:ins w:id="3980" w:author="S2-2405018" w:date="2024-04-22T17:34:00Z"/>
          <w:lang w:eastAsia="zh-CN"/>
        </w:rPr>
      </w:pPr>
      <w:ins w:id="3981" w:author="S2-2405018" w:date="2024-04-22T17:48:00Z">
        <w:r w:rsidRPr="0079758B">
          <w:rPr>
            <w:lang w:eastAsia="zh-CN"/>
          </w:rPr>
          <w:t>6-7.</w:t>
        </w:r>
        <w:r w:rsidRPr="0079758B">
          <w:rPr>
            <w:lang w:eastAsia="zh-CN"/>
          </w:rPr>
          <w:tab/>
        </w:r>
      </w:ins>
      <w:ins w:id="3982" w:author="S2-2405018" w:date="2024-04-22T17:34:00Z">
        <w:r w:rsidR="007846AD" w:rsidRPr="0079758B">
          <w:rPr>
            <w:lang w:eastAsia="zh-CN"/>
          </w:rPr>
          <w:t>Buffered Downlink data is sent by the S-GW to the MME and MME stores the Downlink data.</w:t>
        </w:r>
      </w:ins>
    </w:p>
    <w:p w14:paraId="6B4E3AE0" w14:textId="19DCBCF9" w:rsidR="007846AD" w:rsidRPr="0079758B" w:rsidRDefault="0079758B" w:rsidP="0079758B">
      <w:pPr>
        <w:pStyle w:val="B1"/>
        <w:ind w:left="284" w:firstLine="0"/>
        <w:rPr>
          <w:ins w:id="3983" w:author="S2-2405018" w:date="2024-04-22T17:34:00Z"/>
          <w:lang w:eastAsia="zh-CN"/>
        </w:rPr>
      </w:pPr>
      <w:ins w:id="3984" w:author="S2-2405018" w:date="2024-04-22T17:48:00Z">
        <w:r w:rsidRPr="0079758B">
          <w:rPr>
            <w:lang w:eastAsia="zh-CN"/>
          </w:rPr>
          <w:lastRenderedPageBreak/>
          <w:t>8.</w:t>
        </w:r>
        <w:r w:rsidRPr="0079758B">
          <w:rPr>
            <w:lang w:eastAsia="zh-CN"/>
          </w:rPr>
          <w:tab/>
        </w:r>
      </w:ins>
      <w:ins w:id="3985" w:author="S2-2405018" w:date="2024-04-22T17:34:00Z">
        <w:r w:rsidR="007846AD" w:rsidRPr="0079758B">
          <w:rPr>
            <w:lang w:eastAsia="zh-CN"/>
          </w:rPr>
          <w:t>When the service link is available, the UE is paged by E-UTRAN/MME if the UE is in the ECM-IDLE state</w:t>
        </w:r>
        <w:r w:rsidR="007846AD">
          <w:rPr>
            <w:lang w:eastAsia="zh-CN"/>
          </w:rPr>
          <w:t xml:space="preserve">. </w:t>
        </w:r>
        <w:r w:rsidR="007846AD" w:rsidRPr="0079758B">
          <w:rPr>
            <w:lang w:eastAsia="zh-CN"/>
          </w:rPr>
          <w:t>The MME can determine the paging time, e.g. based on the locations of the UE.</w:t>
        </w:r>
      </w:ins>
    </w:p>
    <w:p w14:paraId="33359B09" w14:textId="71C7AB42" w:rsidR="007846AD" w:rsidRPr="0079758B" w:rsidRDefault="0079758B" w:rsidP="0079758B">
      <w:pPr>
        <w:pStyle w:val="B1"/>
        <w:ind w:left="284" w:firstLine="0"/>
        <w:rPr>
          <w:ins w:id="3986" w:author="S2-2405018" w:date="2024-04-22T17:34:00Z"/>
          <w:lang w:eastAsia="zh-CN"/>
        </w:rPr>
      </w:pPr>
      <w:ins w:id="3987" w:author="S2-2405018" w:date="2024-04-22T17:48:00Z">
        <w:r>
          <w:rPr>
            <w:lang w:eastAsia="zh-CN"/>
          </w:rPr>
          <w:t>9.</w:t>
        </w:r>
        <w:r>
          <w:rPr>
            <w:lang w:eastAsia="zh-CN"/>
          </w:rPr>
          <w:tab/>
        </w:r>
      </w:ins>
      <w:ins w:id="3988" w:author="S2-2405018" w:date="2024-04-22T17:34:00Z">
        <w:r w:rsidR="007846AD">
          <w:rPr>
            <w:lang w:eastAsia="zh-CN"/>
          </w:rPr>
          <w:t>Steps 12-21</w:t>
        </w:r>
        <w:r w:rsidR="007846AD" w:rsidRPr="0079758B">
          <w:rPr>
            <w:lang w:eastAsia="zh-CN"/>
          </w:rPr>
          <w:t xml:space="preserve"> in clause 5.3.4B.3 of TS 23.401, if it is Control Plane CIoT EPS Optimisation, are performed. Then the DL data stored in MME is sent to UE.</w:t>
        </w:r>
      </w:ins>
    </w:p>
    <w:p w14:paraId="2A898542" w14:textId="77777777" w:rsidR="007846AD" w:rsidRDefault="007846AD" w:rsidP="007846AD">
      <w:pPr>
        <w:jc w:val="center"/>
        <w:rPr>
          <w:ins w:id="3989" w:author="S2-2405018" w:date="2024-04-22T17:34:00Z"/>
          <w:rFonts w:eastAsia="Malgun Gothic"/>
          <w:lang w:eastAsia="ja-JP"/>
        </w:rPr>
      </w:pPr>
      <w:ins w:id="3990" w:author="S2-2405018" w:date="2024-04-22T17:34:00Z">
        <w:r>
          <w:rPr>
            <w:rFonts w:eastAsia="Malgun Gothic"/>
            <w:color w:val="000000"/>
            <w:lang w:eastAsia="ja-JP"/>
          </w:rPr>
          <w:object w:dxaOrig="6180" w:dyaOrig="4260" w14:anchorId="0757B7C8">
            <v:shape id="_x0000_i1111" type="#_x0000_t75" style="width:308.95pt;height:212.8pt" o:ole="">
              <v:imagedata r:id="rId185" o:title=""/>
            </v:shape>
            <o:OLEObject Type="Embed" ProgID="Visio.Drawing.15" ShapeID="_x0000_i1111" DrawAspect="Content" ObjectID="_1775553428" r:id="rId186"/>
          </w:object>
        </w:r>
      </w:ins>
      <w:ins w:id="3991" w:author="S2-2405018" w:date="2024-04-22T17:34:00Z">
        <w:r>
          <w:t xml:space="preserve"> </w:t>
        </w:r>
      </w:ins>
    </w:p>
    <w:p w14:paraId="78C9F869" w14:textId="77777777" w:rsidR="007846AD" w:rsidRDefault="007846AD" w:rsidP="007846AD">
      <w:pPr>
        <w:pStyle w:val="TF"/>
        <w:rPr>
          <w:ins w:id="3992" w:author="S2-2405018" w:date="2024-04-22T17:34:00Z"/>
          <w:lang w:eastAsia="zh-CN"/>
        </w:rPr>
      </w:pPr>
      <w:ins w:id="3993" w:author="S2-2405018" w:date="2024-04-22T17:34:00Z">
        <w:r>
          <w:rPr>
            <w:lang w:eastAsia="zh-CN"/>
          </w:rPr>
          <w:t>Figure 6.22.3.4-2: MO data transmission in S&amp;F operation mode</w:t>
        </w:r>
      </w:ins>
    </w:p>
    <w:p w14:paraId="774BC043" w14:textId="3E9E4FE9" w:rsidR="007846AD" w:rsidRPr="00F8348A" w:rsidRDefault="007846AD" w:rsidP="00F8348A">
      <w:pPr>
        <w:pStyle w:val="B1"/>
        <w:rPr>
          <w:ins w:id="3994" w:author="S2-2405018" w:date="2024-04-22T17:34:00Z"/>
        </w:rPr>
      </w:pPr>
      <w:ins w:id="3995" w:author="S2-2405018" w:date="2024-04-22T17:35:00Z">
        <w:r>
          <w:t>0.</w:t>
        </w:r>
        <w:r>
          <w:tab/>
        </w:r>
      </w:ins>
      <w:ins w:id="3996" w:author="S2-2405018" w:date="2024-04-22T17:34:00Z">
        <w:r w:rsidRPr="007846AD">
          <w:t>The UE is ECM-IDLE.</w:t>
        </w:r>
      </w:ins>
    </w:p>
    <w:p w14:paraId="301BCEBD" w14:textId="6BB7B151" w:rsidR="007846AD" w:rsidRPr="00F8348A" w:rsidRDefault="007846AD" w:rsidP="00F8348A">
      <w:pPr>
        <w:pStyle w:val="B1"/>
        <w:rPr>
          <w:ins w:id="3997" w:author="S2-2405018" w:date="2024-04-22T17:34:00Z"/>
          <w:rFonts w:eastAsiaTheme="minorEastAsia"/>
        </w:rPr>
      </w:pPr>
      <w:ins w:id="3998" w:author="S2-2405018" w:date="2024-04-22T17:35:00Z">
        <w:r>
          <w:t>1.</w:t>
        </w:r>
        <w:r>
          <w:tab/>
        </w:r>
      </w:ins>
      <w:ins w:id="3999" w:author="S2-2405018" w:date="2024-04-22T17:34:00Z">
        <w:r w:rsidRPr="007846AD">
          <w:t>When the UE needs to send UL data and there is an available service link to serve the UE, the UE establishes connection to E-UTRAN and MME for Control Plane CIoT EPS Optimisation and the UL data is received by MME, as specified in clause 5.3.4B.2 of TS 23.401, if it is Control Plane CIoT EPS Optimisation.</w:t>
        </w:r>
      </w:ins>
    </w:p>
    <w:p w14:paraId="35D70100" w14:textId="54774B62" w:rsidR="007846AD" w:rsidRPr="00F8348A" w:rsidRDefault="007846AD">
      <w:pPr>
        <w:pStyle w:val="B1"/>
        <w:ind w:firstLine="0"/>
        <w:rPr>
          <w:ins w:id="4000" w:author="S2-2405018" w:date="2024-04-22T17:34:00Z"/>
          <w:rFonts w:eastAsiaTheme="minorEastAsia"/>
        </w:rPr>
        <w:pPrChange w:id="4001" w:author="CATT2" w:date="2024-04-25T09:14:00Z">
          <w:pPr>
            <w:pStyle w:val="B1"/>
          </w:pPr>
        </w:pPrChange>
      </w:pPr>
      <w:ins w:id="4002" w:author="S2-2405018" w:date="2024-04-22T17:34:00Z">
        <w:r w:rsidRPr="00F8348A">
          <w:rPr>
            <w:rFonts w:eastAsiaTheme="minorEastAsia"/>
          </w:rPr>
          <w:t xml:space="preserve">For Scenario 1 with </w:t>
        </w:r>
        <w:r w:rsidRPr="007846AD">
          <w:rPr>
            <w:rFonts w:eastAsiaTheme="minorEastAsia"/>
          </w:rPr>
          <w:t>different satellites serving differ</w:t>
        </w:r>
        <w:r w:rsidRPr="00F8348A">
          <w:t>ent UEs, the UE determines whether the current E-UTRAN onboard satellite can provide services for UE, based on comparation of the information provided before by MME and the broadcast information of the E-UTRAN, as described in 6.22.2.</w:t>
        </w:r>
      </w:ins>
    </w:p>
    <w:p w14:paraId="144E3CC3" w14:textId="47BA4C63" w:rsidR="007846AD" w:rsidRPr="00F8348A" w:rsidRDefault="00CD5370" w:rsidP="00F8348A">
      <w:pPr>
        <w:pStyle w:val="B1"/>
        <w:rPr>
          <w:ins w:id="4003" w:author="S2-2405018" w:date="2024-04-22T17:34:00Z"/>
          <w:rFonts w:eastAsiaTheme="minorEastAsia"/>
        </w:rPr>
      </w:pPr>
      <w:ins w:id="4004" w:author="CATT2" w:date="2024-04-25T09:14:00Z">
        <w:r>
          <w:t>2</w:t>
        </w:r>
      </w:ins>
      <w:ins w:id="4005" w:author="S2-2405018" w:date="2024-04-22T17:35:00Z">
        <w:r w:rsidR="007846AD">
          <w:t>.</w:t>
        </w:r>
        <w:r w:rsidR="007846AD">
          <w:tab/>
        </w:r>
      </w:ins>
      <w:ins w:id="4006" w:author="S2-2405018" w:date="2024-04-22T17:34:00Z">
        <w:r w:rsidR="007846AD" w:rsidRPr="007846AD">
          <w:t>The MME stores the UL data until the feeder link is available.</w:t>
        </w:r>
      </w:ins>
    </w:p>
    <w:p w14:paraId="187DBD90" w14:textId="4F992A3E" w:rsidR="007846AD" w:rsidRPr="00F8348A" w:rsidRDefault="00CD5370" w:rsidP="00F8348A">
      <w:pPr>
        <w:pStyle w:val="B1"/>
        <w:rPr>
          <w:ins w:id="4007" w:author="S2-2405018" w:date="2024-04-22T17:34:00Z"/>
          <w:rFonts w:eastAsiaTheme="minorEastAsia"/>
        </w:rPr>
      </w:pPr>
      <w:ins w:id="4008" w:author="CATT2" w:date="2024-04-25T09:14:00Z">
        <w:r>
          <w:t>3</w:t>
        </w:r>
      </w:ins>
      <w:ins w:id="4009" w:author="S2-2405018" w:date="2024-04-22T17:35:00Z">
        <w:r w:rsidR="007846AD">
          <w:t>.</w:t>
        </w:r>
        <w:r w:rsidR="007846AD">
          <w:tab/>
        </w:r>
      </w:ins>
      <w:ins w:id="4010" w:author="S2-2405018" w:date="2024-04-22T17:34:00Z">
        <w:r w:rsidR="007846AD" w:rsidRPr="007846AD">
          <w:t>When the feeder link is available, other steps defined in clause 5.3.4B.2 of TS 23.401 are performed. Then the stored UL data is sent to S-GW.</w:t>
        </w:r>
      </w:ins>
    </w:p>
    <w:p w14:paraId="2ADE040C" w14:textId="77777777" w:rsidR="007846AD" w:rsidRDefault="007846AD" w:rsidP="007846AD">
      <w:pPr>
        <w:pStyle w:val="Heading4"/>
        <w:rPr>
          <w:ins w:id="4011" w:author="S2-2405018" w:date="2024-04-22T17:34:00Z"/>
          <w:rFonts w:eastAsia="Malgun Gothic"/>
          <w:lang w:val="en-US" w:eastAsia="zh-CN"/>
        </w:rPr>
      </w:pPr>
      <w:bookmarkStart w:id="4012" w:name="_Toc164700946"/>
      <w:bookmarkStart w:id="4013" w:name="_Toc164701302"/>
      <w:ins w:id="4014" w:author="S2-2405018" w:date="2024-04-22T17:34:00Z">
        <w:r>
          <w:rPr>
            <w:rFonts w:eastAsia="Malgun Gothic"/>
            <w:lang w:val="en-US" w:eastAsia="zh-CN"/>
          </w:rPr>
          <w:lastRenderedPageBreak/>
          <w:t>6.22.3.5 Support for multiple satellites serving a UE</w:t>
        </w:r>
        <w:bookmarkEnd w:id="4012"/>
        <w:bookmarkEnd w:id="4013"/>
      </w:ins>
    </w:p>
    <w:p w14:paraId="224E05D2" w14:textId="77777777" w:rsidR="007846AD" w:rsidRDefault="007846AD" w:rsidP="007846AD">
      <w:pPr>
        <w:pStyle w:val="Heading5"/>
        <w:rPr>
          <w:ins w:id="4015" w:author="S2-2405018" w:date="2024-04-22T17:34:00Z"/>
          <w:rFonts w:eastAsia="Malgun Gothic"/>
          <w:lang w:val="en-US" w:eastAsia="zh-CN"/>
        </w:rPr>
      </w:pPr>
      <w:bookmarkStart w:id="4016" w:name="_Toc164700947"/>
      <w:bookmarkStart w:id="4017" w:name="_Toc164701303"/>
      <w:ins w:id="4018" w:author="S2-2405018" w:date="2024-04-22T17:34:00Z">
        <w:r>
          <w:rPr>
            <w:rFonts w:eastAsia="Malgun Gothic"/>
            <w:lang w:val="en-US" w:eastAsia="zh-CN"/>
          </w:rPr>
          <w:t xml:space="preserve">6.22.3.5.1 UE context </w:t>
        </w:r>
        <w:r>
          <w:rPr>
            <w:rFonts w:eastAsiaTheme="minorEastAsia"/>
            <w:lang w:eastAsia="zh-CN"/>
          </w:rPr>
          <w:t>synchronization among multiple satellites</w:t>
        </w:r>
        <w:bookmarkEnd w:id="4016"/>
        <w:bookmarkEnd w:id="4017"/>
      </w:ins>
    </w:p>
    <w:p w14:paraId="26420B61" w14:textId="77777777" w:rsidR="007846AD" w:rsidRDefault="007846AD" w:rsidP="007846AD">
      <w:pPr>
        <w:jc w:val="center"/>
        <w:rPr>
          <w:ins w:id="4019" w:author="S2-2405018" w:date="2024-04-22T17:34:00Z"/>
          <w:rFonts w:eastAsia="Malgun Gothic"/>
          <w:lang w:eastAsia="ja-JP"/>
        </w:rPr>
      </w:pPr>
      <w:ins w:id="4020" w:author="S2-2405018" w:date="2024-04-22T17:34:00Z">
        <w:r>
          <w:rPr>
            <w:rFonts w:eastAsia="Malgun Gothic"/>
            <w:color w:val="000000"/>
            <w:lang w:eastAsia="ja-JP"/>
          </w:rPr>
          <w:object w:dxaOrig="9630" w:dyaOrig="3825" w14:anchorId="4B321D64">
            <v:shape id="_x0000_i1112" type="#_x0000_t75" style="width:481.45pt;height:191.3pt" o:ole="">
              <v:imagedata r:id="rId187" o:title=""/>
            </v:shape>
            <o:OLEObject Type="Embed" ProgID="Visio.Drawing.15" ShapeID="_x0000_i1112" DrawAspect="Content" ObjectID="_1775553429" r:id="rId188"/>
          </w:object>
        </w:r>
      </w:ins>
      <w:ins w:id="4021" w:author="S2-2405018" w:date="2024-04-22T17:34:00Z">
        <w:r>
          <w:t xml:space="preserve">  </w:t>
        </w:r>
      </w:ins>
    </w:p>
    <w:p w14:paraId="4EBB43A8" w14:textId="77777777" w:rsidR="007846AD" w:rsidRDefault="007846AD" w:rsidP="007846AD">
      <w:pPr>
        <w:pStyle w:val="TF"/>
        <w:rPr>
          <w:ins w:id="4022" w:author="S2-2405018" w:date="2024-04-22T17:34:00Z"/>
          <w:rFonts w:eastAsiaTheme="minorEastAsia"/>
          <w:lang w:eastAsia="zh-CN"/>
        </w:rPr>
      </w:pPr>
      <w:ins w:id="4023" w:author="S2-2405018" w:date="2024-04-22T17:34:00Z">
        <w:r>
          <w:rPr>
            <w:rFonts w:eastAsiaTheme="minorEastAsia"/>
            <w:lang w:eastAsia="zh-CN"/>
          </w:rPr>
          <w:t>Figure 6.22.3.5.1-1: UE context synchronization among multiple satellites serving a UE</w:t>
        </w:r>
      </w:ins>
    </w:p>
    <w:p w14:paraId="011F5F73" w14:textId="3448208A" w:rsidR="007846AD" w:rsidRDefault="009616CD" w:rsidP="00965D5A">
      <w:pPr>
        <w:pStyle w:val="B1"/>
        <w:ind w:left="284" w:firstLine="0"/>
        <w:textAlignment w:val="auto"/>
        <w:rPr>
          <w:ins w:id="4024" w:author="S2-2405018" w:date="2024-04-22T17:34:00Z"/>
          <w:rFonts w:eastAsia="Malgun Gothic"/>
          <w:lang w:eastAsia="zh-CN"/>
        </w:rPr>
      </w:pPr>
      <w:ins w:id="4025" w:author="S2-2405018" w:date="2024-04-22T17:36:00Z">
        <w:r>
          <w:rPr>
            <w:lang w:eastAsia="zh-CN"/>
          </w:rPr>
          <w:t>1</w:t>
        </w:r>
      </w:ins>
      <w:ins w:id="4026" w:author="S2-2405018" w:date="2024-04-22T17:35:00Z">
        <w:r>
          <w:rPr>
            <w:lang w:eastAsia="zh-CN"/>
          </w:rPr>
          <w:t>.</w:t>
        </w:r>
        <w:r>
          <w:rPr>
            <w:lang w:eastAsia="zh-CN"/>
          </w:rPr>
          <w:tab/>
        </w:r>
      </w:ins>
      <w:ins w:id="4027" w:author="S2-2405018" w:date="2024-04-22T17:34:00Z">
        <w:r w:rsidR="007846AD">
          <w:rPr>
            <w:lang w:eastAsia="zh-CN"/>
          </w:rPr>
          <w:t>UE attaches to EPS network via MME on-board Satellite #1 by using other solutions, e.g. Solution#11, 12 and 15, described in other chapters.</w:t>
        </w:r>
      </w:ins>
    </w:p>
    <w:p w14:paraId="2B9D62F8" w14:textId="7B18616F" w:rsidR="007846AD" w:rsidRPr="00965D5A" w:rsidRDefault="009616CD" w:rsidP="00965D5A">
      <w:pPr>
        <w:pStyle w:val="B1"/>
        <w:ind w:left="284" w:firstLine="0"/>
        <w:textAlignment w:val="auto"/>
        <w:rPr>
          <w:ins w:id="4028" w:author="S2-2405018" w:date="2024-04-22T17:34:00Z"/>
          <w:lang w:eastAsia="zh-CN"/>
        </w:rPr>
      </w:pPr>
      <w:ins w:id="4029" w:author="S2-2405018" w:date="2024-04-22T17:36:00Z">
        <w:r>
          <w:rPr>
            <w:lang w:eastAsia="zh-CN"/>
          </w:rPr>
          <w:t>2.</w:t>
        </w:r>
        <w:r>
          <w:rPr>
            <w:lang w:eastAsia="zh-CN"/>
          </w:rPr>
          <w:tab/>
        </w:r>
      </w:ins>
      <w:ins w:id="4030" w:author="S2-2405018" w:date="2024-04-22T17:34:00Z">
        <w:r w:rsidR="007846AD" w:rsidRPr="00965D5A">
          <w:rPr>
            <w:lang w:eastAsia="zh-CN"/>
          </w:rPr>
          <w:t xml:space="preserve">During the attachment, </w:t>
        </w:r>
        <w:r w:rsidR="007846AD">
          <w:rPr>
            <w:lang w:eastAsia="zh-CN"/>
          </w:rPr>
          <w:t xml:space="preserve">when the feeder link is available, the MME on-board Satellite #1 performs location updating and session creation procedures with ground HSS and ground S-GW, respectively. The on-board MME can include a mutiple-MMEs support indication in e.g. Update Location Request message and Create Session Request message to the HSS and S-GW, respectively. The HSS and S-GW are aware that the MME on-board Satellite #1 serves the UE and store the list of MMEs serving the UE to support </w:t>
        </w:r>
        <w:r w:rsidR="007846AD" w:rsidRPr="00965D5A">
          <w:rPr>
            <w:lang w:eastAsia="zh-CN"/>
          </w:rPr>
          <w:t>Multiple satellites serving a UE (Scenario 2)</w:t>
        </w:r>
        <w:r w:rsidR="007846AD">
          <w:rPr>
            <w:lang w:eastAsia="zh-CN"/>
          </w:rPr>
          <w:t>.</w:t>
        </w:r>
      </w:ins>
    </w:p>
    <w:p w14:paraId="4FEA93AB" w14:textId="77777777" w:rsidR="007846AD" w:rsidRDefault="007846AD" w:rsidP="00965D5A">
      <w:pPr>
        <w:pStyle w:val="B1"/>
        <w:ind w:left="284" w:firstLine="0"/>
        <w:rPr>
          <w:ins w:id="4031" w:author="S2-2405018" w:date="2024-04-22T17:34:00Z"/>
          <w:rFonts w:eastAsiaTheme="minorEastAsia"/>
          <w:lang w:eastAsia="zh-CN"/>
        </w:rPr>
      </w:pPr>
      <w:ins w:id="4032" w:author="S2-2405018" w:date="2024-04-22T17:34:00Z">
        <w:r>
          <w:rPr>
            <w:rFonts w:eastAsiaTheme="minorEastAsia"/>
            <w:lang w:eastAsia="zh-CN"/>
          </w:rPr>
          <w:t>If the UE moves f</w:t>
        </w:r>
        <w:r>
          <w:rPr>
            <w:lang w:eastAsia="zh-CN"/>
          </w:rPr>
          <w:t>rom legacy network(e.g. TN network) to NTN network supporting S&amp;F operation, then the HSS shall perform Cancel Location procedure towards the old MME in legacy network, since the old legacy MME did not include mutiple-MMEs support indication during the previous Update Location Request procedures.</w:t>
        </w:r>
      </w:ins>
    </w:p>
    <w:p w14:paraId="752FE8B6" w14:textId="71699D7D" w:rsidR="007846AD" w:rsidRPr="00965D5A" w:rsidRDefault="009616CD" w:rsidP="00965D5A">
      <w:pPr>
        <w:pStyle w:val="B1"/>
        <w:ind w:left="284" w:firstLine="0"/>
        <w:textAlignment w:val="auto"/>
        <w:rPr>
          <w:ins w:id="4033" w:author="S2-2405018" w:date="2024-04-22T17:34:00Z"/>
          <w:lang w:eastAsia="zh-CN"/>
        </w:rPr>
      </w:pPr>
      <w:ins w:id="4034" w:author="S2-2405018" w:date="2024-04-22T17:36:00Z">
        <w:r>
          <w:rPr>
            <w:lang w:eastAsia="zh-CN"/>
          </w:rPr>
          <w:t>3</w:t>
        </w:r>
        <w:r w:rsidRPr="00965D5A">
          <w:rPr>
            <w:lang w:eastAsia="zh-CN"/>
          </w:rPr>
          <w:t>.</w:t>
        </w:r>
        <w:r w:rsidRPr="00965D5A">
          <w:rPr>
            <w:lang w:eastAsia="zh-CN"/>
          </w:rPr>
          <w:tab/>
        </w:r>
      </w:ins>
      <w:ins w:id="4035" w:author="S2-2405018" w:date="2024-04-22T17:34:00Z">
        <w:r w:rsidR="007846AD" w:rsidRPr="00965D5A">
          <w:rPr>
            <w:lang w:eastAsia="zh-CN"/>
          </w:rPr>
          <w:t>After attach completion, multiple satellites synchronize information, including UE context, through a Synchronization System, e.g. OAM. The synchronization may also take place during the attach procedure.</w:t>
        </w:r>
      </w:ins>
    </w:p>
    <w:p w14:paraId="49FF91B1" w14:textId="604A4F16" w:rsidR="007846AD" w:rsidRPr="00965D5A" w:rsidRDefault="009616CD" w:rsidP="00965D5A">
      <w:pPr>
        <w:pStyle w:val="B1"/>
        <w:ind w:left="284" w:firstLine="0"/>
        <w:textAlignment w:val="auto"/>
        <w:rPr>
          <w:ins w:id="4036" w:author="S2-2405018" w:date="2024-04-22T17:34:00Z"/>
          <w:lang w:eastAsia="zh-CN"/>
        </w:rPr>
      </w:pPr>
      <w:ins w:id="4037" w:author="S2-2405018" w:date="2024-04-22T17:36:00Z">
        <w:r>
          <w:rPr>
            <w:lang w:eastAsia="zh-CN"/>
          </w:rPr>
          <w:t>4.</w:t>
        </w:r>
        <w:r>
          <w:rPr>
            <w:lang w:eastAsia="zh-CN"/>
          </w:rPr>
          <w:tab/>
        </w:r>
      </w:ins>
      <w:ins w:id="4038" w:author="S2-2405018" w:date="2024-04-22T17:34:00Z">
        <w:r w:rsidR="007846AD" w:rsidRPr="00965D5A">
          <w:rPr>
            <w:lang w:eastAsia="zh-CN"/>
          </w:rPr>
          <w:t xml:space="preserve">If another satellite, e.g. Satellite #2, serving the UE connects to ground then </w:t>
        </w:r>
        <w:r w:rsidR="007846AD">
          <w:rPr>
            <w:lang w:eastAsia="zh-CN"/>
          </w:rPr>
          <w:t>MME on-board Satellite #2</w:t>
        </w:r>
        <w:r w:rsidR="007846AD" w:rsidRPr="00965D5A">
          <w:rPr>
            <w:lang w:eastAsia="zh-CN"/>
          </w:rPr>
          <w:t xml:space="preserve"> may perform location updating and bearer modification procedures. </w:t>
        </w:r>
        <w:r w:rsidR="007846AD">
          <w:rPr>
            <w:lang w:eastAsia="zh-CN"/>
          </w:rPr>
          <w:t xml:space="preserve">The on-board MME can include a mutiple-MMEs support indication within e.g. Update Location Request message and Modify Bearer Request message to the HSS and S-GW, respectively. The HSS and S-GW are aware that the MME on-board Satellite #2 serves the UE and update the list of MMEs serving the UE to support </w:t>
        </w:r>
        <w:r w:rsidR="007846AD" w:rsidRPr="00965D5A">
          <w:rPr>
            <w:lang w:eastAsia="zh-CN"/>
          </w:rPr>
          <w:t>Multiple satellites serving a UE (Scenario 2)</w:t>
        </w:r>
        <w:r w:rsidR="007846AD">
          <w:rPr>
            <w:lang w:eastAsia="zh-CN"/>
          </w:rPr>
          <w:t>.</w:t>
        </w:r>
        <w:r w:rsidR="007846AD" w:rsidRPr="00965D5A">
          <w:rPr>
            <w:lang w:eastAsia="zh-CN"/>
          </w:rPr>
          <w:t xml:space="preserve"> The HSS does not trigger Cancel Location procedure to the old MME on-board Satellite #1, as described in clause 6.22.2.</w:t>
        </w:r>
      </w:ins>
    </w:p>
    <w:p w14:paraId="6C850BA4" w14:textId="77777777" w:rsidR="007846AD" w:rsidRDefault="007846AD" w:rsidP="00965D5A">
      <w:pPr>
        <w:pStyle w:val="B1"/>
        <w:ind w:left="284" w:firstLine="0"/>
        <w:rPr>
          <w:ins w:id="4039" w:author="S2-2405018" w:date="2024-04-22T17:34:00Z"/>
          <w:rFonts w:eastAsia="Malgun Gothic"/>
          <w:lang w:eastAsia="zh-CN"/>
        </w:rPr>
      </w:pPr>
      <w:ins w:id="4040" w:author="S2-2405018" w:date="2024-04-22T17:34:00Z">
        <w:r>
          <w:rPr>
            <w:rFonts w:eastAsiaTheme="minorEastAsia"/>
            <w:lang w:eastAsia="zh-CN"/>
          </w:rPr>
          <w:t xml:space="preserve">If the UE moves to a new legacy network, e.g. TN network that does not supporting S&amp;F operation, the MME in the legacy network shall send </w:t>
        </w:r>
        <w:r>
          <w:rPr>
            <w:lang w:eastAsia="zh-CN"/>
          </w:rPr>
          <w:t>Update Location Request a</w:t>
        </w:r>
        <w:r>
          <w:rPr>
            <w:rFonts w:eastAsiaTheme="minorEastAsia"/>
            <w:lang w:eastAsia="zh-CN"/>
          </w:rPr>
          <w:t xml:space="preserve">nd </w:t>
        </w:r>
        <w:r>
          <w:rPr>
            <w:lang w:eastAsia="zh-CN"/>
          </w:rPr>
          <w:t>Create Session Request</w:t>
        </w:r>
        <w:r>
          <w:rPr>
            <w:rFonts w:eastAsiaTheme="minorEastAsia"/>
            <w:lang w:eastAsia="zh-CN"/>
          </w:rPr>
          <w:t xml:space="preserve"> following existing procedures. Then the HSS shall store </w:t>
        </w:r>
        <w:r>
          <w:rPr>
            <w:lang w:eastAsia="zh-CN"/>
          </w:rPr>
          <w:t>the new MME information serving UE and perform Cancel Location procedure towards the old MMEs in S&amp;F NTN network. If the SGW is not changed, then the SGW shall remove all the context of the old MMEs within the S&amp;F supporting NTN network.</w:t>
        </w:r>
      </w:ins>
    </w:p>
    <w:p w14:paraId="471C7256" w14:textId="29F0BD53" w:rsidR="007846AD" w:rsidRDefault="007846AD" w:rsidP="007846AD">
      <w:pPr>
        <w:pStyle w:val="NO"/>
        <w:rPr>
          <w:ins w:id="4041" w:author="S2-2405018" w:date="2024-04-22T17:34:00Z"/>
          <w:lang w:eastAsia="zh-CN"/>
        </w:rPr>
      </w:pPr>
      <w:ins w:id="4042" w:author="S2-2405018" w:date="2024-04-22T17:34:00Z">
        <w:r>
          <w:rPr>
            <w:lang w:eastAsia="zh-CN"/>
          </w:rPr>
          <w:t xml:space="preserve">NOTE: </w:t>
        </w:r>
      </w:ins>
      <w:ins w:id="4043" w:author="CATT2" w:date="2024-04-25T11:33:00Z">
        <w:r w:rsidR="005B26EF">
          <w:rPr>
            <w:lang w:eastAsia="zh-CN"/>
          </w:rPr>
          <w:tab/>
        </w:r>
      </w:ins>
      <w:bookmarkStart w:id="4044" w:name="_GoBack"/>
      <w:bookmarkEnd w:id="4044"/>
      <w:ins w:id="4045" w:author="CATT2" w:date="2024-04-25T11:29:00Z">
        <w:r w:rsidR="0014288E">
          <w:rPr>
            <w:lang w:eastAsia="zh-CN"/>
          </w:rPr>
          <w:t>T</w:t>
        </w:r>
      </w:ins>
      <w:ins w:id="4046" w:author="S2-2405018" w:date="2024-04-22T17:34:00Z">
        <w:r>
          <w:rPr>
            <w:lang w:eastAsia="zh-CN"/>
          </w:rPr>
          <w:t>here may</w:t>
        </w:r>
      </w:ins>
      <w:ins w:id="4047" w:author="CATT2" w:date="2024-04-25T09:15:00Z">
        <w:r w:rsidR="004F13F9">
          <w:rPr>
            <w:lang w:eastAsia="zh-CN"/>
          </w:rPr>
          <w:t xml:space="preserve"> </w:t>
        </w:r>
      </w:ins>
      <w:ins w:id="4048" w:author="S2-2405018" w:date="2024-04-22T17:34:00Z">
        <w:r>
          <w:rPr>
            <w:lang w:eastAsia="zh-CN"/>
          </w:rPr>
          <w:t xml:space="preserve">be a NTN network </w:t>
        </w:r>
        <w:r>
          <w:rPr>
            <w:rFonts w:eastAsiaTheme="minorEastAsia"/>
            <w:lang w:eastAsia="zh-CN"/>
          </w:rPr>
          <w:t>supporting S&amp;F operation</w:t>
        </w:r>
        <w:r>
          <w:rPr>
            <w:lang w:eastAsia="zh-CN"/>
          </w:rPr>
          <w:t xml:space="preserve"> where not all the satellites can serve a UE because of the specific satellite const</w:t>
        </w:r>
      </w:ins>
      <w:ins w:id="4049" w:author="CATT2" w:date="2024-04-25T09:15:00Z">
        <w:r w:rsidR="004F13F9">
          <w:rPr>
            <w:lang w:eastAsia="zh-CN"/>
          </w:rPr>
          <w:t>e</w:t>
        </w:r>
      </w:ins>
      <w:ins w:id="4050" w:author="S2-2405018" w:date="2024-04-22T17:34:00Z">
        <w:r>
          <w:rPr>
            <w:lang w:eastAsia="zh-CN"/>
          </w:rPr>
          <w:t>llation. When UE moves to a new area within the NTN network, the UE performs Tracking Area Update due to TA change, then the new MME on the satellite serving the new area performs step 2 and MMEs list in the HSS is updated accordingly. The old MME serving the old area shall remove itself from the MMEs list in the HSS by sending purge message including mu</w:t>
        </w:r>
      </w:ins>
      <w:ins w:id="4051" w:author="CATT2" w:date="2024-04-25T09:17:00Z">
        <w:r w:rsidR="004F13F9">
          <w:rPr>
            <w:lang w:eastAsia="zh-CN"/>
          </w:rPr>
          <w:t>l</w:t>
        </w:r>
      </w:ins>
      <w:ins w:id="4052" w:author="S2-2405018" w:date="2024-04-22T17:34:00Z">
        <w:r>
          <w:rPr>
            <w:lang w:eastAsia="zh-CN"/>
          </w:rPr>
          <w:t>tiple-MMEs support indication to HSS, based on control of the synchronization system.</w:t>
        </w:r>
      </w:ins>
    </w:p>
    <w:p w14:paraId="295B2C7A" w14:textId="77777777" w:rsidR="007846AD" w:rsidRDefault="007846AD" w:rsidP="007846AD">
      <w:pPr>
        <w:pStyle w:val="Heading5"/>
        <w:rPr>
          <w:ins w:id="4053" w:author="S2-2405018" w:date="2024-04-22T17:34:00Z"/>
          <w:rFonts w:eastAsia="Malgun Gothic"/>
          <w:lang w:eastAsia="zh-CN"/>
        </w:rPr>
      </w:pPr>
      <w:bookmarkStart w:id="4054" w:name="_Toc164700948"/>
      <w:bookmarkStart w:id="4055" w:name="_Toc164701304"/>
      <w:ins w:id="4056" w:author="S2-2405018" w:date="2024-04-22T17:34:00Z">
        <w:r>
          <w:rPr>
            <w:rFonts w:eastAsia="Malgun Gothic"/>
            <w:lang w:eastAsia="zh-CN"/>
          </w:rPr>
          <w:lastRenderedPageBreak/>
          <w:t>6.22.3.5.2 MT/MO SMS delivery procedure</w:t>
        </w:r>
        <w:bookmarkEnd w:id="4054"/>
        <w:bookmarkEnd w:id="4055"/>
      </w:ins>
    </w:p>
    <w:p w14:paraId="29C618FE" w14:textId="77777777" w:rsidR="007846AD" w:rsidRDefault="007846AD" w:rsidP="007846AD">
      <w:pPr>
        <w:rPr>
          <w:ins w:id="4057" w:author="S2-2405018" w:date="2024-04-22T17:34:00Z"/>
          <w:rFonts w:eastAsia="Malgun Gothic"/>
          <w:lang w:eastAsia="zh-CN"/>
        </w:rPr>
      </w:pPr>
      <w:ins w:id="4058" w:author="S2-2405018" w:date="2024-04-22T17:34:00Z">
        <w:r>
          <w:rPr>
            <w:lang w:eastAsia="zh-CN"/>
          </w:rPr>
          <w:t xml:space="preserve">MT SMS delivery procedure for Scenario 2 is performed by reusing the MT SMS delivery procedure for </w:t>
        </w:r>
        <w:r>
          <w:rPr>
            <w:rFonts w:eastAsiaTheme="minorEastAsia"/>
          </w:rPr>
          <w:t>Scenario 1</w:t>
        </w:r>
        <w:r>
          <w:rPr>
            <w:lang w:eastAsia="zh-CN"/>
          </w:rPr>
          <w:t xml:space="preserve"> in 6.22.3.2 and 6.22.3.3 with the following enhancements:</w:t>
        </w:r>
      </w:ins>
    </w:p>
    <w:p w14:paraId="2FB9857E" w14:textId="065961B5" w:rsidR="007846AD" w:rsidRDefault="007846AD" w:rsidP="007846AD">
      <w:pPr>
        <w:pStyle w:val="B1"/>
        <w:rPr>
          <w:ins w:id="4059" w:author="S2-2405018" w:date="2024-04-22T17:34:00Z"/>
          <w:rFonts w:eastAsiaTheme="minorEastAsia"/>
          <w:lang w:eastAsia="zh-CN"/>
        </w:rPr>
      </w:pPr>
      <w:ins w:id="4060" w:author="S2-2405018" w:date="2024-04-22T17:34:00Z">
        <w:r>
          <w:rPr>
            <w:rFonts w:eastAsiaTheme="minorEastAsia"/>
            <w:lang w:eastAsia="zh-CN"/>
          </w:rPr>
          <w:t>-</w:t>
        </w:r>
      </w:ins>
      <w:ins w:id="4061" w:author="S2-2405018" w:date="2024-04-22T17:37:00Z">
        <w:r w:rsidR="00D86897">
          <w:rPr>
            <w:rFonts w:eastAsiaTheme="minorEastAsia"/>
            <w:lang w:eastAsia="zh-CN"/>
          </w:rPr>
          <w:tab/>
        </w:r>
      </w:ins>
      <w:ins w:id="4062" w:author="S2-2405018" w:date="2024-04-22T17:34:00Z">
        <w:r>
          <w:rPr>
            <w:rFonts w:eastAsiaTheme="minorEastAsia"/>
            <w:lang w:eastAsia="zh-CN"/>
          </w:rPr>
          <w:t xml:space="preserve">In step 4 of clause 6.22.3.2, the HSS determines one MME within the list stored in HSS, to be responsible for sending MT SMS to the UE, based on the list of MMEs serving UE and the availability communication information. Then the HSS sends </w:t>
        </w:r>
        <w:r>
          <w:rPr>
            <w:rFonts w:eastAsia="微软雅黑"/>
            <w:lang w:eastAsia="zh-CN"/>
          </w:rPr>
          <w:t>MME Number for MT SMS</w:t>
        </w:r>
        <w:r>
          <w:rPr>
            <w:rFonts w:eastAsiaTheme="minorEastAsia"/>
            <w:lang w:eastAsia="zh-CN"/>
          </w:rPr>
          <w:t xml:space="preserve"> to SMS-GMSC.</w:t>
        </w:r>
      </w:ins>
    </w:p>
    <w:p w14:paraId="7B42F59B" w14:textId="77777777" w:rsidR="007846AD" w:rsidRDefault="007846AD" w:rsidP="007846AD">
      <w:pPr>
        <w:pStyle w:val="B1"/>
        <w:rPr>
          <w:ins w:id="4063" w:author="S2-2405018" w:date="2024-04-22T17:34:00Z"/>
          <w:rFonts w:eastAsiaTheme="minorEastAsia"/>
          <w:lang w:eastAsia="zh-CN"/>
        </w:rPr>
      </w:pPr>
      <w:ins w:id="4064" w:author="S2-2405018" w:date="2024-04-22T17:34:00Z">
        <w:r>
          <w:rPr>
            <w:rFonts w:eastAsiaTheme="minorEastAsia"/>
            <w:lang w:eastAsia="zh-CN"/>
          </w:rPr>
          <w:t>-</w:t>
        </w:r>
        <w:r>
          <w:rPr>
            <w:rFonts w:eastAsiaTheme="minorEastAsia"/>
            <w:lang w:eastAsia="zh-CN"/>
          </w:rPr>
          <w:tab/>
          <w:t>In step 1 of clause 6.22.3.3, the MME can determine whether to process the MT SMS. If not, a new MME, e.g. the one capable of providing service to the UE most quickly, is identified via e.g. synchronization system, to handle the MT SMS. Then the old MME performs steps 3b-5b and the new MME performs steps 6b-9b in clause 6.22.3.3.</w:t>
        </w:r>
      </w:ins>
    </w:p>
    <w:p w14:paraId="52D53C69" w14:textId="77777777" w:rsidR="007846AD" w:rsidRDefault="007846AD" w:rsidP="007846AD">
      <w:pPr>
        <w:rPr>
          <w:ins w:id="4065" w:author="S2-2405018" w:date="2024-04-22T17:34:00Z"/>
          <w:rFonts w:eastAsia="Malgun Gothic"/>
          <w:lang w:eastAsia="zh-CN"/>
        </w:rPr>
      </w:pPr>
      <w:ins w:id="4066" w:author="S2-2405018" w:date="2024-04-22T17:34:00Z">
        <w:r>
          <w:rPr>
            <w:lang w:val="en-US" w:eastAsia="zh-CN"/>
          </w:rPr>
          <w:t>MO SMS delivery procedure in S&amp;F operation mode for Scenario 2 can reuse the procedure for Scenario 1 defined in clause 6.22.3.3A.</w:t>
        </w:r>
        <w:r>
          <w:rPr>
            <w:lang w:eastAsia="zh-CN"/>
          </w:rPr>
          <w:fldChar w:fldCharType="begin"/>
        </w:r>
        <w:r>
          <w:rPr>
            <w:lang w:eastAsia="zh-CN"/>
          </w:rPr>
          <w:fldChar w:fldCharType="end"/>
        </w:r>
        <w:r>
          <w:rPr>
            <w:lang w:eastAsia="zh-CN"/>
          </w:rPr>
          <w:fldChar w:fldCharType="begin"/>
        </w:r>
        <w:r>
          <w:rPr>
            <w:lang w:eastAsia="zh-CN"/>
          </w:rPr>
          <w:fldChar w:fldCharType="end"/>
        </w:r>
      </w:ins>
    </w:p>
    <w:p w14:paraId="597B60C9" w14:textId="77777777" w:rsidR="007846AD" w:rsidRDefault="007846AD" w:rsidP="007846AD">
      <w:pPr>
        <w:pStyle w:val="Heading5"/>
        <w:rPr>
          <w:ins w:id="4067" w:author="S2-2405018" w:date="2024-04-22T17:34:00Z"/>
          <w:rFonts w:eastAsia="Malgun Gothic"/>
          <w:lang w:eastAsia="zh-CN"/>
        </w:rPr>
      </w:pPr>
      <w:bookmarkStart w:id="4068" w:name="_Toc164700949"/>
      <w:bookmarkStart w:id="4069" w:name="_Toc164701305"/>
      <w:ins w:id="4070" w:author="S2-2405018" w:date="2024-04-22T17:34:00Z">
        <w:r>
          <w:rPr>
            <w:rFonts w:eastAsia="Malgun Gothic"/>
            <w:lang w:eastAsia="zh-CN"/>
          </w:rPr>
          <w:t>6.22.3.5.3 MT/MO data transmission procedure</w:t>
        </w:r>
        <w:bookmarkEnd w:id="4068"/>
        <w:bookmarkEnd w:id="4069"/>
      </w:ins>
    </w:p>
    <w:p w14:paraId="6D3CD449" w14:textId="77777777" w:rsidR="007846AD" w:rsidRDefault="007846AD" w:rsidP="007846AD">
      <w:pPr>
        <w:rPr>
          <w:ins w:id="4071" w:author="S2-2405018" w:date="2024-04-22T17:34:00Z"/>
          <w:rFonts w:eastAsia="Malgun Gothic"/>
          <w:lang w:val="en-US" w:eastAsia="zh-CN"/>
        </w:rPr>
      </w:pPr>
      <w:ins w:id="4072" w:author="S2-2405018" w:date="2024-04-22T17:34:00Z">
        <w:r>
          <w:rPr>
            <w:rFonts w:eastAsiaTheme="minorEastAsia"/>
            <w:lang w:val="en-US" w:eastAsia="zh-CN"/>
          </w:rPr>
          <w:t xml:space="preserve">MT </w:t>
        </w:r>
        <w:r>
          <w:rPr>
            <w:lang w:val="en-US" w:eastAsia="zh-CN"/>
          </w:rPr>
          <w:t xml:space="preserve">data transmission procedure </w:t>
        </w:r>
        <w:r>
          <w:rPr>
            <w:lang w:eastAsia="zh-CN"/>
          </w:rPr>
          <w:t>for the Scenario 2 is performed by reusing</w:t>
        </w:r>
        <w:r>
          <w:rPr>
            <w:lang w:val="en-US" w:eastAsia="zh-CN"/>
          </w:rPr>
          <w:t xml:space="preserve"> the MT data transmission procedure for </w:t>
        </w:r>
        <w:r>
          <w:rPr>
            <w:lang w:eastAsia="zh-CN"/>
          </w:rPr>
          <w:t xml:space="preserve">Scenario 1 </w:t>
        </w:r>
        <w:r>
          <w:rPr>
            <w:lang w:val="en-US" w:eastAsia="zh-CN"/>
          </w:rPr>
          <w:t>defined in clause 6.22.3.4, with the following enhancements:</w:t>
        </w:r>
      </w:ins>
    </w:p>
    <w:p w14:paraId="51A8E97B" w14:textId="77777777" w:rsidR="007846AD" w:rsidRDefault="007846AD" w:rsidP="007846AD">
      <w:pPr>
        <w:pStyle w:val="B1"/>
        <w:numPr>
          <w:ilvl w:val="0"/>
          <w:numId w:val="113"/>
        </w:numPr>
        <w:textAlignment w:val="auto"/>
        <w:rPr>
          <w:ins w:id="4073" w:author="S2-2405018" w:date="2024-04-22T17:34:00Z"/>
          <w:rFonts w:eastAsiaTheme="minorEastAsia"/>
          <w:lang w:val="en-US" w:eastAsia="zh-CN"/>
        </w:rPr>
      </w:pPr>
      <w:ins w:id="4074" w:author="S2-2405018" w:date="2024-04-22T17:34:00Z">
        <w:r>
          <w:rPr>
            <w:rFonts w:eastAsiaTheme="minorEastAsia"/>
            <w:lang w:eastAsia="zh-CN"/>
          </w:rPr>
          <w:t>In step 2 of Figure 6.22.3.4-1, the S-GW determines one MME within the list</w:t>
        </w:r>
        <w:r>
          <w:t xml:space="preserve"> </w:t>
        </w:r>
        <w:r>
          <w:rPr>
            <w:rFonts w:eastAsiaTheme="minorEastAsia"/>
            <w:lang w:eastAsia="zh-CN"/>
          </w:rPr>
          <w:t xml:space="preserve">stored in S-GW, to be responsible for sending MT data to the UE, based on the list of MMEs serving UE and the availability communication information. Then the S-GW sends </w:t>
        </w:r>
        <w:r>
          <w:rPr>
            <w:rFonts w:eastAsia="微软雅黑"/>
            <w:lang w:eastAsia="zh-CN"/>
          </w:rPr>
          <w:t>Downlink data Notification message</w:t>
        </w:r>
        <w:r>
          <w:rPr>
            <w:rFonts w:eastAsiaTheme="minorEastAsia"/>
            <w:lang w:eastAsia="zh-CN"/>
          </w:rPr>
          <w:t xml:space="preserve"> to the MME.</w:t>
        </w:r>
      </w:ins>
    </w:p>
    <w:p w14:paraId="5812025A" w14:textId="77777777" w:rsidR="007846AD" w:rsidRDefault="007846AD" w:rsidP="007846AD">
      <w:pPr>
        <w:pStyle w:val="B1"/>
        <w:numPr>
          <w:ilvl w:val="0"/>
          <w:numId w:val="113"/>
        </w:numPr>
        <w:textAlignment w:val="auto"/>
        <w:rPr>
          <w:ins w:id="4075" w:author="S2-2405018" w:date="2024-04-22T17:34:00Z"/>
          <w:rFonts w:eastAsiaTheme="minorEastAsia"/>
          <w:lang w:val="en-US" w:eastAsia="zh-CN"/>
        </w:rPr>
      </w:pPr>
      <w:ins w:id="4076" w:author="S2-2405018" w:date="2024-04-22T17:34:00Z">
        <w:r>
          <w:rPr>
            <w:rFonts w:eastAsiaTheme="minorEastAsia"/>
            <w:lang w:val="en-US" w:eastAsia="zh-CN"/>
          </w:rPr>
          <w:t xml:space="preserve">In step 4 </w:t>
        </w:r>
        <w:r>
          <w:rPr>
            <w:rFonts w:eastAsiaTheme="minorEastAsia"/>
            <w:lang w:eastAsia="zh-CN"/>
          </w:rPr>
          <w:t>of Figure 6.22.3.4-1, the MME can determine whether to process the MT data. If not, a new MME, e.g. the one capable of providing service to the UE most quickly, is identified via e.g. synchronization system, to handle the MT data. Then the new MME performs steps 5-9 in Figure 6.22.3.4-1.</w:t>
        </w:r>
      </w:ins>
    </w:p>
    <w:p w14:paraId="45F11B66" w14:textId="77777777" w:rsidR="007846AD" w:rsidRDefault="007846AD" w:rsidP="007846AD">
      <w:pPr>
        <w:rPr>
          <w:ins w:id="4077" w:author="S2-2405018" w:date="2024-04-22T17:34:00Z"/>
          <w:rFonts w:eastAsia="Malgun Gothic"/>
          <w:lang w:eastAsia="zh-CN"/>
        </w:rPr>
      </w:pPr>
      <w:ins w:id="4078" w:author="S2-2405018" w:date="2024-04-22T17:34:00Z">
        <w:r>
          <w:rPr>
            <w:lang w:val="en-US" w:eastAsia="zh-CN"/>
          </w:rPr>
          <w:t>MO data transmission procedure in S&amp;F operation mode for Scenario 2 can reuse the MO data transmission procedure for Scenario 1 defined in clause 6.22.3.4.</w:t>
        </w:r>
        <w:r>
          <w:rPr>
            <w:lang w:eastAsia="zh-CN"/>
          </w:rPr>
          <w:fldChar w:fldCharType="begin"/>
        </w:r>
        <w:r>
          <w:rPr>
            <w:lang w:eastAsia="zh-CN"/>
          </w:rPr>
          <w:fldChar w:fldCharType="end"/>
        </w:r>
        <w:r>
          <w:rPr>
            <w:lang w:eastAsia="zh-CN"/>
          </w:rPr>
          <w:fldChar w:fldCharType="begin"/>
        </w:r>
        <w:r>
          <w:rPr>
            <w:lang w:eastAsia="zh-CN"/>
          </w:rPr>
          <w:fldChar w:fldCharType="end"/>
        </w:r>
      </w:ins>
    </w:p>
    <w:p w14:paraId="7B3EF480" w14:textId="1A40F599" w:rsidR="00BD40B9" w:rsidRPr="00BD6999" w:rsidDel="00490170" w:rsidRDefault="007646CD" w:rsidP="00BD40B9">
      <w:pPr>
        <w:pStyle w:val="EditorsNote"/>
        <w:rPr>
          <w:del w:id="4079" w:author="S2-2405018" w:date="2024-04-22T17:31:00Z"/>
          <w:rFonts w:eastAsiaTheme="minorEastAsia"/>
          <w:lang w:eastAsia="zh-CN"/>
        </w:rPr>
      </w:pPr>
      <w:del w:id="4080" w:author="S2-2405018" w:date="2024-04-22T17:31:00Z">
        <w:r w:rsidDel="00490170">
          <w:rPr>
            <w:lang w:eastAsia="zh-CN"/>
          </w:rPr>
          <w:delText>Editor</w:delText>
        </w:r>
        <w:r w:rsidR="00254003" w:rsidDel="00490170">
          <w:rPr>
            <w:lang w:eastAsia="zh-CN"/>
          </w:rPr>
          <w:delText>'</w:delText>
        </w:r>
        <w:r w:rsidDel="00490170">
          <w:rPr>
            <w:lang w:eastAsia="zh-CN"/>
          </w:rPr>
          <w:delText>s note:</w:delText>
        </w:r>
        <w:r w:rsidDel="00490170">
          <w:rPr>
            <w:lang w:eastAsia="zh-CN"/>
          </w:rPr>
          <w:tab/>
        </w:r>
        <w:r w:rsidR="00BD40B9" w:rsidRPr="005C7705" w:rsidDel="00490170">
          <w:delText xml:space="preserve">It is FFS how the procedure </w:delText>
        </w:r>
        <w:r w:rsidR="00BD40B9" w:rsidDel="00490170">
          <w:delText>is</w:delText>
        </w:r>
        <w:r w:rsidR="00BD40B9" w:rsidRPr="005C7705" w:rsidDel="00490170">
          <w:delText xml:space="preserve"> modified in presence of multiple satellites.</w:delText>
        </w:r>
      </w:del>
    </w:p>
    <w:p w14:paraId="3936D3E7" w14:textId="4BFFBE0D" w:rsidR="00BD40B9" w:rsidRPr="00BC4377" w:rsidRDefault="00BD40B9" w:rsidP="00BD40B9">
      <w:pPr>
        <w:pStyle w:val="Heading3"/>
        <w:rPr>
          <w:lang w:eastAsia="zh-CN"/>
        </w:rPr>
      </w:pPr>
      <w:bookmarkStart w:id="4081" w:name="_Toc157597025"/>
      <w:bookmarkStart w:id="4082" w:name="_Toc158029010"/>
      <w:bookmarkStart w:id="4083" w:name="_Toc161139041"/>
      <w:bookmarkStart w:id="4084" w:name="_Toc164700950"/>
      <w:bookmarkStart w:id="4085" w:name="_Toc164701306"/>
      <w:r>
        <w:rPr>
          <w:lang w:eastAsia="zh-CN"/>
        </w:rPr>
        <w:t>6.</w:t>
      </w:r>
      <w:r w:rsidR="002F0D89">
        <w:rPr>
          <w:lang w:eastAsia="zh-CN"/>
        </w:rPr>
        <w:t>22</w:t>
      </w:r>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4081"/>
      <w:bookmarkEnd w:id="4082"/>
      <w:bookmarkEnd w:id="4083"/>
      <w:bookmarkEnd w:id="4084"/>
      <w:bookmarkEnd w:id="4085"/>
    </w:p>
    <w:p w14:paraId="076C1312" w14:textId="5EE72715" w:rsidR="00BD40B9" w:rsidRPr="00BC4377" w:rsidDel="00D86897" w:rsidRDefault="007646CD" w:rsidP="00BD40B9">
      <w:pPr>
        <w:pStyle w:val="EditorsNote"/>
        <w:rPr>
          <w:del w:id="4086" w:author="S2-2405018" w:date="2024-04-22T17:37:00Z"/>
        </w:rPr>
      </w:pPr>
      <w:del w:id="4087" w:author="S2-2405018" w:date="2024-04-22T17:37:00Z">
        <w:r w:rsidDel="00D86897">
          <w:rPr>
            <w:lang w:eastAsia="zh-CN"/>
          </w:rPr>
          <w:delText>Editor</w:delText>
        </w:r>
        <w:r w:rsidR="00254003" w:rsidDel="00D86897">
          <w:rPr>
            <w:lang w:eastAsia="zh-CN"/>
          </w:rPr>
          <w:delText>'</w:delText>
        </w:r>
        <w:r w:rsidDel="00D86897">
          <w:rPr>
            <w:lang w:eastAsia="zh-CN"/>
          </w:rPr>
          <w:delText>s note:</w:delText>
        </w:r>
        <w:r w:rsidR="00BD40B9" w:rsidDel="00D86897">
          <w:tab/>
        </w:r>
        <w:r w:rsidR="00BD40B9" w:rsidRPr="00BC4377" w:rsidDel="00D86897">
          <w:delText xml:space="preserve">This clause captures impacts on existing </w:delText>
        </w:r>
        <w:r w:rsidR="00BD40B9" w:rsidDel="00D86897">
          <w:delText>services, entities and interfaces</w:delText>
        </w:r>
        <w:r w:rsidR="00BD40B9" w:rsidRPr="00BC4377" w:rsidDel="00D86897">
          <w:delText>.</w:delText>
        </w:r>
      </w:del>
    </w:p>
    <w:p w14:paraId="1BA77C05" w14:textId="77777777" w:rsidR="00D7634E" w:rsidRDefault="00D7634E" w:rsidP="00D7634E">
      <w:r>
        <w:t>The following impacts are foreseen by this solution:</w:t>
      </w:r>
    </w:p>
    <w:p w14:paraId="509D4075" w14:textId="77777777" w:rsidR="00D7634E" w:rsidRPr="00D7634E" w:rsidRDefault="00D7634E" w:rsidP="00D7634E">
      <w:pPr>
        <w:rPr>
          <w:b/>
          <w:bCs/>
        </w:rPr>
      </w:pPr>
      <w:r w:rsidRPr="00D7634E">
        <w:rPr>
          <w:b/>
          <w:bCs/>
        </w:rPr>
        <w:t>MME:</w:t>
      </w:r>
    </w:p>
    <w:p w14:paraId="1E32B272" w14:textId="4321BF5A" w:rsidR="00D7634E" w:rsidRDefault="00D7634E" w:rsidP="00D7634E">
      <w:pPr>
        <w:pStyle w:val="B1"/>
      </w:pPr>
      <w:r>
        <w:t>-</w:t>
      </w:r>
      <w:r>
        <w:tab/>
        <w:t xml:space="preserve">The MME determines the available communication </w:t>
      </w:r>
      <w:del w:id="4088" w:author="S2-2405018" w:date="2024-04-22T17:37:00Z">
        <w:r w:rsidDel="00D86897">
          <w:delText xml:space="preserve">time </w:delText>
        </w:r>
      </w:del>
      <w:r>
        <w:t>information and provides it to the ground NFs (e.g. HSS)</w:t>
      </w:r>
      <w:ins w:id="4089" w:author="S2-2405018" w:date="2024-04-22T17:37:00Z">
        <w:r w:rsidR="00D86897">
          <w:t xml:space="preserve"> </w:t>
        </w:r>
        <w:r w:rsidR="00D86897">
          <w:rPr>
            <w:rFonts w:eastAsiaTheme="minorEastAsia"/>
            <w:noProof/>
            <w:lang w:val="en-US" w:eastAsia="zh-CN"/>
          </w:rPr>
          <w:t>and/or S-GW) at the node level</w:t>
        </w:r>
      </w:ins>
      <w:r>
        <w:t>.</w:t>
      </w:r>
    </w:p>
    <w:p w14:paraId="383DE9AC" w14:textId="37E1F4F0" w:rsidR="00D7634E" w:rsidRDefault="00D7634E" w:rsidP="00D7634E">
      <w:pPr>
        <w:pStyle w:val="B1"/>
      </w:pPr>
      <w:r>
        <w:t>-</w:t>
      </w:r>
      <w:r>
        <w:tab/>
        <w:t>Upon reception of an MT SMS from SMS-GMSC, the MME decides to store and forward it this time, or reject it and then receive</w:t>
      </w:r>
      <w:ins w:id="4090" w:author="S2-2405018" w:date="2024-04-22T17:38:00Z">
        <w:r w:rsidR="00D86897">
          <w:t>s</w:t>
        </w:r>
      </w:ins>
      <w:r>
        <w:t xml:space="preserve"> the MT SMS again at a future given time, based on policy.</w:t>
      </w:r>
      <w:ins w:id="4091" w:author="S2-2405018" w:date="2024-04-22T17:38:00Z">
        <w:r w:rsidR="00D86897" w:rsidRPr="00D86897">
          <w:rPr>
            <w:rFonts w:eastAsiaTheme="minorEastAsia"/>
            <w:noProof/>
            <w:lang w:val="en-US" w:eastAsia="zh-CN"/>
          </w:rPr>
          <w:t xml:space="preserve"> </w:t>
        </w:r>
        <w:r w:rsidR="00D86897">
          <w:rPr>
            <w:rFonts w:eastAsiaTheme="minorEastAsia"/>
            <w:noProof/>
            <w:lang w:val="en-US" w:eastAsia="zh-CN"/>
          </w:rPr>
          <w:t>For Scenario 2, the MME responsible for delivering MT SMS to UE may be changed through e.g. synchronization system.</w:t>
        </w:r>
      </w:ins>
    </w:p>
    <w:p w14:paraId="66E18593" w14:textId="313D98B7" w:rsidR="00D7634E" w:rsidRDefault="00D7634E" w:rsidP="00D7634E">
      <w:pPr>
        <w:pStyle w:val="B1"/>
        <w:rPr>
          <w:ins w:id="4092" w:author="S2-2405018" w:date="2024-04-22T17:38:00Z"/>
        </w:rPr>
      </w:pPr>
      <w:r>
        <w:t>-</w:t>
      </w:r>
      <w:r>
        <w:tab/>
        <w:t>The MME stores MT SMS/MO SMS, and forwards it to UE/SMS-IWMSC when the UE/SMS-IWMSC can be reached later.</w:t>
      </w:r>
    </w:p>
    <w:p w14:paraId="277F5494" w14:textId="2E5F2D9B" w:rsidR="00D86897" w:rsidRDefault="00D86897" w:rsidP="00D86897">
      <w:pPr>
        <w:pStyle w:val="B1"/>
        <w:ind w:left="284" w:firstLine="0"/>
        <w:textAlignment w:val="auto"/>
        <w:rPr>
          <w:ins w:id="4093" w:author="S2-2405018" w:date="2024-04-22T17:39:00Z"/>
          <w:rFonts w:eastAsiaTheme="minorEastAsia"/>
          <w:noProof/>
          <w:lang w:val="en-US" w:eastAsia="zh-CN"/>
        </w:rPr>
      </w:pPr>
      <w:ins w:id="4094" w:author="S2-2405018" w:date="2024-04-22T17:39:00Z">
        <w:r>
          <w:t>-</w:t>
        </w:r>
        <w:r>
          <w:tab/>
        </w:r>
      </w:ins>
      <w:ins w:id="4095" w:author="S2-2405018" w:date="2024-04-22T17:38:00Z">
        <w:r>
          <w:rPr>
            <w:rFonts w:eastAsiaTheme="minorEastAsia"/>
            <w:noProof/>
            <w:lang w:val="en-US" w:eastAsia="zh-CN"/>
          </w:rPr>
          <w:t>Upon reception of an DL data Notification message from S-GW, the MME decides to receive this time or at a future given time, based on policy. For Scenario 2, the MME responsible for delivering MT data to UE may be changed via e.g. synchronization system.</w:t>
        </w:r>
      </w:ins>
    </w:p>
    <w:p w14:paraId="65B67A2B" w14:textId="37059706" w:rsidR="00D86897" w:rsidRPr="00D86897" w:rsidRDefault="00D86897" w:rsidP="00D86897">
      <w:pPr>
        <w:pStyle w:val="B1"/>
        <w:ind w:left="284" w:firstLine="0"/>
        <w:textAlignment w:val="auto"/>
        <w:rPr>
          <w:ins w:id="4096" w:author="S2-2405018" w:date="2024-04-22T17:39:00Z"/>
        </w:rPr>
      </w:pPr>
      <w:ins w:id="4097" w:author="S2-2405018" w:date="2024-04-22T17:39:00Z">
        <w:r>
          <w:t>-</w:t>
        </w:r>
        <w:r>
          <w:tab/>
        </w:r>
        <w:r w:rsidRPr="00D86897">
          <w:t>The MME stores MT data/MO data, and forwards it to UE/S-GW when the UE/S-GW can be reached later.</w:t>
        </w:r>
      </w:ins>
    </w:p>
    <w:p w14:paraId="2479ACAC" w14:textId="38F65831" w:rsidR="00D86897" w:rsidRPr="00D86897" w:rsidRDefault="00D86897" w:rsidP="00D86897">
      <w:pPr>
        <w:pStyle w:val="B1"/>
        <w:ind w:left="284" w:firstLine="0"/>
        <w:textAlignment w:val="auto"/>
        <w:rPr>
          <w:ins w:id="4098" w:author="S2-2405018" w:date="2024-04-22T17:39:00Z"/>
        </w:rPr>
      </w:pPr>
      <w:ins w:id="4099" w:author="S2-2405018" w:date="2024-04-22T17:40:00Z">
        <w:r>
          <w:t>-</w:t>
        </w:r>
        <w:r>
          <w:tab/>
        </w:r>
      </w:ins>
      <w:ins w:id="4100" w:author="S2-2405018" w:date="2024-04-22T17:39:00Z">
        <w:r w:rsidRPr="00D86897">
          <w:t>The MME determines to page the UE at appropriate time and/or location if there are MT SMS or MT data.</w:t>
        </w:r>
      </w:ins>
    </w:p>
    <w:p w14:paraId="7A1E7A45" w14:textId="502E931E" w:rsidR="00D86897" w:rsidRDefault="00D86897" w:rsidP="00D86897">
      <w:pPr>
        <w:pStyle w:val="B1"/>
        <w:ind w:left="284" w:firstLine="0"/>
        <w:textAlignment w:val="auto"/>
        <w:rPr>
          <w:ins w:id="4101" w:author="S2-2405018" w:date="2024-04-22T17:38:00Z"/>
          <w:rFonts w:eastAsiaTheme="minorEastAsia"/>
          <w:noProof/>
          <w:lang w:val="en-US" w:eastAsia="zh-CN"/>
        </w:rPr>
      </w:pPr>
      <w:ins w:id="4102" w:author="S2-2405018" w:date="2024-04-22T17:40:00Z">
        <w:r>
          <w:t>-</w:t>
        </w:r>
        <w:r>
          <w:tab/>
        </w:r>
      </w:ins>
      <w:ins w:id="4103" w:author="S2-2405018" w:date="2024-04-22T17:39:00Z">
        <w:r w:rsidRPr="00D86897">
          <w:t>Synchronization of UEs EPS context information among multiple MMEs by synchronization system, e.g. OAM.</w:t>
        </w:r>
      </w:ins>
    </w:p>
    <w:p w14:paraId="23187F99" w14:textId="50A26D47" w:rsidR="00D86897" w:rsidRDefault="00D86897" w:rsidP="00D7634E">
      <w:pPr>
        <w:pStyle w:val="B1"/>
      </w:pPr>
    </w:p>
    <w:p w14:paraId="28A900D2" w14:textId="77777777" w:rsidR="00D7634E" w:rsidRPr="00D7634E" w:rsidRDefault="00D7634E" w:rsidP="00D7634E">
      <w:pPr>
        <w:rPr>
          <w:b/>
          <w:bCs/>
        </w:rPr>
      </w:pPr>
      <w:r w:rsidRPr="00D7634E">
        <w:rPr>
          <w:b/>
          <w:bCs/>
        </w:rPr>
        <w:lastRenderedPageBreak/>
        <w:t>HSS:</w:t>
      </w:r>
    </w:p>
    <w:p w14:paraId="137BD100" w14:textId="66E8B6BE" w:rsidR="00D7634E" w:rsidRDefault="00D7634E" w:rsidP="00D7634E">
      <w:pPr>
        <w:pStyle w:val="B1"/>
      </w:pPr>
      <w:r>
        <w:t>-</w:t>
      </w:r>
      <w:r>
        <w:tab/>
        <w:t xml:space="preserve">The HSS receives the available communication </w:t>
      </w:r>
      <w:del w:id="4104" w:author="S2-2405018" w:date="2024-04-22T17:40:00Z">
        <w:r w:rsidDel="00D86897">
          <w:delText xml:space="preserve">time </w:delText>
        </w:r>
      </w:del>
      <w:r>
        <w:t>information from on-board NF (e.g. MME)</w:t>
      </w:r>
      <w:ins w:id="4105" w:author="S2-2405018" w:date="2024-04-22T17:40:00Z">
        <w:r w:rsidR="00D86897">
          <w:t xml:space="preserve"> </w:t>
        </w:r>
        <w:r w:rsidR="00D86897">
          <w:rPr>
            <w:rFonts w:eastAsiaTheme="minorEastAsia"/>
            <w:noProof/>
            <w:lang w:val="en-US" w:eastAsia="zh-CN"/>
          </w:rPr>
          <w:t>at the node level</w:t>
        </w:r>
      </w:ins>
      <w:r>
        <w:t>.</w:t>
      </w:r>
    </w:p>
    <w:p w14:paraId="7498E816" w14:textId="61E429F8" w:rsidR="00D7634E" w:rsidRDefault="00D7634E" w:rsidP="00D7634E">
      <w:pPr>
        <w:pStyle w:val="B1"/>
      </w:pPr>
      <w:r>
        <w:t>-</w:t>
      </w:r>
      <w:r>
        <w:tab/>
        <w:t xml:space="preserve">The HSS determines whether the DL signalling can be sent to on-board NF (e.g. MME) based on the available communication </w:t>
      </w:r>
      <w:ins w:id="4106" w:author="S2-2405018" w:date="2024-04-22T17:41:00Z">
        <w:r w:rsidR="00D86897">
          <w:rPr>
            <w:lang w:eastAsia="zh-CN"/>
          </w:rPr>
          <w:t xml:space="preserve">information </w:t>
        </w:r>
      </w:ins>
      <w:del w:id="4107" w:author="S2-2405018" w:date="2024-04-22T17:41:00Z">
        <w:r w:rsidDel="00D86897">
          <w:delText xml:space="preserve">time </w:delText>
        </w:r>
      </w:del>
      <w:r>
        <w:t>of the on-board NF.</w:t>
      </w:r>
    </w:p>
    <w:p w14:paraId="20C9B515" w14:textId="63CD590E" w:rsidR="00D7634E" w:rsidRDefault="00D7634E" w:rsidP="00D7634E">
      <w:pPr>
        <w:pStyle w:val="B1"/>
        <w:rPr>
          <w:ins w:id="4108" w:author="S2-2405018" w:date="2024-04-22T17:41:00Z"/>
        </w:rPr>
      </w:pPr>
      <w:r>
        <w:t>-</w:t>
      </w:r>
      <w:r>
        <w:tab/>
        <w:t>For MT SMS, the HSS determines to forward MT SMS, or reject</w:t>
      </w:r>
      <w:ins w:id="4109" w:author="S2-2405018" w:date="2024-04-22T17:41:00Z">
        <w:r w:rsidR="00D86897">
          <w:t>s</w:t>
        </w:r>
      </w:ins>
      <w:r>
        <w:t xml:space="preserve"> it and forward</w:t>
      </w:r>
      <w:ins w:id="4110" w:author="S2-2405018" w:date="2024-04-22T17:41:00Z">
        <w:r w:rsidR="00D86897">
          <w:t>s</w:t>
        </w:r>
      </w:ins>
      <w:r>
        <w:t xml:space="preserve"> it at a correct time based on the available communication </w:t>
      </w:r>
      <w:del w:id="4111" w:author="S2-2405018" w:date="2024-04-22T17:41:00Z">
        <w:r w:rsidDel="00D86897">
          <w:delText xml:space="preserve">time </w:delText>
        </w:r>
      </w:del>
      <w:r>
        <w:t>information.</w:t>
      </w:r>
    </w:p>
    <w:p w14:paraId="57DE6871" w14:textId="58448DCB" w:rsidR="00D86897" w:rsidRDefault="00D86897" w:rsidP="00D7634E">
      <w:pPr>
        <w:pStyle w:val="B1"/>
        <w:rPr>
          <w:ins w:id="4112" w:author="S2-2405018" w:date="2024-04-22T17:41:00Z"/>
          <w:rFonts w:eastAsiaTheme="minorEastAsia"/>
          <w:noProof/>
          <w:lang w:val="en-US" w:eastAsia="zh-CN"/>
        </w:rPr>
      </w:pPr>
      <w:ins w:id="4113" w:author="S2-2405018" w:date="2024-04-22T17:41:00Z">
        <w:r>
          <w:t>-</w:t>
        </w:r>
        <w:r>
          <w:tab/>
        </w:r>
        <w:r>
          <w:rPr>
            <w:rFonts w:eastAsiaTheme="minorEastAsia"/>
            <w:noProof/>
            <w:lang w:val="en-US" w:eastAsia="zh-CN"/>
          </w:rPr>
          <w:t xml:space="preserve">The HSS </w:t>
        </w:r>
        <w:r>
          <w:rPr>
            <w:rFonts w:eastAsiaTheme="minorEastAsia"/>
            <w:lang w:eastAsia="zh-CN"/>
          </w:rPr>
          <w:t>stores the list of MMEs serving the UE along with the corresponding availability communication information for multiple MMEs</w:t>
        </w:r>
        <w:r>
          <w:rPr>
            <w:lang w:eastAsia="zh-CN"/>
          </w:rPr>
          <w:t>.</w:t>
        </w:r>
        <w:r>
          <w:rPr>
            <w:rFonts w:eastAsiaTheme="minorEastAsia"/>
            <w:noProof/>
            <w:lang w:val="en-US" w:eastAsia="zh-CN"/>
          </w:rPr>
          <w:t xml:space="preserve"> Upon receiving the Update Location Request message from the new MME, the HSS does not send a Cancel Location message to the old MME for Scenario 2.</w:t>
        </w:r>
      </w:ins>
    </w:p>
    <w:p w14:paraId="34406AFF" w14:textId="77777777" w:rsidR="00D86897" w:rsidRPr="000C2CA7" w:rsidRDefault="00D86897" w:rsidP="00D86897">
      <w:pPr>
        <w:rPr>
          <w:ins w:id="4114" w:author="S2-2405018" w:date="2024-04-22T17:41:00Z"/>
          <w:b/>
          <w:bCs/>
        </w:rPr>
      </w:pPr>
      <w:ins w:id="4115" w:author="S2-2405018" w:date="2024-04-22T17:41:00Z">
        <w:r w:rsidRPr="000C2CA7">
          <w:rPr>
            <w:b/>
            <w:bCs/>
          </w:rPr>
          <w:t>S-GW:</w:t>
        </w:r>
      </w:ins>
    </w:p>
    <w:p w14:paraId="26558F68" w14:textId="1C5B7B88" w:rsidR="00D86897" w:rsidRPr="000C2CA7" w:rsidRDefault="00D86897" w:rsidP="000C2CA7">
      <w:pPr>
        <w:pStyle w:val="B1"/>
        <w:numPr>
          <w:ilvl w:val="0"/>
          <w:numId w:val="113"/>
        </w:numPr>
        <w:rPr>
          <w:ins w:id="4116" w:author="S2-2405018" w:date="2024-04-22T17:41:00Z"/>
        </w:rPr>
      </w:pPr>
      <w:ins w:id="4117" w:author="S2-2405018" w:date="2024-04-22T17:41:00Z">
        <w:r w:rsidRPr="000C2CA7">
          <w:t>The S-GW receives the availability communication information from on-board NF (e.g. MME) at the node level.</w:t>
        </w:r>
      </w:ins>
    </w:p>
    <w:p w14:paraId="3B6B494C" w14:textId="6BD3FB0F" w:rsidR="00D86897" w:rsidRPr="000C2CA7" w:rsidRDefault="00D86897" w:rsidP="000C2CA7">
      <w:pPr>
        <w:pStyle w:val="B1"/>
        <w:numPr>
          <w:ilvl w:val="0"/>
          <w:numId w:val="113"/>
        </w:numPr>
        <w:rPr>
          <w:ins w:id="4118" w:author="S2-2405018" w:date="2024-04-22T17:41:00Z"/>
        </w:rPr>
      </w:pPr>
      <w:ins w:id="4119" w:author="S2-2405018" w:date="2024-04-22T17:41:00Z">
        <w:r w:rsidRPr="000C2CA7">
          <w:t>The S-GW determines whether the MT data can be sent to on-board NF (e.g. MME) or be buffered locally based on the availability communication information of the on-board NF.</w:t>
        </w:r>
      </w:ins>
    </w:p>
    <w:p w14:paraId="1DE7AB26" w14:textId="5E6F245B" w:rsidR="00D86897" w:rsidRPr="000C2CA7" w:rsidRDefault="00D86897" w:rsidP="000C2CA7">
      <w:pPr>
        <w:pStyle w:val="B1"/>
        <w:numPr>
          <w:ilvl w:val="0"/>
          <w:numId w:val="113"/>
        </w:numPr>
        <w:rPr>
          <w:ins w:id="4120" w:author="S2-2405018" w:date="2024-04-22T17:41:00Z"/>
        </w:rPr>
      </w:pPr>
      <w:ins w:id="4121" w:author="S2-2405018" w:date="2024-04-22T17:41:00Z">
        <w:r w:rsidRPr="000C2CA7">
          <w:t>The S-GW stores the list of MMEs serving the UE along with the corresponding availability communication information for multiple MMEs</w:t>
        </w:r>
        <w:r>
          <w:t>.</w:t>
        </w:r>
      </w:ins>
    </w:p>
    <w:p w14:paraId="5B9D8FAB" w14:textId="77777777" w:rsidR="00D86897" w:rsidRPr="000C2CA7" w:rsidRDefault="00D86897" w:rsidP="000C2CA7">
      <w:pPr>
        <w:rPr>
          <w:ins w:id="4122" w:author="S2-2405018" w:date="2024-04-22T17:41:00Z"/>
          <w:b/>
          <w:bCs/>
        </w:rPr>
      </w:pPr>
      <w:ins w:id="4123" w:author="S2-2405018" w:date="2024-04-22T17:41:00Z">
        <w:r w:rsidRPr="000C2CA7">
          <w:rPr>
            <w:b/>
            <w:bCs/>
          </w:rPr>
          <w:t>UE:</w:t>
        </w:r>
      </w:ins>
    </w:p>
    <w:p w14:paraId="469D7C2C" w14:textId="57DD2262" w:rsidR="00D86897" w:rsidRDefault="00D86897" w:rsidP="000C2CA7">
      <w:pPr>
        <w:pStyle w:val="B1"/>
        <w:numPr>
          <w:ilvl w:val="0"/>
          <w:numId w:val="113"/>
        </w:numPr>
        <w:textAlignment w:val="auto"/>
        <w:rPr>
          <w:ins w:id="4124" w:author="S2-2405018" w:date="2024-04-22T17:41:00Z"/>
          <w:rFonts w:eastAsiaTheme="minorEastAsia"/>
          <w:noProof/>
          <w:lang w:val="en-US" w:eastAsia="zh-CN"/>
        </w:rPr>
      </w:pPr>
      <w:ins w:id="4125" w:author="S2-2405018" w:date="2024-04-22T17:41:00Z">
        <w:r>
          <w:rPr>
            <w:rFonts w:eastAsiaTheme="minorEastAsia"/>
            <w:noProof/>
            <w:lang w:val="en-US" w:eastAsia="zh-CN"/>
          </w:rPr>
          <w:t>Determines whether the current E-UTRAN onboard satellite can provide UL services for UE, based on the broadcast information of the E-UTRAN, in case of Scenario 1 with different satellites serving different UEs.</w:t>
        </w:r>
      </w:ins>
    </w:p>
    <w:p w14:paraId="22B170CA" w14:textId="77777777" w:rsidR="00D86897" w:rsidRDefault="00D86897" w:rsidP="00D86897">
      <w:pPr>
        <w:pStyle w:val="B1"/>
        <w:ind w:left="0" w:firstLine="0"/>
        <w:rPr>
          <w:ins w:id="4126" w:author="S2-2405018" w:date="2024-04-22T17:41:00Z"/>
          <w:rFonts w:eastAsiaTheme="minorEastAsia"/>
          <w:noProof/>
          <w:lang w:val="en-US" w:eastAsia="zh-CN"/>
        </w:rPr>
      </w:pPr>
      <w:ins w:id="4127" w:author="S2-2405018" w:date="2024-04-22T17:41:00Z">
        <w:r>
          <w:rPr>
            <w:rFonts w:eastAsiaTheme="minorEastAsia"/>
            <w:noProof/>
            <w:lang w:val="en-US" w:eastAsia="zh-CN"/>
          </w:rPr>
          <w:t>E-UTRAN onboard satellite:</w:t>
        </w:r>
      </w:ins>
    </w:p>
    <w:p w14:paraId="0C40AFD5" w14:textId="071B4243" w:rsidR="00D86897" w:rsidRPr="000C2CA7" w:rsidRDefault="00D86897" w:rsidP="000C2CA7">
      <w:pPr>
        <w:pStyle w:val="B1"/>
        <w:ind w:left="284" w:firstLine="0"/>
        <w:rPr>
          <w:ins w:id="4128" w:author="S2-2405018" w:date="2024-04-22T17:41:00Z"/>
        </w:rPr>
      </w:pPr>
      <w:ins w:id="4129" w:author="S2-2405018" w:date="2024-04-22T17:42:00Z">
        <w:r>
          <w:t>-</w:t>
        </w:r>
        <w:r>
          <w:tab/>
        </w:r>
      </w:ins>
      <w:ins w:id="4130" w:author="S2-2405018" w:date="2024-04-22T17:41:00Z">
        <w:r w:rsidRPr="000C2CA7">
          <w:t>Broadcasts the corresponding information provided by the connected MME, in case of Scenario 1 with different satellites serving different UEs.</w:t>
        </w:r>
      </w:ins>
    </w:p>
    <w:p w14:paraId="59008926" w14:textId="77777777" w:rsidR="00D86897" w:rsidRDefault="00D86897" w:rsidP="00D7634E">
      <w:pPr>
        <w:pStyle w:val="B1"/>
      </w:pPr>
    </w:p>
    <w:p w14:paraId="3372D344" w14:textId="0F49226E" w:rsidR="00BD40B9" w:rsidRPr="00EE0AAE" w:rsidRDefault="00BD40B9" w:rsidP="00BD40B9">
      <w:pPr>
        <w:pStyle w:val="Heading2"/>
      </w:pPr>
      <w:bookmarkStart w:id="4131" w:name="_Toc157597026"/>
      <w:bookmarkStart w:id="4132" w:name="_Toc158029011"/>
      <w:bookmarkStart w:id="4133" w:name="_Toc161139042"/>
      <w:bookmarkStart w:id="4134" w:name="_Toc164700951"/>
      <w:bookmarkStart w:id="4135" w:name="_Toc164701307"/>
      <w:r w:rsidRPr="00EE0AAE">
        <w:rPr>
          <w:lang w:eastAsia="zh-CN"/>
        </w:rPr>
        <w:t>6.</w:t>
      </w:r>
      <w:r w:rsidR="00265A5F">
        <w:rPr>
          <w:rFonts w:eastAsiaTheme="minorEastAsia"/>
          <w:lang w:eastAsia="zh-CN"/>
        </w:rPr>
        <w:t>23</w:t>
      </w:r>
      <w:r w:rsidRPr="00EE0AAE">
        <w:rPr>
          <w:lang w:eastAsia="ko-KR"/>
        </w:rPr>
        <w:tab/>
      </w:r>
      <w:r w:rsidRPr="00EE0AAE">
        <w:t>Solution</w:t>
      </w:r>
      <w:r w:rsidRPr="00EE0AAE">
        <w:rPr>
          <w:lang w:eastAsia="zh-CN"/>
        </w:rPr>
        <w:t xml:space="preserve"> #</w:t>
      </w:r>
      <w:r w:rsidR="00265A5F">
        <w:rPr>
          <w:lang w:eastAsia="zh-CN"/>
        </w:rPr>
        <w:t>23</w:t>
      </w:r>
      <w:r w:rsidRPr="00EE0AAE">
        <w:t>: Support for SMS in satellite network for S&amp;F operation</w:t>
      </w:r>
      <w:bookmarkEnd w:id="4131"/>
      <w:bookmarkEnd w:id="4132"/>
      <w:bookmarkEnd w:id="4133"/>
      <w:bookmarkEnd w:id="4134"/>
      <w:bookmarkEnd w:id="4135"/>
    </w:p>
    <w:p w14:paraId="571F9A3D" w14:textId="11A2CE71" w:rsidR="00BD40B9" w:rsidRPr="00EE0AAE" w:rsidRDefault="00BD40B9" w:rsidP="00BD40B9">
      <w:pPr>
        <w:pStyle w:val="Heading3"/>
      </w:pPr>
      <w:bookmarkStart w:id="4136" w:name="_Toc157597027"/>
      <w:bookmarkStart w:id="4137" w:name="_Toc158029012"/>
      <w:bookmarkStart w:id="4138" w:name="_Toc161139043"/>
      <w:bookmarkStart w:id="4139" w:name="_Toc164700952"/>
      <w:bookmarkStart w:id="4140" w:name="_Toc164701308"/>
      <w:r w:rsidRPr="00EE0AAE">
        <w:t>6.</w:t>
      </w:r>
      <w:r w:rsidR="002F0D89">
        <w:rPr>
          <w:lang w:eastAsia="zh-CN"/>
        </w:rPr>
        <w:t>23</w:t>
      </w:r>
      <w:r w:rsidRPr="00EE0AAE">
        <w:t>.1</w:t>
      </w:r>
      <w:r w:rsidRPr="00EE0AAE">
        <w:tab/>
        <w:t>Key Issue mapping</w:t>
      </w:r>
      <w:bookmarkEnd w:id="4136"/>
      <w:bookmarkEnd w:id="4137"/>
      <w:bookmarkEnd w:id="4138"/>
      <w:bookmarkEnd w:id="4139"/>
      <w:bookmarkEnd w:id="4140"/>
    </w:p>
    <w:p w14:paraId="726CFB63" w14:textId="77777777" w:rsidR="00BD40B9" w:rsidRPr="00EE0AAE" w:rsidRDefault="00BD40B9" w:rsidP="00BD40B9">
      <w:r w:rsidRPr="00EE0AAE">
        <w:t>This solution addresses the SMS support of Key Issue #2 (</w:t>
      </w:r>
      <w:r w:rsidRPr="00EE0AAE">
        <w:rPr>
          <w:lang w:eastAsia="ko-KR"/>
        </w:rPr>
        <w:t>Support of</w:t>
      </w:r>
      <w:r w:rsidRPr="00EE0AAE">
        <w:t xml:space="preserve"> </w:t>
      </w:r>
      <w:r w:rsidRPr="00EE0AAE">
        <w:rPr>
          <w:lang w:eastAsia="zh-CN"/>
        </w:rPr>
        <w:t>S</w:t>
      </w:r>
      <w:r w:rsidRPr="00EE0AAE">
        <w:rPr>
          <w:rFonts w:hint="eastAsia"/>
          <w:lang w:eastAsia="zh-CN"/>
        </w:rPr>
        <w:t xml:space="preserve">tore and </w:t>
      </w:r>
      <w:r w:rsidRPr="00EE0AAE">
        <w:rPr>
          <w:lang w:eastAsia="zh-CN"/>
        </w:rPr>
        <w:t>F</w:t>
      </w:r>
      <w:r w:rsidRPr="00EE0AAE">
        <w:rPr>
          <w:rFonts w:hint="eastAsia"/>
          <w:lang w:eastAsia="zh-CN"/>
        </w:rPr>
        <w:t>orward</w:t>
      </w:r>
      <w:r w:rsidRPr="00EE0AAE">
        <w:rPr>
          <w:lang w:eastAsia="zh-CN"/>
        </w:rPr>
        <w:t xml:space="preserve"> Satellite operation</w:t>
      </w:r>
      <w:r w:rsidRPr="00EE0AAE">
        <w:t>).</w:t>
      </w:r>
    </w:p>
    <w:p w14:paraId="59F4EE03" w14:textId="01EECCF8" w:rsidR="00BD40B9" w:rsidRPr="00EE0AAE" w:rsidRDefault="00BD40B9" w:rsidP="00BD40B9">
      <w:pPr>
        <w:pStyle w:val="Heading3"/>
      </w:pPr>
      <w:bookmarkStart w:id="4141" w:name="_Toc157597028"/>
      <w:bookmarkStart w:id="4142" w:name="_Toc158029013"/>
      <w:bookmarkStart w:id="4143" w:name="_Toc161139044"/>
      <w:bookmarkStart w:id="4144" w:name="_Toc164700953"/>
      <w:bookmarkStart w:id="4145" w:name="_Toc164701309"/>
      <w:r w:rsidRPr="00EE0AAE">
        <w:t>6.</w:t>
      </w:r>
      <w:r w:rsidR="002F0D89">
        <w:rPr>
          <w:lang w:eastAsia="zh-CN"/>
        </w:rPr>
        <w:t>23</w:t>
      </w:r>
      <w:r w:rsidRPr="00EE0AAE">
        <w:t>.2</w:t>
      </w:r>
      <w:r w:rsidRPr="00EE0AAE">
        <w:tab/>
        <w:t>Description</w:t>
      </w:r>
      <w:bookmarkEnd w:id="4141"/>
      <w:bookmarkEnd w:id="4142"/>
      <w:bookmarkEnd w:id="4143"/>
      <w:bookmarkEnd w:id="4144"/>
      <w:bookmarkEnd w:id="4145"/>
    </w:p>
    <w:p w14:paraId="245BDC42" w14:textId="3BE5E36C" w:rsidR="00BD40B9" w:rsidRPr="00EE0AAE" w:rsidRDefault="00BD40B9" w:rsidP="00BD40B9">
      <w:r w:rsidRPr="00EE0AAE">
        <w:t>Consider the extreme case depicted in Figure 6.</w:t>
      </w:r>
      <w:r w:rsidR="00340C44">
        <w:t>23</w:t>
      </w:r>
      <w:r w:rsidRPr="00EE0AAE">
        <w:t>.2-1 with a satellite orbit consisting of only one LEO satellite:</w:t>
      </w:r>
    </w:p>
    <w:p w14:paraId="731D8A6B" w14:textId="77777777" w:rsidR="00BD40B9" w:rsidRPr="00EE0AAE" w:rsidRDefault="00BD40B9" w:rsidP="00BD40B9">
      <w:pPr>
        <w:pStyle w:val="TH"/>
      </w:pPr>
      <w:r w:rsidRPr="00EE0AAE">
        <w:lastRenderedPageBreak/>
        <w:t xml:space="preserve"> </w:t>
      </w:r>
      <w:r w:rsidRPr="00EE0AAE">
        <w:rPr>
          <w:noProof/>
          <w:lang w:val="en-US"/>
        </w:rPr>
        <w:object w:dxaOrig="11330" w:dyaOrig="9740" w14:anchorId="083C6FC7">
          <v:shape id="_x0000_i1113" type="#_x0000_t75" style="width:400.85pt;height:344.4pt" o:ole="">
            <v:imagedata r:id="rId189" o:title=""/>
          </v:shape>
          <o:OLEObject Type="Embed" ProgID="Visio.Drawing.11" ShapeID="_x0000_i1113" DrawAspect="Content" ObjectID="_1775553430" r:id="rId190"/>
        </w:object>
      </w:r>
    </w:p>
    <w:p w14:paraId="4F541EC9" w14:textId="72A39BED" w:rsidR="00BD40B9" w:rsidRPr="00EE0AAE" w:rsidRDefault="00BD40B9" w:rsidP="00BD40B9">
      <w:pPr>
        <w:pStyle w:val="TF"/>
      </w:pPr>
      <w:r w:rsidRPr="00EE0AAE">
        <w:t>Figure 6.</w:t>
      </w:r>
      <w:r w:rsidR="002F0D89">
        <w:t>23</w:t>
      </w:r>
      <w:r w:rsidRPr="00EE0AAE">
        <w:t>.2-1: Incomplete satellite orbit with only one satellite</w:t>
      </w:r>
    </w:p>
    <w:p w14:paraId="4CA2C9D4" w14:textId="7FBB9892" w:rsidR="00D7634E" w:rsidRDefault="00D7634E" w:rsidP="00D7634E">
      <w:r>
        <w:t>Assuming that the satellite orbit is located at 500 km altitude, the orbital period is roughly equal to 90 minutes. The size of the satellite</w:t>
      </w:r>
      <w:r w:rsidR="00254003">
        <w:t>'</w:t>
      </w:r>
      <w:r>
        <w:t>s coverage area depends on several factors, but for simplicity it is assumed that a given spot on the Earth is served by the satellite for 5 minutes during each satellite pass. Due to Earth</w:t>
      </w:r>
      <w:r w:rsidR="00254003">
        <w:t>'</w:t>
      </w:r>
      <w:r>
        <w:t>s rotation, a given satellite will pass over the same geographical area only after several orbits. Given that there is only one satellite in Figure 6.23.2-1, the UE will be served intermittently i.e. only during 5 minutes within a period of several hours.</w:t>
      </w:r>
    </w:p>
    <w:p w14:paraId="626B4815" w14:textId="77777777" w:rsidR="00D7634E" w:rsidRDefault="00D7634E" w:rsidP="00D7634E">
      <w:r>
        <w:t>In the scenario depicted in Figure 6.23.2-1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693E8F63" w14:textId="77777777" w:rsidR="00D7634E" w:rsidRDefault="00D7634E" w:rsidP="00D7634E">
      <w:r>
        <w:t>As a consequence, none of the signalling procedures between the UE and the Core Network can be executed in their entirety as an atomic procedure.</w:t>
      </w:r>
    </w:p>
    <w:p w14:paraId="12BA23FB" w14:textId="77777777" w:rsidR="00D7634E" w:rsidRDefault="00D7634E" w:rsidP="00D7634E">
      <w:r>
        <w:t>The solution is based on the EPS architecture. It is assumed that the MME function is split into two parts: MME-SAT functionality residing on the satellite (together with RAN functionality) and MME-GND functionality residing on the ground. This is illustrated in Figure 6.23.2-2.</w:t>
      </w:r>
    </w:p>
    <w:p w14:paraId="5CF1C44E" w14:textId="77777777" w:rsidR="00BD40B9" w:rsidRPr="00EE0AAE" w:rsidRDefault="00BD40B9" w:rsidP="00D7634E">
      <w:pPr>
        <w:pStyle w:val="TH"/>
        <w:rPr>
          <w:rFonts w:eastAsia="Arial" w:cs="Arial"/>
        </w:rPr>
      </w:pPr>
      <w:r w:rsidRPr="00EE0AAE">
        <w:object w:dxaOrig="10040" w:dyaOrig="2311" w14:anchorId="1198CE5B">
          <v:shape id="_x0000_i1114" type="#_x0000_t75" style="width:346.05pt;height:79pt" o:ole="">
            <v:imagedata r:id="rId191" o:title=""/>
          </v:shape>
          <o:OLEObject Type="Embed" ProgID="Visio.Drawing.11" ShapeID="_x0000_i1114" DrawAspect="Content" ObjectID="_1775553431" r:id="rId192"/>
        </w:object>
      </w:r>
    </w:p>
    <w:p w14:paraId="4204D6AD" w14:textId="64BCF6A7" w:rsidR="00BD40B9" w:rsidRPr="00D7634E" w:rsidRDefault="00BD40B9" w:rsidP="00D7634E">
      <w:pPr>
        <w:pStyle w:val="TF"/>
        <w:rPr>
          <w:rFonts w:eastAsia="Arial"/>
        </w:rPr>
      </w:pPr>
      <w:r w:rsidRPr="00D7634E">
        <w:rPr>
          <w:rFonts w:eastAsia="Arial"/>
        </w:rPr>
        <w:t>Figure 6.</w:t>
      </w:r>
      <w:r w:rsidR="002F0D89" w:rsidRPr="00D7634E">
        <w:rPr>
          <w:rFonts w:eastAsia="Arial"/>
        </w:rPr>
        <w:t>23</w:t>
      </w:r>
      <w:r w:rsidRPr="00D7634E">
        <w:rPr>
          <w:rFonts w:eastAsia="Arial"/>
        </w:rPr>
        <w:t>.2-2: Satellite architecture for S&amp;F operation (SMS related)</w:t>
      </w:r>
    </w:p>
    <w:p w14:paraId="72B400C4" w14:textId="77777777" w:rsidR="00D7634E" w:rsidRDefault="00D7634E" w:rsidP="00D7634E">
      <w:r>
        <w:t>The exact split of functionality between MME-SAT and MME-GND, as well as the definition of Ssf reference point, is considered outside of 3GPP scope.</w:t>
      </w:r>
    </w:p>
    <w:p w14:paraId="36B28D52" w14:textId="77777777" w:rsidR="00D7634E" w:rsidRDefault="00D7634E" w:rsidP="00D7634E">
      <w:r>
        <w:lastRenderedPageBreak/>
        <w:t>Functionality that is not relevant for the SMS-related procedures is omitted from Figure 6.23.2-2.</w:t>
      </w:r>
    </w:p>
    <w:p w14:paraId="66698CC8" w14:textId="78DE8E32" w:rsidR="00BD40B9" w:rsidRPr="00D7634E" w:rsidRDefault="00BD40B9" w:rsidP="00BD40B9">
      <w:pPr>
        <w:pStyle w:val="Heading3"/>
      </w:pPr>
      <w:bookmarkStart w:id="4146" w:name="_Toc157597029"/>
      <w:bookmarkStart w:id="4147" w:name="_Toc158029014"/>
      <w:bookmarkStart w:id="4148" w:name="_Toc161139045"/>
      <w:bookmarkStart w:id="4149" w:name="_Toc164700954"/>
      <w:bookmarkStart w:id="4150" w:name="_Toc164701310"/>
      <w:r w:rsidRPr="00D7634E">
        <w:t>6.</w:t>
      </w:r>
      <w:r w:rsidR="002F0D89" w:rsidRPr="00D7634E">
        <w:t>23</w:t>
      </w:r>
      <w:r w:rsidRPr="00D7634E">
        <w:t>.3</w:t>
      </w:r>
      <w:r w:rsidRPr="00D7634E">
        <w:tab/>
        <w:t>Procedures</w:t>
      </w:r>
      <w:bookmarkEnd w:id="4146"/>
      <w:bookmarkEnd w:id="4147"/>
      <w:bookmarkEnd w:id="4148"/>
      <w:bookmarkEnd w:id="4149"/>
      <w:bookmarkEnd w:id="4150"/>
    </w:p>
    <w:p w14:paraId="7A4AC618" w14:textId="61181EC9" w:rsidR="00BD40B9" w:rsidRPr="00D7634E" w:rsidRDefault="00BD40B9" w:rsidP="00BD40B9">
      <w:pPr>
        <w:pStyle w:val="Heading4"/>
      </w:pPr>
      <w:bookmarkStart w:id="4151" w:name="_Toc157597030"/>
      <w:bookmarkStart w:id="4152" w:name="_Toc158029015"/>
      <w:bookmarkStart w:id="4153" w:name="_Toc161139046"/>
      <w:bookmarkStart w:id="4154" w:name="_Toc164700955"/>
      <w:bookmarkStart w:id="4155" w:name="_Toc164701311"/>
      <w:r w:rsidRPr="00D7634E">
        <w:t>6.</w:t>
      </w:r>
      <w:r w:rsidR="002F0D89" w:rsidRPr="00D7634E">
        <w:t>23</w:t>
      </w:r>
      <w:r w:rsidRPr="00D7634E">
        <w:t>.3.1</w:t>
      </w:r>
      <w:r w:rsidRPr="00D7634E">
        <w:tab/>
        <w:t>Mobile Terminated SMS</w:t>
      </w:r>
      <w:bookmarkEnd w:id="4151"/>
      <w:bookmarkEnd w:id="4152"/>
      <w:bookmarkEnd w:id="4153"/>
      <w:bookmarkEnd w:id="4154"/>
      <w:bookmarkEnd w:id="4155"/>
    </w:p>
    <w:p w14:paraId="219E8713" w14:textId="56BE34D6" w:rsidR="00BD40B9" w:rsidRPr="00D7634E" w:rsidRDefault="00BD40B9" w:rsidP="00BD40B9">
      <w:r w:rsidRPr="00D7634E">
        <w:t>The procedure for Mobile Terminated SMS (MT SMS) in a satellite network for S&amp;F operation is depicted in Figure 6.</w:t>
      </w:r>
      <w:r w:rsidR="00340C44" w:rsidRPr="00D7634E">
        <w:t>23</w:t>
      </w:r>
      <w:r w:rsidRPr="00D7634E">
        <w:t>.3-1. The steps enclosed in dashed line boxes are executed as atomic procedures.</w:t>
      </w:r>
    </w:p>
    <w:p w14:paraId="59B09D39" w14:textId="1516D0F4" w:rsidR="00BD40B9" w:rsidRPr="00D7634E" w:rsidDel="000A5F02" w:rsidRDefault="007646CD" w:rsidP="00BD40B9">
      <w:pPr>
        <w:pStyle w:val="EditorsNote"/>
        <w:rPr>
          <w:del w:id="4156" w:author="S2-2405014" w:date="2024-04-22T16:27:00Z"/>
        </w:rPr>
      </w:pPr>
      <w:del w:id="4157" w:author="S2-2405014" w:date="2024-04-22T16:27:00Z">
        <w:r w:rsidRPr="00D7634E" w:rsidDel="000A5F02">
          <w:delText>Editor</w:delText>
        </w:r>
        <w:r w:rsidR="00254003" w:rsidDel="000A5F02">
          <w:delText>'</w:delText>
        </w:r>
        <w:r w:rsidRPr="00D7634E" w:rsidDel="000A5F02">
          <w:delText>s note:</w:delText>
        </w:r>
        <w:r w:rsidRPr="00D7634E" w:rsidDel="000A5F02">
          <w:tab/>
        </w:r>
        <w:r w:rsidR="00BD40B9" w:rsidRPr="00D7634E" w:rsidDel="000A5F02">
          <w:delText>It is FFS how the procedure is modified in presence of multiple satellites.</w:delText>
        </w:r>
      </w:del>
    </w:p>
    <w:p w14:paraId="678C6BD2" w14:textId="77777777" w:rsidR="00BD40B9" w:rsidRPr="00D7634E" w:rsidRDefault="00BD40B9" w:rsidP="00BD40B9">
      <w:pPr>
        <w:pStyle w:val="TH"/>
      </w:pPr>
      <w:r w:rsidRPr="00D7634E">
        <w:object w:dxaOrig="10250" w:dyaOrig="6340" w14:anchorId="2E314137">
          <v:shape id="_x0000_i1115" type="#_x0000_t75" style="width:469.05pt;height:309.5pt" o:ole="">
            <v:imagedata r:id="rId193" o:title=""/>
          </v:shape>
          <o:OLEObject Type="Embed" ProgID="Visio.Drawing.15" ShapeID="_x0000_i1115" DrawAspect="Content" ObjectID="_1775553432" r:id="rId194"/>
        </w:object>
      </w:r>
    </w:p>
    <w:p w14:paraId="11114882" w14:textId="0F764E42" w:rsidR="00BD40B9" w:rsidRPr="00D7634E" w:rsidRDefault="00BD40B9" w:rsidP="00BD40B9">
      <w:pPr>
        <w:pStyle w:val="TF"/>
      </w:pPr>
      <w:r w:rsidRPr="00D7634E">
        <w:t>Figure 6.</w:t>
      </w:r>
      <w:r w:rsidR="002F0D89" w:rsidRPr="00D7634E">
        <w:t>23</w:t>
      </w:r>
      <w:r w:rsidRPr="00D7634E">
        <w:t>.3.1-1: MT SMS in satellite network for S&amp;F operation</w:t>
      </w:r>
    </w:p>
    <w:p w14:paraId="720E790E" w14:textId="77777777" w:rsidR="00D7634E" w:rsidRDefault="00D7634E" w:rsidP="00D7634E">
      <w:pPr>
        <w:pStyle w:val="B1"/>
      </w:pPr>
      <w:bookmarkStart w:id="4158" w:name="_Toc157597031"/>
      <w:r>
        <w:t>1-3.</w:t>
      </w:r>
      <w:r>
        <w:tab/>
        <w:t>When the SC / SMS-GMSC has an MT SMS for the UE, the SMS-GMSC interrogates the HSS to obtain routing information. The HSS response includes the address of the MME-GND. The SMS-GMS forwards the MT SMS to the MME-GND using the ForwardShortMsg message. The MME-GND stores the MT SMS. The SM Delivery Timer in the ForwardShortMsg message should be set to a value that is large enough to anticipate the delayed reception of the delivery report in step 7.</w:t>
      </w:r>
    </w:p>
    <w:p w14:paraId="6A9C1A00" w14:textId="321AE4BF" w:rsidR="00D7634E" w:rsidRDefault="00D7634E" w:rsidP="00D7634E">
      <w:pPr>
        <w:pStyle w:val="NO"/>
      </w:pPr>
      <w:r>
        <w:t>NOTE:</w:t>
      </w:r>
      <w:r>
        <w:tab/>
        <w:t xml:space="preserve">The SM Delivery Timer should be set to values on the order of several hours. According to </w:t>
      </w:r>
      <w:r w:rsidR="00E71D42">
        <w:t>TS 29.338 [</w:t>
      </w:r>
      <w:r>
        <w:t>20] the SM Delivery Timer is of type Unsigned32 and contains the value in seconds of the timer for SM Delivery, meaning that existing specifications allow for using large enough timer values.</w:t>
      </w:r>
    </w:p>
    <w:p w14:paraId="5AF91727" w14:textId="3D766A2A" w:rsidR="00D7634E" w:rsidRDefault="00D7634E" w:rsidP="00D7634E">
      <w:pPr>
        <w:pStyle w:val="B1"/>
      </w:pPr>
      <w:r>
        <w:t>4.</w:t>
      </w:r>
      <w:r>
        <w:tab/>
      </w:r>
      <w:ins w:id="4159" w:author="S2-2405014" w:date="2024-04-22T16:27:00Z">
        <w:r w:rsidR="000A5F02">
          <w:t xml:space="preserve">If MME-GND has knowledge of the approximate UE location, it determines to forward the MT SMS to the MME-SAT residing on the satellite that is the first one to fly over of the area where the UE is located. Otherwise, MME-GND selects the MME-SAT that is the first one to establish contact with MME-GND. </w:t>
        </w:r>
      </w:ins>
      <w:r>
        <w:t xml:space="preserve">When the ground station establishes contact with the </w:t>
      </w:r>
      <w:ins w:id="4160" w:author="S2-2405014" w:date="2024-04-22T16:27:00Z">
        <w:r w:rsidR="000A5F02">
          <w:t xml:space="preserve">selected </w:t>
        </w:r>
      </w:ins>
      <w:r>
        <w:t>MME-SAT, the MME-GND forwards the MT-SMS to MME-SAT.</w:t>
      </w:r>
    </w:p>
    <w:p w14:paraId="6E1B8007" w14:textId="77777777" w:rsidR="00D7634E" w:rsidRDefault="00D7634E" w:rsidP="00D7634E">
      <w:pPr>
        <w:pStyle w:val="B1"/>
      </w:pPr>
      <w:r>
        <w:t>5-6.</w:t>
      </w:r>
      <w:r>
        <w:tab/>
        <w:t>When MME-SAT determines that the UE is in satellite coverage using existing mechanisms for satellite access with discontinuous coverage, the MME-SAT establishes connection with the UE and delivers the MT SMS. The MME-SAT stores the delivery report.</w:t>
      </w:r>
    </w:p>
    <w:p w14:paraId="3BA95511" w14:textId="5FBD4D0C" w:rsidR="00D7634E" w:rsidRDefault="00D7634E" w:rsidP="00D7634E">
      <w:pPr>
        <w:pStyle w:val="B1"/>
      </w:pPr>
      <w:r>
        <w:lastRenderedPageBreak/>
        <w:t>7-8.</w:t>
      </w:r>
      <w:r>
        <w:tab/>
        <w:t xml:space="preserve">When MME-SAT subsequently establishes contact with the ground station, the MME-SAT sends the delivery report to the SC / SMS-GMSC (via MME-GND). The SMS-GMSC may inform the HSS of the delivery report status as defined in clause 10.1 of </w:t>
      </w:r>
      <w:r w:rsidR="00E71D42">
        <w:t>TS 23.040 [</w:t>
      </w:r>
      <w:r>
        <w:t>19].</w:t>
      </w:r>
    </w:p>
    <w:p w14:paraId="21DAD4A9" w14:textId="6F4C1EEB" w:rsidR="00BD40B9" w:rsidRPr="00EE0AAE" w:rsidRDefault="00BD40B9" w:rsidP="00BD40B9">
      <w:pPr>
        <w:pStyle w:val="Heading4"/>
      </w:pPr>
      <w:bookmarkStart w:id="4161" w:name="_Toc158029016"/>
      <w:bookmarkStart w:id="4162" w:name="_Toc161139047"/>
      <w:bookmarkStart w:id="4163" w:name="_Toc164700956"/>
      <w:bookmarkStart w:id="4164" w:name="_Toc164701312"/>
      <w:r w:rsidRPr="00EE0AAE">
        <w:t>6.</w:t>
      </w:r>
      <w:r w:rsidR="002F0D89">
        <w:rPr>
          <w:lang w:eastAsia="zh-CN"/>
        </w:rPr>
        <w:t>23</w:t>
      </w:r>
      <w:r w:rsidRPr="00EE0AAE">
        <w:t>.3.2</w:t>
      </w:r>
      <w:r w:rsidRPr="00EE0AAE">
        <w:tab/>
        <w:t>Mobile Originated SMS</w:t>
      </w:r>
      <w:bookmarkEnd w:id="4158"/>
      <w:bookmarkEnd w:id="4161"/>
      <w:bookmarkEnd w:id="4162"/>
      <w:bookmarkEnd w:id="4163"/>
      <w:bookmarkEnd w:id="4164"/>
    </w:p>
    <w:p w14:paraId="631D241F" w14:textId="13B837F8" w:rsidR="00BD40B9" w:rsidRPr="00D7634E" w:rsidRDefault="00BD40B9" w:rsidP="00BD40B9">
      <w:r w:rsidRPr="00D7634E">
        <w:t>The procedure for Mobile Originated SMS (MO SMS) in a satellite network for S&amp;F operation is depicted in Figure 6.</w:t>
      </w:r>
      <w:r w:rsidR="00340C44" w:rsidRPr="00D7634E">
        <w:t>23</w:t>
      </w:r>
      <w:r w:rsidRPr="00D7634E">
        <w:t>.3-2. The steps enclosed in dashed line boxes are executed as atomic procedures.</w:t>
      </w:r>
    </w:p>
    <w:p w14:paraId="6FFF9319" w14:textId="4535F8EE" w:rsidR="00BD40B9" w:rsidRPr="00D7634E" w:rsidRDefault="007646CD" w:rsidP="00BD40B9">
      <w:pPr>
        <w:pStyle w:val="EditorsNote"/>
      </w:pPr>
      <w:del w:id="4165" w:author="S2-2405014" w:date="2024-04-22T16:27:00Z">
        <w:r w:rsidRPr="00D7634E" w:rsidDel="000A5F02">
          <w:delText>Editor</w:delText>
        </w:r>
        <w:r w:rsidR="00254003" w:rsidDel="000A5F02">
          <w:delText>'</w:delText>
        </w:r>
        <w:r w:rsidRPr="00D7634E" w:rsidDel="000A5F02">
          <w:delText>s note:</w:delText>
        </w:r>
        <w:r w:rsidRPr="00D7634E" w:rsidDel="000A5F02">
          <w:tab/>
        </w:r>
        <w:r w:rsidR="00BD40B9" w:rsidRPr="00D7634E" w:rsidDel="000A5F02">
          <w:delText>It is FFS how the procedure is modified in presence of multiple satellites.</w:delText>
        </w:r>
      </w:del>
    </w:p>
    <w:p w14:paraId="3ABB1E1E" w14:textId="1F320CC4" w:rsidR="00BD40B9" w:rsidRPr="00D7634E" w:rsidRDefault="000A5F02" w:rsidP="00BD40B9">
      <w:pPr>
        <w:pStyle w:val="TH"/>
      </w:pPr>
      <w:ins w:id="4166" w:author="S2-2405014" w:date="2024-04-22T16:28:00Z">
        <w:r>
          <w:rPr>
            <w:rFonts w:ascii="Times New Roman" w:hAnsi="Times New Roman"/>
            <w:color w:val="000000"/>
            <w:lang w:eastAsia="ja-JP"/>
          </w:rPr>
          <w:object w:dxaOrig="9375" w:dyaOrig="4965" w14:anchorId="7163DD6A">
            <v:shape id="_x0000_i1116" type="#_x0000_t75" style="width:468.55pt;height:248.25pt" o:ole="">
              <v:imagedata r:id="rId195" o:title=""/>
            </v:shape>
            <o:OLEObject Type="Embed" ProgID="Visio.Drawing.15" ShapeID="_x0000_i1116" DrawAspect="Content" ObjectID="_1775553433" r:id="rId196"/>
          </w:object>
        </w:r>
      </w:ins>
      <w:del w:id="4167" w:author="S2-2405014" w:date="2024-04-22T16:28:00Z">
        <w:r w:rsidR="00BD40B9" w:rsidRPr="00D7634E" w:rsidDel="000A5F02">
          <w:object w:dxaOrig="10250" w:dyaOrig="5800" w14:anchorId="329FB1C0">
            <v:shape id="_x0000_i1117" type="#_x0000_t75" style="width:469.05pt;height:282.65pt" o:ole="">
              <v:imagedata r:id="rId197" o:title=""/>
            </v:shape>
            <o:OLEObject Type="Embed" ProgID="Visio.Drawing.15" ShapeID="_x0000_i1117" DrawAspect="Content" ObjectID="_1775553434" r:id="rId198"/>
          </w:object>
        </w:r>
      </w:del>
    </w:p>
    <w:p w14:paraId="377F3E4A" w14:textId="17EA94C9" w:rsidR="00BD40B9" w:rsidRPr="00EE0AAE" w:rsidRDefault="00BD40B9" w:rsidP="00BD40B9">
      <w:pPr>
        <w:pStyle w:val="TF"/>
      </w:pPr>
      <w:r w:rsidRPr="00EE0AAE">
        <w:t>Figure 6.</w:t>
      </w:r>
      <w:r w:rsidR="002F0D89">
        <w:t>23</w:t>
      </w:r>
      <w:r w:rsidRPr="00EE0AAE">
        <w:t>.3.1-1: MO SMS in satellite network for S&amp;F operation</w:t>
      </w:r>
    </w:p>
    <w:p w14:paraId="27856B1C" w14:textId="119D01EF" w:rsidR="00BD40B9" w:rsidRDefault="00BD40B9" w:rsidP="00BD40B9">
      <w:pPr>
        <w:pStyle w:val="B1"/>
        <w:rPr>
          <w:ins w:id="4168" w:author="S2-2405014" w:date="2024-04-22T16:28:00Z"/>
        </w:rPr>
      </w:pPr>
      <w:r w:rsidRPr="00EE0AAE">
        <w:lastRenderedPageBreak/>
        <w:t>1-2. When the UE has an MO-SMS for the network, the UE establishes a connection with the satellite after determining that it is in satellite</w:t>
      </w:r>
      <w:r w:rsidR="00254003">
        <w:t>'</w:t>
      </w:r>
      <w:r w:rsidRPr="00EE0AAE">
        <w:t>s coverage and initiates message transfer to the MME-SAT. The MME-SAT stores the MO-SMS.</w:t>
      </w:r>
    </w:p>
    <w:p w14:paraId="0A8869F1" w14:textId="77777777" w:rsidR="000A5F02" w:rsidRDefault="000A5F02" w:rsidP="000A5F02">
      <w:pPr>
        <w:pStyle w:val="B1"/>
        <w:rPr>
          <w:ins w:id="4169" w:author="S2-2405014" w:date="2024-04-22T16:28:00Z"/>
        </w:rPr>
      </w:pPr>
      <w:ins w:id="4170" w:author="S2-2405014" w:date="2024-04-22T16:28:00Z">
        <w:r>
          <w:t>3. The MME-SAT stores the MO-SMS and immediately sends the delivery report to the UE i.e. as if the MO-SMS has already been successfully delivered to the Service Centre (SC).</w:t>
        </w:r>
      </w:ins>
    </w:p>
    <w:p w14:paraId="4F5FE0ED" w14:textId="6B929AAA" w:rsidR="000A5F02" w:rsidRPr="00EE0AAE" w:rsidRDefault="000A5F02" w:rsidP="000A5F02">
      <w:pPr>
        <w:pStyle w:val="NO"/>
      </w:pPr>
      <w:ins w:id="4171" w:author="S2-2405014" w:date="2024-04-22T16:28:00Z">
        <w:r w:rsidRPr="000A5F02">
          <w:t>NOTE:</w:t>
        </w:r>
        <w:r w:rsidRPr="000A5F02">
          <w:tab/>
          <w:t>The solution assumes that the likelihood for the MO SMS not being delivered to the SC once the feeder link becomes available is negligible. If such an unlikely event does occur, the UE would have erroneously been indicated successful delivery of the MO SMS to the SC.</w:t>
        </w:r>
      </w:ins>
    </w:p>
    <w:p w14:paraId="446ADCED" w14:textId="6185A94A" w:rsidR="00BD40B9" w:rsidRPr="00EE0AAE" w:rsidRDefault="00BD40B9" w:rsidP="00BD40B9">
      <w:pPr>
        <w:pStyle w:val="B1"/>
      </w:pPr>
      <w:del w:id="4172" w:author="S2-2405014" w:date="2024-04-22T16:28:00Z">
        <w:r w:rsidRPr="00EE0AAE" w:rsidDel="000A5F02">
          <w:delText>3</w:delText>
        </w:r>
      </w:del>
      <w:ins w:id="4173" w:author="S2-2405014" w:date="2024-04-22T16:28:00Z">
        <w:r w:rsidR="000A5F02">
          <w:t>4</w:t>
        </w:r>
      </w:ins>
      <w:r w:rsidRPr="00EE0AAE">
        <w:t>-</w:t>
      </w:r>
      <w:ins w:id="4174" w:author="S2-2405014" w:date="2024-04-22T16:28:00Z">
        <w:r w:rsidR="000A5F02">
          <w:t>5</w:t>
        </w:r>
      </w:ins>
      <w:del w:id="4175" w:author="S2-2405014" w:date="2024-04-22T16:28:00Z">
        <w:r w:rsidRPr="00EE0AAE" w:rsidDel="000A5F02">
          <w:delText>4</w:delText>
        </w:r>
      </w:del>
      <w:r w:rsidRPr="00EE0AAE">
        <w:t xml:space="preserve">. When MME-SAT establishes contact with the ground station, the MME-SAT forwards the MO-SMS to SMS-GMSC (via MME-GND). The SMS-GMSC replies with a delivery report to the MME-SAT (via MME-GND). The MME-SAT </w:t>
      </w:r>
      <w:ins w:id="4176" w:author="S2-2405014" w:date="2024-04-22T16:28:00Z">
        <w:r w:rsidR="000A5F02">
          <w:t xml:space="preserve">discards </w:t>
        </w:r>
      </w:ins>
      <w:del w:id="4177" w:author="S2-2405014" w:date="2024-04-22T16:28:00Z">
        <w:r w:rsidRPr="00EE0AAE" w:rsidDel="000A5F02">
          <w:delText xml:space="preserve">stores </w:delText>
        </w:r>
      </w:del>
      <w:r w:rsidRPr="00EE0AAE">
        <w:t>the delivery report</w:t>
      </w:r>
      <w:ins w:id="4178" w:author="S2-2405014" w:date="2024-04-22T16:28:00Z">
        <w:r w:rsidR="000A5F02" w:rsidRPr="000A5F02">
          <w:t xml:space="preserve"> </w:t>
        </w:r>
        <w:r w:rsidR="000A5F02">
          <w:t>as it has already sent one in step 3</w:t>
        </w:r>
      </w:ins>
      <w:r w:rsidRPr="00EE0AAE">
        <w:t>.</w:t>
      </w:r>
    </w:p>
    <w:p w14:paraId="52AA3C13" w14:textId="53ED35B3" w:rsidR="00BD40B9" w:rsidRPr="00EE0AAE" w:rsidDel="00B4162D" w:rsidRDefault="00BD40B9" w:rsidP="00BD40B9">
      <w:pPr>
        <w:pStyle w:val="B1"/>
        <w:rPr>
          <w:del w:id="4179" w:author="S2-2405014" w:date="2024-04-22T16:28:00Z"/>
        </w:rPr>
      </w:pPr>
      <w:del w:id="4180" w:author="S2-2405014" w:date="2024-04-22T16:28:00Z">
        <w:r w:rsidRPr="00EE0AAE" w:rsidDel="00B4162D">
          <w:delText>5-6. When MME-SAT determines that the UE is in satellite coverage using existing mechanisms for satellite access with discontinuous coverage, the MME-SAT establishes connection with the UE and sends the delivery report to the UE.</w:delText>
        </w:r>
      </w:del>
    </w:p>
    <w:p w14:paraId="67CF85C8" w14:textId="4C297EB5" w:rsidR="00BD40B9" w:rsidRPr="00EE0AAE" w:rsidDel="00B4162D" w:rsidRDefault="007646CD" w:rsidP="00BD40B9">
      <w:pPr>
        <w:pStyle w:val="EditorsNote"/>
        <w:rPr>
          <w:del w:id="4181" w:author="S2-2405014" w:date="2024-04-22T16:28:00Z"/>
        </w:rPr>
      </w:pPr>
      <w:del w:id="4182" w:author="S2-2405014" w:date="2024-04-22T16:28:00Z">
        <w:r w:rsidDel="00B4162D">
          <w:rPr>
            <w:lang w:eastAsia="zh-CN"/>
          </w:rPr>
          <w:delText>Editor</w:delText>
        </w:r>
        <w:r w:rsidR="00254003" w:rsidDel="00B4162D">
          <w:rPr>
            <w:lang w:eastAsia="zh-CN"/>
          </w:rPr>
          <w:delText>'</w:delText>
        </w:r>
        <w:r w:rsidDel="00B4162D">
          <w:rPr>
            <w:lang w:eastAsia="zh-CN"/>
          </w:rPr>
          <w:delText>s note:</w:delText>
        </w:r>
        <w:r w:rsidDel="00B4162D">
          <w:rPr>
            <w:lang w:eastAsia="zh-CN"/>
          </w:rPr>
          <w:tab/>
        </w:r>
        <w:r w:rsidR="00BD40B9" w:rsidRPr="00EE0AAE" w:rsidDel="00B4162D">
          <w:delText>It is FFS whether the delivery report in step 6 can be delivered after the message transfer in step 2, so that steps 5-6 can be avoided. It is noted that the delivery report in this case confirms the reception of the Short Message by the SC.</w:delText>
        </w:r>
      </w:del>
    </w:p>
    <w:p w14:paraId="1F4C448A" w14:textId="1B83DA7E" w:rsidR="00BD40B9" w:rsidRPr="00EE0AAE" w:rsidDel="00B4162D" w:rsidRDefault="007646CD" w:rsidP="00BD40B9">
      <w:pPr>
        <w:pStyle w:val="EditorsNote"/>
        <w:rPr>
          <w:del w:id="4183" w:author="S2-2405014" w:date="2024-04-22T16:28:00Z"/>
        </w:rPr>
      </w:pPr>
      <w:del w:id="4184" w:author="S2-2405014" w:date="2024-04-22T16:28:00Z">
        <w:r w:rsidDel="00B4162D">
          <w:rPr>
            <w:lang w:eastAsia="zh-CN"/>
          </w:rPr>
          <w:delText>Editor</w:delText>
        </w:r>
        <w:r w:rsidR="00254003" w:rsidDel="00B4162D">
          <w:rPr>
            <w:lang w:eastAsia="zh-CN"/>
          </w:rPr>
          <w:delText>'</w:delText>
        </w:r>
        <w:r w:rsidDel="00B4162D">
          <w:rPr>
            <w:lang w:eastAsia="zh-CN"/>
          </w:rPr>
          <w:delText>s note:</w:delText>
        </w:r>
        <w:r w:rsidDel="00B4162D">
          <w:rPr>
            <w:lang w:eastAsia="zh-CN"/>
          </w:rPr>
          <w:tab/>
        </w:r>
        <w:r w:rsidR="00BD40B9" w:rsidRPr="00EE0AAE" w:rsidDel="00B4162D">
          <w:delText>It is FFS whether a legacy UE can support delivery reports that are delayed by several hours.</w:delText>
        </w:r>
      </w:del>
    </w:p>
    <w:p w14:paraId="4BEE37C7" w14:textId="581A9D6C" w:rsidR="00BD40B9" w:rsidRPr="00EE0AAE" w:rsidRDefault="00BD40B9" w:rsidP="00BD40B9">
      <w:pPr>
        <w:pStyle w:val="Heading3"/>
        <w:rPr>
          <w:lang w:eastAsia="zh-CN"/>
        </w:rPr>
      </w:pPr>
      <w:bookmarkStart w:id="4185" w:name="_Toc157597032"/>
      <w:bookmarkStart w:id="4186" w:name="_Toc158029017"/>
      <w:bookmarkStart w:id="4187" w:name="_Toc161139048"/>
      <w:bookmarkStart w:id="4188" w:name="_Toc164700957"/>
      <w:bookmarkStart w:id="4189" w:name="_Toc164701313"/>
      <w:r w:rsidRPr="00EE0AAE">
        <w:rPr>
          <w:lang w:eastAsia="zh-CN"/>
        </w:rPr>
        <w:t>6.</w:t>
      </w:r>
      <w:r w:rsidR="002F0D89">
        <w:rPr>
          <w:lang w:eastAsia="zh-CN"/>
        </w:rPr>
        <w:t>23</w:t>
      </w:r>
      <w:r w:rsidRPr="00EE0AAE">
        <w:rPr>
          <w:lang w:eastAsia="zh-CN"/>
        </w:rPr>
        <w:t>.4</w:t>
      </w:r>
      <w:r w:rsidRPr="00EE0AAE">
        <w:rPr>
          <w:lang w:eastAsia="zh-CN"/>
        </w:rPr>
        <w:tab/>
      </w:r>
      <w:r w:rsidRPr="00EE0AAE">
        <w:t>Impacts on services, entities and interfaces</w:t>
      </w:r>
      <w:bookmarkEnd w:id="4185"/>
      <w:bookmarkEnd w:id="4186"/>
      <w:bookmarkEnd w:id="4187"/>
      <w:bookmarkEnd w:id="4188"/>
      <w:bookmarkEnd w:id="4189"/>
    </w:p>
    <w:p w14:paraId="0CDE9860" w14:textId="77777777" w:rsidR="00BD40B9" w:rsidRPr="00EE0AAE" w:rsidRDefault="00BD40B9" w:rsidP="00BD40B9">
      <w:r w:rsidRPr="00EE0AAE">
        <w:t>MME impact:</w:t>
      </w:r>
    </w:p>
    <w:p w14:paraId="52884E80" w14:textId="77777777" w:rsidR="00BD40B9" w:rsidRPr="00EE0AAE" w:rsidRDefault="00BD40B9" w:rsidP="00BD40B9">
      <w:pPr>
        <w:pStyle w:val="B1"/>
      </w:pPr>
      <w:r w:rsidRPr="00EE0AAE">
        <w:t>-</w:t>
      </w:r>
      <w:r w:rsidRPr="00EE0AAE">
        <w:tab/>
        <w:t>Ability for split operation with MME-SAT and MME-GND component on the satellite and on the ground, respectively.</w:t>
      </w:r>
    </w:p>
    <w:p w14:paraId="6FD6A0FB" w14:textId="2317CC81" w:rsidR="00BD40B9" w:rsidRDefault="00BD40B9" w:rsidP="00BD40B9">
      <w:pPr>
        <w:pStyle w:val="Heading2"/>
        <w:rPr>
          <w:lang w:val="en-US" w:eastAsia="zh-CN"/>
        </w:rPr>
      </w:pPr>
      <w:bookmarkStart w:id="4190" w:name="_Toc157597033"/>
      <w:bookmarkStart w:id="4191" w:name="_Toc158029018"/>
      <w:bookmarkStart w:id="4192" w:name="_Toc161139049"/>
      <w:bookmarkStart w:id="4193" w:name="_Toc164700958"/>
      <w:bookmarkStart w:id="4194" w:name="_Toc164701314"/>
      <w:r>
        <w:rPr>
          <w:lang w:eastAsia="zh-CN"/>
        </w:rPr>
        <w:t>6.</w:t>
      </w:r>
      <w:r w:rsidR="00265A5F">
        <w:rPr>
          <w:rFonts w:eastAsiaTheme="minorEastAsia"/>
          <w:lang w:eastAsia="zh-CN"/>
        </w:rPr>
        <w:t>24</w:t>
      </w:r>
      <w:r>
        <w:rPr>
          <w:rFonts w:hint="eastAsia"/>
          <w:lang w:eastAsia="ko-KR"/>
        </w:rPr>
        <w:tab/>
      </w:r>
      <w:r>
        <w:t>Solution</w:t>
      </w:r>
      <w:r>
        <w:rPr>
          <w:rFonts w:hint="eastAsia"/>
          <w:lang w:eastAsia="zh-CN"/>
        </w:rPr>
        <w:t xml:space="preserve"> #</w:t>
      </w:r>
      <w:r w:rsidR="00265A5F">
        <w:rPr>
          <w:lang w:eastAsia="zh-CN"/>
        </w:rPr>
        <w:t>24</w:t>
      </w:r>
      <w:r>
        <w:t xml:space="preserve">: </w:t>
      </w:r>
      <w:r>
        <w:rPr>
          <w:rFonts w:hint="eastAsia"/>
          <w:lang w:val="en-US" w:eastAsia="zh-CN"/>
        </w:rPr>
        <w:t>Enhancement of registration and PDU session establishment to support on-board S&amp;F</w:t>
      </w:r>
      <w:bookmarkEnd w:id="4190"/>
      <w:bookmarkEnd w:id="4191"/>
      <w:bookmarkEnd w:id="4192"/>
      <w:bookmarkEnd w:id="4193"/>
      <w:bookmarkEnd w:id="4194"/>
    </w:p>
    <w:p w14:paraId="17EABE23" w14:textId="5CDF130C" w:rsidR="00BD40B9" w:rsidRDefault="00BD40B9" w:rsidP="00BD40B9">
      <w:pPr>
        <w:pStyle w:val="Heading3"/>
      </w:pPr>
      <w:bookmarkStart w:id="4195" w:name="_Toc157597034"/>
      <w:bookmarkStart w:id="4196" w:name="_Toc158029019"/>
      <w:bookmarkStart w:id="4197" w:name="_Toc161139050"/>
      <w:bookmarkStart w:id="4198" w:name="_Toc164700959"/>
      <w:bookmarkStart w:id="4199" w:name="_Toc164701315"/>
      <w:r>
        <w:t>6.</w:t>
      </w:r>
      <w:r w:rsidR="002F0D89">
        <w:t>24</w:t>
      </w:r>
      <w:r>
        <w:t>.1</w:t>
      </w:r>
      <w:r>
        <w:rPr>
          <w:rFonts w:hint="eastAsia"/>
        </w:rPr>
        <w:tab/>
        <w:t>Description</w:t>
      </w:r>
      <w:bookmarkEnd w:id="4195"/>
      <w:bookmarkEnd w:id="4196"/>
      <w:bookmarkEnd w:id="4197"/>
      <w:bookmarkEnd w:id="4198"/>
      <w:bookmarkEnd w:id="4199"/>
    </w:p>
    <w:p w14:paraId="07F24D21" w14:textId="77777777" w:rsidR="001572BF" w:rsidRDefault="001572BF" w:rsidP="001572BF">
      <w:pPr>
        <w:rPr>
          <w:lang w:val="en-US" w:eastAsia="zh-CN"/>
        </w:rPr>
      </w:pPr>
      <w:r>
        <w:rPr>
          <w:lang w:val="en-US" w:eastAsia="zh-CN"/>
        </w:rPr>
        <w:t>The Store and Forward (S&amp;F)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20B89CF1" w14:textId="77777777" w:rsidR="001572BF" w:rsidRDefault="001572BF" w:rsidP="001572BF">
      <w:pPr>
        <w:rPr>
          <w:lang w:val="en-US" w:eastAsia="zh-CN"/>
        </w:rPr>
      </w:pPr>
      <w:r>
        <w:rPr>
          <w:lang w:val="en-US" w:eastAsia="zh-CN"/>
        </w:rPr>
        <w:t>To support the S&amp;F operation in single satellite case, there could be two deployment options.</w:t>
      </w:r>
    </w:p>
    <w:p w14:paraId="2B61452E" w14:textId="77777777" w:rsidR="001572BF" w:rsidRDefault="001572BF" w:rsidP="001572BF">
      <w:pPr>
        <w:rPr>
          <w:lang w:val="en-US" w:eastAsia="zh-CN"/>
        </w:rPr>
      </w:pPr>
      <w:r w:rsidRPr="001572BF">
        <w:rPr>
          <w:b/>
          <w:bCs/>
          <w:lang w:val="en-US" w:eastAsia="zh-CN"/>
        </w:rPr>
        <w:t xml:space="preserve">Option 1: </w:t>
      </w:r>
      <w:r>
        <w:rPr>
          <w:lang w:val="en-US" w:eastAsia="zh-CN"/>
        </w:rPr>
        <w:t>User plane enabled S&amp;F. Only user plane function is on-board, i.e. the UPF and optionally the EAS could be onboard. User plane on board enabled S&amp;F can support the rapid implementation of delay-insensitive services (CIoT, etc.), and has low requirements for onboard resources. In addition, with the on-board EAS, some service could be provided on the satellite, which could save the feeder link resource, and reduce the transmission delay.</w:t>
      </w:r>
    </w:p>
    <w:p w14:paraId="3E5106A5" w14:textId="77777777" w:rsidR="001572BF" w:rsidRDefault="001572BF" w:rsidP="001572BF">
      <w:pPr>
        <w:rPr>
          <w:lang w:val="en-US" w:eastAsia="zh-CN"/>
        </w:rPr>
      </w:pPr>
      <w:r>
        <w:rPr>
          <w:lang w:val="en-US" w:eastAsia="zh-CN"/>
        </w:rPr>
        <w:t>In this case, A 5G system with satellite access supporting S&amp;F Satellite operation shall support mechanisms for a UE to register with the network when the network is in S&amp;F Satellite operation. A S&amp;F registration solution is proposed and will be elaborated in the following clause.</w:t>
      </w:r>
    </w:p>
    <w:p w14:paraId="451AF6E2" w14:textId="3872FCBE" w:rsidR="00D7634E" w:rsidRDefault="00D7634E" w:rsidP="001572BF">
      <w:pPr>
        <w:pStyle w:val="TH"/>
      </w:pPr>
      <w:r>
        <w:object w:dxaOrig="8931" w:dyaOrig="4534" w14:anchorId="04CCEFDF">
          <v:shape id="_x0000_i1118" type="#_x0000_t75" style="width:445.95pt;height:224.6pt" o:ole="">
            <v:imagedata r:id="rId199" o:title=""/>
          </v:shape>
          <o:OLEObject Type="Embed" ProgID="Word.Picture.8" ShapeID="_x0000_i1118" DrawAspect="Content" ObjectID="_1775553435" r:id="rId200"/>
        </w:object>
      </w:r>
    </w:p>
    <w:p w14:paraId="1BAE520A" w14:textId="360CC6A6" w:rsidR="00BD40B9" w:rsidRDefault="00BD40B9" w:rsidP="00D7634E">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1</w:t>
      </w:r>
      <w:r>
        <w:t xml:space="preserve">: </w:t>
      </w:r>
      <w:r>
        <w:rPr>
          <w:rFonts w:hint="eastAsia"/>
          <w:lang w:val="en-US" w:eastAsia="zh-CN"/>
        </w:rPr>
        <w:t>Architecture assumption for User plane enabled S&amp;F</w:t>
      </w:r>
    </w:p>
    <w:p w14:paraId="27669BE0" w14:textId="4E0C6E72" w:rsidR="001572BF" w:rsidRDefault="001572BF" w:rsidP="001572BF">
      <w:r w:rsidRPr="001572BF">
        <w:rPr>
          <w:b/>
          <w:bCs/>
        </w:rPr>
        <w:t xml:space="preserve">Option 2: </w:t>
      </w:r>
      <w:r>
        <w:t>5GC enabled S&amp;F. Both user plane function and part of the control plane are on-board, i.e. the UPF, AMF, SMF, UDM/AUSF and optionally the EAS could be onboard. 5GC enabled S&amp;F has requirements for onboard resources, and control signalling exchange on the satellite can save feeder link resources.</w:t>
      </w:r>
    </w:p>
    <w:p w14:paraId="5C920137" w14:textId="77777777" w:rsidR="001572BF" w:rsidRDefault="001572BF" w:rsidP="001572BF">
      <w:r>
        <w:t>In this case, most 5GC service could be provided on-board with minor enhancement. The SMF is supposed to have the S&amp;F policy about the S&amp;F operation. Detailed enhancement will be elaborated in the following clause.</w:t>
      </w:r>
    </w:p>
    <w:bookmarkStart w:id="4200" w:name="_MON_1768639071"/>
    <w:bookmarkEnd w:id="4200"/>
    <w:p w14:paraId="4E525A59" w14:textId="2DE7EA07" w:rsidR="00D7634E" w:rsidRPr="001572BF" w:rsidRDefault="00D7634E" w:rsidP="00D7634E">
      <w:pPr>
        <w:pStyle w:val="TH"/>
      </w:pPr>
      <w:r w:rsidRPr="001572BF">
        <w:object w:dxaOrig="8364" w:dyaOrig="4534" w14:anchorId="2ACB24DF">
          <v:shape id="_x0000_i1119" type="#_x0000_t75" style="width:418.55pt;height:224.6pt" o:ole="">
            <v:imagedata r:id="rId201" o:title=""/>
          </v:shape>
          <o:OLEObject Type="Embed" ProgID="Word.Picture.8" ShapeID="_x0000_i1119" DrawAspect="Content" ObjectID="_1775553436" r:id="rId202"/>
        </w:object>
      </w:r>
    </w:p>
    <w:p w14:paraId="42AA92D8" w14:textId="3A8ED8D8" w:rsidR="00BD40B9" w:rsidRDefault="00BD40B9" w:rsidP="00BD40B9">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2</w:t>
      </w:r>
      <w:r>
        <w:t xml:space="preserve">: </w:t>
      </w:r>
      <w:r>
        <w:rPr>
          <w:rFonts w:hint="eastAsia"/>
          <w:lang w:val="en-US" w:eastAsia="zh-CN"/>
        </w:rPr>
        <w:t>Architecture assumption for 5GC enabled S&amp;F</w:t>
      </w:r>
    </w:p>
    <w:p w14:paraId="24D03B0B" w14:textId="2C1F79C3" w:rsidR="00BD40B9" w:rsidRPr="001572BF" w:rsidRDefault="00BD40B9" w:rsidP="00BD40B9">
      <w:pPr>
        <w:pStyle w:val="Heading3"/>
      </w:pPr>
      <w:bookmarkStart w:id="4201" w:name="_Toc157597035"/>
      <w:bookmarkStart w:id="4202" w:name="_Toc158029020"/>
      <w:bookmarkStart w:id="4203" w:name="_Toc161139051"/>
      <w:bookmarkStart w:id="4204" w:name="_Toc164700960"/>
      <w:bookmarkStart w:id="4205" w:name="_Toc164701316"/>
      <w:r w:rsidRPr="001572BF">
        <w:t>6.</w:t>
      </w:r>
      <w:r w:rsidR="002F0D89" w:rsidRPr="001572BF">
        <w:t>24</w:t>
      </w:r>
      <w:r w:rsidRPr="001572BF">
        <w:t>.2</w:t>
      </w:r>
      <w:r w:rsidRPr="001572BF">
        <w:tab/>
        <w:t>Procedures</w:t>
      </w:r>
      <w:bookmarkEnd w:id="4201"/>
      <w:bookmarkEnd w:id="4202"/>
      <w:bookmarkEnd w:id="4203"/>
      <w:bookmarkEnd w:id="4204"/>
      <w:bookmarkEnd w:id="4205"/>
    </w:p>
    <w:p w14:paraId="6375CEEA" w14:textId="1FCDBB3D" w:rsidR="00BD40B9" w:rsidRPr="001572BF" w:rsidRDefault="00BD40B9" w:rsidP="00BD40B9">
      <w:pPr>
        <w:pStyle w:val="Heading4"/>
      </w:pPr>
      <w:bookmarkStart w:id="4206" w:name="_Toc157597036"/>
      <w:bookmarkStart w:id="4207" w:name="_Toc158029021"/>
      <w:bookmarkStart w:id="4208" w:name="_Toc161139052"/>
      <w:bookmarkStart w:id="4209" w:name="_Toc164700961"/>
      <w:bookmarkStart w:id="4210" w:name="_Toc164701317"/>
      <w:r w:rsidRPr="001572BF">
        <w:rPr>
          <w:rFonts w:hint="eastAsia"/>
        </w:rPr>
        <w:t>6.</w:t>
      </w:r>
      <w:r w:rsidR="002F0D89" w:rsidRPr="001572BF">
        <w:t>24</w:t>
      </w:r>
      <w:r w:rsidRPr="001572BF">
        <w:rPr>
          <w:rFonts w:hint="eastAsia"/>
        </w:rPr>
        <w:t>.2.1</w:t>
      </w:r>
      <w:r w:rsidRPr="001572BF">
        <w:rPr>
          <w:rFonts w:hint="eastAsia"/>
        </w:rPr>
        <w:tab/>
        <w:t>Option 1: P</w:t>
      </w:r>
      <w:r w:rsidRPr="001572BF">
        <w:t>rocedures</w:t>
      </w:r>
      <w:r w:rsidRPr="001572BF">
        <w:rPr>
          <w:rFonts w:hint="eastAsia"/>
        </w:rPr>
        <w:t xml:space="preserve"> of User plane enabled S&amp;F</w:t>
      </w:r>
      <w:bookmarkEnd w:id="4206"/>
      <w:bookmarkEnd w:id="4207"/>
      <w:bookmarkEnd w:id="4208"/>
      <w:bookmarkEnd w:id="4209"/>
      <w:bookmarkEnd w:id="4210"/>
    </w:p>
    <w:p w14:paraId="4FC21A2A" w14:textId="77777777" w:rsidR="001572BF" w:rsidRDefault="001572BF" w:rsidP="001572BF">
      <w:bookmarkStart w:id="4211" w:name="_Toc157597037"/>
      <w:r>
        <w:t>To support mechanisms for a UE to register with the network when the network is in S&amp;F Satellite operation, this solution proposes the UE request the registration and PDU session establishment into single procedure. Following enhancement are supposed to be supported by (R)AN.</w:t>
      </w:r>
    </w:p>
    <w:p w14:paraId="1BBF4463" w14:textId="77777777" w:rsidR="001572BF" w:rsidRDefault="001572BF" w:rsidP="001572BF">
      <w:pPr>
        <w:pStyle w:val="B1"/>
      </w:pPr>
      <w:r>
        <w:lastRenderedPageBreak/>
        <w:t>1.</w:t>
      </w:r>
      <w:r>
        <w:tab/>
        <w:t>When the S&amp;F operations are supported and indicated in the UE request, (R)AN shall store the received UE registration and PDU session establishment request. RAN is aware of the ephemeris information, by configuration.</w:t>
      </w:r>
    </w:p>
    <w:p w14:paraId="7E1CAD23" w14:textId="60DA096F" w:rsidR="001572BF" w:rsidRDefault="001572BF" w:rsidP="001572BF">
      <w:pPr>
        <w:pStyle w:val="B1"/>
      </w:pPr>
      <w:r>
        <w:t>2.</w:t>
      </w:r>
      <w:r>
        <w:tab/>
        <w:t>Trigger the feeder link/service link establishment when they are available. Upon the feeder link/service link is available, send out the stored UE registration and PDU session establishment request.</w:t>
      </w:r>
    </w:p>
    <w:p w14:paraId="14CE0238" w14:textId="625AB1A7" w:rsidR="00BD40B9" w:rsidRPr="001572BF" w:rsidRDefault="00BD40B9" w:rsidP="001572BF">
      <w:pPr>
        <w:pStyle w:val="Heading5"/>
      </w:pPr>
      <w:bookmarkStart w:id="4212" w:name="_Toc158029022"/>
      <w:bookmarkStart w:id="4213" w:name="_Toc161139053"/>
      <w:bookmarkStart w:id="4214" w:name="_Toc164700962"/>
      <w:bookmarkStart w:id="4215" w:name="_Toc164701318"/>
      <w:r w:rsidRPr="001572BF">
        <w:rPr>
          <w:rFonts w:hint="eastAsia"/>
        </w:rPr>
        <w:t>6.</w:t>
      </w:r>
      <w:r w:rsidR="002F0D89" w:rsidRPr="001572BF">
        <w:t>24</w:t>
      </w:r>
      <w:r w:rsidRPr="001572BF">
        <w:rPr>
          <w:rFonts w:hint="eastAsia"/>
        </w:rPr>
        <w:t>.2.1.1</w:t>
      </w:r>
      <w:r w:rsidRPr="001572BF">
        <w:rPr>
          <w:rFonts w:hint="eastAsia"/>
        </w:rPr>
        <w:tab/>
        <w:t>Procedures of registration in S&amp;F mode</w:t>
      </w:r>
      <w:bookmarkEnd w:id="4211"/>
      <w:bookmarkEnd w:id="4212"/>
      <w:bookmarkEnd w:id="4213"/>
      <w:bookmarkEnd w:id="4214"/>
      <w:bookmarkEnd w:id="4215"/>
    </w:p>
    <w:p w14:paraId="3E37E2FA" w14:textId="77777777" w:rsidR="00BD40B9" w:rsidRPr="001572BF" w:rsidRDefault="00BD40B9" w:rsidP="00D7634E">
      <w:pPr>
        <w:pStyle w:val="TH"/>
      </w:pPr>
      <w:r w:rsidRPr="001572BF">
        <w:object w:dxaOrig="8220" w:dyaOrig="6777" w14:anchorId="5EC7AF8C">
          <v:shape id="_x0000_i1120" type="#_x0000_t75" style="width:411.6pt;height:339.05pt" o:ole="">
            <v:imagedata r:id="rId203" o:title="" croptop="2082f" cropbottom="17584f"/>
          </v:shape>
          <o:OLEObject Type="Embed" ProgID="Word.Document.8" ShapeID="_x0000_i1120" DrawAspect="Content" ObjectID="_1775553437" r:id="rId204"/>
        </w:object>
      </w:r>
    </w:p>
    <w:p w14:paraId="010B7959" w14:textId="609980CA" w:rsidR="00BD40B9" w:rsidRPr="00D7634E" w:rsidRDefault="00BD40B9" w:rsidP="00BD40B9">
      <w:pPr>
        <w:pStyle w:val="TF"/>
      </w:pPr>
      <w:r w:rsidRPr="00D7634E">
        <w:t xml:space="preserve">Figure </w:t>
      </w:r>
      <w:r w:rsidRPr="00D7634E">
        <w:rPr>
          <w:rFonts w:hint="eastAsia"/>
        </w:rPr>
        <w:t>6.</w:t>
      </w:r>
      <w:r w:rsidR="002F0D89" w:rsidRPr="00D7634E">
        <w:t>24</w:t>
      </w:r>
      <w:r w:rsidRPr="00D7634E">
        <w:rPr>
          <w:rFonts w:hint="eastAsia"/>
        </w:rPr>
        <w:t>.2.1.1</w:t>
      </w:r>
      <w:r w:rsidRPr="00D7634E">
        <w:t xml:space="preserve">-1: </w:t>
      </w:r>
      <w:r w:rsidRPr="00D7634E">
        <w:rPr>
          <w:rFonts w:hint="eastAsia"/>
        </w:rPr>
        <w:t>Procedures of registration in S&amp;F mode</w:t>
      </w:r>
    </w:p>
    <w:p w14:paraId="4225E1CD" w14:textId="7F449820" w:rsidR="00080B96" w:rsidRDefault="00080B96" w:rsidP="00E23E28">
      <w:pPr>
        <w:pStyle w:val="B1"/>
      </w:pPr>
      <w:r>
        <w:t>1.</w:t>
      </w:r>
      <w:r>
        <w:tab/>
        <w:t xml:space="preserve">UE sends the registration and PDU session establishment request to (R)AN. The request message includes the AN message (AN parameters, Registration Request), the detailed can be fined in clause 4.2.2.2.2 of </w:t>
      </w:r>
      <w:r w:rsidR="00E71D42">
        <w:t>TS 23.502 [</w:t>
      </w:r>
      <w:r>
        <w:t>3]. And the AN parameters include the indicator of the S&amp;F registration.</w:t>
      </w:r>
    </w:p>
    <w:p w14:paraId="3787A0D4" w14:textId="77777777" w:rsidR="00080B96" w:rsidRDefault="00080B96" w:rsidP="00E23E28">
      <w:pPr>
        <w:pStyle w:val="B1"/>
      </w:pPr>
      <w:r>
        <w:tab/>
        <w:t>The indicator of the S&amp;F registration indicates the UE support the S&amp;F registration and wants to perform a S&amp;F registration, and the PDU session establishment would be initiated in the same time.</w:t>
      </w:r>
    </w:p>
    <w:p w14:paraId="2AC2CB07" w14:textId="548A3249"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the combination of the registration and PDU session establishment is FFS.</w:t>
      </w:r>
    </w:p>
    <w:p w14:paraId="0DF399FF" w14:textId="322BA7D1"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security mechanism is FFS, and need to coordinate with SA WG3.</w:t>
      </w:r>
    </w:p>
    <w:p w14:paraId="098A8A27" w14:textId="7D63DEB2" w:rsidR="00E23E28" w:rsidRPr="00080B96" w:rsidRDefault="00080B96" w:rsidP="00E23E28">
      <w:pPr>
        <w:pStyle w:val="B1"/>
      </w:pPr>
      <w:r>
        <w:t>2.</w:t>
      </w:r>
      <w:r>
        <w:tab/>
        <w:t>When the UE provides the S&amp;F registration request, and the (R)AN could cover this area when the service link is available again based on the ephemeris information or based on the pre-configuration, the (R)AN stores the UE request received.</w:t>
      </w:r>
    </w:p>
    <w:p w14:paraId="6C637E5D" w14:textId="3E2945E5" w:rsidR="00E23E28" w:rsidRPr="00080B96" w:rsidRDefault="00E23E28" w:rsidP="00E23E28">
      <w:pPr>
        <w:pStyle w:val="EditorsNote"/>
      </w:pPr>
      <w:r w:rsidRPr="00080B96">
        <w:t>Editor</w:t>
      </w:r>
      <w:r w:rsidR="00254003">
        <w:t>'</w:t>
      </w:r>
      <w:r w:rsidRPr="00080B96">
        <w:t>s note:</w:t>
      </w:r>
      <w:r w:rsidRPr="00080B96">
        <w:tab/>
        <w:t>How to handle the change of satellite is FFS.</w:t>
      </w:r>
    </w:p>
    <w:p w14:paraId="4CCFCAB7" w14:textId="77777777" w:rsidR="00080B96" w:rsidRDefault="00080B96" w:rsidP="00080B96">
      <w:pPr>
        <w:pStyle w:val="B1"/>
      </w:pPr>
      <w:r>
        <w:t>3.</w:t>
      </w:r>
      <w:r>
        <w:tab/>
        <w:t>The (R)AN sends a S&amp;F registration notification to the UE. The notification would inform the UE the registration is in the S&amp;F mode, indicating the registration response will be delayed.</w:t>
      </w:r>
    </w:p>
    <w:p w14:paraId="2F1A4500" w14:textId="77777777" w:rsidR="00080B96" w:rsidRDefault="00080B96" w:rsidP="00080B96">
      <w:pPr>
        <w:pStyle w:val="B1"/>
      </w:pPr>
      <w:r>
        <w:tab/>
        <w:t xml:space="preserve">Instead of AMF trigger the paging, UE would be in RRC_inactive state, (R)AN store the UE context, and send the RAN Notification area and RAN Notification Area Update timer to UE. The RAN Notification Area Update </w:t>
      </w:r>
      <w:r>
        <w:lastRenderedPageBreak/>
        <w:t>timer is alignment with the ephemeris information, i.e. UE will send the periodic RAN Notification Area Update to (R)AN at the time that the service link is available again.</w:t>
      </w:r>
    </w:p>
    <w:p w14:paraId="5B9736E6" w14:textId="3D8BC956"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case that (R)AN should store the UE context while the security procedure has not complete between the UE and 5GC.</w:t>
      </w:r>
    </w:p>
    <w:p w14:paraId="52328E59" w14:textId="24E4B3F1" w:rsidR="00E23E28" w:rsidRDefault="00E23E28" w:rsidP="00E23E28">
      <w:pPr>
        <w:pStyle w:val="B1"/>
        <w:rPr>
          <w:lang w:val="en-US" w:eastAsia="zh-CN"/>
        </w:rPr>
      </w:pPr>
      <w:r>
        <w:rPr>
          <w:lang w:val="en-US" w:eastAsia="zh-CN"/>
        </w:rPr>
        <w:t>4.</w:t>
      </w:r>
      <w:r>
        <w:rPr>
          <w:lang w:val="en-US" w:eastAsia="zh-CN"/>
        </w:rPr>
        <w:tab/>
        <w:t>Based on the ephemeris information, or the pre-configuration, (R)AN sends out the stored request upon the feeder link is available.</w:t>
      </w:r>
    </w:p>
    <w:p w14:paraId="2577D512" w14:textId="60A8439F" w:rsidR="00E23E28" w:rsidRDefault="00E23E28" w:rsidP="00E23E28">
      <w:pPr>
        <w:pStyle w:val="B1"/>
        <w:rPr>
          <w:lang w:val="en-US" w:eastAsia="zh-CN"/>
        </w:rPr>
      </w:pPr>
      <w:r>
        <w:rPr>
          <w:lang w:val="en-US" w:eastAsia="zh-CN"/>
        </w:rPr>
        <w:t>5.</w:t>
      </w:r>
      <w:r>
        <w:rPr>
          <w:lang w:val="en-US" w:eastAsia="zh-CN"/>
        </w:rPr>
        <w:tab/>
        <w:t>Complete the registration procedures and PDU session establishment procedures on the ground as defined in clause 4.2.2.2</w:t>
      </w:r>
      <w:r w:rsidRPr="00E23E28">
        <w:rPr>
          <w:lang w:val="en-US" w:eastAsia="zh-CN"/>
        </w:rPr>
        <w:t xml:space="preserve"> </w:t>
      </w:r>
      <w:r>
        <w:rPr>
          <w:lang w:val="en-US" w:eastAsia="zh-CN"/>
        </w:rPr>
        <w:t xml:space="preserve">step 2-19 and clause 4.3.2.2 step 2-12. of </w:t>
      </w:r>
      <w:r w:rsidR="00E71D42">
        <w:rPr>
          <w:lang w:val="en-US" w:eastAsia="zh-CN"/>
        </w:rPr>
        <w:t>TS 23.502 [</w:t>
      </w:r>
      <w:r>
        <w:rPr>
          <w:lang w:val="en-US" w:eastAsia="zh-CN"/>
        </w:rPr>
        <w:t>3].</w:t>
      </w:r>
    </w:p>
    <w:p w14:paraId="28C8A1C7" w14:textId="21DFE35F" w:rsidR="00E23E28" w:rsidRDefault="00E23E28" w:rsidP="00E23E28">
      <w:pPr>
        <w:pStyle w:val="B1"/>
        <w:rPr>
          <w:lang w:val="en-US" w:eastAsia="zh-CN"/>
        </w:rPr>
      </w:pPr>
      <w:r>
        <w:rPr>
          <w:lang w:val="en-US" w:eastAsia="zh-CN"/>
        </w:rPr>
        <w:tab/>
        <w:t>With the indication of the S&amp;F registration, the AMF is aware that the UE is in S&amp;F mode, then the AMF may, based on configuration, send the satellite ID to the SMF. The SMF selects on-board UPFs based on satellite ID, ephemeris information. The SMF activates the on-board UPF buffering in the N4 session signaling.</w:t>
      </w:r>
    </w:p>
    <w:p w14:paraId="0ECD8983" w14:textId="4275331D"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 xml:space="preserve"> s note: How the SMF selects on-board UPFs based on satellite ID, ephemeris information is FFS.</w:t>
      </w:r>
    </w:p>
    <w:p w14:paraId="434134C7" w14:textId="77777777" w:rsidR="00E23E28" w:rsidRDefault="00E23E28" w:rsidP="00E23E28">
      <w:pPr>
        <w:pStyle w:val="B1"/>
        <w:rPr>
          <w:lang w:val="en-US" w:eastAsia="zh-CN"/>
        </w:rPr>
      </w:pPr>
      <w:r>
        <w:rPr>
          <w:lang w:val="en-US" w:eastAsia="zh-CN"/>
        </w:rPr>
        <w:t>6.</w:t>
      </w:r>
      <w:r>
        <w:rPr>
          <w:lang w:val="en-US" w:eastAsia="zh-CN"/>
        </w:rPr>
        <w:tab/>
        <w:t>The AMF sends the registration accept and PDU Session Establishment Accept to the (R)AN. The (R)AN stores the information received from AMF that will send to the UE. The (R)AN stores the UE context and acknowledges to the AMF.</w:t>
      </w:r>
    </w:p>
    <w:p w14:paraId="6F99DDE7" w14:textId="77777777" w:rsidR="00E23E28" w:rsidRDefault="00E23E28" w:rsidP="00E23E28">
      <w:pPr>
        <w:pStyle w:val="B1"/>
        <w:rPr>
          <w:lang w:val="en-US" w:eastAsia="zh-CN"/>
        </w:rPr>
      </w:pPr>
      <w:r>
        <w:rPr>
          <w:lang w:val="en-US" w:eastAsia="zh-CN"/>
        </w:rPr>
        <w:t>7.</w:t>
      </w:r>
      <w:r>
        <w:rPr>
          <w:lang w:val="en-US" w:eastAsia="zh-CN"/>
        </w:rPr>
        <w:tab/>
        <w:t>When the timer is triggered, which means the service link is available, to make UE trigger the periodic RAN Notification Area Update procedure to connect with (R)AN. the (R)AN send out the stored Registration Accept information and PDU Session Establishment Accept information to UE. And (R)AN forwards the NAS message (PDU Session ID, N1 SM container (PDU Session Establishment Accept)) provided in step 12 to the UE.</w:t>
      </w:r>
    </w:p>
    <w:p w14:paraId="25C1197E" w14:textId="77777777" w:rsidR="00E23E28" w:rsidRDefault="00E23E28" w:rsidP="00E23E28">
      <w:pPr>
        <w:pStyle w:val="B1"/>
        <w:rPr>
          <w:lang w:val="en-US" w:eastAsia="zh-CN"/>
        </w:rPr>
      </w:pPr>
      <w:r>
        <w:rPr>
          <w:lang w:val="en-US" w:eastAsia="zh-CN"/>
        </w:rPr>
        <w:t>8.</w:t>
      </w:r>
      <w:r>
        <w:rPr>
          <w:lang w:val="en-US" w:eastAsia="zh-CN"/>
        </w:rPr>
        <w:tab/>
        <w:t>UE sends the N2 PDU session response to the (R)AN, (R)AN stores this signal, and will send it to the 5GC when the feeder link is available.</w:t>
      </w:r>
    </w:p>
    <w:p w14:paraId="01173CAB" w14:textId="77777777" w:rsidR="00E23E28" w:rsidRDefault="00E23E28" w:rsidP="00E23E28">
      <w:pPr>
        <w:pStyle w:val="B1"/>
        <w:rPr>
          <w:lang w:val="en-US" w:eastAsia="zh-CN"/>
        </w:rPr>
      </w:pPr>
      <w:r>
        <w:rPr>
          <w:lang w:val="en-US" w:eastAsia="zh-CN"/>
        </w:rPr>
        <w:t>9.</w:t>
      </w:r>
      <w:r>
        <w:rPr>
          <w:lang w:val="en-US" w:eastAsia="zh-CN"/>
        </w:rPr>
        <w:tab/>
        <w:t>Optionally the Uplink Data will be stored in the on-board UPF, wait for the next service link available time.</w:t>
      </w:r>
    </w:p>
    <w:p w14:paraId="6F2E1F47" w14:textId="3C870B2C"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stored data after the PDU session establishment procedure is FFS.</w:t>
      </w:r>
    </w:p>
    <w:p w14:paraId="6D0C2247" w14:textId="41B065C2"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NAS timer to support the above procedure depends on CT WG1 decision.</w:t>
      </w:r>
    </w:p>
    <w:p w14:paraId="0A8920FB" w14:textId="234786DD" w:rsidR="00BD40B9" w:rsidRDefault="00BD40B9" w:rsidP="00BD40B9">
      <w:pPr>
        <w:pStyle w:val="Heading4"/>
        <w:rPr>
          <w:lang w:val="en-US" w:eastAsia="zh-CN"/>
        </w:rPr>
      </w:pPr>
      <w:bookmarkStart w:id="4216" w:name="_Toc157597038"/>
      <w:bookmarkStart w:id="4217" w:name="_Toc158029023"/>
      <w:bookmarkStart w:id="4218" w:name="_Toc161139054"/>
      <w:bookmarkStart w:id="4219" w:name="_Toc164700963"/>
      <w:bookmarkStart w:id="4220" w:name="_Toc164701319"/>
      <w:r>
        <w:rPr>
          <w:rFonts w:hint="eastAsia"/>
          <w:lang w:val="en-US" w:eastAsia="zh-CN"/>
        </w:rPr>
        <w:t>6.</w:t>
      </w:r>
      <w:r w:rsidR="002F0D89">
        <w:rPr>
          <w:lang w:val="en-US" w:eastAsia="zh-CN"/>
        </w:rPr>
        <w:t>24</w:t>
      </w:r>
      <w:r>
        <w:rPr>
          <w:rFonts w:hint="eastAsia"/>
          <w:lang w:val="en-US" w:eastAsia="zh-CN"/>
        </w:rPr>
        <w:t>.2.2</w:t>
      </w:r>
      <w:r>
        <w:rPr>
          <w:rFonts w:hint="eastAsia"/>
          <w:lang w:val="en-US" w:eastAsia="zh-CN"/>
        </w:rPr>
        <w:tab/>
        <w:t>Option 2: Procedures of 5GC enabled S&amp;F</w:t>
      </w:r>
      <w:bookmarkEnd w:id="4216"/>
      <w:bookmarkEnd w:id="4217"/>
      <w:bookmarkEnd w:id="4218"/>
      <w:bookmarkEnd w:id="4219"/>
      <w:bookmarkEnd w:id="4220"/>
    </w:p>
    <w:p w14:paraId="49C2ED4A" w14:textId="6A9CA84D" w:rsidR="00BD40B9" w:rsidRDefault="00BD40B9" w:rsidP="00BD40B9">
      <w:pPr>
        <w:pStyle w:val="Heading5"/>
        <w:rPr>
          <w:lang w:val="en-US" w:eastAsia="zh-CN"/>
        </w:rPr>
      </w:pPr>
      <w:bookmarkStart w:id="4221" w:name="_Toc157597039"/>
      <w:bookmarkStart w:id="4222" w:name="_Toc158029024"/>
      <w:bookmarkStart w:id="4223" w:name="_Toc161139055"/>
      <w:bookmarkStart w:id="4224" w:name="_Toc164700964"/>
      <w:bookmarkStart w:id="4225" w:name="_Toc164701320"/>
      <w:r>
        <w:rPr>
          <w:rFonts w:hint="eastAsia"/>
          <w:lang w:val="en-US" w:eastAsia="zh-CN"/>
        </w:rPr>
        <w:t>6.</w:t>
      </w:r>
      <w:r w:rsidR="002F0D89">
        <w:rPr>
          <w:lang w:val="en-US" w:eastAsia="zh-CN"/>
        </w:rPr>
        <w:t>24</w:t>
      </w:r>
      <w:r>
        <w:rPr>
          <w:rFonts w:hint="eastAsia"/>
          <w:lang w:val="en-US" w:eastAsia="zh-CN"/>
        </w:rPr>
        <w:t>.2.2.1</w:t>
      </w:r>
      <w:r>
        <w:rPr>
          <w:rFonts w:hint="eastAsia"/>
          <w:lang w:val="en-US" w:eastAsia="zh-CN"/>
        </w:rPr>
        <w:tab/>
        <w:t>Enhancement of the registration procedures</w:t>
      </w:r>
      <w:bookmarkEnd w:id="4221"/>
      <w:bookmarkEnd w:id="4222"/>
      <w:bookmarkEnd w:id="4223"/>
      <w:bookmarkEnd w:id="4224"/>
      <w:bookmarkEnd w:id="4225"/>
    </w:p>
    <w:p w14:paraId="5615FAE3" w14:textId="0B5EC236"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t> </w:t>
      </w:r>
      <w:r w:rsidR="00E23E28" w:rsidRPr="00E23E28">
        <w:rPr>
          <w:rFonts w:hint="eastAsia"/>
        </w:rPr>
        <w:t>4.2.2.2</w:t>
      </w:r>
      <w:r w:rsidRPr="00E23E28">
        <w:rPr>
          <w:rFonts w:hint="eastAsia"/>
        </w:rPr>
        <w:t xml:space="preserve"> </w:t>
      </w:r>
      <w:r w:rsidR="00E23E28" w:rsidRPr="00E23E28">
        <w:t xml:space="preserve">of </w:t>
      </w:r>
      <w:r w:rsidR="00E71D42" w:rsidRPr="00E23E28">
        <w:rPr>
          <w:rFonts w:hint="eastAsia"/>
        </w:rPr>
        <w:t>TS</w:t>
      </w:r>
      <w:r w:rsidR="00E71D42">
        <w:t> </w:t>
      </w:r>
      <w:r w:rsidR="00E71D42" w:rsidRPr="00E23E28">
        <w:rPr>
          <w:rFonts w:hint="eastAsia"/>
        </w:rPr>
        <w:t>23.502</w:t>
      </w:r>
      <w:r w:rsidR="00E71D42">
        <w:t> </w:t>
      </w:r>
      <w:r w:rsidR="00E71D42" w:rsidRPr="00E23E28">
        <w:t>[</w:t>
      </w:r>
      <w:r w:rsidR="00E23E28" w:rsidRPr="00E23E28">
        <w:t>3]</w:t>
      </w:r>
      <w:r w:rsidRPr="00E23E28">
        <w:rPr>
          <w:rFonts w:hint="eastAsia"/>
        </w:rPr>
        <w:t>. The differences are:</w:t>
      </w:r>
    </w:p>
    <w:p w14:paraId="3884B380" w14:textId="77777777" w:rsidR="00E23E28" w:rsidRDefault="00E23E28" w:rsidP="00E23E28">
      <w:pPr>
        <w:pStyle w:val="B1"/>
        <w:rPr>
          <w:lang w:val="en-US" w:eastAsia="zh-CN"/>
        </w:rPr>
      </w:pPr>
      <w:r>
        <w:rPr>
          <w:lang w:val="en-US" w:eastAsia="zh-CN"/>
        </w:rPr>
        <w:t>-</w:t>
      </w:r>
      <w:r>
        <w:rPr>
          <w:lang w:val="en-US" w:eastAsia="zh-CN"/>
        </w:rPr>
        <w:tab/>
        <w:t>The step 16 could be skipped, since the AM policy could be predefined.</w:t>
      </w:r>
    </w:p>
    <w:p w14:paraId="1B4199EB" w14:textId="77777777" w:rsidR="00E23E28" w:rsidRDefault="00E23E28" w:rsidP="00E23E28">
      <w:pPr>
        <w:pStyle w:val="B1"/>
        <w:rPr>
          <w:lang w:val="en-US" w:eastAsia="zh-CN"/>
        </w:rPr>
      </w:pPr>
      <w:r>
        <w:rPr>
          <w:lang w:val="en-US" w:eastAsia="zh-CN"/>
        </w:rPr>
        <w:t>-</w:t>
      </w:r>
      <w:r>
        <w:rPr>
          <w:lang w:val="en-US" w:eastAsia="zh-CN"/>
        </w:rPr>
        <w:tab/>
        <w:t>After the on-board registration completion, the on-board UDM may send the stored UE subscribe data to the ground UDM for backup.</w:t>
      </w:r>
    </w:p>
    <w:p w14:paraId="22F81E85" w14:textId="77777777" w:rsidR="00E23E28" w:rsidRDefault="00E23E28" w:rsidP="00E23E28">
      <w:pPr>
        <w:pStyle w:val="B1"/>
        <w:rPr>
          <w:lang w:val="en-US" w:eastAsia="zh-CN"/>
        </w:rPr>
      </w:pPr>
      <w:r>
        <w:rPr>
          <w:lang w:val="en-US" w:eastAsia="zh-CN"/>
        </w:rPr>
        <w:t>-</w:t>
      </w:r>
      <w:r>
        <w:rPr>
          <w:lang w:val="en-US" w:eastAsia="zh-CN"/>
        </w:rPr>
        <w:tab/>
        <w:t>The capability of NF(s) supporting the S&amp;F mode need to be indicated.</w:t>
      </w:r>
    </w:p>
    <w:p w14:paraId="11751AAD" w14:textId="588C1F34" w:rsidR="00BD40B9" w:rsidRDefault="007646CD" w:rsidP="00E23E28">
      <w:pPr>
        <w:pStyle w:val="EditorsNote"/>
        <w:rPr>
          <w:lang w:val="en-US"/>
        </w:rPr>
      </w:pPr>
      <w:r>
        <w:rPr>
          <w:lang w:eastAsia="zh-CN"/>
        </w:rPr>
        <w:t>Editor</w:t>
      </w:r>
      <w:r w:rsidR="00254003">
        <w:rPr>
          <w:lang w:eastAsia="zh-CN"/>
        </w:rPr>
        <w:t>'</w:t>
      </w:r>
      <w:r>
        <w:rPr>
          <w:lang w:eastAsia="zh-CN"/>
        </w:rPr>
        <w:t>s note:</w:t>
      </w:r>
      <w:r>
        <w:rPr>
          <w:lang w:eastAsia="zh-CN"/>
        </w:rPr>
        <w:tab/>
      </w:r>
      <w:r w:rsidR="00E23E28">
        <w:rPr>
          <w:lang w:val="en-US"/>
        </w:rPr>
        <w:t xml:space="preserve">How </w:t>
      </w:r>
      <w:r w:rsidR="00BD40B9">
        <w:rPr>
          <w:lang w:val="en-US"/>
        </w:rPr>
        <w:t xml:space="preserve">the </w:t>
      </w:r>
      <w:r w:rsidR="00BD40B9">
        <w:rPr>
          <w:rFonts w:hint="eastAsia"/>
          <w:bCs/>
          <w:lang w:val="en-US" w:eastAsia="zh-CN"/>
        </w:rPr>
        <w:t xml:space="preserve">subscription </w:t>
      </w:r>
      <w:r w:rsidR="00BD40B9">
        <w:rPr>
          <w:lang w:val="en-US"/>
        </w:rPr>
        <w:t>data synchronization among the UDM</w:t>
      </w:r>
      <w:r w:rsidR="00BD40B9">
        <w:rPr>
          <w:rFonts w:hint="eastAsia"/>
          <w:lang w:val="en-US" w:eastAsia="zh-CN"/>
        </w:rPr>
        <w:t>s</w:t>
      </w:r>
      <w:r w:rsidR="00BD40B9">
        <w:rPr>
          <w:lang w:val="en-US"/>
        </w:rPr>
        <w:t xml:space="preserve"> in the satellite and ground </w:t>
      </w:r>
      <w:r w:rsidR="00BD40B9">
        <w:rPr>
          <w:rFonts w:hint="eastAsia"/>
          <w:lang w:val="en-US" w:eastAsia="zh-CN"/>
        </w:rPr>
        <w:t>is</w:t>
      </w:r>
      <w:r w:rsidR="00BD40B9">
        <w:rPr>
          <w:lang w:val="en-US"/>
        </w:rPr>
        <w:t xml:space="preserve"> achieved is FFS.</w:t>
      </w:r>
    </w:p>
    <w:p w14:paraId="548D11CC" w14:textId="080BEB0A" w:rsidR="00BD40B9" w:rsidRPr="00E23E28" w:rsidRDefault="00BD40B9" w:rsidP="00BD40B9">
      <w:pPr>
        <w:pStyle w:val="Heading5"/>
      </w:pPr>
      <w:bookmarkStart w:id="4226" w:name="_Toc157597040"/>
      <w:bookmarkStart w:id="4227" w:name="_Toc158029025"/>
      <w:bookmarkStart w:id="4228" w:name="_Toc161139056"/>
      <w:bookmarkStart w:id="4229" w:name="_Toc164700965"/>
      <w:bookmarkStart w:id="4230" w:name="_Toc164701321"/>
      <w:r w:rsidRPr="00E23E28">
        <w:rPr>
          <w:rFonts w:hint="eastAsia"/>
        </w:rPr>
        <w:t>6.</w:t>
      </w:r>
      <w:r w:rsidR="002F0D89" w:rsidRPr="00E23E28">
        <w:t>24</w:t>
      </w:r>
      <w:r w:rsidRPr="00E23E28">
        <w:rPr>
          <w:rFonts w:hint="eastAsia"/>
        </w:rPr>
        <w:t>.2.2.1</w:t>
      </w:r>
      <w:r w:rsidRPr="00E23E28">
        <w:rPr>
          <w:rFonts w:hint="eastAsia"/>
        </w:rPr>
        <w:tab/>
        <w:t>Enhancement of the session management procedures</w:t>
      </w:r>
      <w:bookmarkEnd w:id="4226"/>
      <w:bookmarkEnd w:id="4227"/>
      <w:bookmarkEnd w:id="4228"/>
      <w:bookmarkEnd w:id="4229"/>
      <w:bookmarkEnd w:id="4230"/>
    </w:p>
    <w:p w14:paraId="42F0ACBB" w14:textId="152A1731"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rsidRPr="00E23E28">
        <w:t> </w:t>
      </w:r>
      <w:r w:rsidR="00E23E28" w:rsidRPr="00E23E28">
        <w:rPr>
          <w:rFonts w:hint="eastAsia"/>
        </w:rPr>
        <w:t>4.2.2.2</w:t>
      </w:r>
      <w:r w:rsidRPr="00E23E28">
        <w:rPr>
          <w:rFonts w:hint="eastAsia"/>
        </w:rPr>
        <w:t xml:space="preserve"> </w:t>
      </w:r>
      <w:r w:rsidR="00E23E28" w:rsidRPr="00E23E28">
        <w:t xml:space="preserve">of </w:t>
      </w:r>
      <w:r w:rsidR="00E71D42" w:rsidRPr="00E23E28">
        <w:rPr>
          <w:rFonts w:hint="eastAsia"/>
        </w:rPr>
        <w:t>TS</w:t>
      </w:r>
      <w:r w:rsidR="00E71D42">
        <w:t> </w:t>
      </w:r>
      <w:r w:rsidR="00E71D42" w:rsidRPr="00E23E28">
        <w:rPr>
          <w:rFonts w:hint="eastAsia"/>
        </w:rPr>
        <w:t>23.502</w:t>
      </w:r>
      <w:r w:rsidR="00E71D42">
        <w:t> </w:t>
      </w:r>
      <w:r w:rsidR="00E71D42" w:rsidRPr="00E23E28">
        <w:t>[</w:t>
      </w:r>
      <w:r w:rsidR="00E23E28" w:rsidRPr="00E23E28">
        <w:t>3]</w:t>
      </w:r>
      <w:r w:rsidRPr="00E23E28">
        <w:rPr>
          <w:rFonts w:hint="eastAsia"/>
        </w:rPr>
        <w:t>. The differences are:</w:t>
      </w:r>
    </w:p>
    <w:p w14:paraId="3EE14C97" w14:textId="77777777" w:rsidR="00E23E28" w:rsidRDefault="00E23E28" w:rsidP="00E23E28">
      <w:pPr>
        <w:pStyle w:val="B1"/>
      </w:pPr>
      <w:r>
        <w:t>-</w:t>
      </w:r>
      <w:r>
        <w:tab/>
        <w:t>The step 7 and/or step 9 could be skipped, since the SM policy could be predefined.</w:t>
      </w:r>
    </w:p>
    <w:p w14:paraId="217B2F9C" w14:textId="77777777" w:rsidR="00E23E28" w:rsidRDefault="00E23E28" w:rsidP="00E23E28">
      <w:pPr>
        <w:pStyle w:val="B1"/>
      </w:pPr>
      <w:r>
        <w:t>-</w:t>
      </w:r>
      <w:r>
        <w:tab/>
        <w:t>The capability of NF supporting the S&amp;F need to be indicated.</w:t>
      </w:r>
    </w:p>
    <w:p w14:paraId="7759C5E0" w14:textId="3DE223D0" w:rsidR="00BD40B9" w:rsidRDefault="00BD40B9" w:rsidP="00BD40B9">
      <w:pPr>
        <w:pStyle w:val="Heading3"/>
        <w:rPr>
          <w:lang w:eastAsia="zh-CN"/>
        </w:rPr>
      </w:pPr>
      <w:bookmarkStart w:id="4231" w:name="_Toc157597041"/>
      <w:bookmarkStart w:id="4232" w:name="_Toc158029026"/>
      <w:bookmarkStart w:id="4233" w:name="_Toc161139057"/>
      <w:bookmarkStart w:id="4234" w:name="_Toc164700966"/>
      <w:bookmarkStart w:id="4235" w:name="_Toc164701322"/>
      <w:r>
        <w:rPr>
          <w:lang w:eastAsia="zh-CN"/>
        </w:rPr>
        <w:lastRenderedPageBreak/>
        <w:t>6.</w:t>
      </w:r>
      <w:r w:rsidR="002F0D89">
        <w:rPr>
          <w:lang w:eastAsia="zh-CN"/>
        </w:rPr>
        <w:t>24</w:t>
      </w:r>
      <w:r>
        <w:rPr>
          <w:lang w:eastAsia="zh-CN"/>
        </w:rPr>
        <w:t>.3</w:t>
      </w:r>
      <w:r>
        <w:rPr>
          <w:lang w:eastAsia="zh-CN"/>
        </w:rPr>
        <w:tab/>
        <w:t xml:space="preserve">Impacts to </w:t>
      </w:r>
      <w:r>
        <w:rPr>
          <w:rFonts w:hint="eastAsia"/>
          <w:lang w:eastAsia="zh-CN"/>
        </w:rPr>
        <w:t>S</w:t>
      </w:r>
      <w:r>
        <w:rPr>
          <w:lang w:eastAsia="zh-CN"/>
        </w:rPr>
        <w:t xml:space="preserve">ervices, </w:t>
      </w:r>
      <w:r>
        <w:rPr>
          <w:rFonts w:hint="eastAsia"/>
          <w:lang w:eastAsia="zh-CN"/>
        </w:rPr>
        <w:t>E</w:t>
      </w:r>
      <w:r>
        <w:rPr>
          <w:lang w:eastAsia="zh-CN"/>
        </w:rPr>
        <w:t xml:space="preserve">ntities and </w:t>
      </w:r>
      <w:r>
        <w:rPr>
          <w:rFonts w:hint="eastAsia"/>
          <w:lang w:eastAsia="zh-CN"/>
        </w:rPr>
        <w:t>I</w:t>
      </w:r>
      <w:r>
        <w:rPr>
          <w:lang w:eastAsia="zh-CN"/>
        </w:rPr>
        <w:t>nterfaces</w:t>
      </w:r>
      <w:bookmarkEnd w:id="4231"/>
      <w:bookmarkEnd w:id="4232"/>
      <w:bookmarkEnd w:id="4233"/>
      <w:bookmarkEnd w:id="4234"/>
      <w:bookmarkEnd w:id="4235"/>
    </w:p>
    <w:p w14:paraId="06F87091" w14:textId="77777777" w:rsidR="00E23E28" w:rsidRDefault="00E23E28" w:rsidP="00E23E28">
      <w:r>
        <w:t>User plane on-board:</w:t>
      </w:r>
    </w:p>
    <w:p w14:paraId="0701ABD6" w14:textId="77777777" w:rsidR="00E23E28" w:rsidRDefault="00E23E28" w:rsidP="00E23E28">
      <w:pPr>
        <w:pStyle w:val="B1"/>
      </w:pPr>
      <w:r>
        <w:t>-</w:t>
      </w:r>
      <w:r>
        <w:tab/>
        <w:t>SMF: selection of UPF based on the satellite ID and ephemeris information.</w:t>
      </w:r>
    </w:p>
    <w:p w14:paraId="6E2E00A5" w14:textId="77777777" w:rsidR="00E23E28" w:rsidRDefault="00E23E28" w:rsidP="00E23E28">
      <w:pPr>
        <w:pStyle w:val="B1"/>
      </w:pPr>
      <w:r>
        <w:t>-</w:t>
      </w:r>
      <w:r>
        <w:tab/>
        <w:t>(R)AN: Store the request from the UE in S&amp;F mode.</w:t>
      </w:r>
    </w:p>
    <w:p w14:paraId="3E6CAEA9" w14:textId="77777777" w:rsidR="00E23E28" w:rsidRDefault="00E23E28" w:rsidP="00E23E28">
      <w:r>
        <w:t>The timers related to registration procedure and PDU session establishment procedure may need to be updated.</w:t>
      </w:r>
    </w:p>
    <w:p w14:paraId="321F80FB" w14:textId="77777777" w:rsidR="00E23E28" w:rsidRDefault="00E23E28" w:rsidP="00E23E28">
      <w:r>
        <w:t>Control plane and user plane on-board:</w:t>
      </w:r>
    </w:p>
    <w:p w14:paraId="1656D235" w14:textId="77777777" w:rsidR="00E23E28" w:rsidRDefault="00E23E28" w:rsidP="00E23E28">
      <w:pPr>
        <w:pStyle w:val="B1"/>
      </w:pPr>
      <w:r>
        <w:t>-</w:t>
      </w:r>
      <w:r>
        <w:tab/>
        <w:t>UDM: subscription data synchronization</w:t>
      </w:r>
    </w:p>
    <w:p w14:paraId="55D02F9A" w14:textId="77777777" w:rsidR="00E23E28" w:rsidRDefault="00E23E28" w:rsidP="00E23E28">
      <w:r>
        <w:t>The timers related to registration procedure and PDU session establishment procedure may need to be updated.</w:t>
      </w:r>
    </w:p>
    <w:p w14:paraId="4193C5E2" w14:textId="4EFEB360" w:rsidR="00894957" w:rsidRPr="00BC49C2" w:rsidRDefault="00894957" w:rsidP="00894957">
      <w:pPr>
        <w:pStyle w:val="Heading2"/>
        <w:rPr>
          <w:lang w:eastAsia="ja-JP"/>
        </w:rPr>
      </w:pPr>
      <w:bookmarkStart w:id="4236" w:name="_Toc157597042"/>
      <w:bookmarkStart w:id="4237" w:name="_Toc158029027"/>
      <w:bookmarkStart w:id="4238" w:name="_Toc161139058"/>
      <w:bookmarkStart w:id="4239" w:name="_Toc164700967"/>
      <w:bookmarkStart w:id="4240" w:name="_Toc164701323"/>
      <w:r w:rsidRPr="00BC49C2">
        <w:rPr>
          <w:lang w:eastAsia="zh-CN"/>
        </w:rPr>
        <w:t>6.</w:t>
      </w:r>
      <w:r w:rsidR="00265A5F">
        <w:rPr>
          <w:rFonts w:eastAsiaTheme="minorEastAsia"/>
          <w:lang w:eastAsia="zh-CN"/>
        </w:rPr>
        <w:t>25</w:t>
      </w:r>
      <w:r w:rsidRPr="00BC49C2">
        <w:rPr>
          <w:lang w:eastAsia="ko-KR"/>
        </w:rPr>
        <w:tab/>
      </w:r>
      <w:r w:rsidRPr="00BC49C2">
        <w:rPr>
          <w:lang w:eastAsia="ja-JP"/>
        </w:rPr>
        <w:t>Solution</w:t>
      </w:r>
      <w:r w:rsidRPr="00BC49C2">
        <w:rPr>
          <w:lang w:eastAsia="zh-CN"/>
        </w:rPr>
        <w:t xml:space="preserve"> #</w:t>
      </w:r>
      <w:r w:rsidR="00265A5F">
        <w:rPr>
          <w:lang w:eastAsia="zh-CN"/>
        </w:rPr>
        <w:t>25</w:t>
      </w:r>
      <w:r w:rsidRPr="00BC49C2">
        <w:rPr>
          <w:lang w:eastAsia="ja-JP"/>
        </w:rPr>
        <w:t xml:space="preserve">: </w:t>
      </w:r>
      <w:r>
        <w:rPr>
          <w:lang w:eastAsia="ja-JP"/>
        </w:rPr>
        <w:t>UE reachability estimation</w:t>
      </w:r>
      <w:bookmarkEnd w:id="4236"/>
      <w:bookmarkEnd w:id="4237"/>
      <w:bookmarkEnd w:id="4238"/>
      <w:bookmarkEnd w:id="4239"/>
      <w:bookmarkEnd w:id="4240"/>
    </w:p>
    <w:p w14:paraId="5D1B537F" w14:textId="0D3A8F6D" w:rsidR="00894957" w:rsidRPr="00BC49C2" w:rsidRDefault="00894957" w:rsidP="00894957">
      <w:pPr>
        <w:pStyle w:val="Heading3"/>
        <w:rPr>
          <w:lang w:eastAsia="ja-JP"/>
        </w:rPr>
      </w:pPr>
      <w:bookmarkStart w:id="4241" w:name="_Toc157597043"/>
      <w:bookmarkStart w:id="4242" w:name="_Toc158029028"/>
      <w:bookmarkStart w:id="4243" w:name="_Toc161139059"/>
      <w:bookmarkStart w:id="4244" w:name="_Toc164700968"/>
      <w:bookmarkStart w:id="4245" w:name="_Toc164701324"/>
      <w:r w:rsidRPr="00BC49C2">
        <w:rPr>
          <w:lang w:eastAsia="ja-JP"/>
        </w:rPr>
        <w:t>6.</w:t>
      </w:r>
      <w:r w:rsidR="002F0D89">
        <w:rPr>
          <w:lang w:eastAsia="zh-CN"/>
        </w:rPr>
        <w:t>25</w:t>
      </w:r>
      <w:r w:rsidRPr="00BC49C2">
        <w:rPr>
          <w:lang w:eastAsia="ja-JP"/>
        </w:rPr>
        <w:t>.1</w:t>
      </w:r>
      <w:r w:rsidRPr="00BC49C2">
        <w:rPr>
          <w:lang w:eastAsia="ja-JP"/>
        </w:rPr>
        <w:tab/>
        <w:t>Key Issue mapping</w:t>
      </w:r>
      <w:bookmarkEnd w:id="4241"/>
      <w:bookmarkEnd w:id="4242"/>
      <w:bookmarkEnd w:id="4243"/>
      <w:bookmarkEnd w:id="4244"/>
      <w:bookmarkEnd w:id="4245"/>
    </w:p>
    <w:p w14:paraId="7C5F08F9" w14:textId="6A7C32FC" w:rsidR="00894957" w:rsidRDefault="00894957" w:rsidP="00894957">
      <w:r w:rsidRPr="00BC49C2">
        <w:t>This solution aims to the resolve the Key Issue #</w:t>
      </w:r>
      <w:r>
        <w:t>2</w:t>
      </w:r>
      <w:r w:rsidRPr="00BC49C2">
        <w:t xml:space="preserve">, </w:t>
      </w:r>
      <w:r w:rsidR="00254003">
        <w:t>"</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rsidR="00254003">
        <w:t>"</w:t>
      </w:r>
      <w:r w:rsidRPr="00BC49C2">
        <w:t>.</w:t>
      </w:r>
    </w:p>
    <w:p w14:paraId="64E8307E" w14:textId="5732144C" w:rsidR="00894957" w:rsidRPr="00BC49C2" w:rsidRDefault="00894957" w:rsidP="00894957">
      <w:pPr>
        <w:pStyle w:val="Heading3"/>
        <w:rPr>
          <w:lang w:eastAsia="ja-JP"/>
        </w:rPr>
      </w:pPr>
      <w:bookmarkStart w:id="4246" w:name="_Toc157597044"/>
      <w:bookmarkStart w:id="4247" w:name="_Toc158029029"/>
      <w:bookmarkStart w:id="4248" w:name="_Toc161139060"/>
      <w:bookmarkStart w:id="4249" w:name="_Toc164700969"/>
      <w:bookmarkStart w:id="4250" w:name="_Toc164701325"/>
      <w:r w:rsidRPr="00BC49C2">
        <w:rPr>
          <w:lang w:eastAsia="ja-JP"/>
        </w:rPr>
        <w:t>6.</w:t>
      </w:r>
      <w:r w:rsidR="002F0D89">
        <w:rPr>
          <w:lang w:eastAsia="zh-CN"/>
        </w:rPr>
        <w:t>25</w:t>
      </w:r>
      <w:r w:rsidRPr="00BC49C2">
        <w:rPr>
          <w:lang w:eastAsia="ja-JP"/>
        </w:rPr>
        <w:t>.2</w:t>
      </w:r>
      <w:r w:rsidRPr="00BC49C2">
        <w:rPr>
          <w:lang w:eastAsia="ja-JP"/>
        </w:rPr>
        <w:tab/>
        <w:t>Description</w:t>
      </w:r>
      <w:bookmarkEnd w:id="4246"/>
      <w:bookmarkEnd w:id="4247"/>
      <w:bookmarkEnd w:id="4248"/>
      <w:bookmarkEnd w:id="4249"/>
      <w:bookmarkEnd w:id="4250"/>
    </w:p>
    <w:p w14:paraId="3A992B50" w14:textId="77777777" w:rsidR="00894957" w:rsidRPr="00DD49BA" w:rsidRDefault="00894957" w:rsidP="00DD49BA">
      <w:r w:rsidRPr="00DD49BA">
        <w:t>The URE is a new network element located on ground responsible for estimating which non-terrestrial network element can reach the UE in shortest amount of time possible. The following figure shows a possible architecture, including the URE.</w:t>
      </w:r>
    </w:p>
    <w:p w14:paraId="211F783A" w14:textId="77777777" w:rsidR="00894957" w:rsidRDefault="00894957" w:rsidP="00DD49BA">
      <w:pPr>
        <w:pStyle w:val="TH"/>
      </w:pPr>
      <w:r w:rsidRPr="00A63B74">
        <w:rPr>
          <w:lang w:val="en-IN"/>
        </w:rPr>
        <w:object w:dxaOrig="10933" w:dyaOrig="7705" w14:anchorId="0B39C052">
          <v:shape id="_x0000_i1121" type="#_x0000_t75" style="width:472.3pt;height:333.65pt" o:ole="">
            <v:imagedata r:id="rId205" o:title=""/>
          </v:shape>
          <o:OLEObject Type="Embed" ProgID="Visio.Drawing.15" ShapeID="_x0000_i1121" DrawAspect="Content" ObjectID="_1775553438" r:id="rId206"/>
        </w:object>
      </w:r>
    </w:p>
    <w:p w14:paraId="4F540C95" w14:textId="5E6AF854" w:rsidR="00894957" w:rsidRPr="000829DE" w:rsidRDefault="00894957" w:rsidP="00DD49BA">
      <w:pPr>
        <w:pStyle w:val="TF"/>
      </w:pPr>
      <w:r w:rsidRPr="000829DE">
        <w:t>Figure 6.</w:t>
      </w:r>
      <w:r w:rsidR="002F0D89">
        <w:t>25</w:t>
      </w:r>
      <w:r w:rsidRPr="000829DE">
        <w:t xml:space="preserve">.2-1: Architecture </w:t>
      </w:r>
      <w:r>
        <w:t>of EPC including UE Reachability Estimator</w:t>
      </w:r>
    </w:p>
    <w:p w14:paraId="66737CDA" w14:textId="4AC33572" w:rsidR="00894957" w:rsidRPr="00DD49BA" w:rsidRDefault="00894957" w:rsidP="00894957">
      <w:pPr>
        <w:pStyle w:val="Heading4"/>
      </w:pPr>
      <w:bookmarkStart w:id="4251" w:name="_Toc157597045"/>
      <w:bookmarkStart w:id="4252" w:name="_Toc158029030"/>
      <w:bookmarkStart w:id="4253" w:name="_Toc161139061"/>
      <w:bookmarkStart w:id="4254" w:name="_Toc164700970"/>
      <w:bookmarkStart w:id="4255" w:name="_Toc164701326"/>
      <w:r w:rsidRPr="00DD49BA">
        <w:lastRenderedPageBreak/>
        <w:t>6.</w:t>
      </w:r>
      <w:r w:rsidR="002F0D89" w:rsidRPr="00DD49BA">
        <w:t>25</w:t>
      </w:r>
      <w:r w:rsidRPr="00DD49BA">
        <w:t>.3.1</w:t>
      </w:r>
      <w:r w:rsidRPr="00DD49BA">
        <w:tab/>
        <w:t>UE Reachability Estimation (Satellite Location/Coverage Information)</w:t>
      </w:r>
      <w:bookmarkEnd w:id="4251"/>
      <w:bookmarkEnd w:id="4252"/>
      <w:bookmarkEnd w:id="4253"/>
      <w:bookmarkEnd w:id="4254"/>
      <w:bookmarkEnd w:id="4255"/>
    </w:p>
    <w:p w14:paraId="7789B765" w14:textId="6DB5BCD2" w:rsidR="00894957" w:rsidRPr="00DD49BA" w:rsidRDefault="00894957" w:rsidP="00894957">
      <w:pPr>
        <w:pStyle w:val="Heading5"/>
      </w:pPr>
      <w:bookmarkStart w:id="4256" w:name="_Toc157597046"/>
      <w:bookmarkStart w:id="4257" w:name="_Toc158029031"/>
      <w:bookmarkStart w:id="4258" w:name="_Toc161139062"/>
      <w:bookmarkStart w:id="4259" w:name="_Toc164700971"/>
      <w:bookmarkStart w:id="4260" w:name="_Toc164701327"/>
      <w:r w:rsidRPr="00DD49BA">
        <w:t>6.</w:t>
      </w:r>
      <w:r w:rsidR="002F0D89" w:rsidRPr="00DD49BA">
        <w:t>25</w:t>
      </w:r>
      <w:r w:rsidRPr="00DD49BA">
        <w:t>.3.1.1</w:t>
      </w:r>
      <w:r w:rsidR="00DD49BA" w:rsidRPr="00DD49BA">
        <w:tab/>
      </w:r>
      <w:r w:rsidRPr="00DD49BA">
        <w:t>UE reachability estimation</w:t>
      </w:r>
      <w:bookmarkEnd w:id="4256"/>
      <w:bookmarkEnd w:id="4257"/>
      <w:bookmarkEnd w:id="4258"/>
      <w:bookmarkEnd w:id="4259"/>
      <w:bookmarkEnd w:id="4260"/>
    </w:p>
    <w:p w14:paraId="276C40C9" w14:textId="77777777" w:rsidR="00DD49BA" w:rsidRDefault="00DD49BA" w:rsidP="00DD49BA">
      <w:r>
        <w:t>The UE reachability is a function of both:</w:t>
      </w:r>
    </w:p>
    <w:p w14:paraId="7543565B" w14:textId="304E4AFD" w:rsidR="00DD49BA" w:rsidRDefault="00DD49BA" w:rsidP="00DD49BA">
      <w:pPr>
        <w:pStyle w:val="B1"/>
      </w:pPr>
      <w:r>
        <w:t>1.</w:t>
      </w:r>
      <w:r>
        <w:tab/>
        <w:t>UE location (and optionally trajectory and velocity, if available)</w:t>
      </w:r>
      <w:r w:rsidR="00080B96">
        <w:t>;</w:t>
      </w:r>
      <w:r>
        <w:t xml:space="preserve"> and</w:t>
      </w:r>
    </w:p>
    <w:p w14:paraId="0C79B36A" w14:textId="69872AE4" w:rsidR="00DD49BA" w:rsidRDefault="00DD49BA" w:rsidP="00DD49BA">
      <w:pPr>
        <w:pStyle w:val="B1"/>
      </w:pPr>
      <w:r>
        <w:t>2.</w:t>
      </w:r>
      <w:r>
        <w:tab/>
        <w:t>Satellite (MME-NT) location, velocity, and ephemeris. This includes when there is a feeder link between the ground and a SAT and when there is Uu radio connectivity between the SAT and the UE</w:t>
      </w:r>
      <w:r w:rsidR="00080B96">
        <w:t>.</w:t>
      </w:r>
    </w:p>
    <w:p w14:paraId="58C88002" w14:textId="1EB66247" w:rsidR="00DD49BA" w:rsidRDefault="00DD49BA" w:rsidP="00DD49BA">
      <w:r>
        <w:t>For a static UE, URE estimates reachability based on the satellite</w:t>
      </w:r>
      <w:r w:rsidR="00254003">
        <w:t>'</w:t>
      </w:r>
      <w:r>
        <w:t xml:space="preserve">s ephemeris. A precise </w:t>
      </w:r>
      <w:r w:rsidR="00254003">
        <w:t>"</w:t>
      </w:r>
      <w:r>
        <w:t>Reachability Schedule</w:t>
      </w:r>
      <w:r w:rsidR="00254003">
        <w:t>"</w:t>
      </w:r>
      <w:r>
        <w:t xml:space="preserve"> (RS) can be calculated. This RS precisely contains the time and duration during which a UE is reachable by the satellite through which the UE is reachable in each time duration and the latest time this satellite has reached the terrestrial core network before covering the UE.</w:t>
      </w:r>
    </w:p>
    <w:p w14:paraId="4B750F15" w14:textId="77777777" w:rsidR="00DD49BA" w:rsidRDefault="00DD49BA" w:rsidP="00DD49BA">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5DD4D025" w14:textId="1D5AB1E4" w:rsidR="00894957" w:rsidRPr="00DD49BA" w:rsidRDefault="00894957" w:rsidP="00DD49BA">
      <w:pPr>
        <w:pStyle w:val="Heading5"/>
      </w:pPr>
      <w:bookmarkStart w:id="4261" w:name="_Toc157597047"/>
      <w:bookmarkStart w:id="4262" w:name="_Toc158029032"/>
      <w:bookmarkStart w:id="4263" w:name="_Toc161139063"/>
      <w:bookmarkStart w:id="4264" w:name="_Toc164700972"/>
      <w:bookmarkStart w:id="4265" w:name="_Toc164701328"/>
      <w:r w:rsidRPr="00DD49BA">
        <w:t>6.</w:t>
      </w:r>
      <w:r w:rsidR="002F0D89" w:rsidRPr="00DD49BA">
        <w:t>25</w:t>
      </w:r>
      <w:r w:rsidRPr="00DD49BA">
        <w:t>.3.1.2</w:t>
      </w:r>
      <w:r w:rsidR="00DD49BA" w:rsidRPr="00DD49BA">
        <w:tab/>
      </w:r>
      <w:r w:rsidRPr="00DD49BA">
        <w:t>URE and MME-T interaction and use-cases</w:t>
      </w:r>
      <w:bookmarkEnd w:id="4261"/>
      <w:bookmarkEnd w:id="4262"/>
      <w:bookmarkEnd w:id="4263"/>
      <w:bookmarkEnd w:id="4264"/>
      <w:bookmarkEnd w:id="4265"/>
    </w:p>
    <w:p w14:paraId="72F311AE" w14:textId="4BFA8E74" w:rsidR="00DD49BA" w:rsidRDefault="00080B96" w:rsidP="00DD49BA">
      <w:r>
        <w:t xml:space="preserve">An MME-T that would like to know when a given UE is reachable interrogates the URE for this UE. The URE responds with the earliest possible </w:t>
      </w:r>
      <w:r w:rsidR="00254003">
        <w:t>"</w:t>
      </w:r>
      <w:r>
        <w:t>UE Reachability Time</w:t>
      </w:r>
      <w:r w:rsidR="00254003">
        <w:t>"</w:t>
      </w:r>
      <w:r>
        <w:t xml:space="preserve">, </w:t>
      </w:r>
      <w:r w:rsidR="00254003">
        <w:t>"</w:t>
      </w:r>
      <w:r>
        <w:t>UE Reachability Duration</w:t>
      </w:r>
      <w:r w:rsidR="00254003">
        <w:t>"</w:t>
      </w:r>
      <w:r>
        <w:t xml:space="preserve"> and candidate Satellites (MME-NT). There are several use cases where an MME-T may interrogate the URE, for example:</w:t>
      </w:r>
    </w:p>
    <w:p w14:paraId="23C89DF7" w14:textId="77777777" w:rsidR="00080B96" w:rsidRDefault="00080B96" w:rsidP="00080B96">
      <w:pPr>
        <w:pStyle w:val="B1"/>
      </w:pPr>
      <w:r>
        <w:t>1.</w:t>
      </w:r>
      <w:r>
        <w:tab/>
        <w:t>To set a timer for a NAS procedure of a satellite-served UE,</w:t>
      </w:r>
    </w:p>
    <w:p w14:paraId="367DCE9F" w14:textId="77777777" w:rsidR="00080B96" w:rsidRDefault="00080B96" w:rsidP="00080B96">
      <w:pPr>
        <w:pStyle w:val="B1"/>
      </w:pPr>
      <w:r>
        <w:t>2.</w:t>
      </w:r>
      <w:r>
        <w:tab/>
        <w:t>To determine when to send messages (signalling, data, SMS) to the UE, or</w:t>
      </w:r>
    </w:p>
    <w:p w14:paraId="086AA1E7" w14:textId="284C93A0" w:rsidR="00080B96" w:rsidRDefault="00080B96" w:rsidP="00080B96">
      <w:pPr>
        <w:pStyle w:val="B1"/>
      </w:pPr>
      <w:r>
        <w:t>3.</w:t>
      </w:r>
      <w:r>
        <w:tab/>
        <w:t xml:space="preserve">During NAS procedures, the MME-T may take </w:t>
      </w:r>
      <w:r w:rsidR="00254003">
        <w:t>"</w:t>
      </w:r>
      <w:r>
        <w:t>UE Reachability Time</w:t>
      </w:r>
      <w:r w:rsidR="00254003">
        <w:t>"</w:t>
      </w:r>
      <w:r>
        <w:t xml:space="preserve"> into account when assigning the NAS timer values (such as Periodic Update Timer and/or T3510 attach timer).</w:t>
      </w:r>
    </w:p>
    <w:p w14:paraId="674D59D4" w14:textId="4BCC2CF2" w:rsidR="00080B96" w:rsidRDefault="00080B96" w:rsidP="00080B96">
      <w:pPr>
        <w:pStyle w:val="B2"/>
      </w:pPr>
      <w:r>
        <w:tab/>
        <w:t>As a response to a MME-T</w:t>
      </w:r>
      <w:r w:rsidR="00254003">
        <w:t>'</w:t>
      </w:r>
      <w:r>
        <w:t xml:space="preserve">s interrogation, the URE replies with the earliest possible </w:t>
      </w:r>
      <w:r w:rsidR="00254003">
        <w:t>"</w:t>
      </w:r>
      <w:r>
        <w:t>UE Reachability Time</w:t>
      </w:r>
      <w:r w:rsidR="00254003">
        <w:t>"</w:t>
      </w:r>
      <w:r>
        <w:t xml:space="preserve"> and </w:t>
      </w:r>
      <w:r w:rsidR="00254003">
        <w:t>"</w:t>
      </w:r>
      <w:r>
        <w:t>UE Reachability Duration</w:t>
      </w:r>
      <w:r w:rsidR="00254003">
        <w:t>"</w:t>
      </w:r>
      <w:r>
        <w:t xml:space="preserve">. As an option, more than one alternative might be provided, e.g. </w:t>
      </w:r>
      <w:r w:rsidR="00254003">
        <w:t>"</w:t>
      </w:r>
      <w:r>
        <w:t>UE Reachability Time 1</w:t>
      </w:r>
      <w:r w:rsidR="00254003">
        <w:t>"</w:t>
      </w:r>
      <w:r>
        <w:t xml:space="preserve"> and </w:t>
      </w:r>
      <w:r w:rsidR="00254003">
        <w:t>"</w:t>
      </w:r>
      <w:r>
        <w:t>UE Reachability Duration 1</w:t>
      </w:r>
      <w:r w:rsidR="00254003">
        <w:t>"</w:t>
      </w:r>
      <w:r>
        <w:t xml:space="preserve"> via satellite 1, </w:t>
      </w:r>
      <w:r w:rsidR="00254003">
        <w:t>"</w:t>
      </w:r>
      <w:r>
        <w:t>UE Reachability Time 2</w:t>
      </w:r>
      <w:r w:rsidR="00254003">
        <w:t>"</w:t>
      </w:r>
      <w:r>
        <w:t xml:space="preserve"> and </w:t>
      </w:r>
      <w:r w:rsidR="00254003">
        <w:t>"</w:t>
      </w:r>
      <w:r>
        <w:t>UE Reachability Duration 2</w:t>
      </w:r>
      <w:r w:rsidR="00254003">
        <w:t>"</w:t>
      </w:r>
      <w:r>
        <w:t xml:space="preserve"> via satellite 2, etc.</w:t>
      </w:r>
    </w:p>
    <w:p w14:paraId="0E990FD7" w14:textId="77777777" w:rsidR="00080B96" w:rsidRDefault="00080B96" w:rsidP="00080B96">
      <w:pPr>
        <w:pStyle w:val="B2"/>
      </w:pPr>
      <w:r>
        <w:tab/>
        <w:t>Based on network configuration/policies and the interrogator MME-T, the URE may include additional information in its response as the SAT-ID and/or the IDs of some or all MME-NTs serving the UE during the provided reachability time and duration.</w:t>
      </w:r>
    </w:p>
    <w:p w14:paraId="48D1B36A" w14:textId="7557863F" w:rsidR="00894957" w:rsidRPr="00080B96" w:rsidRDefault="00894957" w:rsidP="007B060D">
      <w:pPr>
        <w:pStyle w:val="Heading5"/>
      </w:pPr>
      <w:bookmarkStart w:id="4266" w:name="_Toc157597048"/>
      <w:bookmarkStart w:id="4267" w:name="_Toc158029033"/>
      <w:bookmarkStart w:id="4268" w:name="_Toc161139064"/>
      <w:bookmarkStart w:id="4269" w:name="_Toc164700973"/>
      <w:bookmarkStart w:id="4270" w:name="_Toc164701329"/>
      <w:r w:rsidRPr="00080B96">
        <w:t>6.</w:t>
      </w:r>
      <w:r w:rsidR="002F0D89" w:rsidRPr="00080B96">
        <w:t>25</w:t>
      </w:r>
      <w:r w:rsidRPr="00080B96">
        <w:t>.3.1.3</w:t>
      </w:r>
      <w:r w:rsidR="007B060D" w:rsidRPr="00080B96">
        <w:tab/>
      </w:r>
      <w:r w:rsidRPr="00080B96">
        <w:t>Reachability Modes</w:t>
      </w:r>
      <w:bookmarkEnd w:id="4266"/>
      <w:bookmarkEnd w:id="4267"/>
      <w:bookmarkEnd w:id="4268"/>
      <w:bookmarkEnd w:id="4269"/>
      <w:bookmarkEnd w:id="4270"/>
    </w:p>
    <w:p w14:paraId="45A0E098" w14:textId="2D9C5A21" w:rsidR="00254003" w:rsidRDefault="00254003" w:rsidP="00254003">
      <w:r>
        <w:t>The information provided in the URE response to the terrestrial network element varies depending on a selected "Reachability Mode" (RM). The RM determines how the UE is reachable; for example, "Same SAT Mode" (SSM), "Any SAT Mode" (ASM) or "Fastest Reachable Mode" (FRM) (via inter-SAT link).</w:t>
      </w:r>
    </w:p>
    <w:p w14:paraId="481919DF" w14:textId="5197DCDA" w:rsidR="00254003" w:rsidRDefault="00254003" w:rsidP="00254003">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5A4B2817" w14:textId="7106AC9B" w:rsidR="00254003" w:rsidRDefault="00254003" w:rsidP="00254003">
      <w:r>
        <w:t>The "Any SAT Mode" (ASM), assumes that the UE will be reached by the first satellite that can cover this UE and that will have a feeder link to the terrestrial core network between the time of interrogation and before the satellite covers the UE.</w:t>
      </w:r>
    </w:p>
    <w:p w14:paraId="1608C5DF" w14:textId="5AF51CA6" w:rsidR="00254003" w:rsidRDefault="00254003" w:rsidP="00254003">
      <w:r>
        <w:t>The "Fastest Reachable Mode" assumes the UE needs to be reached and delivered the message as soon as possible.</w:t>
      </w:r>
    </w:p>
    <w:p w14:paraId="11FDCC2C" w14:textId="260EC60C" w:rsidR="007B060D" w:rsidRPr="00254003" w:rsidRDefault="00254003" w:rsidP="00254003">
      <w:pPr>
        <w:rPr>
          <w:b/>
          <w:bCs/>
        </w:rPr>
      </w:pPr>
      <w:r w:rsidRPr="00254003">
        <w:rPr>
          <w:b/>
          <w:bCs/>
        </w:rPr>
        <w:t>Query parameters from MME-T towards URE:</w:t>
      </w:r>
    </w:p>
    <w:p w14:paraId="4AF75145" w14:textId="77777777" w:rsidR="00254003" w:rsidRDefault="00254003" w:rsidP="00254003">
      <w:pPr>
        <w:pStyle w:val="B1"/>
      </w:pPr>
      <w:r>
        <w:t>-</w:t>
      </w:r>
      <w:r>
        <w:tab/>
        <w:t>UE identity.</w:t>
      </w:r>
    </w:p>
    <w:p w14:paraId="4863C02C" w14:textId="77777777" w:rsidR="00254003" w:rsidRDefault="00254003" w:rsidP="00254003">
      <w:pPr>
        <w:pStyle w:val="B1"/>
      </w:pPr>
      <w:r>
        <w:t>-</w:t>
      </w:r>
      <w:r>
        <w:tab/>
        <w:t>Optional: UE location (e.g. TAI of static UE or UE location coordinates using e.g. GNSS).</w:t>
      </w:r>
    </w:p>
    <w:p w14:paraId="11812165" w14:textId="77777777" w:rsidR="00254003" w:rsidRDefault="00254003" w:rsidP="00254003">
      <w:pPr>
        <w:pStyle w:val="B1"/>
      </w:pPr>
      <w:r>
        <w:lastRenderedPageBreak/>
        <w:t>-</w:t>
      </w:r>
      <w:r>
        <w:tab/>
        <w:t>Reachability Mode(s).</w:t>
      </w:r>
    </w:p>
    <w:p w14:paraId="4777B885" w14:textId="77777777" w:rsidR="00254003" w:rsidRDefault="00254003" w:rsidP="00254003">
      <w:pPr>
        <w:pStyle w:val="B1"/>
      </w:pPr>
      <w:r>
        <w:t>-</w:t>
      </w:r>
      <w:r>
        <w:tab/>
        <w:t>Optional: expected UE travel route if available.</w:t>
      </w:r>
    </w:p>
    <w:p w14:paraId="75C47736" w14:textId="77777777" w:rsidR="00254003" w:rsidRDefault="00254003" w:rsidP="00254003">
      <w:pPr>
        <w:pStyle w:val="B1"/>
      </w:pPr>
      <w:r>
        <w:t>-</w:t>
      </w:r>
      <w:r>
        <w:tab/>
        <w:t>Optional: satellite constellation ID or satellite operator ID (if not provided, a default constellation (configured) to be assumed).</w:t>
      </w:r>
    </w:p>
    <w:p w14:paraId="5DC10674" w14:textId="77777777" w:rsidR="00254003" w:rsidRDefault="00254003" w:rsidP="00254003">
      <w:pPr>
        <w:pStyle w:val="B1"/>
      </w:pPr>
      <w:r>
        <w:t>-</w:t>
      </w:r>
      <w:r>
        <w:tab/>
        <w:t>Storage quota per constellation/per satellite/geography/PLMN.</w:t>
      </w:r>
    </w:p>
    <w:p w14:paraId="4C55DB57" w14:textId="77777777" w:rsidR="00254003" w:rsidRDefault="00254003" w:rsidP="00254003">
      <w:r>
        <w:t>If the user location is not available in the request to the URE, the URE service needs to determine the user location, e.g. by querying the HSS, the HSS may provide an optional satellite constellation ID or satellite operator Id if the serving MME of the UE has registered this information onto HSS.</w:t>
      </w:r>
    </w:p>
    <w:p w14:paraId="6D518EEC" w14:textId="77777777" w:rsidR="00254003" w:rsidRDefault="00254003" w:rsidP="00254003">
      <w:r>
        <w:t>Assuming the last known TAI: registration area (set of TAI(s)) and gets also registered in HSS, for UEs registered via a S&amp;F NTN RAT -Radio Access Type- (this may correspond to UE(s) with specific subscriptions that may benefit from satellite with S&amp;F feature), the URE gets the location information from HSS.</w:t>
      </w:r>
    </w:p>
    <w:p w14:paraId="62C66A04" w14:textId="584827BC" w:rsidR="00254003" w:rsidRDefault="00254003" w:rsidP="00254003">
      <w:r>
        <w:t>Otherwise, the URE may need to fetch location information from MME. This registration area will help in getting constellation/satellite information that is currently covering that region. The MME-T can also provide expected UE behaviour information. URE can take that into consideration to assume UE's current location.</w:t>
      </w:r>
    </w:p>
    <w:p w14:paraId="793C417A" w14:textId="77777777" w:rsidR="00254003" w:rsidRDefault="00254003" w:rsidP="00254003">
      <w:r>
        <w:t>The URE based on the satellite constellation ID or satellite operator ID, on the UE location (last known TA/ registration area) and on its knowledge of the satellite ephemeris determines:</w:t>
      </w:r>
    </w:p>
    <w:p w14:paraId="33A72535" w14:textId="77777777" w:rsidR="00254003" w:rsidRDefault="00254003" w:rsidP="00254003">
      <w:pPr>
        <w:pStyle w:val="B1"/>
      </w:pPr>
      <w:r>
        <w:t>1.</w:t>
      </w:r>
      <w:r>
        <w:tab/>
        <w:t>The time and duration (time window Tw1) at which MME-NTs are capable of serving a given UE is reachable (contactable via feeder link).</w:t>
      </w:r>
    </w:p>
    <w:p w14:paraId="7285F85F" w14:textId="77777777" w:rsidR="00254003" w:rsidRDefault="00254003" w:rsidP="00254003">
      <w:pPr>
        <w:pStyle w:val="B1"/>
      </w:pPr>
      <w:r>
        <w:t>2.</w:t>
      </w:r>
      <w:r>
        <w:tab/>
        <w:t>A subsequent time window (Tw2) through which the UE is reachable by these MME-NTs (when the UE has satellite coverage).</w:t>
      </w:r>
    </w:p>
    <w:p w14:paraId="5828FA3A" w14:textId="77777777" w:rsidR="00254003" w:rsidRDefault="00254003" w:rsidP="00254003">
      <w:pPr>
        <w:pStyle w:val="NO"/>
      </w:pPr>
      <w:r>
        <w:t>NOTE:</w:t>
      </w:r>
      <w:r>
        <w:tab/>
        <w:t>The URE can be used for ground network element to find suitable satellite. There is no restriction on number of core network elements provisioned on-board the satellite. The MME-NT is shown as an example in above case.</w:t>
      </w:r>
    </w:p>
    <w:p w14:paraId="05E2163F" w14:textId="408DC386" w:rsidR="00254003" w:rsidRDefault="00254003" w:rsidP="00254003">
      <w:pPr>
        <w:pStyle w:val="EditorsNote"/>
      </w:pPr>
      <w:r>
        <w:t>Editor's note:</w:t>
      </w:r>
      <w:r>
        <w:tab/>
        <w:t>How does the URE obtains the UE trajectory or velocity is FFS.</w:t>
      </w:r>
    </w:p>
    <w:p w14:paraId="2D36A75B" w14:textId="2BD631D7" w:rsidR="00254003" w:rsidRDefault="00254003" w:rsidP="00254003">
      <w:pPr>
        <w:pStyle w:val="EditorsNote"/>
      </w:pPr>
      <w:r>
        <w:t>Editor's note:</w:t>
      </w:r>
      <w:r>
        <w:tab/>
        <w:t>How the ephemeris data on satellite movement is provisioned in URE is FFS.</w:t>
      </w:r>
    </w:p>
    <w:p w14:paraId="79A74B6B" w14:textId="5C437A8D" w:rsidR="00894957" w:rsidRDefault="00894957" w:rsidP="003C68E7">
      <w:pPr>
        <w:pStyle w:val="Heading3"/>
        <w:rPr>
          <w:rFonts w:eastAsia="等线"/>
          <w:lang w:eastAsia="zh-CN"/>
        </w:rPr>
      </w:pPr>
      <w:bookmarkStart w:id="4271" w:name="_Toc92875664"/>
      <w:bookmarkStart w:id="4272" w:name="_Toc93070688"/>
      <w:bookmarkStart w:id="4273" w:name="_Toc158029034"/>
      <w:bookmarkStart w:id="4274" w:name="_Toc161139065"/>
      <w:bookmarkStart w:id="4275" w:name="_Toc164700974"/>
      <w:bookmarkStart w:id="4276" w:name="_Toc164701330"/>
      <w:r w:rsidRPr="003C68E7">
        <w:rPr>
          <w:rFonts w:eastAsia="等线"/>
        </w:rPr>
        <w:t>6.</w:t>
      </w:r>
      <w:r w:rsidR="002F0D89" w:rsidRPr="003C68E7">
        <w:rPr>
          <w:rFonts w:eastAsia="等线"/>
        </w:rPr>
        <w:t>25</w:t>
      </w:r>
      <w:r w:rsidRPr="003C68E7">
        <w:rPr>
          <w:rFonts w:eastAsia="等线"/>
        </w:rPr>
        <w:t>.4</w:t>
      </w:r>
      <w:r w:rsidRPr="003C68E7">
        <w:rPr>
          <w:rFonts w:eastAsia="等线"/>
        </w:rPr>
        <w:tab/>
      </w:r>
      <w:bookmarkEnd w:id="4271"/>
      <w:r w:rsidRPr="003C68E7">
        <w:rPr>
          <w:rFonts w:eastAsia="等线"/>
        </w:rPr>
        <w:t>Impacts on services, entities and interfaces</w:t>
      </w:r>
      <w:bookmarkEnd w:id="4272"/>
      <w:bookmarkEnd w:id="4273"/>
      <w:bookmarkEnd w:id="4274"/>
      <w:bookmarkEnd w:id="4275"/>
      <w:bookmarkEnd w:id="4276"/>
    </w:p>
    <w:p w14:paraId="18EB545D" w14:textId="77777777" w:rsidR="007B060D" w:rsidRPr="007B060D" w:rsidRDefault="007B060D" w:rsidP="007B060D">
      <w:pPr>
        <w:rPr>
          <w:b/>
          <w:bCs/>
        </w:rPr>
      </w:pPr>
      <w:r w:rsidRPr="007B060D">
        <w:rPr>
          <w:b/>
          <w:bCs/>
        </w:rPr>
        <w:t>MME-T:</w:t>
      </w:r>
    </w:p>
    <w:p w14:paraId="6290DD92" w14:textId="2AB916F9" w:rsidR="007B060D" w:rsidRDefault="007B060D" w:rsidP="007B060D">
      <w:pPr>
        <w:pStyle w:val="B1"/>
      </w:pPr>
      <w:r>
        <w:t>-</w:t>
      </w:r>
      <w:r>
        <w:tab/>
        <w:t>New interface towards URE to fetch UE reachability estimates.</w:t>
      </w:r>
    </w:p>
    <w:p w14:paraId="592636B6" w14:textId="77777777" w:rsidR="007B060D" w:rsidRPr="007B060D" w:rsidRDefault="007B060D" w:rsidP="007B060D">
      <w:pPr>
        <w:rPr>
          <w:b/>
          <w:bCs/>
        </w:rPr>
      </w:pPr>
      <w:r w:rsidRPr="007B060D">
        <w:rPr>
          <w:b/>
          <w:bCs/>
        </w:rPr>
        <w:t>HSS:</w:t>
      </w:r>
    </w:p>
    <w:p w14:paraId="6BD89633" w14:textId="4D0D76CC" w:rsidR="007B060D" w:rsidRDefault="007B060D" w:rsidP="007B060D">
      <w:pPr>
        <w:pStyle w:val="B1"/>
      </w:pPr>
      <w:r>
        <w:t>-</w:t>
      </w:r>
      <w:r>
        <w:tab/>
        <w:t>Optional interface from URE to HSS for retrieving last known location.</w:t>
      </w:r>
    </w:p>
    <w:p w14:paraId="0A56E7BA" w14:textId="3157F0AF" w:rsidR="00C0124B" w:rsidRPr="00822E86" w:rsidRDefault="00C0124B" w:rsidP="00C0124B">
      <w:pPr>
        <w:pStyle w:val="Heading2"/>
        <w:rPr>
          <w:rFonts w:eastAsia="等线"/>
        </w:rPr>
      </w:pPr>
      <w:bookmarkStart w:id="4277" w:name="_Toc151529983"/>
      <w:bookmarkStart w:id="4278" w:name="_Toc157597049"/>
      <w:bookmarkStart w:id="4279" w:name="_Toc158029035"/>
      <w:bookmarkStart w:id="4280" w:name="_Toc161139066"/>
      <w:bookmarkStart w:id="4281" w:name="_Toc164700975"/>
      <w:bookmarkStart w:id="4282" w:name="_Toc164701331"/>
      <w:bookmarkStart w:id="4283" w:name="_Toc148441677"/>
      <w:r w:rsidRPr="00822E86">
        <w:rPr>
          <w:rFonts w:eastAsia="等线"/>
          <w:lang w:eastAsia="zh-CN"/>
        </w:rPr>
        <w:t>6.</w:t>
      </w:r>
      <w:r w:rsidR="00265A5F">
        <w:rPr>
          <w:rFonts w:eastAsia="等线"/>
          <w:lang w:eastAsia="zh-CN"/>
        </w:rPr>
        <w:t>26</w:t>
      </w:r>
      <w:r w:rsidRPr="00822E86">
        <w:rPr>
          <w:rFonts w:eastAsia="等线" w:hint="eastAsia"/>
          <w:lang w:eastAsia="ko-KR"/>
        </w:rPr>
        <w:tab/>
      </w:r>
      <w:r w:rsidRPr="00822E86">
        <w:rPr>
          <w:rFonts w:eastAsia="等线"/>
        </w:rPr>
        <w:t>Solution</w:t>
      </w:r>
      <w:r w:rsidRPr="00822E86">
        <w:rPr>
          <w:rFonts w:eastAsia="等线" w:hint="eastAsia"/>
          <w:lang w:eastAsia="zh-CN"/>
        </w:rPr>
        <w:t xml:space="preserve"> #</w:t>
      </w:r>
      <w:r w:rsidR="00265A5F">
        <w:rPr>
          <w:rFonts w:eastAsia="等线"/>
          <w:lang w:eastAsia="zh-CN"/>
        </w:rPr>
        <w:t>26</w:t>
      </w:r>
      <w:r w:rsidRPr="00822E86">
        <w:rPr>
          <w:rFonts w:eastAsia="等线"/>
        </w:rPr>
        <w:t xml:space="preserve">: </w:t>
      </w:r>
      <w:bookmarkEnd w:id="4277"/>
      <w:r>
        <w:t xml:space="preserve">Provision of </w:t>
      </w:r>
      <w:r w:rsidRPr="00F77E83">
        <w:t xml:space="preserve">Store and Forward </w:t>
      </w:r>
      <w:r>
        <w:t>S</w:t>
      </w:r>
      <w:r w:rsidRPr="00F77E83">
        <w:t xml:space="preserve">atellite </w:t>
      </w:r>
      <w:r>
        <w:t>S</w:t>
      </w:r>
      <w:r w:rsidRPr="00F77E83">
        <w:t>pecific Parameters</w:t>
      </w:r>
      <w:bookmarkEnd w:id="4278"/>
      <w:bookmarkEnd w:id="4279"/>
      <w:bookmarkEnd w:id="4280"/>
      <w:bookmarkEnd w:id="4281"/>
      <w:bookmarkEnd w:id="4282"/>
    </w:p>
    <w:p w14:paraId="430492E0" w14:textId="60C27F64" w:rsidR="00C0124B" w:rsidRPr="00822E86" w:rsidRDefault="00C0124B" w:rsidP="00C0124B">
      <w:pPr>
        <w:pStyle w:val="Heading3"/>
        <w:rPr>
          <w:rFonts w:eastAsia="等线"/>
        </w:rPr>
      </w:pPr>
      <w:bookmarkStart w:id="4284" w:name="_Toc151529984"/>
      <w:bookmarkStart w:id="4285" w:name="_Toc157597050"/>
      <w:bookmarkStart w:id="4286" w:name="_Toc158029036"/>
      <w:bookmarkStart w:id="4287" w:name="_Toc161139067"/>
      <w:bookmarkStart w:id="4288" w:name="_Toc164700976"/>
      <w:bookmarkStart w:id="4289" w:name="_Toc164701332"/>
      <w:r w:rsidRPr="00822E86">
        <w:rPr>
          <w:rFonts w:eastAsia="等线"/>
        </w:rPr>
        <w:t>6.</w:t>
      </w:r>
      <w:r w:rsidR="002F0D89">
        <w:rPr>
          <w:rFonts w:eastAsia="等线"/>
        </w:rPr>
        <w:t>26</w:t>
      </w:r>
      <w:r w:rsidRPr="00822E86">
        <w:rPr>
          <w:rFonts w:eastAsia="等线"/>
        </w:rPr>
        <w:t>.</w:t>
      </w:r>
      <w:r w:rsidRPr="00822E86">
        <w:rPr>
          <w:rFonts w:eastAsia="等线" w:hint="eastAsia"/>
        </w:rPr>
        <w:t>1</w:t>
      </w:r>
      <w:r w:rsidRPr="00822E86">
        <w:rPr>
          <w:rFonts w:eastAsia="等线" w:hint="eastAsia"/>
        </w:rPr>
        <w:tab/>
      </w:r>
      <w:bookmarkStart w:id="4290" w:name="_Toc151529985"/>
      <w:bookmarkEnd w:id="4284"/>
      <w:r w:rsidRPr="00042496">
        <w:rPr>
          <w:rFonts w:eastAsia="等线" w:hint="eastAsia"/>
        </w:rPr>
        <w:t>Description</w:t>
      </w:r>
      <w:bookmarkEnd w:id="4285"/>
      <w:bookmarkEnd w:id="4286"/>
      <w:bookmarkEnd w:id="4287"/>
      <w:bookmarkEnd w:id="4288"/>
      <w:bookmarkEnd w:id="4289"/>
      <w:bookmarkEnd w:id="4290"/>
    </w:p>
    <w:p w14:paraId="72C8AC48" w14:textId="77777777" w:rsidR="007B060D" w:rsidRDefault="007B060D" w:rsidP="00C0124B">
      <w:r>
        <w:t>This solution considers the following key issue:</w:t>
      </w:r>
    </w:p>
    <w:p w14:paraId="13B95B05" w14:textId="19299A85" w:rsidR="007B060D" w:rsidRPr="00254003" w:rsidRDefault="007B060D" w:rsidP="007B060D">
      <w:pPr>
        <w:pStyle w:val="B1"/>
      </w:pPr>
      <w:r w:rsidRPr="00254003">
        <w:t>-</w:t>
      </w:r>
      <w:r w:rsidRPr="00254003">
        <w:tab/>
        <w:t>Key Issue #2: Support of Store and Forward Satellite operation</w:t>
      </w:r>
      <w:r w:rsidR="00254003" w:rsidRPr="00254003">
        <w:t>.</w:t>
      </w:r>
    </w:p>
    <w:p w14:paraId="27BBA94F" w14:textId="77777777" w:rsidR="007B060D" w:rsidRDefault="007B060D" w:rsidP="00C0124B">
      <w:r>
        <w:t>Especially, it focuses on the provisioning procedure needed before performing S&amp;F Satellite operation</w:t>
      </w:r>
    </w:p>
    <w:p w14:paraId="264BDFB9" w14:textId="77777777" w:rsidR="007B060D" w:rsidRDefault="007B060D" w:rsidP="00C0124B">
      <w:r>
        <w:t>In the existing 5GS, the provisioning capability allows an external party to provision the information, such as expected UE behaviour and service specific parameters. The service specific information consists of information to support the specific service in 5G system. Provisioned data can be used by the other NFs.</w:t>
      </w:r>
    </w:p>
    <w:p w14:paraId="6F49FBC9" w14:textId="77777777" w:rsidR="007B060D" w:rsidRDefault="007B060D" w:rsidP="00C0124B">
      <w:r>
        <w:lastRenderedPageBreak/>
        <w:t>This solution reuses this provisioning capability for Store and Forward Satellite Specific Service, and defines the specific parameters for 5G system.</w:t>
      </w:r>
    </w:p>
    <w:p w14:paraId="2160E195" w14:textId="4E4B5D07" w:rsidR="007B060D" w:rsidRDefault="007B060D" w:rsidP="00C0124B">
      <w:r>
        <w:t xml:space="preserve">The Store and Forward Satellite Specific Parameters can be the parameters provided from an AF (of the operator or a trusted 3rd party) by invoking the Nnef_ParameterProvision Service as described in clause 4.15.6.2 of </w:t>
      </w:r>
      <w:r w:rsidR="00E71D42">
        <w:t>TS 23.502 [</w:t>
      </w:r>
      <w:r>
        <w:t>3].</w:t>
      </w:r>
    </w:p>
    <w:p w14:paraId="1F542D4D" w14:textId="43426BB2" w:rsidR="007B060D" w:rsidRDefault="007B060D" w:rsidP="007B060D">
      <w:pPr>
        <w:pStyle w:val="EditorsNote"/>
      </w:pPr>
      <w:r>
        <w:t>Editor</w:t>
      </w:r>
      <w:r w:rsidR="00254003">
        <w:t>'</w:t>
      </w:r>
      <w:r>
        <w:t>s note:</w:t>
      </w:r>
      <w:r>
        <w:tab/>
        <w:t>Whether and what parameters to expose as Store and Forward Satellite Specific Parameters is FFS.</w:t>
      </w:r>
    </w:p>
    <w:p w14:paraId="13527463" w14:textId="77777777" w:rsidR="007B060D" w:rsidRDefault="007B060D" w:rsidP="007B060D">
      <w:pPr>
        <w:rPr>
          <w:rFonts w:eastAsia="等线"/>
          <w:lang w:eastAsia="zh-CN"/>
        </w:rPr>
      </w:pPr>
      <w:r>
        <w:rPr>
          <w:rFonts w:eastAsia="等线"/>
          <w:lang w:eastAsia="zh-CN"/>
        </w:rPr>
        <w:t>To minimize the existing system impacts, EPS can include or update these kinds of parameters as the subscription information, based on SLA with a trusted 3rd party.</w:t>
      </w:r>
    </w:p>
    <w:p w14:paraId="2B952C2C" w14:textId="139D0E39" w:rsidR="007B060D" w:rsidRDefault="007B060D" w:rsidP="007B060D">
      <w:pPr>
        <w:rPr>
          <w:rFonts w:eastAsia="等线"/>
          <w:lang w:eastAsia="zh-CN"/>
        </w:rPr>
      </w:pPr>
      <w:r>
        <w:rPr>
          <w:rFonts w:eastAsia="等线"/>
          <w:lang w:eastAsia="zh-CN"/>
        </w:rPr>
        <w:t>Provisioned Store and Forward Satellite Specific Parameters can be used by the other NFs such as SMF, PCF, etc</w:t>
      </w:r>
      <w:r w:rsidR="00770CE9">
        <w:rPr>
          <w:rFonts w:eastAsia="等线"/>
          <w:lang w:eastAsia="zh-CN"/>
        </w:rPr>
        <w:t>.</w:t>
      </w:r>
      <w:r>
        <w:rPr>
          <w:rFonts w:eastAsia="等线"/>
          <w:lang w:eastAsia="zh-CN"/>
        </w:rPr>
        <w:t xml:space="preserve"> for example, being forwarded as subscription information, and considered for the policy generation and enforcement.</w:t>
      </w:r>
    </w:p>
    <w:p w14:paraId="018EFD4A" w14:textId="4A8149A6" w:rsidR="00C0124B" w:rsidRPr="00822E86" w:rsidRDefault="00C0124B" w:rsidP="007B060D">
      <w:pPr>
        <w:pStyle w:val="Heading3"/>
        <w:rPr>
          <w:rFonts w:eastAsia="等线"/>
        </w:rPr>
      </w:pPr>
      <w:bookmarkStart w:id="4291" w:name="_Toc151529986"/>
      <w:bookmarkStart w:id="4292" w:name="_Toc157597051"/>
      <w:bookmarkStart w:id="4293" w:name="_Toc158029037"/>
      <w:bookmarkStart w:id="4294" w:name="_Toc161139068"/>
      <w:bookmarkStart w:id="4295" w:name="_Toc164700977"/>
      <w:bookmarkStart w:id="4296" w:name="_Toc164701333"/>
      <w:r w:rsidRPr="00042496">
        <w:rPr>
          <w:rFonts w:eastAsia="等线"/>
        </w:rPr>
        <w:t>6.</w:t>
      </w:r>
      <w:r w:rsidR="002F0D89">
        <w:rPr>
          <w:rFonts w:eastAsia="等线"/>
        </w:rPr>
        <w:t>26</w:t>
      </w:r>
      <w:r w:rsidRPr="00042496">
        <w:rPr>
          <w:rFonts w:eastAsia="等线"/>
        </w:rPr>
        <w:t>.</w:t>
      </w:r>
      <w:r>
        <w:rPr>
          <w:rFonts w:eastAsia="等线"/>
        </w:rPr>
        <w:t>2</w:t>
      </w:r>
      <w:r w:rsidRPr="00042496">
        <w:rPr>
          <w:rFonts w:eastAsia="等线"/>
        </w:rPr>
        <w:tab/>
        <w:t>Procedures</w:t>
      </w:r>
      <w:bookmarkEnd w:id="4291"/>
      <w:bookmarkEnd w:id="4292"/>
      <w:bookmarkEnd w:id="4293"/>
      <w:bookmarkEnd w:id="4294"/>
      <w:bookmarkEnd w:id="4295"/>
      <w:bookmarkEnd w:id="4296"/>
    </w:p>
    <w:p w14:paraId="6597B84D" w14:textId="14F4B262" w:rsidR="00C0124B" w:rsidRDefault="007B060D" w:rsidP="007B060D">
      <w:pPr>
        <w:rPr>
          <w:rFonts w:eastAsia="等线"/>
          <w:lang w:eastAsia="zh-CN"/>
        </w:rPr>
      </w:pPr>
      <w:r>
        <w:rPr>
          <w:rFonts w:eastAsia="等线"/>
          <w:lang w:eastAsia="zh-CN"/>
        </w:rPr>
        <w:t>Figure 6.26.2-1 shows the overall procedure for Provision of Store and Forward Satellite Specific Parameters.</w:t>
      </w:r>
    </w:p>
    <w:p w14:paraId="08865990" w14:textId="77777777" w:rsidR="00C0124B" w:rsidRDefault="00C0124B" w:rsidP="007B060D">
      <w:pPr>
        <w:pStyle w:val="TH"/>
        <w:rPr>
          <w:rFonts w:eastAsia="等线"/>
          <w:lang w:eastAsia="zh-CN"/>
        </w:rPr>
      </w:pPr>
      <w:r w:rsidRPr="0072691E">
        <w:object w:dxaOrig="12766" w:dyaOrig="8491" w14:anchorId="6EBAAB9F">
          <v:shape id="_x0000_i1122" type="#_x0000_t75" style="width:457.25pt;height:303.05pt" o:ole="">
            <v:imagedata r:id="rId207" o:title="" cropbottom="21267f" cropright="21162f"/>
          </v:shape>
          <o:OLEObject Type="Embed" ProgID="Visio.Drawing.11" ShapeID="_x0000_i1122" DrawAspect="Content" ObjectID="_1775553439" r:id="rId208"/>
        </w:object>
      </w:r>
    </w:p>
    <w:p w14:paraId="2526A45C" w14:textId="6225FE8E" w:rsidR="00C0124B" w:rsidRDefault="00C0124B" w:rsidP="007B060D">
      <w:pPr>
        <w:pStyle w:val="TF"/>
      </w:pPr>
      <w:r w:rsidRPr="00CB0C8A">
        <w:t>Figure 6.</w:t>
      </w:r>
      <w:r w:rsidR="002F0D89">
        <w:t>26</w:t>
      </w:r>
      <w:r>
        <w:t>.2</w:t>
      </w:r>
      <w:r w:rsidRPr="00CB0C8A">
        <w:t xml:space="preserve">-1: </w:t>
      </w:r>
      <w:r>
        <w:t xml:space="preserve">Overall Procedure for </w:t>
      </w:r>
      <w:r w:rsidRPr="000805A8">
        <w:t>Provision of Store and Forward Satellite Specific Parameters</w:t>
      </w:r>
    </w:p>
    <w:p w14:paraId="0D441936" w14:textId="77777777" w:rsidR="007B060D" w:rsidRDefault="007B060D" w:rsidP="007B060D">
      <w:pPr>
        <w:pStyle w:val="B1"/>
        <w:rPr>
          <w:rFonts w:eastAsiaTheme="minorEastAsia"/>
          <w:lang w:eastAsia="ko-KR"/>
        </w:rPr>
      </w:pPr>
      <w:bookmarkStart w:id="4297" w:name="_Toc151529987"/>
      <w:r>
        <w:rPr>
          <w:rFonts w:eastAsiaTheme="minorEastAsia"/>
          <w:lang w:eastAsia="ko-KR"/>
        </w:rPr>
        <w:t>1.</w:t>
      </w:r>
      <w:r>
        <w:rPr>
          <w:rFonts w:eastAsiaTheme="minorEastAsia"/>
          <w:lang w:eastAsia="ko-KR"/>
        </w:rPr>
        <w:tab/>
      </w:r>
      <w:r w:rsidRPr="007B060D">
        <w:rPr>
          <w:rFonts w:eastAsiaTheme="minorEastAsia"/>
          <w:i/>
          <w:iCs/>
          <w:lang w:eastAsia="ko-KR"/>
        </w:rPr>
        <w:t>The AF provides one or more parameter(s) to be created or updated, or deleted in a Nnef_ParameterProvision_Create or Nnef_ParameterProvision_Update or Nnef_ParameterProvision_Delete Request to the NEF.</w:t>
      </w:r>
      <w:r>
        <w:rPr>
          <w:rFonts w:eastAsiaTheme="minorEastAsia"/>
          <w:lang w:eastAsia="ko-KR"/>
        </w:rPr>
        <w:t xml:space="preserve"> The payload of the Nnef_ParameterProvision_Update Request may include </w:t>
      </w:r>
      <w:r w:rsidRPr="007B060D">
        <w:rPr>
          <w:rFonts w:eastAsiaTheme="minorEastAsia"/>
          <w:b/>
          <w:bCs/>
          <w:lang w:eastAsia="ko-KR"/>
        </w:rPr>
        <w:t>Store and Forward Satellite Specific Parameters</w:t>
      </w:r>
      <w:r>
        <w:rPr>
          <w:rFonts w:eastAsiaTheme="minorEastAsia"/>
          <w:lang w:eastAsia="ko-KR"/>
        </w:rPr>
        <w:t>.</w:t>
      </w:r>
    </w:p>
    <w:p w14:paraId="263146D5" w14:textId="53D9D7D1" w:rsidR="007B060D" w:rsidRPr="007B060D" w:rsidRDefault="007B060D" w:rsidP="007B060D">
      <w:pPr>
        <w:pStyle w:val="B1"/>
        <w:rPr>
          <w:rFonts w:eastAsiaTheme="minorEastAsia"/>
          <w:i/>
          <w:iCs/>
          <w:lang w:eastAsia="ko-KR"/>
        </w:rPr>
      </w:pPr>
      <w:r w:rsidRPr="007B060D">
        <w:rPr>
          <w:rFonts w:eastAsiaTheme="minorEastAsia"/>
        </w:rPr>
        <w:t>2.</w:t>
      </w:r>
      <w:r w:rsidRPr="007B060D">
        <w:rPr>
          <w:rFonts w:eastAsiaTheme="minorEastAsia"/>
        </w:rPr>
        <w:tab/>
      </w:r>
      <w:r w:rsidRPr="007B060D">
        <w:rPr>
          <w:rFonts w:eastAsiaTheme="minorEastAsia"/>
          <w:i/>
          <w:iCs/>
          <w:lang w:eastAsia="ko-KR"/>
        </w:rPr>
        <w:t>If the AF is authorised by the NEF to provision the parameters, the NEF requests to create, update and store, or delete the provisioned parameters as part of the subscriber data via Nudm_ParameterProvision_Create, Nudm_ParameterProvision_Update or Nudm_ParameterProvision_Delete Request message, the message includes the provisioned data and NEF reference ID</w:t>
      </w:r>
      <w:r w:rsidR="00254003">
        <w:rPr>
          <w:rFonts w:eastAsiaTheme="minorEastAsia"/>
          <w:i/>
          <w:iCs/>
          <w:lang w:eastAsia="ko-KR"/>
        </w:rPr>
        <w:t>.</w:t>
      </w:r>
    </w:p>
    <w:p w14:paraId="45328254" w14:textId="7404082E" w:rsidR="007B060D" w:rsidRPr="00254003" w:rsidRDefault="007B060D" w:rsidP="007B060D">
      <w:pPr>
        <w:pStyle w:val="NO"/>
        <w:rPr>
          <w:rFonts w:eastAsiaTheme="minorEastAsia"/>
        </w:rPr>
      </w:pPr>
      <w:r w:rsidRPr="00254003">
        <w:rPr>
          <w:rFonts w:eastAsiaTheme="minorEastAsia"/>
        </w:rPr>
        <w:t>NOTE:</w:t>
      </w:r>
      <w:r w:rsidRPr="00254003">
        <w:rPr>
          <w:rFonts w:eastAsiaTheme="minorEastAsia"/>
        </w:rPr>
        <w:tab/>
        <w:t xml:space="preserve">The remaining steps of the procedures are based on Figure 4.15.6.2-1 of </w:t>
      </w:r>
      <w:r w:rsidR="00E71D42" w:rsidRPr="00254003">
        <w:rPr>
          <w:rFonts w:eastAsiaTheme="minorEastAsia"/>
        </w:rPr>
        <w:t>TS</w:t>
      </w:r>
      <w:r w:rsidR="00E71D42">
        <w:rPr>
          <w:rFonts w:eastAsiaTheme="minorEastAsia"/>
        </w:rPr>
        <w:t> </w:t>
      </w:r>
      <w:r w:rsidR="00E71D42" w:rsidRPr="00254003">
        <w:rPr>
          <w:rFonts w:eastAsiaTheme="minorEastAsia"/>
        </w:rPr>
        <w:t>23.502</w:t>
      </w:r>
      <w:r w:rsidR="00E71D42">
        <w:rPr>
          <w:rFonts w:eastAsiaTheme="minorEastAsia"/>
        </w:rPr>
        <w:t> </w:t>
      </w:r>
      <w:r w:rsidR="00E71D42" w:rsidRPr="00254003">
        <w:rPr>
          <w:rFonts w:eastAsiaTheme="minorEastAsia"/>
        </w:rPr>
        <w:t>[</w:t>
      </w:r>
      <w:r w:rsidRPr="00254003">
        <w:rPr>
          <w:rFonts w:eastAsiaTheme="minorEastAsia"/>
        </w:rPr>
        <w:t>3].</w:t>
      </w:r>
    </w:p>
    <w:p w14:paraId="08E6B970" w14:textId="0A7C3177" w:rsidR="00C0124B" w:rsidRPr="00254003" w:rsidRDefault="00C0124B" w:rsidP="00C0124B">
      <w:pPr>
        <w:pStyle w:val="Heading3"/>
        <w:rPr>
          <w:rFonts w:eastAsia="等线"/>
        </w:rPr>
      </w:pPr>
      <w:bookmarkStart w:id="4298" w:name="_Toc157597052"/>
      <w:bookmarkStart w:id="4299" w:name="_Toc158029038"/>
      <w:bookmarkStart w:id="4300" w:name="_Toc161139069"/>
      <w:bookmarkStart w:id="4301" w:name="_Toc164700978"/>
      <w:bookmarkStart w:id="4302" w:name="_Toc164701334"/>
      <w:r w:rsidRPr="00254003">
        <w:rPr>
          <w:rFonts w:eastAsia="等线"/>
        </w:rPr>
        <w:t>6.</w:t>
      </w:r>
      <w:r w:rsidR="002F0D89" w:rsidRPr="00254003">
        <w:rPr>
          <w:rFonts w:eastAsia="等线"/>
        </w:rPr>
        <w:t>26</w:t>
      </w:r>
      <w:r w:rsidRPr="00254003">
        <w:rPr>
          <w:rFonts w:eastAsia="等线"/>
        </w:rPr>
        <w:t>.3</w:t>
      </w:r>
      <w:r w:rsidRPr="00254003">
        <w:rPr>
          <w:rFonts w:eastAsia="等线"/>
        </w:rPr>
        <w:tab/>
        <w:t>Impacts on services, entities and interfaces</w:t>
      </w:r>
      <w:bookmarkEnd w:id="4297"/>
      <w:bookmarkEnd w:id="4298"/>
      <w:bookmarkEnd w:id="4299"/>
      <w:bookmarkEnd w:id="4300"/>
      <w:bookmarkEnd w:id="4301"/>
      <w:bookmarkEnd w:id="4302"/>
    </w:p>
    <w:bookmarkEnd w:id="4283"/>
    <w:p w14:paraId="1664B177" w14:textId="730C8F5D" w:rsidR="00C0124B" w:rsidRPr="00254003" w:rsidRDefault="00C0124B" w:rsidP="007B060D">
      <w:pPr>
        <w:rPr>
          <w:rFonts w:eastAsiaTheme="minorEastAsia"/>
        </w:rPr>
      </w:pPr>
      <w:r w:rsidRPr="00254003">
        <w:rPr>
          <w:rFonts w:eastAsiaTheme="minorEastAsia"/>
        </w:rPr>
        <w:t>NEF and UDM service operations:</w:t>
      </w:r>
    </w:p>
    <w:p w14:paraId="6A974BF4" w14:textId="1846F5C6" w:rsidR="00C0124B" w:rsidRPr="00254003" w:rsidRDefault="007B060D" w:rsidP="007B060D">
      <w:pPr>
        <w:pStyle w:val="B1"/>
      </w:pPr>
      <w:r w:rsidRPr="00254003">
        <w:lastRenderedPageBreak/>
        <w:t>-</w:t>
      </w:r>
      <w:r w:rsidRPr="00254003">
        <w:tab/>
        <w:t xml:space="preserve">Adding new parameter </w:t>
      </w:r>
      <w:r w:rsidR="00254003">
        <w:t>"</w:t>
      </w:r>
      <w:r w:rsidRPr="00254003">
        <w:t>Store and Forward Satellite Specific Parameters</w:t>
      </w:r>
      <w:r w:rsidR="00254003">
        <w:t>"</w:t>
      </w:r>
      <w:r w:rsidRPr="00254003">
        <w:t xml:space="preserve"> as Input parameter of Nnef_ParameterProvision and Nudm_ParameterProvision.</w:t>
      </w:r>
    </w:p>
    <w:p w14:paraId="6176D56A" w14:textId="7876A8AB" w:rsidR="001A25FB" w:rsidRPr="00254003" w:rsidRDefault="001A25FB" w:rsidP="001A25FB">
      <w:pPr>
        <w:pStyle w:val="Heading2"/>
      </w:pPr>
      <w:bookmarkStart w:id="4303" w:name="_Toc157597053"/>
      <w:bookmarkStart w:id="4304" w:name="_Toc158029039"/>
      <w:bookmarkStart w:id="4305" w:name="_Toc161139070"/>
      <w:bookmarkStart w:id="4306" w:name="_Toc164700979"/>
      <w:bookmarkStart w:id="4307" w:name="_Toc164701335"/>
      <w:r w:rsidRPr="00254003">
        <w:t>6.</w:t>
      </w:r>
      <w:r w:rsidR="00265A5F" w:rsidRPr="00254003">
        <w:rPr>
          <w:rFonts w:eastAsiaTheme="minorEastAsia"/>
        </w:rPr>
        <w:t>27</w:t>
      </w:r>
      <w:r w:rsidRPr="00254003">
        <w:tab/>
        <w:t>Solution #</w:t>
      </w:r>
      <w:r w:rsidR="00265A5F" w:rsidRPr="00254003">
        <w:t>27</w:t>
      </w:r>
      <w:r w:rsidRPr="00254003">
        <w:t>: Performance optimization for the transport of MT/MO S&amp;F traffic</w:t>
      </w:r>
      <w:bookmarkEnd w:id="4303"/>
      <w:bookmarkEnd w:id="4304"/>
      <w:bookmarkEnd w:id="4305"/>
      <w:bookmarkEnd w:id="4306"/>
      <w:bookmarkEnd w:id="4307"/>
    </w:p>
    <w:p w14:paraId="26E62FA2" w14:textId="24AF7647" w:rsidR="001A25FB" w:rsidRPr="00254003" w:rsidRDefault="001A25FB" w:rsidP="001A25FB">
      <w:pPr>
        <w:pStyle w:val="Heading3"/>
      </w:pPr>
      <w:bookmarkStart w:id="4308" w:name="_Toc157597054"/>
      <w:bookmarkStart w:id="4309" w:name="_Toc158029040"/>
      <w:bookmarkStart w:id="4310" w:name="_Toc161139071"/>
      <w:bookmarkStart w:id="4311" w:name="_Toc164700980"/>
      <w:bookmarkStart w:id="4312" w:name="_Toc164701336"/>
      <w:r w:rsidRPr="00254003">
        <w:t>6.</w:t>
      </w:r>
      <w:r w:rsidR="002F0D89" w:rsidRPr="00254003">
        <w:t>27</w:t>
      </w:r>
      <w:r w:rsidRPr="00254003">
        <w:t>.1</w:t>
      </w:r>
      <w:r w:rsidRPr="00254003">
        <w:tab/>
        <w:t>Description</w:t>
      </w:r>
      <w:bookmarkEnd w:id="4308"/>
      <w:bookmarkEnd w:id="4309"/>
      <w:bookmarkEnd w:id="4310"/>
      <w:bookmarkEnd w:id="4311"/>
      <w:bookmarkEnd w:id="4312"/>
    </w:p>
    <w:p w14:paraId="55D75A33" w14:textId="6776E048" w:rsidR="007B060D" w:rsidRPr="00254003" w:rsidRDefault="007B060D" w:rsidP="007B060D">
      <w:r w:rsidRPr="00254003">
        <w:t>This solution targets partially for the KI#2, i.e</w:t>
      </w:r>
      <w:r w:rsidR="00770CE9" w:rsidRPr="00254003">
        <w:t>.</w:t>
      </w:r>
      <w:r w:rsidRPr="00254003">
        <w:t xml:space="preserve"> S&amp;F satellite operation, revolving around how to optimize the transport of both MT (Downlink) and MO (Uplink) traffic, including data and signalling, under the scenario of intermittent feeder link, for NR NTN case. Its main objective lies at addressing the potential overloading due to the exodus of stored messages (once service-link and/or feeder-link re-gain(s) connectivity). This solution proposal can be complementary to other S&amp;F solution enhancements.</w:t>
      </w:r>
    </w:p>
    <w:p w14:paraId="07CDC08C" w14:textId="77777777" w:rsidR="007B060D" w:rsidRPr="00254003" w:rsidRDefault="007B060D" w:rsidP="007B060D">
      <w:r w:rsidRPr="00254003">
        <w:t>Specifically, it addresses:</w:t>
      </w:r>
    </w:p>
    <w:p w14:paraId="3B7601EF" w14:textId="77777777" w:rsidR="007B060D" w:rsidRPr="00254003" w:rsidRDefault="007B060D" w:rsidP="007B060D">
      <w:pPr>
        <w:pStyle w:val="B1"/>
      </w:pPr>
      <w:r w:rsidRPr="00254003">
        <w:t>-</w:t>
      </w:r>
      <w:r w:rsidRPr="00254003">
        <w:tab/>
        <w:t>The minimum necessary set of core network functions that would be on-board satellite(s);</w:t>
      </w:r>
    </w:p>
    <w:p w14:paraId="4314CF30" w14:textId="77777777" w:rsidR="007B060D" w:rsidRPr="00254003" w:rsidRDefault="007B060D" w:rsidP="007B060D">
      <w:pPr>
        <w:pStyle w:val="B1"/>
      </w:pPr>
      <w:r w:rsidRPr="00254003">
        <w:t>-</w:t>
      </w:r>
      <w:r w:rsidRPr="00254003">
        <w:tab/>
        <w:t>The enhancement on the UE and network procedures to support S&amp;F.</w:t>
      </w:r>
    </w:p>
    <w:p w14:paraId="3816F07F" w14:textId="53E0D9D9" w:rsidR="007B060D" w:rsidRPr="00254003" w:rsidRDefault="007B060D" w:rsidP="007B060D">
      <w:r w:rsidRPr="00254003">
        <w:t xml:space="preserve">According to the definition of </w:t>
      </w:r>
      <w:r w:rsidR="00254003">
        <w:t>'</w:t>
      </w:r>
      <w:r w:rsidRPr="00254003">
        <w:t>S&amp;F satellite operation</w:t>
      </w:r>
      <w:r w:rsidR="00254003">
        <w:t>'</w:t>
      </w:r>
      <w:r w:rsidRPr="00254003">
        <w:t xml:space="preserve"> in the present document, the S&amp;F service will handle both UL (MO) and DL (MT) traffic. While the feeder link is unavailable, the MO suggests the on-board (satellite) storage of UL messages, and the MT indicates the on-ground storage of DL messages. However, for MT service, even if MT-traffic can be sent from on-ground CN to on-board satellite RAN, the potentially unavailable service link may prevent such MT traffic from being delivered further to UE. Therefore, there should be existing some network function(s) on-board satellite that would be able to store the MT traffic also.</w:t>
      </w:r>
    </w:p>
    <w:p w14:paraId="3B4B2AE3" w14:textId="77777777" w:rsidR="007B060D" w:rsidRDefault="007B060D" w:rsidP="007B060D">
      <w:pPr>
        <w:rPr>
          <w:lang w:eastAsia="zh-CN"/>
        </w:rPr>
      </w:pPr>
      <w:r>
        <w:rPr>
          <w:lang w:eastAsia="zh-CN"/>
        </w:rPr>
        <w:t xml:space="preserve">Further, even if the MO and MT S&amp;F services have different requirements, there should be an </w:t>
      </w:r>
      <w:r w:rsidRPr="007B060D">
        <w:rPr>
          <w:b/>
          <w:bCs/>
          <w:lang w:eastAsia="zh-CN"/>
        </w:rPr>
        <w:t>integrated S&amp;F-based deployment architecture</w:t>
      </w:r>
      <w:r>
        <w:rPr>
          <w:lang w:eastAsia="zh-CN"/>
        </w:rPr>
        <w:t xml:space="preserve"> that could handle holistically both MO and MT services.</w:t>
      </w:r>
    </w:p>
    <w:p w14:paraId="44C3BA53" w14:textId="2408D1E9" w:rsidR="001A25FB" w:rsidRPr="007B060D" w:rsidRDefault="001A25FB" w:rsidP="007B060D">
      <w:pPr>
        <w:pStyle w:val="Heading4"/>
      </w:pPr>
      <w:bookmarkStart w:id="4313" w:name="_Toc157597055"/>
      <w:bookmarkStart w:id="4314" w:name="_Toc158029041"/>
      <w:bookmarkStart w:id="4315" w:name="_Toc161139072"/>
      <w:bookmarkStart w:id="4316" w:name="_Toc164700981"/>
      <w:bookmarkStart w:id="4317" w:name="_Toc164701337"/>
      <w:r w:rsidRPr="007B060D">
        <w:t>6.</w:t>
      </w:r>
      <w:r w:rsidR="002F0D89" w:rsidRPr="007B060D">
        <w:t>27</w:t>
      </w:r>
      <w:r w:rsidRPr="007B060D">
        <w:t>.1.1</w:t>
      </w:r>
      <w:r w:rsidRPr="007B060D">
        <w:tab/>
        <w:t>S&amp;F Deployment Architecture</w:t>
      </w:r>
      <w:bookmarkEnd w:id="4313"/>
      <w:bookmarkEnd w:id="4314"/>
      <w:bookmarkEnd w:id="4315"/>
      <w:bookmarkEnd w:id="4316"/>
      <w:bookmarkEnd w:id="4317"/>
    </w:p>
    <w:p w14:paraId="23CFD028" w14:textId="73CDD501" w:rsidR="001A25FB" w:rsidRPr="007578E3" w:rsidRDefault="001A25FB" w:rsidP="001A25FB">
      <w:r w:rsidRPr="007578E3">
        <w:t xml:space="preserve">The deployment architecture for the proposed solution is shown in the </w:t>
      </w:r>
      <w:r>
        <w:t>Figure</w:t>
      </w:r>
      <w:r w:rsidRPr="007578E3">
        <w:t xml:space="preserve"> 6.</w:t>
      </w:r>
      <w:r w:rsidR="00340C44">
        <w:t>27</w:t>
      </w:r>
      <w:r w:rsidRPr="007578E3">
        <w:t xml:space="preserve">.1.1. The proposed deployment scheme also answers the item: </w:t>
      </w:r>
      <w:r w:rsidR="00254003">
        <w:t>"</w:t>
      </w:r>
      <w:r w:rsidRPr="007578E3">
        <w:rPr>
          <w:i/>
        </w:rPr>
        <w:t>The minimum necessary set of core network functions that would be on-board satellite(s)</w:t>
      </w:r>
      <w:r w:rsidR="00254003">
        <w:t>"</w:t>
      </w:r>
      <w:r w:rsidRPr="007578E3">
        <w:t>.</w:t>
      </w:r>
    </w:p>
    <w:p w14:paraId="76714560" w14:textId="41B04303" w:rsidR="001A25FB" w:rsidRDefault="007B060D" w:rsidP="001A25FB">
      <w:r>
        <w:t xml:space="preserve">In the diagram, we add </w:t>
      </w:r>
      <w:r w:rsidRPr="007B060D">
        <w:rPr>
          <w:b/>
          <w:bCs/>
        </w:rPr>
        <w:t>one I-UPF on-board satellite</w:t>
      </w:r>
      <w:r>
        <w:t>. Note that it is the only core network function that we propose will be on-board satellite. The 5GC (with PSA-UPF) are on-ground. This I-UPF and the corresponding gNB can be deployed on the same or different satellites. If I-UPF &amp; gNB are on different satellites, according to the architectural assumptions &amp; principles in the present document, the impact of the ISL between their respective satellites is insignificant.</w:t>
      </w:r>
    </w:p>
    <w:p w14:paraId="0BA0EB11" w14:textId="5E89FFC5" w:rsidR="007B060D" w:rsidRDefault="007B060D" w:rsidP="003B29A7">
      <w:pPr>
        <w:pStyle w:val="TH"/>
      </w:pPr>
      <w:r>
        <w:object w:dxaOrig="6364" w:dyaOrig="3753" w14:anchorId="1DACDCD7">
          <v:shape id="_x0000_i1123" type="#_x0000_t75" style="width:318.1pt;height:185.9pt" o:ole="">
            <v:imagedata r:id="rId209" o:title=""/>
          </v:shape>
          <o:OLEObject Type="Embed" ProgID="Word.Picture.8" ShapeID="_x0000_i1123" DrawAspect="Content" ObjectID="_1775553440" r:id="rId210"/>
        </w:object>
      </w:r>
    </w:p>
    <w:p w14:paraId="1E5B779A" w14:textId="4A739216" w:rsidR="001A25FB" w:rsidRDefault="001A25FB" w:rsidP="007B060D">
      <w:pPr>
        <w:pStyle w:val="TF"/>
      </w:pPr>
      <w:r w:rsidRPr="007B060D">
        <w:t>Figure 6.</w:t>
      </w:r>
      <w:r w:rsidR="002F0D89" w:rsidRPr="007B060D">
        <w:t>27</w:t>
      </w:r>
      <w:r w:rsidRPr="007B060D">
        <w:t>.1.1: S&amp;F Deployment Architecture</w:t>
      </w:r>
    </w:p>
    <w:p w14:paraId="2299C340" w14:textId="77777777" w:rsidR="007B060D" w:rsidRDefault="007B060D" w:rsidP="007B060D">
      <w:r>
        <w:lastRenderedPageBreak/>
        <w:t>As we have elucidated in the clause 6.27.1, an integrated solution architecture should be used to handle both MT and MO services together. If the I-UPF is not deployed, upon the unavailability of the feeder link, while the MT service could have MT traffic stored on the ground-UPF, there does not have an effective network element to store the MO traffic.</w:t>
      </w:r>
    </w:p>
    <w:p w14:paraId="2188F843" w14:textId="77777777" w:rsidR="007B060D" w:rsidRDefault="007B060D" w:rsidP="007B060D">
      <w:pPr>
        <w:pStyle w:val="NO"/>
      </w:pPr>
      <w:r>
        <w:t>NOTE:</w:t>
      </w:r>
      <w:r>
        <w:tab/>
        <w:t>An alternative way is to have MO traffic stored in on-board gNB. In this scenario, we have to either coordinate with RAN WGs or add external network elements/functionalities to handle it. This will unavoidably drag the timeline of this SID.</w:t>
      </w:r>
    </w:p>
    <w:p w14:paraId="25E47E6B" w14:textId="77777777" w:rsidR="007B060D" w:rsidRDefault="007B060D" w:rsidP="007B060D">
      <w:r>
        <w:t>With the introduction of an on-board I-UPF, the MO traffic could be stored here, and then forwarded once the feeder link (between the satellite with the I-UPF on-board and the ground-station) is available. Other advantages might be:</w:t>
      </w:r>
    </w:p>
    <w:p w14:paraId="4CD685E7" w14:textId="77777777" w:rsidR="007B060D" w:rsidRDefault="007B060D" w:rsidP="007B060D">
      <w:pPr>
        <w:pStyle w:val="B1"/>
      </w:pPr>
      <w:r>
        <w:t>1)</w:t>
      </w:r>
      <w:r>
        <w:tab/>
        <w:t>For the MT service, if the feeder link is available but the service link is unavailable (rare but just in case for any reason), then MT traffic could be on-board stored here temporarily waiting for later forwarding;</w:t>
      </w:r>
    </w:p>
    <w:p w14:paraId="78C83417" w14:textId="77777777" w:rsidR="007B060D" w:rsidRDefault="007B060D" w:rsidP="007B060D">
      <w:pPr>
        <w:pStyle w:val="B1"/>
      </w:pPr>
      <w:r>
        <w:t>2)</w:t>
      </w:r>
      <w:r>
        <w:tab/>
        <w:t>Since we have both (on-board) I-UPF and (on-ground) PSA-UPF, the performance optimization algorithm we are going to explain later would be consistent.</w:t>
      </w:r>
    </w:p>
    <w:p w14:paraId="25BEC98A" w14:textId="33C1B419" w:rsidR="001A25FB" w:rsidRPr="007B060D" w:rsidRDefault="001A25FB" w:rsidP="007B060D">
      <w:pPr>
        <w:pStyle w:val="Heading4"/>
      </w:pPr>
      <w:bookmarkStart w:id="4318" w:name="_Toc157597056"/>
      <w:bookmarkStart w:id="4319" w:name="_Toc158029042"/>
      <w:bookmarkStart w:id="4320" w:name="_Toc161139073"/>
      <w:bookmarkStart w:id="4321" w:name="_Toc164700982"/>
      <w:bookmarkStart w:id="4322" w:name="_Toc164701338"/>
      <w:r w:rsidRPr="007B060D">
        <w:t>6.</w:t>
      </w:r>
      <w:r w:rsidR="002F0D89" w:rsidRPr="007B060D">
        <w:t>27</w:t>
      </w:r>
      <w:r w:rsidRPr="007B060D">
        <w:t>.1.2</w:t>
      </w:r>
      <w:r w:rsidRPr="007B060D">
        <w:tab/>
        <w:t>Performance impact from the accumulation of stored MT/MO traffic</w:t>
      </w:r>
      <w:bookmarkEnd w:id="4318"/>
      <w:bookmarkEnd w:id="4319"/>
      <w:bookmarkEnd w:id="4320"/>
      <w:bookmarkEnd w:id="4321"/>
      <w:bookmarkEnd w:id="4322"/>
    </w:p>
    <w:p w14:paraId="23466E54" w14:textId="77587365" w:rsidR="001A25FB" w:rsidRPr="007578E3" w:rsidRDefault="001A25FB" w:rsidP="007B060D">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w:t>
      </w:r>
    </w:p>
    <w:bookmarkStart w:id="4323" w:name="_MON_1768640980"/>
    <w:bookmarkEnd w:id="4323"/>
    <w:p w14:paraId="2F496C9B" w14:textId="4A6ED218" w:rsidR="007B060D" w:rsidRDefault="007B060D" w:rsidP="007B060D">
      <w:pPr>
        <w:pStyle w:val="TH"/>
      </w:pPr>
      <w:r>
        <w:object w:dxaOrig="7606" w:dyaOrig="3906" w14:anchorId="02EF3ED0">
          <v:shape id="_x0000_i1124" type="#_x0000_t75" style="width:379.9pt;height:193.45pt" o:ole="">
            <v:imagedata r:id="rId211" o:title=""/>
          </v:shape>
          <o:OLEObject Type="Embed" ProgID="Word.Picture.8" ShapeID="_x0000_i1124" DrawAspect="Content" ObjectID="_1775553441" r:id="rId212"/>
        </w:object>
      </w:r>
    </w:p>
    <w:p w14:paraId="7A94E418" w14:textId="0D336F52" w:rsidR="001A25FB" w:rsidRPr="007B060D" w:rsidRDefault="001A25FB" w:rsidP="007B060D">
      <w:pPr>
        <w:pStyle w:val="TF"/>
      </w:pPr>
      <w:r w:rsidRPr="007B060D">
        <w:t>Figure 6.</w:t>
      </w:r>
      <w:r w:rsidR="002F0D89" w:rsidRPr="007B060D">
        <w:t>27</w:t>
      </w:r>
      <w:r w:rsidRPr="007B060D">
        <w:t>.1.2: Deployment Sites of Performance Optimization</w:t>
      </w:r>
    </w:p>
    <w:p w14:paraId="1EEAFE2A" w14:textId="77777777" w:rsidR="007B060D" w:rsidRDefault="007B060D" w:rsidP="007B060D">
      <w:r>
        <w:t>As our solution in the clause 6.27.1.1 has proposed to deploy an I-UPF on-board satellite and the PSA-UPF on the ground, the Figure 6.27.1.2 shows different S&amp;F cases for both MT (Downlink) and MO (Uplink) traffic:</w:t>
      </w:r>
    </w:p>
    <w:p w14:paraId="32FB45ED" w14:textId="20D0B96B" w:rsidR="007B060D" w:rsidRDefault="007B060D" w:rsidP="007B060D">
      <w:pPr>
        <w:pStyle w:val="B1"/>
      </w:pPr>
      <w:r>
        <w:t>-</w:t>
      </w:r>
      <w:r>
        <w:tab/>
        <w:t>MT: When MT traffic reaches the (on-ground) PSA UPF, if the feeder link is unavailable, it will be stored there (i.e</w:t>
      </w:r>
      <w:r w:rsidR="00770CE9">
        <w:t>.</w:t>
      </w:r>
      <w:r>
        <w:t xml:space="preserve"> marked as </w:t>
      </w:r>
      <w:r w:rsidR="00254003">
        <w:t>'</w:t>
      </w:r>
      <w:r>
        <w:t>D1</w:t>
      </w:r>
      <w:r w:rsidR="00254003">
        <w:t>'</w:t>
      </w:r>
      <w:r>
        <w:t xml:space="preserve"> in the figure). And, if the feeder link is available, but the service link (to UE) is unavailable, the MT-traffic can be stored on the (on-board) I-UPF (i.e. marked as </w:t>
      </w:r>
      <w:r w:rsidR="00254003">
        <w:t>'</w:t>
      </w:r>
      <w:r>
        <w:t>D2</w:t>
      </w:r>
      <w:r w:rsidR="00254003">
        <w:t>'</w:t>
      </w:r>
      <w:r>
        <w:t xml:space="preserve"> in the figure);</w:t>
      </w:r>
    </w:p>
    <w:p w14:paraId="2EDEB272" w14:textId="2CE50A10" w:rsidR="007B060D" w:rsidRDefault="007B060D" w:rsidP="007B060D">
      <w:pPr>
        <w:pStyle w:val="B1"/>
      </w:pPr>
      <w:r>
        <w:t>-</w:t>
      </w:r>
      <w:r>
        <w:tab/>
        <w:t>MO: When the feeder link is unavailable, MO-traffic will be stored on the (on-board) I-UPF (i.e</w:t>
      </w:r>
      <w:r w:rsidR="00770CE9">
        <w:t>.</w:t>
      </w:r>
      <w:r>
        <w:t xml:space="preserve"> marked as </w:t>
      </w:r>
      <w:r w:rsidR="00254003">
        <w:t>'</w:t>
      </w:r>
      <w:r>
        <w:t>U1</w:t>
      </w:r>
      <w:r w:rsidR="00254003">
        <w:t>'</w:t>
      </w:r>
      <w:r>
        <w:t xml:space="preserve"> in the figure).</w:t>
      </w:r>
    </w:p>
    <w:p w14:paraId="7FCAA09D" w14:textId="7DCBC2C1" w:rsidR="007B060D" w:rsidRDefault="007B060D" w:rsidP="007B060D">
      <w:r>
        <w:t xml:space="preserve">As we can see, once the feeder link (or the service link for MT) is available, the accumulated MO/MT traffic, temporarily stored either on-board or on-ground, will be delivered immediately to their respective destinations. If the volume of the accumulated (MO and/or MT) traffic is large, this kind of exodus will unavoidably cause overload performance impact to the network, e.g. at locations </w:t>
      </w:r>
      <w:r w:rsidR="00254003">
        <w:t>'</w:t>
      </w:r>
      <w:r>
        <w:t>D1, D2 and U1</w:t>
      </w:r>
      <w:r w:rsidR="00254003">
        <w:t>'</w:t>
      </w:r>
      <w:r>
        <w:t>.</w:t>
      </w:r>
    </w:p>
    <w:p w14:paraId="78FB9F7B" w14:textId="78E1A94D" w:rsidR="001A25FB" w:rsidRDefault="001A25FB" w:rsidP="00F50ABD">
      <w:pPr>
        <w:pStyle w:val="Heading4"/>
      </w:pPr>
      <w:bookmarkStart w:id="4324" w:name="_Toc157597057"/>
      <w:bookmarkStart w:id="4325" w:name="_Toc158029043"/>
      <w:bookmarkStart w:id="4326" w:name="_Toc161139074"/>
      <w:bookmarkStart w:id="4327" w:name="_Toc164700983"/>
      <w:bookmarkStart w:id="4328" w:name="_Toc164701339"/>
      <w:r w:rsidRPr="00F50ABD">
        <w:t>6.</w:t>
      </w:r>
      <w:r w:rsidR="002F0D89" w:rsidRPr="00F50ABD">
        <w:t>27</w:t>
      </w:r>
      <w:r w:rsidRPr="00F50ABD">
        <w:t>.1.3</w:t>
      </w:r>
      <w:r w:rsidRPr="00F50ABD">
        <w:tab/>
        <w:t>Performance optimization to forward accumulated MT/MO traffic</w:t>
      </w:r>
      <w:bookmarkEnd w:id="4324"/>
      <w:bookmarkEnd w:id="4325"/>
      <w:bookmarkEnd w:id="4326"/>
      <w:bookmarkEnd w:id="4327"/>
      <w:bookmarkEnd w:id="4328"/>
    </w:p>
    <w:p w14:paraId="26D36C53" w14:textId="03B967F2" w:rsidR="00F50ABD" w:rsidRDefault="00F50ABD" w:rsidP="00F50ABD">
      <w:r>
        <w:t xml:space="preserve">At the first glance, since the Priority Level associated with 5G QoS indicates a priority in scheduling resources among QoS flows, it could be a good candidate to mitigate the potential overload impact. Further, a corresponding S&amp;F forwarding priority could also be defined/derived based on the </w:t>
      </w:r>
      <w:r w:rsidR="00254003">
        <w:t>'</w:t>
      </w:r>
      <w:r>
        <w:t>Priority-Level</w:t>
      </w:r>
      <w:r w:rsidR="00254003">
        <w:t>'</w:t>
      </w:r>
      <w:r>
        <w:t xml:space="preserve"> parameter. However, the challenges are:</w:t>
      </w:r>
    </w:p>
    <w:p w14:paraId="23339FDA" w14:textId="77777777" w:rsidR="00F50ABD" w:rsidRDefault="00F50ABD" w:rsidP="00F50ABD">
      <w:pPr>
        <w:pStyle w:val="B1"/>
      </w:pPr>
      <w:r>
        <w:lastRenderedPageBreak/>
        <w:t>-</w:t>
      </w:r>
      <w:r>
        <w:tab/>
        <w:t>The number of priority levels is limited, which means that lots of stored messages will share the same priority. This undermines the granularity to prioritize differentiated levels of stored messages;</w:t>
      </w:r>
    </w:p>
    <w:p w14:paraId="2C0E3979" w14:textId="77777777" w:rsidR="00F50ABD" w:rsidRDefault="00F50ABD" w:rsidP="00F50ABD">
      <w:pPr>
        <w:pStyle w:val="B1"/>
      </w:pPr>
      <w:r>
        <w:t>-</w:t>
      </w:r>
      <w:r>
        <w:tab/>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p>
    <w:p w14:paraId="189FF991" w14:textId="3B42FE89" w:rsidR="00F50ABD" w:rsidRDefault="00F50ABD" w:rsidP="00F50ABD">
      <w:r>
        <w:t xml:space="preserve">Therefore, we proposed in this solution draft an optimization algorithm to tackle the performance enhancements of the S&amp;F Satellite Operation. This draft also answers the item, i.e. </w:t>
      </w:r>
      <w:r w:rsidRPr="00F50ABD">
        <w:rPr>
          <w:i/>
          <w:iCs/>
        </w:rPr>
        <w:t>the enhancement on the UE and network procedures to support S&amp;F</w:t>
      </w:r>
      <w:r>
        <w:t>, from the KI#2.</w:t>
      </w:r>
    </w:p>
    <w:p w14:paraId="4BBF70AC" w14:textId="2DDEB48E" w:rsidR="00F50ABD" w:rsidRDefault="00F50ABD" w:rsidP="00F50ABD">
      <w:r>
        <w:t>In principle, our proposal intends to utilize both the existing 5G QoS characteristics as well as the satellite related work that has been standardized in 5G documents (</w:t>
      </w:r>
      <w:r w:rsidR="00E71D42">
        <w:t>TS 23.501 [</w:t>
      </w:r>
      <w:r>
        <w:t xml:space="preserve">2], </w:t>
      </w:r>
      <w:r w:rsidR="00E71D42">
        <w:t>TS 23.502 [</w:t>
      </w:r>
      <w:r>
        <w:t xml:space="preserve">3] and </w:t>
      </w:r>
      <w:r w:rsidR="00E71D42">
        <w:t>TS 23.503 [</w:t>
      </w:r>
      <w:r>
        <w:t>4]). Our objectives are to:</w:t>
      </w:r>
    </w:p>
    <w:p w14:paraId="63A09BA9" w14:textId="17876F11" w:rsidR="00F50ABD" w:rsidRDefault="00F50ABD" w:rsidP="00F50ABD">
      <w:pPr>
        <w:pStyle w:val="B1"/>
      </w:pPr>
      <w:r>
        <w:t>-</w:t>
      </w:r>
      <w:r>
        <w:tab/>
        <w:t>achieve prioritized transmission among stored (MO/MT) traffic;</w:t>
      </w:r>
    </w:p>
    <w:p w14:paraId="160ABA5D" w14:textId="701E459B" w:rsidR="00F50ABD" w:rsidRDefault="00F50ABD" w:rsidP="00F50ABD">
      <w:pPr>
        <w:pStyle w:val="B1"/>
      </w:pPr>
      <w:r>
        <w:t>-</w:t>
      </w:r>
      <w:r>
        <w:tab/>
        <w:t>mitigate the potential network overloading;</w:t>
      </w:r>
    </w:p>
    <w:p w14:paraId="6A82BCAE" w14:textId="0CC43719" w:rsidR="00F50ABD" w:rsidRDefault="00F50ABD" w:rsidP="00F50ABD">
      <w:pPr>
        <w:pStyle w:val="B1"/>
      </w:pPr>
      <w:r>
        <w:t>-</w:t>
      </w:r>
      <w:r>
        <w:tab/>
        <w:t>avoid the starvation of lower priority-level QoS flow; and</w:t>
      </w:r>
    </w:p>
    <w:p w14:paraId="2995F09A" w14:textId="77777777" w:rsidR="00F50ABD" w:rsidRDefault="00F50ABD" w:rsidP="00F50ABD">
      <w:pPr>
        <w:pStyle w:val="B1"/>
      </w:pPr>
      <w:r>
        <w:t>-</w:t>
      </w:r>
      <w:r>
        <w:tab/>
        <w:t>distribute the algorithmic control logics, etc.</w:t>
      </w:r>
    </w:p>
    <w:bookmarkStart w:id="4329" w:name="_MON_1768641194"/>
    <w:bookmarkEnd w:id="4329"/>
    <w:p w14:paraId="410721BE" w14:textId="51E6A7FF" w:rsidR="00F50ABD" w:rsidRDefault="00F50ABD" w:rsidP="00F50ABD">
      <w:pPr>
        <w:pStyle w:val="TH"/>
      </w:pPr>
      <w:r>
        <w:object w:dxaOrig="7513" w:dyaOrig="4534" w14:anchorId="3638EDCA">
          <v:shape id="_x0000_i1125" type="#_x0000_t75" style="width:375.05pt;height:224.6pt" o:ole="">
            <v:imagedata r:id="rId213" o:title=""/>
          </v:shape>
          <o:OLEObject Type="Embed" ProgID="Word.Picture.8" ShapeID="_x0000_i1125" DrawAspect="Content" ObjectID="_1775553442" r:id="rId214"/>
        </w:object>
      </w:r>
    </w:p>
    <w:p w14:paraId="61C3C5F9" w14:textId="49A65B2D" w:rsidR="001A25FB" w:rsidRDefault="001A25FB" w:rsidP="00F50ABD">
      <w:pPr>
        <w:pStyle w:val="TF"/>
      </w:pPr>
      <w:r w:rsidRPr="00F50ABD">
        <w:t>Figure 6.</w:t>
      </w:r>
      <w:r w:rsidR="002F0D89" w:rsidRPr="00F50ABD">
        <w:t>27</w:t>
      </w:r>
      <w:r w:rsidRPr="00F50ABD">
        <w:t>.1.3: Performance Optimization for accumulated MT/MO delivery</w:t>
      </w:r>
    </w:p>
    <w:p w14:paraId="765C9661" w14:textId="3CD5046B" w:rsidR="00F50ABD" w:rsidRDefault="00F50ABD" w:rsidP="00F50ABD">
      <w:r>
        <w:t>The optimization scheme is shown in the Figure 6.27.1.3. The main idea of the algorithm stems from the availability duration of a feeder link once it is available, which can be, in our assumption, derived from the satellite ephemeris (e.g</w:t>
      </w:r>
      <w:r w:rsidR="00770CE9">
        <w:t>.</w:t>
      </w:r>
      <w:r>
        <w:t xml:space="preserve"> period, height, elevation angle, etc.), similar to the satellite work in </w:t>
      </w:r>
      <w:r w:rsidR="00E71D42">
        <w:t>TS 23.501 [</w:t>
      </w:r>
      <w:r w:rsidR="00F96591">
        <w:t>2</w:t>
      </w:r>
      <w:r>
        <w:t>]. In the figure, the time Tb is the moment when the feeder link of a satellite is available again (from unavailability period), and the time Te is the moment the same feeder link is projected to go unavailable. The difference (Tb-Te) is the whole feeder link availability duration.</w:t>
      </w:r>
    </w:p>
    <w:p w14:paraId="3BDEE314" w14:textId="6C54EC4C" w:rsidR="00F50ABD" w:rsidRDefault="00F50ABD" w:rsidP="00F50ABD">
      <w:r>
        <w:t>For the QoS flow on the i</w:t>
      </w:r>
      <w:r w:rsidR="00254003" w:rsidRPr="00254003">
        <w:rPr>
          <w:sz w:val="24"/>
          <w:szCs w:val="24"/>
          <w:vertAlign w:val="superscript"/>
        </w:rPr>
        <w:t>th</w:t>
      </w:r>
      <w:r>
        <w:t xml:space="preserve"> highest priority level,</w:t>
      </w:r>
    </w:p>
    <w:p w14:paraId="5CD20EBD" w14:textId="0C3EE093" w:rsidR="00F50ABD" w:rsidRPr="00F50ABD" w:rsidRDefault="00F50ABD" w:rsidP="00F50ABD">
      <w:pPr>
        <w:pStyle w:val="EQ"/>
      </w:pPr>
      <w:r>
        <w:tab/>
      </w:r>
      <w:r w:rsidRPr="00F50ABD">
        <w:rPr>
          <w:b/>
          <w:bCs/>
        </w:rPr>
        <w:t xml:space="preserve">Ti = </w:t>
      </w:r>
      <w:r w:rsidRPr="00F50ABD">
        <w:rPr>
          <w:b/>
          <w:bCs/>
          <w:i/>
          <w:iCs/>
        </w:rPr>
        <w:t>Time</w:t>
      </w:r>
      <w:r w:rsidRPr="00F50ABD">
        <w:rPr>
          <w:b/>
          <w:bCs/>
        </w:rPr>
        <w:t xml:space="preserve"> </w:t>
      </w:r>
      <w:r>
        <w:t>[satellite-ephemeris, QoS flow priority-level, offsets]</w:t>
      </w:r>
    </w:p>
    <w:p w14:paraId="7F2C0A12" w14:textId="3A7097FF" w:rsidR="001A25FB" w:rsidRDefault="00F50ABD" w:rsidP="00F50ABD">
      <w:pPr>
        <w:pStyle w:val="B2"/>
      </w:pPr>
      <w:r>
        <w:tab/>
      </w:r>
      <w:r w:rsidRPr="00F50ABD">
        <w:t xml:space="preserve">where </w:t>
      </w:r>
      <w:r w:rsidR="00254003">
        <w:t>'</w:t>
      </w:r>
      <w:r w:rsidRPr="00F50ABD">
        <w:t>offsets</w:t>
      </w:r>
      <w:r w:rsidR="00254003">
        <w:t>'</w:t>
      </w:r>
      <w:r w:rsidRPr="00F50ABD">
        <w:t xml:space="preserve"> are optional factors, like message arrival time, message maximum latency, etc.</w:t>
      </w:r>
    </w:p>
    <w:p w14:paraId="3F663E39" w14:textId="0D809209" w:rsidR="00F50ABD" w:rsidRPr="00F50ABD" w:rsidRDefault="00F50ABD" w:rsidP="00F50ABD">
      <w:r>
        <w:t xml:space="preserve">Then, </w:t>
      </w:r>
      <w:r w:rsidRPr="00F50ABD">
        <w:rPr>
          <w:b/>
          <w:bCs/>
        </w:rPr>
        <w:t>(Ti-Tb)</w:t>
      </w:r>
      <w:r>
        <w:t xml:space="preserve"> is the max time-range over which all currently stored traffic (MO or MT) belonging to a QoS flow should be forwarded. Here, the function </w:t>
      </w:r>
      <w:r w:rsidRPr="00F50ABD">
        <w:rPr>
          <w:b/>
          <w:bCs/>
          <w:i/>
          <w:iCs/>
        </w:rPr>
        <w:t>Time</w:t>
      </w:r>
      <w:r>
        <w:t xml:space="preserve"> to compute Ti will make sure the higher the priority-level of a QoS flow, the lower the Ti, and thus the shorter the time range (Ti-Tb). For example, as shown in the Figure 6.27.1.3, the 1st-hightest priority-level renders the shortest time T1, the 2nd -highest has the 2nd shortest T2, and so on. The lowest priority-level spans almost the whole feeder-link availability duration.</w:t>
      </w:r>
    </w:p>
    <w:p w14:paraId="65D92828" w14:textId="5941AB43" w:rsidR="001A25FB" w:rsidRPr="007578E3" w:rsidRDefault="001A25FB" w:rsidP="00F50ABD">
      <w:pPr>
        <w:rPr>
          <w:lang w:eastAsia="zh-CN"/>
        </w:rPr>
      </w:pPr>
      <w:r w:rsidRPr="007578E3">
        <w:rPr>
          <w:lang w:eastAsia="zh-CN"/>
        </w:rPr>
        <w:lastRenderedPageBreak/>
        <w:t xml:space="preserve">Let the priority-based </w:t>
      </w:r>
      <w:r>
        <w:rPr>
          <w:lang w:eastAsia="zh-CN"/>
        </w:rPr>
        <w:t xml:space="preserve">max time </w:t>
      </w:r>
      <w:r w:rsidRPr="007578E3">
        <w:rPr>
          <w:lang w:eastAsia="zh-CN"/>
        </w:rPr>
        <w:t>range (PBR):</w:t>
      </w:r>
      <w:r w:rsidR="00254003">
        <w:rPr>
          <w:lang w:eastAsia="zh-CN"/>
        </w:rPr>
        <w:tab/>
      </w:r>
      <w:r w:rsidRPr="007578E3">
        <w:rPr>
          <w:lang w:eastAsia="zh-CN"/>
        </w:rPr>
        <w:tab/>
        <w:t xml:space="preserve">PBRi = Ti </w:t>
      </w:r>
      <w:r w:rsidR="00F34AFE">
        <w:rPr>
          <w:lang w:eastAsia="zh-CN"/>
        </w:rPr>
        <w:t>-</w:t>
      </w:r>
      <w:r w:rsidRPr="007578E3">
        <w:rPr>
          <w:lang w:eastAsia="zh-CN"/>
        </w:rPr>
        <w:t xml:space="preserve"> Tb.</w:t>
      </w:r>
    </w:p>
    <w:p w14:paraId="56E6737A" w14:textId="365CC7F8" w:rsidR="001A25FB" w:rsidRPr="00F50ABD" w:rsidRDefault="001A25FB" w:rsidP="001A25FB">
      <w:pPr>
        <w:spacing w:after="0" w:line="360" w:lineRule="auto"/>
      </w:pPr>
      <w:r w:rsidRPr="00F50ABD">
        <w:t>Then, for the k</w:t>
      </w:r>
      <w:r w:rsidRPr="00F50ABD">
        <w:rPr>
          <w:vertAlign w:val="superscript"/>
        </w:rPr>
        <w:t>th</w:t>
      </w:r>
      <w:r w:rsidRPr="00F50ABD">
        <w:t xml:space="preserve"> stored message from a QoS flow on the i</w:t>
      </w:r>
      <w:r w:rsidRPr="00254003">
        <w:rPr>
          <w:sz w:val="24"/>
          <w:szCs w:val="24"/>
          <w:vertAlign w:val="superscript"/>
        </w:rPr>
        <w:t>th</w:t>
      </w:r>
      <w:r w:rsidRPr="00F50ABD">
        <w:t xml:space="preserve"> highest priority level, its forwarding time</w:t>
      </w:r>
    </w:p>
    <w:p w14:paraId="61E8ED34" w14:textId="254A2FD9" w:rsidR="001A25FB" w:rsidRDefault="00F50ABD" w:rsidP="00F50ABD">
      <w:pPr>
        <w:pStyle w:val="EQ"/>
        <w:rPr>
          <w:lang w:eastAsia="zh-CN"/>
        </w:rPr>
      </w:pPr>
      <w:r>
        <w:rPr>
          <w:lang w:eastAsia="zh-CN"/>
        </w:rPr>
        <w:tab/>
      </w:r>
      <w:r w:rsidR="001A25FB" w:rsidRPr="007578E3">
        <w:rPr>
          <w:lang w:eastAsia="zh-CN"/>
        </w:rPr>
        <w:t>FT</w:t>
      </w:r>
      <w:r w:rsidR="001A25FB" w:rsidRPr="007578E3">
        <w:rPr>
          <w:vertAlign w:val="subscript"/>
          <w:lang w:eastAsia="zh-CN"/>
        </w:rPr>
        <w:t>k</w:t>
      </w:r>
      <w:r w:rsidR="001A25FB" w:rsidRPr="007578E3">
        <w:rPr>
          <w:lang w:eastAsia="zh-CN"/>
        </w:rPr>
        <w:t xml:space="preserve"> = </w:t>
      </w:r>
      <w:r w:rsidR="001A25FB" w:rsidRPr="008F6EFA">
        <w:rPr>
          <w:b/>
          <w:i/>
          <w:lang w:eastAsia="zh-CN"/>
        </w:rPr>
        <w:t>OMF</w:t>
      </w:r>
      <w:r w:rsidR="001A25FB" w:rsidRPr="007578E3">
        <w:rPr>
          <w:lang w:eastAsia="zh-CN"/>
        </w:rPr>
        <w:t xml:space="preserve"> [PBRi, mesg-order-index(k), total number of stored messages]</w:t>
      </w:r>
    </w:p>
    <w:p w14:paraId="3FE0D495" w14:textId="6BB6081A" w:rsidR="001A25FB" w:rsidRPr="00B0122F" w:rsidRDefault="00F50ABD" w:rsidP="00F50ABD">
      <w:pPr>
        <w:pStyle w:val="B2"/>
        <w:rPr>
          <w:lang w:eastAsia="zh-CN"/>
        </w:rPr>
      </w:pPr>
      <w:r w:rsidRPr="00F50ABD">
        <w:tab/>
      </w:r>
      <w:r w:rsidR="001A25FB" w:rsidRPr="00F50ABD">
        <w:t xml:space="preserve">Where: </w:t>
      </w:r>
      <w:r w:rsidR="001A25FB" w:rsidRPr="008F6EFA">
        <w:rPr>
          <w:b/>
          <w:i/>
          <w:lang w:eastAsia="zh-CN"/>
        </w:rPr>
        <w:t>OMF</w:t>
      </w:r>
      <w:r w:rsidR="001A25FB">
        <w:rPr>
          <w:lang w:eastAsia="zh-CN"/>
        </w:rPr>
        <w:t xml:space="preserve"> stands for </w:t>
      </w:r>
      <w:r w:rsidR="00254003">
        <w:rPr>
          <w:lang w:eastAsia="zh-CN"/>
        </w:rPr>
        <w:t>'</w:t>
      </w:r>
      <w:r w:rsidR="001A25FB" w:rsidRPr="008F6EFA">
        <w:rPr>
          <w:i/>
          <w:lang w:eastAsia="zh-CN"/>
        </w:rPr>
        <w:t>Overload Mitigation Function</w:t>
      </w:r>
      <w:r w:rsidR="00254003">
        <w:rPr>
          <w:i/>
          <w:lang w:eastAsia="zh-CN"/>
        </w:rPr>
        <w:t>'</w:t>
      </w:r>
      <w:r w:rsidR="001A25FB">
        <w:rPr>
          <w:lang w:eastAsia="zh-CN"/>
        </w:rPr>
        <w:t xml:space="preserve">; the </w:t>
      </w:r>
      <w:r w:rsidR="00254003">
        <w:rPr>
          <w:lang w:eastAsia="zh-CN"/>
        </w:rPr>
        <w:t>'</w:t>
      </w:r>
      <w:r w:rsidR="001A25FB" w:rsidRPr="00B0122F">
        <w:rPr>
          <w:lang w:eastAsia="zh-CN"/>
        </w:rPr>
        <w:t>total number of stored messages</w:t>
      </w:r>
      <w:r w:rsidR="00254003">
        <w:rPr>
          <w:lang w:eastAsia="zh-CN"/>
        </w:rPr>
        <w:t>'</w:t>
      </w:r>
      <w:r w:rsidR="001A25FB" w:rsidRPr="00B0122F">
        <w:rPr>
          <w:lang w:eastAsia="zh-CN"/>
        </w:rPr>
        <w:t xml:space="preserve"> indicates the complete set of currently stored messages of </w:t>
      </w:r>
      <w:r w:rsidR="001A25FB">
        <w:rPr>
          <w:lang w:eastAsia="zh-CN"/>
        </w:rPr>
        <w:t>the</w:t>
      </w:r>
      <w:r w:rsidR="001A25FB" w:rsidRPr="00B0122F">
        <w:rPr>
          <w:lang w:eastAsia="zh-CN"/>
        </w:rPr>
        <w:t xml:space="preserve"> QoS flow.</w:t>
      </w:r>
    </w:p>
    <w:p w14:paraId="2F48392A" w14:textId="5BE81B6B" w:rsidR="001A25FB" w:rsidRPr="007578E3" w:rsidRDefault="001A25FB" w:rsidP="00F50ABD">
      <w:pPr>
        <w:pStyle w:val="NO"/>
      </w:pPr>
      <w:r w:rsidRPr="000C2492">
        <w:t>NOTE</w:t>
      </w:r>
      <w:r w:rsidR="00F50ABD">
        <w:t>:</w:t>
      </w:r>
      <w:r w:rsidR="00F50ABD">
        <w:tab/>
      </w:r>
      <w:r>
        <w:t xml:space="preserve">The function </w:t>
      </w:r>
      <w:r w:rsidRPr="008F6EFA">
        <w:rPr>
          <w:b/>
          <w:i/>
          <w:lang w:eastAsia="zh-CN"/>
        </w:rPr>
        <w:t>OMF</w:t>
      </w:r>
      <w:r>
        <w:rPr>
          <w:lang w:eastAsia="zh-CN"/>
        </w:rPr>
        <w:t xml:space="preserve"> </w:t>
      </w:r>
      <w:r>
        <w:t>is implementation specific, which might be dependent on an operator</w:t>
      </w:r>
      <w:r w:rsidR="00254003">
        <w:t>'</w:t>
      </w:r>
      <w:r>
        <w:t xml:space="preserve">s local policy. For example, </w:t>
      </w:r>
      <w:r w:rsidRPr="008F6EFA">
        <w:rPr>
          <w:b/>
          <w:i/>
          <w:lang w:eastAsia="zh-CN"/>
        </w:rPr>
        <w:t>OMF</w:t>
      </w:r>
      <w:r>
        <w:rPr>
          <w:lang w:eastAsia="zh-CN"/>
        </w:rPr>
        <w:t xml:space="preserve"> could be comprised of the application of </w:t>
      </w:r>
      <w:r>
        <w:t>randomization, space-out, and more.</w:t>
      </w:r>
    </w:p>
    <w:p w14:paraId="00C5BC5B" w14:textId="77777777" w:rsidR="001A25FB" w:rsidRDefault="001A25FB" w:rsidP="00F50ABD">
      <w:pPr>
        <w:rPr>
          <w:lang w:eastAsia="zh-CN"/>
        </w:rPr>
      </w:pPr>
      <w:r w:rsidRPr="007578E3">
        <w:rPr>
          <w:lang w:eastAsia="zh-CN"/>
        </w:rPr>
        <w:t>This algorithm can help alleviate the overload impact and achieve all the objectives we set forth above:</w:t>
      </w:r>
    </w:p>
    <w:p w14:paraId="7E9E286F" w14:textId="77777777" w:rsidR="00F50ABD" w:rsidRDefault="00F50ABD" w:rsidP="00F50ABD">
      <w:pPr>
        <w:pStyle w:val="B1"/>
        <w:rPr>
          <w:lang w:eastAsia="zh-CN"/>
        </w:rPr>
      </w:pPr>
      <w:r>
        <w:rPr>
          <w:lang w:eastAsia="zh-CN"/>
        </w:rPr>
        <w:t>-</w:t>
      </w:r>
      <w:r>
        <w:rPr>
          <w:lang w:eastAsia="zh-CN"/>
        </w:rPr>
        <w:tab/>
        <w:t>Achieve prioritized transmission among stored messages:</w:t>
      </w:r>
    </w:p>
    <w:p w14:paraId="4BB216F8" w14:textId="77777777" w:rsidR="00F50ABD" w:rsidRDefault="00F50ABD" w:rsidP="00F50ABD">
      <w:pPr>
        <w:pStyle w:val="B2"/>
        <w:rPr>
          <w:lang w:eastAsia="zh-CN"/>
        </w:rPr>
      </w:pPr>
      <w:r>
        <w:rPr>
          <w:lang w:eastAsia="zh-CN"/>
        </w:rPr>
        <w:t>-</w:t>
      </w:r>
      <w:r>
        <w:rPr>
          <w:lang w:eastAsia="zh-CN"/>
        </w:rPr>
        <w:tab/>
        <w:t>[Explanation] The computation function of Ti warrants the shorter duration for a higher priority level. So, when we apply the randomization and space-out to stored messages, the stored messages from a higher-priority QoS flow tend to be, statistically, forwarded earlier than those from a lower-priority flow.</w:t>
      </w:r>
    </w:p>
    <w:p w14:paraId="3BE4BF3D" w14:textId="77777777" w:rsidR="00F50ABD" w:rsidRDefault="00F50ABD" w:rsidP="00F50ABD">
      <w:pPr>
        <w:pStyle w:val="B1"/>
        <w:rPr>
          <w:lang w:eastAsia="zh-CN"/>
        </w:rPr>
      </w:pPr>
      <w:r>
        <w:rPr>
          <w:lang w:eastAsia="zh-CN"/>
        </w:rPr>
        <w:t>-</w:t>
      </w:r>
      <w:r>
        <w:rPr>
          <w:lang w:eastAsia="zh-CN"/>
        </w:rPr>
        <w:tab/>
        <w:t>Mitigate the potential network overloading:</w:t>
      </w:r>
    </w:p>
    <w:p w14:paraId="2E66BA8F" w14:textId="77777777" w:rsidR="00F50ABD" w:rsidRDefault="00F50ABD" w:rsidP="00F50ABD">
      <w:pPr>
        <w:pStyle w:val="B2"/>
        <w:rPr>
          <w:lang w:eastAsia="zh-CN"/>
        </w:rPr>
      </w:pPr>
      <w:r>
        <w:rPr>
          <w:lang w:eastAsia="zh-CN"/>
        </w:rPr>
        <w:t>-</w:t>
      </w:r>
      <w:r>
        <w:rPr>
          <w:lang w:eastAsia="zh-CN"/>
        </w:rPr>
        <w:tab/>
        <w:t>[Explanation] The possible application of randomization and space-out over a PBR helps avoid the exodus delivery of all stored messages from all priority levels instantly once the feeder link is available.</w:t>
      </w:r>
    </w:p>
    <w:p w14:paraId="16A1E8E6" w14:textId="77777777" w:rsidR="00F50ABD" w:rsidRDefault="00F50ABD" w:rsidP="00F50ABD">
      <w:pPr>
        <w:pStyle w:val="B1"/>
        <w:rPr>
          <w:lang w:eastAsia="zh-CN"/>
        </w:rPr>
      </w:pPr>
      <w:r>
        <w:rPr>
          <w:lang w:eastAsia="zh-CN"/>
        </w:rPr>
        <w:t>-</w:t>
      </w:r>
      <w:r>
        <w:rPr>
          <w:lang w:eastAsia="zh-CN"/>
        </w:rPr>
        <w:tab/>
        <w:t>Avoid the starvation of a lower priority-level QoS flow:</w:t>
      </w:r>
    </w:p>
    <w:p w14:paraId="6C09C753" w14:textId="77777777" w:rsidR="00F50ABD" w:rsidRDefault="00F50ABD" w:rsidP="00F50ABD">
      <w:pPr>
        <w:pStyle w:val="B2"/>
        <w:rPr>
          <w:lang w:eastAsia="zh-CN"/>
        </w:rPr>
      </w:pPr>
      <w:r>
        <w:rPr>
          <w:lang w:eastAsia="zh-CN"/>
        </w:rPr>
        <w:t>-</w:t>
      </w:r>
      <w:r>
        <w:rPr>
          <w:lang w:eastAsia="zh-CN"/>
        </w:rPr>
        <w:tab/>
        <w:t>[Explanation] As shown in the Figure 6.27.1.3, while, at each priority level, a stored message will be forwarded in accordance with the timer FT</w:t>
      </w:r>
      <w:r w:rsidRPr="00F50ABD">
        <w:rPr>
          <w:vertAlign w:val="subscript"/>
          <w:lang w:eastAsia="zh-CN"/>
        </w:rPr>
        <w:t>k</w:t>
      </w:r>
      <w:r>
        <w:rPr>
          <w:lang w:eastAsia="zh-CN"/>
        </w:rPr>
        <w:t xml:space="preserve"> (as shown above), it does not schedule all stored messages from a higher priority level ahead of all stored messages from a lower priority level. Thus, it avoids starvation.</w:t>
      </w:r>
    </w:p>
    <w:p w14:paraId="30596971" w14:textId="6A5B2DE5" w:rsidR="00F50ABD" w:rsidRDefault="00F50ABD" w:rsidP="00F50ABD">
      <w:pPr>
        <w:pStyle w:val="B2"/>
        <w:rPr>
          <w:lang w:eastAsia="zh-CN"/>
        </w:rPr>
      </w:pPr>
      <w:r>
        <w:rPr>
          <w:lang w:eastAsia="zh-CN"/>
        </w:rPr>
        <w:tab/>
        <w:t>The reason is because all PBR</w:t>
      </w:r>
      <w:r w:rsidRPr="00F50ABD">
        <w:rPr>
          <w:vertAlign w:val="subscript"/>
          <w:lang w:eastAsia="zh-CN"/>
        </w:rPr>
        <w:t>i</w:t>
      </w:r>
      <w:r w:rsidR="00254003">
        <w:rPr>
          <w:lang w:eastAsia="zh-CN"/>
        </w:rPr>
        <w:t>'</w:t>
      </w:r>
      <w:r>
        <w:rPr>
          <w:lang w:eastAsia="zh-CN"/>
        </w:rPr>
        <w:t>s start from Tb, which still gives, statistically, a lower priority-level message some chance to be forwarded earlier. This also conforms to the case in reality. For example, if all network links are in services and resources are available when a lower-priority message reaches a UPF, it will be scheduled to forward even if a higher-priority message arrives later.</w:t>
      </w:r>
    </w:p>
    <w:p w14:paraId="2BB4ABB0" w14:textId="77777777" w:rsidR="00F50ABD" w:rsidRDefault="00F50ABD" w:rsidP="00F50ABD">
      <w:pPr>
        <w:pStyle w:val="B1"/>
        <w:rPr>
          <w:lang w:eastAsia="zh-CN"/>
        </w:rPr>
      </w:pPr>
      <w:r>
        <w:rPr>
          <w:lang w:eastAsia="zh-CN"/>
        </w:rPr>
        <w:t>-</w:t>
      </w:r>
      <w:r>
        <w:rPr>
          <w:lang w:eastAsia="zh-CN"/>
        </w:rPr>
        <w:tab/>
        <w:t>Distribute the algorithmic control logics, etc.</w:t>
      </w:r>
    </w:p>
    <w:p w14:paraId="0CE12C20" w14:textId="77777777" w:rsidR="00F50ABD" w:rsidRDefault="00F50ABD" w:rsidP="00F50ABD">
      <w:pPr>
        <w:pStyle w:val="B2"/>
        <w:rPr>
          <w:lang w:eastAsia="zh-CN"/>
        </w:rPr>
      </w:pPr>
      <w:r>
        <w:rPr>
          <w:lang w:eastAsia="zh-CN"/>
        </w:rPr>
        <w:t>-</w:t>
      </w:r>
      <w:r>
        <w:rPr>
          <w:lang w:eastAsia="zh-CN"/>
        </w:rPr>
        <w:tab/>
        <w:t>[Explanation] The computation of the timer FT</w:t>
      </w:r>
      <w:r w:rsidRPr="00F50ABD">
        <w:rPr>
          <w:vertAlign w:val="subscript"/>
          <w:lang w:eastAsia="zh-CN"/>
        </w:rPr>
        <w:t>k</w:t>
      </w:r>
      <w:r>
        <w:rPr>
          <w:lang w:eastAsia="zh-CN"/>
        </w:rPr>
        <w:t xml:space="preserve"> occurs at each QoS flow, which does not need a centralized controller.</w:t>
      </w:r>
    </w:p>
    <w:p w14:paraId="14EEA027" w14:textId="53A1D3EF" w:rsidR="001A25FB" w:rsidRPr="007578E3" w:rsidRDefault="001A25FB" w:rsidP="00F50ABD">
      <w:pPr>
        <w:pStyle w:val="Heading3"/>
        <w:rPr>
          <w:lang w:val="en-US"/>
        </w:rPr>
      </w:pPr>
      <w:bookmarkStart w:id="4330" w:name="_Toc97269612"/>
      <w:bookmarkStart w:id="4331" w:name="_Toc104439707"/>
      <w:bookmarkStart w:id="4332" w:name="_Toc112689026"/>
      <w:bookmarkStart w:id="4333" w:name="_Toc112689321"/>
      <w:bookmarkStart w:id="4334" w:name="_Toc112774643"/>
      <w:bookmarkStart w:id="4335" w:name="_Toc113357227"/>
      <w:bookmarkStart w:id="4336" w:name="_Toc116639154"/>
      <w:bookmarkStart w:id="4337" w:name="_Toc131163524"/>
      <w:bookmarkStart w:id="4338" w:name="_Toc157597058"/>
      <w:bookmarkStart w:id="4339" w:name="_Toc158029044"/>
      <w:bookmarkStart w:id="4340" w:name="_Toc161139075"/>
      <w:bookmarkStart w:id="4341" w:name="_Toc164700984"/>
      <w:bookmarkStart w:id="4342" w:name="_Toc164701340"/>
      <w:r w:rsidRPr="007578E3">
        <w:rPr>
          <w:lang w:val="en-US"/>
        </w:rPr>
        <w:t>6.</w:t>
      </w:r>
      <w:r w:rsidR="002F0D89">
        <w:rPr>
          <w:lang w:val="en-US"/>
        </w:rPr>
        <w:t>27</w:t>
      </w:r>
      <w:r w:rsidRPr="007578E3">
        <w:rPr>
          <w:lang w:val="en-US"/>
        </w:rPr>
        <w:t>.2</w:t>
      </w:r>
      <w:r w:rsidRPr="007578E3">
        <w:rPr>
          <w:lang w:val="en-US"/>
        </w:rPr>
        <w:tab/>
        <w:t>Procedures</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2182C62C" w14:textId="77777777" w:rsidR="001A25FB" w:rsidRDefault="001A25FB" w:rsidP="00F50ABD">
      <w:r>
        <w:t>Precondition: UE has successfully registered with the 5G network.</w:t>
      </w:r>
    </w:p>
    <w:p w14:paraId="30F93CD5" w14:textId="1E137A35" w:rsidR="001A25FB" w:rsidRDefault="001A25FB" w:rsidP="00F50ABD">
      <w:pPr>
        <w:pStyle w:val="Heading4"/>
      </w:pPr>
      <w:bookmarkStart w:id="4343" w:name="_Toc157597059"/>
      <w:bookmarkStart w:id="4344" w:name="_Toc158029045"/>
      <w:bookmarkStart w:id="4345" w:name="_Toc161139076"/>
      <w:bookmarkStart w:id="4346" w:name="_Toc164700985"/>
      <w:bookmarkStart w:id="4347" w:name="_Toc164701341"/>
      <w:r w:rsidRPr="00F50ABD">
        <w:lastRenderedPageBreak/>
        <w:t>6.</w:t>
      </w:r>
      <w:r w:rsidR="002F0D89" w:rsidRPr="00F50ABD">
        <w:t>27</w:t>
      </w:r>
      <w:r w:rsidRPr="00F50ABD">
        <w:t>.2.1</w:t>
      </w:r>
      <w:r w:rsidRPr="00F50ABD">
        <w:tab/>
        <w:t>General procedure for performance optimization</w:t>
      </w:r>
      <w:bookmarkEnd w:id="4343"/>
      <w:bookmarkEnd w:id="4344"/>
      <w:bookmarkEnd w:id="4345"/>
      <w:bookmarkEnd w:id="4346"/>
      <w:bookmarkEnd w:id="4347"/>
    </w:p>
    <w:bookmarkStart w:id="4348" w:name="_MON_1768641609"/>
    <w:bookmarkEnd w:id="4348"/>
    <w:p w14:paraId="3D414D8B" w14:textId="07F6DDF1" w:rsidR="00F50ABD" w:rsidRDefault="00F50ABD" w:rsidP="00F50ABD">
      <w:pPr>
        <w:pStyle w:val="TH"/>
      </w:pPr>
      <w:r>
        <w:object w:dxaOrig="6946" w:dyaOrig="5384" w14:anchorId="496B87B0">
          <v:shape id="_x0000_i1126" type="#_x0000_t75" style="width:348.2pt;height:268.1pt" o:ole="">
            <v:imagedata r:id="rId215" o:title=""/>
          </v:shape>
          <o:OLEObject Type="Embed" ProgID="Word.Picture.8" ShapeID="_x0000_i1126" DrawAspect="Content" ObjectID="_1775553443" r:id="rId216"/>
        </w:object>
      </w:r>
    </w:p>
    <w:p w14:paraId="5859659A" w14:textId="63E24FA5" w:rsidR="001A25FB" w:rsidRDefault="001A25FB" w:rsidP="00F50ABD">
      <w:pPr>
        <w:pStyle w:val="TF"/>
      </w:pPr>
      <w:r w:rsidRPr="00F50ABD">
        <w:t>Figure 6.</w:t>
      </w:r>
      <w:r w:rsidR="002F0D89" w:rsidRPr="00F50ABD">
        <w:t>27</w:t>
      </w:r>
      <w:r w:rsidRPr="00F50ABD">
        <w:t>.2.1: High-level Procedure for Overloading Mitigation</w:t>
      </w:r>
    </w:p>
    <w:p w14:paraId="051E4112" w14:textId="77777777" w:rsidR="00F50ABD" w:rsidRDefault="00F50ABD" w:rsidP="00F50ABD">
      <w:pPr>
        <w:pStyle w:val="B1"/>
      </w:pPr>
      <w:r>
        <w:t>0a.</w:t>
      </w:r>
      <w:r>
        <w:tab/>
        <w:t>An AF function sends the satellite ephemeris data to NEF (untrusted) or to PCF (trusted), from which PCF generates PCC rule and sends to SMF.</w:t>
      </w:r>
    </w:p>
    <w:p w14:paraId="4FE678BB" w14:textId="70DF42FA" w:rsidR="00F50ABD" w:rsidRDefault="00F50ABD" w:rsidP="00F50ABD">
      <w:pPr>
        <w:pStyle w:val="NO"/>
      </w:pPr>
      <w:r>
        <w:t>NOTE 1:</w:t>
      </w:r>
      <w:r>
        <w:tab/>
        <w:t xml:space="preserve">The provision of satellite ephemeris data could reference how the SCAI, i.e. satellite coverage availability information, is provisioned in </w:t>
      </w:r>
      <w:r w:rsidR="00E71D42">
        <w:t>TS 23.501 [</w:t>
      </w:r>
      <w:r>
        <w:t>2].</w:t>
      </w:r>
    </w:p>
    <w:p w14:paraId="76AC4173" w14:textId="2F77F6D8" w:rsidR="00F50ABD" w:rsidRDefault="00F50ABD" w:rsidP="00F50ABD">
      <w:pPr>
        <w:pStyle w:val="NO"/>
      </w:pPr>
      <w:r>
        <w:t>NOTE 2:</w:t>
      </w:r>
      <w:r>
        <w:tab/>
        <w:t>PCF can accordingly determine the feeder link availability duration, i.e. the time Tb and Te, based on the satellite ephemeris data.</w:t>
      </w:r>
    </w:p>
    <w:p w14:paraId="156F5866" w14:textId="77777777" w:rsidR="00F50ABD" w:rsidRDefault="00F50ABD" w:rsidP="00F50ABD">
      <w:pPr>
        <w:pStyle w:val="B1"/>
      </w:pPr>
      <w:r>
        <w:t>0b.</w:t>
      </w:r>
      <w:r>
        <w:tab/>
        <w:t>SMF sends PCC rule to UPF/I-UPF during session establishment/update.</w:t>
      </w:r>
    </w:p>
    <w:p w14:paraId="4EF1F63B" w14:textId="34A43C81" w:rsidR="00F50ABD" w:rsidRDefault="00F50ABD" w:rsidP="00F50ABD">
      <w:pPr>
        <w:pStyle w:val="B1"/>
      </w:pPr>
      <w:r>
        <w:t>NOTE 3:</w:t>
      </w:r>
      <w:r>
        <w:tab/>
        <w:t>Our solution proposal designates an (I-)UPF would be the NF to store &amp; forward MO/MT traffic.</w:t>
      </w:r>
    </w:p>
    <w:p w14:paraId="5121D5C2" w14:textId="77777777" w:rsidR="00F50ABD" w:rsidRDefault="00F50ABD" w:rsidP="00F50ABD">
      <w:pPr>
        <w:pStyle w:val="B1"/>
      </w:pPr>
      <w:r>
        <w:t>1.</w:t>
      </w:r>
      <w:r>
        <w:tab/>
        <w:t>A feeder link is available (again) and the S&amp;F service starts the forwarding operation logic.</w:t>
      </w:r>
    </w:p>
    <w:p w14:paraId="5E4610C2" w14:textId="77777777" w:rsidR="00F50ABD" w:rsidRDefault="00F50ABD" w:rsidP="00F50ABD">
      <w:pPr>
        <w:pStyle w:val="B1"/>
      </w:pPr>
      <w:r>
        <w:t>2a.</w:t>
      </w:r>
      <w:r>
        <w:tab/>
        <w:t>(I-)UPF derives the max time-range for each priority level.</w:t>
      </w:r>
    </w:p>
    <w:p w14:paraId="62C94E9A" w14:textId="77777777" w:rsidR="00F50ABD" w:rsidRDefault="00F50ABD" w:rsidP="00F50ABD">
      <w:pPr>
        <w:pStyle w:val="B1"/>
      </w:pPr>
      <w:r>
        <w:t>2b.</w:t>
      </w:r>
      <w:r>
        <w:tab/>
        <w:t>(I-)UPF determines the forwarding timer (FT</w:t>
      </w:r>
      <w:r w:rsidRPr="00F50ABD">
        <w:rPr>
          <w:vertAlign w:val="subscript"/>
        </w:rPr>
        <w:t>k</w:t>
      </w:r>
      <w:r>
        <w:t>) for each stored message per QoS flow per priority level.</w:t>
      </w:r>
    </w:p>
    <w:p w14:paraId="30A4FE2E" w14:textId="77777777" w:rsidR="00F50ABD" w:rsidRDefault="00F50ABD" w:rsidP="00F50ABD">
      <w:pPr>
        <w:pStyle w:val="B1"/>
      </w:pPr>
      <w:r>
        <w:t>3.</w:t>
      </w:r>
      <w:r>
        <w:tab/>
        <w:t>The forwarding timer (FT</w:t>
      </w:r>
      <w:r w:rsidRPr="00F50ABD">
        <w:rPr>
          <w:vertAlign w:val="subscript"/>
        </w:rPr>
        <w:t>k</w:t>
      </w:r>
      <w:r>
        <w:t>) of a stored message starts.</w:t>
      </w:r>
    </w:p>
    <w:p w14:paraId="5048923E" w14:textId="77777777" w:rsidR="00F50ABD" w:rsidRDefault="00F50ABD" w:rsidP="00F50ABD">
      <w:pPr>
        <w:pStyle w:val="B1"/>
      </w:pPr>
      <w:r>
        <w:t>4.</w:t>
      </w:r>
      <w:r>
        <w:tab/>
        <w:t>The forwarding timer (FT</w:t>
      </w:r>
      <w:r w:rsidRPr="00F50ABD">
        <w:rPr>
          <w:vertAlign w:val="subscript"/>
        </w:rPr>
        <w:t>k</w:t>
      </w:r>
      <w:r>
        <w:t>) (of a stored message) expires and (I-)UPF starts forwarding the corresponding MO/MT traffic accordingly.</w:t>
      </w:r>
    </w:p>
    <w:p w14:paraId="478FE874" w14:textId="77777777" w:rsidR="00F50ABD" w:rsidRDefault="00F50ABD" w:rsidP="00F50ABD">
      <w:pPr>
        <w:pStyle w:val="B1"/>
      </w:pPr>
      <w:r>
        <w:t>5.</w:t>
      </w:r>
      <w:r>
        <w:tab/>
        <w:t>Repeat steps 2b, 3 and 4, until (I-)UPF finishes forwarding all stored MO/MT traffic.</w:t>
      </w:r>
    </w:p>
    <w:p w14:paraId="7B3D22EF" w14:textId="65FF37EA" w:rsidR="00F50ABD" w:rsidRDefault="00F50ABD" w:rsidP="00F50ABD">
      <w:pPr>
        <w:pStyle w:val="EditorsNote"/>
      </w:pPr>
      <w:r>
        <w:t>Editor</w:t>
      </w:r>
      <w:r w:rsidR="00254003">
        <w:t>'</w:t>
      </w:r>
      <w:r>
        <w:t>s note:</w:t>
      </w:r>
      <w:r>
        <w:tab/>
        <w:t>How the I-UPF knows when the RAN is ready for DL forwarding is FFS.</w:t>
      </w:r>
    </w:p>
    <w:p w14:paraId="59A71A23" w14:textId="4C79095A" w:rsidR="001A25FB" w:rsidRPr="00F50ABD" w:rsidRDefault="001A25FB" w:rsidP="00F50ABD">
      <w:pPr>
        <w:pStyle w:val="Heading4"/>
      </w:pPr>
      <w:bookmarkStart w:id="4349" w:name="_Toc157597060"/>
      <w:bookmarkStart w:id="4350" w:name="_Toc158029046"/>
      <w:bookmarkStart w:id="4351" w:name="_Toc161139077"/>
      <w:bookmarkStart w:id="4352" w:name="_Toc164700986"/>
      <w:bookmarkStart w:id="4353" w:name="_Toc164701342"/>
      <w:r w:rsidRPr="00F50ABD">
        <w:t>6.</w:t>
      </w:r>
      <w:r w:rsidR="002F0D89" w:rsidRPr="00F50ABD">
        <w:t>27</w:t>
      </w:r>
      <w:r w:rsidRPr="00F50ABD">
        <w:t>.2.2</w:t>
      </w:r>
      <w:r w:rsidRPr="00F50ABD">
        <w:tab/>
        <w:t>Enhanced procedure for S&amp;F UE Registration</w:t>
      </w:r>
      <w:bookmarkEnd w:id="4349"/>
      <w:bookmarkEnd w:id="4350"/>
      <w:bookmarkEnd w:id="4351"/>
      <w:bookmarkEnd w:id="4352"/>
      <w:bookmarkEnd w:id="4353"/>
    </w:p>
    <w:p w14:paraId="515E6F5D" w14:textId="1F7FBDBA" w:rsidR="00F50ABD" w:rsidRDefault="00F50ABD" w:rsidP="00F50ABD">
      <w:r>
        <w:t xml:space="preserve">This procedural enhancement is for a UE supporting the satellite S&amp;F service to register with the 5G system. The objective is, upon UE registration, for UEs and 5GS to negotiate the S&amp;F operation support. The enhancement is supplementary to the procedure as defined in clause 4.2.2.2.2 of </w:t>
      </w:r>
      <w:r w:rsidR="00E71D42">
        <w:t>TS 23.502 [</w:t>
      </w:r>
      <w:r>
        <w:t>3].</w:t>
      </w:r>
    </w:p>
    <w:p w14:paraId="5C4EFAF5" w14:textId="77777777" w:rsidR="00F50ABD" w:rsidRDefault="00F50ABD" w:rsidP="00F50ABD">
      <w:r>
        <w:t>The enhanced steps will not have a material impact to the overloading performance optimization. We only list here for the control-plane completeness. The following figure is pretty much self-explanatory.</w:t>
      </w:r>
    </w:p>
    <w:bookmarkStart w:id="4354" w:name="_MON_1768641831"/>
    <w:bookmarkEnd w:id="4354"/>
    <w:p w14:paraId="28D8579F" w14:textId="4BC39842" w:rsidR="00F50ABD" w:rsidRDefault="00F50ABD" w:rsidP="00F50ABD">
      <w:pPr>
        <w:pStyle w:val="TH"/>
      </w:pPr>
      <w:r>
        <w:object w:dxaOrig="7009" w:dyaOrig="3800" w14:anchorId="10690B04">
          <v:shape id="_x0000_i1127" type="#_x0000_t75" style="width:350.35pt;height:188.6pt" o:ole="">
            <v:imagedata r:id="rId217" o:title=""/>
          </v:shape>
          <o:OLEObject Type="Embed" ProgID="Word.Picture.8" ShapeID="_x0000_i1127" DrawAspect="Content" ObjectID="_1775553444" r:id="rId218"/>
        </w:object>
      </w:r>
    </w:p>
    <w:p w14:paraId="4A53A81E" w14:textId="6DBB24DA" w:rsidR="001A25FB" w:rsidRPr="00F50ABD" w:rsidRDefault="00F50ABD" w:rsidP="00F50ABD">
      <w:pPr>
        <w:pStyle w:val="TF"/>
      </w:pPr>
      <w:r>
        <w:t>Figure 6.27.2.2-1</w:t>
      </w:r>
    </w:p>
    <w:p w14:paraId="3F0FE505" w14:textId="71A85076" w:rsidR="001A25FB" w:rsidRPr="00F50ABD" w:rsidRDefault="001A25FB" w:rsidP="00F50ABD">
      <w:pPr>
        <w:pStyle w:val="Heading4"/>
      </w:pPr>
      <w:bookmarkStart w:id="4355" w:name="_Toc157597061"/>
      <w:bookmarkStart w:id="4356" w:name="_Toc158029047"/>
      <w:bookmarkStart w:id="4357" w:name="_Toc161139078"/>
      <w:bookmarkStart w:id="4358" w:name="_Toc164700987"/>
      <w:bookmarkStart w:id="4359" w:name="_Toc164701343"/>
      <w:r w:rsidRPr="00F50ABD">
        <w:t>6.</w:t>
      </w:r>
      <w:r w:rsidR="002F0D89" w:rsidRPr="00F50ABD">
        <w:t>27</w:t>
      </w:r>
      <w:r w:rsidRPr="00F50ABD">
        <w:t>.2.3</w:t>
      </w:r>
      <w:r w:rsidRPr="00F50ABD">
        <w:tab/>
        <w:t>Enhanced procedure for S&amp;F Service Request</w:t>
      </w:r>
      <w:bookmarkEnd w:id="4355"/>
      <w:bookmarkEnd w:id="4356"/>
      <w:bookmarkEnd w:id="4357"/>
      <w:bookmarkEnd w:id="4358"/>
      <w:bookmarkEnd w:id="4359"/>
    </w:p>
    <w:p w14:paraId="75098D67" w14:textId="6B02B92D" w:rsidR="00F50ABD" w:rsidRDefault="00F50ABD" w:rsidP="00F50ABD">
      <w:r>
        <w:t xml:space="preserve">This procedural enhancement is for the service request between UEs and 5GS that support the S&amp;F satellite service. The objective is for 5GC to select (I-)UPFs that support S&amp;F service. The enhancement is supplementary to the procedures as defined in clauses 4.2.3.2 and 4.2.3.3 of </w:t>
      </w:r>
      <w:r w:rsidR="00E71D42">
        <w:t>TS 23.502 [</w:t>
      </w:r>
      <w:r w:rsidR="00F96591">
        <w:t>3</w:t>
      </w:r>
      <w:r>
        <w:t>].</w:t>
      </w:r>
    </w:p>
    <w:p w14:paraId="6C8D4BD6" w14:textId="77777777" w:rsidR="00F50ABD" w:rsidRDefault="00F50ABD" w:rsidP="00F50ABD">
      <w:r>
        <w:t>Similar to clause 6.27.2.2, the enhanced steps will not have a material impact to the overloading performance optimization. We only list here for the control-plane completeness. The following figure is pretty much self-explanatory.</w:t>
      </w:r>
    </w:p>
    <w:bookmarkStart w:id="4360" w:name="_MON_1768641931"/>
    <w:bookmarkEnd w:id="4360"/>
    <w:p w14:paraId="739E2381" w14:textId="7E36712D" w:rsidR="00F50ABD" w:rsidRDefault="00F50ABD" w:rsidP="00F50ABD">
      <w:pPr>
        <w:pStyle w:val="TH"/>
      </w:pPr>
      <w:r>
        <w:object w:dxaOrig="7163" w:dyaOrig="3886" w14:anchorId="1006E57A">
          <v:shape id="_x0000_i1128" type="#_x0000_t75" style="width:358.4pt;height:192.9pt" o:ole="">
            <v:imagedata r:id="rId219" o:title=""/>
          </v:shape>
          <o:OLEObject Type="Embed" ProgID="Word.Picture.8" ShapeID="_x0000_i1128" DrawAspect="Content" ObjectID="_1775553445" r:id="rId220"/>
        </w:object>
      </w:r>
    </w:p>
    <w:p w14:paraId="409D4349" w14:textId="2EBB1CCA" w:rsidR="00F50ABD" w:rsidRPr="00F50ABD" w:rsidRDefault="00F50ABD" w:rsidP="00F50ABD">
      <w:pPr>
        <w:pStyle w:val="TF"/>
      </w:pPr>
      <w:r>
        <w:t>Figure 6.27.2.3-1</w:t>
      </w:r>
    </w:p>
    <w:p w14:paraId="662CB3BC" w14:textId="2D050781" w:rsidR="001A25FB" w:rsidRDefault="001A25FB" w:rsidP="001A25FB">
      <w:pPr>
        <w:pStyle w:val="Heading3"/>
        <w:rPr>
          <w:lang w:val="en-US"/>
        </w:rPr>
      </w:pPr>
      <w:bookmarkStart w:id="4361" w:name="_Toc97269613"/>
      <w:bookmarkStart w:id="4362" w:name="_Toc104439708"/>
      <w:bookmarkStart w:id="4363" w:name="_Toc112689027"/>
      <w:bookmarkStart w:id="4364" w:name="_Toc112689322"/>
      <w:bookmarkStart w:id="4365" w:name="_Toc112774644"/>
      <w:bookmarkStart w:id="4366" w:name="_Toc113357228"/>
      <w:bookmarkStart w:id="4367" w:name="_Toc116639155"/>
      <w:bookmarkStart w:id="4368" w:name="_Toc131163525"/>
      <w:bookmarkStart w:id="4369" w:name="_Toc157597062"/>
      <w:bookmarkStart w:id="4370" w:name="_Toc158029048"/>
      <w:bookmarkStart w:id="4371" w:name="_Toc161139079"/>
      <w:bookmarkStart w:id="4372" w:name="_Toc164700988"/>
      <w:bookmarkStart w:id="4373" w:name="_Toc164701344"/>
      <w:r w:rsidRPr="007578E3">
        <w:rPr>
          <w:lang w:val="en-US" w:eastAsia="zh-CN"/>
        </w:rPr>
        <w:t>6.</w:t>
      </w:r>
      <w:r w:rsidR="002F0D89">
        <w:rPr>
          <w:lang w:val="en-US" w:eastAsia="zh-CN"/>
        </w:rPr>
        <w:t>27</w:t>
      </w:r>
      <w:r w:rsidRPr="007578E3">
        <w:rPr>
          <w:lang w:val="en-US" w:eastAsia="zh-CN"/>
        </w:rPr>
        <w:t>.3</w:t>
      </w:r>
      <w:r w:rsidRPr="007578E3">
        <w:rPr>
          <w:lang w:val="en-US" w:eastAsia="zh-CN"/>
        </w:rPr>
        <w:tab/>
      </w:r>
      <w:r w:rsidRPr="007578E3">
        <w:rPr>
          <w:lang w:val="en-US"/>
        </w:rPr>
        <w:t>Impacts on services, entities and interfaces</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02E7230F" w14:textId="77777777" w:rsidR="00F50ABD" w:rsidRPr="00770CE9" w:rsidRDefault="00F50ABD" w:rsidP="00770CE9">
      <w:pPr>
        <w:rPr>
          <w:b/>
          <w:bCs/>
          <w:lang w:val="en-US"/>
        </w:rPr>
      </w:pPr>
      <w:r w:rsidRPr="00770CE9">
        <w:rPr>
          <w:b/>
          <w:bCs/>
          <w:lang w:val="en-US"/>
        </w:rPr>
        <w:t>AF:</w:t>
      </w:r>
    </w:p>
    <w:p w14:paraId="33513E73" w14:textId="77777777" w:rsidR="00F50ABD" w:rsidRDefault="00F50ABD" w:rsidP="00F50ABD">
      <w:pPr>
        <w:pStyle w:val="B1"/>
        <w:rPr>
          <w:lang w:val="en-US"/>
        </w:rPr>
      </w:pPr>
      <w:r>
        <w:rPr>
          <w:lang w:val="en-US"/>
        </w:rPr>
        <w:t>-</w:t>
      </w:r>
      <w:r>
        <w:rPr>
          <w:lang w:val="en-US"/>
        </w:rPr>
        <w:tab/>
        <w:t>Send satellite ephemeris data, including the starting coverage time and the ending time of a satellite for a serving area.</w:t>
      </w:r>
    </w:p>
    <w:p w14:paraId="741BC9EE" w14:textId="77777777" w:rsidR="00F50ABD" w:rsidRPr="00770CE9" w:rsidRDefault="00F50ABD" w:rsidP="00770CE9">
      <w:pPr>
        <w:rPr>
          <w:b/>
          <w:bCs/>
          <w:lang w:val="en-US"/>
        </w:rPr>
      </w:pPr>
      <w:r w:rsidRPr="00770CE9">
        <w:rPr>
          <w:b/>
          <w:bCs/>
          <w:lang w:val="en-US"/>
        </w:rPr>
        <w:t>PCF:</w:t>
      </w:r>
    </w:p>
    <w:p w14:paraId="56B0BC40" w14:textId="77777777" w:rsidR="00F50ABD" w:rsidRDefault="00F50ABD" w:rsidP="00F50ABD">
      <w:pPr>
        <w:pStyle w:val="B1"/>
        <w:rPr>
          <w:lang w:val="en-US"/>
        </w:rPr>
      </w:pPr>
      <w:r>
        <w:rPr>
          <w:lang w:val="en-US"/>
        </w:rPr>
        <w:t>-</w:t>
      </w:r>
      <w:r>
        <w:rPr>
          <w:lang w:val="en-US"/>
        </w:rPr>
        <w:tab/>
        <w:t>Receive the satellite ephemeris data.</w:t>
      </w:r>
    </w:p>
    <w:p w14:paraId="15D7D52E" w14:textId="62CA1696" w:rsidR="00F50ABD" w:rsidRDefault="00F50ABD" w:rsidP="00F50ABD">
      <w:pPr>
        <w:pStyle w:val="B1"/>
        <w:rPr>
          <w:lang w:val="en-US"/>
        </w:rPr>
      </w:pPr>
      <w:r>
        <w:rPr>
          <w:lang w:val="en-US"/>
        </w:rPr>
        <w:t>-</w:t>
      </w:r>
      <w:r>
        <w:rPr>
          <w:lang w:val="en-US"/>
        </w:rPr>
        <w:tab/>
        <w:t>Determine feeder link availability duration (e.g. T</w:t>
      </w:r>
      <w:r w:rsidRPr="00770CE9">
        <w:rPr>
          <w:vertAlign w:val="subscript"/>
          <w:lang w:val="en-US"/>
        </w:rPr>
        <w:t>b</w:t>
      </w:r>
      <w:r>
        <w:rPr>
          <w:lang w:val="en-US"/>
        </w:rPr>
        <w:t xml:space="preserve"> and T</w:t>
      </w:r>
      <w:r w:rsidRPr="00770CE9">
        <w:rPr>
          <w:vertAlign w:val="subscript"/>
          <w:lang w:val="en-US"/>
        </w:rPr>
        <w:t>e</w:t>
      </w:r>
      <w:r>
        <w:rPr>
          <w:lang w:val="en-US"/>
        </w:rPr>
        <w:t>)</w:t>
      </w:r>
      <w:r w:rsidR="00770CE9">
        <w:rPr>
          <w:lang w:val="en-US"/>
        </w:rPr>
        <w:t>.</w:t>
      </w:r>
    </w:p>
    <w:p w14:paraId="4D9FEF3A" w14:textId="1C337E00" w:rsidR="00F50ABD" w:rsidRDefault="00F50ABD" w:rsidP="00F50ABD">
      <w:pPr>
        <w:pStyle w:val="B1"/>
        <w:rPr>
          <w:lang w:val="en-US"/>
        </w:rPr>
      </w:pPr>
      <w:r>
        <w:rPr>
          <w:lang w:val="en-US"/>
        </w:rPr>
        <w:lastRenderedPageBreak/>
        <w:t>-</w:t>
      </w:r>
      <w:r>
        <w:rPr>
          <w:lang w:val="en-US"/>
        </w:rPr>
        <w:tab/>
        <w:t>Generate PCC rule</w:t>
      </w:r>
      <w:r w:rsidR="00770CE9">
        <w:rPr>
          <w:lang w:val="en-US"/>
        </w:rPr>
        <w:t>.</w:t>
      </w:r>
    </w:p>
    <w:p w14:paraId="7E41E5C2" w14:textId="77777777" w:rsidR="00F50ABD" w:rsidRPr="00770CE9" w:rsidRDefault="00F50ABD" w:rsidP="00770CE9">
      <w:pPr>
        <w:rPr>
          <w:b/>
          <w:bCs/>
          <w:lang w:val="en-US"/>
        </w:rPr>
      </w:pPr>
      <w:r w:rsidRPr="00770CE9">
        <w:rPr>
          <w:b/>
          <w:bCs/>
          <w:lang w:val="en-US"/>
        </w:rPr>
        <w:t>SMF:</w:t>
      </w:r>
    </w:p>
    <w:p w14:paraId="59A18AB3" w14:textId="7FE09DD7" w:rsidR="00F50ABD" w:rsidRDefault="00F50ABD" w:rsidP="00F50ABD">
      <w:pPr>
        <w:pStyle w:val="B1"/>
        <w:rPr>
          <w:lang w:val="en-US"/>
        </w:rPr>
      </w:pPr>
      <w:r>
        <w:rPr>
          <w:lang w:val="en-US"/>
        </w:rPr>
        <w:t>-</w:t>
      </w:r>
      <w:r>
        <w:rPr>
          <w:lang w:val="en-US"/>
        </w:rPr>
        <w:tab/>
        <w:t>Receive &amp; send the PCC rule (containing the feeder link availability duration info)</w:t>
      </w:r>
      <w:r w:rsidR="00770CE9">
        <w:rPr>
          <w:lang w:val="en-US"/>
        </w:rPr>
        <w:t>.</w:t>
      </w:r>
    </w:p>
    <w:p w14:paraId="773B30C5" w14:textId="77777777" w:rsidR="00F50ABD" w:rsidRPr="00770CE9" w:rsidRDefault="00F50ABD" w:rsidP="00770CE9">
      <w:pPr>
        <w:rPr>
          <w:b/>
          <w:bCs/>
          <w:lang w:val="en-US"/>
        </w:rPr>
      </w:pPr>
      <w:r w:rsidRPr="00770CE9">
        <w:rPr>
          <w:b/>
          <w:bCs/>
          <w:lang w:val="en-US"/>
        </w:rPr>
        <w:t>(I-)UPF:</w:t>
      </w:r>
    </w:p>
    <w:p w14:paraId="69E17146" w14:textId="1203D29C" w:rsidR="00F50ABD" w:rsidRDefault="00F50ABD" w:rsidP="00F50ABD">
      <w:pPr>
        <w:pStyle w:val="B1"/>
        <w:rPr>
          <w:lang w:val="en-US"/>
        </w:rPr>
      </w:pPr>
      <w:r>
        <w:rPr>
          <w:lang w:val="en-US"/>
        </w:rPr>
        <w:t>-</w:t>
      </w:r>
      <w:r>
        <w:rPr>
          <w:lang w:val="en-US"/>
        </w:rPr>
        <w:tab/>
        <w:t>Receive the PCC rule (containing the feeder link availability duration info)</w:t>
      </w:r>
      <w:r w:rsidR="00770CE9">
        <w:rPr>
          <w:lang w:val="en-US"/>
        </w:rPr>
        <w:t>.</w:t>
      </w:r>
    </w:p>
    <w:p w14:paraId="4D76FF61" w14:textId="62E4D2F4" w:rsidR="00F50ABD" w:rsidRDefault="00F50ABD" w:rsidP="00F50ABD">
      <w:pPr>
        <w:pStyle w:val="B1"/>
        <w:rPr>
          <w:lang w:val="en-US"/>
        </w:rPr>
      </w:pPr>
      <w:r>
        <w:rPr>
          <w:lang w:val="en-US"/>
        </w:rPr>
        <w:t>-</w:t>
      </w:r>
      <w:r>
        <w:rPr>
          <w:lang w:val="en-US"/>
        </w:rPr>
        <w:tab/>
        <w:t>Detect the in-service (i.e</w:t>
      </w:r>
      <w:r w:rsidR="00770CE9">
        <w:rPr>
          <w:lang w:val="en-US"/>
        </w:rPr>
        <w:t>.</w:t>
      </w:r>
      <w:r>
        <w:rPr>
          <w:lang w:val="en-US"/>
        </w:rPr>
        <w:t xml:space="preserve"> available) time of a feeder link</w:t>
      </w:r>
      <w:r w:rsidR="00770CE9">
        <w:rPr>
          <w:lang w:val="en-US"/>
        </w:rPr>
        <w:t>.</w:t>
      </w:r>
    </w:p>
    <w:p w14:paraId="68EFE6CA" w14:textId="14621CC9" w:rsidR="00F50ABD" w:rsidRDefault="00F50ABD" w:rsidP="00F50ABD">
      <w:pPr>
        <w:pStyle w:val="B1"/>
        <w:rPr>
          <w:lang w:val="en-US"/>
        </w:rPr>
      </w:pPr>
      <w:r>
        <w:rPr>
          <w:lang w:val="en-US"/>
        </w:rPr>
        <w:t>-</w:t>
      </w:r>
      <w:r>
        <w:rPr>
          <w:lang w:val="en-US"/>
        </w:rPr>
        <w:tab/>
        <w:t>Generate the max time-range for each priority level (i.e</w:t>
      </w:r>
      <w:r w:rsidR="00770CE9">
        <w:rPr>
          <w:lang w:val="en-US"/>
        </w:rPr>
        <w:t>.</w:t>
      </w:r>
      <w:r>
        <w:rPr>
          <w:lang w:val="en-US"/>
        </w:rPr>
        <w:t xml:space="preserve"> PBR</w:t>
      </w:r>
      <w:r w:rsidRPr="00F50ABD">
        <w:rPr>
          <w:vertAlign w:val="subscript"/>
          <w:lang w:val="en-US"/>
        </w:rPr>
        <w:t>i</w:t>
      </w:r>
      <w:r>
        <w:rPr>
          <w:lang w:val="en-US"/>
        </w:rPr>
        <w:t xml:space="preserve"> = Ti - Tb)</w:t>
      </w:r>
      <w:r w:rsidR="00770CE9">
        <w:rPr>
          <w:lang w:val="en-US"/>
        </w:rPr>
        <w:t>.</w:t>
      </w:r>
    </w:p>
    <w:p w14:paraId="7FA505C9" w14:textId="77777777" w:rsidR="00F50ABD" w:rsidRDefault="00F50ABD" w:rsidP="00F50ABD">
      <w:pPr>
        <w:pStyle w:val="B1"/>
        <w:rPr>
          <w:lang w:val="en-US"/>
        </w:rPr>
      </w:pPr>
      <w:r>
        <w:rPr>
          <w:lang w:val="en-US"/>
        </w:rPr>
        <w:t>-</w:t>
      </w:r>
      <w:r>
        <w:rPr>
          <w:lang w:val="en-US"/>
        </w:rPr>
        <w:tab/>
        <w:t>Calculate the forward timer FT</w:t>
      </w:r>
      <w:r w:rsidRPr="00F50ABD">
        <w:rPr>
          <w:vertAlign w:val="subscript"/>
          <w:lang w:val="en-US"/>
        </w:rPr>
        <w:t>k</w:t>
      </w:r>
      <w:r>
        <w:rPr>
          <w:lang w:val="en-US"/>
        </w:rPr>
        <w:t xml:space="preserve"> for each stored S&amp;F message, based on PBR</w:t>
      </w:r>
      <w:r w:rsidRPr="00F50ABD">
        <w:rPr>
          <w:vertAlign w:val="subscript"/>
          <w:lang w:val="en-US"/>
        </w:rPr>
        <w:t>i</w:t>
      </w:r>
      <w:r>
        <w:rPr>
          <w:lang w:val="en-US"/>
        </w:rPr>
        <w:t>, message-order-index, etc.</w:t>
      </w:r>
    </w:p>
    <w:p w14:paraId="257C7069" w14:textId="77777777" w:rsidR="00F50ABD" w:rsidRDefault="00F50ABD" w:rsidP="00F50ABD">
      <w:pPr>
        <w:pStyle w:val="B1"/>
        <w:rPr>
          <w:lang w:val="en-US"/>
        </w:rPr>
      </w:pPr>
      <w:r>
        <w:rPr>
          <w:lang w:val="en-US"/>
        </w:rPr>
        <w:t>-</w:t>
      </w:r>
      <w:r>
        <w:rPr>
          <w:lang w:val="en-US"/>
        </w:rPr>
        <w:tab/>
        <w:t>Run the FT</w:t>
      </w:r>
      <w:r w:rsidRPr="00F50ABD">
        <w:rPr>
          <w:vertAlign w:val="subscript"/>
          <w:lang w:val="en-US"/>
        </w:rPr>
        <w:t>k</w:t>
      </w:r>
      <w:r>
        <w:rPr>
          <w:lang w:val="en-US"/>
        </w:rPr>
        <w:t xml:space="preserve"> timer, and forward out the corresponding message when FT</w:t>
      </w:r>
      <w:r w:rsidRPr="00F50ABD">
        <w:rPr>
          <w:vertAlign w:val="subscript"/>
          <w:lang w:val="en-US"/>
        </w:rPr>
        <w:t>k</w:t>
      </w:r>
      <w:r>
        <w:rPr>
          <w:lang w:val="en-US"/>
        </w:rPr>
        <w:t xml:space="preserve"> expires.</w:t>
      </w:r>
    </w:p>
    <w:p w14:paraId="33A13D07" w14:textId="41A02F6B" w:rsidR="00BE6A97" w:rsidRPr="00770CE9" w:rsidRDefault="00BE6A97" w:rsidP="00770CE9">
      <w:pPr>
        <w:pStyle w:val="Heading2"/>
      </w:pPr>
      <w:bookmarkStart w:id="4374" w:name="_Toc157597063"/>
      <w:bookmarkStart w:id="4375" w:name="_Toc158029049"/>
      <w:bookmarkStart w:id="4376" w:name="_Toc161139080"/>
      <w:bookmarkStart w:id="4377" w:name="_Toc164700989"/>
      <w:bookmarkStart w:id="4378" w:name="_Toc164701345"/>
      <w:r w:rsidRPr="00770CE9">
        <w:t>6.</w:t>
      </w:r>
      <w:r w:rsidR="00265A5F" w:rsidRPr="00770CE9">
        <w:rPr>
          <w:rFonts w:eastAsiaTheme="minorEastAsia"/>
        </w:rPr>
        <w:t>28</w:t>
      </w:r>
      <w:r w:rsidRPr="00770CE9">
        <w:rPr>
          <w:rFonts w:hint="eastAsia"/>
        </w:rPr>
        <w:tab/>
      </w:r>
      <w:r w:rsidRPr="00770CE9">
        <w:t>Solution</w:t>
      </w:r>
      <w:r w:rsidRPr="00770CE9">
        <w:rPr>
          <w:rFonts w:hint="eastAsia"/>
        </w:rPr>
        <w:t xml:space="preserve"> #</w:t>
      </w:r>
      <w:r w:rsidR="00265A5F" w:rsidRPr="00770CE9">
        <w:t>28</w:t>
      </w:r>
      <w:r w:rsidRPr="00770CE9">
        <w:t>: UE-Satellite-UE Communication via UPFs onboard the satellites</w:t>
      </w:r>
      <w:bookmarkEnd w:id="4374"/>
      <w:bookmarkEnd w:id="4375"/>
      <w:bookmarkEnd w:id="4376"/>
      <w:bookmarkEnd w:id="4377"/>
      <w:bookmarkEnd w:id="4378"/>
    </w:p>
    <w:p w14:paraId="4BAF0EC8" w14:textId="5A3F7D74" w:rsidR="00BE6A97" w:rsidRPr="00770CE9" w:rsidRDefault="00BE6A97" w:rsidP="00770CE9">
      <w:pPr>
        <w:pStyle w:val="Heading3"/>
      </w:pPr>
      <w:bookmarkStart w:id="4379" w:name="_Toc157597064"/>
      <w:bookmarkStart w:id="4380" w:name="_Toc158029050"/>
      <w:bookmarkStart w:id="4381" w:name="_Toc161139081"/>
      <w:bookmarkStart w:id="4382" w:name="_Toc164700990"/>
      <w:bookmarkStart w:id="4383" w:name="_Toc164701346"/>
      <w:r w:rsidRPr="00770CE9">
        <w:t>6.</w:t>
      </w:r>
      <w:r w:rsidR="002F0D89" w:rsidRPr="00770CE9">
        <w:t>28</w:t>
      </w:r>
      <w:r w:rsidRPr="00770CE9">
        <w:t>.1</w:t>
      </w:r>
      <w:r w:rsidRPr="00770CE9">
        <w:rPr>
          <w:rFonts w:hint="eastAsia"/>
        </w:rPr>
        <w:tab/>
        <w:t>Description</w:t>
      </w:r>
      <w:bookmarkEnd w:id="4379"/>
      <w:bookmarkEnd w:id="4380"/>
      <w:bookmarkEnd w:id="4381"/>
      <w:bookmarkEnd w:id="4382"/>
      <w:bookmarkEnd w:id="4383"/>
    </w:p>
    <w:p w14:paraId="5BC21636" w14:textId="77777777" w:rsidR="00770CE9" w:rsidRDefault="00770CE9" w:rsidP="00770CE9">
      <w:r>
        <w:t>This solution corresponds to KI#3 Support of UE-satellite-UE communication.</w:t>
      </w:r>
    </w:p>
    <w:p w14:paraId="5020AAA5" w14:textId="77777777" w:rsidR="00770CE9" w:rsidRDefault="00770CE9" w:rsidP="00770CE9">
      <w:r>
        <w:t>Assumptions of the solution:</w:t>
      </w:r>
    </w:p>
    <w:p w14:paraId="6A8DF706" w14:textId="77777777" w:rsidR="00770CE9" w:rsidRDefault="00770CE9" w:rsidP="00770CE9">
      <w:pPr>
        <w:pStyle w:val="B1"/>
      </w:pPr>
      <w:r>
        <w:t>-</w:t>
      </w:r>
      <w:r>
        <w:tab/>
        <w:t>gNB and UPF are the necessary nodes to be deployed on the satellites.</w:t>
      </w:r>
    </w:p>
    <w:p w14:paraId="67A44778" w14:textId="283223F3" w:rsidR="00770CE9" w:rsidRDefault="00770CE9" w:rsidP="00770CE9">
      <w:pPr>
        <w:pStyle w:val="B1"/>
      </w:pPr>
      <w:r>
        <w:t>-</w:t>
      </w:r>
      <w:r>
        <w:tab/>
        <w:t>During the call setup procedure, the IMS system will determine to use UE-Satellite-UE communication. The media plane node of the IMS system, i.e. IMS AGW is deployed on the ground, which means the media between MO UE and MT UE will bypass the IMS AGW and IMS LI is not supported. This further means that UE-Satellite-UE communication is possible when transcoding is not needed.</w:t>
      </w:r>
    </w:p>
    <w:p w14:paraId="2F37FBBE" w14:textId="77777777" w:rsidR="00770CE9" w:rsidRDefault="00770CE9" w:rsidP="00770CE9">
      <w:pPr>
        <w:pStyle w:val="B1"/>
      </w:pPr>
      <w:r>
        <w:t>-</w:t>
      </w:r>
      <w:r>
        <w:tab/>
        <w:t>Both MO UE and MT UE are served by the same HPLMN.</w:t>
      </w:r>
    </w:p>
    <w:p w14:paraId="1647E7D6" w14:textId="77777777" w:rsidR="00770CE9" w:rsidRDefault="00770CE9" w:rsidP="00770CE9">
      <w:pPr>
        <w:pStyle w:val="B1"/>
      </w:pPr>
      <w:r>
        <w:t>-</w:t>
      </w:r>
      <w:r>
        <w:tab/>
        <w:t>Both MO UE and MT UE are service by the same SMF or I/V-SMF instance. A dedicated SMF (or I/V-SMF) that supports UE-SAT-UE communication is used based on network configuration.</w:t>
      </w:r>
    </w:p>
    <w:p w14:paraId="1F8E4710" w14:textId="293592B7" w:rsidR="00BE6A97" w:rsidRDefault="00BE6A97" w:rsidP="00770CE9">
      <w:pPr>
        <w:pStyle w:val="Heading4"/>
        <w:rPr>
          <w:lang w:eastAsia="zh-CN"/>
        </w:rPr>
      </w:pPr>
      <w:bookmarkStart w:id="4384" w:name="_Toc157597065"/>
      <w:bookmarkStart w:id="4385" w:name="_Toc158029051"/>
      <w:bookmarkStart w:id="4386" w:name="_Toc161139082"/>
      <w:bookmarkStart w:id="4387" w:name="_Toc164700991"/>
      <w:bookmarkStart w:id="4388" w:name="_Toc164701347"/>
      <w:r>
        <w:rPr>
          <w:rFonts w:hint="eastAsia"/>
          <w:lang w:eastAsia="zh-CN"/>
        </w:rPr>
        <w:t>6.</w:t>
      </w:r>
      <w:r w:rsidR="002F0D89">
        <w:rPr>
          <w:lang w:eastAsia="zh-CN"/>
        </w:rPr>
        <w:t>28</w:t>
      </w:r>
      <w:r>
        <w:rPr>
          <w:rFonts w:hint="eastAsia"/>
          <w:lang w:eastAsia="zh-CN"/>
        </w:rPr>
        <w:t>.1.1</w:t>
      </w:r>
      <w:r>
        <w:rPr>
          <w:rFonts w:hint="eastAsia"/>
          <w:lang w:eastAsia="zh-CN"/>
        </w:rPr>
        <w:tab/>
        <w:t>Reference Architecture</w:t>
      </w:r>
      <w:bookmarkEnd w:id="4384"/>
      <w:bookmarkEnd w:id="4385"/>
      <w:bookmarkEnd w:id="4386"/>
      <w:bookmarkEnd w:id="4387"/>
      <w:bookmarkEnd w:id="4388"/>
    </w:p>
    <w:p w14:paraId="3048F2AD" w14:textId="1C811B6C" w:rsidR="00BE6A97" w:rsidRDefault="00BE6A97" w:rsidP="00770CE9">
      <w:pPr>
        <w:rPr>
          <w:lang w:eastAsia="zh-CN"/>
        </w:rPr>
      </w:pPr>
      <w:r>
        <w:rPr>
          <w:lang w:eastAsia="zh-CN"/>
        </w:rPr>
        <w:t>The examples of network architecture are listed in the Annex</w:t>
      </w:r>
      <w:r w:rsidR="00770CE9">
        <w:rPr>
          <w:lang w:eastAsia="zh-CN"/>
        </w:rPr>
        <w:t> </w:t>
      </w:r>
      <w:r>
        <w:rPr>
          <w:lang w:eastAsia="zh-CN"/>
        </w:rPr>
        <w:t>C. For this solution, gNBs and UPFs are deployed on the satellites, and the diagram is shown in the Figure 6.</w:t>
      </w:r>
      <w:r w:rsidR="00340C44">
        <w:rPr>
          <w:lang w:eastAsia="zh-CN"/>
        </w:rPr>
        <w:t>28</w:t>
      </w:r>
      <w:r>
        <w:rPr>
          <w:lang w:eastAsia="zh-CN"/>
        </w:rPr>
        <w:t>.1-1.</w:t>
      </w:r>
    </w:p>
    <w:p w14:paraId="7992A3B9" w14:textId="77777777" w:rsidR="00BE6A97" w:rsidRDefault="00BE6A97" w:rsidP="00770CE9">
      <w:pPr>
        <w:pStyle w:val="TH"/>
      </w:pPr>
      <w:r>
        <w:object w:dxaOrig="11026" w:dyaOrig="7066" w14:anchorId="3D496DA9">
          <v:shape id="_x0000_i1129" type="#_x0000_t75" style="width:341.75pt;height:219.2pt" o:ole="">
            <v:imagedata r:id="rId221" o:title=""/>
          </v:shape>
          <o:OLEObject Type="Embed" ProgID="Visio.Drawing.11" ShapeID="_x0000_i1129" DrawAspect="Content" ObjectID="_1775553446" r:id="rId222"/>
        </w:object>
      </w:r>
    </w:p>
    <w:p w14:paraId="542DA80D" w14:textId="18D589F0" w:rsidR="00BE6A97" w:rsidRPr="00770CE9" w:rsidRDefault="00BE6A97" w:rsidP="00770CE9">
      <w:pPr>
        <w:pStyle w:val="TF"/>
      </w:pPr>
      <w:r w:rsidRPr="00770CE9">
        <w:t>Figure 6.</w:t>
      </w:r>
      <w:r w:rsidR="002F0D89" w:rsidRPr="00770CE9">
        <w:t>28</w:t>
      </w:r>
      <w:r w:rsidRPr="00770CE9">
        <w:t>.1-1: Network architecture</w:t>
      </w:r>
    </w:p>
    <w:p w14:paraId="387997EA" w14:textId="77777777" w:rsidR="00770CE9" w:rsidRDefault="00770CE9" w:rsidP="00770CE9">
      <w:r>
        <w:t>UE1 and UE2 can be served by a same satellite or different satellites. In this figure, the two UEs are served by Satellite 1 and Satellite 2 respectively. The two serving satellites are connected with ISL.</w:t>
      </w:r>
    </w:p>
    <w:p w14:paraId="095842D5" w14:textId="77777777" w:rsidR="00770CE9" w:rsidRDefault="00770CE9" w:rsidP="00770CE9">
      <w:r>
        <w:t>The signalling of the UEs is transferred to/from the ground 5GC and IMS networks via the nodes, i.e. gNBs and UPFs, on the satellite. Once UE-Satellite-UE (UE-SAT-UE) communication is used, the user plane traffic between the UE1 and UE2 will be routed by the satellites only without going through the ground networks.</w:t>
      </w:r>
    </w:p>
    <w:p w14:paraId="01BBE169" w14:textId="79092C1F" w:rsidR="00BE6A97" w:rsidRDefault="00BE6A97" w:rsidP="00770CE9">
      <w:pPr>
        <w:pStyle w:val="Heading4"/>
        <w:rPr>
          <w:lang w:eastAsia="zh-CN"/>
        </w:rPr>
      </w:pPr>
      <w:bookmarkStart w:id="4389" w:name="_Toc157597066"/>
      <w:bookmarkStart w:id="4390" w:name="_Toc158029052"/>
      <w:bookmarkStart w:id="4391" w:name="_Toc161139083"/>
      <w:bookmarkStart w:id="4392" w:name="_Toc164700992"/>
      <w:bookmarkStart w:id="4393" w:name="_Toc164701348"/>
      <w:r>
        <w:rPr>
          <w:rFonts w:hint="eastAsia"/>
          <w:lang w:eastAsia="zh-CN"/>
        </w:rPr>
        <w:t>6.</w:t>
      </w:r>
      <w:r w:rsidR="002F0D89">
        <w:rPr>
          <w:lang w:eastAsia="zh-CN"/>
        </w:rPr>
        <w:t>28</w:t>
      </w:r>
      <w:r>
        <w:rPr>
          <w:rFonts w:hint="eastAsia"/>
          <w:lang w:eastAsia="zh-CN"/>
        </w:rPr>
        <w:t>.1.2</w:t>
      </w:r>
      <w:r>
        <w:rPr>
          <w:rFonts w:hint="eastAsia"/>
          <w:lang w:eastAsia="zh-CN"/>
        </w:rPr>
        <w:tab/>
        <w:t xml:space="preserve">Identifying UEs applicable for </w:t>
      </w:r>
      <w:r w:rsidRPr="00B51FAA">
        <w:t>UE-Satellite-UE Communication</w:t>
      </w:r>
      <w:bookmarkEnd w:id="4389"/>
      <w:bookmarkEnd w:id="4390"/>
      <w:bookmarkEnd w:id="4391"/>
      <w:bookmarkEnd w:id="4392"/>
      <w:bookmarkEnd w:id="4393"/>
    </w:p>
    <w:p w14:paraId="1FC325F4" w14:textId="3342BDA2" w:rsidR="00BE6A97" w:rsidRDefault="00BE6A97" w:rsidP="00BE6A97">
      <w:pPr>
        <w:rPr>
          <w:lang w:eastAsia="zh-CN"/>
        </w:rPr>
      </w:pPr>
      <w:r>
        <w:rPr>
          <w:lang w:eastAsia="zh-CN"/>
        </w:rPr>
        <w:t>D</w:t>
      </w:r>
      <w:r>
        <w:rPr>
          <w:rFonts w:hint="eastAsia"/>
          <w:lang w:eastAsia="zh-CN"/>
        </w:rPr>
        <w:t>uring the call setup procedure, t</w:t>
      </w:r>
      <w:r>
        <w:rPr>
          <w:lang w:eastAsia="zh-CN"/>
        </w:rPr>
        <w:t>he IMS system is able to trigger the UE-SAT-UE communication based on</w:t>
      </w:r>
      <w:r>
        <w:rPr>
          <w:rFonts w:hint="eastAsia"/>
          <w:lang w:eastAsia="zh-CN"/>
        </w:rPr>
        <w:t xml:space="preserve"> NR satellite access type,</w:t>
      </w:r>
      <w:r>
        <w:rPr>
          <w:lang w:eastAsia="zh-CN"/>
        </w:rPr>
        <w:t xml:space="preserve"> the </w:t>
      </w:r>
      <w:r>
        <w:rPr>
          <w:rFonts w:hint="eastAsia"/>
          <w:lang w:eastAsia="zh-CN"/>
        </w:rPr>
        <w:t>UE</w:t>
      </w:r>
      <w:r>
        <w:rPr>
          <w:lang w:eastAsia="zh-CN"/>
        </w:rPr>
        <w:t>s</w:t>
      </w:r>
      <w:r w:rsidR="00254003">
        <w:rPr>
          <w:lang w:eastAsia="zh-CN"/>
        </w:rPr>
        <w:t>'</w:t>
      </w:r>
      <w:r>
        <w:rPr>
          <w:rFonts w:hint="eastAsia"/>
          <w:lang w:eastAsia="zh-CN"/>
        </w:rPr>
        <w:t xml:space="preserve"> codec capabilit</w:t>
      </w:r>
      <w:r>
        <w:rPr>
          <w:lang w:eastAsia="zh-CN"/>
        </w:rPr>
        <w:t>ies</w:t>
      </w:r>
      <w:r>
        <w:rPr>
          <w:rFonts w:hint="eastAsia"/>
          <w:lang w:eastAsia="zh-CN"/>
        </w:rPr>
        <w:t xml:space="preserve">, </w:t>
      </w:r>
      <w:r>
        <w:rPr>
          <w:lang w:eastAsia="zh-CN"/>
        </w:rPr>
        <w:t>operator policy and UEs</w:t>
      </w:r>
      <w:r w:rsidR="00254003">
        <w:rPr>
          <w:lang w:eastAsia="zh-CN"/>
        </w:rPr>
        <w:t>'</w:t>
      </w:r>
      <w:r>
        <w:rPr>
          <w:lang w:eastAsia="zh-CN"/>
        </w:rPr>
        <w:t xml:space="preserve"> subscription data. The subscription data may be Cx/Dx data which are validated by S-CSCF, or Sh data validated by AS.</w:t>
      </w:r>
    </w:p>
    <w:p w14:paraId="1C93CCF3" w14:textId="77777777" w:rsidR="00BE6A97" w:rsidRDefault="00BE6A97" w:rsidP="00BE6A97">
      <w:pPr>
        <w:rPr>
          <w:lang w:eastAsia="zh-CN"/>
        </w:rPr>
      </w:pPr>
      <w:r>
        <w:rPr>
          <w:lang w:eastAsia="zh-CN"/>
        </w:rPr>
        <w:t>Once the IMS system determines to use UE-SAT-UE communication, P-CSCF should notify the 5GC system during the dedicated QoS flow creation or update procedures</w:t>
      </w:r>
      <w:r>
        <w:rPr>
          <w:rFonts w:hint="eastAsia"/>
          <w:lang w:eastAsia="zh-CN"/>
        </w:rPr>
        <w:t xml:space="preserve"> by indicating IP addresses of MO UE and MT UE</w:t>
      </w:r>
      <w:r>
        <w:rPr>
          <w:lang w:eastAsia="zh-CN"/>
        </w:rPr>
        <w:t>.</w:t>
      </w:r>
    </w:p>
    <w:p w14:paraId="6D2A3F72" w14:textId="4D41D4BC" w:rsidR="00BE6A97" w:rsidRDefault="00BE6A97" w:rsidP="00BE6A97">
      <w:pPr>
        <w:pStyle w:val="Heading4"/>
        <w:rPr>
          <w:lang w:eastAsia="zh-CN"/>
        </w:rPr>
      </w:pPr>
      <w:bookmarkStart w:id="4394" w:name="_Toc157597067"/>
      <w:bookmarkStart w:id="4395" w:name="_Toc158029053"/>
      <w:bookmarkStart w:id="4396" w:name="_Toc161139084"/>
      <w:bookmarkStart w:id="4397" w:name="_Toc164700993"/>
      <w:bookmarkStart w:id="4398" w:name="_Toc164701349"/>
      <w:r>
        <w:rPr>
          <w:lang w:eastAsia="zh-CN"/>
        </w:rPr>
        <w:t>6.</w:t>
      </w:r>
      <w:r w:rsidR="002F0D89">
        <w:rPr>
          <w:lang w:eastAsia="zh-CN"/>
        </w:rPr>
        <w:t>28</w:t>
      </w:r>
      <w:r>
        <w:rPr>
          <w:lang w:eastAsia="zh-CN"/>
        </w:rPr>
        <w:t>.1.3</w:t>
      </w:r>
      <w:r>
        <w:rPr>
          <w:lang w:eastAsia="zh-CN"/>
        </w:rPr>
        <w:tab/>
      </w:r>
      <w:r w:rsidRPr="006E5154">
        <w:rPr>
          <w:lang w:eastAsia="zh-CN"/>
        </w:rPr>
        <w:t>UL CL/BP/local PSA UPF selection for UE-Satellite-UE Communication</w:t>
      </w:r>
      <w:bookmarkEnd w:id="4394"/>
      <w:bookmarkEnd w:id="4395"/>
      <w:bookmarkEnd w:id="4396"/>
      <w:bookmarkEnd w:id="4397"/>
      <w:bookmarkEnd w:id="4398"/>
    </w:p>
    <w:p w14:paraId="08D0E8F6" w14:textId="77777777" w:rsidR="00BE6A97" w:rsidRDefault="00BE6A97" w:rsidP="00BE6A97">
      <w:pPr>
        <w:rPr>
          <w:lang w:eastAsia="zh-CN"/>
        </w:rPr>
      </w:pPr>
      <w:r>
        <w:rPr>
          <w:lang w:eastAsia="zh-CN"/>
        </w:rPr>
        <w:t>T</w:t>
      </w:r>
      <w:r>
        <w:rPr>
          <w:rFonts w:hint="eastAsia"/>
          <w:lang w:eastAsia="zh-CN"/>
        </w:rPr>
        <w:t>o</w:t>
      </w:r>
      <w:r>
        <w:rPr>
          <w:lang w:eastAsia="zh-CN"/>
        </w:rPr>
        <w:t xml:space="preserve"> enable UE-satellite-UE communication using NGSO satellite constellation, </w:t>
      </w:r>
      <w:r w:rsidRPr="006E5154">
        <w:rPr>
          <w:lang w:eastAsia="zh-CN"/>
        </w:rPr>
        <w:t xml:space="preserve">UL CL/BP/local PSA UPF </w:t>
      </w:r>
      <w:r>
        <w:rPr>
          <w:lang w:eastAsia="zh-CN"/>
        </w:rPr>
        <w:t>located on the satellite needs to be selected to establish PDU Session for each involved UE.</w:t>
      </w:r>
    </w:p>
    <w:p w14:paraId="5185D219" w14:textId="77777777" w:rsidR="00BE6A97" w:rsidRDefault="00BE6A97" w:rsidP="00BE6A97">
      <w:pPr>
        <w:rPr>
          <w:lang w:eastAsia="zh-CN"/>
        </w:rPr>
      </w:pPr>
      <w:r>
        <w:rPr>
          <w:lang w:eastAsia="zh-CN"/>
        </w:rPr>
        <w:t>The MO UE and MT UE may select two different UPFs as UL CL/BP/local PSA UPF respectively which deployed on different satellites. In this case, ISL is used for traffic between the two satellites.</w:t>
      </w:r>
    </w:p>
    <w:p w14:paraId="15D9F3C8" w14:textId="57A51883" w:rsidR="00BE6A97" w:rsidRDefault="00BE6A97" w:rsidP="00BE6A97">
      <w:pPr>
        <w:rPr>
          <w:lang w:eastAsia="zh-CN"/>
        </w:rPr>
      </w:pPr>
      <w:r>
        <w:rPr>
          <w:lang w:eastAsia="zh-CN"/>
        </w:rPr>
        <w:t xml:space="preserve">The gNB and UPF can be deployed on different satellite, as depict in </w:t>
      </w:r>
      <w:r w:rsidR="00770CE9">
        <w:rPr>
          <w:lang w:eastAsia="zh-CN"/>
        </w:rPr>
        <w:t xml:space="preserve">Figure </w:t>
      </w:r>
      <w:r>
        <w:rPr>
          <w:lang w:eastAsia="zh-CN"/>
        </w:rPr>
        <w:t>6.</w:t>
      </w:r>
      <w:r w:rsidR="00340C44">
        <w:rPr>
          <w:lang w:eastAsia="zh-CN"/>
        </w:rPr>
        <w:t>28</w:t>
      </w:r>
      <w:r>
        <w:rPr>
          <w:lang w:eastAsia="zh-CN"/>
        </w:rPr>
        <w:t>.1-2:</w:t>
      </w:r>
    </w:p>
    <w:p w14:paraId="656A0C4E" w14:textId="77777777" w:rsidR="00BE6A97" w:rsidRPr="00770CE9" w:rsidRDefault="00BE6A97" w:rsidP="00770CE9">
      <w:pPr>
        <w:pStyle w:val="TH"/>
      </w:pPr>
      <w:r w:rsidRPr="00770CE9">
        <w:object w:dxaOrig="10440" w:dyaOrig="4910" w14:anchorId="4500B347">
          <v:shape id="_x0000_i1130" type="#_x0000_t75" style="width:318.1pt;height:148.3pt" o:ole="">
            <v:imagedata r:id="rId223" o:title=""/>
          </v:shape>
          <o:OLEObject Type="Embed" ProgID="Visio.Drawing.15" ShapeID="_x0000_i1130" DrawAspect="Content" ObjectID="_1775553447" r:id="rId224"/>
        </w:object>
      </w:r>
    </w:p>
    <w:p w14:paraId="30670592" w14:textId="6CE490A7" w:rsidR="00BE6A97" w:rsidRDefault="00BE6A97" w:rsidP="00770CE9">
      <w:pPr>
        <w:pStyle w:val="TF"/>
      </w:pPr>
      <w:r>
        <w:t>Figure 6.</w:t>
      </w:r>
      <w:r w:rsidR="002F0D89">
        <w:t>28</w:t>
      </w:r>
      <w:r>
        <w:t>.1-2: UE-satellite-UE communication with gNB and UPF on board</w:t>
      </w:r>
    </w:p>
    <w:p w14:paraId="7B4D87D4" w14:textId="5B8906F0" w:rsidR="00BE6A97" w:rsidRPr="00770CE9" w:rsidRDefault="00BE6A97" w:rsidP="00770CE9">
      <w:pPr>
        <w:rPr>
          <w:rFonts w:eastAsia="等线"/>
        </w:rPr>
      </w:pPr>
      <w:r w:rsidRPr="00770CE9">
        <w:t xml:space="preserve">The satellites in the same constellation can be deployed into several groups. Each group has a satellite with UPF on board which can provide connections to several other satellites with gNB on-board through ISL. Each group can be depicted by a satellite association information which can be preconfigured at SMF. The satellite association information indicates the relationship of </w:t>
      </w:r>
      <w:r w:rsidRPr="00770CE9">
        <w:rPr>
          <w:rFonts w:eastAsia="等线"/>
        </w:rPr>
        <w:t>gNB on-board satellite ID, UPF on-board satellite ID and DNAI that can be accessed through the UPF. For example, the satellite constellation can be deployed into two groups. One is {satellite 1-1/gNB, satellite 1-2/gNB, satellite 1-3/UPF, DNAI-1, DNAI-2}, which means gNB on satellite 1-1, 1-2 can connect to the UPF on satellite 1-3 through ISL and DNAI-1, DNAI-2 can be accessed via the UPF. Another is {satellite 2-1/gNB, satellite 2-2/gNB, satellite 2-3/UPF, DNAI-1}, which means gNB on satellite 2-1, 2-2 can connect to the UPF on satellite 2-3 through ISL and DNAI-1 can be accessed via the UPF.</w:t>
      </w:r>
    </w:p>
    <w:p w14:paraId="6860CF64" w14:textId="77777777" w:rsidR="00BE6A97" w:rsidRPr="00770CE9" w:rsidRDefault="00BE6A97" w:rsidP="00770CE9">
      <w:pPr>
        <w:pStyle w:val="TH"/>
      </w:pPr>
      <w:r w:rsidRPr="00770CE9">
        <w:object w:dxaOrig="9210" w:dyaOrig="2280" w14:anchorId="46EA7E30">
          <v:shape id="_x0000_i1131" type="#_x0000_t75" style="width:285.85pt;height:70.95pt" o:ole="">
            <v:imagedata r:id="rId225" o:title=""/>
          </v:shape>
          <o:OLEObject Type="Embed" ProgID="Visio.Drawing.15" ShapeID="_x0000_i1131" DrawAspect="Content" ObjectID="_1775553448" r:id="rId226"/>
        </w:object>
      </w:r>
    </w:p>
    <w:p w14:paraId="65012770" w14:textId="1145377B" w:rsidR="00BE6A97" w:rsidRPr="00770CE9" w:rsidRDefault="00BE6A97" w:rsidP="00770CE9">
      <w:pPr>
        <w:pStyle w:val="TF"/>
        <w:rPr>
          <w:rFonts w:eastAsia="等线"/>
        </w:rPr>
      </w:pPr>
      <w:r w:rsidRPr="00770CE9">
        <w:t>Figure 6.</w:t>
      </w:r>
      <w:r w:rsidR="002F0D89" w:rsidRPr="00770CE9">
        <w:t>28</w:t>
      </w:r>
      <w:r w:rsidRPr="00770CE9">
        <w:t>.1-3: Satellite Group Association</w:t>
      </w:r>
    </w:p>
    <w:p w14:paraId="7852D40B" w14:textId="77777777" w:rsidR="00BE6A97" w:rsidRPr="00770CE9" w:rsidRDefault="00BE6A97" w:rsidP="00BE6A97">
      <w:r w:rsidRPr="00770CE9">
        <w:t xml:space="preserve">The </w:t>
      </w:r>
      <w:r w:rsidRPr="00770CE9">
        <w:rPr>
          <w:rFonts w:eastAsia="等线"/>
        </w:rPr>
        <w:t>UL CL/BP/local PSA UPF selection</w:t>
      </w:r>
      <w:r w:rsidRPr="00770CE9">
        <w:t xml:space="preserve"> can be based on satellite association information</w:t>
      </w:r>
      <w:r w:rsidRPr="00770CE9">
        <w:rPr>
          <w:rFonts w:eastAsia="等线"/>
        </w:rPr>
        <w:t>. T</w:t>
      </w:r>
      <w:r w:rsidRPr="00770CE9">
        <w:t xml:space="preserve">he SMF performs </w:t>
      </w:r>
      <w:r w:rsidRPr="00770CE9">
        <w:rPr>
          <w:rFonts w:eastAsia="等线"/>
        </w:rPr>
        <w:t>UL CL/BP/local PSA</w:t>
      </w:r>
      <w:r w:rsidRPr="00770CE9">
        <w:t xml:space="preserve"> UPF selection and insertion during PDU session establishment procedure or PDU session modification procedure based on gNB on-board Satellite ID provided by the AMF, which includes:</w:t>
      </w:r>
    </w:p>
    <w:p w14:paraId="2066E076" w14:textId="77777777" w:rsidR="00770CE9" w:rsidRDefault="00770CE9" w:rsidP="00770CE9">
      <w:pPr>
        <w:pStyle w:val="B1"/>
        <w:rPr>
          <w:lang w:val="en-IN" w:eastAsia="zh-CN"/>
        </w:rPr>
      </w:pPr>
      <w:r>
        <w:rPr>
          <w:lang w:val="en-IN" w:eastAsia="zh-CN"/>
        </w:rPr>
        <w:t>-</w:t>
      </w:r>
      <w:r>
        <w:rPr>
          <w:lang w:val="en-IN" w:eastAsia="zh-CN"/>
        </w:rPr>
        <w:tab/>
        <w:t>Based on configuration, the AMF may determine gNB on-board satellite ID serving the UE and send it to the SMF.</w:t>
      </w:r>
    </w:p>
    <w:p w14:paraId="37A5F57F" w14:textId="77777777" w:rsidR="00770CE9" w:rsidRDefault="00770CE9" w:rsidP="00770CE9">
      <w:pPr>
        <w:pStyle w:val="B1"/>
        <w:rPr>
          <w:lang w:val="en-IN" w:eastAsia="zh-CN"/>
        </w:rPr>
      </w:pPr>
      <w:r>
        <w:rPr>
          <w:lang w:val="en-IN" w:eastAsia="zh-CN"/>
        </w:rPr>
        <w:t>-</w:t>
      </w:r>
      <w:r>
        <w:rPr>
          <w:lang w:val="en-IN" w:eastAsia="zh-CN"/>
        </w:rPr>
        <w:tab/>
        <w:t>The SMF determines the DNAI, UPF on-board satellite ID based on the gNB on-board satellite ID, satellite association information, DNN provided by UE.</w:t>
      </w:r>
    </w:p>
    <w:p w14:paraId="3110FCE0" w14:textId="77777777" w:rsidR="00770CE9" w:rsidRDefault="00770CE9" w:rsidP="00770CE9">
      <w:pPr>
        <w:pStyle w:val="B1"/>
        <w:rPr>
          <w:lang w:val="en-IN" w:eastAsia="zh-CN"/>
        </w:rPr>
      </w:pPr>
      <w:r>
        <w:rPr>
          <w:lang w:val="en-IN" w:eastAsia="zh-CN"/>
        </w:rPr>
        <w:t>-</w:t>
      </w:r>
      <w:r>
        <w:rPr>
          <w:lang w:val="en-IN" w:eastAsia="zh-CN"/>
        </w:rPr>
        <w:tab/>
        <w:t>The SMF selects UL CL/BP/local PSA based on the DNAI corresponding to UPF on-board satellite ID.</w:t>
      </w:r>
    </w:p>
    <w:p w14:paraId="27C26C0D" w14:textId="37E5FB07" w:rsidR="00BE6A97" w:rsidRDefault="00BE6A97" w:rsidP="00BE6A97">
      <w:pPr>
        <w:pStyle w:val="Heading3"/>
      </w:pPr>
      <w:bookmarkStart w:id="4399" w:name="_Toc157597068"/>
      <w:bookmarkStart w:id="4400" w:name="_Toc158029054"/>
      <w:bookmarkStart w:id="4401" w:name="_Toc161139085"/>
      <w:bookmarkStart w:id="4402" w:name="_Toc164700994"/>
      <w:bookmarkStart w:id="4403" w:name="_Toc164701350"/>
      <w:r w:rsidRPr="005A2371">
        <w:t>6.</w:t>
      </w:r>
      <w:r w:rsidR="002F0D89">
        <w:t>28</w:t>
      </w:r>
      <w:r w:rsidRPr="005A2371">
        <w:t>.2</w:t>
      </w:r>
      <w:r w:rsidRPr="005A2371">
        <w:tab/>
        <w:t>Procedures</w:t>
      </w:r>
      <w:bookmarkEnd w:id="4399"/>
      <w:bookmarkEnd w:id="4400"/>
      <w:bookmarkEnd w:id="4401"/>
      <w:bookmarkEnd w:id="4402"/>
      <w:bookmarkEnd w:id="4403"/>
    </w:p>
    <w:p w14:paraId="68B7EF3C" w14:textId="3D650882" w:rsidR="00BE6A97" w:rsidRDefault="00BE6A97" w:rsidP="00BE6A97">
      <w:pPr>
        <w:pStyle w:val="Heading4"/>
        <w:rPr>
          <w:lang w:eastAsia="zh-CN"/>
        </w:rPr>
      </w:pPr>
      <w:bookmarkStart w:id="4404" w:name="_Toc157597069"/>
      <w:bookmarkStart w:id="4405" w:name="_Toc158029055"/>
      <w:bookmarkStart w:id="4406" w:name="_Toc161139086"/>
      <w:bookmarkStart w:id="4407" w:name="_Toc164700995"/>
      <w:bookmarkStart w:id="4408" w:name="_Toc164701351"/>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1</w:t>
      </w:r>
      <w:r>
        <w:rPr>
          <w:rFonts w:hint="eastAsia"/>
          <w:lang w:eastAsia="zh-CN"/>
        </w:rPr>
        <w:tab/>
        <w:t>UE</w:t>
      </w:r>
      <w:r>
        <w:rPr>
          <w:lang w:eastAsia="zh-CN"/>
        </w:rPr>
        <w:t>-</w:t>
      </w:r>
      <w:r>
        <w:rPr>
          <w:rFonts w:hint="eastAsia"/>
          <w:lang w:eastAsia="zh-CN"/>
        </w:rPr>
        <w:t>satellite</w:t>
      </w:r>
      <w:r>
        <w:rPr>
          <w:lang w:eastAsia="zh-CN"/>
        </w:rPr>
        <w:t>-UE communication procedure in IMS system</w:t>
      </w:r>
      <w:bookmarkEnd w:id="4404"/>
      <w:bookmarkEnd w:id="4405"/>
      <w:bookmarkEnd w:id="4406"/>
      <w:bookmarkEnd w:id="4407"/>
      <w:bookmarkEnd w:id="4408"/>
    </w:p>
    <w:p w14:paraId="7361B9B2" w14:textId="62CFA457" w:rsidR="00BE6A97" w:rsidRDefault="00BE6A97" w:rsidP="00BE6A97">
      <w:pPr>
        <w:rPr>
          <w:lang w:val="en-US"/>
        </w:rPr>
      </w:pPr>
      <w:r>
        <w:rPr>
          <w:lang w:val="en-US"/>
        </w:rPr>
        <w:t>Figure 6.</w:t>
      </w:r>
      <w:r w:rsidR="002F0D89">
        <w:rPr>
          <w:lang w:val="en-US"/>
        </w:rPr>
        <w:t>28</w:t>
      </w:r>
      <w:r>
        <w:rPr>
          <w:lang w:val="en-US"/>
        </w:rPr>
        <w:t>.2-1 depicts the signaling flows of the solution.</w:t>
      </w:r>
    </w:p>
    <w:p w14:paraId="071DC6E5" w14:textId="77777777" w:rsidR="00BE6A97" w:rsidRDefault="00BE6A97" w:rsidP="00770CE9">
      <w:pPr>
        <w:pStyle w:val="TH"/>
      </w:pPr>
      <w:r>
        <w:object w:dxaOrig="10189" w:dyaOrig="6785" w14:anchorId="2CF7D7A6">
          <v:shape id="_x0000_i1132" type="#_x0000_t75" style="width:481.45pt;height:320.8pt" o:ole="">
            <v:imagedata r:id="rId227" o:title=""/>
          </v:shape>
          <o:OLEObject Type="Embed" ProgID="Visio.Drawing.11" ShapeID="_x0000_i1132" DrawAspect="Content" ObjectID="_1775553449" r:id="rId228"/>
        </w:object>
      </w:r>
    </w:p>
    <w:p w14:paraId="1C6401F4" w14:textId="54B0CCF3" w:rsidR="00BE6A97" w:rsidRDefault="00BE6A97" w:rsidP="00770CE9">
      <w:pPr>
        <w:pStyle w:val="TF"/>
        <w:rPr>
          <w:lang w:val="en-US"/>
        </w:rPr>
      </w:pPr>
      <w:r>
        <w:rPr>
          <w:lang w:eastAsia="zh-CN"/>
        </w:rPr>
        <w:t>Figure 6.</w:t>
      </w:r>
      <w:r w:rsidR="002F0D89">
        <w:rPr>
          <w:lang w:eastAsia="zh-CN"/>
        </w:rPr>
        <w:t>28</w:t>
      </w:r>
      <w:r>
        <w:rPr>
          <w:lang w:eastAsia="zh-CN"/>
        </w:rPr>
        <w:t>.2.1-1</w:t>
      </w:r>
      <w:r>
        <w:t xml:space="preserve">: </w:t>
      </w:r>
      <w:r w:rsidRPr="00EF3C6C">
        <w:t>UE</w:t>
      </w:r>
      <w:r>
        <w:t>-SAT-UE communication procedure in IMS system</w:t>
      </w:r>
    </w:p>
    <w:p w14:paraId="43ABC169" w14:textId="0003379E" w:rsidR="00BE6A97" w:rsidRDefault="00BE6A97" w:rsidP="00BE6A97">
      <w:pPr>
        <w:rPr>
          <w:lang w:val="en-US"/>
        </w:rPr>
      </w:pPr>
      <w:r>
        <w:rPr>
          <w:lang w:val="en-US"/>
        </w:rPr>
        <w:t>In this figure, P-CSCF1, S-CSCF and AS1 are the serving IMS nodes of UE1, and UE2</w:t>
      </w:r>
      <w:r w:rsidR="00254003">
        <w:rPr>
          <w:lang w:val="en-US"/>
        </w:rPr>
        <w:t>'</w:t>
      </w:r>
      <w:r>
        <w:rPr>
          <w:lang w:val="en-US"/>
        </w:rPr>
        <w:t>s serving nodes are P-CSCF2, S-CSCF2 and AS2. Other nodes like I-CSCF and HSS are not shown for brevity purpose. The two UEs may be served by same nodes.</w:t>
      </w:r>
    </w:p>
    <w:p w14:paraId="7C0FF7BA" w14:textId="77777777" w:rsidR="00770CE9" w:rsidRDefault="00770CE9" w:rsidP="00770CE9">
      <w:pPr>
        <w:pStyle w:val="B1"/>
      </w:pPr>
      <w:r>
        <w:t>1.</w:t>
      </w:r>
      <w:r>
        <w:tab/>
        <w:t>UE1 starts a call by sending SIP Invite message.</w:t>
      </w:r>
    </w:p>
    <w:p w14:paraId="017DB83C" w14:textId="4972EA4A" w:rsidR="00770CE9" w:rsidRDefault="00770CE9" w:rsidP="00770CE9">
      <w:pPr>
        <w:pStyle w:val="B1"/>
      </w:pPr>
      <w:r>
        <w:t>2.</w:t>
      </w:r>
      <w:r>
        <w:tab/>
        <w:t>The SIP Invite message is transferred to S-CSCF1 and AS1 by P-CSCF1. P-CSCF1 shall include the UE1</w:t>
      </w:r>
      <w:r w:rsidR="00254003">
        <w:t>'</w:t>
      </w:r>
      <w:r>
        <w:t>s SDP information (e.g. IP, port, codecs) in the SIP message.</w:t>
      </w:r>
    </w:p>
    <w:p w14:paraId="584D539E" w14:textId="7EC2CA3A" w:rsidR="00770CE9" w:rsidRDefault="00770CE9" w:rsidP="00770CE9">
      <w:pPr>
        <w:pStyle w:val="B1"/>
      </w:pPr>
      <w:r>
        <w:t>3.</w:t>
      </w:r>
      <w:r>
        <w:tab/>
        <w:t>(Optional) S-CSCF1 verifies UE1</w:t>
      </w:r>
      <w:r w:rsidR="00254003">
        <w:t>'</w:t>
      </w:r>
      <w:r>
        <w:t>s subscription data and codec information to check if the UE-SAT-UE communication is allowed and possible. If the UE-SAT-UE communication is subscribed, it means that UE</w:t>
      </w:r>
      <w:r w:rsidR="00254003">
        <w:t>'</w:t>
      </w:r>
      <w:r>
        <w:t>s media traffic is allowed to be delivered to the remote UE without going through the IMS AGW. Then S-CSCF adds an UE-SAT-UE communication indication in the SIP message.</w:t>
      </w:r>
    </w:p>
    <w:p w14:paraId="76CF95BB" w14:textId="77777777" w:rsidR="00770CE9" w:rsidRDefault="00770CE9" w:rsidP="00770CE9">
      <w:pPr>
        <w:pStyle w:val="B1"/>
      </w:pPr>
      <w:r>
        <w:tab/>
        <w:t>The subscription data may also be verified by AS. In this case, the subscription information (i.e. UE-SAT-UE communication) is contained in the transparent subscription data and handled by AS1.</w:t>
      </w:r>
    </w:p>
    <w:p w14:paraId="425098B0" w14:textId="374E2ACC" w:rsidR="00770CE9" w:rsidRDefault="00770CE9" w:rsidP="00770CE9">
      <w:pPr>
        <w:pStyle w:val="B1"/>
      </w:pPr>
      <w:r>
        <w:t>4.</w:t>
      </w:r>
      <w:r>
        <w:tab/>
        <w:t>The SIP Invite message is routed to terminating nodes S-CSCF2 and AS2. The UE-SAT-UE communication indication and UE1</w:t>
      </w:r>
      <w:r w:rsidR="00254003">
        <w:t>'</w:t>
      </w:r>
      <w:r>
        <w:t>s SDP information received in step 2 are included.</w:t>
      </w:r>
    </w:p>
    <w:p w14:paraId="4B118615" w14:textId="77777777" w:rsidR="00770CE9" w:rsidRDefault="00770CE9" w:rsidP="00770CE9">
      <w:pPr>
        <w:pStyle w:val="B1"/>
      </w:pPr>
      <w:r>
        <w:t>5.</w:t>
      </w:r>
      <w:r>
        <w:tab/>
        <w:t>(Optional) The S-CSCF2 and AS2 may also make the verification of the subscription data for UE-SAT-UE communication.</w:t>
      </w:r>
    </w:p>
    <w:p w14:paraId="2A16EAAA" w14:textId="619947B3" w:rsidR="00770CE9" w:rsidRDefault="00770CE9" w:rsidP="00770CE9">
      <w:pPr>
        <w:pStyle w:val="B1"/>
      </w:pPr>
      <w:r>
        <w:t>6.</w:t>
      </w:r>
      <w:r>
        <w:tab/>
        <w:t>If the S-CSCF2 and AS2 also support the UE-SAT-UE communication service, the S-CSCF2 and AS2 delivers the UE-SAT-UE indication, UE1</w:t>
      </w:r>
      <w:r w:rsidR="00254003">
        <w:t>'</w:t>
      </w:r>
      <w:r>
        <w:t>s SDP information to P-CSCF2 in the SIP invite message.</w:t>
      </w:r>
    </w:p>
    <w:p w14:paraId="23719B1F" w14:textId="77777777" w:rsidR="00770CE9" w:rsidRDefault="00770CE9" w:rsidP="00770CE9">
      <w:pPr>
        <w:pStyle w:val="B1"/>
      </w:pPr>
      <w:r>
        <w:t>7.</w:t>
      </w:r>
      <w:r>
        <w:tab/>
        <w:t>The SIP Invite message is sent to UE2.8.</w:t>
      </w:r>
      <w:r>
        <w:tab/>
        <w:t>UE2 returns SIP 183 message to the network with its own SDP information.</w:t>
      </w:r>
    </w:p>
    <w:p w14:paraId="131678DE" w14:textId="23220BF2" w:rsidR="00770CE9" w:rsidRDefault="00770CE9" w:rsidP="00770CE9">
      <w:pPr>
        <w:pStyle w:val="B1"/>
      </w:pPr>
      <w:r>
        <w:t>9.</w:t>
      </w:r>
      <w:r>
        <w:tab/>
        <w:t>P-CSCF2 checks the codecs of the two UEs. If transcoding is not necessary, the P-CSCF triggers dedicated resource allocation procedure by sending AAR or Policy Authorization request message via Rx/N5 interface. The UE-SAT-UE communication indication and UE1</w:t>
      </w:r>
      <w:r w:rsidR="00254003">
        <w:t>'</w:t>
      </w:r>
      <w:r>
        <w:t>s IP address are included.</w:t>
      </w:r>
    </w:p>
    <w:p w14:paraId="223A86D9" w14:textId="32D58D89" w:rsidR="00770CE9" w:rsidRDefault="00770CE9" w:rsidP="00770CE9">
      <w:pPr>
        <w:pStyle w:val="B1"/>
      </w:pPr>
      <w:r>
        <w:lastRenderedPageBreak/>
        <w:t>10.</w:t>
      </w:r>
      <w:r>
        <w:tab/>
        <w:t>P-CSCF2 sends the SIP 183 message to S-CSCF2 and AS2. The UE-SAT-UE communication indication and UE2</w:t>
      </w:r>
      <w:r w:rsidR="00254003">
        <w:t>'</w:t>
      </w:r>
      <w:r>
        <w:t>s SDP information are include.</w:t>
      </w:r>
    </w:p>
    <w:p w14:paraId="43B3A876" w14:textId="310A5D5D" w:rsidR="00770CE9" w:rsidRDefault="00770CE9" w:rsidP="00770CE9">
      <w:pPr>
        <w:pStyle w:val="B1"/>
      </w:pPr>
      <w:r>
        <w:t>11-12.</w:t>
      </w:r>
      <w:r>
        <w:tab/>
        <w:t>The SIP 183 message is delivered to the originating P-CSCF1 with the UE-SAT-UE communication indication and UE2</w:t>
      </w:r>
      <w:r w:rsidR="00254003">
        <w:t>'</w:t>
      </w:r>
      <w:r>
        <w:t>s SDP information.</w:t>
      </w:r>
    </w:p>
    <w:p w14:paraId="78AAF7ED" w14:textId="72FC8430" w:rsidR="00770CE9" w:rsidRDefault="00770CE9" w:rsidP="00770CE9">
      <w:pPr>
        <w:pStyle w:val="B1"/>
      </w:pPr>
      <w:r>
        <w:t>13.</w:t>
      </w:r>
      <w:r>
        <w:tab/>
        <w:t>If the UE-SAT-UE communication indication and UE2</w:t>
      </w:r>
      <w:r w:rsidR="00254003">
        <w:t>'</w:t>
      </w:r>
      <w:r>
        <w:t>s SDP information is received, the P-CSCF1 triggers dedicated resource allocation procedure by sending AAR or Policy Authorization request message via Rx/N5 interface. If the resource has been allocated in the previous procedure, P-CSCF will update the policy to PCF. The UE-SAT-UE indication and UE2</w:t>
      </w:r>
      <w:r w:rsidR="00254003">
        <w:t>'</w:t>
      </w:r>
      <w:r>
        <w:t>s IP address are included.</w:t>
      </w:r>
    </w:p>
    <w:p w14:paraId="6C213E96" w14:textId="77777777" w:rsidR="00770CE9" w:rsidRDefault="00770CE9" w:rsidP="00770CE9">
      <w:pPr>
        <w:pStyle w:val="B1"/>
      </w:pPr>
      <w:r>
        <w:t>14.</w:t>
      </w:r>
      <w:r>
        <w:tab/>
        <w:t>The SIP 183 message is sent to the UE1.</w:t>
      </w:r>
    </w:p>
    <w:p w14:paraId="6B463E2B" w14:textId="77777777" w:rsidR="00770CE9" w:rsidRDefault="00770CE9" w:rsidP="00770CE9">
      <w:pPr>
        <w:pStyle w:val="B1"/>
      </w:pPr>
      <w:r>
        <w:t>15.</w:t>
      </w:r>
      <w:r>
        <w:tab/>
        <w:t>SIP PRACK and 200 OK (PRACK) messages.</w:t>
      </w:r>
    </w:p>
    <w:p w14:paraId="2A096155" w14:textId="77777777" w:rsidR="00770CE9" w:rsidRDefault="00770CE9" w:rsidP="00770CE9">
      <w:pPr>
        <w:pStyle w:val="B1"/>
      </w:pPr>
      <w:r>
        <w:t>16.</w:t>
      </w:r>
      <w:r>
        <w:tab/>
        <w:t>UE1 sends the SIP Update message.</w:t>
      </w:r>
    </w:p>
    <w:p w14:paraId="2B933631" w14:textId="77777777" w:rsidR="00770CE9" w:rsidRDefault="00770CE9" w:rsidP="00770CE9">
      <w:pPr>
        <w:pStyle w:val="B1"/>
      </w:pPr>
      <w:r>
        <w:t>17.</w:t>
      </w:r>
      <w:r>
        <w:tab/>
        <w:t>The SIP messages exchange between UE1 and UE2 continues, and the policies may be further updated. Finally, the call is established with UE-SAT-UE communication enabled.</w:t>
      </w:r>
    </w:p>
    <w:p w14:paraId="47C870D3" w14:textId="060EA8C8" w:rsidR="00BE6A97" w:rsidRDefault="00455BE1" w:rsidP="00770CE9">
      <w:pPr>
        <w:pStyle w:val="EditorsNote"/>
        <w:rPr>
          <w:lang w:val="en-US" w:eastAsia="zh-CN"/>
        </w:rPr>
      </w:pPr>
      <w:r>
        <w:t>Editor note:</w:t>
      </w:r>
      <w:r w:rsidR="00BE6A97">
        <w:rPr>
          <w:lang w:val="en-US"/>
        </w:rPr>
        <w:tab/>
      </w:r>
      <w:r w:rsidR="00BE6A97" w:rsidRPr="00425688">
        <w:rPr>
          <w:lang w:val="en-US"/>
        </w:rPr>
        <w:t>Whether and how the IMS system needs to</w:t>
      </w:r>
      <w:r w:rsidR="00BE6A97" w:rsidRPr="00425688">
        <w:rPr>
          <w:lang w:val="en-US" w:eastAsia="zh-CN"/>
        </w:rPr>
        <w:t xml:space="preserve"> verify the satellite constellation to obtain the inter-link information between the satellites are FFS.</w:t>
      </w:r>
    </w:p>
    <w:p w14:paraId="6F9D39CC" w14:textId="087E4A5B" w:rsidR="00BE6A97" w:rsidRPr="00D70BA0" w:rsidRDefault="00BE6A97" w:rsidP="00770CE9">
      <w:pPr>
        <w:pStyle w:val="Heading4"/>
      </w:pPr>
      <w:bookmarkStart w:id="4409" w:name="_Toc157597070"/>
      <w:bookmarkStart w:id="4410" w:name="_Toc158029056"/>
      <w:bookmarkStart w:id="4411" w:name="_Toc161139087"/>
      <w:bookmarkStart w:id="4412" w:name="_Toc164700996"/>
      <w:bookmarkStart w:id="4413" w:name="_Toc164701352"/>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2</w:t>
      </w:r>
      <w:r>
        <w:rPr>
          <w:rFonts w:hint="eastAsia"/>
          <w:lang w:eastAsia="zh-CN"/>
        </w:rPr>
        <w:tab/>
      </w:r>
      <w:r>
        <w:rPr>
          <w:lang w:eastAsia="zh-CN"/>
        </w:rPr>
        <w:t>Ground common SMF for UE-SAT-UE communication</w:t>
      </w:r>
      <w:bookmarkEnd w:id="4409"/>
      <w:bookmarkEnd w:id="4410"/>
      <w:bookmarkEnd w:id="4411"/>
      <w:bookmarkEnd w:id="4412"/>
      <w:bookmarkEnd w:id="4413"/>
    </w:p>
    <w:p w14:paraId="7DBF3D91" w14:textId="038DFAB2" w:rsidR="00BE6A97" w:rsidRPr="00770CE9" w:rsidRDefault="00BE6A97" w:rsidP="00770CE9">
      <w:r w:rsidRPr="00770CE9">
        <w:t>Figure 6.</w:t>
      </w:r>
      <w:r w:rsidR="002F0D89" w:rsidRPr="00770CE9">
        <w:t>28</w:t>
      </w:r>
      <w:r w:rsidRPr="00770CE9">
        <w:t xml:space="preserve">.2.2-1 depicts the </w:t>
      </w:r>
      <w:r w:rsidR="00770CE9" w:rsidRPr="00770CE9">
        <w:t>signalling</w:t>
      </w:r>
      <w:r w:rsidRPr="00770CE9">
        <w:t xml:space="preserve"> flows of the solution .</w:t>
      </w:r>
    </w:p>
    <w:p w14:paraId="2CA9EAA0" w14:textId="77777777" w:rsidR="00BE6A97" w:rsidRDefault="00BE6A97" w:rsidP="00770CE9">
      <w:pPr>
        <w:pStyle w:val="TH"/>
        <w:rPr>
          <w:lang w:val="en-US"/>
        </w:rPr>
      </w:pPr>
      <w:r>
        <w:object w:dxaOrig="11970" w:dyaOrig="5910" w14:anchorId="3B18B779">
          <v:shape id="_x0000_i1133" type="#_x0000_t75" style="width:482.5pt;height:238.55pt" o:ole="">
            <v:imagedata r:id="rId229" o:title=""/>
          </v:shape>
          <o:OLEObject Type="Embed" ProgID="Visio.Drawing.15" ShapeID="_x0000_i1133" DrawAspect="Content" ObjectID="_1775553450" r:id="rId230"/>
        </w:object>
      </w:r>
    </w:p>
    <w:p w14:paraId="0318AF92" w14:textId="7FEA0F6B" w:rsidR="00BE6A97" w:rsidRPr="00770CE9" w:rsidRDefault="00BE6A97" w:rsidP="00770CE9">
      <w:pPr>
        <w:pStyle w:val="TF"/>
      </w:pPr>
      <w:r w:rsidRPr="00770CE9">
        <w:t>Figure 6.</w:t>
      </w:r>
      <w:r w:rsidR="002F0D89" w:rsidRPr="00770CE9">
        <w:t>28</w:t>
      </w:r>
      <w:r w:rsidRPr="00770CE9">
        <w:t>.2.2-1: Ground common SMF for UE-SAT-UE communication</w:t>
      </w:r>
    </w:p>
    <w:p w14:paraId="4F6B48FF" w14:textId="77777777" w:rsidR="00770CE9" w:rsidRDefault="00770CE9" w:rsidP="00770CE9">
      <w:pPr>
        <w:pStyle w:val="B1"/>
        <w:rPr>
          <w:lang w:val="en-US"/>
        </w:rPr>
      </w:pPr>
      <w:r>
        <w:rPr>
          <w:lang w:val="en-US"/>
        </w:rPr>
        <w:t>1.</w:t>
      </w:r>
      <w:r>
        <w:rPr>
          <w:lang w:val="en-US"/>
        </w:rPr>
        <w:tab/>
        <w:t>UE1 is served by gNB1 deployed on the satellite SAT1 and establishes the PDU session for IMS call, i.e. the DNN is IMS. The dedicated SMF can be discovered by AMF via NRF, and the discovery condition may include the access satellite RAT type and the ID of the satellite.</w:t>
      </w:r>
    </w:p>
    <w:p w14:paraId="5B1E7315" w14:textId="77777777" w:rsidR="00770CE9" w:rsidRDefault="00770CE9" w:rsidP="00770CE9">
      <w:pPr>
        <w:pStyle w:val="B1"/>
        <w:rPr>
          <w:lang w:val="en-US"/>
        </w:rPr>
      </w:pPr>
      <w:r>
        <w:rPr>
          <w:lang w:val="en-US"/>
        </w:rPr>
        <w:tab/>
        <w:t>The UPF on the ground is selected as anchor UPF for the session.</w:t>
      </w:r>
    </w:p>
    <w:p w14:paraId="24668672" w14:textId="77777777" w:rsidR="00770CE9" w:rsidRDefault="00770CE9" w:rsidP="00770CE9">
      <w:pPr>
        <w:pStyle w:val="B1"/>
        <w:rPr>
          <w:lang w:val="en-US"/>
        </w:rPr>
      </w:pPr>
      <w:r>
        <w:rPr>
          <w:lang w:val="en-US"/>
        </w:rPr>
        <w:t>2.</w:t>
      </w:r>
      <w:r>
        <w:rPr>
          <w:lang w:val="en-US"/>
        </w:rPr>
        <w:tab/>
        <w:t>UE2 is served by gNB2 deployed on the satellite SAT2 and establishes the IMS PDU session, and the same serving SMF is chosen as in step 1.</w:t>
      </w:r>
    </w:p>
    <w:p w14:paraId="1FF91114" w14:textId="77777777" w:rsidR="00770CE9" w:rsidRDefault="00770CE9" w:rsidP="00770CE9">
      <w:pPr>
        <w:pStyle w:val="B1"/>
        <w:rPr>
          <w:lang w:val="en-US"/>
        </w:rPr>
      </w:pPr>
      <w:r>
        <w:rPr>
          <w:lang w:val="en-US"/>
        </w:rPr>
        <w:t>3.</w:t>
      </w:r>
      <w:r>
        <w:rPr>
          <w:lang w:val="en-US"/>
        </w:rPr>
        <w:tab/>
        <w:t>UE1 and UE2 register to the IMS system, and a call is initiated between the two UEs. During the call setup procedure, IMS system determines that media path could be optimized by using UE-SAT-UE communication.</w:t>
      </w:r>
    </w:p>
    <w:p w14:paraId="25203DDF" w14:textId="77777777" w:rsidR="00770CE9" w:rsidRDefault="00770CE9" w:rsidP="00770CE9">
      <w:pPr>
        <w:pStyle w:val="B1"/>
        <w:rPr>
          <w:lang w:val="en-US"/>
        </w:rPr>
      </w:pPr>
      <w:r>
        <w:rPr>
          <w:lang w:val="en-US"/>
        </w:rPr>
        <w:tab/>
        <w:t>For this case, IMS AGW is deployed on the ground, which means the media path will bypass the IMS AGW.</w:t>
      </w:r>
    </w:p>
    <w:p w14:paraId="4CA9F5AE" w14:textId="77777777" w:rsidR="00770CE9" w:rsidRDefault="00770CE9" w:rsidP="00770CE9">
      <w:pPr>
        <w:pStyle w:val="B1"/>
        <w:rPr>
          <w:lang w:val="en-US"/>
        </w:rPr>
      </w:pPr>
      <w:r>
        <w:rPr>
          <w:lang w:val="en-US"/>
        </w:rPr>
        <w:lastRenderedPageBreak/>
        <w:t>4.</w:t>
      </w:r>
      <w:r>
        <w:rPr>
          <w:lang w:val="en-US"/>
        </w:rPr>
        <w:tab/>
        <w:t>P-CSCF requires the 5GS to allocate or update the resources, in which the UE-SAT-UE communication indication and the peer UE IP address are included. The ID of peer UE, i.e. SUPI or GPSI may also be included.</w:t>
      </w:r>
    </w:p>
    <w:p w14:paraId="0A23BEE8" w14:textId="77777777" w:rsidR="00770CE9" w:rsidRDefault="00770CE9" w:rsidP="00770CE9">
      <w:pPr>
        <w:pStyle w:val="B1"/>
        <w:rPr>
          <w:lang w:val="en-US"/>
        </w:rPr>
      </w:pPr>
      <w:r>
        <w:rPr>
          <w:lang w:val="en-US"/>
        </w:rPr>
        <w:tab/>
        <w:t>PCF sends the request to SMF, and includes the UE-SAT-UE indication and peer UE IP address. The peer UE ID, i.e. SUPI or GPSI may also be included.</w:t>
      </w:r>
    </w:p>
    <w:p w14:paraId="20B6F843" w14:textId="2142644B" w:rsidR="00770CE9" w:rsidRDefault="00770CE9" w:rsidP="00770CE9">
      <w:pPr>
        <w:pStyle w:val="B1"/>
        <w:rPr>
          <w:lang w:val="en-US"/>
        </w:rPr>
      </w:pPr>
      <w:r>
        <w:rPr>
          <w:lang w:val="en-US"/>
        </w:rPr>
        <w:t>5.</w:t>
      </w:r>
      <w:r>
        <w:rPr>
          <w:lang w:val="en-US"/>
        </w:rPr>
        <w:tab/>
        <w:t>When SMF receives the session update request with the UE-SAT-UE communication indication and the peer UE IP address, SMF interprets that the UE-SAT-UE communication is required and inserts the UPF onboard the satellite as ULCL/BP and local PSA UPF. SMF choose the proper UPF according to the DNAI(s) corresponding to satellite ID. SMF may verify the UE-SAT-UE communication is allowed or not based on UE</w:t>
      </w:r>
      <w:r w:rsidR="00254003">
        <w:rPr>
          <w:lang w:val="en-US"/>
        </w:rPr>
        <w:t>'</w:t>
      </w:r>
      <w:r>
        <w:rPr>
          <w:lang w:val="en-US"/>
        </w:rPr>
        <w:t>s subscription data.</w:t>
      </w:r>
    </w:p>
    <w:p w14:paraId="5A789DCF" w14:textId="77777777" w:rsidR="00770CE9" w:rsidRDefault="00770CE9" w:rsidP="00770CE9">
      <w:pPr>
        <w:pStyle w:val="B1"/>
        <w:rPr>
          <w:lang w:val="en-US"/>
        </w:rPr>
      </w:pPr>
      <w:r>
        <w:rPr>
          <w:lang w:val="en-US"/>
        </w:rPr>
        <w:tab/>
        <w:t>In this procedure, assuming SMF firstly chooses the UPF1, which is deployed with gNB1 on satellite SAT1 as the ULCL/BP and local PSA UPF, the SMF will first request the UPF1 to allocate tunnel info for N19 forwarding.</w:t>
      </w:r>
    </w:p>
    <w:p w14:paraId="3777B97E" w14:textId="77777777" w:rsidR="00770CE9" w:rsidRDefault="00770CE9" w:rsidP="00770CE9">
      <w:pPr>
        <w:pStyle w:val="B1"/>
        <w:rPr>
          <w:lang w:val="en-US"/>
        </w:rPr>
      </w:pPr>
      <w:r>
        <w:rPr>
          <w:lang w:val="en-US"/>
        </w:rPr>
        <w:t>6.</w:t>
      </w:r>
      <w:r>
        <w:rPr>
          <w:lang w:val="en-US"/>
        </w:rPr>
        <w:tab/>
        <w:t>The SMF inserts UPF2 onboard the satellite as ULCL/BP and local PSA UPF, and the packet detection and forward policies are similar as that defined for 5GSATB if N19 reference point is re-used.</w:t>
      </w:r>
    </w:p>
    <w:p w14:paraId="35A6B9A3" w14:textId="77777777" w:rsidR="00770CE9" w:rsidRDefault="00770CE9" w:rsidP="00770CE9">
      <w:pPr>
        <w:pStyle w:val="B1"/>
        <w:rPr>
          <w:lang w:val="en-US"/>
        </w:rPr>
      </w:pPr>
      <w:r>
        <w:rPr>
          <w:lang w:val="en-US"/>
        </w:rPr>
        <w:t>7.</w:t>
      </w:r>
      <w:r>
        <w:rPr>
          <w:lang w:val="en-US"/>
        </w:rPr>
        <w:tab/>
        <w:t>The SMF then updates the packet forwarding policies to UPF1 for UE1 as above step 6.</w:t>
      </w:r>
    </w:p>
    <w:p w14:paraId="3ACE7738" w14:textId="77777777" w:rsidR="00770CE9" w:rsidRDefault="00770CE9" w:rsidP="00770CE9">
      <w:pPr>
        <w:pStyle w:val="B1"/>
        <w:rPr>
          <w:lang w:val="en-US"/>
        </w:rPr>
      </w:pPr>
      <w:r>
        <w:rPr>
          <w:lang w:val="en-US"/>
        </w:rPr>
        <w:t>8.</w:t>
      </w:r>
      <w:r>
        <w:rPr>
          <w:lang w:val="en-US"/>
        </w:rPr>
        <w:tab/>
        <w:t>The media path between UE1 and UE2 is UE1 &lt;-&gt; SAT1(gNB1+UPF1) &lt;-&gt; SAT2(gNB2+UPF2) &lt;-&gt; UE2.</w:t>
      </w:r>
    </w:p>
    <w:p w14:paraId="3A96FDDB" w14:textId="678003AF" w:rsidR="00BE6A97" w:rsidRPr="00770CE9" w:rsidRDefault="00BE6A97" w:rsidP="00770CE9">
      <w:pPr>
        <w:pStyle w:val="Heading4"/>
      </w:pPr>
      <w:bookmarkStart w:id="4414" w:name="_Toc157597071"/>
      <w:bookmarkStart w:id="4415" w:name="_Toc158029057"/>
      <w:bookmarkStart w:id="4416" w:name="_Toc161139088"/>
      <w:bookmarkStart w:id="4417" w:name="_Toc164700997"/>
      <w:bookmarkStart w:id="4418" w:name="_Toc164701353"/>
      <w:r w:rsidRPr="00770CE9">
        <w:rPr>
          <w:rFonts w:hint="eastAsia"/>
        </w:rPr>
        <w:t>6.</w:t>
      </w:r>
      <w:r w:rsidR="002F0D89" w:rsidRPr="00770CE9">
        <w:t>28</w:t>
      </w:r>
      <w:r w:rsidRPr="00770CE9">
        <w:rPr>
          <w:rFonts w:hint="eastAsia"/>
        </w:rPr>
        <w:t>.</w:t>
      </w:r>
      <w:r w:rsidRPr="00770CE9">
        <w:t>2</w:t>
      </w:r>
      <w:r w:rsidRPr="00770CE9">
        <w:rPr>
          <w:rFonts w:hint="eastAsia"/>
        </w:rPr>
        <w:t>.</w:t>
      </w:r>
      <w:r w:rsidRPr="00770CE9">
        <w:t>3</w:t>
      </w:r>
      <w:r w:rsidRPr="00770CE9">
        <w:rPr>
          <w:rFonts w:hint="eastAsia"/>
        </w:rPr>
        <w:tab/>
      </w:r>
      <w:r w:rsidRPr="00770CE9">
        <w:t>Ground common I/V-SMF for UE-SAT-UE communication</w:t>
      </w:r>
      <w:bookmarkEnd w:id="4414"/>
      <w:bookmarkEnd w:id="4415"/>
      <w:bookmarkEnd w:id="4416"/>
      <w:bookmarkEnd w:id="4417"/>
      <w:bookmarkEnd w:id="4418"/>
    </w:p>
    <w:p w14:paraId="4D958650" w14:textId="41DEABCC" w:rsidR="00BE6A97" w:rsidRPr="00770CE9" w:rsidRDefault="00BE6A97" w:rsidP="00BE6A97">
      <w:r w:rsidRPr="00770CE9">
        <w:t>Figure 6.</w:t>
      </w:r>
      <w:r w:rsidR="00340C44" w:rsidRPr="00770CE9">
        <w:t>28</w:t>
      </w:r>
      <w:r w:rsidRPr="00770CE9">
        <w:t xml:space="preserve">.2.3-1 depicts the signaling flows of the </w:t>
      </w:r>
      <w:r w:rsidRPr="00770CE9">
        <w:rPr>
          <w:rFonts w:hint="eastAsia"/>
        </w:rPr>
        <w:t>case where</w:t>
      </w:r>
      <w:r w:rsidRPr="00770CE9">
        <w:t xml:space="preserve"> UE1 is in the home PLMN, UE2 is roaming (home-routed) in the UE1</w:t>
      </w:r>
      <w:r w:rsidR="00254003">
        <w:t>'</w:t>
      </w:r>
      <w:r w:rsidRPr="00770CE9">
        <w:t>s PLMN.</w:t>
      </w:r>
    </w:p>
    <w:p w14:paraId="7C4E7709" w14:textId="77777777" w:rsidR="00BE6A97" w:rsidRPr="00770CE9" w:rsidRDefault="00BE6A97" w:rsidP="00770CE9">
      <w:pPr>
        <w:pStyle w:val="TH"/>
      </w:pPr>
      <w:r w:rsidRPr="00770CE9">
        <w:object w:dxaOrig="18630" w:dyaOrig="8625" w14:anchorId="3E437154">
          <v:shape id="_x0000_i1134" type="#_x0000_t75" style="width:481.45pt;height:223pt" o:ole="">
            <v:imagedata r:id="rId231" o:title=""/>
          </v:shape>
          <o:OLEObject Type="Embed" ProgID="Visio.Drawing.15" ShapeID="_x0000_i1134" DrawAspect="Content" ObjectID="_1775553451" r:id="rId232"/>
        </w:object>
      </w:r>
    </w:p>
    <w:p w14:paraId="69399B83" w14:textId="51B8F851" w:rsidR="00BE6A97" w:rsidRPr="00770CE9" w:rsidRDefault="00BE6A97" w:rsidP="00770CE9">
      <w:pPr>
        <w:pStyle w:val="TF"/>
      </w:pPr>
      <w:r w:rsidRPr="00770CE9">
        <w:t>Figure 6.</w:t>
      </w:r>
      <w:r w:rsidR="002F0D89" w:rsidRPr="00770CE9">
        <w:t>28</w:t>
      </w:r>
      <w:r w:rsidRPr="00770CE9">
        <w:t>.2.3-1: Ground common I/V-SMF for UE-SAT-UE communication</w:t>
      </w:r>
    </w:p>
    <w:p w14:paraId="46EC6569" w14:textId="77777777" w:rsidR="00770CE9" w:rsidRDefault="00770CE9" w:rsidP="00770CE9">
      <w:pPr>
        <w:pStyle w:val="B1"/>
        <w:rPr>
          <w:lang w:val="en-US"/>
        </w:rPr>
      </w:pPr>
      <w:r>
        <w:rPr>
          <w:lang w:val="en-US"/>
        </w:rPr>
        <w:t>1.</w:t>
      </w:r>
      <w:r>
        <w:rPr>
          <w:lang w:val="en-US"/>
        </w:rPr>
        <w:tab/>
        <w:t>UE1 establishes the IMS PDU session via the gNB1 on the satellite, and the ground UPFx is selected as the PSA UPF of the session.</w:t>
      </w:r>
    </w:p>
    <w:p w14:paraId="7CF27EC2" w14:textId="1A5FDB4F" w:rsidR="00770CE9" w:rsidRDefault="00770CE9" w:rsidP="00770CE9">
      <w:pPr>
        <w:pStyle w:val="B1"/>
        <w:rPr>
          <w:lang w:val="en-US"/>
        </w:rPr>
      </w:pPr>
      <w:r>
        <w:rPr>
          <w:lang w:val="en-US"/>
        </w:rPr>
        <w:t>2.</w:t>
      </w:r>
      <w:r>
        <w:rPr>
          <w:lang w:val="en-US"/>
        </w:rPr>
        <w:tab/>
        <w:t>UE2 is roaming in the UE1</w:t>
      </w:r>
      <w:r w:rsidR="00254003">
        <w:rPr>
          <w:lang w:val="en-US"/>
        </w:rPr>
        <w:t>'</w:t>
      </w:r>
      <w:r>
        <w:rPr>
          <w:lang w:val="en-US"/>
        </w:rPr>
        <w:t>s PLMN and establishes the IMS PDU session via the gNB2 on the satellite, V-SMF is selected by serving AMF2 and the ground UPFy is selected in the PLMN. UPF in home PLMN is not indicated in the figure.</w:t>
      </w:r>
    </w:p>
    <w:p w14:paraId="59449707" w14:textId="77777777" w:rsidR="00770CE9" w:rsidRDefault="00770CE9" w:rsidP="00770CE9">
      <w:pPr>
        <w:pStyle w:val="B1"/>
        <w:rPr>
          <w:lang w:val="en-US"/>
        </w:rPr>
      </w:pPr>
      <w:r>
        <w:rPr>
          <w:lang w:val="en-US"/>
        </w:rPr>
        <w:tab/>
        <w:t>The two PDU sessions are established separately, therefore the two UEs may be served by same nodes of the 5GC or different nodes.</w:t>
      </w:r>
    </w:p>
    <w:p w14:paraId="5D8E27E1" w14:textId="77777777" w:rsidR="00770CE9" w:rsidRDefault="00770CE9" w:rsidP="00770CE9">
      <w:pPr>
        <w:pStyle w:val="B1"/>
        <w:rPr>
          <w:lang w:val="en-US"/>
        </w:rPr>
      </w:pPr>
      <w:r>
        <w:rPr>
          <w:lang w:val="en-US"/>
        </w:rPr>
        <w:t>3.</w:t>
      </w:r>
      <w:r>
        <w:rPr>
          <w:lang w:val="en-US"/>
        </w:rPr>
        <w:tab/>
        <w:t>UE1 and UE2 registers to the IMS network, and a call is initiated between the two UEs.</w:t>
      </w:r>
    </w:p>
    <w:p w14:paraId="676B0F5F" w14:textId="7890AC51" w:rsidR="00770CE9" w:rsidRDefault="00770CE9" w:rsidP="00770CE9">
      <w:pPr>
        <w:pStyle w:val="B1"/>
        <w:rPr>
          <w:lang w:val="en-US"/>
        </w:rPr>
      </w:pPr>
      <w:r>
        <w:rPr>
          <w:lang w:val="en-US"/>
        </w:rPr>
        <w:lastRenderedPageBreak/>
        <w:t>4.</w:t>
      </w:r>
      <w:r>
        <w:rPr>
          <w:lang w:val="en-US"/>
        </w:rPr>
        <w:tab/>
        <w:t>The session update message is received by the UE1</w:t>
      </w:r>
      <w:r w:rsidR="00254003">
        <w:rPr>
          <w:lang w:val="en-US"/>
        </w:rPr>
        <w:t>'</w:t>
      </w:r>
      <w:r>
        <w:rPr>
          <w:lang w:val="en-US"/>
        </w:rPr>
        <w:t>s serving SMF1 from P-CSCF, and UE-SAT-UE communication indication and the peer UE IP address are included.</w:t>
      </w:r>
    </w:p>
    <w:p w14:paraId="0539F0B9" w14:textId="7800B834" w:rsidR="00770CE9" w:rsidRDefault="00770CE9" w:rsidP="00770CE9">
      <w:pPr>
        <w:pStyle w:val="B1"/>
        <w:rPr>
          <w:lang w:val="en-US"/>
        </w:rPr>
      </w:pPr>
      <w:r>
        <w:rPr>
          <w:lang w:val="en-US"/>
        </w:rPr>
        <w:t>5.</w:t>
      </w:r>
      <w:r>
        <w:rPr>
          <w:lang w:val="en-US"/>
        </w:rPr>
        <w:tab/>
        <w:t>If the SMF1 detects that it doesn</w:t>
      </w:r>
      <w:r w:rsidR="00254003">
        <w:rPr>
          <w:lang w:val="en-US"/>
        </w:rPr>
        <w:t>'</w:t>
      </w:r>
      <w:r>
        <w:rPr>
          <w:lang w:val="en-US"/>
        </w:rPr>
        <w:t>t serve the peer UE, it triggers the I-SMF selection procedure according to the received parameters (i.e. UE-SAT-UE communication indication and the peer UE IP address) . For this case, a dedicated SMF (i.e. I/V-SMF in the figure) that supports UE-SAT-UE communication is selected as I-SMF based on network configuration.</w:t>
      </w:r>
    </w:p>
    <w:p w14:paraId="02ED07A3" w14:textId="77777777" w:rsidR="00770CE9" w:rsidRDefault="00770CE9" w:rsidP="00770CE9">
      <w:pPr>
        <w:pStyle w:val="B1"/>
        <w:rPr>
          <w:lang w:val="en-US"/>
        </w:rPr>
      </w:pPr>
      <w:r>
        <w:rPr>
          <w:lang w:val="en-US"/>
        </w:rPr>
        <w:t>6.</w:t>
      </w:r>
      <w:r>
        <w:rPr>
          <w:lang w:val="en-US"/>
        </w:rPr>
        <w:tab/>
        <w:t>The I/V-SMF inserts the UPF1 deployed on the serving satellite SAT1 for the IMS media session. The UPF selection can be based on the gNB ID and the satellite ID which are received from AMF in the PDU session establishment procedure.</w:t>
      </w:r>
    </w:p>
    <w:p w14:paraId="7B5391DF" w14:textId="77777777" w:rsidR="00770CE9" w:rsidRDefault="00770CE9" w:rsidP="00770CE9">
      <w:pPr>
        <w:pStyle w:val="B1"/>
        <w:rPr>
          <w:lang w:val="en-US"/>
        </w:rPr>
      </w:pPr>
      <w:r>
        <w:rPr>
          <w:lang w:val="en-US"/>
        </w:rPr>
        <w:t>7.</w:t>
      </w:r>
      <w:r>
        <w:rPr>
          <w:lang w:val="en-US"/>
        </w:rPr>
        <w:tab/>
        <w:t>P-CSCF updates the IMS session of the UE2.</w:t>
      </w:r>
    </w:p>
    <w:p w14:paraId="14192C2F" w14:textId="10BB3AF3" w:rsidR="00770CE9" w:rsidRDefault="00770CE9" w:rsidP="00770CE9">
      <w:pPr>
        <w:pStyle w:val="B1"/>
        <w:rPr>
          <w:lang w:val="en-US"/>
        </w:rPr>
      </w:pPr>
      <w:r>
        <w:rPr>
          <w:lang w:val="en-US"/>
        </w:rPr>
        <w:t>8.</w:t>
      </w:r>
      <w:r>
        <w:rPr>
          <w:lang w:val="en-US"/>
        </w:rPr>
        <w:tab/>
        <w:t>UE2</w:t>
      </w:r>
      <w:r w:rsidR="00254003">
        <w:rPr>
          <w:lang w:val="en-US"/>
        </w:rPr>
        <w:t>'</w:t>
      </w:r>
      <w:r>
        <w:rPr>
          <w:lang w:val="en-US"/>
        </w:rPr>
        <w:t>s serving SMF2 triggers the V-SMF re-selection and also selects the dedicated SMF as the I/V-SMF similar as the step 5.</w:t>
      </w:r>
    </w:p>
    <w:p w14:paraId="5998C2AF" w14:textId="6866F930" w:rsidR="00770CE9" w:rsidRDefault="00770CE9" w:rsidP="00770CE9">
      <w:pPr>
        <w:pStyle w:val="B1"/>
        <w:rPr>
          <w:lang w:val="en-US"/>
        </w:rPr>
      </w:pPr>
      <w:r>
        <w:rPr>
          <w:lang w:val="en-US"/>
        </w:rPr>
        <w:t>9.</w:t>
      </w:r>
      <w:r>
        <w:rPr>
          <w:lang w:val="en-US"/>
        </w:rPr>
        <w:tab/>
        <w:t>The I/V-SMF inserts the UPF2 for the UE</w:t>
      </w:r>
      <w:r w:rsidR="00254003">
        <w:rPr>
          <w:lang w:val="en-US"/>
        </w:rPr>
        <w:t>'</w:t>
      </w:r>
      <w:r>
        <w:rPr>
          <w:lang w:val="en-US"/>
        </w:rPr>
        <w:t>s session, and the forward policies for UPF2 are similar with those defined in step 6 of clause 6.28.2.2.</w:t>
      </w:r>
    </w:p>
    <w:p w14:paraId="25CED036" w14:textId="77777777" w:rsidR="00770CE9" w:rsidRDefault="00770CE9" w:rsidP="00770CE9">
      <w:pPr>
        <w:pStyle w:val="B1"/>
        <w:rPr>
          <w:lang w:val="en-US"/>
        </w:rPr>
      </w:pPr>
      <w:r>
        <w:rPr>
          <w:lang w:val="en-US"/>
        </w:rPr>
        <w:t>10.</w:t>
      </w:r>
      <w:r>
        <w:rPr>
          <w:lang w:val="en-US"/>
        </w:rPr>
        <w:tab/>
        <w:t>The I/V-SMF updates the detection and forward policies for UPF1 as in step 7 of clause 6.28.2.2.</w:t>
      </w:r>
    </w:p>
    <w:p w14:paraId="5FEADAE4" w14:textId="77777777" w:rsidR="00770CE9" w:rsidRDefault="00770CE9" w:rsidP="00770CE9">
      <w:pPr>
        <w:pStyle w:val="B1"/>
        <w:rPr>
          <w:lang w:val="en-US"/>
        </w:rPr>
      </w:pPr>
      <w:r>
        <w:rPr>
          <w:lang w:val="en-US"/>
        </w:rPr>
        <w:t>11.</w:t>
      </w:r>
      <w:r>
        <w:rPr>
          <w:lang w:val="en-US"/>
        </w:rPr>
        <w:tab/>
        <w:t>The media path between UE1 and UE2 communication is UE1 &lt;-&gt; SAT1(gNB1+UPF1) &lt;-&gt; SAT2(gNB2+UPF2) &lt;-&gt; UE2.</w:t>
      </w:r>
    </w:p>
    <w:p w14:paraId="051565F7" w14:textId="2812DA2C" w:rsidR="00BE6A97" w:rsidRPr="00770CE9" w:rsidRDefault="00BE6A97" w:rsidP="00770CE9">
      <w:pPr>
        <w:pStyle w:val="Heading4"/>
      </w:pPr>
      <w:bookmarkStart w:id="4419" w:name="_Toc157597072"/>
      <w:bookmarkStart w:id="4420" w:name="_Toc158029058"/>
      <w:bookmarkStart w:id="4421" w:name="_Toc161139089"/>
      <w:bookmarkStart w:id="4422" w:name="_Toc164700998"/>
      <w:bookmarkStart w:id="4423" w:name="_Toc164701354"/>
      <w:r w:rsidRPr="00770CE9">
        <w:rPr>
          <w:rFonts w:hint="eastAsia"/>
        </w:rPr>
        <w:t>6.</w:t>
      </w:r>
      <w:r w:rsidR="002F0D89" w:rsidRPr="00770CE9">
        <w:t>28</w:t>
      </w:r>
      <w:r w:rsidRPr="00770CE9">
        <w:rPr>
          <w:rFonts w:hint="eastAsia"/>
        </w:rPr>
        <w:t>.</w:t>
      </w:r>
      <w:r w:rsidRPr="00770CE9">
        <w:t>2</w:t>
      </w:r>
      <w:r w:rsidRPr="00770CE9">
        <w:rPr>
          <w:rFonts w:hint="eastAsia"/>
        </w:rPr>
        <w:t>.</w:t>
      </w:r>
      <w:r w:rsidRPr="00770CE9">
        <w:t>4</w:t>
      </w:r>
      <w:r w:rsidRPr="00770CE9">
        <w:rPr>
          <w:rFonts w:hint="eastAsia"/>
        </w:rPr>
        <w:tab/>
      </w:r>
      <w:r w:rsidRPr="00770CE9">
        <w:t>Handover procedure when serving satellite changes</w:t>
      </w:r>
      <w:bookmarkEnd w:id="4419"/>
      <w:bookmarkEnd w:id="4420"/>
      <w:bookmarkEnd w:id="4421"/>
      <w:bookmarkEnd w:id="4422"/>
      <w:bookmarkEnd w:id="4423"/>
    </w:p>
    <w:p w14:paraId="20F565E3" w14:textId="5EA134F1" w:rsidR="00BE6A97" w:rsidRPr="00770CE9" w:rsidRDefault="00BE6A97" w:rsidP="00770CE9">
      <w:r w:rsidRPr="00770CE9">
        <w:t>Figure 6.</w:t>
      </w:r>
      <w:r w:rsidR="002F0D89" w:rsidRPr="00770CE9">
        <w:t>28</w:t>
      </w:r>
      <w:r w:rsidRPr="00770CE9">
        <w:t>.2.4-1 depicts the handover procedure when serving satellite changes.</w:t>
      </w:r>
    </w:p>
    <w:p w14:paraId="01526EF0" w14:textId="77777777" w:rsidR="00BE6A97" w:rsidRDefault="00BE6A97" w:rsidP="00770CE9">
      <w:pPr>
        <w:pStyle w:val="TH"/>
      </w:pPr>
      <w:r>
        <w:object w:dxaOrig="14551" w:dyaOrig="11235" w14:anchorId="3C5F6B39">
          <v:shape id="_x0000_i1135" type="#_x0000_t75" style="width:481.45pt;height:371.8pt" o:ole="">
            <v:imagedata r:id="rId233" o:title=""/>
          </v:shape>
          <o:OLEObject Type="Embed" ProgID="Visio.Drawing.15" ShapeID="_x0000_i1135" DrawAspect="Content" ObjectID="_1775553452" r:id="rId234"/>
        </w:object>
      </w:r>
    </w:p>
    <w:p w14:paraId="5276ACE0" w14:textId="7C62DA83" w:rsidR="00BE6A97" w:rsidRPr="00770CE9" w:rsidRDefault="00BE6A97" w:rsidP="00BE6A97">
      <w:pPr>
        <w:pStyle w:val="TF"/>
      </w:pPr>
      <w:r w:rsidRPr="00770CE9">
        <w:t>Figure 6.</w:t>
      </w:r>
      <w:r w:rsidR="002F0D89" w:rsidRPr="00770CE9">
        <w:t>28</w:t>
      </w:r>
      <w:r w:rsidRPr="00770CE9">
        <w:t>.2.3-1: Handover procedure when serving satellite changes</w:t>
      </w:r>
    </w:p>
    <w:p w14:paraId="6F6F3358" w14:textId="77777777" w:rsidR="00770CE9" w:rsidRDefault="00770CE9" w:rsidP="00770CE9">
      <w:pPr>
        <w:pStyle w:val="B1"/>
        <w:rPr>
          <w:lang w:val="en-US" w:eastAsia="zh-CN"/>
        </w:rPr>
      </w:pPr>
      <w:r>
        <w:rPr>
          <w:lang w:val="en-US" w:eastAsia="zh-CN"/>
        </w:rPr>
        <w:lastRenderedPageBreak/>
        <w:t>0a.</w:t>
      </w:r>
      <w:r>
        <w:rPr>
          <w:lang w:val="en-US" w:eastAsia="zh-CN"/>
        </w:rPr>
        <w:tab/>
        <w:t>UE1 and UE2 is in UE-SAT-UE communication.UE1 is served by satellite S-SAT1 and UE2 is served by satellite SAT2. The media path between the UEs is UE1 &lt;-&gt; SAT1(S-gNB1+S-UPF1) &lt;-&gt; SAT2(UPF2+gNB22) &lt;-&gt;UE2.</w:t>
      </w:r>
    </w:p>
    <w:p w14:paraId="46769CCE" w14:textId="77777777" w:rsidR="00770CE9" w:rsidRDefault="00770CE9" w:rsidP="00770CE9">
      <w:pPr>
        <w:pStyle w:val="B1"/>
        <w:rPr>
          <w:lang w:val="en-US" w:eastAsia="zh-CN"/>
        </w:rPr>
      </w:pPr>
      <w:r>
        <w:rPr>
          <w:lang w:val="en-US" w:eastAsia="zh-CN"/>
        </w:rPr>
        <w:t>0b-0c.</w:t>
      </w:r>
      <w:r>
        <w:rPr>
          <w:lang w:val="en-US" w:eastAsia="zh-CN"/>
        </w:rPr>
        <w:tab/>
        <w:t>Due to movement of UEs or the satellites, the serving satellite of UEs may changes. This procedure assumes that UE1 is be served by satellite T-SAT3, and handover to T-SAT3 from S-SAT1 happens.</w:t>
      </w:r>
    </w:p>
    <w:p w14:paraId="1FA76463" w14:textId="77777777" w:rsidR="00770CE9" w:rsidRDefault="00770CE9" w:rsidP="00770CE9">
      <w:pPr>
        <w:pStyle w:val="NO"/>
        <w:rPr>
          <w:lang w:val="en-US" w:eastAsia="zh-CN"/>
        </w:rPr>
      </w:pPr>
      <w:r>
        <w:rPr>
          <w:lang w:val="en-US" w:eastAsia="zh-CN"/>
        </w:rPr>
        <w:t>NOTE:</w:t>
      </w:r>
      <w:r>
        <w:rPr>
          <w:lang w:val="en-US" w:eastAsia="zh-CN"/>
        </w:rPr>
        <w:tab/>
        <w:t>The following procedure takes Xn based inter NG-RAN handover for example. For N2 based handover serving AMF may change, however, the serving common SMF or I/V-SMF is not changed for both cases.</w:t>
      </w:r>
    </w:p>
    <w:p w14:paraId="1784D4E7" w14:textId="77777777" w:rsidR="00770CE9" w:rsidRDefault="00770CE9" w:rsidP="00770CE9">
      <w:pPr>
        <w:pStyle w:val="B1"/>
        <w:rPr>
          <w:lang w:val="en-US" w:eastAsia="zh-CN"/>
        </w:rPr>
      </w:pPr>
      <w:r>
        <w:rPr>
          <w:lang w:val="en-US" w:eastAsia="zh-CN"/>
        </w:rPr>
        <w:t>1.</w:t>
      </w:r>
      <w:r>
        <w:rPr>
          <w:lang w:val="en-US" w:eastAsia="zh-CN"/>
        </w:rPr>
        <w:tab/>
        <w:t>After the execution of handover, the target T-gNB3 sends N2 path switch request.</w:t>
      </w:r>
    </w:p>
    <w:p w14:paraId="39202753" w14:textId="77777777" w:rsidR="00770CE9" w:rsidRDefault="00770CE9" w:rsidP="00770CE9">
      <w:pPr>
        <w:pStyle w:val="B1"/>
        <w:rPr>
          <w:lang w:val="en-US" w:eastAsia="zh-CN"/>
        </w:rPr>
      </w:pPr>
      <w:r>
        <w:rPr>
          <w:lang w:val="en-US" w:eastAsia="zh-CN"/>
        </w:rPr>
        <w:t>2.</w:t>
      </w:r>
      <w:r>
        <w:rPr>
          <w:lang w:val="en-US" w:eastAsia="zh-CN"/>
        </w:rPr>
        <w:tab/>
        <w:t>AMF sends the Nsmf_PDUSession_UpdateSMContext Request to SMF.</w:t>
      </w:r>
    </w:p>
    <w:p w14:paraId="4A043A33" w14:textId="36477510" w:rsidR="00770CE9" w:rsidRDefault="00770CE9" w:rsidP="00770CE9">
      <w:pPr>
        <w:pStyle w:val="B1"/>
        <w:rPr>
          <w:lang w:val="en-US" w:eastAsia="zh-CN"/>
        </w:rPr>
      </w:pPr>
      <w:r>
        <w:rPr>
          <w:lang w:val="en-US" w:eastAsia="zh-CN"/>
        </w:rPr>
        <w:t>3.</w:t>
      </w:r>
      <w:r>
        <w:rPr>
          <w:lang w:val="en-US" w:eastAsia="zh-CN"/>
        </w:rPr>
        <w:tab/>
        <w:t>SMF chooses T-UPF3 in the target satellite as new I-UPF for UE-SAT-UE communication purpose according to the target gNB and the target satellite information. The AN Tunnel Info of T-gNB3, CN Tunnel Info of MT UE</w:t>
      </w:r>
      <w:r w:rsidR="00254003">
        <w:rPr>
          <w:lang w:val="en-US" w:eastAsia="zh-CN"/>
        </w:rPr>
        <w:t>'</w:t>
      </w:r>
      <w:r>
        <w:rPr>
          <w:lang w:val="en-US" w:eastAsia="zh-CN"/>
        </w:rPr>
        <w:t>s UPF2 and QoS flow information of IMS media are included in the N4 session establishment request message.</w:t>
      </w:r>
    </w:p>
    <w:p w14:paraId="01A5D252" w14:textId="77777777" w:rsidR="00770CE9" w:rsidRDefault="00770CE9" w:rsidP="00770CE9">
      <w:pPr>
        <w:pStyle w:val="B1"/>
        <w:rPr>
          <w:lang w:val="en-US" w:eastAsia="zh-CN"/>
        </w:rPr>
      </w:pPr>
      <w:r>
        <w:rPr>
          <w:lang w:val="en-US" w:eastAsia="zh-CN"/>
        </w:rPr>
        <w:t>4.</w:t>
      </w:r>
      <w:r>
        <w:rPr>
          <w:lang w:val="en-US" w:eastAsia="zh-CN"/>
        </w:rPr>
        <w:tab/>
        <w:t>SMF modify the session information of the ground UPFx by updating the AN Tunnel Info of T-gNB3.</w:t>
      </w:r>
    </w:p>
    <w:p w14:paraId="0D03583E" w14:textId="77777777" w:rsidR="00770CE9" w:rsidRDefault="00770CE9" w:rsidP="00770CE9">
      <w:pPr>
        <w:pStyle w:val="B1"/>
        <w:rPr>
          <w:lang w:val="en-US" w:eastAsia="zh-CN"/>
        </w:rPr>
      </w:pPr>
      <w:r>
        <w:rPr>
          <w:lang w:val="en-US" w:eastAsia="zh-CN"/>
        </w:rPr>
        <w:t>5-6.</w:t>
      </w:r>
      <w:r>
        <w:rPr>
          <w:lang w:val="en-US" w:eastAsia="zh-CN"/>
        </w:rPr>
        <w:tab/>
        <w:t>The path switch response is sent to target gNB from SMF via AMF.</w:t>
      </w:r>
    </w:p>
    <w:p w14:paraId="3C2B777D" w14:textId="77777777" w:rsidR="00770CE9" w:rsidRDefault="00770CE9" w:rsidP="00770CE9">
      <w:pPr>
        <w:pStyle w:val="B1"/>
        <w:rPr>
          <w:lang w:val="en-US" w:eastAsia="zh-CN"/>
        </w:rPr>
      </w:pPr>
      <w:r>
        <w:rPr>
          <w:lang w:val="en-US" w:eastAsia="zh-CN"/>
        </w:rPr>
        <w:t>7.</w:t>
      </w:r>
      <w:r>
        <w:rPr>
          <w:lang w:val="en-US" w:eastAsia="zh-CN"/>
        </w:rPr>
        <w:tab/>
        <w:t>Now the path for the uplink media of UE1 is updated to UE1 -&gt; SAT3(T-gNB3+T-UPF3) -&gt; SAT2(UPF2+gNB2) -&gt; UE2.</w:t>
      </w:r>
    </w:p>
    <w:p w14:paraId="4518E85E" w14:textId="68C6C1E2" w:rsidR="00770CE9" w:rsidRDefault="00770CE9" w:rsidP="00770CE9">
      <w:pPr>
        <w:pStyle w:val="B1"/>
        <w:rPr>
          <w:lang w:val="en-US" w:eastAsia="zh-CN"/>
        </w:rPr>
      </w:pPr>
      <w:r>
        <w:rPr>
          <w:lang w:val="en-US" w:eastAsia="zh-CN"/>
        </w:rPr>
        <w:t>8.</w:t>
      </w:r>
      <w:r>
        <w:rPr>
          <w:lang w:val="en-US" w:eastAsia="zh-CN"/>
        </w:rPr>
        <w:tab/>
        <w:t>SMF modifies the UE2</w:t>
      </w:r>
      <w:r w:rsidR="00254003">
        <w:rPr>
          <w:lang w:val="en-US" w:eastAsia="zh-CN"/>
        </w:rPr>
        <w:t>'</w:t>
      </w:r>
      <w:r>
        <w:rPr>
          <w:lang w:val="en-US" w:eastAsia="zh-CN"/>
        </w:rPr>
        <w:t>s session information to UPF2 by updating the CN Tunnel Info of UE1</w:t>
      </w:r>
      <w:r w:rsidR="00254003">
        <w:rPr>
          <w:lang w:val="en-US" w:eastAsia="zh-CN"/>
        </w:rPr>
        <w:t>'</w:t>
      </w:r>
      <w:r>
        <w:rPr>
          <w:lang w:val="en-US" w:eastAsia="zh-CN"/>
        </w:rPr>
        <w:t>s target T-UPF3.</w:t>
      </w:r>
    </w:p>
    <w:p w14:paraId="1436C22F" w14:textId="77777777" w:rsidR="00770CE9" w:rsidRDefault="00770CE9" w:rsidP="00770CE9">
      <w:pPr>
        <w:pStyle w:val="B1"/>
        <w:rPr>
          <w:lang w:val="en-US" w:eastAsia="zh-CN"/>
        </w:rPr>
      </w:pPr>
      <w:r>
        <w:rPr>
          <w:lang w:val="en-US" w:eastAsia="zh-CN"/>
        </w:rPr>
        <w:t>9.</w:t>
      </w:r>
      <w:r>
        <w:rPr>
          <w:lang w:val="en-US" w:eastAsia="zh-CN"/>
        </w:rPr>
        <w:tab/>
        <w:t>SMF may start a guard timer to delay the release of the resources in source UPF to avoid possible packet loss.</w:t>
      </w:r>
    </w:p>
    <w:p w14:paraId="69167244" w14:textId="77777777" w:rsidR="00770CE9" w:rsidRDefault="00770CE9" w:rsidP="00770CE9">
      <w:pPr>
        <w:pStyle w:val="B1"/>
        <w:rPr>
          <w:lang w:val="en-US" w:eastAsia="zh-CN"/>
        </w:rPr>
      </w:pPr>
      <w:r>
        <w:rPr>
          <w:lang w:val="en-US" w:eastAsia="zh-CN"/>
        </w:rPr>
        <w:t>10.</w:t>
      </w:r>
      <w:r>
        <w:rPr>
          <w:lang w:val="en-US" w:eastAsia="zh-CN"/>
        </w:rPr>
        <w:tab/>
        <w:t>End Marker is sent to target T-gNB3 from UPF2 via source S-UPF1 and S-gNB1.</w:t>
      </w:r>
    </w:p>
    <w:p w14:paraId="0169A2CD" w14:textId="77777777" w:rsidR="00770CE9" w:rsidRDefault="00770CE9" w:rsidP="00770CE9">
      <w:pPr>
        <w:pStyle w:val="B1"/>
        <w:rPr>
          <w:lang w:val="en-US" w:eastAsia="zh-CN"/>
        </w:rPr>
      </w:pPr>
      <w:r>
        <w:rPr>
          <w:lang w:val="en-US" w:eastAsia="zh-CN"/>
        </w:rPr>
        <w:t>11.</w:t>
      </w:r>
      <w:r>
        <w:rPr>
          <w:lang w:val="en-US" w:eastAsia="zh-CN"/>
        </w:rPr>
        <w:tab/>
        <w:t>T-gNB3 triggers the resource release to S-gNB1.</w:t>
      </w:r>
    </w:p>
    <w:p w14:paraId="5D9160AC" w14:textId="77777777" w:rsidR="00770CE9" w:rsidRDefault="00770CE9" w:rsidP="00770CE9">
      <w:pPr>
        <w:pStyle w:val="B1"/>
        <w:rPr>
          <w:lang w:val="en-US" w:eastAsia="zh-CN"/>
        </w:rPr>
      </w:pPr>
      <w:r>
        <w:rPr>
          <w:lang w:val="en-US" w:eastAsia="zh-CN"/>
        </w:rPr>
        <w:t>12.</w:t>
      </w:r>
      <w:r>
        <w:rPr>
          <w:lang w:val="en-US" w:eastAsia="zh-CN"/>
        </w:rPr>
        <w:tab/>
        <w:t>The downlink media path for UE1 from UE2 is updated to: UE2 -&gt; SAT2(gNB2+UPF2) -&gt; SAT3(T-UPF3+T-gNB3) -&gt; UE1.</w:t>
      </w:r>
    </w:p>
    <w:p w14:paraId="23946BE6" w14:textId="77777777" w:rsidR="00770CE9" w:rsidRDefault="00770CE9" w:rsidP="00770CE9">
      <w:pPr>
        <w:pStyle w:val="B1"/>
        <w:rPr>
          <w:lang w:val="en-US" w:eastAsia="zh-CN"/>
        </w:rPr>
      </w:pPr>
      <w:r>
        <w:rPr>
          <w:lang w:val="en-US" w:eastAsia="zh-CN"/>
        </w:rPr>
        <w:t>13.</w:t>
      </w:r>
      <w:r>
        <w:rPr>
          <w:lang w:val="en-US" w:eastAsia="zh-CN"/>
        </w:rPr>
        <w:tab/>
        <w:t>After the guard timer expires, the SMF releases the session in the source UPF.</w:t>
      </w:r>
    </w:p>
    <w:p w14:paraId="11B29D77" w14:textId="3EB3544B" w:rsidR="00BE6A97" w:rsidRPr="00770CE9" w:rsidRDefault="00BE6A97" w:rsidP="00770CE9">
      <w:pPr>
        <w:pStyle w:val="Heading3"/>
      </w:pPr>
      <w:bookmarkStart w:id="4424" w:name="_Toc157597073"/>
      <w:bookmarkStart w:id="4425" w:name="_Toc158029059"/>
      <w:bookmarkStart w:id="4426" w:name="_Toc161139090"/>
      <w:bookmarkStart w:id="4427" w:name="_Toc164700999"/>
      <w:bookmarkStart w:id="4428" w:name="_Toc164701355"/>
      <w:r w:rsidRPr="00770CE9">
        <w:t>6.</w:t>
      </w:r>
      <w:r w:rsidR="002F0D89" w:rsidRPr="00770CE9">
        <w:t>28</w:t>
      </w:r>
      <w:r w:rsidRPr="00770CE9">
        <w:t>.3</w:t>
      </w:r>
      <w:r w:rsidRPr="00770CE9">
        <w:tab/>
        <w:t xml:space="preserve">Impacts to </w:t>
      </w:r>
      <w:r w:rsidRPr="00770CE9">
        <w:rPr>
          <w:rFonts w:hint="eastAsia"/>
        </w:rPr>
        <w:t>S</w:t>
      </w:r>
      <w:r w:rsidRPr="00770CE9">
        <w:t xml:space="preserve">ervices, </w:t>
      </w:r>
      <w:r w:rsidRPr="00770CE9">
        <w:rPr>
          <w:rFonts w:hint="eastAsia"/>
        </w:rPr>
        <w:t>E</w:t>
      </w:r>
      <w:r w:rsidRPr="00770CE9">
        <w:t xml:space="preserve">ntities and </w:t>
      </w:r>
      <w:r w:rsidRPr="00770CE9">
        <w:rPr>
          <w:rFonts w:hint="eastAsia"/>
        </w:rPr>
        <w:t>I</w:t>
      </w:r>
      <w:r w:rsidRPr="00770CE9">
        <w:t>nterfaces</w:t>
      </w:r>
      <w:bookmarkEnd w:id="4424"/>
      <w:bookmarkEnd w:id="4425"/>
      <w:bookmarkEnd w:id="4426"/>
      <w:bookmarkEnd w:id="4427"/>
      <w:bookmarkEnd w:id="4428"/>
    </w:p>
    <w:p w14:paraId="588F622F" w14:textId="77777777" w:rsidR="00770CE9" w:rsidRPr="00770CE9" w:rsidRDefault="00770CE9" w:rsidP="00770CE9">
      <w:r w:rsidRPr="00770CE9">
        <w:t>This solution may have the following impacts:</w:t>
      </w:r>
    </w:p>
    <w:p w14:paraId="6B4BB958" w14:textId="77777777" w:rsidR="00770CE9" w:rsidRPr="00770CE9" w:rsidRDefault="00770CE9" w:rsidP="00770CE9">
      <w:pPr>
        <w:rPr>
          <w:b/>
          <w:bCs/>
        </w:rPr>
      </w:pPr>
      <w:r w:rsidRPr="00770CE9">
        <w:rPr>
          <w:b/>
          <w:bCs/>
        </w:rPr>
        <w:t>PCF:</w:t>
      </w:r>
    </w:p>
    <w:p w14:paraId="01DD3076" w14:textId="77777777" w:rsidR="00770CE9" w:rsidRDefault="00770CE9" w:rsidP="00770CE9">
      <w:pPr>
        <w:pStyle w:val="B1"/>
      </w:pPr>
      <w:r>
        <w:t>-</w:t>
      </w:r>
      <w:r>
        <w:tab/>
        <w:t>Support the UE-SAT-UE communication indication and target UE address.</w:t>
      </w:r>
    </w:p>
    <w:p w14:paraId="0C095D4B" w14:textId="77777777" w:rsidR="00770CE9" w:rsidRPr="00770CE9" w:rsidRDefault="00770CE9" w:rsidP="00770CE9">
      <w:pPr>
        <w:rPr>
          <w:b/>
          <w:bCs/>
        </w:rPr>
      </w:pPr>
      <w:r w:rsidRPr="00770CE9">
        <w:rPr>
          <w:b/>
          <w:bCs/>
        </w:rPr>
        <w:t>SMF:</w:t>
      </w:r>
    </w:p>
    <w:p w14:paraId="3E8F5620" w14:textId="77777777" w:rsidR="00770CE9" w:rsidRDefault="00770CE9" w:rsidP="00770CE9">
      <w:pPr>
        <w:pStyle w:val="B1"/>
      </w:pPr>
      <w:r>
        <w:t>-</w:t>
      </w:r>
      <w:r>
        <w:tab/>
        <w:t>Support the UE-SAT-UE communication indication and target UE address.</w:t>
      </w:r>
    </w:p>
    <w:p w14:paraId="7340AA43" w14:textId="77777777" w:rsidR="00770CE9" w:rsidRDefault="00770CE9" w:rsidP="00770CE9">
      <w:pPr>
        <w:pStyle w:val="B1"/>
      </w:pPr>
      <w:r>
        <w:t>-</w:t>
      </w:r>
      <w:r>
        <w:tab/>
        <w:t>Trigger I-SMF insertion and deletion procedure for UE-SAT-UE communication.</w:t>
      </w:r>
    </w:p>
    <w:p w14:paraId="6F6360E5" w14:textId="77777777" w:rsidR="00770CE9" w:rsidRDefault="00770CE9" w:rsidP="00770CE9">
      <w:pPr>
        <w:pStyle w:val="B1"/>
      </w:pPr>
      <w:r>
        <w:t>-</w:t>
      </w:r>
      <w:r>
        <w:tab/>
        <w:t>Trigger V-SMF re-selection procedure for UE-SAT-UE communication.</w:t>
      </w:r>
    </w:p>
    <w:p w14:paraId="6F731879" w14:textId="77777777" w:rsidR="00770CE9" w:rsidRDefault="00770CE9" w:rsidP="00770CE9">
      <w:pPr>
        <w:pStyle w:val="B1"/>
      </w:pPr>
      <w:r>
        <w:t>-</w:t>
      </w:r>
      <w:r>
        <w:tab/>
        <w:t>Delay release session of source UPF in the handover procedure.</w:t>
      </w:r>
    </w:p>
    <w:p w14:paraId="768CC853" w14:textId="77777777" w:rsidR="00770CE9" w:rsidRDefault="00770CE9" w:rsidP="00770CE9">
      <w:pPr>
        <w:pStyle w:val="B1"/>
      </w:pPr>
      <w:r>
        <w:t>-</w:t>
      </w:r>
      <w:r>
        <w:tab/>
        <w:t>Preconfigure satellite association information</w:t>
      </w:r>
    </w:p>
    <w:p w14:paraId="1ACBCF6D" w14:textId="639FA7B6" w:rsidR="00770CE9" w:rsidRDefault="00770CE9" w:rsidP="00770CE9">
      <w:pPr>
        <w:pStyle w:val="B1"/>
      </w:pPr>
      <w:r>
        <w:t>-</w:t>
      </w:r>
      <w:r>
        <w:tab/>
        <w:t>Performs UL CL/BP/local PSA UPF selection based on the gNB on-board satellite ID and satellite association information.</w:t>
      </w:r>
    </w:p>
    <w:p w14:paraId="3A6DCCAC" w14:textId="77777777" w:rsidR="00770CE9" w:rsidRPr="00770CE9" w:rsidRDefault="00770CE9" w:rsidP="00770CE9">
      <w:pPr>
        <w:rPr>
          <w:b/>
          <w:bCs/>
        </w:rPr>
      </w:pPr>
      <w:r w:rsidRPr="00770CE9">
        <w:rPr>
          <w:b/>
          <w:bCs/>
        </w:rPr>
        <w:t>AMF:</w:t>
      </w:r>
    </w:p>
    <w:p w14:paraId="58C0C1AB" w14:textId="77777777" w:rsidR="00770CE9" w:rsidRDefault="00770CE9" w:rsidP="00770CE9">
      <w:pPr>
        <w:pStyle w:val="B1"/>
      </w:pPr>
      <w:r>
        <w:t>-</w:t>
      </w:r>
      <w:r>
        <w:tab/>
        <w:t>Discover a dedicated I/V-SMF for UE-SAT-UE communication.</w:t>
      </w:r>
    </w:p>
    <w:p w14:paraId="2A553448" w14:textId="77777777" w:rsidR="00770CE9" w:rsidRPr="00770CE9" w:rsidRDefault="00770CE9" w:rsidP="00770CE9">
      <w:pPr>
        <w:rPr>
          <w:b/>
          <w:bCs/>
        </w:rPr>
      </w:pPr>
      <w:r w:rsidRPr="00770CE9">
        <w:rPr>
          <w:b/>
          <w:bCs/>
        </w:rPr>
        <w:t>IMS:</w:t>
      </w:r>
    </w:p>
    <w:p w14:paraId="5F1C3EA6" w14:textId="77777777" w:rsidR="00770CE9" w:rsidRDefault="00770CE9" w:rsidP="00770CE9">
      <w:pPr>
        <w:pStyle w:val="B1"/>
      </w:pPr>
      <w:r>
        <w:lastRenderedPageBreak/>
        <w:t>-</w:t>
      </w:r>
      <w:r>
        <w:tab/>
        <w:t>P-CSCF, S-CSCF and AS determines if UE-SAT-UE communication is allowed and support the delivery of UE-SAT-UE communication indication in the SIP messages.</w:t>
      </w:r>
    </w:p>
    <w:p w14:paraId="5E914C5B" w14:textId="6B81A057" w:rsidR="00770CE9" w:rsidRDefault="00770CE9" w:rsidP="00770CE9">
      <w:pPr>
        <w:pStyle w:val="B1"/>
      </w:pPr>
      <w:r>
        <w:t>-</w:t>
      </w:r>
      <w:r>
        <w:tab/>
        <w:t>P-CSCF sends the UE-SAT-UE communication indication and peer UE</w:t>
      </w:r>
      <w:r w:rsidR="00254003">
        <w:t>'</w:t>
      </w:r>
      <w:r>
        <w:t>s IP address to 5GC.</w:t>
      </w:r>
    </w:p>
    <w:p w14:paraId="1E3880C5" w14:textId="48DE69FC" w:rsidR="00770CE9" w:rsidRDefault="00770CE9" w:rsidP="00770CE9">
      <w:pPr>
        <w:pStyle w:val="B1"/>
      </w:pPr>
      <w:r>
        <w:t>-</w:t>
      </w:r>
      <w:r>
        <w:tab/>
        <w:t>S-CSCF or AS verifies UE</w:t>
      </w:r>
      <w:r w:rsidR="00254003">
        <w:t>'</w:t>
      </w:r>
      <w:r>
        <w:t>s subscription data for UE-SAT-UE communication.</w:t>
      </w:r>
    </w:p>
    <w:p w14:paraId="70FB5629" w14:textId="77777777" w:rsidR="00770CE9" w:rsidRDefault="00770CE9" w:rsidP="00770CE9">
      <w:pPr>
        <w:pStyle w:val="B1"/>
      </w:pPr>
      <w:r>
        <w:t>-</w:t>
      </w:r>
      <w:r>
        <w:tab/>
        <w:t>P-CSCF checks the media codecs of MO UE and MT UE to confirm whether transcoding is needed.</w:t>
      </w:r>
    </w:p>
    <w:p w14:paraId="0219F2BB" w14:textId="5F624FC0" w:rsidR="00BE6A97" w:rsidRPr="00770CE9" w:rsidRDefault="00BE6A97" w:rsidP="00BE6A97">
      <w:pPr>
        <w:pStyle w:val="Heading2"/>
        <w:rPr>
          <w:rFonts w:eastAsiaTheme="minorEastAsia"/>
        </w:rPr>
      </w:pPr>
      <w:bookmarkStart w:id="4429" w:name="_Toc157597074"/>
      <w:bookmarkStart w:id="4430" w:name="_Toc158029060"/>
      <w:bookmarkStart w:id="4431" w:name="_Toc161139091"/>
      <w:bookmarkStart w:id="4432" w:name="_Toc164701000"/>
      <w:bookmarkStart w:id="4433" w:name="_Toc164701356"/>
      <w:r w:rsidRPr="00770CE9">
        <w:rPr>
          <w:rFonts w:eastAsiaTheme="minorEastAsia"/>
        </w:rPr>
        <w:t>6.</w:t>
      </w:r>
      <w:r w:rsidR="00265A5F" w:rsidRPr="00770CE9">
        <w:rPr>
          <w:rFonts w:eastAsiaTheme="minorEastAsia"/>
        </w:rPr>
        <w:t>29</w:t>
      </w:r>
      <w:r w:rsidRPr="00770CE9">
        <w:rPr>
          <w:rFonts w:eastAsiaTheme="minorEastAsia"/>
        </w:rPr>
        <w:tab/>
        <w:t>Solution #</w:t>
      </w:r>
      <w:r w:rsidR="00265A5F" w:rsidRPr="00770CE9">
        <w:rPr>
          <w:rFonts w:eastAsiaTheme="minorEastAsia"/>
        </w:rPr>
        <w:t>29</w:t>
      </w:r>
      <w:r w:rsidRPr="00770CE9">
        <w:rPr>
          <w:rFonts w:eastAsiaTheme="minorEastAsia"/>
        </w:rPr>
        <w:t>: SMF activated UE-satellite-UE communication for IMS service</w:t>
      </w:r>
      <w:bookmarkEnd w:id="4429"/>
      <w:bookmarkEnd w:id="4430"/>
      <w:bookmarkEnd w:id="4431"/>
      <w:bookmarkEnd w:id="4432"/>
      <w:bookmarkEnd w:id="4433"/>
    </w:p>
    <w:p w14:paraId="3881B265" w14:textId="678D2574" w:rsidR="00BE6A97" w:rsidRPr="00770CE9" w:rsidRDefault="00BE6A97" w:rsidP="00BE6A97">
      <w:pPr>
        <w:pStyle w:val="Heading3"/>
        <w:rPr>
          <w:rFonts w:eastAsiaTheme="minorEastAsia"/>
        </w:rPr>
      </w:pPr>
      <w:bookmarkStart w:id="4434" w:name="_Toc157597075"/>
      <w:bookmarkStart w:id="4435" w:name="_Toc158029061"/>
      <w:bookmarkStart w:id="4436" w:name="_Toc161139092"/>
      <w:bookmarkStart w:id="4437" w:name="_Toc164701001"/>
      <w:bookmarkStart w:id="4438" w:name="_Toc164701357"/>
      <w:r w:rsidRPr="00770CE9">
        <w:rPr>
          <w:rFonts w:eastAsiaTheme="minorEastAsia"/>
        </w:rPr>
        <w:t>6.</w:t>
      </w:r>
      <w:r w:rsidR="002F0D89" w:rsidRPr="00770CE9">
        <w:rPr>
          <w:rFonts w:eastAsiaTheme="minorEastAsia"/>
        </w:rPr>
        <w:t>29</w:t>
      </w:r>
      <w:r w:rsidRPr="00770CE9">
        <w:rPr>
          <w:rFonts w:eastAsiaTheme="minorEastAsia"/>
        </w:rPr>
        <w:t>.1</w:t>
      </w:r>
      <w:r w:rsidRPr="00770CE9">
        <w:rPr>
          <w:rFonts w:eastAsiaTheme="minorEastAsia"/>
        </w:rPr>
        <w:tab/>
        <w:t>Description</w:t>
      </w:r>
      <w:bookmarkEnd w:id="4434"/>
      <w:bookmarkEnd w:id="4435"/>
      <w:bookmarkEnd w:id="4436"/>
      <w:bookmarkEnd w:id="4437"/>
      <w:bookmarkEnd w:id="4438"/>
    </w:p>
    <w:p w14:paraId="1F5FD793" w14:textId="77777777" w:rsidR="00770CE9" w:rsidRDefault="00770CE9" w:rsidP="00770CE9">
      <w:r>
        <w:t>IMS voice calls through the UE-satellite-UE communication link can significantly reduce the load on the feeder link and minimize end-to-end delays between UEs. In the context of onboarding RAN and UPF on a satellite, UEs within the same HPLMN will establish connections via the same satellite, i.e. RAN and UPF. In this solution the same SMF will control such connections, paving the way for a local IMS voice call switching mechanism through UE-satellite-UE communication.</w:t>
      </w:r>
    </w:p>
    <w:p w14:paraId="41A88B15" w14:textId="7B2FC2C0" w:rsidR="00770CE9" w:rsidRDefault="00770CE9" w:rsidP="00770CE9">
      <w:r>
        <w:t xml:space="preserve">This solution seeks to leverage the local switching mechanism defined in R18 (as outlined in clause 5.43.3 of </w:t>
      </w:r>
      <w:r w:rsidR="00E71D42">
        <w:t>TS 23.501 [</w:t>
      </w:r>
      <w:r>
        <w:t>2]), where the SMF is responsible for managing the local switch. It assumes that UE-1 and UE-2 are connected and controlled by the same SMF, and the SMF determines their connection through the same GEO satellite with UPF onboard based on the satellite ID reported by the AMF.</w:t>
      </w:r>
    </w:p>
    <w:p w14:paraId="7DD9D480" w14:textId="77777777" w:rsidR="00770CE9" w:rsidRDefault="00770CE9" w:rsidP="00770CE9">
      <w:r>
        <w:t>Under the same assumptions, this SMF-controlled UE-satellite-UE communication solution for IMS voice calls assumes the following:</w:t>
      </w:r>
    </w:p>
    <w:p w14:paraId="4DB96146" w14:textId="77777777" w:rsidR="00770CE9" w:rsidRDefault="00770CE9" w:rsidP="00770CE9">
      <w:pPr>
        <w:pStyle w:val="B1"/>
      </w:pPr>
      <w:r>
        <w:t>-</w:t>
      </w:r>
      <w:r>
        <w:tab/>
        <w:t>The PDU sessions of both UE-1 and UE-2 for the IMS voice service are managed by the same SMF.</w:t>
      </w:r>
    </w:p>
    <w:p w14:paraId="2EB0E9B1" w14:textId="4350A659" w:rsidR="00770CE9" w:rsidRDefault="00770CE9" w:rsidP="00770CE9">
      <w:pPr>
        <w:pStyle w:val="EditorsNote"/>
      </w:pPr>
      <w:r>
        <w:t>Editor</w:t>
      </w:r>
      <w:r w:rsidR="00254003">
        <w:t>'</w:t>
      </w:r>
      <w:r>
        <w:t>s note:</w:t>
      </w:r>
      <w:r>
        <w:tab/>
        <w:t>How to select the same SMF instance for IMS both UEs is FFS.</w:t>
      </w:r>
    </w:p>
    <w:p w14:paraId="2FBE1B07" w14:textId="77777777" w:rsidR="00770CE9" w:rsidRDefault="00770CE9" w:rsidP="00770CE9">
      <w:pPr>
        <w:pStyle w:val="B1"/>
      </w:pPr>
      <w:r>
        <w:t>-</w:t>
      </w:r>
      <w:r>
        <w:tab/>
        <w:t>The IP address assigned to the UEs for the IMS Packet Data Unit (PDU) session is IPv6, implying no Network Address Translation (NAT) involvement (no Access Gateway (AGW) in the IMS media path).</w:t>
      </w:r>
    </w:p>
    <w:p w14:paraId="7AFCBC94" w14:textId="17717A52" w:rsidR="00770CE9" w:rsidRDefault="00770CE9" w:rsidP="00770CE9">
      <w:pPr>
        <w:pStyle w:val="EditorsNote"/>
      </w:pPr>
      <w:r>
        <w:t>Editor</w:t>
      </w:r>
      <w:r w:rsidR="00254003">
        <w:t>'</w:t>
      </w:r>
      <w:r>
        <w:t>s note:</w:t>
      </w:r>
      <w:r>
        <w:tab/>
      </w:r>
      <w:r w:rsidR="00254003">
        <w:t xml:space="preserve">How </w:t>
      </w:r>
      <w:r>
        <w:t>does LI is implemented in case of no AGW is deployed onboard is FFS.</w:t>
      </w:r>
    </w:p>
    <w:p w14:paraId="6AFB9580" w14:textId="64884107" w:rsidR="00BE6A97" w:rsidRPr="00770CE9" w:rsidRDefault="00770CE9" w:rsidP="00770CE9">
      <w:r>
        <w:t>During the establishment of the IMS PDU session of each UE, the SMF selects the UPF (PSA1) deployed on the ground. When UE-1 initiates an IMS voice call with UE-2, the common SMF inserts the UPF deployed on the satellite as the Uplink Control Layer (UL CL) and Packet Switching Area (PSA2) for UE-1 and UE-2 individually. The voice Real-time Transport Protocol (RTP) packets are then locally switched in the UPF deployed on the satellite, as illustrated in Figure 6.29.1-1.</w:t>
      </w:r>
    </w:p>
    <w:p w14:paraId="088E05DB" w14:textId="1075CF34" w:rsidR="00770CE9" w:rsidRDefault="00770CE9" w:rsidP="003B29A7">
      <w:pPr>
        <w:pStyle w:val="TH"/>
      </w:pPr>
      <w:r>
        <w:object w:dxaOrig="7688" w:dyaOrig="1851" w14:anchorId="51035984">
          <v:shape id="_x0000_i1136" type="#_x0000_t75" style="width:384.2pt;height:91.9pt" o:ole="">
            <v:imagedata r:id="rId235" o:title=""/>
          </v:shape>
          <o:OLEObject Type="Embed" ProgID="Word.Picture.8" ShapeID="_x0000_i1136" DrawAspect="Content" ObjectID="_1775553453" r:id="rId236"/>
        </w:object>
      </w:r>
    </w:p>
    <w:p w14:paraId="31D380EF" w14:textId="06C627CB" w:rsidR="00BE6A97" w:rsidRPr="00770CE9" w:rsidRDefault="00BE6A97" w:rsidP="00770CE9">
      <w:pPr>
        <w:pStyle w:val="TF"/>
      </w:pPr>
      <w:r w:rsidRPr="00770CE9">
        <w:rPr>
          <w:rFonts w:eastAsiaTheme="minorEastAsia" w:hint="eastAsia"/>
        </w:rPr>
        <w:t>F</w:t>
      </w:r>
      <w:r w:rsidRPr="00770CE9">
        <w:t>i</w:t>
      </w:r>
      <w:r w:rsidR="00770CE9" w:rsidRPr="00770CE9">
        <w:t>gure</w:t>
      </w:r>
      <w:r w:rsidRPr="00770CE9">
        <w:t xml:space="preserve"> 6.</w:t>
      </w:r>
      <w:r w:rsidR="002F0D89" w:rsidRPr="00770CE9">
        <w:t>29</w:t>
      </w:r>
      <w:r w:rsidRPr="00770CE9">
        <w:t>.1-1: IMS signalling and RTP path with only UPF onboard</w:t>
      </w:r>
    </w:p>
    <w:p w14:paraId="1A062FE9" w14:textId="556B0186" w:rsidR="00BE6A97" w:rsidRDefault="00BE6A97" w:rsidP="00BE6A97">
      <w:pPr>
        <w:pStyle w:val="Heading3"/>
        <w:rPr>
          <w:rFonts w:eastAsiaTheme="minorEastAsia"/>
        </w:rPr>
      </w:pPr>
      <w:bookmarkStart w:id="4439" w:name="_Toc157597076"/>
      <w:bookmarkStart w:id="4440" w:name="_Toc158029062"/>
      <w:bookmarkStart w:id="4441" w:name="_Toc161139093"/>
      <w:bookmarkStart w:id="4442" w:name="_Toc164701002"/>
      <w:bookmarkStart w:id="4443" w:name="_Toc164701358"/>
      <w:r>
        <w:rPr>
          <w:rFonts w:eastAsiaTheme="minorEastAsia"/>
        </w:rPr>
        <w:t>6.</w:t>
      </w:r>
      <w:r w:rsidR="002F0D89">
        <w:rPr>
          <w:rFonts w:eastAsiaTheme="minorEastAsia"/>
        </w:rPr>
        <w:t>29</w:t>
      </w:r>
      <w:r>
        <w:rPr>
          <w:rFonts w:eastAsiaTheme="minorEastAsia"/>
        </w:rPr>
        <w:t>.2</w:t>
      </w:r>
      <w:r>
        <w:rPr>
          <w:rFonts w:eastAsiaTheme="minorEastAsia"/>
        </w:rPr>
        <w:tab/>
        <w:t>Procedures</w:t>
      </w:r>
      <w:bookmarkEnd w:id="4439"/>
      <w:bookmarkEnd w:id="4440"/>
      <w:bookmarkEnd w:id="4441"/>
      <w:bookmarkEnd w:id="4442"/>
      <w:bookmarkEnd w:id="4443"/>
    </w:p>
    <w:p w14:paraId="7A68C460" w14:textId="5F67C3E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this solution can apply to roaming UEs is FFS.</w:t>
      </w:r>
    </w:p>
    <w:p w14:paraId="204282B3" w14:textId="4622DF88" w:rsidR="00BE6A97" w:rsidRPr="00FD6038"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does the UE-satellite-UE communication link work if the serving satellite changes or at least one UE moves out of the serving satellite</w:t>
      </w:r>
      <w:r w:rsidR="00254003">
        <w:t>'</w:t>
      </w:r>
      <w:r w:rsidR="00BE6A97">
        <w:t>s coverage is FFS.</w:t>
      </w:r>
    </w:p>
    <w:p w14:paraId="329CCF31" w14:textId="77777777" w:rsidR="00BE6A97" w:rsidRDefault="00BE6A97" w:rsidP="00770CE9">
      <w:pPr>
        <w:pStyle w:val="TH"/>
      </w:pPr>
      <w:r>
        <w:object w:dxaOrig="13117" w:dyaOrig="8429" w14:anchorId="25B676B7">
          <v:shape id="_x0000_i1137" type="#_x0000_t75" style="width:480.9pt;height:304.65pt" o:ole="">
            <v:imagedata r:id="rId237" o:title="" cropbottom="628f"/>
          </v:shape>
          <o:OLEObject Type="Embed" ProgID="Visio.Drawing.15" ShapeID="_x0000_i1137" DrawAspect="Content" ObjectID="_1775553454" r:id="rId238"/>
        </w:object>
      </w:r>
    </w:p>
    <w:p w14:paraId="44C54D30" w14:textId="3635E76F" w:rsidR="00BE6A97" w:rsidRPr="00770CE9" w:rsidRDefault="00BE6A97" w:rsidP="00770CE9">
      <w:pPr>
        <w:pStyle w:val="TF"/>
        <w:rPr>
          <w:rFonts w:eastAsia="MS Mincho"/>
        </w:rPr>
      </w:pPr>
      <w:r w:rsidRPr="00770CE9">
        <w:rPr>
          <w:rFonts w:eastAsiaTheme="minorEastAsia" w:hint="eastAsia"/>
        </w:rPr>
        <w:t>F</w:t>
      </w:r>
      <w:r w:rsidRPr="00770CE9">
        <w:t>ig</w:t>
      </w:r>
      <w:r w:rsidR="00770CE9" w:rsidRPr="00770CE9">
        <w:t xml:space="preserve">ure </w:t>
      </w:r>
      <w:r w:rsidRPr="00770CE9">
        <w:t>6.</w:t>
      </w:r>
      <w:r w:rsidR="002F0D89" w:rsidRPr="00770CE9">
        <w:t>29</w:t>
      </w:r>
      <w:r w:rsidRPr="00770CE9">
        <w:t>.2-1:Procedures of activation of UE-satellite-UE communication during IMS call</w:t>
      </w:r>
    </w:p>
    <w:p w14:paraId="602F01BA" w14:textId="1986A94D" w:rsidR="00BE6A97" w:rsidRDefault="00BE6A97" w:rsidP="00770CE9">
      <w:pPr>
        <w:rPr>
          <w:b/>
          <w:bCs/>
        </w:rPr>
      </w:pPr>
      <w:r w:rsidRPr="00770CE9">
        <w:rPr>
          <w:b/>
          <w:bCs/>
        </w:rPr>
        <w:t>Pre-condition:</w:t>
      </w:r>
    </w:p>
    <w:p w14:paraId="2DD48705" w14:textId="61E99077" w:rsidR="00991CE9" w:rsidRDefault="00991CE9" w:rsidP="00991CE9">
      <w:pPr>
        <w:pStyle w:val="B1"/>
      </w:pPr>
      <w:r>
        <w:t>-</w:t>
      </w:r>
      <w:r>
        <w:tab/>
        <w:t>Both UE-1 and UE-2 have an IMS PDU session, and the two IMS PDU sessions share the same RAN and SMF. (based on R18 satellite backhaul mechanism).</w:t>
      </w:r>
    </w:p>
    <w:p w14:paraId="718D125D" w14:textId="01815743" w:rsidR="00991CE9" w:rsidRDefault="00991CE9" w:rsidP="00991CE9">
      <w:pPr>
        <w:pStyle w:val="B1"/>
      </w:pPr>
      <w:r>
        <w:t>-</w:t>
      </w:r>
      <w:r>
        <w:tab/>
        <w:t>The SMF knows whether a UE is in a satellite with UPF onboarding based on the satellite ID reported by AMF. (based on R18 satellite backhaul mechanism).</w:t>
      </w:r>
    </w:p>
    <w:p w14:paraId="2C2177A9" w14:textId="77777777" w:rsidR="00991CE9" w:rsidRDefault="00991CE9" w:rsidP="00991CE9">
      <w:pPr>
        <w:pStyle w:val="B1"/>
      </w:pPr>
      <w:r>
        <w:t>-</w:t>
      </w:r>
      <w:r>
        <w:tab/>
        <w:t>UE-1 and UE-2 have finished IMS registration.</w:t>
      </w:r>
    </w:p>
    <w:p w14:paraId="49C773EA" w14:textId="77777777" w:rsidR="00991CE9" w:rsidRDefault="00991CE9" w:rsidP="00991CE9">
      <w:pPr>
        <w:pStyle w:val="B1"/>
      </w:pPr>
      <w:r>
        <w:t>1)</w:t>
      </w:r>
      <w:r>
        <w:tab/>
        <w:t>UE-1 initiates an IMS call to UE-2 via SIP Invite message with SDP offer, as described in 23.228 [9].</w:t>
      </w:r>
    </w:p>
    <w:p w14:paraId="15A602EB" w14:textId="77777777" w:rsidR="00991CE9" w:rsidRDefault="00991CE9" w:rsidP="00991CE9">
      <w:pPr>
        <w:pStyle w:val="B1"/>
      </w:pPr>
      <w:r>
        <w:t>2-4)</w:t>
      </w:r>
      <w:r>
        <w:tab/>
        <w:t>The SIP Invite message is sent to UE-2 as described in 23.228 [9].</w:t>
      </w:r>
    </w:p>
    <w:p w14:paraId="2FFDD0D9" w14:textId="1A9D4C09" w:rsidR="00991CE9" w:rsidRDefault="00991CE9" w:rsidP="00991CE9">
      <w:r>
        <w:t>The path is: UE-1</w:t>
      </w:r>
      <w:r w:rsidR="00254003">
        <w:t>'</w:t>
      </w:r>
      <w:r>
        <w:t>s P-CSCF-&gt; UE-1</w:t>
      </w:r>
      <w:r w:rsidR="00254003">
        <w:t>'</w:t>
      </w:r>
      <w:r>
        <w:t>s S-CSCF-&gt; UE-2</w:t>
      </w:r>
      <w:r w:rsidR="00254003">
        <w:t>'</w:t>
      </w:r>
      <w:r>
        <w:t>s S-CSCF-&gt; UE-2</w:t>
      </w:r>
      <w:r w:rsidR="00254003">
        <w:t>'</w:t>
      </w:r>
      <w:r>
        <w:t>s P-CSCF-&gt;UE-2.</w:t>
      </w:r>
    </w:p>
    <w:p w14:paraId="7354DD5B" w14:textId="3F637C2A" w:rsidR="00991CE9" w:rsidRDefault="00991CE9" w:rsidP="00991CE9">
      <w:pPr>
        <w:pStyle w:val="B1"/>
      </w:pPr>
      <w:r>
        <w:t>5)</w:t>
      </w:r>
      <w:r>
        <w:tab/>
        <w:t>UE-2 replies 183 with SDP answer to UE-2</w:t>
      </w:r>
      <w:r w:rsidR="00254003">
        <w:t>'</w:t>
      </w:r>
      <w:r>
        <w:t>s P-CSCF.</w:t>
      </w:r>
    </w:p>
    <w:p w14:paraId="1C5C4B70" w14:textId="59E2A825" w:rsidR="00991CE9" w:rsidRDefault="00991CE9" w:rsidP="00991CE9">
      <w:pPr>
        <w:pStyle w:val="B1"/>
      </w:pPr>
      <w:r>
        <w:t>6)</w:t>
      </w:r>
      <w:r>
        <w:tab/>
        <w:t>UE-2</w:t>
      </w:r>
      <w:r w:rsidR="00254003">
        <w:t>'</w:t>
      </w:r>
      <w:r>
        <w:t>s P-CSCF initiates the voice QoS flow setup procedure based on the SDP answer. UE-2</w:t>
      </w:r>
      <w:r w:rsidR="00254003">
        <w:t>'</w:t>
      </w:r>
      <w:r>
        <w:t xml:space="preserve">s P-CSCF informs PCF the derived source and destination IP address via </w:t>
      </w:r>
      <w:r w:rsidR="00254003">
        <w:t>"</w:t>
      </w:r>
      <w:r>
        <w:t>fDescs</w:t>
      </w:r>
      <w:r w:rsidR="00254003">
        <w:t>"</w:t>
      </w:r>
      <w:r>
        <w:t xml:space="preserve"> attribute, as described in Annex B (IMS Related P-CSCF Procedures over N5) in </w:t>
      </w:r>
      <w:r w:rsidR="00E71D42">
        <w:t>TS 29.514 [</w:t>
      </w:r>
      <w:r>
        <w:t>10].</w:t>
      </w:r>
    </w:p>
    <w:p w14:paraId="35F52A2B" w14:textId="3990182A" w:rsidR="00991CE9" w:rsidRDefault="00991CE9" w:rsidP="00991CE9">
      <w:pPr>
        <w:pStyle w:val="B1"/>
      </w:pPr>
      <w:r>
        <w:t>7)</w:t>
      </w:r>
      <w:r>
        <w:tab/>
        <w:t>UE-2</w:t>
      </w:r>
      <w:r w:rsidR="00254003">
        <w:t>'</w:t>
      </w:r>
      <w:r>
        <w:t>s PCF performs a SM policy association modification procedure to trigger to establish a voice QoS flow.</w:t>
      </w:r>
    </w:p>
    <w:p w14:paraId="774AFC31" w14:textId="0CC98DE9" w:rsidR="00991CE9" w:rsidRDefault="00991CE9" w:rsidP="00991CE9">
      <w:pPr>
        <w:pStyle w:val="B1"/>
      </w:pPr>
      <w:r>
        <w:tab/>
        <w:t xml:space="preserve">The PCF provides PCC rule to SMF. The PCC Rule contains the source and destination IP address, which are derived from </w:t>
      </w:r>
      <w:r w:rsidR="00254003">
        <w:t>"</w:t>
      </w:r>
      <w:r>
        <w:t>fDescs</w:t>
      </w:r>
      <w:r w:rsidR="00254003">
        <w:t>"</w:t>
      </w:r>
      <w:r>
        <w:t xml:space="preserve"> attribute.</w:t>
      </w:r>
    </w:p>
    <w:p w14:paraId="356A386A" w14:textId="77777777" w:rsidR="00991CE9" w:rsidRDefault="00991CE9" w:rsidP="00991CE9">
      <w:pPr>
        <w:pStyle w:val="B1"/>
      </w:pPr>
      <w:r>
        <w:t>8)</w:t>
      </w:r>
      <w:r>
        <w:tab/>
        <w:t>If the SMF has determined that UE-2 is in a satellite with UPF deployed based on the satellite ID reported by AMF, the SMF will derive the SUPIs of UE-1 and UE-2 based to the source/destination IP address contained in the PCC rule. Then SMF further derives the satellite ID of UE-1 and UE-2 based on the derived SUPIs.</w:t>
      </w:r>
    </w:p>
    <w:p w14:paraId="483EE9B0" w14:textId="38AD94C8" w:rsidR="00991CE9" w:rsidRDefault="00991CE9" w:rsidP="00991CE9">
      <w:pPr>
        <w:pStyle w:val="B1"/>
      </w:pPr>
      <w:r>
        <w:tab/>
        <w:t>The SMF detects that UE-1 and UE-2 are under the same satellite based on the derived satellite ID and makes sure that local switching is possible e.g. same codec is used and transcoding is not needed.</w:t>
      </w:r>
    </w:p>
    <w:p w14:paraId="4E52BE11" w14:textId="4124DEDF" w:rsidR="00991CE9" w:rsidRDefault="00991CE9" w:rsidP="00991CE9">
      <w:pPr>
        <w:pStyle w:val="EditorsNote"/>
      </w:pPr>
      <w:r>
        <w:lastRenderedPageBreak/>
        <w:t>Editor</w:t>
      </w:r>
      <w:r w:rsidR="00254003">
        <w:t>'</w:t>
      </w:r>
      <w:r>
        <w:t>s note:</w:t>
      </w:r>
      <w:r>
        <w:tab/>
      </w:r>
      <w:r w:rsidR="00254003">
        <w:t xml:space="preserve">How </w:t>
      </w:r>
      <w:r>
        <w:t>SMF can detect that other conditions e.g. same codec is used and therefore transcoding is not needed is FFS</w:t>
      </w:r>
      <w:r w:rsidR="00254003">
        <w:t>.</w:t>
      </w:r>
    </w:p>
    <w:p w14:paraId="2D20A61D" w14:textId="53218255" w:rsidR="00991CE9" w:rsidRDefault="00991CE9" w:rsidP="00991CE9">
      <w:pPr>
        <w:pStyle w:val="B1"/>
      </w:pPr>
      <w:r>
        <w:t>9)</w:t>
      </w:r>
      <w:r>
        <w:tab/>
        <w:t xml:space="preserve">SMF inserts the UPF deployed on the satellite as UL CL and PSA2 for the IMS PDU session of UE-2 as described in clause 4.3.5.4 of </w:t>
      </w:r>
      <w:r w:rsidR="00E71D42">
        <w:t>TS 23.502 [</w:t>
      </w:r>
      <w:r>
        <w:t>3], and configures the UPF deployed on the satellite with local forwarding rules. (based on the R18 satellite backhaul mechanism).</w:t>
      </w:r>
    </w:p>
    <w:p w14:paraId="6E56BFA7" w14:textId="18C42DE9" w:rsidR="00991CE9" w:rsidRDefault="00991CE9" w:rsidP="00991CE9">
      <w:pPr>
        <w:pStyle w:val="B1"/>
      </w:pPr>
      <w:r>
        <w:t>10)</w:t>
      </w:r>
      <w:r>
        <w:tab/>
        <w:t xml:space="preserve">SMF updates PSA1 for downlink traffic as described in clause 4.3.5.4 of </w:t>
      </w:r>
      <w:r w:rsidR="00E71D42">
        <w:t>TS 23.502 [</w:t>
      </w:r>
      <w:r>
        <w:t>3].</w:t>
      </w:r>
    </w:p>
    <w:p w14:paraId="4B51DE23" w14:textId="77777777" w:rsidR="00991CE9" w:rsidRDefault="00991CE9" w:rsidP="00991CE9">
      <w:pPr>
        <w:pStyle w:val="B1"/>
      </w:pPr>
      <w:r>
        <w:t>11)</w:t>
      </w:r>
      <w:r>
        <w:tab/>
        <w:t>SMF sends N4 Session Modification to the UPF deployed on satellite to establish the voice QoS flow for UE-2.</w:t>
      </w:r>
    </w:p>
    <w:p w14:paraId="33FA554B" w14:textId="34962BEF" w:rsidR="00991CE9" w:rsidRDefault="00991CE9" w:rsidP="00991CE9">
      <w:pPr>
        <w:pStyle w:val="B1"/>
      </w:pPr>
      <w:r>
        <w:t>13)-14)</w:t>
      </w:r>
      <w:r>
        <w:tab/>
        <w:t xml:space="preserve">The subsequence PDU session modification procedure is performed as described in clause 4.3.3.2 of </w:t>
      </w:r>
      <w:r w:rsidR="00E71D42">
        <w:t>TS 23.502 [</w:t>
      </w:r>
      <w:r>
        <w:t>3].</w:t>
      </w:r>
    </w:p>
    <w:p w14:paraId="0EB3D642" w14:textId="55DF4F83" w:rsidR="00991CE9" w:rsidRDefault="00991CE9" w:rsidP="00991CE9">
      <w:pPr>
        <w:pStyle w:val="B1"/>
      </w:pPr>
      <w:r>
        <w:t>15)</w:t>
      </w:r>
      <w:r>
        <w:tab/>
        <w:t xml:space="preserve">The SMF notifies the PCF that the PCC decision has been enforced by performing an SMF-initiated SM Policy Association Modification procedure as described in clause 4.3.3.2 of </w:t>
      </w:r>
      <w:r w:rsidR="00E71D42">
        <w:t>TS 23.502 [</w:t>
      </w:r>
      <w:r>
        <w:t>3].</w:t>
      </w:r>
    </w:p>
    <w:p w14:paraId="22E1B1AD" w14:textId="77777777" w:rsidR="00991CE9" w:rsidRDefault="00991CE9" w:rsidP="00991CE9">
      <w:pPr>
        <w:pStyle w:val="B1"/>
      </w:pPr>
      <w:r>
        <w:t>16)</w:t>
      </w:r>
      <w:r>
        <w:tab/>
        <w:t>The PCF notifies the P-CSCF that the voice QoS flow has been established.</w:t>
      </w:r>
    </w:p>
    <w:p w14:paraId="1BB78634" w14:textId="22FE51DE" w:rsidR="00991CE9" w:rsidRPr="00991CE9" w:rsidRDefault="00991CE9" w:rsidP="00991CE9">
      <w:pPr>
        <w:rPr>
          <w:i/>
          <w:iCs/>
        </w:rPr>
      </w:pPr>
      <w:r w:rsidRPr="00991CE9">
        <w:rPr>
          <w:i/>
          <w:iCs/>
        </w:rPr>
        <w:t>After step 6, the voice QoS flow for UE-2 is established.</w:t>
      </w:r>
    </w:p>
    <w:p w14:paraId="7EECA84C" w14:textId="57E12AE5" w:rsidR="00991CE9" w:rsidRDefault="00991CE9" w:rsidP="00991CE9">
      <w:pPr>
        <w:pStyle w:val="B1"/>
      </w:pPr>
      <w:r>
        <w:t>17)-18)</w:t>
      </w:r>
      <w:r>
        <w:tab/>
        <w:t>The 183 with the SDP answer is sent to UE-1</w:t>
      </w:r>
      <w:r w:rsidR="00254003">
        <w:t>'</w:t>
      </w:r>
      <w:r>
        <w:t>s P-CSCF</w:t>
      </w:r>
    </w:p>
    <w:p w14:paraId="4A16165C" w14:textId="5B4DE41C" w:rsidR="00991CE9" w:rsidRDefault="00991CE9" w:rsidP="00991CE9">
      <w:pPr>
        <w:pStyle w:val="B1"/>
      </w:pPr>
      <w:r>
        <w:tab/>
        <w:t>The path is: UE-2</w:t>
      </w:r>
      <w:r w:rsidR="00254003">
        <w:t>'</w:t>
      </w:r>
      <w:r>
        <w:t>s P-CSCF-&gt; UE-2</w:t>
      </w:r>
      <w:r w:rsidR="00254003">
        <w:t>'</w:t>
      </w:r>
      <w:r>
        <w:t>s S-CSCF-&gt; UE-1</w:t>
      </w:r>
      <w:r w:rsidR="00254003">
        <w:t>'</w:t>
      </w:r>
      <w:r>
        <w:t>s S-CSCF-&gt; UE-1</w:t>
      </w:r>
      <w:r w:rsidR="00254003">
        <w:t>'</w:t>
      </w:r>
      <w:r>
        <w:t>s P-CSCF.</w:t>
      </w:r>
    </w:p>
    <w:p w14:paraId="4CDBA9E1" w14:textId="77777777" w:rsidR="00991CE9" w:rsidRDefault="00991CE9" w:rsidP="00991CE9">
      <w:pPr>
        <w:pStyle w:val="B1"/>
      </w:pPr>
      <w:r>
        <w:t>19)</w:t>
      </w:r>
      <w:r>
        <w:tab/>
        <w:t>The step 6-16 is performed again for UE-1</w:t>
      </w:r>
    </w:p>
    <w:p w14:paraId="70CC4ED6" w14:textId="77777777" w:rsidR="00BE6A97" w:rsidRPr="00991CE9" w:rsidRDefault="00BE6A97" w:rsidP="00991CE9">
      <w:pPr>
        <w:rPr>
          <w:rFonts w:eastAsiaTheme="minorEastAsia"/>
          <w:i/>
          <w:iCs/>
        </w:rPr>
      </w:pPr>
      <w:r w:rsidRPr="00991CE9">
        <w:rPr>
          <w:rFonts w:eastAsiaTheme="minorEastAsia"/>
          <w:i/>
          <w:iCs/>
        </w:rPr>
        <w:t xml:space="preserve">After Step 19, </w:t>
      </w:r>
      <w:r w:rsidRPr="00991CE9">
        <w:rPr>
          <w:rFonts w:eastAsiaTheme="minorEastAsia" w:hint="eastAsia"/>
          <w:i/>
          <w:iCs/>
        </w:rPr>
        <w:t>T</w:t>
      </w:r>
      <w:r w:rsidRPr="00991CE9">
        <w:rPr>
          <w:rFonts w:eastAsiaTheme="minorEastAsia"/>
          <w:i/>
          <w:iCs/>
        </w:rPr>
        <w:t xml:space="preserve">he </w:t>
      </w:r>
      <w:r w:rsidRPr="00991CE9">
        <w:rPr>
          <w:i/>
          <w:iCs/>
        </w:rPr>
        <w:t>voice QoS flow for UE-1 is established.</w:t>
      </w:r>
    </w:p>
    <w:p w14:paraId="57797F3C" w14:textId="48656386" w:rsidR="00991CE9" w:rsidRDefault="00991CE9" w:rsidP="00991CE9">
      <w:pPr>
        <w:pStyle w:val="B1"/>
      </w:pPr>
      <w:r>
        <w:t>20)</w:t>
      </w:r>
      <w:r>
        <w:tab/>
        <w:t>UE-1</w:t>
      </w:r>
      <w:r w:rsidR="00254003">
        <w:t>'</w:t>
      </w:r>
      <w:r>
        <w:t>s P-CSCF sends the 183 with SDP answer to UE-1.</w:t>
      </w:r>
    </w:p>
    <w:p w14:paraId="544DF80E" w14:textId="77777777" w:rsidR="00991CE9" w:rsidRDefault="00991CE9" w:rsidP="00991CE9">
      <w:pPr>
        <w:pStyle w:val="B1"/>
      </w:pPr>
      <w:r>
        <w:t>21)</w:t>
      </w:r>
      <w:r>
        <w:tab/>
        <w:t>UE-2 sends 180 Ringing response to UE-1, and start ringing to alert the user.</w:t>
      </w:r>
    </w:p>
    <w:p w14:paraId="72F65F74" w14:textId="77777777" w:rsidR="00991CE9" w:rsidRDefault="00991CE9" w:rsidP="00991CE9">
      <w:pPr>
        <w:pStyle w:val="B1"/>
      </w:pPr>
      <w:r>
        <w:t>22)</w:t>
      </w:r>
      <w:r>
        <w:tab/>
        <w:t>UE-2 sends 200 OK to UE-1 when the user of UE-2 answer the IMS voice call.</w:t>
      </w:r>
    </w:p>
    <w:p w14:paraId="66514108" w14:textId="769C8EC4" w:rsidR="00991CE9" w:rsidRPr="00991CE9" w:rsidRDefault="00991CE9" w:rsidP="00991CE9">
      <w:r>
        <w:t>The voice RTP packets are locally switched by the UPF deployed on satellite based on the local forwarding rules received in steps 9 and 19.</w:t>
      </w:r>
    </w:p>
    <w:p w14:paraId="3DA2C305" w14:textId="69F9326E" w:rsidR="00BE6A97" w:rsidRPr="00991CE9" w:rsidRDefault="00BE6A97" w:rsidP="00BE6A97">
      <w:pPr>
        <w:pStyle w:val="Heading3"/>
        <w:rPr>
          <w:rFonts w:eastAsiaTheme="minorEastAsia"/>
        </w:rPr>
      </w:pPr>
      <w:bookmarkStart w:id="4444" w:name="_Toc157597077"/>
      <w:bookmarkStart w:id="4445" w:name="_Toc158029063"/>
      <w:bookmarkStart w:id="4446" w:name="_Toc161139094"/>
      <w:bookmarkStart w:id="4447" w:name="_Toc164701003"/>
      <w:bookmarkStart w:id="4448" w:name="_Toc164701359"/>
      <w:r w:rsidRPr="00991CE9">
        <w:rPr>
          <w:rFonts w:eastAsiaTheme="minorEastAsia"/>
        </w:rPr>
        <w:t>6.</w:t>
      </w:r>
      <w:r w:rsidR="002F0D89" w:rsidRPr="00991CE9">
        <w:rPr>
          <w:rFonts w:eastAsiaTheme="minorEastAsia"/>
        </w:rPr>
        <w:t>29</w:t>
      </w:r>
      <w:r w:rsidRPr="00991CE9">
        <w:rPr>
          <w:rFonts w:eastAsiaTheme="minorEastAsia"/>
        </w:rPr>
        <w:t>.3</w:t>
      </w:r>
      <w:r w:rsidRPr="00991CE9">
        <w:rPr>
          <w:rFonts w:eastAsiaTheme="minorEastAsia"/>
        </w:rPr>
        <w:tab/>
        <w:t>Impacts to Services, Entities and Interfaces</w:t>
      </w:r>
      <w:bookmarkEnd w:id="4444"/>
      <w:bookmarkEnd w:id="4445"/>
      <w:bookmarkEnd w:id="4446"/>
      <w:bookmarkEnd w:id="4447"/>
      <w:bookmarkEnd w:id="4448"/>
    </w:p>
    <w:p w14:paraId="0860290B" w14:textId="77777777" w:rsidR="00991CE9" w:rsidRPr="00991CE9" w:rsidRDefault="00991CE9" w:rsidP="00991CE9">
      <w:pPr>
        <w:rPr>
          <w:b/>
          <w:bCs/>
        </w:rPr>
      </w:pPr>
      <w:r w:rsidRPr="00991CE9">
        <w:rPr>
          <w:b/>
          <w:bCs/>
        </w:rPr>
        <w:t>SMF:</w:t>
      </w:r>
    </w:p>
    <w:p w14:paraId="3A0B5139" w14:textId="6A4D77C4" w:rsidR="00991CE9" w:rsidRDefault="00991CE9" w:rsidP="00991CE9">
      <w:pPr>
        <w:pStyle w:val="B1"/>
      </w:pPr>
      <w:r>
        <w:t>-</w:t>
      </w:r>
      <w:r>
        <w:tab/>
        <w:t>Derives UE-1 and UE-2</w:t>
      </w:r>
      <w:r w:rsidR="00254003">
        <w:t>'</w:t>
      </w:r>
      <w:r>
        <w:t>s IDs based on source/destination IP address and further derives the satellite ID of UE-1 and UE-2.</w:t>
      </w:r>
    </w:p>
    <w:p w14:paraId="7B7A3903" w14:textId="3487969C" w:rsidR="00991CE9" w:rsidRDefault="00991CE9" w:rsidP="00991CE9">
      <w:pPr>
        <w:pStyle w:val="B1"/>
      </w:pPr>
      <w:r>
        <w:t>-</w:t>
      </w:r>
      <w:r>
        <w:tab/>
        <w:t>Detects/verifies UE-1 and UE-2 are under same satellite coverage based on UE-1 and UE-2</w:t>
      </w:r>
      <w:r w:rsidR="00254003">
        <w:t>'</w:t>
      </w:r>
      <w:r>
        <w:t>s satellite ID.</w:t>
      </w:r>
    </w:p>
    <w:p w14:paraId="043BF358" w14:textId="77777777" w:rsidR="00991CE9" w:rsidRDefault="00991CE9" w:rsidP="00991CE9">
      <w:pPr>
        <w:pStyle w:val="B1"/>
      </w:pPr>
      <w:r>
        <w:t>-</w:t>
      </w:r>
      <w:r>
        <w:tab/>
        <w:t>Inserts the UPF deployed on satellite (collocated with RAN onboard) as UL CL and PSA2</w:t>
      </w:r>
    </w:p>
    <w:p w14:paraId="44ABF03E" w14:textId="7EBA88B6" w:rsidR="00BE6A97" w:rsidRPr="00991CE9" w:rsidRDefault="00BE6A97" w:rsidP="00991CE9">
      <w:pPr>
        <w:pStyle w:val="Heading2"/>
      </w:pPr>
      <w:bookmarkStart w:id="4449" w:name="_Toc158029064"/>
      <w:bookmarkStart w:id="4450" w:name="_Toc161139095"/>
      <w:bookmarkStart w:id="4451" w:name="_Toc164701004"/>
      <w:bookmarkStart w:id="4452" w:name="_Toc164701360"/>
      <w:r w:rsidRPr="00991CE9">
        <w:t>6.</w:t>
      </w:r>
      <w:r w:rsidR="00265A5F" w:rsidRPr="00991CE9">
        <w:rPr>
          <w:rFonts w:eastAsiaTheme="minorEastAsia"/>
        </w:rPr>
        <w:t>30</w:t>
      </w:r>
      <w:r w:rsidRPr="00991CE9">
        <w:tab/>
        <w:t>Solution</w:t>
      </w:r>
      <w:r w:rsidRPr="00991CE9">
        <w:rPr>
          <w:rFonts w:hint="eastAsia"/>
        </w:rPr>
        <w:t xml:space="preserve"> #</w:t>
      </w:r>
      <w:r w:rsidR="00265A5F" w:rsidRPr="00991CE9">
        <w:t>30</w:t>
      </w:r>
      <w:r w:rsidRPr="00991CE9">
        <w:t>:</w:t>
      </w:r>
      <w:bookmarkStart w:id="4453" w:name="_Toc100782814"/>
      <w:bookmarkStart w:id="4454" w:name="_Toc100983192"/>
      <w:r w:rsidRPr="00991CE9">
        <w:t xml:space="preserve"> Solution to</w:t>
      </w:r>
      <w:bookmarkEnd w:id="4453"/>
      <w:bookmarkEnd w:id="4454"/>
      <w:r w:rsidRPr="00991CE9">
        <w:t xml:space="preserve"> determine UE-SATs-UE eligibility and enable communication setup.</w:t>
      </w:r>
      <w:bookmarkEnd w:id="4449"/>
      <w:bookmarkEnd w:id="4450"/>
      <w:bookmarkEnd w:id="4451"/>
      <w:bookmarkEnd w:id="4452"/>
    </w:p>
    <w:p w14:paraId="132C4215" w14:textId="0023D0BA" w:rsidR="00BE6A97" w:rsidRPr="00991CE9" w:rsidRDefault="00BE6A97" w:rsidP="00991CE9">
      <w:pPr>
        <w:pStyle w:val="Heading3"/>
      </w:pPr>
      <w:bookmarkStart w:id="4455" w:name="_Toc97108983"/>
      <w:bookmarkStart w:id="4456" w:name="_Toc100782815"/>
      <w:bookmarkStart w:id="4457" w:name="_Toc100983193"/>
      <w:bookmarkStart w:id="4458" w:name="_Toc158029065"/>
      <w:bookmarkStart w:id="4459" w:name="_Toc161139096"/>
      <w:bookmarkStart w:id="4460" w:name="_Toc164701005"/>
      <w:bookmarkStart w:id="4461" w:name="_Toc164701361"/>
      <w:r w:rsidRPr="00991CE9">
        <w:t>6.</w:t>
      </w:r>
      <w:r w:rsidR="002F0D89" w:rsidRPr="00991CE9">
        <w:t>30</w:t>
      </w:r>
      <w:r w:rsidRPr="00991CE9">
        <w:t>.1</w:t>
      </w:r>
      <w:r w:rsidRPr="00991CE9">
        <w:tab/>
        <w:t>Description</w:t>
      </w:r>
      <w:bookmarkEnd w:id="4455"/>
      <w:bookmarkEnd w:id="4456"/>
      <w:bookmarkEnd w:id="4457"/>
      <w:bookmarkEnd w:id="4458"/>
      <w:bookmarkEnd w:id="4459"/>
      <w:bookmarkEnd w:id="4460"/>
      <w:bookmarkEnd w:id="4461"/>
    </w:p>
    <w:p w14:paraId="234ED76B" w14:textId="77777777" w:rsidR="00991CE9" w:rsidRDefault="00991CE9" w:rsidP="00455BE1">
      <w:r>
        <w:t>The proposed solution complies with all architectural assumptions and principles of the present document as well as network scenarios for UE-Sat-UE generic architecture (regenerative payload capabilities on LEO satellite), as described in Annex C.</w:t>
      </w:r>
    </w:p>
    <w:p w14:paraId="0F4791B2" w14:textId="77777777" w:rsidR="00991CE9" w:rsidRDefault="00991CE9" w:rsidP="00455BE1">
      <w:r>
        <w:t>It evaluates eligibility necessary condition for realizing UE-satellite-UE communication for UEs, with impacts on IMS procedures and functions, and provides information to 5GC to route user plane in satellite(s), as enounced in part of KI#3.</w:t>
      </w:r>
    </w:p>
    <w:p w14:paraId="26143AD1" w14:textId="7D177DCD" w:rsidR="00991CE9" w:rsidRDefault="00991CE9" w:rsidP="00455BE1">
      <w:r>
        <w:lastRenderedPageBreak/>
        <w:t xml:space="preserve">Solution is based on information provided in the </w:t>
      </w:r>
      <w:r w:rsidR="00254003">
        <w:t>"</w:t>
      </w:r>
      <w:r>
        <w:t>P-Access-Network-Info</w:t>
      </w:r>
      <w:r w:rsidR="00254003">
        <w:t>"</w:t>
      </w:r>
      <w:r>
        <w:t xml:space="preserve"> SIP header field. This field will be used by the UEs with access-type value equals </w:t>
      </w:r>
      <w:r w:rsidR="00254003">
        <w:t>"</w:t>
      </w:r>
      <w:r>
        <w:t>3GPP-NR-SAT</w:t>
      </w:r>
      <w:r w:rsidR="00254003">
        <w:t>"</w:t>
      </w:r>
      <w:r>
        <w:t xml:space="preserve"> in this case where a UE is connected to RAN via satellite access</w:t>
      </w:r>
    </w:p>
    <w:p w14:paraId="62016E5A" w14:textId="0BB67E27" w:rsidR="00991CE9" w:rsidRDefault="00991CE9" w:rsidP="00455BE1">
      <w:r>
        <w:t xml:space="preserve">As defined in clause 7.2A.4 of </w:t>
      </w:r>
      <w:r w:rsidR="00E71D42">
        <w:t>TS 24.229 [</w:t>
      </w:r>
      <w:r>
        <w:t xml:space="preserve">11]: </w:t>
      </w:r>
      <w:r w:rsidR="00254003">
        <w:t>"</w:t>
      </w:r>
      <w:r>
        <w:t>P-Access-Network-Info header field</w:t>
      </w:r>
      <w:r w:rsidR="00254003">
        <w:t>"</w:t>
      </w:r>
      <w:r>
        <w:t>:</w:t>
      </w:r>
    </w:p>
    <w:p w14:paraId="21A9EEC0" w14:textId="2C4366AC" w:rsidR="00455BE1" w:rsidRPr="00991CE9" w:rsidRDefault="00991CE9" w:rsidP="00991CE9">
      <w:pPr>
        <w:pStyle w:val="B1"/>
        <w:rPr>
          <w:i/>
          <w:iCs/>
        </w:rPr>
      </w:pPr>
      <w:r w:rsidRPr="00991CE9">
        <w:rPr>
          <w:i/>
          <w:iCs/>
        </w:rPr>
        <w:t>24)</w:t>
      </w:r>
      <w:r w:rsidRPr="00991CE9">
        <w:rPr>
          <w:i/>
          <w:iCs/>
        </w:rPr>
        <w:tab/>
        <w:t xml:space="preserve">if the access-type field is equal to </w:t>
      </w:r>
      <w:r w:rsidR="00254003">
        <w:rPr>
          <w:i/>
          <w:iCs/>
        </w:rPr>
        <w:t>"</w:t>
      </w:r>
      <w:r w:rsidRPr="00991CE9">
        <w:rPr>
          <w:i/>
          <w:iCs/>
        </w:rPr>
        <w:t>3GPP-NR-SAT</w:t>
      </w:r>
      <w:r w:rsidR="00254003">
        <w:rPr>
          <w:i/>
          <w:iCs/>
        </w:rPr>
        <w:t>"</w:t>
      </w:r>
      <w:r w:rsidRPr="00991CE9">
        <w:rPr>
          <w:i/>
          <w:iCs/>
        </w:rPr>
        <w:t xml:space="preserve">, a </w:t>
      </w:r>
      <w:r w:rsidR="00254003">
        <w:rPr>
          <w:i/>
          <w:iCs/>
        </w:rPr>
        <w:t>"</w:t>
      </w:r>
      <w:r w:rsidRPr="00991CE9">
        <w:rPr>
          <w:i/>
          <w:iCs/>
        </w:rPr>
        <w:t>utran-cell-id-3gpp</w:t>
      </w:r>
      <w:r w:rsidR="00254003">
        <w:rPr>
          <w:i/>
          <w:iCs/>
        </w:rPr>
        <w:t>"</w:t>
      </w:r>
      <w:r w:rsidRPr="00991CE9">
        <w:rPr>
          <w:i/>
          <w:iCs/>
        </w:rPr>
        <w:t xml:space="preserve"> parameter set to a concatenation of the MCC (3 decimal digits), MNC (2 or 3 decimal digits depending on MCC value), Tracking Area Code (6 hexadecimal digits) as described in </w:t>
      </w:r>
      <w:r w:rsidR="00E71D42" w:rsidRPr="00991CE9">
        <w:rPr>
          <w:i/>
          <w:iCs/>
        </w:rPr>
        <w:t>TS</w:t>
      </w:r>
      <w:r w:rsidR="00E71D42">
        <w:rPr>
          <w:i/>
          <w:iCs/>
        </w:rPr>
        <w:t> </w:t>
      </w:r>
      <w:r w:rsidR="00E71D42" w:rsidRPr="00991CE9">
        <w:rPr>
          <w:i/>
          <w:iCs/>
        </w:rPr>
        <w:t>23.003</w:t>
      </w:r>
      <w:r w:rsidR="00E71D42">
        <w:rPr>
          <w:i/>
          <w:iCs/>
        </w:rPr>
        <w:t> </w:t>
      </w:r>
      <w:r w:rsidR="00E71D42" w:rsidRPr="00991CE9">
        <w:rPr>
          <w:i/>
          <w:iCs/>
        </w:rPr>
        <w:t>[</w:t>
      </w:r>
      <w:r w:rsidRPr="00991CE9">
        <w:rPr>
          <w:i/>
          <w:iCs/>
        </w:rPr>
        <w:t xml:space="preserve">3], the NR Cell Identity (NCI) (9 hexadecimal digits) and optionally, the NID (11 hexadecimal digits) as specified in </w:t>
      </w:r>
      <w:r w:rsidR="00E71D42" w:rsidRPr="00991CE9">
        <w:rPr>
          <w:i/>
          <w:iCs/>
        </w:rPr>
        <w:t>TS</w:t>
      </w:r>
      <w:r w:rsidR="00E71D42">
        <w:rPr>
          <w:i/>
          <w:iCs/>
        </w:rPr>
        <w:t> </w:t>
      </w:r>
      <w:r w:rsidR="00E71D42" w:rsidRPr="00991CE9">
        <w:rPr>
          <w:i/>
          <w:iCs/>
        </w:rPr>
        <w:t>23.003</w:t>
      </w:r>
      <w:r w:rsidR="00E71D42">
        <w:rPr>
          <w:i/>
          <w:iCs/>
        </w:rPr>
        <w:t> </w:t>
      </w:r>
      <w:r w:rsidR="00E71D42" w:rsidRPr="00991CE9">
        <w:rPr>
          <w:i/>
          <w:iCs/>
        </w:rPr>
        <w:t>[</w:t>
      </w:r>
      <w:r w:rsidRPr="00991CE9">
        <w:rPr>
          <w:i/>
          <w:iCs/>
        </w:rPr>
        <w:t xml:space="preserve">3]. The </w:t>
      </w:r>
      <w:r w:rsidR="00254003">
        <w:rPr>
          <w:i/>
          <w:iCs/>
        </w:rPr>
        <w:t>"</w:t>
      </w:r>
      <w:r w:rsidRPr="00991CE9">
        <w:rPr>
          <w:i/>
          <w:iCs/>
        </w:rPr>
        <w:t>utran-cell-id-3gpp</w:t>
      </w:r>
      <w:r w:rsidR="00254003">
        <w:rPr>
          <w:i/>
          <w:iCs/>
        </w:rPr>
        <w:t>"</w:t>
      </w:r>
      <w:r w:rsidRPr="00991CE9">
        <w:rPr>
          <w:i/>
          <w:iCs/>
        </w:rPr>
        <w:t xml:space="preserve"> parameter is encoded in ASCII as defined in RFC</w:t>
      </w:r>
      <w:r>
        <w:rPr>
          <w:i/>
          <w:iCs/>
        </w:rPr>
        <w:t> </w:t>
      </w:r>
      <w:r w:rsidRPr="00991CE9">
        <w:rPr>
          <w:i/>
          <w:iCs/>
        </w:rPr>
        <w:t>20 [212];</w:t>
      </w:r>
    </w:p>
    <w:p w14:paraId="2E29555E" w14:textId="6346D40C" w:rsidR="00991CE9" w:rsidRDefault="00991CE9" w:rsidP="00991CE9">
      <w:r>
        <w:t xml:space="preserve">As defined in </w:t>
      </w:r>
      <w:r w:rsidR="00E71D42">
        <w:t>TS 38.413 [</w:t>
      </w:r>
      <w:r>
        <w:t>12]: NR Cell Identity comprises a 36-bit value consisting of two parts: the gNodeB ID (22-32 bit) and the Sector ID (4-14 bits).</w:t>
      </w:r>
    </w:p>
    <w:p w14:paraId="71BFA0EF" w14:textId="77777777" w:rsidR="00991CE9" w:rsidRDefault="00991CE9" w:rsidP="00991CE9">
      <w:r>
        <w:t>With such information, the P-Access-Network-Info header field enables to make the link between radio cell/gNodeB and the hosting satellite in case of regenerative satellite with gNodeB on board.</w:t>
      </w:r>
    </w:p>
    <w:p w14:paraId="1D2C6396" w14:textId="092D622B" w:rsidR="00991CE9" w:rsidRDefault="00991CE9" w:rsidP="00991CE9">
      <w:r>
        <w:t xml:space="preserve">As defined in RFC 7976 [16]: </w:t>
      </w:r>
      <w:r w:rsidR="00254003">
        <w:t>"</w:t>
      </w:r>
      <w:r>
        <w:t>P-Access-Network-Info header field can appear in all SIP methods and non-100 responses, except in CANCEL methods, CANCEL responses, and ACK methods triggered by non-2xx responses.</w:t>
      </w:r>
      <w:r w:rsidR="00254003">
        <w:t>"</w:t>
      </w:r>
    </w:p>
    <w:p w14:paraId="1F949200" w14:textId="77777777" w:rsidR="00991CE9" w:rsidRDefault="00991CE9" w:rsidP="00991CE9">
      <w:r>
        <w:t>By the way, the caller and called UEs can introduce P-Access-Network-Info header in IMS SIP communication setup exchanges with fresh radio cell and gNodeB information and any SIP server (S-CSCF in the example) participating to the communication setup will be at a given moment of the SIP exchanges in possession of serving radio cells and gNodeBs for the caller and called UEs.</w:t>
      </w:r>
    </w:p>
    <w:p w14:paraId="293B8EA9" w14:textId="77777777" w:rsidR="00991CE9" w:rsidRDefault="00991CE9" w:rsidP="00991CE9">
      <w:r>
        <w:t>The SIP server will then interrogate a satellite connectivity service, which monitors in real time satellite constellation motion and satellites interconnectivity, providing serving radio cells and gNodeBs for the caller and called UEs.</w:t>
      </w:r>
    </w:p>
    <w:p w14:paraId="4327C5D6" w14:textId="488EB18B" w:rsidR="00455BE1" w:rsidRDefault="00455BE1" w:rsidP="00991CE9">
      <w:pPr>
        <w:pStyle w:val="EditorsNote"/>
      </w:pPr>
      <w:r>
        <w:t>Editor note:</w:t>
      </w:r>
      <w:r>
        <w:tab/>
        <w:t>The need to standardize interface between xCSCF and satellite connectivity service is FFS.</w:t>
      </w:r>
    </w:p>
    <w:p w14:paraId="0547CFD1" w14:textId="77777777" w:rsidR="00991CE9" w:rsidRDefault="00991CE9" w:rsidP="00991CE9">
      <w:r>
        <w:t>The satellite connectivity service will map this information onto satellites of the constellation in real time and determine if satellites hosting radio cells and gNodeBs for the caller and called UEs are connected via ISL.</w:t>
      </w:r>
    </w:p>
    <w:p w14:paraId="7F03A1D8" w14:textId="77777777" w:rsidR="00991CE9" w:rsidRDefault="00991CE9" w:rsidP="00991CE9">
      <w:r>
        <w:t>If it is the case, then local routing of user plane in satellite or between satellites is possible, and SIP server will indicate to 5GC, i.e.: to SMF via PCF (Rx/N5 interface), the IP addresses for the 2UEs.</w:t>
      </w:r>
    </w:p>
    <w:p w14:paraId="0C51D411" w14:textId="548133B1" w:rsidR="00455BE1" w:rsidRPr="00991CE9" w:rsidRDefault="00455BE1" w:rsidP="00991CE9">
      <w:pPr>
        <w:pStyle w:val="EditorsNote"/>
      </w:pPr>
      <w:r w:rsidRPr="00991CE9">
        <w:t>Editor note:</w:t>
      </w:r>
      <w:r w:rsidRPr="00991CE9">
        <w:tab/>
        <w:t>Whether and how the PCF/SMF nodes configure local routing for user plane on the satellites is FFS.</w:t>
      </w:r>
    </w:p>
    <w:p w14:paraId="5943E5B6" w14:textId="7E28FF34" w:rsidR="00455BE1" w:rsidRDefault="00455BE1" w:rsidP="00455BE1">
      <w:pPr>
        <w:pStyle w:val="NO"/>
      </w:pPr>
      <w:r>
        <w:t>NOTE 1:</w:t>
      </w:r>
      <w:r>
        <w:tab/>
        <w:t>In the restriction of non-roaming case, it is assumed that a single IMS network is in charge to establish the UE-SATs-UE communication and for sake of clarity a single S-CSCFx is represented but the solution can be used in case of different CSCFs.</w:t>
      </w:r>
    </w:p>
    <w:p w14:paraId="00DB005E" w14:textId="3B9B6A2C" w:rsidR="00455BE1" w:rsidRDefault="00455BE1" w:rsidP="00455BE1">
      <w:pPr>
        <w:pStyle w:val="NO"/>
      </w:pPr>
      <w:r>
        <w:t>NOTE 2:</w:t>
      </w:r>
      <w:r>
        <w:tab/>
        <w:t>Such satellite connectivity service specification is out of 3GPP scope.</w:t>
      </w:r>
    </w:p>
    <w:p w14:paraId="47781E82" w14:textId="707D1BB4" w:rsidR="00455BE1" w:rsidRDefault="00455BE1" w:rsidP="00455BE1">
      <w:pPr>
        <w:pStyle w:val="NO"/>
      </w:pPr>
      <w:r>
        <w:t>NOTE 3:</w:t>
      </w:r>
      <w:r>
        <w:tab/>
        <w:t>Solution applies to scenario where local switching of user plane on board of satellite is done at UPF level, not at IMS-AGW level.</w:t>
      </w:r>
    </w:p>
    <w:p w14:paraId="4E8A075F" w14:textId="498A2D9C" w:rsidR="00BE6A97" w:rsidRPr="00991CE9" w:rsidRDefault="00BE6A97" w:rsidP="00991CE9">
      <w:pPr>
        <w:pStyle w:val="Heading3"/>
      </w:pPr>
      <w:bookmarkStart w:id="4462" w:name="_Toc97108984"/>
      <w:bookmarkStart w:id="4463" w:name="_Toc100782816"/>
      <w:bookmarkStart w:id="4464" w:name="_Toc100983194"/>
      <w:bookmarkStart w:id="4465" w:name="_Toc158029066"/>
      <w:bookmarkStart w:id="4466" w:name="_Toc161139097"/>
      <w:bookmarkStart w:id="4467" w:name="_Toc164701006"/>
      <w:bookmarkStart w:id="4468" w:name="_Toc164701362"/>
      <w:r w:rsidRPr="00991CE9">
        <w:t>6.</w:t>
      </w:r>
      <w:r w:rsidR="002F0D89" w:rsidRPr="00991CE9">
        <w:t>30</w:t>
      </w:r>
      <w:r w:rsidRPr="00991CE9">
        <w:t>.2</w:t>
      </w:r>
      <w:r w:rsidRPr="00991CE9">
        <w:tab/>
        <w:t>Procedure</w:t>
      </w:r>
      <w:bookmarkEnd w:id="4462"/>
      <w:bookmarkEnd w:id="4463"/>
      <w:bookmarkEnd w:id="4464"/>
      <w:r w:rsidRPr="00991CE9">
        <w:t>s</w:t>
      </w:r>
      <w:bookmarkEnd w:id="4465"/>
      <w:bookmarkEnd w:id="4466"/>
      <w:bookmarkEnd w:id="4467"/>
      <w:bookmarkEnd w:id="4468"/>
    </w:p>
    <w:p w14:paraId="2049B090" w14:textId="77777777" w:rsidR="00BE6A97" w:rsidRPr="00991CE9" w:rsidRDefault="00BE6A97" w:rsidP="00991CE9">
      <w:r w:rsidRPr="00991CE9">
        <w:t>The main steps for the procedure are the following:</w:t>
      </w:r>
    </w:p>
    <w:p w14:paraId="4607511D" w14:textId="77777777" w:rsidR="00BE6A97" w:rsidRPr="00991CE9" w:rsidRDefault="00BE6A97" w:rsidP="00991CE9">
      <w:pPr>
        <w:pStyle w:val="TH"/>
      </w:pPr>
      <w:r w:rsidRPr="00991CE9">
        <w:object w:dxaOrig="17160" w:dyaOrig="9016" w14:anchorId="63F50021">
          <v:shape id="_x0000_i1138" type="#_x0000_t75" style="width:470.15pt;height:246.65pt" o:ole="">
            <v:imagedata r:id="rId239" o:title=""/>
          </v:shape>
          <o:OLEObject Type="Embed" ProgID="Visio.Drawing.15" ShapeID="_x0000_i1138" DrawAspect="Content" ObjectID="_1775553455" r:id="rId240"/>
        </w:object>
      </w:r>
    </w:p>
    <w:p w14:paraId="21BFA658" w14:textId="4F627A40" w:rsidR="00BE6A97" w:rsidRPr="00991CE9" w:rsidRDefault="00BE6A97" w:rsidP="00991CE9">
      <w:pPr>
        <w:pStyle w:val="TF"/>
      </w:pPr>
      <w:r w:rsidRPr="00991CE9">
        <w:t>Figure 6.</w:t>
      </w:r>
      <w:r w:rsidR="002F0D89" w:rsidRPr="00991CE9">
        <w:t>30</w:t>
      </w:r>
      <w:r w:rsidRPr="00991CE9">
        <w:t>.2.1: determine UE-SATs-UE eligibility and enable communication setup.</w:t>
      </w:r>
    </w:p>
    <w:p w14:paraId="01D9EEF5" w14:textId="57E11358" w:rsidR="00455BE1" w:rsidRPr="00991CE9" w:rsidRDefault="00455BE1" w:rsidP="00455BE1">
      <w:pPr>
        <w:pStyle w:val="B1"/>
      </w:pPr>
      <w:r w:rsidRPr="00991CE9">
        <w:t>1.</w:t>
      </w:r>
      <w:r w:rsidRPr="00991CE9">
        <w:tab/>
        <w:t xml:space="preserve">When establishing a communication, the Caller UE inserts the field </w:t>
      </w:r>
      <w:r w:rsidR="00254003">
        <w:t>"</w:t>
      </w:r>
      <w:r w:rsidRPr="00991CE9">
        <w:t>P_Access_Network_Info</w:t>
      </w:r>
      <w:r w:rsidR="00254003">
        <w:t>"</w:t>
      </w:r>
      <w:r w:rsidRPr="00991CE9">
        <w:t xml:space="preserve"> in a SIP message, e.g.: INVITE, indicating gNodeB identifier corresponding to its serving satellite together with serving Cell ID.</w:t>
      </w:r>
    </w:p>
    <w:p w14:paraId="69A03B9E" w14:textId="345E9B4B" w:rsidR="00455BE1" w:rsidRPr="00991CE9" w:rsidRDefault="00455BE1" w:rsidP="00455BE1">
      <w:pPr>
        <w:pStyle w:val="B1"/>
      </w:pPr>
      <w:r w:rsidRPr="00991CE9">
        <w:t>2.</w:t>
      </w:r>
      <w:r w:rsidRPr="00991CE9">
        <w:tab/>
        <w:t>IMS core network SIP server (e.g.: S-CSCF) stores CellId_A and gNodeBId_A.</w:t>
      </w:r>
    </w:p>
    <w:p w14:paraId="25EFCF3C" w14:textId="40801773" w:rsidR="00455BE1" w:rsidRPr="00991CE9" w:rsidRDefault="00455BE1" w:rsidP="00455BE1">
      <w:pPr>
        <w:pStyle w:val="B1"/>
      </w:pPr>
      <w:r w:rsidRPr="00991CE9">
        <w:t>3.</w:t>
      </w:r>
      <w:r w:rsidRPr="00991CE9">
        <w:tab/>
        <w:t xml:space="preserve">The </w:t>
      </w:r>
      <w:r w:rsidR="00991CE9" w:rsidRPr="00991CE9">
        <w:t>signalling</w:t>
      </w:r>
      <w:r w:rsidRPr="00991CE9">
        <w:t xml:space="preserve"> message is routed by IMS core network to the called UE.</w:t>
      </w:r>
    </w:p>
    <w:p w14:paraId="1C28F700" w14:textId="52FBA0B6" w:rsidR="00455BE1" w:rsidRPr="00991CE9" w:rsidRDefault="00455BE1" w:rsidP="00455BE1">
      <w:pPr>
        <w:pStyle w:val="B1"/>
      </w:pPr>
      <w:r w:rsidRPr="00991CE9">
        <w:t>4.</w:t>
      </w:r>
      <w:r w:rsidRPr="00991CE9">
        <w:tab/>
        <w:t xml:space="preserve">The Called UE inserts the field </w:t>
      </w:r>
      <w:r w:rsidR="00254003">
        <w:t>"</w:t>
      </w:r>
      <w:r w:rsidRPr="00991CE9">
        <w:t>P_Access_Network_Info</w:t>
      </w:r>
      <w:r w:rsidR="00254003">
        <w:t>"</w:t>
      </w:r>
      <w:r w:rsidRPr="00991CE9">
        <w:t xml:space="preserve"> in a SIP message, e.g.: RINGING, indicating gNodeB identifier corresponding to its serving satellite together with serving Cell ID.</w:t>
      </w:r>
    </w:p>
    <w:p w14:paraId="798A59AC" w14:textId="40FE4ED2" w:rsidR="00455BE1" w:rsidRPr="00991CE9" w:rsidRDefault="00455BE1" w:rsidP="00455BE1">
      <w:pPr>
        <w:pStyle w:val="B1"/>
      </w:pPr>
      <w:r w:rsidRPr="00991CE9">
        <w:t>5.</w:t>
      </w:r>
      <w:r w:rsidRPr="00991CE9">
        <w:tab/>
        <w:t>IMS core network SIP server (e.g.: S-CSCF) stores CellId_B and gNodeBId_B.</w:t>
      </w:r>
    </w:p>
    <w:p w14:paraId="575DCD26" w14:textId="77229E29" w:rsidR="00455BE1" w:rsidRPr="00991CE9" w:rsidRDefault="00455BE1" w:rsidP="00455BE1">
      <w:pPr>
        <w:pStyle w:val="B1"/>
      </w:pPr>
      <w:r w:rsidRPr="00991CE9">
        <w:t>6.</w:t>
      </w:r>
      <w:r w:rsidRPr="00991CE9">
        <w:tab/>
        <w:t>IMS core network SIP server (e.g.: S-CSCF) interrogates a satellite connectivity service, which monitors in real time satellite constellation motion and satellites interconnectivity, providing CellId_A, gNodeBId_A, CellId_B, gNodeBId_B.</w:t>
      </w:r>
    </w:p>
    <w:p w14:paraId="15E16E7D" w14:textId="77777777" w:rsidR="00455BE1" w:rsidRPr="00991CE9" w:rsidRDefault="00455BE1" w:rsidP="00455BE1">
      <w:pPr>
        <w:pStyle w:val="B1"/>
      </w:pPr>
      <w:r w:rsidRPr="00991CE9">
        <w:t>7.</w:t>
      </w:r>
      <w:r w:rsidRPr="00991CE9">
        <w:tab/>
        <w:t>The satellite connectivity service monitors in real time cells and gNodeB over the satellites constellation and checks if the 2 UEs are connected to cells of the same satellite or with interconnected satellites (through ISL).</w:t>
      </w:r>
    </w:p>
    <w:p w14:paraId="1E0A8645" w14:textId="6CDB3C48" w:rsidR="00455BE1" w:rsidRPr="00991CE9" w:rsidRDefault="00455BE1" w:rsidP="00455BE1">
      <w:pPr>
        <w:pStyle w:val="B1"/>
      </w:pPr>
      <w:r w:rsidRPr="00991CE9">
        <w:t>8.</w:t>
      </w:r>
      <w:r w:rsidRPr="00991CE9">
        <w:tab/>
        <w:t>If yes, IMS core network SIP server (e.g.: S-CSCF) provides to SMF via PCF (Rx/N5 interface) any available information that may help to establish a local switching on user plane on the satellite(s) (e.g. IP addresses), for both UEs A and B).</w:t>
      </w:r>
    </w:p>
    <w:p w14:paraId="37ED6777" w14:textId="77777777" w:rsidR="00455BE1" w:rsidRPr="00991CE9" w:rsidRDefault="00455BE1" w:rsidP="00455BE1">
      <w:pPr>
        <w:pStyle w:val="B1"/>
      </w:pPr>
      <w:r w:rsidRPr="00991CE9">
        <w:t>9.</w:t>
      </w:r>
      <w:r w:rsidRPr="00991CE9">
        <w:tab/>
        <w:t>SMF configures satellites local routing of user plane connections.</w:t>
      </w:r>
    </w:p>
    <w:p w14:paraId="0807F417" w14:textId="2B99A84B" w:rsidR="00455BE1" w:rsidRPr="00991CE9" w:rsidRDefault="00455BE1" w:rsidP="00455BE1">
      <w:pPr>
        <w:pStyle w:val="B1"/>
      </w:pPr>
      <w:r w:rsidRPr="00991CE9">
        <w:t>10.</w:t>
      </w:r>
      <w:r w:rsidRPr="00991CE9">
        <w:tab/>
      </w:r>
      <w:r w:rsidR="00991CE9" w:rsidRPr="00991CE9">
        <w:t xml:space="preserve">Session </w:t>
      </w:r>
      <w:r w:rsidRPr="00991CE9">
        <w:t>establishment continues with local routing of user plane in satellites.</w:t>
      </w:r>
    </w:p>
    <w:p w14:paraId="5D5B7F27" w14:textId="25241BF6" w:rsidR="00455BE1" w:rsidRPr="00991CE9" w:rsidRDefault="00455BE1" w:rsidP="00455BE1">
      <w:pPr>
        <w:pStyle w:val="B1"/>
      </w:pPr>
      <w:r w:rsidRPr="00991CE9">
        <w:t>11.</w:t>
      </w:r>
      <w:r w:rsidRPr="00991CE9">
        <w:tab/>
      </w:r>
      <w:r w:rsidR="00991CE9" w:rsidRPr="00991CE9">
        <w:t xml:space="preserve">If </w:t>
      </w:r>
      <w:r w:rsidRPr="00991CE9">
        <w:t>no, session establishment continues with user plane going to ground.</w:t>
      </w:r>
    </w:p>
    <w:p w14:paraId="3B0C949B" w14:textId="1A421B8C" w:rsidR="00BE6A97" w:rsidRPr="005D1A80" w:rsidRDefault="00455BE1" w:rsidP="00991CE9">
      <w:pPr>
        <w:pStyle w:val="EditorsNote"/>
        <w:rPr>
          <w:lang w:val="en-US"/>
        </w:rPr>
      </w:pPr>
      <w:r>
        <w:t>Editor note:</w:t>
      </w:r>
      <w:r w:rsidR="00BE6A97">
        <w:rPr>
          <w:lang w:val="en-US"/>
        </w:rPr>
        <w:tab/>
      </w:r>
      <w:r w:rsidR="00BE6A97" w:rsidRPr="00425688">
        <w:rPr>
          <w:lang w:val="en-US"/>
        </w:rPr>
        <w:t xml:space="preserve">Whether and how the </w:t>
      </w:r>
      <w:r w:rsidR="00BE6A97">
        <w:rPr>
          <w:lang w:val="en-US"/>
        </w:rPr>
        <w:t>PCF/SMF</w:t>
      </w:r>
      <w:r w:rsidR="00BE6A97" w:rsidRPr="00425688">
        <w:rPr>
          <w:lang w:val="en-US"/>
        </w:rPr>
        <w:t xml:space="preserve"> </w:t>
      </w:r>
      <w:r w:rsidR="00BE6A97">
        <w:rPr>
          <w:lang w:val="en-US"/>
        </w:rPr>
        <w:t>nodes configure local routing for user plane on the satellites is F</w:t>
      </w:r>
      <w:r w:rsidR="00BE6A97" w:rsidRPr="00425688">
        <w:rPr>
          <w:lang w:val="en-US" w:eastAsia="zh-CN"/>
        </w:rPr>
        <w:t>FS.</w:t>
      </w:r>
    </w:p>
    <w:p w14:paraId="6CADDF7D" w14:textId="33B4D75E" w:rsidR="00BE6A97" w:rsidRPr="00991CE9" w:rsidRDefault="00BE6A97" w:rsidP="007646CD">
      <w:pPr>
        <w:pStyle w:val="Heading3"/>
      </w:pPr>
      <w:bookmarkStart w:id="4469" w:name="_Toc97108985"/>
      <w:bookmarkStart w:id="4470" w:name="_Toc100782817"/>
      <w:bookmarkStart w:id="4471" w:name="_Toc100983195"/>
      <w:bookmarkStart w:id="4472" w:name="_Toc158029067"/>
      <w:bookmarkStart w:id="4473" w:name="_Toc161139098"/>
      <w:bookmarkStart w:id="4474" w:name="_Toc164701007"/>
      <w:bookmarkStart w:id="4475" w:name="_Toc164701363"/>
      <w:r w:rsidRPr="00991CE9">
        <w:t>6.</w:t>
      </w:r>
      <w:r w:rsidR="002F0D89" w:rsidRPr="00991CE9">
        <w:t>30</w:t>
      </w:r>
      <w:r w:rsidRPr="00991CE9">
        <w:t>.3</w:t>
      </w:r>
      <w:r w:rsidRPr="00991CE9">
        <w:tab/>
        <w:t>Impacts on existing nodes and functionalities</w:t>
      </w:r>
      <w:bookmarkEnd w:id="4469"/>
      <w:bookmarkEnd w:id="4470"/>
      <w:bookmarkEnd w:id="4471"/>
      <w:bookmarkEnd w:id="4472"/>
      <w:bookmarkEnd w:id="4473"/>
      <w:bookmarkEnd w:id="4474"/>
      <w:bookmarkEnd w:id="4475"/>
    </w:p>
    <w:p w14:paraId="028CC9A9" w14:textId="77777777" w:rsidR="007646CD" w:rsidRPr="007646CD" w:rsidRDefault="007646CD" w:rsidP="007646CD">
      <w:pPr>
        <w:rPr>
          <w:b/>
          <w:bCs/>
        </w:rPr>
      </w:pPr>
      <w:r w:rsidRPr="007646CD">
        <w:rPr>
          <w:b/>
          <w:bCs/>
        </w:rPr>
        <w:t>UE:</w:t>
      </w:r>
    </w:p>
    <w:p w14:paraId="03083041" w14:textId="77777777" w:rsidR="007646CD" w:rsidRDefault="007646CD" w:rsidP="007646CD">
      <w:pPr>
        <w:pStyle w:val="B1"/>
      </w:pPr>
      <w:r>
        <w:t>-</w:t>
      </w:r>
      <w:r>
        <w:tab/>
        <w:t>Provide P-Access-Network-Info header with fresh NR Cell Identity value.</w:t>
      </w:r>
    </w:p>
    <w:p w14:paraId="01F25705" w14:textId="77777777" w:rsidR="007646CD" w:rsidRPr="007646CD" w:rsidRDefault="007646CD" w:rsidP="007646CD">
      <w:pPr>
        <w:rPr>
          <w:b/>
          <w:bCs/>
        </w:rPr>
      </w:pPr>
      <w:r w:rsidRPr="007646CD">
        <w:rPr>
          <w:b/>
          <w:bCs/>
        </w:rPr>
        <w:t>xCSCF:</w:t>
      </w:r>
    </w:p>
    <w:p w14:paraId="47B3AEC0" w14:textId="77777777" w:rsidR="007646CD" w:rsidRDefault="007646CD" w:rsidP="007646CD">
      <w:pPr>
        <w:pStyle w:val="B1"/>
      </w:pPr>
      <w:r>
        <w:lastRenderedPageBreak/>
        <w:t>-</w:t>
      </w:r>
      <w:r>
        <w:tab/>
        <w:t>Collect NR Cell Identity and IP address for the caller and the called UEs.</w:t>
      </w:r>
    </w:p>
    <w:p w14:paraId="64823351" w14:textId="77777777" w:rsidR="007646CD" w:rsidRDefault="007646CD" w:rsidP="007646CD">
      <w:pPr>
        <w:pStyle w:val="B1"/>
      </w:pPr>
      <w:r>
        <w:t>-</w:t>
      </w:r>
      <w:r>
        <w:tab/>
        <w:t>Interrogate a satellite connectivity service, which monitors in real time satellite constellation motion and satellites interconnectivity, providing serving radio cell and gNodeB for the caller and called UEs.</w:t>
      </w:r>
    </w:p>
    <w:p w14:paraId="424057DB" w14:textId="77777777" w:rsidR="007646CD" w:rsidRDefault="007646CD" w:rsidP="007646CD">
      <w:pPr>
        <w:pStyle w:val="B1"/>
      </w:pPr>
      <w:r>
        <w:t>-</w:t>
      </w:r>
      <w:r>
        <w:tab/>
        <w:t>provide UEs IP addresses to PCF via Rx/N5 interface.</w:t>
      </w:r>
    </w:p>
    <w:p w14:paraId="2E78C4BD" w14:textId="11A8ACB4" w:rsidR="00BE6A97" w:rsidRDefault="00BE6A97" w:rsidP="00BE6A97">
      <w:pPr>
        <w:pStyle w:val="Heading2"/>
      </w:pPr>
      <w:bookmarkStart w:id="4476" w:name="_Toc157597078"/>
      <w:bookmarkStart w:id="4477" w:name="_Toc158029068"/>
      <w:bookmarkStart w:id="4478" w:name="_Toc161139099"/>
      <w:bookmarkStart w:id="4479" w:name="_Toc164701008"/>
      <w:bookmarkStart w:id="4480" w:name="_Toc164701364"/>
      <w:r>
        <w:t>6.</w:t>
      </w:r>
      <w:r w:rsidR="00265A5F">
        <w:rPr>
          <w:rFonts w:eastAsiaTheme="minorEastAsia"/>
          <w:lang w:eastAsia="zh-CN"/>
        </w:rPr>
        <w:t>31</w:t>
      </w:r>
      <w:r>
        <w:tab/>
        <w:t xml:space="preserve">Solution </w:t>
      </w:r>
      <w:r w:rsidR="00F7672B">
        <w:t>#</w:t>
      </w:r>
      <w:r w:rsidR="00265A5F">
        <w:t>31</w:t>
      </w:r>
      <w:r>
        <w:t xml:space="preserve">: UE-satellite-UE communication for IMS </w:t>
      </w:r>
      <w:r>
        <w:rPr>
          <w:lang w:eastAsia="zh-CN"/>
        </w:rPr>
        <w:t>voice and video (UPF onboard)</w:t>
      </w:r>
      <w:bookmarkEnd w:id="4476"/>
      <w:bookmarkEnd w:id="4477"/>
      <w:bookmarkEnd w:id="4478"/>
      <w:bookmarkEnd w:id="4479"/>
      <w:bookmarkEnd w:id="4480"/>
    </w:p>
    <w:p w14:paraId="6A204958" w14:textId="1E351C51" w:rsidR="00BE6A97" w:rsidRDefault="00BE6A97" w:rsidP="00BE6A97">
      <w:pPr>
        <w:pStyle w:val="Heading3"/>
      </w:pPr>
      <w:bookmarkStart w:id="4481" w:name="_Toc157597079"/>
      <w:bookmarkStart w:id="4482" w:name="_Toc158029069"/>
      <w:bookmarkStart w:id="4483" w:name="_Toc161139100"/>
      <w:bookmarkStart w:id="4484" w:name="_Toc164701009"/>
      <w:bookmarkStart w:id="4485" w:name="_Toc164701365"/>
      <w:r>
        <w:t>6.</w:t>
      </w:r>
      <w:r w:rsidR="002F0D89">
        <w:t>31</w:t>
      </w:r>
      <w:r>
        <w:t>.1</w:t>
      </w:r>
      <w:r>
        <w:tab/>
        <w:t>Description</w:t>
      </w:r>
      <w:bookmarkEnd w:id="4481"/>
      <w:bookmarkEnd w:id="4482"/>
      <w:bookmarkEnd w:id="4483"/>
      <w:bookmarkEnd w:id="4484"/>
      <w:bookmarkEnd w:id="4485"/>
    </w:p>
    <w:p w14:paraId="1AD0B307" w14:textId="77777777" w:rsidR="007646CD" w:rsidRDefault="007646CD" w:rsidP="007646CD">
      <w:pPr>
        <w:rPr>
          <w:lang w:eastAsia="zh-CN"/>
        </w:rPr>
      </w:pPr>
      <w:r>
        <w:rPr>
          <w:lang w:eastAsia="zh-CN"/>
        </w:rPr>
        <w:t>This solution resolves Key Issue #3: Support of UE-satellite-UE communication and focus on IMS voice and video service.</w:t>
      </w:r>
    </w:p>
    <w:p w14:paraId="2CAECD07" w14:textId="77777777" w:rsidR="007646CD" w:rsidRDefault="007646CD" w:rsidP="007646CD">
      <w:pPr>
        <w:rPr>
          <w:lang w:eastAsia="zh-CN"/>
        </w:rPr>
      </w:pPr>
      <w:r>
        <w:rPr>
          <w:lang w:eastAsia="zh-CN"/>
        </w:rPr>
        <w:t>This solution based on the following assumptions:</w:t>
      </w:r>
    </w:p>
    <w:p w14:paraId="7B2E8D33" w14:textId="77777777" w:rsidR="007646CD" w:rsidRDefault="007646CD" w:rsidP="007646CD">
      <w:pPr>
        <w:pStyle w:val="B1"/>
        <w:rPr>
          <w:lang w:eastAsia="zh-CN"/>
        </w:rPr>
      </w:pPr>
      <w:r>
        <w:rPr>
          <w:lang w:eastAsia="zh-CN"/>
        </w:rPr>
        <w:t>-</w:t>
      </w:r>
      <w:r>
        <w:rPr>
          <w:lang w:eastAsia="zh-CN"/>
        </w:rPr>
        <w:tab/>
        <w:t>the PSA UPF anchored by IMS PDU session is on the ground and the UPF acting as UL CL/BP/local PSA to be deployed onboard satellite.</w:t>
      </w:r>
    </w:p>
    <w:p w14:paraId="47E3007F" w14:textId="77777777" w:rsidR="007646CD" w:rsidRDefault="007646CD" w:rsidP="007646CD">
      <w:pPr>
        <w:pStyle w:val="B1"/>
        <w:rPr>
          <w:lang w:eastAsia="zh-CN"/>
        </w:rPr>
      </w:pPr>
      <w:r>
        <w:rPr>
          <w:lang w:eastAsia="zh-CN"/>
        </w:rPr>
        <w:t>-</w:t>
      </w:r>
      <w:r>
        <w:rPr>
          <w:lang w:eastAsia="zh-CN"/>
        </w:rPr>
        <w:tab/>
        <w:t>All the IMS components are on the ground.</w:t>
      </w:r>
    </w:p>
    <w:p w14:paraId="37150043" w14:textId="77777777" w:rsidR="007646CD" w:rsidRDefault="007646CD" w:rsidP="007646CD">
      <w:pPr>
        <w:pStyle w:val="B1"/>
        <w:rPr>
          <w:lang w:eastAsia="zh-CN"/>
        </w:rPr>
      </w:pPr>
      <w:r>
        <w:rPr>
          <w:lang w:eastAsia="zh-CN"/>
        </w:rPr>
        <w:t>-</w:t>
      </w:r>
      <w:r>
        <w:rPr>
          <w:lang w:eastAsia="zh-CN"/>
        </w:rPr>
        <w:tab/>
        <w:t>The call parties (UE-A and UE-B) are served by the same PCF and the same SMF.</w:t>
      </w:r>
    </w:p>
    <w:p w14:paraId="2AA03C6B" w14:textId="77777777" w:rsidR="007646CD" w:rsidRDefault="007646CD" w:rsidP="007646CD">
      <w:pPr>
        <w:pStyle w:val="B1"/>
        <w:rPr>
          <w:lang w:eastAsia="zh-CN"/>
        </w:rPr>
      </w:pPr>
      <w:r>
        <w:rPr>
          <w:lang w:eastAsia="zh-CN"/>
        </w:rPr>
        <w:t>-</w:t>
      </w:r>
      <w:r>
        <w:rPr>
          <w:lang w:eastAsia="zh-CN"/>
        </w:rPr>
        <w:tab/>
        <w:t>The call parties are under the same satellite (or the different satellites belonging to the same constellation if ISL is deployed and has suitable capabilities).</w:t>
      </w:r>
    </w:p>
    <w:p w14:paraId="4544D9B0" w14:textId="77777777" w:rsidR="007646CD" w:rsidRDefault="007646CD" w:rsidP="007646CD">
      <w:pPr>
        <w:pStyle w:val="B1"/>
        <w:rPr>
          <w:lang w:eastAsia="zh-CN"/>
        </w:rPr>
      </w:pPr>
      <w:r>
        <w:rPr>
          <w:lang w:eastAsia="zh-CN"/>
        </w:rPr>
        <w:t>-</w:t>
      </w:r>
      <w:r>
        <w:rPr>
          <w:lang w:eastAsia="zh-CN"/>
        </w:rPr>
        <w:tab/>
        <w:t>The call parties can either be roaming (with LBO) or non-roaming UEs.</w:t>
      </w:r>
    </w:p>
    <w:bookmarkStart w:id="4486" w:name="_MON_1768643041"/>
    <w:bookmarkEnd w:id="4486"/>
    <w:p w14:paraId="06519F1C" w14:textId="493AFED9" w:rsidR="007646CD" w:rsidRDefault="00991CE9" w:rsidP="003B29A7">
      <w:pPr>
        <w:pStyle w:val="TH"/>
      </w:pPr>
      <w:r>
        <w:object w:dxaOrig="6946" w:dyaOrig="3116" w14:anchorId="3BBE15A8">
          <v:shape id="_x0000_i1139" type="#_x0000_t75" style="width:348.2pt;height:154.75pt" o:ole="">
            <v:imagedata r:id="rId241" o:title=""/>
          </v:shape>
          <o:OLEObject Type="Embed" ProgID="Word.Picture.8" ShapeID="_x0000_i1139" DrawAspect="Content" ObjectID="_1775553456" r:id="rId242"/>
        </w:object>
      </w:r>
    </w:p>
    <w:p w14:paraId="3ED1E72E" w14:textId="69427F19" w:rsidR="00BE6A97" w:rsidRPr="00FD73E1" w:rsidRDefault="00BE6A97" w:rsidP="00E71D42">
      <w:pPr>
        <w:pStyle w:val="TF"/>
        <w:rPr>
          <w:rFonts w:eastAsia="等线"/>
        </w:rPr>
      </w:pPr>
      <w:r w:rsidRPr="00E71D42">
        <w:rPr>
          <w:rFonts w:eastAsia="等线"/>
        </w:rPr>
        <w:t>Figure 6.</w:t>
      </w:r>
      <w:r w:rsidR="002F0D89" w:rsidRPr="00E71D42">
        <w:rPr>
          <w:rFonts w:eastAsia="等线"/>
        </w:rPr>
        <w:t>31</w:t>
      </w:r>
      <w:r w:rsidRPr="00E71D42">
        <w:rPr>
          <w:rFonts w:eastAsia="等线"/>
        </w:rPr>
        <w:t>.1-1:</w:t>
      </w:r>
      <w:r w:rsidRPr="00E71D42">
        <w:t xml:space="preserve"> Basic architecture for IMS voice and video service UE-satellite-UE communication with UPF local switching (example of the call parties are under the same satellite)</w:t>
      </w:r>
    </w:p>
    <w:p w14:paraId="159EB099" w14:textId="1D506934" w:rsidR="00BE6A97" w:rsidRDefault="00BE6A97" w:rsidP="00BE6A97">
      <w:pPr>
        <w:pStyle w:val="Heading3"/>
      </w:pPr>
      <w:bookmarkStart w:id="4487" w:name="_Toc157597080"/>
      <w:bookmarkStart w:id="4488" w:name="_Toc158029070"/>
      <w:bookmarkStart w:id="4489" w:name="_Toc161139101"/>
      <w:bookmarkStart w:id="4490" w:name="_Toc164701010"/>
      <w:bookmarkStart w:id="4491" w:name="_Toc164701366"/>
      <w:r>
        <w:lastRenderedPageBreak/>
        <w:t>6.</w:t>
      </w:r>
      <w:r w:rsidR="002F0D89">
        <w:t>31</w:t>
      </w:r>
      <w:r>
        <w:t>.2</w:t>
      </w:r>
      <w:r w:rsidRPr="00140E21">
        <w:tab/>
      </w:r>
      <w:r>
        <w:t>Procedures</w:t>
      </w:r>
      <w:bookmarkEnd w:id="4487"/>
      <w:bookmarkEnd w:id="4488"/>
      <w:bookmarkEnd w:id="4489"/>
      <w:bookmarkEnd w:id="4490"/>
      <w:bookmarkEnd w:id="4491"/>
    </w:p>
    <w:bookmarkStart w:id="4492" w:name="_MON_1768625189"/>
    <w:bookmarkEnd w:id="4492"/>
    <w:p w14:paraId="533E8EC6" w14:textId="42FF0730" w:rsidR="007646CD" w:rsidRPr="00991CE9" w:rsidRDefault="007646CD" w:rsidP="007646CD">
      <w:pPr>
        <w:pStyle w:val="TH"/>
      </w:pPr>
      <w:r w:rsidRPr="00991CE9">
        <w:object w:dxaOrig="6379" w:dyaOrig="3116" w14:anchorId="3F08E4CE">
          <v:shape id="_x0000_i1140" type="#_x0000_t75" style="width:319.15pt;height:154.75pt" o:ole="">
            <v:imagedata r:id="rId243" o:title=""/>
          </v:shape>
          <o:OLEObject Type="Embed" ProgID="Word.Picture.8" ShapeID="_x0000_i1140" DrawAspect="Content" ObjectID="_1775553457" r:id="rId244"/>
        </w:object>
      </w:r>
    </w:p>
    <w:p w14:paraId="31A2A74E" w14:textId="3F180FB8" w:rsidR="00BE6A97" w:rsidRPr="00717BD7" w:rsidRDefault="00BE6A97" w:rsidP="00BE6A97">
      <w:pPr>
        <w:pStyle w:val="TF"/>
        <w:rPr>
          <w:lang w:eastAsia="en-US"/>
        </w:rPr>
      </w:pPr>
      <w:r>
        <w:t>Figure 6.</w:t>
      </w:r>
      <w:r w:rsidR="00340C44">
        <w:t>31</w:t>
      </w:r>
      <w:r>
        <w:t xml:space="preserve">.2-1: Procedure of UE-satellite-UE communication for IMS </w:t>
      </w:r>
      <w:r>
        <w:rPr>
          <w:lang w:eastAsia="zh-CN"/>
        </w:rPr>
        <w:t>voice and video (UPF onboard local switching)</w:t>
      </w:r>
    </w:p>
    <w:p w14:paraId="089128AB" w14:textId="77777777" w:rsidR="007646CD" w:rsidRDefault="007646CD" w:rsidP="007646CD">
      <w:pPr>
        <w:pStyle w:val="B1"/>
        <w:rPr>
          <w:rFonts w:eastAsia="等线"/>
        </w:rPr>
      </w:pPr>
      <w:r>
        <w:rPr>
          <w:rFonts w:eastAsia="等线"/>
        </w:rPr>
        <w:t>1.</w:t>
      </w:r>
      <w:r>
        <w:rPr>
          <w:rFonts w:eastAsia="等线"/>
        </w:rPr>
        <w:tab/>
        <w:t>During a call session setup process, the IMS component P-CSCF determines that local switching in the UPF onboard is possible. To determine this, the P-CSCF takes into account whether the UE is accessing network by satellite, operator policies and other conditions such as whether media transcoding is required, whether home routing is requested for the session in roaming cases.</w:t>
      </w:r>
    </w:p>
    <w:p w14:paraId="679FAEB2" w14:textId="7C1C230A" w:rsidR="007646CD" w:rsidRDefault="007646CD" w:rsidP="007646CD">
      <w:pPr>
        <w:pStyle w:val="B1"/>
        <w:rPr>
          <w:rFonts w:eastAsia="等线"/>
        </w:rPr>
      </w:pPr>
      <w:r>
        <w:rPr>
          <w:rFonts w:eastAsia="等线"/>
        </w:rPr>
        <w:t>2.</w:t>
      </w:r>
      <w:r>
        <w:rPr>
          <w:rFonts w:eastAsia="等线"/>
        </w:rPr>
        <w:tab/>
        <w:t>The P-CSCF includes the identifications of call parties in the policy request towards the 5GC.</w:t>
      </w:r>
    </w:p>
    <w:p w14:paraId="56F06BA4" w14:textId="77777777" w:rsidR="007646CD" w:rsidRDefault="007646CD" w:rsidP="007646CD">
      <w:pPr>
        <w:pStyle w:val="B1"/>
        <w:rPr>
          <w:rFonts w:eastAsia="等线"/>
        </w:rPr>
      </w:pPr>
      <w:r>
        <w:rPr>
          <w:rFonts w:eastAsia="等线"/>
        </w:rPr>
        <w:t>3.</w:t>
      </w:r>
      <w:r>
        <w:rPr>
          <w:rFonts w:eastAsia="等线"/>
        </w:rPr>
        <w:tab/>
        <w:t>If the 5GC determines the peer UE is also served by the same PCF and the same SMF, the 5GC configures UPF onboard local switching. Otherwise, this step is omitted and the 5GC informs P-CSCF the UPF onboard local switching is impossible in step 4.</w:t>
      </w:r>
    </w:p>
    <w:p w14:paraId="73A2A315" w14:textId="4061073A" w:rsidR="007646CD" w:rsidRDefault="007646CD" w:rsidP="007646CD">
      <w:pPr>
        <w:pStyle w:val="EditorsNote"/>
        <w:rPr>
          <w:rFonts w:eastAsia="等线"/>
        </w:rPr>
      </w:pPr>
      <w:r>
        <w:rPr>
          <w:lang w:eastAsia="zh-CN"/>
        </w:rPr>
        <w:t>Editor</w:t>
      </w:r>
      <w:r w:rsidR="00254003">
        <w:rPr>
          <w:lang w:eastAsia="zh-CN"/>
        </w:rPr>
        <w:t>'</w:t>
      </w:r>
      <w:r>
        <w:rPr>
          <w:lang w:eastAsia="zh-CN"/>
        </w:rPr>
        <w:t>s note:</w:t>
      </w:r>
      <w:r>
        <w:rPr>
          <w:rFonts w:eastAsia="等线"/>
        </w:rPr>
        <w:tab/>
        <w:t>It is FFS how the network determines that the same PCF is selected for the two UE</w:t>
      </w:r>
      <w:r w:rsidR="00254003">
        <w:rPr>
          <w:rFonts w:eastAsia="等线"/>
        </w:rPr>
        <w:t>'</w:t>
      </w:r>
      <w:r>
        <w:rPr>
          <w:rFonts w:eastAsia="等线"/>
        </w:rPr>
        <w:t>s PDU Sessions.</w:t>
      </w:r>
    </w:p>
    <w:p w14:paraId="4D6C21C0" w14:textId="488B0BEA" w:rsidR="007646CD" w:rsidRDefault="007646CD" w:rsidP="007646CD">
      <w:pPr>
        <w:pStyle w:val="EditorsNote"/>
        <w:rPr>
          <w:rFonts w:eastAsia="等线"/>
        </w:rPr>
      </w:pPr>
      <w:r>
        <w:rPr>
          <w:lang w:eastAsia="zh-CN"/>
        </w:rPr>
        <w:t>Editor</w:t>
      </w:r>
      <w:r w:rsidR="00254003">
        <w:rPr>
          <w:lang w:eastAsia="zh-CN"/>
        </w:rPr>
        <w:t>'</w:t>
      </w:r>
      <w:r>
        <w:rPr>
          <w:lang w:eastAsia="zh-CN"/>
        </w:rPr>
        <w:t>s note:</w:t>
      </w:r>
      <w:r>
        <w:rPr>
          <w:rFonts w:eastAsia="等线"/>
        </w:rPr>
        <w:tab/>
        <w:t>It is FFS how the network determines that the same SMF is selected for the two UE</w:t>
      </w:r>
      <w:r w:rsidR="00254003">
        <w:rPr>
          <w:rFonts w:eastAsia="等线"/>
        </w:rPr>
        <w:t>'</w:t>
      </w:r>
      <w:r>
        <w:rPr>
          <w:rFonts w:eastAsia="等线"/>
        </w:rPr>
        <w:t>s PDU Sessions.</w:t>
      </w:r>
    </w:p>
    <w:p w14:paraId="2A201C1E" w14:textId="36E4594D" w:rsidR="007646CD" w:rsidRDefault="007646CD" w:rsidP="007646CD">
      <w:pPr>
        <w:pStyle w:val="B1"/>
        <w:rPr>
          <w:rFonts w:eastAsia="等线"/>
        </w:rPr>
      </w:pPr>
      <w:r>
        <w:rPr>
          <w:rFonts w:eastAsia="等线"/>
        </w:rPr>
        <w:t>4.</w:t>
      </w:r>
      <w:r>
        <w:rPr>
          <w:rFonts w:eastAsia="等线"/>
        </w:rPr>
        <w:tab/>
        <w:t>The 5GC sends the result of UPF onboard local switching configuration to the IMS.</w:t>
      </w:r>
    </w:p>
    <w:p w14:paraId="2AF5CB8C" w14:textId="5CE04E5C" w:rsidR="007646CD" w:rsidRDefault="007646CD" w:rsidP="007646CD">
      <w:pPr>
        <w:pStyle w:val="B1"/>
        <w:rPr>
          <w:rFonts w:eastAsia="等线"/>
        </w:rPr>
      </w:pPr>
      <w:r>
        <w:rPr>
          <w:rFonts w:eastAsia="等线"/>
        </w:rPr>
        <w:t>5.</w:t>
      </w:r>
      <w:r>
        <w:rPr>
          <w:rFonts w:eastAsia="等线"/>
        </w:rPr>
        <w:tab/>
        <w:t xml:space="preserve">Other steps to complete the call session setup process as defined in clause 5.6 of </w:t>
      </w:r>
      <w:r w:rsidR="00E71D42">
        <w:rPr>
          <w:rFonts w:eastAsia="等线"/>
        </w:rPr>
        <w:t>TS 23.228 [</w:t>
      </w:r>
      <w:r>
        <w:rPr>
          <w:rFonts w:eastAsia="等线"/>
        </w:rPr>
        <w:t>9].</w:t>
      </w:r>
    </w:p>
    <w:p w14:paraId="200D6B00" w14:textId="1D828534" w:rsidR="007646CD" w:rsidRDefault="007646CD" w:rsidP="007646CD">
      <w:pPr>
        <w:pStyle w:val="B1"/>
        <w:rPr>
          <w:rFonts w:eastAsia="等线"/>
        </w:rPr>
      </w:pPr>
      <w:r>
        <w:rPr>
          <w:rFonts w:eastAsia="等线"/>
        </w:rPr>
        <w:tab/>
        <w:t>The media is local switched on the satellite via the local PSA UPF onboard.</w:t>
      </w:r>
    </w:p>
    <w:p w14:paraId="17FC518A" w14:textId="6C92D95C" w:rsidR="007646CD" w:rsidRDefault="007646CD" w:rsidP="007646CD">
      <w:pPr>
        <w:pStyle w:val="EditorsNote"/>
        <w:rPr>
          <w:rFonts w:eastAsia="等线"/>
        </w:rPr>
      </w:pPr>
      <w:r>
        <w:rPr>
          <w:lang w:eastAsia="zh-CN"/>
        </w:rPr>
        <w:t>Editor</w:t>
      </w:r>
      <w:r w:rsidR="00254003">
        <w:rPr>
          <w:lang w:eastAsia="zh-CN"/>
        </w:rPr>
        <w:t>'</w:t>
      </w:r>
      <w:r>
        <w:rPr>
          <w:lang w:eastAsia="zh-CN"/>
        </w:rPr>
        <w:t>s note:</w:t>
      </w:r>
      <w:r>
        <w:rPr>
          <w:rFonts w:eastAsia="等线"/>
        </w:rPr>
        <w:tab/>
        <w:t>How the serving PLMN performs lawful interception when the traffic is local switched on satellite is FFS.</w:t>
      </w:r>
    </w:p>
    <w:p w14:paraId="7A223F58" w14:textId="7C150A71" w:rsidR="007646CD" w:rsidRDefault="007646CD" w:rsidP="007646CD">
      <w:pPr>
        <w:pStyle w:val="EditorsNote"/>
        <w:rPr>
          <w:rFonts w:eastAsia="等线"/>
        </w:rPr>
      </w:pPr>
      <w:r>
        <w:rPr>
          <w:lang w:eastAsia="zh-CN"/>
        </w:rPr>
        <w:t>Editor</w:t>
      </w:r>
      <w:r w:rsidR="00254003">
        <w:rPr>
          <w:lang w:eastAsia="zh-CN"/>
        </w:rPr>
        <w:t>'</w:t>
      </w:r>
      <w:r>
        <w:rPr>
          <w:lang w:eastAsia="zh-CN"/>
        </w:rPr>
        <w:t>s note:</w:t>
      </w:r>
      <w:r>
        <w:rPr>
          <w:rFonts w:eastAsia="等线"/>
        </w:rPr>
        <w:tab/>
        <w:t>Whether the use of local switching needs to be included in the charging information is FFS.</w:t>
      </w:r>
    </w:p>
    <w:p w14:paraId="04BE7514" w14:textId="4EED3817" w:rsidR="007646CD" w:rsidRDefault="007646CD" w:rsidP="007646CD">
      <w:pPr>
        <w:pStyle w:val="EditorsNote"/>
        <w:rPr>
          <w:rFonts w:eastAsia="等线"/>
        </w:rPr>
      </w:pPr>
      <w:r>
        <w:rPr>
          <w:lang w:eastAsia="zh-CN"/>
        </w:rPr>
        <w:t>Editor</w:t>
      </w:r>
      <w:r w:rsidR="00254003">
        <w:rPr>
          <w:lang w:eastAsia="zh-CN"/>
        </w:rPr>
        <w:t>'</w:t>
      </w:r>
      <w:r>
        <w:rPr>
          <w:lang w:eastAsia="zh-CN"/>
        </w:rPr>
        <w:t>s note:</w:t>
      </w:r>
      <w:r>
        <w:rPr>
          <w:rFonts w:eastAsia="等线"/>
        </w:rPr>
        <w:tab/>
        <w:t>It is FFS how a change of satellite is handled.</w:t>
      </w:r>
    </w:p>
    <w:p w14:paraId="3908EDCF" w14:textId="00FC8A25" w:rsidR="00BE6A97" w:rsidRPr="000A10E5" w:rsidRDefault="00BE6A97" w:rsidP="007646CD">
      <w:pPr>
        <w:pStyle w:val="Heading3"/>
        <w:rPr>
          <w:rFonts w:eastAsia="等线"/>
          <w:lang w:eastAsia="zh-CN"/>
        </w:rPr>
      </w:pPr>
      <w:bookmarkStart w:id="4493" w:name="_Toc158029071"/>
      <w:bookmarkStart w:id="4494" w:name="_Toc161139102"/>
      <w:bookmarkStart w:id="4495" w:name="_Toc164701011"/>
      <w:bookmarkStart w:id="4496" w:name="_Toc164701367"/>
      <w:r>
        <w:rPr>
          <w:rFonts w:eastAsia="等线"/>
          <w:lang w:eastAsia="zh-CN"/>
        </w:rPr>
        <w:t>6.</w:t>
      </w:r>
      <w:r w:rsidR="002F0D89">
        <w:rPr>
          <w:rFonts w:eastAsia="等线"/>
          <w:lang w:eastAsia="zh-CN"/>
        </w:rPr>
        <w:t>31</w:t>
      </w:r>
      <w:r>
        <w:rPr>
          <w:rFonts w:eastAsia="等线"/>
          <w:lang w:eastAsia="zh-CN"/>
        </w:rPr>
        <w:t>.3</w:t>
      </w:r>
      <w:r w:rsidRPr="000A10E5">
        <w:rPr>
          <w:rFonts w:eastAsia="等线"/>
          <w:lang w:eastAsia="zh-CN"/>
        </w:rPr>
        <w:tab/>
      </w:r>
      <w:r w:rsidRPr="000A10E5">
        <w:rPr>
          <w:rFonts w:eastAsia="等线"/>
          <w:lang w:eastAsia="en-US"/>
        </w:rPr>
        <w:t xml:space="preserve">Impacts on </w:t>
      </w:r>
      <w:r w:rsidRPr="000A10E5">
        <w:rPr>
          <w:rFonts w:eastAsia="等线"/>
          <w:lang w:eastAsia="zh-CN"/>
        </w:rPr>
        <w:t>services,</w:t>
      </w:r>
      <w:r w:rsidRPr="000A10E5">
        <w:rPr>
          <w:rFonts w:eastAsia="等线"/>
          <w:lang w:eastAsia="en-US"/>
        </w:rPr>
        <w:t xml:space="preserve"> entities and interfaces</w:t>
      </w:r>
      <w:bookmarkEnd w:id="4493"/>
      <w:bookmarkEnd w:id="4494"/>
      <w:bookmarkEnd w:id="4495"/>
      <w:bookmarkEnd w:id="4496"/>
    </w:p>
    <w:p w14:paraId="2697FC89" w14:textId="77777777" w:rsidR="00BE6A97" w:rsidRPr="00B60159" w:rsidRDefault="00BE6A97" w:rsidP="00BE6A97">
      <w:pPr>
        <w:overflowPunct/>
        <w:autoSpaceDE/>
        <w:autoSpaceDN/>
        <w:adjustRightInd/>
        <w:textAlignment w:val="auto"/>
        <w:rPr>
          <w:rFonts w:eastAsia="宋体"/>
          <w:b/>
          <w:bCs/>
          <w:lang w:eastAsia="en-US"/>
        </w:rPr>
      </w:pPr>
      <w:r>
        <w:rPr>
          <w:rFonts w:eastAsia="宋体"/>
          <w:b/>
          <w:bCs/>
          <w:lang w:eastAsia="en-US"/>
        </w:rPr>
        <w:t>IMS</w:t>
      </w:r>
      <w:r w:rsidRPr="00B60159">
        <w:rPr>
          <w:rFonts w:eastAsia="宋体"/>
          <w:b/>
          <w:bCs/>
          <w:lang w:eastAsia="en-US"/>
        </w:rPr>
        <w:t>:</w:t>
      </w:r>
    </w:p>
    <w:p w14:paraId="2FBFE18C" w14:textId="29CB9F88" w:rsidR="00BE6A97" w:rsidRPr="00F5770E" w:rsidRDefault="00BE6A97" w:rsidP="00BE6A97">
      <w:pPr>
        <w:pStyle w:val="B1"/>
        <w:rPr>
          <w:rFonts w:eastAsiaTheme="minorEastAsia"/>
          <w:lang w:eastAsia="zh-CN"/>
        </w:rPr>
      </w:pPr>
      <w:r>
        <w:rPr>
          <w:lang w:eastAsia="zh-CN"/>
        </w:rPr>
        <w:t>-</w:t>
      </w:r>
      <w:r>
        <w:rPr>
          <w:lang w:eastAsia="zh-CN"/>
        </w:rPr>
        <w:tab/>
        <w:t xml:space="preserve">The P-CSCF determines whether UPF local switching is possible </w:t>
      </w:r>
      <w:r>
        <w:rPr>
          <w:rFonts w:eastAsiaTheme="minorEastAsia"/>
          <w:lang w:eastAsia="zh-CN"/>
        </w:rPr>
        <w:t>when the UEs involved in the communication service with each other are accessing network via the satellite</w:t>
      </w:r>
      <w:r w:rsidR="007646CD">
        <w:rPr>
          <w:rFonts w:eastAsiaTheme="minorEastAsia"/>
          <w:lang w:eastAsia="zh-CN"/>
        </w:rPr>
        <w:t>.</w:t>
      </w:r>
    </w:p>
    <w:p w14:paraId="6F3C802A" w14:textId="7486FDF1" w:rsidR="00BE6A97" w:rsidRDefault="00BE6A97" w:rsidP="00BE6A97">
      <w:pPr>
        <w:pStyle w:val="B1"/>
        <w:rPr>
          <w:lang w:eastAsia="zh-CN"/>
        </w:rPr>
      </w:pPr>
      <w:r>
        <w:rPr>
          <w:rFonts w:eastAsia="宋体"/>
          <w:lang w:eastAsia="zh-CN"/>
        </w:rPr>
        <w:t>-</w:t>
      </w:r>
      <w:r>
        <w:rPr>
          <w:rFonts w:eastAsia="宋体"/>
          <w:lang w:eastAsia="zh-CN"/>
        </w:rPr>
        <w:tab/>
      </w:r>
      <w:r>
        <w:rPr>
          <w:lang w:eastAsia="zh-CN"/>
        </w:rPr>
        <w:t>The P-CSCF informs 5GC which two UEs are call parties for UE-satellite-UE communication with UPF local switching</w:t>
      </w:r>
      <w:r w:rsidR="007646CD">
        <w:rPr>
          <w:lang w:eastAsia="zh-CN"/>
        </w:rPr>
        <w:t>.</w:t>
      </w:r>
    </w:p>
    <w:p w14:paraId="7F0DAFF5" w14:textId="5454E33B" w:rsidR="00BE6A97" w:rsidRDefault="00BE6A97" w:rsidP="00BE6A97">
      <w:pPr>
        <w:pStyle w:val="B1"/>
        <w:rPr>
          <w:rFonts w:eastAsiaTheme="minorEastAsia"/>
          <w:lang w:eastAsia="zh-CN"/>
        </w:rPr>
      </w:pPr>
      <w:r>
        <w:rPr>
          <w:rFonts w:eastAsia="宋体"/>
          <w:lang w:eastAsia="zh-CN"/>
        </w:rPr>
        <w:t>-</w:t>
      </w:r>
      <w:r>
        <w:rPr>
          <w:rFonts w:eastAsia="宋体"/>
          <w:lang w:eastAsia="zh-CN"/>
        </w:rPr>
        <w:tab/>
      </w:r>
      <w:r w:rsidRPr="0054632F">
        <w:rPr>
          <w:rFonts w:eastAsia="宋体"/>
          <w:lang w:eastAsia="zh-CN"/>
        </w:rPr>
        <w:t xml:space="preserve">The P-CSCF </w:t>
      </w:r>
      <w:r>
        <w:rPr>
          <w:rFonts w:eastAsia="宋体"/>
          <w:lang w:eastAsia="zh-CN"/>
        </w:rPr>
        <w:t xml:space="preserve">receive </w:t>
      </w:r>
      <w:r>
        <w:t xml:space="preserve">the result of </w:t>
      </w:r>
      <w:r>
        <w:rPr>
          <w:rFonts w:eastAsiaTheme="minorEastAsia"/>
          <w:lang w:eastAsia="zh-CN"/>
        </w:rPr>
        <w:t>UPF onboard local switching configuration from 5GC</w:t>
      </w:r>
      <w:r w:rsidR="007646CD">
        <w:rPr>
          <w:rFonts w:eastAsiaTheme="minorEastAsia"/>
          <w:lang w:eastAsia="zh-CN"/>
        </w:rPr>
        <w:t>.</w:t>
      </w:r>
    </w:p>
    <w:p w14:paraId="4B244F00" w14:textId="77777777" w:rsidR="00BE6A97" w:rsidRDefault="00BE6A97" w:rsidP="00BE6A97">
      <w:pPr>
        <w:overflowPunct/>
        <w:autoSpaceDE/>
        <w:autoSpaceDN/>
        <w:adjustRightInd/>
        <w:textAlignment w:val="auto"/>
        <w:rPr>
          <w:rFonts w:eastAsia="宋体"/>
          <w:b/>
          <w:bCs/>
          <w:lang w:eastAsia="en-US"/>
        </w:rPr>
      </w:pPr>
      <w:r>
        <w:rPr>
          <w:rFonts w:eastAsia="宋体"/>
          <w:b/>
          <w:bCs/>
          <w:lang w:eastAsia="en-US"/>
        </w:rPr>
        <w:t>5GC</w:t>
      </w:r>
      <w:r w:rsidRPr="00B60159">
        <w:rPr>
          <w:rFonts w:eastAsia="宋体"/>
          <w:b/>
          <w:bCs/>
          <w:lang w:eastAsia="en-US"/>
        </w:rPr>
        <w:t>:</w:t>
      </w:r>
    </w:p>
    <w:p w14:paraId="4AF79CB9" w14:textId="0137D7DF" w:rsidR="00BE6A97" w:rsidRDefault="00BE6A97" w:rsidP="00BE6A97">
      <w:pPr>
        <w:pStyle w:val="B1"/>
        <w:rPr>
          <w:lang w:eastAsia="zh-CN"/>
        </w:rPr>
      </w:pPr>
      <w:r>
        <w:rPr>
          <w:lang w:eastAsia="zh-CN"/>
        </w:rPr>
        <w:t>-</w:t>
      </w:r>
      <w:r>
        <w:rPr>
          <w:lang w:eastAsia="zh-CN"/>
        </w:rPr>
        <w:tab/>
      </w:r>
      <w:r w:rsidRPr="004228AD">
        <w:rPr>
          <w:lang w:eastAsia="zh-CN"/>
        </w:rPr>
        <w:t xml:space="preserve">The </w:t>
      </w:r>
      <w:r>
        <w:rPr>
          <w:lang w:eastAsia="zh-CN"/>
        </w:rPr>
        <w:t>5GC</w:t>
      </w:r>
      <w:r w:rsidRPr="004228AD">
        <w:rPr>
          <w:lang w:eastAsia="zh-CN"/>
        </w:rPr>
        <w:t xml:space="preserve"> receives </w:t>
      </w:r>
      <w:r>
        <w:t>identifications of call parties and indication that UPF onboard local switching is possible from IMS</w:t>
      </w:r>
      <w:r w:rsidR="007646CD">
        <w:t>.</w:t>
      </w:r>
    </w:p>
    <w:p w14:paraId="18444A5D" w14:textId="14BDBFDD" w:rsidR="00BE6A97" w:rsidRDefault="00BE6A97" w:rsidP="00BE6A97">
      <w:pPr>
        <w:pStyle w:val="B1"/>
        <w:rPr>
          <w:rFonts w:eastAsiaTheme="minorEastAsia"/>
          <w:lang w:eastAsia="zh-CN"/>
        </w:rPr>
      </w:pPr>
      <w:r>
        <w:rPr>
          <w:rFonts w:eastAsiaTheme="minorEastAsia" w:hint="eastAsia"/>
          <w:lang w:eastAsia="zh-CN"/>
        </w:rPr>
        <w:lastRenderedPageBreak/>
        <w:t>-</w:t>
      </w:r>
      <w:r>
        <w:rPr>
          <w:rFonts w:eastAsiaTheme="minorEastAsia"/>
          <w:lang w:eastAsia="zh-CN"/>
        </w:rPr>
        <w:tab/>
        <w:t xml:space="preserve">The </w:t>
      </w:r>
      <w:r>
        <w:t xml:space="preserve">5GC sends the result of </w:t>
      </w:r>
      <w:r>
        <w:rPr>
          <w:rFonts w:eastAsiaTheme="minorEastAsia"/>
          <w:lang w:eastAsia="zh-CN"/>
        </w:rPr>
        <w:t>UPF onboard local switching configuration to the P-CSCF</w:t>
      </w:r>
      <w:r w:rsidR="007646CD">
        <w:rPr>
          <w:rFonts w:eastAsiaTheme="minorEastAsia"/>
          <w:lang w:eastAsia="zh-CN"/>
        </w:rPr>
        <w:t>.</w:t>
      </w:r>
    </w:p>
    <w:p w14:paraId="0EE58D82" w14:textId="3E5C7E46" w:rsidR="00BE6A97" w:rsidRPr="004228AD" w:rsidRDefault="007646CD" w:rsidP="00BE6A97">
      <w:pPr>
        <w:pStyle w:val="EditorsNote"/>
        <w:rPr>
          <w:lang w:eastAsia="zh-CN"/>
        </w:rPr>
      </w:pPr>
      <w:r>
        <w:rPr>
          <w:lang w:eastAsia="zh-CN"/>
        </w:rPr>
        <w:t>Editor</w:t>
      </w:r>
      <w:r w:rsidR="00254003">
        <w:rPr>
          <w:lang w:eastAsia="zh-CN"/>
        </w:rPr>
        <w:t>'</w:t>
      </w:r>
      <w:r>
        <w:rPr>
          <w:lang w:eastAsia="zh-CN"/>
        </w:rPr>
        <w:t>s note:</w:t>
      </w:r>
      <w:r>
        <w:rPr>
          <w:lang w:eastAsia="zh-CN"/>
        </w:rPr>
        <w:tab/>
      </w:r>
      <w:r w:rsidR="00BE6A97">
        <w:rPr>
          <w:lang w:eastAsia="zh-CN"/>
        </w:rPr>
        <w:t>The impacts to 5GC need to be broken down to different NFs</w:t>
      </w:r>
      <w:r>
        <w:rPr>
          <w:lang w:eastAsia="zh-CN"/>
        </w:rPr>
        <w:t>.</w:t>
      </w:r>
    </w:p>
    <w:p w14:paraId="7C099E2D" w14:textId="6E60312D" w:rsidR="00BE6A97" w:rsidRPr="00BC4377" w:rsidRDefault="00BE6A97" w:rsidP="007646CD">
      <w:pPr>
        <w:pStyle w:val="Heading2"/>
        <w:rPr>
          <w:lang w:eastAsia="zh-CN"/>
        </w:rPr>
      </w:pPr>
      <w:bookmarkStart w:id="4497" w:name="_Toc157597081"/>
      <w:bookmarkStart w:id="4498" w:name="_Toc158029072"/>
      <w:bookmarkStart w:id="4499" w:name="_Toc161139103"/>
      <w:bookmarkStart w:id="4500" w:name="_Toc164701012"/>
      <w:bookmarkStart w:id="4501" w:name="_Toc164701368"/>
      <w:r w:rsidRPr="00BC4377">
        <w:t>6.</w:t>
      </w:r>
      <w:r w:rsidR="00265A5F">
        <w:rPr>
          <w:rFonts w:eastAsiaTheme="minorEastAsia"/>
          <w:lang w:eastAsia="zh-CN"/>
        </w:rPr>
        <w:t>32</w:t>
      </w:r>
      <w:r w:rsidR="007646CD">
        <w:tab/>
      </w:r>
      <w:r w:rsidRPr="00BC4377">
        <w:t>Solution</w:t>
      </w:r>
      <w:r>
        <w:t xml:space="preserve"> #</w:t>
      </w:r>
      <w:r w:rsidR="00265A5F">
        <w:t>32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#3: </w:t>
      </w:r>
      <w:r w:rsidRPr="003B53DF">
        <w:t xml:space="preserve">Support of UE-satellite-UE </w:t>
      </w:r>
      <w:r>
        <w:rPr>
          <w:lang w:val="en-US" w:eastAsia="zh-CN"/>
        </w:rPr>
        <w:t>communication</w:t>
      </w:r>
      <w:r w:rsidRPr="003B53DF">
        <w:t xml:space="preserve"> </w:t>
      </w:r>
      <w:r>
        <w:t xml:space="preserve">for </w:t>
      </w:r>
      <w:r w:rsidRPr="00D95BDE">
        <w:rPr>
          <w:rFonts w:eastAsia="等线" w:hint="eastAsia"/>
        </w:rPr>
        <w:t>IMS</w:t>
      </w:r>
      <w:r>
        <w:rPr>
          <w:rFonts w:eastAsia="等线"/>
        </w:rPr>
        <w:t xml:space="preserve"> services </w:t>
      </w:r>
      <w:r w:rsidRPr="004267CC">
        <w:rPr>
          <w:rFonts w:eastAsia="等线"/>
        </w:rPr>
        <w:t xml:space="preserve">with </w:t>
      </w:r>
      <w:r>
        <w:rPr>
          <w:rFonts w:eastAsia="等线"/>
        </w:rPr>
        <w:t>UPF/</w:t>
      </w:r>
      <w:r w:rsidRPr="004267CC">
        <w:rPr>
          <w:rFonts w:eastAsia="等线"/>
        </w:rPr>
        <w:t xml:space="preserve">AGW inserted </w:t>
      </w:r>
      <w:r>
        <w:rPr>
          <w:rFonts w:eastAsia="等线"/>
        </w:rPr>
        <w:t>o</w:t>
      </w:r>
      <w:r w:rsidRPr="004267CC">
        <w:rPr>
          <w:rFonts w:eastAsia="等线"/>
        </w:rPr>
        <w:t>n satellite</w:t>
      </w:r>
      <w:r>
        <w:rPr>
          <w:rFonts w:eastAsia="等线" w:hint="eastAsia"/>
          <w:lang w:eastAsia="zh-CN"/>
        </w:rPr>
        <w:t>s</w:t>
      </w:r>
      <w:bookmarkEnd w:id="4497"/>
      <w:bookmarkEnd w:id="4498"/>
      <w:bookmarkEnd w:id="4499"/>
      <w:bookmarkEnd w:id="4500"/>
      <w:bookmarkEnd w:id="4501"/>
    </w:p>
    <w:p w14:paraId="180619FD" w14:textId="616FC91F" w:rsidR="00BE6A97" w:rsidRPr="00910CD6" w:rsidRDefault="00BE6A97" w:rsidP="007646CD">
      <w:pPr>
        <w:pStyle w:val="Heading3"/>
      </w:pPr>
      <w:bookmarkStart w:id="4502" w:name="_Toc158029073"/>
      <w:bookmarkStart w:id="4503" w:name="_Toc161139104"/>
      <w:bookmarkStart w:id="4504" w:name="_Toc164701013"/>
      <w:bookmarkStart w:id="4505" w:name="_Toc164701369"/>
      <w:r w:rsidRPr="00910CD6">
        <w:t>6.</w:t>
      </w:r>
      <w:r w:rsidR="002F0D89">
        <w:t>32</w:t>
      </w:r>
      <w:r w:rsidRPr="00910CD6">
        <w:t>.1</w:t>
      </w:r>
      <w:r w:rsidRPr="00910CD6">
        <w:tab/>
      </w:r>
      <w:r w:rsidRPr="00910CD6">
        <w:rPr>
          <w:rFonts w:hint="eastAsia"/>
        </w:rPr>
        <w:t>Description</w:t>
      </w:r>
      <w:bookmarkEnd w:id="4502"/>
      <w:bookmarkEnd w:id="4503"/>
      <w:bookmarkEnd w:id="4504"/>
      <w:bookmarkEnd w:id="4505"/>
    </w:p>
    <w:p w14:paraId="11669DE3" w14:textId="77777777" w:rsidR="007646CD" w:rsidRDefault="007646CD" w:rsidP="007646CD">
      <w:pPr>
        <w:rPr>
          <w:rFonts w:eastAsiaTheme="minorEastAsia"/>
        </w:rPr>
      </w:pPr>
      <w:r>
        <w:rPr>
          <w:rFonts w:eastAsiaTheme="minorEastAsia"/>
        </w:rPr>
        <w:t>This solution resolves the Key Issue #3 to support UE-satellite-UE communication for IMS services, and some content can resolve Key Issue #1.</w:t>
      </w:r>
    </w:p>
    <w:p w14:paraId="78ED4DCC" w14:textId="77777777" w:rsidR="007646CD" w:rsidRDefault="007646CD" w:rsidP="007646CD">
      <w:pPr>
        <w:rPr>
          <w:rFonts w:eastAsiaTheme="minorEastAsia"/>
        </w:rPr>
      </w:pPr>
      <w:r>
        <w:rPr>
          <w:rFonts w:eastAsiaTheme="minorEastAsia"/>
        </w:rPr>
        <w:t>This solution proposes enhancement to both 5GC and IMS, including:</w:t>
      </w:r>
    </w:p>
    <w:p w14:paraId="224F0B83" w14:textId="77777777" w:rsidR="007646CD" w:rsidRDefault="007646CD" w:rsidP="007646CD">
      <w:pPr>
        <w:pStyle w:val="B1"/>
        <w:rPr>
          <w:rFonts w:eastAsiaTheme="minorEastAsia"/>
        </w:rPr>
      </w:pPr>
      <w:r>
        <w:rPr>
          <w:rFonts w:eastAsiaTheme="minorEastAsia"/>
        </w:rPr>
        <w:t>-</w:t>
      </w:r>
      <w:r>
        <w:rPr>
          <w:rFonts w:eastAsiaTheme="minorEastAsia"/>
        </w:rPr>
        <w:tab/>
        <w:t>Enhance 5GC procedures and functions to transfer and handle the access network information with specific treatment for Regenerative-based satellite access. It is also applicable for Key Issue #1</w:t>
      </w:r>
    </w:p>
    <w:p w14:paraId="65B5CE54" w14:textId="77777777" w:rsidR="007646CD" w:rsidRDefault="007646CD" w:rsidP="007646CD">
      <w:pPr>
        <w:pStyle w:val="B1"/>
        <w:rPr>
          <w:rFonts w:eastAsiaTheme="minorEastAsia"/>
        </w:rPr>
      </w:pPr>
      <w:r>
        <w:rPr>
          <w:rFonts w:eastAsiaTheme="minorEastAsia"/>
        </w:rPr>
        <w:t>-</w:t>
      </w:r>
      <w:r>
        <w:rPr>
          <w:rFonts w:eastAsiaTheme="minorEastAsia"/>
        </w:rPr>
        <w:tab/>
        <w:t>Enhance interactions between 5GC and IMS, enabling 5GC to provide access network information with specific treatment for Regenerative-based satellite access,</w:t>
      </w:r>
    </w:p>
    <w:p w14:paraId="6A5F03C0" w14:textId="77777777" w:rsidR="007646CD" w:rsidRDefault="007646CD" w:rsidP="007646CD">
      <w:pPr>
        <w:pStyle w:val="B1"/>
        <w:rPr>
          <w:rFonts w:eastAsiaTheme="minorEastAsia"/>
        </w:rPr>
      </w:pPr>
      <w:r>
        <w:rPr>
          <w:rFonts w:eastAsiaTheme="minorEastAsia"/>
        </w:rPr>
        <w:t>-</w:t>
      </w:r>
      <w:r>
        <w:rPr>
          <w:rFonts w:eastAsiaTheme="minorEastAsia"/>
        </w:rPr>
        <w:tab/>
        <w:t>Enhance IMS procedures and functions to distribute the access network information with specific treatment for Regenerative-based satellite access, enabling IMS to determine the conditions for realizing UE-satellite-UE communication for IMS services,</w:t>
      </w:r>
    </w:p>
    <w:p w14:paraId="103C0A0C" w14:textId="77777777" w:rsidR="007646CD" w:rsidRDefault="007646CD" w:rsidP="007646CD">
      <w:pPr>
        <w:pStyle w:val="B1"/>
        <w:rPr>
          <w:rFonts w:eastAsiaTheme="minorEastAsia"/>
        </w:rPr>
      </w:pPr>
      <w:r>
        <w:rPr>
          <w:rFonts w:eastAsiaTheme="minorEastAsia"/>
        </w:rPr>
        <w:t>-</w:t>
      </w:r>
      <w:r>
        <w:rPr>
          <w:rFonts w:eastAsiaTheme="minorEastAsia"/>
        </w:rPr>
        <w:tab/>
        <w:t>Establish an IMS-influencing traffic routing mechanism, enabling user plane traffic to remain in the satellites.</w:t>
      </w:r>
    </w:p>
    <w:p w14:paraId="18D31F5C" w14:textId="2D42D92B" w:rsidR="007646CD" w:rsidRDefault="007646CD" w:rsidP="007646CD">
      <w:pPr>
        <w:rPr>
          <w:rFonts w:eastAsiaTheme="minorEastAsia"/>
        </w:rPr>
      </w:pPr>
      <w:r>
        <w:rPr>
          <w:rFonts w:eastAsiaTheme="minorEastAsia"/>
        </w:rPr>
        <w:t>It is necessary for the 5GC network function UPF, and the IMS component AGW to be deployed to the satellite(s). For some operator, the AGW is necessarily deployed in UE</w:t>
      </w:r>
      <w:r w:rsidR="00254003">
        <w:rPr>
          <w:rFonts w:eastAsiaTheme="minorEastAsia"/>
        </w:rPr>
        <w:t>'</w:t>
      </w:r>
      <w:r>
        <w:rPr>
          <w:rFonts w:eastAsiaTheme="minorEastAsia"/>
        </w:rPr>
        <w:t>s media path to support some important features, e.g. transcoding, security isolation from IMS core, Lawful Interception.</w:t>
      </w:r>
    </w:p>
    <w:p w14:paraId="763B32AD" w14:textId="77777777" w:rsidR="007646CD" w:rsidRDefault="007646CD" w:rsidP="007646CD">
      <w:pPr>
        <w:rPr>
          <w:rFonts w:eastAsiaTheme="minorEastAsia"/>
        </w:rPr>
      </w:pPr>
      <w:r>
        <w:rPr>
          <w:rFonts w:eastAsiaTheme="minorEastAsia"/>
        </w:rPr>
        <w:t>Considering AGW on board satellites, it is assumed that P-CSCF is pre-configured with satellite constellation information.</w:t>
      </w:r>
    </w:p>
    <w:p w14:paraId="32F5BEDD" w14:textId="77777777" w:rsidR="007646CD" w:rsidRDefault="007646CD" w:rsidP="007646CD">
      <w:pPr>
        <w:rPr>
          <w:rFonts w:eastAsiaTheme="minorEastAsia"/>
        </w:rPr>
      </w:pPr>
      <w:r>
        <w:rPr>
          <w:rFonts w:eastAsiaTheme="minorEastAsia"/>
        </w:rPr>
        <w:t>In roaming scenario, depends on inter-operator agreement, if the access network of UE can be exchanged between different IMS domains, then this solution can support the roaming scenario.</w:t>
      </w:r>
    </w:p>
    <w:p w14:paraId="734A19CD" w14:textId="16873C7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t xml:space="preserve">How </w:t>
      </w:r>
      <w:r w:rsidR="00BE6A97" w:rsidRPr="00BE265C">
        <w:t xml:space="preserve">to handle LEO constellations where the satellite changes </w:t>
      </w:r>
      <w:r w:rsidR="00BE6A97">
        <w:t>is FFS.</w:t>
      </w:r>
    </w:p>
    <w:p w14:paraId="7CCCB8FE" w14:textId="120CE0D5" w:rsidR="00BE6A97" w:rsidRDefault="00BE6A97" w:rsidP="00BE6A97">
      <w:pPr>
        <w:pStyle w:val="Heading4"/>
        <w:rPr>
          <w:lang w:eastAsia="zh-CN"/>
        </w:rPr>
      </w:pPr>
      <w:bookmarkStart w:id="4506" w:name="_Toc157597082"/>
      <w:bookmarkStart w:id="4507" w:name="_Toc158029074"/>
      <w:bookmarkStart w:id="4508" w:name="_Toc161139105"/>
      <w:bookmarkStart w:id="4509" w:name="_Toc164701014"/>
      <w:bookmarkStart w:id="4510" w:name="_Toc164701370"/>
      <w:r>
        <w:rPr>
          <w:rFonts w:hint="eastAsia"/>
          <w:lang w:eastAsia="zh-CN"/>
        </w:rPr>
        <w:t>6.</w:t>
      </w:r>
      <w:r w:rsidR="002F0D89">
        <w:rPr>
          <w:lang w:eastAsia="zh-CN"/>
        </w:rPr>
        <w:t>32</w:t>
      </w:r>
      <w:r>
        <w:rPr>
          <w:rFonts w:hint="eastAsia"/>
          <w:lang w:eastAsia="zh-CN"/>
        </w:rPr>
        <w:t>.1.1</w:t>
      </w:r>
      <w:r>
        <w:rPr>
          <w:rFonts w:hint="eastAsia"/>
          <w:lang w:eastAsia="zh-CN"/>
        </w:rPr>
        <w:tab/>
        <w:t>Reference Architecture</w:t>
      </w:r>
      <w:bookmarkEnd w:id="4506"/>
      <w:bookmarkEnd w:id="4507"/>
      <w:bookmarkEnd w:id="4508"/>
      <w:bookmarkEnd w:id="4509"/>
      <w:bookmarkEnd w:id="4510"/>
    </w:p>
    <w:p w14:paraId="54E1DB4A" w14:textId="77777777" w:rsidR="00BE6A97" w:rsidRPr="00615561" w:rsidRDefault="00BE6A97" w:rsidP="00BE6A97">
      <w:pPr>
        <w:rPr>
          <w:rFonts w:eastAsia="MS Mincho"/>
          <w:lang w:val="en-US"/>
        </w:rPr>
      </w:pPr>
      <w:r>
        <w:t>The examples of network architecture are listed in the Annex C. For this solution, gNBs, UPFs and IMS AGWs are deployed on the satellites. The PSA UPFs for IM</w:t>
      </w:r>
      <w:r>
        <w:rPr>
          <w:lang w:val="en-US"/>
        </w:rPr>
        <w:t>S session are on the ground.</w:t>
      </w:r>
    </w:p>
    <w:p w14:paraId="77A678D3" w14:textId="06DC4AFC" w:rsidR="00BE6A97" w:rsidRDefault="00BE6A97" w:rsidP="00BE6A97">
      <w:r>
        <w:t>IMS AGW</w:t>
      </w:r>
      <w:r>
        <w:rPr>
          <w:rFonts w:hint="eastAsia"/>
          <w:lang w:eastAsia="zh-CN"/>
        </w:rPr>
        <w:t xml:space="preserve"> can be deployed on each satellite with gNB and UPF, as shown</w:t>
      </w:r>
      <w:r>
        <w:rPr>
          <w:lang w:eastAsia="zh-CN"/>
        </w:rPr>
        <w:t xml:space="preserve"> </w:t>
      </w:r>
      <w:r>
        <w:t>in the Figure 6.</w:t>
      </w:r>
      <w:r w:rsidR="00340C44">
        <w:t>32</w:t>
      </w:r>
      <w:r>
        <w:t>.1-1.</w:t>
      </w:r>
    </w:p>
    <w:p w14:paraId="487639C7" w14:textId="77777777" w:rsidR="00BE6A97" w:rsidRDefault="00BE6A97" w:rsidP="007646CD">
      <w:pPr>
        <w:pStyle w:val="TH"/>
      </w:pPr>
      <w:r>
        <w:object w:dxaOrig="10996" w:dyaOrig="7050" w14:anchorId="0D8DF81E">
          <v:shape id="_x0000_i1141" type="#_x0000_t75" style="width:350.35pt;height:225.15pt" o:ole="">
            <v:imagedata r:id="rId245" o:title=""/>
          </v:shape>
          <o:OLEObject Type="Embed" ProgID="Visio.Drawing.15" ShapeID="_x0000_i1141" DrawAspect="Content" ObjectID="_1775553458" r:id="rId246"/>
        </w:object>
      </w:r>
    </w:p>
    <w:p w14:paraId="7A935C2F" w14:textId="577CC752" w:rsidR="00BE6A97" w:rsidRDefault="00BE6A97" w:rsidP="00BE6A97">
      <w:pPr>
        <w:pStyle w:val="TF"/>
        <w:rPr>
          <w:lang w:eastAsia="zh-CN"/>
        </w:rPr>
      </w:pPr>
      <w:r>
        <w:rPr>
          <w:lang w:eastAsia="zh-CN"/>
        </w:rPr>
        <w:t>Figure 6.</w:t>
      </w:r>
      <w:r w:rsidR="002F0D89">
        <w:rPr>
          <w:lang w:eastAsia="zh-CN"/>
        </w:rPr>
        <w:t>32</w:t>
      </w:r>
      <w:r>
        <w:rPr>
          <w:lang w:eastAsia="zh-CN"/>
        </w:rPr>
        <w:t>.1.1-1: Network architecture with IMS AGW deployed on each satellite</w:t>
      </w:r>
    </w:p>
    <w:p w14:paraId="02446F90" w14:textId="77777777" w:rsidR="00BE6A97" w:rsidRDefault="00BE6A97" w:rsidP="00BE6A97">
      <w:pPr>
        <w:rPr>
          <w:lang w:eastAsia="zh-CN"/>
        </w:rPr>
      </w:pPr>
      <w:r>
        <w:rPr>
          <w:lang w:eastAsia="zh-CN"/>
        </w:rPr>
        <w:t>In this figure, the two UEs are served by Satellite 1 and Satellite 2 respectively, and the two serving satellites are connected with ISL.</w:t>
      </w:r>
      <w:r w:rsidRPr="00A41D84">
        <w:rPr>
          <w:lang w:eastAsia="zh-CN"/>
        </w:rPr>
        <w:t xml:space="preserve"> </w:t>
      </w:r>
      <w:r>
        <w:rPr>
          <w:lang w:eastAsia="zh-CN"/>
        </w:rPr>
        <w:t>On each satellite, gNB, UPF and IMS AGW are installed.</w:t>
      </w:r>
      <w:r w:rsidRPr="00A41D84">
        <w:rPr>
          <w:lang w:eastAsia="zh-CN"/>
        </w:rPr>
        <w:t xml:space="preserve"> </w:t>
      </w:r>
      <w:r>
        <w:rPr>
          <w:lang w:eastAsia="zh-CN"/>
        </w:rPr>
        <w:t>The signalling of UE1 and UE2 goes to the ground IMS network, while the media path between UE1 and UE2 does not go through the ground for UE-Satellite-UE(UE-SAT-UE) communication. The two UEs can be served by a same satellite or different satellites.</w:t>
      </w:r>
    </w:p>
    <w:p w14:paraId="16789DCA" w14:textId="21BE214F" w:rsidR="00BE6A97" w:rsidRDefault="00BE6A97" w:rsidP="00BE6A97">
      <w:pPr>
        <w:rPr>
          <w:lang w:eastAsia="zh-CN"/>
        </w:rPr>
      </w:pPr>
      <w:r>
        <w:rPr>
          <w:lang w:eastAsia="zh-CN"/>
        </w:rPr>
        <w:t xml:space="preserve">An alternative architecture is to install the common IMS AGW in some satellites, and the common IMS AGW can serve users that access network from other satellites as shown in </w:t>
      </w:r>
      <w:r>
        <w:t>Figure 6.</w:t>
      </w:r>
      <w:r w:rsidR="00340C44">
        <w:t>32</w:t>
      </w:r>
      <w:r>
        <w:t>.1-2.</w:t>
      </w:r>
    </w:p>
    <w:p w14:paraId="2E83DA1B" w14:textId="77777777" w:rsidR="00BE6A97" w:rsidRDefault="00BE6A97" w:rsidP="007646CD">
      <w:pPr>
        <w:pStyle w:val="TH"/>
      </w:pPr>
      <w:r>
        <w:object w:dxaOrig="10996" w:dyaOrig="8806" w14:anchorId="1A745158">
          <v:shape id="_x0000_i1142" type="#_x0000_t75" style="width:325.05pt;height:261.15pt" o:ole="">
            <v:imagedata r:id="rId247" o:title=""/>
          </v:shape>
          <o:OLEObject Type="Embed" ProgID="Visio.Drawing.15" ShapeID="_x0000_i1142" DrawAspect="Content" ObjectID="_1775553459" r:id="rId248"/>
        </w:object>
      </w:r>
    </w:p>
    <w:p w14:paraId="135311F5" w14:textId="22EAEBD3" w:rsidR="00BE6A97" w:rsidRDefault="00BE6A97" w:rsidP="00BE6A97">
      <w:pPr>
        <w:pStyle w:val="TF"/>
        <w:rPr>
          <w:lang w:eastAsia="zh-CN"/>
        </w:rPr>
      </w:pPr>
      <w:r>
        <w:rPr>
          <w:lang w:eastAsia="zh-CN"/>
        </w:rPr>
        <w:t>Figure 6.</w:t>
      </w:r>
      <w:r w:rsidR="002F0D89">
        <w:rPr>
          <w:lang w:eastAsia="zh-CN"/>
        </w:rPr>
        <w:t>32</w:t>
      </w:r>
      <w:r>
        <w:rPr>
          <w:lang w:eastAsia="zh-CN"/>
        </w:rPr>
        <w:t>.1.1-2: Network architecture with common IMS AGW</w:t>
      </w:r>
    </w:p>
    <w:p w14:paraId="74E496CD" w14:textId="77777777" w:rsidR="00BE6A97" w:rsidRDefault="00BE6A97" w:rsidP="00BE6A97">
      <w:pPr>
        <w:rPr>
          <w:lang w:eastAsia="zh-CN"/>
        </w:rPr>
      </w:pPr>
      <w:r>
        <w:rPr>
          <w:lang w:eastAsia="zh-CN"/>
        </w:rPr>
        <w:t>For this architecture, the media path between UEs just goes through the common IMS AGW to achieve UE-SAT-UE communication.</w:t>
      </w:r>
    </w:p>
    <w:p w14:paraId="6C709281" w14:textId="71436648" w:rsidR="00BE6A97" w:rsidRPr="00910CD6" w:rsidRDefault="00BE6A97" w:rsidP="007646CD">
      <w:pPr>
        <w:pStyle w:val="Heading3"/>
      </w:pPr>
      <w:bookmarkStart w:id="4511" w:name="_Toc158029075"/>
      <w:bookmarkStart w:id="4512" w:name="_Toc161139106"/>
      <w:bookmarkStart w:id="4513" w:name="_Toc164701015"/>
      <w:bookmarkStart w:id="4514" w:name="_Toc164701371"/>
      <w:r w:rsidRPr="00910CD6">
        <w:lastRenderedPageBreak/>
        <w:t>6.</w:t>
      </w:r>
      <w:r w:rsidR="002F0D89">
        <w:t>32</w:t>
      </w:r>
      <w:r w:rsidRPr="00910CD6">
        <w:t>.2</w:t>
      </w:r>
      <w:r w:rsidRPr="00910CD6">
        <w:tab/>
        <w:t>Procedures</w:t>
      </w:r>
      <w:bookmarkEnd w:id="4511"/>
      <w:bookmarkEnd w:id="4512"/>
      <w:bookmarkEnd w:id="4513"/>
      <w:bookmarkEnd w:id="4514"/>
    </w:p>
    <w:p w14:paraId="35B1570D" w14:textId="0855F028" w:rsidR="00BE6A97" w:rsidRPr="00C103D3" w:rsidRDefault="00BE6A97" w:rsidP="00BE6A97">
      <w:pPr>
        <w:pStyle w:val="Heading4"/>
      </w:pPr>
      <w:bookmarkStart w:id="4515" w:name="_Toc157597083"/>
      <w:bookmarkStart w:id="4516" w:name="_Toc158029076"/>
      <w:bookmarkStart w:id="4517" w:name="_Toc161139107"/>
      <w:bookmarkStart w:id="4518" w:name="_Toc164701016"/>
      <w:bookmarkStart w:id="4519" w:name="_Toc164701372"/>
      <w:r w:rsidRPr="00C103D3">
        <w:rPr>
          <w:rFonts w:hint="eastAsia"/>
        </w:rPr>
        <w:t>6</w:t>
      </w:r>
      <w:r w:rsidRPr="00C103D3">
        <w:t>.</w:t>
      </w:r>
      <w:r w:rsidR="002F0D89">
        <w:t>32</w:t>
      </w:r>
      <w:r w:rsidRPr="00C103D3">
        <w:t>.2.1</w:t>
      </w:r>
      <w:r w:rsidR="007646CD">
        <w:tab/>
      </w:r>
      <w:r>
        <w:rPr>
          <w:rFonts w:eastAsiaTheme="minorEastAsia"/>
          <w:lang w:eastAsia="zh-CN"/>
        </w:rPr>
        <w:t xml:space="preserve">Provision of </w:t>
      </w:r>
      <w:r w:rsidRPr="00B8490F">
        <w:t>access network information</w:t>
      </w:r>
      <w:r>
        <w:t xml:space="preserve"> in 5GC</w:t>
      </w:r>
      <w:bookmarkEnd w:id="4515"/>
      <w:bookmarkEnd w:id="4516"/>
      <w:bookmarkEnd w:id="4517"/>
      <w:bookmarkEnd w:id="4518"/>
      <w:bookmarkEnd w:id="4519"/>
    </w:p>
    <w:p w14:paraId="6F655A39" w14:textId="4FEABB2A" w:rsidR="00BE6A97" w:rsidRPr="00076FF6" w:rsidRDefault="00BE6A97" w:rsidP="00BE6A97">
      <w:pPr>
        <w:rPr>
          <w:lang w:eastAsia="ko-KR"/>
        </w:rPr>
      </w:pPr>
      <w:r>
        <w:t xml:space="preserve">This procedure is </w:t>
      </w:r>
      <w:r w:rsidRPr="00471D48">
        <w:t xml:space="preserve">based on PDU session Establishment or Modification procedures described in </w:t>
      </w:r>
      <w:r w:rsidR="007646CD">
        <w:t xml:space="preserve">clauses </w:t>
      </w:r>
      <w:r w:rsidRPr="00471D48">
        <w:t xml:space="preserve">4.3.2 or 4.3.3 </w:t>
      </w:r>
      <w:r w:rsidR="007646CD">
        <w:t xml:space="preserve">of </w:t>
      </w:r>
      <w:r w:rsidR="00E71D42">
        <w:t>TS </w:t>
      </w:r>
      <w:r w:rsidR="00E71D42" w:rsidRPr="00471D48">
        <w:t>23.502</w:t>
      </w:r>
      <w:r w:rsidR="00E71D42">
        <w:t> [</w:t>
      </w:r>
      <w:r w:rsidR="007646CD">
        <w:t>3]</w:t>
      </w:r>
      <w:r w:rsidRPr="00471D48">
        <w:t xml:space="preserve">, with specific treatment for </w:t>
      </w:r>
      <w:r w:rsidRPr="007A4A4B">
        <w:t>Regenerative</w:t>
      </w:r>
      <w:r>
        <w:t xml:space="preserve">-based </w:t>
      </w:r>
      <w:r w:rsidRPr="00BF6EEA">
        <w:t>satellite access</w:t>
      </w:r>
      <w:r>
        <w:t>.</w:t>
      </w:r>
    </w:p>
    <w:p w14:paraId="1E432802" w14:textId="44A29965" w:rsidR="00BE6A97" w:rsidRDefault="00BE6A97" w:rsidP="003C68E7">
      <w:pPr>
        <w:pStyle w:val="NO"/>
        <w:rPr>
          <w:rFonts w:eastAsiaTheme="minorEastAsia"/>
        </w:rPr>
      </w:pPr>
      <w:r w:rsidRPr="003C68E7">
        <w:rPr>
          <w:rFonts w:eastAsiaTheme="minorEastAsia"/>
        </w:rPr>
        <w:t>NOTE.</w:t>
      </w:r>
      <w:r w:rsidR="007646CD" w:rsidRPr="003C68E7">
        <w:rPr>
          <w:rFonts w:eastAsiaTheme="minorEastAsia"/>
        </w:rPr>
        <w:tab/>
      </w:r>
      <w:r w:rsidRPr="003C68E7">
        <w:rPr>
          <w:rFonts w:eastAsiaTheme="minorEastAsia"/>
        </w:rPr>
        <w:t>The mechanism of this procedure can also apply for Key Issue #1 accordingly.</w:t>
      </w:r>
    </w:p>
    <w:p w14:paraId="11628C67" w14:textId="215DA4F7" w:rsidR="00BE6A97" w:rsidRDefault="00BE6A97" w:rsidP="00BE6A97">
      <w:pPr>
        <w:rPr>
          <w:rFonts w:eastAsiaTheme="minorEastAsia"/>
          <w:lang w:eastAsia="zh-CN"/>
        </w:rPr>
      </w:pPr>
      <w:r>
        <w:rPr>
          <w:lang w:eastAsia="ko-KR"/>
        </w:rPr>
        <w:t>Figure 6.</w:t>
      </w:r>
      <w:r w:rsidR="002F0D89">
        <w:rPr>
          <w:lang w:eastAsia="ko-KR"/>
        </w:rPr>
        <w:t>32</w:t>
      </w:r>
      <w:r>
        <w:rPr>
          <w:lang w:eastAsia="ko-KR"/>
        </w:rPr>
        <w:t>.2.1-1 describes the general procedure.</w:t>
      </w:r>
    </w:p>
    <w:p w14:paraId="0CB0FD53" w14:textId="77777777" w:rsidR="00BE6A97" w:rsidRPr="009A5F4E" w:rsidRDefault="00BE6A97" w:rsidP="007646CD">
      <w:pPr>
        <w:pStyle w:val="TH"/>
        <w:rPr>
          <w:lang w:eastAsia="ko-KR"/>
        </w:rPr>
      </w:pPr>
      <w:r>
        <w:object w:dxaOrig="9781" w:dyaOrig="3321" w14:anchorId="7B616A84">
          <v:shape id="_x0000_i1143" type="#_x0000_t75" style="width:480.9pt;height:163.9pt" o:ole="">
            <v:imagedata r:id="rId249" o:title=""/>
          </v:shape>
          <o:OLEObject Type="Embed" ProgID="Visio.Drawing.15" ShapeID="_x0000_i1143" DrawAspect="Content" ObjectID="_1775553460" r:id="rId250"/>
        </w:object>
      </w:r>
    </w:p>
    <w:p w14:paraId="7CF30B93" w14:textId="03AED013" w:rsidR="00BE6A97" w:rsidRDefault="00BE6A97" w:rsidP="00F11C4D">
      <w:pPr>
        <w:pStyle w:val="TF"/>
      </w:pPr>
      <w:r>
        <w:rPr>
          <w:lang w:eastAsia="ko-KR"/>
        </w:rPr>
        <w:t>Figure 6.</w:t>
      </w:r>
      <w:r w:rsidR="002F0D89">
        <w:rPr>
          <w:lang w:eastAsia="ko-KR"/>
        </w:rPr>
        <w:t>32</w:t>
      </w:r>
      <w:r>
        <w:rPr>
          <w:lang w:eastAsia="ko-KR"/>
        </w:rPr>
        <w:t xml:space="preserve">.2.1-1: </w:t>
      </w:r>
      <w:r>
        <w:rPr>
          <w:rFonts w:eastAsiaTheme="minorEastAsia"/>
          <w:lang w:eastAsia="zh-CN"/>
        </w:rPr>
        <w:t xml:space="preserve">Provision of </w:t>
      </w:r>
      <w:r w:rsidRPr="00B8490F">
        <w:t>access network information</w:t>
      </w:r>
      <w:r>
        <w:t xml:space="preserve"> in 5GC</w:t>
      </w:r>
    </w:p>
    <w:p w14:paraId="09077287" w14:textId="77777777" w:rsidR="007646CD" w:rsidRDefault="007646CD" w:rsidP="007646CD">
      <w:pPr>
        <w:pStyle w:val="B1"/>
        <w:rPr>
          <w:lang w:eastAsia="ko-KR"/>
        </w:rPr>
      </w:pPr>
      <w:r>
        <w:rPr>
          <w:lang w:eastAsia="ko-KR"/>
        </w:rPr>
        <w:t>1.</w:t>
      </w:r>
      <w:r>
        <w:rPr>
          <w:lang w:eastAsia="ko-KR"/>
        </w:rPr>
        <w:tab/>
        <w:t>UE requests IMS PDU Session Establishment/Modification via Regenerative-based satellite access for NR NTN.</w:t>
      </w:r>
    </w:p>
    <w:p w14:paraId="2C19134B" w14:textId="24CD4AE3" w:rsidR="007646CD" w:rsidRDefault="007646CD" w:rsidP="007646CD">
      <w:pPr>
        <w:pStyle w:val="B1"/>
        <w:rPr>
          <w:lang w:eastAsia="ko-KR"/>
        </w:rPr>
      </w:pPr>
      <w:r>
        <w:rPr>
          <w:lang w:eastAsia="ko-KR"/>
        </w:rPr>
        <w:t>2.</w:t>
      </w:r>
      <w:r>
        <w:rPr>
          <w:lang w:eastAsia="ko-KR"/>
        </w:rPr>
        <w:tab/>
        <w:t xml:space="preserve">Based on information provided by NG-RAN onboarding the satellite, the AMF determines the RAT Type information and/or serving satellite ID for Regenerative-based satellite access of the UE. The RAT Type information is distinguished from currently defined satellite access RAT type for Transparent-based satellite access , e.g. </w:t>
      </w:r>
      <w:r w:rsidR="00254003">
        <w:rPr>
          <w:lang w:eastAsia="ko-KR"/>
        </w:rPr>
        <w:t>"</w:t>
      </w:r>
      <w:r>
        <w:rPr>
          <w:lang w:eastAsia="ko-KR"/>
        </w:rPr>
        <w:t>NR(LEO)</w:t>
      </w:r>
      <w:r w:rsidR="00254003">
        <w:rPr>
          <w:lang w:eastAsia="ko-KR"/>
        </w:rPr>
        <w:t>"</w:t>
      </w:r>
      <w:r>
        <w:rPr>
          <w:lang w:eastAsia="ko-KR"/>
        </w:rPr>
        <w:t xml:space="preserve">, </w:t>
      </w:r>
      <w:r w:rsidR="00254003">
        <w:rPr>
          <w:lang w:eastAsia="ko-KR"/>
        </w:rPr>
        <w:t>"</w:t>
      </w:r>
      <w:r>
        <w:rPr>
          <w:lang w:eastAsia="ko-KR"/>
        </w:rPr>
        <w:t>NR(MEO)</w:t>
      </w:r>
      <w:r w:rsidR="00254003">
        <w:rPr>
          <w:lang w:eastAsia="ko-KR"/>
        </w:rPr>
        <w:t>"</w:t>
      </w:r>
      <w:r>
        <w:rPr>
          <w:lang w:eastAsia="ko-KR"/>
        </w:rPr>
        <w:t xml:space="preserve">, </w:t>
      </w:r>
      <w:r w:rsidR="00254003">
        <w:rPr>
          <w:lang w:eastAsia="ko-KR"/>
        </w:rPr>
        <w:t>"</w:t>
      </w:r>
      <w:r>
        <w:rPr>
          <w:lang w:eastAsia="ko-KR"/>
        </w:rPr>
        <w:t>NR(GEO)</w:t>
      </w:r>
      <w:r w:rsidR="00254003">
        <w:rPr>
          <w:lang w:eastAsia="ko-KR"/>
        </w:rPr>
        <w:t>"</w:t>
      </w:r>
      <w:r>
        <w:rPr>
          <w:lang w:eastAsia="ko-KR"/>
        </w:rPr>
        <w:t xml:space="preserve"> and </w:t>
      </w:r>
      <w:r w:rsidR="00254003">
        <w:rPr>
          <w:lang w:eastAsia="ko-KR"/>
        </w:rPr>
        <w:t>"</w:t>
      </w:r>
      <w:r>
        <w:rPr>
          <w:lang w:eastAsia="ko-KR"/>
        </w:rPr>
        <w:t>NR(OTHERSAT)</w:t>
      </w:r>
      <w:r w:rsidR="00254003">
        <w:rPr>
          <w:lang w:eastAsia="ko-KR"/>
        </w:rPr>
        <w:t>"</w:t>
      </w:r>
      <w:r>
        <w:rPr>
          <w:lang w:eastAsia="ko-KR"/>
        </w:rPr>
        <w:t>. The serving satellite ID is the ID of satellite with onboard RAN component connected by UE, which could be distinguished from currently defined satellite ID for satellite backhaul. Then the AMF includes RAT Type information and/or serving satellite ID in the message to SMF, e.g. PDU Session Create/Update SM context Request.</w:t>
      </w:r>
    </w:p>
    <w:p w14:paraId="52793720" w14:textId="2028D828" w:rsidR="007646CD" w:rsidRDefault="007646CD" w:rsidP="007646CD">
      <w:pPr>
        <w:pStyle w:val="B1"/>
        <w:rPr>
          <w:lang w:eastAsia="ko-KR"/>
        </w:rPr>
      </w:pPr>
      <w:r>
        <w:rPr>
          <w:lang w:eastAsia="ko-KR"/>
        </w:rPr>
        <w:t>3.</w:t>
      </w:r>
      <w:r>
        <w:rPr>
          <w:lang w:eastAsia="ko-KR"/>
        </w:rPr>
        <w:tab/>
        <w:t xml:space="preserve">The SMF may respond to AMF as described in clauses 4.3.2 or 4.3.3 of 4.3.3 of </w:t>
      </w:r>
      <w:r w:rsidR="00E71D42">
        <w:rPr>
          <w:lang w:eastAsia="ko-KR"/>
        </w:rPr>
        <w:t>TS 23.502 [</w:t>
      </w:r>
      <w:r>
        <w:rPr>
          <w:lang w:eastAsia="ko-KR"/>
        </w:rPr>
        <w:t>3].</w:t>
      </w:r>
    </w:p>
    <w:p w14:paraId="4F1CE086" w14:textId="12460083" w:rsidR="007646CD" w:rsidRDefault="007646CD" w:rsidP="007646CD">
      <w:pPr>
        <w:pStyle w:val="B1"/>
        <w:rPr>
          <w:lang w:eastAsia="ko-KR"/>
        </w:rPr>
      </w:pPr>
      <w:r>
        <w:rPr>
          <w:lang w:eastAsia="ko-KR"/>
        </w:rPr>
        <w:t>4.</w:t>
      </w:r>
      <w:r>
        <w:rPr>
          <w:lang w:eastAsia="ko-KR"/>
        </w:rPr>
        <w:tab/>
        <w:t xml:space="preserve">The SMF decides to perform SM Policy Association Establishment/Modify procedures as defined in clauses 4.3.2 or 4.3.3 of </w:t>
      </w:r>
      <w:r w:rsidR="00E71D42">
        <w:rPr>
          <w:lang w:eastAsia="ko-KR"/>
        </w:rPr>
        <w:t>TS 23.502 [</w:t>
      </w:r>
      <w:r>
        <w:rPr>
          <w:lang w:eastAsia="ko-KR"/>
        </w:rPr>
        <w:t>3], including the RAT Type information and/or serving satellite ID for Regenerative-based satellite access in the request to PCF. PCF transfers and handles this access network information with specific treatment for Regenerative-based satellite access (e.g. RAT type information and/or Serving satellite ID) as specified in clause 6.32.2.2.</w:t>
      </w:r>
    </w:p>
    <w:p w14:paraId="087B3972" w14:textId="3FE46215" w:rsidR="00BE6A97" w:rsidRDefault="00BE6A97" w:rsidP="00F96591">
      <w:pPr>
        <w:pStyle w:val="Heading4"/>
        <w:rPr>
          <w:rFonts w:eastAsiaTheme="minorEastAsia"/>
          <w:lang w:eastAsia="zh-CN"/>
        </w:rPr>
      </w:pPr>
      <w:bookmarkStart w:id="4520" w:name="_Toc157597084"/>
      <w:bookmarkStart w:id="4521" w:name="_Toc158029077"/>
      <w:bookmarkStart w:id="4522" w:name="_Toc161139108"/>
      <w:bookmarkStart w:id="4523" w:name="_Toc164701017"/>
      <w:bookmarkStart w:id="4524" w:name="_Toc164701373"/>
      <w:r w:rsidRPr="00C103D3">
        <w:rPr>
          <w:rFonts w:hint="eastAsia"/>
        </w:rPr>
        <w:t>6</w:t>
      </w:r>
      <w:r w:rsidRPr="00C103D3">
        <w:t>.</w:t>
      </w:r>
      <w:r w:rsidR="002F0D89">
        <w:t>32</w:t>
      </w:r>
      <w:r w:rsidRPr="00C103D3">
        <w:t>.2.</w:t>
      </w:r>
      <w:r>
        <w:t>2</w:t>
      </w:r>
      <w:r w:rsidR="00F96591">
        <w:tab/>
      </w:r>
      <w:r>
        <w:rPr>
          <w:rFonts w:eastAsiaTheme="minorEastAsia"/>
          <w:lang w:eastAsia="zh-CN"/>
        </w:rPr>
        <w:t xml:space="preserve">Provision of </w:t>
      </w:r>
      <w:r w:rsidRPr="00B8490F">
        <w:t>access network information</w:t>
      </w:r>
      <w:r>
        <w:t xml:space="preserve"> to IMS</w:t>
      </w:r>
      <w:bookmarkEnd w:id="4520"/>
      <w:bookmarkEnd w:id="4521"/>
      <w:bookmarkEnd w:id="4522"/>
      <w:bookmarkEnd w:id="4523"/>
      <w:bookmarkEnd w:id="4524"/>
    </w:p>
    <w:p w14:paraId="7A5771AC" w14:textId="77777777" w:rsidR="00BE6A97" w:rsidRDefault="00BE6A97" w:rsidP="00BE6A97">
      <w:r>
        <w:t>In this procedure</w:t>
      </w:r>
      <w:r w:rsidRPr="00B8490F">
        <w:t>, the 5G core network</w:t>
      </w:r>
      <w:r>
        <w:t xml:space="preserve"> can provide</w:t>
      </w:r>
      <w:r w:rsidRPr="00B8490F">
        <w:t xml:space="preserve"> the access network information of the UE </w:t>
      </w:r>
      <w:r>
        <w:t>via</w:t>
      </w:r>
      <w:r w:rsidRPr="00B8490F">
        <w:t xml:space="preserve"> regenerative</w:t>
      </w:r>
      <w:r>
        <w:t>-based satellite access (e.g. RAT type information and/or Serving satellite ID)</w:t>
      </w:r>
      <w:r w:rsidRPr="00B8490F">
        <w:t xml:space="preserve"> to IMS.</w:t>
      </w:r>
      <w:r>
        <w:t xml:space="preserve"> This information </w:t>
      </w:r>
      <w:r w:rsidRPr="00D250C7">
        <w:t>is</w:t>
      </w:r>
      <w:r w:rsidRPr="00DF18AB">
        <w:t xml:space="preserve"> required in IMS to comply with regulatory requirements (e.g. data retention, lawful interception) and </w:t>
      </w:r>
      <w:r>
        <w:t xml:space="preserve">determine whether to perform </w:t>
      </w:r>
      <w:r>
        <w:rPr>
          <w:lang w:val="en-US" w:eastAsia="zh-CN"/>
        </w:rPr>
        <w:t>UE-satellite-UE communication IMS</w:t>
      </w:r>
      <w:r w:rsidRPr="00DF18AB">
        <w:t xml:space="preserve"> services</w:t>
      </w:r>
      <w:r>
        <w:t xml:space="preserve"> for this UE.</w:t>
      </w:r>
    </w:p>
    <w:p w14:paraId="07B0DA95" w14:textId="7157AED7" w:rsidR="00BE6A97" w:rsidRPr="00E650AF" w:rsidRDefault="00BE6A97" w:rsidP="00BE6A97">
      <w:pPr>
        <w:rPr>
          <w:rFonts w:eastAsiaTheme="minorEastAsia"/>
          <w:lang w:eastAsia="zh-CN"/>
        </w:rPr>
      </w:pPr>
      <w:r>
        <w:rPr>
          <w:lang w:eastAsia="ko-KR"/>
        </w:rPr>
        <w:t>Figure 6.</w:t>
      </w:r>
      <w:r w:rsidR="002F0D89">
        <w:rPr>
          <w:lang w:eastAsia="ko-KR"/>
        </w:rPr>
        <w:t>32</w:t>
      </w:r>
      <w:r>
        <w:rPr>
          <w:lang w:eastAsia="ko-KR"/>
        </w:rPr>
        <w:t>.2.2-1 describes the general procedure.</w:t>
      </w:r>
    </w:p>
    <w:p w14:paraId="6D949FDF" w14:textId="77777777" w:rsidR="00BE6A97" w:rsidRDefault="00BE6A97" w:rsidP="007646CD">
      <w:pPr>
        <w:pStyle w:val="TH"/>
      </w:pPr>
      <w:r>
        <w:object w:dxaOrig="6060" w:dyaOrig="4071" w14:anchorId="63404A14">
          <v:shape id="_x0000_i1144" type="#_x0000_t75" style="width:303.05pt;height:203.65pt" o:ole="">
            <v:imagedata r:id="rId251" o:title=""/>
          </v:shape>
          <o:OLEObject Type="Embed" ProgID="Visio.Drawing.15" ShapeID="_x0000_i1144" DrawAspect="Content" ObjectID="_1775553461" r:id="rId252"/>
        </w:object>
      </w:r>
    </w:p>
    <w:p w14:paraId="79C61A94" w14:textId="60BF2BA8" w:rsidR="00BE6A97" w:rsidRDefault="00BE6A97" w:rsidP="00F11C4D">
      <w:pPr>
        <w:pStyle w:val="TF"/>
      </w:pPr>
      <w:r>
        <w:rPr>
          <w:lang w:eastAsia="ko-KR"/>
        </w:rPr>
        <w:t>Figure 6.</w:t>
      </w:r>
      <w:r w:rsidR="002F0D89">
        <w:rPr>
          <w:lang w:eastAsia="ko-KR"/>
        </w:rPr>
        <w:t>32</w:t>
      </w:r>
      <w:r>
        <w:rPr>
          <w:lang w:eastAsia="ko-KR"/>
        </w:rPr>
        <w:t xml:space="preserve">.2.2-1: </w:t>
      </w:r>
      <w:r>
        <w:rPr>
          <w:rFonts w:eastAsiaTheme="minorEastAsia"/>
          <w:lang w:eastAsia="zh-CN"/>
        </w:rPr>
        <w:t xml:space="preserve">Provision of </w:t>
      </w:r>
      <w:r w:rsidRPr="00B8490F">
        <w:t>access network information</w:t>
      </w:r>
      <w:r>
        <w:t xml:space="preserve"> to IMS</w:t>
      </w:r>
    </w:p>
    <w:p w14:paraId="286C7DDA" w14:textId="77777777" w:rsidR="007646CD" w:rsidRDefault="007646CD" w:rsidP="007646CD">
      <w:pPr>
        <w:pStyle w:val="B1"/>
        <w:rPr>
          <w:rFonts w:eastAsiaTheme="minorEastAsia"/>
          <w:lang w:eastAsia="zh-CN"/>
        </w:rPr>
      </w:pPr>
      <w:r>
        <w:rPr>
          <w:rFonts w:eastAsiaTheme="minorEastAsia"/>
          <w:lang w:eastAsia="zh-CN"/>
        </w:rPr>
        <w:t>1.</w:t>
      </w:r>
      <w:r>
        <w:rPr>
          <w:rFonts w:eastAsiaTheme="minorEastAsia"/>
          <w:lang w:eastAsia="zh-CN"/>
        </w:rPr>
        <w:tab/>
        <w:t>P-CSCF receives SIP Messages (e.g. Register request, INVITE request, Offer response) from the UE.</w:t>
      </w:r>
    </w:p>
    <w:p w14:paraId="5D06AE38" w14:textId="57CD23F0" w:rsidR="007646CD" w:rsidRDefault="007646CD" w:rsidP="007646CD">
      <w:pPr>
        <w:pStyle w:val="B1"/>
        <w:rPr>
          <w:rFonts w:eastAsiaTheme="minorEastAsia"/>
          <w:lang w:eastAsia="zh-CN"/>
        </w:rPr>
      </w:pPr>
      <w:r>
        <w:rPr>
          <w:rFonts w:eastAsiaTheme="minorEastAsia"/>
          <w:lang w:eastAsia="zh-CN"/>
        </w:rPr>
        <w:t>2.</w:t>
      </w:r>
      <w:r>
        <w:rPr>
          <w:rFonts w:eastAsiaTheme="minorEastAsia"/>
          <w:lang w:eastAsia="zh-CN"/>
        </w:rPr>
        <w:tab/>
        <w:t xml:space="preserve">P-CSCF invokes Npcf_PolicyAuthorization_Create/Update Request to request the access network information for its served UE, as described in </w:t>
      </w:r>
      <w:r w:rsidR="00991CE9">
        <w:rPr>
          <w:rFonts w:eastAsiaTheme="minorEastAsia"/>
          <w:lang w:eastAsia="zh-CN"/>
        </w:rPr>
        <w:t>clause </w:t>
      </w:r>
      <w:r>
        <w:rPr>
          <w:rFonts w:eastAsiaTheme="minorEastAsia"/>
          <w:lang w:eastAsia="zh-CN"/>
        </w:rPr>
        <w:t xml:space="preserve">4.16.5.2 </w:t>
      </w:r>
      <w:r w:rsidR="00991CE9">
        <w:rPr>
          <w:rFonts w:eastAsiaTheme="minorEastAsia"/>
          <w:lang w:eastAsia="zh-CN"/>
        </w:rPr>
        <w:t xml:space="preserve">of </w:t>
      </w:r>
      <w:r w:rsidR="00E71D42">
        <w:rPr>
          <w:rFonts w:eastAsiaTheme="minorEastAsia"/>
          <w:lang w:eastAsia="zh-CN"/>
        </w:rPr>
        <w:t>TS 23.502 [</w:t>
      </w:r>
      <w:r w:rsidR="00991CE9">
        <w:rPr>
          <w:rFonts w:eastAsiaTheme="minorEastAsia"/>
          <w:lang w:eastAsia="zh-CN"/>
        </w:rPr>
        <w:t>3]</w:t>
      </w:r>
      <w:r>
        <w:rPr>
          <w:rFonts w:eastAsiaTheme="minorEastAsia"/>
          <w:lang w:eastAsia="zh-CN"/>
        </w:rPr>
        <w:t>. The access network information can contain NPLI (Network Provide Location Information) including user location and/or UE Time Zone information, RAT type and serving satellite ID.</w:t>
      </w:r>
    </w:p>
    <w:p w14:paraId="660705F9" w14:textId="77777777" w:rsidR="007646CD" w:rsidRDefault="007646CD" w:rsidP="007646CD">
      <w:pPr>
        <w:pStyle w:val="B1"/>
        <w:rPr>
          <w:rFonts w:eastAsiaTheme="minorEastAsia"/>
          <w:lang w:eastAsia="zh-CN"/>
        </w:rPr>
      </w:pPr>
      <w:r>
        <w:rPr>
          <w:rFonts w:eastAsiaTheme="minorEastAsia"/>
          <w:lang w:eastAsia="zh-CN"/>
        </w:rPr>
        <w:t>3.</w:t>
      </w:r>
      <w:r>
        <w:rPr>
          <w:rFonts w:eastAsiaTheme="minorEastAsia"/>
          <w:lang w:eastAsia="zh-CN"/>
        </w:rPr>
        <w:tab/>
        <w:t>PCF retrieves the access network information.</w:t>
      </w:r>
    </w:p>
    <w:p w14:paraId="35163774" w14:textId="77777777" w:rsidR="007646CD" w:rsidRDefault="007646CD" w:rsidP="007646CD">
      <w:pPr>
        <w:pStyle w:val="B1"/>
        <w:rPr>
          <w:rFonts w:eastAsiaTheme="minorEastAsia"/>
          <w:lang w:eastAsia="zh-CN"/>
        </w:rPr>
      </w:pPr>
      <w:r>
        <w:rPr>
          <w:rFonts w:eastAsiaTheme="minorEastAsia"/>
          <w:lang w:eastAsia="zh-CN"/>
        </w:rPr>
        <w:t>4.</w:t>
      </w:r>
      <w:r>
        <w:rPr>
          <w:rFonts w:eastAsiaTheme="minorEastAsia"/>
          <w:lang w:eastAsia="zh-CN"/>
        </w:rPr>
        <w:tab/>
        <w:t>PCF invokes Npcf_PolicyAuthorization_Create/Update Response to report the access network information for the UE.</w:t>
      </w:r>
    </w:p>
    <w:p w14:paraId="756BD001" w14:textId="01A5314D" w:rsidR="00BE6A97" w:rsidRPr="007050EF" w:rsidRDefault="00BE6A97" w:rsidP="00BE6A97">
      <w:pPr>
        <w:pStyle w:val="Heading4"/>
      </w:pPr>
      <w:bookmarkStart w:id="4525" w:name="_Toc157597085"/>
      <w:bookmarkStart w:id="4526" w:name="_Toc158029078"/>
      <w:bookmarkStart w:id="4527" w:name="_Toc161139109"/>
      <w:bookmarkStart w:id="4528" w:name="_Toc164701018"/>
      <w:bookmarkStart w:id="4529" w:name="_Toc164701374"/>
      <w:r w:rsidRPr="00C103D3">
        <w:rPr>
          <w:rFonts w:hint="eastAsia"/>
        </w:rPr>
        <w:t>6</w:t>
      </w:r>
      <w:r w:rsidRPr="00C103D3">
        <w:t>.</w:t>
      </w:r>
      <w:r w:rsidR="002F0D89">
        <w:t>32</w:t>
      </w:r>
      <w:r w:rsidRPr="00C103D3">
        <w:t>.2.</w:t>
      </w:r>
      <w:r>
        <w:t>3</w:t>
      </w:r>
      <w:r w:rsidR="007646CD">
        <w:tab/>
      </w:r>
      <w:r>
        <w:t>IMS procedures to determine to perform the</w:t>
      </w:r>
      <w:r w:rsidRPr="004A2FD8">
        <w:rPr>
          <w:lang w:val="en-US" w:eastAsia="zh-CN"/>
        </w:rPr>
        <w:t xml:space="preserve"> </w:t>
      </w:r>
      <w:r>
        <w:rPr>
          <w:lang w:val="en-US" w:eastAsia="zh-CN"/>
        </w:rPr>
        <w:t>UE-satellite-UE communication</w:t>
      </w:r>
      <w:bookmarkEnd w:id="4525"/>
      <w:bookmarkEnd w:id="4526"/>
      <w:bookmarkEnd w:id="4527"/>
      <w:bookmarkEnd w:id="4528"/>
      <w:bookmarkEnd w:id="4529"/>
    </w:p>
    <w:p w14:paraId="2C9776A3" w14:textId="77777777" w:rsidR="007646CD" w:rsidRDefault="007646CD" w:rsidP="00BE6A97">
      <w:r>
        <w:t>This procedure describes how the access network information, with specific treatment for Regenerative-based satellite access provided by 5GC (e.g. RAT type information, and/or Serving satellite ID, and/or NPLI), can be distributed within IMS. This information is necessary in IMS to determine whether the conditions are met to enable UE-satellite-UE communication for IMS services, e.g. voice, video. This includes verifying if UEs have subscribed to UE-Satellite-UE communication for IMS services, and checking the currently used RAT Types for regenerative-based satellite access, and if they are close to each other.</w:t>
      </w:r>
    </w:p>
    <w:p w14:paraId="5E4A45F9" w14:textId="4389CB79" w:rsidR="007646CD" w:rsidRDefault="007646CD" w:rsidP="00BE6A97">
      <w:r>
        <w:t xml:space="preserve">This procedure is based on the procedures described in Annex R of </w:t>
      </w:r>
      <w:r w:rsidR="00E71D42">
        <w:t>TS 23.228 [</w:t>
      </w:r>
      <w:r w:rsidR="00991CE9">
        <w:t>9]</w:t>
      </w:r>
      <w:r>
        <w:t>. Figure 6.32.2.3-1 describes the general procedure.</w:t>
      </w:r>
    </w:p>
    <w:p w14:paraId="4BDF5AEE" w14:textId="77777777" w:rsidR="00BE6A97" w:rsidRDefault="00BE6A97" w:rsidP="007646CD">
      <w:pPr>
        <w:pStyle w:val="TH"/>
      </w:pPr>
      <w:r>
        <w:object w:dxaOrig="10100" w:dyaOrig="7780" w14:anchorId="3466D255">
          <v:shape id="_x0000_i1145" type="#_x0000_t75" style="width:481.45pt;height:371.3pt" o:ole="">
            <v:imagedata r:id="rId253" o:title=""/>
          </v:shape>
          <o:OLEObject Type="Embed" ProgID="Visio.Drawing.15" ShapeID="_x0000_i1145" DrawAspect="Content" ObjectID="_1775553462" r:id="rId254"/>
        </w:object>
      </w:r>
    </w:p>
    <w:p w14:paraId="52B04596" w14:textId="4310B538" w:rsidR="00BE6A97" w:rsidRDefault="00BE6A97" w:rsidP="00F11C4D">
      <w:pPr>
        <w:pStyle w:val="TF"/>
        <w:rPr>
          <w:rFonts w:eastAsiaTheme="minorEastAsia"/>
          <w:lang w:eastAsia="zh-CN"/>
        </w:rPr>
      </w:pPr>
      <w:r>
        <w:rPr>
          <w:lang w:eastAsia="ko-KR"/>
        </w:rPr>
        <w:t>Figure 6.</w:t>
      </w:r>
      <w:r w:rsidR="002F0D89">
        <w:rPr>
          <w:lang w:eastAsia="ko-KR"/>
        </w:rPr>
        <w:t>32</w:t>
      </w:r>
      <w:r>
        <w:rPr>
          <w:lang w:eastAsia="ko-KR"/>
        </w:rPr>
        <w:t xml:space="preserve">.2.3-1: </w:t>
      </w:r>
      <w:r>
        <w:t>IMS procedures to determine to perform the</w:t>
      </w:r>
      <w:r w:rsidRPr="004A2FD8">
        <w:rPr>
          <w:lang w:val="en-US" w:eastAsia="zh-CN"/>
        </w:rPr>
        <w:t xml:space="preserve"> </w:t>
      </w:r>
      <w:r>
        <w:rPr>
          <w:lang w:val="en-US" w:eastAsia="zh-CN"/>
        </w:rPr>
        <w:t>UE-satellite-UE communication</w:t>
      </w:r>
    </w:p>
    <w:p w14:paraId="5B82299C" w14:textId="77777777" w:rsidR="0051264E" w:rsidRDefault="0051264E" w:rsidP="0051264E">
      <w:pPr>
        <w:rPr>
          <w:rFonts w:eastAsiaTheme="minorEastAsia"/>
          <w:lang w:val="en-US" w:eastAsia="zh-CN"/>
        </w:rPr>
      </w:pPr>
      <w:r>
        <w:rPr>
          <w:rFonts w:eastAsiaTheme="minorEastAsia"/>
          <w:lang w:val="en-US" w:eastAsia="zh-CN"/>
        </w:rPr>
        <w:t>P-CSCF#1 and P-CSCF#2 represent either the originating side or terminating side of the IMS session.</w:t>
      </w:r>
    </w:p>
    <w:p w14:paraId="62F4B863" w14:textId="77777777" w:rsidR="0051264E" w:rsidRDefault="0051264E" w:rsidP="0051264E">
      <w:pPr>
        <w:pStyle w:val="B1"/>
        <w:rPr>
          <w:rFonts w:eastAsiaTheme="minorEastAsia"/>
          <w:lang w:val="en-US" w:eastAsia="zh-CN"/>
        </w:rPr>
      </w:pPr>
      <w:r>
        <w:rPr>
          <w:rFonts w:eastAsiaTheme="minorEastAsia"/>
          <w:lang w:val="en-US" w:eastAsia="zh-CN"/>
        </w:rPr>
        <w:t>1.</w:t>
      </w:r>
      <w:r>
        <w:rPr>
          <w:rFonts w:eastAsiaTheme="minorEastAsia"/>
          <w:lang w:val="en-US" w:eastAsia="zh-CN"/>
        </w:rPr>
        <w:tab/>
        <w:t>The UE#1, S-CSCF#1 or other IMS functions send a SIP message (e.g. INVITE, Response) to P-CSCF#1.</w:t>
      </w:r>
    </w:p>
    <w:p w14:paraId="5D1113E2" w14:textId="5B4821D9" w:rsidR="0051264E" w:rsidRDefault="0051264E" w:rsidP="0051264E">
      <w:pPr>
        <w:pStyle w:val="B1"/>
        <w:rPr>
          <w:rFonts w:eastAsiaTheme="minorEastAsia"/>
          <w:lang w:val="en-US" w:eastAsia="zh-CN"/>
        </w:rPr>
      </w:pPr>
      <w:r>
        <w:rPr>
          <w:rFonts w:eastAsiaTheme="minorEastAsia"/>
          <w:lang w:val="en-US" w:eastAsia="zh-CN"/>
        </w:rPr>
        <w:t>2.</w:t>
      </w:r>
      <w:r>
        <w:rPr>
          <w:rFonts w:eastAsiaTheme="minorEastAsia"/>
          <w:lang w:val="en-US" w:eastAsia="zh-CN"/>
        </w:rPr>
        <w:tab/>
        <w:t>P-CSCF#1 initiates to retrieve UE#1</w:t>
      </w:r>
      <w:r w:rsidR="00254003">
        <w:rPr>
          <w:rFonts w:eastAsiaTheme="minorEastAsia"/>
          <w:lang w:val="en-US" w:eastAsia="zh-CN"/>
        </w:rPr>
        <w:t>'</w:t>
      </w:r>
      <w:r>
        <w:rPr>
          <w:rFonts w:eastAsiaTheme="minorEastAsia"/>
          <w:lang w:val="en-US" w:eastAsia="zh-CN"/>
        </w:rPr>
        <w:t>s access network information by using the procedure described in clause 6.32.2.2.</w:t>
      </w:r>
    </w:p>
    <w:p w14:paraId="4803EFB8" w14:textId="42FED6DC" w:rsidR="0051264E" w:rsidRDefault="0051264E" w:rsidP="0051264E">
      <w:pPr>
        <w:pStyle w:val="B1"/>
        <w:rPr>
          <w:rFonts w:eastAsiaTheme="minorEastAsia"/>
          <w:lang w:val="en-US" w:eastAsia="zh-CN"/>
        </w:rPr>
      </w:pPr>
      <w:r>
        <w:rPr>
          <w:rFonts w:eastAsiaTheme="minorEastAsia"/>
          <w:lang w:val="en-US" w:eastAsia="zh-CN"/>
        </w:rPr>
        <w:t>3.</w:t>
      </w:r>
      <w:r>
        <w:rPr>
          <w:rFonts w:eastAsiaTheme="minorEastAsia"/>
          <w:lang w:val="en-US" w:eastAsia="zh-CN"/>
        </w:rPr>
        <w:tab/>
        <w:t>P-CSCF#1 sends the SIP Message to S-CSCF#1, including UE#1</w:t>
      </w:r>
      <w:r w:rsidR="00254003">
        <w:rPr>
          <w:rFonts w:eastAsiaTheme="minorEastAsia"/>
          <w:lang w:val="en-US" w:eastAsia="zh-CN"/>
        </w:rPr>
        <w:t>'</w:t>
      </w:r>
      <w:r>
        <w:rPr>
          <w:rFonts w:eastAsiaTheme="minorEastAsia"/>
          <w:lang w:val="en-US" w:eastAsia="zh-CN"/>
        </w:rPr>
        <w:t>s access network information.</w:t>
      </w:r>
    </w:p>
    <w:p w14:paraId="4B110176" w14:textId="3283DF82" w:rsidR="0051264E" w:rsidRDefault="0051264E" w:rsidP="0051264E">
      <w:pPr>
        <w:pStyle w:val="B1"/>
        <w:rPr>
          <w:rFonts w:eastAsiaTheme="minorEastAsia"/>
          <w:lang w:val="en-US" w:eastAsia="zh-CN"/>
        </w:rPr>
      </w:pPr>
      <w:r>
        <w:rPr>
          <w:rFonts w:eastAsiaTheme="minorEastAsia"/>
          <w:lang w:val="en-US" w:eastAsia="zh-CN"/>
        </w:rPr>
        <w:t>4.</w:t>
      </w:r>
      <w:r>
        <w:rPr>
          <w:rFonts w:eastAsiaTheme="minorEastAsia"/>
          <w:lang w:val="en-US" w:eastAsia="zh-CN"/>
        </w:rPr>
        <w:tab/>
        <w:t>S-CSCF#1 validates the UE#1</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UE#1.</w:t>
      </w:r>
    </w:p>
    <w:p w14:paraId="238F79E1" w14:textId="33CD73F1" w:rsidR="0051264E" w:rsidRDefault="0051264E" w:rsidP="0051264E">
      <w:pPr>
        <w:pStyle w:val="B1"/>
        <w:rPr>
          <w:rFonts w:eastAsiaTheme="minorEastAsia"/>
          <w:lang w:val="en-US" w:eastAsia="zh-CN"/>
        </w:rPr>
      </w:pPr>
      <w:r>
        <w:rPr>
          <w:rFonts w:eastAsiaTheme="minorEastAsia"/>
          <w:lang w:val="en-US" w:eastAsia="zh-CN"/>
        </w:rPr>
        <w:t>5.</w:t>
      </w:r>
      <w:r>
        <w:rPr>
          <w:rFonts w:eastAsiaTheme="minorEastAsia"/>
          <w:lang w:val="en-US" w:eastAsia="zh-CN"/>
        </w:rPr>
        <w:tab/>
        <w:t xml:space="preserve">S-CSCF#1 forwards the SIP message to S-CSCF#2 of the peer UE (assuming S-CSCF#2 is in the same trust domain), by initiating S-S procedures as described in clause 5.5.2 of </w:t>
      </w:r>
      <w:r w:rsidR="00E71D42">
        <w:rPr>
          <w:rFonts w:eastAsiaTheme="minorEastAsia"/>
          <w:lang w:val="en-US" w:eastAsia="zh-CN"/>
        </w:rPr>
        <w:t>TS 23.228 [</w:t>
      </w:r>
      <w:r>
        <w:rPr>
          <w:rFonts w:eastAsiaTheme="minorEastAsia"/>
          <w:lang w:val="en-US" w:eastAsia="zh-CN"/>
        </w:rPr>
        <w:t>9].</w:t>
      </w:r>
    </w:p>
    <w:p w14:paraId="1E5A1278" w14:textId="28FB1174" w:rsidR="0051264E" w:rsidRDefault="0051264E" w:rsidP="0051264E">
      <w:pPr>
        <w:pStyle w:val="B1"/>
        <w:rPr>
          <w:rFonts w:eastAsiaTheme="minorEastAsia"/>
          <w:lang w:val="en-US" w:eastAsia="zh-CN"/>
        </w:rPr>
      </w:pPr>
      <w:r>
        <w:rPr>
          <w:rFonts w:eastAsiaTheme="minorEastAsia"/>
          <w:lang w:val="en-US" w:eastAsia="zh-CN"/>
        </w:rPr>
        <w:tab/>
        <w:t>If S-CSCF#1 determines the UE-satellite-UE communication for IMS services can be provided for UE#1, S-CSCF#1 forwards the SIP message, including UE#1</w:t>
      </w:r>
      <w:r w:rsidR="00254003">
        <w:rPr>
          <w:rFonts w:eastAsiaTheme="minorEastAsia"/>
          <w:lang w:val="en-US" w:eastAsia="zh-CN"/>
        </w:rPr>
        <w:t>'</w:t>
      </w:r>
      <w:r>
        <w:rPr>
          <w:rFonts w:eastAsiaTheme="minorEastAsia"/>
          <w:lang w:val="en-US" w:eastAsia="zh-CN"/>
        </w:rPr>
        <w:t>s access network information to S-CSCF#2 (assuming S-CSCF#2 is in the same trust domain).</w:t>
      </w:r>
    </w:p>
    <w:p w14:paraId="45D231F8" w14:textId="25CBE2D4" w:rsidR="0051264E" w:rsidRDefault="0051264E" w:rsidP="0051264E">
      <w:pPr>
        <w:pStyle w:val="B1"/>
        <w:rPr>
          <w:rFonts w:eastAsiaTheme="minorEastAsia"/>
          <w:lang w:val="en-US" w:eastAsia="zh-CN"/>
        </w:rPr>
      </w:pPr>
      <w:r>
        <w:rPr>
          <w:rFonts w:eastAsiaTheme="minorEastAsia"/>
          <w:lang w:val="en-US" w:eastAsia="zh-CN"/>
        </w:rPr>
        <w:t>6.</w:t>
      </w:r>
      <w:r>
        <w:rPr>
          <w:rFonts w:eastAsiaTheme="minorEastAsia"/>
          <w:lang w:val="en-US" w:eastAsia="zh-CN"/>
        </w:rPr>
        <w:tab/>
        <w:t>S-CSCF#2 validates the UE#2</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UE#2.</w:t>
      </w:r>
    </w:p>
    <w:p w14:paraId="77DAFFC4" w14:textId="77777777" w:rsidR="0051264E" w:rsidRDefault="0051264E" w:rsidP="0051264E">
      <w:pPr>
        <w:pStyle w:val="B1"/>
        <w:rPr>
          <w:rFonts w:eastAsiaTheme="minorEastAsia"/>
          <w:lang w:val="en-US" w:eastAsia="zh-CN"/>
        </w:rPr>
      </w:pPr>
      <w:r>
        <w:rPr>
          <w:rFonts w:eastAsiaTheme="minorEastAsia"/>
          <w:lang w:val="en-US" w:eastAsia="zh-CN"/>
        </w:rPr>
        <w:t>7.</w:t>
      </w:r>
      <w:r>
        <w:rPr>
          <w:rFonts w:eastAsiaTheme="minorEastAsia"/>
          <w:lang w:val="en-US" w:eastAsia="zh-CN"/>
        </w:rPr>
        <w:tab/>
        <w:t>S-CSCF#2 forwards the SIP message to P-CSCF#2.</w:t>
      </w:r>
    </w:p>
    <w:p w14:paraId="3A8232AD" w14:textId="67F6DB8F" w:rsidR="0051264E" w:rsidRDefault="0051264E" w:rsidP="0051264E">
      <w:pPr>
        <w:pStyle w:val="B1"/>
        <w:rPr>
          <w:rFonts w:eastAsiaTheme="minorEastAsia"/>
          <w:lang w:val="en-US" w:eastAsia="zh-CN"/>
        </w:rPr>
      </w:pPr>
      <w:r>
        <w:rPr>
          <w:rFonts w:eastAsiaTheme="minorEastAsia"/>
          <w:lang w:val="en-US" w:eastAsia="zh-CN"/>
        </w:rPr>
        <w:tab/>
        <w:t>If S-CSCF#2 determines the UE-satellite-UE communication for IMS services can be provided for UE#2, S-CSCF#2 forwards the SIP message, including UE#1</w:t>
      </w:r>
      <w:r w:rsidR="00254003">
        <w:rPr>
          <w:rFonts w:eastAsiaTheme="minorEastAsia"/>
          <w:lang w:val="en-US" w:eastAsia="zh-CN"/>
        </w:rPr>
        <w:t>'</w:t>
      </w:r>
      <w:r>
        <w:rPr>
          <w:rFonts w:eastAsiaTheme="minorEastAsia"/>
          <w:lang w:val="en-US" w:eastAsia="zh-CN"/>
        </w:rPr>
        <w:t>s access network information to P-CSCF#2.</w:t>
      </w:r>
    </w:p>
    <w:p w14:paraId="02D574B9" w14:textId="57839D2F" w:rsidR="0051264E" w:rsidRDefault="0051264E" w:rsidP="0051264E">
      <w:pPr>
        <w:pStyle w:val="B1"/>
        <w:rPr>
          <w:rFonts w:eastAsiaTheme="minorEastAsia"/>
          <w:lang w:val="en-US" w:eastAsia="zh-CN"/>
        </w:rPr>
      </w:pPr>
      <w:r>
        <w:rPr>
          <w:rFonts w:eastAsiaTheme="minorEastAsia"/>
          <w:lang w:val="en-US" w:eastAsia="zh-CN"/>
        </w:rPr>
        <w:t>8.</w:t>
      </w:r>
      <w:r>
        <w:rPr>
          <w:rFonts w:eastAsiaTheme="minorEastAsia"/>
          <w:lang w:val="en-US" w:eastAsia="zh-CN"/>
        </w:rPr>
        <w:tab/>
        <w:t>P-CSCF#2 retrieves UE#2</w:t>
      </w:r>
      <w:r w:rsidR="00254003">
        <w:rPr>
          <w:rFonts w:eastAsiaTheme="minorEastAsia"/>
          <w:lang w:val="en-US" w:eastAsia="zh-CN"/>
        </w:rPr>
        <w:t>'</w:t>
      </w:r>
      <w:r>
        <w:rPr>
          <w:rFonts w:eastAsiaTheme="minorEastAsia"/>
          <w:lang w:val="en-US" w:eastAsia="zh-CN"/>
        </w:rPr>
        <w:t>s access network information from 5GC by using the procedures described in clause 6.32.2.2.</w:t>
      </w:r>
    </w:p>
    <w:p w14:paraId="164D4786" w14:textId="6CD99523" w:rsidR="0051264E" w:rsidRDefault="0051264E" w:rsidP="0051264E">
      <w:pPr>
        <w:pStyle w:val="B1"/>
        <w:rPr>
          <w:rFonts w:eastAsiaTheme="minorEastAsia"/>
          <w:lang w:val="en-US" w:eastAsia="zh-CN"/>
        </w:rPr>
      </w:pPr>
      <w:r>
        <w:rPr>
          <w:rFonts w:eastAsiaTheme="minorEastAsia"/>
          <w:lang w:val="en-US" w:eastAsia="zh-CN"/>
        </w:rPr>
        <w:lastRenderedPageBreak/>
        <w:tab/>
        <w:t>If P-CSCF#2 receives the UE#1</w:t>
      </w:r>
      <w:r w:rsidR="00254003">
        <w:rPr>
          <w:rFonts w:eastAsiaTheme="minorEastAsia"/>
          <w:lang w:val="en-US" w:eastAsia="zh-CN"/>
        </w:rPr>
        <w:t>'</w:t>
      </w:r>
      <w:r>
        <w:rPr>
          <w:rFonts w:eastAsiaTheme="minorEastAsia"/>
          <w:lang w:val="en-US" w:eastAsia="zh-CN"/>
        </w:rPr>
        <w:t>s access network information from S-CSCF#2, P-CSCF#2 is aware that UE#1 and UE#2 are both served by Satellite with gNB, UPF and IMS AGW onboard, and UE-satellite-UE communication for IMS services may be provided.</w:t>
      </w:r>
    </w:p>
    <w:p w14:paraId="1B14E1A3" w14:textId="77777777" w:rsidR="0051264E" w:rsidRDefault="0051264E" w:rsidP="0051264E">
      <w:pPr>
        <w:pStyle w:val="B1"/>
        <w:rPr>
          <w:rFonts w:eastAsiaTheme="minorEastAsia"/>
          <w:lang w:val="en-US" w:eastAsia="zh-CN"/>
        </w:rPr>
      </w:pPr>
      <w:r>
        <w:rPr>
          <w:rFonts w:eastAsiaTheme="minorEastAsia"/>
          <w:lang w:val="en-US" w:eastAsia="zh-CN"/>
        </w:rPr>
        <w:t>9.</w:t>
      </w:r>
      <w:r>
        <w:rPr>
          <w:rFonts w:eastAsiaTheme="minorEastAsia"/>
          <w:lang w:val="en-US" w:eastAsia="zh-CN"/>
        </w:rPr>
        <w:tab/>
        <w:t>P-CSCF#2 determines whether to perform UE-satellite-UE communication for IMS services for UE#1 and UE#2. For example, based on access network information of UE1 and UE2, P-CSCF#2 can, based on configuration, determine whether the two UEs are connected to the same satellite or with interconnected satellites (through ISL).</w:t>
      </w:r>
    </w:p>
    <w:p w14:paraId="25FB089C" w14:textId="6AB90DAB"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 be performed and based on UE#2</w:t>
      </w:r>
      <w:r w:rsidR="00254003">
        <w:rPr>
          <w:rFonts w:eastAsiaTheme="minorEastAsia"/>
          <w:lang w:val="en-US" w:eastAsia="zh-CN"/>
        </w:rPr>
        <w:t>'</w:t>
      </w:r>
      <w:r>
        <w:rPr>
          <w:rFonts w:eastAsiaTheme="minorEastAsia"/>
          <w:lang w:val="en-US" w:eastAsia="zh-CN"/>
        </w:rPr>
        <w:t>s serving satellite ID, for the media path of UE#2, P-CSCF#2 performs (re)selection of AGW onboard the satellite to ensure IMS media traffic routing remain in the satellites, correlated with the procedure described in clause 6.32.2.4.</w:t>
      </w:r>
    </w:p>
    <w:p w14:paraId="57C1ADA2" w14:textId="0D726D07"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cannot be performed, the UE-UE IMS service should be routed on ground, e.g. because of long distance between two UEs, or the peer UE does not access via Regenerative-based satellite access which is the high probability scenario at presence, the P-CSCF#2 select the AGW on ground following normal IMS procedures.</w:t>
      </w:r>
    </w:p>
    <w:p w14:paraId="752A3F0F" w14:textId="5A06343A" w:rsidR="0051264E" w:rsidRDefault="0051264E" w:rsidP="0051264E">
      <w:pPr>
        <w:pStyle w:val="NO"/>
        <w:rPr>
          <w:rFonts w:eastAsiaTheme="minorEastAsia"/>
          <w:lang w:val="en-US" w:eastAsia="zh-CN"/>
        </w:rPr>
      </w:pPr>
      <w:r>
        <w:rPr>
          <w:rFonts w:eastAsiaTheme="minorEastAsia"/>
          <w:lang w:val="en-US" w:eastAsia="zh-CN"/>
        </w:rPr>
        <w:t>NOTE:</w:t>
      </w:r>
      <w:r>
        <w:rPr>
          <w:rFonts w:eastAsiaTheme="minorEastAsia"/>
          <w:lang w:val="en-US" w:eastAsia="zh-CN"/>
        </w:rPr>
        <w:tab/>
        <w:t>Like P-CSCF#2, P-CSCF#1 shall also receive the access network information for both UE#1 and UE#2 during the IMS procedures. Then the P-CSCF#1 shall perform above same AGW (re)selection for UE#1.</w:t>
      </w:r>
    </w:p>
    <w:p w14:paraId="75A0A510" w14:textId="57C207DB" w:rsidR="00BE6A97" w:rsidRPr="00C103D3" w:rsidRDefault="00BE6A97" w:rsidP="00BE6A97">
      <w:pPr>
        <w:pStyle w:val="Heading4"/>
      </w:pPr>
      <w:bookmarkStart w:id="4530" w:name="_Toc157597086"/>
      <w:bookmarkStart w:id="4531" w:name="_Toc158029079"/>
      <w:bookmarkStart w:id="4532" w:name="_Toc161139110"/>
      <w:bookmarkStart w:id="4533" w:name="_Toc164701019"/>
      <w:bookmarkStart w:id="4534" w:name="_Toc164701375"/>
      <w:r w:rsidRPr="00C103D3">
        <w:rPr>
          <w:rFonts w:hint="eastAsia"/>
        </w:rPr>
        <w:t>6</w:t>
      </w:r>
      <w:r w:rsidRPr="00C103D3">
        <w:t>.</w:t>
      </w:r>
      <w:r w:rsidR="002F0D89">
        <w:t>32</w:t>
      </w:r>
      <w:r w:rsidRPr="00C103D3">
        <w:t>.2.</w:t>
      </w:r>
      <w:r>
        <w:t>4</w:t>
      </w:r>
      <w:r w:rsidR="0051264E">
        <w:tab/>
      </w:r>
      <w:r w:rsidRPr="007B7830">
        <w:t>IMS influence on traffic routing</w:t>
      </w:r>
      <w:bookmarkEnd w:id="4530"/>
      <w:bookmarkEnd w:id="4531"/>
      <w:bookmarkEnd w:id="4532"/>
      <w:bookmarkEnd w:id="4533"/>
      <w:bookmarkEnd w:id="4534"/>
    </w:p>
    <w:p w14:paraId="3DC23F18" w14:textId="4A6CF914" w:rsidR="00991CE9" w:rsidRPr="00991CE9" w:rsidRDefault="00991CE9" w:rsidP="00991CE9">
      <w:pPr>
        <w:rPr>
          <w:rFonts w:eastAsiaTheme="minorEastAsia"/>
        </w:rPr>
      </w:pPr>
      <w:r w:rsidRPr="00991CE9">
        <w:rPr>
          <w:rFonts w:eastAsiaTheme="minorEastAsia"/>
        </w:rPr>
        <w:t xml:space="preserve">This procedure is proposed to ensure traffic routing remains in the satellites. It is based on Application Function influence on traffic routing procedures described in clause 4.3.6 of </w:t>
      </w:r>
      <w:r w:rsidR="00E71D42" w:rsidRPr="00991CE9">
        <w:rPr>
          <w:rFonts w:eastAsiaTheme="minorEastAsia"/>
        </w:rPr>
        <w:t>TS</w:t>
      </w:r>
      <w:r w:rsidR="00E71D42">
        <w:rPr>
          <w:rFonts w:eastAsiaTheme="minorEastAsia"/>
        </w:rPr>
        <w:t> </w:t>
      </w:r>
      <w:r w:rsidR="00E71D42" w:rsidRPr="00991CE9">
        <w:rPr>
          <w:rFonts w:eastAsiaTheme="minorEastAsia"/>
        </w:rPr>
        <w:t>23.502</w:t>
      </w:r>
      <w:r w:rsidR="00E71D42">
        <w:rPr>
          <w:rFonts w:eastAsiaTheme="minorEastAsia"/>
        </w:rPr>
        <w:t> </w:t>
      </w:r>
      <w:r w:rsidR="00E71D42" w:rsidRPr="00991CE9">
        <w:rPr>
          <w:rFonts w:eastAsiaTheme="minorEastAsia"/>
        </w:rPr>
        <w:t>[</w:t>
      </w:r>
      <w:r w:rsidRPr="00991CE9">
        <w:rPr>
          <w:rFonts w:eastAsiaTheme="minorEastAsia"/>
        </w:rPr>
        <w:t>3].</w:t>
      </w:r>
    </w:p>
    <w:p w14:paraId="5C5410CB" w14:textId="0C9A1A92"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 xml:space="preserve">P-CSCF sends request to influence SMF routing decisions for traffic, by initiating Application Function influence on traffic routing procedures described in clause 4.3.6 of </w:t>
      </w:r>
      <w:r w:rsidR="00E71D42" w:rsidRPr="00991CE9">
        <w:rPr>
          <w:rFonts w:eastAsiaTheme="minorEastAsia"/>
        </w:rPr>
        <w:t>TS</w:t>
      </w:r>
      <w:r w:rsidR="00E71D42">
        <w:rPr>
          <w:rFonts w:eastAsiaTheme="minorEastAsia"/>
        </w:rPr>
        <w:t> </w:t>
      </w:r>
      <w:r w:rsidR="00E71D42" w:rsidRPr="00991CE9">
        <w:rPr>
          <w:rFonts w:eastAsiaTheme="minorEastAsia"/>
        </w:rPr>
        <w:t>23.502</w:t>
      </w:r>
      <w:r w:rsidR="00E71D42">
        <w:rPr>
          <w:rFonts w:eastAsiaTheme="minorEastAsia"/>
        </w:rPr>
        <w:t> </w:t>
      </w:r>
      <w:r w:rsidR="00E71D42" w:rsidRPr="00991CE9">
        <w:rPr>
          <w:rFonts w:eastAsiaTheme="minorEastAsia"/>
        </w:rPr>
        <w:t>[</w:t>
      </w:r>
      <w:r w:rsidRPr="00991CE9">
        <w:rPr>
          <w:rFonts w:eastAsiaTheme="minorEastAsia"/>
        </w:rPr>
        <w:t>3]. This will be performed in the step 9 of the procedure described in clause 6.32.2.3, after P-CSCF determines to provide UE-satellite-UE communication for IMS services for the UE. In this procedure, P-CSCF acts as the AF, and AGW on board satellite acts as the EAS.</w:t>
      </w:r>
    </w:p>
    <w:p w14:paraId="0A578818" w14:textId="77777777"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For the IMS PDU session, the SMF selects and inserts UPF(s) on board satellite(s) in the data path to act as UL CL UPF and Local PSA UPF. The PSA UPF of the IMS PDU session was selected on the ground during the PDU Session Establishment procedure.</w:t>
      </w:r>
    </w:p>
    <w:p w14:paraId="60378145" w14:textId="77777777" w:rsidR="00991CE9" w:rsidRPr="00991CE9" w:rsidRDefault="00991CE9" w:rsidP="00991CE9">
      <w:pPr>
        <w:rPr>
          <w:rFonts w:eastAsiaTheme="minorEastAsia"/>
        </w:rPr>
      </w:pPr>
      <w:r w:rsidRPr="00991CE9">
        <w:rPr>
          <w:rFonts w:eastAsiaTheme="minorEastAsia"/>
        </w:rPr>
        <w:t>After this procedure, the IMS signalling of the UE remains going to the P-CSCF on the ground through PSA UPF on the ground. The media path of the UE goes through UL CL UPF, local PSA UPF and AGW on board satellite(s), and is connected to the AGW of the peer UE. Figure 6.32.2.4-1 shows the IMS Data path for UE-satellite-UE communication.</w:t>
      </w:r>
    </w:p>
    <w:p w14:paraId="1770EAF1" w14:textId="77777777" w:rsidR="00BE6A97" w:rsidRPr="00F96591" w:rsidRDefault="00BE6A97" w:rsidP="00B14F36">
      <w:pPr>
        <w:pStyle w:val="TH"/>
      </w:pPr>
      <w:r w:rsidRPr="00F96591">
        <w:object w:dxaOrig="11500" w:dyaOrig="3840" w14:anchorId="679FE463">
          <v:shape id="_x0000_i1146" type="#_x0000_t75" style="width:350.85pt;height:119.3pt" o:ole="">
            <v:imagedata r:id="rId255" o:title=""/>
          </v:shape>
          <o:OLEObject Type="Embed" ProgID="Visio.Drawing.15" ShapeID="_x0000_i1146" DrawAspect="Content" ObjectID="_1775553463" r:id="rId256"/>
        </w:object>
      </w:r>
    </w:p>
    <w:p w14:paraId="61F1E2E9" w14:textId="64922029" w:rsidR="00BE6A97" w:rsidRPr="00F96591" w:rsidRDefault="00BE6A97" w:rsidP="00F11C4D">
      <w:pPr>
        <w:pStyle w:val="TF"/>
        <w:rPr>
          <w:rFonts w:eastAsiaTheme="minorEastAsia"/>
        </w:rPr>
      </w:pPr>
      <w:r w:rsidRPr="00F96591">
        <w:t>Figure 6.</w:t>
      </w:r>
      <w:r w:rsidR="002F0D89" w:rsidRPr="00F96591">
        <w:t>32</w:t>
      </w:r>
      <w:r w:rsidRPr="00F96591">
        <w:t>.2.4-1: IMS Data path for</w:t>
      </w:r>
      <w:r w:rsidRPr="00F96591">
        <w:rPr>
          <w:rFonts w:eastAsia="等线"/>
        </w:rPr>
        <w:t xml:space="preserve"> UE-satellite-UE communication</w:t>
      </w:r>
    </w:p>
    <w:p w14:paraId="179AE9CD" w14:textId="7AA08F48" w:rsidR="00BE6A97" w:rsidRPr="00F96591" w:rsidRDefault="00BE6A97" w:rsidP="00BE6A97">
      <w:pPr>
        <w:pStyle w:val="Heading3"/>
      </w:pPr>
      <w:bookmarkStart w:id="4535" w:name="_Toc157597087"/>
      <w:bookmarkStart w:id="4536" w:name="_Toc158029080"/>
      <w:bookmarkStart w:id="4537" w:name="_Toc161139111"/>
      <w:bookmarkStart w:id="4538" w:name="_Toc164701020"/>
      <w:bookmarkStart w:id="4539" w:name="_Toc164701376"/>
      <w:r w:rsidRPr="00F96591">
        <w:t>6.</w:t>
      </w:r>
      <w:r w:rsidR="002F0D89" w:rsidRPr="00F96591">
        <w:t>32</w:t>
      </w:r>
      <w:r w:rsidRPr="00F96591">
        <w:t>.3</w:t>
      </w:r>
      <w:r w:rsidRPr="00F96591">
        <w:tab/>
        <w:t xml:space="preserve">Impacts to </w:t>
      </w:r>
      <w:r w:rsidRPr="00F96591">
        <w:rPr>
          <w:rFonts w:hint="eastAsia"/>
        </w:rPr>
        <w:t>S</w:t>
      </w:r>
      <w:r w:rsidRPr="00F96591">
        <w:t xml:space="preserve">ervices, </w:t>
      </w:r>
      <w:r w:rsidRPr="00F96591">
        <w:rPr>
          <w:rFonts w:hint="eastAsia"/>
        </w:rPr>
        <w:t>E</w:t>
      </w:r>
      <w:r w:rsidRPr="00F96591">
        <w:t xml:space="preserve">ntities and </w:t>
      </w:r>
      <w:r w:rsidRPr="00F96591">
        <w:rPr>
          <w:rFonts w:hint="eastAsia"/>
        </w:rPr>
        <w:t>I</w:t>
      </w:r>
      <w:r w:rsidRPr="00F96591">
        <w:t>nterfaces</w:t>
      </w:r>
      <w:bookmarkEnd w:id="4535"/>
      <w:bookmarkEnd w:id="4536"/>
      <w:bookmarkEnd w:id="4537"/>
      <w:bookmarkEnd w:id="4538"/>
      <w:bookmarkEnd w:id="4539"/>
    </w:p>
    <w:p w14:paraId="05BCC77A" w14:textId="77777777" w:rsidR="00B14F36" w:rsidRPr="00F96591" w:rsidRDefault="00B14F36" w:rsidP="00B14F36">
      <w:r w:rsidRPr="00F96591">
        <w:t>The following impacts are foreseen by this solution:</w:t>
      </w:r>
    </w:p>
    <w:p w14:paraId="65CC690F" w14:textId="77777777" w:rsidR="00B14F36" w:rsidRPr="00B14F36" w:rsidRDefault="00B14F36" w:rsidP="00B14F36">
      <w:pPr>
        <w:rPr>
          <w:b/>
          <w:bCs/>
        </w:rPr>
      </w:pPr>
      <w:r w:rsidRPr="00B14F36">
        <w:rPr>
          <w:b/>
          <w:bCs/>
        </w:rPr>
        <w:t>AMF:</w:t>
      </w:r>
    </w:p>
    <w:p w14:paraId="5D2A9916" w14:textId="77777777" w:rsidR="00B14F36" w:rsidRDefault="00B14F36" w:rsidP="00B14F36">
      <w:pPr>
        <w:pStyle w:val="B1"/>
      </w:pPr>
      <w:r>
        <w:t>-</w:t>
      </w:r>
      <w:r>
        <w:tab/>
        <w:t>Determination of the RAT Type information and serving satellite ID for Regenerative-based satellite access of the UE.</w:t>
      </w:r>
    </w:p>
    <w:p w14:paraId="0EB9965E" w14:textId="77777777" w:rsidR="00B14F36" w:rsidRDefault="00B14F36" w:rsidP="00B14F36">
      <w:pPr>
        <w:pStyle w:val="B1"/>
      </w:pPr>
      <w:r>
        <w:lastRenderedPageBreak/>
        <w:t>-</w:t>
      </w:r>
      <w:r>
        <w:tab/>
        <w:t>Provision to other NFs the RAT Type information and serving satellite ID for Regenerative-based satellite access.</w:t>
      </w:r>
    </w:p>
    <w:p w14:paraId="6DEAD71C" w14:textId="77777777" w:rsidR="00B14F36" w:rsidRPr="00B14F36" w:rsidRDefault="00B14F36" w:rsidP="00B14F36">
      <w:pPr>
        <w:rPr>
          <w:b/>
          <w:bCs/>
        </w:rPr>
      </w:pPr>
      <w:r w:rsidRPr="00B14F36">
        <w:rPr>
          <w:b/>
          <w:bCs/>
        </w:rPr>
        <w:t>SMF:</w:t>
      </w:r>
    </w:p>
    <w:p w14:paraId="12FE6EF2" w14:textId="77777777" w:rsidR="00B14F36" w:rsidRDefault="00B14F36" w:rsidP="00B14F36">
      <w:pPr>
        <w:pStyle w:val="B1"/>
      </w:pPr>
      <w:r>
        <w:t>-</w:t>
      </w:r>
      <w:r>
        <w:tab/>
        <w:t>Provision to other NFs the RAT Type information and serving satellite ID for Regenerative-based satellite access</w:t>
      </w:r>
    </w:p>
    <w:p w14:paraId="14337F5F" w14:textId="77777777" w:rsidR="00B14F36" w:rsidRPr="00B14F36" w:rsidRDefault="00B14F36" w:rsidP="00B14F36">
      <w:pPr>
        <w:rPr>
          <w:b/>
          <w:bCs/>
        </w:rPr>
      </w:pPr>
      <w:r w:rsidRPr="00B14F36">
        <w:rPr>
          <w:b/>
          <w:bCs/>
        </w:rPr>
        <w:t>PCF:</w:t>
      </w:r>
    </w:p>
    <w:p w14:paraId="3EBCFC1C" w14:textId="77777777" w:rsidR="00B14F36" w:rsidRDefault="00B14F36" w:rsidP="00B14F36">
      <w:pPr>
        <w:pStyle w:val="B1"/>
      </w:pPr>
      <w:r>
        <w:t>-</w:t>
      </w:r>
      <w:r>
        <w:tab/>
        <w:t>Provision to IMS functions the RAT Type information and serving satellite ID for Regenerative-based satellite access</w:t>
      </w:r>
    </w:p>
    <w:p w14:paraId="4429C020" w14:textId="77777777" w:rsidR="00B14F36" w:rsidRPr="00B14F36" w:rsidRDefault="00B14F36" w:rsidP="00B14F36">
      <w:pPr>
        <w:rPr>
          <w:b/>
          <w:bCs/>
        </w:rPr>
      </w:pPr>
      <w:r w:rsidRPr="00B14F36">
        <w:rPr>
          <w:b/>
          <w:bCs/>
        </w:rPr>
        <w:t>P-CSCF:</w:t>
      </w:r>
    </w:p>
    <w:p w14:paraId="254B6664" w14:textId="77777777" w:rsidR="00B14F36" w:rsidRDefault="00B14F36" w:rsidP="00B14F36">
      <w:pPr>
        <w:pStyle w:val="B1"/>
      </w:pPr>
      <w:r>
        <w:t>-</w:t>
      </w:r>
      <w:r>
        <w:tab/>
        <w:t>Provision of RAT Type information and serving satellite ID for its served UE to other IMS functions.</w:t>
      </w:r>
    </w:p>
    <w:p w14:paraId="1CD21838" w14:textId="77777777" w:rsidR="00B14F36" w:rsidRDefault="00B14F36" w:rsidP="00B14F36">
      <w:pPr>
        <w:pStyle w:val="B1"/>
      </w:pPr>
      <w:r>
        <w:t>-</w:t>
      </w:r>
      <w:r>
        <w:tab/>
        <w:t>Determination of UE-satellite-UE communication for IMS services.</w:t>
      </w:r>
    </w:p>
    <w:p w14:paraId="12688F92" w14:textId="77777777" w:rsidR="00B14F36" w:rsidRDefault="00B14F36" w:rsidP="00B14F36">
      <w:pPr>
        <w:pStyle w:val="B1"/>
      </w:pPr>
      <w:r>
        <w:t>-</w:t>
      </w:r>
      <w:r>
        <w:tab/>
        <w:t>(re)Selection of AGW onboard satellite correlated with Application Function influence on traffic routing procedures.</w:t>
      </w:r>
    </w:p>
    <w:p w14:paraId="70DD72E8" w14:textId="77777777" w:rsidR="00B14F36" w:rsidRPr="00B14F36" w:rsidRDefault="00B14F36" w:rsidP="00B14F36">
      <w:pPr>
        <w:rPr>
          <w:b/>
          <w:bCs/>
        </w:rPr>
      </w:pPr>
      <w:r w:rsidRPr="00B14F36">
        <w:rPr>
          <w:b/>
          <w:bCs/>
        </w:rPr>
        <w:t>S-CSCF:</w:t>
      </w:r>
    </w:p>
    <w:p w14:paraId="3769ED1C" w14:textId="77777777" w:rsidR="00B14F36" w:rsidRDefault="00B14F36" w:rsidP="00B14F36">
      <w:pPr>
        <w:pStyle w:val="B1"/>
      </w:pPr>
      <w:r>
        <w:t>-</w:t>
      </w:r>
      <w:r>
        <w:tab/>
        <w:t>Provision of RAT Type information and serving satellite ID for its served UE to other IMS functions.</w:t>
      </w:r>
    </w:p>
    <w:p w14:paraId="5D2163BE" w14:textId="77777777" w:rsidR="00B14F36" w:rsidRDefault="00B14F36" w:rsidP="00B14F36">
      <w:pPr>
        <w:pStyle w:val="B1"/>
      </w:pPr>
      <w:r>
        <w:t>-</w:t>
      </w:r>
      <w:r>
        <w:tab/>
        <w:t>Provision of RAT Type information and serving satellite ID for the remote UE to other IMS functions.</w:t>
      </w:r>
    </w:p>
    <w:p w14:paraId="3EA76994" w14:textId="77777777" w:rsidR="00B14F36" w:rsidRDefault="00B14F36" w:rsidP="00B14F36">
      <w:pPr>
        <w:pStyle w:val="B1"/>
      </w:pPr>
      <w:r>
        <w:t>-</w:t>
      </w:r>
      <w:r>
        <w:tab/>
        <w:t>Validation of UE-satellite-UE communication for IMS services.</w:t>
      </w:r>
    </w:p>
    <w:p w14:paraId="4B630C7C" w14:textId="3B413655" w:rsidR="00765B0A" w:rsidRPr="00F96591" w:rsidRDefault="00765B0A" w:rsidP="00765B0A">
      <w:pPr>
        <w:pStyle w:val="Heading2"/>
      </w:pPr>
      <w:bookmarkStart w:id="4540" w:name="_Toc157597088"/>
      <w:bookmarkStart w:id="4541" w:name="_Toc158029081"/>
      <w:bookmarkStart w:id="4542" w:name="_Toc161139112"/>
      <w:bookmarkStart w:id="4543" w:name="_Toc164701021"/>
      <w:bookmarkStart w:id="4544" w:name="_Toc164701377"/>
      <w:bookmarkStart w:id="4545" w:name="_Toc27895342"/>
      <w:bookmarkStart w:id="4546" w:name="_Toc36192445"/>
      <w:bookmarkStart w:id="4547" w:name="_Toc45193548"/>
      <w:bookmarkStart w:id="4548" w:name="_Toc122444055"/>
      <w:bookmarkStart w:id="4549" w:name="_Toc51835267"/>
      <w:bookmarkStart w:id="4550" w:name="_Toc20204636"/>
      <w:bookmarkStart w:id="4551" w:name="_Toc47593180"/>
      <w:r w:rsidRPr="00F96591">
        <w:rPr>
          <w:rFonts w:hint="eastAsia"/>
        </w:rPr>
        <w:t>6.</w:t>
      </w:r>
      <w:r w:rsidR="00265A5F" w:rsidRPr="00F96591">
        <w:rPr>
          <w:rFonts w:eastAsiaTheme="minorEastAsia"/>
        </w:rPr>
        <w:t>33</w:t>
      </w:r>
      <w:r w:rsidRPr="00F96591">
        <w:rPr>
          <w:rFonts w:hint="eastAsia"/>
        </w:rPr>
        <w:tab/>
      </w:r>
      <w:r w:rsidRPr="00F96591">
        <w:t xml:space="preserve">Solution </w:t>
      </w:r>
      <w:r w:rsidRPr="00F96591">
        <w:rPr>
          <w:rFonts w:hint="eastAsia"/>
        </w:rPr>
        <w:t>#</w:t>
      </w:r>
      <w:r w:rsidR="00265A5F" w:rsidRPr="00F96591">
        <w:t>33</w:t>
      </w:r>
      <w:r w:rsidRPr="00F96591">
        <w:t xml:space="preserve">: </w:t>
      </w:r>
      <w:r w:rsidRPr="00F96591">
        <w:rPr>
          <w:rFonts w:hint="eastAsia"/>
        </w:rPr>
        <w:t>Solution for UE-satellite-UE communication with IMS media entity onboard</w:t>
      </w:r>
      <w:bookmarkEnd w:id="4540"/>
      <w:bookmarkEnd w:id="4541"/>
      <w:bookmarkEnd w:id="4542"/>
      <w:bookmarkEnd w:id="4543"/>
      <w:bookmarkEnd w:id="4544"/>
    </w:p>
    <w:p w14:paraId="31E2CA96" w14:textId="0749ECEE" w:rsidR="00765B0A" w:rsidRPr="00F96591" w:rsidRDefault="00765B0A" w:rsidP="00765B0A">
      <w:pPr>
        <w:pStyle w:val="Heading3"/>
      </w:pPr>
      <w:bookmarkStart w:id="4552" w:name="_Toc157597089"/>
      <w:bookmarkStart w:id="4553" w:name="_Toc158029082"/>
      <w:bookmarkStart w:id="4554" w:name="_Toc161139113"/>
      <w:bookmarkStart w:id="4555" w:name="_Toc164701022"/>
      <w:bookmarkStart w:id="4556" w:name="_Toc164701378"/>
      <w:r w:rsidRPr="00F96591">
        <w:t>6.</w:t>
      </w:r>
      <w:r w:rsidR="002F0D89" w:rsidRPr="00F96591">
        <w:t>33</w:t>
      </w:r>
      <w:r w:rsidRPr="00F96591">
        <w:t>.1</w:t>
      </w:r>
      <w:r w:rsidRPr="00F96591">
        <w:rPr>
          <w:rFonts w:hint="eastAsia"/>
        </w:rPr>
        <w:tab/>
      </w:r>
      <w:r w:rsidRPr="00F96591">
        <w:t>Description</w:t>
      </w:r>
      <w:bookmarkEnd w:id="4552"/>
      <w:bookmarkEnd w:id="4553"/>
      <w:bookmarkEnd w:id="4554"/>
      <w:bookmarkEnd w:id="4555"/>
      <w:bookmarkEnd w:id="4556"/>
    </w:p>
    <w:p w14:paraId="6482B8A7" w14:textId="77777777" w:rsidR="00765B0A" w:rsidRPr="00F96591" w:rsidRDefault="00765B0A" w:rsidP="00765B0A">
      <w:r w:rsidRPr="00F96591">
        <w:rPr>
          <w:rFonts w:hint="eastAsia"/>
        </w:rPr>
        <w:t xml:space="preserve">This solution resolves Key Issue #3 about the </w:t>
      </w:r>
      <w:r w:rsidRPr="00F96591">
        <w:t>Support of UE-satellite-UE communication</w:t>
      </w:r>
      <w:r w:rsidRPr="00F96591">
        <w:rPr>
          <w:rFonts w:hint="eastAsia"/>
        </w:rPr>
        <w:t xml:space="preserve">. Focus on the </w:t>
      </w:r>
      <w:r w:rsidRPr="00F96591">
        <w:t>Architectural enhancement to support UE-satellite-UE communication, including minimum necessary set of 5GC network functions and IMS components (if any) onboard the satellite(s)</w:t>
      </w:r>
      <w:r w:rsidRPr="00F96591">
        <w:rPr>
          <w:rFonts w:hint="eastAsia"/>
        </w:rPr>
        <w:t>, and m</w:t>
      </w:r>
      <w:r w:rsidRPr="00F96591">
        <w:t>inimize service interruption if the Serving Satellite changes.</w:t>
      </w:r>
    </w:p>
    <w:p w14:paraId="05F2C88C" w14:textId="3F6C3737" w:rsidR="00765B0A" w:rsidRPr="00F96591" w:rsidRDefault="00765B0A" w:rsidP="00765B0A">
      <w:r w:rsidRPr="00F96591">
        <w:rPr>
          <w:rFonts w:hint="eastAsia"/>
        </w:rPr>
        <w:t>To support UE-satellite-UE communication for IMS voice and video services, and simultaneously achieve local offloading of traffic to reduce service transmission latency, it is necessary from an architectural perspective to place gNB,UPF and IMS media plane(such as IMS-AGW) on board the satellite.</w:t>
      </w:r>
    </w:p>
    <w:p w14:paraId="4E044939" w14:textId="15EE344E" w:rsidR="00765B0A" w:rsidRPr="00F96591" w:rsidRDefault="00765B0A" w:rsidP="00765B0A">
      <w:pPr>
        <w:pStyle w:val="NO"/>
      </w:pPr>
      <w:r w:rsidRPr="00F96591">
        <w:rPr>
          <w:rFonts w:hint="eastAsia"/>
        </w:rPr>
        <w:t>NOTE:</w:t>
      </w:r>
      <w:r w:rsidRPr="00F96591">
        <w:rPr>
          <w:rFonts w:hint="eastAsia"/>
        </w:rPr>
        <w:tab/>
        <w:t>These solution only consider the scenario w</w:t>
      </w:r>
      <w:r w:rsidRPr="00F96591">
        <w:t>hen gNB, UPF and IMS-AGW are deployed on the same satellite and UEs are within the same cell, as shown in Figure 6.</w:t>
      </w:r>
      <w:r w:rsidR="00340C44" w:rsidRPr="00F96591">
        <w:t>33</w:t>
      </w:r>
      <w:r w:rsidRPr="00F96591">
        <w:t>.1-1, UE-satellite-UE communication can be achieved</w:t>
      </w:r>
      <w:r w:rsidRPr="00F96591">
        <w:rPr>
          <w:rFonts w:eastAsia="等线"/>
        </w:rPr>
        <w:t xml:space="preserve"> without the user plane traffic going through the ground network</w:t>
      </w:r>
      <w:r w:rsidRPr="00F96591">
        <w:t>.</w:t>
      </w:r>
      <w:r w:rsidRPr="00F96591">
        <w:rPr>
          <w:rFonts w:hint="eastAsia"/>
        </w:rPr>
        <w:t xml:space="preserve"> The solutions for UEs located in different cells and communicating via ISL for UE-Satellite-UE are FFS.</w:t>
      </w:r>
    </w:p>
    <w:p w14:paraId="1579E98D" w14:textId="77777777" w:rsidR="00765B0A" w:rsidRDefault="00765B0A" w:rsidP="00B14F36">
      <w:pPr>
        <w:pStyle w:val="TH"/>
        <w:rPr>
          <w:lang w:val="en-US" w:eastAsia="zh-CN" w:bidi="ar"/>
        </w:rPr>
      </w:pPr>
      <w:r>
        <w:rPr>
          <w:rFonts w:hint="eastAsia"/>
          <w:lang w:val="en-US" w:eastAsia="zh-CN" w:bidi="ar"/>
        </w:rPr>
        <w:object w:dxaOrig="7538" w:dyaOrig="5684" w14:anchorId="34951704">
          <v:shape id="_x0000_i1147" type="#_x0000_t75" style="width:376.65pt;height:283.7pt" o:ole="">
            <v:imagedata r:id="rId257" o:title=""/>
            <o:lock v:ext="edit" aspectratio="f"/>
          </v:shape>
          <o:OLEObject Type="Embed" ProgID="Visio.Drawing.15" ShapeID="_x0000_i1147" DrawAspect="Content" ObjectID="_1775553464" r:id="rId258"/>
        </w:object>
      </w:r>
    </w:p>
    <w:p w14:paraId="01017189" w14:textId="0CCF3696" w:rsidR="00765B0A" w:rsidRDefault="00765B0A" w:rsidP="00765B0A">
      <w:pPr>
        <w:pStyle w:val="TF"/>
        <w:rPr>
          <w:rFonts w:eastAsia="宋体" w:cs="Arial"/>
          <w:b w:val="0"/>
          <w:bCs/>
          <w:lang w:val="en-US" w:eastAsia="zh-CN" w:bidi="ar"/>
        </w:rPr>
      </w:pPr>
      <w:r>
        <w:rPr>
          <w:rFonts w:eastAsia="宋体" w:cs="Arial" w:hint="eastAsia"/>
          <w:bCs/>
          <w:lang w:val="en-US" w:eastAsia="zh-CN" w:bidi="ar"/>
        </w:rPr>
        <w:t>Figure 6.</w:t>
      </w:r>
      <w:r w:rsidR="002F0D89">
        <w:rPr>
          <w:rFonts w:eastAsia="宋体" w:cs="Arial"/>
          <w:bCs/>
          <w:lang w:val="en-US" w:eastAsia="zh-CN" w:bidi="ar"/>
        </w:rPr>
        <w:t>33</w:t>
      </w:r>
      <w:r>
        <w:rPr>
          <w:rFonts w:eastAsia="宋体" w:cs="Arial" w:hint="eastAsia"/>
          <w:bCs/>
          <w:lang w:val="en-US" w:eastAsia="zh-CN" w:bidi="ar"/>
        </w:rPr>
        <w:t xml:space="preserve">.1-1: </w:t>
      </w:r>
      <w:r>
        <w:rPr>
          <w:rFonts w:eastAsia="宋体" w:cs="Arial"/>
          <w:bCs/>
          <w:lang w:val="en-US" w:eastAsia="zh-CN" w:bidi="ar"/>
        </w:rPr>
        <w:t>Basic concept of UEs- SAT- UEs communications on satellite in same cell</w:t>
      </w:r>
    </w:p>
    <w:p w14:paraId="7E9FBF37" w14:textId="2974500D" w:rsidR="00B14F36" w:rsidRDefault="00B14F36" w:rsidP="00B14F36">
      <w:pPr>
        <w:rPr>
          <w:lang w:val="en-US" w:eastAsia="zh-CN" w:bidi="ar"/>
        </w:rPr>
      </w:pPr>
      <w:r>
        <w:rPr>
          <w:lang w:val="en-US" w:eastAsia="zh-CN" w:bidi="ar"/>
        </w:rPr>
        <w:t xml:space="preserve">This solution is based on the Rel-18 approach agreed in </w:t>
      </w:r>
      <w:r w:rsidR="00E71D42">
        <w:rPr>
          <w:lang w:val="en-US" w:eastAsia="zh-CN" w:bidi="ar"/>
        </w:rPr>
        <w:t>TS 23.228 [</w:t>
      </w:r>
      <w:r>
        <w:rPr>
          <w:lang w:val="en-US" w:eastAsia="zh-CN" w:bidi="ar"/>
        </w:rPr>
        <w:t xml:space="preserve">9], </w:t>
      </w:r>
      <w:r w:rsidR="00E71D42">
        <w:rPr>
          <w:lang w:val="en-US" w:eastAsia="zh-CN" w:bidi="ar"/>
        </w:rPr>
        <w:t>TS 24.229 [</w:t>
      </w:r>
      <w:r>
        <w:rPr>
          <w:lang w:val="en-US" w:eastAsia="zh-CN" w:bidi="ar"/>
        </w:rPr>
        <w:t>1</w:t>
      </w:r>
      <w:r w:rsidR="00F96591">
        <w:rPr>
          <w:lang w:val="en-US" w:eastAsia="zh-CN" w:bidi="ar"/>
        </w:rPr>
        <w:t>1</w:t>
      </w:r>
      <w:r>
        <w:rPr>
          <w:lang w:val="en-US" w:eastAsia="zh-CN" w:bidi="ar"/>
        </w:rPr>
        <w:t xml:space="preserve">] and </w:t>
      </w:r>
      <w:r w:rsidR="00E71D42">
        <w:rPr>
          <w:lang w:val="en-US" w:eastAsia="zh-CN" w:bidi="ar"/>
        </w:rPr>
        <w:t>TS 23.502 [</w:t>
      </w:r>
      <w:r>
        <w:rPr>
          <w:lang w:val="en-US" w:eastAsia="zh-CN" w:bidi="ar"/>
        </w:rPr>
        <w:t>3]. Related to PDU Session Establishment, IMS registration signaling, and the IEs included in the messages.</w:t>
      </w:r>
    </w:p>
    <w:p w14:paraId="6E3BA55C" w14:textId="77777777" w:rsidR="00B14F36" w:rsidRDefault="00B14F36" w:rsidP="00B14F36">
      <w:pPr>
        <w:rPr>
          <w:lang w:val="en-US" w:eastAsia="zh-CN" w:bidi="ar"/>
        </w:rPr>
      </w:pPr>
      <w:r>
        <w:rPr>
          <w:lang w:val="en-US" w:eastAsia="zh-CN" w:bidi="ar"/>
        </w:rPr>
        <w:t>In this solution, for the Architectural enhancement to support UE-satellite-UE communication, as shown in Figure 1, it is necessary from an architectural perspective to place gNB,UPF and IMS media plane(such as IMS-AGW) on board the satellite, and the system should select the on board UPF and IMS media plane function to ensure routing of user plane traffic remains in satellite. The potential impacts on IMS procedures and functions to manage UE-satellite-UE communication as follows:</w:t>
      </w:r>
    </w:p>
    <w:p w14:paraId="5EC7CF08" w14:textId="77777777" w:rsidR="00B14F36" w:rsidRDefault="00B14F36" w:rsidP="00B14F36">
      <w:pPr>
        <w:pStyle w:val="B1"/>
        <w:rPr>
          <w:lang w:val="en-US" w:eastAsia="zh-CN" w:bidi="ar"/>
        </w:rPr>
      </w:pPr>
      <w:r>
        <w:rPr>
          <w:lang w:val="en-US" w:eastAsia="zh-CN" w:bidi="ar"/>
        </w:rPr>
        <w:t>-</w:t>
      </w:r>
      <w:r>
        <w:rPr>
          <w:lang w:val="en-US" w:eastAsia="zh-CN" w:bidi="ar"/>
        </w:rPr>
        <w:tab/>
        <w:t>For the PDU Session Establishment procedure of UE-A and UE-B, SMF should select the UPF(SAT) based on the Satellite ID and RAT Type. The Satellite ID may be provisioned to the AMF by O&amp;M, AMF should determines the RAT Type and Satellite ID based on the Global RAN Node IDs, then send RAT Type and Satellite ID to SMF. SMF utilize the NRF to discover UPF(SAT) based on the RAT Type and Satellite ID.</w:t>
      </w:r>
    </w:p>
    <w:p w14:paraId="5B181A86" w14:textId="4D87AF70" w:rsidR="00B14F36" w:rsidRDefault="00B14F36" w:rsidP="00B14F36">
      <w:pPr>
        <w:pStyle w:val="B1"/>
        <w:rPr>
          <w:lang w:val="en-US" w:eastAsia="zh-CN" w:bidi="ar"/>
        </w:rPr>
      </w:pPr>
      <w:r>
        <w:rPr>
          <w:lang w:val="en-US" w:eastAsia="zh-CN" w:bidi="ar"/>
        </w:rPr>
        <w:t>-</w:t>
      </w:r>
      <w:r>
        <w:rPr>
          <w:lang w:val="en-US" w:eastAsia="zh-CN" w:bidi="ar"/>
        </w:rPr>
        <w:tab/>
        <w:t xml:space="preserve">For the IMS Registration procedure of UE-A and UE-B, the Access Type in PANI of SIP REGISTER should be </w:t>
      </w:r>
      <w:r w:rsidR="00254003">
        <w:rPr>
          <w:lang w:val="en-US" w:eastAsia="zh-CN" w:bidi="ar"/>
        </w:rPr>
        <w:t>'</w:t>
      </w:r>
      <w:r>
        <w:rPr>
          <w:lang w:val="en-US" w:eastAsia="zh-CN" w:bidi="ar"/>
        </w:rPr>
        <w:t>3GPP-NR-SAT-LEO</w:t>
      </w:r>
      <w:r w:rsidR="00254003">
        <w:rPr>
          <w:lang w:val="en-US" w:eastAsia="zh-CN" w:bidi="ar"/>
        </w:rPr>
        <w:t>'</w:t>
      </w:r>
      <w:r>
        <w:rPr>
          <w:lang w:val="en-US" w:eastAsia="zh-CN" w:bidi="ar"/>
        </w:rPr>
        <w:t>,</w:t>
      </w:r>
      <w:r w:rsidR="00254003">
        <w:rPr>
          <w:lang w:val="en-US" w:eastAsia="zh-CN" w:bidi="ar"/>
        </w:rPr>
        <w:t>'</w:t>
      </w:r>
      <w:r>
        <w:rPr>
          <w:lang w:val="en-US" w:eastAsia="zh-CN" w:bidi="ar"/>
        </w:rPr>
        <w:t>3GPP-NR-SAT-MEO</w:t>
      </w:r>
      <w:r w:rsidR="00254003">
        <w:rPr>
          <w:lang w:val="en-US" w:eastAsia="zh-CN" w:bidi="ar"/>
        </w:rPr>
        <w:t>'</w:t>
      </w:r>
      <w:r>
        <w:rPr>
          <w:lang w:val="en-US" w:eastAsia="zh-CN" w:bidi="ar"/>
        </w:rPr>
        <w:t xml:space="preserve"> for the flexible service control.</w:t>
      </w:r>
    </w:p>
    <w:p w14:paraId="5379A5B1"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procedure(MO) of UE-A to UE-B, all the IMS-AGW(SAT) IP address may be provisioned to P-CSCF by O&amp;M. For MO procedure, P-CSCF(O) should select the IMS-AGW(SAT) for UE-A based on the (NR Cell Global Identity)NCGI in PANI of SIP INVITE from UE-A.</w:t>
      </w:r>
    </w:p>
    <w:p w14:paraId="78A2560E"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procedure(MT) of UE-A to UE-B, P-CSCF(T) should select the IMS-AGW(SAT) for UE-B based on the (NR Cell Global Identity)NCGI in PANI of SIP 183 from UE-B. As UE-A and UE-B connect to the same satellite within the same earth stationary cells, their NCGI will be the same, the IMS-AGW(SAT) selected by P-CSCF(O) and P-CSCF(T) will be the same.</w:t>
      </w:r>
    </w:p>
    <w:p w14:paraId="71AB8232" w14:textId="77777777" w:rsidR="00B14F36" w:rsidRDefault="00B14F36" w:rsidP="00B14F36">
      <w:pPr>
        <w:pStyle w:val="B1"/>
        <w:rPr>
          <w:lang w:val="en-US" w:eastAsia="zh-CN" w:bidi="ar"/>
        </w:rPr>
      </w:pPr>
      <w:r>
        <w:rPr>
          <w:lang w:val="en-US" w:eastAsia="zh-CN" w:bidi="ar"/>
        </w:rPr>
        <w:t>-</w:t>
      </w:r>
      <w:r>
        <w:rPr>
          <w:lang w:val="en-US" w:eastAsia="zh-CN" w:bidi="ar"/>
        </w:rPr>
        <w:tab/>
        <w:t>For scenarios that feeder link is unavailable, all the other steps are same with above, to establish a connection with the terrestrial network, satellites only perform data transmission via ISL.</w:t>
      </w:r>
    </w:p>
    <w:p w14:paraId="6D14C548" w14:textId="1552A605" w:rsidR="00765B0A" w:rsidRDefault="00765B0A" w:rsidP="00765B0A">
      <w:pPr>
        <w:pStyle w:val="Heading3"/>
        <w:rPr>
          <w:lang w:val="en-US" w:eastAsia="zh-CN"/>
        </w:rPr>
      </w:pPr>
      <w:bookmarkStart w:id="4557" w:name="_Toc157597090"/>
      <w:bookmarkStart w:id="4558" w:name="_Toc158029083"/>
      <w:bookmarkStart w:id="4559" w:name="_Toc161139114"/>
      <w:bookmarkStart w:id="4560" w:name="_Toc164701023"/>
      <w:bookmarkStart w:id="4561" w:name="_Toc164701379"/>
      <w:r>
        <w:rPr>
          <w:lang w:val="en-US" w:eastAsia="zh-CN"/>
        </w:rPr>
        <w:lastRenderedPageBreak/>
        <w:t>6.</w:t>
      </w:r>
      <w:r w:rsidR="002F0D89">
        <w:rPr>
          <w:lang w:val="en-US" w:eastAsia="zh-CN"/>
        </w:rPr>
        <w:t>33</w:t>
      </w:r>
      <w:r>
        <w:rPr>
          <w:lang w:val="en-US" w:eastAsia="zh-CN"/>
        </w:rPr>
        <w:t>.2</w:t>
      </w:r>
      <w:r>
        <w:rPr>
          <w:rFonts w:hint="eastAsia"/>
          <w:lang w:val="en-US" w:eastAsia="zh-CN"/>
        </w:rPr>
        <w:tab/>
      </w:r>
      <w:r>
        <w:rPr>
          <w:lang w:val="en-US" w:eastAsia="zh-CN"/>
        </w:rPr>
        <w:t>Procedures</w:t>
      </w:r>
      <w:bookmarkEnd w:id="4557"/>
      <w:bookmarkEnd w:id="4558"/>
      <w:bookmarkEnd w:id="4559"/>
      <w:bookmarkEnd w:id="4560"/>
      <w:bookmarkEnd w:id="4561"/>
    </w:p>
    <w:p w14:paraId="50E146D4" w14:textId="2EAF23E4" w:rsidR="00765B0A" w:rsidRPr="00B14F36" w:rsidRDefault="00765B0A" w:rsidP="0051264E">
      <w:pPr>
        <w:pStyle w:val="Heading4"/>
        <w:rPr>
          <w:rFonts w:eastAsia="宋体"/>
        </w:rPr>
      </w:pPr>
      <w:bookmarkStart w:id="4562" w:name="_Toc157597091"/>
      <w:bookmarkStart w:id="4563" w:name="_Toc158029084"/>
      <w:bookmarkStart w:id="4564" w:name="_Toc161139115"/>
      <w:bookmarkStart w:id="4565" w:name="_Toc164701024"/>
      <w:bookmarkStart w:id="4566" w:name="_Toc164701380"/>
      <w:r w:rsidRPr="00B14F36">
        <w:rPr>
          <w:rFonts w:eastAsia="宋体" w:hint="eastAsia"/>
        </w:rPr>
        <w:t>6.</w:t>
      </w:r>
      <w:r w:rsidR="002F0D89" w:rsidRPr="00B14F36">
        <w:rPr>
          <w:rFonts w:eastAsia="宋体"/>
        </w:rPr>
        <w:t>33</w:t>
      </w:r>
      <w:r w:rsidRPr="00B14F36">
        <w:rPr>
          <w:rFonts w:eastAsia="宋体" w:hint="eastAsia"/>
        </w:rPr>
        <w:t>.2.1</w:t>
      </w:r>
      <w:r w:rsidRPr="00B14F36">
        <w:rPr>
          <w:rFonts w:eastAsia="宋体" w:hint="eastAsia"/>
        </w:rPr>
        <w:tab/>
        <w:t>UE-Satellite-UE Communication Signalling</w:t>
      </w:r>
      <w:bookmarkEnd w:id="4562"/>
      <w:bookmarkEnd w:id="4563"/>
      <w:bookmarkEnd w:id="4564"/>
      <w:bookmarkEnd w:id="4565"/>
      <w:bookmarkEnd w:id="4566"/>
    </w:p>
    <w:p w14:paraId="6D670D9A" w14:textId="77777777" w:rsidR="00765B0A" w:rsidRDefault="00765B0A" w:rsidP="0051264E">
      <w:pPr>
        <w:pStyle w:val="TH"/>
      </w:pPr>
      <w:r>
        <w:object w:dxaOrig="9571" w:dyaOrig="5782" w14:anchorId="56A0CED1">
          <v:shape id="_x0000_i1148" type="#_x0000_t75" style="width:478.75pt;height:289.05pt" o:ole="">
            <v:imagedata r:id="rId259" o:title=""/>
            <o:lock v:ext="edit" aspectratio="f"/>
          </v:shape>
          <o:OLEObject Type="Embed" ProgID="Visio.Drawing.15" ShapeID="_x0000_i1148" DrawAspect="Content" ObjectID="_1775553465" r:id="rId260"/>
        </w:object>
      </w:r>
    </w:p>
    <w:p w14:paraId="2581BDF0" w14:textId="663C8E27" w:rsidR="00765B0A" w:rsidRDefault="00765B0A" w:rsidP="00765B0A">
      <w:pPr>
        <w:pStyle w:val="TF"/>
        <w:rPr>
          <w:rFonts w:eastAsia="宋体" w:cs="Arial"/>
          <w:b w:val="0"/>
          <w:bCs/>
          <w:lang w:val="en-US" w:eastAsia="zh-CN" w:bidi="ar"/>
        </w:rPr>
      </w:pPr>
      <w:r>
        <w:rPr>
          <w:rFonts w:eastAsia="宋体" w:cs="Arial"/>
          <w:bCs/>
          <w:lang w:val="en-US" w:eastAsia="zh-CN" w:bidi="ar"/>
        </w:rPr>
        <w:t xml:space="preserve">Figure </w:t>
      </w:r>
      <w:r>
        <w:rPr>
          <w:rFonts w:eastAsia="宋体" w:cs="Arial" w:hint="eastAsia"/>
          <w:bCs/>
          <w:lang w:val="en-US" w:eastAsia="zh-CN" w:bidi="ar"/>
        </w:rPr>
        <w:t>6.</w:t>
      </w:r>
      <w:r w:rsidR="002F0D89">
        <w:rPr>
          <w:rFonts w:eastAsia="宋体" w:cs="Arial"/>
          <w:bCs/>
          <w:lang w:val="en-US" w:eastAsia="zh-CN" w:bidi="ar"/>
        </w:rPr>
        <w:t>33</w:t>
      </w:r>
      <w:r>
        <w:rPr>
          <w:rFonts w:eastAsia="宋体" w:cs="Arial" w:hint="eastAsia"/>
          <w:bCs/>
          <w:lang w:val="en-US" w:eastAsia="zh-CN" w:bidi="ar"/>
        </w:rPr>
        <w:t>.2.1-</w:t>
      </w:r>
      <w:r>
        <w:rPr>
          <w:rFonts w:eastAsia="宋体" w:cs="Arial"/>
          <w:bCs/>
          <w:lang w:val="en-US" w:eastAsia="zh-CN" w:bidi="ar"/>
        </w:rPr>
        <w:t xml:space="preserve">1: </w:t>
      </w:r>
      <w:r>
        <w:rPr>
          <w:rFonts w:eastAsia="宋体" w:cs="Arial" w:hint="eastAsia"/>
          <w:bCs/>
          <w:lang w:val="en-US" w:eastAsia="zh-CN" w:bidi="ar"/>
        </w:rPr>
        <w:t>UE-Satellite-UE Communication Solution Procedure</w:t>
      </w:r>
    </w:p>
    <w:p w14:paraId="7ED5F0D3" w14:textId="77777777" w:rsidR="0051264E" w:rsidRDefault="0051264E" w:rsidP="0051264E">
      <w:pPr>
        <w:pStyle w:val="B1"/>
      </w:pPr>
      <w:r>
        <w:t>1.</w:t>
      </w:r>
      <w:r>
        <w:tab/>
        <w:t>For UPF(SAT) service Registration procedure, NRF store the UPF(SAT) profile(configured by OAM system, should include the IP address and Satellite ID of UPF(SAT)).</w:t>
      </w:r>
    </w:p>
    <w:p w14:paraId="33A7065F" w14:textId="77777777" w:rsidR="0051264E" w:rsidRDefault="0051264E" w:rsidP="0051264E">
      <w:pPr>
        <w:pStyle w:val="B1"/>
      </w:pPr>
      <w:r>
        <w:t>2.</w:t>
      </w:r>
      <w:r>
        <w:tab/>
        <w:t>AMF can obtain Global RAN ID from RAN through NG Setup process.</w:t>
      </w:r>
    </w:p>
    <w:p w14:paraId="00160209" w14:textId="77777777" w:rsidR="0051264E" w:rsidRDefault="0051264E" w:rsidP="0051264E">
      <w:pPr>
        <w:pStyle w:val="B1"/>
      </w:pPr>
      <w:r>
        <w:t>3.</w:t>
      </w:r>
      <w:r>
        <w:tab/>
        <w:t>After the satellite gNB establishes an NGAP connection with the AMF, the UE-A initiates a PDU session establishment request through satellite access.</w:t>
      </w:r>
    </w:p>
    <w:p w14:paraId="3FD3DAE6" w14:textId="16900A53" w:rsidR="0051264E" w:rsidRDefault="0051264E" w:rsidP="0051264E">
      <w:pPr>
        <w:pStyle w:val="B1"/>
      </w:pPr>
      <w:r>
        <w:t>4.</w:t>
      </w:r>
      <w:r>
        <w:tab/>
        <w:t xml:space="preserve">AMF determines the RAT Type and Satellite ID that UE is camping on, based on the Global RAN Node IDs indicated by NG-RAN. The AMF send the Nsmf_PDUSession_CreateSMContext Request(Satellite ID, RAT Type) to SMF. The Satellite ID of all satellite may be provisioned to the AMF by O&amp;M as the same way Coverage availability information provisioning to the AMF.(see clause 5.4.13.3 of </w:t>
      </w:r>
      <w:r w:rsidR="00E71D42">
        <w:t>TS 23.501 [</w:t>
      </w:r>
      <w:r>
        <w:t>2])</w:t>
      </w:r>
    </w:p>
    <w:p w14:paraId="2D4FA338" w14:textId="77777777" w:rsidR="0051264E" w:rsidRDefault="0051264E" w:rsidP="0051264E">
      <w:pPr>
        <w:pStyle w:val="B1"/>
      </w:pPr>
      <w:r>
        <w:t>5.</w:t>
      </w:r>
      <w:r>
        <w:tab/>
        <w:t>SMF utilize the NRF to discover UPF(SAT) based on the RAT Type and Satellite ID, and SMF select the appropriate UPF(SAT) of the PDU session.</w:t>
      </w:r>
    </w:p>
    <w:p w14:paraId="2BA33767" w14:textId="77777777" w:rsidR="0051264E" w:rsidRDefault="0051264E" w:rsidP="0051264E">
      <w:pPr>
        <w:pStyle w:val="B1"/>
      </w:pPr>
      <w:r>
        <w:t>6.</w:t>
      </w:r>
      <w:r>
        <w:tab/>
        <w:t>Both UE-A and UE-B proceed PDU Session Establishment procedure as described in step3-step5. In this scenario, as UE-A and UE-B are in the same earth stationary cell, they will connect to same satellite, same UPF(SAT) are selected for the PDU Session of UE-A and UE-B.</w:t>
      </w:r>
    </w:p>
    <w:p w14:paraId="4B552C48" w14:textId="75D331D9" w:rsidR="0051264E" w:rsidRDefault="0051264E" w:rsidP="0051264E">
      <w:pPr>
        <w:pStyle w:val="B1"/>
      </w:pPr>
      <w:r>
        <w:t>7.</w:t>
      </w:r>
      <w:r>
        <w:tab/>
        <w:t xml:space="preserve">After PDU session Establishment, UE-A/UE-B initiate IMS Registration procedure, the SIP REGISTER message send from UE to P-CSCF, P-CSCF to I-CSCF, and I-CSCF to S-CSCF should include the Access Type, it should indicate the specific type of satellite accessed by the UE, the specific Access Type are </w:t>
      </w:r>
      <w:r w:rsidR="00254003">
        <w:t>'</w:t>
      </w:r>
      <w:r>
        <w:t>3GPP-NR-SAT-LEO</w:t>
      </w:r>
      <w:r w:rsidR="00254003">
        <w:t>'</w:t>
      </w:r>
      <w:r>
        <w:t>,</w:t>
      </w:r>
      <w:r w:rsidR="00254003">
        <w:t>'</w:t>
      </w:r>
      <w:r>
        <w:t>3GPP-NR-SAT-MEO</w:t>
      </w:r>
      <w:r w:rsidR="00254003">
        <w:t>'</w:t>
      </w:r>
      <w:r>
        <w:t>). S-CSCF should determine the success and failure of user registration based on the Access Type, User Profile and Operator Policy.</w:t>
      </w:r>
    </w:p>
    <w:p w14:paraId="5FCA1323" w14:textId="77777777" w:rsidR="0051264E" w:rsidRDefault="0051264E" w:rsidP="0051264E">
      <w:pPr>
        <w:pStyle w:val="B1"/>
      </w:pPr>
      <w:r>
        <w:t>8.</w:t>
      </w:r>
      <w:r>
        <w:tab/>
        <w:t>UE-A initiate IMS Call to UE-B, in this procedure, both P-CSCF(O) and P-CSCF(T) should select the IMS-AGW(SAT) for UE-A and UE-B based on the Access Type and NCGI. As UE-A and UE-B are in the same earth stationary cell and will connect to same satellite, same IMS-AGW(SAT) are selected for UE-A and UE-B.</w:t>
      </w:r>
    </w:p>
    <w:p w14:paraId="18DFE6AF" w14:textId="0BC3CDEF" w:rsidR="00765B0A" w:rsidRPr="0051264E" w:rsidRDefault="00765B0A" w:rsidP="00765B0A">
      <w:pPr>
        <w:pStyle w:val="Heading4"/>
      </w:pPr>
      <w:bookmarkStart w:id="4567" w:name="_Toc157597092"/>
      <w:bookmarkStart w:id="4568" w:name="_Toc158029085"/>
      <w:bookmarkStart w:id="4569" w:name="_Toc161139116"/>
      <w:bookmarkStart w:id="4570" w:name="_Toc164701025"/>
      <w:bookmarkStart w:id="4571" w:name="_Toc164701381"/>
      <w:r w:rsidRPr="0051264E">
        <w:rPr>
          <w:rFonts w:hint="eastAsia"/>
        </w:rPr>
        <w:lastRenderedPageBreak/>
        <w:t>6.</w:t>
      </w:r>
      <w:r w:rsidR="002F0D89" w:rsidRPr="0051264E">
        <w:t>33</w:t>
      </w:r>
      <w:r w:rsidRPr="0051264E">
        <w:rPr>
          <w:rFonts w:hint="eastAsia"/>
        </w:rPr>
        <w:t>.2.2</w:t>
      </w:r>
      <w:r w:rsidRPr="0051264E">
        <w:rPr>
          <w:rFonts w:hint="eastAsia"/>
        </w:rPr>
        <w:tab/>
        <w:t>Minimize service interruption if the Serving Satellite changes</w:t>
      </w:r>
      <w:bookmarkEnd w:id="4567"/>
      <w:bookmarkEnd w:id="4568"/>
      <w:bookmarkEnd w:id="4569"/>
      <w:bookmarkEnd w:id="4570"/>
      <w:bookmarkEnd w:id="4571"/>
    </w:p>
    <w:p w14:paraId="60A177D4" w14:textId="1BF92C42" w:rsidR="00765B0A" w:rsidRDefault="0051264E" w:rsidP="0051264E">
      <w:pPr>
        <w:rPr>
          <w:lang w:val="en-US" w:eastAsia="zh-CN"/>
        </w:rPr>
      </w:pPr>
      <w:r>
        <w:rPr>
          <w:lang w:val="en-US" w:eastAsia="zh-CN"/>
        </w:rPr>
        <w:t>Due to the high mobility of LEO/MEO satellites, there are two scenarios after the UE connects with a satellite: multiple satellites provide continuous coverage to the same Earth Stationary Cell (as shown in Figure 6.33.2.2-1), and multiple satellites do not provide continuous coverage to the same Earth Stationary Cell (as shown in Figure 6.33.2.2-2). In these two scenarios, the serving satellite connected to the UE will change, which will impact service continuity.</w:t>
      </w:r>
    </w:p>
    <w:p w14:paraId="2D7ED8F5" w14:textId="77777777" w:rsidR="00765B0A" w:rsidRDefault="00765B0A" w:rsidP="0051264E">
      <w:pPr>
        <w:pStyle w:val="TH"/>
      </w:pPr>
      <w:r>
        <w:rPr>
          <w:rFonts w:hint="eastAsia"/>
          <w:lang w:val="en-US" w:eastAsia="zh-CN" w:bidi="ar"/>
        </w:rPr>
        <w:object w:dxaOrig="6026" w:dyaOrig="5671" w14:anchorId="722B0403">
          <v:shape id="_x0000_i1149" type="#_x0000_t75" style="width:300.9pt;height:283.15pt" o:ole="">
            <v:imagedata r:id="rId261" o:title=""/>
            <o:lock v:ext="edit" aspectratio="f"/>
          </v:shape>
          <o:OLEObject Type="Embed" ProgID="Visio.Drawing.15" ShapeID="_x0000_i1149" DrawAspect="Content" ObjectID="_1775553466" r:id="rId262"/>
        </w:object>
      </w:r>
    </w:p>
    <w:p w14:paraId="7655F9C8" w14:textId="0A1EC3E8" w:rsidR="00765B0A" w:rsidRDefault="00765B0A" w:rsidP="0051264E">
      <w:pPr>
        <w:pStyle w:val="TF"/>
        <w:rPr>
          <w:rFonts w:eastAsia="宋体"/>
          <w:lang w:val="en-US" w:eastAsia="zh-CN" w:bidi="ar"/>
        </w:rPr>
      </w:pPr>
      <w:r>
        <w:rPr>
          <w:rFonts w:eastAsia="宋体"/>
          <w:lang w:val="en-US" w:eastAsia="zh-CN" w:bidi="ar"/>
        </w:rPr>
        <w:t xml:space="preserve">Figure </w:t>
      </w:r>
      <w:r>
        <w:rPr>
          <w:rFonts w:eastAsia="宋体" w:hint="eastAsia"/>
          <w:lang w:val="en-US" w:eastAsia="zh-CN" w:bidi="ar"/>
        </w:rPr>
        <w:t>6.</w:t>
      </w:r>
      <w:r w:rsidR="00340C44">
        <w:rPr>
          <w:rFonts w:eastAsia="宋体"/>
          <w:lang w:val="en-US" w:eastAsia="zh-CN" w:bidi="ar"/>
        </w:rPr>
        <w:t>33</w:t>
      </w:r>
      <w:r>
        <w:rPr>
          <w:rFonts w:eastAsia="宋体" w:hint="eastAsia"/>
          <w:lang w:val="en-US" w:eastAsia="zh-CN" w:bidi="ar"/>
        </w:rPr>
        <w:t>.2.2-1</w:t>
      </w:r>
      <w:r>
        <w:rPr>
          <w:rFonts w:eastAsia="宋体"/>
          <w:lang w:val="en-US" w:eastAsia="zh-CN" w:bidi="ar"/>
        </w:rPr>
        <w:t>:</w:t>
      </w:r>
      <w:r>
        <w:rPr>
          <w:rFonts w:eastAsia="宋体" w:hint="eastAsia"/>
          <w:lang w:val="en-US" w:eastAsia="zh-CN" w:bidi="ar"/>
        </w:rPr>
        <w:t xml:space="preserve"> Discontinuous Satellite Coverage</w:t>
      </w:r>
    </w:p>
    <w:p w14:paraId="5B5C5222" w14:textId="1E881ECB" w:rsidR="00765B0A" w:rsidRPr="0051264E" w:rsidRDefault="00765B0A" w:rsidP="0051264E">
      <w:r w:rsidRPr="0051264E">
        <w:t>As Satellite Coverage availability information may be provisioned to the AMF by O&amp;M, in cases where Satellite 1 moves away and no longer covers the cell that UEs located, and Satellite 2 is also unable to cover this cell, AMF shall initiate AN Release procedure(As specified in clause</w:t>
      </w:r>
      <w:r w:rsidR="0051264E">
        <w:t> </w:t>
      </w:r>
      <w:r w:rsidRPr="0051264E">
        <w:t xml:space="preserve">4.2.6 of </w:t>
      </w:r>
      <w:r w:rsidR="00E71D42" w:rsidRPr="0051264E">
        <w:t>TS</w:t>
      </w:r>
      <w:r w:rsidR="00E71D42">
        <w:t> </w:t>
      </w:r>
      <w:r w:rsidR="00E71D42" w:rsidRPr="0051264E">
        <w:t>23.502</w:t>
      </w:r>
      <w:r w:rsidR="00E71D42">
        <w:t> [</w:t>
      </w:r>
      <w:r w:rsidR="0051264E">
        <w:t>3]</w:t>
      </w:r>
      <w:r w:rsidRPr="0051264E">
        <w:t>) based on the Satellite Coverage availability information.</w:t>
      </w:r>
    </w:p>
    <w:p w14:paraId="7FC7D284" w14:textId="37A1E878" w:rsidR="00765B0A" w:rsidRPr="00F11C4D" w:rsidRDefault="007646CD" w:rsidP="00765B0A">
      <w:pPr>
        <w:pStyle w:val="EditorsNote"/>
        <w:rPr>
          <w:lang w:val="en-US" w:eastAsia="zh-CN"/>
        </w:rPr>
      </w:pPr>
      <w:r>
        <w:rPr>
          <w:lang w:eastAsia="zh-CN"/>
        </w:rPr>
        <w:t>Editor</w:t>
      </w:r>
      <w:r w:rsidR="00254003">
        <w:rPr>
          <w:lang w:eastAsia="zh-CN"/>
        </w:rPr>
        <w:t>'</w:t>
      </w:r>
      <w:r>
        <w:rPr>
          <w:lang w:eastAsia="zh-CN"/>
        </w:rPr>
        <w:t>s note:</w:t>
      </w:r>
      <w:r>
        <w:rPr>
          <w:lang w:eastAsia="zh-CN"/>
        </w:rPr>
        <w:tab/>
      </w:r>
      <w:r w:rsidR="00765B0A" w:rsidRPr="00F11C4D">
        <w:rPr>
          <w:rFonts w:hint="eastAsia"/>
          <w:lang w:val="en-US" w:eastAsia="zh-CN"/>
        </w:rPr>
        <w:t xml:space="preserve">The specific HO procedure under </w:t>
      </w:r>
      <w:r w:rsidR="0051264E" w:rsidRPr="00F11C4D">
        <w:rPr>
          <w:lang w:val="en-US" w:eastAsia="zh-CN"/>
        </w:rPr>
        <w:t>discontinuous</w:t>
      </w:r>
      <w:r w:rsidR="00765B0A" w:rsidRPr="00F11C4D">
        <w:rPr>
          <w:rFonts w:hint="eastAsia"/>
          <w:lang w:val="en-US" w:eastAsia="zh-CN"/>
        </w:rPr>
        <w:t xml:space="preserve"> satellite coverage scenario is FFS.</w:t>
      </w:r>
    </w:p>
    <w:p w14:paraId="5B1DBFC3" w14:textId="77777777" w:rsidR="00765B0A" w:rsidRDefault="00765B0A" w:rsidP="0051264E">
      <w:pPr>
        <w:pStyle w:val="TH"/>
      </w:pPr>
      <w:r>
        <w:rPr>
          <w:rFonts w:hint="eastAsia"/>
          <w:lang w:val="en-US" w:eastAsia="zh-CN" w:bidi="ar"/>
        </w:rPr>
        <w:object w:dxaOrig="7715" w:dyaOrig="6254" w14:anchorId="7745C9FE">
          <v:shape id="_x0000_i1150" type="#_x0000_t75" style="width:385.25pt;height:311.65pt" o:ole="">
            <v:imagedata r:id="rId263" o:title=""/>
            <o:lock v:ext="edit" aspectratio="f"/>
          </v:shape>
          <o:OLEObject Type="Embed" ProgID="Visio.Drawing.15" ShapeID="_x0000_i1150" DrawAspect="Content" ObjectID="_1775553467" r:id="rId264"/>
        </w:object>
      </w:r>
    </w:p>
    <w:p w14:paraId="1F528CFC" w14:textId="73D22472" w:rsidR="00765B0A" w:rsidRDefault="00765B0A" w:rsidP="00765B0A">
      <w:pPr>
        <w:pStyle w:val="TF"/>
        <w:rPr>
          <w:lang w:val="en-US" w:eastAsia="zh-CN"/>
        </w:rPr>
      </w:pPr>
      <w:r>
        <w:rPr>
          <w:lang w:val="en-US" w:eastAsia="zh-CN"/>
        </w:rPr>
        <w:t xml:space="preserve">Figure </w:t>
      </w:r>
      <w:r>
        <w:rPr>
          <w:rFonts w:hint="eastAsia"/>
          <w:lang w:val="en-US" w:eastAsia="zh-CN"/>
        </w:rPr>
        <w:t>6.</w:t>
      </w:r>
      <w:r w:rsidR="002F0D89">
        <w:rPr>
          <w:lang w:val="en-US" w:eastAsia="zh-CN"/>
        </w:rPr>
        <w:t>33</w:t>
      </w:r>
      <w:r>
        <w:rPr>
          <w:rFonts w:hint="eastAsia"/>
          <w:lang w:val="en-US" w:eastAsia="zh-CN"/>
        </w:rPr>
        <w:t>.2.2-2</w:t>
      </w:r>
      <w:r>
        <w:rPr>
          <w:lang w:val="en-US" w:eastAsia="zh-CN"/>
        </w:rPr>
        <w:t>:</w:t>
      </w:r>
      <w:r>
        <w:rPr>
          <w:rFonts w:hint="eastAsia"/>
          <w:lang w:val="en-US" w:eastAsia="zh-CN"/>
        </w:rPr>
        <w:t xml:space="preserve"> Continuous Satellite Coverage</w:t>
      </w:r>
    </w:p>
    <w:p w14:paraId="3CF75DAA" w14:textId="58898F28" w:rsidR="00765B0A" w:rsidRDefault="0051264E" w:rsidP="0051264E">
      <w:pPr>
        <w:rPr>
          <w:lang w:eastAsia="zh-CN"/>
        </w:rPr>
      </w:pPr>
      <w:r>
        <w:rPr>
          <w:lang w:eastAsia="zh-CN"/>
        </w:rPr>
        <w:t>In scenarios where Satellite 1 is moving away while Satellite 2 is already covering the cell that UE located, there is continuous satellite coverage to the cell. During this process, the cell in which the UE is located has always had satellite coverage, AMF initiate Handover procedure based on the Satellite Coverage availability information. The specifics of the Handover procedure depend on the connectivity between the satellites, only the UE</w:t>
      </w:r>
      <w:r w:rsidR="00254003">
        <w:rPr>
          <w:lang w:eastAsia="zh-CN"/>
        </w:rPr>
        <w:t>'</w:t>
      </w:r>
      <w:r>
        <w:rPr>
          <w:lang w:eastAsia="zh-CN"/>
        </w:rPr>
        <w:t>s connected Satellite gNB needs to switch from Satellite 1 to Satellite 2, without changing satellite onboard User Plane Function ( i.e. UPF(SAT), IMS-AGW(SAT),etc. ). However, if there is no ISL between the two satellites, then the onboard gNB, UPF, and IMS-AGW of the satellite must be switched from Satellite 1 to Satellite 2.</w:t>
      </w:r>
    </w:p>
    <w:p w14:paraId="78D10C7C" w14:textId="036F0C78" w:rsidR="00765B0A" w:rsidRDefault="0051264E" w:rsidP="00E71D42">
      <w:pPr>
        <w:pStyle w:val="EditorsNote"/>
        <w:rPr>
          <w:lang w:val="en-US" w:eastAsia="zh-CN"/>
        </w:rPr>
      </w:pPr>
      <w:r w:rsidRPr="00E71D42">
        <w:t>Editor</w:t>
      </w:r>
      <w:r w:rsidR="00254003" w:rsidRPr="00E71D42">
        <w:t>'</w:t>
      </w:r>
      <w:r w:rsidRPr="00E71D42">
        <w:t>s note:</w:t>
      </w:r>
      <w:r w:rsidRPr="00E71D42">
        <w:tab/>
        <w:t>The specific HO procedure under continuous satellite coverage scenario is FFS.</w:t>
      </w:r>
    </w:p>
    <w:p w14:paraId="06D8E710" w14:textId="4053C93D" w:rsidR="00765B0A" w:rsidRDefault="00765B0A" w:rsidP="00765B0A">
      <w:pPr>
        <w:pStyle w:val="Heading3"/>
        <w:rPr>
          <w:lang w:val="en-US" w:eastAsia="zh-CN"/>
        </w:rPr>
      </w:pPr>
      <w:bookmarkStart w:id="4572" w:name="_Toc157597093"/>
      <w:bookmarkStart w:id="4573" w:name="_Toc158029086"/>
      <w:bookmarkStart w:id="4574" w:name="_Toc161139117"/>
      <w:bookmarkStart w:id="4575" w:name="_Toc164701026"/>
      <w:bookmarkStart w:id="4576" w:name="_Toc164701382"/>
      <w:r>
        <w:rPr>
          <w:lang w:val="en-US" w:eastAsia="zh-CN"/>
        </w:rPr>
        <w:t>6.</w:t>
      </w:r>
      <w:r w:rsidR="002F0D89">
        <w:rPr>
          <w:lang w:val="en-US" w:eastAsia="zh-CN"/>
        </w:rPr>
        <w:t>33</w:t>
      </w:r>
      <w:r>
        <w:rPr>
          <w:lang w:val="en-US" w:eastAsia="zh-CN"/>
        </w:rPr>
        <w:t>.</w:t>
      </w:r>
      <w:r>
        <w:rPr>
          <w:rFonts w:hint="eastAsia"/>
          <w:lang w:val="en-US" w:eastAsia="zh-CN"/>
        </w:rPr>
        <w:t>3</w:t>
      </w:r>
      <w:r>
        <w:rPr>
          <w:rFonts w:hint="eastAsia"/>
          <w:lang w:val="en-US" w:eastAsia="zh-CN"/>
        </w:rPr>
        <w:tab/>
      </w:r>
      <w:r>
        <w:rPr>
          <w:lang w:val="en-US" w:eastAsia="zh-CN"/>
        </w:rPr>
        <w:t>Impacts on services, entities and interfaces</w:t>
      </w:r>
      <w:bookmarkEnd w:id="4572"/>
      <w:bookmarkEnd w:id="4573"/>
      <w:bookmarkEnd w:id="4574"/>
      <w:bookmarkEnd w:id="4575"/>
      <w:bookmarkEnd w:id="4576"/>
    </w:p>
    <w:bookmarkEnd w:id="4545"/>
    <w:bookmarkEnd w:id="4546"/>
    <w:bookmarkEnd w:id="4547"/>
    <w:bookmarkEnd w:id="4548"/>
    <w:bookmarkEnd w:id="4549"/>
    <w:bookmarkEnd w:id="4550"/>
    <w:bookmarkEnd w:id="4551"/>
    <w:p w14:paraId="4579822D" w14:textId="77777777" w:rsidR="0051264E" w:rsidRDefault="0051264E" w:rsidP="00254003">
      <w:r>
        <w:t>This solution impacts the following entities.</w:t>
      </w:r>
    </w:p>
    <w:p w14:paraId="184BB6D0" w14:textId="77777777" w:rsidR="0051264E" w:rsidRPr="0051264E" w:rsidRDefault="0051264E" w:rsidP="0051264E">
      <w:pPr>
        <w:rPr>
          <w:b/>
          <w:bCs/>
        </w:rPr>
      </w:pPr>
      <w:r w:rsidRPr="0051264E">
        <w:rPr>
          <w:b/>
          <w:bCs/>
        </w:rPr>
        <w:t>O&amp;M:</w:t>
      </w:r>
    </w:p>
    <w:p w14:paraId="402A5755" w14:textId="77777777" w:rsidR="0051264E" w:rsidRDefault="0051264E" w:rsidP="0051264E">
      <w:pPr>
        <w:pStyle w:val="B1"/>
      </w:pPr>
      <w:r>
        <w:t>-</w:t>
      </w:r>
      <w:r>
        <w:tab/>
        <w:t>Capability to configured the UPF(SAT) profile(Include the Satellite ID of UPF(SAT))</w:t>
      </w:r>
    </w:p>
    <w:p w14:paraId="496B3175" w14:textId="77777777" w:rsidR="0051264E" w:rsidRDefault="0051264E" w:rsidP="0051264E">
      <w:pPr>
        <w:pStyle w:val="B1"/>
      </w:pPr>
      <w:r>
        <w:t>-</w:t>
      </w:r>
      <w:r>
        <w:tab/>
        <w:t>Capability to provision all the Satellite ID of all satellite to AMF.</w:t>
      </w:r>
    </w:p>
    <w:p w14:paraId="6AF38E75" w14:textId="70150500" w:rsidR="0051264E" w:rsidRPr="0051264E" w:rsidRDefault="0051264E" w:rsidP="0051264E">
      <w:pPr>
        <w:rPr>
          <w:b/>
          <w:bCs/>
        </w:rPr>
      </w:pPr>
      <w:r w:rsidRPr="0051264E">
        <w:rPr>
          <w:b/>
          <w:bCs/>
        </w:rPr>
        <w:t>SM</w:t>
      </w:r>
      <w:r>
        <w:rPr>
          <w:b/>
          <w:bCs/>
        </w:rPr>
        <w:t>F:</w:t>
      </w:r>
    </w:p>
    <w:p w14:paraId="31FE50D2" w14:textId="77777777" w:rsidR="0051264E" w:rsidRDefault="0051264E" w:rsidP="0051264E">
      <w:pPr>
        <w:pStyle w:val="B1"/>
      </w:pPr>
      <w:r>
        <w:t>-</w:t>
      </w:r>
      <w:r>
        <w:tab/>
        <w:t>Capability to utilize the NRF to discover UPF(SAT) based on the RAT Type and Satellite ID.</w:t>
      </w:r>
    </w:p>
    <w:p w14:paraId="40A41732" w14:textId="77777777" w:rsidR="0051264E" w:rsidRPr="0051264E" w:rsidRDefault="0051264E" w:rsidP="0051264E">
      <w:pPr>
        <w:rPr>
          <w:b/>
          <w:bCs/>
        </w:rPr>
      </w:pPr>
      <w:r w:rsidRPr="0051264E">
        <w:rPr>
          <w:b/>
          <w:bCs/>
        </w:rPr>
        <w:t>AMF:</w:t>
      </w:r>
    </w:p>
    <w:p w14:paraId="031E9863" w14:textId="77777777" w:rsidR="0051264E" w:rsidRDefault="0051264E" w:rsidP="0051264E">
      <w:pPr>
        <w:pStyle w:val="B1"/>
      </w:pPr>
      <w:r>
        <w:t>-</w:t>
      </w:r>
      <w:r>
        <w:tab/>
        <w:t>Capability to determines the RAT Type and Satellite ID the UE is camping on based on the Global RAN Node IDs.</w:t>
      </w:r>
    </w:p>
    <w:p w14:paraId="482DDFFA" w14:textId="77777777" w:rsidR="0051264E" w:rsidRDefault="0051264E" w:rsidP="0051264E">
      <w:pPr>
        <w:pStyle w:val="B1"/>
      </w:pPr>
      <w:r>
        <w:t>-</w:t>
      </w:r>
      <w:r>
        <w:tab/>
        <w:t>Capability to initiate AN release procedure based on the Satellite Coverage availability information.</w:t>
      </w:r>
    </w:p>
    <w:p w14:paraId="5D33E03D" w14:textId="77777777" w:rsidR="0051264E" w:rsidRDefault="0051264E" w:rsidP="0051264E">
      <w:pPr>
        <w:pStyle w:val="B1"/>
      </w:pPr>
      <w:r>
        <w:t>-</w:t>
      </w:r>
      <w:r>
        <w:tab/>
        <w:t>Capability to initiate Handover procedure based on the Satellite Coverage availability information.</w:t>
      </w:r>
    </w:p>
    <w:p w14:paraId="54230645" w14:textId="77777777" w:rsidR="0051264E" w:rsidRPr="0051264E" w:rsidRDefault="0051264E" w:rsidP="0051264E">
      <w:pPr>
        <w:rPr>
          <w:b/>
          <w:bCs/>
        </w:rPr>
      </w:pPr>
      <w:r w:rsidRPr="0051264E">
        <w:rPr>
          <w:b/>
          <w:bCs/>
        </w:rPr>
        <w:t>P-CSCF:</w:t>
      </w:r>
    </w:p>
    <w:p w14:paraId="63E8D143" w14:textId="77777777" w:rsidR="0051264E" w:rsidRDefault="0051264E" w:rsidP="0051264E">
      <w:pPr>
        <w:pStyle w:val="B1"/>
      </w:pPr>
      <w:r>
        <w:lastRenderedPageBreak/>
        <w:t>-</w:t>
      </w:r>
      <w:r>
        <w:tab/>
        <w:t>Capability to select the IMS-AGW(SAT) based on the Access Type and NCGI.</w:t>
      </w:r>
    </w:p>
    <w:p w14:paraId="2023EC09" w14:textId="77777777" w:rsidR="0051264E" w:rsidRPr="0051264E" w:rsidRDefault="0051264E" w:rsidP="0051264E">
      <w:pPr>
        <w:rPr>
          <w:b/>
          <w:bCs/>
        </w:rPr>
      </w:pPr>
      <w:r w:rsidRPr="0051264E">
        <w:rPr>
          <w:b/>
          <w:bCs/>
        </w:rPr>
        <w:t>UE:</w:t>
      </w:r>
    </w:p>
    <w:p w14:paraId="580D7CF6" w14:textId="0C811E58" w:rsidR="0051264E" w:rsidRDefault="0051264E" w:rsidP="0051264E">
      <w:pPr>
        <w:pStyle w:val="B1"/>
      </w:pPr>
      <w:r>
        <w:t>-</w:t>
      </w:r>
      <w:r>
        <w:tab/>
        <w:t>Capability to send Access Type(</w:t>
      </w:r>
      <w:r w:rsidR="00254003">
        <w:t>'</w:t>
      </w:r>
      <w:r>
        <w:t>3GPP-NR-SAT-LEO</w:t>
      </w:r>
      <w:r w:rsidR="00254003">
        <w:t>'</w:t>
      </w:r>
      <w:r>
        <w:t>,</w:t>
      </w:r>
      <w:r w:rsidR="00254003">
        <w:t>'</w:t>
      </w:r>
      <w:r>
        <w:t>3GPP-NR-SAT-MEO</w:t>
      </w:r>
      <w:r w:rsidR="00254003">
        <w:t>'</w:t>
      </w:r>
      <w:r>
        <w:t>) to the P-CSCF.</w:t>
      </w:r>
    </w:p>
    <w:p w14:paraId="32B4A328" w14:textId="46CF0DBA" w:rsidR="00F95B69" w:rsidRPr="001572BF" w:rsidRDefault="00F95B69" w:rsidP="00F95B69">
      <w:pPr>
        <w:pStyle w:val="Heading2"/>
        <w:rPr>
          <w:rFonts w:eastAsia="宋体"/>
        </w:rPr>
      </w:pPr>
      <w:bookmarkStart w:id="4577" w:name="_Toc157584705"/>
      <w:bookmarkStart w:id="4578" w:name="_Toc161139118"/>
      <w:bookmarkStart w:id="4579" w:name="_Toc164701027"/>
      <w:bookmarkStart w:id="4580" w:name="_Toc164701383"/>
      <w:r w:rsidRPr="001572BF">
        <w:rPr>
          <w:rFonts w:eastAsia="宋体"/>
        </w:rPr>
        <w:t>6.</w:t>
      </w:r>
      <w:r w:rsidR="005A5B7E" w:rsidRPr="001572BF">
        <w:rPr>
          <w:rFonts w:eastAsia="宋体"/>
        </w:rPr>
        <w:t>34</w:t>
      </w:r>
      <w:r w:rsidRPr="001572BF">
        <w:rPr>
          <w:rFonts w:eastAsia="宋体"/>
        </w:rPr>
        <w:tab/>
        <w:t>Solution #</w:t>
      </w:r>
      <w:r w:rsidR="00776C6F" w:rsidRPr="001572BF">
        <w:rPr>
          <w:rFonts w:eastAsia="宋体"/>
        </w:rPr>
        <w:t>34</w:t>
      </w:r>
      <w:r w:rsidRPr="001572BF">
        <w:rPr>
          <w:rFonts w:eastAsia="宋体"/>
        </w:rPr>
        <w:t xml:space="preserve">: </w:t>
      </w:r>
      <w:bookmarkEnd w:id="4577"/>
      <w:r w:rsidRPr="001572BF">
        <w:rPr>
          <w:rFonts w:eastAsia="宋体"/>
        </w:rPr>
        <w:t>Enhancement on AMF discovery for Regenerative-based satellite</w:t>
      </w:r>
      <w:bookmarkEnd w:id="4578"/>
      <w:bookmarkEnd w:id="4579"/>
      <w:bookmarkEnd w:id="4580"/>
    </w:p>
    <w:p w14:paraId="56E415BD" w14:textId="457A8FA4" w:rsidR="00F95B69" w:rsidRDefault="00F95B69" w:rsidP="00F95B69">
      <w:pPr>
        <w:pStyle w:val="Heading3"/>
        <w:rPr>
          <w:rFonts w:eastAsia="宋体"/>
        </w:rPr>
      </w:pPr>
      <w:bookmarkStart w:id="4581" w:name="_Toc157584706"/>
      <w:bookmarkStart w:id="4582" w:name="_Toc161139119"/>
      <w:bookmarkStart w:id="4583" w:name="_Toc164701028"/>
      <w:bookmarkStart w:id="4584" w:name="_Toc164701384"/>
      <w:r>
        <w:rPr>
          <w:rFonts w:eastAsia="宋体"/>
        </w:rPr>
        <w:t>6.</w:t>
      </w:r>
      <w:r w:rsidR="005A5B7E">
        <w:rPr>
          <w:rFonts w:eastAsia="宋体"/>
        </w:rPr>
        <w:t>34</w:t>
      </w:r>
      <w:r>
        <w:rPr>
          <w:rFonts w:eastAsia="宋体"/>
        </w:rPr>
        <w:t>.1</w:t>
      </w:r>
      <w:r>
        <w:rPr>
          <w:rFonts w:eastAsia="宋体"/>
        </w:rPr>
        <w:tab/>
        <w:t>Description</w:t>
      </w:r>
      <w:bookmarkEnd w:id="4581"/>
      <w:bookmarkEnd w:id="4582"/>
      <w:bookmarkEnd w:id="4583"/>
      <w:bookmarkEnd w:id="4584"/>
    </w:p>
    <w:p w14:paraId="0722D632" w14:textId="1DA9A99B" w:rsidR="00F95B69" w:rsidRDefault="00F95B69" w:rsidP="00F95B69">
      <w:pPr>
        <w:rPr>
          <w:rFonts w:eastAsia="宋体"/>
          <w:lang w:eastAsia="zh-CN"/>
        </w:rPr>
      </w:pPr>
      <w:r>
        <w:t>This is a solution addressing Key Issue#1.</w:t>
      </w:r>
    </w:p>
    <w:p w14:paraId="5E7FEA2B" w14:textId="10DC631F" w:rsidR="00F95B69" w:rsidRDefault="00F95B69" w:rsidP="00F95B69">
      <w:pPr>
        <w:rPr>
          <w:lang w:eastAsia="zh-CN"/>
        </w:rPr>
      </w:pPr>
      <w:r>
        <w:rPr>
          <w:lang w:eastAsia="zh-CN"/>
        </w:rPr>
        <w:t>For LEO/MEO deployment, the gNB deployed on a satellite moves around the earth, it is not preferable to locally configure the IP addresses of all AMFs on the earth that can be connected by the satellite gNB.</w:t>
      </w:r>
      <w:r>
        <w:t xml:space="preserve"> </w:t>
      </w:r>
      <w:r>
        <w:rPr>
          <w:lang w:eastAsia="zh-CN"/>
        </w:rPr>
        <w:t>This solution provides mechanism for Satellite/gNB to dynamically discover the AMFs that is allowed to be connected by the Satellite/gNB.</w:t>
      </w:r>
    </w:p>
    <w:p w14:paraId="6C4761B0" w14:textId="53FCD238" w:rsidR="00F95B69" w:rsidRDefault="00F95B69" w:rsidP="00F95B69">
      <w:pPr>
        <w:pStyle w:val="EditorsNote"/>
        <w:rPr>
          <w:lang w:eastAsia="zh-CN"/>
        </w:rPr>
      </w:pPr>
      <w:r>
        <w:rPr>
          <w:rFonts w:eastAsia="Arial" w:cs="Arial"/>
          <w:szCs w:val="16"/>
        </w:rPr>
        <w:t>Editor</w:t>
      </w:r>
      <w:r w:rsidR="00254003">
        <w:rPr>
          <w:rFonts w:eastAsia="Arial" w:cs="Arial"/>
          <w:szCs w:val="16"/>
        </w:rPr>
        <w:t>'</w:t>
      </w:r>
      <w:r>
        <w:rPr>
          <w:rFonts w:eastAsia="Arial" w:cs="Arial"/>
          <w:szCs w:val="16"/>
        </w:rPr>
        <w:t xml:space="preserve">s </w:t>
      </w:r>
      <w:r>
        <w:t>note</w:t>
      </w:r>
      <w:r>
        <w:rPr>
          <w:rFonts w:eastAsia="Arial" w:cs="Arial"/>
          <w:szCs w:val="16"/>
        </w:rPr>
        <w:t>:</w:t>
      </w:r>
      <w:r w:rsidR="00254003">
        <w:rPr>
          <w:rFonts w:eastAsia="Arial" w:cs="Arial"/>
          <w:szCs w:val="16"/>
        </w:rPr>
        <w:tab/>
      </w:r>
      <w:r>
        <w:rPr>
          <w:rFonts w:eastAsia="Arial" w:cs="Arial"/>
          <w:szCs w:val="16"/>
        </w:rPr>
        <w:t>How this solution supports RAN sharing is to be clarified.</w:t>
      </w:r>
    </w:p>
    <w:p w14:paraId="097B96A0" w14:textId="71D35E7F" w:rsidR="00F95B69" w:rsidRDefault="00F95B69" w:rsidP="00F95B69">
      <w:pPr>
        <w:rPr>
          <w:lang w:eastAsia="zh-CN"/>
        </w:rPr>
      </w:pPr>
      <w:r>
        <w:rPr>
          <w:lang w:eastAsia="zh-CN"/>
        </w:rPr>
        <w:t>In this solution, an AMF agent is deployed by the satellite operator and closed to the NTN-GW. The AMF agent supports N2 interface towards Satellite/gNB via the NTN-GW. The AMF Agent provides address information of all AMFs within its service area that can be connected by the Satellite/gNB, so the Satellite/gNB can establish direct SCTP connection and NGAP connection towards these AMFs.</w:t>
      </w:r>
    </w:p>
    <w:p w14:paraId="654E2B00" w14:textId="54DD1DDB" w:rsidR="00F95B69" w:rsidRDefault="00F95B69" w:rsidP="00F95B69">
      <w:pPr>
        <w:rPr>
          <w:lang w:eastAsia="zh-CN"/>
        </w:rPr>
      </w:pPr>
      <w:r>
        <w:rPr>
          <w:lang w:eastAsia="zh-CN"/>
        </w:rPr>
        <w:t xml:space="preserve">The Satellite/gNB is configured with the address of AMF Agent based on the </w:t>
      </w:r>
      <w:r>
        <w:t xml:space="preserve">ephemeris information of the Satellite/gNB, and this information may be updated by the </w:t>
      </w:r>
      <w:r>
        <w:rPr>
          <w:lang w:eastAsia="zh-CN"/>
        </w:rPr>
        <w:t>satellite operator</w:t>
      </w:r>
      <w:r>
        <w:t>.</w:t>
      </w:r>
    </w:p>
    <w:p w14:paraId="02D485A8" w14:textId="3E5D87F0" w:rsidR="00F95B69" w:rsidRDefault="00F95B69" w:rsidP="00F95B69">
      <w:pPr>
        <w:pStyle w:val="Heading3"/>
        <w:rPr>
          <w:rFonts w:eastAsia="宋体"/>
          <w:lang w:eastAsia="en-US"/>
        </w:rPr>
      </w:pPr>
      <w:bookmarkStart w:id="4585" w:name="_Toc157584707"/>
      <w:bookmarkStart w:id="4586" w:name="_Toc161139120"/>
      <w:bookmarkStart w:id="4587" w:name="_Toc164701029"/>
      <w:bookmarkStart w:id="4588" w:name="_Toc164701385"/>
      <w:r>
        <w:rPr>
          <w:rFonts w:eastAsia="宋体"/>
        </w:rPr>
        <w:t>6.</w:t>
      </w:r>
      <w:r w:rsidR="005A5B7E">
        <w:rPr>
          <w:rFonts w:eastAsia="宋体"/>
        </w:rPr>
        <w:t>34</w:t>
      </w:r>
      <w:r>
        <w:rPr>
          <w:rFonts w:eastAsia="宋体"/>
        </w:rPr>
        <w:t>.2</w:t>
      </w:r>
      <w:r>
        <w:rPr>
          <w:rFonts w:eastAsia="宋体"/>
        </w:rPr>
        <w:tab/>
        <w:t>Procedures</w:t>
      </w:r>
      <w:bookmarkEnd w:id="4585"/>
      <w:bookmarkEnd w:id="4586"/>
      <w:bookmarkEnd w:id="4587"/>
      <w:bookmarkEnd w:id="4588"/>
    </w:p>
    <w:p w14:paraId="2E182BAA" w14:textId="77777777" w:rsidR="00F95B69" w:rsidRDefault="00F95B69" w:rsidP="00F95B69">
      <w:pPr>
        <w:rPr>
          <w:rFonts w:eastAsia="宋体"/>
          <w:lang w:eastAsia="zh-CN"/>
        </w:rPr>
      </w:pPr>
      <w:r>
        <w:rPr>
          <w:lang w:eastAsia="zh-CN"/>
        </w:rPr>
        <w:t>The following procedures shows how to enhance the AMF discovery Regenerative-based satellite.</w:t>
      </w:r>
    </w:p>
    <w:bookmarkStart w:id="4589" w:name="_Toc157584708"/>
    <w:p w14:paraId="704FE3FC" w14:textId="77777777" w:rsidR="00F95B69" w:rsidRDefault="00F95B69" w:rsidP="001572BF">
      <w:pPr>
        <w:pStyle w:val="TH"/>
        <w:rPr>
          <w:rFonts w:eastAsia="宋体"/>
          <w:lang w:eastAsia="zh-CN"/>
        </w:rPr>
      </w:pPr>
      <w:r w:rsidRPr="001572BF">
        <w:object w:dxaOrig="9630" w:dyaOrig="7050" w14:anchorId="55582C9F">
          <v:shape id="_x0000_i1151" type="#_x0000_t75" style="width:481.45pt;height:352.5pt" o:ole="">
            <v:imagedata r:id="rId265" o:title=""/>
          </v:shape>
          <o:OLEObject Type="Embed" ProgID="Visio.Drawing.15" ShapeID="_x0000_i1151" DrawAspect="Content" ObjectID="_1775553468" r:id="rId266"/>
        </w:object>
      </w:r>
    </w:p>
    <w:p w14:paraId="43EA397A" w14:textId="41CF2DCE" w:rsidR="00F95B69" w:rsidRDefault="00F95B69" w:rsidP="00F95B69">
      <w:pPr>
        <w:pStyle w:val="TF"/>
        <w:rPr>
          <w:rFonts w:eastAsia="宋体"/>
          <w:lang w:eastAsia="en-US"/>
        </w:rPr>
      </w:pPr>
      <w:r>
        <w:t>Figure 6.</w:t>
      </w:r>
      <w:r w:rsidR="005A5B7E">
        <w:t>34</w:t>
      </w:r>
      <w:r>
        <w:t>.2.1-1: AMF selection enhancement for</w:t>
      </w:r>
      <w:r>
        <w:rPr>
          <w:lang w:eastAsia="zh-CN"/>
        </w:rPr>
        <w:t xml:space="preserve"> Regenerative-based satellite</w:t>
      </w:r>
    </w:p>
    <w:p w14:paraId="024C1D63" w14:textId="77777777" w:rsidR="00254003" w:rsidRDefault="00254003" w:rsidP="00254003">
      <w:pPr>
        <w:pStyle w:val="B1"/>
      </w:pPr>
      <w:r>
        <w:t>0.</w:t>
      </w:r>
      <w:r>
        <w:tab/>
        <w:t>The Satellite/gNB is configured with the address information of AMF Agent based on the ephemeris information of the Satellite/gNB.</w:t>
      </w:r>
    </w:p>
    <w:p w14:paraId="59E28CD3" w14:textId="77777777" w:rsidR="00254003" w:rsidRDefault="00254003" w:rsidP="00254003">
      <w:pPr>
        <w:pStyle w:val="B1"/>
      </w:pPr>
      <w:r>
        <w:t>1.</w:t>
      </w:r>
      <w:r>
        <w:tab/>
        <w:t>When the Satellite/gNB moves into the service area of the AMF Agent, it initiates SCTP connection establishment towards the AMF Agent via an NTN-GW.</w:t>
      </w:r>
    </w:p>
    <w:p w14:paraId="75A31E29" w14:textId="77777777" w:rsidR="00254003" w:rsidRDefault="00254003" w:rsidP="00254003">
      <w:pPr>
        <w:pStyle w:val="B1"/>
      </w:pPr>
      <w:r>
        <w:t>2.</w:t>
      </w:r>
      <w:r>
        <w:tab/>
        <w:t>After the SCTP connection is established, the Satellite/gNB initiates NG Setup procedure by sending NG Setup Request message to the AMF Agent. The message includes relevant configuration information e.g. Global RAN Node ID, list of supported TA(s), list of supported PLMN(s), supported S-NSSAI(s) per TA and so on</w:t>
      </w:r>
    </w:p>
    <w:p w14:paraId="6488811E" w14:textId="626FE361" w:rsidR="00254003" w:rsidRDefault="00254003" w:rsidP="00254003">
      <w:pPr>
        <w:pStyle w:val="B1"/>
      </w:pPr>
      <w:r>
        <w:t>3.</w:t>
      </w:r>
      <w:r>
        <w:tab/>
        <w:t>The AMF Agent may use the Global RAN Node ID to identify the Satellite/gNB and determine the AMFs within the AMF Agent's service area that are allowed to be connected by the Satellite/gNB. The AMF Agent returns NG Setup Response message towards the Satellite/gNB, including new AMF information. The new AMF information may include at least the SCTP address information of the AMF.</w:t>
      </w:r>
    </w:p>
    <w:p w14:paraId="6BD859C8" w14:textId="77777777" w:rsidR="00254003" w:rsidRDefault="00254003" w:rsidP="00254003">
      <w:pPr>
        <w:pStyle w:val="B1"/>
      </w:pPr>
      <w:r>
        <w:t>4-9.</w:t>
      </w:r>
      <w:r>
        <w:tab/>
        <w:t>Based on local configuration, the Satellite/gNB starts to establish SCTP connection and NGAP connection towards the AMFs using the AMF information as received in the step 3.</w:t>
      </w:r>
    </w:p>
    <w:p w14:paraId="4E6743C5" w14:textId="159D2BC0" w:rsidR="00F95B69" w:rsidRDefault="00F95B69" w:rsidP="00F95B69">
      <w:pPr>
        <w:pStyle w:val="Heading3"/>
        <w:rPr>
          <w:rFonts w:eastAsia="宋体"/>
          <w:lang w:eastAsia="zh-CN"/>
        </w:rPr>
      </w:pPr>
      <w:bookmarkStart w:id="4590" w:name="_Toc161139121"/>
      <w:bookmarkStart w:id="4591" w:name="_Toc164701030"/>
      <w:bookmarkStart w:id="4592" w:name="_Toc164701386"/>
      <w:r>
        <w:rPr>
          <w:rFonts w:eastAsia="宋体"/>
          <w:lang w:eastAsia="zh-CN"/>
        </w:rPr>
        <w:t>6.</w:t>
      </w:r>
      <w:r w:rsidR="00845F78">
        <w:rPr>
          <w:rFonts w:eastAsia="宋体"/>
          <w:lang w:eastAsia="zh-CN"/>
        </w:rPr>
        <w:t>34</w:t>
      </w:r>
      <w:r>
        <w:rPr>
          <w:rFonts w:eastAsia="宋体"/>
          <w:lang w:eastAsia="zh-CN"/>
        </w:rPr>
        <w:t>.3</w:t>
      </w:r>
      <w:r>
        <w:rPr>
          <w:rFonts w:eastAsia="宋体"/>
          <w:lang w:eastAsia="zh-CN"/>
        </w:rPr>
        <w:tab/>
      </w:r>
      <w:r>
        <w:rPr>
          <w:rFonts w:eastAsia="宋体"/>
        </w:rPr>
        <w:t>Impacts on services, entities and interfaces</w:t>
      </w:r>
      <w:bookmarkEnd w:id="4589"/>
      <w:bookmarkEnd w:id="4590"/>
      <w:bookmarkEnd w:id="4591"/>
      <w:bookmarkEnd w:id="4592"/>
    </w:p>
    <w:p w14:paraId="2EF3B1E3" w14:textId="77777777" w:rsidR="00254003" w:rsidRPr="00254003" w:rsidRDefault="00254003" w:rsidP="00254003">
      <w:pPr>
        <w:rPr>
          <w:b/>
          <w:bCs/>
        </w:rPr>
      </w:pPr>
      <w:r w:rsidRPr="00254003">
        <w:rPr>
          <w:b/>
          <w:bCs/>
        </w:rPr>
        <w:t>NGAP interface:</w:t>
      </w:r>
    </w:p>
    <w:p w14:paraId="4397FDB8" w14:textId="47B770D5" w:rsidR="00254003" w:rsidRDefault="00254003" w:rsidP="00254003">
      <w:pPr>
        <w:pStyle w:val="B1"/>
      </w:pPr>
      <w:r>
        <w:t>-</w:t>
      </w:r>
      <w:r>
        <w:tab/>
        <w:t>The NG Setup response message is enhanced to include the address information of all AMFs within AMF agent's service area that is allowed to be connected by the Satellite/gNB</w:t>
      </w:r>
    </w:p>
    <w:p w14:paraId="030B771D" w14:textId="77777777" w:rsidR="00254003" w:rsidRPr="00254003" w:rsidRDefault="00254003" w:rsidP="00254003">
      <w:pPr>
        <w:rPr>
          <w:b/>
          <w:bCs/>
        </w:rPr>
      </w:pPr>
      <w:r w:rsidRPr="00254003">
        <w:rPr>
          <w:b/>
          <w:bCs/>
        </w:rPr>
        <w:t>AMF Agent:</w:t>
      </w:r>
    </w:p>
    <w:p w14:paraId="602A1793" w14:textId="77777777" w:rsidR="00254003" w:rsidRDefault="00254003" w:rsidP="00254003">
      <w:pPr>
        <w:pStyle w:val="B1"/>
      </w:pPr>
      <w:r>
        <w:t>-</w:t>
      </w:r>
      <w:r>
        <w:tab/>
        <w:t>AMF with enhancement on the NGAP interface as described in clause 6.34.2.</w:t>
      </w:r>
    </w:p>
    <w:p w14:paraId="642B85CB" w14:textId="77777777" w:rsidR="00254003" w:rsidRPr="00254003" w:rsidRDefault="00254003" w:rsidP="00254003">
      <w:pPr>
        <w:rPr>
          <w:b/>
          <w:bCs/>
        </w:rPr>
      </w:pPr>
      <w:r w:rsidRPr="00254003">
        <w:rPr>
          <w:b/>
          <w:bCs/>
        </w:rPr>
        <w:lastRenderedPageBreak/>
        <w:t>Satellite/gNB:</w:t>
      </w:r>
    </w:p>
    <w:p w14:paraId="6AD72EBF" w14:textId="77777777" w:rsidR="00254003" w:rsidRDefault="00254003" w:rsidP="00254003">
      <w:pPr>
        <w:pStyle w:val="B1"/>
      </w:pPr>
      <w:r>
        <w:t>-</w:t>
      </w:r>
      <w:r>
        <w:tab/>
        <w:t>gNB with enhancement on the NGAP interface as described in clause 6.34.2.</w:t>
      </w:r>
    </w:p>
    <w:p w14:paraId="5134C22C" w14:textId="0C531E9F" w:rsidR="00BE73E7" w:rsidRDefault="00BE73E7" w:rsidP="00BE73E7">
      <w:pPr>
        <w:pStyle w:val="Heading2"/>
        <w:rPr>
          <w:rFonts w:eastAsia="宋体"/>
        </w:rPr>
      </w:pPr>
      <w:bookmarkStart w:id="4593" w:name="_Toc161139122"/>
      <w:bookmarkStart w:id="4594" w:name="_Toc164701031"/>
      <w:bookmarkStart w:id="4595" w:name="_Toc164701387"/>
      <w:r>
        <w:rPr>
          <w:rFonts w:eastAsia="宋体"/>
          <w:lang w:eastAsia="zh-CN"/>
        </w:rPr>
        <w:t>6.</w:t>
      </w:r>
      <w:r w:rsidR="003C387C">
        <w:rPr>
          <w:rFonts w:eastAsia="宋体"/>
          <w:lang w:eastAsia="zh-CN"/>
        </w:rPr>
        <w:t>35</w:t>
      </w:r>
      <w:r>
        <w:rPr>
          <w:rFonts w:eastAsia="宋体"/>
          <w:lang w:eastAsia="ko-KR"/>
        </w:rPr>
        <w:tab/>
      </w:r>
      <w:r>
        <w:rPr>
          <w:rFonts w:eastAsia="宋体"/>
        </w:rPr>
        <w:t>Solution</w:t>
      </w:r>
      <w:r>
        <w:rPr>
          <w:rFonts w:eastAsia="宋体"/>
          <w:lang w:eastAsia="zh-CN"/>
        </w:rPr>
        <w:t xml:space="preserve"> #</w:t>
      </w:r>
      <w:r w:rsidR="003C387C">
        <w:rPr>
          <w:rFonts w:eastAsia="宋体"/>
          <w:lang w:eastAsia="zh-CN"/>
        </w:rPr>
        <w:t>35</w:t>
      </w:r>
      <w:r>
        <w:rPr>
          <w:rFonts w:eastAsia="宋体"/>
        </w:rPr>
        <w:t>: N2/S1 procedures to handle feeder link switch</w:t>
      </w:r>
      <w:bookmarkEnd w:id="4593"/>
      <w:bookmarkEnd w:id="4594"/>
      <w:bookmarkEnd w:id="4595"/>
    </w:p>
    <w:p w14:paraId="700A054C" w14:textId="4FCF0366" w:rsidR="00BE73E7" w:rsidRDefault="00BE73E7" w:rsidP="00BE73E7">
      <w:pPr>
        <w:pStyle w:val="Heading3"/>
        <w:rPr>
          <w:rFonts w:eastAsia="宋体"/>
          <w:lang w:eastAsia="en-US"/>
        </w:rPr>
      </w:pPr>
      <w:bookmarkStart w:id="4596" w:name="_Toc161139123"/>
      <w:bookmarkStart w:id="4597" w:name="_Toc164701032"/>
      <w:bookmarkStart w:id="4598" w:name="_Toc164701388"/>
      <w:r>
        <w:rPr>
          <w:rFonts w:eastAsia="宋体"/>
        </w:rPr>
        <w:t>6.</w:t>
      </w:r>
      <w:r w:rsidR="007414D4">
        <w:rPr>
          <w:rFonts w:eastAsia="宋体"/>
        </w:rPr>
        <w:t>35</w:t>
      </w:r>
      <w:r>
        <w:rPr>
          <w:rFonts w:eastAsia="宋体"/>
        </w:rPr>
        <w:t>.1</w:t>
      </w:r>
      <w:r>
        <w:rPr>
          <w:rFonts w:eastAsia="宋体"/>
        </w:rPr>
        <w:tab/>
        <w:t>Description</w:t>
      </w:r>
      <w:bookmarkEnd w:id="4596"/>
      <w:bookmarkEnd w:id="4597"/>
      <w:bookmarkEnd w:id="4598"/>
    </w:p>
    <w:p w14:paraId="26A632CD" w14:textId="77777777" w:rsidR="00254003" w:rsidRDefault="00254003" w:rsidP="00BE73E7">
      <w:r>
        <w:t>This solution addresses KI#1.</w:t>
      </w:r>
    </w:p>
    <w:p w14:paraId="05EAFD92" w14:textId="77777777" w:rsidR="00254003" w:rsidRDefault="00254003" w:rsidP="00BE73E7">
      <w:r>
        <w:t>There are different potential deployment scenarios for how feeder link switch takes place. In Figure 6.35.1-1 below, examples of where the gNB can reach the same AMF or not reach the same AMF after the feeder link switch are shown.</w:t>
      </w:r>
    </w:p>
    <w:p w14:paraId="6AE4F367" w14:textId="77777777" w:rsidR="00BE73E7" w:rsidRPr="00254003" w:rsidRDefault="00BE73E7" w:rsidP="00BE73E7">
      <w:pPr>
        <w:pStyle w:val="TH"/>
      </w:pPr>
      <w:r w:rsidRPr="00254003">
        <w:rPr>
          <w:lang w:eastAsia="en-US"/>
        </w:rPr>
        <w:object w:dxaOrig="5910" w:dyaOrig="3570" w14:anchorId="27D1C88B">
          <v:shape id="_x0000_i1152" type="#_x0000_t75" style="width:295.5pt;height:178.4pt" o:ole="">
            <v:imagedata r:id="rId267" o:title="" cropbottom="27447f" cropright="30079f"/>
          </v:shape>
          <o:OLEObject Type="Embed" ProgID="PowerPoint.Show.12" ShapeID="_x0000_i1152" DrawAspect="Content" ObjectID="_1775553469" r:id="rId268"/>
        </w:object>
      </w:r>
    </w:p>
    <w:p w14:paraId="6C5A9832" w14:textId="50C76ED1" w:rsidR="00BE73E7" w:rsidRDefault="00BE73E7" w:rsidP="00BE73E7">
      <w:pPr>
        <w:pStyle w:val="TF"/>
      </w:pPr>
      <w:r>
        <w:t>Figure 6.</w:t>
      </w:r>
      <w:r w:rsidR="00713D8F">
        <w:t>35</w:t>
      </w:r>
      <w:r>
        <w:t>.1-1. Feederlink switch scenarios</w:t>
      </w:r>
    </w:p>
    <w:p w14:paraId="6A8DB803" w14:textId="10DBA20F" w:rsidR="00BE73E7" w:rsidRPr="00254003" w:rsidRDefault="00254003" w:rsidP="00254003">
      <w:r>
        <w:t>Both of these scenarios could be performed using "hard" ("break-before-make") switch and "soft" (make-before-break") switch. These options are illustrated in Figure 6.35.1-2 below.</w:t>
      </w:r>
    </w:p>
    <w:p w14:paraId="59D9430C" w14:textId="77777777" w:rsidR="00BE73E7" w:rsidRDefault="00BE73E7" w:rsidP="00BE73E7">
      <w:pPr>
        <w:pStyle w:val="TH"/>
        <w:rPr>
          <w:lang w:val="en-US"/>
        </w:rPr>
      </w:pPr>
      <w:r>
        <w:rPr>
          <w:rFonts w:eastAsia="宋体"/>
          <w:lang w:val="en-US" w:eastAsia="en-US"/>
        </w:rPr>
        <w:object w:dxaOrig="6360" w:dyaOrig="3915" w14:anchorId="36074D7F">
          <v:shape id="_x0000_i1153" type="#_x0000_t75" style="width:318.1pt;height:196.1pt" o:ole="">
            <v:imagedata r:id="rId269" o:title="" cropbottom="22820f" cropright="26411f"/>
          </v:shape>
          <o:OLEObject Type="Embed" ProgID="PowerPoint.Show.12" ShapeID="_x0000_i1153" DrawAspect="Content" ObjectID="_1775553470" r:id="rId270"/>
        </w:object>
      </w:r>
    </w:p>
    <w:p w14:paraId="7EEE1C24" w14:textId="54EE3669" w:rsidR="00BE73E7" w:rsidRDefault="00BE73E7" w:rsidP="00BE73E7">
      <w:pPr>
        <w:pStyle w:val="TF"/>
      </w:pPr>
      <w:r>
        <w:t>Figure 6.</w:t>
      </w:r>
      <w:r w:rsidR="00713D8F">
        <w:t>35</w:t>
      </w:r>
      <w:r>
        <w:t>.1-2. Soft vs hard switch</w:t>
      </w:r>
    </w:p>
    <w:p w14:paraId="6318CD09" w14:textId="77777777" w:rsidR="00254003" w:rsidRDefault="00254003" w:rsidP="00254003">
      <w:pPr>
        <w:rPr>
          <w:lang w:val="en-US"/>
        </w:rPr>
      </w:pPr>
      <w:r>
        <w:rPr>
          <w:lang w:val="en-US"/>
        </w:rPr>
        <w:t>There are several options for how to handle feeder link switches based on existing N2 and S1 procedures and capabilities. This solution describes how this can be done, in order to easier identify whether there are any gaps in the existing standard.</w:t>
      </w:r>
    </w:p>
    <w:p w14:paraId="6AAAFA47" w14:textId="77777777" w:rsidR="00254003" w:rsidRPr="00254003" w:rsidRDefault="00254003" w:rsidP="00254003">
      <w:pPr>
        <w:rPr>
          <w:b/>
          <w:bCs/>
          <w:lang w:val="en-US"/>
        </w:rPr>
      </w:pPr>
      <w:r w:rsidRPr="00254003">
        <w:rPr>
          <w:b/>
          <w:bCs/>
          <w:lang w:val="en-US"/>
        </w:rPr>
        <w:t>Scenario 1 (no AMF/MME change):</w:t>
      </w:r>
    </w:p>
    <w:p w14:paraId="57DC7524" w14:textId="77777777" w:rsidR="00254003" w:rsidRDefault="00254003" w:rsidP="00254003">
      <w:pPr>
        <w:rPr>
          <w:lang w:val="en-US"/>
        </w:rPr>
      </w:pPr>
      <w:r>
        <w:rPr>
          <w:lang w:val="en-US"/>
        </w:rPr>
        <w:lastRenderedPageBreak/>
        <w:t>In case of deployment scenario 1, the TNL between gNB/eNB and AMF/MME would change while the gNB/eNB is serving a specific set of cells and Tracking Areas. To update the TNL association between gNB/eNB and AMF/MME different options are possible based on the existing standard:</w:t>
      </w:r>
    </w:p>
    <w:p w14:paraId="7337608D" w14:textId="66D66C18" w:rsidR="00254003" w:rsidRPr="00E71D42" w:rsidRDefault="00254003" w:rsidP="00254003">
      <w:pPr>
        <w:pStyle w:val="B1"/>
      </w:pPr>
      <w:r w:rsidRPr="00E71D42">
        <w:t>-</w:t>
      </w:r>
      <w:r w:rsidRPr="00E71D42">
        <w:tab/>
        <w:t xml:space="preserve">Support for multiple TNL associations is available in 5GS (i.e. N2), as described in </w:t>
      </w:r>
      <w:r w:rsidR="00E71D42" w:rsidRPr="00E71D42">
        <w:t>TS 23.501 [</w:t>
      </w:r>
      <w:r w:rsidRPr="00E71D42">
        <w:t xml:space="preserve">2] and </w:t>
      </w:r>
      <w:r w:rsidR="00E71D42" w:rsidRPr="00E71D42">
        <w:t>TS 38.413 [</w:t>
      </w:r>
      <w:r w:rsidRPr="00E71D42">
        <w:t>12]. In this case the gNB can initiate a new TNL association via the new feederlink and remove the old TNL association that was active over the old feederlink.</w:t>
      </w:r>
    </w:p>
    <w:p w14:paraId="466A35AF" w14:textId="4534F497" w:rsidR="00254003" w:rsidRPr="00E71D42" w:rsidRDefault="00254003" w:rsidP="00254003">
      <w:pPr>
        <w:pStyle w:val="B1"/>
      </w:pPr>
      <w:r w:rsidRPr="00E71D42">
        <w:t>-</w:t>
      </w:r>
      <w:r w:rsidRPr="00E71D42">
        <w:tab/>
        <w:t xml:space="preserve">Support for replacing an old N2/S1 interface with a new N2/S1 interface while preserving the active UE contexts is supported for both N2 and S1, as described in </w:t>
      </w:r>
      <w:r w:rsidR="00E71D42" w:rsidRPr="00E71D42">
        <w:t>TS 38.413 [</w:t>
      </w:r>
      <w:r w:rsidRPr="00E71D42">
        <w:t xml:space="preserve">12] and </w:t>
      </w:r>
      <w:r w:rsidR="00E71D42" w:rsidRPr="00E71D42">
        <w:t>TS 36.413 [</w:t>
      </w:r>
      <w:r w:rsidRPr="00E71D42">
        <w:t>14]. In this case the gNB/eNB establishes a new SCTP association via the new feederlink and sends a N2/S1 SETUP Request including the UE Retention Information IE. The AMF/MME accepts to retain the existing UE related contexts and signalling connections. The AMF/MME sends a N2/S1 SETUP Response and includes the UE Retention Information IE.</w:t>
      </w:r>
    </w:p>
    <w:p w14:paraId="3D0160BF" w14:textId="77777777" w:rsidR="00254003" w:rsidRPr="00E71D42" w:rsidRDefault="00254003" w:rsidP="00254003">
      <w:pPr>
        <w:pStyle w:val="B1"/>
      </w:pPr>
      <w:r w:rsidRPr="00E71D42">
        <w:t>-</w:t>
      </w:r>
      <w:r w:rsidRPr="00E71D42">
        <w:tab/>
        <w:t>To update the N3/S1-U GTP-U tunnels with the new gNB/eNB TNL address, the gNB/eNB can provide the new tunnel endpoint information (F-TEIDs) to the core network by sending PDU SESSION RESOURCE MODIFY INDICATION / E-RAB MODIFICATION INDICATION.</w:t>
      </w:r>
    </w:p>
    <w:p w14:paraId="51D24A0F" w14:textId="77777777" w:rsidR="00254003" w:rsidRPr="00254003" w:rsidRDefault="00254003" w:rsidP="00254003">
      <w:pPr>
        <w:rPr>
          <w:b/>
          <w:bCs/>
          <w:lang w:val="en-US"/>
        </w:rPr>
      </w:pPr>
      <w:r w:rsidRPr="00254003">
        <w:rPr>
          <w:b/>
          <w:bCs/>
          <w:lang w:val="en-US"/>
        </w:rPr>
        <w:t>Scenario 2 (with AMF/MME change):</w:t>
      </w:r>
    </w:p>
    <w:p w14:paraId="5DCEE835" w14:textId="77777777" w:rsidR="00254003" w:rsidRDefault="00254003" w:rsidP="00254003">
      <w:pPr>
        <w:rPr>
          <w:lang w:val="en-US"/>
        </w:rPr>
      </w:pPr>
      <w:r>
        <w:rPr>
          <w:lang w:val="en-US"/>
        </w:rPr>
        <w:t>Scenario 2 would mean that a gNB/eNB may need to change the AMF/MME during the time it serves UEs in specific cells and Tracking Areas, i.e. without any UE mobility taking place. Such scenario is not present in the case of terrestrial networks. However, if an operator nevertheless would like to deploy such network for satellite access, it is possible to support using the following options based on the existing standard:</w:t>
      </w:r>
    </w:p>
    <w:p w14:paraId="212E1FDD" w14:textId="77777777" w:rsidR="00254003" w:rsidRDefault="00254003" w:rsidP="00254003">
      <w:pPr>
        <w:pStyle w:val="B1"/>
        <w:rPr>
          <w:lang w:val="en-US"/>
        </w:rPr>
      </w:pPr>
      <w:r>
        <w:rPr>
          <w:lang w:val="en-US"/>
        </w:rPr>
        <w:t>-</w:t>
      </w:r>
      <w:r>
        <w:rPr>
          <w:lang w:val="en-US"/>
        </w:rPr>
        <w:tab/>
        <w:t>Similar to what is described in Annex A, Figure A-3, a second (logical) gNB/eNB can be activated on the same satellite at time T1.5 (Figure 6.35.1-2) which connects to the AMF/MME via the new feeder link. The two (logical) gNB/eNB on-board then trigger handover of the UEs from the old gNB/eNB (using old feederlink) to the new gNB/eNB (using new feederlink) on the same satellite. It is assumed that the two (logical) gNBs/eNBs have different RAN node IDs. This solution can address both scenarios 1 and 2 but assumes that "soft" feederlink switch is supported.</w:t>
      </w:r>
    </w:p>
    <w:p w14:paraId="02BD70B7" w14:textId="77777777" w:rsidR="00254003" w:rsidRDefault="00254003" w:rsidP="00254003">
      <w:pPr>
        <w:pStyle w:val="EditorsNote"/>
        <w:rPr>
          <w:lang w:val="en-US"/>
        </w:rPr>
      </w:pPr>
      <w:r>
        <w:rPr>
          <w:lang w:val="en-US"/>
        </w:rPr>
        <w:t>Editor's note:</w:t>
      </w:r>
      <w:r>
        <w:rPr>
          <w:lang w:val="en-US"/>
        </w:rPr>
        <w:tab/>
        <w:t>Whether it is possible for the two (logical) gNBs/eNBs to have the same RAN node ID is FFS.</w:t>
      </w:r>
    </w:p>
    <w:p w14:paraId="66F9EC2B" w14:textId="77777777" w:rsidR="00254003" w:rsidRDefault="00254003" w:rsidP="00254003">
      <w:pPr>
        <w:pStyle w:val="B1"/>
        <w:rPr>
          <w:lang w:val="en-US"/>
        </w:rPr>
      </w:pPr>
      <w:r>
        <w:rPr>
          <w:lang w:val="en-US"/>
        </w:rPr>
        <w:t>-</w:t>
      </w:r>
      <w:r>
        <w:rPr>
          <w:lang w:val="en-US"/>
        </w:rPr>
        <w:tab/>
        <w:t>In case of hard feederlink switch with AMF/MME change it is not possible to use the N2/S1 handover procedure since connectivity with both source and target gNB/eNBs is needed. However, since AMF/MME change is assumed to be required it is also reasonable that the two AMF/MME serve different sets of TAIs. Therefore, the gNB/eNB could change the TAI it broadcast at the same time as it switches the feederlink and connects to the new AMF/MME. This will trigger the UE to perform a Mobility Registration Update or TAU, which will ensure that the UEs are moved from old AMF/MME to new AMF/MME. This solution is possible also in case of soft feederlink switch.</w:t>
      </w:r>
    </w:p>
    <w:p w14:paraId="4270AC3E" w14:textId="77777777" w:rsidR="00254003" w:rsidRDefault="00254003" w:rsidP="00254003">
      <w:pPr>
        <w:pStyle w:val="NO"/>
        <w:rPr>
          <w:lang w:val="en-US"/>
        </w:rPr>
      </w:pPr>
      <w:r>
        <w:rPr>
          <w:lang w:val="en-US"/>
        </w:rPr>
        <w:t>NOTE:</w:t>
      </w:r>
      <w:r>
        <w:rPr>
          <w:lang w:val="en-US"/>
        </w:rPr>
        <w:tab/>
        <w:t>Different AMFs/MMEs serving the same geographic area can be configured to support different TAI ranges with earth-fixed TAs if the TAIs have overlapping geographic coverage.</w:t>
      </w:r>
    </w:p>
    <w:p w14:paraId="379E913A" w14:textId="43B864BB" w:rsidR="00BE73E7" w:rsidRDefault="00BE73E7" w:rsidP="00BE73E7">
      <w:pPr>
        <w:pStyle w:val="Heading3"/>
        <w:rPr>
          <w:rFonts w:eastAsia="宋体"/>
        </w:rPr>
      </w:pPr>
      <w:bookmarkStart w:id="4599" w:name="_Toc161139124"/>
      <w:bookmarkStart w:id="4600" w:name="_Toc164701033"/>
      <w:bookmarkStart w:id="4601" w:name="_Toc164701389"/>
      <w:r>
        <w:rPr>
          <w:rFonts w:eastAsia="宋体"/>
        </w:rPr>
        <w:t>6.</w:t>
      </w:r>
      <w:r w:rsidR="007414D4">
        <w:rPr>
          <w:rFonts w:eastAsia="宋体"/>
        </w:rPr>
        <w:t>35</w:t>
      </w:r>
      <w:r>
        <w:rPr>
          <w:rFonts w:eastAsia="宋体"/>
        </w:rPr>
        <w:t>.2</w:t>
      </w:r>
      <w:r>
        <w:rPr>
          <w:rFonts w:eastAsia="宋体"/>
        </w:rPr>
        <w:tab/>
        <w:t>Procedures</w:t>
      </w:r>
      <w:bookmarkEnd w:id="4599"/>
      <w:bookmarkEnd w:id="4600"/>
      <w:bookmarkEnd w:id="4601"/>
    </w:p>
    <w:p w14:paraId="593630CA" w14:textId="77777777" w:rsidR="00BE73E7" w:rsidRPr="00254003" w:rsidRDefault="00BE73E7" w:rsidP="00BE73E7">
      <w:pPr>
        <w:rPr>
          <w:rFonts w:eastAsia="宋体"/>
        </w:rPr>
      </w:pPr>
      <w:r w:rsidRPr="00254003">
        <w:t>There are no impacts to the 3GPP procedures.</w:t>
      </w:r>
    </w:p>
    <w:p w14:paraId="0EFAA39B" w14:textId="19C7552E" w:rsidR="00BE73E7" w:rsidRDefault="00254003" w:rsidP="00BE73E7">
      <w:pPr>
        <w:pStyle w:val="EditorsNote"/>
        <w:rPr>
          <w:lang w:eastAsia="en-US"/>
        </w:rPr>
      </w:pPr>
      <w:r>
        <w:rPr>
          <w:lang w:eastAsia="en-US"/>
        </w:rPr>
        <w:t>Editor's note:</w:t>
      </w:r>
      <w:r>
        <w:rPr>
          <w:lang w:eastAsia="en-US"/>
        </w:rPr>
        <w:tab/>
        <w:t>Call flows illustrating the scenario 2 options are FFS.</w:t>
      </w:r>
    </w:p>
    <w:p w14:paraId="37A397E4" w14:textId="52F5A227" w:rsidR="00BE73E7" w:rsidRDefault="00BE73E7" w:rsidP="00BE73E7">
      <w:pPr>
        <w:pStyle w:val="Heading3"/>
        <w:rPr>
          <w:rFonts w:eastAsia="宋体"/>
          <w:lang w:eastAsia="zh-CN"/>
        </w:rPr>
      </w:pPr>
      <w:bookmarkStart w:id="4602" w:name="_Toc161139125"/>
      <w:bookmarkStart w:id="4603" w:name="_Toc164701034"/>
      <w:bookmarkStart w:id="4604" w:name="_Toc164701390"/>
      <w:r>
        <w:rPr>
          <w:rFonts w:eastAsia="宋体"/>
          <w:lang w:eastAsia="zh-CN"/>
        </w:rPr>
        <w:t>6.</w:t>
      </w:r>
      <w:r w:rsidR="007414D4">
        <w:rPr>
          <w:rFonts w:eastAsia="宋体"/>
          <w:lang w:eastAsia="zh-CN"/>
        </w:rPr>
        <w:t>35</w:t>
      </w:r>
      <w:r>
        <w:rPr>
          <w:rFonts w:eastAsia="宋体"/>
          <w:lang w:eastAsia="zh-CN"/>
        </w:rPr>
        <w:t>.3</w:t>
      </w:r>
      <w:r>
        <w:rPr>
          <w:rFonts w:eastAsia="宋体"/>
          <w:lang w:eastAsia="zh-CN"/>
        </w:rPr>
        <w:tab/>
        <w:t>Impacts to Services, Entities and Interfaces</w:t>
      </w:r>
      <w:bookmarkEnd w:id="4602"/>
      <w:bookmarkEnd w:id="4603"/>
      <w:bookmarkEnd w:id="4604"/>
    </w:p>
    <w:p w14:paraId="42BBFAD9" w14:textId="77777777" w:rsidR="00254003" w:rsidRDefault="00254003" w:rsidP="00254003">
      <w:r>
        <w:t>gNB/eNB and AMF/MME implementations would need to support above mentioned existing features (e.g. multiple TNL associations, UE retention)</w:t>
      </w:r>
    </w:p>
    <w:p w14:paraId="4CAAEE6D" w14:textId="49EAF64A" w:rsidR="00254003" w:rsidRDefault="00254003" w:rsidP="00254003">
      <w:r>
        <w:t>There are no impacts to 3GPP protocols or the SA WG2 standards. Potential impacts to describe the above methods in the context of NTN is assumed to be out of SA WG2 scope.</w:t>
      </w:r>
    </w:p>
    <w:p w14:paraId="48F9739A" w14:textId="197DA12C" w:rsidR="00966AE0" w:rsidRDefault="00966AE0" w:rsidP="00966AE0">
      <w:pPr>
        <w:pStyle w:val="Heading2"/>
        <w:rPr>
          <w:rFonts w:eastAsia="宋体"/>
        </w:rPr>
      </w:pPr>
      <w:bookmarkStart w:id="4605" w:name="_Toc161139126"/>
      <w:bookmarkStart w:id="4606" w:name="_Toc164701035"/>
      <w:bookmarkStart w:id="4607" w:name="_Toc164701391"/>
      <w:r>
        <w:rPr>
          <w:rFonts w:eastAsia="宋体"/>
        </w:rPr>
        <w:lastRenderedPageBreak/>
        <w:t>6.</w:t>
      </w:r>
      <w:r w:rsidR="00837EC4">
        <w:rPr>
          <w:rFonts w:eastAsia="宋体"/>
        </w:rPr>
        <w:t>36</w:t>
      </w:r>
      <w:r>
        <w:rPr>
          <w:rFonts w:eastAsia="宋体"/>
        </w:rPr>
        <w:tab/>
        <w:t xml:space="preserve">Solution </w:t>
      </w:r>
      <w:r w:rsidR="00837EC4">
        <w:rPr>
          <w:rFonts w:eastAsia="宋体"/>
        </w:rPr>
        <w:t>#36</w:t>
      </w:r>
      <w:r>
        <w:rPr>
          <w:rFonts w:eastAsia="宋体"/>
        </w:rPr>
        <w:t>: User plane</w:t>
      </w:r>
      <w:r>
        <w:rPr>
          <w:rFonts w:eastAsia="宋体"/>
          <w:lang w:eastAsia="zh-CN"/>
        </w:rPr>
        <w:t xml:space="preserve"> path failure management </w:t>
      </w:r>
      <w:r>
        <w:rPr>
          <w:rFonts w:eastAsia="宋体"/>
        </w:rPr>
        <w:t>due to  satellites leaving an area served by a CN</w:t>
      </w:r>
      <w:bookmarkEnd w:id="4605"/>
      <w:bookmarkEnd w:id="4606"/>
      <w:bookmarkEnd w:id="4607"/>
    </w:p>
    <w:p w14:paraId="24D4B2FD" w14:textId="4BB4D2B3" w:rsidR="00966AE0" w:rsidRDefault="00966AE0" w:rsidP="00966AE0">
      <w:pPr>
        <w:pStyle w:val="Heading3"/>
        <w:rPr>
          <w:rFonts w:eastAsia="宋体"/>
        </w:rPr>
      </w:pPr>
      <w:bookmarkStart w:id="4608" w:name="_Toc161139127"/>
      <w:bookmarkStart w:id="4609" w:name="_Toc164701036"/>
      <w:bookmarkStart w:id="4610" w:name="_Toc164701392"/>
      <w:r>
        <w:rPr>
          <w:rFonts w:eastAsia="宋体"/>
        </w:rPr>
        <w:t>6.</w:t>
      </w:r>
      <w:r w:rsidR="00A5255C">
        <w:rPr>
          <w:rFonts w:eastAsia="宋体"/>
        </w:rPr>
        <w:t>36</w:t>
      </w:r>
      <w:r>
        <w:rPr>
          <w:rFonts w:eastAsia="宋体"/>
        </w:rPr>
        <w:t>.1</w:t>
      </w:r>
      <w:r>
        <w:rPr>
          <w:rFonts w:eastAsia="宋体"/>
        </w:rPr>
        <w:tab/>
        <w:t>Description</w:t>
      </w:r>
      <w:bookmarkEnd w:id="4608"/>
      <w:bookmarkEnd w:id="4609"/>
      <w:bookmarkEnd w:id="4610"/>
    </w:p>
    <w:p w14:paraId="7B443EB1" w14:textId="77777777" w:rsidR="00254003" w:rsidRDefault="00254003" w:rsidP="00254003">
      <w:pPr>
        <w:rPr>
          <w:rFonts w:eastAsia="宋体"/>
        </w:rPr>
      </w:pPr>
      <w:r>
        <w:rPr>
          <w:rFonts w:eastAsia="宋体"/>
        </w:rPr>
        <w:t>This solution resolves Key Issue #1: Support of Regenerative-based satellite access.</w:t>
      </w:r>
    </w:p>
    <w:p w14:paraId="413F13AE" w14:textId="77777777" w:rsidR="00254003" w:rsidRDefault="00254003" w:rsidP="00254003">
      <w:pPr>
        <w:rPr>
          <w:rFonts w:eastAsia="宋体"/>
        </w:rPr>
      </w:pPr>
      <w:r>
        <w:rPr>
          <w:rFonts w:eastAsia="宋体"/>
        </w:rPr>
        <w:t>This solution assumes that the gNB is deployed on LEO satellite and 5GC is on the ground.</w:t>
      </w:r>
    </w:p>
    <w:p w14:paraId="39F0513F" w14:textId="77777777" w:rsidR="00254003" w:rsidRDefault="00254003" w:rsidP="00254003">
      <w:pPr>
        <w:rPr>
          <w:rFonts w:eastAsia="宋体"/>
        </w:rPr>
      </w:pPr>
      <w:r>
        <w:rPr>
          <w:rFonts w:eastAsia="宋体"/>
        </w:rPr>
        <w:t>To prevent user plane path failure errors, this solution is illustrated.</w:t>
      </w:r>
    </w:p>
    <w:p w14:paraId="4B12A955" w14:textId="1D412609" w:rsidR="00966AE0" w:rsidRDefault="00966AE0" w:rsidP="00966AE0">
      <w:pPr>
        <w:pStyle w:val="Heading3"/>
        <w:rPr>
          <w:rFonts w:eastAsia="宋体"/>
        </w:rPr>
      </w:pPr>
      <w:bookmarkStart w:id="4611" w:name="_Toc161139128"/>
      <w:bookmarkStart w:id="4612" w:name="_Toc164701037"/>
      <w:bookmarkStart w:id="4613" w:name="_Toc164701393"/>
      <w:r>
        <w:rPr>
          <w:rFonts w:eastAsia="宋体"/>
        </w:rPr>
        <w:t>6.</w:t>
      </w:r>
      <w:r w:rsidR="00A5255C">
        <w:rPr>
          <w:rFonts w:eastAsia="宋体"/>
        </w:rPr>
        <w:t>36</w:t>
      </w:r>
      <w:r>
        <w:rPr>
          <w:rFonts w:eastAsia="宋体"/>
        </w:rPr>
        <w:t>.2</w:t>
      </w:r>
      <w:r>
        <w:rPr>
          <w:rFonts w:eastAsia="宋体"/>
        </w:rPr>
        <w:tab/>
        <w:t>Procedures</w:t>
      </w:r>
      <w:bookmarkEnd w:id="4611"/>
      <w:bookmarkEnd w:id="4612"/>
      <w:bookmarkEnd w:id="4613"/>
    </w:p>
    <w:p w14:paraId="66F9BD5C" w14:textId="424083F8" w:rsidR="00254003" w:rsidRDefault="00254003" w:rsidP="008C6198">
      <w:pPr>
        <w:pStyle w:val="TH"/>
      </w:pPr>
      <w:r>
        <w:object w:dxaOrig="6564" w:dyaOrig="5667" w14:anchorId="4AB042A6">
          <v:shape id="_x0000_i1154" type="#_x0000_t75" style="width:328.85pt;height:281.55pt" o:ole="">
            <v:imagedata r:id="rId271" o:title=""/>
          </v:shape>
          <o:OLEObject Type="Embed" ProgID="Word.Picture.8" ShapeID="_x0000_i1154" DrawAspect="Content" ObjectID="_1775553471" r:id="rId272"/>
        </w:object>
      </w:r>
    </w:p>
    <w:p w14:paraId="0F3A927C" w14:textId="3469816A" w:rsidR="00966AE0" w:rsidRDefault="00966AE0" w:rsidP="00966AE0">
      <w:pPr>
        <w:pStyle w:val="TF"/>
        <w:rPr>
          <w:rFonts w:eastAsia="宋体"/>
          <w:lang w:eastAsia="zh-CN"/>
        </w:rPr>
      </w:pPr>
      <w:r>
        <w:t>Figure 6.</w:t>
      </w:r>
      <w:r w:rsidR="00A5255C">
        <w:t>36</w:t>
      </w:r>
      <w:r>
        <w:t xml:space="preserve">.2-2 </w:t>
      </w:r>
      <w:r>
        <w:rPr>
          <w:rFonts w:eastAsia="Malgun Gothic"/>
          <w:lang w:val="x-none"/>
        </w:rPr>
        <w:t>Method 1 of user plane path failure handling procedure</w:t>
      </w:r>
    </w:p>
    <w:p w14:paraId="296F18F7" w14:textId="77777777" w:rsidR="00254003" w:rsidRDefault="00254003" w:rsidP="00254003">
      <w:pPr>
        <w:pStyle w:val="B1"/>
        <w:rPr>
          <w:rFonts w:eastAsia="等线"/>
        </w:rPr>
      </w:pPr>
      <w:r>
        <w:rPr>
          <w:rFonts w:eastAsia="等线"/>
        </w:rPr>
        <w:t>1.</w:t>
      </w:r>
      <w:r>
        <w:rPr>
          <w:rFonts w:eastAsia="等线"/>
        </w:rPr>
        <w:tab/>
        <w:t>The gNB informs the AMF that movement information of itself.</w:t>
      </w:r>
    </w:p>
    <w:p w14:paraId="54765C73" w14:textId="77777777" w:rsidR="00254003" w:rsidRDefault="00254003" w:rsidP="00254003">
      <w:pPr>
        <w:pStyle w:val="B1"/>
        <w:rPr>
          <w:rFonts w:eastAsia="等线"/>
        </w:rPr>
      </w:pPr>
      <w:r>
        <w:rPr>
          <w:rFonts w:eastAsia="等线"/>
        </w:rPr>
        <w:t>2.</w:t>
      </w:r>
      <w:r>
        <w:rPr>
          <w:rFonts w:eastAsia="等线"/>
        </w:rPr>
        <w:tab/>
        <w:t>The AMF informs the SMF when gNB on-board satellite has left the serving aera.</w:t>
      </w:r>
    </w:p>
    <w:p w14:paraId="290027A9" w14:textId="62CB1CE7" w:rsidR="00254003" w:rsidRDefault="00254003" w:rsidP="00254003">
      <w:pPr>
        <w:pStyle w:val="B1"/>
        <w:rPr>
          <w:rFonts w:eastAsia="等线"/>
        </w:rPr>
      </w:pPr>
      <w:r>
        <w:rPr>
          <w:rFonts w:eastAsia="等线"/>
        </w:rPr>
        <w:t>3&amp;4.</w:t>
      </w:r>
      <w:r>
        <w:rPr>
          <w:rFonts w:eastAsia="等线"/>
        </w:rPr>
        <w:tab/>
        <w:t>When the UPF does not receives regular Echo Response in the last path detection, the UPF informs the SMF that user plane path failure via existing mechanism (e.g</w:t>
      </w:r>
      <w:r w:rsidR="00EB44A0">
        <w:rPr>
          <w:rFonts w:eastAsia="等线"/>
        </w:rPr>
        <w:t>.</w:t>
      </w:r>
      <w:r>
        <w:rPr>
          <w:rFonts w:eastAsia="等线"/>
        </w:rPr>
        <w:t xml:space="preserve"> N4 notification).</w:t>
      </w:r>
    </w:p>
    <w:p w14:paraId="088ED2DA" w14:textId="77777777" w:rsidR="00254003" w:rsidRDefault="00254003" w:rsidP="00254003">
      <w:pPr>
        <w:pStyle w:val="B1"/>
        <w:rPr>
          <w:rFonts w:eastAsia="等线"/>
        </w:rPr>
      </w:pPr>
      <w:r>
        <w:rPr>
          <w:rFonts w:eastAsia="等线"/>
        </w:rPr>
        <w:t>5.</w:t>
      </w:r>
      <w:r>
        <w:rPr>
          <w:rFonts w:eastAsia="等线"/>
        </w:rPr>
        <w:tab/>
        <w:t>The SMF receives node report request from the UPF and handle that depends on different situations.</w:t>
      </w:r>
    </w:p>
    <w:p w14:paraId="58B07336" w14:textId="77777777" w:rsidR="00254003" w:rsidRDefault="00254003" w:rsidP="00254003">
      <w:pPr>
        <w:pStyle w:val="EditorsNote"/>
        <w:rPr>
          <w:rFonts w:eastAsia="等线"/>
        </w:rPr>
      </w:pPr>
      <w:r>
        <w:rPr>
          <w:rFonts w:eastAsia="等线"/>
        </w:rPr>
        <w:t>Editor's note:</w:t>
      </w:r>
      <w:r>
        <w:rPr>
          <w:rFonts w:eastAsia="等线"/>
        </w:rPr>
        <w:tab/>
        <w:t>It is FFS when user plane is rebuilt later, the SMF may instruct the UPF to keep the UE context information.</w:t>
      </w:r>
    </w:p>
    <w:p w14:paraId="40A46166" w14:textId="4E3AD891" w:rsidR="00966AE0" w:rsidRDefault="00966AE0" w:rsidP="00966AE0">
      <w:pPr>
        <w:pStyle w:val="Heading3"/>
        <w:rPr>
          <w:rFonts w:eastAsia="宋体"/>
          <w:lang w:eastAsia="en-US"/>
        </w:rPr>
      </w:pPr>
      <w:bookmarkStart w:id="4614" w:name="_Toc161139129"/>
      <w:bookmarkStart w:id="4615" w:name="_Toc164701038"/>
      <w:bookmarkStart w:id="4616" w:name="_Toc164701394"/>
      <w:r>
        <w:rPr>
          <w:rFonts w:eastAsia="宋体"/>
        </w:rPr>
        <w:t>6.</w:t>
      </w:r>
      <w:r w:rsidR="00A5255C">
        <w:rPr>
          <w:rFonts w:eastAsia="宋体"/>
        </w:rPr>
        <w:t>36</w:t>
      </w:r>
      <w:r>
        <w:rPr>
          <w:rFonts w:eastAsia="宋体"/>
        </w:rPr>
        <w:t>.3</w:t>
      </w:r>
      <w:r>
        <w:rPr>
          <w:rFonts w:eastAsia="宋体"/>
        </w:rPr>
        <w:tab/>
        <w:t>Impacts to Services, Entities and Interfaces</w:t>
      </w:r>
      <w:bookmarkEnd w:id="4614"/>
      <w:bookmarkEnd w:id="4615"/>
      <w:bookmarkEnd w:id="4616"/>
    </w:p>
    <w:p w14:paraId="1DD36463" w14:textId="72C2F7E5" w:rsidR="00BE73E7" w:rsidRDefault="00966AE0" w:rsidP="00936A8C">
      <w:pPr>
        <w:pStyle w:val="EditorsNote"/>
      </w:pPr>
      <w:r>
        <w:t>Editor</w:t>
      </w:r>
      <w:r w:rsidR="00254003">
        <w:t>'</w:t>
      </w:r>
      <w:r>
        <w:t>s note:</w:t>
      </w:r>
      <w:r w:rsidR="00254003">
        <w:tab/>
      </w:r>
      <w:r>
        <w:t>Impacts to Services, Entities and Interfaces is FFS.</w:t>
      </w:r>
    </w:p>
    <w:p w14:paraId="5F3EB1B9" w14:textId="661798DA" w:rsidR="00215A59" w:rsidRDefault="00215A59" w:rsidP="00936A8C"/>
    <w:p w14:paraId="77A2988B" w14:textId="2A48BED6" w:rsidR="008C4D4C" w:rsidRDefault="008C4D4C" w:rsidP="008C4D4C">
      <w:pPr>
        <w:pStyle w:val="Heading2"/>
        <w:rPr>
          <w:rFonts w:eastAsiaTheme="minorEastAsia"/>
          <w:lang w:eastAsia="ja-JP"/>
        </w:rPr>
      </w:pPr>
      <w:bookmarkStart w:id="4617" w:name="_Toc161139130"/>
      <w:bookmarkStart w:id="4618" w:name="_Toc164701039"/>
      <w:bookmarkStart w:id="4619" w:name="_Toc164701395"/>
      <w:r>
        <w:rPr>
          <w:rFonts w:eastAsiaTheme="minorEastAsia"/>
          <w:lang w:eastAsia="zh-CN"/>
        </w:rPr>
        <w:lastRenderedPageBreak/>
        <w:t>6.</w:t>
      </w:r>
      <w:r w:rsidR="00247F13">
        <w:rPr>
          <w:rFonts w:eastAsiaTheme="minorEastAsia"/>
          <w:lang w:eastAsia="zh-CN"/>
        </w:rPr>
        <w:t>37</w:t>
      </w:r>
      <w:r>
        <w:rPr>
          <w:rFonts w:eastAsiaTheme="minorEastAsia"/>
          <w:lang w:eastAsia="ko-KR"/>
        </w:rPr>
        <w:tab/>
      </w:r>
      <w:r>
        <w:rPr>
          <w:rFonts w:eastAsiaTheme="minorEastAsia"/>
          <w:lang w:eastAsia="ja-JP"/>
        </w:rPr>
        <w:t>Solution</w:t>
      </w:r>
      <w:r>
        <w:rPr>
          <w:rFonts w:eastAsiaTheme="minorEastAsia"/>
          <w:lang w:eastAsia="zh-CN"/>
        </w:rPr>
        <w:t xml:space="preserve"> #</w:t>
      </w:r>
      <w:r w:rsidR="00247F13">
        <w:rPr>
          <w:rFonts w:eastAsiaTheme="minorEastAsia"/>
          <w:lang w:eastAsia="zh-CN"/>
        </w:rPr>
        <w:t>37</w:t>
      </w:r>
      <w:r>
        <w:rPr>
          <w:rFonts w:eastAsiaTheme="minorEastAsia"/>
          <w:lang w:eastAsia="ja-JP"/>
        </w:rPr>
        <w:t xml:space="preserve">: AMF Split Architecture to support </w:t>
      </w:r>
      <w:r>
        <w:rPr>
          <w:rFonts w:eastAsiaTheme="minorEastAsia" w:cs="Arial"/>
          <w:iCs/>
          <w:lang w:eastAsia="zh-CN"/>
        </w:rPr>
        <w:t>Control plane procedure for S&amp;F</w:t>
      </w:r>
      <w:bookmarkEnd w:id="4617"/>
      <w:bookmarkEnd w:id="4618"/>
      <w:bookmarkEnd w:id="4619"/>
    </w:p>
    <w:p w14:paraId="33C2F625" w14:textId="18FD8FA1" w:rsidR="008C4D4C" w:rsidRDefault="008C4D4C" w:rsidP="008C4D4C">
      <w:pPr>
        <w:pStyle w:val="Heading3"/>
        <w:rPr>
          <w:rFonts w:eastAsiaTheme="minorEastAsia"/>
          <w:lang w:eastAsia="ja-JP"/>
        </w:rPr>
      </w:pPr>
      <w:bookmarkStart w:id="4620" w:name="_Toc161139131"/>
      <w:bookmarkStart w:id="4621" w:name="_Toc164701040"/>
      <w:bookmarkStart w:id="4622" w:name="_Toc164701396"/>
      <w:r>
        <w:rPr>
          <w:rFonts w:eastAsiaTheme="minorEastAsia"/>
          <w:lang w:eastAsia="ja-JP"/>
        </w:rPr>
        <w:t>6.</w:t>
      </w:r>
      <w:r w:rsidR="00247F13">
        <w:rPr>
          <w:rFonts w:eastAsiaTheme="minorEastAsia"/>
          <w:lang w:eastAsia="zh-CN"/>
        </w:rPr>
        <w:t>37</w:t>
      </w:r>
      <w:r>
        <w:rPr>
          <w:rFonts w:eastAsiaTheme="minorEastAsia"/>
          <w:lang w:eastAsia="ja-JP"/>
        </w:rPr>
        <w:t>.1</w:t>
      </w:r>
      <w:r>
        <w:rPr>
          <w:rFonts w:eastAsiaTheme="minorEastAsia"/>
          <w:lang w:eastAsia="ja-JP"/>
        </w:rPr>
        <w:tab/>
        <w:t>Key Issue mapping</w:t>
      </w:r>
      <w:bookmarkEnd w:id="4620"/>
      <w:bookmarkEnd w:id="4621"/>
      <w:bookmarkEnd w:id="4622"/>
    </w:p>
    <w:p w14:paraId="5969C7C6" w14:textId="213EEB39" w:rsidR="008C4D4C" w:rsidRPr="00EB44A0" w:rsidRDefault="008C4D4C" w:rsidP="008C4D4C">
      <w:pPr>
        <w:rPr>
          <w:rFonts w:eastAsiaTheme="minorEastAsia"/>
        </w:rPr>
      </w:pPr>
      <w:r w:rsidRPr="00EB44A0">
        <w:t xml:space="preserve">This solution aims to resolve the Key Issue #2, </w:t>
      </w:r>
      <w:r w:rsidR="00254003" w:rsidRPr="00EB44A0">
        <w:t>"</w:t>
      </w:r>
      <w:r w:rsidRPr="00EB44A0">
        <w:t>Support of Store and Forward Satellite operation</w:t>
      </w:r>
      <w:r w:rsidR="00254003" w:rsidRPr="00EB44A0">
        <w:t>"</w:t>
      </w:r>
      <w:r w:rsidRPr="00EB44A0">
        <w:t>.</w:t>
      </w:r>
    </w:p>
    <w:p w14:paraId="4A21EB11" w14:textId="0863AE1A" w:rsidR="008C4D4C" w:rsidRDefault="008C4D4C" w:rsidP="008C4D4C">
      <w:pPr>
        <w:pStyle w:val="Heading3"/>
        <w:rPr>
          <w:rFonts w:eastAsiaTheme="minorEastAsia"/>
          <w:lang w:eastAsia="ja-JP"/>
        </w:rPr>
      </w:pPr>
      <w:bookmarkStart w:id="4623" w:name="_Toc161139132"/>
      <w:bookmarkStart w:id="4624" w:name="_Toc164701041"/>
      <w:bookmarkStart w:id="4625" w:name="_Toc164701397"/>
      <w:r>
        <w:rPr>
          <w:rFonts w:eastAsiaTheme="minorEastAsia"/>
          <w:lang w:eastAsia="ja-JP"/>
        </w:rPr>
        <w:t>6.</w:t>
      </w:r>
      <w:r w:rsidR="00247F13">
        <w:rPr>
          <w:rFonts w:eastAsiaTheme="minorEastAsia"/>
          <w:lang w:eastAsia="ja-JP"/>
        </w:rPr>
        <w:t>37</w:t>
      </w:r>
      <w:r>
        <w:rPr>
          <w:rFonts w:eastAsiaTheme="minorEastAsia"/>
          <w:lang w:eastAsia="ja-JP"/>
        </w:rPr>
        <w:t>.2</w:t>
      </w:r>
      <w:r>
        <w:rPr>
          <w:rFonts w:eastAsiaTheme="minorEastAsia"/>
          <w:lang w:eastAsia="ja-JP"/>
        </w:rPr>
        <w:tab/>
        <w:t>Description</w:t>
      </w:r>
      <w:bookmarkEnd w:id="4623"/>
      <w:bookmarkEnd w:id="4624"/>
      <w:bookmarkEnd w:id="4625"/>
    </w:p>
    <w:p w14:paraId="1243D9D9" w14:textId="77777777" w:rsidR="008C4D4C" w:rsidRPr="00EB44A0" w:rsidRDefault="008C4D4C" w:rsidP="00E71D42">
      <w:pPr>
        <w:rPr>
          <w:rFonts w:eastAsiaTheme="minorEastAsia"/>
        </w:rPr>
      </w:pPr>
      <w:r w:rsidRPr="00E71D42">
        <w:t>As agreed in KI#2, 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5009182C" w14:textId="77777777" w:rsidR="008C4D4C" w:rsidRDefault="008C4D4C" w:rsidP="00EB44A0">
      <w:pPr>
        <w:pStyle w:val="TH"/>
      </w:pPr>
      <w:r>
        <w:rPr>
          <w:rFonts w:eastAsiaTheme="minorEastAsia"/>
          <w:lang w:val="en-IN" w:eastAsia="en-US"/>
        </w:rPr>
        <w:object w:dxaOrig="9465" w:dyaOrig="6675" w14:anchorId="07AA0B25">
          <v:shape id="_x0000_i1155" type="#_x0000_t75" style="width:473.35pt;height:333.65pt" o:ole="">
            <v:imagedata r:id="rId273" o:title=""/>
          </v:shape>
          <o:OLEObject Type="Embed" ProgID="Visio.Drawing.15" ShapeID="_x0000_i1155" DrawAspect="Content" ObjectID="_1775553472" r:id="rId274"/>
        </w:object>
      </w:r>
    </w:p>
    <w:p w14:paraId="07F12E9F" w14:textId="4D2E7C94" w:rsidR="008C4D4C" w:rsidRPr="00EB44A0" w:rsidRDefault="008C4D4C" w:rsidP="008C4D4C">
      <w:pPr>
        <w:pStyle w:val="TF"/>
      </w:pPr>
      <w:r w:rsidRPr="00EB44A0">
        <w:t>Figure 6.</w:t>
      </w:r>
      <w:r w:rsidR="00247F13" w:rsidRPr="00EB44A0">
        <w:t>37</w:t>
      </w:r>
      <w:r w:rsidRPr="00EB44A0">
        <w:t>.2-1: AMF split architecture for Store and Forward operation</w:t>
      </w:r>
    </w:p>
    <w:p w14:paraId="5E8709BC" w14:textId="77777777" w:rsidR="00EB44A0" w:rsidRDefault="00EB44A0" w:rsidP="008C4D4C">
      <w:r>
        <w:t>In regenerative architecture, the RAN will be placed in Satellite. In the Store &amp; Forward (S&amp;F) scheme, the AMF is at Satellite will be responsible for providing Store and forward feature. AMF in satellite is represented as AMF-NT (non-terrestrial) in the above figure. Let's assume the time T1 is between 10:00-10:20 and T2 is 10:40-11:00. The satellites will have ground station coverage when hovering over Rennes and Orleans but not when crossing Le Mans.</w:t>
      </w:r>
    </w:p>
    <w:p w14:paraId="48C32F43" w14:textId="77777777" w:rsidR="00EB44A0" w:rsidRDefault="00EB44A0" w:rsidP="008C4D4C">
      <w:r>
        <w:t>At time T1, the black satellite covers Le Mans, and the white satellite provides coverage to Rennes. At T2, the black satellite will be in Orleans, and the white satellite will cover Le Mans.</w:t>
      </w:r>
    </w:p>
    <w:p w14:paraId="22EAA000" w14:textId="77777777" w:rsidR="00EB44A0" w:rsidRDefault="00EB44A0" w:rsidP="008C4D4C">
      <w:r>
        <w:t>At time T3, the white satellite will sync up with the AMF-NT at Orleans.</w:t>
      </w:r>
    </w:p>
    <w:p w14:paraId="38213094" w14:textId="175329BC" w:rsidR="008C4D4C" w:rsidRDefault="008C4D4C" w:rsidP="008C4D4C">
      <w:pPr>
        <w:pStyle w:val="Heading3"/>
        <w:rPr>
          <w:rFonts w:eastAsiaTheme="minorEastAsia"/>
          <w:lang w:eastAsia="ja-JP"/>
        </w:rPr>
      </w:pPr>
      <w:bookmarkStart w:id="4626" w:name="_Toc161139133"/>
      <w:bookmarkStart w:id="4627" w:name="_Toc164701042"/>
      <w:bookmarkStart w:id="4628" w:name="_Toc164701398"/>
      <w:r>
        <w:rPr>
          <w:rFonts w:eastAsiaTheme="minorEastAsia"/>
          <w:lang w:eastAsia="ja-JP"/>
        </w:rPr>
        <w:lastRenderedPageBreak/>
        <w:t>6.</w:t>
      </w:r>
      <w:r w:rsidR="00247F13">
        <w:rPr>
          <w:rFonts w:eastAsiaTheme="minorEastAsia"/>
          <w:lang w:eastAsia="ja-JP"/>
        </w:rPr>
        <w:t>37</w:t>
      </w:r>
      <w:r>
        <w:rPr>
          <w:rFonts w:eastAsiaTheme="minorEastAsia"/>
          <w:lang w:eastAsia="ja-JP"/>
        </w:rPr>
        <w:t>.3</w:t>
      </w:r>
      <w:r>
        <w:rPr>
          <w:rFonts w:eastAsiaTheme="minorEastAsia"/>
          <w:lang w:eastAsia="ja-JP"/>
        </w:rPr>
        <w:tab/>
        <w:t>Procedures</w:t>
      </w:r>
      <w:bookmarkEnd w:id="4626"/>
      <w:bookmarkEnd w:id="4627"/>
      <w:bookmarkEnd w:id="4628"/>
    </w:p>
    <w:p w14:paraId="6C51725B" w14:textId="6A6A7E16" w:rsidR="008C4D4C" w:rsidRDefault="008C4D4C" w:rsidP="008C4D4C">
      <w:pPr>
        <w:pStyle w:val="Heading4"/>
        <w:rPr>
          <w:rFonts w:eastAsiaTheme="minorEastAsia"/>
          <w:lang w:eastAsia="ja-JP"/>
        </w:rPr>
      </w:pPr>
      <w:bookmarkStart w:id="4629" w:name="_Toc161139134"/>
      <w:bookmarkStart w:id="4630" w:name="_Toc164701043"/>
      <w:bookmarkStart w:id="4631" w:name="_Toc164701399"/>
      <w:r>
        <w:rPr>
          <w:rFonts w:eastAsiaTheme="minorEastAsia"/>
          <w:lang w:eastAsia="zh-CN"/>
        </w:rPr>
        <w:t>6.</w:t>
      </w:r>
      <w:r w:rsidR="00247F13">
        <w:rPr>
          <w:rFonts w:eastAsiaTheme="minorEastAsia"/>
          <w:lang w:eastAsia="zh-CN"/>
        </w:rPr>
        <w:t>37</w:t>
      </w:r>
      <w:r>
        <w:rPr>
          <w:rFonts w:eastAsiaTheme="minorEastAsia"/>
          <w:lang w:eastAsia="zh-CN"/>
        </w:rPr>
        <w:t>.3.1</w:t>
      </w:r>
      <w:r>
        <w:rPr>
          <w:rFonts w:eastAsiaTheme="minorEastAsia"/>
          <w:lang w:eastAsia="zh-CN"/>
        </w:rPr>
        <w:tab/>
        <w:t xml:space="preserve">5GS </w:t>
      </w:r>
      <w:r>
        <w:rPr>
          <w:rFonts w:eastAsiaTheme="minorEastAsia"/>
          <w:lang w:eastAsia="ja-JP"/>
        </w:rPr>
        <w:t>Architecture enhancement to support S&amp;F</w:t>
      </w:r>
      <w:bookmarkEnd w:id="4629"/>
      <w:bookmarkEnd w:id="4630"/>
      <w:bookmarkEnd w:id="4631"/>
    </w:p>
    <w:p w14:paraId="0B9D1009" w14:textId="77777777" w:rsidR="008C4D4C" w:rsidRDefault="008C4D4C" w:rsidP="008C4D4C">
      <w:pPr>
        <w:rPr>
          <w:rFonts w:eastAsiaTheme="minorEastAsia"/>
          <w:lang w:eastAsia="en-US"/>
        </w:rPr>
      </w:pPr>
      <w:r>
        <w:rPr>
          <w:bCs/>
        </w:rPr>
        <w:t>As agreed in KI#2, the delay tolerant/non-real time services can be served via S&amp;F Satellite operation.</w:t>
      </w:r>
    </w:p>
    <w:p w14:paraId="237CF03B" w14:textId="77777777" w:rsidR="008C4D4C" w:rsidRDefault="008C4D4C" w:rsidP="00EB44A0">
      <w:pPr>
        <w:pStyle w:val="TH"/>
      </w:pPr>
      <w:r>
        <w:rPr>
          <w:rFonts w:eastAsiaTheme="minorEastAsia"/>
          <w:lang w:eastAsia="en-US"/>
        </w:rPr>
        <w:object w:dxaOrig="8355" w:dyaOrig="4590" w14:anchorId="217A31DB">
          <v:shape id="_x0000_i1156" type="#_x0000_t75" style="width:416.95pt;height:229.45pt" o:ole="">
            <v:imagedata r:id="rId275" o:title=""/>
          </v:shape>
          <o:OLEObject Type="Embed" ProgID="Visio.Drawing.15" ShapeID="_x0000_i1156" DrawAspect="Content" ObjectID="_1775553473" r:id="rId276"/>
        </w:object>
      </w:r>
    </w:p>
    <w:p w14:paraId="0B18BB70" w14:textId="0B08C97F" w:rsidR="008C4D4C" w:rsidRPr="00EB44A0" w:rsidRDefault="008C4D4C" w:rsidP="008C4D4C">
      <w:pPr>
        <w:pStyle w:val="TF"/>
      </w:pPr>
      <w:r w:rsidRPr="00EB44A0">
        <w:t>Figure 6.</w:t>
      </w:r>
      <w:r w:rsidR="00247F13" w:rsidRPr="00EB44A0">
        <w:t>37</w:t>
      </w:r>
      <w:r w:rsidRPr="00EB44A0">
        <w:t>.3.1-1:</w:t>
      </w:r>
      <w:r w:rsidR="00EB44A0">
        <w:t xml:space="preserve"> </w:t>
      </w:r>
      <w:r w:rsidRPr="00EB44A0">
        <w:t>AMF split architecture for Store and Forward operation for 5GS</w:t>
      </w:r>
    </w:p>
    <w:p w14:paraId="008066DA" w14:textId="77777777" w:rsidR="00EB44A0" w:rsidRDefault="00EB44A0" w:rsidP="00EB44A0">
      <w:r>
        <w:t>The key difference between the 3GPP Rel-18 and the proposed method is the buffering of MO and MT data on the NF in the orbit and buffering of MT data on the NF on the ground. The AMF role is split between peer AMF entities on the ground and onboard satellite.</w:t>
      </w:r>
    </w:p>
    <w:p w14:paraId="06435722" w14:textId="77777777" w:rsidR="00EB44A0" w:rsidRDefault="00EB44A0" w:rsidP="00EB44A0">
      <w:r>
        <w:t>For 5GS, the peer AMF entities hide the store-and-forward functionality from the other NFs. In this document, the AMF on the ground as AMF-T (for Terrestrial). The corresponding peer entities on board satellite are called AMF-NT (for Non-terrestrial).</w:t>
      </w:r>
    </w:p>
    <w:p w14:paraId="5A98A6A9" w14:textId="77777777" w:rsidR="00EB44A0" w:rsidRDefault="00EB44A0" w:rsidP="00EB44A0">
      <w:r>
        <w:t>UE registration and the related security procedures are assumed to have taken place earlier. It is foreseen that the target UEs would be under direct coverage at least occasionally and thus, the registration and mobility updates can be either via terrestrial network or when satellite cell has got ground station connectivity. The store and forward procedures shown in this document can be used for small data transmission when the UE is served by satellite cell that at least occasionally loses its ground station connectivity. The need to use store and forward operation can be detected at registration or mobility update or periodic update time.</w:t>
      </w:r>
    </w:p>
    <w:p w14:paraId="54745727" w14:textId="77777777" w:rsidR="00EB44A0" w:rsidRDefault="00EB44A0" w:rsidP="00EB44A0">
      <w:r>
        <w:t>In this solution, the following aspects are considered:</w:t>
      </w:r>
    </w:p>
    <w:p w14:paraId="386BCEDC" w14:textId="77777777" w:rsidR="00EB44A0" w:rsidRDefault="00EB44A0" w:rsidP="00EB44A0">
      <w:pPr>
        <w:pStyle w:val="B1"/>
      </w:pPr>
      <w:r>
        <w:t>1.</w:t>
      </w:r>
      <w:r>
        <w:tab/>
        <w:t>AMF instance (AMF-T) on the ground interfaces AMF instance on board (AMF-NT)</w:t>
      </w:r>
    </w:p>
    <w:p w14:paraId="59DE000F" w14:textId="77777777" w:rsidR="00EB44A0" w:rsidRDefault="00EB44A0" w:rsidP="00EB44A0">
      <w:pPr>
        <w:pStyle w:val="B1"/>
      </w:pPr>
      <w:r>
        <w:t>2.</w:t>
      </w:r>
      <w:r>
        <w:tab/>
        <w:t>AMF-T has access to satellite orbital data.</w:t>
      </w:r>
    </w:p>
    <w:p w14:paraId="247DC7B3" w14:textId="77777777" w:rsidR="00EB44A0" w:rsidRDefault="00EB44A0" w:rsidP="00EB44A0">
      <w:pPr>
        <w:pStyle w:val="B1"/>
      </w:pPr>
      <w:r>
        <w:t>3.</w:t>
      </w:r>
      <w:r>
        <w:tab/>
        <w:t>AMF-T is aware of satellite coverage in terms of feeder link availability.</w:t>
      </w:r>
    </w:p>
    <w:p w14:paraId="56D77C50" w14:textId="77777777" w:rsidR="00EB44A0" w:rsidRDefault="00EB44A0" w:rsidP="00EB44A0">
      <w:pPr>
        <w:pStyle w:val="B1"/>
      </w:pPr>
      <w:r>
        <w:t>4.</w:t>
      </w:r>
      <w:r>
        <w:tab/>
        <w:t>AMF-T supports the AMF's role towards the other NFs on the ground.</w:t>
      </w:r>
    </w:p>
    <w:p w14:paraId="52337A93" w14:textId="77777777" w:rsidR="00EB44A0" w:rsidRDefault="00EB44A0" w:rsidP="00EB44A0">
      <w:pPr>
        <w:pStyle w:val="B1"/>
      </w:pPr>
      <w:r>
        <w:t>5.</w:t>
      </w:r>
      <w:r>
        <w:tab/>
        <w:t>AMF-T supports an implementation-specific interface with delay-aware satellite-specific AMF functionality.</w:t>
      </w:r>
    </w:p>
    <w:p w14:paraId="37598F8A" w14:textId="77777777" w:rsidR="00EB44A0" w:rsidRDefault="00EB44A0" w:rsidP="00EB44A0">
      <w:pPr>
        <w:pStyle w:val="B1"/>
      </w:pPr>
      <w:r>
        <w:t>6.</w:t>
      </w:r>
      <w:r>
        <w:tab/>
        <w:t>AMF and UDM store the "Store-and-forward indication" in UE context in AMF at UE registration time.</w:t>
      </w:r>
    </w:p>
    <w:p w14:paraId="335A4AA2" w14:textId="77777777" w:rsidR="00EB44A0" w:rsidRDefault="00EB44A0" w:rsidP="00EB44A0">
      <w:pPr>
        <w:pStyle w:val="B1"/>
      </w:pPr>
      <w:r>
        <w:t>7.</w:t>
      </w:r>
      <w:r>
        <w:tab/>
        <w:t>AMF-T discovers the next AMF-NT that can reach the UE.</w:t>
      </w:r>
    </w:p>
    <w:p w14:paraId="78D90A36" w14:textId="1306E8D0" w:rsidR="008C4D4C" w:rsidRPr="00EB44A0" w:rsidRDefault="008C4D4C" w:rsidP="00EB44A0">
      <w:pPr>
        <w:pStyle w:val="Heading4"/>
        <w:rPr>
          <w:rFonts w:eastAsiaTheme="minorEastAsia"/>
        </w:rPr>
      </w:pPr>
      <w:bookmarkStart w:id="4632" w:name="_Toc161139135"/>
      <w:bookmarkStart w:id="4633" w:name="_Toc164701044"/>
      <w:bookmarkStart w:id="4634" w:name="_Toc164701400"/>
      <w:r w:rsidRPr="00EB44A0">
        <w:rPr>
          <w:rFonts w:eastAsiaTheme="minorEastAsia"/>
        </w:rPr>
        <w:lastRenderedPageBreak/>
        <w:t>6.</w:t>
      </w:r>
      <w:r w:rsidR="00247F13" w:rsidRPr="00EB44A0">
        <w:rPr>
          <w:rFonts w:eastAsiaTheme="minorEastAsia"/>
        </w:rPr>
        <w:t>37</w:t>
      </w:r>
      <w:r w:rsidRPr="00EB44A0">
        <w:rPr>
          <w:rFonts w:eastAsiaTheme="minorEastAsia"/>
        </w:rPr>
        <w:t>.3.2</w:t>
      </w:r>
      <w:r w:rsidRPr="00EB44A0">
        <w:rPr>
          <w:rFonts w:eastAsiaTheme="minorEastAsia"/>
        </w:rPr>
        <w:tab/>
        <w:t>Registration Procedure in 5GS in S&amp;F scenario</w:t>
      </w:r>
      <w:bookmarkEnd w:id="4632"/>
      <w:bookmarkEnd w:id="4633"/>
      <w:bookmarkEnd w:id="4634"/>
    </w:p>
    <w:p w14:paraId="287AB0FF" w14:textId="77777777" w:rsidR="008C4D4C" w:rsidRDefault="008C4D4C" w:rsidP="00EB44A0">
      <w:pPr>
        <w:pStyle w:val="TH"/>
      </w:pPr>
      <w:r>
        <w:rPr>
          <w:rFonts w:eastAsiaTheme="minorEastAsia"/>
          <w:lang w:eastAsia="en-US"/>
        </w:rPr>
        <w:object w:dxaOrig="8700" w:dyaOrig="14280" w14:anchorId="67D766DD">
          <v:shape id="_x0000_i1157" type="#_x0000_t75" style="width:435.2pt;height:714.1pt" o:ole="">
            <v:imagedata r:id="rId277" o:title=""/>
          </v:shape>
          <o:OLEObject Type="Embed" ProgID="Visio.Drawing.15" ShapeID="_x0000_i1157" DrawAspect="Content" ObjectID="_1775553474" r:id="rId278"/>
        </w:object>
      </w:r>
    </w:p>
    <w:p w14:paraId="05E4F6AA" w14:textId="27C94B13" w:rsidR="008C4D4C" w:rsidRPr="00EB44A0" w:rsidRDefault="008C4D4C" w:rsidP="008C4D4C">
      <w:pPr>
        <w:pStyle w:val="TF"/>
      </w:pPr>
      <w:r w:rsidRPr="00EB44A0">
        <w:lastRenderedPageBreak/>
        <w:t>Figure 6.</w:t>
      </w:r>
      <w:r w:rsidR="00EA272A" w:rsidRPr="00EB44A0">
        <w:t>37</w:t>
      </w:r>
      <w:r w:rsidRPr="00EB44A0">
        <w:t>.3.2-1: Registration procedure in S&amp;F</w:t>
      </w:r>
    </w:p>
    <w:p w14:paraId="5C6BDEB6" w14:textId="77777777" w:rsidR="00EB44A0" w:rsidRDefault="00EB44A0" w:rsidP="00EB44A0">
      <w:pPr>
        <w:pStyle w:val="B1"/>
      </w:pPr>
      <w:r>
        <w:t>1.</w:t>
      </w:r>
      <w:r>
        <w:tab/>
        <w:t>UE to (R)AN: AN message (AN parameters, Registration Request (Registration type, SUCI or 5G-GUTI or PEI)</w:t>
      </w:r>
    </w:p>
    <w:p w14:paraId="73C165A3" w14:textId="77777777" w:rsidR="00EB44A0" w:rsidRDefault="00EB44A0" w:rsidP="00EB44A0">
      <w:pPr>
        <w:pStyle w:val="B1"/>
      </w:pPr>
      <w:r>
        <w:tab/>
        <w:t>The Registration type indicates if the UE wants to perform an Initial Registration, a Mobility Registration Update, a Periodic Registration Update, an Emergency Registration.</w:t>
      </w:r>
    </w:p>
    <w:p w14:paraId="22DC8CA8" w14:textId="77777777" w:rsidR="00EB44A0" w:rsidRDefault="00EB44A0" w:rsidP="00EB44A0">
      <w:pPr>
        <w:pStyle w:val="B1"/>
      </w:pPr>
      <w:r>
        <w:tab/>
        <w:t>The NAS message container shall be included if the UE is sending a Registration Request message as an Initial NAS message and the UE has a valid 5G NAS security context and the UE needs to send non-cleartext IEs. If the UE does not need to send non-cleartext IEs, the UE shall send a Registration Request message without including the NAS message container.</w:t>
      </w:r>
    </w:p>
    <w:p w14:paraId="62663E73" w14:textId="77777777" w:rsidR="00EB44A0" w:rsidRDefault="00EB44A0" w:rsidP="00EB44A0">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w:t>
      </w:r>
    </w:p>
    <w:p w14:paraId="24BC04CF" w14:textId="77777777" w:rsidR="00EB44A0" w:rsidRDefault="00EB44A0" w:rsidP="00EB44A0">
      <w:pPr>
        <w:pStyle w:val="B1"/>
      </w:pPr>
      <w:r>
        <w:t>2.</w:t>
      </w:r>
      <w:r>
        <w:tab/>
        <w:t>(R)AN to AMF-NT-1: N2 message (N2 parameters, Registration Request (as described in step 1).</w:t>
      </w:r>
    </w:p>
    <w:p w14:paraId="1EEDC0D8" w14:textId="77777777" w:rsidR="00EB44A0" w:rsidRDefault="00EB44A0" w:rsidP="00EB44A0">
      <w:pPr>
        <w:pStyle w:val="B1"/>
      </w:pPr>
      <w:r>
        <w:tab/>
        <w:t>If the AMF-NT-1 do not have connectivity to the ground when receiving Registration Request, it will store the Registration Request message.</w:t>
      </w:r>
    </w:p>
    <w:p w14:paraId="63AA9982" w14:textId="77777777" w:rsidR="00EB44A0" w:rsidRDefault="00EB44A0" w:rsidP="00EB44A0">
      <w:pPr>
        <w:pStyle w:val="B1"/>
      </w:pPr>
      <w:r>
        <w:t>3.</w:t>
      </w:r>
      <w:r>
        <w:tab/>
        <w:t>AMF-NT-1 to UE via (R)AN: Sends DL NAS transport with temporary UE identifier (Interim GUTI). Here assuming all the AMF-NT in all satellite in the constellation will have unique AMF ID, thus creating non-colliding GUTI allocations. (GUTI = PLMN ID+AMF Region ID+ AMF Set ID+AMF ID+TMSI).</w:t>
      </w:r>
    </w:p>
    <w:p w14:paraId="04F17E4E" w14:textId="77777777" w:rsidR="00EB44A0" w:rsidRDefault="00EB44A0" w:rsidP="00EB44A0">
      <w:pPr>
        <w:pStyle w:val="B1"/>
      </w:pPr>
      <w:r>
        <w:tab/>
        <w:t>UE will remember this temporary identifier (Interim GUTI) for future transactions. AMF may also provide validity time for this temporary identifier to UE.</w:t>
      </w:r>
    </w:p>
    <w:p w14:paraId="6A43E588" w14:textId="23CA9A3E" w:rsidR="00EB44A0" w:rsidRDefault="00EB44A0" w:rsidP="00EB44A0">
      <w:pPr>
        <w:pStyle w:val="NO"/>
      </w:pPr>
      <w:r>
        <w:t>NOTE 1:</w:t>
      </w:r>
      <w:r>
        <w:tab/>
        <w:t>UE needs to maintain a NAS sub-state (e.g. Registration-on-going) to enable itself to process paging using temporarily assigned GUTI. It is up to stage 3 to define this new UE NAS sub-state. The RAN shall make the UE RRC-Idle before moving out of coverage or UE can autonomously go to RRC-idle when it detects loss of coverage.</w:t>
      </w:r>
    </w:p>
    <w:p w14:paraId="7788B604" w14:textId="77777777" w:rsidR="00EB44A0" w:rsidRDefault="00EB44A0" w:rsidP="00EB44A0">
      <w:pPr>
        <w:pStyle w:val="B1"/>
      </w:pPr>
      <w:r>
        <w:t>4.</w:t>
      </w:r>
      <w:r>
        <w:tab/>
        <w:t>AMF-NT-1 to AMF-T: When Satellite containing RAN-1 and AMF-NT-1 moves away from the UE and gets connected to ground station, the AMF-NT-1 shall forward the stored Registration Request message along with the Interim GUTI to AMF-T.</w:t>
      </w:r>
    </w:p>
    <w:p w14:paraId="500D45F4" w14:textId="77777777" w:rsidR="00EB44A0" w:rsidRDefault="00EB44A0" w:rsidP="00EB44A0">
      <w:pPr>
        <w:pStyle w:val="B1"/>
      </w:pPr>
      <w:r>
        <w:t>5.</w:t>
      </w:r>
      <w:r>
        <w:tab/>
        <w:t>The AMF-T may decide to initiate UE authentication by invoking an AUSF. In that case, the AMF-T selects an AUSF based on SUPI or SUCI.</w:t>
      </w:r>
    </w:p>
    <w:p w14:paraId="2157E1FE" w14:textId="77777777" w:rsidR="00EB44A0" w:rsidRDefault="00EB44A0" w:rsidP="00EB44A0">
      <w:pPr>
        <w:pStyle w:val="B1"/>
      </w:pPr>
      <w:r>
        <w:tab/>
        <w:t>If the AMF-T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9C5FD23" w14:textId="2CC028C5" w:rsidR="00EB44A0" w:rsidRDefault="00EB44A0" w:rsidP="00EB44A0">
      <w:pPr>
        <w:pStyle w:val="B1"/>
      </w:pPr>
      <w:r>
        <w:t>6.</w:t>
      </w:r>
      <w:r>
        <w:tab/>
        <w:t>If authentication is required, the AMF requests it from the AUSF; Upon request from the AMF, the AUSF shall execute authentication of the UE. The authentication is performed as described in TS 33.501</w:t>
      </w:r>
      <w:r w:rsidR="00E71D42">
        <w:t> [22]</w:t>
      </w:r>
      <w:r>
        <w:t>. The AUSF selects a UDM and gets the authentication data from UDM.</w:t>
      </w:r>
    </w:p>
    <w:p w14:paraId="27E38FB7" w14:textId="77777777" w:rsidR="00EB44A0" w:rsidRDefault="00EB44A0" w:rsidP="00EB44A0">
      <w:pPr>
        <w:pStyle w:val="B1"/>
      </w:pPr>
      <w:r>
        <w:t>7.</w:t>
      </w:r>
      <w:r>
        <w:tab/>
        <w:t>When the AUSF returns the authentication data to AMF-T, the AMF-T shall store it against the interim GUTI received from AMF-NT onboard the satellite.</w:t>
      </w:r>
    </w:p>
    <w:p w14:paraId="72CD9974" w14:textId="77777777" w:rsidR="00EB44A0" w:rsidRDefault="00EB44A0" w:rsidP="00EB44A0">
      <w:pPr>
        <w:pStyle w:val="B1"/>
      </w:pPr>
      <w:r>
        <w:tab/>
        <w:t>AMF-T will now determine the next probable satellite which can reach the UE location next.</w:t>
      </w:r>
    </w:p>
    <w:p w14:paraId="0C4E19EE" w14:textId="5A9031A7" w:rsidR="00EB44A0" w:rsidRDefault="00EB44A0" w:rsidP="00EB44A0">
      <w:pPr>
        <w:pStyle w:val="NO"/>
      </w:pPr>
      <w:r>
        <w:t>NOTE 2:</w:t>
      </w:r>
      <w:r>
        <w:tab/>
        <w:t>One such determination mechanism is described in clause 6.37.3.3</w:t>
      </w:r>
    </w:p>
    <w:p w14:paraId="0298504B" w14:textId="77777777" w:rsidR="00EB44A0" w:rsidRDefault="00EB44A0" w:rsidP="00EB44A0">
      <w:pPr>
        <w:pStyle w:val="B1"/>
      </w:pPr>
      <w:r>
        <w:t>8.</w:t>
      </w:r>
      <w:r>
        <w:tab/>
        <w:t>AMF-T to next probable satellite's AMF-NT-2: Namf_N1N2MessageTransfer (containing Authentication Request NAS message and interim GUTI). AMF-T shall also provide the last known location of UE.</w:t>
      </w:r>
    </w:p>
    <w:p w14:paraId="3D75E603" w14:textId="77777777" w:rsidR="00EB44A0" w:rsidRDefault="00EB44A0" w:rsidP="00EB44A0">
      <w:pPr>
        <w:pStyle w:val="B1"/>
      </w:pPr>
      <w:r>
        <w:t>9.</w:t>
      </w:r>
      <w:r>
        <w:tab/>
        <w:t>Either the UE comes back after seeing the new cell (RAN-2) or AMF-NT-2 pages the UE using the interim GUTI. When the UE gets connected to RAN-2; RAN-2 shall send initial UE message (containing service request)</w:t>
      </w:r>
    </w:p>
    <w:p w14:paraId="50281D10" w14:textId="77777777" w:rsidR="00EB44A0" w:rsidRDefault="00EB44A0" w:rsidP="00EB44A0">
      <w:pPr>
        <w:pStyle w:val="B1"/>
      </w:pPr>
      <w:r>
        <w:t>10.</w:t>
      </w:r>
      <w:r>
        <w:tab/>
        <w:t>The AMF-NT-2 sends the authentication request message to UE received in step 9.</w:t>
      </w:r>
    </w:p>
    <w:p w14:paraId="0B6DAD7F" w14:textId="77777777" w:rsidR="00EB44A0" w:rsidRDefault="00EB44A0" w:rsidP="00EB44A0">
      <w:pPr>
        <w:pStyle w:val="B1"/>
      </w:pPr>
      <w:r>
        <w:lastRenderedPageBreak/>
        <w:t>11.</w:t>
      </w:r>
      <w:r>
        <w:tab/>
        <w:t>UE sends the authentication response message (including HXRES*) to AMF-NT-2. As the AMF-NT-2 do not have connectivity to the ground when receiving authentication response, it will store the authentication response message.</w:t>
      </w:r>
    </w:p>
    <w:p w14:paraId="1DDC4498" w14:textId="77777777" w:rsidR="00EB44A0" w:rsidRDefault="00EB44A0" w:rsidP="00EB44A0">
      <w:pPr>
        <w:pStyle w:val="B1"/>
      </w:pPr>
      <w:r>
        <w:t>12.</w:t>
      </w:r>
      <w:r>
        <w:tab/>
        <w:t>When AMF-NT-2 comes in contact with ground station (moves away from the UE as well), forwards the authentication response to AMF-T.</w:t>
      </w:r>
    </w:p>
    <w:p w14:paraId="0A26537E" w14:textId="77777777" w:rsidR="00EB44A0" w:rsidRDefault="00EB44A0" w:rsidP="00EB44A0">
      <w:pPr>
        <w:pStyle w:val="B1"/>
      </w:pPr>
      <w:r>
        <w:t>13.</w:t>
      </w:r>
      <w:r>
        <w:tab/>
        <w:t>AMF-T validates (HXRES*=XRES*) sends the Authentication Request to AUSF.</w:t>
      </w:r>
    </w:p>
    <w:p w14:paraId="5456C894" w14:textId="77777777" w:rsidR="00EB44A0" w:rsidRDefault="00EB44A0" w:rsidP="00EB44A0">
      <w:pPr>
        <w:pStyle w:val="B1"/>
      </w:pPr>
      <w:r>
        <w:t>14.</w:t>
      </w:r>
      <w:r>
        <w:tab/>
        <w:t>AUSF sends authentication response with KSEAF to AMF-T.</w:t>
      </w:r>
    </w:p>
    <w:p w14:paraId="26C322E2" w14:textId="77777777" w:rsidR="00EB44A0" w:rsidRDefault="00EB44A0" w:rsidP="00EB44A0">
      <w:pPr>
        <w:pStyle w:val="B1"/>
      </w:pPr>
      <w:r>
        <w:t>15.</w:t>
      </w:r>
      <w:r>
        <w:tab/>
        <w:t>AMF-T to AMF-NT-3: Since the NAS security context do not exist, the NAS security initiation is performed by sending Namf_N1N2MessageTransfer (containing both security mode command for the UE) &amp; (registration request message received at step 4) &amp; interim GUTI. AMF-NT-3 stores the information until reaches the coverage area of the UE. (AMF-T finds the suitable AMF-NT-3 based on the criteria discusses in step 8). AMF-T shall also provide the last known location of UE.</w:t>
      </w:r>
    </w:p>
    <w:p w14:paraId="4C1537B6" w14:textId="77777777" w:rsidR="00EB44A0" w:rsidRDefault="00EB44A0" w:rsidP="00EB44A0">
      <w:pPr>
        <w:pStyle w:val="B1"/>
      </w:pPr>
      <w:r>
        <w:t>16.</w:t>
      </w:r>
      <w:r>
        <w:tab/>
        <w:t>AMF-NT-3 tries to reach UE via paging using the interim GUTI or UE tries to establish RRC connection using service request with interim GUTI. Then AMF-NT-3 sends the NAS security mode command to UE.</w:t>
      </w:r>
    </w:p>
    <w:p w14:paraId="600333BF" w14:textId="77777777" w:rsidR="00EB44A0" w:rsidRDefault="00EB44A0" w:rsidP="00EB44A0">
      <w:pPr>
        <w:pStyle w:val="B1"/>
      </w:pPr>
      <w:r>
        <w:t>17-18.</w:t>
      </w:r>
      <w:r>
        <w:tab/>
        <w:t>UE enables the security and acknowledges it to AMF-NT-3.</w:t>
      </w:r>
    </w:p>
    <w:p w14:paraId="13371DDD" w14:textId="77777777" w:rsidR="00EB44A0" w:rsidRDefault="00EB44A0" w:rsidP="00EB44A0">
      <w:pPr>
        <w:pStyle w:val="B1"/>
      </w:pPr>
      <w:r>
        <w:t>19.</w:t>
      </w:r>
      <w:r>
        <w:tab/>
        <w:t>AMF-NT-3 upon receiving security mode command ack from UE stores it till it regains the ground station connectivity again and then sends the security mode command ack to AMF-T.</w:t>
      </w:r>
    </w:p>
    <w:p w14:paraId="3263F26D" w14:textId="7E42CDFA" w:rsidR="00EB44A0" w:rsidRDefault="00EB44A0" w:rsidP="00EB44A0">
      <w:pPr>
        <w:pStyle w:val="B1"/>
      </w:pPr>
      <w:r>
        <w:t>20.</w:t>
      </w:r>
      <w:r>
        <w:tab/>
        <w:t>AMF-T does the steps 13, 14, 15 described in clause 4.2.2.2.2 in TS 23.502</w:t>
      </w:r>
      <w:r w:rsidR="00E71D42">
        <w:t> [3]</w:t>
      </w:r>
      <w:r>
        <w:t>. AMF-T at this stage may determine, whether UE is allowed to be served in S&amp;F scenario or not.</w:t>
      </w:r>
    </w:p>
    <w:p w14:paraId="0A76923D" w14:textId="77777777" w:rsidR="00EB44A0" w:rsidRDefault="00EB44A0" w:rsidP="00EB44A0">
      <w:pPr>
        <w:pStyle w:val="B1"/>
      </w:pPr>
      <w:r>
        <w:t>21.</w:t>
      </w:r>
      <w:r>
        <w:tab/>
        <w:t>AMF-T then selects suitable candidate satellite which is going to serve the UE next. The selection criteria can be as per description in step 8. AMF-T sends the Registration accept message to AMF-NT-4 via N1N2MessageTransfer. AMF-NT-2 stores the Registration accept message. AMF-T shall also provide the last known location of UE.</w:t>
      </w:r>
    </w:p>
    <w:p w14:paraId="5ED57C67" w14:textId="77777777" w:rsidR="00EB44A0" w:rsidRDefault="00EB44A0" w:rsidP="00EB44A0">
      <w:pPr>
        <w:pStyle w:val="B1"/>
      </w:pPr>
      <w:r>
        <w:t>22-23.</w:t>
      </w:r>
      <w:r>
        <w:tab/>
      </w:r>
      <w:r>
        <w:tab/>
        <w:t>When AMF-NT-4 reaches the UE serving area, it follows the steps mentioned in step 10. AMF-NT-4 sends the registration accept and shares the TMSI, security keys to RAN-4.</w:t>
      </w:r>
    </w:p>
    <w:p w14:paraId="7CB83497" w14:textId="77777777" w:rsidR="00EB44A0" w:rsidRDefault="00EB44A0" w:rsidP="00EB44A0">
      <w:pPr>
        <w:pStyle w:val="B1"/>
      </w:pPr>
      <w:r>
        <w:t>24-25.</w:t>
      </w:r>
      <w:r>
        <w:tab/>
        <w:t>UE may respond with registration complete towards AMF-NT-4. Which AMF-NT-4 will store and forward until it reaches the ground connectivity again with AMF-T.</w:t>
      </w:r>
    </w:p>
    <w:p w14:paraId="1C68A773" w14:textId="77777777" w:rsidR="00EB44A0" w:rsidRDefault="00EB44A0" w:rsidP="00EB44A0">
      <w:pPr>
        <w:pStyle w:val="EditorsNote"/>
      </w:pPr>
      <w:r>
        <w:t>Editor's note:</w:t>
      </w:r>
      <w:r>
        <w:tab/>
        <w:t>How to avoid/minimise DoS attack on AMF-NT while handling integrity protected messages from UE (as it lacks the NAS keys for decoding) is FFS.</w:t>
      </w:r>
    </w:p>
    <w:p w14:paraId="1EA60AE5" w14:textId="77777777" w:rsidR="00EB44A0" w:rsidRDefault="00EB44A0" w:rsidP="00EB44A0">
      <w:pPr>
        <w:pStyle w:val="EditorsNote"/>
      </w:pPr>
      <w:r>
        <w:t>Editor's note:</w:t>
      </w:r>
      <w:r>
        <w:tab/>
        <w:t>How to avoid/minimise fake base station attack when delivering plain text RRC message (message 3) is FFS.</w:t>
      </w:r>
    </w:p>
    <w:p w14:paraId="13224DD2" w14:textId="77777777" w:rsidR="00EB44A0" w:rsidRDefault="00EB44A0" w:rsidP="00EB44A0">
      <w:pPr>
        <w:pStyle w:val="EditorsNote"/>
      </w:pPr>
      <w:r>
        <w:t>Editor's note:</w:t>
      </w:r>
      <w:r>
        <w:tab/>
        <w:t>How to handle NAS timers due to extended delay in serving NAS transactions in S&amp;F.</w:t>
      </w:r>
    </w:p>
    <w:p w14:paraId="54B2A120" w14:textId="77777777" w:rsidR="00EB44A0" w:rsidRDefault="00EB44A0" w:rsidP="00EB44A0">
      <w:pPr>
        <w:pStyle w:val="EditorsNote"/>
      </w:pPr>
      <w:r>
        <w:t>Editor's note:</w:t>
      </w:r>
      <w:r>
        <w:tab/>
        <w:t>How to distribute the NAS key set and maintain SN across multiple AMF needs to be studied further.</w:t>
      </w:r>
    </w:p>
    <w:p w14:paraId="4D05946A" w14:textId="77777777" w:rsidR="00EB44A0" w:rsidRDefault="00EB44A0" w:rsidP="00EB44A0">
      <w:pPr>
        <w:pStyle w:val="EditorsNote"/>
      </w:pPr>
      <w:r>
        <w:t>Editor's note:</w:t>
      </w:r>
      <w:r>
        <w:tab/>
        <w:t>It is FFS on the worst-case scenario for number of satellite change required to complete any C-plane procedure.</w:t>
      </w:r>
    </w:p>
    <w:p w14:paraId="3C73A3DE" w14:textId="00FE36FC" w:rsidR="00EB44A0" w:rsidRDefault="00EB44A0" w:rsidP="00EB44A0">
      <w:pPr>
        <w:pStyle w:val="NO"/>
      </w:pPr>
      <w:r>
        <w:t>NOTE 3:</w:t>
      </w:r>
      <w:r>
        <w:tab/>
        <w:t>The UE shall support storing interim GUTI and use it for responding to Paging or while sending any initial NAS request.</w:t>
      </w:r>
    </w:p>
    <w:p w14:paraId="3526D22B" w14:textId="4317528B" w:rsidR="00EB44A0" w:rsidRDefault="00EB44A0" w:rsidP="00EB44A0">
      <w:pPr>
        <w:pStyle w:val="NO"/>
      </w:pPr>
      <w:r>
        <w:t>NOTE 4:</w:t>
      </w:r>
      <w:r>
        <w:tab/>
        <w:t>AMF-NT should be able to create distinct interim GUTI (one assumption is to have distinct AMF pointer ID for each AMF in satellite).</w:t>
      </w:r>
    </w:p>
    <w:p w14:paraId="5A42C93F" w14:textId="38885185" w:rsidR="00EB44A0" w:rsidRDefault="00EB44A0" w:rsidP="00EB44A0">
      <w:pPr>
        <w:pStyle w:val="NO"/>
      </w:pPr>
      <w:r>
        <w:t>NOTE 5:</w:t>
      </w:r>
      <w:r>
        <w:tab/>
        <w:t>AMF-NT are not keeping any security material (both AS and NAS). Integrity and ciphering are to be done at AMF-T for every NAS message. This is to keep AMF-NT as light weight s/w as possible.</w:t>
      </w:r>
    </w:p>
    <w:p w14:paraId="64CD6758" w14:textId="53E0DDCC" w:rsidR="00EB44A0" w:rsidRDefault="00EB44A0" w:rsidP="00EB44A0">
      <w:pPr>
        <w:pStyle w:val="NO"/>
      </w:pPr>
      <w:r>
        <w:t>NOTE 6:</w:t>
      </w:r>
      <w:r>
        <w:tab/>
        <w:t>The UE shall store the temporary NAS context till the validity time of the interim GUTI.</w:t>
      </w:r>
    </w:p>
    <w:p w14:paraId="7789955D" w14:textId="4DEA7C4E" w:rsidR="00EB44A0" w:rsidRDefault="00EB44A0" w:rsidP="00EB44A0">
      <w:pPr>
        <w:pStyle w:val="NO"/>
      </w:pPr>
      <w:r>
        <w:t>NOTE 7:</w:t>
      </w:r>
      <w:r>
        <w:tab/>
        <w:t>How to create trust between AMF-T and AMF-NT is up to SA WG3.</w:t>
      </w:r>
    </w:p>
    <w:p w14:paraId="71EBCDA5" w14:textId="21FAE88D" w:rsidR="00EB44A0" w:rsidRDefault="00EB44A0" w:rsidP="00EB44A0">
      <w:pPr>
        <w:pStyle w:val="NO"/>
      </w:pPr>
      <w:r>
        <w:lastRenderedPageBreak/>
        <w:t>NOTE 8:</w:t>
      </w:r>
      <w:r>
        <w:tab/>
        <w:t>Due to the dependency on paging procedures (step 10, 17 and 23) to bring the UE into connected mode for DL signalling messages, the failure in paging will prolong the attach procedure.</w:t>
      </w:r>
    </w:p>
    <w:p w14:paraId="08C98AD8" w14:textId="07320BC0" w:rsidR="008C4D4C" w:rsidRPr="00EB44A0" w:rsidRDefault="008C4D4C" w:rsidP="008C4D4C">
      <w:pPr>
        <w:pStyle w:val="Heading4"/>
        <w:rPr>
          <w:rFonts w:eastAsiaTheme="minorEastAsia"/>
        </w:rPr>
      </w:pPr>
      <w:bookmarkStart w:id="4635" w:name="_Toc161139136"/>
      <w:bookmarkStart w:id="4636" w:name="_Toc164701045"/>
      <w:bookmarkStart w:id="4637" w:name="_Toc164701401"/>
      <w:r w:rsidRPr="00EB44A0">
        <w:rPr>
          <w:rFonts w:eastAsiaTheme="minorEastAsia"/>
        </w:rPr>
        <w:t>6.</w:t>
      </w:r>
      <w:r w:rsidR="00EA272A" w:rsidRPr="00EB44A0">
        <w:rPr>
          <w:rFonts w:eastAsiaTheme="minorEastAsia"/>
        </w:rPr>
        <w:t>37</w:t>
      </w:r>
      <w:r w:rsidRPr="00EB44A0">
        <w:rPr>
          <w:rFonts w:eastAsiaTheme="minorEastAsia"/>
        </w:rPr>
        <w:t>.3.3</w:t>
      </w:r>
      <w:r w:rsidRPr="00EB44A0">
        <w:rPr>
          <w:rFonts w:eastAsiaTheme="minorEastAsia"/>
        </w:rPr>
        <w:tab/>
        <w:t>UE Reachability Estimation (Satellite Location/Coverage Information)</w:t>
      </w:r>
      <w:bookmarkEnd w:id="4635"/>
      <w:bookmarkEnd w:id="4636"/>
      <w:bookmarkEnd w:id="4637"/>
    </w:p>
    <w:p w14:paraId="36E02449" w14:textId="00810E80" w:rsidR="008C4D4C" w:rsidRPr="00EB44A0" w:rsidRDefault="008C4D4C" w:rsidP="00EB44A0">
      <w:pPr>
        <w:pStyle w:val="Heading5"/>
        <w:rPr>
          <w:rFonts w:eastAsiaTheme="minorEastAsia"/>
        </w:rPr>
      </w:pPr>
      <w:bookmarkStart w:id="4638" w:name="_Toc161139137"/>
      <w:bookmarkStart w:id="4639" w:name="_Toc164701046"/>
      <w:bookmarkStart w:id="4640" w:name="_Toc164701402"/>
      <w:r w:rsidRPr="00EB44A0">
        <w:rPr>
          <w:rFonts w:eastAsiaTheme="minorEastAsia"/>
        </w:rPr>
        <w:t>6.</w:t>
      </w:r>
      <w:r w:rsidR="00EA272A" w:rsidRPr="00EB44A0">
        <w:rPr>
          <w:rFonts w:eastAsiaTheme="minorEastAsia"/>
        </w:rPr>
        <w:t>37</w:t>
      </w:r>
      <w:r w:rsidRPr="00EB44A0">
        <w:rPr>
          <w:rFonts w:eastAsiaTheme="minorEastAsia"/>
        </w:rPr>
        <w:t>.3.3.1</w:t>
      </w:r>
      <w:r w:rsidR="00EB44A0" w:rsidRPr="00EB44A0">
        <w:rPr>
          <w:rFonts w:eastAsiaTheme="minorEastAsia"/>
        </w:rPr>
        <w:tab/>
      </w:r>
      <w:r w:rsidRPr="00EB44A0">
        <w:rPr>
          <w:rFonts w:eastAsiaTheme="minorEastAsia"/>
        </w:rPr>
        <w:t>UE reachability estimation</w:t>
      </w:r>
      <w:bookmarkEnd w:id="4638"/>
      <w:bookmarkEnd w:id="4639"/>
      <w:bookmarkEnd w:id="4640"/>
    </w:p>
    <w:p w14:paraId="4FDCD79D" w14:textId="77777777" w:rsidR="008C4D4C" w:rsidRPr="00EB44A0" w:rsidRDefault="008C4D4C" w:rsidP="008C4D4C">
      <w:pPr>
        <w:rPr>
          <w:rFonts w:eastAsiaTheme="minorEastAsia"/>
        </w:rPr>
      </w:pPr>
      <w:r w:rsidRPr="00EB44A0">
        <w:t>The URE is a new network function located on ground responsible for estimating which non-terrestrial network element can reach the UE, according to defined criteria, such as in shortest amount of time possible. The following figure shows a possible architecture, including the URE.</w:t>
      </w:r>
    </w:p>
    <w:p w14:paraId="66488CBB" w14:textId="77777777" w:rsidR="008C4D4C" w:rsidRDefault="008C4D4C" w:rsidP="00EB44A0">
      <w:pPr>
        <w:pStyle w:val="TH"/>
      </w:pPr>
      <w:r>
        <w:rPr>
          <w:rFonts w:eastAsiaTheme="minorEastAsia"/>
          <w:lang w:eastAsia="en-US"/>
        </w:rPr>
        <w:object w:dxaOrig="8985" w:dyaOrig="4575" w14:anchorId="4D9210FD">
          <v:shape id="_x0000_i1158" type="#_x0000_t75" style="width:449.2pt;height:228.35pt" o:ole="">
            <v:imagedata r:id="rId279" o:title=""/>
          </v:shape>
          <o:OLEObject Type="Embed" ProgID="Visio.Drawing.15" ShapeID="_x0000_i1158" DrawAspect="Content" ObjectID="_1775553475" r:id="rId280"/>
        </w:object>
      </w:r>
    </w:p>
    <w:p w14:paraId="084BD4F4" w14:textId="6FE9B30C" w:rsidR="008C4D4C" w:rsidRDefault="008C4D4C" w:rsidP="00EB44A0">
      <w:pPr>
        <w:pStyle w:val="TF"/>
      </w:pPr>
      <w:r>
        <w:t>Figure 6.</w:t>
      </w:r>
      <w:r w:rsidR="00EA272A">
        <w:t>37</w:t>
      </w:r>
      <w:r>
        <w:t>.3.3-1: Architecture 5GS including UE Reachability Estimator</w:t>
      </w:r>
    </w:p>
    <w:p w14:paraId="4FFDC6B1" w14:textId="77777777" w:rsidR="00EB44A0" w:rsidRDefault="00EB44A0" w:rsidP="00EB44A0">
      <w:r>
        <w:t>The UE reachability is a function of both:</w:t>
      </w:r>
    </w:p>
    <w:p w14:paraId="34FD2204" w14:textId="718914B3" w:rsidR="00EB44A0" w:rsidRDefault="00EB44A0" w:rsidP="00EB44A0">
      <w:pPr>
        <w:pStyle w:val="B1"/>
      </w:pPr>
      <w:r>
        <w:t>1.</w:t>
      </w:r>
      <w:r>
        <w:tab/>
        <w:t>UE location (and optionally trajectory and velocity, if available); and</w:t>
      </w:r>
    </w:p>
    <w:p w14:paraId="3F2669CA" w14:textId="14840BFA" w:rsidR="00EB44A0" w:rsidRDefault="00EB44A0" w:rsidP="00EB44A0">
      <w:pPr>
        <w:pStyle w:val="B1"/>
      </w:pPr>
      <w:r>
        <w:t>2.</w:t>
      </w:r>
      <w:r>
        <w:tab/>
        <w:t>Satellite (NTNFs) location, velocity, and ephemeris. This includes when there is a feeder link between the ground and a SAT and when there is Uu radio connectivity between the SAT and the UE.</w:t>
      </w:r>
    </w:p>
    <w:p w14:paraId="2DE1132E" w14:textId="77777777" w:rsidR="00EB44A0" w:rsidRDefault="00EB44A0" w:rsidP="00EB44A0">
      <w:r>
        <w:t>For a static UE, URE estimates reachability based on the satellite's ephemeris. A precise "Reachability Schedule" (RS) can be calculated. This RS precisely contains the time and duration during which a UE is reachable by the satellite, through which the UE is reachable in each duration, and the latest time this satellite has reached the terrestrial core network before covering the UE.</w:t>
      </w:r>
    </w:p>
    <w:p w14:paraId="17261F45" w14:textId="77777777" w:rsidR="00EB44A0" w:rsidRDefault="00EB44A0" w:rsidP="00EB44A0">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64E372A1" w14:textId="2234A8D7" w:rsidR="008C4D4C" w:rsidRPr="00EB44A0" w:rsidRDefault="008C4D4C" w:rsidP="00EB44A0">
      <w:pPr>
        <w:pStyle w:val="Heading5"/>
        <w:rPr>
          <w:rFonts w:eastAsiaTheme="minorEastAsia"/>
        </w:rPr>
      </w:pPr>
      <w:bookmarkStart w:id="4641" w:name="_Toc161139138"/>
      <w:bookmarkStart w:id="4642" w:name="_Toc164701047"/>
      <w:bookmarkStart w:id="4643" w:name="_Toc164701403"/>
      <w:r w:rsidRPr="00EB44A0">
        <w:rPr>
          <w:rFonts w:eastAsiaTheme="minorEastAsia"/>
        </w:rPr>
        <w:t>6.</w:t>
      </w:r>
      <w:r w:rsidR="00EA272A" w:rsidRPr="00EB44A0">
        <w:rPr>
          <w:rFonts w:eastAsiaTheme="minorEastAsia"/>
        </w:rPr>
        <w:t>37</w:t>
      </w:r>
      <w:r w:rsidRPr="00EB44A0">
        <w:rPr>
          <w:rFonts w:eastAsiaTheme="minorEastAsia"/>
        </w:rPr>
        <w:t>.3.3.2</w:t>
      </w:r>
      <w:r w:rsidR="00EB44A0" w:rsidRPr="00EB44A0">
        <w:rPr>
          <w:rFonts w:eastAsiaTheme="minorEastAsia"/>
        </w:rPr>
        <w:tab/>
      </w:r>
      <w:r w:rsidRPr="00EB44A0">
        <w:rPr>
          <w:rFonts w:eastAsiaTheme="minorEastAsia"/>
        </w:rPr>
        <w:t>URE-TNFs interaction and use-cases</w:t>
      </w:r>
      <w:bookmarkEnd w:id="4641"/>
      <w:bookmarkEnd w:id="4642"/>
      <w:bookmarkEnd w:id="4643"/>
    </w:p>
    <w:p w14:paraId="2DA4B8D9" w14:textId="77777777" w:rsidR="00EB44A0" w:rsidRDefault="00EB44A0" w:rsidP="00EB44A0">
      <w:r>
        <w:t>A TNF that would like to know when a given UE is reachable queries the URE for this UE. The URE responds with the earliest possible "UE Reachability Time" and "UE Reachability Duration" and candidate Satellites. There can be several use cases where a TNF may interrogate the URE, for example:</w:t>
      </w:r>
    </w:p>
    <w:p w14:paraId="6CF0E220" w14:textId="77777777" w:rsidR="00EB44A0" w:rsidRDefault="00EB44A0" w:rsidP="00EB44A0">
      <w:pPr>
        <w:pStyle w:val="B1"/>
      </w:pPr>
      <w:r>
        <w:t>1.</w:t>
      </w:r>
      <w:r>
        <w:tab/>
        <w:t>to set a timer for a NAS procedure of a satellite-served UE;</w:t>
      </w:r>
    </w:p>
    <w:p w14:paraId="0FF22819" w14:textId="77777777" w:rsidR="00EB44A0" w:rsidRDefault="00EB44A0" w:rsidP="00EB44A0">
      <w:pPr>
        <w:pStyle w:val="B1"/>
      </w:pPr>
      <w:r>
        <w:t>2.</w:t>
      </w:r>
      <w:r>
        <w:tab/>
        <w:t>to determine when to send messages (signalling, data, SMS) to the UE; or</w:t>
      </w:r>
    </w:p>
    <w:p w14:paraId="7CD7A49E" w14:textId="77777777" w:rsidR="00EB44A0" w:rsidRDefault="00EB44A0" w:rsidP="00EB44A0">
      <w:pPr>
        <w:pStyle w:val="B1"/>
      </w:pPr>
      <w:r>
        <w:t>3.</w:t>
      </w:r>
      <w:r>
        <w:tab/>
        <w:t>during NAS procedures, the AMF may take "UE Reachability Time" into account when assigning the NAS timer values (such as Periodic Update Timer).</w:t>
      </w:r>
    </w:p>
    <w:p w14:paraId="38AC57E6" w14:textId="77777777" w:rsidR="00EB44A0" w:rsidRDefault="00EB44A0" w:rsidP="00EB44A0">
      <w:r>
        <w:lastRenderedPageBreak/>
        <w:t>As a response to a TNF interrogation, the URE replies with the earliest possible "UE Reachability Time" and "UE Reachability Duration". As an option, more than one alternative might be provided, e.g. "UE Reachability Time 1" and "UE Reachability Duration 1" via satellite 1, "UE Reachability Time 2" and "UE Reachability Duration 2" via satellite 2, etc.</w:t>
      </w:r>
    </w:p>
    <w:p w14:paraId="15A8FA5D" w14:textId="77777777" w:rsidR="00EB44A0" w:rsidRDefault="00EB44A0" w:rsidP="00EB44A0">
      <w:r>
        <w:t>Based on network configuration/policies and the interrogator TNF, the URE may include additional information in its response, such as the SAT-ID and/or the IDs of some or all NTNFs serving the UE during the provided reachability time and duration.</w:t>
      </w:r>
    </w:p>
    <w:p w14:paraId="438C54FD" w14:textId="13805B3D" w:rsidR="008C4D4C" w:rsidRDefault="008C4D4C" w:rsidP="00EB44A0">
      <w:pPr>
        <w:pStyle w:val="Heading5"/>
        <w:rPr>
          <w:rFonts w:eastAsiaTheme="minorEastAsia"/>
        </w:rPr>
      </w:pPr>
      <w:bookmarkStart w:id="4644" w:name="_Toc161139139"/>
      <w:bookmarkStart w:id="4645" w:name="_Toc164701048"/>
      <w:bookmarkStart w:id="4646" w:name="_Toc164701404"/>
      <w:r>
        <w:rPr>
          <w:rFonts w:eastAsiaTheme="minorEastAsia"/>
        </w:rPr>
        <w:t>6.</w:t>
      </w:r>
      <w:r w:rsidR="00EA272A">
        <w:rPr>
          <w:rFonts w:eastAsiaTheme="minorEastAsia"/>
        </w:rPr>
        <w:t>37</w:t>
      </w:r>
      <w:r>
        <w:rPr>
          <w:rFonts w:eastAsiaTheme="minorEastAsia"/>
        </w:rPr>
        <w:t>.3.3.3</w:t>
      </w:r>
      <w:r w:rsidR="00EB44A0">
        <w:rPr>
          <w:rFonts w:eastAsiaTheme="minorEastAsia"/>
        </w:rPr>
        <w:tab/>
      </w:r>
      <w:r>
        <w:rPr>
          <w:rFonts w:eastAsiaTheme="minorEastAsia"/>
        </w:rPr>
        <w:t>Reachability Modes</w:t>
      </w:r>
      <w:bookmarkEnd w:id="4644"/>
      <w:bookmarkEnd w:id="4645"/>
      <w:bookmarkEnd w:id="4646"/>
    </w:p>
    <w:p w14:paraId="7BC1CBE3" w14:textId="77777777" w:rsidR="00EB44A0" w:rsidRDefault="00EB44A0" w:rsidP="00EB44A0">
      <w:r>
        <w:t>The information provided in the URE response to the TNF varies, depending on a selected "Reachability Mode" (RM). The RM determines how the UE is reachable; for example, "Same SAT Mode" (SSM), "Any SAT Mode" (ASM) or "Fastest Reach Mode" (FRM) (via inter-SAT link).</w:t>
      </w:r>
    </w:p>
    <w:p w14:paraId="419CED99" w14:textId="77777777" w:rsidR="00EB44A0" w:rsidRDefault="00EB44A0" w:rsidP="00EB44A0">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4E418B9C" w14:textId="77777777" w:rsidR="00EB44A0" w:rsidRDefault="00EB44A0" w:rsidP="00EB44A0">
      <w:r>
        <w:t>The "Any SAT Mode" (ASM), assumes that the UE will be reached by the first satellite that can cover this UE and that will have a feeder link to the terrestrial core network between the time of interrogation and before the satellite covers the UE.</w:t>
      </w:r>
    </w:p>
    <w:p w14:paraId="656A40B0" w14:textId="77777777" w:rsidR="00EB44A0" w:rsidRDefault="00EB44A0" w:rsidP="00EB44A0">
      <w:r>
        <w:t xml:space="preserve"> The "Fastest Reachable Mode" (FRM) seeks to reach the UE and deliver the message in the fastest possible mean, including the utilisation of inter-satellite links for delivering the MT service.</w:t>
      </w:r>
    </w:p>
    <w:p w14:paraId="5009454D" w14:textId="77777777" w:rsidR="00EB44A0" w:rsidRDefault="00EB44A0" w:rsidP="00EB44A0">
      <w:r>
        <w:t>If the user location is not available in the request to the URE, the URE service needs to determine the user location, e.g. by querying the UDM. The UDM provides an optional satellite constellation ID or satellite operator ID if the serving AMF of the UE has registered this information onto UDM. Assuming the last known TAI: registration area (set of TAI(s)) and gets also registered in UDM, for UEs registered via a S&amp;F NTN RAT -Radio Access Type- (this may correspond to UE(s) with specific subscriptions that may benefit from satellite with S&amp;F feature), the URE gets the location information from UDM.</w:t>
      </w:r>
    </w:p>
    <w:p w14:paraId="5A4C1E72" w14:textId="77777777" w:rsidR="00EB44A0" w:rsidRDefault="00EB44A0" w:rsidP="00EB44A0">
      <w:r>
        <w:t>Otherwise, the URE may need to fetch location information from AMF. If the user location is not provided by the UDM but only the registered AMF, URE queries the UE location from any AMF in the AMF set. This registration area will help in getting constellation/satellite information that is currently covering that region. The URE can query UE's last registration area and Last TAI from any AMF, in AMF set which is currently reachable. NTNF AMF can also provide expected UE behaviour information (which is currently used for paging). URE can take that into consideration to assume UE's current location.</w:t>
      </w:r>
    </w:p>
    <w:p w14:paraId="1C85D127" w14:textId="77777777" w:rsidR="00EB44A0" w:rsidRDefault="00EB44A0" w:rsidP="00EB44A0">
      <w:r>
        <w:t>The URE based on the satellite constellation ID or satellite operator ID, on the UE location (last known TA/ registration area) and on its knowledge of the satellite ephemeris determines:</w:t>
      </w:r>
    </w:p>
    <w:p w14:paraId="50F92294" w14:textId="77777777" w:rsidR="00EB44A0" w:rsidRDefault="00EB44A0" w:rsidP="00EB44A0">
      <w:pPr>
        <w:pStyle w:val="B1"/>
      </w:pPr>
      <w:r>
        <w:t>1.</w:t>
      </w:r>
      <w:r>
        <w:tab/>
        <w:t>The time and duration (time window TW1) at which NTNF(s) (capable of) serving a given UE is reachable (contactable via feeder link).</w:t>
      </w:r>
    </w:p>
    <w:p w14:paraId="602CEB5B" w14:textId="77777777" w:rsidR="00EB44A0" w:rsidRDefault="00EB44A0" w:rsidP="00EB44A0">
      <w:pPr>
        <w:pStyle w:val="B1"/>
      </w:pPr>
      <w:r>
        <w:t>2.</w:t>
      </w:r>
      <w:r>
        <w:tab/>
        <w:t>A subsequent time window (TW2) through which the UE is reachable by this NTNF(s) (when the UE has satellite coverage).</w:t>
      </w:r>
    </w:p>
    <w:p w14:paraId="67AA1DB4" w14:textId="77777777" w:rsidR="00EB44A0" w:rsidRDefault="00EB44A0" w:rsidP="00EB44A0">
      <w:pPr>
        <w:pStyle w:val="EditorsNote"/>
      </w:pPr>
      <w:r>
        <w:t>Editor's note:</w:t>
      </w:r>
      <w:r>
        <w:tab/>
        <w:t>How does the URE obtains the UE trajectory or velocity, is FFS.</w:t>
      </w:r>
    </w:p>
    <w:p w14:paraId="08DC9417" w14:textId="77777777" w:rsidR="00EB44A0" w:rsidRDefault="00EB44A0" w:rsidP="00EB44A0">
      <w:pPr>
        <w:pStyle w:val="EditorsNote"/>
      </w:pPr>
      <w:r>
        <w:t>Editor's note:</w:t>
      </w:r>
      <w:r>
        <w:tab/>
        <w:t>How the ephemeris data on satellite movement is provisioned in URE is FFS.</w:t>
      </w:r>
    </w:p>
    <w:p w14:paraId="19B0872C" w14:textId="40F9719E" w:rsidR="008C4D4C" w:rsidRPr="00EB44A0" w:rsidRDefault="008C4D4C" w:rsidP="00EB44A0">
      <w:pPr>
        <w:pStyle w:val="Heading3"/>
        <w:rPr>
          <w:rFonts w:eastAsiaTheme="minorEastAsia"/>
        </w:rPr>
      </w:pPr>
      <w:bookmarkStart w:id="4647" w:name="_Toc161139140"/>
      <w:bookmarkStart w:id="4648" w:name="_Toc164701049"/>
      <w:bookmarkStart w:id="4649" w:name="_Toc164701405"/>
      <w:r w:rsidRPr="00EB44A0">
        <w:rPr>
          <w:rFonts w:eastAsiaTheme="minorEastAsia"/>
        </w:rPr>
        <w:t>6.</w:t>
      </w:r>
      <w:r w:rsidR="00C23DCB" w:rsidRPr="00EB44A0">
        <w:rPr>
          <w:rFonts w:eastAsiaTheme="minorEastAsia"/>
        </w:rPr>
        <w:t>37</w:t>
      </w:r>
      <w:r w:rsidRPr="00EB44A0">
        <w:rPr>
          <w:rFonts w:eastAsiaTheme="minorEastAsia"/>
        </w:rPr>
        <w:t>.4</w:t>
      </w:r>
      <w:r w:rsidRPr="00EB44A0">
        <w:rPr>
          <w:rFonts w:eastAsiaTheme="minorEastAsia"/>
        </w:rPr>
        <w:tab/>
        <w:t>Impacts on services, entities and interfaces</w:t>
      </w:r>
      <w:bookmarkEnd w:id="4647"/>
      <w:bookmarkEnd w:id="4648"/>
      <w:bookmarkEnd w:id="4649"/>
    </w:p>
    <w:p w14:paraId="2219A2F6" w14:textId="77777777" w:rsidR="00EB44A0" w:rsidRPr="00EB44A0" w:rsidRDefault="00EB44A0" w:rsidP="00EB44A0">
      <w:pPr>
        <w:rPr>
          <w:b/>
          <w:bCs/>
        </w:rPr>
      </w:pPr>
      <w:r w:rsidRPr="00EB44A0">
        <w:rPr>
          <w:b/>
          <w:bCs/>
        </w:rPr>
        <w:t>UE:</w:t>
      </w:r>
    </w:p>
    <w:p w14:paraId="6887EF4B" w14:textId="77777777" w:rsidR="00EB44A0" w:rsidRDefault="00EB44A0" w:rsidP="00EB44A0">
      <w:pPr>
        <w:pStyle w:val="B1"/>
      </w:pPr>
      <w:r>
        <w:t>-</w:t>
      </w:r>
      <w:r>
        <w:tab/>
        <w:t>NAS impact to handle larger delay due to S&amp;F mode of operation.</w:t>
      </w:r>
    </w:p>
    <w:p w14:paraId="48FFF648" w14:textId="77777777" w:rsidR="00EB44A0" w:rsidRDefault="00EB44A0" w:rsidP="00EB44A0">
      <w:pPr>
        <w:pStyle w:val="B1"/>
      </w:pPr>
      <w:r>
        <w:t>-</w:t>
      </w:r>
      <w:r>
        <w:tab/>
        <w:t>NAS impact due to new MM capability handling (S&amp;F).</w:t>
      </w:r>
    </w:p>
    <w:p w14:paraId="46583EEA" w14:textId="7D9FA447" w:rsidR="00EB44A0" w:rsidRDefault="00EB44A0" w:rsidP="00EB44A0">
      <w:pPr>
        <w:pStyle w:val="B1"/>
      </w:pPr>
      <w:r>
        <w:t>-</w:t>
      </w:r>
      <w:r>
        <w:tab/>
        <w:t>NAS impact due to new interim GUTI allocation.</w:t>
      </w:r>
    </w:p>
    <w:p w14:paraId="3CDB756F" w14:textId="77777777" w:rsidR="00EB44A0" w:rsidRPr="00EB44A0" w:rsidRDefault="00EB44A0" w:rsidP="00EB44A0">
      <w:pPr>
        <w:rPr>
          <w:b/>
          <w:bCs/>
        </w:rPr>
      </w:pPr>
      <w:r w:rsidRPr="00EB44A0">
        <w:rPr>
          <w:b/>
          <w:bCs/>
        </w:rPr>
        <w:t>AMF-T:</w:t>
      </w:r>
    </w:p>
    <w:p w14:paraId="6CC7529A" w14:textId="6F9E4FE7" w:rsidR="00EB44A0" w:rsidRDefault="00EB44A0" w:rsidP="00EB44A0">
      <w:pPr>
        <w:pStyle w:val="B1"/>
      </w:pPr>
      <w:r>
        <w:lastRenderedPageBreak/>
        <w:t>-</w:t>
      </w:r>
      <w:r>
        <w:tab/>
        <w:t>Buffer/Store N2 messages for transmission towards the UE.</w:t>
      </w:r>
    </w:p>
    <w:p w14:paraId="282351B3" w14:textId="167E30CB" w:rsidR="00EB44A0" w:rsidRDefault="00EB44A0" w:rsidP="00EB44A0">
      <w:pPr>
        <w:pStyle w:val="B1"/>
      </w:pPr>
      <w:r>
        <w:t>-</w:t>
      </w:r>
      <w:r>
        <w:tab/>
        <w:t>Determine when buffered N2 message should be transmitted to the relevant AMF-NT.</w:t>
      </w:r>
    </w:p>
    <w:p w14:paraId="5CDEA269" w14:textId="1B90819F" w:rsidR="00EB44A0" w:rsidRDefault="00EB44A0" w:rsidP="00EB44A0">
      <w:pPr>
        <w:pStyle w:val="B1"/>
      </w:pPr>
      <w:r>
        <w:t>-</w:t>
      </w:r>
      <w:r>
        <w:tab/>
        <w:t>Transmission (reception) of ciphered and plain text NAS messages to (from) AMF-TsAMF-NT:</w:t>
      </w:r>
    </w:p>
    <w:p w14:paraId="5D69B68E" w14:textId="11C25B75" w:rsidR="00EB44A0" w:rsidRDefault="00EB44A0" w:rsidP="00EB44A0">
      <w:pPr>
        <w:pStyle w:val="B2"/>
      </w:pPr>
      <w:r>
        <w:t>-</w:t>
      </w:r>
      <w:r>
        <w:tab/>
        <w:t>Buffer/Store N2 messages for transmission towards a ground station.</w:t>
      </w:r>
    </w:p>
    <w:p w14:paraId="26DA2D21" w14:textId="77777777" w:rsidR="00EB44A0" w:rsidRDefault="00EB44A0" w:rsidP="00EB44A0">
      <w:pPr>
        <w:pStyle w:val="B2"/>
      </w:pPr>
      <w:r>
        <w:t>-</w:t>
      </w:r>
      <w:r>
        <w:tab/>
        <w:t>Determine when buffered N2 message should be transmitted to the AMF-T, once connected to a ground station.</w:t>
      </w:r>
    </w:p>
    <w:p w14:paraId="38C7F32B" w14:textId="24EE2861" w:rsidR="00EB44A0" w:rsidRDefault="00EB44A0" w:rsidP="00EB44A0">
      <w:pPr>
        <w:pStyle w:val="B1"/>
      </w:pPr>
      <w:r>
        <w:t>-</w:t>
      </w:r>
      <w:r>
        <w:tab/>
        <w:t>Transmission (reception) of ciphered and plain text NAS messages to (from) AMF-TsHandling of plain text NAS and NGAP messages on behalf of AMF-T.</w:t>
      </w:r>
    </w:p>
    <w:p w14:paraId="4C6B8446" w14:textId="77777777" w:rsidR="00EB44A0" w:rsidRPr="00EB44A0" w:rsidRDefault="00EB44A0" w:rsidP="00EB44A0">
      <w:pPr>
        <w:rPr>
          <w:b/>
          <w:bCs/>
        </w:rPr>
      </w:pPr>
      <w:r w:rsidRPr="00EB44A0">
        <w:rPr>
          <w:b/>
          <w:bCs/>
        </w:rPr>
        <w:t>URE:</w:t>
      </w:r>
    </w:p>
    <w:p w14:paraId="22B9F09B" w14:textId="7447AC54" w:rsidR="00EB44A0" w:rsidRDefault="00EB44A0" w:rsidP="00EB44A0">
      <w:pPr>
        <w:pStyle w:val="B1"/>
      </w:pPr>
      <w:r>
        <w:t>-</w:t>
      </w:r>
      <w:r>
        <w:tab/>
        <w:t>New NF estimating when UE is reachable and by which non-terrestrial network element (i.e. satellite) according to request criteria.</w:t>
      </w:r>
    </w:p>
    <w:p w14:paraId="34672F64" w14:textId="4A8F67DE" w:rsidR="00EB44A0" w:rsidRDefault="00EB44A0" w:rsidP="00EB44A0">
      <w:pPr>
        <w:pStyle w:val="B1"/>
      </w:pPr>
      <w:r>
        <w:t>-</w:t>
      </w:r>
      <w:r>
        <w:tab/>
        <w:t>Provide/expose information about when a UE is reachable via a satellite, and also about the non-terrestrial network element (i.e. satellite) that can reach the UE.</w:t>
      </w:r>
    </w:p>
    <w:p w14:paraId="75B9F5AF" w14:textId="77777777" w:rsidR="00EB44A0" w:rsidRPr="00EB44A0" w:rsidRDefault="00EB44A0" w:rsidP="00EB44A0">
      <w:pPr>
        <w:rPr>
          <w:b/>
          <w:bCs/>
        </w:rPr>
      </w:pPr>
      <w:r w:rsidRPr="00EB44A0">
        <w:rPr>
          <w:b/>
          <w:bCs/>
        </w:rPr>
        <w:t>NRF:</w:t>
      </w:r>
    </w:p>
    <w:p w14:paraId="4D024A37" w14:textId="1A68AD1F" w:rsidR="00EB44A0" w:rsidRDefault="00EB44A0" w:rsidP="00EB44A0">
      <w:pPr>
        <w:pStyle w:val="B1"/>
      </w:pPr>
      <w:r>
        <w:t>-</w:t>
      </w:r>
      <w:r>
        <w:tab/>
        <w:t>New URE profile in NRF, including Constellations IDs supported.</w:t>
      </w:r>
    </w:p>
    <w:p w14:paraId="7046439D" w14:textId="77777777" w:rsidR="00EB44A0" w:rsidRPr="00EB44A0" w:rsidRDefault="00EB44A0" w:rsidP="00EB44A0">
      <w:pPr>
        <w:rPr>
          <w:b/>
          <w:bCs/>
        </w:rPr>
      </w:pPr>
      <w:r w:rsidRPr="00EB44A0">
        <w:rPr>
          <w:b/>
          <w:bCs/>
        </w:rPr>
        <w:t>UDM:</w:t>
      </w:r>
    </w:p>
    <w:p w14:paraId="6637A537" w14:textId="409AE8DE" w:rsidR="00EB44A0" w:rsidRDefault="00EB44A0" w:rsidP="00EB44A0">
      <w:pPr>
        <w:pStyle w:val="B1"/>
      </w:pPr>
      <w:r>
        <w:t>-</w:t>
      </w:r>
      <w:r>
        <w:tab/>
      </w:r>
      <w:r>
        <w:tab/>
        <w:t>possible impact due to new subscription data.</w:t>
      </w:r>
    </w:p>
    <w:p w14:paraId="05893CAB" w14:textId="7BB13E38" w:rsidR="00076A30" w:rsidRDefault="00076A30" w:rsidP="00076A30">
      <w:pPr>
        <w:pStyle w:val="Heading2"/>
        <w:rPr>
          <w:rFonts w:eastAsia="宋体"/>
        </w:rPr>
      </w:pPr>
      <w:bookmarkStart w:id="4650" w:name="_Toc161139141"/>
      <w:bookmarkStart w:id="4651" w:name="_Toc164701050"/>
      <w:bookmarkStart w:id="4652" w:name="_Toc164701406"/>
      <w:r>
        <w:rPr>
          <w:rFonts w:eastAsia="宋体"/>
        </w:rPr>
        <w:t>6.</w:t>
      </w:r>
      <w:r w:rsidR="00C23DCB">
        <w:rPr>
          <w:rFonts w:eastAsia="宋体"/>
        </w:rPr>
        <w:t>38</w:t>
      </w:r>
      <w:r>
        <w:rPr>
          <w:rFonts w:eastAsia="宋体"/>
        </w:rPr>
        <w:tab/>
        <w:t>Solution</w:t>
      </w:r>
      <w:r>
        <w:rPr>
          <w:rFonts w:eastAsia="宋体"/>
          <w:lang w:eastAsia="zh-CN"/>
        </w:rPr>
        <w:t xml:space="preserve"> #</w:t>
      </w:r>
      <w:del w:id="4653" w:author="CATT" w:date="2024-04-22T10:37:00Z">
        <w:r w:rsidDel="006B17BF">
          <w:rPr>
            <w:rFonts w:eastAsia="宋体"/>
          </w:rPr>
          <w:delText>X</w:delText>
        </w:r>
      </w:del>
      <w:ins w:id="4654" w:author="CATT" w:date="2024-04-22T10:37:00Z">
        <w:r w:rsidR="006B17BF">
          <w:rPr>
            <w:rFonts w:eastAsia="宋体"/>
          </w:rPr>
          <w:t>38</w:t>
        </w:r>
      </w:ins>
      <w:r>
        <w:rPr>
          <w:rFonts w:eastAsia="宋体"/>
        </w:rPr>
        <w:t>: Exposure of Registration in S&amp;F Mode</w:t>
      </w:r>
      <w:bookmarkEnd w:id="4650"/>
      <w:bookmarkEnd w:id="4651"/>
      <w:bookmarkEnd w:id="4652"/>
    </w:p>
    <w:p w14:paraId="7CE91A59" w14:textId="1A0AA009" w:rsidR="00076A30" w:rsidRDefault="00076A30" w:rsidP="00076A30">
      <w:pPr>
        <w:pStyle w:val="Heading3"/>
        <w:rPr>
          <w:rFonts w:eastAsia="宋体"/>
        </w:rPr>
      </w:pPr>
      <w:bookmarkStart w:id="4655" w:name="_Toc161139142"/>
      <w:bookmarkStart w:id="4656" w:name="_Toc164701051"/>
      <w:bookmarkStart w:id="4657" w:name="_Toc164701407"/>
      <w:r>
        <w:rPr>
          <w:rFonts w:eastAsia="宋体"/>
        </w:rPr>
        <w:t>6.</w:t>
      </w:r>
      <w:r w:rsidR="00C23DCB">
        <w:rPr>
          <w:rFonts w:eastAsia="宋体"/>
          <w:lang w:eastAsia="zh-CN"/>
        </w:rPr>
        <w:t>38</w:t>
      </w:r>
      <w:r>
        <w:rPr>
          <w:rFonts w:eastAsia="宋体"/>
        </w:rPr>
        <w:t>.1</w:t>
      </w:r>
      <w:r>
        <w:rPr>
          <w:rFonts w:eastAsia="宋体"/>
        </w:rPr>
        <w:tab/>
        <w:t>Description</w:t>
      </w:r>
      <w:bookmarkEnd w:id="4655"/>
      <w:bookmarkEnd w:id="4656"/>
      <w:bookmarkEnd w:id="4657"/>
    </w:p>
    <w:p w14:paraId="2E97C364" w14:textId="77777777" w:rsidR="00EB44A0" w:rsidRDefault="00EB44A0" w:rsidP="00EB44A0">
      <w:r>
        <w:t>This solution addresses following aspect of KI #2:</w:t>
      </w:r>
    </w:p>
    <w:p w14:paraId="2FEE4081" w14:textId="77777777" w:rsidR="00EB44A0" w:rsidRDefault="00EB44A0" w:rsidP="00EB44A0">
      <w:pPr>
        <w:pStyle w:val="B1"/>
      </w:pPr>
      <w:r>
        <w:t>-</w:t>
      </w:r>
      <w:r>
        <w:tab/>
        <w:t>What enhancements on the related UE and network procedures are needed to support S&amp;F Satellite Operation?</w:t>
      </w:r>
    </w:p>
    <w:p w14:paraId="5E0BAC02" w14:textId="77777777" w:rsidR="00EB44A0" w:rsidRDefault="00EB44A0" w:rsidP="00EB44A0">
      <w:r>
        <w:t>When a UE registers to the network in S&amp;F mode and is available to send/receive data on specific occasions only (e.g. when satellites fly-over and later connect to ground station), it may be desirable to expose information such as below to an application function. For e.g. today the AF may send a message to the UE and expect UE will reply in certain time, monitored by a guard timer. AF may need to re-adjust all such applicable timer if the UE is in the S&amp;F mode, Thus such information will help an AF adjust its logic accordingly as described.</w:t>
      </w:r>
    </w:p>
    <w:p w14:paraId="1E439851" w14:textId="77777777" w:rsidR="00EB44A0" w:rsidRDefault="00EB44A0" w:rsidP="00EB44A0">
      <w:pPr>
        <w:pStyle w:val="B1"/>
      </w:pPr>
      <w:r>
        <w:t>1)</w:t>
      </w:r>
      <w:r>
        <w:tab/>
        <w:t>UE registered in S&amp;F Mode: If the UE is registered in S&amp;F mode, the AF may want to adjust the frequency, size of data, message acknowledgement handling, ack timers etc.</w:t>
      </w:r>
    </w:p>
    <w:p w14:paraId="064E980F" w14:textId="77777777" w:rsidR="00EB44A0" w:rsidRDefault="00EB44A0" w:rsidP="00EB44A0">
      <w:pPr>
        <w:pStyle w:val="B1"/>
      </w:pPr>
      <w:r>
        <w:t>2)</w:t>
      </w:r>
      <w:r>
        <w:tab/>
        <w:t>When the Feeder-Link is available: This will help AF schedule delivery as and when Feeder-Link is available. Additionally feeder link availability duration. This can help AF to know till when a data packet can be delivered to the UE in the current pass.</w:t>
      </w:r>
    </w:p>
    <w:p w14:paraId="0B01660E" w14:textId="77777777" w:rsidR="00EB44A0" w:rsidRDefault="00EB44A0" w:rsidP="00EB44A0">
      <w:pPr>
        <w:pStyle w:val="B1"/>
      </w:pPr>
      <w:r>
        <w:t>3)</w:t>
      </w:r>
      <w:r>
        <w:tab/>
        <w:t>Expected delivery time: The delivery of data will require following events:</w:t>
      </w:r>
    </w:p>
    <w:p w14:paraId="4F5613DE" w14:textId="77777777" w:rsidR="00EB44A0" w:rsidRDefault="00EB44A0" w:rsidP="00EB44A0">
      <w:pPr>
        <w:pStyle w:val="B2"/>
      </w:pPr>
      <w:r>
        <w:t>a)</w:t>
      </w:r>
      <w:r>
        <w:tab/>
        <w:t>Feeder-Link Availability to deliver data to EPC/5GC and further to the Satellite</w:t>
      </w:r>
    </w:p>
    <w:p w14:paraId="59408371" w14:textId="77777777" w:rsidR="00EB44A0" w:rsidRDefault="00EB44A0" w:rsidP="00EB44A0">
      <w:pPr>
        <w:pStyle w:val="B2"/>
      </w:pPr>
      <w:r>
        <w:t>b)</w:t>
      </w:r>
      <w:r>
        <w:tab/>
        <w:t>Service-Link Availability to deliver data to UE and receive acknowledgement</w:t>
      </w:r>
    </w:p>
    <w:p w14:paraId="0D7062C4" w14:textId="77777777" w:rsidR="00EB44A0" w:rsidRDefault="00EB44A0" w:rsidP="00EB44A0">
      <w:pPr>
        <w:pStyle w:val="B2"/>
      </w:pPr>
      <w:r>
        <w:t>c)</w:t>
      </w:r>
      <w:r>
        <w:tab/>
        <w:t>Feeder-Link availability to deliver acknowledgement to EPC/5GC and further back to the AF</w:t>
      </w:r>
    </w:p>
    <w:p w14:paraId="5BA9C145" w14:textId="77777777" w:rsidR="00EB44A0" w:rsidRDefault="00EB44A0" w:rsidP="00EB44A0">
      <w:pPr>
        <w:pStyle w:val="B2"/>
      </w:pPr>
      <w:r>
        <w:tab/>
        <w:t>It may be useful to provide expected delivery time, potential round trip(if UE sends an ack on reception of this data) to AF so that retry etc. can be scheduled accordingly</w:t>
      </w:r>
    </w:p>
    <w:p w14:paraId="37A77365" w14:textId="13C272DF" w:rsidR="00076A30" w:rsidRPr="00EB44A0" w:rsidRDefault="00EB44A0" w:rsidP="00EB44A0">
      <w:r>
        <w:t>Accordingly, it is proposed to define new monitoring events and expose those via NEF/SCEF to AF.</w:t>
      </w:r>
    </w:p>
    <w:p w14:paraId="30AA165C" w14:textId="3A7E1C24" w:rsidR="00076A30" w:rsidRPr="00EB44A0" w:rsidRDefault="00076A30" w:rsidP="00076A30">
      <w:pPr>
        <w:pStyle w:val="Heading3"/>
        <w:rPr>
          <w:rFonts w:eastAsia="宋体"/>
        </w:rPr>
      </w:pPr>
      <w:bookmarkStart w:id="4658" w:name="_Toc161139143"/>
      <w:bookmarkStart w:id="4659" w:name="_Toc164701052"/>
      <w:bookmarkStart w:id="4660" w:name="_Toc164701408"/>
      <w:r w:rsidRPr="00EB44A0">
        <w:rPr>
          <w:rFonts w:eastAsia="宋体"/>
        </w:rPr>
        <w:lastRenderedPageBreak/>
        <w:t>6.</w:t>
      </w:r>
      <w:r w:rsidR="00C23DCB" w:rsidRPr="00EB44A0">
        <w:rPr>
          <w:rFonts w:eastAsia="宋体"/>
        </w:rPr>
        <w:t>38</w:t>
      </w:r>
      <w:r w:rsidRPr="00EB44A0">
        <w:rPr>
          <w:rFonts w:eastAsia="宋体"/>
        </w:rPr>
        <w:t>.2</w:t>
      </w:r>
      <w:r w:rsidRPr="00EB44A0">
        <w:rPr>
          <w:rFonts w:eastAsia="宋体"/>
        </w:rPr>
        <w:tab/>
        <w:t>Procedures</w:t>
      </w:r>
      <w:bookmarkEnd w:id="4658"/>
      <w:bookmarkEnd w:id="4659"/>
      <w:bookmarkEnd w:id="4660"/>
    </w:p>
    <w:p w14:paraId="08288731" w14:textId="77777777" w:rsidR="00076A30" w:rsidRDefault="00076A30" w:rsidP="00067AEA">
      <w:r w:rsidRPr="00EB44A0">
        <w:t>It is proposed to add following events to be exposed by AMF/MME, UDM/HSS via NEF/SCEF to AF:</w:t>
      </w:r>
    </w:p>
    <w:p w14:paraId="433A76B2" w14:textId="2609B4FC" w:rsidR="00E71D42" w:rsidRPr="00EB44A0" w:rsidRDefault="00E71D42" w:rsidP="00E71D42">
      <w:pPr>
        <w:pStyle w:val="TH"/>
        <w:rPr>
          <w:rFonts w:eastAsia="宋体"/>
        </w:rPr>
      </w:pPr>
      <w:r>
        <w:rPr>
          <w:rFonts w:eastAsia="宋体"/>
        </w:rPr>
        <w:t>6.38.2-1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076A30" w14:paraId="319D26FD"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15D70605" w14:textId="77777777" w:rsidR="00076A30" w:rsidRDefault="00076A30">
            <w:pPr>
              <w:pStyle w:val="TAH"/>
              <w:rPr>
                <w:lang w:eastAsia="ko-KR"/>
              </w:rPr>
            </w:pPr>
            <w:r>
              <w:rPr>
                <w:lang w:eastAsia="ko-KR"/>
              </w:rPr>
              <w:t>Event</w:t>
            </w:r>
          </w:p>
        </w:tc>
        <w:tc>
          <w:tcPr>
            <w:tcW w:w="3197" w:type="dxa"/>
            <w:tcBorders>
              <w:top w:val="single" w:sz="4" w:space="0" w:color="auto"/>
              <w:left w:val="single" w:sz="4" w:space="0" w:color="auto"/>
              <w:bottom w:val="single" w:sz="4" w:space="0" w:color="auto"/>
              <w:right w:val="single" w:sz="4" w:space="0" w:color="auto"/>
            </w:tcBorders>
            <w:hideMark/>
          </w:tcPr>
          <w:p w14:paraId="750EAF87" w14:textId="77777777" w:rsidR="00076A30" w:rsidRDefault="00076A30">
            <w:pPr>
              <w:pStyle w:val="TAH"/>
              <w:rPr>
                <w:lang w:eastAsia="ko-KR"/>
              </w:rPr>
            </w:pPr>
            <w:r>
              <w:rPr>
                <w:lang w:eastAsia="ko-KR"/>
              </w:rPr>
              <w:t>Detection criteria</w:t>
            </w:r>
          </w:p>
        </w:tc>
        <w:tc>
          <w:tcPr>
            <w:tcW w:w="2929" w:type="dxa"/>
            <w:tcBorders>
              <w:top w:val="single" w:sz="4" w:space="0" w:color="auto"/>
              <w:left w:val="single" w:sz="4" w:space="0" w:color="auto"/>
              <w:bottom w:val="single" w:sz="4" w:space="0" w:color="auto"/>
              <w:right w:val="single" w:sz="4" w:space="0" w:color="auto"/>
            </w:tcBorders>
            <w:hideMark/>
          </w:tcPr>
          <w:p w14:paraId="4F70B358" w14:textId="77777777" w:rsidR="00076A30" w:rsidRDefault="00076A30">
            <w:pPr>
              <w:pStyle w:val="TAH"/>
              <w:rPr>
                <w:lang w:eastAsia="ko-KR"/>
              </w:rPr>
            </w:pPr>
            <w:r>
              <w:rPr>
                <w:lang w:eastAsia="ko-KR"/>
              </w:rPr>
              <w:t>Which NF detects the event</w:t>
            </w:r>
          </w:p>
        </w:tc>
      </w:tr>
      <w:tr w:rsidR="00076A30" w:rsidRPr="00EB44A0" w14:paraId="66AE35C9"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74ED8096" w14:textId="77777777" w:rsidR="00076A30" w:rsidRPr="00EB44A0" w:rsidRDefault="00076A30" w:rsidP="00EB44A0">
            <w:pPr>
              <w:pStyle w:val="TAL"/>
            </w:pPr>
            <w:r w:rsidRPr="00EB44A0">
              <w:t>Registration in S&amp;F Mode</w:t>
            </w:r>
          </w:p>
        </w:tc>
        <w:tc>
          <w:tcPr>
            <w:tcW w:w="3197" w:type="dxa"/>
            <w:tcBorders>
              <w:top w:val="single" w:sz="4" w:space="0" w:color="auto"/>
              <w:left w:val="single" w:sz="4" w:space="0" w:color="auto"/>
              <w:bottom w:val="single" w:sz="4" w:space="0" w:color="auto"/>
              <w:right w:val="single" w:sz="4" w:space="0" w:color="auto"/>
            </w:tcBorders>
            <w:hideMark/>
          </w:tcPr>
          <w:p w14:paraId="566B0209" w14:textId="77777777" w:rsidR="00076A30" w:rsidRPr="00EB44A0" w:rsidRDefault="00076A30" w:rsidP="00EB44A0">
            <w:pPr>
              <w:pStyle w:val="TAL"/>
            </w:pPr>
            <w:r w:rsidRPr="00EB44A0">
              <w:t>Detected when the UE registers in S&amp;F Mode. The event report may include an indication of S&amp;F Mode.</w:t>
            </w:r>
          </w:p>
        </w:tc>
        <w:tc>
          <w:tcPr>
            <w:tcW w:w="2929" w:type="dxa"/>
            <w:tcBorders>
              <w:top w:val="single" w:sz="4" w:space="0" w:color="auto"/>
              <w:left w:val="single" w:sz="4" w:space="0" w:color="auto"/>
              <w:bottom w:val="single" w:sz="4" w:space="0" w:color="auto"/>
              <w:right w:val="single" w:sz="4" w:space="0" w:color="auto"/>
            </w:tcBorders>
            <w:hideMark/>
          </w:tcPr>
          <w:p w14:paraId="623A03BC" w14:textId="77777777" w:rsidR="00076A30" w:rsidRPr="00EB44A0" w:rsidRDefault="00076A30" w:rsidP="00EB44A0">
            <w:pPr>
              <w:pStyle w:val="TAL"/>
            </w:pPr>
            <w:r w:rsidRPr="00EB44A0">
              <w:t>Ground-AMF/Ground-MME/UDM/HSS</w:t>
            </w:r>
          </w:p>
        </w:tc>
      </w:tr>
      <w:tr w:rsidR="00076A30" w:rsidRPr="00EB44A0" w14:paraId="06289EA1"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44524ED7" w14:textId="77777777" w:rsidR="00076A30" w:rsidRPr="00EB44A0" w:rsidRDefault="00076A30" w:rsidP="00EB44A0">
            <w:pPr>
              <w:pStyle w:val="TAL"/>
            </w:pPr>
            <w:r w:rsidRPr="00EB44A0">
              <w:t>Feeder Link Available</w:t>
            </w:r>
          </w:p>
        </w:tc>
        <w:tc>
          <w:tcPr>
            <w:tcW w:w="3197" w:type="dxa"/>
            <w:tcBorders>
              <w:top w:val="single" w:sz="4" w:space="0" w:color="auto"/>
              <w:left w:val="single" w:sz="4" w:space="0" w:color="auto"/>
              <w:bottom w:val="single" w:sz="4" w:space="0" w:color="auto"/>
              <w:right w:val="single" w:sz="4" w:space="0" w:color="auto"/>
            </w:tcBorders>
            <w:hideMark/>
          </w:tcPr>
          <w:p w14:paraId="24A75A62" w14:textId="77777777" w:rsidR="00076A30" w:rsidRPr="00EB44A0" w:rsidRDefault="00076A30" w:rsidP="00EB44A0">
            <w:pPr>
              <w:pStyle w:val="TAL"/>
            </w:pPr>
            <w:r w:rsidRPr="00EB44A0">
              <w:t>Network detects that Feeder Link is available for AF to send data to a UE. The event report may include duration for which the feeder link is available.</w:t>
            </w:r>
          </w:p>
          <w:p w14:paraId="434337FE" w14:textId="77777777" w:rsidR="00076A30" w:rsidRPr="00EB44A0" w:rsidRDefault="00076A30" w:rsidP="00EB44A0">
            <w:pPr>
              <w:pStyle w:val="TAL"/>
            </w:pPr>
            <w:r w:rsidRPr="00EB44A0">
              <w:t>Alternatively, the AF may query the network to determine when/frequency the feeder-link will be available next.</w:t>
            </w:r>
          </w:p>
        </w:tc>
        <w:tc>
          <w:tcPr>
            <w:tcW w:w="2929" w:type="dxa"/>
            <w:tcBorders>
              <w:top w:val="single" w:sz="4" w:space="0" w:color="auto"/>
              <w:left w:val="single" w:sz="4" w:space="0" w:color="auto"/>
              <w:bottom w:val="single" w:sz="4" w:space="0" w:color="auto"/>
              <w:right w:val="single" w:sz="4" w:space="0" w:color="auto"/>
            </w:tcBorders>
            <w:hideMark/>
          </w:tcPr>
          <w:p w14:paraId="04C7F5AD" w14:textId="77777777" w:rsidR="00076A30" w:rsidRPr="00EB44A0" w:rsidRDefault="00076A30" w:rsidP="00EB44A0">
            <w:pPr>
              <w:pStyle w:val="TAL"/>
            </w:pPr>
            <w:r w:rsidRPr="00EB44A0">
              <w:t>Ground-AMF/Ground-MME</w:t>
            </w:r>
          </w:p>
        </w:tc>
      </w:tr>
      <w:tr w:rsidR="00076A30" w:rsidRPr="00EB44A0" w14:paraId="6E1233CA"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5F5A437A" w14:textId="77777777" w:rsidR="00076A30" w:rsidRPr="00EB44A0" w:rsidRDefault="00076A30" w:rsidP="00EB44A0">
            <w:pPr>
              <w:pStyle w:val="TAL"/>
            </w:pPr>
            <w:r w:rsidRPr="00EB44A0">
              <w:t>Expected Delivery/Delay Time</w:t>
            </w:r>
          </w:p>
        </w:tc>
        <w:tc>
          <w:tcPr>
            <w:tcW w:w="3197" w:type="dxa"/>
            <w:tcBorders>
              <w:top w:val="single" w:sz="4" w:space="0" w:color="auto"/>
              <w:left w:val="single" w:sz="4" w:space="0" w:color="auto"/>
              <w:bottom w:val="single" w:sz="4" w:space="0" w:color="auto"/>
              <w:right w:val="single" w:sz="4" w:space="0" w:color="auto"/>
            </w:tcBorders>
          </w:tcPr>
          <w:p w14:paraId="24DB99FB" w14:textId="3F0A40F1" w:rsidR="00076A30" w:rsidRPr="00EB44A0" w:rsidRDefault="00076A30" w:rsidP="00EB44A0">
            <w:pPr>
              <w:pStyle w:val="TAL"/>
            </w:pPr>
            <w:r w:rsidRPr="00EB44A0">
              <w:t xml:space="preserve">The expected delay to deliver the data to the UE. This information may be informed to the AF based on query, or when data sent by AF is cached into EPC/5GC, or along with the </w:t>
            </w:r>
            <w:r w:rsidR="00254003" w:rsidRPr="00EB44A0">
              <w:t>"</w:t>
            </w:r>
            <w:r w:rsidRPr="00EB44A0">
              <w:t>Feeder Link Available</w:t>
            </w:r>
            <w:r w:rsidR="00254003" w:rsidRPr="00EB44A0">
              <w:t>"</w:t>
            </w:r>
            <w:r w:rsidRPr="00EB44A0">
              <w:t xml:space="preserve"> event.</w:t>
            </w:r>
          </w:p>
          <w:p w14:paraId="17AEF2ED" w14:textId="77777777" w:rsidR="00076A30" w:rsidRPr="00EB44A0" w:rsidRDefault="00076A30" w:rsidP="00EB44A0">
            <w:pPr>
              <w:pStyle w:val="TAL"/>
            </w:pPr>
          </w:p>
          <w:p w14:paraId="2DAA1F2D" w14:textId="77777777" w:rsidR="00076A30" w:rsidRPr="00EB44A0" w:rsidRDefault="00076A30" w:rsidP="00EB44A0">
            <w:pPr>
              <w:pStyle w:val="TAL"/>
            </w:pPr>
            <w:r w:rsidRPr="00EB44A0">
              <w:t xml:space="preserve">The potential round trip time if UE acknowledges to the sent data packet </w:t>
            </w:r>
          </w:p>
        </w:tc>
        <w:tc>
          <w:tcPr>
            <w:tcW w:w="2929" w:type="dxa"/>
            <w:tcBorders>
              <w:top w:val="single" w:sz="4" w:space="0" w:color="auto"/>
              <w:left w:val="single" w:sz="4" w:space="0" w:color="auto"/>
              <w:bottom w:val="single" w:sz="4" w:space="0" w:color="auto"/>
              <w:right w:val="single" w:sz="4" w:space="0" w:color="auto"/>
            </w:tcBorders>
            <w:hideMark/>
          </w:tcPr>
          <w:p w14:paraId="727ADA36" w14:textId="77777777" w:rsidR="00076A30" w:rsidRPr="00EB44A0" w:rsidRDefault="00076A30" w:rsidP="00EB44A0">
            <w:pPr>
              <w:pStyle w:val="TAL"/>
            </w:pPr>
            <w:r w:rsidRPr="00EB44A0">
              <w:t>Ground-AMF/Ground-MME</w:t>
            </w:r>
          </w:p>
        </w:tc>
      </w:tr>
    </w:tbl>
    <w:p w14:paraId="4B59B50F" w14:textId="77777777" w:rsidR="00076A30" w:rsidRPr="00E71D42" w:rsidRDefault="00076A30" w:rsidP="00E71D42"/>
    <w:p w14:paraId="4B83D0D9" w14:textId="2FA94AD3" w:rsidR="00076A30" w:rsidRDefault="00EB44A0" w:rsidP="00E71D42">
      <w:pPr>
        <w:pStyle w:val="EditorsNote"/>
      </w:pPr>
      <w:r>
        <w:t>Editor's note:</w:t>
      </w:r>
      <w:r>
        <w:tab/>
        <w:t>Whether any existing monitoring events can be used or enhanced to achieve the events described in this solution is FFS.</w:t>
      </w:r>
    </w:p>
    <w:p w14:paraId="1AEFEADA" w14:textId="474406E9" w:rsidR="00076A30" w:rsidRDefault="00076A30" w:rsidP="00076A30">
      <w:pPr>
        <w:pStyle w:val="Heading3"/>
        <w:rPr>
          <w:rFonts w:eastAsia="宋体"/>
        </w:rPr>
      </w:pPr>
      <w:bookmarkStart w:id="4661" w:name="_Toc161139144"/>
      <w:bookmarkStart w:id="4662" w:name="_Toc164701053"/>
      <w:bookmarkStart w:id="4663" w:name="_Toc164701409"/>
      <w:r>
        <w:rPr>
          <w:rFonts w:eastAsia="宋体"/>
          <w:lang w:eastAsia="zh-CN"/>
        </w:rPr>
        <w:t>6.</w:t>
      </w:r>
      <w:r w:rsidR="00C23DCB">
        <w:rPr>
          <w:rFonts w:eastAsia="宋体"/>
          <w:lang w:eastAsia="zh-CN"/>
        </w:rPr>
        <w:t>38</w:t>
      </w:r>
      <w:r>
        <w:rPr>
          <w:rFonts w:eastAsia="宋体"/>
          <w:lang w:eastAsia="zh-CN"/>
        </w:rPr>
        <w:t>.3</w:t>
      </w:r>
      <w:r>
        <w:rPr>
          <w:rFonts w:eastAsia="宋体"/>
          <w:lang w:eastAsia="zh-CN"/>
        </w:rPr>
        <w:tab/>
      </w:r>
      <w:r>
        <w:rPr>
          <w:rFonts w:eastAsia="宋体"/>
        </w:rPr>
        <w:t xml:space="preserve">Impacts on </w:t>
      </w:r>
      <w:r>
        <w:rPr>
          <w:rFonts w:eastAsia="宋体"/>
          <w:lang w:eastAsia="zh-CN"/>
        </w:rPr>
        <w:t>services,</w:t>
      </w:r>
      <w:r>
        <w:rPr>
          <w:rFonts w:eastAsia="宋体"/>
        </w:rPr>
        <w:t xml:space="preserve"> entities and interfaces</w:t>
      </w:r>
      <w:bookmarkEnd w:id="4661"/>
      <w:bookmarkEnd w:id="4662"/>
      <w:bookmarkEnd w:id="4663"/>
    </w:p>
    <w:p w14:paraId="011174C2" w14:textId="77777777" w:rsidR="00076A30" w:rsidRPr="00EB44A0" w:rsidRDefault="00076A30" w:rsidP="00076A30">
      <w:pPr>
        <w:rPr>
          <w:rFonts w:eastAsia="宋体"/>
        </w:rPr>
      </w:pPr>
      <w:r w:rsidRPr="00EB44A0">
        <w:t>AF/UDM/AMF/HSS/MME/SCEF/NEF: Support of new monitoring events.</w:t>
      </w:r>
    </w:p>
    <w:p w14:paraId="5812A772" w14:textId="0626FE7D" w:rsidR="00067AEA" w:rsidRDefault="00067AEA" w:rsidP="00067AEA">
      <w:pPr>
        <w:pStyle w:val="Heading2"/>
        <w:rPr>
          <w:rFonts w:eastAsia="等线"/>
        </w:rPr>
      </w:pPr>
      <w:bookmarkStart w:id="4664" w:name="_Toc161139145"/>
      <w:bookmarkStart w:id="4665" w:name="_Toc164701054"/>
      <w:bookmarkStart w:id="4666" w:name="_Toc164701410"/>
      <w:r>
        <w:rPr>
          <w:rFonts w:eastAsia="等线"/>
          <w:lang w:eastAsia="zh-CN"/>
        </w:rPr>
        <w:t>6.</w:t>
      </w:r>
      <w:r w:rsidR="009306B9">
        <w:rPr>
          <w:rFonts w:eastAsiaTheme="minorEastAsia"/>
          <w:lang w:eastAsia="zh-CN"/>
        </w:rPr>
        <w:t>39</w:t>
      </w:r>
      <w:r>
        <w:rPr>
          <w:rFonts w:eastAsia="等线"/>
          <w:lang w:eastAsia="ko-KR"/>
        </w:rPr>
        <w:tab/>
      </w:r>
      <w:r>
        <w:rPr>
          <w:rFonts w:eastAsia="等线"/>
        </w:rPr>
        <w:t>Solution</w:t>
      </w:r>
      <w:r>
        <w:rPr>
          <w:rFonts w:eastAsia="等线"/>
          <w:lang w:eastAsia="zh-CN"/>
        </w:rPr>
        <w:t xml:space="preserve"> #</w:t>
      </w:r>
      <w:r w:rsidR="009306B9">
        <w:rPr>
          <w:rFonts w:eastAsia="等线"/>
          <w:lang w:eastAsia="zh-CN"/>
        </w:rPr>
        <w:t>39</w:t>
      </w:r>
      <w:r>
        <w:rPr>
          <w:rFonts w:eastAsia="等线"/>
        </w:rPr>
        <w:t xml:space="preserve">: Session creation and </w:t>
      </w:r>
      <w:r>
        <w:rPr>
          <w:rFonts w:eastAsia="等线"/>
          <w:lang w:eastAsia="zh-CN"/>
        </w:rPr>
        <w:t>p</w:t>
      </w:r>
      <w:r>
        <w:rPr>
          <w:rFonts w:eastAsia="等线"/>
        </w:rPr>
        <w:t>arameters provisioning for S&amp;F</w:t>
      </w:r>
      <w:bookmarkEnd w:id="4664"/>
      <w:bookmarkEnd w:id="4665"/>
      <w:bookmarkEnd w:id="4666"/>
    </w:p>
    <w:p w14:paraId="5EAE99E0" w14:textId="3478C5A0" w:rsidR="00067AEA" w:rsidRDefault="00067AEA" w:rsidP="00067AEA">
      <w:pPr>
        <w:pStyle w:val="Heading3"/>
        <w:rPr>
          <w:rFonts w:eastAsia="等线"/>
        </w:rPr>
      </w:pPr>
      <w:bookmarkStart w:id="4667" w:name="_Toc161139146"/>
      <w:bookmarkStart w:id="4668" w:name="_Toc164701055"/>
      <w:bookmarkStart w:id="4669" w:name="_Toc164701411"/>
      <w:r>
        <w:rPr>
          <w:rFonts w:eastAsia="等线"/>
        </w:rPr>
        <w:t>6.</w:t>
      </w:r>
      <w:r w:rsidR="009306B9">
        <w:rPr>
          <w:rFonts w:eastAsia="等线"/>
          <w:lang w:eastAsia="zh-CN"/>
        </w:rPr>
        <w:t>39</w:t>
      </w:r>
      <w:r>
        <w:rPr>
          <w:rFonts w:eastAsia="等线"/>
        </w:rPr>
        <w:t>.1</w:t>
      </w:r>
      <w:r>
        <w:rPr>
          <w:rFonts w:eastAsia="等线"/>
        </w:rPr>
        <w:tab/>
        <w:t>Key Issue mapping</w:t>
      </w:r>
      <w:bookmarkEnd w:id="4667"/>
      <w:bookmarkEnd w:id="4668"/>
      <w:bookmarkEnd w:id="4669"/>
    </w:p>
    <w:p w14:paraId="6B5221EE" w14:textId="77777777" w:rsidR="00067AEA" w:rsidRPr="00EB44A0" w:rsidRDefault="00067AEA" w:rsidP="00067AEA">
      <w:pPr>
        <w:rPr>
          <w:rFonts w:eastAsiaTheme="minorEastAsia"/>
        </w:rPr>
      </w:pPr>
      <w:r w:rsidRPr="00EB44A0">
        <w:rPr>
          <w:rFonts w:eastAsiaTheme="minorEastAsia"/>
        </w:rPr>
        <w:t>This solution is related to Key Issue #2 (Support of Store and Forward Satellite operation).</w:t>
      </w:r>
    </w:p>
    <w:p w14:paraId="48EC9575" w14:textId="31EB46C1" w:rsidR="00067AEA" w:rsidRDefault="00067AEA" w:rsidP="00067AEA">
      <w:pPr>
        <w:pStyle w:val="Heading3"/>
        <w:rPr>
          <w:rFonts w:eastAsia="等线"/>
          <w:lang w:eastAsia="ja-JP"/>
        </w:rPr>
      </w:pPr>
      <w:bookmarkStart w:id="4670" w:name="_Toc161139147"/>
      <w:bookmarkStart w:id="4671" w:name="_Toc164701056"/>
      <w:bookmarkStart w:id="4672" w:name="_Toc164701412"/>
      <w:r>
        <w:rPr>
          <w:rFonts w:eastAsia="等线"/>
        </w:rPr>
        <w:t>6.</w:t>
      </w:r>
      <w:r w:rsidR="009306B9">
        <w:rPr>
          <w:rFonts w:eastAsia="等线"/>
          <w:lang w:eastAsia="zh-CN"/>
        </w:rPr>
        <w:t>39</w:t>
      </w:r>
      <w:r>
        <w:rPr>
          <w:rFonts w:eastAsia="等线"/>
        </w:rPr>
        <w:t>.2</w:t>
      </w:r>
      <w:r>
        <w:rPr>
          <w:rFonts w:eastAsia="等线"/>
        </w:rPr>
        <w:tab/>
        <w:t>Description</w:t>
      </w:r>
      <w:bookmarkEnd w:id="4670"/>
      <w:bookmarkEnd w:id="4671"/>
      <w:bookmarkEnd w:id="4672"/>
    </w:p>
    <w:p w14:paraId="38A24288" w14:textId="77777777" w:rsidR="00EB44A0" w:rsidRDefault="00EB44A0" w:rsidP="00EB44A0">
      <w:r>
        <w:t>Considering the limited storage capability of the MME/SGW on satellite, which performs S&amp;F operation, the MME/SGW may configure storage quota for each UE, and may provision the parameter to UE for assisting UE to manage UL data sending to avoid exceeding the quota.</w:t>
      </w:r>
    </w:p>
    <w:p w14:paraId="2A77563A" w14:textId="1395ED81" w:rsidR="00EB44A0" w:rsidRDefault="00EB44A0" w:rsidP="00EB44A0">
      <w:r>
        <w:t>The Initial Attach / Initial Registration procedure is assumed to be resolved in other solution (e.g. Sol#12, Sol#13, Sol#16). The Session create is embedded in the attach procedure or uses the UE requested PDN connectivity after the attach procedure.</w:t>
      </w:r>
    </w:p>
    <w:p w14:paraId="3D904845" w14:textId="77777777" w:rsidR="00EB44A0" w:rsidRDefault="00EB44A0" w:rsidP="00EB44A0">
      <w:r>
        <w:t>In this solution, the Session create procedure is designed in different framework which includes following 3 aspects for Control Plane CIoT EPS Optimisation:</w:t>
      </w:r>
    </w:p>
    <w:p w14:paraId="19EB3520" w14:textId="39CBF305" w:rsidR="00EB44A0" w:rsidRDefault="00EB44A0" w:rsidP="00EB44A0">
      <w:pPr>
        <w:pStyle w:val="B1"/>
      </w:pPr>
      <w:r>
        <w:t>-</w:t>
      </w:r>
      <w:r>
        <w:tab/>
        <w:t>Session create for S&amp;F with MME, SGW and PGW onboard.</w:t>
      </w:r>
    </w:p>
    <w:p w14:paraId="154FA8E5" w14:textId="73385852" w:rsidR="00EB44A0" w:rsidRDefault="00EB44A0" w:rsidP="00EB44A0">
      <w:pPr>
        <w:pStyle w:val="B1"/>
      </w:pPr>
      <w:r>
        <w:t>-</w:t>
      </w:r>
      <w:r>
        <w:tab/>
        <w:t>Session create for S&amp;F with MME onboard.</w:t>
      </w:r>
    </w:p>
    <w:p w14:paraId="5962C269" w14:textId="4F2D81B4" w:rsidR="00EB44A0" w:rsidRDefault="00EB44A0" w:rsidP="00EB44A0">
      <w:pPr>
        <w:pStyle w:val="B1"/>
      </w:pPr>
      <w:r>
        <w:lastRenderedPageBreak/>
        <w:t>-</w:t>
      </w:r>
      <w:r>
        <w:tab/>
        <w:t>Session create for S&amp;F with split MME (as designed in Sol#11).</w:t>
      </w:r>
    </w:p>
    <w:p w14:paraId="60E07BC6" w14:textId="77777777" w:rsidR="00EB44A0" w:rsidRDefault="00EB44A0" w:rsidP="00EB44A0">
      <w:pPr>
        <w:pStyle w:val="EditorsNote"/>
      </w:pPr>
      <w:r>
        <w:t>Editor's note:</w:t>
      </w:r>
      <w:r>
        <w:tab/>
        <w:t>It is FFS that if the satellite serving the UE has passed away, how to deal with the parameters provisioned to UE.</w:t>
      </w:r>
    </w:p>
    <w:p w14:paraId="11640B29" w14:textId="2F88FBD3" w:rsidR="00067AEA" w:rsidRPr="00EB44A0" w:rsidRDefault="00067AEA" w:rsidP="00067AEA">
      <w:pPr>
        <w:pStyle w:val="Heading3"/>
        <w:rPr>
          <w:rFonts w:eastAsia="等线"/>
        </w:rPr>
      </w:pPr>
      <w:bookmarkStart w:id="4673" w:name="_Toc161139148"/>
      <w:bookmarkStart w:id="4674" w:name="_Toc164701057"/>
      <w:bookmarkStart w:id="4675" w:name="_Toc164701413"/>
      <w:r w:rsidRPr="00EB44A0">
        <w:rPr>
          <w:rFonts w:eastAsia="等线"/>
        </w:rPr>
        <w:t>6.</w:t>
      </w:r>
      <w:r w:rsidR="009306B9" w:rsidRPr="00EB44A0">
        <w:rPr>
          <w:rFonts w:eastAsia="等线"/>
        </w:rPr>
        <w:t>39</w:t>
      </w:r>
      <w:r w:rsidRPr="00EB44A0">
        <w:rPr>
          <w:rFonts w:eastAsia="等线"/>
        </w:rPr>
        <w:t>.3</w:t>
      </w:r>
      <w:r w:rsidRPr="00EB44A0">
        <w:rPr>
          <w:rFonts w:eastAsia="等线"/>
        </w:rPr>
        <w:tab/>
        <w:t>MME, SGW and PGW onboard</w:t>
      </w:r>
      <w:bookmarkEnd w:id="4673"/>
      <w:bookmarkEnd w:id="4674"/>
      <w:bookmarkEnd w:id="4675"/>
    </w:p>
    <w:p w14:paraId="460CF112" w14:textId="3C0801B6" w:rsidR="00067AEA" w:rsidRPr="00EB44A0" w:rsidRDefault="00067AEA" w:rsidP="00067AEA">
      <w:pPr>
        <w:rPr>
          <w:rFonts w:eastAsia="等线"/>
        </w:rPr>
      </w:pPr>
      <w:r w:rsidRPr="00EB44A0">
        <w:t>Figure 6.</w:t>
      </w:r>
      <w:r w:rsidR="009306B9" w:rsidRPr="00EB44A0">
        <w:t>39</w:t>
      </w:r>
      <w:r w:rsidRPr="00EB44A0">
        <w:t>.3-1 depicts the Session create procedure for S&amp;F operation with MME, SGW and PGW onboard, which can be during attach procedure or UE requested PDN connectivity procedure. Other attach procedures (e.g</w:t>
      </w:r>
      <w:r w:rsidR="00EB44A0">
        <w:t>.</w:t>
      </w:r>
      <w:r w:rsidRPr="00EB44A0">
        <w:t xml:space="preserve"> the Authentication, security setup) can be resolved in other solutions (e.g</w:t>
      </w:r>
      <w:r w:rsidR="00EB44A0">
        <w:t>.</w:t>
      </w:r>
      <w:r w:rsidRPr="00EB44A0">
        <w:t xml:space="preserve"> Sol#16).</w:t>
      </w:r>
    </w:p>
    <w:p w14:paraId="79891CD2" w14:textId="77777777" w:rsidR="00067AEA" w:rsidRDefault="00067AEA" w:rsidP="00067AEA">
      <w:pPr>
        <w:rPr>
          <w:lang w:eastAsia="zh-CN"/>
        </w:rPr>
      </w:pPr>
      <w:r w:rsidRPr="00EB44A0">
        <w:t>In this procedure, the MME performs the S&amp;F operation, or the S-GW performs the S&amp;F operation instructed by the MME.</w:t>
      </w:r>
    </w:p>
    <w:p w14:paraId="1C23A9F7" w14:textId="77777777" w:rsidR="00067AEA" w:rsidRDefault="00067AEA" w:rsidP="00EB44A0">
      <w:pPr>
        <w:pStyle w:val="TH"/>
        <w:rPr>
          <w:lang w:eastAsia="ja-JP"/>
        </w:rPr>
      </w:pPr>
      <w:r>
        <w:rPr>
          <w:rFonts w:eastAsia="等线"/>
          <w:lang w:eastAsia="ja-JP"/>
        </w:rPr>
        <w:object w:dxaOrig="8400" w:dyaOrig="7290" w14:anchorId="48DCC231">
          <v:shape id="_x0000_i1159" type="#_x0000_t75" style="width:420.2pt;height:364.85pt" o:ole="">
            <v:imagedata r:id="rId281" o:title=""/>
          </v:shape>
          <o:OLEObject Type="Embed" ProgID="Visio.Drawing.15" ShapeID="_x0000_i1159" DrawAspect="Content" ObjectID="_1775553476" r:id="rId282"/>
        </w:object>
      </w:r>
    </w:p>
    <w:p w14:paraId="1F3C1E02" w14:textId="70BF8EB5" w:rsidR="00067AEA" w:rsidRDefault="00067AEA" w:rsidP="00067AEA">
      <w:pPr>
        <w:pStyle w:val="TF"/>
      </w:pPr>
      <w:r>
        <w:t>Figure 6.</w:t>
      </w:r>
      <w:r w:rsidR="009306B9">
        <w:t>39</w:t>
      </w:r>
      <w:r>
        <w:t>.3-1: Attach/PDN connectivity procedure with MME, SGW and PGW onboard</w:t>
      </w:r>
    </w:p>
    <w:p w14:paraId="7186C104" w14:textId="77777777" w:rsidR="00EB44A0" w:rsidRDefault="00EB44A0" w:rsidP="00EB44A0">
      <w:pPr>
        <w:pStyle w:val="B1"/>
      </w:pPr>
      <w:r>
        <w:t>1.</w:t>
      </w:r>
      <w:r>
        <w:tab/>
        <w:t>When PDN Connectivity Request with the necessary info for the Control Plane CIoT EPS Optimisation is received, or during attach procedure, for example, ESM message container is not omitted in the attach request, then the MME initiates the session create procedure. MME sends a Create Session Request to SGW. The Create Session Request includes a S&amp;F indication if MME decides to let the SGW store the data when feeder link is not available.</w:t>
      </w:r>
    </w:p>
    <w:p w14:paraId="0FAA38B7" w14:textId="77777777" w:rsidR="00EB44A0" w:rsidRDefault="00EB44A0" w:rsidP="00EB44A0">
      <w:pPr>
        <w:pStyle w:val="B1"/>
      </w:pPr>
      <w:r>
        <w:t>2.</w:t>
      </w:r>
      <w:r>
        <w:tab/>
        <w:t>SGW sends a Create session request to the PGW.</w:t>
      </w:r>
    </w:p>
    <w:p w14:paraId="21549E5B" w14:textId="77777777" w:rsidR="00EB44A0" w:rsidRDefault="00EB44A0" w:rsidP="00EB44A0">
      <w:pPr>
        <w:pStyle w:val="B1"/>
      </w:pPr>
      <w:r>
        <w:t>3.</w:t>
      </w:r>
      <w:r>
        <w:tab/>
        <w:t>If dynamic PCC is not deployed, step is skipped. If the dynamic PCC is deployed, the PGW initiates the IP-CAN session establishment until the feeder link is available.</w:t>
      </w:r>
    </w:p>
    <w:p w14:paraId="65C88032" w14:textId="77777777" w:rsidR="00EB44A0" w:rsidRDefault="00EB44A0" w:rsidP="00EB44A0">
      <w:pPr>
        <w:pStyle w:val="B1"/>
      </w:pPr>
      <w:r>
        <w:t>4.</w:t>
      </w:r>
      <w:r>
        <w:tab/>
        <w:t>The PGW returns a Create Session Response to SGW.</w:t>
      </w:r>
    </w:p>
    <w:p w14:paraId="711760E4" w14:textId="3422FA2E" w:rsidR="00EB44A0" w:rsidRDefault="00EB44A0" w:rsidP="00EB44A0">
      <w:pPr>
        <w:pStyle w:val="B1"/>
      </w:pPr>
      <w:r>
        <w:lastRenderedPageBreak/>
        <w:t>5.</w:t>
      </w:r>
      <w:r>
        <w:tab/>
        <w:t>SGW returns a Create Session Response to MME, if indicated in step1 that the SGW stores the data, considering that there may be limited storage space in SGW, the SGW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SGW.</w:t>
      </w:r>
    </w:p>
    <w:p w14:paraId="15E6543C" w14:textId="77777777" w:rsidR="00EB44A0" w:rsidRDefault="00EB44A0" w:rsidP="00EB44A0">
      <w:pPr>
        <w:pStyle w:val="B1"/>
      </w:pPr>
      <w:r>
        <w:t>6.</w:t>
      </w:r>
      <w:r>
        <w:tab/>
        <w:t>When the service link is available, MME sends the attach accept or PDN connectivity accept to the UE.</w:t>
      </w:r>
    </w:p>
    <w:p w14:paraId="6D3420D4" w14:textId="77777777" w:rsidR="00EB44A0" w:rsidRDefault="00EB44A0" w:rsidP="00EB44A0">
      <w:pPr>
        <w:pStyle w:val="B2"/>
      </w:pPr>
      <w:r>
        <w:t>-</w:t>
      </w:r>
      <w:r>
        <w:tab/>
        <w:t>If it is the SGW to store UL data, the MME includes the S&amp;F parameters provided by SGW as described in step 5 in the attach accept message to UE.</w:t>
      </w:r>
    </w:p>
    <w:p w14:paraId="71BD6305" w14:textId="77777777" w:rsidR="00EB44A0" w:rsidRDefault="00EB44A0" w:rsidP="00EB44A0">
      <w:pPr>
        <w:pStyle w:val="B2"/>
      </w:pPr>
      <w:r>
        <w:t>-</w:t>
      </w:r>
      <w:r>
        <w:tab/>
        <w:t>If it is the MME to store UL data ( i.e. the MME doesn't indicate SGW S&amp;F operation in step 1), considering that there may be limited storage space in MME, the MME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MME.</w:t>
      </w:r>
    </w:p>
    <w:p w14:paraId="60A14EEA" w14:textId="77777777" w:rsidR="00EB44A0" w:rsidRDefault="00EB44A0" w:rsidP="00EB44A0">
      <w:pPr>
        <w:pStyle w:val="B1"/>
      </w:pPr>
      <w:r>
        <w:t>7.</w:t>
      </w:r>
      <w:r>
        <w:tab/>
        <w:t>UE sends the attach complete or PDN connectivity complete message to MME.</w:t>
      </w:r>
    </w:p>
    <w:p w14:paraId="15D0F0D8" w14:textId="77777777" w:rsidR="00EB44A0" w:rsidRDefault="00EB44A0" w:rsidP="00EB44A0">
      <w:pPr>
        <w:pStyle w:val="B1"/>
      </w:pPr>
      <w:r>
        <w:t>8.</w:t>
      </w:r>
      <w:r>
        <w:tab/>
        <w:t>After sending the complete message, if UE has the UL data transmission requirement, the UE shall ensure that the uplink data will not exceed the Storage space allowed for the UE mentioned in the attach accept message.</w:t>
      </w:r>
    </w:p>
    <w:p w14:paraId="1F2FDD1F" w14:textId="29F81A89" w:rsidR="00EB44A0" w:rsidRDefault="00EB44A0" w:rsidP="00EB44A0">
      <w:pPr>
        <w:pStyle w:val="B1"/>
      </w:pPr>
      <w:r>
        <w:t>9.</w:t>
      </w:r>
      <w:r>
        <w:tab/>
        <w:t>MME sends the UL data to SGW if MME indicates the SGW to store the UL data, otherwise the MME store the UL data.</w:t>
      </w:r>
    </w:p>
    <w:p w14:paraId="68922A85" w14:textId="4616E4CB" w:rsidR="00EB44A0" w:rsidRDefault="00EB44A0" w:rsidP="00EB44A0">
      <w:r>
        <w:t>In the case of SGW and PGW not onboard (i.e. only MME onboard), the MME performs the S&amp;F operation and will not include the S&amp;F indication in the Create Session Request in step 1.</w:t>
      </w:r>
    </w:p>
    <w:p w14:paraId="20D42D74" w14:textId="5F01EA2C" w:rsidR="00067AEA" w:rsidRPr="00EB44A0" w:rsidRDefault="00067AEA" w:rsidP="00067AEA">
      <w:pPr>
        <w:pStyle w:val="Heading3"/>
        <w:rPr>
          <w:rFonts w:eastAsia="等线"/>
        </w:rPr>
      </w:pPr>
      <w:bookmarkStart w:id="4676" w:name="_Toc161139149"/>
      <w:bookmarkStart w:id="4677" w:name="_Toc164701058"/>
      <w:bookmarkStart w:id="4678" w:name="_Toc164701414"/>
      <w:r w:rsidRPr="00EB44A0">
        <w:rPr>
          <w:rFonts w:eastAsia="等线"/>
        </w:rPr>
        <w:t>6.</w:t>
      </w:r>
      <w:r w:rsidR="009306B9" w:rsidRPr="00EB44A0">
        <w:rPr>
          <w:rFonts w:eastAsia="等线"/>
        </w:rPr>
        <w:t>39</w:t>
      </w:r>
      <w:r w:rsidRPr="00EB44A0">
        <w:rPr>
          <w:rFonts w:eastAsia="等线"/>
        </w:rPr>
        <w:t>.4</w:t>
      </w:r>
      <w:r w:rsidRPr="00EB44A0">
        <w:rPr>
          <w:rFonts w:eastAsia="等线"/>
        </w:rPr>
        <w:tab/>
        <w:t>Impacts on services, entities and interfaces</w:t>
      </w:r>
      <w:bookmarkEnd w:id="4676"/>
      <w:bookmarkEnd w:id="4677"/>
      <w:bookmarkEnd w:id="4678"/>
    </w:p>
    <w:p w14:paraId="06E07E81" w14:textId="77777777" w:rsidR="00067AEA" w:rsidRDefault="00067AEA" w:rsidP="00067AEA">
      <w:pPr>
        <w:rPr>
          <w:rFonts w:eastAsia="等线"/>
          <w:b/>
          <w:bCs/>
          <w:lang w:eastAsia="ja-JP"/>
        </w:rPr>
      </w:pPr>
      <w:r>
        <w:rPr>
          <w:b/>
          <w:bCs/>
        </w:rPr>
        <w:t>MME:</w:t>
      </w:r>
    </w:p>
    <w:p w14:paraId="6D61D9A7" w14:textId="231C7DF6" w:rsidR="00067AEA" w:rsidRPr="00EB44A0" w:rsidRDefault="00067AEA" w:rsidP="00067AEA">
      <w:pPr>
        <w:pStyle w:val="B1"/>
      </w:pPr>
      <w:r w:rsidRPr="00EB44A0">
        <w:t>-</w:t>
      </w:r>
      <w:r w:rsidRPr="00EB44A0">
        <w:tab/>
      </w:r>
      <w:r w:rsidR="00EB44A0" w:rsidRPr="00EB44A0">
        <w:t xml:space="preserve">Indicates </w:t>
      </w:r>
      <w:r w:rsidRPr="00EB44A0">
        <w:t>the SGW to store the data</w:t>
      </w:r>
      <w:r w:rsidR="00EB44A0">
        <w:t>.</w:t>
      </w:r>
    </w:p>
    <w:p w14:paraId="5DE7BDBF" w14:textId="5082EED3" w:rsidR="00067AEA" w:rsidRPr="00EB44A0" w:rsidRDefault="00067AEA" w:rsidP="00067AEA">
      <w:pPr>
        <w:pStyle w:val="B1"/>
      </w:pPr>
      <w:r w:rsidRPr="00EB44A0">
        <w:t>-</w:t>
      </w:r>
      <w:r w:rsidRPr="00EB44A0">
        <w:tab/>
      </w:r>
      <w:r w:rsidR="00EB44A0" w:rsidRPr="00EB44A0">
        <w:t xml:space="preserve">May </w:t>
      </w:r>
      <w:r w:rsidRPr="00EB44A0">
        <w:t>allocate a S&amp;F parameters (e.g</w:t>
      </w:r>
      <w:r w:rsidR="00EB44A0" w:rsidRPr="00EB44A0">
        <w:t>.</w:t>
      </w:r>
      <w:r w:rsidRPr="00EB44A0">
        <w:t xml:space="preserve"> allowed Storage space, retention period) to UE</w:t>
      </w:r>
      <w:r w:rsidR="00EB44A0">
        <w:t>.</w:t>
      </w:r>
    </w:p>
    <w:p w14:paraId="1E673FC0" w14:textId="77777777" w:rsidR="00067AEA" w:rsidRDefault="00067AEA" w:rsidP="00067AEA">
      <w:pPr>
        <w:rPr>
          <w:b/>
          <w:bCs/>
          <w:lang w:eastAsia="ja-JP"/>
        </w:rPr>
      </w:pPr>
      <w:r>
        <w:rPr>
          <w:b/>
          <w:bCs/>
        </w:rPr>
        <w:t>SGW:</w:t>
      </w:r>
    </w:p>
    <w:p w14:paraId="7A0569C9" w14:textId="683FB158" w:rsidR="00067AEA" w:rsidRDefault="00067AEA" w:rsidP="00067AEA">
      <w:pPr>
        <w:pStyle w:val="B1"/>
      </w:pPr>
      <w:r>
        <w:t>-</w:t>
      </w:r>
      <w:r>
        <w:tab/>
      </w:r>
      <w:r w:rsidR="00EB44A0">
        <w:rPr>
          <w:lang w:eastAsia="zh-CN"/>
        </w:rPr>
        <w:t xml:space="preserve">May </w:t>
      </w:r>
      <w:r>
        <w:rPr>
          <w:lang w:eastAsia="zh-CN"/>
        </w:rPr>
        <w:t xml:space="preserve">allocate a </w:t>
      </w:r>
      <w:r>
        <w:t>S&amp;F parameters (e.g</w:t>
      </w:r>
      <w:r w:rsidR="00EB44A0">
        <w:t>.</w:t>
      </w:r>
      <w:r>
        <w:t xml:space="preserve"> allowed Storage space, retention period)</w:t>
      </w:r>
      <w:r>
        <w:rPr>
          <w:lang w:eastAsia="zh-CN"/>
        </w:rPr>
        <w:t xml:space="preserve"> to UE</w:t>
      </w:r>
      <w:r>
        <w:t>.</w:t>
      </w:r>
    </w:p>
    <w:p w14:paraId="02153815" w14:textId="652E52AF" w:rsidR="000B16C4" w:rsidRDefault="000B16C4" w:rsidP="000B16C4">
      <w:pPr>
        <w:pStyle w:val="Heading2"/>
        <w:rPr>
          <w:rFonts w:eastAsia="宋体"/>
          <w:lang w:val="en-US" w:eastAsia="zh-CN"/>
        </w:rPr>
      </w:pPr>
      <w:bookmarkStart w:id="4679" w:name="_Toc161139150"/>
      <w:bookmarkStart w:id="4680" w:name="_Toc164701059"/>
      <w:bookmarkStart w:id="4681" w:name="_Toc164701415"/>
      <w:r>
        <w:rPr>
          <w:rFonts w:eastAsia="宋体"/>
          <w:lang w:eastAsia="zh-CN"/>
        </w:rPr>
        <w:t>6.</w:t>
      </w:r>
      <w:r w:rsidR="009306B9">
        <w:rPr>
          <w:rFonts w:eastAsia="宋体"/>
          <w:lang w:eastAsia="zh-CN"/>
        </w:rPr>
        <w:t>40</w:t>
      </w:r>
      <w:r>
        <w:rPr>
          <w:rFonts w:eastAsia="宋体"/>
          <w:lang w:eastAsia="ko-KR"/>
        </w:rPr>
        <w:tab/>
      </w:r>
      <w:r>
        <w:rPr>
          <w:rFonts w:eastAsia="宋体"/>
        </w:rPr>
        <w:t>Solution</w:t>
      </w:r>
      <w:r>
        <w:rPr>
          <w:rFonts w:eastAsia="宋体"/>
          <w:lang w:eastAsia="zh-CN"/>
        </w:rPr>
        <w:t xml:space="preserve"> #</w:t>
      </w:r>
      <w:r w:rsidR="009306B9">
        <w:rPr>
          <w:rFonts w:eastAsia="宋体"/>
          <w:lang w:eastAsia="zh-CN"/>
        </w:rPr>
        <w:t>40</w:t>
      </w:r>
      <w:r>
        <w:rPr>
          <w:rFonts w:eastAsia="宋体"/>
        </w:rPr>
        <w:t xml:space="preserve">: </w:t>
      </w:r>
      <w:r>
        <w:rPr>
          <w:rFonts w:eastAsia="宋体"/>
          <w:lang w:val="en-US" w:eastAsia="zh-CN"/>
        </w:rPr>
        <w:t>User plane offload from P-CSCF/IMS-AGW located on the ground</w:t>
      </w:r>
      <w:bookmarkEnd w:id="4679"/>
      <w:bookmarkEnd w:id="4680"/>
      <w:bookmarkEnd w:id="4681"/>
    </w:p>
    <w:p w14:paraId="03153275" w14:textId="017EE27F" w:rsidR="000B16C4" w:rsidRDefault="000B16C4" w:rsidP="000B16C4">
      <w:pPr>
        <w:pStyle w:val="Heading3"/>
        <w:rPr>
          <w:rFonts w:eastAsia="宋体"/>
          <w:lang w:eastAsia="ja-JP"/>
        </w:rPr>
      </w:pPr>
      <w:bookmarkStart w:id="4682" w:name="_Toc8365"/>
      <w:bookmarkStart w:id="4683" w:name="_Toc30969"/>
      <w:bookmarkStart w:id="4684" w:name="_Toc161139151"/>
      <w:bookmarkStart w:id="4685" w:name="_Toc164701060"/>
      <w:bookmarkStart w:id="4686" w:name="_Toc164701416"/>
      <w:r>
        <w:rPr>
          <w:rFonts w:eastAsia="宋体"/>
        </w:rPr>
        <w:t>6.</w:t>
      </w:r>
      <w:r w:rsidR="00131AFB">
        <w:rPr>
          <w:rFonts w:eastAsia="宋体"/>
        </w:rPr>
        <w:t>40</w:t>
      </w:r>
      <w:r>
        <w:rPr>
          <w:rFonts w:eastAsia="宋体"/>
        </w:rPr>
        <w:t>.1</w:t>
      </w:r>
      <w:r>
        <w:rPr>
          <w:rFonts w:eastAsia="宋体"/>
        </w:rPr>
        <w:tab/>
        <w:t>Description</w:t>
      </w:r>
      <w:bookmarkEnd w:id="4682"/>
      <w:bookmarkEnd w:id="4683"/>
      <w:bookmarkEnd w:id="4684"/>
      <w:bookmarkEnd w:id="4685"/>
      <w:bookmarkEnd w:id="4686"/>
    </w:p>
    <w:p w14:paraId="5F3D6827" w14:textId="08813838" w:rsidR="000B16C4" w:rsidRDefault="000B16C4" w:rsidP="000B16C4">
      <w:pPr>
        <w:pStyle w:val="Heading4"/>
        <w:rPr>
          <w:rFonts w:eastAsia="宋体"/>
          <w:lang w:val="en-US" w:eastAsia="zh-CN"/>
        </w:rPr>
      </w:pPr>
      <w:bookmarkStart w:id="4687" w:name="_Toc161139152"/>
      <w:bookmarkStart w:id="4688" w:name="_Toc164701061"/>
      <w:bookmarkStart w:id="4689" w:name="_Toc164701417"/>
      <w:r>
        <w:rPr>
          <w:rFonts w:eastAsia="宋体"/>
          <w:lang w:val="en-US" w:eastAsia="zh-CN"/>
        </w:rPr>
        <w:t>6.</w:t>
      </w:r>
      <w:r w:rsidR="00131AFB">
        <w:rPr>
          <w:rFonts w:eastAsia="宋体"/>
          <w:lang w:val="en-US" w:eastAsia="zh-CN"/>
        </w:rPr>
        <w:t>40</w:t>
      </w:r>
      <w:r>
        <w:rPr>
          <w:rFonts w:eastAsia="宋体"/>
          <w:lang w:val="en-US" w:eastAsia="zh-CN"/>
        </w:rPr>
        <w:t>.1.1</w:t>
      </w:r>
      <w:r>
        <w:rPr>
          <w:rFonts w:eastAsia="宋体"/>
          <w:lang w:val="en-US" w:eastAsia="zh-CN"/>
        </w:rPr>
        <w:tab/>
        <w:t>General</w:t>
      </w:r>
      <w:bookmarkEnd w:id="4687"/>
      <w:bookmarkEnd w:id="4688"/>
      <w:bookmarkEnd w:id="4689"/>
    </w:p>
    <w:p w14:paraId="6A402C8E" w14:textId="77777777" w:rsidR="00120891" w:rsidRDefault="00120891" w:rsidP="00120891">
      <w:r>
        <w:t>This solution addresses Key Issue #3 Support of UE-satellite-UE communication.</w:t>
      </w:r>
    </w:p>
    <w:p w14:paraId="4AA2BC42" w14:textId="77777777" w:rsidR="00120891" w:rsidRDefault="00120891" w:rsidP="00120891">
      <w:r>
        <w:t>KI#3 refers to the communication between UEs under the coverage of one or more serving satellites without the user plane traffic going through the ground network. In this case the UPFs need to be on the satellites to switch the media flows locally. However the IMS network entities including P-CSCF and IMS-AGW are normally located on the ground to avoid occupation of on-site resources.</w:t>
      </w:r>
    </w:p>
    <w:p w14:paraId="40826CD3" w14:textId="5C476C4B" w:rsidR="00120891" w:rsidRDefault="00120891" w:rsidP="00120891">
      <w:r>
        <w:t xml:space="preserve">As specified in </w:t>
      </w:r>
      <w:r w:rsidR="00E71D42">
        <w:t>TS 23.228 [</w:t>
      </w:r>
      <w:r>
        <w:t xml:space="preserve">9] and </w:t>
      </w:r>
      <w:r w:rsidR="00E71D42">
        <w:t>TS 24.229 [</w:t>
      </w:r>
      <w:r>
        <w:t>11], P-CSCF in IMS network acts as SIP proxy or IMS-AGW rules to provide features including SDP negotiation, Policy control, P-CSCF initiated dialog-release , transcoding, user plane security, etc. These features requires the IMS-AGW to anchor the user plane of the IMS session. In this case when the P-CSCF/IMS-AGW is located on the ground, the user plane traffic of IMS session has to be routed down to the ground network and back to the satellite after handling by the originating and terminating P-CSCFs and other optional IMS network functional entities, e.g. MRF, which means current IMS procedure can not fulfil the requirement of KI#3.</w:t>
      </w:r>
    </w:p>
    <w:p w14:paraId="5339C096" w14:textId="77777777" w:rsidR="00120891" w:rsidRDefault="00120891" w:rsidP="00120891">
      <w:r>
        <w:lastRenderedPageBreak/>
        <w:t>This solution aims at this use case that PSA UPFs and the IMS entities including P-CSCF/IMS-AGW are located on the ground, while ULCL/BP/local PSA UPFs are inserted during the session establishment procedure to bypass PSA UPFs and IMS-AGW on the ground if the condition for P-CSCF/IMS-AGW offload is met. The solution supports both the scenarios that the UEs are connected to the same or different satellite.</w:t>
      </w:r>
    </w:p>
    <w:p w14:paraId="123728DA" w14:textId="1C9C4227" w:rsidR="000B16C4" w:rsidRPr="00120891" w:rsidRDefault="00120891" w:rsidP="00120891">
      <w:pPr>
        <w:pStyle w:val="EditorsNote"/>
      </w:pPr>
      <w:r>
        <w:t>Editor's note:</w:t>
      </w:r>
      <w:r>
        <w:tab/>
        <w:t>Whether and how to support LI for the case IMS-AGW is not onboard is FFS.</w:t>
      </w:r>
    </w:p>
    <w:p w14:paraId="44683036" w14:textId="77777777" w:rsidR="00120891" w:rsidRDefault="00120891" w:rsidP="00120891">
      <w:r>
        <w:t>In SIP level, this solution proposes enhancements to SDP negotiation procedures on the P-CSCF to allow the user plane traffic to be offloaded from IMS-AGW so that it can be routed directly between the on-board ULCL/BP/local PSA UPFs serving the originating and terminating UEs.</w:t>
      </w:r>
    </w:p>
    <w:p w14:paraId="00922D90" w14:textId="77777777" w:rsidR="00120891" w:rsidRDefault="00120891" w:rsidP="00120891">
      <w:r>
        <w:t>In 5GC level, in this solution the P-CSCF indicates SMF via PCF to insert on-board ULCL/BP/local PSA UPFs for IMS PDU session when it determines to use P-CSCF/IMS-AGW offload.</w:t>
      </w:r>
    </w:p>
    <w:p w14:paraId="12901721" w14:textId="77777777" w:rsidR="00120891" w:rsidRDefault="00120891" w:rsidP="00120891">
      <w:r>
        <w:t>The UE in this solution provides the access information about the satellite and satellite system during the registration or session initiation procedures, which is used by P-CSCF to determine if the P-CSCF/IMS-AGW offload is possible and take action to offload the user plane traffic accordingly. The access information includes satellite identity, satellite constellation identity. In option 1 and 2 below, when the access information is sent to P-CSCF are the only difference between two options. In option 1, the access information is sent during registration procedure, while in option2, it is sent during session initiation procedure.</w:t>
      </w:r>
    </w:p>
    <w:p w14:paraId="3530ACFC" w14:textId="43F843CC" w:rsidR="000B16C4" w:rsidRPr="00120891" w:rsidRDefault="00120891" w:rsidP="00120891">
      <w:pPr>
        <w:pStyle w:val="EditorsNote"/>
      </w:pPr>
      <w:r>
        <w:t>Editor's note:</w:t>
      </w:r>
      <w:r>
        <w:tab/>
        <w:t>The details of the access information is FFS.</w:t>
      </w:r>
    </w:p>
    <w:p w14:paraId="2769035C" w14:textId="6ED1B89A" w:rsidR="000B16C4" w:rsidRPr="00120891" w:rsidRDefault="000B16C4" w:rsidP="00120891">
      <w:pPr>
        <w:pStyle w:val="Heading4"/>
        <w:rPr>
          <w:rFonts w:eastAsia="宋体"/>
        </w:rPr>
      </w:pPr>
      <w:bookmarkStart w:id="4690" w:name="_Toc161139153"/>
      <w:bookmarkStart w:id="4691" w:name="_Toc164701062"/>
      <w:bookmarkStart w:id="4692" w:name="_Toc164701418"/>
      <w:r w:rsidRPr="00120891">
        <w:rPr>
          <w:rFonts w:eastAsia="宋体"/>
        </w:rPr>
        <w:t>6.</w:t>
      </w:r>
      <w:r w:rsidR="009306B9" w:rsidRPr="00120891">
        <w:rPr>
          <w:rFonts w:eastAsia="宋体"/>
        </w:rPr>
        <w:t>40</w:t>
      </w:r>
      <w:r w:rsidRPr="00120891">
        <w:rPr>
          <w:rFonts w:eastAsia="宋体"/>
        </w:rPr>
        <w:t>.1.2</w:t>
      </w:r>
      <w:r w:rsidR="00120891" w:rsidRPr="00120891">
        <w:rPr>
          <w:rFonts w:eastAsia="宋体"/>
        </w:rPr>
        <w:tab/>
      </w:r>
      <w:r w:rsidRPr="00120891">
        <w:rPr>
          <w:rFonts w:eastAsia="宋体"/>
        </w:rPr>
        <w:t>Architecture assumption</w:t>
      </w:r>
      <w:bookmarkEnd w:id="4690"/>
      <w:bookmarkEnd w:id="4691"/>
      <w:bookmarkEnd w:id="4692"/>
    </w:p>
    <w:p w14:paraId="02B2A2AA" w14:textId="12AFFCAF" w:rsidR="000B16C4" w:rsidRDefault="000B16C4" w:rsidP="000B16C4">
      <w:r w:rsidRPr="00120891">
        <w:t>The demonstrating architecture for this solution is shown in Figure 6.</w:t>
      </w:r>
      <w:r w:rsidR="00131AFB" w:rsidRPr="00120891">
        <w:t>40</w:t>
      </w:r>
      <w:r w:rsidRPr="00120891">
        <w:t>.1.2-1.</w:t>
      </w:r>
    </w:p>
    <w:p w14:paraId="4D60D64E" w14:textId="4FC74360" w:rsidR="00120891" w:rsidRDefault="00120891" w:rsidP="008C6198">
      <w:pPr>
        <w:pStyle w:val="TH"/>
      </w:pPr>
      <w:r>
        <w:object w:dxaOrig="8073" w:dyaOrig="2471" w14:anchorId="40A9CE6C">
          <v:shape id="_x0000_i1160" type="#_x0000_t75" style="width:403.5pt;height:121.95pt" o:ole="">
            <v:imagedata r:id="rId283" o:title=""/>
          </v:shape>
          <o:OLEObject Type="Embed" ProgID="Word.Picture.8" ShapeID="_x0000_i1160" DrawAspect="Content" ObjectID="_1775553477" r:id="rId284"/>
        </w:object>
      </w:r>
    </w:p>
    <w:p w14:paraId="7E04F6EB" w14:textId="12D6C042" w:rsidR="000B16C4" w:rsidRDefault="000B16C4" w:rsidP="000B16C4">
      <w:pPr>
        <w:pStyle w:val="TF"/>
        <w:overflowPunct/>
        <w:autoSpaceDE/>
        <w:adjustRightInd/>
        <w:rPr>
          <w:lang w:val="en-US" w:eastAsia="en-US"/>
        </w:rPr>
      </w:pPr>
      <w:r>
        <w:rPr>
          <w:lang w:val="en-US" w:eastAsia="en-US"/>
        </w:rPr>
        <w:t>Figure 6.</w:t>
      </w:r>
      <w:r w:rsidR="009306B9">
        <w:rPr>
          <w:lang w:val="en-US" w:eastAsia="en-US"/>
        </w:rPr>
        <w:t>40</w:t>
      </w:r>
      <w:r>
        <w:rPr>
          <w:lang w:val="en-US" w:eastAsia="en-US"/>
        </w:rPr>
        <w:t>.1.2</w:t>
      </w:r>
      <w:r>
        <w:rPr>
          <w:lang w:val="en-US" w:eastAsia="zh-CN"/>
        </w:rPr>
        <w:t>-1</w:t>
      </w:r>
      <w:r w:rsidR="00120891">
        <w:rPr>
          <w:lang w:val="en-US" w:eastAsia="zh-CN"/>
        </w:rPr>
        <w:t>:</w:t>
      </w:r>
      <w:r>
        <w:rPr>
          <w:lang w:val="en-US" w:eastAsia="en-US"/>
        </w:rPr>
        <w:t xml:space="preserve"> Demonstrating architecture</w:t>
      </w:r>
    </w:p>
    <w:p w14:paraId="4DCE54AA" w14:textId="77777777" w:rsidR="00120891" w:rsidRDefault="00120891" w:rsidP="00120891">
      <w:r>
        <w:t>The UE1 and UE2 are connected to the different satellites which belong to the same satellite system with ISL connection. It is assumed the ISL is always available during the session. Each satellite has a local selected UPF serving the connected UE.</w:t>
      </w:r>
    </w:p>
    <w:p w14:paraId="6E494C82" w14:textId="77777777" w:rsidR="00120891" w:rsidRDefault="00120891" w:rsidP="00120891">
      <w:r>
        <w:t>When the UEs establish PDU sessions for IMS, the SMFs serving different UE are assumed to select different P-CSCFs for the UEs. In the assumption the P-CSCF1/IMS-AGW and P-CSCF2/IMS-AGW are selected and serves UE1 and UE2 accordingly.</w:t>
      </w:r>
    </w:p>
    <w:p w14:paraId="62C241EF" w14:textId="4CE8ECA5" w:rsidR="000B16C4" w:rsidRPr="00120891" w:rsidRDefault="000B16C4" w:rsidP="00120891">
      <w:pPr>
        <w:pStyle w:val="Heading3"/>
        <w:rPr>
          <w:rFonts w:eastAsia="宋体"/>
        </w:rPr>
      </w:pPr>
      <w:bookmarkStart w:id="4693" w:name="_Toc558"/>
      <w:bookmarkStart w:id="4694" w:name="_Toc25864"/>
      <w:bookmarkStart w:id="4695" w:name="_Toc161139154"/>
      <w:bookmarkStart w:id="4696" w:name="_Toc164701063"/>
      <w:bookmarkStart w:id="4697" w:name="_Toc164701419"/>
      <w:r w:rsidRPr="00120891">
        <w:rPr>
          <w:rFonts w:eastAsia="宋体"/>
        </w:rPr>
        <w:t>6.</w:t>
      </w:r>
      <w:r w:rsidR="009306B9" w:rsidRPr="00120891">
        <w:rPr>
          <w:rFonts w:eastAsia="宋体"/>
        </w:rPr>
        <w:t>40</w:t>
      </w:r>
      <w:r w:rsidRPr="00120891">
        <w:rPr>
          <w:rFonts w:eastAsia="宋体"/>
        </w:rPr>
        <w:t>.2</w:t>
      </w:r>
      <w:r w:rsidRPr="00120891">
        <w:rPr>
          <w:rFonts w:eastAsia="宋体"/>
        </w:rPr>
        <w:tab/>
        <w:t>Procedures</w:t>
      </w:r>
      <w:bookmarkEnd w:id="4693"/>
      <w:bookmarkEnd w:id="4694"/>
      <w:bookmarkEnd w:id="4695"/>
      <w:bookmarkEnd w:id="4696"/>
      <w:bookmarkEnd w:id="4697"/>
    </w:p>
    <w:p w14:paraId="51686662" w14:textId="7280A182" w:rsidR="000B16C4" w:rsidRPr="00120891" w:rsidRDefault="000B16C4" w:rsidP="000B16C4">
      <w:pPr>
        <w:pStyle w:val="Heading4"/>
        <w:rPr>
          <w:rFonts w:eastAsia="宋体"/>
        </w:rPr>
      </w:pPr>
      <w:bookmarkStart w:id="4698" w:name="_Toc161139155"/>
      <w:bookmarkStart w:id="4699" w:name="_Toc164701064"/>
      <w:bookmarkStart w:id="4700" w:name="_Toc164701420"/>
      <w:r w:rsidRPr="00120891">
        <w:rPr>
          <w:rFonts w:eastAsia="宋体"/>
        </w:rPr>
        <w:t>6.</w:t>
      </w:r>
      <w:r w:rsidR="009306B9" w:rsidRPr="00120891">
        <w:rPr>
          <w:rFonts w:eastAsia="宋体"/>
        </w:rPr>
        <w:t>40</w:t>
      </w:r>
      <w:r w:rsidRPr="00120891">
        <w:rPr>
          <w:rFonts w:eastAsia="宋体"/>
        </w:rPr>
        <w:t>.2.1</w:t>
      </w:r>
      <w:r w:rsidRPr="00120891">
        <w:rPr>
          <w:rFonts w:eastAsia="宋体"/>
        </w:rPr>
        <w:tab/>
        <w:t xml:space="preserve">Session </w:t>
      </w:r>
      <w:r w:rsidR="00120891" w:rsidRPr="00120891">
        <w:rPr>
          <w:rFonts w:eastAsia="宋体"/>
        </w:rPr>
        <w:t>establishment</w:t>
      </w:r>
      <w:r w:rsidRPr="00120891">
        <w:rPr>
          <w:rFonts w:eastAsia="宋体"/>
        </w:rPr>
        <w:t xml:space="preserve"> procedure</w:t>
      </w:r>
      <w:bookmarkEnd w:id="4698"/>
      <w:bookmarkEnd w:id="4699"/>
      <w:bookmarkEnd w:id="4700"/>
    </w:p>
    <w:p w14:paraId="2D2CA168" w14:textId="696B039C" w:rsidR="000B16C4" w:rsidRPr="00120891" w:rsidRDefault="000B16C4" w:rsidP="000B16C4">
      <w:pPr>
        <w:pStyle w:val="Heading5"/>
        <w:rPr>
          <w:rFonts w:eastAsia="宋体"/>
        </w:rPr>
      </w:pPr>
      <w:bookmarkStart w:id="4701" w:name="_Toc161139156"/>
      <w:bookmarkStart w:id="4702" w:name="_Toc164701065"/>
      <w:bookmarkStart w:id="4703" w:name="_Toc164701421"/>
      <w:r w:rsidRPr="00120891">
        <w:rPr>
          <w:rFonts w:eastAsia="宋体"/>
        </w:rPr>
        <w:t>6.</w:t>
      </w:r>
      <w:r w:rsidR="009306B9" w:rsidRPr="00120891">
        <w:rPr>
          <w:rFonts w:eastAsia="宋体"/>
        </w:rPr>
        <w:t>40</w:t>
      </w:r>
      <w:r w:rsidRPr="00120891">
        <w:rPr>
          <w:rFonts w:eastAsia="宋体"/>
        </w:rPr>
        <w:t>.2.1.1</w:t>
      </w:r>
      <w:r w:rsidRPr="00120891">
        <w:rPr>
          <w:rFonts w:eastAsia="宋体"/>
        </w:rPr>
        <w:tab/>
        <w:t>Procedure of option 1</w:t>
      </w:r>
      <w:bookmarkEnd w:id="4701"/>
      <w:bookmarkEnd w:id="4702"/>
      <w:bookmarkEnd w:id="4703"/>
    </w:p>
    <w:p w14:paraId="2438EA86" w14:textId="6A2C684C" w:rsidR="000B16C4" w:rsidRDefault="000B16C4" w:rsidP="000B16C4">
      <w:pPr>
        <w:rPr>
          <w:rFonts w:eastAsia="宋体"/>
          <w:lang w:val="en-US" w:eastAsia="zh-CN"/>
        </w:rPr>
      </w:pPr>
      <w:r>
        <w:rPr>
          <w:lang w:eastAsia="zh-CN"/>
        </w:rPr>
        <w:t>The figure 6.</w:t>
      </w:r>
      <w:r w:rsidR="009306B9">
        <w:rPr>
          <w:lang w:val="en-US" w:eastAsia="zh-CN"/>
        </w:rPr>
        <w:t>40</w:t>
      </w:r>
      <w:r>
        <w:rPr>
          <w:lang w:eastAsia="zh-CN"/>
        </w:rPr>
        <w:t>.2</w:t>
      </w:r>
      <w:r>
        <w:rPr>
          <w:lang w:val="en-US" w:eastAsia="zh-CN"/>
        </w:rPr>
        <w:t>.1.1</w:t>
      </w:r>
      <w:r>
        <w:rPr>
          <w:lang w:eastAsia="zh-CN"/>
        </w:rPr>
        <w:t>-1 depicts the procedures</w:t>
      </w:r>
      <w:r>
        <w:rPr>
          <w:lang w:val="en-US" w:eastAsia="zh-CN"/>
        </w:rPr>
        <w:t xml:space="preserve"> in which the UE includes satellite access information in REGISTER request and INVITE request.</w:t>
      </w:r>
    </w:p>
    <w:p w14:paraId="3689E50E" w14:textId="64647111" w:rsidR="000B16C4" w:rsidRDefault="00120891" w:rsidP="00120891">
      <w:pPr>
        <w:pStyle w:val="TH"/>
        <w:rPr>
          <w:lang w:val="en-US" w:eastAsia="zh-CN"/>
        </w:rPr>
      </w:pPr>
      <w:r>
        <w:rPr>
          <w:rFonts w:eastAsia="宋体"/>
          <w:lang w:val="en-US" w:eastAsia="zh-CN"/>
        </w:rPr>
        <w:object w:dxaOrig="9690" w:dyaOrig="12270" w14:anchorId="6B811AF1">
          <v:shape id="Object 21" o:spid="_x0000_i1161" type="#_x0000_t75" alt="" style="width:480.35pt;height:613.6pt" o:ole="">
            <v:fill o:detectmouseclick="t"/>
            <v:imagedata r:id="rId285" o:title=""/>
            <o:lock v:ext="edit" aspectratio="f"/>
          </v:shape>
          <o:OLEObject Type="Embed" ProgID="Visio.Drawing.11" ShapeID="Object 21" DrawAspect="Content" ObjectID="_1775553478" r:id="rId286">
            <o:FieldCodes>\* MERGEFORMAT</o:FieldCodes>
          </o:OLEObject>
        </w:object>
      </w:r>
    </w:p>
    <w:p w14:paraId="632523C6" w14:textId="7D106333" w:rsidR="000B16C4" w:rsidRPr="00120891" w:rsidRDefault="000B16C4" w:rsidP="000B16C4">
      <w:pPr>
        <w:pStyle w:val="TF"/>
      </w:pPr>
      <w:r w:rsidRPr="00120891">
        <w:t>Figure 6.</w:t>
      </w:r>
      <w:r w:rsidR="009306B9" w:rsidRPr="00120891">
        <w:t>40</w:t>
      </w:r>
      <w:r w:rsidRPr="00120891">
        <w:t>.2.1.1-1</w:t>
      </w:r>
      <w:r w:rsidR="00120891">
        <w:t>:</w:t>
      </w:r>
      <w:r w:rsidRPr="00120891">
        <w:t xml:space="preserve"> Procedure of option 1</w:t>
      </w:r>
    </w:p>
    <w:p w14:paraId="22DA4D08" w14:textId="4BEC1C99" w:rsidR="000B16C4" w:rsidRPr="00120891" w:rsidRDefault="00120891" w:rsidP="00120891">
      <w:pPr>
        <w:rPr>
          <w:rFonts w:eastAsia="Malgun Gothic"/>
        </w:rPr>
      </w:pPr>
      <w:r>
        <w:rPr>
          <w:rFonts w:eastAsia="Malgun Gothic"/>
        </w:rPr>
        <w:t>The procedure of option 1 is as follows:</w:t>
      </w:r>
    </w:p>
    <w:p w14:paraId="5284718E" w14:textId="77777777" w:rsidR="00120891" w:rsidRDefault="00120891" w:rsidP="00120891">
      <w:pPr>
        <w:pStyle w:val="B1"/>
      </w:pPr>
      <w:r>
        <w:t>1.</w:t>
      </w:r>
      <w:r>
        <w:tab/>
        <w:t>UE1 and UE2 has established PDU sessions for IMS. The SMF is on the ground and SMF has selected P-CSCF for their IMS registration. The PSA UPFs for both PDU sessions are on the ground. During the session, the SMF and PSA UPF are not changed.</w:t>
      </w:r>
    </w:p>
    <w:p w14:paraId="69F55FCE" w14:textId="77777777" w:rsidR="00120891" w:rsidRDefault="00120891" w:rsidP="00120891">
      <w:pPr>
        <w:pStyle w:val="B1"/>
      </w:pPr>
      <w:r>
        <w:lastRenderedPageBreak/>
        <w:t>2.</w:t>
      </w:r>
      <w:r>
        <w:tab/>
        <w:t>UE1 and UE2 registers to IMS network via P-CSCF including in the REGISTER request their satellite access information, e.g. satellite identification or satellite system information.</w:t>
      </w:r>
    </w:p>
    <w:p w14:paraId="506DBB64" w14:textId="77777777" w:rsidR="00120891" w:rsidRDefault="00120891" w:rsidP="00120891">
      <w:pPr>
        <w:pStyle w:val="B1"/>
      </w:pPr>
      <w:r>
        <w:t>3.</w:t>
      </w:r>
      <w:r>
        <w:tab/>
        <w:t>P-CSCF1 and P-CSCF2 stores the satellite access information during this registration period accordingly.</w:t>
      </w:r>
    </w:p>
    <w:p w14:paraId="43505E1F" w14:textId="77777777" w:rsidR="00120891" w:rsidRDefault="00120891" w:rsidP="00120891">
      <w:pPr>
        <w:pStyle w:val="B1"/>
      </w:pPr>
      <w:r>
        <w:t>4.</w:t>
      </w:r>
      <w:r>
        <w:tab/>
        <w:t>The UE1 initiates an IMS voice session with its SDP offer. The UE1 may also include its satellite access information if the information has changed after step 2.</w:t>
      </w:r>
    </w:p>
    <w:p w14:paraId="0543A3C3" w14:textId="77777777" w:rsidR="00120891" w:rsidRDefault="00120891" w:rsidP="00120891">
      <w:pPr>
        <w:pStyle w:val="B1"/>
      </w:pPr>
      <w:r>
        <w:t>5.</w:t>
      </w:r>
      <w: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07F348C8" w14:textId="77777777" w:rsidR="00120891" w:rsidRDefault="00120891" w:rsidP="00120891">
      <w:pPr>
        <w:pStyle w:val="B1"/>
      </w:pPr>
      <w:r>
        <w:t>6.</w:t>
      </w:r>
      <w:r>
        <w:tab/>
        <w:t>The P-CSCF1 sends INVITE request to terminating IMS network, in which the satellite access information of UE1 is included.</w:t>
      </w:r>
    </w:p>
    <w:p w14:paraId="613A6E8A" w14:textId="77777777" w:rsidR="00120891" w:rsidRDefault="00120891" w:rsidP="00120891">
      <w:pPr>
        <w:pStyle w:val="B1"/>
      </w:pPr>
      <w:r>
        <w:t>7.</w:t>
      </w:r>
      <w:r>
        <w:tab/>
        <w:t>When P-CSCF2 receives INVITE request, it stores the satellite access information of UE1 and continue the normal session control and SDP negotiation.</w:t>
      </w:r>
    </w:p>
    <w:p w14:paraId="1942CEFB" w14:textId="77777777" w:rsidR="00120891" w:rsidRDefault="00120891" w:rsidP="00120891">
      <w:pPr>
        <w:pStyle w:val="B1"/>
      </w:pPr>
      <w:r>
        <w:t>8-9.</w:t>
      </w:r>
      <w:r>
        <w:tab/>
        <w:t>The UE2 responses with its SDP answer in 18X response.</w:t>
      </w:r>
    </w:p>
    <w:p w14:paraId="095296D2" w14:textId="77777777" w:rsidR="00120891" w:rsidRDefault="00120891" w:rsidP="00120891">
      <w:pPr>
        <w:pStyle w:val="B1"/>
      </w:pPr>
      <w:r>
        <w:t>10.</w:t>
      </w:r>
      <w:r>
        <w:tab/>
        <w:t>The P-CSCF2 determines whether the user traffic is able to be offloaded based on the received SDP answer and the satellite access information of UE1 and UE2. If the UE1 and UE2 are connected to the same satellite or two satellites who belong to the same satellite system and the user plane does not need transcoding or NAT traverse, the P-CSCF decides to offload the user plane traffic from itself, i.e. the P-CSCF2 will not use IP address and port of IMS-AGW2 to anchor media plane transfer, instead it uses IP address and port of UE2 in SDP answer so that the media plane will be bypassed from the P-CSCF2.</w:t>
      </w:r>
    </w:p>
    <w:p w14:paraId="35DF5D27" w14:textId="77777777" w:rsidR="00120891" w:rsidRDefault="00120891" w:rsidP="00120891">
      <w:pPr>
        <w:pStyle w:val="B1"/>
      </w:pPr>
      <w:r>
        <w:t>11.</w:t>
      </w:r>
      <w:r>
        <w:tab/>
        <w:t>The P-CSCF2 uses the received UE2 SDP answer in the 18X response, which contains IP address and port of UE2 for media plane transfer.</w:t>
      </w:r>
    </w:p>
    <w:p w14:paraId="4B085308" w14:textId="77777777" w:rsidR="00120891" w:rsidRDefault="00120891" w:rsidP="00120891">
      <w:pPr>
        <w:pStyle w:val="B1"/>
      </w:pPr>
      <w:r>
        <w:t>12.</w:t>
      </w:r>
      <w:r>
        <w:tab/>
        <w:t>The P-CSCF2 also includes stored satellite access information of UE2 in the 18X response.</w:t>
      </w:r>
    </w:p>
    <w:p w14:paraId="6AE24015" w14:textId="77777777" w:rsidR="00120891" w:rsidRDefault="00120891" w:rsidP="00120891">
      <w:pPr>
        <w:pStyle w:val="B1"/>
      </w:pPr>
      <w:r>
        <w:t>13.</w:t>
      </w:r>
      <w:r>
        <w:tab/>
        <w:t>When the P-CSCF1 receives the 18X response with satellite access information of UE2, it determines whether the user traffic is able to be offloaded with the same logic in step 10, i.e. the P-CSCF1 will not use IP address and port of IMS-AGW1 to anchor media plane transfer, instead it uses IP address and port of UE1 in another SDP offer so that the media plane will be bypassed from the P-CSCF1.</w:t>
      </w:r>
    </w:p>
    <w:p w14:paraId="14D375D2" w14:textId="77777777" w:rsidR="00120891" w:rsidRDefault="00120891" w:rsidP="00120891">
      <w:pPr>
        <w:pStyle w:val="B1"/>
      </w:pPr>
      <w:r>
        <w:t>14.</w:t>
      </w:r>
      <w:r>
        <w:tab/>
        <w:t>The P-CSCF invokes Npcf_Policy Authorization_Create service operation to indicate PCF to insert ULCL/BP/local PSA UPF1 for IMS PDU session. UE1 IP address is included to correlate IMS PDU session. DNAI is generated based on satellite access information and is included for on-board UPF selection.</w:t>
      </w:r>
    </w:p>
    <w:p w14:paraId="4DA60E5B" w14:textId="77777777" w:rsidR="00120891" w:rsidRDefault="00120891" w:rsidP="00120891">
      <w:pPr>
        <w:pStyle w:val="B1"/>
      </w:pPr>
      <w:r>
        <w:t>15.</w:t>
      </w:r>
      <w:r>
        <w:tab/>
        <w:t>The PCF invokes Npcf_SMPolicyControl_UpdateNotify to notify SMF to insert ULCL/BP/local PSA UPF for IMS PDU session. UE1 IP address and DNAI are included.</w:t>
      </w:r>
    </w:p>
    <w:p w14:paraId="0375C1CD" w14:textId="7C9B18B0" w:rsidR="00120891" w:rsidRDefault="00120891" w:rsidP="00120891">
      <w:pPr>
        <w:pStyle w:val="B1"/>
      </w:pPr>
      <w:r>
        <w:t>16.</w:t>
      </w:r>
      <w:r>
        <w:tab/>
        <w:t xml:space="preserve">The SMF inserts ULCL/BP/local PSA UPF for IMS PDU session as specified in clause 4.3.5.4 of </w:t>
      </w:r>
      <w:r w:rsidR="00E71D42">
        <w:t>TS 23.502 [</w:t>
      </w:r>
      <w:r>
        <w:t>3]. A UPF on-board is selected based on DNAI provided by P-CSCF.</w:t>
      </w:r>
    </w:p>
    <w:p w14:paraId="111B4BD7" w14:textId="77777777" w:rsidR="00120891" w:rsidRDefault="00120891" w:rsidP="00120891">
      <w:pPr>
        <w:pStyle w:val="B1"/>
      </w:pPr>
      <w:r>
        <w:t>17-18.</w:t>
      </w:r>
      <w:r>
        <w:tab/>
        <w:t>Responses are sent back to P-CSCF.</w:t>
      </w:r>
    </w:p>
    <w:p w14:paraId="4E829093" w14:textId="77777777" w:rsidR="00120891" w:rsidRDefault="00120891" w:rsidP="00120891">
      <w:pPr>
        <w:pStyle w:val="B1"/>
      </w:pPr>
      <w:r>
        <w:t>19.</w:t>
      </w:r>
      <w:r>
        <w:tab/>
        <w:t>The P-CSCF1sends UPDATE request using previously stored SDP offer from UE1 to re-negotiate the SDP for this IMS session to offload the user plane from IMS-AGW1. It includes an indication of P-CSCF/IMS-AGW offload to indicate the P-CSCF2 that the session will be offloaded.</w:t>
      </w:r>
    </w:p>
    <w:p w14:paraId="1D7A3209" w14:textId="77777777" w:rsidR="00120891" w:rsidRDefault="00120891" w:rsidP="00120891">
      <w:pPr>
        <w:pStyle w:val="B1"/>
      </w:pPr>
      <w:r>
        <w:t>20.</w:t>
      </w:r>
      <w:r>
        <w:tab/>
        <w:t>When the P-CSCF2 receives the UPDATE request with the indication of P-CSCF offload, it knows that P-CSCF offload is used for this session.</w:t>
      </w:r>
    </w:p>
    <w:p w14:paraId="30AD3AA0" w14:textId="498E8DAB" w:rsidR="00120891" w:rsidRDefault="00120891" w:rsidP="00120891">
      <w:pPr>
        <w:pStyle w:val="B1"/>
      </w:pPr>
      <w:r>
        <w:t>21-25.</w:t>
      </w:r>
      <w:r>
        <w:tab/>
        <w:t>Similar to steps 14-18, an on-board ULCL/BP/local PSA UPF2 for IMS PDU session is selected for UE2.</w:t>
      </w:r>
    </w:p>
    <w:p w14:paraId="576AC5EF" w14:textId="77777777" w:rsidR="00120891" w:rsidRDefault="00120891" w:rsidP="00120891">
      <w:pPr>
        <w:pStyle w:val="B1"/>
      </w:pPr>
      <w:r>
        <w:t>26.</w:t>
      </w:r>
      <w:r>
        <w:tab/>
        <w:t>The P-CSCF uses the received SDP offer, i.e. UE1 SDP offer, for SDP re-negotiation to UE2.</w:t>
      </w:r>
    </w:p>
    <w:p w14:paraId="26C2F584" w14:textId="77777777" w:rsidR="00120891" w:rsidRDefault="00120891" w:rsidP="00120891">
      <w:pPr>
        <w:pStyle w:val="B1"/>
      </w:pPr>
      <w:r>
        <w:t>27.</w:t>
      </w:r>
      <w:r>
        <w:tab/>
        <w:t>The UE2 responses with its SDP answer in 200 OK response to UPDATE request.</w:t>
      </w:r>
    </w:p>
    <w:p w14:paraId="76551D9F" w14:textId="77777777" w:rsidR="00120891" w:rsidRDefault="00120891" w:rsidP="00120891">
      <w:pPr>
        <w:pStyle w:val="B1"/>
      </w:pPr>
      <w:r>
        <w:t>28.</w:t>
      </w:r>
      <w:r>
        <w:tab/>
        <w:t>The 200 OK response is send to P-CSCF1.</w:t>
      </w:r>
    </w:p>
    <w:p w14:paraId="64346196" w14:textId="77777777" w:rsidR="00120891" w:rsidRDefault="00120891" w:rsidP="00120891">
      <w:pPr>
        <w:pStyle w:val="B1"/>
      </w:pPr>
      <w:r>
        <w:t>29-30.</w:t>
      </w:r>
      <w:r>
        <w:tab/>
        <w:t>The P-CSCF1 includes received UE2 SDP answer in 18X response to UE1. After this step, UE1 and UE2 actually negotiate SDP directly so that the media plane will be transferred directly between two UEs.</w:t>
      </w:r>
    </w:p>
    <w:p w14:paraId="6EF026DB" w14:textId="77777777" w:rsidR="00120891" w:rsidRDefault="00120891" w:rsidP="00120891">
      <w:pPr>
        <w:pStyle w:val="B1"/>
      </w:pPr>
      <w:r>
        <w:lastRenderedPageBreak/>
        <w:t>31-32.</w:t>
      </w:r>
      <w:r>
        <w:tab/>
        <w:t>The UE2 is alerted and the IMS session is established. The user plane traffic is established between UE1 and UE2 via UPF1 and UPF2.</w:t>
      </w:r>
    </w:p>
    <w:p w14:paraId="7A7DA300" w14:textId="77777777" w:rsidR="00120891" w:rsidRDefault="00120891" w:rsidP="00120891">
      <w:pPr>
        <w:pStyle w:val="EditorsNote"/>
      </w:pPr>
      <w:r>
        <w:t>Editor's note:</w:t>
      </w:r>
      <w:r>
        <w:tab/>
        <w:t>How the connection between onboard UPFs (ULCL/BP/local PSA UPF1 and ULCL/BP/local PSAUPF2) is established is FFS.</w:t>
      </w:r>
    </w:p>
    <w:p w14:paraId="6573B289" w14:textId="77777777" w:rsidR="00120891" w:rsidRDefault="00120891" w:rsidP="00120891">
      <w:r>
        <w:t>The media traffic of the session is transported via on-board UPFs.</w:t>
      </w:r>
    </w:p>
    <w:p w14:paraId="79E7503E" w14:textId="06078414" w:rsidR="000B16C4" w:rsidRPr="00120891" w:rsidRDefault="000B16C4" w:rsidP="00120891">
      <w:pPr>
        <w:pStyle w:val="Heading5"/>
        <w:rPr>
          <w:rFonts w:eastAsia="宋体"/>
        </w:rPr>
      </w:pPr>
      <w:bookmarkStart w:id="4704" w:name="_Toc161139157"/>
      <w:bookmarkStart w:id="4705" w:name="_Toc164701066"/>
      <w:bookmarkStart w:id="4706" w:name="_Toc164701422"/>
      <w:r w:rsidRPr="00120891">
        <w:rPr>
          <w:rFonts w:eastAsia="宋体"/>
        </w:rPr>
        <w:t>6.</w:t>
      </w:r>
      <w:r w:rsidR="009306B9" w:rsidRPr="00120891">
        <w:rPr>
          <w:rFonts w:eastAsia="宋体"/>
        </w:rPr>
        <w:t>40</w:t>
      </w:r>
      <w:r w:rsidRPr="00120891">
        <w:rPr>
          <w:rFonts w:eastAsia="宋体"/>
        </w:rPr>
        <w:t>.2.1.2</w:t>
      </w:r>
      <w:r w:rsidRPr="00120891">
        <w:rPr>
          <w:rFonts w:eastAsia="宋体"/>
        </w:rPr>
        <w:tab/>
        <w:t>Procedure of option 2</w:t>
      </w:r>
      <w:bookmarkEnd w:id="4704"/>
      <w:bookmarkEnd w:id="4705"/>
      <w:bookmarkEnd w:id="4706"/>
    </w:p>
    <w:p w14:paraId="39FE47EB" w14:textId="138DEE90" w:rsidR="000B16C4" w:rsidRPr="00120891" w:rsidRDefault="000B16C4" w:rsidP="000B16C4">
      <w:pPr>
        <w:rPr>
          <w:rFonts w:eastAsia="宋体"/>
        </w:rPr>
      </w:pPr>
      <w:r w:rsidRPr="00120891">
        <w:t>The figure 6.</w:t>
      </w:r>
      <w:r w:rsidR="009306B9" w:rsidRPr="00120891">
        <w:t>40</w:t>
      </w:r>
      <w:r w:rsidRPr="00120891">
        <w:t>.2.1.2-1 depicts the procedures in which the UE includes satellite access information only in INVITE request and response.</w:t>
      </w:r>
    </w:p>
    <w:p w14:paraId="6B19E3B3" w14:textId="77777777" w:rsidR="000B16C4" w:rsidRPr="00120891" w:rsidRDefault="000B16C4" w:rsidP="00120891">
      <w:pPr>
        <w:pStyle w:val="TH"/>
      </w:pPr>
      <w:r w:rsidRPr="00120891">
        <w:rPr>
          <w:rFonts w:eastAsia="宋体"/>
        </w:rPr>
        <w:object w:dxaOrig="9540" w:dyaOrig="11955" w14:anchorId="52F3747A">
          <v:shape id="Object 11" o:spid="_x0000_i1162" type="#_x0000_t75" alt="" style="width:477.15pt;height:597.5pt;mso-position-horizontal-relative:page;mso-position-vertical-relative:page" o:ole="">
            <v:fill o:detectmouseclick="t"/>
            <v:imagedata r:id="rId287" o:title=""/>
            <o:lock v:ext="edit" aspectratio="f"/>
          </v:shape>
          <o:OLEObject Type="Embed" ProgID="Visio.Drawing.11" ShapeID="Object 11" DrawAspect="Content" ObjectID="_1775553479" r:id="rId288">
            <o:FieldCodes>\* MERGEFORMAT</o:FieldCodes>
          </o:OLEObject>
        </w:object>
      </w:r>
    </w:p>
    <w:p w14:paraId="5B41485B" w14:textId="78AAE9CA" w:rsidR="000B16C4" w:rsidRDefault="000B16C4" w:rsidP="000B16C4">
      <w:pPr>
        <w:pStyle w:val="TF"/>
        <w:rPr>
          <w:lang w:val="en-US" w:eastAsia="zh-CN"/>
        </w:rPr>
      </w:pPr>
      <w:r>
        <w:rPr>
          <w:lang w:val="en-US" w:eastAsia="en-US"/>
        </w:rPr>
        <w:t>Figure 6.</w:t>
      </w:r>
      <w:r w:rsidR="009306B9">
        <w:rPr>
          <w:lang w:val="en-US" w:eastAsia="en-US"/>
        </w:rPr>
        <w:t>40</w:t>
      </w:r>
      <w:r>
        <w:rPr>
          <w:lang w:val="en-US" w:eastAsia="en-US"/>
        </w:rPr>
        <w:t>.</w:t>
      </w:r>
      <w:r>
        <w:rPr>
          <w:lang w:val="en-US" w:eastAsia="zh-CN"/>
        </w:rPr>
        <w:t>2</w:t>
      </w:r>
      <w:r>
        <w:rPr>
          <w:lang w:val="en-US" w:eastAsia="en-US"/>
        </w:rPr>
        <w:t>.</w:t>
      </w:r>
      <w:r>
        <w:rPr>
          <w:lang w:val="en-US" w:eastAsia="zh-CN"/>
        </w:rPr>
        <w:t>1.2-1</w:t>
      </w:r>
      <w:r w:rsidR="00120891">
        <w:rPr>
          <w:lang w:val="en-US" w:eastAsia="zh-CN"/>
        </w:rPr>
        <w:t>:</w:t>
      </w:r>
      <w:r>
        <w:rPr>
          <w:lang w:val="en-US" w:eastAsia="en-US"/>
        </w:rPr>
        <w:t xml:space="preserve"> </w:t>
      </w:r>
      <w:r>
        <w:rPr>
          <w:lang w:val="en-US" w:eastAsia="zh-CN"/>
        </w:rPr>
        <w:t>Procedure of option 2</w:t>
      </w:r>
    </w:p>
    <w:p w14:paraId="7281AE7C" w14:textId="482D3812" w:rsidR="000B16C4" w:rsidRDefault="00120891" w:rsidP="00120891">
      <w:pPr>
        <w:rPr>
          <w:rFonts w:eastAsia="Malgun Gothic"/>
        </w:rPr>
      </w:pPr>
      <w:r>
        <w:rPr>
          <w:rFonts w:eastAsia="Malgun Gothic"/>
        </w:rPr>
        <w:t>The procedure of option 2 is as follows:</w:t>
      </w:r>
    </w:p>
    <w:p w14:paraId="1FCF3023" w14:textId="77777777" w:rsidR="00120891" w:rsidRDefault="00120891" w:rsidP="00120891">
      <w:pPr>
        <w:pStyle w:val="B1"/>
        <w:rPr>
          <w:rFonts w:eastAsia="Malgun Gothic"/>
        </w:rPr>
      </w:pPr>
      <w:r>
        <w:rPr>
          <w:rFonts w:eastAsia="Malgun Gothic"/>
        </w:rPr>
        <w:t>1.</w:t>
      </w:r>
      <w:r>
        <w:rPr>
          <w:rFonts w:eastAsia="Malgun Gothic"/>
        </w:rPr>
        <w:tab/>
        <w:t>UE1 and UE2 has established PDU sessions for IMS. The SMF is on the ground and SMF has selected P-CSCF for their IMS registration. The PSA UPFs for both PDU sessions are on the ground. During the session, the SMF and PSA UPF are not changed.</w:t>
      </w:r>
    </w:p>
    <w:p w14:paraId="787FAAB3" w14:textId="77777777" w:rsidR="00120891" w:rsidRDefault="00120891" w:rsidP="00120891">
      <w:pPr>
        <w:pStyle w:val="B1"/>
        <w:rPr>
          <w:rFonts w:eastAsia="Malgun Gothic"/>
        </w:rPr>
      </w:pPr>
      <w:r>
        <w:rPr>
          <w:rFonts w:eastAsia="Malgun Gothic"/>
        </w:rPr>
        <w:t>2.</w:t>
      </w:r>
      <w:r>
        <w:rPr>
          <w:rFonts w:eastAsia="Malgun Gothic"/>
        </w:rPr>
        <w:tab/>
        <w:t>UE1 and UE2 registers on the IMS network.</w:t>
      </w:r>
    </w:p>
    <w:p w14:paraId="13EE7226" w14:textId="77777777" w:rsidR="00120891" w:rsidRDefault="00120891" w:rsidP="00120891">
      <w:pPr>
        <w:pStyle w:val="B1"/>
        <w:rPr>
          <w:rFonts w:eastAsia="Malgun Gothic"/>
        </w:rPr>
      </w:pPr>
      <w:r>
        <w:rPr>
          <w:rFonts w:eastAsia="Malgun Gothic"/>
        </w:rPr>
        <w:lastRenderedPageBreak/>
        <w:t>3.</w:t>
      </w:r>
      <w:r>
        <w:rPr>
          <w:rFonts w:eastAsia="Malgun Gothic"/>
        </w:rPr>
        <w:tab/>
        <w:t>The UE1 initiates an IMS voice session with its SDP offer. The UE1 includes its satellite access information, e.g. satellite identification or satellite system information.</w:t>
      </w:r>
    </w:p>
    <w:p w14:paraId="2C022FC4" w14:textId="77777777" w:rsidR="00120891" w:rsidRDefault="00120891" w:rsidP="00120891">
      <w:pPr>
        <w:pStyle w:val="B1"/>
        <w:rPr>
          <w:rFonts w:eastAsia="Malgun Gothic"/>
        </w:rPr>
      </w:pPr>
      <w:r>
        <w:rPr>
          <w:rFonts w:eastAsia="Malgun Gothic"/>
        </w:rPr>
        <w:t>4.</w:t>
      </w:r>
      <w:r>
        <w:rPr>
          <w:rFonts w:eastAsia="Malgun Gothic"/>
        </w:rP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1C0AEC66" w14:textId="77777777" w:rsidR="00120891" w:rsidRDefault="00120891" w:rsidP="00120891">
      <w:pPr>
        <w:pStyle w:val="B1"/>
        <w:rPr>
          <w:rFonts w:eastAsia="Malgun Gothic"/>
        </w:rPr>
      </w:pPr>
      <w:r>
        <w:rPr>
          <w:rFonts w:eastAsia="Malgun Gothic"/>
        </w:rPr>
        <w:t>5.</w:t>
      </w:r>
      <w:r>
        <w:rPr>
          <w:rFonts w:eastAsia="Malgun Gothic"/>
        </w:rPr>
        <w:tab/>
        <w:t>The P-CSCF1 sends INVITE request to terminating IMS network, in which the satellite access information of UE1 is included.</w:t>
      </w:r>
    </w:p>
    <w:p w14:paraId="456900BB" w14:textId="77777777" w:rsidR="00120891" w:rsidRDefault="00120891" w:rsidP="00120891">
      <w:pPr>
        <w:pStyle w:val="B1"/>
        <w:rPr>
          <w:rFonts w:eastAsia="Malgun Gothic"/>
        </w:rPr>
      </w:pPr>
      <w:r>
        <w:rPr>
          <w:rFonts w:eastAsia="Malgun Gothic"/>
        </w:rPr>
        <w:t>6-7.</w:t>
      </w:r>
      <w:r>
        <w:rPr>
          <w:rFonts w:eastAsia="Malgun Gothic"/>
        </w:rPr>
        <w:tab/>
        <w:t>When P-CSCF2 receives INVITE request, it stores the satellite access information of UE1 and continue the normal session control and SDP negotiation.</w:t>
      </w:r>
    </w:p>
    <w:p w14:paraId="10D3267B" w14:textId="77777777" w:rsidR="00120891" w:rsidRDefault="00120891" w:rsidP="00120891">
      <w:pPr>
        <w:pStyle w:val="B1"/>
        <w:rPr>
          <w:rFonts w:eastAsia="Malgun Gothic"/>
        </w:rPr>
      </w:pPr>
      <w:r>
        <w:rPr>
          <w:rFonts w:eastAsia="Malgun Gothic"/>
        </w:rPr>
        <w:t>8.</w:t>
      </w:r>
      <w:r>
        <w:rPr>
          <w:rFonts w:eastAsia="Malgun Gothic"/>
        </w:rPr>
        <w:tab/>
        <w:t>The UE2 responses with its SDP answer in 18X response. In the response the UE2 includes its satellite access information.</w:t>
      </w:r>
    </w:p>
    <w:p w14:paraId="08EE936E" w14:textId="77777777" w:rsidR="00120891" w:rsidRDefault="00120891" w:rsidP="00120891">
      <w:pPr>
        <w:pStyle w:val="B1"/>
        <w:rPr>
          <w:rFonts w:eastAsia="Malgun Gothic"/>
        </w:rPr>
      </w:pPr>
      <w:r>
        <w:rPr>
          <w:rFonts w:eastAsia="Malgun Gothic"/>
        </w:rPr>
        <w:t>9-31.</w:t>
      </w:r>
      <w:r>
        <w:rPr>
          <w:rFonts w:eastAsia="Malgun Gothic"/>
        </w:rPr>
        <w:tab/>
        <w:t>Same as step 10-32 in Figure 6.40.2.1.1-1.</w:t>
      </w:r>
    </w:p>
    <w:p w14:paraId="08D0BFD6" w14:textId="1DD0AF69" w:rsidR="000B16C4" w:rsidRPr="00120891" w:rsidRDefault="000B16C4" w:rsidP="00120891">
      <w:pPr>
        <w:pStyle w:val="Heading4"/>
        <w:rPr>
          <w:rFonts w:eastAsia="宋体"/>
        </w:rPr>
      </w:pPr>
      <w:bookmarkStart w:id="4707" w:name="_Toc161139158"/>
      <w:bookmarkStart w:id="4708" w:name="_Toc164701067"/>
      <w:bookmarkStart w:id="4709" w:name="_Toc164701423"/>
      <w:r w:rsidRPr="00120891">
        <w:rPr>
          <w:rFonts w:eastAsia="宋体"/>
        </w:rPr>
        <w:t>6.</w:t>
      </w:r>
      <w:r w:rsidR="009306B9" w:rsidRPr="00120891">
        <w:rPr>
          <w:rFonts w:eastAsia="宋体"/>
        </w:rPr>
        <w:t>40</w:t>
      </w:r>
      <w:r w:rsidRPr="00120891">
        <w:rPr>
          <w:rFonts w:eastAsia="宋体"/>
        </w:rPr>
        <w:t>.2.2</w:t>
      </w:r>
      <w:r w:rsidRPr="00120891">
        <w:rPr>
          <w:rFonts w:eastAsia="宋体"/>
        </w:rPr>
        <w:tab/>
        <w:t>Satellite handover procedure</w:t>
      </w:r>
      <w:bookmarkEnd w:id="4707"/>
      <w:bookmarkEnd w:id="4708"/>
      <w:bookmarkEnd w:id="4709"/>
    </w:p>
    <w:p w14:paraId="4B5C388D" w14:textId="715D4D29" w:rsidR="000B16C4" w:rsidRPr="00120891" w:rsidRDefault="000B16C4" w:rsidP="000B16C4">
      <w:pPr>
        <w:rPr>
          <w:rFonts w:eastAsia="宋体"/>
        </w:rPr>
      </w:pPr>
      <w:r w:rsidRPr="00120891">
        <w:t>The figure 6.</w:t>
      </w:r>
      <w:r w:rsidR="009306B9" w:rsidRPr="00120891">
        <w:t>40</w:t>
      </w:r>
      <w:r w:rsidRPr="00120891">
        <w:t>.2.2-1 depicts the procedure when the on-board gNB and UPF change due to satellite moving.</w:t>
      </w:r>
    </w:p>
    <w:p w14:paraId="2BF261D3" w14:textId="77777777" w:rsidR="000B16C4" w:rsidRPr="00120891" w:rsidRDefault="000B16C4" w:rsidP="00120891">
      <w:pPr>
        <w:pStyle w:val="TH"/>
      </w:pPr>
      <w:r w:rsidRPr="00120891">
        <w:rPr>
          <w:rFonts w:eastAsia="宋体"/>
        </w:rPr>
        <w:object w:dxaOrig="8130" w:dyaOrig="5085" w14:anchorId="60C85FEF">
          <v:shape id="Object 14" o:spid="_x0000_i1163" type="#_x0000_t75" style="width:407.3pt;height:254.15pt;mso-wrap-style:square;mso-position-horizontal-relative:page;mso-position-vertical-relative:page" o:ole="">
            <v:fill o:detectmouseclick="t"/>
            <v:imagedata r:id="rId289" o:title=""/>
            <o:lock v:ext="edit" aspectratio="f"/>
          </v:shape>
          <o:OLEObject Type="Embed" ProgID="Visio.Drawing.11" ShapeID="Object 14" DrawAspect="Content" ObjectID="_1775553480" r:id="rId290">
            <o:FieldCodes>\* MERGEFORMAT</o:FieldCodes>
          </o:OLEObject>
        </w:object>
      </w:r>
    </w:p>
    <w:p w14:paraId="0C9FA503" w14:textId="0A9B85BA" w:rsidR="000B16C4" w:rsidRPr="00120891" w:rsidRDefault="000B16C4" w:rsidP="000B16C4">
      <w:pPr>
        <w:pStyle w:val="TF"/>
      </w:pPr>
      <w:r w:rsidRPr="00120891">
        <w:t>Figure 6.</w:t>
      </w:r>
      <w:r w:rsidR="009306B9" w:rsidRPr="00120891">
        <w:t>40</w:t>
      </w:r>
      <w:r w:rsidRPr="00120891">
        <w:t>.2.2-1</w:t>
      </w:r>
      <w:r w:rsidR="00120891">
        <w:t>:</w:t>
      </w:r>
      <w:r w:rsidRPr="00120891">
        <w:t xml:space="preserve"> Procedure of satellite handover</w:t>
      </w:r>
    </w:p>
    <w:p w14:paraId="6886130F" w14:textId="77777777" w:rsidR="00120891" w:rsidRDefault="00120891" w:rsidP="00120891">
      <w:pPr>
        <w:pStyle w:val="B1"/>
      </w:pPr>
      <w:r>
        <w:t>1.</w:t>
      </w:r>
      <w:r>
        <w:tab/>
        <w:t>UE1 and UE2 has established PDU sessions for IMS. The media traffic of IMS session is transferred via gNB and ULCL/BP/local PSA UPF on the source satellite.</w:t>
      </w:r>
    </w:p>
    <w:p w14:paraId="0445A1FD" w14:textId="77777777" w:rsidR="00120891" w:rsidRDefault="00120891" w:rsidP="00120891">
      <w:pPr>
        <w:pStyle w:val="B1"/>
      </w:pPr>
      <w:r>
        <w:t>2.</w:t>
      </w:r>
      <w:r>
        <w:tab/>
        <w:t>When the satellite moves, the gNB and ULCL/BP/local PSA UPF serving UE1 change to the target satellite.</w:t>
      </w:r>
    </w:p>
    <w:p w14:paraId="626ECCF6" w14:textId="77777777" w:rsidR="00120891" w:rsidRDefault="00120891" w:rsidP="00120891">
      <w:pPr>
        <w:pStyle w:val="B1"/>
      </w:pPr>
      <w:r>
        <w:t>3.</w:t>
      </w:r>
      <w:r>
        <w:tab/>
        <w:t>After gNB handover, the target gNB sends N2 Path Switch Request to AMF1, indicating the switch is for IMS session.</w:t>
      </w:r>
    </w:p>
    <w:p w14:paraId="298ECB68" w14:textId="77777777" w:rsidR="00120891" w:rsidRDefault="00120891" w:rsidP="00120891">
      <w:pPr>
        <w:pStyle w:val="B1"/>
      </w:pPr>
      <w:r>
        <w:t>4.</w:t>
      </w:r>
      <w:r>
        <w:tab/>
        <w:t>The AMF invokes Nsmf_PDUSession_UpdateSMContext to provide SMF with N2 SM information.</w:t>
      </w:r>
    </w:p>
    <w:p w14:paraId="106A9B0E" w14:textId="77777777" w:rsidR="00120891" w:rsidRDefault="00120891" w:rsidP="00120891">
      <w:pPr>
        <w:pStyle w:val="B1"/>
      </w:pPr>
      <w:r>
        <w:t>5.</w:t>
      </w:r>
      <w:r>
        <w:tab/>
        <w:t>The SMF knows the satellite change so it initiates insertion of new ULCL/BP/local PSA UPF on the target satellite.</w:t>
      </w:r>
    </w:p>
    <w:p w14:paraId="5E3DDCDF" w14:textId="77777777" w:rsidR="00120891" w:rsidRDefault="00120891" w:rsidP="00120891">
      <w:pPr>
        <w:pStyle w:val="B1"/>
      </w:pPr>
      <w:r>
        <w:t>6.</w:t>
      </w:r>
      <w:r>
        <w:tab/>
        <w:t>After new ULCL/BP/local PSA UPF on the target satellite is inserted, the SMF release old ULCL/BP/local PSA UPF on source satellite.</w:t>
      </w:r>
    </w:p>
    <w:p w14:paraId="47E96DC0" w14:textId="77777777" w:rsidR="00120891" w:rsidRDefault="00120891" w:rsidP="00120891">
      <w:pPr>
        <w:pStyle w:val="B1"/>
      </w:pPr>
      <w:r>
        <w:t>7-8.</w:t>
      </w:r>
      <w:r>
        <w:tab/>
        <w:t>The SMF responds to AMF, which further responds to source gNB.</w:t>
      </w:r>
    </w:p>
    <w:p w14:paraId="47EBEFE3" w14:textId="77777777" w:rsidR="00120891" w:rsidRDefault="00120891" w:rsidP="00120891">
      <w:pPr>
        <w:pStyle w:val="B1"/>
      </w:pPr>
      <w:r>
        <w:lastRenderedPageBreak/>
        <w:t>9.</w:t>
      </w:r>
      <w:r>
        <w:tab/>
        <w:t>The target gNB release the resource on the source gNB.</w:t>
      </w:r>
    </w:p>
    <w:p w14:paraId="67F5D851" w14:textId="77777777" w:rsidR="00120891" w:rsidRDefault="00120891" w:rsidP="00120891">
      <w:r>
        <w:t>The media traffic is transferred via new ULCL/BP/local PSA UPF after the handover.</w:t>
      </w:r>
    </w:p>
    <w:p w14:paraId="4F847E22" w14:textId="6EAC2593" w:rsidR="000B16C4" w:rsidRPr="00120891" w:rsidRDefault="000B16C4" w:rsidP="00120891">
      <w:pPr>
        <w:pStyle w:val="Heading3"/>
        <w:rPr>
          <w:rFonts w:eastAsia="宋体"/>
        </w:rPr>
      </w:pPr>
      <w:bookmarkStart w:id="4710" w:name="_Toc161139159"/>
      <w:bookmarkStart w:id="4711" w:name="_Toc164701068"/>
      <w:bookmarkStart w:id="4712" w:name="_Toc164701424"/>
      <w:r w:rsidRPr="00120891">
        <w:rPr>
          <w:rFonts w:eastAsia="宋体"/>
        </w:rPr>
        <w:t>6.</w:t>
      </w:r>
      <w:r w:rsidR="009306B9" w:rsidRPr="00120891">
        <w:rPr>
          <w:rFonts w:eastAsia="宋体"/>
        </w:rPr>
        <w:t>40</w:t>
      </w:r>
      <w:r w:rsidRPr="00120891">
        <w:rPr>
          <w:rFonts w:eastAsia="宋体"/>
        </w:rPr>
        <w:t>.3</w:t>
      </w:r>
      <w:r w:rsidRPr="00120891">
        <w:rPr>
          <w:rFonts w:eastAsia="宋体"/>
        </w:rPr>
        <w:tab/>
        <w:t>Impacts on existing services, entities and interfaces</w:t>
      </w:r>
      <w:bookmarkEnd w:id="4710"/>
      <w:bookmarkEnd w:id="4711"/>
      <w:bookmarkEnd w:id="4712"/>
    </w:p>
    <w:p w14:paraId="76A5A4E9" w14:textId="77777777" w:rsidR="00120891" w:rsidRPr="00120891" w:rsidRDefault="00120891" w:rsidP="00120891">
      <w:pPr>
        <w:rPr>
          <w:b/>
          <w:bCs/>
        </w:rPr>
      </w:pPr>
      <w:r w:rsidRPr="00120891">
        <w:rPr>
          <w:b/>
          <w:bCs/>
        </w:rPr>
        <w:t>UE impacts:</w:t>
      </w:r>
    </w:p>
    <w:p w14:paraId="62B8C783" w14:textId="77777777" w:rsidR="00120891" w:rsidRDefault="00120891" w:rsidP="00120891">
      <w:pPr>
        <w:pStyle w:val="B1"/>
      </w:pPr>
      <w:r>
        <w:t>-</w:t>
      </w:r>
      <w:r>
        <w:tab/>
        <w:t>UE includes satellite access information in REGISTER, INVITE request and response message.</w:t>
      </w:r>
    </w:p>
    <w:p w14:paraId="33F6A469" w14:textId="77777777" w:rsidR="00120891" w:rsidRPr="00120891" w:rsidRDefault="00120891" w:rsidP="00120891">
      <w:pPr>
        <w:rPr>
          <w:b/>
          <w:bCs/>
        </w:rPr>
      </w:pPr>
      <w:r w:rsidRPr="00120891">
        <w:rPr>
          <w:b/>
          <w:bCs/>
        </w:rPr>
        <w:t>P-CSCF impacts:</w:t>
      </w:r>
    </w:p>
    <w:p w14:paraId="731CD254" w14:textId="77777777" w:rsidR="00120891" w:rsidRDefault="00120891" w:rsidP="00120891">
      <w:pPr>
        <w:pStyle w:val="B1"/>
      </w:pPr>
      <w:r>
        <w:t>-</w:t>
      </w:r>
      <w:r>
        <w:tab/>
        <w:t>P-CSCF stores the satellite access information and includes the information in REGISTER, INVITE request and response message.</w:t>
      </w:r>
    </w:p>
    <w:p w14:paraId="68A20AAE" w14:textId="77777777" w:rsidR="00120891" w:rsidRDefault="00120891" w:rsidP="00120891">
      <w:pPr>
        <w:pStyle w:val="B1"/>
      </w:pPr>
      <w:r>
        <w:t>-</w:t>
      </w:r>
      <w:r>
        <w:tab/>
        <w:t>P-CSCF determines whether the user traffic is able to be offloaded based on the received SDP answer and the satellite access information of originating and terminating UEs.</w:t>
      </w:r>
    </w:p>
    <w:p w14:paraId="7C0C461F" w14:textId="77777777" w:rsidR="00120891" w:rsidRDefault="00120891" w:rsidP="00120891">
      <w:pPr>
        <w:pStyle w:val="B1"/>
      </w:pPr>
      <w:r>
        <w:t>-</w:t>
      </w:r>
      <w:r>
        <w:tab/>
        <w:t>After determining to offload user plane, P-CSCF uses SDP offer and SDP answer from UE to negotiate the user plane instead of anchoring user plane on the P-CSCF.</w:t>
      </w:r>
    </w:p>
    <w:p w14:paraId="3E53C51C" w14:textId="77777777" w:rsidR="00120891" w:rsidRDefault="00120891" w:rsidP="00120891">
      <w:pPr>
        <w:pStyle w:val="B1"/>
      </w:pPr>
      <w:r>
        <w:t>-</w:t>
      </w:r>
      <w:r>
        <w:tab/>
        <w:t>P-CSCF initiates insertion of ULCL/BP/local PSA UPF for IMS session.</w:t>
      </w:r>
    </w:p>
    <w:p w14:paraId="3B7C8AEB" w14:textId="77777777" w:rsidR="00120891" w:rsidRPr="00120891" w:rsidRDefault="00120891" w:rsidP="00120891">
      <w:pPr>
        <w:rPr>
          <w:b/>
          <w:bCs/>
        </w:rPr>
      </w:pPr>
      <w:r w:rsidRPr="00120891">
        <w:rPr>
          <w:b/>
          <w:bCs/>
        </w:rPr>
        <w:t>PCF:</w:t>
      </w:r>
    </w:p>
    <w:p w14:paraId="3893891F" w14:textId="77777777" w:rsidR="00120891" w:rsidRDefault="00120891" w:rsidP="00120891">
      <w:pPr>
        <w:pStyle w:val="B1"/>
      </w:pPr>
      <w:r>
        <w:t>-</w:t>
      </w:r>
      <w:r>
        <w:tab/>
        <w:t>PCF indicates SMF to insert ULCL/BP/local PSA UPF for IMS session.</w:t>
      </w:r>
    </w:p>
    <w:p w14:paraId="160844BA" w14:textId="77777777" w:rsidR="00120891" w:rsidRPr="00120891" w:rsidRDefault="00120891" w:rsidP="00120891">
      <w:pPr>
        <w:rPr>
          <w:b/>
          <w:bCs/>
        </w:rPr>
      </w:pPr>
      <w:r w:rsidRPr="00120891">
        <w:rPr>
          <w:b/>
          <w:bCs/>
        </w:rPr>
        <w:t>SMF:</w:t>
      </w:r>
    </w:p>
    <w:p w14:paraId="5ACBCADD" w14:textId="77777777" w:rsidR="00120891" w:rsidRDefault="00120891" w:rsidP="00120891">
      <w:pPr>
        <w:pStyle w:val="B1"/>
      </w:pPr>
      <w:r>
        <w:t>-</w:t>
      </w:r>
      <w:r>
        <w:tab/>
        <w:t>SMF selects UPF on-board based on DNAI and inserts ULCL/BP/local PSA UPF for IMS session;</w:t>
      </w:r>
    </w:p>
    <w:p w14:paraId="41A43034" w14:textId="77777777" w:rsidR="00120891" w:rsidRDefault="00120891" w:rsidP="00120891">
      <w:pPr>
        <w:pStyle w:val="B1"/>
      </w:pPr>
      <w:r>
        <w:t>-</w:t>
      </w:r>
      <w:r>
        <w:tab/>
        <w:t>SMF supports change of ULCL/BP/local PSA UPF when the serving satellite changes.</w:t>
      </w:r>
    </w:p>
    <w:p w14:paraId="11DBCCCF" w14:textId="77777777" w:rsidR="00120891" w:rsidRPr="00120891" w:rsidRDefault="00120891" w:rsidP="00120891">
      <w:pPr>
        <w:rPr>
          <w:b/>
          <w:bCs/>
        </w:rPr>
      </w:pPr>
      <w:r w:rsidRPr="00120891">
        <w:rPr>
          <w:b/>
          <w:bCs/>
        </w:rPr>
        <w:t>IMS-AGW:</w:t>
      </w:r>
    </w:p>
    <w:p w14:paraId="781D1048" w14:textId="77777777" w:rsidR="00120891" w:rsidRDefault="00120891" w:rsidP="00120891">
      <w:pPr>
        <w:pStyle w:val="B1"/>
      </w:pPr>
      <w:r>
        <w:t>-</w:t>
      </w:r>
      <w:r>
        <w:tab/>
        <w:t>no impact is seen.</w:t>
      </w:r>
    </w:p>
    <w:p w14:paraId="70B4ED97" w14:textId="24927584" w:rsidR="00FB69C0" w:rsidRPr="00120891" w:rsidRDefault="00FB69C0" w:rsidP="00120891">
      <w:pPr>
        <w:pStyle w:val="Heading2"/>
        <w:rPr>
          <w:rFonts w:eastAsia="等线"/>
        </w:rPr>
      </w:pPr>
      <w:bookmarkStart w:id="4713" w:name="_Toc161139160"/>
      <w:bookmarkStart w:id="4714" w:name="_Toc164701069"/>
      <w:bookmarkStart w:id="4715" w:name="_Toc164701425"/>
      <w:r w:rsidRPr="00120891">
        <w:rPr>
          <w:rFonts w:eastAsia="等线"/>
        </w:rPr>
        <w:t>6.</w:t>
      </w:r>
      <w:r w:rsidR="002410ED" w:rsidRPr="00120891">
        <w:rPr>
          <w:rFonts w:eastAsia="等线"/>
        </w:rPr>
        <w:t>41</w:t>
      </w:r>
      <w:r w:rsidR="00120891" w:rsidRPr="00120891">
        <w:rPr>
          <w:rFonts w:eastAsia="等线"/>
        </w:rPr>
        <w:tab/>
      </w:r>
      <w:r w:rsidRPr="00120891">
        <w:rPr>
          <w:rFonts w:eastAsia="等线"/>
        </w:rPr>
        <w:t>Solution #</w:t>
      </w:r>
      <w:r w:rsidR="002410ED" w:rsidRPr="00120891">
        <w:rPr>
          <w:rFonts w:eastAsia="等线"/>
        </w:rPr>
        <w:t>41</w:t>
      </w:r>
      <w:r w:rsidRPr="00120891">
        <w:rPr>
          <w:rFonts w:eastAsia="等线"/>
        </w:rPr>
        <w:t>: Support of UE-satellite-UE communication for IMS services with UPF/AGW on board</w:t>
      </w:r>
      <w:bookmarkEnd w:id="4713"/>
      <w:bookmarkEnd w:id="4714"/>
      <w:bookmarkEnd w:id="4715"/>
    </w:p>
    <w:p w14:paraId="680BB09D" w14:textId="59DE1F78" w:rsidR="00FB69C0" w:rsidRPr="00120891" w:rsidRDefault="00FB69C0" w:rsidP="00FB69C0">
      <w:pPr>
        <w:pStyle w:val="Heading3"/>
        <w:rPr>
          <w:rFonts w:eastAsia="等线"/>
        </w:rPr>
      </w:pPr>
      <w:bookmarkStart w:id="4716" w:name="_Toc161139161"/>
      <w:bookmarkStart w:id="4717" w:name="_Toc164701070"/>
      <w:bookmarkStart w:id="4718" w:name="_Toc164701426"/>
      <w:bookmarkStart w:id="4719" w:name="_Toc157699131"/>
      <w:r w:rsidRPr="00120891">
        <w:rPr>
          <w:rFonts w:eastAsia="等线"/>
        </w:rPr>
        <w:t>6.</w:t>
      </w:r>
      <w:r w:rsidR="002410ED" w:rsidRPr="00120891">
        <w:rPr>
          <w:rFonts w:eastAsia="等线"/>
        </w:rPr>
        <w:t>41</w:t>
      </w:r>
      <w:r w:rsidRPr="00120891">
        <w:rPr>
          <w:rFonts w:eastAsia="等线"/>
        </w:rPr>
        <w:t>.1</w:t>
      </w:r>
      <w:r w:rsidRPr="00120891">
        <w:rPr>
          <w:rFonts w:eastAsia="等线"/>
        </w:rPr>
        <w:tab/>
        <w:t>Description</w:t>
      </w:r>
      <w:bookmarkEnd w:id="4716"/>
      <w:bookmarkEnd w:id="4717"/>
      <w:bookmarkEnd w:id="4718"/>
    </w:p>
    <w:p w14:paraId="42002FA6" w14:textId="77777777" w:rsidR="00120891" w:rsidRDefault="00120891" w:rsidP="00120891">
      <w:pPr>
        <w:rPr>
          <w:rFonts w:eastAsiaTheme="minorEastAsia"/>
        </w:rPr>
      </w:pPr>
      <w:r>
        <w:rPr>
          <w:rFonts w:eastAsiaTheme="minorEastAsia"/>
        </w:rPr>
        <w:t>This solution resolves the Key Issue #3 to support UE-satellite-UE communication for IMS services.</w:t>
      </w:r>
    </w:p>
    <w:p w14:paraId="069ED538" w14:textId="77777777" w:rsidR="00120891" w:rsidRDefault="00120891" w:rsidP="00120891">
      <w:pPr>
        <w:rPr>
          <w:rFonts w:eastAsiaTheme="minorEastAsia"/>
        </w:rPr>
      </w:pPr>
      <w:r>
        <w:rPr>
          <w:rFonts w:eastAsiaTheme="minorEastAsia"/>
        </w:rPr>
        <w:t>This solution assumes that the UPF/AGW on board of the satellite, and the ground PSA UPF was selected when the PDU Session is established, the UPF on board satellite is inserted into the data path to act as UL CL and Local PSA when the voice call is established, as shown in the Figure 6.41.1-1.</w:t>
      </w:r>
    </w:p>
    <w:p w14:paraId="64D7863C" w14:textId="77777777" w:rsidR="00FB69C0" w:rsidRPr="00120891" w:rsidRDefault="00FB69C0" w:rsidP="00120891">
      <w:pPr>
        <w:pStyle w:val="TH"/>
        <w:rPr>
          <w:rFonts w:eastAsiaTheme="minorEastAsia"/>
        </w:rPr>
      </w:pPr>
      <w:r w:rsidRPr="00120891">
        <w:rPr>
          <w:rFonts w:eastAsia="等线"/>
        </w:rPr>
        <w:object w:dxaOrig="6015" w:dyaOrig="1500" w14:anchorId="4FCB11ED">
          <v:shape id="_x0000_i1164" type="#_x0000_t75" style="width:300.9pt;height:74.7pt" o:ole="">
            <v:imagedata r:id="rId291" o:title=""/>
          </v:shape>
          <o:OLEObject Type="Embed" ProgID="Visio.Drawing.15" ShapeID="_x0000_i1164" DrawAspect="Content" ObjectID="_1775553481" r:id="rId292"/>
        </w:object>
      </w:r>
    </w:p>
    <w:p w14:paraId="3B458DA7" w14:textId="5984AC31" w:rsidR="00FB69C0" w:rsidRPr="00120891" w:rsidRDefault="00FB69C0" w:rsidP="00FB69C0">
      <w:pPr>
        <w:pStyle w:val="TF"/>
        <w:rPr>
          <w:rFonts w:eastAsia="等线"/>
        </w:rPr>
      </w:pPr>
      <w:r w:rsidRPr="00120891">
        <w:t>Figure 6.</w:t>
      </w:r>
      <w:r w:rsidR="002410ED" w:rsidRPr="00120891">
        <w:t>41</w:t>
      </w:r>
      <w:r w:rsidRPr="00120891">
        <w:t>.1-1: IMS Signalling path and Data path for UE-satellite-UE communication</w:t>
      </w:r>
    </w:p>
    <w:p w14:paraId="7658220C" w14:textId="77777777" w:rsidR="00FB69C0" w:rsidRPr="00120891" w:rsidRDefault="00FB69C0" w:rsidP="00FB69C0">
      <w:r w:rsidRPr="00120891">
        <w:rPr>
          <w:rFonts w:eastAsiaTheme="minorEastAsia"/>
        </w:rPr>
        <w:t>When the AGW is on board of the satellite, the media packets (e.g. RTP packets) may be transferred between AGWs of different satellite, how to perform handover between satellites is introduced in this solution.</w:t>
      </w:r>
    </w:p>
    <w:p w14:paraId="2E1F1328" w14:textId="1C29EAD8" w:rsidR="00FB69C0" w:rsidRPr="00120891" w:rsidRDefault="00FB69C0" w:rsidP="00FB69C0">
      <w:pPr>
        <w:pStyle w:val="Heading4"/>
        <w:rPr>
          <w:rFonts w:eastAsia="等线"/>
        </w:rPr>
      </w:pPr>
      <w:bookmarkStart w:id="4720" w:name="_Toc161139162"/>
      <w:bookmarkStart w:id="4721" w:name="_Toc164701071"/>
      <w:bookmarkStart w:id="4722" w:name="_Toc164701427"/>
      <w:r w:rsidRPr="00120891">
        <w:rPr>
          <w:rFonts w:eastAsia="等线"/>
        </w:rPr>
        <w:lastRenderedPageBreak/>
        <w:t>6.</w:t>
      </w:r>
      <w:r w:rsidR="002410ED" w:rsidRPr="00120891">
        <w:rPr>
          <w:rFonts w:eastAsia="等线"/>
        </w:rPr>
        <w:t>41</w:t>
      </w:r>
      <w:r w:rsidRPr="00120891">
        <w:rPr>
          <w:rFonts w:eastAsia="等线"/>
        </w:rPr>
        <w:t>.1.1</w:t>
      </w:r>
      <w:r w:rsidRPr="00120891">
        <w:rPr>
          <w:rFonts w:eastAsia="等线"/>
        </w:rPr>
        <w:tab/>
        <w:t>Reference Architecture</w:t>
      </w:r>
      <w:bookmarkEnd w:id="4720"/>
      <w:bookmarkEnd w:id="4721"/>
      <w:bookmarkEnd w:id="4722"/>
    </w:p>
    <w:p w14:paraId="792EB57A" w14:textId="69FC26A2" w:rsidR="00FB69C0" w:rsidRPr="00120891" w:rsidRDefault="00FB69C0" w:rsidP="00FB69C0">
      <w:r w:rsidRPr="00120891">
        <w:t>For this solution, gNB, UPF and AGW are deployed on the satellite, as shown in the Figure 6.</w:t>
      </w:r>
      <w:r w:rsidR="00214AD4" w:rsidRPr="00120891">
        <w:t>41</w:t>
      </w:r>
      <w:r w:rsidRPr="00120891">
        <w:t>.1-1.</w:t>
      </w:r>
    </w:p>
    <w:p w14:paraId="0FF50242" w14:textId="693BA48A" w:rsidR="00FB69C0" w:rsidRPr="00120891" w:rsidRDefault="00FB69C0" w:rsidP="00120891">
      <w:pPr>
        <w:pStyle w:val="TH"/>
        <w:rPr>
          <w:rFonts w:eastAsia="等线"/>
        </w:rPr>
      </w:pPr>
      <w:r w:rsidRPr="00120891">
        <w:rPr>
          <w:rFonts w:eastAsia="等线"/>
          <w:noProof/>
          <w:lang w:val="en-US" w:eastAsia="zh-CN"/>
        </w:rPr>
        <mc:AlternateContent>
          <mc:Choice Requires="wps">
            <w:drawing>
              <wp:anchor distT="0" distB="0" distL="114300" distR="114300" simplePos="0" relativeHeight="251657216" behindDoc="0" locked="0" layoutInCell="1" allowOverlap="1" wp14:anchorId="141AC8D2" wp14:editId="4442A367">
                <wp:simplePos x="0" y="0"/>
                <wp:positionH relativeFrom="column">
                  <wp:posOffset>2416810</wp:posOffset>
                </wp:positionH>
                <wp:positionV relativeFrom="paragraph">
                  <wp:posOffset>2004060</wp:posOffset>
                </wp:positionV>
                <wp:extent cx="1718945" cy="1755140"/>
                <wp:effectExtent l="76200" t="0" r="52705" b="54610"/>
                <wp:wrapNone/>
                <wp:docPr id="1057866092" name="Freeform 1057866092"/>
                <wp:cNvGraphicFramePr/>
                <a:graphic xmlns:a="http://schemas.openxmlformats.org/drawingml/2006/main">
                  <a:graphicData uri="http://schemas.microsoft.com/office/word/2010/wordprocessingShape">
                    <wps:wsp>
                      <wps:cNvSpPr/>
                      <wps:spPr>
                        <a:xfrm>
                          <a:off x="0" y="0"/>
                          <a:ext cx="1718945" cy="1755140"/>
                        </a:xfrm>
                        <a:custGeom>
                          <a:avLst/>
                          <a:gdLst>
                            <a:gd name="connsiteX0" fmla="*/ 0 w 1992573"/>
                            <a:gd name="connsiteY0" fmla="*/ 1559582 h 1818890"/>
                            <a:gd name="connsiteX1" fmla="*/ 34120 w 1992573"/>
                            <a:gd name="connsiteY1" fmla="*/ 870370 h 1818890"/>
                            <a:gd name="connsiteX2" fmla="*/ 163773 w 1992573"/>
                            <a:gd name="connsiteY2" fmla="*/ 290340 h 1818890"/>
                            <a:gd name="connsiteX3" fmla="*/ 348018 w 1992573"/>
                            <a:gd name="connsiteY3" fmla="*/ 10561 h 1818890"/>
                            <a:gd name="connsiteX4" fmla="*/ 593678 w 1992573"/>
                            <a:gd name="connsiteY4" fmla="*/ 99272 h 1818890"/>
                            <a:gd name="connsiteX5" fmla="*/ 1023582 w 1992573"/>
                            <a:gd name="connsiteY5" fmla="*/ 474585 h 1818890"/>
                            <a:gd name="connsiteX6" fmla="*/ 1630908 w 1992573"/>
                            <a:gd name="connsiteY6" fmla="*/ 1088734 h 1818890"/>
                            <a:gd name="connsiteX7" fmla="*/ 1992573 w 1992573"/>
                            <a:gd name="connsiteY7" fmla="*/ 1818890 h 1818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992573" h="1818890">
                              <a:moveTo>
                                <a:pt x="0" y="1559582"/>
                              </a:moveTo>
                              <a:cubicBezTo>
                                <a:pt x="3412" y="1320746"/>
                                <a:pt x="6825" y="1081910"/>
                                <a:pt x="34120" y="870370"/>
                              </a:cubicBezTo>
                              <a:cubicBezTo>
                                <a:pt x="61416" y="658830"/>
                                <a:pt x="111457" y="433642"/>
                                <a:pt x="163773" y="290340"/>
                              </a:cubicBezTo>
                              <a:cubicBezTo>
                                <a:pt x="216089" y="147038"/>
                                <a:pt x="276367" y="42406"/>
                                <a:pt x="348018" y="10561"/>
                              </a:cubicBezTo>
                              <a:cubicBezTo>
                                <a:pt x="419669" y="-21284"/>
                                <a:pt x="481084" y="21935"/>
                                <a:pt x="593678" y="99272"/>
                              </a:cubicBezTo>
                              <a:cubicBezTo>
                                <a:pt x="706272" y="176609"/>
                                <a:pt x="850711" y="309675"/>
                                <a:pt x="1023582" y="474585"/>
                              </a:cubicBezTo>
                              <a:cubicBezTo>
                                <a:pt x="1196453" y="639495"/>
                                <a:pt x="1469410" y="864683"/>
                                <a:pt x="1630908" y="1088734"/>
                              </a:cubicBezTo>
                              <a:cubicBezTo>
                                <a:pt x="1792407" y="1312785"/>
                                <a:pt x="1892490" y="1565837"/>
                                <a:pt x="1992573" y="1818890"/>
                              </a:cubicBezTo>
                            </a:path>
                          </a:pathLst>
                        </a:custGeom>
                        <a:noFill/>
                        <a:ln>
                          <a:solidFill>
                            <a:srgbClr val="00B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684FA28" id="Freeform 1057866092" o:spid="_x0000_s1026" style="position:absolute;margin-left:190.3pt;margin-top:157.8pt;width:135.35pt;height:138.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92573,1818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" path="m,1559582c3412,1320746,6825,1081910,34120,870370,61416,658830,111457,433642,163773,290340,216089,147038,276367,42406,348018,10561v71651,-31845,133066,11374,245660,88711c706272,176609,850711,309675,1023582,474585v172871,164910,445828,390098,607326,614149c1792407,1312785,1892490,1565837,1992573,1818890e" filled="f" strokecolor="#00b050" strokeweight="1pt">
                <v:stroke startarrow="block" endarrow="block" joinstyle="miter"/>
                <v:path arrowok="t" o:connecttype="custom" o:connectlocs="0,1504920;29435,839865;141283,280164;300227,10191;512152,95793;883020,457951;1406945,1050575;1718945,1755140" o:connectangles="0,0,0,0,0,0,0,0"/>
              </v:shape>
            </w:pict>
          </mc:Fallback>
        </mc:AlternateContent>
      </w:r>
      <w:r w:rsidRPr="00120891">
        <w:rPr>
          <w:rFonts w:eastAsia="等线"/>
          <w:noProof/>
          <w:lang w:val="en-US" w:eastAsia="zh-CN"/>
        </w:rPr>
        <mc:AlternateContent>
          <mc:Choice Requires="wps">
            <w:drawing>
              <wp:anchor distT="0" distB="0" distL="114300" distR="114300" simplePos="0" relativeHeight="251658240" behindDoc="0" locked="0" layoutInCell="1" allowOverlap="1" wp14:anchorId="6296D736" wp14:editId="65FCDEB4">
                <wp:simplePos x="0" y="0"/>
                <wp:positionH relativeFrom="column">
                  <wp:posOffset>2239010</wp:posOffset>
                </wp:positionH>
                <wp:positionV relativeFrom="paragraph">
                  <wp:posOffset>1731010</wp:posOffset>
                </wp:positionV>
                <wp:extent cx="3352800" cy="1816100"/>
                <wp:effectExtent l="76200" t="0" r="57150" b="50800"/>
                <wp:wrapNone/>
                <wp:docPr id="1057866091" name="Freeform 1057866091"/>
                <wp:cNvGraphicFramePr/>
                <a:graphic xmlns:a="http://schemas.openxmlformats.org/drawingml/2006/main">
                  <a:graphicData uri="http://schemas.microsoft.com/office/word/2010/wordprocessingShape">
                    <wps:wsp>
                      <wps:cNvSpPr/>
                      <wps:spPr>
                        <a:xfrm>
                          <a:off x="0" y="0"/>
                          <a:ext cx="3352800" cy="1816100"/>
                        </a:xfrm>
                        <a:custGeom>
                          <a:avLst/>
                          <a:gdLst>
                            <a:gd name="connsiteX0" fmla="*/ 0 w 4295670"/>
                            <a:gd name="connsiteY0" fmla="*/ 1833276 h 1883518"/>
                            <a:gd name="connsiteX1" fmla="*/ 95459 w 4295670"/>
                            <a:gd name="connsiteY1" fmla="*/ 908828 h 1883518"/>
                            <a:gd name="connsiteX2" fmla="*/ 386862 w 4295670"/>
                            <a:gd name="connsiteY2" fmla="*/ 315975 h 1883518"/>
                            <a:gd name="connsiteX3" fmla="*/ 1130440 w 4295670"/>
                            <a:gd name="connsiteY3" fmla="*/ 59742 h 1883518"/>
                            <a:gd name="connsiteX4" fmla="*/ 2773345 w 4295670"/>
                            <a:gd name="connsiteY4" fmla="*/ 34621 h 1883518"/>
                            <a:gd name="connsiteX5" fmla="*/ 3552092 w 4295670"/>
                            <a:gd name="connsiteY5" fmla="*/ 471725 h 1883518"/>
                            <a:gd name="connsiteX6" fmla="*/ 4119824 w 4295670"/>
                            <a:gd name="connsiteY6" fmla="*/ 1431342 h 1883518"/>
                            <a:gd name="connsiteX7" fmla="*/ 4295670 w 4295670"/>
                            <a:gd name="connsiteY7" fmla="*/ 1883518 h 18835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295670" h="1883518">
                              <a:moveTo>
                                <a:pt x="0" y="1833276"/>
                              </a:moveTo>
                              <a:cubicBezTo>
                                <a:pt x="15491" y="1497493"/>
                                <a:pt x="30982" y="1161711"/>
                                <a:pt x="95459" y="908828"/>
                              </a:cubicBezTo>
                              <a:cubicBezTo>
                                <a:pt x="159936" y="655944"/>
                                <a:pt x="214365" y="457489"/>
                                <a:pt x="386862" y="315975"/>
                              </a:cubicBezTo>
                              <a:cubicBezTo>
                                <a:pt x="559359" y="174461"/>
                                <a:pt x="732693" y="106634"/>
                                <a:pt x="1130440" y="59742"/>
                              </a:cubicBezTo>
                              <a:cubicBezTo>
                                <a:pt x="1528187" y="12850"/>
                                <a:pt x="2369736" y="-34043"/>
                                <a:pt x="2773345" y="34621"/>
                              </a:cubicBezTo>
                              <a:cubicBezTo>
                                <a:pt x="3176954" y="103285"/>
                                <a:pt x="3327679" y="238938"/>
                                <a:pt x="3552092" y="471725"/>
                              </a:cubicBezTo>
                              <a:cubicBezTo>
                                <a:pt x="3776505" y="704512"/>
                                <a:pt x="3995894" y="1196043"/>
                                <a:pt x="4119824" y="1431342"/>
                              </a:cubicBezTo>
                              <a:cubicBezTo>
                                <a:pt x="4243754" y="1666641"/>
                                <a:pt x="4269712" y="1775079"/>
                                <a:pt x="4295670" y="1883518"/>
                              </a:cubicBezTo>
                            </a:path>
                          </a:pathLst>
                        </a:custGeom>
                        <a:noFill/>
                        <a:ln>
                          <a:solidFill>
                            <a:srgbClr val="0000FF"/>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E2466F5" id="Freeform 1057866091" o:spid="_x0000_s1026" style="position:absolute;margin-left:176.3pt;margin-top:136.3pt;width:264pt;height:1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95670,1883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" path="m,1833276c15491,1497493,30982,1161711,95459,908828,159936,655944,214365,457489,386862,315975,559359,174461,732693,106634,1130440,59742,1528187,12850,2369736,-34043,2773345,34621v403609,68664,554334,204317,778747,437104c3776505,704512,3995894,1196043,4119824,1431342v123930,235299,149888,343737,175846,452176e" filled="f" strokecolor="blue" strokeweight="1pt">
                <v:stroke startarrow="block" endarrow="block" joinstyle="miter"/>
                <v:path arrowok="t" o:connecttype="custom" o:connectlocs="0,1767656;74506,876298;301948,304665;882316,57604;2164615,33382;2772432,454840;3215551,1380109;3352800,1816100" o:connectangles="0,0,0,0,0,0,0,0"/>
              </v:shape>
            </w:pict>
          </mc:Fallback>
        </mc:AlternateContent>
      </w:r>
      <w:r w:rsidRPr="00120891">
        <w:rPr>
          <w:rFonts w:eastAsia="等线"/>
        </w:rPr>
        <w:object w:dxaOrig="9630" w:dyaOrig="6600" w14:anchorId="3C7B8CBC">
          <v:shape id="_x0000_i1165" type="#_x0000_t75" style="width:481.45pt;height:329.9pt" o:ole="">
            <v:imagedata r:id="rId293" o:title=""/>
          </v:shape>
          <o:OLEObject Type="Embed" ProgID="Visio.Drawing.15" ShapeID="_x0000_i1165" DrawAspect="Content" ObjectID="_1775553482" r:id="rId294"/>
        </w:object>
      </w:r>
    </w:p>
    <w:p w14:paraId="4564580C" w14:textId="5C47BD23" w:rsidR="00FB69C0" w:rsidRPr="00120891" w:rsidRDefault="00FB69C0" w:rsidP="00FB69C0">
      <w:pPr>
        <w:pStyle w:val="TF"/>
      </w:pPr>
      <w:r w:rsidRPr="00120891">
        <w:t>Figure 6.</w:t>
      </w:r>
      <w:r w:rsidR="002410ED" w:rsidRPr="00120891">
        <w:t>41</w:t>
      </w:r>
      <w:r w:rsidRPr="00120891">
        <w:t>.1.1-1: Network architecture with IMS AGW deployed on each satellite</w:t>
      </w:r>
    </w:p>
    <w:p w14:paraId="5B8A86F3" w14:textId="77777777" w:rsidR="00120891" w:rsidRDefault="00120891" w:rsidP="00120891">
      <w:pPr>
        <w:rPr>
          <w:rFonts w:eastAsiaTheme="minorEastAsia"/>
        </w:rPr>
      </w:pPr>
      <w:r>
        <w:rPr>
          <w:rFonts w:eastAsiaTheme="minorEastAsia"/>
        </w:rPr>
        <w:t>A satellite may have multiple ISLs with multiple satellites, when an AGW receives a media packet from UE, it is not clear which ISL should be used to send the received media packet. The simplest method is trial and error method, that is, the AGW sends the media packet to each ISL it has. This method will waste the ISL resources, which is not acceptable.</w:t>
      </w:r>
    </w:p>
    <w:p w14:paraId="6619DB81" w14:textId="5A19CA3F" w:rsidR="00120891" w:rsidRDefault="00120891" w:rsidP="00120891">
      <w:pPr>
        <w:rPr>
          <w:rFonts w:eastAsiaTheme="minorEastAsia"/>
        </w:rPr>
      </w:pPr>
      <w:r>
        <w:rPr>
          <w:rFonts w:eastAsiaTheme="minorEastAsia"/>
        </w:rPr>
        <w:t xml:space="preserve">AS depicts in clause G.4.3 of </w:t>
      </w:r>
      <w:r w:rsidR="00E71D42">
        <w:rPr>
          <w:rFonts w:eastAsiaTheme="minorEastAsia"/>
        </w:rPr>
        <w:t>TS 23.228 [</w:t>
      </w:r>
      <w:r>
        <w:rPr>
          <w:rFonts w:eastAsiaTheme="minorEastAsia"/>
        </w:rPr>
        <w:t>9], AGW will allocate IP address to the serving UE, and this IP address is used by peer UE side to use as target IP address. To resolve the problem, it suggests that each AGW on board satellite(s) is allocated a specific IP range, and the relationship between the IP range information and satellite ID are pre-configured to each AGWs on board satellite(s). When one AGW receives a media packet from UE, the AGW determines target satellite ID based on pre-configured information and the target IP address, then forwards the media packets to the target satellite based on the target satellite ID directly, as shown in the Figure 6.41.1.1-2.</w:t>
      </w:r>
    </w:p>
    <w:p w14:paraId="459D04B6" w14:textId="77777777" w:rsidR="00FB69C0" w:rsidRPr="00120891" w:rsidRDefault="00FB69C0" w:rsidP="00120891">
      <w:pPr>
        <w:pStyle w:val="TH"/>
        <w:rPr>
          <w:rFonts w:eastAsia="等线"/>
        </w:rPr>
      </w:pPr>
      <w:r w:rsidRPr="00120891">
        <w:rPr>
          <w:rFonts w:eastAsia="等线"/>
        </w:rPr>
        <w:object w:dxaOrig="9135" w:dyaOrig="3360" w14:anchorId="6AD2E7C1">
          <v:shape id="_x0000_i1166" type="#_x0000_t75" style="width:456.7pt;height:167.65pt" o:ole="">
            <v:imagedata r:id="rId295" o:title=""/>
          </v:shape>
          <o:OLEObject Type="Embed" ProgID="Visio.Drawing.15" ShapeID="_x0000_i1166" DrawAspect="Content" ObjectID="_1775553483" r:id="rId296"/>
        </w:object>
      </w:r>
    </w:p>
    <w:p w14:paraId="33CA82E0" w14:textId="216D1432" w:rsidR="00FB69C0" w:rsidRPr="00120891" w:rsidRDefault="00FB69C0" w:rsidP="00FB69C0">
      <w:pPr>
        <w:pStyle w:val="TF"/>
      </w:pPr>
      <w:r w:rsidRPr="00120891">
        <w:t>Figure 6.</w:t>
      </w:r>
      <w:r w:rsidR="002410ED" w:rsidRPr="00120891">
        <w:t>41</w:t>
      </w:r>
      <w:r w:rsidRPr="00120891">
        <w:t>.1.1-2: IMS Data path for UE-satellite-UE communication</w:t>
      </w:r>
    </w:p>
    <w:p w14:paraId="38C6BD7F" w14:textId="77777777" w:rsidR="00120891" w:rsidRDefault="00120891" w:rsidP="00120891">
      <w:pPr>
        <w:pStyle w:val="EditorsNote"/>
      </w:pPr>
      <w:r>
        <w:t>Editor's note:</w:t>
      </w:r>
      <w:r>
        <w:tab/>
        <w:t>The user of dynamic IP addresses is FFS.</w:t>
      </w:r>
    </w:p>
    <w:p w14:paraId="555DCD6B" w14:textId="77777777" w:rsidR="00120891" w:rsidRDefault="00120891" w:rsidP="00120891">
      <w:r>
        <w:t>For example, when the AGW receives a media packet from UE-1, the AGW determines the target IP address is 10.10.6.5 which is in the IP range of SAT-1, then the AGW can determine the satellite ID of SAT-1, and use the ISL with SAT-1 to forward the media packet.</w:t>
      </w:r>
    </w:p>
    <w:p w14:paraId="1BB1193B" w14:textId="12DE2EC4" w:rsidR="00FB69C0" w:rsidRPr="00120891" w:rsidRDefault="00FB69C0" w:rsidP="00FB69C0">
      <w:pPr>
        <w:pStyle w:val="Heading3"/>
        <w:rPr>
          <w:rFonts w:eastAsia="等线"/>
        </w:rPr>
      </w:pPr>
      <w:bookmarkStart w:id="4723" w:name="_Toc161139163"/>
      <w:bookmarkStart w:id="4724" w:name="_Toc164701072"/>
      <w:bookmarkStart w:id="4725" w:name="_Toc164701428"/>
      <w:r w:rsidRPr="00120891">
        <w:rPr>
          <w:rFonts w:eastAsia="等线"/>
        </w:rPr>
        <w:t>6.</w:t>
      </w:r>
      <w:r w:rsidR="002410ED" w:rsidRPr="00120891">
        <w:rPr>
          <w:rFonts w:eastAsia="等线"/>
        </w:rPr>
        <w:t>41</w:t>
      </w:r>
      <w:r w:rsidRPr="00120891">
        <w:rPr>
          <w:rFonts w:eastAsia="等线"/>
        </w:rPr>
        <w:t>.2</w:t>
      </w:r>
      <w:r w:rsidRPr="00120891">
        <w:rPr>
          <w:rFonts w:eastAsia="等线"/>
        </w:rPr>
        <w:tab/>
        <w:t>Procedures</w:t>
      </w:r>
      <w:bookmarkEnd w:id="4723"/>
      <w:bookmarkEnd w:id="4724"/>
      <w:bookmarkEnd w:id="4725"/>
    </w:p>
    <w:p w14:paraId="7421BC74" w14:textId="252B2989" w:rsidR="00FB69C0" w:rsidRPr="00120891" w:rsidRDefault="00FB69C0" w:rsidP="00FB69C0">
      <w:pPr>
        <w:pStyle w:val="Heading4"/>
        <w:rPr>
          <w:rFonts w:eastAsia="等线"/>
        </w:rPr>
      </w:pPr>
      <w:bookmarkStart w:id="4726" w:name="_Toc161139164"/>
      <w:bookmarkStart w:id="4727" w:name="_Toc164701073"/>
      <w:bookmarkStart w:id="4728" w:name="_Toc164701429"/>
      <w:r w:rsidRPr="00120891">
        <w:rPr>
          <w:rFonts w:eastAsia="等线"/>
        </w:rPr>
        <w:t>6.</w:t>
      </w:r>
      <w:r w:rsidR="002410ED" w:rsidRPr="00120891">
        <w:rPr>
          <w:rFonts w:eastAsia="等线"/>
        </w:rPr>
        <w:t>41</w:t>
      </w:r>
      <w:r w:rsidRPr="00120891">
        <w:rPr>
          <w:rFonts w:eastAsia="等线"/>
        </w:rPr>
        <w:t>.2.1</w:t>
      </w:r>
      <w:bookmarkEnd w:id="4719"/>
      <w:r w:rsidR="00120891" w:rsidRPr="00120891">
        <w:rPr>
          <w:rFonts w:eastAsia="等线"/>
        </w:rPr>
        <w:tab/>
      </w:r>
      <w:r w:rsidRPr="00120891">
        <w:rPr>
          <w:rFonts w:eastAsia="等线"/>
        </w:rPr>
        <w:t>Procedure when serving satellite changes</w:t>
      </w:r>
      <w:bookmarkEnd w:id="4726"/>
      <w:bookmarkEnd w:id="4727"/>
      <w:bookmarkEnd w:id="4728"/>
    </w:p>
    <w:p w14:paraId="4D47AE0B" w14:textId="71813C65" w:rsidR="00FB69C0" w:rsidRPr="00120891" w:rsidRDefault="00FB69C0" w:rsidP="00FB69C0">
      <w:pPr>
        <w:rPr>
          <w:rFonts w:eastAsia="Yu Mincho"/>
        </w:rPr>
      </w:pPr>
      <w:r w:rsidRPr="00120891">
        <w:t>Figure 6.</w:t>
      </w:r>
      <w:r w:rsidR="00C82E91" w:rsidRPr="00120891">
        <w:t>41</w:t>
      </w:r>
      <w:r w:rsidRPr="00120891">
        <w:t>.2.2-1 depicts the example scenario of the handover procedure: UE#1 handover from SAT-1 to SAT-2, and UE-2 states in SAT-2 unchanged.</w:t>
      </w:r>
    </w:p>
    <w:p w14:paraId="51ECB83B" w14:textId="77777777" w:rsidR="00FB69C0" w:rsidRPr="00120891" w:rsidRDefault="00FB69C0" w:rsidP="00120891">
      <w:pPr>
        <w:pStyle w:val="TH"/>
        <w:rPr>
          <w:rFonts w:eastAsia="等线"/>
        </w:rPr>
      </w:pPr>
      <w:r w:rsidRPr="00120891">
        <w:rPr>
          <w:rFonts w:eastAsia="等线"/>
        </w:rPr>
        <w:object w:dxaOrig="8265" w:dyaOrig="2265" w14:anchorId="3811C0B0">
          <v:shape id="_x0000_i1167" type="#_x0000_t75" style="width:413.2pt;height:113.35pt" o:ole="">
            <v:imagedata r:id="rId297" o:title=""/>
          </v:shape>
          <o:OLEObject Type="Embed" ProgID="Visio.Drawing.15" ShapeID="_x0000_i1167" DrawAspect="Content" ObjectID="_1775553484" r:id="rId298"/>
        </w:object>
      </w:r>
    </w:p>
    <w:p w14:paraId="0164A048" w14:textId="65E6852C" w:rsidR="00FB69C0" w:rsidRPr="00120891" w:rsidRDefault="00FB69C0" w:rsidP="00FB69C0">
      <w:pPr>
        <w:pStyle w:val="TF"/>
      </w:pPr>
      <w:r w:rsidRPr="00120891">
        <w:t>Figure 6.</w:t>
      </w:r>
      <w:r w:rsidR="00C82E91" w:rsidRPr="00120891">
        <w:t>41</w:t>
      </w:r>
      <w:r w:rsidRPr="00120891">
        <w:t xml:space="preserve">.2.2-1: </w:t>
      </w:r>
      <w:r w:rsidR="00120891" w:rsidRPr="00120891">
        <w:t xml:space="preserve">Example </w:t>
      </w:r>
      <w:r w:rsidRPr="00120891">
        <w:t>scenario of the handover procedure</w:t>
      </w:r>
    </w:p>
    <w:p w14:paraId="0C658C67" w14:textId="1B6D76EC" w:rsidR="00FB69C0" w:rsidRPr="00120891" w:rsidRDefault="00120891" w:rsidP="00120891">
      <w:pPr>
        <w:rPr>
          <w:rFonts w:eastAsiaTheme="minorEastAsia"/>
        </w:rPr>
      </w:pPr>
      <w:r>
        <w:rPr>
          <w:rFonts w:eastAsiaTheme="minorEastAsia"/>
        </w:rPr>
        <w:t xml:space="preserve">Based on the procedure of clause 4.3.5.7 "Simultaneous change of Branching Point or UL CL and additional PSA for a PDU Session" in </w:t>
      </w:r>
      <w:r w:rsidR="00E71D42">
        <w:rPr>
          <w:rFonts w:eastAsiaTheme="minorEastAsia"/>
        </w:rPr>
        <w:t>TS 23.502 [</w:t>
      </w:r>
      <w:r>
        <w:rPr>
          <w:rFonts w:eastAsiaTheme="minorEastAsia"/>
        </w:rPr>
        <w:t>3]. When the Xn or N2 based handover is performed for UE-1, the UL CL and local PSA are also changed to the target satellite. Please refer to Figure 6.41.2.2-2.</w:t>
      </w:r>
    </w:p>
    <w:p w14:paraId="2EC7FF45" w14:textId="7E2763B2" w:rsidR="00FB69C0" w:rsidRPr="00120891" w:rsidRDefault="00120891" w:rsidP="00120891">
      <w:pPr>
        <w:pStyle w:val="EditorsNote"/>
        <w:rPr>
          <w:rFonts w:eastAsia="等线"/>
        </w:rPr>
      </w:pPr>
      <w:r>
        <w:rPr>
          <w:rFonts w:eastAsia="等线"/>
        </w:rPr>
        <w:t>Editor's note:</w:t>
      </w:r>
      <w:r>
        <w:rPr>
          <w:rFonts w:eastAsia="等线"/>
        </w:rPr>
        <w:tab/>
        <w:t>Whether the procedures for the UL CL insertion need upgrading or not is FFS.</w:t>
      </w:r>
    </w:p>
    <w:p w14:paraId="4998D3B8" w14:textId="77777777" w:rsidR="00FB69C0" w:rsidRDefault="00FB69C0" w:rsidP="00120891">
      <w:pPr>
        <w:pStyle w:val="TH"/>
        <w:rPr>
          <w:lang w:eastAsia="ja-JP"/>
        </w:rPr>
      </w:pPr>
      <w:r>
        <w:rPr>
          <w:rFonts w:eastAsia="等线"/>
          <w:lang w:eastAsia="ja-JP"/>
        </w:rPr>
        <w:object w:dxaOrig="5100" w:dyaOrig="2895" w14:anchorId="1C19F73B">
          <v:shape id="_x0000_i1168" type="#_x0000_t75" style="width:254.7pt;height:145.05pt" o:ole="">
            <v:imagedata r:id="rId299" o:title=""/>
          </v:shape>
          <o:OLEObject Type="Embed" ProgID="Visio.Drawing.15" ShapeID="_x0000_i1168" DrawAspect="Content" ObjectID="_1775553485" r:id="rId300"/>
        </w:object>
      </w:r>
    </w:p>
    <w:p w14:paraId="06FF0D48" w14:textId="4A8F4510" w:rsidR="00FB69C0" w:rsidRPr="00120891" w:rsidRDefault="00FB69C0" w:rsidP="00120891">
      <w:pPr>
        <w:pStyle w:val="TF"/>
      </w:pPr>
      <w:r w:rsidRPr="00120891">
        <w:t>Figure 6.</w:t>
      </w:r>
      <w:r w:rsidR="002410ED" w:rsidRPr="00120891">
        <w:t>41</w:t>
      </w:r>
      <w:r w:rsidRPr="00120891">
        <w:t xml:space="preserve">.2.2-2: </w:t>
      </w:r>
      <w:r w:rsidR="00120891" w:rsidRPr="00120891">
        <w:t xml:space="preserve">Media </w:t>
      </w:r>
      <w:r w:rsidRPr="00120891">
        <w:t>path based on existing procedure</w:t>
      </w:r>
    </w:p>
    <w:p w14:paraId="02D0CC02" w14:textId="77777777" w:rsidR="00120891" w:rsidRDefault="00120891" w:rsidP="00120891">
      <w:pPr>
        <w:rPr>
          <w:rFonts w:eastAsiaTheme="minorEastAsia"/>
        </w:rPr>
      </w:pPr>
      <w:r>
        <w:rPr>
          <w:rFonts w:eastAsiaTheme="minorEastAsia"/>
        </w:rPr>
        <w:t>The AGW-1 is unchanged, as a result, the media packets between UE-1 and UE-2 still need to be routed back to the SAT-1, this will waste the ISL resources.</w:t>
      </w:r>
    </w:p>
    <w:p w14:paraId="2812D563" w14:textId="77777777" w:rsidR="00120891" w:rsidRDefault="00120891" w:rsidP="00120891">
      <w:pPr>
        <w:rPr>
          <w:rFonts w:eastAsiaTheme="minorEastAsia"/>
        </w:rPr>
      </w:pPr>
      <w:r>
        <w:rPr>
          <w:rFonts w:eastAsiaTheme="minorEastAsia"/>
        </w:rPr>
        <w:t>Therefore, it suggests that the AGW should also be changed to SAT-2, please refer to Figure 6.41.2.2-3.</w:t>
      </w:r>
    </w:p>
    <w:p w14:paraId="1CA657BE" w14:textId="77777777" w:rsidR="00FB69C0" w:rsidRDefault="00FB69C0" w:rsidP="00120891">
      <w:pPr>
        <w:pStyle w:val="TH"/>
        <w:rPr>
          <w:rFonts w:eastAsia="等线"/>
          <w:lang w:eastAsia="ja-JP"/>
        </w:rPr>
      </w:pPr>
      <w:r>
        <w:rPr>
          <w:rFonts w:eastAsia="等线"/>
          <w:lang w:eastAsia="ja-JP"/>
        </w:rPr>
        <w:object w:dxaOrig="4995" w:dyaOrig="2820" w14:anchorId="2B2E5D5D">
          <v:shape id="_x0000_i1169" type="#_x0000_t75" style="width:249.85pt;height:141.3pt" o:ole="">
            <v:imagedata r:id="rId301" o:title=""/>
          </v:shape>
          <o:OLEObject Type="Embed" ProgID="Visio.Drawing.15" ShapeID="_x0000_i1169" DrawAspect="Content" ObjectID="_1775553486" r:id="rId302"/>
        </w:object>
      </w:r>
    </w:p>
    <w:p w14:paraId="3480CA7F" w14:textId="474577D8" w:rsidR="00FB69C0" w:rsidRPr="00120891" w:rsidRDefault="00FB69C0" w:rsidP="00120891">
      <w:pPr>
        <w:pStyle w:val="TF"/>
      </w:pPr>
      <w:r w:rsidRPr="00120891">
        <w:t>Figure 6.</w:t>
      </w:r>
      <w:r w:rsidR="002410ED" w:rsidRPr="00120891">
        <w:t>41</w:t>
      </w:r>
      <w:r w:rsidRPr="00120891">
        <w:t>.2.2-3: media path after AGW relocation</w:t>
      </w:r>
    </w:p>
    <w:p w14:paraId="4BE54600" w14:textId="5765EB99" w:rsidR="00FB69C0" w:rsidRPr="00120891" w:rsidRDefault="00FB69C0" w:rsidP="00FB69C0">
      <w:r w:rsidRPr="00120891">
        <w:t>Figure 6.</w:t>
      </w:r>
      <w:r w:rsidR="002410ED" w:rsidRPr="00120891">
        <w:t>41</w:t>
      </w:r>
      <w:r w:rsidRPr="00120891">
        <w:t>.2.2-4 depicts how to relocate the AGW to SAT-2 after the handover procedure.</w:t>
      </w:r>
    </w:p>
    <w:p w14:paraId="35BB3C00" w14:textId="77777777" w:rsidR="00FB69C0" w:rsidRPr="00120891" w:rsidRDefault="00FB69C0" w:rsidP="00120891">
      <w:pPr>
        <w:pStyle w:val="TH"/>
      </w:pPr>
      <w:r w:rsidRPr="00120891">
        <w:rPr>
          <w:rFonts w:eastAsia="等线"/>
        </w:rPr>
        <w:object w:dxaOrig="9630" w:dyaOrig="7320" w14:anchorId="2CC084D7">
          <v:shape id="_x0000_i1170" type="#_x0000_t75" style="width:481.45pt;height:365.9pt" o:ole="">
            <v:imagedata r:id="rId303" o:title="" cropbottom="179f"/>
          </v:shape>
          <o:OLEObject Type="Embed" ProgID="Visio.Drawing.15" ShapeID="_x0000_i1170" DrawAspect="Content" ObjectID="_1775553487" r:id="rId304"/>
        </w:object>
      </w:r>
    </w:p>
    <w:p w14:paraId="6AF9A935" w14:textId="009620D2" w:rsidR="00FB69C0" w:rsidRPr="00120891" w:rsidRDefault="00FB69C0" w:rsidP="00FB69C0">
      <w:pPr>
        <w:pStyle w:val="TF"/>
      </w:pPr>
      <w:r w:rsidRPr="00120891">
        <w:t>Figure 6.</w:t>
      </w:r>
      <w:r w:rsidR="002410ED" w:rsidRPr="00120891">
        <w:t>41</w:t>
      </w:r>
      <w:r w:rsidRPr="00120891">
        <w:t>.2.2-4: Handover procedure when serving satellite changes</w:t>
      </w:r>
    </w:p>
    <w:p w14:paraId="0DD2F701" w14:textId="77777777" w:rsidR="001A5B1D" w:rsidRDefault="001A5B1D" w:rsidP="001A5B1D">
      <w:pPr>
        <w:pStyle w:val="B1"/>
      </w:pPr>
      <w:bookmarkStart w:id="4729" w:name="_Toc157699132"/>
      <w:r>
        <w:t>0.</w:t>
      </w:r>
      <w:r>
        <w:tab/>
        <w:t>UE#1 and UE#2 is in UE-SAT-UE communication. UE#1 is served by satellite SAT#1 and UE#2 is served by satellite SAT#2. The media path between the UEs is:</w:t>
      </w:r>
    </w:p>
    <w:p w14:paraId="3C76FD7C" w14:textId="77777777" w:rsidR="001A5B1D" w:rsidRDefault="001A5B1D" w:rsidP="001A5B1D">
      <w:pPr>
        <w:pStyle w:val="B1"/>
      </w:pPr>
      <w:r>
        <w:tab/>
        <w:t>UE#1↔SAT#1(gNB#1+UL CL#1+PSA2#1+AGW#1) ↔SAT#2(AGW#2+UL CL#2+PSA2#2+gNB#2) ↔UE#2.</w:t>
      </w:r>
    </w:p>
    <w:p w14:paraId="0EB453B9" w14:textId="33416C47" w:rsidR="001A5B1D" w:rsidRDefault="001A5B1D" w:rsidP="001A5B1D">
      <w:pPr>
        <w:pStyle w:val="B1"/>
      </w:pPr>
      <w:r>
        <w:t>1.</w:t>
      </w:r>
      <w:r>
        <w:tab/>
        <w:t xml:space="preserve">Handover procedure is performed as specified in clause 4.9.1 of </w:t>
      </w:r>
      <w:r w:rsidR="00E71D42">
        <w:t>TS 23.502 [</w:t>
      </w:r>
      <w:r>
        <w:t xml:space="preserve">3], and Simultaneous change of UL CL and local PSA is performed as specified in clause 4.3.5.7 of </w:t>
      </w:r>
      <w:r w:rsidR="00E71D42">
        <w:t>TS 23.502 [</w:t>
      </w:r>
      <w:r>
        <w:t>3].</w:t>
      </w:r>
    </w:p>
    <w:p w14:paraId="1283D4B5" w14:textId="77777777" w:rsidR="001A5B1D" w:rsidRDefault="001A5B1D" w:rsidP="001A5B1D">
      <w:pPr>
        <w:pStyle w:val="B1"/>
      </w:pPr>
      <w:r>
        <w:t>2.</w:t>
      </w:r>
      <w:r>
        <w:tab/>
        <w:t>The uplink media path between the UEs is:</w:t>
      </w:r>
    </w:p>
    <w:p w14:paraId="5B644D8F" w14:textId="77777777" w:rsidR="001A5B1D" w:rsidRDefault="001A5B1D" w:rsidP="001A5B1D">
      <w:pPr>
        <w:pStyle w:val="B2"/>
      </w:pPr>
      <w:r>
        <w:tab/>
        <w:t>UE#1→SAT#2(gNB#2+UL CL#2)→SAT#1(UL CL#1+PSA2#1+AGW#1)→SAT2(AGW#2+PSA2#2+UL CL#2+gNB#2)→UE#2.</w:t>
      </w:r>
    </w:p>
    <w:p w14:paraId="4DDC6166" w14:textId="77777777" w:rsidR="001A5B1D" w:rsidRDefault="001A5B1D" w:rsidP="001A5B1D">
      <w:pPr>
        <w:pStyle w:val="B1"/>
      </w:pPr>
      <w:r>
        <w:t>3.</w:t>
      </w:r>
      <w:r>
        <w:tab/>
        <w:t>The downlink media path between the UEs is:</w:t>
      </w:r>
    </w:p>
    <w:p w14:paraId="59713F53" w14:textId="77777777" w:rsidR="001A5B1D" w:rsidRDefault="001A5B1D" w:rsidP="001A5B1D">
      <w:pPr>
        <w:pStyle w:val="B2"/>
      </w:pPr>
      <w:r>
        <w:tab/>
        <w:t>UE#2→SAT#2(gNB#2+UL CL#2+PSA2#2+AGW#2) →SAT#1(AGW#1+PSA2#1+UL CL#1) →SAT#2(UL CL#2+ gNB#2)→UE#1</w:t>
      </w:r>
    </w:p>
    <w:p w14:paraId="6CF36F9D" w14:textId="27A814DC" w:rsidR="001A5B1D" w:rsidRDefault="001A5B1D" w:rsidP="001A5B1D">
      <w:pPr>
        <w:pStyle w:val="B1"/>
      </w:pPr>
      <w:r>
        <w:t>4.</w:t>
      </w:r>
      <w:r>
        <w:tab/>
        <w:t xml:space="preserve">PCF#1 obtains UE#1's latest Access Network Information from SMF#1 as specified in </w:t>
      </w:r>
      <w:r w:rsidR="00E71D42">
        <w:t>TS 23.501 [</w:t>
      </w:r>
      <w:r>
        <w:t>2].</w:t>
      </w:r>
    </w:p>
    <w:p w14:paraId="761023A2" w14:textId="6D9FD844" w:rsidR="001A5B1D" w:rsidRDefault="001A5B1D" w:rsidP="001A5B1D">
      <w:pPr>
        <w:pStyle w:val="B1"/>
      </w:pPr>
      <w:r>
        <w:tab/>
        <w:t>The Access Network Information includes UE#1's latest satellite ID.</w:t>
      </w:r>
    </w:p>
    <w:p w14:paraId="3D82E4E8" w14:textId="081E699A" w:rsidR="001A5B1D" w:rsidRDefault="001A5B1D" w:rsidP="001A5B1D">
      <w:pPr>
        <w:pStyle w:val="B1"/>
      </w:pPr>
      <w:r>
        <w:t>5.</w:t>
      </w:r>
      <w:r>
        <w:tab/>
        <w:t xml:space="preserve">The PCF sends Npcf_PolicyAuthorization_Notify with SAT#2's satellite ID to P-CSCF as specified in clause 5.2.5.3 of </w:t>
      </w:r>
      <w:r w:rsidR="00E71D42">
        <w:t>TS 23.502 [</w:t>
      </w:r>
      <w:r>
        <w:t>3] when determining UE#1's satellite ID is changed.</w:t>
      </w:r>
    </w:p>
    <w:p w14:paraId="165B2767" w14:textId="77777777" w:rsidR="001A5B1D" w:rsidRDefault="001A5B1D" w:rsidP="001A5B1D">
      <w:pPr>
        <w:pStyle w:val="B1"/>
      </w:pPr>
      <w:r>
        <w:tab/>
        <w:t>P-CSCF subscribes the Access Network Information from PCF during the UE-SAT-UE communication establishment procedure</w:t>
      </w:r>
    </w:p>
    <w:p w14:paraId="7465E28E" w14:textId="77777777" w:rsidR="001A5B1D" w:rsidRDefault="001A5B1D" w:rsidP="001A5B1D">
      <w:pPr>
        <w:pStyle w:val="B1"/>
      </w:pPr>
      <w:r>
        <w:lastRenderedPageBreak/>
        <w:t>6.</w:t>
      </w:r>
      <w:r>
        <w:tab/>
        <w:t>P-CSCF determines whether the USU communication can be continued based on UE#1's new satellite ID and stored UE#2's satellite ID, if yes performs step 6.</w:t>
      </w:r>
    </w:p>
    <w:p w14:paraId="07C554CC" w14:textId="77777777" w:rsidR="001A5B1D" w:rsidRDefault="001A5B1D" w:rsidP="001A5B1D">
      <w:pPr>
        <w:pStyle w:val="B1"/>
      </w:pPr>
      <w:r>
        <w:tab/>
        <w:t>For example, based on satellite ID of UE1 and UE2, P-CSCF#2 can, based on configuration, determine whether the two UEs are connected to the same satellite or with interconnected satellites (through ISL), if yes, the USU communication can be continued.</w:t>
      </w:r>
    </w:p>
    <w:p w14:paraId="5C03860A" w14:textId="77777777" w:rsidR="001A5B1D" w:rsidRDefault="001A5B1D" w:rsidP="001A5B1D">
      <w:pPr>
        <w:pStyle w:val="EditorsNote"/>
      </w:pPr>
      <w:r>
        <w:t>Editor's note:</w:t>
      </w:r>
      <w:r>
        <w:tab/>
        <w:t>It's FFS whether and how the P-CSCF determines the UE-Satellite-UE communication cannot be continued.</w:t>
      </w:r>
    </w:p>
    <w:p w14:paraId="32CE95E5" w14:textId="77777777" w:rsidR="001A5B1D" w:rsidRDefault="001A5B1D" w:rsidP="001A5B1D">
      <w:pPr>
        <w:pStyle w:val="B1"/>
      </w:pPr>
      <w:r>
        <w:t>7.</w:t>
      </w:r>
      <w:r>
        <w:tab/>
        <w:t>The P-CSCF sends a SIP MESSAGE request to the S-CSCF to request the S-CSCF to notify UE#1 to send a SIP re-Invite to perform SDP re-negotiation.</w:t>
      </w:r>
    </w:p>
    <w:p w14:paraId="0B99252E" w14:textId="77777777" w:rsidR="001A5B1D" w:rsidRDefault="001A5B1D" w:rsidP="001A5B1D">
      <w:pPr>
        <w:pStyle w:val="B1"/>
      </w:pPr>
      <w:r>
        <w:t>8.</w:t>
      </w:r>
      <w:r>
        <w:tab/>
        <w:t>S-CSCF sends a SIP NOTIFY to UE#1 indicating that UE#1 should send a re-INVITE request.</w:t>
      </w:r>
    </w:p>
    <w:p w14:paraId="228D4E60" w14:textId="77777777" w:rsidR="001A5B1D" w:rsidRDefault="001A5B1D" w:rsidP="001A5B1D">
      <w:pPr>
        <w:pStyle w:val="B1"/>
      </w:pPr>
      <w:r>
        <w:t>9.</w:t>
      </w:r>
      <w:r>
        <w:tab/>
        <w:t>UE#1 sends SIP re-Invite request contains SDP offer[c=IP-1].</w:t>
      </w:r>
    </w:p>
    <w:p w14:paraId="3C898951" w14:textId="77777777" w:rsidR="001A5B1D" w:rsidRDefault="001A5B1D" w:rsidP="001A5B1D">
      <w:pPr>
        <w:pStyle w:val="B1"/>
      </w:pPr>
      <w:r>
        <w:tab/>
        <w:t>IP-1 is the IP address of UE#1.</w:t>
      </w:r>
    </w:p>
    <w:p w14:paraId="70704CAB" w14:textId="10667F76" w:rsidR="001A5B1D" w:rsidRDefault="001A5B1D" w:rsidP="001A5B1D">
      <w:pPr>
        <w:pStyle w:val="B1"/>
      </w:pPr>
      <w:r>
        <w:t>10-11.</w:t>
      </w:r>
      <w:r>
        <w:tab/>
        <w:t xml:space="preserve">The P-CSCF#1 selects the AGW#2 onboard SAT#2 based the satellite ID received in step 5 and performs the procedure of clause G.4.3 in </w:t>
      </w:r>
      <w:r w:rsidR="00E71D42">
        <w:t>TS 23.228 [</w:t>
      </w:r>
      <w:r>
        <w:t>9] to obtain the transport address: Tr_IP-1.</w:t>
      </w:r>
    </w:p>
    <w:p w14:paraId="5EEA2397" w14:textId="77777777" w:rsidR="001A5B1D" w:rsidRDefault="001A5B1D" w:rsidP="001A5B1D">
      <w:pPr>
        <w:pStyle w:val="EditorsNote"/>
      </w:pPr>
      <w:r>
        <w:t>Editor's note:</w:t>
      </w:r>
      <w:r>
        <w:tab/>
        <w:t>How the media path is transferred from AGW-1 to AGW-2 is FFS.</w:t>
      </w:r>
    </w:p>
    <w:p w14:paraId="3B03FDA1" w14:textId="77777777" w:rsidR="001A5B1D" w:rsidRDefault="001A5B1D" w:rsidP="001A5B1D">
      <w:pPr>
        <w:pStyle w:val="B1"/>
      </w:pPr>
      <w:r>
        <w:t>12-13.</w:t>
      </w:r>
      <w:r>
        <w:tab/>
        <w:t>The P-CSCF#1 changes the IP-1 in the SDP offer to Tr_IP-1 received from the AGW#2, and forwards the SIP message with the modified SDP offer to UE#2.</w:t>
      </w:r>
    </w:p>
    <w:p w14:paraId="7D447991" w14:textId="77777777" w:rsidR="001A5B1D" w:rsidRDefault="001A5B1D" w:rsidP="001A5B1D">
      <w:pPr>
        <w:pStyle w:val="B1"/>
      </w:pPr>
      <w:r>
        <w:t>14-15.</w:t>
      </w:r>
      <w:r>
        <w:tab/>
        <w:t>P-CSCF#1 receives 200 OK with SDP answer[c=IP-2]</w:t>
      </w:r>
    </w:p>
    <w:p w14:paraId="3D10F2DF" w14:textId="77777777" w:rsidR="001A5B1D" w:rsidRDefault="001A5B1D" w:rsidP="001A5B1D">
      <w:pPr>
        <w:pStyle w:val="B1"/>
      </w:pPr>
      <w:r>
        <w:tab/>
        <w:t>IP-2 is the IP address allocated by AGW#2 for UE#2.</w:t>
      </w:r>
    </w:p>
    <w:p w14:paraId="5CA1AC24" w14:textId="247E9614" w:rsidR="001A5B1D" w:rsidRDefault="001A5B1D" w:rsidP="001A5B1D">
      <w:pPr>
        <w:pStyle w:val="B1"/>
      </w:pPr>
      <w:r>
        <w:t>16-17.</w:t>
      </w:r>
      <w:r>
        <w:tab/>
        <w:t xml:space="preserve">The P-CSCF#1 requests a transport address from AGW#2 as specified in clause G.4.3 of </w:t>
      </w:r>
      <w:r w:rsidR="00E71D42">
        <w:t>TS 23.228 [</w:t>
      </w:r>
      <w:r>
        <w:t>9] and AGW#2 returns the transport address: Tr_IP-2.</w:t>
      </w:r>
    </w:p>
    <w:p w14:paraId="362203DD" w14:textId="77777777" w:rsidR="001A5B1D" w:rsidRDefault="001A5B1D" w:rsidP="001A5B1D">
      <w:pPr>
        <w:pStyle w:val="B1"/>
      </w:pPr>
      <w:r>
        <w:t>18.</w:t>
      </w:r>
      <w:r>
        <w:tab/>
        <w:t>P-CSCF#1 trigger PCF#1 and SMF#1 to perform the PDU session modification procedure</w:t>
      </w:r>
    </w:p>
    <w:p w14:paraId="48026B4A" w14:textId="77777777" w:rsidR="001A5B1D" w:rsidRDefault="001A5B1D" w:rsidP="001A5B1D">
      <w:pPr>
        <w:pStyle w:val="B1"/>
      </w:pPr>
      <w:r>
        <w:tab/>
        <w:t>P-CSCF#1 informs PCF#1 the Tr_IP-2 via "fDescs" attribute, and PCF#1 provides to SMF#1 via PCC rule. The SMF#1 sends a new UL CL rule contains Tr_IP-2 to UL CL#2, so that the UL CL#2 will sends the media packets from UE#1 to PSA2#2, then PSA2#2 forwards to AGW#2.</w:t>
      </w:r>
    </w:p>
    <w:p w14:paraId="29C42DD8" w14:textId="6FADAA7D" w:rsidR="001A5B1D" w:rsidRDefault="001A5B1D" w:rsidP="001A5B1D">
      <w:pPr>
        <w:pStyle w:val="B1"/>
      </w:pPr>
      <w:r>
        <w:tab/>
        <w:t xml:space="preserve">The N9 forwarding tunnel between UL CL#1 and UL CL#2 can be released by SMF#1 when there are no active traffic as specified in clause 4.3.5.7 of </w:t>
      </w:r>
      <w:r w:rsidR="00E71D42">
        <w:t>TS 23.502 [</w:t>
      </w:r>
      <w:r>
        <w:t>3].</w:t>
      </w:r>
    </w:p>
    <w:p w14:paraId="0D13A57E" w14:textId="77777777" w:rsidR="001A5B1D" w:rsidRDefault="001A5B1D" w:rsidP="001A5B1D">
      <w:pPr>
        <w:pStyle w:val="B1"/>
      </w:pPr>
      <w:r>
        <w:t>19.</w:t>
      </w:r>
      <w:r>
        <w:tab/>
        <w:t>The P-CSCF#1 changes the IP-2 in the SDP offer to Tr_IP-2 received from the AGW#2, and forwards the 200 OK with the modified SDP offer to UE#1.</w:t>
      </w:r>
    </w:p>
    <w:p w14:paraId="0621B478" w14:textId="77777777" w:rsidR="001A5B1D" w:rsidRDefault="001A5B1D" w:rsidP="001A5B1D">
      <w:pPr>
        <w:pStyle w:val="B1"/>
      </w:pPr>
      <w:r>
        <w:t>20.</w:t>
      </w:r>
      <w:r>
        <w:tab/>
        <w:t>After step 19, the media path between the UEs is:</w:t>
      </w:r>
    </w:p>
    <w:p w14:paraId="23CDA6B5" w14:textId="0F90F834" w:rsidR="00FB69C0" w:rsidRPr="001A5B1D" w:rsidRDefault="001A5B1D" w:rsidP="001A5B1D">
      <w:pPr>
        <w:pStyle w:val="B2"/>
      </w:pPr>
      <w:r w:rsidRPr="001A5B1D">
        <w:tab/>
      </w:r>
      <w:r w:rsidR="00FB69C0" w:rsidRPr="001A5B1D">
        <w:t>UE#1↔SAT#2(gNB#2+ UL CL#2+PSA2#2+ AGW#2+AGW#2+PSA#2+UL CL#2+gNB#2) ↔UE#2.</w:t>
      </w:r>
    </w:p>
    <w:p w14:paraId="23813B15" w14:textId="698F1A08" w:rsidR="00FB69C0" w:rsidRPr="001A5B1D" w:rsidRDefault="00FB69C0" w:rsidP="00FB69C0">
      <w:pPr>
        <w:pStyle w:val="Heading3"/>
        <w:rPr>
          <w:rFonts w:eastAsia="等线"/>
        </w:rPr>
      </w:pPr>
      <w:bookmarkStart w:id="4730" w:name="_Toc161139165"/>
      <w:bookmarkStart w:id="4731" w:name="_Toc164701074"/>
      <w:bookmarkStart w:id="4732" w:name="_Toc164701430"/>
      <w:r w:rsidRPr="001A5B1D">
        <w:rPr>
          <w:rFonts w:eastAsia="等线"/>
        </w:rPr>
        <w:t>6.</w:t>
      </w:r>
      <w:r w:rsidR="002410ED" w:rsidRPr="001A5B1D">
        <w:rPr>
          <w:rFonts w:eastAsia="等线"/>
        </w:rPr>
        <w:t>41</w:t>
      </w:r>
      <w:r w:rsidRPr="001A5B1D">
        <w:rPr>
          <w:rFonts w:eastAsia="等线"/>
        </w:rPr>
        <w:t>.3</w:t>
      </w:r>
      <w:r w:rsidRPr="001A5B1D">
        <w:rPr>
          <w:rFonts w:eastAsia="等线"/>
        </w:rPr>
        <w:tab/>
        <w:t>Impacts to Services, Entities and Interfaces</w:t>
      </w:r>
      <w:bookmarkEnd w:id="4729"/>
      <w:bookmarkEnd w:id="4730"/>
      <w:bookmarkEnd w:id="4731"/>
      <w:bookmarkEnd w:id="4732"/>
    </w:p>
    <w:p w14:paraId="0F6B2C9F" w14:textId="77777777" w:rsidR="001A5B1D" w:rsidRDefault="001A5B1D" w:rsidP="001A5B1D">
      <w:r>
        <w:t>The following impacts are foreseen by this solution:</w:t>
      </w:r>
    </w:p>
    <w:p w14:paraId="701DE2D1" w14:textId="77777777" w:rsidR="001A5B1D" w:rsidRPr="001A5B1D" w:rsidRDefault="001A5B1D" w:rsidP="001A5B1D">
      <w:pPr>
        <w:rPr>
          <w:b/>
          <w:bCs/>
        </w:rPr>
      </w:pPr>
      <w:r w:rsidRPr="001A5B1D">
        <w:rPr>
          <w:b/>
          <w:bCs/>
        </w:rPr>
        <w:t>SMF:</w:t>
      </w:r>
    </w:p>
    <w:p w14:paraId="3F583166" w14:textId="77777777" w:rsidR="001A5B1D" w:rsidRDefault="001A5B1D" w:rsidP="001A5B1D">
      <w:pPr>
        <w:pStyle w:val="B1"/>
      </w:pPr>
      <w:r>
        <w:t>-</w:t>
      </w:r>
      <w:r>
        <w:tab/>
        <w:t>Provision to PCF the serving satellite ID for Regenerative-based satellite access.</w:t>
      </w:r>
    </w:p>
    <w:p w14:paraId="05893C47" w14:textId="77777777" w:rsidR="001A5B1D" w:rsidRPr="001A5B1D" w:rsidRDefault="001A5B1D" w:rsidP="001A5B1D">
      <w:pPr>
        <w:rPr>
          <w:b/>
          <w:bCs/>
        </w:rPr>
      </w:pPr>
      <w:r w:rsidRPr="001A5B1D">
        <w:rPr>
          <w:b/>
          <w:bCs/>
        </w:rPr>
        <w:t>PCF:</w:t>
      </w:r>
    </w:p>
    <w:p w14:paraId="56E9C6DA" w14:textId="77777777" w:rsidR="001A5B1D" w:rsidRDefault="001A5B1D" w:rsidP="001A5B1D">
      <w:pPr>
        <w:pStyle w:val="B1"/>
      </w:pPr>
      <w:r>
        <w:t>-</w:t>
      </w:r>
      <w:r>
        <w:tab/>
        <w:t>Provision to P-CSCF serving satellite ID for Regenerative-based satellite access.</w:t>
      </w:r>
    </w:p>
    <w:p w14:paraId="4A7A78AA" w14:textId="77777777" w:rsidR="001A5B1D" w:rsidRPr="001A5B1D" w:rsidRDefault="001A5B1D" w:rsidP="001A5B1D">
      <w:pPr>
        <w:rPr>
          <w:b/>
          <w:bCs/>
        </w:rPr>
      </w:pPr>
      <w:r w:rsidRPr="001A5B1D">
        <w:rPr>
          <w:b/>
          <w:bCs/>
        </w:rPr>
        <w:t>P-CSCF:</w:t>
      </w:r>
    </w:p>
    <w:p w14:paraId="7DCD18DB" w14:textId="77777777" w:rsidR="001A5B1D" w:rsidRDefault="001A5B1D" w:rsidP="001A5B1D">
      <w:pPr>
        <w:pStyle w:val="B1"/>
      </w:pPr>
      <w:r>
        <w:t>-</w:t>
      </w:r>
      <w:r>
        <w:tab/>
        <w:t>Selection of AGW onboard satellite.</w:t>
      </w:r>
    </w:p>
    <w:p w14:paraId="5E198C3E" w14:textId="77777777" w:rsidR="001A5B1D" w:rsidRDefault="001A5B1D" w:rsidP="001A5B1D">
      <w:pPr>
        <w:pStyle w:val="B1"/>
      </w:pPr>
      <w:r>
        <w:t>-</w:t>
      </w:r>
      <w:r>
        <w:tab/>
        <w:t>Determines whether the USU communication can be continued.</w:t>
      </w:r>
    </w:p>
    <w:p w14:paraId="6E6FDB60" w14:textId="77777777" w:rsidR="001A5B1D" w:rsidRDefault="001A5B1D" w:rsidP="001A5B1D">
      <w:pPr>
        <w:pStyle w:val="B1"/>
      </w:pPr>
      <w:r>
        <w:lastRenderedPageBreak/>
        <w:t>-</w:t>
      </w:r>
      <w:r>
        <w:tab/>
        <w:t>Request S-CSCF to trigger UE to send SIP re-Invite message.</w:t>
      </w:r>
    </w:p>
    <w:p w14:paraId="33DD9EF3" w14:textId="77777777" w:rsidR="001A5B1D" w:rsidRDefault="001A5B1D" w:rsidP="001A5B1D">
      <w:pPr>
        <w:pStyle w:val="B1"/>
      </w:pPr>
      <w:r>
        <w:t>-</w:t>
      </w:r>
      <w:r>
        <w:tab/>
        <w:t>connection to different PSA-UPF than AGW.</w:t>
      </w:r>
    </w:p>
    <w:p w14:paraId="00CADFB6" w14:textId="77777777" w:rsidR="001A5B1D" w:rsidRPr="001A5B1D" w:rsidRDefault="001A5B1D" w:rsidP="001A5B1D">
      <w:pPr>
        <w:rPr>
          <w:b/>
          <w:bCs/>
        </w:rPr>
      </w:pPr>
      <w:r w:rsidRPr="001A5B1D">
        <w:rPr>
          <w:b/>
          <w:bCs/>
        </w:rPr>
        <w:t>S-CSCF:</w:t>
      </w:r>
    </w:p>
    <w:p w14:paraId="2B8BA76C" w14:textId="77777777" w:rsidR="001A5B1D" w:rsidRDefault="001A5B1D" w:rsidP="001A5B1D">
      <w:pPr>
        <w:pStyle w:val="B1"/>
      </w:pPr>
      <w:r>
        <w:t>-</w:t>
      </w:r>
      <w:r>
        <w:tab/>
        <w:t>Trigger UE to send SIP re-Invite message.</w:t>
      </w:r>
    </w:p>
    <w:p w14:paraId="27B66994" w14:textId="77777777" w:rsidR="001A5B1D" w:rsidRPr="001A5B1D" w:rsidRDefault="001A5B1D" w:rsidP="001A5B1D">
      <w:pPr>
        <w:rPr>
          <w:b/>
          <w:bCs/>
        </w:rPr>
      </w:pPr>
      <w:r w:rsidRPr="001A5B1D">
        <w:rPr>
          <w:b/>
          <w:bCs/>
        </w:rPr>
        <w:t>AGW:</w:t>
      </w:r>
    </w:p>
    <w:p w14:paraId="6B3BBEBD" w14:textId="77777777" w:rsidR="001A5B1D" w:rsidRDefault="001A5B1D" w:rsidP="001A5B1D">
      <w:pPr>
        <w:pStyle w:val="B1"/>
      </w:pPr>
      <w:r>
        <w:t>-</w:t>
      </w:r>
      <w:r>
        <w:tab/>
        <w:t>connection to different PSA-UPF than P-CSCF.</w:t>
      </w:r>
    </w:p>
    <w:p w14:paraId="28829F84" w14:textId="77777777" w:rsidR="001A5B1D" w:rsidRDefault="001A5B1D" w:rsidP="001A5B1D">
      <w:pPr>
        <w:pStyle w:val="NO"/>
      </w:pPr>
      <w:r>
        <w:t>NOTE:</w:t>
      </w:r>
      <w:r>
        <w:tab/>
        <w:t>This solution assumes that P-CSCF and AGW are not co-located.</w:t>
      </w:r>
    </w:p>
    <w:p w14:paraId="2647B572" w14:textId="64DEC53C" w:rsidR="008D6331" w:rsidRPr="001A5B1D" w:rsidRDefault="008D6331" w:rsidP="001A5B1D">
      <w:pPr>
        <w:pStyle w:val="Heading2"/>
        <w:rPr>
          <w:rFonts w:eastAsia="Malgun Gothic"/>
        </w:rPr>
      </w:pPr>
      <w:bookmarkStart w:id="4733" w:name="_Toc161139166"/>
      <w:bookmarkStart w:id="4734" w:name="_Toc164701075"/>
      <w:bookmarkStart w:id="4735" w:name="_Toc164701431"/>
      <w:r w:rsidRPr="001A5B1D">
        <w:rPr>
          <w:rFonts w:eastAsia="Malgun Gothic"/>
        </w:rPr>
        <w:t>6.</w:t>
      </w:r>
      <w:r w:rsidR="002410ED" w:rsidRPr="001A5B1D">
        <w:rPr>
          <w:rFonts w:eastAsia="Malgun Gothic"/>
        </w:rPr>
        <w:t>42</w:t>
      </w:r>
      <w:r w:rsidRPr="001A5B1D">
        <w:rPr>
          <w:rFonts w:eastAsia="Malgun Gothic"/>
        </w:rPr>
        <w:tab/>
        <w:t xml:space="preserve">Solution </w:t>
      </w:r>
      <w:r w:rsidR="002410ED" w:rsidRPr="001A5B1D">
        <w:rPr>
          <w:rFonts w:eastAsia="Malgun Gothic"/>
        </w:rPr>
        <w:t>#42</w:t>
      </w:r>
      <w:r w:rsidRPr="001A5B1D">
        <w:rPr>
          <w:rFonts w:eastAsia="Malgun Gothic"/>
        </w:rPr>
        <w:t>: UE-satellite-UE communication in the context of LEO satellite constellations with ISL</w:t>
      </w:r>
      <w:bookmarkEnd w:id="4733"/>
      <w:bookmarkEnd w:id="4734"/>
      <w:bookmarkEnd w:id="4735"/>
    </w:p>
    <w:p w14:paraId="28089881" w14:textId="0EF77ECE" w:rsidR="008D6331" w:rsidRPr="001A5B1D" w:rsidRDefault="008D6331" w:rsidP="001A5B1D">
      <w:pPr>
        <w:pStyle w:val="Heading3"/>
        <w:rPr>
          <w:rFonts w:eastAsia="Malgun Gothic"/>
        </w:rPr>
      </w:pPr>
      <w:bookmarkStart w:id="4736" w:name="_Toc161139167"/>
      <w:bookmarkStart w:id="4737" w:name="_Toc164701076"/>
      <w:bookmarkStart w:id="4738" w:name="_Toc164701432"/>
      <w:r w:rsidRPr="001A5B1D">
        <w:rPr>
          <w:rFonts w:eastAsia="Malgun Gothic"/>
        </w:rPr>
        <w:t>6.</w:t>
      </w:r>
      <w:r w:rsidR="002410ED" w:rsidRPr="001A5B1D">
        <w:rPr>
          <w:rFonts w:eastAsia="Malgun Gothic"/>
        </w:rPr>
        <w:t>42</w:t>
      </w:r>
      <w:r w:rsidRPr="001A5B1D">
        <w:rPr>
          <w:rFonts w:eastAsia="Malgun Gothic"/>
        </w:rPr>
        <w:t>.1</w:t>
      </w:r>
      <w:r w:rsidRPr="001A5B1D">
        <w:rPr>
          <w:rFonts w:eastAsia="Malgun Gothic"/>
        </w:rPr>
        <w:tab/>
        <w:t>Description</w:t>
      </w:r>
      <w:bookmarkEnd w:id="4736"/>
      <w:bookmarkEnd w:id="4737"/>
      <w:bookmarkEnd w:id="4738"/>
    </w:p>
    <w:p w14:paraId="573BC91F" w14:textId="77777777" w:rsidR="001A5B1D" w:rsidRDefault="001A5B1D" w:rsidP="001A5B1D">
      <w:pPr>
        <w:rPr>
          <w:rFonts w:eastAsia="Malgun Gothic"/>
        </w:rPr>
      </w:pPr>
      <w:r>
        <w:rPr>
          <w:rFonts w:eastAsia="Malgun Gothic"/>
        </w:rPr>
        <w:t>This solution resolves Key Issue #3: Support of UE-satellite-UE communication and also Key Issue #1. The focus is on architectural enhancements to support UE-satellite-UE communication particularly for IMS voice and video service via a satellite constellation of LEO satellites. Multiple LEO satellites form a satellite constellation and are connected via ISL. To achieve this, it is necessary from an architectural perspective to place gNB, UPF and IMS AGW onboard the satellites. Additionally, their representative Relay entity is ground-based. This entity refers to the satellite astronomical calendar based on satellite ephemeris to determine the opposing nodes. This solution is based on the following assumptions:</w:t>
      </w:r>
    </w:p>
    <w:p w14:paraId="24FB01BF" w14:textId="77777777" w:rsidR="001A5B1D" w:rsidRDefault="001A5B1D" w:rsidP="001A5B1D">
      <w:pPr>
        <w:pStyle w:val="B1"/>
        <w:rPr>
          <w:rFonts w:eastAsia="Malgun Gothic"/>
        </w:rPr>
      </w:pPr>
      <w:r>
        <w:rPr>
          <w:rFonts w:eastAsia="Malgun Gothic"/>
        </w:rPr>
        <w:t>-</w:t>
      </w:r>
      <w:r>
        <w:rPr>
          <w:rFonts w:eastAsia="Malgun Gothic"/>
        </w:rPr>
        <w:tab/>
        <w:t>The satellite onboard entities i.e. onboard gNB, UPF, and IMS AGW are owned and operated by a Satellite network operator and are used by multiple MNOs in shared manner.</w:t>
      </w:r>
    </w:p>
    <w:p w14:paraId="4C48619E" w14:textId="77777777" w:rsidR="001A5B1D" w:rsidRDefault="001A5B1D" w:rsidP="001A5B1D">
      <w:pPr>
        <w:pStyle w:val="B1"/>
        <w:rPr>
          <w:rFonts w:eastAsia="Malgun Gothic"/>
        </w:rPr>
      </w:pPr>
      <w:r>
        <w:rPr>
          <w:rFonts w:eastAsia="Malgun Gothic"/>
        </w:rPr>
        <w:t>-</w:t>
      </w:r>
      <w:r>
        <w:rPr>
          <w:rFonts w:eastAsia="Malgun Gothic"/>
        </w:rPr>
        <w:tab/>
        <w:t>The ground-based Relay entity is owned and operated by a Satellite network operator and is used by multiple MNOs in shared manner.</w:t>
      </w:r>
    </w:p>
    <w:p w14:paraId="1A03A53C" w14:textId="77777777" w:rsidR="001A5B1D" w:rsidRDefault="001A5B1D" w:rsidP="001A5B1D">
      <w:pPr>
        <w:rPr>
          <w:rFonts w:eastAsia="Malgun Gothic"/>
        </w:rPr>
      </w:pPr>
      <w:r>
        <w:rPr>
          <w:rFonts w:eastAsia="Malgun Gothic"/>
        </w:rPr>
        <w:t>AMF and SMF treats theRelay entity as a usual gNB and UPF. The P-CSCF treats the Relay as a usual IMS AGW. Satellite constellations are identified by Satellite constellation IDs.</w:t>
      </w:r>
    </w:p>
    <w:p w14:paraId="41BC24ED" w14:textId="77777777" w:rsidR="001A5B1D" w:rsidRDefault="001A5B1D" w:rsidP="001A5B1D">
      <w:pPr>
        <w:rPr>
          <w:rFonts w:eastAsia="Malgun Gothic"/>
        </w:rPr>
      </w:pPr>
      <w:r>
        <w:rPr>
          <w:rFonts w:eastAsia="Malgun Gothic"/>
        </w:rPr>
        <w:t>Similarly, the Relay entity behaves as an AMF to onboard gNB, as SMF to onboard UPF, and as a P-CSCF to onboard IMS AGW.</w:t>
      </w:r>
    </w:p>
    <w:p w14:paraId="06C62DEB" w14:textId="7581A54D" w:rsidR="001A5B1D" w:rsidRDefault="001A5B1D" w:rsidP="001A5B1D">
      <w:pPr>
        <w:pStyle w:val="NO"/>
        <w:rPr>
          <w:rFonts w:eastAsia="Malgun Gothic"/>
        </w:rPr>
      </w:pPr>
      <w:r>
        <w:rPr>
          <w:rFonts w:eastAsia="Malgun Gothic"/>
        </w:rPr>
        <w:t>NOTE 1:</w:t>
      </w:r>
      <w:r>
        <w:rPr>
          <w:rFonts w:eastAsia="Malgun Gothic"/>
        </w:rPr>
        <w:tab/>
        <w:t>These ground-based representative entity serves as control plane entity and hence the routing of the user plane traffic remains in the satellite.</w:t>
      </w:r>
    </w:p>
    <w:p w14:paraId="2B5D6927" w14:textId="77777777" w:rsidR="001A5B1D" w:rsidRDefault="001A5B1D" w:rsidP="001A5B1D">
      <w:pPr>
        <w:rPr>
          <w:rFonts w:eastAsia="Malgun Gothic"/>
        </w:rPr>
      </w:pPr>
      <w:r>
        <w:rPr>
          <w:rFonts w:eastAsia="Malgun Gothic"/>
        </w:rPr>
        <w:t>Architectural assumptions explained above is depicted based on Figure C-3 as follows:</w:t>
      </w:r>
    </w:p>
    <w:p w14:paraId="3861C9B6" w14:textId="77777777" w:rsidR="008D6331" w:rsidRDefault="008D6331" w:rsidP="001A5B1D">
      <w:pPr>
        <w:pStyle w:val="TH"/>
      </w:pPr>
      <w:r>
        <w:rPr>
          <w:rFonts w:eastAsia="Malgun Gothic"/>
          <w:lang w:eastAsia="ja-JP"/>
        </w:rPr>
        <w:object w:dxaOrig="8910" w:dyaOrig="6420" w14:anchorId="429C3502">
          <v:shape id="_x0000_i1171" type="#_x0000_t75" style="width:445.45pt;height:321.3pt" o:ole="">
            <v:imagedata r:id="rId305" o:title=""/>
          </v:shape>
          <o:OLEObject Type="Embed" ProgID="Visio.Drawing.15" ShapeID="_x0000_i1171" DrawAspect="Content" ObjectID="_1775553488" r:id="rId306"/>
        </w:object>
      </w:r>
    </w:p>
    <w:p w14:paraId="1A8411A1" w14:textId="0DF6741B" w:rsidR="008D6331" w:rsidRPr="001A5B1D" w:rsidRDefault="008D6331" w:rsidP="001A5B1D">
      <w:pPr>
        <w:pStyle w:val="TF"/>
      </w:pPr>
      <w:r w:rsidRPr="001A5B1D">
        <w:t>Figure 6.</w:t>
      </w:r>
      <w:r w:rsidR="002410ED" w:rsidRPr="001A5B1D">
        <w:t>42</w:t>
      </w:r>
      <w:r w:rsidRPr="001A5B1D">
        <w:t>.1-1: Basic concept of architectural assumptions of this solution</w:t>
      </w:r>
    </w:p>
    <w:p w14:paraId="57F03684" w14:textId="1900C801" w:rsidR="001A5B1D" w:rsidRDefault="001A5B1D" w:rsidP="001A5B1D">
      <w:pPr>
        <w:rPr>
          <w:rFonts w:eastAsia="Malgun Gothic"/>
        </w:rPr>
      </w:pPr>
      <w:r>
        <w:rPr>
          <w:rFonts w:eastAsia="Malgun Gothic"/>
        </w:rPr>
        <w:t xml:space="preserve">This solution is based on the Rel-18 approach agreed in </w:t>
      </w:r>
      <w:r w:rsidR="00E71D42">
        <w:rPr>
          <w:rFonts w:eastAsia="Malgun Gothic"/>
        </w:rPr>
        <w:t>TS 23.228 [</w:t>
      </w:r>
      <w:r>
        <w:rPr>
          <w:rFonts w:eastAsia="Malgun Gothic"/>
        </w:rPr>
        <w:t xml:space="preserve">9], </w:t>
      </w:r>
      <w:r w:rsidR="00E71D42">
        <w:rPr>
          <w:rFonts w:eastAsia="Malgun Gothic"/>
        </w:rPr>
        <w:t>TS 24.229 [</w:t>
      </w:r>
      <w:r>
        <w:rPr>
          <w:rFonts w:eastAsia="Malgun Gothic"/>
        </w:rPr>
        <w:t xml:space="preserve">11] and </w:t>
      </w:r>
      <w:r w:rsidR="00E71D42">
        <w:rPr>
          <w:rFonts w:eastAsia="Malgun Gothic"/>
        </w:rPr>
        <w:t>TS 23.502 [</w:t>
      </w:r>
      <w:r>
        <w:rPr>
          <w:rFonts w:eastAsia="Malgun Gothic"/>
        </w:rPr>
        <w:t>3] related to PDU Session Establishment, IMS registration signalling, and the IEs included in the messages.</w:t>
      </w:r>
    </w:p>
    <w:p w14:paraId="0A682D57" w14:textId="4A32345C" w:rsidR="001A5B1D" w:rsidRDefault="001A5B1D" w:rsidP="001A5B1D">
      <w:pPr>
        <w:pStyle w:val="NO"/>
        <w:rPr>
          <w:rFonts w:eastAsia="Malgun Gothic"/>
        </w:rPr>
      </w:pPr>
      <w:r>
        <w:rPr>
          <w:rFonts w:eastAsia="Malgun Gothic"/>
        </w:rPr>
        <w:t>NOTE 2:</w:t>
      </w:r>
      <w:r>
        <w:rPr>
          <w:rFonts w:eastAsia="Malgun Gothic"/>
        </w:rPr>
        <w:tab/>
        <w:t>All the messages for communication described in the procedures are standardized messages with potential new elements such as "satellite constellation ID".</w:t>
      </w:r>
    </w:p>
    <w:p w14:paraId="6CDAFC8A" w14:textId="77777777" w:rsidR="001A5B1D" w:rsidRDefault="001A5B1D" w:rsidP="001A5B1D">
      <w:pPr>
        <w:pStyle w:val="EditorsNote"/>
        <w:rPr>
          <w:rFonts w:eastAsia="Malgun Gothic"/>
        </w:rPr>
      </w:pPr>
      <w:r>
        <w:rPr>
          <w:rFonts w:eastAsia="Malgun Gothic"/>
        </w:rPr>
        <w:t>Editor's note:</w:t>
      </w:r>
      <w:r>
        <w:rPr>
          <w:rFonts w:eastAsia="Malgun Gothic"/>
        </w:rPr>
        <w:tab/>
        <w:t>The HO procedures when the satellite moves is FFS.</w:t>
      </w:r>
    </w:p>
    <w:p w14:paraId="541C00AA" w14:textId="369A058D" w:rsidR="008D6331" w:rsidRPr="001A5B1D" w:rsidRDefault="008D6331" w:rsidP="001A5B1D">
      <w:pPr>
        <w:pStyle w:val="Heading3"/>
        <w:rPr>
          <w:rFonts w:eastAsia="Malgun Gothic"/>
        </w:rPr>
      </w:pPr>
      <w:bookmarkStart w:id="4739" w:name="_Toc161139168"/>
      <w:bookmarkStart w:id="4740" w:name="_Toc164701077"/>
      <w:bookmarkStart w:id="4741" w:name="_Toc164701433"/>
      <w:r w:rsidRPr="001A5B1D">
        <w:rPr>
          <w:rFonts w:eastAsia="Malgun Gothic"/>
        </w:rPr>
        <w:t>6.</w:t>
      </w:r>
      <w:r w:rsidR="002410ED" w:rsidRPr="001A5B1D">
        <w:rPr>
          <w:rFonts w:eastAsia="Malgun Gothic"/>
        </w:rPr>
        <w:t>42</w:t>
      </w:r>
      <w:r w:rsidRPr="001A5B1D">
        <w:rPr>
          <w:rFonts w:eastAsia="Malgun Gothic"/>
        </w:rPr>
        <w:t>.2</w:t>
      </w:r>
      <w:r w:rsidRPr="001A5B1D">
        <w:rPr>
          <w:rFonts w:eastAsia="Malgun Gothic"/>
        </w:rPr>
        <w:tab/>
        <w:t>Procedures</w:t>
      </w:r>
      <w:bookmarkEnd w:id="4739"/>
      <w:bookmarkEnd w:id="4740"/>
      <w:bookmarkEnd w:id="4741"/>
    </w:p>
    <w:p w14:paraId="515269B3" w14:textId="6475F3B1" w:rsidR="008D6331" w:rsidRPr="001A5B1D" w:rsidRDefault="008D6331" w:rsidP="001A5B1D">
      <w:pPr>
        <w:pStyle w:val="Heading4"/>
        <w:rPr>
          <w:rFonts w:eastAsia="Malgun Gothic"/>
        </w:rPr>
      </w:pPr>
      <w:bookmarkStart w:id="4742" w:name="_Toc161139169"/>
      <w:bookmarkStart w:id="4743" w:name="_Toc164701078"/>
      <w:bookmarkStart w:id="4744" w:name="_Toc164701434"/>
      <w:r w:rsidRPr="001A5B1D">
        <w:rPr>
          <w:rFonts w:eastAsia="Malgun Gothic"/>
        </w:rPr>
        <w:t>6.</w:t>
      </w:r>
      <w:r w:rsidR="002410ED" w:rsidRPr="001A5B1D">
        <w:rPr>
          <w:rFonts w:eastAsia="Malgun Gothic"/>
        </w:rPr>
        <w:t>42</w:t>
      </w:r>
      <w:r w:rsidRPr="001A5B1D">
        <w:rPr>
          <w:rFonts w:eastAsia="Malgun Gothic"/>
        </w:rPr>
        <w:t>.2.1</w:t>
      </w:r>
      <w:r w:rsidRPr="001A5B1D">
        <w:rPr>
          <w:rFonts w:eastAsia="Malgun Gothic"/>
        </w:rPr>
        <w:tab/>
        <w:t>Association of Relay entity representative of satellite constellations</w:t>
      </w:r>
      <w:bookmarkEnd w:id="4742"/>
      <w:bookmarkEnd w:id="4743"/>
      <w:bookmarkEnd w:id="4744"/>
    </w:p>
    <w:p w14:paraId="74D3F389" w14:textId="77777777" w:rsidR="001A5B1D" w:rsidRDefault="001A5B1D" w:rsidP="001A5B1D">
      <w:r>
        <w:t>The registration procedure for the Relay entity with AMF, SMF, and P-CSCF respectively is as illustrated in Figure 6.42.2.1-1. The identifier for the constellations "satellite constellation ID" is used.</w:t>
      </w:r>
    </w:p>
    <w:p w14:paraId="5190903E" w14:textId="77777777" w:rsidR="001A5B1D" w:rsidRDefault="001A5B1D" w:rsidP="001A5B1D">
      <w:r>
        <w:t>The ground-based representative Relay entity of satellite constellations establish a connection with each of the counterpart nodes (onboard) deployed on each of the LEO satellites that form a part of the satellite constellation and that can be connected from the ground at a specific time period derived from the satellite astronomical calendar based on satellite ephemeris.</w:t>
      </w:r>
    </w:p>
    <w:p w14:paraId="1E23D168" w14:textId="77777777" w:rsidR="008D6331" w:rsidRDefault="008D6331" w:rsidP="001A5B1D">
      <w:pPr>
        <w:pStyle w:val="TH"/>
      </w:pPr>
      <w:r>
        <w:rPr>
          <w:rFonts w:eastAsia="Malgun Gothic"/>
          <w:lang w:eastAsia="ja-JP"/>
        </w:rPr>
        <w:object w:dxaOrig="9630" w:dyaOrig="4965" w14:anchorId="7DAA6FF4">
          <v:shape id="_x0000_i1172" type="#_x0000_t75" style="width:481.45pt;height:248.25pt" o:ole="">
            <v:imagedata r:id="rId307" o:title=""/>
          </v:shape>
          <o:OLEObject Type="Embed" ProgID="Visio.Drawing.15" ShapeID="_x0000_i1172" DrawAspect="Content" ObjectID="_1775553489" r:id="rId308"/>
        </w:object>
      </w:r>
    </w:p>
    <w:p w14:paraId="5F254B76" w14:textId="4BF02DBC" w:rsidR="008D6331" w:rsidRPr="001A5B1D" w:rsidRDefault="008D6331" w:rsidP="001A5B1D">
      <w:pPr>
        <w:pStyle w:val="TF"/>
      </w:pPr>
      <w:r w:rsidRPr="001A5B1D">
        <w:t>Figure 6.</w:t>
      </w:r>
      <w:r w:rsidR="002410ED" w:rsidRPr="001A5B1D">
        <w:t>42</w:t>
      </w:r>
      <w:r w:rsidRPr="001A5B1D">
        <w:t>.2.1-1: Procedure for association of Relay entity representative of satellite constellations</w:t>
      </w:r>
    </w:p>
    <w:p w14:paraId="25F7CF1E" w14:textId="77777777" w:rsidR="001A5B1D" w:rsidRDefault="001A5B1D" w:rsidP="001A5B1D">
      <w:pPr>
        <w:pStyle w:val="B1"/>
        <w:rPr>
          <w:rFonts w:eastAsia="Yu Mincho"/>
        </w:rPr>
      </w:pPr>
      <w:r>
        <w:rPr>
          <w:rFonts w:eastAsia="Yu Mincho"/>
        </w:rPr>
        <w:t>1.</w:t>
      </w:r>
      <w:r>
        <w:rPr>
          <w:rFonts w:eastAsia="Yu Mincho"/>
        </w:rPr>
        <w:tab/>
        <w:t>The ground-based Relay sends the NG setup request including the satellite constellation ID to the AMF.</w:t>
      </w:r>
    </w:p>
    <w:p w14:paraId="37EAA355" w14:textId="77777777" w:rsidR="001A5B1D" w:rsidRDefault="001A5B1D" w:rsidP="001A5B1D">
      <w:pPr>
        <w:pStyle w:val="B1"/>
        <w:rPr>
          <w:rFonts w:eastAsia="Yu Mincho"/>
        </w:rPr>
      </w:pPr>
      <w:r>
        <w:rPr>
          <w:rFonts w:eastAsia="Yu Mincho"/>
        </w:rPr>
        <w:t>2.</w:t>
      </w:r>
      <w:r>
        <w:rPr>
          <w:rFonts w:eastAsia="Yu Mincho"/>
        </w:rPr>
        <w:tab/>
        <w:t>This is followed by the response message.</w:t>
      </w:r>
    </w:p>
    <w:p w14:paraId="36C06F00" w14:textId="77777777" w:rsidR="001A5B1D" w:rsidRDefault="001A5B1D" w:rsidP="001A5B1D">
      <w:pPr>
        <w:pStyle w:val="B1"/>
        <w:rPr>
          <w:rFonts w:eastAsia="Yu Mincho"/>
        </w:rPr>
      </w:pPr>
      <w:r>
        <w:rPr>
          <w:rFonts w:eastAsia="Yu Mincho"/>
        </w:rPr>
        <w:t>3.</w:t>
      </w:r>
      <w:r>
        <w:rPr>
          <w:rFonts w:eastAsia="Yu Mincho"/>
        </w:rPr>
        <w:tab/>
        <w:t>The ground-based Relay sends the N4 Association setup request message including the satellite constellation ID to the SMF.</w:t>
      </w:r>
    </w:p>
    <w:p w14:paraId="35071D93" w14:textId="77777777" w:rsidR="001A5B1D" w:rsidRDefault="001A5B1D" w:rsidP="001A5B1D">
      <w:pPr>
        <w:pStyle w:val="B1"/>
        <w:rPr>
          <w:rFonts w:eastAsia="Yu Mincho"/>
        </w:rPr>
      </w:pPr>
      <w:r>
        <w:rPr>
          <w:rFonts w:eastAsia="Yu Mincho"/>
        </w:rPr>
        <w:t>4.</w:t>
      </w:r>
      <w:r>
        <w:rPr>
          <w:rFonts w:eastAsia="Yu Mincho"/>
        </w:rPr>
        <w:tab/>
        <w:t>This is followed by the response message.</w:t>
      </w:r>
    </w:p>
    <w:p w14:paraId="28BC6E7E" w14:textId="5F7EA23C" w:rsidR="001A5B1D" w:rsidRDefault="001A5B1D" w:rsidP="001A5B1D">
      <w:pPr>
        <w:pStyle w:val="B1"/>
        <w:rPr>
          <w:rFonts w:eastAsia="Yu Mincho"/>
        </w:rPr>
      </w:pPr>
      <w:r>
        <w:rPr>
          <w:rFonts w:eastAsia="Yu Mincho"/>
        </w:rPr>
        <w:t>5.</w:t>
      </w:r>
      <w:r>
        <w:rPr>
          <w:rFonts w:eastAsia="Yu Mincho"/>
        </w:rPr>
        <w:tab/>
        <w:t xml:space="preserve">The ground-based Relay sends the IMS AGW Register message including the satellite constellation ID to the P-CSCF. This is according to the procedure in </w:t>
      </w:r>
      <w:r w:rsidR="00E71D42">
        <w:rPr>
          <w:rFonts w:eastAsia="Yu Mincho"/>
        </w:rPr>
        <w:t>TS 23.334 [</w:t>
      </w:r>
      <w:r>
        <w:rPr>
          <w:rFonts w:eastAsia="Yu Mincho"/>
        </w:rPr>
        <w:t>21].</w:t>
      </w:r>
    </w:p>
    <w:p w14:paraId="2AE5FCD3" w14:textId="77777777" w:rsidR="001A5B1D" w:rsidRDefault="001A5B1D" w:rsidP="001A5B1D">
      <w:pPr>
        <w:pStyle w:val="B1"/>
        <w:rPr>
          <w:rFonts w:eastAsia="Yu Mincho"/>
        </w:rPr>
      </w:pPr>
      <w:r>
        <w:rPr>
          <w:rFonts w:eastAsia="Yu Mincho"/>
        </w:rPr>
        <w:t>6.</w:t>
      </w:r>
      <w:r>
        <w:rPr>
          <w:rFonts w:eastAsia="Yu Mincho"/>
        </w:rPr>
        <w:tab/>
        <w:t>This is followed by the acknowledgement message.</w:t>
      </w:r>
    </w:p>
    <w:p w14:paraId="5110280F" w14:textId="7CD39ED0" w:rsidR="008D6331" w:rsidRPr="001A5B1D" w:rsidRDefault="008D6331" w:rsidP="001A5B1D">
      <w:pPr>
        <w:pStyle w:val="Heading4"/>
        <w:rPr>
          <w:rFonts w:eastAsia="Malgun Gothic"/>
        </w:rPr>
      </w:pPr>
      <w:bookmarkStart w:id="4745" w:name="_Toc161139170"/>
      <w:bookmarkStart w:id="4746" w:name="_Toc164701079"/>
      <w:bookmarkStart w:id="4747" w:name="_Toc164701435"/>
      <w:r w:rsidRPr="001A5B1D">
        <w:rPr>
          <w:rFonts w:eastAsia="Malgun Gothic"/>
        </w:rPr>
        <w:lastRenderedPageBreak/>
        <w:t>6.</w:t>
      </w:r>
      <w:r w:rsidR="002410ED" w:rsidRPr="001A5B1D">
        <w:rPr>
          <w:rFonts w:eastAsia="Malgun Gothic"/>
        </w:rPr>
        <w:t>42</w:t>
      </w:r>
      <w:r w:rsidRPr="001A5B1D">
        <w:rPr>
          <w:rFonts w:eastAsia="Malgun Gothic"/>
        </w:rPr>
        <w:t>.2.2</w:t>
      </w:r>
      <w:r w:rsidRPr="001A5B1D">
        <w:rPr>
          <w:rFonts w:eastAsia="Malgun Gothic"/>
        </w:rPr>
        <w:tab/>
        <w:t>Registration Procedure</w:t>
      </w:r>
      <w:bookmarkEnd w:id="4745"/>
      <w:bookmarkEnd w:id="4746"/>
      <w:bookmarkEnd w:id="4747"/>
    </w:p>
    <w:p w14:paraId="73DD9CB7" w14:textId="77777777" w:rsidR="008D6331" w:rsidRPr="001A5B1D" w:rsidRDefault="008D6331" w:rsidP="001A5B1D">
      <w:pPr>
        <w:pStyle w:val="TH"/>
        <w:rPr>
          <w:rFonts w:eastAsia="Malgun Gothic"/>
        </w:rPr>
      </w:pPr>
      <w:r w:rsidRPr="001A5B1D">
        <w:rPr>
          <w:rFonts w:eastAsia="Malgun Gothic"/>
        </w:rPr>
        <w:object w:dxaOrig="9630" w:dyaOrig="4845" w14:anchorId="0E95E8DE">
          <v:shape id="_x0000_i1173" type="#_x0000_t75" style="width:481.45pt;height:242.35pt" o:ole="">
            <v:imagedata r:id="rId309" o:title=""/>
          </v:shape>
          <o:OLEObject Type="Embed" ProgID="Visio.Drawing.15" ShapeID="_x0000_i1173" DrawAspect="Content" ObjectID="_1775553490" r:id="rId310"/>
        </w:object>
      </w:r>
    </w:p>
    <w:p w14:paraId="17D20D72" w14:textId="41734EA5" w:rsidR="008D6331" w:rsidRPr="001A5B1D" w:rsidRDefault="008D6331" w:rsidP="001A5B1D">
      <w:pPr>
        <w:pStyle w:val="TF"/>
      </w:pPr>
      <w:r w:rsidRPr="001A5B1D">
        <w:t>Figure 6.</w:t>
      </w:r>
      <w:r w:rsidR="002410ED" w:rsidRPr="001A5B1D">
        <w:t>42</w:t>
      </w:r>
      <w:r w:rsidRPr="001A5B1D">
        <w:t>.2.2-1: Registration for UE-satellite-UE communication.</w:t>
      </w:r>
    </w:p>
    <w:p w14:paraId="745DD1A4" w14:textId="77777777" w:rsidR="001A5B1D" w:rsidRDefault="001A5B1D" w:rsidP="001A5B1D">
      <w:pPr>
        <w:pStyle w:val="B1"/>
        <w:rPr>
          <w:rFonts w:eastAsia="Yu Mincho"/>
        </w:rPr>
      </w:pPr>
      <w:r>
        <w:rPr>
          <w:rFonts w:eastAsia="Yu Mincho"/>
        </w:rPr>
        <w:t>1.</w:t>
      </w:r>
      <w:r>
        <w:rPr>
          <w:rFonts w:eastAsia="Yu Mincho"/>
        </w:rPr>
        <w:tab/>
        <w:t>When a UE initiates a call, an RRC connection is set up between the UE and its serving gNB (onboard). The gNB then refers to the list of [start time, end time, to-be-connected Relay] created based on the satellite ephemeris and selects the appropriate Relay entity.</w:t>
      </w:r>
    </w:p>
    <w:p w14:paraId="1A65B82B" w14:textId="77777777" w:rsidR="001A5B1D" w:rsidRDefault="001A5B1D" w:rsidP="001A5B1D">
      <w:pPr>
        <w:pStyle w:val="EditorsNote"/>
        <w:rPr>
          <w:rFonts w:eastAsia="Yu Mincho"/>
        </w:rPr>
      </w:pPr>
      <w:r>
        <w:rPr>
          <w:rFonts w:eastAsia="Yu Mincho"/>
        </w:rPr>
        <w:t>Editor's note:</w:t>
      </w:r>
      <w:r>
        <w:rPr>
          <w:rFonts w:eastAsia="Yu Mincho"/>
        </w:rPr>
        <w:tab/>
        <w:t>How the list of [start time, end time, to-be-connected Relay] is created based on satellite ephemeris is FFS.</w:t>
      </w:r>
    </w:p>
    <w:p w14:paraId="6E93E57E" w14:textId="77777777" w:rsidR="001A5B1D" w:rsidRDefault="001A5B1D" w:rsidP="001A5B1D">
      <w:pPr>
        <w:pStyle w:val="B1"/>
        <w:rPr>
          <w:rFonts w:eastAsia="Yu Mincho"/>
        </w:rPr>
      </w:pPr>
      <w:r>
        <w:rPr>
          <w:rFonts w:eastAsia="Yu Mincho"/>
        </w:rPr>
        <w:t>2.</w:t>
      </w:r>
      <w:r>
        <w:rPr>
          <w:rFonts w:eastAsia="Yu Mincho"/>
        </w:rPr>
        <w:tab/>
        <w:t>The gNB forwards the GUAMI in its Initial UE message. The inclusion of GUAMI in the Initial UE message is essential for the Relay to select the appropriate AMF.</w:t>
      </w:r>
    </w:p>
    <w:p w14:paraId="0EFDCB54" w14:textId="02BD503E" w:rsidR="001A5B1D" w:rsidRDefault="001A5B1D" w:rsidP="001A5B1D">
      <w:pPr>
        <w:pStyle w:val="B1"/>
        <w:rPr>
          <w:rFonts w:eastAsia="Yu Mincho"/>
        </w:rPr>
      </w:pPr>
      <w:r>
        <w:rPr>
          <w:rFonts w:eastAsia="Yu Mincho"/>
        </w:rPr>
        <w:t>3.</w:t>
      </w:r>
      <w:r>
        <w:rPr>
          <w:rFonts w:eastAsia="Yu Mincho"/>
        </w:rPr>
        <w:tab/>
        <w:t xml:space="preserve">The ground-based Relay sends Initial UE message which includes the Registration request to the selected AMF.. Registration procedure continues according to clause 4.2.2.2.2 of </w:t>
      </w:r>
      <w:r w:rsidR="00E71D42">
        <w:rPr>
          <w:rFonts w:eastAsia="Yu Mincho"/>
        </w:rPr>
        <w:t>TS 23.502 [</w:t>
      </w:r>
      <w:r>
        <w:rPr>
          <w:rFonts w:eastAsia="Yu Mincho"/>
        </w:rPr>
        <w:t>3].</w:t>
      </w:r>
    </w:p>
    <w:p w14:paraId="5D19CFAA" w14:textId="77777777" w:rsidR="001A5B1D" w:rsidRDefault="001A5B1D" w:rsidP="001A5B1D">
      <w:pPr>
        <w:pStyle w:val="B1"/>
        <w:rPr>
          <w:rFonts w:eastAsia="Yu Mincho"/>
        </w:rPr>
      </w:pPr>
      <w:r>
        <w:rPr>
          <w:rFonts w:eastAsia="Yu Mincho"/>
        </w:rPr>
        <w:t>4.</w:t>
      </w:r>
      <w:r>
        <w:rPr>
          <w:rFonts w:eastAsia="Yu Mincho"/>
        </w:rPr>
        <w:tab/>
        <w:t>The AMF sends the Registration accept response via Downlink NAS Transport message to the Relay entity.</w:t>
      </w:r>
    </w:p>
    <w:p w14:paraId="432A4E37" w14:textId="77777777" w:rsidR="001A5B1D" w:rsidRDefault="001A5B1D" w:rsidP="001A5B1D">
      <w:pPr>
        <w:pStyle w:val="B1"/>
        <w:rPr>
          <w:rFonts w:eastAsia="Yu Mincho"/>
        </w:rPr>
      </w:pPr>
      <w:r>
        <w:rPr>
          <w:rFonts w:eastAsia="Yu Mincho"/>
        </w:rPr>
        <w:t>5.</w:t>
      </w:r>
      <w:r>
        <w:rPr>
          <w:rFonts w:eastAsia="Yu Mincho"/>
        </w:rPr>
        <w:tab/>
        <w:t>Relay sends the Registration accept response via Downlink NAS Transport message to the onboard gNB.</w:t>
      </w:r>
    </w:p>
    <w:p w14:paraId="5B93A92A" w14:textId="77777777" w:rsidR="001A5B1D" w:rsidRDefault="001A5B1D" w:rsidP="001A5B1D">
      <w:pPr>
        <w:pStyle w:val="B1"/>
        <w:rPr>
          <w:rFonts w:eastAsia="Yu Mincho"/>
        </w:rPr>
      </w:pPr>
      <w:r>
        <w:rPr>
          <w:rFonts w:eastAsia="Yu Mincho"/>
        </w:rPr>
        <w:t>6.</w:t>
      </w:r>
      <w:r>
        <w:rPr>
          <w:rFonts w:eastAsia="Yu Mincho"/>
        </w:rPr>
        <w:tab/>
        <w:t>The onboard gNB sends the Registration accept message to the UE.</w:t>
      </w:r>
    </w:p>
    <w:p w14:paraId="7F109A22" w14:textId="250B287C" w:rsidR="008D6331" w:rsidRPr="001A5B1D" w:rsidRDefault="008D6331" w:rsidP="001A5B1D">
      <w:pPr>
        <w:pStyle w:val="Heading4"/>
        <w:rPr>
          <w:rFonts w:eastAsia="Malgun Gothic"/>
        </w:rPr>
      </w:pPr>
      <w:bookmarkStart w:id="4748" w:name="_Toc161139171"/>
      <w:bookmarkStart w:id="4749" w:name="_Toc164701080"/>
      <w:bookmarkStart w:id="4750" w:name="_Toc164701436"/>
      <w:r w:rsidRPr="001A5B1D">
        <w:rPr>
          <w:rFonts w:eastAsia="Malgun Gothic"/>
        </w:rPr>
        <w:lastRenderedPageBreak/>
        <w:t>6.</w:t>
      </w:r>
      <w:r w:rsidR="002410ED" w:rsidRPr="001A5B1D">
        <w:rPr>
          <w:rFonts w:eastAsia="Malgun Gothic"/>
        </w:rPr>
        <w:t>42</w:t>
      </w:r>
      <w:r w:rsidRPr="001A5B1D">
        <w:rPr>
          <w:rFonts w:eastAsia="Malgun Gothic"/>
        </w:rPr>
        <w:t>.2.3</w:t>
      </w:r>
      <w:r w:rsidR="001572BF" w:rsidRPr="001A5B1D">
        <w:rPr>
          <w:rFonts w:eastAsia="Malgun Gothic"/>
        </w:rPr>
        <w:tab/>
      </w:r>
      <w:r w:rsidRPr="001A5B1D">
        <w:rPr>
          <w:rFonts w:eastAsia="Malgun Gothic"/>
        </w:rPr>
        <w:t>IMS PDU Session Establishment Procedure</w:t>
      </w:r>
      <w:bookmarkEnd w:id="4748"/>
      <w:bookmarkEnd w:id="4749"/>
      <w:bookmarkEnd w:id="4750"/>
    </w:p>
    <w:p w14:paraId="3AF60F5A" w14:textId="77777777" w:rsidR="008D6331" w:rsidRPr="001A5B1D" w:rsidRDefault="008D6331" w:rsidP="001A5B1D">
      <w:pPr>
        <w:pStyle w:val="TH"/>
        <w:rPr>
          <w:rFonts w:eastAsia="Malgun Gothic"/>
        </w:rPr>
      </w:pPr>
      <w:r w:rsidRPr="001A5B1D">
        <w:rPr>
          <w:rFonts w:eastAsia="Malgun Gothic"/>
        </w:rPr>
        <w:object w:dxaOrig="9630" w:dyaOrig="6795" w14:anchorId="28133EA1">
          <v:shape id="_x0000_i1174" type="#_x0000_t75" style="width:481.45pt;height:339.6pt" o:ole="">
            <v:imagedata r:id="rId311" o:title=""/>
          </v:shape>
          <o:OLEObject Type="Embed" ProgID="Visio.Drawing.15" ShapeID="_x0000_i1174" DrawAspect="Content" ObjectID="_1775553491" r:id="rId312"/>
        </w:object>
      </w:r>
    </w:p>
    <w:p w14:paraId="0CB7B30F" w14:textId="1F0FB0F0" w:rsidR="008D6331" w:rsidRPr="001A5B1D" w:rsidRDefault="008D6331" w:rsidP="001A5B1D">
      <w:pPr>
        <w:pStyle w:val="TF"/>
      </w:pPr>
      <w:r w:rsidRPr="001A5B1D">
        <w:t>Figure 6.</w:t>
      </w:r>
      <w:r w:rsidR="002410ED" w:rsidRPr="001A5B1D">
        <w:t>42</w:t>
      </w:r>
      <w:r w:rsidRPr="001A5B1D">
        <w:t>.2.3-1: IMS PDU session establishment procedure.</w:t>
      </w:r>
    </w:p>
    <w:p w14:paraId="248413EC" w14:textId="77777777" w:rsidR="001A5B1D" w:rsidRDefault="001A5B1D" w:rsidP="001A5B1D">
      <w:pPr>
        <w:pStyle w:val="B1"/>
        <w:rPr>
          <w:rFonts w:eastAsia="Malgun Gothic"/>
        </w:rPr>
      </w:pPr>
      <w:r>
        <w:rPr>
          <w:rFonts w:eastAsia="Malgun Gothic"/>
        </w:rPr>
        <w:t>1-3.</w:t>
      </w:r>
      <w:r>
        <w:rPr>
          <w:rFonts w:eastAsia="Malgun Gothic"/>
        </w:rPr>
        <w:tab/>
        <w:t>AMF receives PDU session establishment request for IMS DNN via the Relay. Based on the locally stored information created by the procedure in Clause 6.42.2.1, the AMF recognizes that the request comes from a UE served by a particular satellite constellation.</w:t>
      </w:r>
    </w:p>
    <w:p w14:paraId="7BE17DB9" w14:textId="77777777" w:rsidR="001A5B1D" w:rsidRDefault="001A5B1D" w:rsidP="001A5B1D">
      <w:pPr>
        <w:pStyle w:val="B1"/>
        <w:rPr>
          <w:rFonts w:eastAsia="Malgun Gothic"/>
        </w:rPr>
      </w:pPr>
      <w:r>
        <w:rPr>
          <w:rFonts w:eastAsia="Malgun Gothic"/>
        </w:rPr>
        <w:t>4-5.</w:t>
      </w:r>
      <w:r>
        <w:rPr>
          <w:rFonts w:eastAsia="Malgun Gothic"/>
        </w:rPr>
        <w:tab/>
        <w:t>AMF sends the Nsmf_PDUSession_CreateSMContext request message including a satellite constellation ID to SMF. SMF selects a Relay corresponding to the satellite constellation ID</w:t>
      </w:r>
    </w:p>
    <w:p w14:paraId="34F6005D" w14:textId="77777777" w:rsidR="001A5B1D" w:rsidRDefault="001A5B1D" w:rsidP="001A5B1D">
      <w:pPr>
        <w:pStyle w:val="B1"/>
        <w:rPr>
          <w:rFonts w:eastAsia="Malgun Gothic"/>
        </w:rPr>
      </w:pPr>
      <w:r>
        <w:rPr>
          <w:rFonts w:eastAsia="Malgun Gothic"/>
        </w:rPr>
        <w:t>6-8.</w:t>
      </w:r>
      <w:r>
        <w:rPr>
          <w:rFonts w:eastAsia="Malgun Gothic"/>
        </w:rPr>
        <w:tab/>
        <w:t>SMF sends N4 session establishment request to the Relay. This includes the PDU session ID, which is used so that the context in UPF related to the PDU session ID can be easily found. The Relay entity refers to the list of [start time, end time, to-be-connected UPF] created based on the satellite ephemeris and selects the onboard UPF. N4 Session Establishment request/response is exchanged between the Relay and onboard UPF followed by N4 Session Establishment response sent to SMF.</w:t>
      </w:r>
    </w:p>
    <w:p w14:paraId="43B1951F" w14:textId="44428069" w:rsidR="001A5B1D" w:rsidRDefault="001A5B1D" w:rsidP="001A5B1D">
      <w:pPr>
        <w:pStyle w:val="NO"/>
        <w:rPr>
          <w:rFonts w:eastAsia="Malgun Gothic"/>
        </w:rPr>
      </w:pPr>
      <w:r>
        <w:rPr>
          <w:rFonts w:eastAsia="Malgun Gothic"/>
        </w:rPr>
        <w:t>NOTE 1:</w:t>
      </w:r>
      <w:r>
        <w:rPr>
          <w:rFonts w:eastAsia="Malgun Gothic"/>
        </w:rPr>
        <w:tab/>
        <w:t>PDU session ID to find context in UPF can be used in the procedure for possible HO procedures between LEO satellites.</w:t>
      </w:r>
    </w:p>
    <w:p w14:paraId="74C641D9" w14:textId="77777777" w:rsidR="001A5B1D" w:rsidRDefault="001A5B1D" w:rsidP="001A5B1D">
      <w:pPr>
        <w:pStyle w:val="EditorsNote"/>
        <w:rPr>
          <w:rFonts w:eastAsia="Malgun Gothic"/>
        </w:rPr>
      </w:pPr>
      <w:r>
        <w:rPr>
          <w:rFonts w:eastAsia="Malgun Gothic"/>
        </w:rPr>
        <w:t>Editor's note:</w:t>
      </w:r>
      <w:r>
        <w:rPr>
          <w:rFonts w:eastAsia="Malgun Gothic"/>
        </w:rPr>
        <w:tab/>
        <w:t>How the list of [start time, end time, to-be-connected UPF] is created based on satellite ephemeris is FFS.</w:t>
      </w:r>
    </w:p>
    <w:p w14:paraId="58B3661D" w14:textId="77777777" w:rsidR="001A5B1D" w:rsidRDefault="001A5B1D" w:rsidP="001A5B1D">
      <w:pPr>
        <w:pStyle w:val="B1"/>
        <w:rPr>
          <w:rFonts w:eastAsia="Malgun Gothic"/>
        </w:rPr>
      </w:pPr>
      <w:r>
        <w:rPr>
          <w:rFonts w:eastAsia="Malgun Gothic"/>
        </w:rPr>
        <w:tab/>
        <w:t>Upon session establishment, the SMF sets IP address of P-CSCF tailored to treat satellite communication in Extended protocol configuration options (ePCO). The SMF may allocate an IP address to the UE from the IP address range of that particular satellite constellation ID.</w:t>
      </w:r>
    </w:p>
    <w:p w14:paraId="1F7843F0" w14:textId="68EC500A" w:rsidR="001A5B1D" w:rsidRDefault="001A5B1D" w:rsidP="001A5B1D">
      <w:pPr>
        <w:pStyle w:val="NO"/>
        <w:rPr>
          <w:rFonts w:eastAsia="Malgun Gothic"/>
        </w:rPr>
      </w:pPr>
      <w:r>
        <w:rPr>
          <w:rFonts w:eastAsia="Malgun Gothic"/>
        </w:rPr>
        <w:t>NOTE 2:</w:t>
      </w:r>
      <w:r>
        <w:rPr>
          <w:rFonts w:eastAsia="Malgun Gothic"/>
        </w:rPr>
        <w:tab/>
        <w:t>Since the SMF allocates IP address to UE from a pool of IP address range belonging to a satellite constellation ID, the IP address of the UE does not change during HO process when a satellite moves.</w:t>
      </w:r>
    </w:p>
    <w:p w14:paraId="3596D305" w14:textId="77777777" w:rsidR="001A5B1D" w:rsidRDefault="001A5B1D" w:rsidP="001A5B1D">
      <w:pPr>
        <w:pStyle w:val="B1"/>
        <w:rPr>
          <w:rFonts w:eastAsia="Malgun Gothic"/>
        </w:rPr>
      </w:pPr>
      <w:r>
        <w:rPr>
          <w:rFonts w:eastAsia="Malgun Gothic"/>
        </w:rPr>
        <w:t>9.</w:t>
      </w:r>
      <w:r>
        <w:rPr>
          <w:rFonts w:eastAsia="Malgun Gothic"/>
        </w:rPr>
        <w:tab/>
        <w:t>Namf_Communication_N1N2MessageTransfer including the P-CSCF address in ePCO is sent from SMF to AMF.</w:t>
      </w:r>
    </w:p>
    <w:p w14:paraId="30FF83F5" w14:textId="77777777" w:rsidR="001A5B1D" w:rsidRDefault="001A5B1D" w:rsidP="001A5B1D">
      <w:pPr>
        <w:pStyle w:val="B1"/>
        <w:rPr>
          <w:rFonts w:eastAsia="Malgun Gothic"/>
        </w:rPr>
      </w:pPr>
      <w:r>
        <w:rPr>
          <w:rFonts w:eastAsia="Malgun Gothic"/>
        </w:rPr>
        <w:lastRenderedPageBreak/>
        <w:t>10-12.</w:t>
      </w:r>
      <w:r>
        <w:rPr>
          <w:rFonts w:eastAsia="Malgun Gothic"/>
        </w:rPr>
        <w:tab/>
        <w:t>PDU Session Establishment accept is sent from AMF to onboard gNB via the Relay.</w:t>
      </w:r>
    </w:p>
    <w:p w14:paraId="30DABB88" w14:textId="77777777" w:rsidR="001A5B1D" w:rsidRDefault="001A5B1D" w:rsidP="001A5B1D">
      <w:pPr>
        <w:pStyle w:val="B1"/>
        <w:rPr>
          <w:rFonts w:eastAsia="Malgun Gothic"/>
        </w:rPr>
      </w:pPr>
      <w:r>
        <w:rPr>
          <w:rFonts w:eastAsia="Malgun Gothic"/>
        </w:rPr>
        <w:t>11.</w:t>
      </w:r>
      <w:r>
        <w:rPr>
          <w:rFonts w:eastAsia="Malgun Gothic"/>
        </w:rPr>
        <w:tab/>
        <w:t>PDU Session Establishment accept is sent to UE.</w:t>
      </w:r>
    </w:p>
    <w:p w14:paraId="4867440B" w14:textId="1D4C80E4" w:rsidR="008D6331" w:rsidRPr="001A5B1D" w:rsidRDefault="008D6331" w:rsidP="001A5B1D">
      <w:pPr>
        <w:pStyle w:val="Heading4"/>
        <w:rPr>
          <w:rFonts w:eastAsia="Malgun Gothic"/>
        </w:rPr>
      </w:pPr>
      <w:bookmarkStart w:id="4751" w:name="_Toc161139172"/>
      <w:bookmarkStart w:id="4752" w:name="_Toc164701081"/>
      <w:bookmarkStart w:id="4753" w:name="_Toc164701437"/>
      <w:r w:rsidRPr="001A5B1D">
        <w:rPr>
          <w:rFonts w:eastAsia="Malgun Gothic"/>
        </w:rPr>
        <w:t>6.</w:t>
      </w:r>
      <w:r w:rsidR="002410ED" w:rsidRPr="001A5B1D">
        <w:rPr>
          <w:rFonts w:eastAsia="Malgun Gothic"/>
        </w:rPr>
        <w:t>42</w:t>
      </w:r>
      <w:r w:rsidRPr="001A5B1D">
        <w:rPr>
          <w:rFonts w:eastAsia="Malgun Gothic"/>
        </w:rPr>
        <w:t>.2.4</w:t>
      </w:r>
      <w:r w:rsidRPr="001A5B1D">
        <w:rPr>
          <w:rFonts w:eastAsia="Malgun Gothic"/>
        </w:rPr>
        <w:tab/>
        <w:t>IMS registration and voice call setup procedure</w:t>
      </w:r>
      <w:bookmarkEnd w:id="4751"/>
      <w:bookmarkEnd w:id="4752"/>
      <w:bookmarkEnd w:id="4753"/>
    </w:p>
    <w:p w14:paraId="3CAA400D" w14:textId="7001D505" w:rsidR="008D6331" w:rsidRPr="001A5B1D" w:rsidRDefault="008D6331" w:rsidP="008D6331">
      <w:pPr>
        <w:pStyle w:val="Heading5"/>
        <w:rPr>
          <w:rFonts w:eastAsia="Malgun Gothic"/>
        </w:rPr>
      </w:pPr>
      <w:bookmarkStart w:id="4754" w:name="_Toc161139173"/>
      <w:bookmarkStart w:id="4755" w:name="_Toc164701082"/>
      <w:bookmarkStart w:id="4756" w:name="_Toc164701438"/>
      <w:r w:rsidRPr="001A5B1D">
        <w:rPr>
          <w:rFonts w:eastAsia="MS Mincho"/>
        </w:rPr>
        <w:t>6.</w:t>
      </w:r>
      <w:r w:rsidR="002410ED" w:rsidRPr="001A5B1D">
        <w:rPr>
          <w:rFonts w:eastAsia="MS Mincho"/>
        </w:rPr>
        <w:t>42</w:t>
      </w:r>
      <w:r w:rsidRPr="001A5B1D">
        <w:rPr>
          <w:rFonts w:eastAsia="MS Mincho"/>
        </w:rPr>
        <w:t>.2.4.1</w:t>
      </w:r>
      <w:r w:rsidRPr="001A5B1D">
        <w:rPr>
          <w:rFonts w:eastAsia="MS Mincho"/>
        </w:rPr>
        <w:tab/>
        <w:t>IMS registration</w:t>
      </w:r>
      <w:bookmarkEnd w:id="4754"/>
      <w:bookmarkEnd w:id="4755"/>
      <w:bookmarkEnd w:id="4756"/>
    </w:p>
    <w:p w14:paraId="313BAA14" w14:textId="77777777" w:rsidR="008D6331" w:rsidRDefault="008D6331" w:rsidP="001A5B1D">
      <w:pPr>
        <w:pStyle w:val="TH"/>
        <w:rPr>
          <w:lang w:val="en-US"/>
        </w:rPr>
      </w:pPr>
      <w:r>
        <w:rPr>
          <w:rFonts w:eastAsia="Malgun Gothic"/>
          <w:lang w:eastAsia="ja-JP"/>
        </w:rPr>
        <w:object w:dxaOrig="9375" w:dyaOrig="3660" w14:anchorId="05565FE3">
          <v:shape id="_x0000_i1175" type="#_x0000_t75" style="width:468.55pt;height:182.7pt" o:ole="">
            <v:imagedata r:id="rId313" o:title=""/>
          </v:shape>
          <o:OLEObject Type="Embed" ProgID="Visio.Drawing.15" ShapeID="_x0000_i1175" DrawAspect="Content" ObjectID="_1775553492" r:id="rId314"/>
        </w:object>
      </w:r>
    </w:p>
    <w:p w14:paraId="58F87FD4" w14:textId="41EA388D" w:rsidR="008D6331" w:rsidRDefault="008D6331" w:rsidP="001A5B1D">
      <w:pPr>
        <w:pStyle w:val="TF"/>
        <w:rPr>
          <w:lang w:val="en-US"/>
        </w:rPr>
      </w:pPr>
      <w:r>
        <w:t>Figure 6.</w:t>
      </w:r>
      <w:r w:rsidR="002410ED">
        <w:t>42</w:t>
      </w:r>
      <w:r>
        <w:t>.2.</w:t>
      </w:r>
      <w:r>
        <w:rPr>
          <w:lang w:val="en-US"/>
        </w:rPr>
        <w:t>4.1</w:t>
      </w:r>
      <w:r>
        <w:t xml:space="preserve">-1: </w:t>
      </w:r>
      <w:r>
        <w:rPr>
          <w:lang w:val="en-US"/>
        </w:rPr>
        <w:t>IMS registration</w:t>
      </w:r>
    </w:p>
    <w:p w14:paraId="7B039DB3" w14:textId="77777777" w:rsidR="001A5B1D" w:rsidRDefault="001A5B1D" w:rsidP="001A5B1D">
      <w:pPr>
        <w:pStyle w:val="B1"/>
        <w:rPr>
          <w:rFonts w:eastAsia="Yu Mincho"/>
        </w:rPr>
      </w:pPr>
      <w:r>
        <w:rPr>
          <w:rFonts w:eastAsia="Yu Mincho"/>
        </w:rPr>
        <w:t>1.</w:t>
      </w:r>
      <w:r>
        <w:rPr>
          <w:rFonts w:eastAsia="Yu Mincho"/>
        </w:rPr>
        <w:tab/>
        <w:t>The UE sends Register to the P-CSCF IP address available to it from the ePCO (see Clause 6.42.2.3).</w:t>
      </w:r>
    </w:p>
    <w:p w14:paraId="47002559" w14:textId="77777777" w:rsidR="001A5B1D" w:rsidRDefault="001A5B1D" w:rsidP="001A5B1D">
      <w:pPr>
        <w:pStyle w:val="B1"/>
        <w:rPr>
          <w:rFonts w:eastAsia="Yu Mincho"/>
        </w:rPr>
      </w:pPr>
      <w:r>
        <w:rPr>
          <w:rFonts w:eastAsia="Yu Mincho"/>
        </w:rPr>
        <w:t>2.</w:t>
      </w:r>
      <w:r>
        <w:rPr>
          <w:rFonts w:eastAsia="Yu Mincho"/>
        </w:rPr>
        <w:tab/>
        <w:t>P-CSCF sends Register to S-CSCF.</w:t>
      </w:r>
    </w:p>
    <w:p w14:paraId="4CF0FD79" w14:textId="77777777" w:rsidR="001A5B1D" w:rsidRDefault="001A5B1D" w:rsidP="001A5B1D">
      <w:pPr>
        <w:pStyle w:val="B1"/>
        <w:rPr>
          <w:rFonts w:eastAsia="Yu Mincho"/>
        </w:rPr>
      </w:pPr>
      <w:r>
        <w:rPr>
          <w:rFonts w:eastAsia="Yu Mincho"/>
        </w:rPr>
        <w:t>3.</w:t>
      </w:r>
      <w:r>
        <w:rPr>
          <w:rFonts w:eastAsia="Yu Mincho"/>
        </w:rPr>
        <w:tab/>
        <w:t>Registration of S-CSCF in HSS.</w:t>
      </w:r>
    </w:p>
    <w:p w14:paraId="27C4DFBA" w14:textId="77777777" w:rsidR="001A5B1D" w:rsidRDefault="001A5B1D" w:rsidP="001A5B1D">
      <w:pPr>
        <w:pStyle w:val="B1"/>
        <w:rPr>
          <w:rFonts w:eastAsia="Yu Mincho"/>
        </w:rPr>
      </w:pPr>
      <w:r>
        <w:rPr>
          <w:rFonts w:eastAsia="Yu Mincho"/>
        </w:rPr>
        <w:t>4.</w:t>
      </w:r>
      <w:r>
        <w:rPr>
          <w:rFonts w:eastAsia="Yu Mincho"/>
        </w:rPr>
        <w:tab/>
        <w:t>Nhss_ImsSDM_Get request/response between S-CSCF and HSS.</w:t>
      </w:r>
    </w:p>
    <w:p w14:paraId="3731A7E1" w14:textId="77777777" w:rsidR="001A5B1D" w:rsidRDefault="001A5B1D" w:rsidP="001A5B1D">
      <w:pPr>
        <w:pStyle w:val="B1"/>
        <w:rPr>
          <w:rFonts w:eastAsia="Yu Mincho"/>
        </w:rPr>
      </w:pPr>
      <w:r>
        <w:rPr>
          <w:rFonts w:eastAsia="Yu Mincho"/>
        </w:rPr>
        <w:t>5-6.</w:t>
      </w:r>
      <w:r>
        <w:rPr>
          <w:rFonts w:eastAsia="Yu Mincho"/>
        </w:rPr>
        <w:tab/>
        <w:t>200 OK messages from S-CSCF to P-CSCF and from P-CSCF to UE.</w:t>
      </w:r>
    </w:p>
    <w:p w14:paraId="71A5E5A8" w14:textId="70CEF036" w:rsidR="008D6331" w:rsidRPr="001A5B1D" w:rsidRDefault="008D6331" w:rsidP="001A5B1D">
      <w:pPr>
        <w:pStyle w:val="Heading5"/>
        <w:rPr>
          <w:rFonts w:eastAsia="Malgun Gothic"/>
        </w:rPr>
      </w:pPr>
      <w:bookmarkStart w:id="4757" w:name="_Toc161139174"/>
      <w:bookmarkStart w:id="4758" w:name="_Toc164701083"/>
      <w:bookmarkStart w:id="4759" w:name="_Toc164701439"/>
      <w:r w:rsidRPr="001A5B1D">
        <w:rPr>
          <w:rFonts w:eastAsia="Malgun Gothic"/>
        </w:rPr>
        <w:lastRenderedPageBreak/>
        <w:t>6.</w:t>
      </w:r>
      <w:r w:rsidR="002410ED" w:rsidRPr="001A5B1D">
        <w:rPr>
          <w:rFonts w:eastAsia="Malgun Gothic"/>
        </w:rPr>
        <w:t>42</w:t>
      </w:r>
      <w:r w:rsidRPr="001A5B1D">
        <w:rPr>
          <w:rFonts w:eastAsia="Malgun Gothic"/>
        </w:rPr>
        <w:t>.2.4.2</w:t>
      </w:r>
      <w:r w:rsidRPr="001A5B1D">
        <w:rPr>
          <w:rFonts w:eastAsia="Malgun Gothic"/>
        </w:rPr>
        <w:tab/>
        <w:t>Voice call setup procedure - MO</w:t>
      </w:r>
      <w:bookmarkEnd w:id="4757"/>
      <w:bookmarkEnd w:id="4758"/>
      <w:bookmarkEnd w:id="4759"/>
    </w:p>
    <w:p w14:paraId="328F59FF" w14:textId="77777777" w:rsidR="008D6331" w:rsidRDefault="008D6331" w:rsidP="001A5B1D">
      <w:pPr>
        <w:pStyle w:val="TH"/>
        <w:rPr>
          <w:rFonts w:eastAsia="Yu Mincho"/>
        </w:rPr>
      </w:pPr>
      <w:r>
        <w:rPr>
          <w:rFonts w:eastAsia="Malgun Gothic"/>
          <w:lang w:eastAsia="ja-JP"/>
        </w:rPr>
        <w:object w:dxaOrig="9465" w:dyaOrig="7575" w14:anchorId="5DA9402F">
          <v:shape id="_x0000_i1176" type="#_x0000_t75" style="width:473.35pt;height:378.8pt" o:ole="">
            <v:imagedata r:id="rId315" o:title=""/>
          </v:shape>
          <o:OLEObject Type="Embed" ProgID="Visio.Drawing.15" ShapeID="_x0000_i1176" DrawAspect="Content" ObjectID="_1775553493" r:id="rId316"/>
        </w:object>
      </w:r>
    </w:p>
    <w:p w14:paraId="407C5BCF" w14:textId="46EA75FB" w:rsidR="008D6331" w:rsidRPr="001A5B1D" w:rsidRDefault="008D6331" w:rsidP="001A5B1D">
      <w:pPr>
        <w:pStyle w:val="TF"/>
      </w:pPr>
      <w:r w:rsidRPr="001A5B1D">
        <w:t>Figure 6.</w:t>
      </w:r>
      <w:r w:rsidR="002410ED" w:rsidRPr="001A5B1D">
        <w:t>42</w:t>
      </w:r>
      <w:r w:rsidRPr="001A5B1D">
        <w:t xml:space="preserve">.2.4.2-1: Voice call setup procedure </w:t>
      </w:r>
      <w:r w:rsidR="001A5B1D">
        <w:t>-</w:t>
      </w:r>
      <w:r w:rsidRPr="001A5B1D">
        <w:t xml:space="preserve"> MO</w:t>
      </w:r>
    </w:p>
    <w:p w14:paraId="05179DE2" w14:textId="77777777" w:rsidR="001A5B1D" w:rsidRDefault="001A5B1D" w:rsidP="001A5B1D">
      <w:pPr>
        <w:pStyle w:val="B1"/>
        <w:rPr>
          <w:rFonts w:eastAsia="MS Mincho"/>
        </w:rPr>
      </w:pPr>
      <w:r>
        <w:rPr>
          <w:rFonts w:eastAsia="MS Mincho"/>
        </w:rPr>
        <w:t>1.</w:t>
      </w:r>
      <w:r>
        <w:rPr>
          <w:rFonts w:eastAsia="MS Mincho"/>
        </w:rPr>
        <w:tab/>
        <w:t>A voice establishment request message (SIP INVITE) is received at the P-CSCF.</w:t>
      </w:r>
    </w:p>
    <w:p w14:paraId="7593F69C" w14:textId="77777777" w:rsidR="001A5B1D" w:rsidRDefault="001A5B1D" w:rsidP="001A5B1D">
      <w:pPr>
        <w:pStyle w:val="B1"/>
        <w:rPr>
          <w:rFonts w:eastAsia="MS Mincho"/>
        </w:rPr>
      </w:pPr>
      <w:r>
        <w:rPr>
          <w:rFonts w:eastAsia="MS Mincho"/>
        </w:rPr>
        <w:tab/>
        <w:t>The P-CSCF selects the Relay belonging to the satellite constellation ID based on UE's IP address and the corresponding satellite constellation ID.</w:t>
      </w:r>
    </w:p>
    <w:p w14:paraId="25BC5636" w14:textId="77777777" w:rsidR="001A5B1D" w:rsidRDefault="001A5B1D" w:rsidP="001A5B1D">
      <w:pPr>
        <w:pStyle w:val="B1"/>
        <w:rPr>
          <w:rFonts w:eastAsia="MS Mincho"/>
        </w:rPr>
      </w:pPr>
      <w:r>
        <w:rPr>
          <w:rFonts w:eastAsia="MS Mincho"/>
        </w:rPr>
        <w:t>2-4.</w:t>
      </w:r>
      <w:r>
        <w:rPr>
          <w:rFonts w:eastAsia="MS Mincho"/>
        </w:rPr>
        <w:tab/>
        <w:t>Message for controlling the access of the voice media is sent to the selected Relay. The Relay refers to the list of [start time, end time, to-be-connected IMS AGW] created based on the satellite ephemeris and selects the onboard IMS AGW. Allocation request is sent to reserve a resource of a terminating point in its own equipment for data communication with the callee side, followed by response.</w:t>
      </w:r>
    </w:p>
    <w:p w14:paraId="6087CA96" w14:textId="77777777" w:rsidR="001A5B1D" w:rsidRDefault="001A5B1D" w:rsidP="001A5B1D">
      <w:pPr>
        <w:pStyle w:val="EditorsNote"/>
        <w:rPr>
          <w:rFonts w:eastAsia="MS Mincho"/>
        </w:rPr>
      </w:pPr>
      <w:r>
        <w:rPr>
          <w:rFonts w:eastAsia="MS Mincho"/>
        </w:rPr>
        <w:t>Editor's note:</w:t>
      </w:r>
      <w:r>
        <w:rPr>
          <w:rFonts w:eastAsia="MS Mincho"/>
        </w:rPr>
        <w:tab/>
        <w:t>How the list of [start time, end time, to-be-connected IMS AGW] is created based on satellite ephemeris is FFS.</w:t>
      </w:r>
    </w:p>
    <w:p w14:paraId="012171E1" w14:textId="77777777" w:rsidR="001A5B1D" w:rsidRDefault="001A5B1D" w:rsidP="001A5B1D">
      <w:pPr>
        <w:pStyle w:val="B1"/>
        <w:rPr>
          <w:rFonts w:eastAsia="MS Mincho"/>
        </w:rPr>
      </w:pPr>
      <w:r>
        <w:rPr>
          <w:rFonts w:eastAsia="MS Mincho"/>
        </w:rPr>
        <w:t>5.</w:t>
      </w:r>
      <w:r>
        <w:rPr>
          <w:rFonts w:eastAsia="MS Mincho"/>
        </w:rPr>
        <w:tab/>
        <w:t>SIP INVITE is transferred to S-CSCF. Interaction with the terminating network continues.</w:t>
      </w:r>
    </w:p>
    <w:p w14:paraId="4165E8F2" w14:textId="77777777" w:rsidR="001A5B1D" w:rsidRDefault="001A5B1D" w:rsidP="001A5B1D">
      <w:pPr>
        <w:pStyle w:val="B1"/>
        <w:rPr>
          <w:rFonts w:eastAsia="MS Mincho"/>
        </w:rPr>
      </w:pPr>
      <w:r>
        <w:rPr>
          <w:rFonts w:eastAsia="MS Mincho"/>
        </w:rPr>
        <w:t>6.</w:t>
      </w:r>
      <w:r>
        <w:rPr>
          <w:rFonts w:eastAsia="MS Mincho"/>
        </w:rPr>
        <w:tab/>
        <w:t>SIP 183 Session Progress response is sent to S-CSCF.</w:t>
      </w:r>
    </w:p>
    <w:p w14:paraId="75B116BA" w14:textId="77777777" w:rsidR="001A5B1D" w:rsidRDefault="001A5B1D" w:rsidP="001A5B1D">
      <w:pPr>
        <w:pStyle w:val="B1"/>
        <w:rPr>
          <w:rFonts w:eastAsia="MS Mincho"/>
        </w:rPr>
      </w:pPr>
      <w:r>
        <w:rPr>
          <w:rFonts w:eastAsia="MS Mincho"/>
        </w:rPr>
        <w:t>7-9.</w:t>
      </w:r>
      <w:r>
        <w:rPr>
          <w:rFonts w:eastAsia="MS Mincho"/>
        </w:rPr>
        <w:tab/>
        <w:t>Request/response to set a terminating point (Terminating UE IP address).</w:t>
      </w:r>
    </w:p>
    <w:p w14:paraId="299D62C5" w14:textId="77777777" w:rsidR="001A5B1D" w:rsidRDefault="001A5B1D" w:rsidP="001A5B1D">
      <w:pPr>
        <w:pStyle w:val="B1"/>
        <w:rPr>
          <w:rFonts w:eastAsia="MS Mincho"/>
        </w:rPr>
      </w:pPr>
      <w:r>
        <w:rPr>
          <w:rFonts w:eastAsia="MS Mincho"/>
        </w:rPr>
        <w:t>10-12.</w:t>
      </w:r>
      <w:r>
        <w:rPr>
          <w:rFonts w:eastAsia="MS Mincho"/>
        </w:rPr>
        <w:tab/>
        <w:t>Allocation request to set a terminating point in the caller and to reserve a resource of a terminating point in its own equipment with regards to data communication with the caller.</w:t>
      </w:r>
    </w:p>
    <w:p w14:paraId="3D64B507" w14:textId="77777777" w:rsidR="001A5B1D" w:rsidRDefault="001A5B1D" w:rsidP="001A5B1D">
      <w:pPr>
        <w:pStyle w:val="B1"/>
        <w:rPr>
          <w:rFonts w:eastAsia="MS Mincho"/>
        </w:rPr>
      </w:pPr>
      <w:r>
        <w:rPr>
          <w:rFonts w:eastAsia="MS Mincho"/>
        </w:rPr>
        <w:t>13.</w:t>
      </w:r>
      <w:r>
        <w:rPr>
          <w:rFonts w:eastAsia="MS Mincho"/>
        </w:rPr>
        <w:tab/>
        <w:t>SIP 183 Session Progress message is sent to UE.</w:t>
      </w:r>
    </w:p>
    <w:p w14:paraId="069AEC80" w14:textId="77777777" w:rsidR="001A5B1D" w:rsidRDefault="001A5B1D" w:rsidP="001A5B1D">
      <w:pPr>
        <w:pStyle w:val="B1"/>
        <w:rPr>
          <w:rFonts w:eastAsia="MS Mincho"/>
        </w:rPr>
      </w:pPr>
      <w:r>
        <w:rPr>
          <w:rFonts w:eastAsia="MS Mincho"/>
        </w:rPr>
        <w:lastRenderedPageBreak/>
        <w:t>14.</w:t>
      </w:r>
      <w:r>
        <w:rPr>
          <w:rFonts w:eastAsia="MS Mincho"/>
        </w:rPr>
        <w:tab/>
        <w:t>Npcf_PolicyAuthorization_Create request message is sent from the P-CSCF to the PCF. The PCF which recognized the PDU session ID from PDU session establishment procedure sends the PDU session ID in response to the P-CSCF.</w:t>
      </w:r>
    </w:p>
    <w:p w14:paraId="56E3638C" w14:textId="77777777" w:rsidR="001A5B1D" w:rsidRDefault="001A5B1D" w:rsidP="001A5B1D">
      <w:pPr>
        <w:pStyle w:val="B1"/>
        <w:rPr>
          <w:rFonts w:eastAsia="MS Mincho"/>
        </w:rPr>
      </w:pPr>
      <w:r>
        <w:rPr>
          <w:rFonts w:eastAsia="MS Mincho"/>
        </w:rPr>
        <w:t>15-17.</w:t>
      </w:r>
      <w:r>
        <w:rPr>
          <w:rFonts w:eastAsia="MS Mincho"/>
        </w:rPr>
        <w:tab/>
        <w:t>Context update request/response messages exchanged between P-CSCF and IMS AGW via the Relay. This includes the PDU session ID.</w:t>
      </w:r>
    </w:p>
    <w:p w14:paraId="7415E657" w14:textId="45DF67F9" w:rsidR="001A5B1D" w:rsidRDefault="001A5B1D" w:rsidP="001A5B1D">
      <w:pPr>
        <w:pStyle w:val="NO"/>
        <w:rPr>
          <w:rFonts w:eastAsia="MS Mincho"/>
        </w:rPr>
      </w:pPr>
      <w:r>
        <w:rPr>
          <w:rFonts w:eastAsia="MS Mincho"/>
        </w:rPr>
        <w:t>NOTE:</w:t>
      </w:r>
      <w:r>
        <w:rPr>
          <w:rFonts w:eastAsia="MS Mincho"/>
        </w:rPr>
        <w:tab/>
        <w:t>This is a newly introduced message exchange. PDU session ID can be used in possible procedures for HO between LEO satellites.</w:t>
      </w:r>
    </w:p>
    <w:p w14:paraId="2185E35C" w14:textId="77777777" w:rsidR="001A5B1D" w:rsidRDefault="001A5B1D" w:rsidP="001A5B1D">
      <w:pPr>
        <w:pStyle w:val="EditorsNote"/>
        <w:rPr>
          <w:rFonts w:eastAsia="MS Mincho"/>
        </w:rPr>
      </w:pPr>
      <w:r>
        <w:rPr>
          <w:rFonts w:eastAsia="MS Mincho"/>
        </w:rPr>
        <w:t>Editor's note:</w:t>
      </w:r>
      <w:r>
        <w:rPr>
          <w:rFonts w:eastAsia="MS Mincho"/>
        </w:rPr>
        <w:tab/>
        <w:t>The media path needs to be added to the procedure description and figure.</w:t>
      </w:r>
    </w:p>
    <w:p w14:paraId="47B562AB" w14:textId="1DF8DF02" w:rsidR="008D6331" w:rsidRPr="001A5B1D" w:rsidRDefault="008D6331" w:rsidP="001A5B1D">
      <w:pPr>
        <w:pStyle w:val="Heading5"/>
        <w:rPr>
          <w:rFonts w:eastAsia="Malgun Gothic"/>
        </w:rPr>
      </w:pPr>
      <w:bookmarkStart w:id="4760" w:name="_Toc161139175"/>
      <w:bookmarkStart w:id="4761" w:name="_Toc164701084"/>
      <w:bookmarkStart w:id="4762" w:name="_Toc164701440"/>
      <w:r w:rsidRPr="001A5B1D">
        <w:rPr>
          <w:rFonts w:eastAsia="Malgun Gothic"/>
        </w:rPr>
        <w:t>6.</w:t>
      </w:r>
      <w:r w:rsidR="002410ED" w:rsidRPr="001A5B1D">
        <w:rPr>
          <w:rFonts w:eastAsia="Malgun Gothic"/>
        </w:rPr>
        <w:t>42</w:t>
      </w:r>
      <w:r w:rsidRPr="001A5B1D">
        <w:rPr>
          <w:rFonts w:eastAsia="Malgun Gothic"/>
        </w:rPr>
        <w:t>.2.4.3</w:t>
      </w:r>
      <w:r w:rsidRPr="001A5B1D">
        <w:rPr>
          <w:rFonts w:eastAsia="Malgun Gothic"/>
        </w:rPr>
        <w:tab/>
        <w:t xml:space="preserve">Voice call setup procedure </w:t>
      </w:r>
      <w:r w:rsidR="001A5B1D" w:rsidRPr="001A5B1D">
        <w:rPr>
          <w:rFonts w:eastAsia="Malgun Gothic"/>
        </w:rPr>
        <w:t>-</w:t>
      </w:r>
      <w:r w:rsidRPr="001A5B1D">
        <w:rPr>
          <w:rFonts w:eastAsia="Malgun Gothic"/>
        </w:rPr>
        <w:t xml:space="preserve"> MT</w:t>
      </w:r>
      <w:bookmarkEnd w:id="4760"/>
      <w:bookmarkEnd w:id="4761"/>
      <w:bookmarkEnd w:id="4762"/>
    </w:p>
    <w:p w14:paraId="0327B312" w14:textId="77777777" w:rsidR="008D6331" w:rsidRPr="001A5B1D" w:rsidRDefault="008D6331" w:rsidP="001A5B1D">
      <w:pPr>
        <w:pStyle w:val="TH"/>
      </w:pPr>
      <w:r w:rsidRPr="001A5B1D">
        <w:rPr>
          <w:rFonts w:eastAsia="Malgun Gothic"/>
        </w:rPr>
        <w:object w:dxaOrig="9195" w:dyaOrig="7005" w14:anchorId="4110382C">
          <v:shape id="_x0000_i1177" type="#_x0000_t75" style="width:459.95pt;height:350.85pt" o:ole="">
            <v:imagedata r:id="rId317" o:title=""/>
          </v:shape>
          <o:OLEObject Type="Embed" ProgID="Visio.Drawing.15" ShapeID="_x0000_i1177" DrawAspect="Content" ObjectID="_1775553494" r:id="rId318"/>
        </w:object>
      </w:r>
    </w:p>
    <w:p w14:paraId="250D5A82" w14:textId="10434A51" w:rsidR="008D6331" w:rsidRPr="001A5B1D" w:rsidRDefault="008D6331" w:rsidP="001A5B1D">
      <w:pPr>
        <w:pStyle w:val="TF"/>
      </w:pPr>
      <w:r w:rsidRPr="001A5B1D">
        <w:t>Figure 6.</w:t>
      </w:r>
      <w:r w:rsidR="002410ED" w:rsidRPr="001A5B1D">
        <w:t>42</w:t>
      </w:r>
      <w:r w:rsidRPr="001A5B1D">
        <w:t xml:space="preserve">.2.4.3-1: Voice call setup procedure </w:t>
      </w:r>
      <w:r w:rsidR="001A5B1D" w:rsidRPr="001A5B1D">
        <w:t>-</w:t>
      </w:r>
      <w:r w:rsidRPr="001A5B1D">
        <w:t xml:space="preserve"> MT</w:t>
      </w:r>
    </w:p>
    <w:p w14:paraId="0C025CAD" w14:textId="77777777" w:rsidR="001A5B1D" w:rsidRDefault="001A5B1D" w:rsidP="001A5B1D">
      <w:pPr>
        <w:pStyle w:val="B1"/>
      </w:pPr>
      <w:r>
        <w:t>1.</w:t>
      </w:r>
      <w:r>
        <w:tab/>
        <w:t>SIP INVITE is received at I-CSCF.</w:t>
      </w:r>
    </w:p>
    <w:p w14:paraId="05202CE3" w14:textId="77777777" w:rsidR="001A5B1D" w:rsidRDefault="001A5B1D" w:rsidP="001A5B1D">
      <w:pPr>
        <w:pStyle w:val="B1"/>
      </w:pPr>
      <w:r>
        <w:t>2-3.</w:t>
      </w:r>
      <w:r>
        <w:tab/>
        <w:t>I-CSCF looks for S-CSCF to forward SIP INVITE.</w:t>
      </w:r>
    </w:p>
    <w:p w14:paraId="04965BCA" w14:textId="77777777" w:rsidR="001A5B1D" w:rsidRDefault="001A5B1D" w:rsidP="001A5B1D">
      <w:pPr>
        <w:pStyle w:val="B1"/>
      </w:pPr>
      <w:r>
        <w:t>4-5.</w:t>
      </w:r>
      <w:r>
        <w:tab/>
        <w:t>SIP INVITE is forwarded to S-CSCF then to P-CSCF.</w:t>
      </w:r>
    </w:p>
    <w:p w14:paraId="562F0095" w14:textId="77777777" w:rsidR="001A5B1D" w:rsidRDefault="001A5B1D" w:rsidP="001A5B1D">
      <w:pPr>
        <w:pStyle w:val="B1"/>
      </w:pPr>
      <w:r>
        <w:t>6.</w:t>
      </w:r>
      <w:r>
        <w:tab/>
        <w:t>P-CSCF selects the Ip intermediary belonging to the satellite constellation ID based on the terminating UE's IP address and the corresponding satellite constellation ID. A message for controlling the access of the voice media is sent to the Ip intermediary.</w:t>
      </w:r>
    </w:p>
    <w:p w14:paraId="1FC2437C" w14:textId="77777777" w:rsidR="001A5B1D" w:rsidRDefault="001A5B1D" w:rsidP="001A5B1D">
      <w:pPr>
        <w:pStyle w:val="B1"/>
      </w:pPr>
      <w:r>
        <w:t>7-9.</w:t>
      </w:r>
      <w:r>
        <w:tab/>
        <w:t>The Ip intermediary refers to the list of [start time, end time, to-be-connected IMS AGW] created based on the satellite ephemeris and selects the onboard IMS AGW. Allocation request is sent, followed by response.</w:t>
      </w:r>
    </w:p>
    <w:p w14:paraId="744AF0E8" w14:textId="77777777" w:rsidR="001A5B1D" w:rsidRDefault="001A5B1D" w:rsidP="001A5B1D">
      <w:pPr>
        <w:pStyle w:val="B1"/>
      </w:pPr>
      <w:r>
        <w:t>10.</w:t>
      </w:r>
      <w:r>
        <w:tab/>
        <w:t>SIP INVITE is transferred to UE.</w:t>
      </w:r>
    </w:p>
    <w:p w14:paraId="42CC1F7C" w14:textId="77777777" w:rsidR="001A5B1D" w:rsidRDefault="001A5B1D" w:rsidP="001A5B1D">
      <w:pPr>
        <w:pStyle w:val="B1"/>
      </w:pPr>
      <w:r>
        <w:t>11.</w:t>
      </w:r>
      <w:r>
        <w:tab/>
        <w:t>UE sends SIP 183 Session Progress to P-CSCF.</w:t>
      </w:r>
    </w:p>
    <w:p w14:paraId="168DEAFD" w14:textId="77777777" w:rsidR="001A5B1D" w:rsidRDefault="001A5B1D" w:rsidP="001A5B1D">
      <w:pPr>
        <w:pStyle w:val="B1"/>
      </w:pPr>
      <w:r>
        <w:lastRenderedPageBreak/>
        <w:t>12-15.</w:t>
      </w:r>
      <w:r>
        <w:tab/>
        <w:t>Modification request is sent, followed by response.</w:t>
      </w:r>
    </w:p>
    <w:p w14:paraId="13D2A9EC" w14:textId="77777777" w:rsidR="001A5B1D" w:rsidRDefault="001A5B1D" w:rsidP="001A5B1D">
      <w:pPr>
        <w:pStyle w:val="B1"/>
      </w:pPr>
      <w:r>
        <w:t>16-19.</w:t>
      </w:r>
      <w:r>
        <w:tab/>
        <w:t>Allocation request is sent, followed by response.</w:t>
      </w:r>
    </w:p>
    <w:p w14:paraId="4B25F3D5" w14:textId="77777777" w:rsidR="001A5B1D" w:rsidRDefault="001A5B1D" w:rsidP="001A5B1D">
      <w:pPr>
        <w:pStyle w:val="B1"/>
      </w:pPr>
      <w:r>
        <w:t>20-22.</w:t>
      </w:r>
      <w:r>
        <w:tab/>
        <w:t>SIP 183 Session Progress is sent to I-CSCF.</w:t>
      </w:r>
    </w:p>
    <w:p w14:paraId="646FEFFD" w14:textId="77777777" w:rsidR="001A5B1D" w:rsidRDefault="001A5B1D" w:rsidP="001A5B1D">
      <w:pPr>
        <w:pStyle w:val="B1"/>
      </w:pPr>
      <w:r>
        <w:t>23-24.</w:t>
      </w:r>
      <w:r>
        <w:tab/>
        <w:t>Npcf_PolicyAuthorization_Create request message is sent from P-CSCF to PCF. The PCF which recognized the PDU session ID from PDU session establishment procedure sends the PDU session ID in response to the P-CSCF.</w:t>
      </w:r>
    </w:p>
    <w:p w14:paraId="5A266447" w14:textId="77777777" w:rsidR="001A5B1D" w:rsidRDefault="001A5B1D" w:rsidP="001A5B1D">
      <w:pPr>
        <w:pStyle w:val="B1"/>
      </w:pPr>
      <w:r>
        <w:t>25-28.</w:t>
      </w:r>
      <w:r>
        <w:tab/>
        <w:t>Context update request/response messages exchanged between P-CSCF and IMS AGW via the Ip intermediary. This includes the PDU session ID.</w:t>
      </w:r>
    </w:p>
    <w:p w14:paraId="116C51AB" w14:textId="77777777" w:rsidR="001A5B1D" w:rsidRDefault="001A5B1D" w:rsidP="001A5B1D">
      <w:pPr>
        <w:pStyle w:val="EditorsNote"/>
      </w:pPr>
      <w:r>
        <w:t>Editor's note:</w:t>
      </w:r>
      <w:r>
        <w:tab/>
        <w:t>The media path needs to be added to the procedure description and figure.</w:t>
      </w:r>
    </w:p>
    <w:p w14:paraId="43D3D57B" w14:textId="3097AA35" w:rsidR="008D6331" w:rsidRPr="001A5B1D" w:rsidRDefault="008D6331" w:rsidP="001A5B1D">
      <w:pPr>
        <w:pStyle w:val="Heading3"/>
        <w:rPr>
          <w:rFonts w:eastAsia="等线"/>
        </w:rPr>
      </w:pPr>
      <w:bookmarkStart w:id="4763" w:name="_Toc161139176"/>
      <w:bookmarkStart w:id="4764" w:name="_Toc164701085"/>
      <w:bookmarkStart w:id="4765" w:name="_Toc164701441"/>
      <w:r w:rsidRPr="001A5B1D">
        <w:rPr>
          <w:rFonts w:eastAsia="等线"/>
        </w:rPr>
        <w:t>6.</w:t>
      </w:r>
      <w:r w:rsidR="002410ED" w:rsidRPr="001A5B1D">
        <w:rPr>
          <w:rFonts w:eastAsia="等线"/>
        </w:rPr>
        <w:t>42</w:t>
      </w:r>
      <w:r w:rsidRPr="001A5B1D">
        <w:rPr>
          <w:rFonts w:eastAsia="等线"/>
        </w:rPr>
        <w:t>.3</w:t>
      </w:r>
      <w:r w:rsidRPr="001A5B1D">
        <w:rPr>
          <w:rFonts w:eastAsia="等线"/>
        </w:rPr>
        <w:tab/>
        <w:t>Impacts on services, entities, and interfaces</w:t>
      </w:r>
      <w:bookmarkEnd w:id="4763"/>
      <w:bookmarkEnd w:id="4764"/>
      <w:bookmarkEnd w:id="4765"/>
    </w:p>
    <w:p w14:paraId="54A09E91" w14:textId="77777777" w:rsidR="001A5B1D" w:rsidRPr="001A5B1D" w:rsidRDefault="001A5B1D" w:rsidP="001A5B1D">
      <w:pPr>
        <w:rPr>
          <w:b/>
          <w:bCs/>
        </w:rPr>
      </w:pPr>
      <w:r w:rsidRPr="001A5B1D">
        <w:rPr>
          <w:b/>
          <w:bCs/>
        </w:rPr>
        <w:t>gNB on board:</w:t>
      </w:r>
    </w:p>
    <w:p w14:paraId="03EE4EA9" w14:textId="03F52BBE" w:rsidR="001A5B1D" w:rsidRDefault="001A5B1D" w:rsidP="001A5B1D">
      <w:pPr>
        <w:pStyle w:val="B1"/>
      </w:pPr>
      <w:r>
        <w:t>-</w:t>
      </w:r>
      <w:r>
        <w:tab/>
        <w:t>Capability to use satellite ephemeris and to discover an appropriate ground-based Relay.</w:t>
      </w:r>
    </w:p>
    <w:p w14:paraId="54266D99" w14:textId="77777777" w:rsidR="001A5B1D" w:rsidRPr="001A5B1D" w:rsidRDefault="001A5B1D" w:rsidP="001A5B1D">
      <w:pPr>
        <w:rPr>
          <w:b/>
          <w:bCs/>
        </w:rPr>
      </w:pPr>
      <w:r w:rsidRPr="001A5B1D">
        <w:rPr>
          <w:b/>
          <w:bCs/>
        </w:rPr>
        <w:t>Relay:</w:t>
      </w:r>
    </w:p>
    <w:p w14:paraId="0AB25C41" w14:textId="77777777" w:rsidR="001A5B1D" w:rsidRDefault="001A5B1D" w:rsidP="001A5B1D">
      <w:pPr>
        <w:pStyle w:val="B1"/>
      </w:pPr>
      <w:r>
        <w:t>-</w:t>
      </w:r>
      <w:r>
        <w:tab/>
        <w:t>A new network node that behaves as a gNB to AMF on the ground and as an AMF to gNB on board.</w:t>
      </w:r>
    </w:p>
    <w:p w14:paraId="1583C428" w14:textId="77777777" w:rsidR="001A5B1D" w:rsidRDefault="001A5B1D" w:rsidP="001A5B1D">
      <w:pPr>
        <w:pStyle w:val="B1"/>
      </w:pPr>
      <w:r>
        <w:t>-</w:t>
      </w:r>
      <w:r>
        <w:tab/>
        <w:t>Capability to use satellite ephemeris and to discover an appropriate gNB on board.</w:t>
      </w:r>
    </w:p>
    <w:p w14:paraId="212D183A" w14:textId="77777777" w:rsidR="001A5B1D" w:rsidRDefault="001A5B1D" w:rsidP="001A5B1D">
      <w:pPr>
        <w:pStyle w:val="B1"/>
      </w:pPr>
      <w:r>
        <w:t>-</w:t>
      </w:r>
      <w:r>
        <w:tab/>
        <w:t>Behaves as a UPF to SMF on the ground and as an SMF to UPF on board.</w:t>
      </w:r>
    </w:p>
    <w:p w14:paraId="5F37E903" w14:textId="77777777" w:rsidR="001A5B1D" w:rsidRDefault="001A5B1D" w:rsidP="001A5B1D">
      <w:pPr>
        <w:pStyle w:val="B1"/>
      </w:pPr>
      <w:r>
        <w:t>-</w:t>
      </w:r>
      <w:r>
        <w:tab/>
        <w:t>Capability to use satellite ephemeris and to discover an appropriate UPF on board.</w:t>
      </w:r>
    </w:p>
    <w:p w14:paraId="0F83E547" w14:textId="77777777" w:rsidR="001A5B1D" w:rsidRDefault="001A5B1D" w:rsidP="001A5B1D">
      <w:pPr>
        <w:pStyle w:val="B1"/>
      </w:pPr>
      <w:r>
        <w:t>-</w:t>
      </w:r>
      <w:r>
        <w:tab/>
        <w:t>Behaves as an IMS AGW to P-CSCF on the ground and as a P-CSCF to IMS AGW on board.</w:t>
      </w:r>
    </w:p>
    <w:p w14:paraId="542CA474" w14:textId="77777777" w:rsidR="001A5B1D" w:rsidRDefault="001A5B1D" w:rsidP="001A5B1D">
      <w:pPr>
        <w:pStyle w:val="B1"/>
      </w:pPr>
      <w:r>
        <w:t>-</w:t>
      </w:r>
      <w:r>
        <w:tab/>
        <w:t>Capability to use satellite ephemeris and to discover an appropriate IMS AGW on board.</w:t>
      </w:r>
    </w:p>
    <w:p w14:paraId="58D19036" w14:textId="77777777" w:rsidR="001A5B1D" w:rsidRPr="001A5B1D" w:rsidRDefault="001A5B1D" w:rsidP="001A5B1D">
      <w:pPr>
        <w:rPr>
          <w:b/>
          <w:bCs/>
        </w:rPr>
      </w:pPr>
      <w:r w:rsidRPr="001A5B1D">
        <w:rPr>
          <w:b/>
          <w:bCs/>
        </w:rPr>
        <w:t>AMF:</w:t>
      </w:r>
    </w:p>
    <w:p w14:paraId="70D89CFE" w14:textId="77777777" w:rsidR="001A5B1D" w:rsidRDefault="001A5B1D" w:rsidP="001A5B1D">
      <w:pPr>
        <w:pStyle w:val="B1"/>
      </w:pPr>
      <w:r>
        <w:t>-</w:t>
      </w:r>
      <w:r>
        <w:tab/>
        <w:t>Capability to identify a request coming from Relay entity and to set satellite constellation ID to a message to SMF.</w:t>
      </w:r>
    </w:p>
    <w:p w14:paraId="7947B1B4" w14:textId="77777777" w:rsidR="001A5B1D" w:rsidRPr="001A5B1D" w:rsidRDefault="001A5B1D" w:rsidP="001A5B1D">
      <w:pPr>
        <w:rPr>
          <w:b/>
          <w:bCs/>
        </w:rPr>
      </w:pPr>
      <w:r w:rsidRPr="001A5B1D">
        <w:rPr>
          <w:b/>
          <w:bCs/>
        </w:rPr>
        <w:t>SMF:</w:t>
      </w:r>
    </w:p>
    <w:p w14:paraId="5EBEDD4A" w14:textId="77777777" w:rsidR="001A5B1D" w:rsidRDefault="001A5B1D" w:rsidP="001A5B1D">
      <w:pPr>
        <w:pStyle w:val="B1"/>
      </w:pPr>
      <w:r>
        <w:t>-</w:t>
      </w:r>
      <w:r>
        <w:tab/>
        <w:t>Capability to select Relay entity based on satellite constellation ID.</w:t>
      </w:r>
    </w:p>
    <w:p w14:paraId="3598452A" w14:textId="77777777" w:rsidR="001A5B1D" w:rsidRDefault="001A5B1D" w:rsidP="001A5B1D">
      <w:pPr>
        <w:pStyle w:val="B1"/>
      </w:pPr>
      <w:r>
        <w:t>-</w:t>
      </w:r>
      <w:r>
        <w:tab/>
        <w:t>Capability to assign IP address to UE from a pool of IP address range belonging to a satellite constellation ID.</w:t>
      </w:r>
    </w:p>
    <w:p w14:paraId="44442045" w14:textId="77777777" w:rsidR="001A5B1D" w:rsidRPr="001A5B1D" w:rsidRDefault="001A5B1D" w:rsidP="001A5B1D">
      <w:pPr>
        <w:rPr>
          <w:b/>
          <w:bCs/>
        </w:rPr>
      </w:pPr>
      <w:r w:rsidRPr="001A5B1D">
        <w:rPr>
          <w:b/>
          <w:bCs/>
        </w:rPr>
        <w:t>P-CSCF:</w:t>
      </w:r>
    </w:p>
    <w:p w14:paraId="3384C170" w14:textId="77777777" w:rsidR="001A5B1D" w:rsidRDefault="001A5B1D" w:rsidP="001A5B1D">
      <w:pPr>
        <w:pStyle w:val="B1"/>
      </w:pPr>
      <w:r>
        <w:t>-</w:t>
      </w:r>
      <w:r>
        <w:tab/>
        <w:t>Capability to identify the need to select Relay based on UE IP address.</w:t>
      </w:r>
    </w:p>
    <w:p w14:paraId="4CAFB1FC" w14:textId="77777777" w:rsidR="001A5B1D" w:rsidRDefault="001A5B1D" w:rsidP="001A5B1D">
      <w:pPr>
        <w:pStyle w:val="B1"/>
      </w:pPr>
      <w:r>
        <w:t>-</w:t>
      </w:r>
      <w:r>
        <w:tab/>
        <w:t>Capability to select Relay entity based on satellite constellation ID.</w:t>
      </w:r>
    </w:p>
    <w:p w14:paraId="7D096B80" w14:textId="77777777" w:rsidR="001A5B1D" w:rsidRDefault="001A5B1D" w:rsidP="001A5B1D">
      <w:pPr>
        <w:pStyle w:val="B1"/>
      </w:pPr>
      <w:r>
        <w:t>-</w:t>
      </w:r>
      <w:r>
        <w:tab/>
        <w:t>Capability to retrieve PDU session ID from PCF and to send it to Relay entity.</w:t>
      </w:r>
    </w:p>
    <w:p w14:paraId="58390EDD" w14:textId="04629CC7" w:rsidR="00287B4E" w:rsidRDefault="00287B4E" w:rsidP="00287B4E">
      <w:pPr>
        <w:rPr>
          <w:rFonts w:eastAsia="Malgun Gothic"/>
        </w:rPr>
      </w:pPr>
      <w:bookmarkStart w:id="4766" w:name="_Toc500949097"/>
      <w:bookmarkStart w:id="4767" w:name="_Toc22214908"/>
      <w:bookmarkStart w:id="4768" w:name="_Toc23254041"/>
      <w:bookmarkStart w:id="4769" w:name="_Toc146636841"/>
      <w:bookmarkStart w:id="4770" w:name="_Toc148441193"/>
      <w:bookmarkStart w:id="4771" w:name="_Toc151176059"/>
      <w:bookmarkStart w:id="4772" w:name="_Toc151701867"/>
      <w:bookmarkStart w:id="4773" w:name="_Toc157597094"/>
      <w:bookmarkStart w:id="4774" w:name="_Toc158029087"/>
      <w:bookmarkStart w:id="4775" w:name="_Toc161139177"/>
    </w:p>
    <w:p w14:paraId="7366E9D7" w14:textId="4A36B0D2" w:rsidR="008C223C" w:rsidRDefault="008C223C" w:rsidP="008C223C">
      <w:pPr>
        <w:pStyle w:val="Heading2"/>
        <w:rPr>
          <w:ins w:id="4776" w:author="S2-2405325" w:date="2024-04-22T15:15:00Z"/>
          <w:rFonts w:eastAsiaTheme="minorEastAsia"/>
          <w:lang w:val="en-US" w:eastAsia="ja-JP"/>
        </w:rPr>
      </w:pPr>
      <w:bookmarkStart w:id="4777" w:name="_Toc164701086"/>
      <w:bookmarkStart w:id="4778" w:name="_Toc164701442"/>
      <w:ins w:id="4779" w:author="S2-2405325" w:date="2024-04-22T15:15:00Z">
        <w:r>
          <w:rPr>
            <w:rFonts w:eastAsiaTheme="minorEastAsia"/>
            <w:lang w:val="en-US" w:eastAsia="zh-CN"/>
          </w:rPr>
          <w:t>6.43</w:t>
        </w:r>
        <w:r>
          <w:rPr>
            <w:rFonts w:eastAsiaTheme="minorEastAsia"/>
            <w:lang w:val="en-US" w:eastAsia="ko-KR"/>
          </w:rPr>
          <w:tab/>
        </w:r>
        <w:r>
          <w:rPr>
            <w:rFonts w:eastAsiaTheme="minorEastAsia"/>
            <w:lang w:val="en-US" w:eastAsia="ja-JP"/>
          </w:rPr>
          <w:t>Solution</w:t>
        </w:r>
        <w:r>
          <w:rPr>
            <w:rFonts w:eastAsiaTheme="minorEastAsia"/>
            <w:lang w:val="en-US" w:eastAsia="zh-CN"/>
          </w:rPr>
          <w:t xml:space="preserve"> #</w:t>
        </w:r>
      </w:ins>
      <w:ins w:id="4780" w:author="S2-2405325" w:date="2024-04-22T15:18:00Z">
        <w:r w:rsidR="00AA4236">
          <w:rPr>
            <w:rFonts w:eastAsiaTheme="minorEastAsia"/>
            <w:lang w:val="en-US" w:eastAsia="zh-CN"/>
          </w:rPr>
          <w:t>43</w:t>
        </w:r>
      </w:ins>
      <w:ins w:id="4781" w:author="S2-2405325" w:date="2024-04-22T15:15:00Z">
        <w:r>
          <w:rPr>
            <w:rFonts w:eastAsiaTheme="minorEastAsia"/>
            <w:lang w:val="en-US" w:eastAsia="ja-JP"/>
          </w:rPr>
          <w:t xml:space="preserve">: UE-Sat-UE communication using </w:t>
        </w:r>
        <w:r w:rsidRPr="008C223C">
          <w:rPr>
            <w:rFonts w:eastAsiaTheme="minorEastAsia"/>
            <w:lang w:val="en-US" w:eastAsia="ja-JP"/>
          </w:rPr>
          <w:t>resource allocation on-board satellite</w:t>
        </w:r>
        <w:bookmarkEnd w:id="4777"/>
        <w:bookmarkEnd w:id="4778"/>
      </w:ins>
    </w:p>
    <w:p w14:paraId="4E25E420" w14:textId="77777777" w:rsidR="008C223C" w:rsidRDefault="008C223C" w:rsidP="008C223C">
      <w:pPr>
        <w:pStyle w:val="Heading3"/>
        <w:rPr>
          <w:ins w:id="4782" w:author="S2-2405325" w:date="2024-04-22T15:15:00Z"/>
          <w:rFonts w:eastAsiaTheme="minorEastAsia"/>
          <w:lang w:eastAsia="ja-JP"/>
        </w:rPr>
      </w:pPr>
      <w:bookmarkStart w:id="4783" w:name="_Toc164701087"/>
      <w:bookmarkStart w:id="4784" w:name="_Toc164701443"/>
      <w:ins w:id="4785" w:author="S2-2405325" w:date="2024-04-22T15:15:00Z">
        <w:r>
          <w:rPr>
            <w:rFonts w:eastAsiaTheme="minorEastAsia"/>
            <w:lang w:eastAsia="ja-JP"/>
          </w:rPr>
          <w:t>6.43.1</w:t>
        </w:r>
        <w:r>
          <w:rPr>
            <w:rFonts w:eastAsiaTheme="minorEastAsia"/>
            <w:lang w:eastAsia="ja-JP"/>
          </w:rPr>
          <w:tab/>
          <w:t>Key Issue mapping</w:t>
        </w:r>
        <w:bookmarkEnd w:id="4783"/>
        <w:bookmarkEnd w:id="4784"/>
      </w:ins>
    </w:p>
    <w:p w14:paraId="1EAD85C1" w14:textId="77777777" w:rsidR="008C223C" w:rsidRDefault="008C223C" w:rsidP="008C223C">
      <w:pPr>
        <w:rPr>
          <w:ins w:id="4786" w:author="S2-2405325" w:date="2024-04-22T15:15:00Z"/>
          <w:rFonts w:eastAsiaTheme="minorEastAsia"/>
          <w:lang w:eastAsia="en-US"/>
        </w:rPr>
      </w:pPr>
      <w:ins w:id="4787" w:author="S2-2405325" w:date="2024-04-22T15:15:00Z">
        <w:r>
          <w:t>This solution aims to resolve Key Issue #3, "</w:t>
        </w:r>
        <w:r>
          <w:rPr>
            <w:lang w:eastAsia="ko-KR"/>
          </w:rPr>
          <w:t xml:space="preserve"> Support of UE-satellite-UE communication</w:t>
        </w:r>
        <w:r>
          <w:t>".</w:t>
        </w:r>
      </w:ins>
    </w:p>
    <w:p w14:paraId="01F106B2" w14:textId="77777777" w:rsidR="008C223C" w:rsidRDefault="008C223C" w:rsidP="008C223C">
      <w:pPr>
        <w:pStyle w:val="Heading3"/>
        <w:rPr>
          <w:ins w:id="4788" w:author="S2-2405325" w:date="2024-04-22T15:15:00Z"/>
          <w:rFonts w:eastAsiaTheme="minorEastAsia"/>
          <w:lang w:eastAsia="ja-JP"/>
        </w:rPr>
      </w:pPr>
      <w:bookmarkStart w:id="4789" w:name="_Toc164701088"/>
      <w:bookmarkStart w:id="4790" w:name="_Toc164701444"/>
      <w:ins w:id="4791" w:author="S2-2405325" w:date="2024-04-22T15:15:00Z">
        <w:r>
          <w:rPr>
            <w:rFonts w:eastAsiaTheme="minorEastAsia"/>
            <w:lang w:eastAsia="ja-JP"/>
          </w:rPr>
          <w:lastRenderedPageBreak/>
          <w:t>6.43.2</w:t>
        </w:r>
        <w:r>
          <w:rPr>
            <w:rFonts w:eastAsiaTheme="minorEastAsia"/>
            <w:lang w:eastAsia="ja-JP"/>
          </w:rPr>
          <w:tab/>
          <w:t>Description</w:t>
        </w:r>
        <w:bookmarkEnd w:id="4789"/>
        <w:bookmarkEnd w:id="4790"/>
      </w:ins>
    </w:p>
    <w:p w14:paraId="169A9C61" w14:textId="77777777" w:rsidR="008C223C" w:rsidRDefault="008C223C" w:rsidP="008C223C">
      <w:pPr>
        <w:rPr>
          <w:ins w:id="4792" w:author="S2-2405325" w:date="2024-04-22T15:15:00Z"/>
          <w:rFonts w:eastAsiaTheme="minorEastAsia"/>
          <w:lang w:val="en-US" w:eastAsia="zh-CN"/>
        </w:rPr>
      </w:pPr>
      <w:ins w:id="4793" w:author="S2-2405325" w:date="2024-04-22T15:15:00Z">
        <w:r>
          <w:t xml:space="preserve">This solution </w:t>
        </w:r>
        <w:r>
          <w:rPr>
            <w:lang w:eastAsia="zh-CN"/>
          </w:rPr>
          <w:t>aims to ensure</w:t>
        </w:r>
        <w:r>
          <w:rPr>
            <w:lang w:val="en-US" w:eastAsia="zh-CN"/>
          </w:rPr>
          <w:t xml:space="preserve"> that the routing of user plane traffic for IMS (MMTEL) remains in the satellite(s) when both parties are served by a satellite of the same constellation. It considers that both parties could be served by </w:t>
        </w:r>
        <w:r w:rsidRPr="008C223C">
          <w:rPr>
            <w:lang w:val="en-US" w:eastAsia="zh-CN"/>
          </w:rPr>
          <w:t>the same or different satellites involving same or different SMF, UPF, PCF, P-CSCF.</w:t>
        </w:r>
        <w:r>
          <w:rPr>
            <w:lang w:val="en-US" w:eastAsia="zh-CN"/>
          </w:rPr>
          <w:t xml:space="preserve"> </w:t>
        </w:r>
      </w:ins>
    </w:p>
    <w:p w14:paraId="446DF42E" w14:textId="77777777" w:rsidR="008C223C" w:rsidRDefault="008C223C" w:rsidP="008C223C">
      <w:pPr>
        <w:rPr>
          <w:ins w:id="4794" w:author="S2-2405325" w:date="2024-04-22T15:15:00Z"/>
          <w:lang w:val="en-US" w:eastAsia="zh-CN"/>
        </w:rPr>
      </w:pPr>
      <w:ins w:id="4795" w:author="S2-2405325" w:date="2024-04-22T15:15:00Z">
        <w:r>
          <w:t xml:space="preserve">This solution </w:t>
        </w:r>
        <w:r>
          <w:rPr>
            <w:lang w:val="en-US" w:eastAsia="zh-CN"/>
          </w:rPr>
          <w:t>considers potential impacts on IMS procedures and functions to manage UE-satellite-UE communication, trying to minimize these IMS impacts: for this purpose, the solution assumes all the IMS subsystems remain on the ground with the possible exception of IMS-AGW that may be deployed on satellite that serve jurisdictions where LI may apply (See clause 6.43.3.5).</w:t>
        </w:r>
      </w:ins>
    </w:p>
    <w:bookmarkStart w:id="4796" w:name="_Hlk158056735"/>
    <w:p w14:paraId="493D695E" w14:textId="77777777" w:rsidR="008C223C" w:rsidRDefault="008C223C" w:rsidP="008C223C">
      <w:pPr>
        <w:keepNext/>
        <w:jc w:val="center"/>
        <w:rPr>
          <w:ins w:id="4797" w:author="S2-2405325" w:date="2024-04-22T15:15:00Z"/>
          <w:lang w:eastAsia="en-US"/>
        </w:rPr>
      </w:pPr>
      <w:ins w:id="4798" w:author="S2-2405325" w:date="2024-04-22T15:15:00Z">
        <w:r>
          <w:rPr>
            <w:rFonts w:eastAsiaTheme="minorEastAsia"/>
            <w:lang w:eastAsia="en-US"/>
          </w:rPr>
          <w:object w:dxaOrig="10290" w:dyaOrig="3915" w14:anchorId="5D3326AD">
            <v:shape id="_x0000_i1178" type="#_x0000_t75" style="width:514.75pt;height:196.1pt" o:ole="">
              <v:imagedata r:id="rId319" o:title=""/>
            </v:shape>
            <o:OLEObject Type="Embed" ProgID="Visio.Drawing.15" ShapeID="_x0000_i1178" DrawAspect="Content" ObjectID="_1775553495" r:id="rId320"/>
          </w:object>
        </w:r>
      </w:ins>
      <w:bookmarkEnd w:id="4796"/>
    </w:p>
    <w:p w14:paraId="54002120" w14:textId="77777777" w:rsidR="008C223C" w:rsidRDefault="008C223C" w:rsidP="008C223C">
      <w:pPr>
        <w:pStyle w:val="Caption"/>
        <w:jc w:val="center"/>
        <w:rPr>
          <w:ins w:id="4799" w:author="S2-2405325" w:date="2024-04-22T15:15:00Z"/>
          <w:b/>
          <w:bCs/>
          <w:i w:val="0"/>
          <w:iCs w:val="0"/>
        </w:rPr>
      </w:pPr>
      <w:ins w:id="4800" w:author="S2-2405325" w:date="2024-04-22T15:15:00Z">
        <w:r>
          <w:rPr>
            <w:b/>
            <w:bCs/>
            <w:i w:val="0"/>
            <w:iCs w:val="0"/>
          </w:rPr>
          <w:t>Figure 6.43.2</w:t>
        </w:r>
        <w:r>
          <w:rPr>
            <w:b/>
            <w:bCs/>
            <w:i w:val="0"/>
            <w:iCs w:val="0"/>
          </w:rPr>
          <w:noBreakHyphen/>
        </w:r>
        <w:r>
          <w:rPr>
            <w:b/>
            <w:bCs/>
            <w:i w:val="0"/>
            <w:iCs w:val="0"/>
          </w:rPr>
          <w:fldChar w:fldCharType="begin"/>
        </w:r>
        <w:r>
          <w:rPr>
            <w:b/>
            <w:bCs/>
            <w:i w:val="0"/>
            <w:iCs w:val="0"/>
          </w:rPr>
          <w:instrText xml:space="preserve"> SEQ Figure \* ARABIC \s 1 </w:instrText>
        </w:r>
        <w:r>
          <w:rPr>
            <w:b/>
            <w:bCs/>
            <w:i w:val="0"/>
            <w:iCs w:val="0"/>
          </w:rPr>
          <w:fldChar w:fldCharType="separate"/>
        </w:r>
        <w:r>
          <w:rPr>
            <w:b/>
            <w:bCs/>
            <w:i w:val="0"/>
            <w:iCs w:val="0"/>
            <w:noProof/>
          </w:rPr>
          <w:t>1</w:t>
        </w:r>
        <w:r>
          <w:rPr>
            <w:b/>
            <w:bCs/>
            <w:i w:val="0"/>
            <w:iCs w:val="0"/>
          </w:rPr>
          <w:fldChar w:fldCharType="end"/>
        </w:r>
        <w:r>
          <w:rPr>
            <w:b/>
            <w:bCs/>
            <w:i w:val="0"/>
            <w:iCs w:val="0"/>
          </w:rPr>
          <w:t xml:space="preserve"> UE-Sat-UE IMS user plane offload</w:t>
        </w:r>
      </w:ins>
    </w:p>
    <w:p w14:paraId="2403AAA2" w14:textId="77777777" w:rsidR="008C223C" w:rsidRDefault="008C223C" w:rsidP="008C223C">
      <w:pPr>
        <w:pStyle w:val="B1"/>
        <w:rPr>
          <w:ins w:id="4801" w:author="S2-2405325" w:date="2024-04-22T15:15:00Z"/>
          <w:i/>
        </w:rPr>
      </w:pPr>
      <w:ins w:id="4802" w:author="S2-2405325" w:date="2024-04-22T15:15:00Z">
        <w:r>
          <w:t>NOTE 1: The C-plane line shows the entities which may be involved in signalling, not necessarily the exact signaling path. The IBCF is not used when calling and the called party correspond to the same IMS Home network.</w:t>
        </w:r>
      </w:ins>
    </w:p>
    <w:p w14:paraId="3BB5D2CE" w14:textId="77777777" w:rsidR="008C223C" w:rsidRDefault="008C223C" w:rsidP="008C223C">
      <w:pPr>
        <w:rPr>
          <w:ins w:id="4803" w:author="S2-2405325" w:date="2024-04-22T15:15:00Z"/>
          <w:lang w:val="en-IN"/>
        </w:rPr>
      </w:pPr>
      <w:bookmarkStart w:id="4804" w:name="_Hlk158056840"/>
      <w:ins w:id="4805" w:author="S2-2405325" w:date="2024-04-22T15:15:00Z">
        <w:r>
          <w:t xml:space="preserve">This solution </w:t>
        </w:r>
        <w:r>
          <w:rPr>
            <w:lang w:val="en-IN"/>
          </w:rPr>
          <w:t>is based on the following principles:</w:t>
        </w:r>
        <w:bookmarkEnd w:id="4804"/>
      </w:ins>
    </w:p>
    <w:p w14:paraId="49650D64" w14:textId="77777777" w:rsidR="008C223C" w:rsidRDefault="008C223C" w:rsidP="008C223C">
      <w:pPr>
        <w:pStyle w:val="B1"/>
        <w:numPr>
          <w:ilvl w:val="0"/>
          <w:numId w:val="89"/>
        </w:numPr>
        <w:overflowPunct/>
        <w:autoSpaceDE/>
        <w:autoSpaceDN/>
        <w:adjustRightInd/>
        <w:textAlignment w:val="auto"/>
        <w:rPr>
          <w:ins w:id="4806" w:author="S2-2405325" w:date="2024-04-22T15:15:00Z"/>
          <w:lang w:val="en-IN"/>
        </w:rPr>
      </w:pPr>
      <w:bookmarkStart w:id="4807" w:name="_Hlk158056821"/>
      <w:ins w:id="4808" w:author="S2-2405325" w:date="2024-04-22T15:15:00Z">
        <w:r>
          <w:rPr>
            <w:lang w:val="en-IN"/>
          </w:rPr>
          <w:t>For the IMS related PDU Session, UE(s) get an IP address from a PSA UPF located on the ground. Thus, their IP address is not changed when they change satellite.</w:t>
        </w:r>
      </w:ins>
    </w:p>
    <w:p w14:paraId="44BF8607" w14:textId="77777777" w:rsidR="008C223C" w:rsidRDefault="008C223C" w:rsidP="008C223C">
      <w:pPr>
        <w:pStyle w:val="B1"/>
        <w:numPr>
          <w:ilvl w:val="0"/>
          <w:numId w:val="89"/>
        </w:numPr>
        <w:overflowPunct/>
        <w:autoSpaceDE/>
        <w:autoSpaceDN/>
        <w:adjustRightInd/>
        <w:textAlignment w:val="auto"/>
        <w:rPr>
          <w:ins w:id="4809" w:author="S2-2405325" w:date="2024-04-22T15:15:00Z"/>
          <w:lang w:val="en-IN"/>
        </w:rPr>
      </w:pPr>
      <w:ins w:id="4810" w:author="S2-2405325" w:date="2024-04-22T15:15:00Z">
        <w:r>
          <w:rPr>
            <w:lang w:val="en-IN"/>
          </w:rPr>
          <w:t xml:space="preserve">UE(s) register onto IMS with this IP address. </w:t>
        </w:r>
      </w:ins>
    </w:p>
    <w:p w14:paraId="02858613" w14:textId="77777777" w:rsidR="008C223C" w:rsidRDefault="008C223C" w:rsidP="008C223C">
      <w:pPr>
        <w:pStyle w:val="NO"/>
        <w:rPr>
          <w:ins w:id="4811" w:author="S2-2405325" w:date="2024-04-22T15:15:00Z"/>
          <w:lang w:val="en-IN"/>
        </w:rPr>
      </w:pPr>
      <w:ins w:id="4812" w:author="S2-2405325" w:date="2024-04-22T15:15:00Z">
        <w:r>
          <w:rPr>
            <w:lang w:val="en-IN"/>
          </w:rPr>
          <w:t xml:space="preserve">NOTE 2: </w:t>
        </w:r>
        <w:r>
          <w:rPr>
            <w:lang w:val="en-IN"/>
          </w:rPr>
          <w:tab/>
        </w:r>
        <w:r>
          <w:t>Thus</w:t>
        </w:r>
        <w:r>
          <w:rPr>
            <w:lang w:val="en-IN"/>
          </w:rPr>
          <w:t xml:space="preserve"> UE(s) keep their IP address constant and don’t need to reregister when there is change of serving satellite. </w:t>
        </w:r>
      </w:ins>
    </w:p>
    <w:p w14:paraId="57753DF9" w14:textId="77777777" w:rsidR="008C223C" w:rsidRDefault="008C223C" w:rsidP="008C223C">
      <w:pPr>
        <w:pStyle w:val="B1"/>
        <w:numPr>
          <w:ilvl w:val="0"/>
          <w:numId w:val="89"/>
        </w:numPr>
        <w:overflowPunct/>
        <w:autoSpaceDE/>
        <w:autoSpaceDN/>
        <w:adjustRightInd/>
        <w:textAlignment w:val="auto"/>
        <w:rPr>
          <w:ins w:id="4813" w:author="S2-2405325" w:date="2024-04-22T15:15:00Z"/>
          <w:lang w:val="en-IN"/>
        </w:rPr>
      </w:pPr>
      <w:ins w:id="4814" w:author="S2-2405325" w:date="2024-04-22T15:15:00Z">
        <w:r>
          <w:rPr>
            <w:lang w:val="en-IN"/>
          </w:rPr>
          <w:t>Upon UE registration, the P-CSCF may subscribe to the PCF for the UE connectivity via satellite constellation: at subscription, it gets notified (whether/that) the UE is served by which satellite constellation and then gets notified when the serving satellite constellation changes for the UE.</w:t>
        </w:r>
      </w:ins>
    </w:p>
    <w:p w14:paraId="47D766B4" w14:textId="77777777" w:rsidR="008C223C" w:rsidRDefault="008C223C" w:rsidP="008C223C">
      <w:pPr>
        <w:pStyle w:val="B2"/>
        <w:ind w:left="720" w:firstLine="0"/>
        <w:rPr>
          <w:ins w:id="4815" w:author="S2-2405325" w:date="2024-04-22T15:15:00Z"/>
          <w:lang w:val="en-IN"/>
        </w:rPr>
      </w:pPr>
      <w:ins w:id="4816" w:author="S2-2405325" w:date="2024-04-22T15:15:00Z">
        <w:r>
          <w:rPr>
            <w:lang w:val="en-IN"/>
          </w:rPr>
          <w:t xml:space="preserve">This assumes that the AMF notifies the SMF (that notifies the PCF) about whether a UE is served by a given satellite constellation and that such notifications are also sent when the UE changes satellite constellation. </w:t>
        </w:r>
      </w:ins>
    </w:p>
    <w:p w14:paraId="2D8BF1CA" w14:textId="77777777" w:rsidR="008C223C" w:rsidRDefault="008C223C" w:rsidP="008C223C">
      <w:pPr>
        <w:pStyle w:val="B2"/>
        <w:numPr>
          <w:ilvl w:val="0"/>
          <w:numId w:val="89"/>
        </w:numPr>
        <w:overflowPunct/>
        <w:autoSpaceDE/>
        <w:autoSpaceDN/>
        <w:adjustRightInd/>
        <w:textAlignment w:val="auto"/>
        <w:rPr>
          <w:ins w:id="4817" w:author="S2-2405325" w:date="2024-04-22T15:15:00Z"/>
          <w:lang w:val="en-IN"/>
        </w:rPr>
      </w:pPr>
      <w:ins w:id="4818" w:author="S2-2405325" w:date="2024-04-22T15:15:00Z">
        <w:r>
          <w:rPr>
            <w:lang w:val="en-IN"/>
          </w:rPr>
          <w:t xml:space="preserve">The solution assumes, ISL(s) can be set-up within the same satellite constellation or across different constellations depending on satellite operator’s deployments (SLA). </w:t>
        </w:r>
        <w:r w:rsidRPr="008C223C">
          <w:rPr>
            <w:lang w:val="en-IN"/>
          </w:rPr>
          <w:t>The set of ISL(s) build up an IP network which is outside of the scope of 3GPP.</w:t>
        </w:r>
      </w:ins>
    </w:p>
    <w:p w14:paraId="6CC7A986" w14:textId="77777777" w:rsidR="008C223C" w:rsidRDefault="008C223C" w:rsidP="008C223C">
      <w:pPr>
        <w:pStyle w:val="B1"/>
        <w:numPr>
          <w:ilvl w:val="0"/>
          <w:numId w:val="89"/>
        </w:numPr>
        <w:overflowPunct/>
        <w:autoSpaceDE/>
        <w:autoSpaceDN/>
        <w:adjustRightInd/>
        <w:textAlignment w:val="auto"/>
        <w:rPr>
          <w:ins w:id="4819" w:author="S2-2405325" w:date="2024-04-22T15:15:00Z"/>
          <w:lang w:val="en-IN"/>
        </w:rPr>
      </w:pPr>
      <w:ins w:id="4820" w:author="S2-2405325" w:date="2024-04-22T15:15:00Z">
        <w:r>
          <w:rPr>
            <w:lang w:val="en-IN"/>
          </w:rPr>
          <w:t xml:space="preserve">The fact that a UE is served by a satellite of a constellation </w:t>
        </w:r>
        <w:r>
          <w:t xml:space="preserve">may be carried </w:t>
        </w:r>
        <w:r>
          <w:rPr>
            <w:lang w:val="en-IN"/>
          </w:rPr>
          <w:t xml:space="preserve">in a (e.g PANI </w:t>
        </w:r>
        <w:r>
          <w:t>P-Access-Network-Info defined in clause 4.4 of RFC 3455) SIP header that is sent (for an IMS call) between the originating and the terminating party’s P-CSCF but shall never be sent to the other UE. For example, this information will be added by the originating P-CSCF and removed by the terminating P-CSCF at the border of the trust domain.</w:t>
        </w:r>
      </w:ins>
    </w:p>
    <w:p w14:paraId="42BF5D09" w14:textId="77777777" w:rsidR="008C223C" w:rsidRDefault="008C223C" w:rsidP="008C223C">
      <w:pPr>
        <w:pStyle w:val="B1"/>
        <w:numPr>
          <w:ilvl w:val="0"/>
          <w:numId w:val="89"/>
        </w:numPr>
        <w:overflowPunct/>
        <w:autoSpaceDE/>
        <w:autoSpaceDN/>
        <w:adjustRightInd/>
        <w:textAlignment w:val="auto"/>
        <w:rPr>
          <w:ins w:id="4821" w:author="S2-2405325" w:date="2024-04-22T15:15:00Z"/>
          <w:lang w:val="en-IN"/>
        </w:rPr>
      </w:pPr>
      <w:ins w:id="4822" w:author="S2-2405325" w:date="2024-04-22T15:15:00Z">
        <w:r>
          <w:t xml:space="preserve">Based on SIP header information (e.g. PANI) associated with the remote party of a call and on the information received from the PCF for the local UE, a P-CSCF may detect that both parties of a call are served by the same satellite constellation or served by satellite constellation that supports inter constellation ISL (N6 termination </w:t>
        </w:r>
        <w:r>
          <w:lastRenderedPageBreak/>
          <w:t>towards each other). This applies for both originating and terminating P-CSCF. In this case, P-CSCF will not anchor the media in an IMS-AGW.</w:t>
        </w:r>
      </w:ins>
    </w:p>
    <w:p w14:paraId="4260F6B7" w14:textId="77777777" w:rsidR="008C223C" w:rsidRDefault="008C223C" w:rsidP="008C223C">
      <w:pPr>
        <w:pStyle w:val="NO"/>
        <w:rPr>
          <w:ins w:id="4823" w:author="S2-2405325" w:date="2024-04-22T15:15:00Z"/>
          <w:lang w:val="en-IN"/>
        </w:rPr>
      </w:pPr>
      <w:ins w:id="4824" w:author="S2-2405325" w:date="2024-04-22T15:15:00Z">
        <w:r w:rsidRPr="008C223C">
          <w:rPr>
            <w:lang w:val="en-IN"/>
          </w:rPr>
          <w:t>NOTE 3: The PANI header is not changed in this proposal. The P-CSCF uses both PANI and PCF notified access information to determine the possibility of UE-Sat-UE call.</w:t>
        </w:r>
      </w:ins>
    </w:p>
    <w:p w14:paraId="1CE59928" w14:textId="77777777" w:rsidR="008C223C" w:rsidRDefault="008C223C" w:rsidP="008C223C">
      <w:pPr>
        <w:pStyle w:val="B1"/>
        <w:numPr>
          <w:ilvl w:val="0"/>
          <w:numId w:val="89"/>
        </w:numPr>
        <w:overflowPunct/>
        <w:autoSpaceDE/>
        <w:autoSpaceDN/>
        <w:adjustRightInd/>
        <w:textAlignment w:val="auto"/>
        <w:rPr>
          <w:ins w:id="4825" w:author="S2-2405325" w:date="2024-04-22T15:15:00Z"/>
          <w:lang w:val="en-IN"/>
        </w:rPr>
      </w:pPr>
      <w:ins w:id="4826" w:author="S2-2405325" w:date="2024-04-22T15:15:00Z">
        <w:r>
          <w:rPr>
            <w:lang w:val="en-IN"/>
          </w:rPr>
          <w:t xml:space="preserve">An ISL IP network using ISL links is used for UE-Sat-UE user plane communication where UPF (I-UPF) onboard satellite can route U-plane packets to other user’s satellite’s UPF (I-UPF). PtP tunnelling can be applicable for I-UPF to I-UPF packet forwarding where the media flows with inner source/destination IP address of both UE(s) are sent in an IP over IP tunnel where the outer source/destination IP addresses correspond to the I-UPF(s) serving each of the UE(s). It is assumed that inter I-UPF in satellite data traffic use a dedicated PtP tunnel over ISL IP network. </w:t>
        </w:r>
      </w:ins>
    </w:p>
    <w:p w14:paraId="2F3162BB" w14:textId="77777777" w:rsidR="008C223C" w:rsidRPr="008C223C" w:rsidRDefault="008C223C" w:rsidP="008C223C">
      <w:pPr>
        <w:pStyle w:val="B1"/>
        <w:numPr>
          <w:ilvl w:val="0"/>
          <w:numId w:val="89"/>
        </w:numPr>
        <w:overflowPunct/>
        <w:autoSpaceDE/>
        <w:autoSpaceDN/>
        <w:adjustRightInd/>
        <w:textAlignment w:val="auto"/>
        <w:rPr>
          <w:ins w:id="4827" w:author="S2-2405325" w:date="2024-04-22T15:15:00Z"/>
          <w:lang w:val="en-IN"/>
        </w:rPr>
      </w:pPr>
      <w:ins w:id="4828" w:author="S2-2405325" w:date="2024-04-22T15:15:00Z">
        <w:r w:rsidRPr="008C223C">
          <w:rPr>
            <w:lang w:val="en-IN"/>
          </w:rPr>
          <w:t xml:space="preserve">NOTE 4: The PtP tunnelling mechanism follows the same concept as described in clause 9.2 in TS 29.561. The PtP tunnel information can be preconfigured per ISL communication path. The Satellite identification can be mapped to each PtP tunnel endpoint to enable I-UPF (UL-CL) to select the N6 forwarding endpoint based on the other party’s satellite access (i.e. PtP tunnel endpoint pointing to other UEs N6 endpoint). As described in clause 9.3 in TS 29.561 and </w:t>
        </w:r>
        <w:r w:rsidRPr="008C223C">
          <w:t>clause 4.3.17.8.3.3.3 of 3GPP TS 23.401</w:t>
        </w:r>
        <w:r w:rsidRPr="008C223C">
          <w:rPr>
            <w:lang w:val="en-IN"/>
          </w:rPr>
          <w:t>, the PtP tunnelling setup via other mechanism such as GRE/PMIP, L2TP are not precluded in this solution proposal. if the PtP tunnel information is not configured against the ISL where other UE is present, then the call setup needs to be done via ground network and I-UPF allocation is no needed. This check against the presence of PtP towards the other’s UE satellite is done also during HO procedure to make sure, call continuity is maintained, if not the call reestablishment via ground network needs to be carried out. The PtP tunnel can be per Sat-Sat pair and there can be multiple PtP tunnel between 2 satellite and it is up to the UPF to choose which PtP tunnel to use. The PtP information over the satellite ISL is exchanged via P-CSCF after collecting the information from I-UPF-&gt;SMF-&gt;PCF during allocation of resources for IMS PDU, as described in step 10-12 in 6.43.3.2 and step 10-13 in 6.43.3.3</w:t>
        </w:r>
      </w:ins>
    </w:p>
    <w:p w14:paraId="14A5798D" w14:textId="77777777" w:rsidR="008C223C" w:rsidRDefault="008C223C" w:rsidP="008C223C">
      <w:pPr>
        <w:rPr>
          <w:ins w:id="4829" w:author="S2-2405325" w:date="2024-04-22T15:15:00Z"/>
        </w:rPr>
      </w:pPr>
      <w:ins w:id="4830" w:author="S2-2405325" w:date="2024-04-22T15:15:00Z">
        <w:r>
          <w:rPr>
            <w:lang w:val="en-IN"/>
          </w:rPr>
          <w:t xml:space="preserve">The description below applies for the P-CSCF / PCF / SMF at the first side of an IMS call where </w:t>
        </w:r>
        <w:r>
          <w:t>QoS resources are reserved:</w:t>
        </w:r>
      </w:ins>
    </w:p>
    <w:p w14:paraId="2B34D2FE" w14:textId="77777777" w:rsidR="008C223C" w:rsidRDefault="008C223C" w:rsidP="008C223C">
      <w:pPr>
        <w:pStyle w:val="NO"/>
        <w:rPr>
          <w:ins w:id="4831" w:author="S2-2405325" w:date="2024-04-22T15:15:00Z"/>
          <w:lang w:eastAsia="zh-CN"/>
        </w:rPr>
      </w:pPr>
      <w:ins w:id="4832" w:author="S2-2405325" w:date="2024-04-22T15:15:00Z">
        <w:r>
          <w:rPr>
            <w:lang w:val="en-IN"/>
          </w:rPr>
          <w:t xml:space="preserve">NOTE 5: </w:t>
        </w:r>
        <w:r>
          <w:rPr>
            <w:lang w:val="en-IN"/>
          </w:rPr>
          <w:tab/>
          <w:t xml:space="preserve">this corresponds for example, to the procedure in clause </w:t>
        </w:r>
        <w:r>
          <w:rPr>
            <w:lang w:eastAsia="zh-CN"/>
          </w:rPr>
          <w:t>6.43</w:t>
        </w:r>
        <w:r w:rsidRPr="009E4FE4">
          <w:rPr>
            <w:lang w:eastAsia="zh-CN"/>
          </w:rPr>
          <w:t>.</w:t>
        </w:r>
        <w:r>
          <w:rPr>
            <w:lang w:eastAsia="zh-CN"/>
          </w:rPr>
          <w:t>3.2.</w:t>
        </w:r>
      </w:ins>
    </w:p>
    <w:p w14:paraId="248F19AA" w14:textId="77777777" w:rsidR="008C223C" w:rsidRDefault="008C223C" w:rsidP="008C223C">
      <w:pPr>
        <w:pStyle w:val="B1"/>
        <w:numPr>
          <w:ilvl w:val="0"/>
          <w:numId w:val="90"/>
        </w:numPr>
        <w:overflowPunct/>
        <w:autoSpaceDE/>
        <w:autoSpaceDN/>
        <w:adjustRightInd/>
        <w:textAlignment w:val="auto"/>
        <w:rPr>
          <w:ins w:id="4833" w:author="S2-2405325" w:date="2024-04-22T15:15:00Z"/>
          <w:lang w:eastAsia="en-US"/>
        </w:rPr>
      </w:pPr>
      <w:ins w:id="4834" w:author="S2-2405325" w:date="2024-04-22T15:15:00Z">
        <w:r>
          <w:t>When the P-CSCF invokes PCF services to request Authorization of QoS resources and to fetch the user location (ANI) from the access network (as defined in TS 23.228 e.g. step 6b of Figure R.3-1, step 5 of Figure R.4-1), the P-CSCF may ask to insert a local N6 breakout point for the corresponding QoS resources and to report addressing information for this local N6 breakout point.</w:t>
        </w:r>
      </w:ins>
    </w:p>
    <w:p w14:paraId="20D85BDC" w14:textId="77777777" w:rsidR="008C223C" w:rsidRDefault="008C223C" w:rsidP="008C223C">
      <w:pPr>
        <w:pStyle w:val="NO"/>
        <w:rPr>
          <w:ins w:id="4835" w:author="S2-2405325" w:date="2024-04-22T15:15:00Z"/>
          <w:lang w:eastAsia="zh-CN"/>
        </w:rPr>
      </w:pPr>
      <w:ins w:id="4836" w:author="S2-2405325" w:date="2024-04-22T15:15:00Z">
        <w:r>
          <w:rPr>
            <w:lang w:val="en-IN"/>
          </w:rPr>
          <w:t xml:space="preserve">NOTE 6: </w:t>
        </w:r>
        <w:r>
          <w:rPr>
            <w:lang w:val="en-IN"/>
          </w:rPr>
          <w:tab/>
          <w:t>This is done using Rx/N5 services and not Nnef Traffic Influence API. Using Nnef Traffic Influence API would be possible but would require more API invocation between P-CSCF (acting as an AF) and the PCF which in turn would have induced more N7 and N4 signalling</w:t>
        </w:r>
        <w:r>
          <w:rPr>
            <w:lang w:eastAsia="zh-CN"/>
          </w:rPr>
          <w:t>. This would increase the call set-up delay.</w:t>
        </w:r>
      </w:ins>
    </w:p>
    <w:p w14:paraId="2748DD3E" w14:textId="77777777" w:rsidR="008C223C" w:rsidRDefault="008C223C" w:rsidP="008C223C">
      <w:pPr>
        <w:pStyle w:val="B1"/>
        <w:numPr>
          <w:ilvl w:val="0"/>
          <w:numId w:val="90"/>
        </w:numPr>
        <w:overflowPunct/>
        <w:autoSpaceDE/>
        <w:autoSpaceDN/>
        <w:adjustRightInd/>
        <w:textAlignment w:val="auto"/>
        <w:rPr>
          <w:ins w:id="4837" w:author="S2-2405325" w:date="2024-04-22T15:15:00Z"/>
          <w:lang w:eastAsia="en-US"/>
        </w:rPr>
      </w:pPr>
      <w:ins w:id="4838" w:author="S2-2405325" w:date="2024-04-22T15:15:00Z">
        <w:r>
          <w:t>The PCF via PCC rules, transfers the request to the SMF; the SMF:</w:t>
        </w:r>
      </w:ins>
    </w:p>
    <w:p w14:paraId="315C5097" w14:textId="77777777" w:rsidR="008C223C" w:rsidRDefault="008C223C" w:rsidP="008C223C">
      <w:pPr>
        <w:pStyle w:val="B2"/>
        <w:rPr>
          <w:ins w:id="4839" w:author="S2-2405325" w:date="2024-04-22T15:15:00Z"/>
        </w:rPr>
      </w:pPr>
      <w:ins w:id="4840" w:author="S2-2405325" w:date="2024-04-22T15:15:00Z">
        <w:r>
          <w:t>b1)</w:t>
        </w:r>
        <w:r>
          <w:tab/>
          <w:t xml:space="preserve"> (based on the PCF request to ask to insert a local N6 breakout point) allocates for the Session (a) I-UPF(s) on the satellite currently serving the UE and configures the UPF(s) to act as UL CL (to break out only traffic corresponding to the SDF indicated by the PCF) and/or as L-PSA (local N6 breakout point); it retrieves from the L-PSA UPF the local (outer IP) addressing information corresponding to the local N6 breakout point;</w:t>
        </w:r>
      </w:ins>
    </w:p>
    <w:p w14:paraId="3D8C8C1E" w14:textId="77777777" w:rsidR="008C223C" w:rsidRDefault="008C223C" w:rsidP="008C223C">
      <w:pPr>
        <w:pStyle w:val="B2"/>
        <w:rPr>
          <w:ins w:id="4841" w:author="S2-2405325" w:date="2024-04-22T15:15:00Z"/>
        </w:rPr>
      </w:pPr>
      <w:ins w:id="4842" w:author="S2-2405325" w:date="2024-04-22T15:15:00Z">
        <w:r>
          <w:rPr>
            <w:lang w:val="en-IN"/>
          </w:rPr>
          <w:t xml:space="preserve">b2) requests </w:t>
        </w:r>
        <w:r>
          <w:t>QoS resources and location information from the RAN;</w:t>
        </w:r>
      </w:ins>
    </w:p>
    <w:p w14:paraId="53E83DE1" w14:textId="77777777" w:rsidR="008C223C" w:rsidRDefault="008C223C" w:rsidP="008C223C">
      <w:pPr>
        <w:pStyle w:val="B2"/>
        <w:rPr>
          <w:ins w:id="4843" w:author="S2-2405325" w:date="2024-04-22T15:15:00Z"/>
          <w:lang w:val="en-IN"/>
        </w:rPr>
      </w:pPr>
      <w:ins w:id="4844" w:author="S2-2405325" w:date="2024-04-22T15:15:00Z">
        <w:r>
          <w:t>b3) reports to the PCF ANI that contains both the location information received from the RAN and (outer IP) address information corresponding to the local N6 breakout point (and retrieved from the L-PSA).</w:t>
        </w:r>
      </w:ins>
    </w:p>
    <w:p w14:paraId="0F9AB88F" w14:textId="77777777" w:rsidR="008C223C" w:rsidRDefault="008C223C" w:rsidP="008C223C">
      <w:pPr>
        <w:pStyle w:val="B1"/>
        <w:numPr>
          <w:ilvl w:val="0"/>
          <w:numId w:val="90"/>
        </w:numPr>
        <w:overflowPunct/>
        <w:autoSpaceDE/>
        <w:autoSpaceDN/>
        <w:adjustRightInd/>
        <w:textAlignment w:val="auto"/>
        <w:rPr>
          <w:ins w:id="4845" w:author="S2-2405325" w:date="2024-04-22T15:15:00Z"/>
        </w:rPr>
      </w:pPr>
      <w:ins w:id="4846" w:author="S2-2405325" w:date="2024-04-22T15:15:00Z">
        <w:r>
          <w:t xml:space="preserve">The PCF reports the information provided by the SMF to the P-CSCF that ensures that the (outer IP) addressing information corresponding to the local N6 breakout point is transferred via SIP header information (e.g. PANI) or via SDP to the P-CSCF handling the other party. </w:t>
        </w:r>
      </w:ins>
    </w:p>
    <w:p w14:paraId="3DA6F4EE" w14:textId="77777777" w:rsidR="008C223C" w:rsidRDefault="008C223C" w:rsidP="008C223C">
      <w:pPr>
        <w:pStyle w:val="B1"/>
        <w:numPr>
          <w:ilvl w:val="0"/>
          <w:numId w:val="90"/>
        </w:numPr>
        <w:overflowPunct/>
        <w:autoSpaceDE/>
        <w:autoSpaceDN/>
        <w:adjustRightInd/>
        <w:textAlignment w:val="auto"/>
        <w:rPr>
          <w:ins w:id="4847" w:author="S2-2405325" w:date="2024-04-22T15:15:00Z"/>
        </w:rPr>
      </w:pPr>
      <w:ins w:id="4848" w:author="S2-2405325" w:date="2024-04-22T15:15:00Z">
        <w:r>
          <w:t xml:space="preserve">When the P-CSCF receives (outer IP) addressing information corresponding to the N6 breakout point of the other party it transfers the information to the PCF that updates the corresponding PCC rule to the SMF. The SMF updates the PSA UPF with the received (outer IP) addressing information to be used for UL media traffic to be sent on the </w:t>
        </w:r>
        <w:r>
          <w:rPr>
            <w:lang w:val="en-IN"/>
          </w:rPr>
          <w:t>ISL IP network</w:t>
        </w:r>
        <w:r>
          <w:t>.</w:t>
        </w:r>
      </w:ins>
    </w:p>
    <w:p w14:paraId="490F2407" w14:textId="77777777" w:rsidR="008C223C" w:rsidRDefault="008C223C" w:rsidP="008C223C">
      <w:pPr>
        <w:rPr>
          <w:ins w:id="4849" w:author="S2-2405325" w:date="2024-04-22T15:15:00Z"/>
        </w:rPr>
      </w:pPr>
      <w:ins w:id="4850" w:author="S2-2405325" w:date="2024-04-22T15:15:00Z">
        <w:r>
          <w:rPr>
            <w:lang w:val="en-IN"/>
          </w:rPr>
          <w:lastRenderedPageBreak/>
          <w:t xml:space="preserve">The description below applies for the P-CSCF / PCF / SMF at the second side of the call where </w:t>
        </w:r>
        <w:r>
          <w:t xml:space="preserve">QoS resources are reserved. </w:t>
        </w:r>
        <w:r>
          <w:rPr>
            <w:lang w:val="en-IN"/>
          </w:rPr>
          <w:t xml:space="preserve">The description for the first side of the call where </w:t>
        </w:r>
        <w:r>
          <w:t xml:space="preserve">QoS resources are reserved above </w:t>
        </w:r>
        <w:r>
          <w:rPr>
            <w:lang w:val="en-IN"/>
          </w:rPr>
          <w:t xml:space="preserve">applies to the other side / party of the call where </w:t>
        </w:r>
        <w:r>
          <w:t>QoS resources are reserved</w:t>
        </w:r>
        <w:r>
          <w:rPr>
            <w:lang w:val="en-IN"/>
          </w:rPr>
          <w:t xml:space="preserve"> with the following modification:</w:t>
        </w:r>
      </w:ins>
    </w:p>
    <w:p w14:paraId="64E60B04" w14:textId="77777777" w:rsidR="008C223C" w:rsidRDefault="008C223C" w:rsidP="008C223C">
      <w:pPr>
        <w:pStyle w:val="B1"/>
        <w:numPr>
          <w:ilvl w:val="0"/>
          <w:numId w:val="89"/>
        </w:numPr>
        <w:overflowPunct/>
        <w:autoSpaceDE/>
        <w:autoSpaceDN/>
        <w:adjustRightInd/>
        <w:textAlignment w:val="auto"/>
        <w:rPr>
          <w:ins w:id="4851" w:author="S2-2405325" w:date="2024-04-22T15:15:00Z"/>
          <w:lang w:val="en-IN"/>
        </w:rPr>
      </w:pPr>
      <w:ins w:id="4852" w:author="S2-2405325" w:date="2024-04-22T15:15:00Z">
        <w:r>
          <w:rPr>
            <w:lang w:val="en-IN"/>
          </w:rPr>
          <w:t xml:space="preserve">If Step a) and Step d) take place at the same time, the P-CSCF, having received remote </w:t>
        </w:r>
        <w:r>
          <w:t xml:space="preserve">(outer IP) addressing information from the remote party before it has requested Authorization of QoS resources, can at the same time request local traffic switching and provide </w:t>
        </w:r>
        <w:r>
          <w:rPr>
            <w:lang w:val="en-IN"/>
          </w:rPr>
          <w:t xml:space="preserve">remote </w:t>
        </w:r>
        <w:r>
          <w:t>(outer IP) addressing information.</w:t>
        </w:r>
        <w:bookmarkEnd w:id="4807"/>
      </w:ins>
    </w:p>
    <w:p w14:paraId="68417690" w14:textId="77777777" w:rsidR="008C223C" w:rsidRDefault="008C223C" w:rsidP="008C223C">
      <w:pPr>
        <w:pStyle w:val="B1"/>
        <w:numPr>
          <w:ilvl w:val="0"/>
          <w:numId w:val="89"/>
        </w:numPr>
        <w:overflowPunct/>
        <w:autoSpaceDE/>
        <w:autoSpaceDN/>
        <w:adjustRightInd/>
        <w:textAlignment w:val="auto"/>
        <w:rPr>
          <w:ins w:id="4853" w:author="S2-2405325" w:date="2024-04-22T15:15:00Z"/>
          <w:lang w:val="en-IN"/>
        </w:rPr>
      </w:pPr>
      <w:ins w:id="4854" w:author="S2-2405325" w:date="2024-04-22T15:15:00Z">
        <w:r>
          <w:rPr>
            <w:lang w:val="en-IN"/>
          </w:rPr>
          <w:t xml:space="preserve">this corresponds to the procedure in clause </w:t>
        </w:r>
        <w:r>
          <w:rPr>
            <w:lang w:eastAsia="zh-CN"/>
          </w:rPr>
          <w:t xml:space="preserve">6.43.3.3 </w:t>
        </w:r>
      </w:ins>
    </w:p>
    <w:p w14:paraId="326E518C" w14:textId="77777777" w:rsidR="008C223C" w:rsidRDefault="008C223C" w:rsidP="008C223C">
      <w:pPr>
        <w:pStyle w:val="Heading3"/>
        <w:rPr>
          <w:ins w:id="4855" w:author="S2-2405325" w:date="2024-04-22T15:15:00Z"/>
          <w:rFonts w:eastAsiaTheme="minorEastAsia"/>
          <w:lang w:eastAsia="zh-CN"/>
        </w:rPr>
      </w:pPr>
      <w:bookmarkStart w:id="4856" w:name="_Toc164701089"/>
      <w:bookmarkStart w:id="4857" w:name="_Toc164701445"/>
      <w:ins w:id="4858" w:author="S2-2405325" w:date="2024-04-22T15:15:00Z">
        <w:r>
          <w:rPr>
            <w:rFonts w:eastAsiaTheme="minorEastAsia"/>
            <w:lang w:eastAsia="zh-CN"/>
          </w:rPr>
          <w:t>6.43.3</w:t>
        </w:r>
        <w:r>
          <w:rPr>
            <w:rFonts w:eastAsiaTheme="minorEastAsia"/>
            <w:lang w:eastAsia="zh-CN"/>
          </w:rPr>
          <w:tab/>
          <w:t>Procedures</w:t>
        </w:r>
        <w:bookmarkEnd w:id="4856"/>
        <w:bookmarkEnd w:id="4857"/>
      </w:ins>
    </w:p>
    <w:p w14:paraId="4D3B3C87" w14:textId="77777777" w:rsidR="008C223C" w:rsidRDefault="008C223C" w:rsidP="008C223C">
      <w:pPr>
        <w:pStyle w:val="Heading4"/>
        <w:rPr>
          <w:ins w:id="4859" w:author="S2-2405325" w:date="2024-04-22T15:15:00Z"/>
          <w:rFonts w:eastAsiaTheme="minorEastAsia"/>
          <w:lang w:eastAsia="zh-CN"/>
        </w:rPr>
      </w:pPr>
      <w:bookmarkStart w:id="4860" w:name="_Toc164701090"/>
      <w:bookmarkStart w:id="4861" w:name="_Toc164701446"/>
      <w:ins w:id="4862" w:author="S2-2405325" w:date="2024-04-22T15:15:00Z">
        <w:r>
          <w:rPr>
            <w:rFonts w:eastAsiaTheme="minorEastAsia"/>
            <w:lang w:eastAsia="zh-CN"/>
          </w:rPr>
          <w:t>6.43.3.1</w:t>
        </w:r>
        <w:r>
          <w:rPr>
            <w:rFonts w:eastAsiaTheme="minorEastAsia"/>
            <w:lang w:eastAsia="zh-CN"/>
          </w:rPr>
          <w:tab/>
          <w:t>Overview</w:t>
        </w:r>
        <w:bookmarkEnd w:id="4860"/>
        <w:bookmarkEnd w:id="4861"/>
      </w:ins>
    </w:p>
    <w:p w14:paraId="748DEA9F" w14:textId="77777777" w:rsidR="008C223C" w:rsidRDefault="008C223C" w:rsidP="008C223C">
      <w:pPr>
        <w:rPr>
          <w:ins w:id="4863" w:author="S2-2405325" w:date="2024-04-22T15:15:00Z"/>
          <w:rFonts w:eastAsiaTheme="minorEastAsia"/>
          <w:lang w:eastAsia="zh-CN"/>
        </w:rPr>
      </w:pPr>
      <w:ins w:id="4864" w:author="S2-2405325" w:date="2024-04-22T15:15:00Z">
        <w:r>
          <w:rPr>
            <w:lang w:eastAsia="zh-CN"/>
          </w:rPr>
          <w:t>The call flows of clause 6.43.3.2 describe the case of an SDP Offer-answer scenario where resources are first reserved when the SDP Answer is processed by the local P-CSCF and then resources are reserved at the side of the SDP offer.</w:t>
        </w:r>
      </w:ins>
    </w:p>
    <w:p w14:paraId="036EBEF7" w14:textId="77777777" w:rsidR="008C223C" w:rsidRDefault="008C223C" w:rsidP="008C223C">
      <w:pPr>
        <w:pStyle w:val="Heading4"/>
        <w:rPr>
          <w:ins w:id="4865" w:author="S2-2405325" w:date="2024-04-22T15:15:00Z"/>
          <w:rFonts w:eastAsiaTheme="minorEastAsia"/>
          <w:lang w:eastAsia="ja-JP"/>
        </w:rPr>
      </w:pPr>
      <w:bookmarkStart w:id="4866" w:name="_Toc164701091"/>
      <w:bookmarkStart w:id="4867" w:name="_Toc164701447"/>
      <w:ins w:id="4868" w:author="S2-2405325" w:date="2024-04-22T15:15:00Z">
        <w:r>
          <w:rPr>
            <w:rFonts w:eastAsiaTheme="minorEastAsia"/>
            <w:lang w:eastAsia="zh-CN"/>
          </w:rPr>
          <w:t>6.43.3.2</w:t>
        </w:r>
        <w:r>
          <w:rPr>
            <w:rFonts w:eastAsiaTheme="minorEastAsia"/>
          </w:rPr>
          <w:tab/>
        </w:r>
        <w:r>
          <w:rPr>
            <w:rFonts w:eastAsiaTheme="minorEastAsia"/>
            <w:lang w:eastAsia="ja-JP"/>
          </w:rPr>
          <w:t>PCC and SMF Procedures for IMS Session Establishment at terminating P-CSCF and PCF</w:t>
        </w:r>
        <w:bookmarkEnd w:id="4866"/>
        <w:bookmarkEnd w:id="4867"/>
      </w:ins>
    </w:p>
    <w:p w14:paraId="4AA0BE1B" w14:textId="77777777" w:rsidR="008C223C" w:rsidRDefault="008C223C" w:rsidP="008C223C">
      <w:pPr>
        <w:rPr>
          <w:ins w:id="4869" w:author="S2-2405325" w:date="2024-04-22T15:15:00Z"/>
          <w:rFonts w:eastAsiaTheme="minorEastAsia"/>
          <w:lang w:eastAsia="zh-CN"/>
        </w:rPr>
      </w:pPr>
      <w:ins w:id="4870" w:author="S2-2405325" w:date="2024-04-22T15:15:00Z">
        <w:r>
          <w:rPr>
            <w:lang w:eastAsia="zh-CN"/>
          </w:rPr>
          <w:t>This clause details the changes to be made to TS 29.513 Annex B.2.2. it uses the same step numbers.</w:t>
        </w:r>
      </w:ins>
    </w:p>
    <w:p w14:paraId="13A9EA60" w14:textId="77777777" w:rsidR="008C223C" w:rsidRDefault="008C223C" w:rsidP="008C223C">
      <w:pPr>
        <w:pStyle w:val="TF"/>
        <w:rPr>
          <w:ins w:id="4871" w:author="S2-2405325" w:date="2024-04-22T15:15:00Z"/>
          <w:lang w:eastAsia="ja-JP"/>
        </w:rPr>
      </w:pPr>
    </w:p>
    <w:p w14:paraId="7891332C" w14:textId="77777777" w:rsidR="008C223C" w:rsidRDefault="008C223C" w:rsidP="008C223C">
      <w:pPr>
        <w:pStyle w:val="TF"/>
        <w:rPr>
          <w:ins w:id="4872" w:author="S2-2405325" w:date="2024-04-22T15:15:00Z"/>
          <w:lang w:eastAsia="ja-JP"/>
        </w:rPr>
      </w:pPr>
      <w:ins w:id="4873" w:author="S2-2405325" w:date="2024-04-22T15:15:00Z">
        <w:r>
          <w:rPr>
            <w:rFonts w:eastAsiaTheme="minorEastAsia"/>
            <w:lang w:eastAsia="en-US"/>
          </w:rPr>
          <w:object w:dxaOrig="8190" w:dyaOrig="14280" w14:anchorId="0E5FA579">
            <v:shape id="_x0000_i1179" type="#_x0000_t75" style="width:409.45pt;height:714.1pt" o:ole="">
              <v:imagedata r:id="rId321" o:title=""/>
            </v:shape>
            <o:OLEObject Type="Embed" ProgID="Visio.Drawing.15" ShapeID="_x0000_i1179" DrawAspect="Content" ObjectID="_1775553496" r:id="rId322"/>
          </w:object>
        </w:r>
      </w:ins>
    </w:p>
    <w:p w14:paraId="75651811" w14:textId="77777777" w:rsidR="008C223C" w:rsidRDefault="008C223C" w:rsidP="008C223C">
      <w:pPr>
        <w:pStyle w:val="TF"/>
        <w:rPr>
          <w:ins w:id="4874" w:author="S2-2405325" w:date="2024-04-22T15:15:00Z"/>
          <w:lang w:eastAsia="ja-JP"/>
        </w:rPr>
      </w:pPr>
    </w:p>
    <w:p w14:paraId="42593265" w14:textId="77777777" w:rsidR="008C223C" w:rsidRDefault="008C223C" w:rsidP="008C223C">
      <w:pPr>
        <w:pStyle w:val="TF"/>
        <w:rPr>
          <w:ins w:id="4875" w:author="S2-2405325" w:date="2024-04-22T15:15:00Z"/>
          <w:lang w:eastAsia="ja-JP"/>
        </w:rPr>
      </w:pPr>
      <w:bookmarkStart w:id="4876" w:name="_Hlk158276620"/>
      <w:ins w:id="4877" w:author="S2-2405325" w:date="2024-04-22T15:15:00Z">
        <w:r>
          <w:rPr>
            <w:lang w:eastAsia="ja-JP"/>
          </w:rPr>
          <w:t>Figure 6.43.3.2-1</w:t>
        </w:r>
        <w:bookmarkEnd w:id="4876"/>
        <w:r>
          <w:rPr>
            <w:lang w:eastAsia="ja-JP"/>
          </w:rPr>
          <w:t>: PCC Procedures for IMS Session Establishment at terminating P-CSCF and PCF</w:t>
        </w:r>
      </w:ins>
    </w:p>
    <w:p w14:paraId="72EF2E05" w14:textId="77777777" w:rsidR="008C223C" w:rsidRDefault="008C223C" w:rsidP="008C223C">
      <w:pPr>
        <w:pStyle w:val="B1"/>
        <w:rPr>
          <w:ins w:id="4878" w:author="S2-2405325" w:date="2024-04-22T15:15:00Z"/>
          <w:lang w:val="en-IN" w:eastAsia="en-US"/>
        </w:rPr>
      </w:pPr>
      <w:ins w:id="4879" w:author="S2-2405325" w:date="2024-04-22T15:15:00Z">
        <w:r>
          <w:t>0.</w:t>
        </w:r>
        <w:r>
          <w:tab/>
          <w:t xml:space="preserve">at IMS initial registration onto the P-CSCF the P-CSCF </w:t>
        </w:r>
        <w:r>
          <w:rPr>
            <w:lang w:val="en-IN"/>
          </w:rPr>
          <w:t>subscribes (</w:t>
        </w:r>
        <w:r>
          <w:rPr>
            <w:rFonts w:eastAsia="宋体"/>
            <w:lang w:eastAsia="zh-CN"/>
          </w:rPr>
          <w:t>Npcf_PolicyAuthorization</w:t>
        </w:r>
        <w:r>
          <w:rPr>
            <w:rFonts w:eastAsia="宋体"/>
          </w:rPr>
          <w:t>_</w:t>
        </w:r>
        <w:r>
          <w:rPr>
            <w:rFonts w:eastAsia="宋体"/>
            <w:lang w:eastAsia="zh-CN"/>
          </w:rPr>
          <w:t xml:space="preserve">Subscribe targeting the UE IP address in the contact </w:t>
        </w:r>
        <w:r>
          <w:t>header) onto the PCF about (Event = [Access Network Information Reporting-&gt; “Current Satellite Constellation ID”]) the UE connectivity via satellite connection: at subscription time (via immediate reporting) it gets notified (whether</w:t>
        </w:r>
        <w:r>
          <w:rPr>
            <w:lang w:val="en-IN"/>
          </w:rPr>
          <w:t>/that) the UE has changed the satellite constellation (</w:t>
        </w:r>
        <w:r>
          <w:rPr>
            <w:rFonts w:eastAsia="宋体"/>
          </w:rPr>
          <w:t>Npcf_</w:t>
        </w:r>
        <w:r>
          <w:rPr>
            <w:rFonts w:eastAsia="宋体"/>
            <w:lang w:eastAsia="zh-CN"/>
          </w:rPr>
          <w:t>PolicyAuthorization_</w:t>
        </w:r>
        <w:r>
          <w:rPr>
            <w:rFonts w:eastAsia="宋体"/>
          </w:rPr>
          <w:t>Notify)</w:t>
        </w:r>
        <w:r>
          <w:rPr>
            <w:lang w:val="en-IN"/>
          </w:rPr>
          <w:t>. The P-CSCF stores the association between the UE and a satellite constellation.</w:t>
        </w:r>
      </w:ins>
    </w:p>
    <w:p w14:paraId="5CC57425" w14:textId="77777777" w:rsidR="008C223C" w:rsidRDefault="008C223C" w:rsidP="008C223C">
      <w:pPr>
        <w:pStyle w:val="B1"/>
        <w:rPr>
          <w:ins w:id="4880" w:author="S2-2405325" w:date="2024-04-22T15:15:00Z"/>
        </w:rPr>
      </w:pPr>
      <w:ins w:id="4881" w:author="S2-2405325" w:date="2024-04-22T15:15:00Z">
        <w:r>
          <w:t>1.</w:t>
        </w:r>
        <w:r>
          <w:tab/>
          <w:t>The P-CSCF receives the SDP parameters defined by the originator together with the originated side IMS core generated SIP header (e.g. PANI), indicating that the originator is served by a satellite of a given constellation (Satellite ID+ Satellite constellation ID). The following assumes both UEs involved in the call are served by the same satellite constellation or satellites across constellation having ISL (detected based on a match between the remote UE information received in the SIP header (e.g. PANI) and the local UE information retrieved at step 0)</w:t>
        </w:r>
      </w:ins>
    </w:p>
    <w:p w14:paraId="1E0592E0" w14:textId="77777777" w:rsidR="008C223C" w:rsidRDefault="008C223C" w:rsidP="008C223C">
      <w:pPr>
        <w:pStyle w:val="B1"/>
        <w:rPr>
          <w:ins w:id="4882" w:author="S2-2405325" w:date="2024-04-22T15:15:00Z"/>
        </w:rPr>
      </w:pPr>
      <w:ins w:id="4883" w:author="S2-2405325" w:date="2024-04-22T15:15:00Z">
        <w:r>
          <w:t>2.</w:t>
        </w:r>
        <w:r>
          <w:tab/>
          <w:t>The P-CSCF identifies the connection information needed (IP address of the up-link IP flow(s), port numbers to be used, etc.).</w:t>
        </w:r>
      </w:ins>
    </w:p>
    <w:p w14:paraId="56E05046" w14:textId="77777777" w:rsidR="008C223C" w:rsidRDefault="008C223C" w:rsidP="008C223C">
      <w:pPr>
        <w:pStyle w:val="B1"/>
        <w:rPr>
          <w:ins w:id="4884" w:author="S2-2405325" w:date="2024-04-22T15:15:00Z"/>
        </w:rPr>
      </w:pPr>
      <w:ins w:id="4885" w:author="S2-2405325" w:date="2024-04-22T15:15:00Z">
        <w:r>
          <w:t>3.</w:t>
        </w:r>
        <w:r>
          <w:tab/>
          <w:t>The P-CSCF sends the SDP offer to the UE (removing any SIP header info (e.g. PANI) received from the other party).</w:t>
        </w:r>
      </w:ins>
    </w:p>
    <w:p w14:paraId="76747068" w14:textId="77777777" w:rsidR="008C223C" w:rsidRDefault="008C223C" w:rsidP="008C223C">
      <w:pPr>
        <w:pStyle w:val="B1"/>
        <w:rPr>
          <w:ins w:id="4886" w:author="S2-2405325" w:date="2024-04-22T15:15:00Z"/>
        </w:rPr>
      </w:pPr>
      <w:ins w:id="4887" w:author="S2-2405325" w:date="2024-04-22T15:15:00Z">
        <w:r>
          <w:t>4.</w:t>
        </w:r>
        <w:r>
          <w:tab/>
          <w:t>The P-CSCF receives the negotiated SDP parameters from the UE.</w:t>
        </w:r>
      </w:ins>
    </w:p>
    <w:p w14:paraId="6C0943F5" w14:textId="77777777" w:rsidR="008C223C" w:rsidRDefault="008C223C" w:rsidP="008C223C">
      <w:pPr>
        <w:pStyle w:val="B1"/>
        <w:rPr>
          <w:ins w:id="4888" w:author="S2-2405325" w:date="2024-04-22T15:15:00Z"/>
        </w:rPr>
      </w:pPr>
      <w:ins w:id="4889" w:author="S2-2405325" w:date="2024-04-22T15:15:00Z">
        <w:r>
          <w:t>5.</w:t>
        </w:r>
        <w:r>
          <w:tab/>
          <w:t>The P-CSCF identifies the connection information needed (IP address of the downlink IP flow(s), port numbers to be used, etc.) to request resource reservation.</w:t>
        </w:r>
      </w:ins>
    </w:p>
    <w:p w14:paraId="3A8109B6" w14:textId="77777777" w:rsidR="008C223C" w:rsidRDefault="008C223C" w:rsidP="008C223C">
      <w:pPr>
        <w:pStyle w:val="B1"/>
        <w:rPr>
          <w:ins w:id="4890" w:author="S2-2405325" w:date="2024-04-22T15:15:00Z"/>
        </w:rPr>
      </w:pPr>
      <w:ins w:id="4891" w:author="S2-2405325" w:date="2024-04-22T15:15:00Z">
        <w:r>
          <w:t>6.</w:t>
        </w:r>
        <w:r>
          <w:tab/>
          <w:t>The P-CSCF invokes the Npcf_PolicyAuthorization_Create service operation to forward the derived service information to the PCF.</w:t>
        </w:r>
      </w:ins>
    </w:p>
    <w:p w14:paraId="035E60C4" w14:textId="77777777" w:rsidR="008C223C" w:rsidRDefault="008C223C" w:rsidP="008C223C">
      <w:pPr>
        <w:pStyle w:val="B2"/>
        <w:rPr>
          <w:ins w:id="4892" w:author="S2-2405325" w:date="2024-04-22T15:15:00Z"/>
        </w:rPr>
      </w:pPr>
      <w:ins w:id="4893" w:author="S2-2405325" w:date="2024-04-22T15:15:00Z">
        <w:r>
          <w:t>6a.</w:t>
        </w:r>
        <w:r>
          <w:tab/>
          <w:t>(if Rx applies instead of N5) The P-CSCF forwards the derived service information to the PCF by sending a Diameter AAR for a new Rx Diameter session.</w:t>
        </w:r>
      </w:ins>
    </w:p>
    <w:p w14:paraId="56B2E3EB" w14:textId="77777777" w:rsidR="008C223C" w:rsidRDefault="008C223C" w:rsidP="008C223C">
      <w:pPr>
        <w:pStyle w:val="B2"/>
        <w:ind w:firstLine="0"/>
        <w:rPr>
          <w:ins w:id="4894" w:author="S2-2405325" w:date="2024-04-22T15:15:00Z"/>
        </w:rPr>
      </w:pPr>
      <w:ins w:id="4895" w:author="S2-2405325" w:date="2024-04-22T15:15:00Z">
        <w:r>
          <w:t>In both cases (6. and 6a), the P-CSCF uses the same request to also fetch the local user location (Access Network Information ANI) and/or UE Time Zone information from the access network (as defined in TS 23.228 e.g. step 6b of Figure R.3-1, step 5 of Figure R.4-1), and asks to insert a local N6 breakout point for the corresponding QoS resources and to report addressing information for this local N6 breakout point.</w:t>
        </w:r>
      </w:ins>
    </w:p>
    <w:p w14:paraId="27DE885D" w14:textId="77777777" w:rsidR="008C223C" w:rsidRDefault="008C223C" w:rsidP="008C223C">
      <w:pPr>
        <w:pStyle w:val="B2"/>
        <w:rPr>
          <w:ins w:id="4896" w:author="S2-2405325" w:date="2024-04-22T15:15:00Z"/>
        </w:rPr>
      </w:pPr>
      <w:ins w:id="4897" w:author="S2-2405325" w:date="2024-04-22T15:15:00Z">
        <w:r>
          <w:t>If the P-CSCF assigned IMS-AGW resources before in the context of step 2, it releases the resources.</w:t>
        </w:r>
      </w:ins>
    </w:p>
    <w:p w14:paraId="1F221108" w14:textId="77777777" w:rsidR="008C223C" w:rsidRDefault="008C223C" w:rsidP="008C223C">
      <w:pPr>
        <w:pStyle w:val="B1"/>
        <w:rPr>
          <w:ins w:id="4898" w:author="S2-2405325" w:date="2024-04-22T15:15:00Z"/>
          <w:lang w:eastAsia="zh-CN"/>
        </w:rPr>
      </w:pPr>
      <w:ins w:id="4899" w:author="S2-2405325" w:date="2024-04-22T15:15:00Z">
        <w:r>
          <w:t>7.</w:t>
        </w:r>
        <w:r>
          <w:tab/>
          <w:t>The PCF stores the received session information</w:t>
        </w:r>
        <w:r>
          <w:rPr>
            <w:lang w:eastAsia="ko-KR"/>
          </w:rPr>
          <w:t xml:space="preserve"> </w:t>
        </w:r>
        <w:r>
          <w:t>and perform</w:t>
        </w:r>
        <w:r>
          <w:rPr>
            <w:lang w:eastAsia="zh-CN"/>
          </w:rPr>
          <w:t>s</w:t>
        </w:r>
        <w:r>
          <w:t xml:space="preserve"> Session binding. For the N5 interface, the PCF creates an "Individual Application Session Context"</w:t>
        </w:r>
        <w:r>
          <w:rPr>
            <w:lang w:eastAsia="zh-CN"/>
          </w:rPr>
          <w:t xml:space="preserve"> resource to store the received application session information</w:t>
        </w:r>
        <w:r>
          <w:t>.</w:t>
        </w:r>
      </w:ins>
    </w:p>
    <w:p w14:paraId="78F4310D" w14:textId="77777777" w:rsidR="008C223C" w:rsidRDefault="008C223C" w:rsidP="008C223C">
      <w:pPr>
        <w:pStyle w:val="B1"/>
        <w:rPr>
          <w:ins w:id="4900" w:author="S2-2405325" w:date="2024-04-22T15:15:00Z"/>
          <w:lang w:eastAsia="en-US"/>
        </w:rPr>
      </w:pPr>
      <w:ins w:id="4901" w:author="S2-2405325" w:date="2024-04-22T15:15:00Z">
        <w:r>
          <w:t>8.</w:t>
        </w:r>
        <w:r>
          <w:tab/>
          <w:t>The PCF sends a [an HTTP "201 Created"]  Npcf_PolicyAuthorization_Create response to the P-CSCF [</w:t>
        </w:r>
        <w:r>
          <w:rPr>
            <w:lang w:eastAsia="zh-CN"/>
          </w:rPr>
          <w:t>and includes the URI of the</w:t>
        </w:r>
        <w:r>
          <w:t xml:space="preserve"> "Individual Application Session Context"</w:t>
        </w:r>
        <w:r>
          <w:rPr>
            <w:lang w:eastAsia="zh-CN"/>
          </w:rPr>
          <w:t xml:space="preserve"> resource in the Location header field. (8a.) In case 6a applies </w:t>
        </w:r>
        <w:r>
          <w:t>The PCF sends a Diameter AAA to the P-CSCF</w:t>
        </w:r>
        <w:r>
          <w:rPr>
            <w:lang w:eastAsia="zh-CN"/>
          </w:rPr>
          <w:t>]</w:t>
        </w:r>
        <w:r>
          <w:t>.</w:t>
        </w:r>
      </w:ins>
    </w:p>
    <w:p w14:paraId="4B0AB50F" w14:textId="77777777" w:rsidR="008C223C" w:rsidRDefault="008C223C" w:rsidP="008C223C">
      <w:pPr>
        <w:pStyle w:val="B1"/>
        <w:rPr>
          <w:ins w:id="4902" w:author="S2-2405325" w:date="2024-04-22T15:15:00Z"/>
          <w:lang w:eastAsia="ko-KR"/>
        </w:rPr>
      </w:pPr>
      <w:ins w:id="4903" w:author="S2-2405325" w:date="2024-04-22T15:15:00Z">
        <w:r>
          <w:t>9.</w:t>
        </w:r>
        <w:r>
          <w:tab/>
          <w:t>If the P-CSCF did not request “</w:t>
        </w:r>
        <w:r>
          <w:rPr>
            <w:lang w:eastAsia="zh-CN"/>
          </w:rPr>
          <w:t>access network information”</w:t>
        </w:r>
        <w:r>
          <w:t xml:space="preserve"> in step 6 (or step 6a for the Rx case), upon reception of the acknowledgement from the PCF, the SDP parameters in the SDP answer are passed to the originator.</w:t>
        </w:r>
      </w:ins>
    </w:p>
    <w:p w14:paraId="74D0EBAB" w14:textId="77777777" w:rsidR="008C223C" w:rsidRDefault="008C223C" w:rsidP="008C223C">
      <w:pPr>
        <w:pStyle w:val="B1"/>
        <w:rPr>
          <w:ins w:id="4904" w:author="S2-2405325" w:date="2024-04-22T15:15:00Z"/>
          <w:lang w:eastAsia="en-US"/>
        </w:rPr>
      </w:pPr>
      <w:ins w:id="4905" w:author="S2-2405325" w:date="2024-04-22T15:15:00Z">
        <w:r>
          <w:t>10.</w:t>
        </w:r>
        <w:r>
          <w:tab/>
          <w:t xml:space="preserve">The PCF executes interactions according to clause 5.2.2.2.1 in TS 29.513. This step implies provisions related PCC rules corresponding to the information received in step 6/6a. This is executed in parallel with steps 8 (or step 8a for the Rx case) and 9. </w:t>
        </w:r>
      </w:ins>
    </w:p>
    <w:p w14:paraId="0DEDFC8E" w14:textId="77777777" w:rsidR="008C223C" w:rsidRDefault="008C223C" w:rsidP="008C223C">
      <w:pPr>
        <w:pStyle w:val="B1"/>
        <w:rPr>
          <w:ins w:id="4906" w:author="S2-2405325" w:date="2024-04-22T15:15:00Z"/>
        </w:rPr>
      </w:pPr>
      <w:ins w:id="4907" w:author="S2-2405325" w:date="2024-04-22T15:15:00Z">
        <w:r>
          <w:t>Upon reception of the PCC rules the SMF:</w:t>
        </w:r>
      </w:ins>
    </w:p>
    <w:p w14:paraId="7DFE89C1" w14:textId="77777777" w:rsidR="008C223C" w:rsidRDefault="008C223C" w:rsidP="008C223C">
      <w:pPr>
        <w:pStyle w:val="B2"/>
        <w:rPr>
          <w:ins w:id="4908" w:author="S2-2405325" w:date="2024-04-22T15:15:00Z"/>
        </w:rPr>
      </w:pPr>
      <w:ins w:id="4909" w:author="S2-2405325" w:date="2024-04-22T15:15:00Z">
        <w:r>
          <w:t>b1)</w:t>
        </w:r>
        <w:r>
          <w:tab/>
          <w:t xml:space="preserve"> (based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ISL(inter-satellite links) and the UPF answers back with addressing information corresponding to the local N6 breakout point (termination point at the L-PSA of the N6 tunnel over the ISL network)</w:t>
        </w:r>
      </w:ins>
    </w:p>
    <w:p w14:paraId="28F7BDD5" w14:textId="77777777" w:rsidR="008C223C" w:rsidRDefault="008C223C" w:rsidP="008C223C">
      <w:pPr>
        <w:pStyle w:val="B2"/>
        <w:rPr>
          <w:ins w:id="4910" w:author="S2-2405325" w:date="2024-04-22T15:15:00Z"/>
        </w:rPr>
      </w:pPr>
      <w:ins w:id="4911" w:author="S2-2405325" w:date="2024-04-22T15:15:00Z">
        <w:r>
          <w:rPr>
            <w:lang w:val="en-IN"/>
          </w:rPr>
          <w:lastRenderedPageBreak/>
          <w:t xml:space="preserve">b2) requests </w:t>
        </w:r>
        <w:r>
          <w:t>QoS resources and ANI (Access Network Information) from the RAN</w:t>
        </w:r>
      </w:ins>
    </w:p>
    <w:p w14:paraId="433A4CA6" w14:textId="77777777" w:rsidR="008C223C" w:rsidRDefault="008C223C" w:rsidP="008C223C">
      <w:pPr>
        <w:pStyle w:val="B2"/>
        <w:rPr>
          <w:ins w:id="4912" w:author="S2-2405325" w:date="2024-04-22T15:15:00Z"/>
        </w:rPr>
      </w:pPr>
      <w:ins w:id="4913" w:author="S2-2405325" w:date="2024-04-22T15:15:00Z">
        <w:r>
          <w:t>b3) reports ANI to the PCF that contains both the information received from the RAN and address information corresponding to the local N6 breakout point (termination point at the L-PSA of the N6 tunnel over the ISL network).</w:t>
        </w:r>
      </w:ins>
    </w:p>
    <w:p w14:paraId="2E9B65F4" w14:textId="77777777" w:rsidR="008C223C" w:rsidRDefault="008C223C" w:rsidP="008C223C">
      <w:pPr>
        <w:pStyle w:val="NO"/>
        <w:rPr>
          <w:ins w:id="4914" w:author="S2-2405325" w:date="2024-04-22T15:15:00Z"/>
        </w:rPr>
      </w:pPr>
      <w:ins w:id="4915" w:author="S2-2405325" w:date="2024-04-22T15:15:00Z">
        <w:r>
          <w:t>NOTE 1: The N6 termination point routing/next hop information is provided by PCF based on satellite ID/Satellite constellation ID.</w:t>
        </w:r>
      </w:ins>
    </w:p>
    <w:p w14:paraId="1AA31FD4" w14:textId="77777777" w:rsidR="008C223C" w:rsidRDefault="008C223C" w:rsidP="008C223C">
      <w:pPr>
        <w:pStyle w:val="NO"/>
        <w:rPr>
          <w:ins w:id="4916" w:author="S2-2405325" w:date="2024-04-22T15:15:00Z"/>
          <w:lang w:val="en-IN"/>
        </w:rPr>
      </w:pPr>
      <w:ins w:id="4917" w:author="S2-2405325" w:date="2024-04-22T15:15:00Z">
        <w:r>
          <w:t>NOTE 2: If the N6 termination information cannot be determined at this time, the PCF shall wait for step 14 to receive the same from the originating side once the originating side setups up its own U-plane resources.</w:t>
        </w:r>
      </w:ins>
    </w:p>
    <w:p w14:paraId="7F08C7DA" w14:textId="77777777" w:rsidR="008C223C" w:rsidRDefault="008C223C" w:rsidP="008C223C">
      <w:pPr>
        <w:pStyle w:val="B1"/>
        <w:rPr>
          <w:ins w:id="4918" w:author="S2-2405325" w:date="2024-04-22T15:15:00Z"/>
          <w:lang w:eastAsia="ko-KR"/>
        </w:rPr>
      </w:pPr>
      <w:ins w:id="4919" w:author="S2-2405325" w:date="2024-04-22T15:15:00Z">
        <w:r>
          <w:t>11.</w:t>
        </w:r>
        <w:r>
          <w:tab/>
          <w:t xml:space="preserve">If the P-CSCF requested </w:t>
        </w:r>
        <w:r>
          <w:rPr>
            <w:lang w:eastAsia="zh-CN"/>
          </w:rPr>
          <w:t>access network information</w:t>
        </w:r>
        <w:r>
          <w:t xml:space="preserve"> and/or EPS fallback indication in step 6, the PCF invokes the Npcf_PolicyAuthorization_Notify service operation to forward EPS fallback indication, if received in step 10, and/or the ANI received in step 10 [by sending an HTTP POST request to the Notification URI received in step 6]. </w:t>
        </w:r>
      </w:ins>
    </w:p>
    <w:p w14:paraId="0EE7ED1C" w14:textId="77777777" w:rsidR="008C223C" w:rsidRDefault="008C223C" w:rsidP="008C223C">
      <w:pPr>
        <w:pStyle w:val="B2"/>
        <w:rPr>
          <w:ins w:id="4920" w:author="S2-2405325" w:date="2024-04-22T15:15:00Z"/>
          <w:lang w:eastAsia="en-US"/>
        </w:rPr>
      </w:pPr>
      <w:ins w:id="4921" w:author="S2-2405325" w:date="2024-04-22T15:15:00Z">
        <w:r>
          <w:t>11a.</w:t>
        </w:r>
        <w:r>
          <w:tab/>
          <w:t>Rx equivalent of the N5 procedure described in step 11.</w:t>
        </w:r>
      </w:ins>
    </w:p>
    <w:p w14:paraId="728008D6" w14:textId="77777777" w:rsidR="008C223C" w:rsidRDefault="008C223C" w:rsidP="008C223C">
      <w:pPr>
        <w:pStyle w:val="B1"/>
        <w:rPr>
          <w:ins w:id="4922" w:author="S2-2405325" w:date="2024-04-22T15:15:00Z"/>
        </w:rPr>
      </w:pPr>
      <w:ins w:id="4923" w:author="S2-2405325" w:date="2024-04-22T15:15:00Z">
        <w:r>
          <w:t>12.</w:t>
        </w:r>
        <w:r>
          <w:tab/>
          <w:t>If step 11 occurs, the P-CSCF acknowledges the receipt of the notification request with an [HTTP "204 No Content"] Npcf_PolicyAuthorization_Notify response.</w:t>
        </w:r>
      </w:ins>
    </w:p>
    <w:p w14:paraId="34DFE664" w14:textId="77777777" w:rsidR="008C223C" w:rsidRDefault="008C223C" w:rsidP="008C223C">
      <w:pPr>
        <w:pStyle w:val="B2"/>
        <w:rPr>
          <w:ins w:id="4924" w:author="S2-2405325" w:date="2024-04-22T15:15:00Z"/>
        </w:rPr>
      </w:pPr>
      <w:ins w:id="4925" w:author="S2-2405325" w:date="2024-04-22T15:15:00Z">
        <w:r>
          <w:t>12a.</w:t>
        </w:r>
        <w:r>
          <w:tab/>
          <w:t>If step 11a occurs, the P-CSCF acknowledges the receipt of Diameter RAR.</w:t>
        </w:r>
      </w:ins>
    </w:p>
    <w:p w14:paraId="0C964C7E" w14:textId="77777777" w:rsidR="008C223C" w:rsidRDefault="008C223C" w:rsidP="008C223C">
      <w:pPr>
        <w:pStyle w:val="B1"/>
        <w:rPr>
          <w:ins w:id="4926" w:author="S2-2405325" w:date="2024-04-22T15:15:00Z"/>
        </w:rPr>
      </w:pPr>
      <w:ins w:id="4927" w:author="S2-2405325" w:date="2024-04-22T15:15:00Z">
        <w:r>
          <w:t>13.</w:t>
        </w:r>
        <w:r>
          <w:tab/>
          <w:t xml:space="preserve">If step 11 occurs (or step 11a for the Rx case), the P-CSCF forwards the SDP answer and includes the network-provided location information (ANI) in the next SIP message the P-CSCF sends towards the IMS core network. </w:t>
        </w:r>
      </w:ins>
    </w:p>
    <w:p w14:paraId="7D014028" w14:textId="77777777" w:rsidR="008C223C" w:rsidRDefault="008C223C" w:rsidP="008C223C">
      <w:pPr>
        <w:pStyle w:val="B1"/>
        <w:rPr>
          <w:ins w:id="4928" w:author="S2-2405325" w:date="2024-04-22T15:15:00Z"/>
        </w:rPr>
      </w:pPr>
      <w:ins w:id="4929" w:author="S2-2405325" w:date="2024-04-22T15:15:00Z">
        <w:r>
          <w:tab/>
          <w:t>As a difference with R18 behaviour, the IMS Core of the local UE ensures that information corresponding to the local N6 breakout point is transferred via the SIP header (e.g. PANI) towards the P-CSCF handling the other party (here originator of the call).</w:t>
        </w:r>
      </w:ins>
    </w:p>
    <w:p w14:paraId="34073C30" w14:textId="77777777" w:rsidR="008C223C" w:rsidRDefault="008C223C" w:rsidP="008C223C">
      <w:pPr>
        <w:pStyle w:val="B1"/>
        <w:rPr>
          <w:ins w:id="4930" w:author="S2-2405325" w:date="2024-04-22T15:15:00Z"/>
        </w:rPr>
      </w:pPr>
      <w:ins w:id="4931" w:author="S2-2405325" w:date="2024-04-22T15:15:00Z">
        <w:r>
          <w:t xml:space="preserve">14. The terminating P-CSCF receives addressing information corresponding to the remote outer tunnel N6 breakout point transferred via SIP header (e.g. PANI) (and ensures this information is not sent to the UE). This step can correspond to SIP UPDATE and SIP 200 OK (UPDATE) carrying remote end information. </w:t>
        </w:r>
      </w:ins>
    </w:p>
    <w:p w14:paraId="149CC872" w14:textId="77777777" w:rsidR="008C223C" w:rsidRDefault="008C223C" w:rsidP="008C223C">
      <w:pPr>
        <w:pStyle w:val="B1"/>
        <w:rPr>
          <w:ins w:id="4932" w:author="S2-2405325" w:date="2024-04-22T15:15:00Z"/>
        </w:rPr>
      </w:pPr>
      <w:ins w:id="4933" w:author="S2-2405325" w:date="2024-04-22T15:15:00Z">
        <w:r>
          <w:t>15.</w:t>
        </w:r>
        <w:r>
          <w:tab/>
          <w:t xml:space="preserve">The P-CSCF provides (via PCF) the SMF with addressing information corresponding to the remote </w:t>
        </w:r>
        <w:r>
          <w:rPr>
            <w:rFonts w:ascii="Arial" w:hAnsi="Arial" w:cs="Arial"/>
            <w:sz w:val="18"/>
            <w:szCs w:val="18"/>
            <w:lang w:val="en-US"/>
          </w:rPr>
          <w:t xml:space="preserve">outer tunnel </w:t>
        </w:r>
        <w:r>
          <w:t>N6 breakout point. This information is sent to the SMF via traffic steering information in a PCC rule (refer to clause 6.3.1 in TS 23.503 for “Application Function influence on traffic routing Enforcement Control”)</w:t>
        </w:r>
      </w:ins>
    </w:p>
    <w:p w14:paraId="5DC26A12" w14:textId="77777777" w:rsidR="008C223C" w:rsidRDefault="008C223C" w:rsidP="008C223C">
      <w:pPr>
        <w:pStyle w:val="B1"/>
        <w:rPr>
          <w:ins w:id="4934" w:author="S2-2405325" w:date="2024-04-22T15:15:00Z"/>
        </w:rPr>
      </w:pPr>
      <w:ins w:id="4935" w:author="S2-2405325" w:date="2024-04-22T15:15:00Z">
        <w:r>
          <w:t>16.</w:t>
        </w:r>
        <w:r>
          <w:tab/>
          <w:t>the SMF Sends a corresponding N4 PDR/FAR to the UPF in such a way that media from the local UE to the remote UE is sent by the local PSA (I-UPF) (inserted in step 10 b1) in a tunnel whose destination address corresponds to the addressing information of the remote outer tunnel N6 breakout point: the SMF updates the corresponding FAR/Forwarding Parameters / Outer Header Creation accordingly.</w:t>
        </w:r>
      </w:ins>
    </w:p>
    <w:p w14:paraId="066C1846" w14:textId="77777777" w:rsidR="008C223C" w:rsidRDefault="008C223C" w:rsidP="008C223C">
      <w:pPr>
        <w:pStyle w:val="B1"/>
        <w:rPr>
          <w:ins w:id="4936" w:author="S2-2405325" w:date="2024-04-22T15:15:00Z"/>
        </w:rPr>
      </w:pPr>
      <w:ins w:id="4937" w:author="S2-2405325" w:date="2024-04-22T15:15:00Z">
        <w:r>
          <w:tab/>
          <w:t>If the addressing information of the remote outer tunnel N6 breakout point corresponds to the local PSA (i.e. if both the UEs are served by the same satellite), then local traffic switching at the L-PSA I-UPF needs to take place.</w:t>
        </w:r>
      </w:ins>
    </w:p>
    <w:p w14:paraId="7BEBDFD6" w14:textId="77777777" w:rsidR="008C223C" w:rsidRDefault="008C223C" w:rsidP="008C223C">
      <w:pPr>
        <w:pStyle w:val="NO"/>
        <w:rPr>
          <w:ins w:id="4938" w:author="S2-2405325" w:date="2024-04-22T15:15:00Z"/>
          <w:lang w:eastAsia="ko-KR"/>
        </w:rPr>
      </w:pPr>
      <w:ins w:id="4939" w:author="S2-2405325" w:date="2024-04-22T15:15:00Z">
        <w:r>
          <w:t>NOTE 3: The local switching can be done by UPF based on its internal mechanism or by keeping a dedicated PtP tunnel for loopback routing.</w:t>
        </w:r>
      </w:ins>
    </w:p>
    <w:p w14:paraId="22F70D9B" w14:textId="77777777" w:rsidR="008C223C" w:rsidRDefault="008C223C" w:rsidP="008C223C">
      <w:pPr>
        <w:pStyle w:val="Heading4"/>
        <w:rPr>
          <w:ins w:id="4940" w:author="S2-2405325" w:date="2024-04-22T15:15:00Z"/>
          <w:rFonts w:eastAsiaTheme="minorEastAsia"/>
          <w:lang w:eastAsia="ja-JP"/>
        </w:rPr>
      </w:pPr>
      <w:bookmarkStart w:id="4941" w:name="_Toc164701092"/>
      <w:bookmarkStart w:id="4942" w:name="_Toc164701448"/>
      <w:ins w:id="4943" w:author="S2-2405325" w:date="2024-04-22T15:15:00Z">
        <w:r>
          <w:rPr>
            <w:rFonts w:eastAsiaTheme="minorEastAsia"/>
            <w:lang w:eastAsia="zh-CN"/>
          </w:rPr>
          <w:t>6.43.3.3</w:t>
        </w:r>
        <w:r>
          <w:rPr>
            <w:rFonts w:eastAsiaTheme="minorEastAsia"/>
            <w:lang w:eastAsia="zh-CN"/>
          </w:rPr>
          <w:tab/>
        </w:r>
        <w:r>
          <w:rPr>
            <w:rFonts w:eastAsiaTheme="minorEastAsia"/>
            <w:lang w:eastAsia="ja-JP"/>
          </w:rPr>
          <w:t>PCC and SMF Procedures for IMS Session Establishment at Originating P-CSCF and PCF</w:t>
        </w:r>
        <w:bookmarkEnd w:id="4941"/>
        <w:bookmarkEnd w:id="4942"/>
      </w:ins>
    </w:p>
    <w:p w14:paraId="7AD1A655" w14:textId="77777777" w:rsidR="008C223C" w:rsidRDefault="008C223C" w:rsidP="008C223C">
      <w:pPr>
        <w:rPr>
          <w:ins w:id="4944" w:author="S2-2405325" w:date="2024-04-22T15:15:00Z"/>
          <w:rFonts w:eastAsiaTheme="minorEastAsia"/>
          <w:lang w:eastAsia="zh-CN"/>
        </w:rPr>
      </w:pPr>
      <w:ins w:id="4945" w:author="S2-2405325" w:date="2024-04-22T15:15:00Z">
        <w:r>
          <w:rPr>
            <w:lang w:eastAsia="zh-CN"/>
          </w:rPr>
          <w:t>This clause details the changes to be made to TS 29.513 Annex B.2.1. it uses the same steps numbers.</w:t>
        </w:r>
      </w:ins>
    </w:p>
    <w:p w14:paraId="57E6FF77" w14:textId="77777777" w:rsidR="008C223C" w:rsidRDefault="008C223C" w:rsidP="008C223C">
      <w:pPr>
        <w:pStyle w:val="TH"/>
        <w:rPr>
          <w:ins w:id="4946" w:author="S2-2405325" w:date="2024-04-22T15:15:00Z"/>
          <w:lang w:eastAsia="ja-JP"/>
        </w:rPr>
      </w:pPr>
    </w:p>
    <w:p w14:paraId="53E36A58" w14:textId="77777777" w:rsidR="008C223C" w:rsidRDefault="008C223C" w:rsidP="008C223C">
      <w:pPr>
        <w:pStyle w:val="TH"/>
        <w:rPr>
          <w:ins w:id="4947" w:author="S2-2405325" w:date="2024-04-22T15:15:00Z"/>
          <w:lang w:eastAsia="ja-JP"/>
        </w:rPr>
      </w:pPr>
      <w:ins w:id="4948" w:author="S2-2405325" w:date="2024-04-22T15:15:00Z">
        <w:r>
          <w:rPr>
            <w:rFonts w:eastAsiaTheme="minorEastAsia"/>
            <w:lang w:eastAsia="en-US"/>
          </w:rPr>
          <w:object w:dxaOrig="9405" w:dyaOrig="13695" w14:anchorId="065BD8A5">
            <v:shape id="_x0000_i1180" type="#_x0000_t75" style="width:470.15pt;height:684.55pt" o:ole="">
              <v:imagedata r:id="rId323" o:title=""/>
            </v:shape>
            <o:OLEObject Type="Embed" ProgID="Visio.Drawing.15" ShapeID="_x0000_i1180" DrawAspect="Content" ObjectID="_1775553497" r:id="rId324"/>
          </w:object>
        </w:r>
      </w:ins>
    </w:p>
    <w:p w14:paraId="5673A44F" w14:textId="77777777" w:rsidR="008C223C" w:rsidRDefault="008C223C" w:rsidP="008C223C">
      <w:pPr>
        <w:pStyle w:val="TF"/>
        <w:rPr>
          <w:ins w:id="4949" w:author="S2-2405325" w:date="2024-04-22T15:15:00Z"/>
          <w:lang w:eastAsia="ja-JP"/>
        </w:rPr>
      </w:pPr>
      <w:ins w:id="4950" w:author="S2-2405325" w:date="2024-04-22T15:15:00Z">
        <w:r>
          <w:rPr>
            <w:lang w:eastAsia="ja-JP"/>
          </w:rPr>
          <w:lastRenderedPageBreak/>
          <w:t>Figure </w:t>
        </w:r>
        <w:r>
          <w:rPr>
            <w:lang w:eastAsia="zh-CN"/>
          </w:rPr>
          <w:t>6.43.3.3</w:t>
        </w:r>
        <w:r>
          <w:rPr>
            <w:lang w:eastAsia="ja-JP"/>
          </w:rPr>
          <w:t>-1: PCC Procedures for IMS Session Establishment at originating P-CSCF and PCF</w:t>
        </w:r>
      </w:ins>
    </w:p>
    <w:p w14:paraId="2D734B95" w14:textId="77777777" w:rsidR="008C223C" w:rsidRDefault="008C223C" w:rsidP="008C223C">
      <w:pPr>
        <w:pStyle w:val="B1"/>
        <w:rPr>
          <w:ins w:id="4951" w:author="S2-2405325" w:date="2024-04-22T15:15:00Z"/>
          <w:lang w:eastAsia="en-US"/>
        </w:rPr>
      </w:pPr>
      <w:ins w:id="4952" w:author="S2-2405325" w:date="2024-04-22T15:15:00Z">
        <w:r>
          <w:t>1.</w:t>
        </w:r>
        <w:r>
          <w:tab/>
          <w:t>The P-CSCF receives the SDP parameters defined by the originator within an SDP offer in SIP signalling.</w:t>
        </w:r>
      </w:ins>
    </w:p>
    <w:p w14:paraId="3B2767A6" w14:textId="77777777" w:rsidR="008C223C" w:rsidRDefault="008C223C" w:rsidP="008C223C">
      <w:pPr>
        <w:pStyle w:val="B1"/>
        <w:rPr>
          <w:ins w:id="4953" w:author="S2-2405325" w:date="2024-04-22T15:15:00Z"/>
        </w:rPr>
      </w:pPr>
      <w:ins w:id="4954" w:author="S2-2405325" w:date="2024-04-22T15:15:00Z">
        <w:r>
          <w:t>2.</w:t>
        </w:r>
        <w:r>
          <w:tab/>
          <w:t>The P-CSCF identifies the connection information needed (IP address of the down link IP flow(s), port numbers to be used, etc.).</w:t>
        </w:r>
      </w:ins>
    </w:p>
    <w:p w14:paraId="71C020F2" w14:textId="77777777" w:rsidR="008C223C" w:rsidRDefault="008C223C" w:rsidP="008C223C">
      <w:pPr>
        <w:pStyle w:val="B1"/>
        <w:rPr>
          <w:ins w:id="4955" w:author="S2-2405325" w:date="2024-04-22T15:15:00Z"/>
        </w:rPr>
      </w:pPr>
      <w:ins w:id="4956" w:author="S2-2405325" w:date="2024-04-22T15:15:00Z">
        <w:r>
          <w:t>3.</w:t>
        </w:r>
        <w:r>
          <w:tab/>
          <w:t>The P-CSCF forwards the SDP offer in SIP signalling.</w:t>
        </w:r>
      </w:ins>
    </w:p>
    <w:p w14:paraId="72BCD55A" w14:textId="77777777" w:rsidR="008C223C" w:rsidRDefault="008C223C" w:rsidP="008C223C">
      <w:pPr>
        <w:pStyle w:val="B1"/>
        <w:rPr>
          <w:ins w:id="4957" w:author="S2-2405325" w:date="2024-04-22T15:15:00Z"/>
        </w:rPr>
      </w:pPr>
      <w:ins w:id="4958" w:author="S2-2405325" w:date="2024-04-22T15:15:00Z">
        <w:r>
          <w:t>4.</w:t>
        </w:r>
        <w:r>
          <w:tab/>
          <w:t xml:space="preserve">The P-CSCF gets the negotiated SDP parameters from the terminating side through SIP signalling interaction together with terminating side IMS core generated SIP header (e.g. PANI) indicating that the terminating side is served by a satellite of a given constellation (Satellite constellation ID) and/or I-UPF’s local termination information. (This corresponds to Step13 in Figure </w:t>
        </w:r>
        <w:r>
          <w:rPr>
            <w:lang w:eastAsia="ja-JP"/>
          </w:rPr>
          <w:t>6.43.3.2-1 from terminating side</w:t>
        </w:r>
        <w:r>
          <w:t>)</w:t>
        </w:r>
      </w:ins>
    </w:p>
    <w:p w14:paraId="5151DE32" w14:textId="77777777" w:rsidR="008C223C" w:rsidRDefault="008C223C" w:rsidP="008C223C">
      <w:pPr>
        <w:pStyle w:val="B1"/>
        <w:rPr>
          <w:ins w:id="4959" w:author="S2-2405325" w:date="2024-04-22T15:15:00Z"/>
        </w:rPr>
      </w:pPr>
      <w:ins w:id="4960" w:author="S2-2405325" w:date="2024-04-22T15:15:00Z">
        <w:r>
          <w:t>5.</w:t>
        </w:r>
        <w:r>
          <w:tab/>
          <w:t>The P-CSCF identifies the connection information needed (IP address of the up-link media IP flow(s), port numbers to be used, etc.).</w:t>
        </w:r>
      </w:ins>
    </w:p>
    <w:p w14:paraId="4CC611C9" w14:textId="77777777" w:rsidR="008C223C" w:rsidRDefault="008C223C" w:rsidP="008C223C">
      <w:pPr>
        <w:pStyle w:val="B1"/>
        <w:rPr>
          <w:ins w:id="4961" w:author="S2-2405325" w:date="2024-04-22T15:15:00Z"/>
          <w:lang w:eastAsia="zh-CN"/>
        </w:rPr>
      </w:pPr>
      <w:ins w:id="4962" w:author="S2-2405325" w:date="2024-04-22T15:15:00Z">
        <w:r>
          <w:t>6.</w:t>
        </w:r>
        <w:r>
          <w:tab/>
          <w:t>The P-CSCF invokes the Npcf_PolicyAuthorization_Create service operation to forward the derived session information to the PCF by sending an HTTP POST request to the "Application Sessions"</w:t>
        </w:r>
        <w:r>
          <w:rPr>
            <w:lang w:eastAsia="zh-CN"/>
          </w:rPr>
          <w:t xml:space="preserve"> resource.</w:t>
        </w:r>
      </w:ins>
    </w:p>
    <w:p w14:paraId="65A51BE4" w14:textId="77777777" w:rsidR="008C223C" w:rsidRDefault="008C223C" w:rsidP="008C223C">
      <w:pPr>
        <w:pStyle w:val="B2"/>
        <w:rPr>
          <w:ins w:id="4963" w:author="S2-2405325" w:date="2024-04-22T15:15:00Z"/>
          <w:lang w:eastAsia="zh-CN"/>
        </w:rPr>
      </w:pPr>
      <w:ins w:id="4964" w:author="S2-2405325" w:date="2024-04-22T15:15:00Z">
        <w:r>
          <w:rPr>
            <w:lang w:eastAsia="zh-CN"/>
          </w:rPr>
          <w:t>6a.</w:t>
        </w:r>
        <w:r>
          <w:rPr>
            <w:lang w:eastAsia="zh-CN"/>
          </w:rPr>
          <w:tab/>
          <w:t>The P-CSCF provides session information to the PCF by sending a Diameter AAR for a new Rx Diameter session.</w:t>
        </w:r>
      </w:ins>
    </w:p>
    <w:p w14:paraId="0A2BEBCC" w14:textId="77777777" w:rsidR="008C223C" w:rsidRDefault="008C223C" w:rsidP="008C223C">
      <w:pPr>
        <w:pStyle w:val="B1"/>
        <w:rPr>
          <w:ins w:id="4965" w:author="S2-2405325" w:date="2024-04-22T15:15:00Z"/>
          <w:lang w:eastAsia="en-US"/>
        </w:rPr>
      </w:pPr>
      <w:ins w:id="4966" w:author="S2-2405325" w:date="2024-04-22T15:15:00Z">
        <w:r>
          <w:t>7.</w:t>
        </w:r>
        <w:r>
          <w:tab/>
          <w:t>The PCF stores application session information and perform</w:t>
        </w:r>
        <w:r>
          <w:rPr>
            <w:lang w:eastAsia="zh-CN"/>
          </w:rPr>
          <w:t>s</w:t>
        </w:r>
        <w:r>
          <w:t xml:space="preserve"> session binding. For N5 interface, the PCF creates an "Individual Application Session Context" resource</w:t>
        </w:r>
        <w:r>
          <w:rPr>
            <w:lang w:eastAsia="zh-CN"/>
          </w:rPr>
          <w:t xml:space="preserve"> to store </w:t>
        </w:r>
        <w:r>
          <w:t>the received application session information.</w:t>
        </w:r>
      </w:ins>
    </w:p>
    <w:p w14:paraId="5201AF26" w14:textId="77777777" w:rsidR="008C223C" w:rsidRDefault="008C223C" w:rsidP="008C223C">
      <w:pPr>
        <w:pStyle w:val="B1"/>
        <w:rPr>
          <w:ins w:id="4967" w:author="S2-2405325" w:date="2024-04-22T15:15:00Z"/>
        </w:rPr>
      </w:pPr>
      <w:ins w:id="4968" w:author="S2-2405325" w:date="2024-04-22T15:15:00Z">
        <w:r>
          <w:t>8.</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ins>
    </w:p>
    <w:p w14:paraId="25A92DEE" w14:textId="77777777" w:rsidR="008C223C" w:rsidRDefault="008C223C" w:rsidP="008C223C">
      <w:pPr>
        <w:pStyle w:val="B2"/>
        <w:rPr>
          <w:ins w:id="4969" w:author="S2-2405325" w:date="2024-04-22T15:15:00Z"/>
        </w:rPr>
      </w:pPr>
      <w:ins w:id="4970" w:author="S2-2405325" w:date="2024-04-22T15:15:00Z">
        <w:r>
          <w:t>8a.</w:t>
        </w:r>
        <w:r>
          <w:tab/>
          <w:t>The PCF sends a Diameter AAA to the P-CSCF.</w:t>
        </w:r>
      </w:ins>
    </w:p>
    <w:p w14:paraId="6653D73B" w14:textId="77777777" w:rsidR="008C223C" w:rsidRDefault="008C223C" w:rsidP="008C223C">
      <w:pPr>
        <w:pStyle w:val="B1"/>
        <w:rPr>
          <w:ins w:id="4971" w:author="S2-2405325" w:date="2024-04-22T15:15:00Z"/>
        </w:rPr>
      </w:pPr>
      <w:ins w:id="4972" w:author="S2-2405325" w:date="2024-04-22T15:15:00Z">
        <w:r>
          <w:t>9.</w:t>
        </w:r>
        <w:r>
          <w:tab/>
          <w:t>Upon reception of the acknowledgement from the PCF, the SDP parameters are passed to the UE in SIP signalling.</w:t>
        </w:r>
      </w:ins>
    </w:p>
    <w:p w14:paraId="3974CF1F" w14:textId="77777777" w:rsidR="008C223C" w:rsidRDefault="008C223C" w:rsidP="008C223C">
      <w:pPr>
        <w:pStyle w:val="B1"/>
        <w:rPr>
          <w:ins w:id="4973" w:author="S2-2405325" w:date="2024-04-22T15:15:00Z"/>
        </w:rPr>
      </w:pPr>
      <w:ins w:id="4974" w:author="S2-2405325" w:date="2024-04-22T15:15:00Z">
        <w:r>
          <w:t>10.</w:t>
        </w:r>
        <w:r>
          <w:tab/>
          <w:t>The PCF executes interactions according to figure 5.2.2.2-1 in TS 29.513. This step implies provisioning of PCC rules and is executed in parallel with steps 8 and 9 (steps 8a and 9a for Rx case).</w:t>
        </w:r>
      </w:ins>
    </w:p>
    <w:p w14:paraId="513AA630" w14:textId="77777777" w:rsidR="008C223C" w:rsidRDefault="008C223C" w:rsidP="008C223C">
      <w:pPr>
        <w:pStyle w:val="B1"/>
        <w:rPr>
          <w:ins w:id="4975" w:author="S2-2405325" w:date="2024-04-22T15:15:00Z"/>
        </w:rPr>
      </w:pPr>
      <w:ins w:id="4976" w:author="S2-2405325" w:date="2024-04-22T15:15:00Z">
        <w:r>
          <w:t>Upon reception of the PCC rules the SMF:</w:t>
        </w:r>
      </w:ins>
    </w:p>
    <w:p w14:paraId="520655AE" w14:textId="77777777" w:rsidR="008C223C" w:rsidRDefault="008C223C" w:rsidP="008C223C">
      <w:pPr>
        <w:pStyle w:val="B2"/>
        <w:rPr>
          <w:ins w:id="4977" w:author="S2-2405325" w:date="2024-04-22T15:15:00Z"/>
        </w:rPr>
      </w:pPr>
      <w:ins w:id="4978" w:author="S2-2405325" w:date="2024-04-22T15:15:00Z">
        <w:r>
          <w:t>b1)</w:t>
        </w:r>
        <w:r>
          <w:tab/>
          <w:t xml:space="preserve"> (based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 satellite links) and the I-UPF answers back with addressing information corresponding to the local N6 breakout point (termination point at the L-PSA of the N6 tunnel over the ISL network of the terminating side)</w:t>
        </w:r>
      </w:ins>
    </w:p>
    <w:p w14:paraId="5811D0AC" w14:textId="77777777" w:rsidR="008C223C" w:rsidRDefault="008C223C" w:rsidP="008C223C">
      <w:pPr>
        <w:pStyle w:val="B2"/>
        <w:rPr>
          <w:ins w:id="4979" w:author="S2-2405325" w:date="2024-04-22T15:15:00Z"/>
        </w:rPr>
      </w:pPr>
      <w:ins w:id="4980" w:author="S2-2405325" w:date="2024-04-22T15:15:00Z">
        <w:r>
          <w:rPr>
            <w:lang w:val="en-IN"/>
          </w:rPr>
          <w:t xml:space="preserve">b2) requests </w:t>
        </w:r>
        <w:r>
          <w:t>QoS resources and ANI (Access Network Information) from the RAN</w:t>
        </w:r>
      </w:ins>
    </w:p>
    <w:p w14:paraId="3E7F35DE" w14:textId="77777777" w:rsidR="008C223C" w:rsidRDefault="008C223C" w:rsidP="008C223C">
      <w:pPr>
        <w:pStyle w:val="B1"/>
        <w:ind w:hanging="1"/>
        <w:rPr>
          <w:ins w:id="4981" w:author="S2-2405325" w:date="2024-04-22T15:15:00Z"/>
          <w:lang w:eastAsia="ko-KR"/>
        </w:rPr>
      </w:pPr>
      <w:ins w:id="4982" w:author="S2-2405325" w:date="2024-04-22T15:15:00Z">
        <w:r>
          <w:t>b3) reports ANI to the PCF that contains both the information received from the RAN and addressing information corresponding to the local N6 breakout point (termination point at the L-PSA of the local outer tunnel N6 tunnel over the ISL network).</w:t>
        </w:r>
      </w:ins>
    </w:p>
    <w:p w14:paraId="31426841" w14:textId="77777777" w:rsidR="008C223C" w:rsidRDefault="008C223C" w:rsidP="008C223C">
      <w:pPr>
        <w:pStyle w:val="B1"/>
        <w:rPr>
          <w:ins w:id="4983" w:author="S2-2405325" w:date="2024-04-22T15:15:00Z"/>
          <w:lang w:eastAsia="en-US"/>
        </w:rPr>
      </w:pPr>
      <w:ins w:id="4984" w:author="S2-2405325" w:date="2024-04-22T15:15:00Z">
        <w:r>
          <w:t>11.</w:t>
        </w:r>
        <w:r>
          <w:tab/>
          <w:t xml:space="preserve">If the P-CSCF requested </w:t>
        </w:r>
        <w:r>
          <w:rPr>
            <w:lang w:eastAsia="zh-CN"/>
          </w:rPr>
          <w:t>ANI</w:t>
        </w:r>
        <w:r>
          <w:t xml:space="preserve"> and/or EPS fallback indication in step 6, the PCF invokes the Npcf_PolicyAuthorization_Notify service operation to forward the EPS fallback indication, if received in step 10, and/or the </w:t>
        </w:r>
        <w:r>
          <w:rPr>
            <w:lang w:eastAsia="zh-CN"/>
          </w:rPr>
          <w:t>ANI</w:t>
        </w:r>
        <w:r>
          <w:t xml:space="preserve"> received in step 10 in an HTTP POST request sent to the Notification URI received in step 6.</w:t>
        </w:r>
      </w:ins>
    </w:p>
    <w:p w14:paraId="5BA660F3" w14:textId="77777777" w:rsidR="008C223C" w:rsidRDefault="008C223C" w:rsidP="008C223C">
      <w:pPr>
        <w:pStyle w:val="B2"/>
        <w:rPr>
          <w:ins w:id="4985" w:author="S2-2405325" w:date="2024-04-22T15:15:00Z"/>
        </w:rPr>
      </w:pPr>
      <w:ins w:id="4986" w:author="S2-2405325" w:date="2024-04-22T15:15:00Z">
        <w:r>
          <w:t>11a.</w:t>
        </w:r>
        <w:r>
          <w:tab/>
          <w:t xml:space="preserve">If the P-CSCF requested </w:t>
        </w:r>
        <w:r>
          <w:rPr>
            <w:lang w:eastAsia="zh-CN"/>
          </w:rPr>
          <w:t>ANI and/or EPS fallback indication</w:t>
        </w:r>
        <w:r>
          <w:t xml:space="preserve"> in step 6a, the PCF forwards the EPS fallback indication, if received in step 10, and the ANI received in step 10 in a Diameter RAR.</w:t>
        </w:r>
      </w:ins>
    </w:p>
    <w:p w14:paraId="18E2343B" w14:textId="77777777" w:rsidR="008C223C" w:rsidRDefault="008C223C" w:rsidP="008C223C">
      <w:pPr>
        <w:pStyle w:val="B1"/>
        <w:rPr>
          <w:ins w:id="4987" w:author="S2-2405325" w:date="2024-04-22T15:15:00Z"/>
        </w:rPr>
      </w:pPr>
      <w:ins w:id="4988" w:author="S2-2405325" w:date="2024-04-22T15:15:00Z">
        <w:r>
          <w:t>12.</w:t>
        </w:r>
        <w:r>
          <w:tab/>
          <w:t>If step 11 occurs, the P-CSCF acknowledges the receipt of the notification request with an</w:t>
        </w:r>
        <w:r>
          <w:rPr>
            <w:lang w:eastAsia="zh-CN"/>
          </w:rPr>
          <w:t xml:space="preserve"> [HTTP "204 No Content"] </w:t>
        </w:r>
        <w:r>
          <w:t xml:space="preserve">Npcf_PolicyAuthorization_Notify </w:t>
        </w:r>
        <w:r>
          <w:rPr>
            <w:lang w:eastAsia="zh-CN"/>
          </w:rPr>
          <w:t>response</w:t>
        </w:r>
        <w:r>
          <w:t xml:space="preserve"> to the PCF.</w:t>
        </w:r>
      </w:ins>
    </w:p>
    <w:p w14:paraId="38FA68C4" w14:textId="77777777" w:rsidR="008C223C" w:rsidRDefault="008C223C" w:rsidP="008C223C">
      <w:pPr>
        <w:pStyle w:val="B2"/>
        <w:rPr>
          <w:ins w:id="4989" w:author="S2-2405325" w:date="2024-04-22T15:15:00Z"/>
        </w:rPr>
      </w:pPr>
      <w:ins w:id="4990" w:author="S2-2405325" w:date="2024-04-22T15:15:00Z">
        <w:r>
          <w:t>12a.</w:t>
        </w:r>
        <w:r>
          <w:tab/>
          <w:t>If step 11a occurs, the P-CSCF acknowledges the receipt of Diameter RAR.</w:t>
        </w:r>
      </w:ins>
    </w:p>
    <w:p w14:paraId="7991FCEB" w14:textId="77777777" w:rsidR="008C223C" w:rsidRDefault="008C223C" w:rsidP="008C223C">
      <w:pPr>
        <w:pStyle w:val="B1"/>
        <w:rPr>
          <w:ins w:id="4991" w:author="S2-2405325" w:date="2024-04-22T15:15:00Z"/>
          <w:lang w:eastAsia="ko-KR"/>
        </w:rPr>
      </w:pPr>
      <w:ins w:id="4992" w:author="S2-2405325" w:date="2024-04-22T15:15:00Z">
        <w:r>
          <w:lastRenderedPageBreak/>
          <w:t>13.</w:t>
        </w:r>
        <w:r>
          <w:tab/>
          <w:t xml:space="preserve">If step 11 occurs (step 11a for Rx case), the P-CSCF forwards </w:t>
        </w:r>
        <w:r>
          <w:rPr>
            <w:lang w:eastAsia="zh-CN"/>
          </w:rPr>
          <w:t>the</w:t>
        </w:r>
        <w:r>
          <w:t xml:space="preserve"> network provided location information in a subsequent SIP message to IMS core network together a SIP header (e.g. PANI) indicating that the terminating side is served by a satellite of a given constellation (Satellite constellation ID) and/or PSA I-UPF’s local </w:t>
        </w:r>
        <w:bookmarkStart w:id="4993" w:name="_Hlk158277177"/>
        <w:r>
          <w:t xml:space="preserve">outer tunnel N6 breakout point </w:t>
        </w:r>
        <w:bookmarkEnd w:id="4993"/>
        <w:r>
          <w:t>information. The P-CSCF, based on local configuration, may also include the EPS fallback indication, if received. (This step corresponds to step 14 in clause 6.43.3.2)</w:t>
        </w:r>
      </w:ins>
    </w:p>
    <w:p w14:paraId="70A0BBC7" w14:textId="77777777" w:rsidR="008C223C" w:rsidRDefault="008C223C" w:rsidP="008C223C">
      <w:pPr>
        <w:pStyle w:val="Heading4"/>
        <w:rPr>
          <w:ins w:id="4994" w:author="S2-2405325" w:date="2024-04-22T15:15:00Z"/>
          <w:rFonts w:eastAsiaTheme="minorEastAsia"/>
          <w:lang w:eastAsia="ja-JP"/>
        </w:rPr>
      </w:pPr>
      <w:bookmarkStart w:id="4995" w:name="_Toc164701093"/>
      <w:bookmarkStart w:id="4996" w:name="_Toc164701449"/>
      <w:ins w:id="4997" w:author="S2-2405325" w:date="2024-04-22T15:15:00Z">
        <w:r>
          <w:rPr>
            <w:rFonts w:eastAsiaTheme="minorEastAsia"/>
            <w:lang w:eastAsia="ja-JP"/>
          </w:rPr>
          <w:t>6.43.3.4 Change of Satellite in UE-Sat-UE scenario (mobility)</w:t>
        </w:r>
        <w:bookmarkEnd w:id="4995"/>
        <w:bookmarkEnd w:id="4996"/>
      </w:ins>
    </w:p>
    <w:p w14:paraId="6150BD99" w14:textId="77777777" w:rsidR="008C223C" w:rsidRDefault="008C223C" w:rsidP="008C223C">
      <w:pPr>
        <w:pStyle w:val="EditorsNote"/>
        <w:rPr>
          <w:ins w:id="4998" w:author="S2-2405325" w:date="2024-04-22T15:15:00Z"/>
          <w:rFonts w:eastAsiaTheme="minorEastAsia"/>
          <w:lang w:eastAsia="en-US"/>
        </w:rPr>
      </w:pPr>
    </w:p>
    <w:p w14:paraId="71867D9B" w14:textId="77777777" w:rsidR="008C223C" w:rsidRDefault="008C223C" w:rsidP="008C223C">
      <w:pPr>
        <w:pStyle w:val="EditorsNote"/>
        <w:rPr>
          <w:ins w:id="4999" w:author="S2-2405325" w:date="2024-04-22T15:15:00Z"/>
        </w:rPr>
      </w:pPr>
    </w:p>
    <w:p w14:paraId="4F8D9A25" w14:textId="77777777" w:rsidR="008C223C" w:rsidRDefault="008C223C" w:rsidP="008C223C">
      <w:pPr>
        <w:jc w:val="center"/>
        <w:rPr>
          <w:ins w:id="5000" w:author="S2-2405325" w:date="2024-04-22T15:15:00Z"/>
        </w:rPr>
      </w:pPr>
      <w:ins w:id="5001" w:author="S2-2405325" w:date="2024-04-22T15:15:00Z">
        <w:r>
          <w:rPr>
            <w:rFonts w:eastAsiaTheme="minorEastAsia"/>
            <w:lang w:eastAsia="en-US"/>
          </w:rPr>
          <w:object w:dxaOrig="10290" w:dyaOrig="3915" w14:anchorId="0C92E293">
            <v:shape id="_x0000_i1181" type="#_x0000_t75" style="width:514.75pt;height:196.1pt" o:ole="">
              <v:imagedata r:id="rId325" o:title=""/>
            </v:shape>
            <o:OLEObject Type="Embed" ProgID="Visio.Drawing.15" ShapeID="_x0000_i1181" DrawAspect="Content" ObjectID="_1775553498" r:id="rId326"/>
          </w:object>
        </w:r>
      </w:ins>
    </w:p>
    <w:p w14:paraId="065F5A95" w14:textId="77777777" w:rsidR="008C223C" w:rsidRDefault="008C223C" w:rsidP="008C223C">
      <w:pPr>
        <w:jc w:val="center"/>
        <w:rPr>
          <w:ins w:id="5002" w:author="S2-2405325" w:date="2024-04-22T15:15:00Z"/>
          <w:rFonts w:ascii="Arial" w:hAnsi="Arial" w:cs="Arial"/>
          <w:b/>
          <w:bCs/>
        </w:rPr>
      </w:pPr>
      <w:ins w:id="5003" w:author="S2-2405325" w:date="2024-04-22T15:15:00Z">
        <w:r>
          <w:rPr>
            <w:rFonts w:ascii="Arial" w:hAnsi="Arial" w:cs="Arial"/>
            <w:b/>
            <w:bCs/>
          </w:rPr>
          <w:t>Figure 6.43.3.41 Change of Satellite in UE-Sat-UE</w:t>
        </w:r>
      </w:ins>
    </w:p>
    <w:p w14:paraId="1322B124" w14:textId="77777777" w:rsidR="008C223C" w:rsidRDefault="008C223C" w:rsidP="008C223C">
      <w:pPr>
        <w:jc w:val="center"/>
        <w:rPr>
          <w:ins w:id="5004" w:author="S2-2405325" w:date="2024-04-22T15:15:00Z"/>
        </w:rPr>
      </w:pPr>
      <w:ins w:id="5005" w:author="S2-2405325" w:date="2024-04-22T15:15:00Z">
        <w:r>
          <w:rPr>
            <w:rFonts w:eastAsiaTheme="minorEastAsia"/>
            <w:lang w:eastAsia="en-US"/>
          </w:rPr>
          <w:object w:dxaOrig="10080" w:dyaOrig="13200" w14:anchorId="7A0AD074">
            <v:shape id="_x0000_i1182" type="#_x0000_t75" style="width:7in;height:659.8pt" o:ole="">
              <v:imagedata r:id="rId327" o:title=""/>
            </v:shape>
            <o:OLEObject Type="Embed" ProgID="Visio.Drawing.15" ShapeID="_x0000_i1182" DrawAspect="Content" ObjectID="_1775553499" r:id="rId328"/>
          </w:object>
        </w:r>
      </w:ins>
    </w:p>
    <w:p w14:paraId="34F26F98" w14:textId="77777777" w:rsidR="008C223C" w:rsidRDefault="008C223C" w:rsidP="008C223C">
      <w:pPr>
        <w:jc w:val="center"/>
        <w:rPr>
          <w:ins w:id="5006" w:author="S2-2405325" w:date="2024-04-22T15:15:00Z"/>
          <w:rFonts w:ascii="Arial" w:hAnsi="Arial" w:cs="Arial"/>
          <w:b/>
          <w:bCs/>
        </w:rPr>
      </w:pPr>
      <w:ins w:id="5007" w:author="S2-2405325" w:date="2024-04-22T15:15:00Z">
        <w:r>
          <w:rPr>
            <w:rFonts w:ascii="Arial" w:hAnsi="Arial" w:cs="Arial"/>
            <w:b/>
            <w:bCs/>
          </w:rPr>
          <w:t>Figure 6.43.3.42 Change of Satellite using simultaneous change of UL CL</w:t>
        </w:r>
      </w:ins>
    </w:p>
    <w:p w14:paraId="53AFF8ED" w14:textId="77777777" w:rsidR="008C223C" w:rsidRDefault="008C223C" w:rsidP="008C223C">
      <w:pPr>
        <w:rPr>
          <w:ins w:id="5008" w:author="S2-2405325" w:date="2024-04-22T15:15:00Z"/>
        </w:rPr>
      </w:pPr>
    </w:p>
    <w:p w14:paraId="20ED8CB8" w14:textId="77777777" w:rsidR="008C223C" w:rsidRDefault="008C223C" w:rsidP="008C223C">
      <w:pPr>
        <w:rPr>
          <w:ins w:id="5009" w:author="S2-2405325" w:date="2024-04-22T15:15:00Z"/>
        </w:rPr>
      </w:pPr>
      <w:ins w:id="5010" w:author="S2-2405325" w:date="2024-04-22T15:15:00Z">
        <w:r>
          <w:lastRenderedPageBreak/>
          <w:t>The above call flow is based on clause 4.3.6.7 from TS 23.502.</w:t>
        </w:r>
      </w:ins>
    </w:p>
    <w:p w14:paraId="543C228B" w14:textId="77777777" w:rsidR="008C223C" w:rsidRDefault="008C223C" w:rsidP="008C223C">
      <w:pPr>
        <w:rPr>
          <w:ins w:id="5011" w:author="S2-2405325" w:date="2024-04-22T15:15:00Z"/>
        </w:rPr>
      </w:pPr>
      <w:ins w:id="5012" w:author="S2-2405325" w:date="2024-04-22T15:15:00Z">
        <w:r>
          <w:t>UE has an established PDU Session with a UPF, including the PDU Session Anchor (Ground UPF). The PDU Session user plane involves at least the Source (R)AN, Source UL CL and the ground UPF (PDU Session Anchor, PSA), where Source UL CL and the terminating side are communicating over PtP tunnel.</w:t>
        </w:r>
      </w:ins>
    </w:p>
    <w:p w14:paraId="22061513" w14:textId="77777777" w:rsidR="008C223C" w:rsidRDefault="008C223C" w:rsidP="008C223C">
      <w:pPr>
        <w:pStyle w:val="B1"/>
        <w:numPr>
          <w:ilvl w:val="0"/>
          <w:numId w:val="91"/>
        </w:numPr>
        <w:overflowPunct/>
        <w:autoSpaceDE/>
        <w:autoSpaceDN/>
        <w:adjustRightInd/>
        <w:textAlignment w:val="auto"/>
        <w:rPr>
          <w:ins w:id="5013" w:author="S2-2405325" w:date="2024-04-22T15:15:00Z"/>
        </w:rPr>
      </w:pPr>
      <w:ins w:id="5014" w:author="S2-2405325" w:date="2024-04-22T15:15:00Z">
        <w:r>
          <w:t>SMF decides to change the UL CL due to UE mobility (change of satellite).</w:t>
        </w:r>
      </w:ins>
    </w:p>
    <w:p w14:paraId="5E6346ED" w14:textId="77777777" w:rsidR="008C223C" w:rsidRDefault="008C223C" w:rsidP="008C223C">
      <w:pPr>
        <w:pStyle w:val="B1"/>
        <w:numPr>
          <w:ilvl w:val="0"/>
          <w:numId w:val="91"/>
        </w:numPr>
        <w:overflowPunct/>
        <w:autoSpaceDE/>
        <w:autoSpaceDN/>
        <w:adjustRightInd/>
        <w:textAlignment w:val="auto"/>
        <w:rPr>
          <w:ins w:id="5015" w:author="S2-2405325" w:date="2024-04-22T15:15:00Z"/>
        </w:rPr>
      </w:pPr>
      <w:ins w:id="5016" w:author="S2-2405325" w:date="2024-04-22T15:15:00Z">
        <w:r>
          <w:t>The SMF selects a UPF and using N4 establishes the Target UL CL for the PDU Session</w:t>
        </w:r>
        <w:r>
          <w:rPr>
            <w:lang w:eastAsia="zh-CN"/>
          </w:rPr>
          <w:t>.</w:t>
        </w:r>
        <w:r>
          <w:t xml:space="preserve">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 The SMF also fetches the N6 endpoint information from the target UL CL and informs P-CSCF via PCF (as described in clause 6.43.3.3 step 10-12)</w:t>
        </w:r>
      </w:ins>
    </w:p>
    <w:p w14:paraId="21A4E7D0" w14:textId="77777777" w:rsidR="008C223C" w:rsidRDefault="008C223C" w:rsidP="008C223C">
      <w:pPr>
        <w:pStyle w:val="NO"/>
        <w:rPr>
          <w:ins w:id="5017" w:author="S2-2405325" w:date="2024-04-22T15:15:00Z"/>
        </w:rPr>
      </w:pPr>
      <w:ins w:id="5018" w:author="S2-2405325" w:date="2024-04-22T15:15:00Z">
        <w:r>
          <w:t>NOTE 1:</w:t>
        </w:r>
        <w:r>
          <w:tab/>
          <w:t>When session continuity upon UL CL relocation is used, the downlink traffic at this point goes through Source UL CL, Target UL CL and Target (R)AN.</w:t>
        </w:r>
      </w:ins>
    </w:p>
    <w:p w14:paraId="4E5DD7C0" w14:textId="77777777" w:rsidR="008C223C" w:rsidRDefault="008C223C" w:rsidP="008C223C">
      <w:pPr>
        <w:pStyle w:val="B1"/>
        <w:numPr>
          <w:ilvl w:val="0"/>
          <w:numId w:val="91"/>
        </w:numPr>
        <w:overflowPunct/>
        <w:autoSpaceDE/>
        <w:autoSpaceDN/>
        <w:adjustRightInd/>
        <w:textAlignment w:val="auto"/>
        <w:rPr>
          <w:ins w:id="5019" w:author="S2-2405325" w:date="2024-04-22T15:15:00Z"/>
        </w:rPr>
      </w:pPr>
      <w:ins w:id="5020" w:author="S2-2405325" w:date="2024-04-22T15:15:00Z">
        <w:r>
          <w:t>The SMF updates the PSA via N4. It provides the PDU Session CN Tunnel Info for the downlink traffic. The Ground UPF now points to target UL-CL (for SIP signalling).</w:t>
        </w:r>
      </w:ins>
    </w:p>
    <w:p w14:paraId="012ABBA4" w14:textId="77777777" w:rsidR="008C223C" w:rsidRDefault="008C223C" w:rsidP="008C223C">
      <w:pPr>
        <w:pStyle w:val="B1"/>
        <w:numPr>
          <w:ilvl w:val="0"/>
          <w:numId w:val="91"/>
        </w:numPr>
        <w:overflowPunct/>
        <w:autoSpaceDE/>
        <w:autoSpaceDN/>
        <w:adjustRightInd/>
        <w:textAlignment w:val="auto"/>
        <w:rPr>
          <w:ins w:id="5021" w:author="S2-2405325" w:date="2024-04-22T15:15:00Z"/>
        </w:rPr>
      </w:pPr>
      <w:ins w:id="5022" w:author="S2-2405325" w:date="2024-04-22T15:15:00Z">
        <w:r>
          <w:t xml:space="preserve">The SMF updates (R)AN via N2 SM information over N11. It provides the new CN Tunnel Info corresponding to the Target UL CL. </w:t>
        </w:r>
      </w:ins>
    </w:p>
    <w:p w14:paraId="5F6D42B7" w14:textId="77777777" w:rsidR="008C223C" w:rsidRDefault="008C223C" w:rsidP="008C223C">
      <w:pPr>
        <w:pStyle w:val="NO"/>
        <w:rPr>
          <w:ins w:id="5023" w:author="S2-2405325" w:date="2024-04-22T15:15:00Z"/>
        </w:rPr>
      </w:pPr>
      <w:ins w:id="5024" w:author="S2-2405325" w:date="2024-04-22T15:15:00Z">
        <w:r>
          <w:t>NOTE 2:</w:t>
        </w:r>
        <w:r>
          <w:tab/>
          <w:t>When session continuity upon UL CL relocation is used, the uplink traffic destined to Source AGW-NT at this point goes through Target (R)AN, Target UL CL and Source UL CL and then to Source AGW-NT.</w:t>
        </w:r>
      </w:ins>
    </w:p>
    <w:p w14:paraId="7DA552E6" w14:textId="77777777" w:rsidR="008C223C" w:rsidRDefault="008C223C" w:rsidP="008C223C">
      <w:pPr>
        <w:pStyle w:val="B1"/>
        <w:rPr>
          <w:ins w:id="5025" w:author="S2-2405325" w:date="2024-04-22T15:15:00Z"/>
        </w:rPr>
      </w:pPr>
      <w:ins w:id="5026" w:author="S2-2405325" w:date="2024-04-22T15:15:00Z">
        <w:r>
          <w:t>5.</w:t>
        </w:r>
        <w:r>
          <w:tab/>
          <w:t xml:space="preserve">When the P-CSCF receives the reinvite with new P-ANI header due to a change of satellite and sends the reinvite along with an additional header as described in step 13 of Figure 6.43.3.3-1 and receives the 200 OK along with terminating side N6 endpoint information. The P-CSCF shall send policy_authorization update by including the new PCC rules based on terminating side N6 information to PCF. PCF shall send the PCC rule update to SMF. SMF configures the target UL-CL with the filter rules and forwarding rules to point to new N6 of the terminating side. The target UL-CL will then continue to forward the packets belonging to source N6 terminating PtP via source UL-CL (N9), and now start forwarding the packet belonging to target N6 terminating PtP via N6.  </w:t>
        </w:r>
      </w:ins>
    </w:p>
    <w:p w14:paraId="4A6A46DA" w14:textId="77777777" w:rsidR="008C223C" w:rsidRDefault="008C223C" w:rsidP="008C223C">
      <w:pPr>
        <w:pStyle w:val="NO"/>
        <w:rPr>
          <w:ins w:id="5027" w:author="S2-2405325" w:date="2024-04-22T15:15:00Z"/>
        </w:rPr>
      </w:pPr>
      <w:ins w:id="5028" w:author="S2-2405325" w:date="2024-04-22T15:15:00Z">
        <w:r>
          <w:t>6.  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ins>
    </w:p>
    <w:p w14:paraId="6A2CF86D" w14:textId="77777777" w:rsidR="008C223C" w:rsidRDefault="008C223C" w:rsidP="008C223C">
      <w:pPr>
        <w:pStyle w:val="NO"/>
        <w:rPr>
          <w:ins w:id="5029" w:author="S2-2405325" w:date="2024-04-22T15:15:00Z"/>
        </w:rPr>
      </w:pPr>
      <w:ins w:id="5030" w:author="S2-2405325" w:date="2024-04-22T15:15:00Z">
        <w:r>
          <w:t>NOTE 3:</w:t>
        </w:r>
        <w:r>
          <w:tab/>
          <w:t>It is up to network configuration whether the detection of no active traffic is performed by the Source UL CL or the Target UL CL. As an alternative to the detection of no active traffic, the P-CSCF can send an explicit notification (traffic influence) to the SMF when traffic to/from this UE ceases to exist, leading the SMF to release the Source UL CL. The notification can be sent after step 29 in the above diagram.</w:t>
        </w:r>
      </w:ins>
    </w:p>
    <w:p w14:paraId="5A4368A1" w14:textId="77777777" w:rsidR="008C223C" w:rsidRDefault="008C223C" w:rsidP="008C223C">
      <w:pPr>
        <w:pStyle w:val="NO"/>
        <w:rPr>
          <w:ins w:id="5031" w:author="S2-2405325" w:date="2024-04-22T15:15:00Z"/>
        </w:rPr>
      </w:pPr>
      <w:ins w:id="5032" w:author="S2-2405325" w:date="2024-04-22T15:15:00Z">
        <w:r>
          <w:t xml:space="preserve"> </w:t>
        </w:r>
      </w:ins>
    </w:p>
    <w:p w14:paraId="6711CC11" w14:textId="77777777" w:rsidR="008C223C" w:rsidRDefault="008C223C" w:rsidP="008C223C">
      <w:pPr>
        <w:pStyle w:val="Heading4"/>
        <w:rPr>
          <w:ins w:id="5033" w:author="S2-2405325" w:date="2024-04-22T15:15:00Z"/>
          <w:rFonts w:eastAsiaTheme="minorEastAsia"/>
          <w:lang w:eastAsia="ja-JP"/>
        </w:rPr>
      </w:pPr>
      <w:bookmarkStart w:id="5034" w:name="_Toc164701094"/>
      <w:bookmarkStart w:id="5035" w:name="_Toc164701450"/>
      <w:ins w:id="5036" w:author="S2-2405325" w:date="2024-04-22T15:15:00Z">
        <w:r>
          <w:rPr>
            <w:rFonts w:eastAsiaTheme="minorEastAsia"/>
            <w:lang w:eastAsia="ja-JP"/>
          </w:rPr>
          <w:lastRenderedPageBreak/>
          <w:t>6.43.3.4 Roaming case in UE-Sat-UE scenario</w:t>
        </w:r>
        <w:bookmarkEnd w:id="5034"/>
        <w:bookmarkEnd w:id="5035"/>
      </w:ins>
    </w:p>
    <w:p w14:paraId="30CE9160" w14:textId="77777777" w:rsidR="008C223C" w:rsidRDefault="008C223C" w:rsidP="008C223C">
      <w:pPr>
        <w:jc w:val="center"/>
        <w:rPr>
          <w:ins w:id="5037" w:author="S2-2405325" w:date="2024-04-22T15:15:00Z"/>
          <w:rFonts w:eastAsiaTheme="minorEastAsia"/>
          <w:lang w:eastAsia="en-US"/>
        </w:rPr>
      </w:pPr>
      <w:ins w:id="5038" w:author="S2-2405325" w:date="2024-04-22T15:15:00Z">
        <w:r>
          <w:rPr>
            <w:rFonts w:eastAsiaTheme="minorEastAsia"/>
            <w:lang w:eastAsia="en-US"/>
          </w:rPr>
          <w:object w:dxaOrig="10290" w:dyaOrig="3900" w14:anchorId="0BEBF50B">
            <v:shape id="_x0000_i1183" type="#_x0000_t75" style="width:514.75pt;height:195.05pt" o:ole="">
              <v:imagedata r:id="rId329" o:title=""/>
            </v:shape>
            <o:OLEObject Type="Embed" ProgID="Visio.Drawing.15" ShapeID="_x0000_i1183" DrawAspect="Content" ObjectID="_1775553500" r:id="rId330"/>
          </w:object>
        </w:r>
      </w:ins>
    </w:p>
    <w:p w14:paraId="7FABEA9C" w14:textId="77777777" w:rsidR="008C223C" w:rsidRDefault="008C223C" w:rsidP="008C223C">
      <w:pPr>
        <w:jc w:val="center"/>
        <w:rPr>
          <w:ins w:id="5039" w:author="S2-2405325" w:date="2024-04-22T15:15:00Z"/>
        </w:rPr>
      </w:pPr>
      <w:ins w:id="5040" w:author="S2-2405325" w:date="2024-04-22T15:15:00Z">
        <w:r>
          <w:rPr>
            <w:b/>
            <w:bCs/>
            <w:lang w:eastAsia="ja-JP"/>
          </w:rPr>
          <w:t>Figure 6.43.3.4-1: Voice roaming architecture using LBO</w:t>
        </w:r>
      </w:ins>
    </w:p>
    <w:p w14:paraId="0154619B" w14:textId="77777777" w:rsidR="008C223C" w:rsidRDefault="008C223C" w:rsidP="008C223C">
      <w:pPr>
        <w:pStyle w:val="ListParagraph"/>
        <w:numPr>
          <w:ilvl w:val="0"/>
          <w:numId w:val="89"/>
        </w:numPr>
        <w:contextualSpacing/>
        <w:rPr>
          <w:ins w:id="5041" w:author="S2-2405325" w:date="2024-04-22T15:15:00Z"/>
        </w:rPr>
      </w:pPr>
      <w:ins w:id="5042" w:author="S2-2405325" w:date="2024-04-22T15:15:00Z">
        <w:r>
          <w:t>For IMS roaming to work, the P-CSCF and S-CSCF exchange and record each other’s Uniform Resource Identifiers (URIs) during IMS registration as specified in 3GPP TS 24.229. The recorded S-CSCF URI is added as an SIP route header during the session setup by P-CSCF to route the originated sessions to the S-CSCF, and similarly, the S-CSCF adds the recorded P-CSCF URI as a SIP route header to route terminated sessions to the P-CSCF as specified in 3GPP TS 24.229.</w:t>
        </w:r>
      </w:ins>
    </w:p>
    <w:p w14:paraId="1D311F66" w14:textId="77777777" w:rsidR="008C223C" w:rsidRDefault="008C223C" w:rsidP="008C223C">
      <w:pPr>
        <w:pStyle w:val="ListParagraph"/>
        <w:numPr>
          <w:ilvl w:val="0"/>
          <w:numId w:val="89"/>
        </w:numPr>
        <w:contextualSpacing/>
        <w:rPr>
          <w:ins w:id="5043" w:author="S2-2405325" w:date="2024-04-22T15:15:00Z"/>
        </w:rPr>
      </w:pPr>
      <w:ins w:id="5044" w:author="S2-2405325" w:date="2024-04-22T15:15:00Z">
        <w:r>
          <w:t>The rest of the procedure will remain the same as described in clause 6.43.3.2 and 6.43.3.3. The IPX network performs routing based exclusively upon the topmost SIP Route header that must contain the address of the destination network.</w:t>
        </w:r>
      </w:ins>
    </w:p>
    <w:p w14:paraId="008E465B" w14:textId="77777777" w:rsidR="008C223C" w:rsidRDefault="008C223C" w:rsidP="008C223C">
      <w:pPr>
        <w:ind w:left="360"/>
        <w:rPr>
          <w:ins w:id="5045" w:author="S2-2405325" w:date="2024-04-22T15:15:00Z"/>
        </w:rPr>
      </w:pPr>
    </w:p>
    <w:p w14:paraId="6D2DB5CF" w14:textId="77777777" w:rsidR="008C223C" w:rsidRDefault="008C223C" w:rsidP="008C223C">
      <w:pPr>
        <w:pStyle w:val="Heading4"/>
        <w:rPr>
          <w:ins w:id="5046" w:author="S2-2405325" w:date="2024-04-22T15:15:00Z"/>
          <w:rFonts w:eastAsiaTheme="minorEastAsia"/>
          <w:lang w:eastAsia="ja-JP"/>
        </w:rPr>
      </w:pPr>
      <w:bookmarkStart w:id="5047" w:name="_Toc164701095"/>
      <w:bookmarkStart w:id="5048" w:name="_Toc164701451"/>
      <w:ins w:id="5049" w:author="S2-2405325" w:date="2024-04-22T15:15:00Z">
        <w:r>
          <w:rPr>
            <w:rFonts w:eastAsiaTheme="minorEastAsia"/>
            <w:lang w:eastAsia="ja-JP"/>
          </w:rPr>
          <w:t>6.43.3.5 Support for jurisdictions where LI can apply</w:t>
        </w:r>
        <w:bookmarkEnd w:id="5047"/>
        <w:bookmarkEnd w:id="5048"/>
      </w:ins>
    </w:p>
    <w:p w14:paraId="0DA4B6DC" w14:textId="77777777" w:rsidR="008C223C" w:rsidRDefault="008C223C" w:rsidP="008C223C">
      <w:pPr>
        <w:rPr>
          <w:ins w:id="5050" w:author="S2-2405325" w:date="2024-04-22T15:15:00Z"/>
          <w:rFonts w:eastAsiaTheme="minorEastAsia"/>
          <w:lang w:eastAsia="ja-JP"/>
        </w:rPr>
      </w:pPr>
      <w:ins w:id="5051" w:author="S2-2405325" w:date="2024-04-22T15:15:00Z">
        <w:r>
          <w:rPr>
            <w:lang w:eastAsia="ja-JP"/>
          </w:rPr>
          <w:t>When the satellite serves an area where LI may apply, the architecture supports an IMS-AGW on board of the satellite, as depicted in Figure 6.43.3.5-1.</w:t>
        </w:r>
      </w:ins>
    </w:p>
    <w:p w14:paraId="0307C581" w14:textId="77777777" w:rsidR="008C223C" w:rsidRDefault="008C223C" w:rsidP="008C223C">
      <w:pPr>
        <w:rPr>
          <w:ins w:id="5052" w:author="S2-2405325" w:date="2024-04-22T15:15:00Z"/>
          <w:lang w:eastAsia="ja-JP"/>
        </w:rPr>
      </w:pPr>
      <w:ins w:id="5053" w:author="S2-2405325" w:date="2024-04-22T15:15:00Z">
        <w:r>
          <w:rPr>
            <w:lang w:eastAsia="ja-JP"/>
          </w:rPr>
          <w:t>This figure depicts a change of satellite at the side of the left UE where S-RAN / S-I-UPF and S-AGW-NT represent the RAN, the intermediate UPF (supporting both a UL CL and a local PSA) and the IMS AGW on the source (initial) satellite serving the UE;</w:t>
        </w:r>
      </w:ins>
    </w:p>
    <w:p w14:paraId="5C30A673" w14:textId="77777777" w:rsidR="008C223C" w:rsidRDefault="008C223C" w:rsidP="008C223C">
      <w:pPr>
        <w:rPr>
          <w:ins w:id="5054" w:author="S2-2405325" w:date="2024-04-22T15:15:00Z"/>
          <w:lang w:eastAsia="ja-JP"/>
        </w:rPr>
      </w:pPr>
      <w:ins w:id="5055" w:author="S2-2405325" w:date="2024-04-22T15:15:00Z">
        <w:r w:rsidRPr="008C223C">
          <w:rPr>
            <w:lang w:eastAsia="ja-JP"/>
          </w:rPr>
          <w:t>The routing between AGW-NTs across satellite via ISL is assumed to be based on IP routing and the AGWs in satellite needs to have non-conflicting IP address during resource allocation. It is up to the deployment to manage IP routing across ISL links.</w:t>
        </w:r>
      </w:ins>
    </w:p>
    <w:p w14:paraId="516E79A6" w14:textId="77777777" w:rsidR="008C223C" w:rsidRDefault="008C223C" w:rsidP="008C223C">
      <w:pPr>
        <w:rPr>
          <w:ins w:id="5056" w:author="S2-2405325" w:date="2024-04-22T15:15:00Z"/>
          <w:lang w:eastAsia="en-US"/>
        </w:rPr>
      </w:pPr>
      <w:ins w:id="5057" w:author="S2-2405325" w:date="2024-04-22T15:15:00Z">
        <w:r>
          <w:rPr>
            <w:rFonts w:eastAsiaTheme="minorEastAsia"/>
            <w:lang w:eastAsia="en-US"/>
          </w:rPr>
          <w:object w:dxaOrig="10290" w:dyaOrig="3915" w14:anchorId="7624670F">
            <v:shape id="_x0000_i1184" type="#_x0000_t75" style="width:514.75pt;height:196.1pt" o:ole="">
              <v:imagedata r:id="rId331" o:title=""/>
            </v:shape>
            <o:OLEObject Type="Embed" ProgID="Visio.Drawing.15" ShapeID="_x0000_i1184" DrawAspect="Content" ObjectID="_1775553501" r:id="rId332"/>
          </w:object>
        </w:r>
      </w:ins>
    </w:p>
    <w:p w14:paraId="163DA70E" w14:textId="77777777" w:rsidR="008C223C" w:rsidRDefault="008C223C" w:rsidP="008C223C">
      <w:pPr>
        <w:pStyle w:val="TF"/>
        <w:rPr>
          <w:ins w:id="5058" w:author="S2-2405325" w:date="2024-04-22T15:15:00Z"/>
        </w:rPr>
      </w:pPr>
      <w:ins w:id="5059" w:author="S2-2405325" w:date="2024-04-22T15:15:00Z">
        <w:r>
          <w:rPr>
            <w:lang w:eastAsia="ja-JP"/>
          </w:rPr>
          <w:t>Figure 6.43.3.5-1: AGW resource allocation in satellite</w:t>
        </w:r>
      </w:ins>
    </w:p>
    <w:p w14:paraId="563E7E14" w14:textId="77777777" w:rsidR="008C223C" w:rsidRDefault="008C223C" w:rsidP="008C223C">
      <w:pPr>
        <w:rPr>
          <w:ins w:id="5060" w:author="S2-2405325" w:date="2024-04-22T15:15:00Z"/>
        </w:rPr>
      </w:pPr>
    </w:p>
    <w:p w14:paraId="3677B5BC" w14:textId="77777777" w:rsidR="008C223C" w:rsidRDefault="008C223C" w:rsidP="008C223C">
      <w:pPr>
        <w:jc w:val="center"/>
        <w:rPr>
          <w:ins w:id="5061" w:author="S2-2405325" w:date="2024-04-22T15:15:00Z"/>
        </w:rPr>
      </w:pPr>
      <w:ins w:id="5062" w:author="S2-2405325" w:date="2024-04-22T15:15:00Z">
        <w:r>
          <w:rPr>
            <w:rFonts w:eastAsiaTheme="minorEastAsia"/>
            <w:lang w:eastAsia="en-US"/>
          </w:rPr>
          <w:object w:dxaOrig="9105" w:dyaOrig="13575" w14:anchorId="6D928FE6">
            <v:shape id="_x0000_i1185" type="#_x0000_t75" style="width:455.1pt;height:678.65pt" o:ole="">
              <v:imagedata r:id="rId333" o:title=""/>
            </v:shape>
            <o:OLEObject Type="Embed" ProgID="Visio.Drawing.15" ShapeID="_x0000_i1185" DrawAspect="Content" ObjectID="_1775553502" r:id="rId334"/>
          </w:object>
        </w:r>
      </w:ins>
    </w:p>
    <w:p w14:paraId="2983B96D" w14:textId="77777777" w:rsidR="008C223C" w:rsidRDefault="008C223C" w:rsidP="008C223C">
      <w:pPr>
        <w:jc w:val="center"/>
        <w:rPr>
          <w:ins w:id="5063" w:author="S2-2405325" w:date="2024-04-22T15:15:00Z"/>
          <w:rFonts w:ascii="Arial" w:hAnsi="Arial" w:cs="Arial"/>
          <w:sz w:val="22"/>
          <w:szCs w:val="22"/>
        </w:rPr>
      </w:pPr>
      <w:ins w:id="5064" w:author="S2-2405325" w:date="2024-04-22T15:15:00Z">
        <w:r>
          <w:rPr>
            <w:rFonts w:ascii="Arial" w:hAnsi="Arial" w:cs="Arial"/>
            <w:b/>
            <w:bCs/>
            <w:color w:val="44546A" w:themeColor="text2"/>
            <w:lang w:eastAsia="ja-JP"/>
          </w:rPr>
          <w:t>Figure 6.43.3.5-2: P-CSCF and IMS-AGW interaction</w:t>
        </w:r>
      </w:ins>
    </w:p>
    <w:p w14:paraId="3D6D530E" w14:textId="77777777" w:rsidR="008C223C" w:rsidRDefault="008C223C" w:rsidP="008C223C">
      <w:pPr>
        <w:rPr>
          <w:ins w:id="5065" w:author="S2-2405325" w:date="2024-04-22T15:15:00Z"/>
        </w:rPr>
      </w:pPr>
      <w:ins w:id="5066" w:author="S2-2405325" w:date="2024-04-22T15:15:00Z">
        <w:r>
          <w:rPr>
            <w:lang w:eastAsia="zh-CN"/>
          </w:rPr>
          <w:lastRenderedPageBreak/>
          <w:t xml:space="preserve">The call flow follows clause 6.2.1, </w:t>
        </w:r>
        <w:r>
          <w:rPr>
            <w:lang w:val="en-US"/>
          </w:rPr>
          <w:t>Gate Control &amp; Local NA(P)T procedure</w:t>
        </w:r>
        <w:r>
          <w:t xml:space="preserve"> in TS 23.334. The IMS-AGW is replaced by IMS-AGW-NT. In the above figure, the AGW-NT1 is the source AGW-NT, and AGW-NT2 is the target AGW-NT, as represented in Figure 6.43.3.5-1.</w:t>
        </w:r>
      </w:ins>
    </w:p>
    <w:p w14:paraId="26180C5D" w14:textId="77777777" w:rsidR="008C223C" w:rsidRDefault="008C223C" w:rsidP="008C223C">
      <w:pPr>
        <w:rPr>
          <w:ins w:id="5067" w:author="S2-2405325" w:date="2024-04-22T15:15:00Z"/>
          <w:lang w:eastAsia="zh-CN"/>
        </w:rPr>
      </w:pPr>
      <w:ins w:id="5068" w:author="S2-2405325" w:date="2024-04-22T15:15:00Z">
        <w:r>
          <w:rPr>
            <w:lang w:val="en-US" w:eastAsia="zh-CN"/>
          </w:rPr>
          <w:t xml:space="preserve">Upon receipt of a session initiation request, the </w:t>
        </w:r>
        <w:r>
          <w:rPr>
            <w:lang w:eastAsia="zh-CN"/>
          </w:rPr>
          <w:t>IMS-ALG shall extract the offeror’s destination network address(es) and port number(s) from the signalling message body received from the calling party endpoint. It shall then request the IMS-AGW-NT1 to allocate transport resources (T2) via the Reserve AGW Connection Point procedure. Upon receipt of the response from the IMS-AGW-NT1, the IMS-ALG shall modify the offeror’s destination address(es) and/or port(s) contained in the application signalling message body and propagate the session establishment toward the terminating party.</w:t>
        </w:r>
      </w:ins>
    </w:p>
    <w:p w14:paraId="039F222E" w14:textId="77777777" w:rsidR="008C223C" w:rsidRDefault="008C223C" w:rsidP="008C223C">
      <w:pPr>
        <w:rPr>
          <w:ins w:id="5069" w:author="S2-2405325" w:date="2024-04-22T15:15:00Z"/>
          <w:lang w:eastAsia="zh-CN"/>
        </w:rPr>
      </w:pPr>
      <w:ins w:id="5070" w:author="S2-2405325" w:date="2024-04-22T15:15:00Z">
        <w:r>
          <w:rPr>
            <w:lang w:eastAsia="zh-CN"/>
          </w:rPr>
          <w:t>On receipt of the terminating end SDP in the session establishment response, the IMS-ALG shall pass the information to the IMS-AGW-NT1 in the Configure AGW Connection Point procedure and shall request the IMS-AGW-NT1 to allocate transport resources (T1) via the Reserve and Configure AGW Connection Point. Upon receiving the response from the IMS-AGW-NT1, the IMS-ALG shall modify the answerer's destination address(es) and/or port(s) contained in the application signalling message body and pass the information to the originating party.</w:t>
        </w:r>
      </w:ins>
    </w:p>
    <w:p w14:paraId="0AEF02C0" w14:textId="77777777" w:rsidR="008C223C" w:rsidRDefault="008C223C" w:rsidP="008C223C">
      <w:pPr>
        <w:rPr>
          <w:ins w:id="5071" w:author="S2-2405325" w:date="2024-04-22T15:15:00Z"/>
          <w:lang w:eastAsia="zh-CN"/>
        </w:rPr>
      </w:pPr>
      <w:ins w:id="5072" w:author="S2-2405325" w:date="2024-04-22T15:15:00Z">
        <w:r>
          <w:rPr>
            <w:lang w:eastAsia="zh-CN"/>
          </w:rPr>
          <w:t>On session termination, the IMS-ALG shall request the IMS-AGW-NT1 to release its transport resources via the Release AGW Termination procedure.</w:t>
        </w:r>
      </w:ins>
    </w:p>
    <w:p w14:paraId="0E493088" w14:textId="77777777" w:rsidR="008C223C" w:rsidRDefault="008C223C" w:rsidP="008C223C">
      <w:pPr>
        <w:pStyle w:val="B1"/>
        <w:numPr>
          <w:ilvl w:val="0"/>
          <w:numId w:val="92"/>
        </w:numPr>
        <w:overflowPunct/>
        <w:autoSpaceDE/>
        <w:autoSpaceDN/>
        <w:adjustRightInd/>
        <w:textAlignment w:val="auto"/>
        <w:rPr>
          <w:ins w:id="5073" w:author="S2-2405325" w:date="2024-04-22T15:15:00Z"/>
          <w:lang w:eastAsia="en-US"/>
        </w:rPr>
      </w:pPr>
      <w:ins w:id="5074" w:author="S2-2405325" w:date="2024-04-22T15:15:00Z">
        <w:r>
          <w:t xml:space="preserve">Upon receipt of a session initiation request, the P-CSCF(IMS-ALG) shall extract the offeror’s destination network address(es) and port number(s) from the signalling message body received from the calling party endpoint. </w:t>
        </w:r>
      </w:ins>
    </w:p>
    <w:p w14:paraId="28D78E66" w14:textId="77777777" w:rsidR="008C223C" w:rsidRDefault="008C223C" w:rsidP="008C223C">
      <w:pPr>
        <w:pStyle w:val="B1"/>
        <w:numPr>
          <w:ilvl w:val="0"/>
          <w:numId w:val="92"/>
        </w:numPr>
        <w:overflowPunct/>
        <w:autoSpaceDE/>
        <w:autoSpaceDN/>
        <w:adjustRightInd/>
        <w:textAlignment w:val="auto"/>
        <w:rPr>
          <w:ins w:id="5075" w:author="S2-2405325" w:date="2024-04-22T15:15:00Z"/>
        </w:rPr>
      </w:pPr>
      <w:ins w:id="5076" w:author="S2-2405325" w:date="2024-04-22T15:15:00Z">
        <w:r>
          <w:t>It shall then request the IMS-AGW-NT1 to allocate transport resources (T2) via the Reserve AGW Connection Point procedure. The request optionally can include local endpoint information to identify which PtP tunnel to use for forwarding user plane traffic to the terminating end.</w:t>
        </w:r>
      </w:ins>
    </w:p>
    <w:p w14:paraId="707EB359" w14:textId="77777777" w:rsidR="008C223C" w:rsidRDefault="008C223C" w:rsidP="008C223C">
      <w:pPr>
        <w:pStyle w:val="B1"/>
        <w:numPr>
          <w:ilvl w:val="0"/>
          <w:numId w:val="92"/>
        </w:numPr>
        <w:overflowPunct/>
        <w:autoSpaceDE/>
        <w:autoSpaceDN/>
        <w:adjustRightInd/>
        <w:textAlignment w:val="auto"/>
        <w:rPr>
          <w:ins w:id="5077" w:author="S2-2405325" w:date="2024-04-22T15:15:00Z"/>
        </w:rPr>
      </w:pPr>
      <w:ins w:id="5078" w:author="S2-2405325" w:date="2024-04-22T15:15:00Z">
        <w:r>
          <w:t>AGW-NT1 reserve resources (T2)</w:t>
        </w:r>
      </w:ins>
    </w:p>
    <w:p w14:paraId="47B3446F" w14:textId="77777777" w:rsidR="008C223C" w:rsidRDefault="008C223C" w:rsidP="008C223C">
      <w:pPr>
        <w:pStyle w:val="B1"/>
        <w:numPr>
          <w:ilvl w:val="0"/>
          <w:numId w:val="92"/>
        </w:numPr>
        <w:overflowPunct/>
        <w:autoSpaceDE/>
        <w:autoSpaceDN/>
        <w:adjustRightInd/>
        <w:textAlignment w:val="auto"/>
        <w:rPr>
          <w:ins w:id="5079" w:author="S2-2405325" w:date="2024-04-22T15:15:00Z"/>
        </w:rPr>
      </w:pPr>
      <w:ins w:id="5080" w:author="S2-2405325" w:date="2024-04-22T15:15:00Z">
        <w:r>
          <w:t>Once AGW-NT1 reserves resources (T2), it shall indicate the reserved resources to P-CSCF and optionally the local user plane traffic endpoint PtP tunnel information (IP and Port).</w:t>
        </w:r>
      </w:ins>
    </w:p>
    <w:p w14:paraId="43552DC4" w14:textId="77777777" w:rsidR="008C223C" w:rsidRDefault="008C223C" w:rsidP="008C223C">
      <w:pPr>
        <w:pStyle w:val="B1"/>
        <w:numPr>
          <w:ilvl w:val="0"/>
          <w:numId w:val="92"/>
        </w:numPr>
        <w:overflowPunct/>
        <w:autoSpaceDE/>
        <w:autoSpaceDN/>
        <w:adjustRightInd/>
        <w:textAlignment w:val="auto"/>
        <w:rPr>
          <w:ins w:id="5081" w:author="S2-2405325" w:date="2024-04-22T15:15:00Z"/>
        </w:rPr>
      </w:pPr>
      <w:ins w:id="5082" w:author="S2-2405325" w:date="2024-04-22T15:15:00Z">
        <w:r>
          <w:t>Upon receipt of the response from the IMS-AGW-NT1, the P-CSCF(IMS-ALG) shall modify the offeror’s destination address(es) and/or port(s) contained in the application signalling message body.</w:t>
        </w:r>
      </w:ins>
    </w:p>
    <w:p w14:paraId="35C99112" w14:textId="77777777" w:rsidR="008C223C" w:rsidRDefault="008C223C" w:rsidP="008C223C">
      <w:pPr>
        <w:pStyle w:val="B1"/>
        <w:numPr>
          <w:ilvl w:val="0"/>
          <w:numId w:val="92"/>
        </w:numPr>
        <w:overflowPunct/>
        <w:autoSpaceDE/>
        <w:autoSpaceDN/>
        <w:adjustRightInd/>
        <w:textAlignment w:val="auto"/>
        <w:rPr>
          <w:ins w:id="5083" w:author="S2-2405325" w:date="2024-04-22T15:15:00Z"/>
        </w:rPr>
      </w:pPr>
      <w:ins w:id="5084" w:author="S2-2405325" w:date="2024-04-22T15:15:00Z">
        <w:r>
          <w:t>P-CSCF propagate the session establishment toward the terminating party. It shall also include an additional SIP header (e.g., a P-ANI header) to indicate its satellite access information, such as satellite ID and optional local tunnel endpoint info.</w:t>
        </w:r>
      </w:ins>
    </w:p>
    <w:p w14:paraId="10CF235A" w14:textId="77777777" w:rsidR="008C223C" w:rsidRDefault="008C223C" w:rsidP="008C223C">
      <w:pPr>
        <w:pStyle w:val="B1"/>
        <w:numPr>
          <w:ilvl w:val="0"/>
          <w:numId w:val="92"/>
        </w:numPr>
        <w:overflowPunct/>
        <w:autoSpaceDE/>
        <w:autoSpaceDN/>
        <w:adjustRightInd/>
        <w:textAlignment w:val="auto"/>
        <w:rPr>
          <w:ins w:id="5085" w:author="S2-2405325" w:date="2024-04-22T15:15:00Z"/>
        </w:rPr>
      </w:pPr>
      <w:ins w:id="5086" w:author="S2-2405325" w:date="2024-04-22T15:15:00Z">
        <w:r>
          <w:t>P-CSCF receives the terminating end SDP with an additional SIP header containing information about terminating point satellite access (e.g. P-ANI header) indicating its satellite access information, such as satellite ID and optionally remote tunnel endpoint info.</w:t>
        </w:r>
      </w:ins>
    </w:p>
    <w:p w14:paraId="758BF5EE" w14:textId="77777777" w:rsidR="008C223C" w:rsidRDefault="008C223C" w:rsidP="008C223C">
      <w:pPr>
        <w:pStyle w:val="B1"/>
        <w:numPr>
          <w:ilvl w:val="0"/>
          <w:numId w:val="92"/>
        </w:numPr>
        <w:overflowPunct/>
        <w:autoSpaceDE/>
        <w:autoSpaceDN/>
        <w:adjustRightInd/>
        <w:textAlignment w:val="auto"/>
        <w:rPr>
          <w:ins w:id="5087" w:author="S2-2405325" w:date="2024-04-22T15:15:00Z"/>
        </w:rPr>
      </w:pPr>
      <w:ins w:id="5088" w:author="S2-2405325" w:date="2024-04-22T15:15:00Z">
        <w:r>
          <w:t xml:space="preserve">On receipt of the terminating end SDP in the session establishment response, the P-CSCF(IMS-ALG) shall pass the information to the IMS-AGW-NT1 in the Configure AGW Connection Point procedure and shall request the IMS-AGW-T to configure transport resources (T2) via the Configure AGW Connection Point. It can optionally include the terminating point satellite access information (remote tunnel endpoint info). </w:t>
        </w:r>
      </w:ins>
    </w:p>
    <w:p w14:paraId="15669B2F" w14:textId="77777777" w:rsidR="008C223C" w:rsidRDefault="008C223C" w:rsidP="008C223C">
      <w:pPr>
        <w:pStyle w:val="B1"/>
        <w:numPr>
          <w:ilvl w:val="0"/>
          <w:numId w:val="92"/>
        </w:numPr>
        <w:overflowPunct/>
        <w:autoSpaceDE/>
        <w:autoSpaceDN/>
        <w:adjustRightInd/>
        <w:textAlignment w:val="auto"/>
        <w:rPr>
          <w:ins w:id="5089" w:author="S2-2405325" w:date="2024-04-22T15:15:00Z"/>
        </w:rPr>
      </w:pPr>
      <w:ins w:id="5090" w:author="S2-2405325" w:date="2024-04-22T15:15:00Z">
        <w:r>
          <w:t>AGW-NT1 shall configure the terminating side transport endpoint (T2).</w:t>
        </w:r>
      </w:ins>
    </w:p>
    <w:p w14:paraId="1C5C06F5" w14:textId="77777777" w:rsidR="008C223C" w:rsidRDefault="008C223C" w:rsidP="008C223C">
      <w:pPr>
        <w:pStyle w:val="B1"/>
        <w:numPr>
          <w:ilvl w:val="0"/>
          <w:numId w:val="92"/>
        </w:numPr>
        <w:overflowPunct/>
        <w:autoSpaceDE/>
        <w:autoSpaceDN/>
        <w:adjustRightInd/>
        <w:textAlignment w:val="auto"/>
        <w:rPr>
          <w:ins w:id="5091" w:author="S2-2405325" w:date="2024-04-22T15:15:00Z"/>
        </w:rPr>
      </w:pPr>
      <w:ins w:id="5092" w:author="S2-2405325" w:date="2024-04-22T15:15:00Z">
        <w:r>
          <w:t>AGW-T sends ack for T2 configuration complete.</w:t>
        </w:r>
      </w:ins>
    </w:p>
    <w:p w14:paraId="1183B747" w14:textId="77777777" w:rsidR="008C223C" w:rsidRDefault="008C223C" w:rsidP="008C223C">
      <w:pPr>
        <w:pStyle w:val="B1"/>
        <w:numPr>
          <w:ilvl w:val="0"/>
          <w:numId w:val="92"/>
        </w:numPr>
        <w:overflowPunct/>
        <w:autoSpaceDE/>
        <w:autoSpaceDN/>
        <w:adjustRightInd/>
        <w:textAlignment w:val="auto"/>
        <w:rPr>
          <w:ins w:id="5093" w:author="S2-2405325" w:date="2024-04-22T15:15:00Z"/>
        </w:rPr>
      </w:pPr>
      <w:ins w:id="5094" w:author="S2-2405325" w:date="2024-04-22T15:15:00Z">
        <w:r>
          <w:t xml:space="preserve">The P-CSCF(IMS-ALG) shall pass the information (originating side) to the IMS-AGW-NT1 in the Configure AGW Connection Point procedure and shall request the IMS-AGW-NT1 to allocate transport resources (T1) via the Reserve and Configure AGW Connection Point. </w:t>
        </w:r>
      </w:ins>
    </w:p>
    <w:p w14:paraId="051AE335" w14:textId="77777777" w:rsidR="008C223C" w:rsidRDefault="008C223C" w:rsidP="008C223C">
      <w:pPr>
        <w:pStyle w:val="B1"/>
        <w:numPr>
          <w:ilvl w:val="0"/>
          <w:numId w:val="92"/>
        </w:numPr>
        <w:overflowPunct/>
        <w:autoSpaceDE/>
        <w:autoSpaceDN/>
        <w:adjustRightInd/>
        <w:textAlignment w:val="auto"/>
        <w:rPr>
          <w:ins w:id="5095" w:author="S2-2405325" w:date="2024-04-22T15:15:00Z"/>
        </w:rPr>
      </w:pPr>
      <w:ins w:id="5096" w:author="S2-2405325" w:date="2024-04-22T15:15:00Z">
        <w:r>
          <w:t>AGW-NT1 reserve resources for T1.</w:t>
        </w:r>
      </w:ins>
    </w:p>
    <w:p w14:paraId="738B1582" w14:textId="77777777" w:rsidR="008C223C" w:rsidRDefault="008C223C" w:rsidP="008C223C">
      <w:pPr>
        <w:pStyle w:val="B1"/>
        <w:numPr>
          <w:ilvl w:val="0"/>
          <w:numId w:val="92"/>
        </w:numPr>
        <w:overflowPunct/>
        <w:autoSpaceDE/>
        <w:autoSpaceDN/>
        <w:adjustRightInd/>
        <w:textAlignment w:val="auto"/>
        <w:rPr>
          <w:ins w:id="5097" w:author="S2-2405325" w:date="2024-04-22T15:15:00Z"/>
        </w:rPr>
      </w:pPr>
      <w:ins w:id="5098" w:author="S2-2405325" w:date="2024-04-22T15:15:00Z">
        <w:r>
          <w:t>Once the AGW-NT1 configures itself (T1), it acknowledges to P-CSCF.</w:t>
        </w:r>
      </w:ins>
    </w:p>
    <w:p w14:paraId="39C51157" w14:textId="77777777" w:rsidR="008C223C" w:rsidRDefault="008C223C" w:rsidP="008C223C">
      <w:pPr>
        <w:pStyle w:val="B1"/>
        <w:numPr>
          <w:ilvl w:val="0"/>
          <w:numId w:val="92"/>
        </w:numPr>
        <w:overflowPunct/>
        <w:autoSpaceDE/>
        <w:autoSpaceDN/>
        <w:adjustRightInd/>
        <w:textAlignment w:val="auto"/>
        <w:rPr>
          <w:ins w:id="5099" w:author="S2-2405325" w:date="2024-04-22T15:15:00Z"/>
        </w:rPr>
      </w:pPr>
      <w:ins w:id="5100" w:author="S2-2405325" w:date="2024-04-22T15:15:00Z">
        <w:r>
          <w:t>Based on the T1 resource reservation, P-CSCF modifies the SDP.</w:t>
        </w:r>
      </w:ins>
    </w:p>
    <w:p w14:paraId="58370CD9" w14:textId="77777777" w:rsidR="008C223C" w:rsidRDefault="008C223C" w:rsidP="008C223C">
      <w:pPr>
        <w:pStyle w:val="B1"/>
        <w:numPr>
          <w:ilvl w:val="0"/>
          <w:numId w:val="92"/>
        </w:numPr>
        <w:overflowPunct/>
        <w:autoSpaceDE/>
        <w:autoSpaceDN/>
        <w:adjustRightInd/>
        <w:textAlignment w:val="auto"/>
        <w:rPr>
          <w:ins w:id="5101" w:author="S2-2405325" w:date="2024-04-22T15:15:00Z"/>
        </w:rPr>
      </w:pPr>
      <w:ins w:id="5102" w:author="S2-2405325" w:date="2024-04-22T15:15:00Z">
        <w:r>
          <w:t xml:space="preserve">P-CSCF sends modified SDP answer to the originating side UE. </w:t>
        </w:r>
      </w:ins>
    </w:p>
    <w:p w14:paraId="52F4BD4B" w14:textId="77777777" w:rsidR="008C223C" w:rsidRDefault="008C223C" w:rsidP="008C223C">
      <w:pPr>
        <w:pStyle w:val="ListParagraph"/>
        <w:shd w:val="clear" w:color="auto" w:fill="FFFFFF"/>
        <w:spacing w:after="120"/>
        <w:rPr>
          <w:ins w:id="5103" w:author="S2-2405325" w:date="2024-04-22T15:15:00Z"/>
        </w:rPr>
      </w:pPr>
    </w:p>
    <w:p w14:paraId="120EC5A2" w14:textId="77777777" w:rsidR="008C223C" w:rsidRDefault="008C223C" w:rsidP="008C223C">
      <w:pPr>
        <w:pStyle w:val="NO"/>
        <w:rPr>
          <w:ins w:id="5104" w:author="S2-2405325" w:date="2024-04-22T15:15:00Z"/>
        </w:rPr>
      </w:pPr>
      <w:ins w:id="5105" w:author="S2-2405325" w:date="2024-04-22T15:15:00Z">
        <w:r>
          <w:lastRenderedPageBreak/>
          <w:t xml:space="preserve">NOTE: The mobility procedure in 5GS is explained in figure 6.43.3.5-3. </w:t>
        </w:r>
      </w:ins>
    </w:p>
    <w:p w14:paraId="5BC09418" w14:textId="77777777" w:rsidR="008C223C" w:rsidRDefault="008C223C" w:rsidP="008C223C">
      <w:pPr>
        <w:pStyle w:val="B1"/>
        <w:numPr>
          <w:ilvl w:val="0"/>
          <w:numId w:val="92"/>
        </w:numPr>
        <w:overflowPunct/>
        <w:autoSpaceDE/>
        <w:autoSpaceDN/>
        <w:adjustRightInd/>
        <w:textAlignment w:val="auto"/>
        <w:rPr>
          <w:ins w:id="5106" w:author="S2-2405325" w:date="2024-04-22T15:15:00Z"/>
        </w:rPr>
      </w:pPr>
      <w:ins w:id="5107" w:author="S2-2405325" w:date="2024-04-22T15:15:00Z">
        <w:r>
          <w:t>Due to change of satellite (mobility), the UE shall send re-invite with new P-ANI header indicating new satellite information. The P-CSCF shall determine the new AGW based on satellite information received in P-ANI header.</w:t>
        </w:r>
      </w:ins>
    </w:p>
    <w:p w14:paraId="05FE380F" w14:textId="77777777" w:rsidR="008C223C" w:rsidRDefault="008C223C" w:rsidP="008C223C">
      <w:pPr>
        <w:pStyle w:val="B1"/>
        <w:numPr>
          <w:ilvl w:val="0"/>
          <w:numId w:val="92"/>
        </w:numPr>
        <w:overflowPunct/>
        <w:autoSpaceDE/>
        <w:autoSpaceDN/>
        <w:adjustRightInd/>
        <w:textAlignment w:val="auto"/>
        <w:rPr>
          <w:ins w:id="5108" w:author="S2-2405325" w:date="2024-04-22T15:15:00Z"/>
        </w:rPr>
      </w:pPr>
      <w:ins w:id="5109" w:author="S2-2405325" w:date="2024-04-22T15:15:00Z">
        <w:r>
          <w:t>P-CSCF shall then request the IMS-AGW-NT2 to allocate transport resources (T2) via the Reserve AGW Connection Point procedure. The request optionally can include local endpoint information to identify which PtP tunnel to use for forwarding user plane traffic to terminating end.</w:t>
        </w:r>
      </w:ins>
    </w:p>
    <w:p w14:paraId="04B95B0A" w14:textId="77777777" w:rsidR="008C223C" w:rsidRDefault="008C223C" w:rsidP="008C223C">
      <w:pPr>
        <w:pStyle w:val="B1"/>
        <w:numPr>
          <w:ilvl w:val="0"/>
          <w:numId w:val="92"/>
        </w:numPr>
        <w:overflowPunct/>
        <w:autoSpaceDE/>
        <w:autoSpaceDN/>
        <w:adjustRightInd/>
        <w:textAlignment w:val="auto"/>
        <w:rPr>
          <w:ins w:id="5110" w:author="S2-2405325" w:date="2024-04-22T15:15:00Z"/>
        </w:rPr>
      </w:pPr>
      <w:ins w:id="5111" w:author="S2-2405325" w:date="2024-04-22T15:15:00Z">
        <w:r>
          <w:t>AGW-NT2 reserve resources (T2).</w:t>
        </w:r>
      </w:ins>
    </w:p>
    <w:p w14:paraId="55E63BF7" w14:textId="77777777" w:rsidR="008C223C" w:rsidRDefault="008C223C" w:rsidP="008C223C">
      <w:pPr>
        <w:pStyle w:val="B1"/>
        <w:numPr>
          <w:ilvl w:val="0"/>
          <w:numId w:val="92"/>
        </w:numPr>
        <w:overflowPunct/>
        <w:autoSpaceDE/>
        <w:autoSpaceDN/>
        <w:adjustRightInd/>
        <w:textAlignment w:val="auto"/>
        <w:rPr>
          <w:ins w:id="5112" w:author="S2-2405325" w:date="2024-04-22T15:15:00Z"/>
        </w:rPr>
      </w:pPr>
      <w:ins w:id="5113" w:author="S2-2405325" w:date="2024-04-22T15:15:00Z">
        <w:r>
          <w:t>Once AGW-NT2 reserves resources (T2), it shall indicate the reserved resources to P-CSCF and optionally the local user plane traffic end point PtP tunnel information (IP and Port).</w:t>
        </w:r>
      </w:ins>
    </w:p>
    <w:p w14:paraId="7C974872" w14:textId="77777777" w:rsidR="008C223C" w:rsidRDefault="008C223C" w:rsidP="008C223C">
      <w:pPr>
        <w:pStyle w:val="B1"/>
        <w:numPr>
          <w:ilvl w:val="0"/>
          <w:numId w:val="92"/>
        </w:numPr>
        <w:overflowPunct/>
        <w:autoSpaceDE/>
        <w:autoSpaceDN/>
        <w:adjustRightInd/>
        <w:textAlignment w:val="auto"/>
        <w:rPr>
          <w:ins w:id="5114" w:author="S2-2405325" w:date="2024-04-22T15:15:00Z"/>
        </w:rPr>
      </w:pPr>
      <w:ins w:id="5115" w:author="S2-2405325" w:date="2024-04-22T15:15:00Z">
        <w:r>
          <w:t>Upon receipt of the response from the IMS-AGW-NT2, the P-CSCF(IMS-ALG) shall modify the offeror’s destination address(es) and/or port(s) contained in the application signalling message body.</w:t>
        </w:r>
      </w:ins>
    </w:p>
    <w:p w14:paraId="52C335D3" w14:textId="77777777" w:rsidR="008C223C" w:rsidRDefault="008C223C" w:rsidP="008C223C">
      <w:pPr>
        <w:pStyle w:val="B1"/>
        <w:numPr>
          <w:ilvl w:val="0"/>
          <w:numId w:val="92"/>
        </w:numPr>
        <w:overflowPunct/>
        <w:autoSpaceDE/>
        <w:autoSpaceDN/>
        <w:adjustRightInd/>
        <w:textAlignment w:val="auto"/>
        <w:rPr>
          <w:ins w:id="5116" w:author="S2-2405325" w:date="2024-04-22T15:15:00Z"/>
        </w:rPr>
      </w:pPr>
      <w:ins w:id="5117" w:author="S2-2405325" w:date="2024-04-22T15:15:00Z">
        <w:r>
          <w:t>P-CSCF propagate the session establishment toward the terminating party. It shall also include additional SIP header (e.g. P-ANI header) to indicate its satellite access information such as satellite ID and optionally local tunnel endpoint info.</w:t>
        </w:r>
      </w:ins>
    </w:p>
    <w:p w14:paraId="25F4B599" w14:textId="77777777" w:rsidR="008C223C" w:rsidRDefault="008C223C" w:rsidP="008C223C">
      <w:pPr>
        <w:pStyle w:val="B1"/>
        <w:numPr>
          <w:ilvl w:val="0"/>
          <w:numId w:val="92"/>
        </w:numPr>
        <w:overflowPunct/>
        <w:autoSpaceDE/>
        <w:autoSpaceDN/>
        <w:adjustRightInd/>
        <w:textAlignment w:val="auto"/>
        <w:rPr>
          <w:ins w:id="5118" w:author="S2-2405325" w:date="2024-04-22T15:15:00Z"/>
        </w:rPr>
      </w:pPr>
      <w:ins w:id="5119" w:author="S2-2405325" w:date="2024-04-22T15:15:00Z">
        <w:r>
          <w:t>P-CSCF receives the terminating end SDP with additional SIP header containing information about terminating point satellite access (e.g. P-ANI header) indicating its satellite access information such as satellite ID and optionally remote tunnel endpoint info. The remote tunnel endpoint might change for different satellite.</w:t>
        </w:r>
      </w:ins>
    </w:p>
    <w:p w14:paraId="37E76F2C" w14:textId="77777777" w:rsidR="008C223C" w:rsidRDefault="008C223C" w:rsidP="008C223C">
      <w:pPr>
        <w:pStyle w:val="B1"/>
        <w:numPr>
          <w:ilvl w:val="0"/>
          <w:numId w:val="92"/>
        </w:numPr>
        <w:overflowPunct/>
        <w:autoSpaceDE/>
        <w:autoSpaceDN/>
        <w:adjustRightInd/>
        <w:textAlignment w:val="auto"/>
        <w:rPr>
          <w:ins w:id="5120" w:author="S2-2405325" w:date="2024-04-22T15:15:00Z"/>
        </w:rPr>
      </w:pPr>
      <w:ins w:id="5121" w:author="S2-2405325" w:date="2024-04-22T15:15:00Z">
        <w:r>
          <w:t xml:space="preserve">On receipt of the terminating end SDP in the session establishment response, the P-CSCF(IMS-ALG) shall pass the information to the IMS-AGW-NT2 in the Configure AGW Connection Point procedure and shall request the IMS-AGW-NT2 to configure transport resources (T2) via the Configure AGW Connection Point. It can optionally include the terminating point satellite access information (remote tunnel endpoint info). </w:t>
        </w:r>
      </w:ins>
    </w:p>
    <w:p w14:paraId="44A0B47D" w14:textId="77777777" w:rsidR="008C223C" w:rsidRDefault="008C223C" w:rsidP="008C223C">
      <w:pPr>
        <w:pStyle w:val="B1"/>
        <w:numPr>
          <w:ilvl w:val="0"/>
          <w:numId w:val="92"/>
        </w:numPr>
        <w:overflowPunct/>
        <w:autoSpaceDE/>
        <w:autoSpaceDN/>
        <w:adjustRightInd/>
        <w:textAlignment w:val="auto"/>
        <w:rPr>
          <w:ins w:id="5122" w:author="S2-2405325" w:date="2024-04-22T15:15:00Z"/>
        </w:rPr>
      </w:pPr>
      <w:ins w:id="5123" w:author="S2-2405325" w:date="2024-04-22T15:15:00Z">
        <w:r>
          <w:t>AGW-NT2 shall configure the terminating side transport endpoint (T2).</w:t>
        </w:r>
      </w:ins>
    </w:p>
    <w:p w14:paraId="64390084" w14:textId="77777777" w:rsidR="008C223C" w:rsidRDefault="008C223C" w:rsidP="008C223C">
      <w:pPr>
        <w:pStyle w:val="B1"/>
        <w:numPr>
          <w:ilvl w:val="0"/>
          <w:numId w:val="92"/>
        </w:numPr>
        <w:overflowPunct/>
        <w:autoSpaceDE/>
        <w:autoSpaceDN/>
        <w:adjustRightInd/>
        <w:textAlignment w:val="auto"/>
        <w:rPr>
          <w:ins w:id="5124" w:author="S2-2405325" w:date="2024-04-22T15:15:00Z"/>
        </w:rPr>
      </w:pPr>
      <w:ins w:id="5125" w:author="S2-2405325" w:date="2024-04-22T15:15:00Z">
        <w:r>
          <w:t>AGW-NT2 sends ack for T2 configuration complete.</w:t>
        </w:r>
      </w:ins>
    </w:p>
    <w:p w14:paraId="79D5B160" w14:textId="77777777" w:rsidR="008C223C" w:rsidRDefault="008C223C" w:rsidP="008C223C">
      <w:pPr>
        <w:pStyle w:val="B1"/>
        <w:numPr>
          <w:ilvl w:val="0"/>
          <w:numId w:val="92"/>
        </w:numPr>
        <w:overflowPunct/>
        <w:autoSpaceDE/>
        <w:autoSpaceDN/>
        <w:adjustRightInd/>
        <w:textAlignment w:val="auto"/>
        <w:rPr>
          <w:ins w:id="5126" w:author="S2-2405325" w:date="2024-04-22T15:15:00Z"/>
        </w:rPr>
      </w:pPr>
      <w:ins w:id="5127" w:author="S2-2405325" w:date="2024-04-22T15:15:00Z">
        <w:r>
          <w:t xml:space="preserve">The P-CSCF(IMS-ALG) shall pass the information (originating side) to the IMS-AGW-NT2 in the Configure AGW Connection Point procedure and shall request the IMS-AGW-NT2 to allocate transport resources (T1) via the Reserve and Configure AGW Connection Point. </w:t>
        </w:r>
      </w:ins>
    </w:p>
    <w:p w14:paraId="16029F85" w14:textId="77777777" w:rsidR="008C223C" w:rsidRDefault="008C223C" w:rsidP="008C223C">
      <w:pPr>
        <w:pStyle w:val="B1"/>
        <w:numPr>
          <w:ilvl w:val="0"/>
          <w:numId w:val="92"/>
        </w:numPr>
        <w:overflowPunct/>
        <w:autoSpaceDE/>
        <w:autoSpaceDN/>
        <w:adjustRightInd/>
        <w:textAlignment w:val="auto"/>
        <w:rPr>
          <w:ins w:id="5128" w:author="S2-2405325" w:date="2024-04-22T15:15:00Z"/>
        </w:rPr>
      </w:pPr>
      <w:ins w:id="5129" w:author="S2-2405325" w:date="2024-04-22T15:15:00Z">
        <w:r>
          <w:t>AGW-NT2 reserve resources for T1.</w:t>
        </w:r>
      </w:ins>
    </w:p>
    <w:p w14:paraId="7DAE7DAA" w14:textId="77777777" w:rsidR="008C223C" w:rsidRDefault="008C223C" w:rsidP="008C223C">
      <w:pPr>
        <w:pStyle w:val="B1"/>
        <w:numPr>
          <w:ilvl w:val="0"/>
          <w:numId w:val="92"/>
        </w:numPr>
        <w:overflowPunct/>
        <w:autoSpaceDE/>
        <w:autoSpaceDN/>
        <w:adjustRightInd/>
        <w:textAlignment w:val="auto"/>
        <w:rPr>
          <w:ins w:id="5130" w:author="S2-2405325" w:date="2024-04-22T15:15:00Z"/>
        </w:rPr>
      </w:pPr>
      <w:ins w:id="5131" w:author="S2-2405325" w:date="2024-04-22T15:15:00Z">
        <w:r>
          <w:t>Once the AGW-NT2 configures itself (T1), it acknowledges to P-CSCF.</w:t>
        </w:r>
      </w:ins>
    </w:p>
    <w:p w14:paraId="2A17E67C" w14:textId="77777777" w:rsidR="008C223C" w:rsidRDefault="008C223C" w:rsidP="008C223C">
      <w:pPr>
        <w:pStyle w:val="B1"/>
        <w:numPr>
          <w:ilvl w:val="0"/>
          <w:numId w:val="92"/>
        </w:numPr>
        <w:overflowPunct/>
        <w:autoSpaceDE/>
        <w:autoSpaceDN/>
        <w:adjustRightInd/>
        <w:textAlignment w:val="auto"/>
        <w:rPr>
          <w:ins w:id="5132" w:author="S2-2405325" w:date="2024-04-22T15:15:00Z"/>
        </w:rPr>
      </w:pPr>
      <w:ins w:id="5133" w:author="S2-2405325" w:date="2024-04-22T15:15:00Z">
        <w:r>
          <w:t>Based on the T1 resource reservation, P-CSCF modifies the SDP and sends a modified SDP answer in 200 OK to the originating side UE.</w:t>
        </w:r>
      </w:ins>
    </w:p>
    <w:p w14:paraId="71F1E31C" w14:textId="77777777" w:rsidR="008C223C" w:rsidRDefault="008C223C" w:rsidP="008C223C">
      <w:pPr>
        <w:pStyle w:val="B1"/>
        <w:numPr>
          <w:ilvl w:val="0"/>
          <w:numId w:val="92"/>
        </w:numPr>
        <w:overflowPunct/>
        <w:autoSpaceDE/>
        <w:autoSpaceDN/>
        <w:adjustRightInd/>
        <w:textAlignment w:val="auto"/>
        <w:rPr>
          <w:ins w:id="5134" w:author="S2-2405325" w:date="2024-04-22T15:15:00Z"/>
          <w:color w:val="FF0000"/>
        </w:rPr>
      </w:pPr>
      <w:ins w:id="5135" w:author="S2-2405325" w:date="2024-04-22T15:15:00Z">
        <w:r>
          <w:t>The P-CSCF then releases the resources from the (source) IMS-AGW-NT1.</w:t>
        </w:r>
      </w:ins>
    </w:p>
    <w:p w14:paraId="67A28E9F" w14:textId="77777777" w:rsidR="008C223C" w:rsidRDefault="008C223C" w:rsidP="008C223C">
      <w:pPr>
        <w:pStyle w:val="B1"/>
        <w:rPr>
          <w:ins w:id="5136" w:author="S2-2405325" w:date="2024-04-22T15:15:00Z"/>
        </w:rPr>
      </w:pPr>
    </w:p>
    <w:p w14:paraId="624667DD" w14:textId="77777777" w:rsidR="008C223C" w:rsidRDefault="008C223C" w:rsidP="008C223C">
      <w:pPr>
        <w:pStyle w:val="EditorsNote"/>
        <w:rPr>
          <w:ins w:id="5137" w:author="S2-2405325" w:date="2024-04-22T15:15:00Z"/>
        </w:rPr>
      </w:pPr>
      <w:ins w:id="5138" w:author="S2-2405325" w:date="2024-04-22T15:15:00Z">
        <w:r w:rsidRPr="008C223C">
          <w:t>Editor’s Note: SA3-LI WG is input is needed to validate, if the relocation of AGW has any impact on the LI architecture.</w:t>
        </w:r>
      </w:ins>
    </w:p>
    <w:p w14:paraId="420B7E06" w14:textId="77777777" w:rsidR="008C223C" w:rsidRDefault="008C223C" w:rsidP="008C223C">
      <w:pPr>
        <w:rPr>
          <w:ins w:id="5139" w:author="S2-2405325" w:date="2024-04-22T15:15:00Z"/>
          <w:lang w:eastAsia="zh-CN"/>
        </w:rPr>
      </w:pPr>
    </w:p>
    <w:p w14:paraId="4DEE85DE" w14:textId="77777777" w:rsidR="008C223C" w:rsidRDefault="008C223C" w:rsidP="008C223C">
      <w:pPr>
        <w:jc w:val="center"/>
        <w:rPr>
          <w:ins w:id="5140" w:author="S2-2405325" w:date="2024-04-22T15:15:00Z"/>
          <w:lang w:eastAsia="en-US"/>
        </w:rPr>
      </w:pPr>
      <w:ins w:id="5141" w:author="S2-2405325" w:date="2024-04-22T15:15:00Z">
        <w:r>
          <w:rPr>
            <w:rFonts w:eastAsiaTheme="minorEastAsia"/>
            <w:lang w:eastAsia="en-US"/>
          </w:rPr>
          <w:object w:dxaOrig="9675" w:dyaOrig="12675" w14:anchorId="2AA768A9">
            <v:shape id="_x0000_i1186" type="#_x0000_t75" style="width:483.6pt;height:633.5pt" o:ole="">
              <v:imagedata r:id="rId335" o:title=""/>
            </v:shape>
            <o:OLEObject Type="Embed" ProgID="Visio.Drawing.15" ShapeID="_x0000_i1186" DrawAspect="Content" ObjectID="_1775553503" r:id="rId336"/>
          </w:object>
        </w:r>
      </w:ins>
    </w:p>
    <w:p w14:paraId="52927FBF" w14:textId="77777777" w:rsidR="008C223C" w:rsidRDefault="008C223C" w:rsidP="008C223C">
      <w:pPr>
        <w:jc w:val="center"/>
        <w:rPr>
          <w:ins w:id="5142" w:author="S2-2405325" w:date="2024-04-22T15:15:00Z"/>
          <w:rFonts w:ascii="Arial" w:hAnsi="Arial" w:cs="Arial"/>
          <w:b/>
          <w:color w:val="44546A" w:themeColor="text2"/>
          <w:lang w:eastAsia="ja-JP"/>
        </w:rPr>
      </w:pPr>
      <w:ins w:id="5143" w:author="S2-2405325" w:date="2024-04-22T15:15:00Z">
        <w:r>
          <w:rPr>
            <w:rFonts w:ascii="Arial" w:hAnsi="Arial" w:cs="Arial"/>
            <w:b/>
            <w:bCs/>
            <w:color w:val="44546A" w:themeColor="text2"/>
            <w:lang w:eastAsia="ja-JP"/>
          </w:rPr>
          <w:t>Figure 6.43.3.</w:t>
        </w:r>
        <w:r>
          <w:rPr>
            <w:rFonts w:ascii="Arial" w:hAnsi="Arial" w:cs="Arial"/>
            <w:b/>
            <w:color w:val="44546A" w:themeColor="text2"/>
            <w:lang w:eastAsia="ja-JP"/>
          </w:rPr>
          <w:t>5</w:t>
        </w:r>
        <w:r>
          <w:rPr>
            <w:rFonts w:ascii="Arial" w:hAnsi="Arial" w:cs="Arial"/>
            <w:b/>
            <w:bCs/>
            <w:color w:val="44546A" w:themeColor="text2"/>
            <w:lang w:eastAsia="ja-JP"/>
          </w:rPr>
          <w:t xml:space="preserve">-3: </w:t>
        </w:r>
        <w:r>
          <w:rPr>
            <w:rFonts w:ascii="Arial" w:hAnsi="Arial" w:cs="Arial"/>
            <w:b/>
            <w:color w:val="44546A" w:themeColor="text2"/>
            <w:lang w:eastAsia="ja-JP"/>
          </w:rPr>
          <w:t>Simultaneous change of UL CL for session continuity</w:t>
        </w:r>
      </w:ins>
    </w:p>
    <w:p w14:paraId="593BA404" w14:textId="77777777" w:rsidR="008C223C" w:rsidRDefault="008C223C" w:rsidP="008C223C">
      <w:pPr>
        <w:rPr>
          <w:ins w:id="5144" w:author="S2-2405325" w:date="2024-04-22T15:15:00Z"/>
          <w:lang w:eastAsia="en-US"/>
        </w:rPr>
      </w:pPr>
      <w:ins w:id="5145" w:author="S2-2405325" w:date="2024-04-22T15:15:00Z">
        <w:r>
          <w:t>The above call flow is based on clause 4.3.6.7 from TS 23.502.</w:t>
        </w:r>
      </w:ins>
    </w:p>
    <w:p w14:paraId="6010214A" w14:textId="77777777" w:rsidR="008C223C" w:rsidRDefault="008C223C" w:rsidP="008C223C">
      <w:pPr>
        <w:rPr>
          <w:ins w:id="5146" w:author="S2-2405325" w:date="2024-04-22T15:15:00Z"/>
        </w:rPr>
      </w:pPr>
      <w:ins w:id="5147" w:author="S2-2405325" w:date="2024-04-22T15:15:00Z">
        <w:r>
          <w:lastRenderedPageBreak/>
          <w:t>UE has an established PDU Session with a UPF, including the PDU Session Anchor (Ground UPF). The PDU Session user plane involves at least the Source (R)AN, Source UL CL and the ground UPF (PDU Session Anchor, PSA), where Source UL CL and AGW-NT may be directly connected (no routing necessary), but routing can be supported.</w:t>
        </w:r>
      </w:ins>
    </w:p>
    <w:p w14:paraId="65DA0D0A" w14:textId="77777777" w:rsidR="008C223C" w:rsidRDefault="008C223C" w:rsidP="008C223C">
      <w:pPr>
        <w:rPr>
          <w:ins w:id="5148" w:author="S2-2405325" w:date="2024-04-22T15:15:00Z"/>
        </w:rPr>
      </w:pPr>
      <w:ins w:id="5149" w:author="S2-2405325" w:date="2024-04-22T15:15:00Z">
        <w:r>
          <w:t>The below steps, except for steps 5 onwards, are executed between steps 15 and 16 in the above diagram. The step 5 onwards are executed after step 28 in the above diagram.</w:t>
        </w:r>
      </w:ins>
    </w:p>
    <w:p w14:paraId="79332DD1" w14:textId="77777777" w:rsidR="008C223C" w:rsidRDefault="008C223C" w:rsidP="008C223C">
      <w:pPr>
        <w:pStyle w:val="B1"/>
        <w:rPr>
          <w:ins w:id="5150" w:author="S2-2405325" w:date="2024-04-22T15:15:00Z"/>
        </w:rPr>
      </w:pPr>
      <w:ins w:id="5151" w:author="S2-2405325" w:date="2024-04-22T15:15:00Z">
        <w:r>
          <w:t>1.</w:t>
        </w:r>
        <w:r>
          <w:tab/>
          <w:t>SMF decides to change the UL CL due to UE mobility (change of satellite).</w:t>
        </w:r>
      </w:ins>
    </w:p>
    <w:p w14:paraId="3B71AE6D" w14:textId="77777777" w:rsidR="008C223C" w:rsidRDefault="008C223C" w:rsidP="008C223C">
      <w:pPr>
        <w:pStyle w:val="B1"/>
        <w:rPr>
          <w:ins w:id="5152" w:author="S2-2405325" w:date="2024-04-22T15:15:00Z"/>
        </w:rPr>
      </w:pPr>
      <w:ins w:id="5153" w:author="S2-2405325" w:date="2024-04-22T15:15:00Z">
        <w:r>
          <w:t>2.</w:t>
        </w:r>
        <w:r>
          <w:tab/>
          <w:t>The SMF selects a UPF and, using N4 establishes the Target UL CL for the PDU Session</w:t>
        </w:r>
        <w:r>
          <w:rPr>
            <w:lang w:eastAsia="zh-CN"/>
          </w:rPr>
          <w:t>.</w:t>
        </w:r>
        <w:r>
          <w:t xml:space="preserve">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 </w:t>
        </w:r>
      </w:ins>
    </w:p>
    <w:p w14:paraId="133D5D0C" w14:textId="77777777" w:rsidR="008C223C" w:rsidRDefault="008C223C" w:rsidP="008C223C">
      <w:pPr>
        <w:pStyle w:val="NO"/>
        <w:rPr>
          <w:ins w:id="5154" w:author="S2-2405325" w:date="2024-04-22T15:15:00Z"/>
        </w:rPr>
      </w:pPr>
      <w:ins w:id="5155" w:author="S2-2405325" w:date="2024-04-22T15:15:00Z">
        <w:r>
          <w:t>NOTE 1:</w:t>
        </w:r>
        <w:r>
          <w:tab/>
          <w:t>When session continuity upon UL CL relocation is used, the downlink traffic at this point goes through Source UL CL, Target UL CL and Target (R)AN.</w:t>
        </w:r>
      </w:ins>
    </w:p>
    <w:p w14:paraId="342759D8" w14:textId="77777777" w:rsidR="008C223C" w:rsidRDefault="008C223C" w:rsidP="008C223C">
      <w:pPr>
        <w:pStyle w:val="B1"/>
        <w:rPr>
          <w:ins w:id="5156" w:author="S2-2405325" w:date="2024-04-22T15:15:00Z"/>
        </w:rPr>
      </w:pPr>
      <w:ins w:id="5157" w:author="S2-2405325" w:date="2024-04-22T15:15:00Z">
        <w:r>
          <w:t>3.</w:t>
        </w:r>
        <w:r>
          <w:tab/>
          <w:t>The SMF updates the PSA via N4. It provides the PDU Session CN Tunnel Info for the downlink traffic. The Ground UPF now points to target UL-CL (for SIP signalling).</w:t>
        </w:r>
      </w:ins>
    </w:p>
    <w:p w14:paraId="64AE8E0E" w14:textId="77777777" w:rsidR="008C223C" w:rsidRDefault="008C223C" w:rsidP="008C223C">
      <w:pPr>
        <w:pStyle w:val="B1"/>
        <w:rPr>
          <w:ins w:id="5158" w:author="S2-2405325" w:date="2024-04-22T15:15:00Z"/>
        </w:rPr>
      </w:pPr>
      <w:ins w:id="5159" w:author="S2-2405325" w:date="2024-04-22T15:15:00Z">
        <w:r>
          <w:t>4.</w:t>
        </w:r>
        <w:r>
          <w:tab/>
          <w:t xml:space="preserve">The SMF updates (R)AN via N2 SM information over N11. It provides the new CN Tunnel Info corresponding to the Target UL CL. </w:t>
        </w:r>
      </w:ins>
    </w:p>
    <w:p w14:paraId="178CA015" w14:textId="77777777" w:rsidR="008C223C" w:rsidRDefault="008C223C" w:rsidP="008C223C">
      <w:pPr>
        <w:pStyle w:val="NO"/>
        <w:rPr>
          <w:ins w:id="5160" w:author="S2-2405325" w:date="2024-04-22T15:15:00Z"/>
        </w:rPr>
      </w:pPr>
      <w:ins w:id="5161" w:author="S2-2405325" w:date="2024-04-22T15:15:00Z">
        <w:r>
          <w:t>NOTE 2:</w:t>
        </w:r>
        <w:r>
          <w:tab/>
          <w:t>When session continuity upon UL CL relocation is used, the uplink traffic destined to Source AGW-NT at this point goes through Target (R)AN, Target UL CL and Source UL CL and then to Source AGW-NT.</w:t>
        </w:r>
      </w:ins>
    </w:p>
    <w:p w14:paraId="08E5F5D0" w14:textId="77777777" w:rsidR="008C223C" w:rsidRDefault="008C223C" w:rsidP="008C223C">
      <w:pPr>
        <w:pStyle w:val="B1"/>
        <w:rPr>
          <w:ins w:id="5162" w:author="S2-2405325" w:date="2024-04-22T15:15:00Z"/>
        </w:rPr>
      </w:pPr>
      <w:ins w:id="5163" w:author="S2-2405325" w:date="2024-04-22T15:15:00Z">
        <w:r>
          <w:t>5.</w:t>
        </w:r>
        <w:r>
          <w:tab/>
          <w:t xml:space="preserve">When the P-CSCF receives the resource allocation information in step 28 in Figure 6.43.3.5-2, the P-CSCF shall send a policy_authorization update by including the new PCC rules based on target AGW resource allocation to PCF. PCF shall send the PCC rule update to SMF. SMF configures the target UL-CL with the filter rules and forwarding rules to point to target AGW-NT. The target UL-CL will then continue to forward the packet belonging to source AGW-NT via source UL-CL (N9) and now start forwarding the packet belonging to target AGW via N6.  </w:t>
        </w:r>
      </w:ins>
    </w:p>
    <w:p w14:paraId="7913D82B" w14:textId="77777777" w:rsidR="008C223C" w:rsidRDefault="008C223C" w:rsidP="008C223C">
      <w:pPr>
        <w:pStyle w:val="B1"/>
        <w:rPr>
          <w:ins w:id="5164" w:author="S2-2405325" w:date="2024-04-22T15:15:00Z"/>
        </w:rPr>
      </w:pPr>
      <w:ins w:id="5165" w:author="S2-2405325" w:date="2024-04-22T15:15:00Z">
        <w:r>
          <w:t>6. 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ins>
    </w:p>
    <w:p w14:paraId="0958DEE3" w14:textId="77777777" w:rsidR="008C223C" w:rsidRDefault="008C223C" w:rsidP="008C223C">
      <w:pPr>
        <w:pStyle w:val="NO"/>
        <w:rPr>
          <w:ins w:id="5166" w:author="S2-2405325" w:date="2024-04-22T15:15:00Z"/>
        </w:rPr>
      </w:pPr>
      <w:ins w:id="5167" w:author="S2-2405325" w:date="2024-04-22T15:15:00Z">
        <w:r>
          <w:t>NOTE 3:</w:t>
        </w:r>
        <w:r>
          <w:tab/>
          <w:t>It is up to network configuration whether the detection of no active traffic is performed by the Source UL CL or the Target UL CL. As an alternative to the detection of no active traffic.</w:t>
        </w:r>
      </w:ins>
    </w:p>
    <w:p w14:paraId="316B6848" w14:textId="77777777" w:rsidR="008C223C" w:rsidRDefault="008C223C" w:rsidP="008C223C">
      <w:pPr>
        <w:rPr>
          <w:ins w:id="5168" w:author="S2-2405325" w:date="2024-04-22T15:15:00Z"/>
          <w:lang w:eastAsia="ja-JP"/>
        </w:rPr>
      </w:pPr>
    </w:p>
    <w:p w14:paraId="008C6661" w14:textId="77777777" w:rsidR="008C223C" w:rsidRDefault="008C223C" w:rsidP="008C223C">
      <w:pPr>
        <w:keepNext/>
        <w:keepLines/>
        <w:spacing w:before="120"/>
        <w:ind w:left="1134" w:hanging="1134"/>
        <w:outlineLvl w:val="2"/>
        <w:rPr>
          <w:ins w:id="5169" w:author="S2-2405325" w:date="2024-04-22T15:15:00Z"/>
          <w:rFonts w:ascii="Arial" w:eastAsia="等线" w:hAnsi="Arial"/>
          <w:sz w:val="28"/>
          <w:lang w:eastAsia="zh-CN"/>
        </w:rPr>
      </w:pPr>
      <w:ins w:id="5170" w:author="S2-2405325" w:date="2024-04-22T15:15:00Z">
        <w:r>
          <w:rPr>
            <w:rFonts w:ascii="Arial" w:eastAsia="等线" w:hAnsi="Arial"/>
            <w:sz w:val="28"/>
            <w:lang w:eastAsia="zh-CN"/>
          </w:rPr>
          <w:t>6.43.4</w:t>
        </w:r>
        <w:r>
          <w:rPr>
            <w:rFonts w:ascii="Arial" w:eastAsia="等线" w:hAnsi="Arial"/>
            <w:sz w:val="28"/>
            <w:lang w:eastAsia="zh-CN"/>
          </w:rPr>
          <w:tab/>
        </w:r>
        <w:r>
          <w:rPr>
            <w:rFonts w:ascii="Arial" w:eastAsia="等线" w:hAnsi="Arial"/>
            <w:sz w:val="28"/>
          </w:rPr>
          <w:t>Impacts on services, entities and interfaces</w:t>
        </w:r>
      </w:ins>
    </w:p>
    <w:p w14:paraId="25405103" w14:textId="77777777" w:rsidR="008C223C" w:rsidRDefault="008C223C" w:rsidP="008C223C">
      <w:pPr>
        <w:rPr>
          <w:ins w:id="5171" w:author="S2-2405325" w:date="2024-04-22T15:15:00Z"/>
          <w:rStyle w:val="normaltextrun"/>
          <w:rFonts w:eastAsiaTheme="minorEastAsia"/>
          <w:color w:val="000000" w:themeColor="text1"/>
          <w:lang w:eastAsia="en-US"/>
        </w:rPr>
      </w:pPr>
      <w:ins w:id="5172" w:author="S2-2405325" w:date="2024-04-22T15:15:00Z">
        <w:r>
          <w:rPr>
            <w:rStyle w:val="normaltextrun"/>
            <w:color w:val="000000" w:themeColor="text1"/>
          </w:rPr>
          <w:t xml:space="preserve">UE: </w:t>
        </w:r>
      </w:ins>
    </w:p>
    <w:p w14:paraId="2F70954B" w14:textId="77777777" w:rsidR="008C223C" w:rsidRPr="008C223C" w:rsidRDefault="008C223C" w:rsidP="008C223C">
      <w:pPr>
        <w:pStyle w:val="B1"/>
        <w:numPr>
          <w:ilvl w:val="0"/>
          <w:numId w:val="89"/>
        </w:numPr>
        <w:overflowPunct/>
        <w:autoSpaceDE/>
        <w:autoSpaceDN/>
        <w:adjustRightInd/>
        <w:textAlignment w:val="auto"/>
        <w:rPr>
          <w:ins w:id="5173" w:author="S2-2405325" w:date="2024-04-22T15:15:00Z"/>
          <w:rStyle w:val="normaltextrun"/>
          <w:color w:val="000000" w:themeColor="text1"/>
        </w:rPr>
      </w:pPr>
      <w:ins w:id="5174" w:author="S2-2405325" w:date="2024-04-22T15:15:00Z">
        <w:r w:rsidRPr="008C223C">
          <w:rPr>
            <w:rStyle w:val="normaltextrun"/>
            <w:color w:val="000000" w:themeColor="text1"/>
          </w:rPr>
          <w:t xml:space="preserve">The UE needs to invoke reinvite based its own implementation of detecting change of serving satellite. The UE will use the existing P-ANI header information. </w:t>
        </w:r>
      </w:ins>
    </w:p>
    <w:p w14:paraId="0D1C1BE1" w14:textId="77777777" w:rsidR="008C223C" w:rsidRDefault="008C223C" w:rsidP="008C223C">
      <w:pPr>
        <w:rPr>
          <w:ins w:id="5175" w:author="S2-2405325" w:date="2024-04-22T15:15:00Z"/>
          <w:rStyle w:val="normaltextrun"/>
          <w:color w:val="000000" w:themeColor="text1"/>
        </w:rPr>
      </w:pPr>
      <w:bookmarkStart w:id="5176" w:name="_Hlk158056668"/>
      <w:ins w:id="5177" w:author="S2-2405325" w:date="2024-04-22T15:15:00Z">
        <w:r>
          <w:rPr>
            <w:rStyle w:val="normaltextrun"/>
            <w:color w:val="000000" w:themeColor="text1"/>
          </w:rPr>
          <w:t>IMS</w:t>
        </w:r>
      </w:ins>
    </w:p>
    <w:p w14:paraId="0A66365C" w14:textId="77777777" w:rsidR="008C223C" w:rsidRDefault="008C223C" w:rsidP="008C223C">
      <w:pPr>
        <w:pStyle w:val="B1"/>
        <w:rPr>
          <w:ins w:id="5178" w:author="S2-2405325" w:date="2024-04-22T15:15:00Z"/>
        </w:rPr>
      </w:pPr>
      <w:ins w:id="5179" w:author="S2-2405325" w:date="2024-04-22T15:15:00Z">
        <w:r>
          <w:rPr>
            <w:rStyle w:val="normaltextrun"/>
            <w:color w:val="000000" w:themeColor="text1"/>
          </w:rPr>
          <w:t>-</w:t>
        </w:r>
        <w:r>
          <w:rPr>
            <w:rStyle w:val="normaltextrun"/>
            <w:color w:val="000000" w:themeColor="text1"/>
          </w:rPr>
          <w:tab/>
          <w:t xml:space="preserve">IBCF: Allows PANI information be sent to the other party of the call but with only </w:t>
        </w:r>
        <w:r>
          <w:t>(outer IP) addressing information</w:t>
        </w:r>
      </w:ins>
    </w:p>
    <w:p w14:paraId="0E401851" w14:textId="77777777" w:rsidR="008C223C" w:rsidRDefault="008C223C" w:rsidP="008C223C">
      <w:pPr>
        <w:pStyle w:val="B1"/>
        <w:rPr>
          <w:ins w:id="5180" w:author="S2-2405325" w:date="2024-04-22T15:15:00Z"/>
        </w:rPr>
      </w:pPr>
      <w:ins w:id="5181" w:author="S2-2405325" w:date="2024-04-22T15:15:00Z">
        <w:r>
          <w:t>-</w:t>
        </w:r>
        <w:r>
          <w:tab/>
          <w:t>P-CSCF</w:t>
        </w:r>
      </w:ins>
    </w:p>
    <w:p w14:paraId="4BF18FB0" w14:textId="77777777" w:rsidR="008C223C" w:rsidRDefault="008C223C" w:rsidP="008C223C">
      <w:pPr>
        <w:pStyle w:val="B2"/>
        <w:rPr>
          <w:ins w:id="5182" w:author="S2-2405325" w:date="2024-04-22T15:15:00Z"/>
          <w:lang w:val="en-IN"/>
        </w:rPr>
      </w:pPr>
      <w:ins w:id="5183" w:author="S2-2405325" w:date="2024-04-22T15:15:00Z">
        <w:r>
          <w:rPr>
            <w:rStyle w:val="normaltextrun"/>
            <w:color w:val="000000" w:themeColor="text1"/>
          </w:rPr>
          <w:t>-</w:t>
        </w:r>
        <w:r>
          <w:rPr>
            <w:rStyle w:val="normaltextrun"/>
            <w:color w:val="000000" w:themeColor="text1"/>
          </w:rPr>
          <w:tab/>
        </w:r>
        <w:r>
          <w:rPr>
            <w:lang w:val="en-IN"/>
          </w:rPr>
          <w:t>Upon UE registration subscribe onto the PCF for the UE connectivity via satellite access capable of UE-Sat-UE.</w:t>
        </w:r>
      </w:ins>
    </w:p>
    <w:p w14:paraId="0D22343C" w14:textId="77777777" w:rsidR="008C223C" w:rsidRDefault="008C223C" w:rsidP="008C223C">
      <w:pPr>
        <w:pStyle w:val="B2"/>
        <w:rPr>
          <w:ins w:id="5184" w:author="S2-2405325" w:date="2024-04-22T15:15:00Z"/>
          <w:lang w:val="en-US"/>
        </w:rPr>
      </w:pPr>
      <w:ins w:id="5185" w:author="S2-2405325" w:date="2024-04-22T15:15:00Z">
        <w:r>
          <w:rPr>
            <w:lang w:val="en-IN"/>
          </w:rPr>
          <w:t>-</w:t>
        </w:r>
        <w:r>
          <w:rPr>
            <w:lang w:val="en-IN"/>
          </w:rPr>
          <w:tab/>
        </w:r>
        <w:r>
          <w:rPr>
            <w:lang w:val="en-US"/>
          </w:rPr>
          <w:t>May support generating/receiving a PANI related to satellite access information.</w:t>
        </w:r>
      </w:ins>
    </w:p>
    <w:p w14:paraId="743AA322" w14:textId="77777777" w:rsidR="008C223C" w:rsidRDefault="008C223C" w:rsidP="008C223C">
      <w:pPr>
        <w:pStyle w:val="B2"/>
        <w:rPr>
          <w:ins w:id="5186" w:author="S2-2405325" w:date="2024-04-22T15:15:00Z"/>
        </w:rPr>
      </w:pPr>
      <w:ins w:id="5187" w:author="S2-2405325" w:date="2024-04-22T15:15:00Z">
        <w:r>
          <w:rPr>
            <w:rStyle w:val="normaltextrun"/>
            <w:color w:val="000000" w:themeColor="text1"/>
            <w:lang w:val="en-US"/>
          </w:rPr>
          <w:lastRenderedPageBreak/>
          <w:t>-</w:t>
        </w:r>
        <w:r>
          <w:rPr>
            <w:rStyle w:val="normaltextrun"/>
            <w:color w:val="000000" w:themeColor="text1"/>
            <w:lang w:val="en-US"/>
          </w:rPr>
          <w:tab/>
        </w:r>
        <w:r>
          <w:t>Based on PANI associated with the remote party of a call and on the information received from the PCF for the local UE detect that both parties of a call are served by the same satellite constellation.</w:t>
        </w:r>
      </w:ins>
    </w:p>
    <w:p w14:paraId="0891382E" w14:textId="77777777" w:rsidR="008C223C" w:rsidRDefault="008C223C" w:rsidP="008C223C">
      <w:pPr>
        <w:pStyle w:val="B2"/>
        <w:rPr>
          <w:ins w:id="5188" w:author="S2-2405325" w:date="2024-04-22T15:15:00Z"/>
        </w:rPr>
      </w:pPr>
      <w:ins w:id="5189" w:author="S2-2405325" w:date="2024-04-22T15:15:00Z">
        <w:r>
          <w:t>-</w:t>
        </w:r>
        <w:r>
          <w:tab/>
          <w:t>When invoking PCF for Authorization of QoS resources and fetching the user location (ANI), request to insert a local N6 breakout point for the corresponding QoS resources and to report addressing information for this local N6 breakout point.</w:t>
        </w:r>
      </w:ins>
    </w:p>
    <w:p w14:paraId="4624F4AF" w14:textId="77777777" w:rsidR="008C223C" w:rsidRDefault="008C223C" w:rsidP="008C223C">
      <w:pPr>
        <w:pStyle w:val="B2"/>
        <w:rPr>
          <w:ins w:id="5190" w:author="S2-2405325" w:date="2024-04-22T15:15:00Z"/>
        </w:rPr>
      </w:pPr>
      <w:ins w:id="5191" w:author="S2-2405325" w:date="2024-04-22T15:15:00Z">
        <w:r>
          <w:t>-</w:t>
        </w:r>
        <w:r>
          <w:tab/>
          <w:t>Send addressing information for the local N6 breakout point (received from PCF) to the other end of the call via SIP signalling.</w:t>
        </w:r>
      </w:ins>
    </w:p>
    <w:p w14:paraId="12CBAB5A" w14:textId="77777777" w:rsidR="008C223C" w:rsidRDefault="008C223C" w:rsidP="008C223C">
      <w:pPr>
        <w:pStyle w:val="B2"/>
        <w:rPr>
          <w:ins w:id="5192" w:author="S2-2405325" w:date="2024-04-22T15:15:00Z"/>
          <w:rStyle w:val="normaltextrun"/>
          <w:color w:val="000000" w:themeColor="text1"/>
          <w:lang w:val="en-US"/>
        </w:rPr>
      </w:pPr>
      <w:ins w:id="5193" w:author="S2-2405325" w:date="2024-04-22T15:15:00Z">
        <w:r>
          <w:t>-</w:t>
        </w:r>
        <w:r>
          <w:tab/>
          <w:t>The identification and insertion of AGW onboard satellite, where LI is applicable.</w:t>
        </w:r>
      </w:ins>
    </w:p>
    <w:p w14:paraId="2A796401" w14:textId="77777777" w:rsidR="008C223C" w:rsidRDefault="008C223C" w:rsidP="008C223C">
      <w:pPr>
        <w:rPr>
          <w:ins w:id="5194" w:author="S2-2405325" w:date="2024-04-22T15:15:00Z"/>
          <w:rStyle w:val="normaltextrun"/>
          <w:color w:val="000000" w:themeColor="text1"/>
        </w:rPr>
      </w:pPr>
      <w:ins w:id="5195" w:author="S2-2405325" w:date="2024-04-22T15:15:00Z">
        <w:r>
          <w:rPr>
            <w:rStyle w:val="normaltextrun"/>
            <w:color w:val="000000" w:themeColor="text1"/>
          </w:rPr>
          <w:t xml:space="preserve">PCF </w:t>
        </w:r>
      </w:ins>
    </w:p>
    <w:p w14:paraId="0DFE38B5" w14:textId="77777777" w:rsidR="008C223C" w:rsidRDefault="008C223C" w:rsidP="008C223C">
      <w:pPr>
        <w:pStyle w:val="B1"/>
        <w:numPr>
          <w:ilvl w:val="0"/>
          <w:numId w:val="89"/>
        </w:numPr>
        <w:overflowPunct/>
        <w:autoSpaceDE/>
        <w:autoSpaceDN/>
        <w:adjustRightInd/>
        <w:textAlignment w:val="auto"/>
        <w:rPr>
          <w:ins w:id="5196" w:author="S2-2405325" w:date="2024-04-22T15:15:00Z"/>
        </w:rPr>
      </w:pPr>
      <w:ins w:id="5197" w:author="S2-2405325" w:date="2024-04-22T15:15:00Z">
        <w:r>
          <w:rPr>
            <w:rStyle w:val="normaltextrun"/>
            <w:color w:val="000000" w:themeColor="text1"/>
          </w:rPr>
          <w:t xml:space="preserve">Support </w:t>
        </w:r>
        <w:r>
          <w:rPr>
            <w:lang w:val="en-IN"/>
          </w:rPr>
          <w:t>subscription for the UE connectivity via satellite constellation</w:t>
        </w:r>
      </w:ins>
    </w:p>
    <w:p w14:paraId="6CD23006" w14:textId="77777777" w:rsidR="008C223C" w:rsidRDefault="008C223C" w:rsidP="008C223C">
      <w:pPr>
        <w:pStyle w:val="B1"/>
        <w:numPr>
          <w:ilvl w:val="0"/>
          <w:numId w:val="89"/>
        </w:numPr>
        <w:overflowPunct/>
        <w:autoSpaceDE/>
        <w:autoSpaceDN/>
        <w:adjustRightInd/>
        <w:textAlignment w:val="auto"/>
        <w:rPr>
          <w:ins w:id="5198" w:author="S2-2405325" w:date="2024-04-22T15:15:00Z"/>
          <w:rStyle w:val="normaltextrun"/>
        </w:rPr>
      </w:pPr>
      <w:ins w:id="5199" w:author="S2-2405325" w:date="2024-04-22T15:15:00Z">
        <w:r>
          <w:rPr>
            <w:rStyle w:val="normaltextrun"/>
            <w:color w:val="000000" w:themeColor="text1"/>
          </w:rPr>
          <w:t xml:space="preserve">Support a </w:t>
        </w:r>
        <w:r>
          <w:t>request to insert a local N6 breakout point for the corresponding QoS resources and to report (outer IP) addressing information for this local N6 breakout point and transform this request into relevant PCC rules. Furthermore, notifies the consumer (P-CSCF) when receiving from the SMF (outer IP) addressing information for the local N6 breakout point.</w:t>
        </w:r>
      </w:ins>
    </w:p>
    <w:p w14:paraId="56893FD4" w14:textId="77777777" w:rsidR="008C223C" w:rsidRDefault="008C223C" w:rsidP="008C223C">
      <w:pPr>
        <w:rPr>
          <w:ins w:id="5200" w:author="S2-2405325" w:date="2024-04-22T15:15:00Z"/>
          <w:rStyle w:val="normaltextrun"/>
          <w:color w:val="000000" w:themeColor="text1"/>
        </w:rPr>
      </w:pPr>
      <w:ins w:id="5201" w:author="S2-2405325" w:date="2024-04-22T15:15:00Z">
        <w:r>
          <w:rPr>
            <w:rStyle w:val="normaltextrun"/>
            <w:color w:val="000000" w:themeColor="text1"/>
          </w:rPr>
          <w:t>SMF</w:t>
        </w:r>
      </w:ins>
    </w:p>
    <w:p w14:paraId="6A628659" w14:textId="77777777" w:rsidR="008C223C" w:rsidRDefault="008C223C" w:rsidP="008C223C">
      <w:pPr>
        <w:pStyle w:val="B2"/>
        <w:numPr>
          <w:ilvl w:val="0"/>
          <w:numId w:val="89"/>
        </w:numPr>
        <w:overflowPunct/>
        <w:autoSpaceDE/>
        <w:autoSpaceDN/>
        <w:adjustRightInd/>
        <w:textAlignment w:val="auto"/>
        <w:rPr>
          <w:ins w:id="5202" w:author="S2-2405325" w:date="2024-04-22T15:15:00Z"/>
        </w:rPr>
      </w:pPr>
      <w:ins w:id="5203" w:author="S2-2405325" w:date="2024-04-22T15:15:00Z">
        <w:r>
          <w:t>based on the PCF request (PCC rule) to insert a local N6 breakout point,</w:t>
        </w:r>
      </w:ins>
    </w:p>
    <w:p w14:paraId="60C8F878" w14:textId="77777777" w:rsidR="008C223C" w:rsidRDefault="008C223C" w:rsidP="008C223C">
      <w:pPr>
        <w:pStyle w:val="B2"/>
        <w:numPr>
          <w:ilvl w:val="1"/>
          <w:numId w:val="89"/>
        </w:numPr>
        <w:overflowPunct/>
        <w:autoSpaceDE/>
        <w:autoSpaceDN/>
        <w:adjustRightInd/>
        <w:textAlignment w:val="auto"/>
        <w:rPr>
          <w:ins w:id="5204" w:author="S2-2405325" w:date="2024-04-22T15:15:00Z"/>
        </w:rPr>
      </w:pPr>
      <w:ins w:id="5205" w:author="S2-2405325" w:date="2024-04-22T15:15:00Z">
        <w:r>
          <w:t xml:space="preserve">allocates for the Session (a) I-UPF(s) on the satellite currently serving the UE. </w:t>
        </w:r>
      </w:ins>
    </w:p>
    <w:p w14:paraId="18F10244" w14:textId="77777777" w:rsidR="008C223C" w:rsidRDefault="008C223C" w:rsidP="008C223C">
      <w:pPr>
        <w:pStyle w:val="B2"/>
        <w:numPr>
          <w:ilvl w:val="1"/>
          <w:numId w:val="89"/>
        </w:numPr>
        <w:overflowPunct/>
        <w:autoSpaceDE/>
        <w:autoSpaceDN/>
        <w:adjustRightInd/>
        <w:textAlignment w:val="auto"/>
        <w:rPr>
          <w:ins w:id="5206" w:author="S2-2405325" w:date="2024-04-22T15:15:00Z"/>
        </w:rPr>
      </w:pPr>
      <w:ins w:id="5207" w:author="S2-2405325" w:date="2024-04-22T15:15:00Z">
        <w:r>
          <w:t xml:space="preserve">configures the UPF(s) to act as UL CL (to break out only traffic corresponding to the SDP indicated by the PCF) and/or as L-PSA (local N6 breakout point); </w:t>
        </w:r>
      </w:ins>
    </w:p>
    <w:p w14:paraId="70F0A90A" w14:textId="77777777" w:rsidR="008C223C" w:rsidRDefault="008C223C" w:rsidP="008C223C">
      <w:pPr>
        <w:pStyle w:val="B2"/>
        <w:numPr>
          <w:ilvl w:val="1"/>
          <w:numId w:val="89"/>
        </w:numPr>
        <w:overflowPunct/>
        <w:autoSpaceDE/>
        <w:autoSpaceDN/>
        <w:adjustRightInd/>
        <w:textAlignment w:val="auto"/>
        <w:rPr>
          <w:ins w:id="5208" w:author="S2-2405325" w:date="2024-04-22T15:15:00Z"/>
        </w:rPr>
      </w:pPr>
      <w:ins w:id="5209" w:author="S2-2405325" w:date="2024-04-22T15:15:00Z">
        <w:r>
          <w:t>retrieve from the L-PSA UPF the local (outer IP) addressing information corresponding to the local N6 breakout point.</w:t>
        </w:r>
      </w:ins>
    </w:p>
    <w:p w14:paraId="5B91E9A1" w14:textId="77777777" w:rsidR="008C223C" w:rsidRDefault="008C223C" w:rsidP="008C223C">
      <w:pPr>
        <w:pStyle w:val="B2"/>
        <w:numPr>
          <w:ilvl w:val="1"/>
          <w:numId w:val="89"/>
        </w:numPr>
        <w:overflowPunct/>
        <w:autoSpaceDE/>
        <w:autoSpaceDN/>
        <w:adjustRightInd/>
        <w:textAlignment w:val="auto"/>
        <w:rPr>
          <w:ins w:id="5210" w:author="S2-2405325" w:date="2024-04-22T15:15:00Z"/>
        </w:rPr>
      </w:pPr>
      <w:ins w:id="5211" w:author="S2-2405325" w:date="2024-04-22T15:15:00Z">
        <w:r>
          <w:t>Provides the remote (outer IP) addressing information to the L-PSA UPF.</w:t>
        </w:r>
      </w:ins>
    </w:p>
    <w:p w14:paraId="07BCAF37" w14:textId="77777777" w:rsidR="008C223C" w:rsidRDefault="008C223C" w:rsidP="008C223C">
      <w:pPr>
        <w:pStyle w:val="B2"/>
        <w:numPr>
          <w:ilvl w:val="0"/>
          <w:numId w:val="89"/>
        </w:numPr>
        <w:overflowPunct/>
        <w:autoSpaceDE/>
        <w:autoSpaceDN/>
        <w:adjustRightInd/>
        <w:textAlignment w:val="auto"/>
        <w:rPr>
          <w:ins w:id="5212" w:author="S2-2405325" w:date="2024-04-22T15:15:00Z"/>
          <w:rStyle w:val="normaltextrun"/>
          <w:lang w:val="en-IN"/>
        </w:rPr>
      </w:pPr>
      <w:ins w:id="5213" w:author="S2-2405325" w:date="2024-04-22T15:15:00Z">
        <w:r>
          <w:t>reports to the PCF ANI that contains both the location information received from the RAN and (outer IP) addressing information corresponding to the local N6 breakout point (and retrieved from the L-PSA).</w:t>
        </w:r>
      </w:ins>
    </w:p>
    <w:p w14:paraId="6C9A8FC5" w14:textId="77777777" w:rsidR="008C223C" w:rsidRDefault="008C223C" w:rsidP="008C223C">
      <w:pPr>
        <w:rPr>
          <w:ins w:id="5214" w:author="S2-2405325" w:date="2024-04-22T15:15:00Z"/>
          <w:rStyle w:val="normaltextrun"/>
          <w:color w:val="000000" w:themeColor="text1"/>
        </w:rPr>
      </w:pPr>
      <w:ins w:id="5215" w:author="S2-2405325" w:date="2024-04-22T15:15:00Z">
        <w:r>
          <w:rPr>
            <w:rStyle w:val="normaltextrun"/>
            <w:color w:val="000000" w:themeColor="text1"/>
          </w:rPr>
          <w:t>UPF</w:t>
        </w:r>
      </w:ins>
    </w:p>
    <w:p w14:paraId="008A5AA7" w14:textId="77777777" w:rsidR="008C223C" w:rsidRDefault="008C223C" w:rsidP="008C223C">
      <w:pPr>
        <w:pStyle w:val="B1"/>
        <w:numPr>
          <w:ilvl w:val="0"/>
          <w:numId w:val="89"/>
        </w:numPr>
        <w:overflowPunct/>
        <w:autoSpaceDE/>
        <w:autoSpaceDN/>
        <w:adjustRightInd/>
        <w:textAlignment w:val="auto"/>
        <w:rPr>
          <w:ins w:id="5216" w:author="S2-2405325" w:date="2024-04-22T15:15:00Z"/>
        </w:rPr>
      </w:pPr>
      <w:ins w:id="5217" w:author="S2-2405325" w:date="2024-04-22T15:15:00Z">
        <w:r>
          <w:rPr>
            <w:rStyle w:val="normaltextrun"/>
            <w:color w:val="000000" w:themeColor="text1"/>
          </w:rPr>
          <w:t xml:space="preserve">Provides to SMF </w:t>
        </w:r>
        <w:r>
          <w:t>the local (outer IP) addressing information corresponding to the network instance in a PDR.</w:t>
        </w:r>
      </w:ins>
    </w:p>
    <w:p w14:paraId="56C4634D" w14:textId="77777777" w:rsidR="008C223C" w:rsidRDefault="008C223C" w:rsidP="008C223C">
      <w:pPr>
        <w:pStyle w:val="B1"/>
        <w:numPr>
          <w:ilvl w:val="0"/>
          <w:numId w:val="89"/>
        </w:numPr>
        <w:overflowPunct/>
        <w:autoSpaceDE/>
        <w:autoSpaceDN/>
        <w:adjustRightInd/>
        <w:textAlignment w:val="auto"/>
        <w:rPr>
          <w:ins w:id="5218" w:author="S2-2405325" w:date="2024-04-22T15:15:00Z"/>
          <w:color w:val="000000" w:themeColor="text1"/>
        </w:rPr>
      </w:pPr>
      <w:ins w:id="5219" w:author="S2-2405325" w:date="2024-04-22T15:15:00Z">
        <w:r>
          <w:rPr>
            <w:rStyle w:val="normaltextrun"/>
            <w:color w:val="000000" w:themeColor="text1"/>
          </w:rPr>
          <w:t xml:space="preserve">Detects based on </w:t>
        </w:r>
        <w:r>
          <w:t xml:space="preserve">the remote (outer IP) addressing information that some traffic is to be locally switched at the UPF (based on FAR/Forwarding </w:t>
        </w:r>
        <w:r>
          <w:rPr>
            <w:lang w:val="en-IN"/>
          </w:rPr>
          <w:t>Rules</w:t>
        </w:r>
        <w:r>
          <w:t>/</w:t>
        </w:r>
        <w:r>
          <w:rPr>
            <w:szCs w:val="18"/>
          </w:rPr>
          <w:t xml:space="preserve"> Outer Header creation containing the L-PSA own outer IP address)</w:t>
        </w:r>
      </w:ins>
    </w:p>
    <w:bookmarkEnd w:id="5176"/>
    <w:p w14:paraId="47226860" w14:textId="77777777" w:rsidR="008C223C" w:rsidRDefault="008C223C" w:rsidP="008C223C">
      <w:pPr>
        <w:rPr>
          <w:ins w:id="5220" w:author="S2-2405325" w:date="2024-04-22T15:15:00Z"/>
          <w:rStyle w:val="normaltextrun"/>
        </w:rPr>
      </w:pPr>
    </w:p>
    <w:p w14:paraId="56251F43" w14:textId="77777777" w:rsidR="008C223C" w:rsidRDefault="008C223C" w:rsidP="00287B4E">
      <w:pPr>
        <w:rPr>
          <w:rFonts w:eastAsia="Malgun Gothic"/>
        </w:rPr>
      </w:pPr>
    </w:p>
    <w:p w14:paraId="5C7FEF44" w14:textId="0D4F5DC7" w:rsidR="007A2765" w:rsidRDefault="007A2765" w:rsidP="007A2765">
      <w:pPr>
        <w:pStyle w:val="Heading2"/>
        <w:rPr>
          <w:ins w:id="5221" w:author="S2-2405623" w:date="2024-04-22T14:48:00Z"/>
          <w:rFonts w:eastAsia="Malgun Gothic"/>
        </w:rPr>
      </w:pPr>
      <w:bookmarkStart w:id="5222" w:name="_Toc164701096"/>
      <w:bookmarkStart w:id="5223" w:name="_Toc164701452"/>
      <w:ins w:id="5224" w:author="S2-2405623" w:date="2024-04-22T14:48:00Z">
        <w:r>
          <w:rPr>
            <w:rFonts w:eastAsia="Malgun Gothic"/>
          </w:rPr>
          <w:t>6.</w:t>
        </w:r>
      </w:ins>
      <w:ins w:id="5225" w:author="S2-2405623" w:date="2024-04-22T14:53:00Z">
        <w:r w:rsidR="00CB592C">
          <w:rPr>
            <w:rFonts w:eastAsia="Malgun Gothic"/>
          </w:rPr>
          <w:t>4</w:t>
        </w:r>
      </w:ins>
      <w:ins w:id="5226" w:author="S2-2405623" w:date="2024-04-22T15:20:00Z">
        <w:r w:rsidR="003948C5">
          <w:rPr>
            <w:rFonts w:eastAsia="Malgun Gothic"/>
          </w:rPr>
          <w:t>4</w:t>
        </w:r>
      </w:ins>
      <w:ins w:id="5227" w:author="S2-2405623" w:date="2024-04-22T14:48:00Z">
        <w:r>
          <w:rPr>
            <w:rFonts w:eastAsia="Malgun Gothic"/>
          </w:rPr>
          <w:tab/>
          <w:t xml:space="preserve">Solution </w:t>
        </w:r>
      </w:ins>
      <w:ins w:id="5228" w:author="CATT" w:date="2024-04-22T14:56:00Z">
        <w:r w:rsidR="007C7DD0">
          <w:rPr>
            <w:rFonts w:eastAsia="Malgun Gothic"/>
          </w:rPr>
          <w:t>#</w:t>
        </w:r>
      </w:ins>
      <w:ins w:id="5229" w:author="S2-2405623" w:date="2024-04-22T14:53:00Z">
        <w:r w:rsidR="00CB592C">
          <w:rPr>
            <w:rFonts w:eastAsia="Malgun Gothic"/>
          </w:rPr>
          <w:t>4</w:t>
        </w:r>
      </w:ins>
      <w:ins w:id="5230" w:author="S2-2405623" w:date="2024-04-22T15:20:00Z">
        <w:r w:rsidR="003948C5">
          <w:rPr>
            <w:rFonts w:eastAsia="Malgun Gothic"/>
          </w:rPr>
          <w:t>4</w:t>
        </w:r>
      </w:ins>
      <w:ins w:id="5231" w:author="S2-2405623" w:date="2024-04-22T14:48:00Z">
        <w:r>
          <w:rPr>
            <w:rFonts w:eastAsia="Malgun Gothic"/>
          </w:rPr>
          <w:t>: eNB buffered signalling and CP data transfer with eNB monitoring list</w:t>
        </w:r>
        <w:bookmarkEnd w:id="5222"/>
        <w:bookmarkEnd w:id="5223"/>
      </w:ins>
    </w:p>
    <w:p w14:paraId="330AF525" w14:textId="3AEAEA39" w:rsidR="007A2765" w:rsidRDefault="003948C5" w:rsidP="007A2765">
      <w:pPr>
        <w:pStyle w:val="Heading3"/>
        <w:rPr>
          <w:ins w:id="5232" w:author="S2-2405623" w:date="2024-04-22T14:48:00Z"/>
          <w:rFonts w:eastAsia="Malgun Gothic"/>
        </w:rPr>
      </w:pPr>
      <w:bookmarkStart w:id="5233" w:name="_Toc164701097"/>
      <w:bookmarkStart w:id="5234" w:name="_Toc164701453"/>
      <w:ins w:id="5235" w:author="S2-2405623" w:date="2024-04-22T15:20:00Z">
        <w:r>
          <w:rPr>
            <w:rFonts w:eastAsia="Malgun Gothic"/>
          </w:rPr>
          <w:t>6.44</w:t>
        </w:r>
      </w:ins>
      <w:ins w:id="5236" w:author="S2-2405623" w:date="2024-04-22T14:48:00Z">
        <w:r w:rsidR="007A2765">
          <w:rPr>
            <w:rFonts w:eastAsia="Malgun Gothic"/>
          </w:rPr>
          <w:t>.1</w:t>
        </w:r>
        <w:r w:rsidR="007A2765">
          <w:rPr>
            <w:rFonts w:eastAsia="Malgun Gothic"/>
          </w:rPr>
          <w:tab/>
          <w:t>Description</w:t>
        </w:r>
        <w:bookmarkEnd w:id="5233"/>
        <w:bookmarkEnd w:id="5234"/>
      </w:ins>
    </w:p>
    <w:p w14:paraId="466B666E" w14:textId="77777777" w:rsidR="007A2765" w:rsidRDefault="007A2765" w:rsidP="007A2765">
      <w:pPr>
        <w:rPr>
          <w:ins w:id="5237" w:author="S2-2405623" w:date="2024-04-22T14:48:00Z"/>
          <w:rFonts w:eastAsia="Malgun Gothic"/>
        </w:rPr>
      </w:pPr>
      <w:ins w:id="5238" w:author="S2-2405623" w:date="2024-04-22T14:48:00Z">
        <w:r>
          <w:t>This solution resolves Key Issue #2.</w:t>
        </w:r>
      </w:ins>
    </w:p>
    <w:p w14:paraId="21456992" w14:textId="77777777" w:rsidR="007A2765" w:rsidRDefault="007A2765" w:rsidP="007A2765">
      <w:pPr>
        <w:rPr>
          <w:ins w:id="5239" w:author="S2-2405623" w:date="2024-04-22T14:48:00Z"/>
          <w:rFonts w:eastAsiaTheme="minorEastAsia"/>
          <w:lang w:eastAsia="zh-CN"/>
        </w:rPr>
      </w:pPr>
      <w:ins w:id="5240" w:author="S2-2405623" w:date="2024-04-22T14:48:00Z">
        <w:r>
          <w:rPr>
            <w:rFonts w:eastAsiaTheme="minorEastAsia"/>
            <w:lang w:eastAsia="zh-CN"/>
          </w:rPr>
          <w:t>Taking into account the intermittent availability of the service link and ground link the solution enhances Store and Forward operation while improving the UE power saving.</w:t>
        </w:r>
      </w:ins>
    </w:p>
    <w:p w14:paraId="7EEFD72F" w14:textId="77777777" w:rsidR="007A2765" w:rsidRDefault="007A2765" w:rsidP="007A2765">
      <w:pPr>
        <w:rPr>
          <w:ins w:id="5241" w:author="S2-2405623" w:date="2024-04-22T14:48:00Z"/>
          <w:rFonts w:eastAsiaTheme="minorEastAsia"/>
          <w:lang w:eastAsia="zh-CN"/>
        </w:rPr>
      </w:pPr>
      <w:ins w:id="5242" w:author="S2-2405623" w:date="2024-04-22T14:48:00Z">
        <w:r>
          <w:rPr>
            <w:rFonts w:eastAsiaTheme="minorEastAsia"/>
            <w:lang w:eastAsia="zh-CN"/>
          </w:rPr>
          <w:t xml:space="preserve">The enhanced attach procedure is used as example to illustrate the solution concept. </w:t>
        </w:r>
      </w:ins>
    </w:p>
    <w:p w14:paraId="521F1B69" w14:textId="77777777" w:rsidR="007A2765" w:rsidRDefault="007A2765" w:rsidP="007A2765">
      <w:pPr>
        <w:pStyle w:val="B1"/>
        <w:rPr>
          <w:ins w:id="5243" w:author="S2-2405623" w:date="2024-04-22T14:48:00Z"/>
          <w:rFonts w:eastAsiaTheme="minorEastAsia"/>
          <w:lang w:eastAsia="zh-CN"/>
        </w:rPr>
      </w:pPr>
      <w:ins w:id="5244" w:author="S2-2405623" w:date="2024-04-22T14:48:00Z">
        <w:r>
          <w:rPr>
            <w:rFonts w:eastAsiaTheme="minorEastAsia"/>
            <w:lang w:eastAsia="zh-CN"/>
          </w:rPr>
          <w:t>-</w:t>
        </w:r>
        <w:r>
          <w:rPr>
            <w:rFonts w:eastAsiaTheme="minorEastAsia"/>
            <w:lang w:eastAsia="zh-CN"/>
          </w:rPr>
          <w:tab/>
          <w:t>The attach procedure is modified including when there is a service link between the eNodeB on board the satellite and the UE, the eNodeB generates a</w:t>
        </w:r>
        <w:r>
          <w:rPr>
            <w:rFonts w:eastAsiaTheme="minorEastAsia"/>
            <w:i/>
            <w:lang w:eastAsia="zh-CN"/>
          </w:rPr>
          <w:t xml:space="preserve"> next accessing time </w:t>
        </w:r>
        <w:r>
          <w:rPr>
            <w:rFonts w:eastAsiaTheme="minorEastAsia"/>
            <w:lang w:eastAsia="zh-CN"/>
          </w:rPr>
          <w:t xml:space="preserve">based on ephemeris and sends it to the UE. The </w:t>
        </w:r>
        <w:r>
          <w:rPr>
            <w:rFonts w:eastAsiaTheme="minorEastAsia"/>
            <w:lang w:eastAsia="zh-CN"/>
          </w:rPr>
          <w:lastRenderedPageBreak/>
          <w:t xml:space="preserve">UE uses this value to know when to access an eNodeB in the future to resume the attach procedure and repeats the process until the procedure is completed. </w:t>
        </w:r>
      </w:ins>
    </w:p>
    <w:p w14:paraId="0E6B765F" w14:textId="77777777" w:rsidR="007A2765" w:rsidRDefault="007A2765" w:rsidP="007A2765">
      <w:pPr>
        <w:pStyle w:val="B1"/>
        <w:rPr>
          <w:ins w:id="5245" w:author="S2-2405623" w:date="2024-04-22T14:48:00Z"/>
          <w:rFonts w:eastAsiaTheme="minorEastAsia"/>
          <w:lang w:eastAsia="zh-CN"/>
        </w:rPr>
      </w:pPr>
      <w:ins w:id="5246" w:author="S2-2405623" w:date="2024-04-22T14:48:00Z">
        <w:r>
          <w:rPr>
            <w:rFonts w:eastAsiaTheme="minorEastAsia"/>
            <w:lang w:eastAsia="zh-CN"/>
          </w:rPr>
          <w:t>-</w:t>
        </w:r>
        <w:r>
          <w:rPr>
            <w:rFonts w:eastAsiaTheme="minorEastAsia"/>
            <w:lang w:eastAsia="zh-CN"/>
          </w:rPr>
          <w:tab/>
          <w:t xml:space="preserve">The data transport of MO and MT data is modified by introducing a mechanism to activate the S&amp;F mode in EPC, in the RAN or </w:t>
        </w:r>
        <w:r>
          <w:rPr>
            <w:rFonts w:eastAsia="宋体"/>
          </w:rPr>
          <w:t>both</w:t>
        </w:r>
        <w:r>
          <w:rPr>
            <w:rFonts w:eastAsiaTheme="minorEastAsia"/>
            <w:lang w:eastAsia="zh-CN"/>
          </w:rPr>
          <w:t xml:space="preserve">. The use of S&amp;F mode results in a more efficient data transmission: first the most suitable eNodeB is selected to deliver data to the UE; second, the UE is instructed to stop listening if no more data needs to be transferred. </w:t>
        </w:r>
      </w:ins>
    </w:p>
    <w:p w14:paraId="4BA8CB37" w14:textId="77777777" w:rsidR="007A2765" w:rsidRDefault="007A2765" w:rsidP="007A2765">
      <w:pPr>
        <w:rPr>
          <w:ins w:id="5247" w:author="S2-2405623" w:date="2024-04-22T14:48:00Z"/>
          <w:rFonts w:eastAsia="Malgun Gothic"/>
          <w:lang w:eastAsia="zh-CN"/>
        </w:rPr>
      </w:pPr>
      <w:ins w:id="5248" w:author="S2-2405623" w:date="2024-04-22T14:48:00Z">
        <w:r>
          <w:rPr>
            <w:lang w:eastAsia="zh-CN"/>
          </w:rPr>
          <w:t>In addition to the S&amp;F buffering/delivery, it additionally provides the following aspects which can be applied to any S&amp;F solution (i.e. they are not dependent on the architecture in this solutions):</w:t>
        </w:r>
      </w:ins>
    </w:p>
    <w:p w14:paraId="2588D95E" w14:textId="77777777" w:rsidR="007A2765" w:rsidRDefault="007A2765" w:rsidP="007A2765">
      <w:pPr>
        <w:pStyle w:val="B1"/>
        <w:rPr>
          <w:ins w:id="5249" w:author="S2-2405623" w:date="2024-04-22T14:48:00Z"/>
          <w:rFonts w:eastAsiaTheme="minorEastAsia"/>
          <w:lang w:eastAsia="zh-CN"/>
        </w:rPr>
      </w:pPr>
      <w:ins w:id="5250" w:author="S2-2405623" w:date="2024-04-22T14:48:00Z">
        <w:r>
          <w:rPr>
            <w:rFonts w:eastAsiaTheme="minorEastAsia"/>
            <w:lang w:eastAsia="zh-CN"/>
          </w:rPr>
          <w:t>-</w:t>
        </w:r>
        <w:r>
          <w:rPr>
            <w:rFonts w:eastAsiaTheme="minorEastAsia"/>
            <w:lang w:eastAsia="zh-CN"/>
          </w:rPr>
          <w:tab/>
          <w:t xml:space="preserve">To further enhance power saving, the </w:t>
        </w:r>
        <w:r>
          <w:rPr>
            <w:rFonts w:eastAsia="宋体"/>
          </w:rPr>
          <w:t>UE</w:t>
        </w:r>
        <w:r>
          <w:rPr>
            <w:rFonts w:eastAsiaTheme="minorEastAsia"/>
            <w:lang w:eastAsia="zh-CN"/>
          </w:rPr>
          <w:t xml:space="preserve"> can request to listen to a single or multiple satellites by taking into account UE power saving requirements and delay sensitivity of the data to be transferred.</w:t>
        </w:r>
        <w:r>
          <w:rPr>
            <w:lang w:eastAsia="zh-CN"/>
          </w:rPr>
          <w:t xml:space="preserve"> </w:t>
        </w:r>
      </w:ins>
    </w:p>
    <w:p w14:paraId="0E07C391" w14:textId="77777777" w:rsidR="007A2765" w:rsidRDefault="007A2765" w:rsidP="007A2765">
      <w:pPr>
        <w:pStyle w:val="B1"/>
        <w:rPr>
          <w:ins w:id="5251" w:author="S2-2405623" w:date="2024-04-22T14:48:00Z"/>
          <w:rFonts w:eastAsiaTheme="minorEastAsia"/>
          <w:lang w:eastAsia="zh-CN"/>
        </w:rPr>
      </w:pPr>
      <w:ins w:id="5252" w:author="S2-2405623" w:date="2024-04-22T14:48:00Z">
        <w:r>
          <w:rPr>
            <w:lang w:eastAsia="zh-CN"/>
          </w:rPr>
          <w:t>-</w:t>
        </w:r>
        <w:r>
          <w:rPr>
            <w:lang w:eastAsia="zh-CN"/>
          </w:rPr>
          <w:tab/>
          <w:t>When a UE is released from connected the UE can be informed that the eNodeB that released the UE will not page the UE, enabling the UE to save power by not monitoring paging for the remaining time the UE camps on the eNodeB’s cell.</w:t>
        </w:r>
      </w:ins>
    </w:p>
    <w:p w14:paraId="5AE6520A" w14:textId="77777777" w:rsidR="007A2765" w:rsidRDefault="007A2765" w:rsidP="007A2765">
      <w:pPr>
        <w:pStyle w:val="B1"/>
        <w:rPr>
          <w:ins w:id="5253" w:author="S2-2405623" w:date="2024-04-22T14:48:00Z"/>
          <w:rFonts w:eastAsiaTheme="minorEastAsia"/>
          <w:lang w:eastAsia="zh-CN"/>
        </w:rPr>
      </w:pPr>
      <w:ins w:id="5254" w:author="S2-2405623" w:date="2024-04-22T14:48:00Z">
        <w:r>
          <w:t>-</w:t>
        </w:r>
        <w:r>
          <w:tab/>
          <w:t>Since multiple UEs may share the same satellite or satellite constellation, the storage resources of the satellites may be insufficient. Thus, UE level storage space reservation should be supported to enable satellite selection of serving satellites taking storage resources into consideration.</w:t>
        </w:r>
      </w:ins>
    </w:p>
    <w:p w14:paraId="50E62498" w14:textId="77777777" w:rsidR="007A2765" w:rsidRDefault="007A2765" w:rsidP="007A2765">
      <w:pPr>
        <w:pStyle w:val="NO"/>
        <w:rPr>
          <w:ins w:id="5255" w:author="S2-2405623" w:date="2024-04-22T14:48:00Z"/>
          <w:rFonts w:eastAsia="Malgun Gothic"/>
          <w:lang w:eastAsia="ja-JP"/>
        </w:rPr>
      </w:pPr>
      <w:ins w:id="5256" w:author="S2-2405623" w:date="2024-04-22T14:48:00Z">
        <w:r>
          <w:t>NOTE 1:</w:t>
        </w:r>
        <w:r>
          <w:tab/>
          <w:t>For power saving and storage resources discussed above is general and decoupled with architecture options.</w:t>
        </w:r>
      </w:ins>
    </w:p>
    <w:p w14:paraId="2816C8B1" w14:textId="77777777" w:rsidR="007A2765" w:rsidRDefault="007A2765" w:rsidP="007A2765">
      <w:pPr>
        <w:pStyle w:val="NO"/>
        <w:rPr>
          <w:ins w:id="5257" w:author="S2-2405623" w:date="2024-04-22T14:48:00Z"/>
        </w:rPr>
      </w:pPr>
      <w:ins w:id="5258" w:author="S2-2405623" w:date="2024-04-22T14:48:00Z">
        <w:r>
          <w:t xml:space="preserve">NOTE 2: </w:t>
        </w:r>
        <w:r>
          <w:tab/>
          <w:t>The solution can also be applied to 5GS, with replacing the EPS nodes with the appropriate 5GS nodes (e.g. MME with AMF, eNodeB with gNB etc).</w:t>
        </w:r>
      </w:ins>
    </w:p>
    <w:p w14:paraId="0D1DF03E" w14:textId="77777777" w:rsidR="007A2765" w:rsidRDefault="007A2765" w:rsidP="007A2765">
      <w:pPr>
        <w:pStyle w:val="NO"/>
        <w:rPr>
          <w:ins w:id="5259" w:author="S2-2405623" w:date="2024-04-22T14:48:00Z"/>
        </w:rPr>
      </w:pPr>
      <w:ins w:id="5260" w:author="S2-2405623" w:date="2024-04-22T14:48:00Z">
        <w:r>
          <w:t>NOTE 3:</w:t>
        </w:r>
        <w:r>
          <w:tab/>
          <w:t>The solution assumes the use of control plane data transfer and therefore AS security is not required.</w:t>
        </w:r>
      </w:ins>
    </w:p>
    <w:p w14:paraId="50962801" w14:textId="77777777" w:rsidR="007A2765" w:rsidRDefault="007A2765" w:rsidP="007A2765">
      <w:pPr>
        <w:pStyle w:val="EditorsNote"/>
        <w:rPr>
          <w:ins w:id="5261" w:author="S2-2405623" w:date="2024-04-22T14:48:00Z"/>
        </w:rPr>
      </w:pPr>
      <w:ins w:id="5262" w:author="S2-2405623" w:date="2024-04-22T14:48:00Z">
        <w:r>
          <w:t xml:space="preserve">Editor’s Note: </w:t>
        </w:r>
        <w:r>
          <w:tab/>
          <w:t>Whether the solution needs to support user plane data transfer is FFS.</w:t>
        </w:r>
      </w:ins>
    </w:p>
    <w:p w14:paraId="2B899205" w14:textId="77777777" w:rsidR="007A2765" w:rsidRDefault="007A2765" w:rsidP="007A2765">
      <w:pPr>
        <w:pStyle w:val="EditorsNote"/>
        <w:rPr>
          <w:ins w:id="5263" w:author="S2-2405623" w:date="2024-04-22T14:48:00Z"/>
        </w:rPr>
      </w:pPr>
      <w:ins w:id="5264" w:author="S2-2405623" w:date="2024-04-22T14:48:00Z">
        <w:r>
          <w:t>Editor’s Note:</w:t>
        </w:r>
        <w:r>
          <w:tab/>
          <w:t>The handling of TAIs for the eNodeB onboard requires clarification.</w:t>
        </w:r>
      </w:ins>
    </w:p>
    <w:p w14:paraId="7329973B" w14:textId="77777777" w:rsidR="00E759C8" w:rsidRPr="00E759C8" w:rsidRDefault="007A2765" w:rsidP="00E759C8">
      <w:pPr>
        <w:rPr>
          <w:ins w:id="5265" w:author="S2-2405623" w:date="2024-04-22T14:49:00Z"/>
          <w:lang w:eastAsia="zh-CN"/>
        </w:rPr>
      </w:pPr>
      <w:ins w:id="5266" w:author="S2-2405623" w:date="2024-04-22T14:48:00Z">
        <w:r w:rsidRPr="00E759C8">
          <w:rPr>
            <w:lang w:eastAsia="zh-CN"/>
          </w:rPr>
          <w:t>The HSS can contain the S&amp;F data quota which is provided to the MME.</w:t>
        </w:r>
      </w:ins>
    </w:p>
    <w:p w14:paraId="57B3939F" w14:textId="2DD794B8" w:rsidR="007A2765" w:rsidRDefault="003948C5" w:rsidP="007A2765">
      <w:pPr>
        <w:pStyle w:val="Heading3"/>
        <w:rPr>
          <w:ins w:id="5267" w:author="S2-2405623" w:date="2024-04-22T14:48:00Z"/>
          <w:rFonts w:eastAsia="Malgun Gothic"/>
        </w:rPr>
      </w:pPr>
      <w:bookmarkStart w:id="5268" w:name="_Toc164701098"/>
      <w:bookmarkStart w:id="5269" w:name="_Toc164701454"/>
      <w:ins w:id="5270" w:author="S2-2405623" w:date="2024-04-22T15:20:00Z">
        <w:r>
          <w:rPr>
            <w:rFonts w:eastAsia="Malgun Gothic"/>
          </w:rPr>
          <w:t>6.44</w:t>
        </w:r>
      </w:ins>
      <w:ins w:id="5271" w:author="S2-2405623" w:date="2024-04-22T14:48:00Z">
        <w:r w:rsidR="007A2765">
          <w:rPr>
            <w:rFonts w:eastAsia="Malgun Gothic"/>
          </w:rPr>
          <w:t>.2</w:t>
        </w:r>
        <w:r w:rsidR="007A2765">
          <w:rPr>
            <w:rFonts w:eastAsia="Malgun Gothic"/>
          </w:rPr>
          <w:tab/>
          <w:t>Architecture</w:t>
        </w:r>
        <w:bookmarkEnd w:id="5268"/>
        <w:bookmarkEnd w:id="5269"/>
        <w:r w:rsidR="007A2765">
          <w:rPr>
            <w:rFonts w:eastAsia="Malgun Gothic"/>
          </w:rPr>
          <w:t xml:space="preserve"> </w:t>
        </w:r>
      </w:ins>
    </w:p>
    <w:p w14:paraId="1F331162" w14:textId="77777777" w:rsidR="007A2765" w:rsidRDefault="007A2765" w:rsidP="007A2765">
      <w:pPr>
        <w:jc w:val="center"/>
        <w:rPr>
          <w:ins w:id="5272" w:author="S2-2405623" w:date="2024-04-22T14:48:00Z"/>
          <w:rFonts w:eastAsiaTheme="minorEastAsia"/>
          <w:lang w:eastAsia="zh-CN"/>
        </w:rPr>
      </w:pPr>
    </w:p>
    <w:p w14:paraId="052E8F2F" w14:textId="6AF7BA6B" w:rsidR="007A2765" w:rsidRDefault="007A2765" w:rsidP="007A2765">
      <w:pPr>
        <w:jc w:val="center"/>
        <w:rPr>
          <w:ins w:id="5273" w:author="S2-2405623" w:date="2024-04-22T14:48:00Z"/>
          <w:rFonts w:eastAsiaTheme="minorEastAsia"/>
          <w:lang w:eastAsia="zh-CN"/>
        </w:rPr>
      </w:pPr>
      <w:ins w:id="5274" w:author="S2-2405623" w:date="2024-04-22T14:48:00Z">
        <w:r>
          <w:rPr>
            <w:rFonts w:eastAsia="Malgun Gothic"/>
            <w:noProof/>
            <w:lang w:val="en-US" w:eastAsia="zh-CN"/>
          </w:rPr>
          <mc:AlternateContent>
            <mc:Choice Requires="wpg">
              <w:drawing>
                <wp:inline distT="0" distB="0" distL="0" distR="0" wp14:anchorId="79A644E4" wp14:editId="653CDD03">
                  <wp:extent cx="4573270" cy="1829979"/>
                  <wp:effectExtent l="0" t="19050" r="0" b="0"/>
                  <wp:docPr id="1057866063" name="Group 10578660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3270" cy="1829979"/>
                            <a:chOff x="0" y="-768"/>
                            <a:chExt cx="45680" cy="18280"/>
                          </a:xfrm>
                        </wpg:grpSpPr>
                        <wpg:grpSp>
                          <wpg:cNvPr id="1057866064" name="组合 10"/>
                          <wpg:cNvGrpSpPr>
                            <a:grpSpLocks/>
                          </wpg:cNvGrpSpPr>
                          <wpg:grpSpPr bwMode="auto">
                            <a:xfrm>
                              <a:off x="27949" y="13168"/>
                              <a:ext cx="3212" cy="3171"/>
                              <a:chOff x="27950" y="13168"/>
                              <a:chExt cx="9112" cy="8890"/>
                            </a:xfrm>
                          </wpg:grpSpPr>
                          <wps:wsp>
                            <wps:cNvPr id="1057866065" name="Freeform 148"/>
                            <wps:cNvSpPr>
                              <a:spLocks/>
                            </wps:cNvSpPr>
                            <wps:spPr bwMode="auto">
                              <a:xfrm>
                                <a:off x="29251" y="14485"/>
                                <a:ext cx="1239" cy="1223"/>
                              </a:xfrm>
                              <a:custGeom>
                                <a:avLst/>
                                <a:gdLst>
                                  <a:gd name="T0" fmla="*/ 37084573 w 61"/>
                                  <a:gd name="T1" fmla="*/ 244952929 h 61"/>
                                  <a:gd name="T2" fmla="*/ 0 w 61"/>
                                  <a:gd name="T3" fmla="*/ 208812563 h 61"/>
                                  <a:gd name="T4" fmla="*/ 214270028 w 61"/>
                                  <a:gd name="T5" fmla="*/ 0 h 61"/>
                                  <a:gd name="T6" fmla="*/ 251354600 w 61"/>
                                  <a:gd name="T7" fmla="*/ 36140366 h 61"/>
                                  <a:gd name="T8" fmla="*/ 214270028 w 61"/>
                                  <a:gd name="T9" fmla="*/ 72280732 h 61"/>
                                  <a:gd name="T10" fmla="*/ 74171175 w 61"/>
                                  <a:gd name="T11" fmla="*/ 208812563 h 61"/>
                                  <a:gd name="T12" fmla="*/ 37084573 w 61"/>
                                  <a:gd name="T13" fmla="*/ 244952929 h 61"/>
                                  <a:gd name="T14" fmla="*/ 0 60000 65536"/>
                                  <a:gd name="T15" fmla="*/ 0 60000 65536"/>
                                  <a:gd name="T16" fmla="*/ 0 60000 65536"/>
                                  <a:gd name="T17" fmla="*/ 0 60000 65536"/>
                                  <a:gd name="T18" fmla="*/ 0 60000 65536"/>
                                  <a:gd name="T19" fmla="*/ 0 60000 65536"/>
                                  <a:gd name="T20" fmla="*/ 0 60000 65536"/>
                                  <a:gd name="T21" fmla="*/ 0 w 61"/>
                                  <a:gd name="T22" fmla="*/ 0 h 61"/>
                                  <a:gd name="T23" fmla="*/ 61 w 61"/>
                                  <a:gd name="T24" fmla="*/ 61 h 61"/>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1" h="61">
                                    <a:moveTo>
                                      <a:pt x="9" y="61"/>
                                    </a:moveTo>
                                    <a:cubicBezTo>
                                      <a:pt x="5" y="61"/>
                                      <a:pt x="0" y="57"/>
                                      <a:pt x="0" y="52"/>
                                    </a:cubicBezTo>
                                    <a:cubicBezTo>
                                      <a:pt x="0" y="23"/>
                                      <a:pt x="24" y="0"/>
                                      <a:pt x="52" y="0"/>
                                    </a:cubicBezTo>
                                    <a:cubicBezTo>
                                      <a:pt x="57" y="0"/>
                                      <a:pt x="61" y="4"/>
                                      <a:pt x="61" y="9"/>
                                    </a:cubicBezTo>
                                    <a:cubicBezTo>
                                      <a:pt x="61" y="14"/>
                                      <a:pt x="57" y="18"/>
                                      <a:pt x="52" y="18"/>
                                    </a:cubicBezTo>
                                    <a:cubicBezTo>
                                      <a:pt x="34" y="18"/>
                                      <a:pt x="18" y="33"/>
                                      <a:pt x="18" y="52"/>
                                    </a:cubicBezTo>
                                    <a:cubicBezTo>
                                      <a:pt x="18" y="57"/>
                                      <a:pt x="14" y="61"/>
                                      <a:pt x="9" y="61"/>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6" name="Freeform 149"/>
                            <wps:cNvSpPr>
                              <a:spLocks/>
                            </wps:cNvSpPr>
                            <wps:spPr bwMode="auto">
                              <a:xfrm>
                                <a:off x="28569" y="13787"/>
                                <a:ext cx="1921" cy="1921"/>
                              </a:xfrm>
                              <a:custGeom>
                                <a:avLst/>
                                <a:gdLst>
                                  <a:gd name="T0" fmla="*/ 36795973 w 95"/>
                                  <a:gd name="T1" fmla="*/ 388397892 h 95"/>
                                  <a:gd name="T2" fmla="*/ 0 w 95"/>
                                  <a:gd name="T3" fmla="*/ 351601919 h 95"/>
                                  <a:gd name="T4" fmla="*/ 351601919 w 95"/>
                                  <a:gd name="T5" fmla="*/ 0 h 95"/>
                                  <a:gd name="T6" fmla="*/ 388397892 w 95"/>
                                  <a:gd name="T7" fmla="*/ 36795973 h 95"/>
                                  <a:gd name="T8" fmla="*/ 351601919 w 95"/>
                                  <a:gd name="T9" fmla="*/ 73591946 h 95"/>
                                  <a:gd name="T10" fmla="*/ 73591946 w 95"/>
                                  <a:gd name="T11" fmla="*/ 351601919 h 95"/>
                                  <a:gd name="T12" fmla="*/ 36795973 w 95"/>
                                  <a:gd name="T13" fmla="*/ 388397892 h 95"/>
                                  <a:gd name="T14" fmla="*/ 0 60000 65536"/>
                                  <a:gd name="T15" fmla="*/ 0 60000 65536"/>
                                  <a:gd name="T16" fmla="*/ 0 60000 65536"/>
                                  <a:gd name="T17" fmla="*/ 0 60000 65536"/>
                                  <a:gd name="T18" fmla="*/ 0 60000 65536"/>
                                  <a:gd name="T19" fmla="*/ 0 60000 65536"/>
                                  <a:gd name="T20" fmla="*/ 0 60000 65536"/>
                                  <a:gd name="T21" fmla="*/ 0 w 95"/>
                                  <a:gd name="T22" fmla="*/ 0 h 95"/>
                                  <a:gd name="T23" fmla="*/ 95 w 95"/>
                                  <a:gd name="T24" fmla="*/ 95 h 9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95" h="95">
                                    <a:moveTo>
                                      <a:pt x="9" y="95"/>
                                    </a:moveTo>
                                    <a:cubicBezTo>
                                      <a:pt x="4" y="95"/>
                                      <a:pt x="0" y="91"/>
                                      <a:pt x="0" y="86"/>
                                    </a:cubicBezTo>
                                    <a:cubicBezTo>
                                      <a:pt x="0" y="38"/>
                                      <a:pt x="39" y="0"/>
                                      <a:pt x="86" y="0"/>
                                    </a:cubicBezTo>
                                    <a:cubicBezTo>
                                      <a:pt x="91" y="0"/>
                                      <a:pt x="95" y="4"/>
                                      <a:pt x="95" y="9"/>
                                    </a:cubicBezTo>
                                    <a:cubicBezTo>
                                      <a:pt x="95" y="14"/>
                                      <a:pt x="91" y="18"/>
                                      <a:pt x="86" y="18"/>
                                    </a:cubicBezTo>
                                    <a:cubicBezTo>
                                      <a:pt x="49" y="18"/>
                                      <a:pt x="18" y="48"/>
                                      <a:pt x="18" y="86"/>
                                    </a:cubicBezTo>
                                    <a:cubicBezTo>
                                      <a:pt x="18" y="91"/>
                                      <a:pt x="14" y="95"/>
                                      <a:pt x="9" y="95"/>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7" name="Freeform 150"/>
                            <wps:cNvSpPr>
                              <a:spLocks/>
                            </wps:cNvSpPr>
                            <wps:spPr bwMode="auto">
                              <a:xfrm>
                                <a:off x="27950" y="13168"/>
                                <a:ext cx="2540" cy="2540"/>
                              </a:xfrm>
                              <a:custGeom>
                                <a:avLst/>
                                <a:gdLst>
                                  <a:gd name="T0" fmla="*/ 36573984 w 126"/>
                                  <a:gd name="T1" fmla="*/ 512031746 h 126"/>
                                  <a:gd name="T2" fmla="*/ 0 w 126"/>
                                  <a:gd name="T3" fmla="*/ 475457762 h 126"/>
                                  <a:gd name="T4" fmla="*/ 475457762 w 126"/>
                                  <a:gd name="T5" fmla="*/ 0 h 126"/>
                                  <a:gd name="T6" fmla="*/ 512031746 w 126"/>
                                  <a:gd name="T7" fmla="*/ 36573984 h 126"/>
                                  <a:gd name="T8" fmla="*/ 475457762 w 126"/>
                                  <a:gd name="T9" fmla="*/ 73147968 h 126"/>
                                  <a:gd name="T10" fmla="*/ 73147968 w 126"/>
                                  <a:gd name="T11" fmla="*/ 475457762 h 126"/>
                                  <a:gd name="T12" fmla="*/ 36573984 w 126"/>
                                  <a:gd name="T13" fmla="*/ 512031746 h 126"/>
                                  <a:gd name="T14" fmla="*/ 0 60000 65536"/>
                                  <a:gd name="T15" fmla="*/ 0 60000 65536"/>
                                  <a:gd name="T16" fmla="*/ 0 60000 65536"/>
                                  <a:gd name="T17" fmla="*/ 0 60000 65536"/>
                                  <a:gd name="T18" fmla="*/ 0 60000 65536"/>
                                  <a:gd name="T19" fmla="*/ 0 60000 65536"/>
                                  <a:gd name="T20" fmla="*/ 0 60000 65536"/>
                                  <a:gd name="T21" fmla="*/ 0 w 126"/>
                                  <a:gd name="T22" fmla="*/ 0 h 126"/>
                                  <a:gd name="T23" fmla="*/ 126 w 126"/>
                                  <a:gd name="T24" fmla="*/ 126 h 12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26" h="126">
                                    <a:moveTo>
                                      <a:pt x="9" y="126"/>
                                    </a:moveTo>
                                    <a:cubicBezTo>
                                      <a:pt x="4" y="126"/>
                                      <a:pt x="0" y="122"/>
                                      <a:pt x="0" y="117"/>
                                    </a:cubicBezTo>
                                    <a:cubicBezTo>
                                      <a:pt x="0" y="53"/>
                                      <a:pt x="53" y="0"/>
                                      <a:pt x="117" y="0"/>
                                    </a:cubicBezTo>
                                    <a:cubicBezTo>
                                      <a:pt x="122" y="0"/>
                                      <a:pt x="126" y="4"/>
                                      <a:pt x="126" y="9"/>
                                    </a:cubicBezTo>
                                    <a:cubicBezTo>
                                      <a:pt x="126" y="14"/>
                                      <a:pt x="122" y="18"/>
                                      <a:pt x="117" y="18"/>
                                    </a:cubicBezTo>
                                    <a:cubicBezTo>
                                      <a:pt x="63" y="18"/>
                                      <a:pt x="18" y="62"/>
                                      <a:pt x="18" y="117"/>
                                    </a:cubicBezTo>
                                    <a:cubicBezTo>
                                      <a:pt x="18" y="122"/>
                                      <a:pt x="14" y="126"/>
                                      <a:pt x="9" y="126"/>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8" name="Freeform 151"/>
                            <wps:cNvSpPr>
                              <a:spLocks noEditPoints="1"/>
                            </wps:cNvSpPr>
                            <wps:spPr bwMode="auto">
                              <a:xfrm>
                                <a:off x="28362" y="13565"/>
                                <a:ext cx="5715" cy="5397"/>
                              </a:xfrm>
                              <a:custGeom>
                                <a:avLst/>
                                <a:gdLst>
                                  <a:gd name="T0" fmla="*/ 350717231 w 283"/>
                                  <a:gd name="T1" fmla="*/ 1091123830 h 267"/>
                                  <a:gd name="T2" fmla="*/ 20390231 w 283"/>
                                  <a:gd name="T3" fmla="*/ 1013478669 h 267"/>
                                  <a:gd name="T4" fmla="*/ 0 w 283"/>
                                  <a:gd name="T5" fmla="*/ 988959464 h 267"/>
                                  <a:gd name="T6" fmla="*/ 12233735 w 283"/>
                                  <a:gd name="T7" fmla="*/ 956265169 h 267"/>
                                  <a:gd name="T8" fmla="*/ 950200537 w 283"/>
                                  <a:gd name="T9" fmla="*/ 12260613 h 267"/>
                                  <a:gd name="T10" fmla="*/ 982826523 w 283"/>
                                  <a:gd name="T11" fmla="*/ 4087545 h 267"/>
                                  <a:gd name="T12" fmla="*/ 1011373251 w 283"/>
                                  <a:gd name="T13" fmla="*/ 20433682 h 267"/>
                                  <a:gd name="T14" fmla="*/ 872716850 w 283"/>
                                  <a:gd name="T15" fmla="*/ 874534486 h 267"/>
                                  <a:gd name="T16" fmla="*/ 350717231 w 283"/>
                                  <a:gd name="T17" fmla="*/ 1091123830 h 267"/>
                                  <a:gd name="T18" fmla="*/ 97873919 w 283"/>
                                  <a:gd name="T19" fmla="*/ 968525783 h 267"/>
                                  <a:gd name="T20" fmla="*/ 819700633 w 283"/>
                                  <a:gd name="T21" fmla="*/ 825494054 h 267"/>
                                  <a:gd name="T22" fmla="*/ 966513530 w 283"/>
                                  <a:gd name="T23" fmla="*/ 102164365 h 267"/>
                                  <a:gd name="T24" fmla="*/ 97873919 w 283"/>
                                  <a:gd name="T25" fmla="*/ 968525783 h 26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283"/>
                                  <a:gd name="T40" fmla="*/ 0 h 267"/>
                                  <a:gd name="T41" fmla="*/ 283 w 283"/>
                                  <a:gd name="T42" fmla="*/ 267 h 267"/>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283" h="267">
                                    <a:moveTo>
                                      <a:pt x="86" y="267"/>
                                    </a:moveTo>
                                    <a:cubicBezTo>
                                      <a:pt x="58" y="267"/>
                                      <a:pt x="31" y="261"/>
                                      <a:pt x="5" y="248"/>
                                    </a:cubicBezTo>
                                    <a:cubicBezTo>
                                      <a:pt x="2" y="247"/>
                                      <a:pt x="0" y="245"/>
                                      <a:pt x="0" y="242"/>
                                    </a:cubicBezTo>
                                    <a:cubicBezTo>
                                      <a:pt x="0" y="239"/>
                                      <a:pt x="0" y="236"/>
                                      <a:pt x="3" y="234"/>
                                    </a:cubicBezTo>
                                    <a:cubicBezTo>
                                      <a:pt x="233" y="3"/>
                                      <a:pt x="233" y="3"/>
                                      <a:pt x="233" y="3"/>
                                    </a:cubicBezTo>
                                    <a:cubicBezTo>
                                      <a:pt x="235" y="1"/>
                                      <a:pt x="238" y="0"/>
                                      <a:pt x="241" y="1"/>
                                    </a:cubicBezTo>
                                    <a:cubicBezTo>
                                      <a:pt x="244" y="1"/>
                                      <a:pt x="246" y="3"/>
                                      <a:pt x="248" y="5"/>
                                    </a:cubicBezTo>
                                    <a:cubicBezTo>
                                      <a:pt x="283" y="75"/>
                                      <a:pt x="269" y="159"/>
                                      <a:pt x="214" y="214"/>
                                    </a:cubicBezTo>
                                    <a:cubicBezTo>
                                      <a:pt x="179" y="249"/>
                                      <a:pt x="133" y="267"/>
                                      <a:pt x="86" y="267"/>
                                    </a:cubicBezTo>
                                    <a:close/>
                                    <a:moveTo>
                                      <a:pt x="24" y="237"/>
                                    </a:moveTo>
                                    <a:cubicBezTo>
                                      <a:pt x="85" y="262"/>
                                      <a:pt x="154" y="248"/>
                                      <a:pt x="201" y="202"/>
                                    </a:cubicBezTo>
                                    <a:cubicBezTo>
                                      <a:pt x="248" y="155"/>
                                      <a:pt x="261" y="85"/>
                                      <a:pt x="237" y="25"/>
                                    </a:cubicBezTo>
                                    <a:lnTo>
                                      <a:pt x="24" y="237"/>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9" name="Freeform 152"/>
                            <wps:cNvSpPr>
                              <a:spLocks noEditPoints="1"/>
                            </wps:cNvSpPr>
                            <wps:spPr bwMode="auto">
                              <a:xfrm>
                                <a:off x="29966" y="15168"/>
                                <a:ext cx="1508" cy="1524"/>
                              </a:xfrm>
                              <a:custGeom>
                                <a:avLst/>
                                <a:gdLst>
                                  <a:gd name="T0" fmla="*/ 101086938 w 75"/>
                                  <a:gd name="T1" fmla="*/ 305602105 h 76"/>
                                  <a:gd name="T2" fmla="*/ 92999339 w 75"/>
                                  <a:gd name="T3" fmla="*/ 301581553 h 76"/>
                                  <a:gd name="T4" fmla="*/ 64694755 w 75"/>
                                  <a:gd name="T5" fmla="*/ 281474779 h 76"/>
                                  <a:gd name="T6" fmla="*/ 4043799 w 75"/>
                                  <a:gd name="T7" fmla="*/ 152801053 h 76"/>
                                  <a:gd name="T8" fmla="*/ 12131398 w 75"/>
                                  <a:gd name="T9" fmla="*/ 112589511 h 76"/>
                                  <a:gd name="T10" fmla="*/ 113218335 w 75"/>
                                  <a:gd name="T11" fmla="*/ 16084216 h 76"/>
                                  <a:gd name="T12" fmla="*/ 153652306 w 75"/>
                                  <a:gd name="T13" fmla="*/ 8043111 h 76"/>
                                  <a:gd name="T14" fmla="*/ 283043828 w 75"/>
                                  <a:gd name="T15" fmla="*/ 68357416 h 76"/>
                                  <a:gd name="T16" fmla="*/ 303260813 w 75"/>
                                  <a:gd name="T17" fmla="*/ 96505295 h 76"/>
                                  <a:gd name="T18" fmla="*/ 291129415 w 75"/>
                                  <a:gd name="T19" fmla="*/ 128673726 h 76"/>
                                  <a:gd name="T20" fmla="*/ 125347722 w 75"/>
                                  <a:gd name="T21" fmla="*/ 293538442 h 76"/>
                                  <a:gd name="T22" fmla="*/ 101086938 w 75"/>
                                  <a:gd name="T23" fmla="*/ 305602105 h 76"/>
                                  <a:gd name="T24" fmla="*/ 80869952 w 75"/>
                                  <a:gd name="T25" fmla="*/ 144757942 h 76"/>
                                  <a:gd name="T26" fmla="*/ 109174536 w 75"/>
                                  <a:gd name="T27" fmla="*/ 205074253 h 76"/>
                                  <a:gd name="T28" fmla="*/ 206217675 w 75"/>
                                  <a:gd name="T29" fmla="*/ 112589511 h 76"/>
                                  <a:gd name="T30" fmla="*/ 145564708 w 75"/>
                                  <a:gd name="T31" fmla="*/ 84443637 h 76"/>
                                  <a:gd name="T32" fmla="*/ 80869952 w 75"/>
                                  <a:gd name="T33" fmla="*/ 144757942 h 7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w 75"/>
                                  <a:gd name="T52" fmla="*/ 0 h 76"/>
                                  <a:gd name="T53" fmla="*/ 75 w 75"/>
                                  <a:gd name="T54" fmla="*/ 76 h 7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T51" t="T52" r="T53" b="T54"/>
                                <a:pathLst>
                                  <a:path w="75" h="76">
                                    <a:moveTo>
                                      <a:pt x="25" y="76"/>
                                    </a:moveTo>
                                    <a:cubicBezTo>
                                      <a:pt x="24" y="76"/>
                                      <a:pt x="24" y="76"/>
                                      <a:pt x="23" y="75"/>
                                    </a:cubicBezTo>
                                    <a:cubicBezTo>
                                      <a:pt x="20" y="75"/>
                                      <a:pt x="18" y="73"/>
                                      <a:pt x="16" y="70"/>
                                    </a:cubicBezTo>
                                    <a:cubicBezTo>
                                      <a:pt x="1" y="38"/>
                                      <a:pt x="1" y="38"/>
                                      <a:pt x="1" y="38"/>
                                    </a:cubicBezTo>
                                    <a:cubicBezTo>
                                      <a:pt x="0" y="35"/>
                                      <a:pt x="0" y="31"/>
                                      <a:pt x="3" y="28"/>
                                    </a:cubicBezTo>
                                    <a:cubicBezTo>
                                      <a:pt x="28" y="4"/>
                                      <a:pt x="28" y="4"/>
                                      <a:pt x="28" y="4"/>
                                    </a:cubicBezTo>
                                    <a:cubicBezTo>
                                      <a:pt x="30" y="1"/>
                                      <a:pt x="34" y="0"/>
                                      <a:pt x="38" y="2"/>
                                    </a:cubicBezTo>
                                    <a:cubicBezTo>
                                      <a:pt x="70" y="17"/>
                                      <a:pt x="70" y="17"/>
                                      <a:pt x="70" y="17"/>
                                    </a:cubicBezTo>
                                    <a:cubicBezTo>
                                      <a:pt x="72" y="18"/>
                                      <a:pt x="74" y="21"/>
                                      <a:pt x="75" y="24"/>
                                    </a:cubicBezTo>
                                    <a:cubicBezTo>
                                      <a:pt x="75" y="27"/>
                                      <a:pt x="74" y="29"/>
                                      <a:pt x="72" y="32"/>
                                    </a:cubicBezTo>
                                    <a:cubicBezTo>
                                      <a:pt x="31" y="73"/>
                                      <a:pt x="31" y="73"/>
                                      <a:pt x="31" y="73"/>
                                    </a:cubicBezTo>
                                    <a:cubicBezTo>
                                      <a:pt x="29" y="75"/>
                                      <a:pt x="27" y="76"/>
                                      <a:pt x="25" y="76"/>
                                    </a:cubicBezTo>
                                    <a:close/>
                                    <a:moveTo>
                                      <a:pt x="20" y="36"/>
                                    </a:moveTo>
                                    <a:cubicBezTo>
                                      <a:pt x="27" y="51"/>
                                      <a:pt x="27" y="51"/>
                                      <a:pt x="27" y="51"/>
                                    </a:cubicBezTo>
                                    <a:cubicBezTo>
                                      <a:pt x="51" y="28"/>
                                      <a:pt x="51" y="28"/>
                                      <a:pt x="51" y="28"/>
                                    </a:cubicBezTo>
                                    <a:cubicBezTo>
                                      <a:pt x="36" y="21"/>
                                      <a:pt x="36" y="21"/>
                                      <a:pt x="36" y="21"/>
                                    </a:cubicBezTo>
                                    <a:lnTo>
                                      <a:pt x="20" y="36"/>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0" name="Freeform 162"/>
                            <wps:cNvSpPr>
                              <a:spLocks noEditPoints="1"/>
                            </wps:cNvSpPr>
                            <wps:spPr bwMode="auto">
                              <a:xfrm>
                                <a:off x="30124" y="16581"/>
                                <a:ext cx="6938" cy="5318"/>
                              </a:xfrm>
                              <a:custGeom>
                                <a:avLst/>
                                <a:gdLst>
                                  <a:gd name="T0" fmla="*/ 1362444965 w 344"/>
                                  <a:gd name="T1" fmla="*/ 1071307072 h 264"/>
                                  <a:gd name="T2" fmla="*/ 1134693200 w 344"/>
                                  <a:gd name="T3" fmla="*/ 1071307072 h 264"/>
                                  <a:gd name="T4" fmla="*/ 1098090453 w 344"/>
                                  <a:gd name="T5" fmla="*/ 1034785217 h 264"/>
                                  <a:gd name="T6" fmla="*/ 1134693200 w 344"/>
                                  <a:gd name="T7" fmla="*/ 998263362 h 264"/>
                                  <a:gd name="T8" fmla="*/ 1325842219 w 344"/>
                                  <a:gd name="T9" fmla="*/ 998263362 h 264"/>
                                  <a:gd name="T10" fmla="*/ 1325842219 w 344"/>
                                  <a:gd name="T11" fmla="*/ 921162564 h 264"/>
                                  <a:gd name="T12" fmla="*/ 1142826471 w 344"/>
                                  <a:gd name="T13" fmla="*/ 921162564 h 264"/>
                                  <a:gd name="T14" fmla="*/ 1110291369 w 344"/>
                                  <a:gd name="T15" fmla="*/ 904930181 h 264"/>
                                  <a:gd name="T16" fmla="*/ 597848888 w 344"/>
                                  <a:gd name="T17" fmla="*/ 60870430 h 264"/>
                                  <a:gd name="T18" fmla="*/ 610049804 w 344"/>
                                  <a:gd name="T19" fmla="*/ 12173280 h 264"/>
                                  <a:gd name="T20" fmla="*/ 658853465 w 344"/>
                                  <a:gd name="T21" fmla="*/ 24348575 h 264"/>
                                  <a:gd name="T22" fmla="*/ 1163162674 w 344"/>
                                  <a:gd name="T23" fmla="*/ 848118854 h 264"/>
                                  <a:gd name="T24" fmla="*/ 1362444965 w 344"/>
                                  <a:gd name="T25" fmla="*/ 848118854 h 264"/>
                                  <a:gd name="T26" fmla="*/ 1399047711 w 344"/>
                                  <a:gd name="T27" fmla="*/ 884640709 h 264"/>
                                  <a:gd name="T28" fmla="*/ 1399047711 w 344"/>
                                  <a:gd name="T29" fmla="*/ 1034785217 h 264"/>
                                  <a:gd name="T30" fmla="*/ 1362444965 w 344"/>
                                  <a:gd name="T31" fmla="*/ 1071307072 h 264"/>
                                  <a:gd name="T32" fmla="*/ 935408892 w 344"/>
                                  <a:gd name="T33" fmla="*/ 1071307072 h 264"/>
                                  <a:gd name="T34" fmla="*/ 36602746 w 344"/>
                                  <a:gd name="T35" fmla="*/ 1071307072 h 264"/>
                                  <a:gd name="T36" fmla="*/ 0 w 344"/>
                                  <a:gd name="T37" fmla="*/ 1034785217 h 264"/>
                                  <a:gd name="T38" fmla="*/ 0 w 344"/>
                                  <a:gd name="T39" fmla="*/ 884640709 h 264"/>
                                  <a:gd name="T40" fmla="*/ 36602746 w 344"/>
                                  <a:gd name="T41" fmla="*/ 848118854 h 264"/>
                                  <a:gd name="T42" fmla="*/ 239952681 w 344"/>
                                  <a:gd name="T43" fmla="*/ 848118854 h 264"/>
                                  <a:gd name="T44" fmla="*/ 431101700 w 344"/>
                                  <a:gd name="T45" fmla="*/ 592465870 h 264"/>
                                  <a:gd name="T46" fmla="*/ 276555427 w 344"/>
                                  <a:gd name="T47" fmla="*/ 393624212 h 264"/>
                                  <a:gd name="T48" fmla="*/ 280623071 w 344"/>
                                  <a:gd name="T49" fmla="*/ 344929077 h 264"/>
                                  <a:gd name="T50" fmla="*/ 333494377 w 344"/>
                                  <a:gd name="T51" fmla="*/ 348986166 h 264"/>
                                  <a:gd name="T52" fmla="*/ 508374836 w 344"/>
                                  <a:gd name="T53" fmla="*/ 568117295 h 264"/>
                                  <a:gd name="T54" fmla="*/ 508374836 w 344"/>
                                  <a:gd name="T55" fmla="*/ 612755341 h 264"/>
                                  <a:gd name="T56" fmla="*/ 284690715 w 344"/>
                                  <a:gd name="T57" fmla="*/ 908987269 h 264"/>
                                  <a:gd name="T58" fmla="*/ 256221240 w 344"/>
                                  <a:gd name="T59" fmla="*/ 921162564 h 264"/>
                                  <a:gd name="T60" fmla="*/ 73205492 w 344"/>
                                  <a:gd name="T61" fmla="*/ 921162564 h 264"/>
                                  <a:gd name="T62" fmla="*/ 73205492 w 344"/>
                                  <a:gd name="T63" fmla="*/ 998263362 h 264"/>
                                  <a:gd name="T64" fmla="*/ 935408892 w 344"/>
                                  <a:gd name="T65" fmla="*/ 998263362 h 264"/>
                                  <a:gd name="T66" fmla="*/ 972013655 w 344"/>
                                  <a:gd name="T67" fmla="*/ 1034785217 h 264"/>
                                  <a:gd name="T68" fmla="*/ 935408892 w 344"/>
                                  <a:gd name="T69" fmla="*/ 1071307072 h 264"/>
                                  <a:gd name="T70" fmla="*/ 882539603 w 344"/>
                                  <a:gd name="T71" fmla="*/ 921162564 h 264"/>
                                  <a:gd name="T72" fmla="*/ 540909939 w 344"/>
                                  <a:gd name="T73" fmla="*/ 921162564 h 264"/>
                                  <a:gd name="T74" fmla="*/ 508374836 w 344"/>
                                  <a:gd name="T75" fmla="*/ 904930181 h 264"/>
                                  <a:gd name="T76" fmla="*/ 512442480 w 344"/>
                                  <a:gd name="T77" fmla="*/ 864349223 h 264"/>
                                  <a:gd name="T78" fmla="*/ 671054381 w 344"/>
                                  <a:gd name="T79" fmla="*/ 645218093 h 264"/>
                                  <a:gd name="T80" fmla="*/ 699523856 w 344"/>
                                  <a:gd name="T81" fmla="*/ 628987725 h 264"/>
                                  <a:gd name="T82" fmla="*/ 736126602 w 344"/>
                                  <a:gd name="T83" fmla="*/ 628987725 h 264"/>
                                  <a:gd name="T84" fmla="*/ 768663721 w 344"/>
                                  <a:gd name="T85" fmla="*/ 645218093 h 264"/>
                                  <a:gd name="T86" fmla="*/ 915074706 w 344"/>
                                  <a:gd name="T87" fmla="*/ 864349223 h 264"/>
                                  <a:gd name="T88" fmla="*/ 915074706 w 344"/>
                                  <a:gd name="T89" fmla="*/ 904930181 h 264"/>
                                  <a:gd name="T90" fmla="*/ 882539603 w 344"/>
                                  <a:gd name="T91" fmla="*/ 921162564 h 264"/>
                                  <a:gd name="T92" fmla="*/ 614117448 w 344"/>
                                  <a:gd name="T93" fmla="*/ 848118854 h 264"/>
                                  <a:gd name="T94" fmla="*/ 817467382 w 344"/>
                                  <a:gd name="T95" fmla="*/ 848118854 h 264"/>
                                  <a:gd name="T96" fmla="*/ 719858042 w 344"/>
                                  <a:gd name="T97" fmla="*/ 702031434 h 264"/>
                                  <a:gd name="T98" fmla="*/ 614117448 w 344"/>
                                  <a:gd name="T99" fmla="*/ 848118854 h 264"/>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w 344"/>
                                  <a:gd name="T151" fmla="*/ 0 h 264"/>
                                  <a:gd name="T152" fmla="*/ 344 w 344"/>
                                  <a:gd name="T153" fmla="*/ 264 h 264"/>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T150" t="T151" r="T152" b="T153"/>
                                <a:pathLst>
                                  <a:path w="344" h="264">
                                    <a:moveTo>
                                      <a:pt x="335" y="264"/>
                                    </a:moveTo>
                                    <a:cubicBezTo>
                                      <a:pt x="279" y="264"/>
                                      <a:pt x="279" y="264"/>
                                      <a:pt x="279" y="264"/>
                                    </a:cubicBezTo>
                                    <a:cubicBezTo>
                                      <a:pt x="274" y="264"/>
                                      <a:pt x="270" y="260"/>
                                      <a:pt x="270" y="255"/>
                                    </a:cubicBezTo>
                                    <a:cubicBezTo>
                                      <a:pt x="270" y="250"/>
                                      <a:pt x="274" y="246"/>
                                      <a:pt x="279" y="246"/>
                                    </a:cubicBezTo>
                                    <a:cubicBezTo>
                                      <a:pt x="326" y="246"/>
                                      <a:pt x="326" y="246"/>
                                      <a:pt x="326" y="246"/>
                                    </a:cubicBezTo>
                                    <a:cubicBezTo>
                                      <a:pt x="326" y="227"/>
                                      <a:pt x="326" y="227"/>
                                      <a:pt x="326" y="227"/>
                                    </a:cubicBezTo>
                                    <a:cubicBezTo>
                                      <a:pt x="281" y="227"/>
                                      <a:pt x="281" y="227"/>
                                      <a:pt x="281" y="227"/>
                                    </a:cubicBezTo>
                                    <a:cubicBezTo>
                                      <a:pt x="277" y="227"/>
                                      <a:pt x="275" y="226"/>
                                      <a:pt x="273" y="223"/>
                                    </a:cubicBezTo>
                                    <a:cubicBezTo>
                                      <a:pt x="147" y="15"/>
                                      <a:pt x="147" y="15"/>
                                      <a:pt x="147" y="15"/>
                                    </a:cubicBezTo>
                                    <a:cubicBezTo>
                                      <a:pt x="144" y="11"/>
                                      <a:pt x="146" y="5"/>
                                      <a:pt x="150" y="3"/>
                                    </a:cubicBezTo>
                                    <a:cubicBezTo>
                                      <a:pt x="154" y="0"/>
                                      <a:pt x="160" y="1"/>
                                      <a:pt x="162" y="6"/>
                                    </a:cubicBezTo>
                                    <a:cubicBezTo>
                                      <a:pt x="286" y="209"/>
                                      <a:pt x="286" y="209"/>
                                      <a:pt x="286" y="209"/>
                                    </a:cubicBezTo>
                                    <a:cubicBezTo>
                                      <a:pt x="335" y="209"/>
                                      <a:pt x="335" y="209"/>
                                      <a:pt x="335" y="209"/>
                                    </a:cubicBezTo>
                                    <a:cubicBezTo>
                                      <a:pt x="340" y="209"/>
                                      <a:pt x="344" y="213"/>
                                      <a:pt x="344" y="218"/>
                                    </a:cubicBezTo>
                                    <a:cubicBezTo>
                                      <a:pt x="344" y="255"/>
                                      <a:pt x="344" y="255"/>
                                      <a:pt x="344" y="255"/>
                                    </a:cubicBezTo>
                                    <a:cubicBezTo>
                                      <a:pt x="344" y="260"/>
                                      <a:pt x="340" y="264"/>
                                      <a:pt x="335" y="264"/>
                                    </a:cubicBezTo>
                                    <a:close/>
                                    <a:moveTo>
                                      <a:pt x="230" y="264"/>
                                    </a:moveTo>
                                    <a:cubicBezTo>
                                      <a:pt x="9" y="264"/>
                                      <a:pt x="9" y="264"/>
                                      <a:pt x="9" y="264"/>
                                    </a:cubicBezTo>
                                    <a:cubicBezTo>
                                      <a:pt x="4" y="264"/>
                                      <a:pt x="0" y="260"/>
                                      <a:pt x="0" y="255"/>
                                    </a:cubicBezTo>
                                    <a:cubicBezTo>
                                      <a:pt x="0" y="218"/>
                                      <a:pt x="0" y="218"/>
                                      <a:pt x="0" y="218"/>
                                    </a:cubicBezTo>
                                    <a:cubicBezTo>
                                      <a:pt x="0" y="213"/>
                                      <a:pt x="4" y="209"/>
                                      <a:pt x="9" y="209"/>
                                    </a:cubicBezTo>
                                    <a:cubicBezTo>
                                      <a:pt x="59" y="209"/>
                                      <a:pt x="59" y="209"/>
                                      <a:pt x="59" y="209"/>
                                    </a:cubicBezTo>
                                    <a:cubicBezTo>
                                      <a:pt x="106" y="146"/>
                                      <a:pt x="106" y="146"/>
                                      <a:pt x="106" y="146"/>
                                    </a:cubicBezTo>
                                    <a:cubicBezTo>
                                      <a:pt x="68" y="97"/>
                                      <a:pt x="68" y="97"/>
                                      <a:pt x="68" y="97"/>
                                    </a:cubicBezTo>
                                    <a:cubicBezTo>
                                      <a:pt x="65" y="93"/>
                                      <a:pt x="65" y="88"/>
                                      <a:pt x="69" y="85"/>
                                    </a:cubicBezTo>
                                    <a:cubicBezTo>
                                      <a:pt x="73" y="81"/>
                                      <a:pt x="79" y="82"/>
                                      <a:pt x="82" y="86"/>
                                    </a:cubicBezTo>
                                    <a:cubicBezTo>
                                      <a:pt x="125" y="140"/>
                                      <a:pt x="125" y="140"/>
                                      <a:pt x="125" y="140"/>
                                    </a:cubicBezTo>
                                    <a:cubicBezTo>
                                      <a:pt x="127" y="143"/>
                                      <a:pt x="127" y="148"/>
                                      <a:pt x="125" y="151"/>
                                    </a:cubicBezTo>
                                    <a:cubicBezTo>
                                      <a:pt x="70" y="224"/>
                                      <a:pt x="70" y="224"/>
                                      <a:pt x="70" y="224"/>
                                    </a:cubicBezTo>
                                    <a:cubicBezTo>
                                      <a:pt x="69" y="226"/>
                                      <a:pt x="66" y="227"/>
                                      <a:pt x="63" y="227"/>
                                    </a:cubicBezTo>
                                    <a:cubicBezTo>
                                      <a:pt x="18" y="227"/>
                                      <a:pt x="18" y="227"/>
                                      <a:pt x="18" y="227"/>
                                    </a:cubicBezTo>
                                    <a:cubicBezTo>
                                      <a:pt x="18" y="246"/>
                                      <a:pt x="18" y="246"/>
                                      <a:pt x="18" y="246"/>
                                    </a:cubicBezTo>
                                    <a:cubicBezTo>
                                      <a:pt x="230" y="246"/>
                                      <a:pt x="230" y="246"/>
                                      <a:pt x="230" y="246"/>
                                    </a:cubicBezTo>
                                    <a:cubicBezTo>
                                      <a:pt x="235" y="246"/>
                                      <a:pt x="239" y="250"/>
                                      <a:pt x="239" y="255"/>
                                    </a:cubicBezTo>
                                    <a:cubicBezTo>
                                      <a:pt x="239" y="260"/>
                                      <a:pt x="235" y="264"/>
                                      <a:pt x="230" y="264"/>
                                    </a:cubicBezTo>
                                    <a:close/>
                                    <a:moveTo>
                                      <a:pt x="217" y="227"/>
                                    </a:moveTo>
                                    <a:cubicBezTo>
                                      <a:pt x="133" y="227"/>
                                      <a:pt x="133" y="227"/>
                                      <a:pt x="133" y="227"/>
                                    </a:cubicBezTo>
                                    <a:cubicBezTo>
                                      <a:pt x="130" y="227"/>
                                      <a:pt x="127" y="226"/>
                                      <a:pt x="125" y="223"/>
                                    </a:cubicBezTo>
                                    <a:cubicBezTo>
                                      <a:pt x="124" y="220"/>
                                      <a:pt x="124" y="216"/>
                                      <a:pt x="126" y="213"/>
                                    </a:cubicBezTo>
                                    <a:cubicBezTo>
                                      <a:pt x="165" y="159"/>
                                      <a:pt x="165" y="159"/>
                                      <a:pt x="165" y="159"/>
                                    </a:cubicBezTo>
                                    <a:cubicBezTo>
                                      <a:pt x="167" y="156"/>
                                      <a:pt x="170" y="155"/>
                                      <a:pt x="172" y="155"/>
                                    </a:cubicBezTo>
                                    <a:cubicBezTo>
                                      <a:pt x="181" y="155"/>
                                      <a:pt x="181" y="155"/>
                                      <a:pt x="181" y="155"/>
                                    </a:cubicBezTo>
                                    <a:cubicBezTo>
                                      <a:pt x="184" y="155"/>
                                      <a:pt x="187" y="157"/>
                                      <a:pt x="189" y="159"/>
                                    </a:cubicBezTo>
                                    <a:cubicBezTo>
                                      <a:pt x="225" y="213"/>
                                      <a:pt x="225" y="213"/>
                                      <a:pt x="225" y="213"/>
                                    </a:cubicBezTo>
                                    <a:cubicBezTo>
                                      <a:pt x="227" y="216"/>
                                      <a:pt x="227" y="220"/>
                                      <a:pt x="225" y="223"/>
                                    </a:cubicBezTo>
                                    <a:cubicBezTo>
                                      <a:pt x="224" y="226"/>
                                      <a:pt x="221" y="227"/>
                                      <a:pt x="217" y="227"/>
                                    </a:cubicBezTo>
                                    <a:close/>
                                    <a:moveTo>
                                      <a:pt x="151" y="209"/>
                                    </a:moveTo>
                                    <a:cubicBezTo>
                                      <a:pt x="201" y="209"/>
                                      <a:pt x="201" y="209"/>
                                      <a:pt x="201" y="209"/>
                                    </a:cubicBezTo>
                                    <a:cubicBezTo>
                                      <a:pt x="177" y="173"/>
                                      <a:pt x="177" y="173"/>
                                      <a:pt x="177" y="173"/>
                                    </a:cubicBezTo>
                                    <a:lnTo>
                                      <a:pt x="151" y="209"/>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1" name="Oval 62"/>
                            <wps:cNvSpPr>
                              <a:spLocks noChangeArrowheads="1"/>
                            </wps:cNvSpPr>
                            <wps:spPr bwMode="auto">
                              <a:xfrm>
                                <a:off x="34395" y="21391"/>
                                <a:ext cx="667" cy="667"/>
                              </a:xfrm>
                              <a:prstGeom prst="ellipse">
                                <a:avLst/>
                              </a:pr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2" name="Oval 63"/>
                            <wps:cNvSpPr>
                              <a:spLocks noChangeArrowheads="1"/>
                            </wps:cNvSpPr>
                            <wps:spPr bwMode="auto">
                              <a:xfrm>
                                <a:off x="35395" y="21391"/>
                                <a:ext cx="667" cy="667"/>
                              </a:xfrm>
                              <a:prstGeom prst="ellipse">
                                <a:avLst/>
                              </a:pr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57866073" name="组合 12"/>
                          <wpg:cNvGrpSpPr>
                            <a:grpSpLocks/>
                          </wpg:cNvGrpSpPr>
                          <wpg:grpSpPr bwMode="auto">
                            <a:xfrm>
                              <a:off x="39521" y="13265"/>
                              <a:ext cx="4299" cy="3346"/>
                              <a:chOff x="39489" y="13265"/>
                              <a:chExt cx="12" cy="8"/>
                            </a:xfrm>
                          </wpg:grpSpPr>
                          <wps:wsp>
                            <wps:cNvPr id="1057866074" name="任意多边形 3117"/>
                            <wps:cNvSpPr>
                              <a:spLocks noChangeArrowheads="1"/>
                            </wps:cNvSpPr>
                            <wps:spPr bwMode="auto">
                              <a:xfrm>
                                <a:off x="39489" y="13265"/>
                                <a:ext cx="11" cy="8"/>
                              </a:xfrm>
                              <a:custGeom>
                                <a:avLst/>
                                <a:gdLst>
                                  <a:gd name="T0" fmla="*/ 118 w 2088"/>
                                  <a:gd name="T1" fmla="*/ 54 h 1479"/>
                                  <a:gd name="T2" fmla="*/ 114 w 2088"/>
                                  <a:gd name="T3" fmla="*/ 68 h 1479"/>
                                  <a:gd name="T4" fmla="*/ 118 w 2088"/>
                                  <a:gd name="T5" fmla="*/ 68 h 1479"/>
                                  <a:gd name="T6" fmla="*/ 122 w 2088"/>
                                  <a:gd name="T7" fmla="*/ 54 h 1479"/>
                                  <a:gd name="T8" fmla="*/ 95 w 2088"/>
                                  <a:gd name="T9" fmla="*/ 26 h 1479"/>
                                  <a:gd name="T10" fmla="*/ 91 w 2088"/>
                                  <a:gd name="T11" fmla="*/ 27 h 1479"/>
                                  <a:gd name="T12" fmla="*/ 91 w 2088"/>
                                  <a:gd name="T13" fmla="*/ 27 h 1479"/>
                                  <a:gd name="T14" fmla="*/ 91 w 2088"/>
                                  <a:gd name="T15" fmla="*/ 25 h 1479"/>
                                  <a:gd name="T16" fmla="*/ 61 w 2088"/>
                                  <a:gd name="T17" fmla="*/ 0 h 1479"/>
                                  <a:gd name="T18" fmla="*/ 31 w 2088"/>
                                  <a:gd name="T19" fmla="*/ 25 h 1479"/>
                                  <a:gd name="T20" fmla="*/ 31 w 2088"/>
                                  <a:gd name="T21" fmla="*/ 27 h 1479"/>
                                  <a:gd name="T22" fmla="*/ 31 w 2088"/>
                                  <a:gd name="T23" fmla="*/ 27 h 1479"/>
                                  <a:gd name="T24" fmla="*/ 28 w 2088"/>
                                  <a:gd name="T25" fmla="*/ 26 h 1479"/>
                                  <a:gd name="T26" fmla="*/ 0 w 2088"/>
                                  <a:gd name="T27" fmla="*/ 54 h 1479"/>
                                  <a:gd name="T28" fmla="*/ 0 w 2088"/>
                                  <a:gd name="T29" fmla="*/ 54 h 1479"/>
                                  <a:gd name="T30" fmla="*/ 21 w 2088"/>
                                  <a:gd name="T31" fmla="*/ 82 h 1479"/>
                                  <a:gd name="T32" fmla="*/ 27 w 2088"/>
                                  <a:gd name="T33" fmla="*/ 86 h 1479"/>
                                  <a:gd name="T34" fmla="*/ 32 w 2088"/>
                                  <a:gd name="T35" fmla="*/ 81 h 1479"/>
                                  <a:gd name="T36" fmla="*/ 27 w 2088"/>
                                  <a:gd name="T37" fmla="*/ 76 h 1479"/>
                                  <a:gd name="T38" fmla="*/ 22 w 2088"/>
                                  <a:gd name="T39" fmla="*/ 78 h 1479"/>
                                  <a:gd name="T40" fmla="*/ 4 w 2088"/>
                                  <a:gd name="T41" fmla="*/ 54 h 1479"/>
                                  <a:gd name="T42" fmla="*/ 28 w 2088"/>
                                  <a:gd name="T43" fmla="*/ 31 h 1479"/>
                                  <a:gd name="T44" fmla="*/ 30 w 2088"/>
                                  <a:gd name="T45" fmla="*/ 31 h 1479"/>
                                  <a:gd name="T46" fmla="*/ 35 w 2088"/>
                                  <a:gd name="T47" fmla="*/ 31 h 1479"/>
                                  <a:gd name="T48" fmla="*/ 35 w 2088"/>
                                  <a:gd name="T49" fmla="*/ 27 h 1479"/>
                                  <a:gd name="T50" fmla="*/ 61 w 2088"/>
                                  <a:gd name="T51" fmla="*/ 4 h 1479"/>
                                  <a:gd name="T52" fmla="*/ 87 w 2088"/>
                                  <a:gd name="T53" fmla="*/ 27 h 1479"/>
                                  <a:gd name="T54" fmla="*/ 87 w 2088"/>
                                  <a:gd name="T55" fmla="*/ 31 h 1479"/>
                                  <a:gd name="T56" fmla="*/ 92 w 2088"/>
                                  <a:gd name="T57" fmla="*/ 31 h 1479"/>
                                  <a:gd name="T58" fmla="*/ 94 w 2088"/>
                                  <a:gd name="T59" fmla="*/ 31 h 1479"/>
                                  <a:gd name="T60" fmla="*/ 118 w 2088"/>
                                  <a:gd name="T61" fmla="*/ 54 h 147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2088" h="1479">
                                    <a:moveTo>
                                      <a:pt x="2017" y="932"/>
                                    </a:moveTo>
                                    <a:cubicBezTo>
                                      <a:pt x="2017" y="1017"/>
                                      <a:pt x="1993" y="1094"/>
                                      <a:pt x="1951" y="1160"/>
                                    </a:cubicBezTo>
                                    <a:lnTo>
                                      <a:pt x="2032" y="1160"/>
                                    </a:lnTo>
                                    <a:cubicBezTo>
                                      <a:pt x="2067" y="1093"/>
                                      <a:pt x="2087" y="1015"/>
                                      <a:pt x="2087" y="932"/>
                                    </a:cubicBezTo>
                                    <a:cubicBezTo>
                                      <a:pt x="2087" y="667"/>
                                      <a:pt x="1876" y="451"/>
                                      <a:pt x="1616" y="451"/>
                                    </a:cubicBezTo>
                                    <a:cubicBezTo>
                                      <a:pt x="1599" y="451"/>
                                      <a:pt x="1584" y="452"/>
                                      <a:pt x="1567" y="453"/>
                                    </a:cubicBezTo>
                                    <a:lnTo>
                                      <a:pt x="1554" y="455"/>
                                    </a:lnTo>
                                    <a:lnTo>
                                      <a:pt x="1551" y="442"/>
                                    </a:lnTo>
                                    <a:cubicBezTo>
                                      <a:pt x="1511" y="185"/>
                                      <a:pt x="1297" y="0"/>
                                      <a:pt x="1044" y="0"/>
                                    </a:cubicBezTo>
                                    <a:cubicBezTo>
                                      <a:pt x="790" y="0"/>
                                      <a:pt x="576" y="185"/>
                                      <a:pt x="536" y="442"/>
                                    </a:cubicBezTo>
                                    <a:lnTo>
                                      <a:pt x="533" y="455"/>
                                    </a:lnTo>
                                    <a:lnTo>
                                      <a:pt x="521" y="453"/>
                                    </a:lnTo>
                                    <a:cubicBezTo>
                                      <a:pt x="505" y="452"/>
                                      <a:pt x="488" y="451"/>
                                      <a:pt x="471" y="451"/>
                                    </a:cubicBezTo>
                                    <a:cubicBezTo>
                                      <a:pt x="212" y="451"/>
                                      <a:pt x="0" y="667"/>
                                      <a:pt x="0" y="932"/>
                                    </a:cubicBezTo>
                                    <a:cubicBezTo>
                                      <a:pt x="0" y="1162"/>
                                      <a:pt x="153" y="1353"/>
                                      <a:pt x="365" y="1402"/>
                                    </a:cubicBezTo>
                                    <a:cubicBezTo>
                                      <a:pt x="373" y="1445"/>
                                      <a:pt x="409" y="1478"/>
                                      <a:pt x="454" y="1478"/>
                                    </a:cubicBezTo>
                                    <a:cubicBezTo>
                                      <a:pt x="505" y="1478"/>
                                      <a:pt x="545" y="1438"/>
                                      <a:pt x="545" y="1387"/>
                                    </a:cubicBezTo>
                                    <a:cubicBezTo>
                                      <a:pt x="545" y="1337"/>
                                      <a:pt x="505" y="1296"/>
                                      <a:pt x="454" y="1296"/>
                                    </a:cubicBezTo>
                                    <a:cubicBezTo>
                                      <a:pt x="423" y="1296"/>
                                      <a:pt x="396" y="1312"/>
                                      <a:pt x="379" y="1335"/>
                                    </a:cubicBezTo>
                                    <a:cubicBezTo>
                                      <a:pt x="199" y="1292"/>
                                      <a:pt x="69" y="1129"/>
                                      <a:pt x="69" y="934"/>
                                    </a:cubicBezTo>
                                    <a:cubicBezTo>
                                      <a:pt x="69" y="706"/>
                                      <a:pt x="249" y="521"/>
                                      <a:pt x="470" y="521"/>
                                    </a:cubicBezTo>
                                    <a:cubicBezTo>
                                      <a:pt x="484" y="521"/>
                                      <a:pt x="498" y="522"/>
                                      <a:pt x="511" y="523"/>
                                    </a:cubicBezTo>
                                    <a:lnTo>
                                      <a:pt x="589" y="531"/>
                                    </a:lnTo>
                                    <a:lnTo>
                                      <a:pt x="602" y="453"/>
                                    </a:lnTo>
                                    <a:cubicBezTo>
                                      <a:pt x="637" y="231"/>
                                      <a:pt x="821" y="70"/>
                                      <a:pt x="1042" y="70"/>
                                    </a:cubicBezTo>
                                    <a:cubicBezTo>
                                      <a:pt x="1262" y="70"/>
                                      <a:pt x="1448" y="232"/>
                                      <a:pt x="1483" y="453"/>
                                    </a:cubicBezTo>
                                    <a:lnTo>
                                      <a:pt x="1496" y="531"/>
                                    </a:lnTo>
                                    <a:lnTo>
                                      <a:pt x="1573" y="523"/>
                                    </a:lnTo>
                                    <a:cubicBezTo>
                                      <a:pt x="1586" y="522"/>
                                      <a:pt x="1600" y="521"/>
                                      <a:pt x="1615" y="521"/>
                                    </a:cubicBezTo>
                                    <a:cubicBezTo>
                                      <a:pt x="1836" y="519"/>
                                      <a:pt x="2017" y="705"/>
                                      <a:pt x="2017" y="93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5" name="任意多边形 3118"/>
                            <wps:cNvSpPr>
                              <a:spLocks noChangeArrowheads="1"/>
                            </wps:cNvSpPr>
                            <wps:spPr bwMode="auto">
                              <a:xfrm>
                                <a:off x="39489" y="13265"/>
                                <a:ext cx="11" cy="8"/>
                              </a:xfrm>
                              <a:custGeom>
                                <a:avLst/>
                                <a:gdLst>
                                  <a:gd name="T0" fmla="*/ 22 w 2106"/>
                                  <a:gd name="T1" fmla="*/ 83 h 1495"/>
                                  <a:gd name="T2" fmla="*/ 28 w 2106"/>
                                  <a:gd name="T3" fmla="*/ 27 h 1495"/>
                                  <a:gd name="T4" fmla="*/ 32 w 2106"/>
                                  <a:gd name="T5" fmla="*/ 27 h 1495"/>
                                  <a:gd name="T6" fmla="*/ 62 w 2106"/>
                                  <a:gd name="T7" fmla="*/ 0 h 1495"/>
                                  <a:gd name="T8" fmla="*/ 92 w 2106"/>
                                  <a:gd name="T9" fmla="*/ 27 h 1495"/>
                                  <a:gd name="T10" fmla="*/ 96 w 2106"/>
                                  <a:gd name="T11" fmla="*/ 27 h 1495"/>
                                  <a:gd name="T12" fmla="*/ 120 w 2106"/>
                                  <a:gd name="T13" fmla="*/ 69 h 1495"/>
                                  <a:gd name="T14" fmla="*/ 114 w 2106"/>
                                  <a:gd name="T15" fmla="*/ 69 h 1495"/>
                                  <a:gd name="T16" fmla="*/ 119 w 2106"/>
                                  <a:gd name="T17" fmla="*/ 56 h 1495"/>
                                  <a:gd name="T18" fmla="*/ 93 w 2106"/>
                                  <a:gd name="T19" fmla="*/ 32 h 1495"/>
                                  <a:gd name="T20" fmla="*/ 87 w 2106"/>
                                  <a:gd name="T21" fmla="*/ 27 h 1495"/>
                                  <a:gd name="T22" fmla="*/ 36 w 2106"/>
                                  <a:gd name="T23" fmla="*/ 27 h 1495"/>
                                  <a:gd name="T24" fmla="*/ 31 w 2106"/>
                                  <a:gd name="T25" fmla="*/ 32 h 1495"/>
                                  <a:gd name="T26" fmla="*/ 5 w 2106"/>
                                  <a:gd name="T27" fmla="*/ 56 h 1495"/>
                                  <a:gd name="T28" fmla="*/ 27 w 2106"/>
                                  <a:gd name="T29" fmla="*/ 76 h 1495"/>
                                  <a:gd name="T30" fmla="*/ 27 w 2106"/>
                                  <a:gd name="T31" fmla="*/ 87 h 1495"/>
                                  <a:gd name="T32" fmla="*/ 1 w 2106"/>
                                  <a:gd name="T33" fmla="*/ 56 h 1495"/>
                                  <a:gd name="T34" fmla="*/ 23 w 2106"/>
                                  <a:gd name="T35" fmla="*/ 82 h 1495"/>
                                  <a:gd name="T36" fmla="*/ 27 w 2106"/>
                                  <a:gd name="T37" fmla="*/ 87 h 1495"/>
                                  <a:gd name="T38" fmla="*/ 27 w 2106"/>
                                  <a:gd name="T39" fmla="*/ 77 h 1495"/>
                                  <a:gd name="T40" fmla="*/ 23 w 2106"/>
                                  <a:gd name="T41" fmla="*/ 79 h 1495"/>
                                  <a:gd name="T42" fmla="*/ 4 w 2106"/>
                                  <a:gd name="T43" fmla="*/ 56 h 1495"/>
                                  <a:gd name="T44" fmla="*/ 31 w 2106"/>
                                  <a:gd name="T45" fmla="*/ 31 h 1495"/>
                                  <a:gd name="T46" fmla="*/ 36 w 2106"/>
                                  <a:gd name="T47" fmla="*/ 27 h 1495"/>
                                  <a:gd name="T48" fmla="*/ 89 w 2106"/>
                                  <a:gd name="T49" fmla="*/ 27 h 1495"/>
                                  <a:gd name="T50" fmla="*/ 93 w 2106"/>
                                  <a:gd name="T51" fmla="*/ 31 h 1495"/>
                                  <a:gd name="T52" fmla="*/ 120 w 2106"/>
                                  <a:gd name="T53" fmla="*/ 56 h 1495"/>
                                  <a:gd name="T54" fmla="*/ 120 w 2106"/>
                                  <a:gd name="T55" fmla="*/ 68 h 1495"/>
                                  <a:gd name="T56" fmla="*/ 96 w 2106"/>
                                  <a:gd name="T57" fmla="*/ 28 h 1495"/>
                                  <a:gd name="T58" fmla="*/ 91 w 2106"/>
                                  <a:gd name="T59" fmla="*/ 28 h 1495"/>
                                  <a:gd name="T60" fmla="*/ 62 w 2106"/>
                                  <a:gd name="T61" fmla="*/ 1 h 1495"/>
                                  <a:gd name="T62" fmla="*/ 32 w 2106"/>
                                  <a:gd name="T63" fmla="*/ 28 h 1495"/>
                                  <a:gd name="T64" fmla="*/ 28 w 2106"/>
                                  <a:gd name="T65" fmla="*/ 28 h 14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6" h="1495">
                                    <a:moveTo>
                                      <a:pt x="463" y="1494"/>
                                    </a:moveTo>
                                    <a:cubicBezTo>
                                      <a:pt x="417" y="1494"/>
                                      <a:pt x="378" y="1463"/>
                                      <a:pt x="366" y="1418"/>
                                    </a:cubicBezTo>
                                    <a:cubicBezTo>
                                      <a:pt x="150" y="1365"/>
                                      <a:pt x="0" y="1169"/>
                                      <a:pt x="0" y="941"/>
                                    </a:cubicBezTo>
                                    <a:cubicBezTo>
                                      <a:pt x="0" y="671"/>
                                      <a:pt x="215" y="451"/>
                                      <a:pt x="480" y="451"/>
                                    </a:cubicBezTo>
                                    <a:cubicBezTo>
                                      <a:pt x="498" y="451"/>
                                      <a:pt x="514" y="452"/>
                                      <a:pt x="531" y="453"/>
                                    </a:cubicBezTo>
                                    <a:lnTo>
                                      <a:pt x="534" y="453"/>
                                    </a:lnTo>
                                    <a:lnTo>
                                      <a:pt x="536" y="449"/>
                                    </a:lnTo>
                                    <a:cubicBezTo>
                                      <a:pt x="577" y="189"/>
                                      <a:pt x="794" y="0"/>
                                      <a:pt x="1052" y="0"/>
                                    </a:cubicBezTo>
                                    <a:cubicBezTo>
                                      <a:pt x="1309" y="0"/>
                                      <a:pt x="1528" y="189"/>
                                      <a:pt x="1569" y="449"/>
                                    </a:cubicBezTo>
                                    <a:lnTo>
                                      <a:pt x="1570" y="453"/>
                                    </a:lnTo>
                                    <a:lnTo>
                                      <a:pt x="1574" y="453"/>
                                    </a:lnTo>
                                    <a:cubicBezTo>
                                      <a:pt x="1591" y="452"/>
                                      <a:pt x="1608" y="451"/>
                                      <a:pt x="1625" y="451"/>
                                    </a:cubicBezTo>
                                    <a:cubicBezTo>
                                      <a:pt x="1889" y="451"/>
                                      <a:pt x="2105" y="671"/>
                                      <a:pt x="2105" y="941"/>
                                    </a:cubicBezTo>
                                    <a:cubicBezTo>
                                      <a:pt x="2105" y="1022"/>
                                      <a:pt x="2086" y="1102"/>
                                      <a:pt x="2048" y="1173"/>
                                    </a:cubicBezTo>
                                    <a:lnTo>
                                      <a:pt x="2046" y="1178"/>
                                    </a:lnTo>
                                    <a:lnTo>
                                      <a:pt x="1943" y="1178"/>
                                    </a:lnTo>
                                    <a:lnTo>
                                      <a:pt x="1952" y="1164"/>
                                    </a:lnTo>
                                    <a:cubicBezTo>
                                      <a:pt x="1995" y="1098"/>
                                      <a:pt x="2017" y="1020"/>
                                      <a:pt x="2017" y="941"/>
                                    </a:cubicBezTo>
                                    <a:cubicBezTo>
                                      <a:pt x="2017" y="719"/>
                                      <a:pt x="1841" y="537"/>
                                      <a:pt x="1625" y="537"/>
                                    </a:cubicBezTo>
                                    <a:cubicBezTo>
                                      <a:pt x="1610" y="537"/>
                                      <a:pt x="1598" y="539"/>
                                      <a:pt x="1583" y="540"/>
                                    </a:cubicBezTo>
                                    <a:lnTo>
                                      <a:pt x="1497" y="549"/>
                                    </a:lnTo>
                                    <a:lnTo>
                                      <a:pt x="1482" y="464"/>
                                    </a:lnTo>
                                    <a:cubicBezTo>
                                      <a:pt x="1447" y="246"/>
                                      <a:pt x="1266" y="88"/>
                                      <a:pt x="1051" y="88"/>
                                    </a:cubicBezTo>
                                    <a:cubicBezTo>
                                      <a:pt x="836" y="88"/>
                                      <a:pt x="655" y="246"/>
                                      <a:pt x="620" y="464"/>
                                    </a:cubicBezTo>
                                    <a:lnTo>
                                      <a:pt x="606" y="549"/>
                                    </a:lnTo>
                                    <a:lnTo>
                                      <a:pt x="519" y="540"/>
                                    </a:lnTo>
                                    <a:cubicBezTo>
                                      <a:pt x="502" y="539"/>
                                      <a:pt x="489" y="537"/>
                                      <a:pt x="477" y="537"/>
                                    </a:cubicBezTo>
                                    <a:cubicBezTo>
                                      <a:pt x="261" y="537"/>
                                      <a:pt x="84" y="719"/>
                                      <a:pt x="84" y="941"/>
                                    </a:cubicBezTo>
                                    <a:cubicBezTo>
                                      <a:pt x="84" y="1129"/>
                                      <a:pt x="205" y="1288"/>
                                      <a:pt x="382" y="1334"/>
                                    </a:cubicBezTo>
                                    <a:cubicBezTo>
                                      <a:pt x="401" y="1309"/>
                                      <a:pt x="430" y="1296"/>
                                      <a:pt x="461" y="1296"/>
                                    </a:cubicBezTo>
                                    <a:cubicBezTo>
                                      <a:pt x="516" y="1296"/>
                                      <a:pt x="560" y="1342"/>
                                      <a:pt x="560" y="1396"/>
                                    </a:cubicBezTo>
                                    <a:cubicBezTo>
                                      <a:pt x="564" y="1450"/>
                                      <a:pt x="519" y="1494"/>
                                      <a:pt x="463" y="1494"/>
                                    </a:cubicBezTo>
                                    <a:close/>
                                    <a:moveTo>
                                      <a:pt x="480" y="469"/>
                                    </a:moveTo>
                                    <a:cubicBezTo>
                                      <a:pt x="225" y="469"/>
                                      <a:pt x="18" y="681"/>
                                      <a:pt x="18" y="941"/>
                                    </a:cubicBezTo>
                                    <a:cubicBezTo>
                                      <a:pt x="18" y="1164"/>
                                      <a:pt x="165" y="1353"/>
                                      <a:pt x="376" y="1402"/>
                                    </a:cubicBezTo>
                                    <a:lnTo>
                                      <a:pt x="383" y="1404"/>
                                    </a:lnTo>
                                    <a:lnTo>
                                      <a:pt x="384" y="1410"/>
                                    </a:lnTo>
                                    <a:cubicBezTo>
                                      <a:pt x="391" y="1449"/>
                                      <a:pt x="426" y="1478"/>
                                      <a:pt x="464" y="1478"/>
                                    </a:cubicBezTo>
                                    <a:cubicBezTo>
                                      <a:pt x="510" y="1478"/>
                                      <a:pt x="546" y="1441"/>
                                      <a:pt x="546" y="1396"/>
                                    </a:cubicBezTo>
                                    <a:cubicBezTo>
                                      <a:pt x="546" y="1351"/>
                                      <a:pt x="510" y="1314"/>
                                      <a:pt x="464" y="1314"/>
                                    </a:cubicBezTo>
                                    <a:cubicBezTo>
                                      <a:pt x="437" y="1314"/>
                                      <a:pt x="413" y="1327"/>
                                      <a:pt x="397" y="1349"/>
                                    </a:cubicBezTo>
                                    <a:lnTo>
                                      <a:pt x="393" y="1354"/>
                                    </a:lnTo>
                                    <a:lnTo>
                                      <a:pt x="387" y="1353"/>
                                    </a:lnTo>
                                    <a:cubicBezTo>
                                      <a:pt x="199" y="1309"/>
                                      <a:pt x="70" y="1141"/>
                                      <a:pt x="70" y="943"/>
                                    </a:cubicBezTo>
                                    <a:cubicBezTo>
                                      <a:pt x="70" y="710"/>
                                      <a:pt x="253" y="521"/>
                                      <a:pt x="480" y="521"/>
                                    </a:cubicBezTo>
                                    <a:cubicBezTo>
                                      <a:pt x="493" y="521"/>
                                      <a:pt x="506" y="521"/>
                                      <a:pt x="523" y="523"/>
                                    </a:cubicBezTo>
                                    <a:lnTo>
                                      <a:pt x="593" y="531"/>
                                    </a:lnTo>
                                    <a:lnTo>
                                      <a:pt x="604" y="462"/>
                                    </a:lnTo>
                                    <a:cubicBezTo>
                                      <a:pt x="641" y="236"/>
                                      <a:pt x="830" y="71"/>
                                      <a:pt x="1054" y="71"/>
                                    </a:cubicBezTo>
                                    <a:cubicBezTo>
                                      <a:pt x="1278" y="71"/>
                                      <a:pt x="1467" y="236"/>
                                      <a:pt x="1503" y="462"/>
                                    </a:cubicBezTo>
                                    <a:lnTo>
                                      <a:pt x="1515" y="531"/>
                                    </a:lnTo>
                                    <a:lnTo>
                                      <a:pt x="1585" y="523"/>
                                    </a:lnTo>
                                    <a:cubicBezTo>
                                      <a:pt x="1599" y="522"/>
                                      <a:pt x="1613" y="521"/>
                                      <a:pt x="1627" y="521"/>
                                    </a:cubicBezTo>
                                    <a:cubicBezTo>
                                      <a:pt x="1854" y="521"/>
                                      <a:pt x="2038" y="710"/>
                                      <a:pt x="2038" y="943"/>
                                    </a:cubicBezTo>
                                    <a:cubicBezTo>
                                      <a:pt x="2038" y="1020"/>
                                      <a:pt x="2017" y="1096"/>
                                      <a:pt x="1978" y="1162"/>
                                    </a:cubicBezTo>
                                    <a:lnTo>
                                      <a:pt x="2037" y="1162"/>
                                    </a:lnTo>
                                    <a:cubicBezTo>
                                      <a:pt x="2071" y="1094"/>
                                      <a:pt x="2088" y="1020"/>
                                      <a:pt x="2088" y="943"/>
                                    </a:cubicBezTo>
                                    <a:cubicBezTo>
                                      <a:pt x="2088" y="682"/>
                                      <a:pt x="1881" y="470"/>
                                      <a:pt x="1626" y="470"/>
                                    </a:cubicBezTo>
                                    <a:cubicBezTo>
                                      <a:pt x="1610" y="470"/>
                                      <a:pt x="1594" y="471"/>
                                      <a:pt x="1578" y="473"/>
                                    </a:cubicBezTo>
                                    <a:lnTo>
                                      <a:pt x="1556" y="475"/>
                                    </a:lnTo>
                                    <a:lnTo>
                                      <a:pt x="1552" y="455"/>
                                    </a:lnTo>
                                    <a:cubicBezTo>
                                      <a:pt x="1512" y="203"/>
                                      <a:pt x="1302" y="21"/>
                                      <a:pt x="1054" y="21"/>
                                    </a:cubicBezTo>
                                    <a:cubicBezTo>
                                      <a:pt x="805" y="21"/>
                                      <a:pt x="594" y="203"/>
                                      <a:pt x="555" y="455"/>
                                    </a:cubicBezTo>
                                    <a:lnTo>
                                      <a:pt x="551" y="477"/>
                                    </a:lnTo>
                                    <a:lnTo>
                                      <a:pt x="529" y="474"/>
                                    </a:lnTo>
                                    <a:cubicBezTo>
                                      <a:pt x="512" y="470"/>
                                      <a:pt x="497" y="469"/>
                                      <a:pt x="480" y="469"/>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6" name="任意多边形 3119"/>
                            <wps:cNvSpPr>
                              <a:spLocks noChangeArrowheads="1"/>
                            </wps:cNvSpPr>
                            <wps:spPr bwMode="auto">
                              <a:xfrm>
                                <a:off x="39498" y="13266"/>
                                <a:ext cx="2" cy="1"/>
                              </a:xfrm>
                              <a:custGeom>
                                <a:avLst/>
                                <a:gdLst>
                                  <a:gd name="T0" fmla="*/ 3 w 308"/>
                                  <a:gd name="T1" fmla="*/ 5 h 224"/>
                                  <a:gd name="T2" fmla="*/ 5 w 308"/>
                                  <a:gd name="T3" fmla="*/ 5 h 224"/>
                                  <a:gd name="T4" fmla="*/ 10 w 308"/>
                                  <a:gd name="T5" fmla="*/ 6 h 224"/>
                                  <a:gd name="T6" fmla="*/ 14 w 308"/>
                                  <a:gd name="T7" fmla="*/ 11 h 224"/>
                                  <a:gd name="T8" fmla="*/ 17 w 308"/>
                                  <a:gd name="T9" fmla="*/ 13 h 224"/>
                                  <a:gd name="T10" fmla="*/ 18 w 308"/>
                                  <a:gd name="T11" fmla="*/ 12 h 224"/>
                                  <a:gd name="T12" fmla="*/ 18 w 308"/>
                                  <a:gd name="T13" fmla="*/ 10 h 224"/>
                                  <a:gd name="T14" fmla="*/ 12 w 308"/>
                                  <a:gd name="T15" fmla="*/ 2 h 224"/>
                                  <a:gd name="T16" fmla="*/ 2 w 308"/>
                                  <a:gd name="T17" fmla="*/ 1 h 224"/>
                                  <a:gd name="T18" fmla="*/ 1 w 308"/>
                                  <a:gd name="T19" fmla="*/ 3 h 224"/>
                                  <a:gd name="T20" fmla="*/ 1 w 308"/>
                                  <a:gd name="T21" fmla="*/ 5 h 224"/>
                                  <a:gd name="T22" fmla="*/ 3 w 308"/>
                                  <a:gd name="T23" fmla="*/ 5 h 22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08" h="224">
                                    <a:moveTo>
                                      <a:pt x="44" y="82"/>
                                    </a:moveTo>
                                    <a:cubicBezTo>
                                      <a:pt x="57" y="78"/>
                                      <a:pt x="72" y="77"/>
                                      <a:pt x="86" y="77"/>
                                    </a:cubicBezTo>
                                    <a:cubicBezTo>
                                      <a:pt x="113" y="77"/>
                                      <a:pt x="140" y="85"/>
                                      <a:pt x="165" y="98"/>
                                    </a:cubicBezTo>
                                    <a:cubicBezTo>
                                      <a:pt x="201" y="118"/>
                                      <a:pt x="227" y="153"/>
                                      <a:pt x="239" y="193"/>
                                    </a:cubicBezTo>
                                    <a:cubicBezTo>
                                      <a:pt x="244" y="211"/>
                                      <a:pt x="262" y="223"/>
                                      <a:pt x="281" y="218"/>
                                    </a:cubicBezTo>
                                    <a:cubicBezTo>
                                      <a:pt x="290" y="215"/>
                                      <a:pt x="298" y="210"/>
                                      <a:pt x="302" y="202"/>
                                    </a:cubicBezTo>
                                    <a:cubicBezTo>
                                      <a:pt x="307" y="195"/>
                                      <a:pt x="307" y="186"/>
                                      <a:pt x="306" y="177"/>
                                    </a:cubicBezTo>
                                    <a:cubicBezTo>
                                      <a:pt x="290" y="118"/>
                                      <a:pt x="253" y="69"/>
                                      <a:pt x="200" y="39"/>
                                    </a:cubicBezTo>
                                    <a:cubicBezTo>
                                      <a:pt x="148" y="9"/>
                                      <a:pt x="86" y="0"/>
                                      <a:pt x="28" y="17"/>
                                    </a:cubicBezTo>
                                    <a:cubicBezTo>
                                      <a:pt x="16" y="20"/>
                                      <a:pt x="7" y="30"/>
                                      <a:pt x="3" y="42"/>
                                    </a:cubicBezTo>
                                    <a:cubicBezTo>
                                      <a:pt x="0" y="54"/>
                                      <a:pt x="3" y="66"/>
                                      <a:pt x="12" y="76"/>
                                    </a:cubicBezTo>
                                    <a:cubicBezTo>
                                      <a:pt x="20" y="81"/>
                                      <a:pt x="33" y="85"/>
                                      <a:pt x="44" y="8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7" name="任意多边形 3120"/>
                            <wps:cNvSpPr>
                              <a:spLocks noChangeArrowheads="1"/>
                            </wps:cNvSpPr>
                            <wps:spPr bwMode="auto">
                              <a:xfrm>
                                <a:off x="39498" y="13266"/>
                                <a:ext cx="2" cy="1"/>
                              </a:xfrm>
                              <a:custGeom>
                                <a:avLst/>
                                <a:gdLst>
                                  <a:gd name="T0" fmla="*/ 16 w 327"/>
                                  <a:gd name="T1" fmla="*/ 14 h 239"/>
                                  <a:gd name="T2" fmla="*/ 15 w 327"/>
                                  <a:gd name="T3" fmla="*/ 14 h 239"/>
                                  <a:gd name="T4" fmla="*/ 14 w 327"/>
                                  <a:gd name="T5" fmla="*/ 12 h 239"/>
                                  <a:gd name="T6" fmla="*/ 10 w 327"/>
                                  <a:gd name="T7" fmla="*/ 7 h 239"/>
                                  <a:gd name="T8" fmla="*/ 3 w 327"/>
                                  <a:gd name="T9" fmla="*/ 6 h 239"/>
                                  <a:gd name="T10" fmla="*/ 1 w 327"/>
                                  <a:gd name="T11" fmla="*/ 5 h 239"/>
                                  <a:gd name="T12" fmla="*/ 1 w 327"/>
                                  <a:gd name="T13" fmla="*/ 3 h 239"/>
                                  <a:gd name="T14" fmla="*/ 2 w 327"/>
                                  <a:gd name="T15" fmla="*/ 1 h 239"/>
                                  <a:gd name="T16" fmla="*/ 12 w 327"/>
                                  <a:gd name="T17" fmla="*/ 2 h 239"/>
                                  <a:gd name="T18" fmla="*/ 19 w 327"/>
                                  <a:gd name="T19" fmla="*/ 11 h 239"/>
                                  <a:gd name="T20" fmla="*/ 19 w 327"/>
                                  <a:gd name="T21" fmla="*/ 12 h 239"/>
                                  <a:gd name="T22" fmla="*/ 17 w 327"/>
                                  <a:gd name="T23" fmla="*/ 14 h 239"/>
                                  <a:gd name="T24" fmla="*/ 16 w 327"/>
                                  <a:gd name="T25" fmla="*/ 14 h 239"/>
                                  <a:gd name="T26" fmla="*/ 6 w 327"/>
                                  <a:gd name="T27" fmla="*/ 5 h 239"/>
                                  <a:gd name="T28" fmla="*/ 10 w 327"/>
                                  <a:gd name="T29" fmla="*/ 6 h 239"/>
                                  <a:gd name="T30" fmla="*/ 15 w 327"/>
                                  <a:gd name="T31" fmla="*/ 11 h 239"/>
                                  <a:gd name="T32" fmla="*/ 16 w 327"/>
                                  <a:gd name="T33" fmla="*/ 12 h 239"/>
                                  <a:gd name="T34" fmla="*/ 16 w 327"/>
                                  <a:gd name="T35" fmla="*/ 12 h 239"/>
                                  <a:gd name="T36" fmla="*/ 18 w 327"/>
                                  <a:gd name="T37" fmla="*/ 12 h 239"/>
                                  <a:gd name="T38" fmla="*/ 18 w 327"/>
                                  <a:gd name="T39" fmla="*/ 11 h 239"/>
                                  <a:gd name="T40" fmla="*/ 12 w 327"/>
                                  <a:gd name="T41" fmla="*/ 3 h 239"/>
                                  <a:gd name="T42" fmla="*/ 2 w 327"/>
                                  <a:gd name="T43" fmla="*/ 2 h 239"/>
                                  <a:gd name="T44" fmla="*/ 1 w 327"/>
                                  <a:gd name="T45" fmla="*/ 3 h 239"/>
                                  <a:gd name="T46" fmla="*/ 2 w 327"/>
                                  <a:gd name="T47" fmla="*/ 5 h 239"/>
                                  <a:gd name="T48" fmla="*/ 3 w 327"/>
                                  <a:gd name="T49" fmla="*/ 5 h 239"/>
                                  <a:gd name="T50" fmla="*/ 3 w 327"/>
                                  <a:gd name="T51" fmla="*/ 5 h 239"/>
                                  <a:gd name="T52" fmla="*/ 6 w 327"/>
                                  <a:gd name="T53" fmla="*/ 5 h 239"/>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327" h="239">
                                    <a:moveTo>
                                      <a:pt x="281" y="238"/>
                                    </a:moveTo>
                                    <a:cubicBezTo>
                                      <a:pt x="273" y="238"/>
                                      <a:pt x="265" y="236"/>
                                      <a:pt x="259" y="232"/>
                                    </a:cubicBezTo>
                                    <a:cubicBezTo>
                                      <a:pt x="249" y="227"/>
                                      <a:pt x="242" y="216"/>
                                      <a:pt x="238" y="206"/>
                                    </a:cubicBezTo>
                                    <a:cubicBezTo>
                                      <a:pt x="228" y="167"/>
                                      <a:pt x="203" y="136"/>
                                      <a:pt x="170" y="115"/>
                                    </a:cubicBezTo>
                                    <a:cubicBezTo>
                                      <a:pt x="136" y="96"/>
                                      <a:pt x="95" y="91"/>
                                      <a:pt x="57" y="101"/>
                                    </a:cubicBezTo>
                                    <a:cubicBezTo>
                                      <a:pt x="41" y="105"/>
                                      <a:pt x="26" y="101"/>
                                      <a:pt x="16" y="89"/>
                                    </a:cubicBezTo>
                                    <a:cubicBezTo>
                                      <a:pt x="5" y="79"/>
                                      <a:pt x="0" y="62"/>
                                      <a:pt x="4" y="48"/>
                                    </a:cubicBezTo>
                                    <a:cubicBezTo>
                                      <a:pt x="8" y="32"/>
                                      <a:pt x="19" y="21"/>
                                      <a:pt x="35" y="17"/>
                                    </a:cubicBezTo>
                                    <a:cubicBezTo>
                                      <a:pt x="96" y="0"/>
                                      <a:pt x="159" y="9"/>
                                      <a:pt x="214" y="40"/>
                                    </a:cubicBezTo>
                                    <a:cubicBezTo>
                                      <a:pt x="268" y="71"/>
                                      <a:pt x="307" y="123"/>
                                      <a:pt x="324" y="184"/>
                                    </a:cubicBezTo>
                                    <a:cubicBezTo>
                                      <a:pt x="326" y="196"/>
                                      <a:pt x="325" y="207"/>
                                      <a:pt x="320" y="216"/>
                                    </a:cubicBezTo>
                                    <a:cubicBezTo>
                                      <a:pt x="315" y="227"/>
                                      <a:pt x="304" y="233"/>
                                      <a:pt x="294" y="237"/>
                                    </a:cubicBezTo>
                                    <a:cubicBezTo>
                                      <a:pt x="289" y="237"/>
                                      <a:pt x="285" y="238"/>
                                      <a:pt x="281" y="238"/>
                                    </a:cubicBezTo>
                                    <a:close/>
                                    <a:moveTo>
                                      <a:pt x="96" y="76"/>
                                    </a:moveTo>
                                    <a:cubicBezTo>
                                      <a:pt x="124" y="76"/>
                                      <a:pt x="154" y="84"/>
                                      <a:pt x="179" y="98"/>
                                    </a:cubicBezTo>
                                    <a:cubicBezTo>
                                      <a:pt x="218" y="120"/>
                                      <a:pt x="245" y="157"/>
                                      <a:pt x="256" y="199"/>
                                    </a:cubicBezTo>
                                    <a:cubicBezTo>
                                      <a:pt x="258" y="206"/>
                                      <a:pt x="263" y="211"/>
                                      <a:pt x="268" y="215"/>
                                    </a:cubicBezTo>
                                    <a:cubicBezTo>
                                      <a:pt x="275" y="219"/>
                                      <a:pt x="281" y="219"/>
                                      <a:pt x="287" y="218"/>
                                    </a:cubicBezTo>
                                    <a:cubicBezTo>
                                      <a:pt x="294" y="216"/>
                                      <a:pt x="299" y="211"/>
                                      <a:pt x="303" y="206"/>
                                    </a:cubicBezTo>
                                    <a:cubicBezTo>
                                      <a:pt x="307" y="199"/>
                                      <a:pt x="307" y="193"/>
                                      <a:pt x="306" y="187"/>
                                    </a:cubicBezTo>
                                    <a:cubicBezTo>
                                      <a:pt x="290" y="131"/>
                                      <a:pt x="255" y="83"/>
                                      <a:pt x="205" y="54"/>
                                    </a:cubicBezTo>
                                    <a:cubicBezTo>
                                      <a:pt x="154" y="26"/>
                                      <a:pt x="96" y="18"/>
                                      <a:pt x="39" y="32"/>
                                    </a:cubicBezTo>
                                    <a:cubicBezTo>
                                      <a:pt x="30" y="35"/>
                                      <a:pt x="23" y="41"/>
                                      <a:pt x="21" y="51"/>
                                    </a:cubicBezTo>
                                    <a:cubicBezTo>
                                      <a:pt x="18" y="60"/>
                                      <a:pt x="20" y="69"/>
                                      <a:pt x="27" y="75"/>
                                    </a:cubicBezTo>
                                    <a:cubicBezTo>
                                      <a:pt x="33" y="82"/>
                                      <a:pt x="43" y="84"/>
                                      <a:pt x="52" y="82"/>
                                    </a:cubicBezTo>
                                    <a:cubicBezTo>
                                      <a:pt x="66" y="79"/>
                                      <a:pt x="80" y="76"/>
                                      <a:pt x="96" y="76"/>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8" name="任意多边形 3121"/>
                            <wps:cNvSpPr>
                              <a:spLocks noChangeArrowheads="1"/>
                            </wps:cNvSpPr>
                            <wps:spPr bwMode="auto">
                              <a:xfrm>
                                <a:off x="39498" y="13265"/>
                                <a:ext cx="3" cy="2"/>
                              </a:xfrm>
                              <a:custGeom>
                                <a:avLst/>
                                <a:gdLst>
                                  <a:gd name="T0" fmla="*/ 32 w 542"/>
                                  <a:gd name="T1" fmla="*/ 19 h 374"/>
                                  <a:gd name="T2" fmla="*/ 20 w 542"/>
                                  <a:gd name="T3" fmla="*/ 4 h 374"/>
                                  <a:gd name="T4" fmla="*/ 2 w 542"/>
                                  <a:gd name="T5" fmla="*/ 2 h 374"/>
                                  <a:gd name="T6" fmla="*/ 1 w 542"/>
                                  <a:gd name="T7" fmla="*/ 3 h 374"/>
                                  <a:gd name="T8" fmla="*/ 1 w 542"/>
                                  <a:gd name="T9" fmla="*/ 4 h 374"/>
                                  <a:gd name="T10" fmla="*/ 3 w 542"/>
                                  <a:gd name="T11" fmla="*/ 6 h 374"/>
                                  <a:gd name="T12" fmla="*/ 8 w 542"/>
                                  <a:gd name="T13" fmla="*/ 5 h 374"/>
                                  <a:gd name="T14" fmla="*/ 18 w 542"/>
                                  <a:gd name="T15" fmla="*/ 8 h 374"/>
                                  <a:gd name="T16" fmla="*/ 28 w 542"/>
                                  <a:gd name="T17" fmla="*/ 21 h 374"/>
                                  <a:gd name="T18" fmla="*/ 30 w 542"/>
                                  <a:gd name="T19" fmla="*/ 22 h 374"/>
                                  <a:gd name="T20" fmla="*/ 31 w 542"/>
                                  <a:gd name="T21" fmla="*/ 21 h 374"/>
                                  <a:gd name="T22" fmla="*/ 32 w 542"/>
                                  <a:gd name="T23" fmla="*/ 19 h 37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42" h="374">
                                    <a:moveTo>
                                      <a:pt x="539" y="325"/>
                                    </a:moveTo>
                                    <a:cubicBezTo>
                                      <a:pt x="510" y="218"/>
                                      <a:pt x="440" y="127"/>
                                      <a:pt x="343" y="71"/>
                                    </a:cubicBezTo>
                                    <a:cubicBezTo>
                                      <a:pt x="246" y="16"/>
                                      <a:pt x="134" y="0"/>
                                      <a:pt x="26" y="30"/>
                                    </a:cubicBezTo>
                                    <a:cubicBezTo>
                                      <a:pt x="17" y="32"/>
                                      <a:pt x="9" y="38"/>
                                      <a:pt x="5" y="45"/>
                                    </a:cubicBezTo>
                                    <a:cubicBezTo>
                                      <a:pt x="0" y="53"/>
                                      <a:pt x="0" y="62"/>
                                      <a:pt x="1" y="71"/>
                                    </a:cubicBezTo>
                                    <a:cubicBezTo>
                                      <a:pt x="7" y="89"/>
                                      <a:pt x="25" y="101"/>
                                      <a:pt x="44" y="96"/>
                                    </a:cubicBezTo>
                                    <a:cubicBezTo>
                                      <a:pt x="74" y="88"/>
                                      <a:pt x="105" y="84"/>
                                      <a:pt x="135" y="84"/>
                                    </a:cubicBezTo>
                                    <a:cubicBezTo>
                                      <a:pt x="196" y="84"/>
                                      <a:pt x="255" y="100"/>
                                      <a:pt x="310" y="131"/>
                                    </a:cubicBezTo>
                                    <a:cubicBezTo>
                                      <a:pt x="391" y="177"/>
                                      <a:pt x="448" y="253"/>
                                      <a:pt x="473" y="343"/>
                                    </a:cubicBezTo>
                                    <a:cubicBezTo>
                                      <a:pt x="478" y="361"/>
                                      <a:pt x="496" y="373"/>
                                      <a:pt x="516" y="368"/>
                                    </a:cubicBezTo>
                                    <a:cubicBezTo>
                                      <a:pt x="525" y="365"/>
                                      <a:pt x="532" y="360"/>
                                      <a:pt x="536" y="352"/>
                                    </a:cubicBezTo>
                                    <a:cubicBezTo>
                                      <a:pt x="540" y="343"/>
                                      <a:pt x="541" y="333"/>
                                      <a:pt x="539" y="325"/>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9" name="任意多边形 3122"/>
                            <wps:cNvSpPr>
                              <a:spLocks noChangeArrowheads="1"/>
                            </wps:cNvSpPr>
                            <wps:spPr bwMode="auto">
                              <a:xfrm>
                                <a:off x="39498" y="13265"/>
                                <a:ext cx="3" cy="2"/>
                              </a:xfrm>
                              <a:custGeom>
                                <a:avLst/>
                                <a:gdLst>
                                  <a:gd name="T0" fmla="*/ 30 w 561"/>
                                  <a:gd name="T1" fmla="*/ 23 h 387"/>
                                  <a:gd name="T2" fmla="*/ 28 w 561"/>
                                  <a:gd name="T3" fmla="*/ 22 h 387"/>
                                  <a:gd name="T4" fmla="*/ 27 w 561"/>
                                  <a:gd name="T5" fmla="*/ 21 h 387"/>
                                  <a:gd name="T6" fmla="*/ 18 w 561"/>
                                  <a:gd name="T7" fmla="*/ 9 h 387"/>
                                  <a:gd name="T8" fmla="*/ 3 w 561"/>
                                  <a:gd name="T9" fmla="*/ 6 h 387"/>
                                  <a:gd name="T10" fmla="*/ 2 w 561"/>
                                  <a:gd name="T11" fmla="*/ 6 h 387"/>
                                  <a:gd name="T12" fmla="*/ 1 w 561"/>
                                  <a:gd name="T13" fmla="*/ 5 h 387"/>
                                  <a:gd name="T14" fmla="*/ 1 w 561"/>
                                  <a:gd name="T15" fmla="*/ 3 h 387"/>
                                  <a:gd name="T16" fmla="*/ 2 w 561"/>
                                  <a:gd name="T17" fmla="*/ 2 h 387"/>
                                  <a:gd name="T18" fmla="*/ 20 w 561"/>
                                  <a:gd name="T19" fmla="*/ 4 h 387"/>
                                  <a:gd name="T20" fmla="*/ 32 w 561"/>
                                  <a:gd name="T21" fmla="*/ 20 h 387"/>
                                  <a:gd name="T22" fmla="*/ 32 w 561"/>
                                  <a:gd name="T23" fmla="*/ 22 h 387"/>
                                  <a:gd name="T24" fmla="*/ 31 w 561"/>
                                  <a:gd name="T25" fmla="*/ 23 h 387"/>
                                  <a:gd name="T26" fmla="*/ 30 w 561"/>
                                  <a:gd name="T27" fmla="*/ 23 h 387"/>
                                  <a:gd name="T28" fmla="*/ 8 w 561"/>
                                  <a:gd name="T29" fmla="*/ 5 h 387"/>
                                  <a:gd name="T30" fmla="*/ 19 w 561"/>
                                  <a:gd name="T31" fmla="*/ 8 h 387"/>
                                  <a:gd name="T32" fmla="*/ 28 w 561"/>
                                  <a:gd name="T33" fmla="*/ 20 h 387"/>
                                  <a:gd name="T34" fmla="*/ 29 w 561"/>
                                  <a:gd name="T35" fmla="*/ 22 h 387"/>
                                  <a:gd name="T36" fmla="*/ 30 w 561"/>
                                  <a:gd name="T37" fmla="*/ 22 h 387"/>
                                  <a:gd name="T38" fmla="*/ 31 w 561"/>
                                  <a:gd name="T39" fmla="*/ 21 h 387"/>
                                  <a:gd name="T40" fmla="*/ 31 w 561"/>
                                  <a:gd name="T41" fmla="*/ 20 h 387"/>
                                  <a:gd name="T42" fmla="*/ 31 w 561"/>
                                  <a:gd name="T43" fmla="*/ 20 h 387"/>
                                  <a:gd name="T44" fmla="*/ 20 w 561"/>
                                  <a:gd name="T45" fmla="*/ 5 h 387"/>
                                  <a:gd name="T46" fmla="*/ 2 w 561"/>
                                  <a:gd name="T47" fmla="*/ 3 h 387"/>
                                  <a:gd name="T48" fmla="*/ 2 w 561"/>
                                  <a:gd name="T49" fmla="*/ 3 h 387"/>
                                  <a:gd name="T50" fmla="*/ 1 w 561"/>
                                  <a:gd name="T51" fmla="*/ 5 h 387"/>
                                  <a:gd name="T52" fmla="*/ 2 w 561"/>
                                  <a:gd name="T53" fmla="*/ 6 h 387"/>
                                  <a:gd name="T54" fmla="*/ 3 w 561"/>
                                  <a:gd name="T55" fmla="*/ 6 h 387"/>
                                  <a:gd name="T56" fmla="*/ 8 w 561"/>
                                  <a:gd name="T57" fmla="*/ 5 h 38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561" h="387">
                                    <a:moveTo>
                                      <a:pt x="517" y="386"/>
                                    </a:moveTo>
                                    <a:cubicBezTo>
                                      <a:pt x="509" y="386"/>
                                      <a:pt x="502" y="383"/>
                                      <a:pt x="495" y="379"/>
                                    </a:cubicBezTo>
                                    <a:cubicBezTo>
                                      <a:pt x="485" y="374"/>
                                      <a:pt x="478" y="364"/>
                                      <a:pt x="474" y="353"/>
                                    </a:cubicBezTo>
                                    <a:cubicBezTo>
                                      <a:pt x="451" y="265"/>
                                      <a:pt x="394" y="192"/>
                                      <a:pt x="315" y="146"/>
                                    </a:cubicBezTo>
                                    <a:cubicBezTo>
                                      <a:pt x="237" y="101"/>
                                      <a:pt x="144" y="89"/>
                                      <a:pt x="56" y="113"/>
                                    </a:cubicBezTo>
                                    <a:cubicBezTo>
                                      <a:pt x="45" y="115"/>
                                      <a:pt x="33" y="114"/>
                                      <a:pt x="24" y="109"/>
                                    </a:cubicBezTo>
                                    <a:cubicBezTo>
                                      <a:pt x="13" y="104"/>
                                      <a:pt x="7" y="93"/>
                                      <a:pt x="3" y="83"/>
                                    </a:cubicBezTo>
                                    <a:cubicBezTo>
                                      <a:pt x="0" y="71"/>
                                      <a:pt x="2" y="60"/>
                                      <a:pt x="7" y="50"/>
                                    </a:cubicBezTo>
                                    <a:cubicBezTo>
                                      <a:pt x="12" y="40"/>
                                      <a:pt x="23" y="34"/>
                                      <a:pt x="33" y="30"/>
                                    </a:cubicBezTo>
                                    <a:cubicBezTo>
                                      <a:pt x="143" y="0"/>
                                      <a:pt x="258" y="15"/>
                                      <a:pt x="358" y="72"/>
                                    </a:cubicBezTo>
                                    <a:cubicBezTo>
                                      <a:pt x="456" y="129"/>
                                      <a:pt x="528" y="221"/>
                                      <a:pt x="557" y="333"/>
                                    </a:cubicBezTo>
                                    <a:cubicBezTo>
                                      <a:pt x="560" y="344"/>
                                      <a:pt x="559" y="356"/>
                                      <a:pt x="553" y="365"/>
                                    </a:cubicBezTo>
                                    <a:cubicBezTo>
                                      <a:pt x="548" y="375"/>
                                      <a:pt x="538" y="382"/>
                                      <a:pt x="528" y="386"/>
                                    </a:cubicBezTo>
                                    <a:cubicBezTo>
                                      <a:pt x="525" y="386"/>
                                      <a:pt x="521" y="386"/>
                                      <a:pt x="517" y="386"/>
                                    </a:cubicBezTo>
                                    <a:close/>
                                    <a:moveTo>
                                      <a:pt x="147" y="83"/>
                                    </a:moveTo>
                                    <a:cubicBezTo>
                                      <a:pt x="209" y="83"/>
                                      <a:pt x="271" y="100"/>
                                      <a:pt x="326" y="131"/>
                                    </a:cubicBezTo>
                                    <a:cubicBezTo>
                                      <a:pt x="408" y="179"/>
                                      <a:pt x="468" y="256"/>
                                      <a:pt x="493" y="348"/>
                                    </a:cubicBezTo>
                                    <a:cubicBezTo>
                                      <a:pt x="494" y="355"/>
                                      <a:pt x="499" y="360"/>
                                      <a:pt x="504" y="364"/>
                                    </a:cubicBezTo>
                                    <a:cubicBezTo>
                                      <a:pt x="511" y="368"/>
                                      <a:pt x="517" y="368"/>
                                      <a:pt x="524" y="366"/>
                                    </a:cubicBezTo>
                                    <a:cubicBezTo>
                                      <a:pt x="530" y="365"/>
                                      <a:pt x="535" y="360"/>
                                      <a:pt x="539" y="355"/>
                                    </a:cubicBezTo>
                                    <a:cubicBezTo>
                                      <a:pt x="543" y="348"/>
                                      <a:pt x="543" y="342"/>
                                      <a:pt x="542" y="335"/>
                                    </a:cubicBezTo>
                                    <a:cubicBezTo>
                                      <a:pt x="513" y="229"/>
                                      <a:pt x="445" y="142"/>
                                      <a:pt x="351" y="87"/>
                                    </a:cubicBezTo>
                                    <a:cubicBezTo>
                                      <a:pt x="256" y="33"/>
                                      <a:pt x="147" y="18"/>
                                      <a:pt x="41" y="45"/>
                                    </a:cubicBezTo>
                                    <a:cubicBezTo>
                                      <a:pt x="34" y="47"/>
                                      <a:pt x="29" y="52"/>
                                      <a:pt x="25" y="57"/>
                                    </a:cubicBezTo>
                                    <a:cubicBezTo>
                                      <a:pt x="21" y="63"/>
                                      <a:pt x="21" y="70"/>
                                      <a:pt x="23" y="76"/>
                                    </a:cubicBezTo>
                                    <a:cubicBezTo>
                                      <a:pt x="24" y="83"/>
                                      <a:pt x="29" y="88"/>
                                      <a:pt x="34" y="92"/>
                                    </a:cubicBezTo>
                                    <a:cubicBezTo>
                                      <a:pt x="41" y="96"/>
                                      <a:pt x="47" y="96"/>
                                      <a:pt x="54" y="94"/>
                                    </a:cubicBezTo>
                                    <a:cubicBezTo>
                                      <a:pt x="83" y="87"/>
                                      <a:pt x="116" y="83"/>
                                      <a:pt x="147" y="83"/>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任意多边形 3123"/>
                            <wps:cNvSpPr>
                              <a:spLocks noChangeArrowheads="1"/>
                            </wps:cNvSpPr>
                            <wps:spPr bwMode="auto">
                              <a:xfrm>
                                <a:off x="39493" y="13272"/>
                                <a:ext cx="1" cy="1"/>
                              </a:xfrm>
                              <a:custGeom>
                                <a:avLst/>
                                <a:gdLst>
                                  <a:gd name="T0" fmla="*/ 6 w 313"/>
                                  <a:gd name="T1" fmla="*/ 0 h 182"/>
                                  <a:gd name="T2" fmla="*/ 0 w 313"/>
                                  <a:gd name="T3" fmla="*/ 5 h 182"/>
                                  <a:gd name="T4" fmla="*/ 6 w 313"/>
                                  <a:gd name="T5" fmla="*/ 11 h 182"/>
                                  <a:gd name="T6" fmla="*/ 10 w 313"/>
                                  <a:gd name="T7" fmla="*/ 7 h 182"/>
                                  <a:gd name="T8" fmla="*/ 18 w 313"/>
                                  <a:gd name="T9" fmla="*/ 7 h 182"/>
                                  <a:gd name="T10" fmla="*/ 18 w 313"/>
                                  <a:gd name="T11" fmla="*/ 3 h 182"/>
                                  <a:gd name="T12" fmla="*/ 10 w 313"/>
                                  <a:gd name="T13" fmla="*/ 3 h 182"/>
                                  <a:gd name="T14" fmla="*/ 6 w 313"/>
                                  <a:gd name="T15" fmla="*/ 0 h 18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3" h="182">
                                    <a:moveTo>
                                      <a:pt x="91" y="0"/>
                                    </a:moveTo>
                                    <a:cubicBezTo>
                                      <a:pt x="40" y="0"/>
                                      <a:pt x="0" y="41"/>
                                      <a:pt x="0" y="91"/>
                                    </a:cubicBezTo>
                                    <a:cubicBezTo>
                                      <a:pt x="0" y="142"/>
                                      <a:pt x="40" y="181"/>
                                      <a:pt x="91" y="181"/>
                                    </a:cubicBezTo>
                                    <a:cubicBezTo>
                                      <a:pt x="131" y="181"/>
                                      <a:pt x="165" y="155"/>
                                      <a:pt x="176" y="119"/>
                                    </a:cubicBezTo>
                                    <a:lnTo>
                                      <a:pt x="312" y="119"/>
                                    </a:lnTo>
                                    <a:cubicBezTo>
                                      <a:pt x="312" y="78"/>
                                      <a:pt x="312" y="95"/>
                                      <a:pt x="312" y="50"/>
                                    </a:cubicBezTo>
                                    <a:lnTo>
                                      <a:pt x="171" y="50"/>
                                    </a:lnTo>
                                    <a:cubicBezTo>
                                      <a:pt x="157" y="21"/>
                                      <a:pt x="126" y="0"/>
                                      <a:pt x="91" y="0"/>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任意多边形 3124"/>
                            <wps:cNvSpPr>
                              <a:spLocks noChangeArrowheads="1"/>
                            </wps:cNvSpPr>
                            <wps:spPr bwMode="auto">
                              <a:xfrm>
                                <a:off x="39492" y="13272"/>
                                <a:ext cx="2" cy="1"/>
                              </a:xfrm>
                              <a:custGeom>
                                <a:avLst/>
                                <a:gdLst>
                                  <a:gd name="T0" fmla="*/ 6 w 331"/>
                                  <a:gd name="T1" fmla="*/ 11 h 200"/>
                                  <a:gd name="T2" fmla="*/ 0 w 331"/>
                                  <a:gd name="T3" fmla="*/ 6 h 200"/>
                                  <a:gd name="T4" fmla="*/ 6 w 331"/>
                                  <a:gd name="T5" fmla="*/ 0 h 200"/>
                                  <a:gd name="T6" fmla="*/ 11 w 331"/>
                                  <a:gd name="T7" fmla="*/ 3 h 200"/>
                                  <a:gd name="T8" fmla="*/ 19 w 331"/>
                                  <a:gd name="T9" fmla="*/ 3 h 200"/>
                                  <a:gd name="T10" fmla="*/ 19 w 331"/>
                                  <a:gd name="T11" fmla="*/ 8 h 200"/>
                                  <a:gd name="T12" fmla="*/ 11 w 331"/>
                                  <a:gd name="T13" fmla="*/ 8 h 200"/>
                                  <a:gd name="T14" fmla="*/ 6 w 331"/>
                                  <a:gd name="T15" fmla="*/ 11 h 200"/>
                                  <a:gd name="T16" fmla="*/ 6 w 331"/>
                                  <a:gd name="T17" fmla="*/ 1 h 200"/>
                                  <a:gd name="T18" fmla="*/ 1 w 331"/>
                                  <a:gd name="T19" fmla="*/ 6 h 200"/>
                                  <a:gd name="T20" fmla="*/ 6 w 331"/>
                                  <a:gd name="T21" fmla="*/ 11 h 200"/>
                                  <a:gd name="T22" fmla="*/ 10 w 331"/>
                                  <a:gd name="T23" fmla="*/ 7 h 200"/>
                                  <a:gd name="T24" fmla="*/ 11 w 331"/>
                                  <a:gd name="T25" fmla="*/ 7 h 200"/>
                                  <a:gd name="T26" fmla="*/ 18 w 331"/>
                                  <a:gd name="T27" fmla="*/ 7 h 200"/>
                                  <a:gd name="T28" fmla="*/ 18 w 331"/>
                                  <a:gd name="T29" fmla="*/ 4 h 200"/>
                                  <a:gd name="T30" fmla="*/ 10 w 331"/>
                                  <a:gd name="T31" fmla="*/ 4 h 200"/>
                                  <a:gd name="T32" fmla="*/ 10 w 331"/>
                                  <a:gd name="T33" fmla="*/ 3 h 200"/>
                                  <a:gd name="T34" fmla="*/ 6 w 331"/>
                                  <a:gd name="T35" fmla="*/ 1 h 20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331" h="200">
                                    <a:moveTo>
                                      <a:pt x="100" y="199"/>
                                    </a:moveTo>
                                    <a:cubicBezTo>
                                      <a:pt x="44" y="199"/>
                                      <a:pt x="0" y="154"/>
                                      <a:pt x="0" y="100"/>
                                    </a:cubicBezTo>
                                    <a:cubicBezTo>
                                      <a:pt x="0" y="44"/>
                                      <a:pt x="45" y="0"/>
                                      <a:pt x="100" y="0"/>
                                    </a:cubicBezTo>
                                    <a:cubicBezTo>
                                      <a:pt x="136" y="0"/>
                                      <a:pt x="168" y="19"/>
                                      <a:pt x="187" y="50"/>
                                    </a:cubicBezTo>
                                    <a:lnTo>
                                      <a:pt x="330" y="50"/>
                                    </a:lnTo>
                                    <a:lnTo>
                                      <a:pt x="330" y="137"/>
                                    </a:lnTo>
                                    <a:lnTo>
                                      <a:pt x="192" y="137"/>
                                    </a:lnTo>
                                    <a:cubicBezTo>
                                      <a:pt x="176" y="175"/>
                                      <a:pt x="140" y="199"/>
                                      <a:pt x="100" y="199"/>
                                    </a:cubicBezTo>
                                    <a:close/>
                                    <a:moveTo>
                                      <a:pt x="100" y="18"/>
                                    </a:moveTo>
                                    <a:cubicBezTo>
                                      <a:pt x="54" y="18"/>
                                      <a:pt x="18" y="55"/>
                                      <a:pt x="18" y="100"/>
                                    </a:cubicBezTo>
                                    <a:cubicBezTo>
                                      <a:pt x="18" y="146"/>
                                      <a:pt x="54" y="181"/>
                                      <a:pt x="100" y="181"/>
                                    </a:cubicBezTo>
                                    <a:cubicBezTo>
                                      <a:pt x="135" y="181"/>
                                      <a:pt x="166" y="159"/>
                                      <a:pt x="177" y="126"/>
                                    </a:cubicBezTo>
                                    <a:lnTo>
                                      <a:pt x="180" y="119"/>
                                    </a:lnTo>
                                    <a:lnTo>
                                      <a:pt x="313" y="119"/>
                                    </a:lnTo>
                                    <a:lnTo>
                                      <a:pt x="313" y="69"/>
                                    </a:lnTo>
                                    <a:lnTo>
                                      <a:pt x="176" y="69"/>
                                    </a:lnTo>
                                    <a:lnTo>
                                      <a:pt x="174" y="63"/>
                                    </a:lnTo>
                                    <a:cubicBezTo>
                                      <a:pt x="158" y="35"/>
                                      <a:pt x="131" y="18"/>
                                      <a:pt x="100" y="18"/>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34" name="文本框 741"/>
                          <wps:cNvSpPr txBox="1">
                            <a:spLocks noChangeArrowheads="1"/>
                          </wps:cNvSpPr>
                          <wps:spPr bwMode="auto">
                            <a:xfrm>
                              <a:off x="40853" y="15140"/>
                              <a:ext cx="4827"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64B79" w14:textId="77777777" w:rsidR="00E90787" w:rsidRDefault="00E90787" w:rsidP="007A2765">
                                <w:pPr>
                                  <w:spacing w:after="0"/>
                                  <w:rPr>
                                    <w:rFonts w:ascii="Arial" w:eastAsia="宋体" w:hAnsi="Arial" w:cs="Arial"/>
                                    <w:color w:val="000000" w:themeColor="text1"/>
                                    <w:kern w:val="24"/>
                                    <w:lang w:val="en-US"/>
                                  </w:rPr>
                                </w:pPr>
                                <w:r>
                                  <w:rPr>
                                    <w:rFonts w:ascii="Arial" w:eastAsia="宋体" w:hAnsi="Arial" w:cs="Arial"/>
                                    <w:color w:val="000000" w:themeColor="text1"/>
                                    <w:kern w:val="24"/>
                                    <w:lang w:val="en-US"/>
                                  </w:rPr>
                                  <w:t>EPC</w:t>
                                </w:r>
                              </w:p>
                            </w:txbxContent>
                          </wps:txbx>
                          <wps:bodyPr rot="0" vert="horz" wrap="square" lIns="91440" tIns="45720" rIns="91440" bIns="45720" anchor="t" anchorCtr="0" upright="1">
                            <a:spAutoFit/>
                          </wps:bodyPr>
                        </wps:wsp>
                        <pic:pic xmlns:pic="http://schemas.openxmlformats.org/drawingml/2006/picture">
                          <pic:nvPicPr>
                            <pic:cNvPr id="35" name="图片 26"/>
                            <pic:cNvPicPr>
                              <a:picLocks noChangeAspect="1"/>
                            </pic:cNvPicPr>
                          </pic:nvPicPr>
                          <pic:blipFill>
                            <a:blip r:embed="rId337" cstate="print">
                              <a:grayscl/>
                              <a:biLevel thresh="50000"/>
                              <a:extLst>
                                <a:ext uri="{28A0092B-C50C-407E-A947-70E740481C1C}">
                                  <a14:useLocalDpi xmlns:a14="http://schemas.microsoft.com/office/drawing/2010/main" val="0"/>
                                </a:ext>
                              </a:extLst>
                            </a:blip>
                            <a:srcRect/>
                            <a:stretch>
                              <a:fillRect/>
                            </a:stretch>
                          </pic:blipFill>
                          <pic:spPr bwMode="auto">
                            <a:xfrm rot="336253">
                              <a:off x="16275" y="-768"/>
                              <a:ext cx="3035" cy="2440"/>
                            </a:xfrm>
                            <a:prstGeom prst="rect">
                              <a:avLst/>
                            </a:prstGeom>
                            <a:noFill/>
                            <a:extLst>
                              <a:ext uri="{909E8E84-426E-40DD-AFC4-6F175D3DCCD1}">
                                <a14:hiddenFill xmlns:a14="http://schemas.microsoft.com/office/drawing/2010/main">
                                  <a:solidFill>
                                    <a:srgbClr val="FFFFFF"/>
                                  </a:solidFill>
                                </a14:hiddenFill>
                              </a:ext>
                            </a:extLst>
                          </pic:spPr>
                        </pic:pic>
                        <wps:wsp>
                          <wps:cNvPr id="36" name="矩形 63"/>
                          <wps:cNvSpPr>
                            <a:spLocks noChangeArrowheads="1"/>
                          </wps:cNvSpPr>
                          <wps:spPr bwMode="auto">
                            <a:xfrm>
                              <a:off x="0" y="13434"/>
                              <a:ext cx="7200" cy="3601"/>
                            </a:xfrm>
                            <a:prstGeom prst="rect">
                              <a:avLst/>
                            </a:prstGeom>
                            <a:noFill/>
                            <a:ln w="9525">
                              <a:solidFill>
                                <a:schemeClr val="tx1">
                                  <a:lumMod val="100000"/>
                                  <a:lumOff val="0"/>
                                </a:scheme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4DFAD4F7" w14:textId="77777777" w:rsidR="00E90787" w:rsidRDefault="00E90787" w:rsidP="007A2765">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UE</w:t>
                                </w:r>
                              </w:p>
                            </w:txbxContent>
                          </wps:txbx>
                          <wps:bodyPr rot="0" vert="horz" wrap="square" lIns="63305" tIns="31652" rIns="63305" bIns="31652" anchor="ctr" anchorCtr="0" upright="1">
                            <a:noAutofit/>
                          </wps:bodyPr>
                        </wps:wsp>
                        <wps:wsp>
                          <wps:cNvPr id="37" name="矩形 64"/>
                          <wps:cNvSpPr>
                            <a:spLocks noChangeArrowheads="1"/>
                          </wps:cNvSpPr>
                          <wps:spPr bwMode="auto">
                            <a:xfrm>
                              <a:off x="14308" y="533"/>
                              <a:ext cx="7201" cy="3600"/>
                            </a:xfrm>
                            <a:prstGeom prst="rect">
                              <a:avLst/>
                            </a:prstGeom>
                            <a:noFill/>
                            <a:ln w="9525">
                              <a:solidFill>
                                <a:schemeClr val="tx1">
                                  <a:lumMod val="100000"/>
                                  <a:lumOff val="0"/>
                                </a:scheme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77CD2C58" w14:textId="77777777" w:rsidR="00E90787" w:rsidRDefault="00E90787" w:rsidP="007A2765">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eNB</w:t>
                                </w:r>
                              </w:p>
                            </w:txbxContent>
                          </wps:txbx>
                          <wps:bodyPr rot="0" vert="horz" wrap="square" lIns="63305" tIns="31652" rIns="63305" bIns="31652" anchor="ctr" anchorCtr="0" upright="1">
                            <a:noAutofit/>
                          </wps:bodyPr>
                        </wps:wsp>
                        <wps:wsp>
                          <wps:cNvPr id="38" name="矩形 65"/>
                          <wps:cNvSpPr>
                            <a:spLocks noChangeArrowheads="1"/>
                          </wps:cNvSpPr>
                          <wps:spPr bwMode="auto">
                            <a:xfrm>
                              <a:off x="31372" y="13356"/>
                              <a:ext cx="7201" cy="3601"/>
                            </a:xfrm>
                            <a:prstGeom prst="rect">
                              <a:avLst/>
                            </a:prstGeom>
                            <a:noFill/>
                            <a:ln w="9525">
                              <a:solidFill>
                                <a:schemeClr val="tx1">
                                  <a:lumMod val="100000"/>
                                  <a:lumOff val="0"/>
                                </a:scheme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3569D8CD" w14:textId="77777777" w:rsidR="00E90787" w:rsidRDefault="00E90787" w:rsidP="007A2765">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MME</w:t>
                                </w:r>
                              </w:p>
                            </w:txbxContent>
                          </wps:txbx>
                          <wps:bodyPr rot="0" vert="horz" wrap="square" lIns="63305" tIns="31652" rIns="63305" bIns="31652" anchor="ctr" anchorCtr="0" upright="1">
                            <a:noAutofit/>
                          </wps:bodyPr>
                        </wps:wsp>
                        <wps:wsp>
                          <wps:cNvPr id="39" name="直接连接符 68"/>
                          <wps:cNvCnPr>
                            <a:cxnSpLocks/>
                          </wps:cNvCnPr>
                          <wps:spPr bwMode="auto">
                            <a:xfrm flipV="1">
                              <a:off x="3600" y="2333"/>
                              <a:ext cx="10708" cy="11101"/>
                            </a:xfrm>
                            <a:prstGeom prst="line">
                              <a:avLst/>
                            </a:prstGeom>
                            <a:noFill/>
                            <a:ln w="9525">
                              <a:solidFill>
                                <a:schemeClr val="tx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0" name="直接连接符 70"/>
                          <wps:cNvCnPr>
                            <a:cxnSpLocks/>
                          </wps:cNvCnPr>
                          <wps:spPr bwMode="auto">
                            <a:xfrm>
                              <a:off x="21509" y="2333"/>
                              <a:ext cx="9863" cy="12824"/>
                            </a:xfrm>
                            <a:prstGeom prst="line">
                              <a:avLst/>
                            </a:prstGeom>
                            <a:noFill/>
                            <a:ln w="9525">
                              <a:solidFill>
                                <a:schemeClr val="tx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1" name="文本框 467"/>
                          <wps:cNvSpPr txBox="1">
                            <a:spLocks noChangeArrowheads="1"/>
                          </wps:cNvSpPr>
                          <wps:spPr bwMode="auto">
                            <a:xfrm>
                              <a:off x="26277" y="7437"/>
                              <a:ext cx="9768"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136A1" w14:textId="77777777" w:rsidR="00E90787" w:rsidRDefault="00E90787" w:rsidP="007A2765">
                                <w:pPr>
                                  <w:spacing w:after="0"/>
                                  <w:rPr>
                                    <w:rFonts w:ascii="Arial" w:eastAsia="等线" w:hAnsi="Arial" w:cs="Arial"/>
                                    <w:color w:val="2D2015"/>
                                    <w:kern w:val="24"/>
                                    <w:lang w:val="en-US"/>
                                  </w:rPr>
                                </w:pPr>
                                <w:r>
                                  <w:rPr>
                                    <w:rFonts w:ascii="Arial" w:eastAsia="等线" w:hAnsi="Arial" w:cs="Arial"/>
                                    <w:color w:val="2D2015"/>
                                    <w:kern w:val="24"/>
                                    <w:lang w:val="en-US"/>
                                  </w:rPr>
                                  <w:t>Feeder link</w:t>
                                </w:r>
                              </w:p>
                            </w:txbxContent>
                          </wps:txbx>
                          <wps:bodyPr rot="0" vert="horz" wrap="square" lIns="91440" tIns="45720" rIns="91440" bIns="45720" anchor="t" anchorCtr="0" upright="1">
                            <a:spAutoFit/>
                          </wps:bodyPr>
                        </wps:wsp>
                        <wps:wsp>
                          <wps:cNvPr id="42" name="文本框 467"/>
                          <wps:cNvSpPr txBox="1">
                            <a:spLocks noChangeArrowheads="1"/>
                          </wps:cNvSpPr>
                          <wps:spPr bwMode="auto">
                            <a:xfrm>
                              <a:off x="3063" y="7437"/>
                              <a:ext cx="9768"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F23C1" w14:textId="77777777" w:rsidR="00E90787" w:rsidRDefault="00E90787" w:rsidP="007A2765">
                                <w:pPr>
                                  <w:spacing w:after="0"/>
                                  <w:rPr>
                                    <w:rFonts w:ascii="Arial" w:eastAsia="等线" w:hAnsi="Arial" w:cs="Arial"/>
                                    <w:color w:val="2D2015"/>
                                    <w:kern w:val="24"/>
                                    <w:lang w:val="en-US"/>
                                  </w:rPr>
                                </w:pPr>
                                <w:r>
                                  <w:rPr>
                                    <w:rFonts w:ascii="Arial" w:eastAsia="等线" w:hAnsi="Arial" w:cs="Arial"/>
                                    <w:color w:val="2D2015"/>
                                    <w:kern w:val="24"/>
                                    <w:lang w:val="en-US"/>
                                  </w:rPr>
                                  <w:t>Service link</w:t>
                                </w:r>
                              </w:p>
                            </w:txbxContent>
                          </wps:txbx>
                          <wps:bodyPr rot="0" vert="horz" wrap="square" lIns="91440" tIns="45720" rIns="91440" bIns="45720" anchor="t" anchorCtr="0" upright="1">
                            <a:spAutoFit/>
                          </wps:bodyPr>
                        </wps:wsp>
                      </wpg:wgp>
                    </a:graphicData>
                  </a:graphic>
                </wp:inline>
              </w:drawing>
            </mc:Choice>
            <mc:Fallback>
              <w:pict>
                <v:group w14:anchorId="79A644E4" id="Group 1057866063" o:spid="_x0000_s1137" style="width:360.1pt;height:144.1pt;mso-position-horizontal-relative:char;mso-position-vertical-relative:line" coordorigin=",-768" coordsize="45680,1828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">
                  <v:group id="组合 10" o:spid="_x0000_s1138" style="position:absolute;left:27949;top:13168;width:3212;height:3171" coordorigin="27950,13168" coordsize="9112,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">
                    <v:shape id="Freeform 148" o:spid="_x0000_s1139" style="position:absolute;left:29251;top:14485;width:1239;height:1223;visibility:visible;mso-wrap-style:square;v-text-anchor:top" coordsize="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" path="m9,61c5,61,,57,,52,,23,24,,52,v5,,9,4,9,9c61,14,57,18,52,18,34,18,18,33,18,52v,5,-4,9,-9,9xe" fillcolor="#595757" stroked="f">
                      <v:path arrowok="t" o:connecttype="custom" o:connectlocs="753242393,2147483646;0,2147483646;2147483646,0;2147483646,724584715;2147483646,1449169430;1506525997,2147483646;753242393,2147483646" o:connectangles="0,0,0,0,0,0,0" textboxrect="0,0,61,61"/>
                    </v:shape>
                    <v:shape id="Freeform 149" o:spid="_x0000_s1140" style="position:absolute;left:28569;top:13787;width:1921;height:1921;visibility:visible;mso-wrap-style:square;v-text-anchor:top" coordsize="9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" path="m9,95c4,95,,91,,86,,38,39,,86,v5,,9,4,9,9c95,14,91,18,86,18,49,18,18,48,18,86v,5,-4,9,-9,9xe" fillcolor="#595757" stroked="f">
                      <v:path arrowok="t" o:connecttype="custom" o:connectlocs="744053307,2147483646;0,2147483646;2147483646,0;2147483646,744053307;2147483646,1488106613;1488106613,2147483646;744053307,2147483646" o:connectangles="0,0,0,0,0,0,0" textboxrect="0,0,95,95"/>
                    </v:shape>
                    <v:shape id="Freeform 150" o:spid="_x0000_s1141" style="position:absolute;left:27950;top:13168;width:2540;height:2540;visibility:visible;mso-wrap-style:square;v-text-anchor:top" coordsize="12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" path="m9,126c4,126,,122,,117,,53,53,,117,v5,,9,4,9,9c126,14,122,18,117,18,63,18,18,62,18,117v,5,-4,9,-9,9xe" fillcolor="#595757" stroked="f">
                      <v:path arrowok="t" o:connecttype="custom" o:connectlocs="737285074,2147483646;0,2147483646;2147483646,0;2147483646,737285074;2147483646,1474570149;1474570149,2147483646;737285074,2147483646" o:connectangles="0,0,0,0,0,0,0" textboxrect="0,0,126,126"/>
                    </v:shape>
                    <v:shape id="Freeform 151" o:spid="_x0000_s1142" style="position:absolute;left:28362;top:13565;width:5715;height:5397;visibility:visible;mso-wrap-style:square;v-text-anchor:top" coordsize="28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" path="m86,267c58,267,31,261,5,248,2,247,,245,,242v,-3,,-6,3,-8c233,3,233,3,233,3v2,-2,5,-3,8,-2c244,1,246,3,248,5v35,70,21,154,-34,209c179,249,133,267,86,267xm24,237v61,25,130,11,177,-35c248,155,261,85,237,25l24,237xe" fillcolor="#595757" stroked="f">
                      <v:path arrowok="t" o:connecttype="custom" o:connectlocs="2147483646,2147483646;411767386,2147483646;0,2147483646;247052281,2147483646;2147483646,247829694;2147483646,82623522;2147483646,413035887;2147483646,2147483646;2147483646,2147483646;1976499813,2147483646;2147483646,2147483646;2147483646,2065097670;1976499813,2147483646" o:connectangles="0,0,0,0,0,0,0,0,0,0,0,0,0" textboxrect="0,0,283,267"/>
                      <o:lock v:ext="edit" verticies="t"/>
                    </v:shape>
                    <v:shape id="Freeform 152" o:spid="_x0000_s1143" style="position:absolute;left:29966;top:15168;width:1508;height:1524;visibility:visible;mso-wrap-style:square;v-text-anchor:top" coordsize="7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" path="m25,76v-1,,-1,,-2,-1c20,75,18,73,16,70,1,38,1,38,1,38,,35,,31,3,28,28,4,28,4,28,4,30,1,34,,38,2,70,17,70,17,70,17v2,1,4,4,5,7c75,27,74,29,72,32,31,73,31,73,31,73v-2,2,-4,3,-6,3xm20,36v7,15,7,15,7,15c51,28,51,28,51,28,36,21,36,21,36,21l20,36xe" fillcolor="#595757" stroked="f">
                      <v:path arrowok="t" o:connecttype="custom" o:connectlocs="2032521367,2147483646;1869906709,2147483646;1300795874,2147483646;81307319,2147483646;243921976,2147483646;2147483646,322530858;2147483646,161285542;2147483646,1370746079;2147483646,1935185126;2147483646,2147483646;2147483646,2147483646;2032521367,2147483646;1626025168,2147483646;2147483646,2147483646;2147483646,2147483646;2147483646,1693317142;1626025168,2147483646" o:connectangles="0,0,0,0,0,0,0,0,0,0,0,0,0,0,0,0,0" textboxrect="0,0,75,76"/>
                      <o:lock v:ext="edit" verticies="t"/>
                    </v:shape>
                    <v:shape id="Freeform 162" o:spid="_x0000_s1144" style="position:absolute;left:30124;top:16581;width:6938;height:5318;visibility:visible;mso-wrap-style:square;v-text-anchor:top" coordsize="344,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" path="m335,264v-56,,-56,,-56,c274,264,270,260,270,255v,-5,4,-9,9,-9c326,246,326,246,326,246v,-19,,-19,,-19c281,227,281,227,281,227v-4,,-6,-1,-8,-4c147,15,147,15,147,15,144,11,146,5,150,3v4,-3,10,-2,12,3c286,209,286,209,286,209v49,,49,,49,c340,209,344,213,344,218v,37,,37,,37c344,260,340,264,335,264xm230,264c9,264,9,264,9,264,4,264,,260,,255,,218,,218,,218v,-5,4,-9,9,-9c59,209,59,209,59,209v47,-63,47,-63,47,-63c68,97,68,97,68,97,65,93,65,88,69,85v4,-4,10,-3,13,1c125,140,125,140,125,140v2,3,2,8,,11c70,224,70,224,70,224v-1,2,-4,3,-7,3c18,227,18,227,18,227v,19,,19,,19c230,246,230,246,230,246v5,,9,4,9,9c239,260,235,264,230,264xm217,227v-84,,-84,,-84,c130,227,127,226,125,223v-1,-3,-1,-7,1,-10c165,159,165,159,165,159v2,-3,5,-4,7,-4c181,155,181,155,181,155v3,,6,2,8,4c225,213,225,213,225,213v2,3,2,7,,10c224,226,221,227,217,227xm151,209v50,,50,,50,c177,173,177,173,177,173r-26,36xe" fillcolor="#595757" stroked="f">
                      <v:path arrowok="t" o:connecttype="custom" o:connectlocs="2147483646,2147483646;2147483646,2147483646;2147483646,2147483646;2147483646,2147483646;2147483646,2147483646;2147483646,2147483646;2147483646,2147483646;2147483646,2147483646;2147483646,1226170253;2147483646,245217815;2147483646,490476219;2147483646,2147483646;2147483646,2147483646;2147483646,2147483646;2147483646,2147483646;2147483646,2147483646;2147483646,2147483646;738226313,2147483646;0,2147483646;0,2147483646;738226313,2147483646;2147483646,2147483646;2147483646,2147483646;2147483646,2147483646;2147483646,2147483646;2147483646,2147483646;2147483646,2147483646;2147483646,2147483646;2147483646,2147483646;2147483646,2147483646;1476452626,2147483646;147645262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 textboxrect="0,0,344,264"/>
                      <o:lock v:ext="edit" verticies="t"/>
                    </v:shape>
                    <v:oval id="Oval 62" o:spid="_x0000_s1145" style="position:absolute;left:34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" fillcolor="#595757" stroked="f"/>
                    <v:oval id="Oval 63" o:spid="_x0000_s1146" style="position:absolute;left:35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" fillcolor="#595757" stroked="f"/>
                  </v:group>
                  <v:group id="组合 12" o:spid="_x0000_s1147" style="position:absolute;left:39521;top:13265;width:4299;height:3346" coordorigin="39489,13265" coordsize="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">
                    <v:shape id="任意多边形 3117" o:spid="_x0000_s1148" style="position:absolute;left:39489;top:13265;width:11;height:8;visibility:visible;mso-wrap-style:square;v-text-anchor:top" coordsize="2088,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" path="m2017,932v,85,-24,162,-66,228l2032,1160v35,-67,55,-145,55,-228c2087,667,1876,451,1616,451v-17,,-32,1,-49,2l1554,455r-3,-13c1511,185,1297,,1044,,790,,576,185,536,442r-3,13l521,453v-16,-1,-33,-2,-50,-2c212,451,,667,,932v,230,153,421,365,470c373,1445,409,1478,454,1478v51,,91,-40,91,-91c545,1337,505,1296,454,1296v-31,,-58,16,-75,39c199,1292,69,1129,69,934,69,706,249,521,470,521v14,,28,1,41,2l589,531r13,-78c637,231,821,70,1042,70v220,,406,162,441,383l1496,531r77,-8c1586,522,1600,521,1615,521v221,-2,402,184,402,411e" fillcolor="#474747" stroked="f">
                      <v:path o:connecttype="custom" o:connectlocs="1,0;1,0;1,0;1,0;1,0;0,0;0,0;0,0;0,0;0,0;0,0;0,0;0,0;0,0;0,0;0,0;0,0;0,0;0,0;0,0;0,0;0,0;0,0;0,0;0,0;0,0;0,0;0,0;0,0;0,0;1,0" o:connectangles="0,0,0,0,0,0,0,0,0,0,0,0,0,0,0,0,0,0,0,0,0,0,0,0,0,0,0,0,0,0,0"/>
                    </v:shape>
                    <v:shape id="任意多边形 3118" o:spid="_x0000_s1149" style="position:absolute;left:39489;top:13265;width:11;height:8;visibility:visible;mso-wrap-style:square;v-text-anchor:top" coordsize="2106,1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" path="m463,1494v-46,,-85,-31,-97,-76c150,1365,,1169,,941,,671,215,451,480,451v18,,34,1,51,2l534,453r2,-4c577,189,794,,1052,v257,,476,189,517,449l1570,453r4,c1591,452,1608,451,1625,451v264,,480,220,480,490c2105,1022,2086,1102,2048,1173r-2,5l1943,1178r9,-14c1995,1098,2017,1020,2017,941v,-222,-176,-404,-392,-404c1610,537,1598,539,1583,540r-86,9l1482,464c1447,246,1266,88,1051,88,836,88,655,246,620,464r-14,85l519,540v-17,-1,-30,-3,-42,-3c261,537,84,719,84,941v,188,121,347,298,393c401,1309,430,1296,461,1296v55,,99,46,99,100c564,1450,519,1494,463,1494xm480,469c225,469,18,681,18,941v,223,147,412,358,461l383,1404r1,6c391,1449,426,1478,464,1478v46,,82,-37,82,-82c546,1351,510,1314,464,1314v-27,,-51,13,-67,35l393,1354r-6,-1c199,1309,70,1141,70,943,70,710,253,521,480,521v13,,26,,43,2l593,531r11,-69c641,236,830,71,1054,71v224,,413,165,449,391l1515,531r70,-8c1599,522,1613,521,1627,521v227,,411,189,411,422c2038,1020,2017,1096,1978,1162r59,c2071,1094,2088,1020,2088,943v,-261,-207,-473,-462,-473c1610,470,1594,471,1578,473r-22,2l1552,455c1512,203,1302,21,1054,21,805,21,594,203,555,455r-4,22l529,474v-17,-4,-32,-5,-49,-5xe" filled="f" stroked="f">
                      <v:path o:connecttype="custom" o:connectlocs="0,0;0,0;0,0;0,0;0,0;1,0;1,0;1,0;1,0;0,0;0,0;0,0;0,0;0,0;0,0;0,0;0,0;0,0;0,0;0,0;0,0;0,0;0,0;0,0;0,0;0,0;1,0;1,0;1,0;0,0;0,0;0,0;0,0" o:connectangles="0,0,0,0,0,0,0,0,0,0,0,0,0,0,0,0,0,0,0,0,0,0,0,0,0,0,0,0,0,0,0,0,0"/>
                    </v:shape>
                    <v:shape id="任意多边形 3119" o:spid="_x0000_s1150" style="position:absolute;left:39498;top:13266;width:2;height:1;visibility:visible;mso-wrap-style:square;v-text-anchor:top" coordsize="308,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" path="m44,82c57,78,72,77,86,77v27,,54,8,79,21c201,118,227,153,239,193v5,18,23,30,42,25c290,215,298,210,302,202v5,-7,5,-16,4,-25c290,118,253,69,200,39,148,9,86,,28,17,16,20,7,30,3,42,,54,3,66,12,76v8,5,21,9,32,6e" fillcolor="#474747" stroked="f">
                      <v:path o:connecttype="custom" o:connectlocs="0,0;0,0;0,0;0,0;0,0;0,0;0,0;0,0;0,0;0,0;0,0;0,0" o:connectangles="0,0,0,0,0,0,0,0,0,0,0,0"/>
                    </v:shape>
                    <v:shape id="任意多边形 3120" o:spid="_x0000_s1151" style="position:absolute;left:39498;top:13266;width:2;height:1;visibility:visible;mso-wrap-style:square;v-text-anchor:top" coordsize="32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" path="m281,238v-8,,-16,-2,-22,-6c249,227,242,216,238,206,228,167,203,136,170,115,136,96,95,91,57,101v-16,4,-31,,-41,-12c5,79,,62,4,48,8,32,19,21,35,17,96,,159,9,214,40v54,31,93,83,110,144c326,196,325,207,320,216v-5,11,-16,17,-26,21c289,237,285,238,281,238xm96,76v28,,58,8,83,22c218,120,245,157,256,199v2,7,7,12,12,16c275,219,281,219,287,218v7,-2,12,-7,16,-12c307,199,307,193,306,187,290,131,255,83,205,54,154,26,96,18,39,32,30,35,23,41,21,51v-3,9,-1,18,6,24c33,82,43,84,52,82,66,79,80,76,96,76xe" fillcolor="#474747" stroked="f">
                      <v:path o:connecttype="custom" o:connectlocs="0,0;0,0;0,0;0,0;0,0;0,0;0,0;0,0;0,0;0,0;0,0;0,0;0,0;0,0;0,0;0,0;0,0;0,0;0,0;0,0;0,0;0,0;0,0;0,0;0,0;0,0;0,0" o:connectangles="0,0,0,0,0,0,0,0,0,0,0,0,0,0,0,0,0,0,0,0,0,0,0,0,0,0,0"/>
                    </v:shape>
                    <v:shape id="任意多边形 3121" o:spid="_x0000_s1152" style="position:absolute;left:39498;top:13265;width:3;height:2;visibility:visible;mso-wrap-style:square;v-text-anchor:top" coordsize="54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" path="m539,325c510,218,440,127,343,71,246,16,134,,26,30,17,32,9,38,5,45,,53,,62,1,71v6,18,24,30,43,25c74,88,105,84,135,84v61,,120,16,175,47c391,177,448,253,473,343v5,18,23,30,43,25c525,365,532,360,536,352v4,-9,5,-19,3,-27e" fillcolor="#474747" stroked="f">
                      <v:path o:connecttype="custom" o:connectlocs="0,0;0,0;0,0;0,0;0,0;0,0;0,0;0,0;0,0;0,0;0,0;0,0" o:connectangles="0,0,0,0,0,0,0,0,0,0,0,0"/>
                    </v:shape>
                    <v:shape id="任意多边形 3122" o:spid="_x0000_s1153" style="position:absolute;left:39498;top:13265;width:3;height:2;visibility:visible;mso-wrap-style:square;v-text-anchor:top" coordsize="561,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" path="m517,386v-8,,-15,-3,-22,-7c485,374,478,364,474,353,451,265,394,192,315,146,237,101,144,89,56,113v-11,2,-23,1,-32,-4c13,104,7,93,3,83,,71,2,60,7,50,12,40,23,34,33,30,143,,258,15,358,72v98,57,170,149,199,261c560,344,559,356,553,365v-5,10,-15,17,-25,21c525,386,521,386,517,386xm147,83v62,,124,17,179,48c408,179,468,256,493,348v1,7,6,12,11,16c511,368,517,368,524,366v6,-1,11,-6,15,-11c543,348,543,342,542,335,513,229,445,142,351,87,256,33,147,18,41,45,34,47,29,52,25,57v-4,6,-4,13,-2,19c24,83,29,88,34,92v7,4,13,4,20,2c83,87,116,83,147,83xe" fillcolor="#474747" stroked="f">
                      <v:path o:connecttype="custom" o:connectlocs="0,0;0,0;0,0;0,0;0,0;0,0;0,0;0,0;0,0;0,0;0,0;0,0;0,0;0,0;0,0;0,0;0,0;0,0;0,0;0,0;0,0;0,0;0,0;0,0;0,0;0,0;0,0;0,0;0,0" o:connectangles="0,0,0,0,0,0,0,0,0,0,0,0,0,0,0,0,0,0,0,0,0,0,0,0,0,0,0,0,0"/>
                    </v:shape>
                    <v:shape id="任意多边形 3123" o:spid="_x0000_s1154" style="position:absolute;left:39493;top:13272;width:1;height:1;visibility:visible;mso-wrap-style:square;v-text-anchor:top" coordsize="31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" path="m91,c40,,,41,,91v,51,40,90,91,90c131,181,165,155,176,119r136,c312,78,312,95,312,50r-141,c157,21,126,,91,e" fillcolor="#474747" stroked="f">
                      <v:path o:connecttype="custom" o:connectlocs="0,0;0,0;0,0;0,0;0,0;0,0;0,0;0,0" o:connectangles="0,0,0,0,0,0,0,0"/>
                    </v:shape>
                    <v:shape id="任意多边形 3124" o:spid="_x0000_s1155" style="position:absolute;left:39492;top:13272;width:2;height:1;visibility:visible;mso-wrap-style:square;v-text-anchor:top" coordsize="33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" path="m100,199c44,199,,154,,100,,44,45,,100,v36,,68,19,87,50l330,50r,87l192,137v-16,38,-52,62,-92,62xm100,18c54,18,18,55,18,100v,46,36,81,82,81c135,181,166,159,177,126r3,-7l313,119r,-50l176,69r-2,-6c158,35,131,18,100,18xe" fillcolor="#474747" stroked="f">
                      <v:path o:connecttype="custom" o:connectlocs="0,0;0,0;0,0;0,0;0,0;0,0;0,0;0,0;0,0;0,0;0,0;0,0;0,0;0,0;0,0;0,0;0,0;0,0" o:connectangles="0,0,0,0,0,0,0,0,0,0,0,0,0,0,0,0,0,0"/>
                    </v:shape>
                  </v:group>
                  <v:shapetype id="_x0000_t202" coordsize="21600,21600" o:spt="202" path="m,l,21600r21600,l21600,xe">
                    <v:stroke joinstyle="miter"/>
                    <v:path gradientshapeok="t" o:connecttype="rect"/>
                  </v:shapetype>
                  <v:shape id="文本框 741" o:spid="_x0000_s1156" type="#_x0000_t202" style="position:absolute;left:40853;top:15140;width:482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06464B79" w14:textId="77777777" w:rsidR="00E90787" w:rsidRDefault="00E90787" w:rsidP="007A2765">
                          <w:pPr>
                            <w:spacing w:after="0"/>
                            <w:rPr>
                              <w:rFonts w:ascii="Arial" w:eastAsia="宋体" w:hAnsi="Arial" w:cs="Arial"/>
                              <w:color w:val="000000" w:themeColor="text1"/>
                              <w:kern w:val="24"/>
                              <w:lang w:val="en-US"/>
                            </w:rPr>
                          </w:pPr>
                          <w:r>
                            <w:rPr>
                              <w:rFonts w:ascii="Arial" w:eastAsia="宋体" w:hAnsi="Arial" w:cs="Arial"/>
                              <w:color w:val="000000" w:themeColor="text1"/>
                              <w:kern w:val="24"/>
                              <w:lang w:val="en-US"/>
                            </w:rPr>
                            <w:t>EPC</w:t>
                          </w:r>
                        </w:p>
                      </w:txbxContent>
                    </v:textbox>
                  </v:shape>
                  <v:shape id="图片 26" o:spid="_x0000_s1157" type="#_x0000_t75" style="position:absolute;left:16275;top:-768;width:3035;height:2440;rotation:36727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">
                    <v:imagedata r:id="rId338" o:title="" grayscale="t" bilevel="t"/>
                    <v:path arrowok="t"/>
                  </v:shape>
                  <v:rect id="矩形 63" o:spid="_x0000_s1158" style="position:absolute;top:13434;width:720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" filled="f" fillcolor="#4472c4 [3204]" strokecolor="black [3213]">
                    <v:shadow color="#e7e6e6 [3214]"/>
                    <v:textbox inset="1.75847mm,.87922mm,1.75847mm,.87922mm">
                      <w:txbxContent>
                        <w:p w14:paraId="4DFAD4F7" w14:textId="77777777" w:rsidR="00E90787" w:rsidRDefault="00E90787" w:rsidP="007A2765">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UE</w:t>
                          </w:r>
                        </w:p>
                      </w:txbxContent>
                    </v:textbox>
                  </v:rect>
                  <v:rect id="矩形 64" o:spid="_x0000_s1159" style="position:absolute;left:14308;top:533;width:7201;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" filled="f" fillcolor="#4472c4 [3204]" strokecolor="black [3213]">
                    <v:shadow color="#e7e6e6 [3214]"/>
                    <v:textbox inset="1.75847mm,.87922mm,1.75847mm,.87922mm">
                      <w:txbxContent>
                        <w:p w14:paraId="77CD2C58" w14:textId="77777777" w:rsidR="00E90787" w:rsidRDefault="00E90787" w:rsidP="007A2765">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eNB</w:t>
                          </w:r>
                        </w:p>
                      </w:txbxContent>
                    </v:textbox>
                  </v:rect>
                  <v:rect id="矩形 65" o:spid="_x0000_s1160" style="position:absolute;left:31372;top:13356;width:7201;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" filled="f" fillcolor="#4472c4 [3204]" strokecolor="black [3213]">
                    <v:shadow color="#e7e6e6 [3214]"/>
                    <v:textbox inset="1.75847mm,.87922mm,1.75847mm,.87922mm">
                      <w:txbxContent>
                        <w:p w14:paraId="3569D8CD" w14:textId="77777777" w:rsidR="00E90787" w:rsidRDefault="00E90787" w:rsidP="007A2765">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MME</w:t>
                          </w:r>
                        </w:p>
                      </w:txbxContent>
                    </v:textbox>
                  </v:rect>
                  <v:line id="直接连接符 68" o:spid="_x0000_s1161" style="position:absolute;flip:y;visibility:visible;mso-wrap-style:square" from="3600,2333" to="14308,1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" strokecolor="black [3213]">
                    <v:shadow color="#e7e6e6 [3214]"/>
                    <o:lock v:ext="edit" shapetype="f"/>
                  </v:line>
                  <v:line id="直接连接符 70" o:spid="_x0000_s1162" style="position:absolute;visibility:visible;mso-wrap-style:square" from="21509,2333" to="31372,15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" strokecolor="black [3213]">
                    <v:shadow color="#e7e6e6 [3214]"/>
                    <o:lock v:ext="edit" shapetype="f"/>
                  </v:line>
                  <v:shape id="文本框 467" o:spid="_x0000_s1163" type="#_x0000_t202" style="position:absolute;left:26277;top:7437;width:9768;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O2+wgAAANsAAAAPAAAAZHJzL2Rvd25yZXYueG1sRI/NasMw&#10;EITvhb6D2EJvjezQ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C2fO2+wgAAANsAAAAPAAAA&#10;AAAAAAAAAAAAAAcCAABkcnMvZG93bnJldi54bWxQSwUGAAAAAAMAAwC3AAAA9gIAAAAA&#10;" filled="f" stroked="f">
                    <v:textbox style="mso-fit-shape-to-text:t">
                      <w:txbxContent>
                        <w:p w14:paraId="2AE136A1" w14:textId="77777777" w:rsidR="00E90787" w:rsidRDefault="00E90787" w:rsidP="007A2765">
                          <w:pPr>
                            <w:spacing w:after="0"/>
                            <w:rPr>
                              <w:rFonts w:ascii="Arial" w:eastAsia="等线" w:hAnsi="Arial" w:cs="Arial"/>
                              <w:color w:val="2D2015"/>
                              <w:kern w:val="24"/>
                              <w:lang w:val="en-US"/>
                            </w:rPr>
                          </w:pPr>
                          <w:r>
                            <w:rPr>
                              <w:rFonts w:ascii="Arial" w:eastAsia="等线" w:hAnsi="Arial" w:cs="Arial"/>
                              <w:color w:val="2D2015"/>
                              <w:kern w:val="24"/>
                              <w:lang w:val="en-US"/>
                            </w:rPr>
                            <w:t>Feeder link</w:t>
                          </w:r>
                        </w:p>
                      </w:txbxContent>
                    </v:textbox>
                  </v:shape>
                  <v:shape id="文本框 467" o:spid="_x0000_s1164" type="#_x0000_t202" style="position:absolute;left:3063;top:7437;width:9768;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2B3F23C1" w14:textId="77777777" w:rsidR="00E90787" w:rsidRDefault="00E90787" w:rsidP="007A2765">
                          <w:pPr>
                            <w:spacing w:after="0"/>
                            <w:rPr>
                              <w:rFonts w:ascii="Arial" w:eastAsia="等线" w:hAnsi="Arial" w:cs="Arial"/>
                              <w:color w:val="2D2015"/>
                              <w:kern w:val="24"/>
                              <w:lang w:val="en-US"/>
                            </w:rPr>
                          </w:pPr>
                          <w:r>
                            <w:rPr>
                              <w:rFonts w:ascii="Arial" w:eastAsia="等线" w:hAnsi="Arial" w:cs="Arial"/>
                              <w:color w:val="2D2015"/>
                              <w:kern w:val="24"/>
                              <w:lang w:val="en-US"/>
                            </w:rPr>
                            <w:t>Service link</w:t>
                          </w:r>
                        </w:p>
                      </w:txbxContent>
                    </v:textbox>
                  </v:shape>
                  <w10:anchorlock/>
                </v:group>
              </w:pict>
            </mc:Fallback>
          </mc:AlternateContent>
        </w:r>
      </w:ins>
    </w:p>
    <w:p w14:paraId="6637A27D" w14:textId="5A5ACAEB" w:rsidR="007A2765" w:rsidRDefault="007A2765" w:rsidP="007A2765">
      <w:pPr>
        <w:pStyle w:val="TF"/>
        <w:rPr>
          <w:ins w:id="5275" w:author="S2-2405623" w:date="2024-04-22T14:48:00Z"/>
          <w:rFonts w:eastAsia="MS Mincho"/>
          <w:i/>
          <w:lang w:eastAsia="ja-JP"/>
        </w:rPr>
      </w:pPr>
      <w:ins w:id="5276" w:author="S2-2405623" w:date="2024-04-22T14:48:00Z">
        <w:r>
          <w:t xml:space="preserve">Figure </w:t>
        </w:r>
      </w:ins>
      <w:ins w:id="5277" w:author="S2-2405623" w:date="2024-04-22T15:20:00Z">
        <w:r w:rsidR="003948C5">
          <w:t>6.44</w:t>
        </w:r>
      </w:ins>
      <w:ins w:id="5278" w:author="S2-2405623" w:date="2024-04-22T14:48:00Z">
        <w:r>
          <w:t>.2-1: eNodeB on board architecture with S&amp;F operation</w:t>
        </w:r>
      </w:ins>
    </w:p>
    <w:p w14:paraId="7F6179E3" w14:textId="5B8FABEB" w:rsidR="007A2765" w:rsidRDefault="003948C5" w:rsidP="007A2765">
      <w:pPr>
        <w:pStyle w:val="Heading3"/>
        <w:rPr>
          <w:ins w:id="5279" w:author="S2-2405623" w:date="2024-04-22T14:48:00Z"/>
          <w:rFonts w:eastAsia="Malgun Gothic"/>
        </w:rPr>
      </w:pPr>
      <w:bookmarkStart w:id="5280" w:name="_Toc164701099"/>
      <w:bookmarkStart w:id="5281" w:name="_Toc164701455"/>
      <w:ins w:id="5282" w:author="S2-2405623" w:date="2024-04-22T15:20:00Z">
        <w:r>
          <w:rPr>
            <w:rFonts w:eastAsia="Malgun Gothic"/>
          </w:rPr>
          <w:lastRenderedPageBreak/>
          <w:t>6.44</w:t>
        </w:r>
      </w:ins>
      <w:ins w:id="5283" w:author="S2-2405623" w:date="2024-04-22T14:48:00Z">
        <w:r w:rsidR="007A2765">
          <w:rPr>
            <w:rFonts w:eastAsia="Malgun Gothic"/>
          </w:rPr>
          <w:t>.2</w:t>
        </w:r>
        <w:r w:rsidR="007A2765">
          <w:rPr>
            <w:rFonts w:eastAsia="Malgun Gothic"/>
          </w:rPr>
          <w:tab/>
          <w:t>Procedures</w:t>
        </w:r>
        <w:bookmarkEnd w:id="5280"/>
        <w:bookmarkEnd w:id="5281"/>
        <w:r w:rsidR="007A2765">
          <w:rPr>
            <w:rFonts w:eastAsia="Malgun Gothic"/>
          </w:rPr>
          <w:t xml:space="preserve"> </w:t>
        </w:r>
      </w:ins>
    </w:p>
    <w:p w14:paraId="598DE98E" w14:textId="61117591" w:rsidR="007A2765" w:rsidRDefault="003948C5" w:rsidP="007A2765">
      <w:pPr>
        <w:pStyle w:val="Heading4"/>
        <w:rPr>
          <w:ins w:id="5284" w:author="S2-2405623" w:date="2024-04-22T14:48:00Z"/>
          <w:rFonts w:eastAsia="Malgun Gothic"/>
        </w:rPr>
      </w:pPr>
      <w:bookmarkStart w:id="5285" w:name="_Toc164701100"/>
      <w:bookmarkStart w:id="5286" w:name="_Toc164701456"/>
      <w:ins w:id="5287" w:author="S2-2405623" w:date="2024-04-22T15:20:00Z">
        <w:r>
          <w:rPr>
            <w:rFonts w:eastAsia="Malgun Gothic"/>
          </w:rPr>
          <w:t>6.44</w:t>
        </w:r>
      </w:ins>
      <w:ins w:id="5288" w:author="S2-2405623" w:date="2024-04-22T14:48:00Z">
        <w:r w:rsidR="007A2765">
          <w:rPr>
            <w:rFonts w:eastAsia="Malgun Gothic"/>
          </w:rPr>
          <w:t>.2.1</w:t>
        </w:r>
        <w:r w:rsidR="007A2765">
          <w:rPr>
            <w:rFonts w:eastAsia="Malgun Gothic"/>
          </w:rPr>
          <w:tab/>
          <w:t>Attach Procedure</w:t>
        </w:r>
        <w:bookmarkEnd w:id="5285"/>
        <w:bookmarkEnd w:id="5286"/>
      </w:ins>
    </w:p>
    <w:p w14:paraId="3445E299" w14:textId="419A6CC6" w:rsidR="007A2765" w:rsidRDefault="007A2765" w:rsidP="007A2765">
      <w:pPr>
        <w:rPr>
          <w:ins w:id="5289" w:author="S2-2405623" w:date="2024-04-22T14:48:00Z"/>
          <w:rFonts w:eastAsia="Malgun Gothic"/>
        </w:rPr>
      </w:pPr>
      <w:ins w:id="5290" w:author="S2-2405623" w:date="2024-04-22T14:48:00Z">
        <w:r>
          <w:rPr>
            <w:noProof/>
            <w:lang w:val="en-US" w:eastAsia="zh-CN"/>
          </w:rPr>
          <mc:AlternateContent>
            <mc:Choice Requires="wpg">
              <w:drawing>
                <wp:anchor distT="0" distB="0" distL="114300" distR="114300" simplePos="0" relativeHeight="251662336" behindDoc="0" locked="0" layoutInCell="1" allowOverlap="1" wp14:anchorId="7AADE5D8" wp14:editId="50913B83">
                  <wp:simplePos x="0" y="0"/>
                  <wp:positionH relativeFrom="column">
                    <wp:posOffset>-6985</wp:posOffset>
                  </wp:positionH>
                  <wp:positionV relativeFrom="paragraph">
                    <wp:posOffset>367030</wp:posOffset>
                  </wp:positionV>
                  <wp:extent cx="6552565" cy="7316470"/>
                  <wp:effectExtent l="0" t="0" r="19685" b="36830"/>
                  <wp:wrapTopAndBottom/>
                  <wp:docPr id="164" name="Group 164"/>
                  <wp:cNvGraphicFramePr/>
                  <a:graphic xmlns:a="http://schemas.openxmlformats.org/drawingml/2006/main">
                    <a:graphicData uri="http://schemas.microsoft.com/office/word/2010/wordprocessingGroup">
                      <wpg:wgp>
                        <wpg:cNvGrpSpPr/>
                        <wpg:grpSpPr>
                          <a:xfrm>
                            <a:off x="0" y="0"/>
                            <a:ext cx="6552565" cy="7316470"/>
                            <a:chOff x="0" y="0"/>
                            <a:chExt cx="6552728" cy="7316716"/>
                          </a:xfrm>
                        </wpg:grpSpPr>
                        <wps:wsp>
                          <wps:cNvPr id="103" name="直接连接符 86"/>
                          <wps:cNvCnPr>
                            <a:cxnSpLocks/>
                          </wps:cNvCnPr>
                          <wps:spPr bwMode="auto">
                            <a:xfrm>
                              <a:off x="2484680" y="466822"/>
                              <a:ext cx="35873" cy="6849894"/>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4" name="直接连接符 90"/>
                          <wps:cNvCnPr>
                            <a:cxnSpLocks/>
                          </wps:cNvCnPr>
                          <wps:spPr bwMode="auto">
                            <a:xfrm>
                              <a:off x="768202" y="413649"/>
                              <a:ext cx="32527"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5" name="直接连接符 84"/>
                          <wps:cNvCnPr>
                            <a:cxnSpLocks/>
                          </wps:cNvCnPr>
                          <wps:spPr bwMode="auto">
                            <a:xfrm>
                              <a:off x="5923900" y="413649"/>
                              <a:ext cx="53429"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6" name="直接连接符 85"/>
                          <wps:cNvCnPr>
                            <a:cxnSpLocks/>
                          </wps:cNvCnPr>
                          <wps:spPr bwMode="auto">
                            <a:xfrm>
                              <a:off x="4204504" y="417016"/>
                              <a:ext cx="35445" cy="6827955"/>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07" name="矩形 7"/>
                          <wps:cNvSpPr/>
                          <wps:spPr bwMode="auto">
                            <a:xfrm>
                              <a:off x="528645" y="90439"/>
                              <a:ext cx="498517" cy="320099"/>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850AD7B" w14:textId="77777777" w:rsidR="00E90787" w:rsidRDefault="00E90787" w:rsidP="007A2765">
                                <w:pPr>
                                  <w:spacing w:after="0"/>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108" name="矩形 15"/>
                          <wps:cNvSpPr/>
                          <wps:spPr bwMode="auto">
                            <a:xfrm>
                              <a:off x="3922340" y="10551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389CB81" w14:textId="77777777" w:rsidR="00E90787" w:rsidRDefault="00E90787" w:rsidP="007A2765">
                                <w:pPr>
                                  <w:spacing w:after="0"/>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109" name="矩形 47"/>
                          <wps:cNvSpPr/>
                          <wps:spPr bwMode="auto">
                            <a:xfrm>
                              <a:off x="5617369" y="10551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C94D672" w14:textId="77777777" w:rsidR="00E90787" w:rsidRDefault="00E90787"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EPC nodes</w:t>
                                </w:r>
                              </w:p>
                            </w:txbxContent>
                          </wps:txbx>
                          <wps:bodyPr vert="horz" wrap="square" lIns="63305" tIns="31652" rIns="63305" bIns="31652" numCol="1" rtlCol="0" anchor="ctr" anchorCtr="0" compatLnSpc="1">
                            <a:prstTxWarp prst="textNoShape">
                              <a:avLst/>
                            </a:prstTxWarp>
                          </wps:bodyPr>
                        </wps:wsp>
                        <wpg:grpSp>
                          <wpg:cNvPr id="111" name="Group 111"/>
                          <wpg:cNvGrpSpPr/>
                          <wpg:grpSpPr>
                            <a:xfrm>
                              <a:off x="1567597" y="0"/>
                              <a:ext cx="1869737" cy="468490"/>
                              <a:chOff x="1567597" y="0"/>
                              <a:chExt cx="1869737" cy="468490"/>
                            </a:xfrm>
                          </wpg:grpSpPr>
                          <wps:wsp>
                            <wps:cNvPr id="145" name="矩形 74"/>
                            <wps:cNvSpPr/>
                            <wps:spPr bwMode="auto">
                              <a:xfrm>
                                <a:off x="2579523" y="34991"/>
                                <a:ext cx="808868" cy="279075"/>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ctr" anchorCtr="0" compatLnSpc="1">
                              <a:prstTxWarp prst="textNoShape">
                                <a:avLst/>
                              </a:prstTxWarp>
                            </wps:bodyPr>
                          </wps:wsp>
                          <wps:wsp>
                            <wps:cNvPr id="146" name="矩形 6"/>
                            <wps:cNvSpPr/>
                            <wps:spPr bwMode="auto">
                              <a:xfrm>
                                <a:off x="1620175" y="95463"/>
                                <a:ext cx="795819" cy="349357"/>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FEEEEF3" w14:textId="77777777" w:rsidR="00E90787" w:rsidRDefault="00E90787"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SAT eNodeB 1</w:t>
                                  </w:r>
                                </w:p>
                              </w:txbxContent>
                            </wps:txbx>
                            <wps:bodyPr vert="horz" wrap="square" lIns="63305" tIns="31652" rIns="63305" bIns="31652" numCol="1" rtlCol="0" anchor="ctr" anchorCtr="0" compatLnSpc="1">
                              <a:prstTxWarp prst="textNoShape">
                                <a:avLst/>
                              </a:prstTxWarp>
                            </wps:bodyPr>
                          </wps:wsp>
                          <wps:wsp>
                            <wps:cNvPr id="147" name="矩形 68"/>
                            <wps:cNvSpPr/>
                            <wps:spPr bwMode="auto">
                              <a:xfrm>
                                <a:off x="2510223" y="95463"/>
                                <a:ext cx="830411" cy="349357"/>
                              </a:xfrm>
                              <a:prstGeom prst="rect">
                                <a:avLst/>
                              </a:prstGeom>
                              <a:solidFill>
                                <a:schemeClr val="bg1"/>
                              </a:solidFill>
                              <a:ln>
                                <a:solidFill>
                                  <a:schemeClr val="tx1"/>
                                </a:solidFill>
                              </a:ln>
                              <a:effectLst/>
                            </wps:spPr>
                            <wps:txbx>
                              <w:txbxContent>
                                <w:p w14:paraId="3CBBB965" w14:textId="77777777" w:rsidR="00E90787" w:rsidRDefault="00E90787"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SAT eNodeB 2</w:t>
                                  </w:r>
                                </w:p>
                              </w:txbxContent>
                            </wps:txbx>
                            <wps:bodyPr vert="horz" wrap="square" lIns="63305" tIns="31652" rIns="63305" bIns="31652" numCol="1" rtlCol="0" anchor="ctr" anchorCtr="0" compatLnSpc="1">
                              <a:prstTxWarp prst="textNoShape">
                                <a:avLst/>
                              </a:prstTxWarp>
                            </wps:bodyPr>
                          </wps:wsp>
                          <wps:wsp>
                            <wps:cNvPr id="148" name="矩形 4"/>
                            <wps:cNvSpPr/>
                            <wps:spPr bwMode="auto">
                              <a:xfrm>
                                <a:off x="1567597" y="0"/>
                                <a:ext cx="1869737" cy="468490"/>
                              </a:xfrm>
                              <a:prstGeom prst="rect">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grpSp>
                        <wps:wsp>
                          <wps:cNvPr id="112" name="文本框 60"/>
                          <wps:cNvSpPr txBox="1"/>
                          <wps:spPr>
                            <a:xfrm>
                              <a:off x="808093" y="657143"/>
                              <a:ext cx="1866311" cy="154940"/>
                            </a:xfrm>
                            <a:prstGeom prst="rect">
                              <a:avLst/>
                            </a:prstGeom>
                            <a:noFill/>
                          </wps:spPr>
                          <wps:txbx>
                            <w:txbxContent>
                              <w:p w14:paraId="6679C4EF"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 RRC message (attach request)</w:t>
                                </w:r>
                              </w:p>
                            </w:txbxContent>
                          </wps:txbx>
                          <wps:bodyPr wrap="square" lIns="0" tIns="0" rIns="0" bIns="0" rtlCol="0">
                            <a:spAutoFit/>
                          </wps:bodyPr>
                        </wps:wsp>
                        <wps:wsp>
                          <wps:cNvPr id="113" name="直接箭头连接符 59"/>
                          <wps:cNvCnPr>
                            <a:cxnSpLocks/>
                          </wps:cNvCnPr>
                          <wps:spPr bwMode="auto">
                            <a:xfrm>
                              <a:off x="763482" y="842617"/>
                              <a:ext cx="1734542"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4" name="文本框 48"/>
                          <wps:cNvSpPr txBox="1"/>
                          <wps:spPr>
                            <a:xfrm>
                              <a:off x="79323" y="611234"/>
                              <a:ext cx="684140" cy="381880"/>
                            </a:xfrm>
                            <a:prstGeom prst="rect">
                              <a:avLst/>
                            </a:prstGeom>
                            <a:noFill/>
                          </wps:spPr>
                          <wps:txbx>
                            <w:txbxContent>
                              <w:p w14:paraId="4FD72978"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wps:txbx>
                          <wps:bodyPr wrap="square" lIns="36000" tIns="36000" rIns="36000" bIns="36000" rtlCol="0">
                            <a:spAutoFit/>
                          </wps:bodyPr>
                        </wps:wsp>
                        <wps:wsp>
                          <wps:cNvPr id="115" name="矩形 2"/>
                          <wps:cNvSpPr/>
                          <wps:spPr bwMode="auto">
                            <a:xfrm>
                              <a:off x="72008" y="620892"/>
                              <a:ext cx="3401948" cy="190855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16" name="矩形 35"/>
                          <wps:cNvSpPr/>
                          <wps:spPr bwMode="auto">
                            <a:xfrm>
                              <a:off x="1300277" y="958081"/>
                              <a:ext cx="2012091" cy="358112"/>
                            </a:xfrm>
                            <a:prstGeom prst="rect">
                              <a:avLst/>
                            </a:prstGeom>
                            <a:solidFill>
                              <a:schemeClr val="bg1"/>
                            </a:solidFill>
                            <a:ln>
                              <a:solidFill>
                                <a:schemeClr val="tx1"/>
                              </a:solidFill>
                              <a:prstDash val="solid"/>
                            </a:ln>
                            <a:effectLst/>
                          </wps:spPr>
                          <wps:txbx>
                            <w:txbxContent>
                              <w:p w14:paraId="27F53394"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2. eNodeB determines target eNodeB</w:t>
                                </w:r>
                              </w:p>
                            </w:txbxContent>
                          </wps:txbx>
                          <wps:bodyPr vert="horz" wrap="square" lIns="36000" tIns="36000" rIns="36000" bIns="36000" numCol="1" rtlCol="0" anchor="ctr" anchorCtr="0" compatLnSpc="1">
                            <a:prstTxWarp prst="textNoShape">
                              <a:avLst/>
                            </a:prstTxWarp>
                          </wps:bodyPr>
                        </wps:wsp>
                        <wps:wsp>
                          <wps:cNvPr id="117" name="矩形 35"/>
                          <wps:cNvSpPr/>
                          <wps:spPr bwMode="auto">
                            <a:xfrm>
                              <a:off x="182116" y="1857365"/>
                              <a:ext cx="1194274" cy="622376"/>
                            </a:xfrm>
                            <a:prstGeom prst="rect">
                              <a:avLst/>
                            </a:prstGeom>
                            <a:solidFill>
                              <a:schemeClr val="bg1"/>
                            </a:solidFill>
                            <a:ln>
                              <a:solidFill>
                                <a:schemeClr val="tx1"/>
                              </a:solidFill>
                              <a:prstDash val="solid"/>
                            </a:ln>
                            <a:effectLst/>
                          </wps:spPr>
                          <wps:txbx>
                            <w:txbxContent>
                              <w:p w14:paraId="18DDB27B"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4a. Store UE context </w:t>
                                </w:r>
                              </w:p>
                            </w:txbxContent>
                          </wps:txbx>
                          <wps:bodyPr vert="horz" wrap="square" lIns="36000" tIns="36000" rIns="36000" bIns="36000" numCol="1" rtlCol="0" anchor="ctr" anchorCtr="0" compatLnSpc="1">
                            <a:prstTxWarp prst="textNoShape">
                              <a:avLst/>
                            </a:prstTxWarp>
                          </wps:bodyPr>
                        </wps:wsp>
                        <wps:wsp>
                          <wps:cNvPr id="118" name="文本框 60"/>
                          <wps:cNvSpPr txBox="1"/>
                          <wps:spPr>
                            <a:xfrm>
                              <a:off x="846291" y="1504533"/>
                              <a:ext cx="2494342" cy="306039"/>
                            </a:xfrm>
                            <a:prstGeom prst="rect">
                              <a:avLst/>
                            </a:prstGeom>
                            <a:noFill/>
                          </wps:spPr>
                          <wps:txbx>
                            <w:txbxContent>
                              <w:p w14:paraId="1678A098"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3. RRC connection released and </w:t>
                                </w:r>
                                <w:r>
                                  <w:rPr>
                                    <w:rFonts w:asciiTheme="minorHAnsi" w:eastAsia="宋体" w:hAnsi="Calibri" w:cstheme="minorBidi"/>
                                    <w:i/>
                                    <w:iCs/>
                                    <w:color w:val="000000" w:themeColor="text1"/>
                                    <w:kern w:val="24"/>
                                    <w:lang w:val="en-US"/>
                                  </w:rPr>
                                  <w:t>next access timer</w:t>
                                </w:r>
                                <w:r>
                                  <w:rPr>
                                    <w:rFonts w:asciiTheme="minorHAnsi" w:eastAsia="宋体" w:hAnsi="Calibri" w:cstheme="minorBidi"/>
                                    <w:color w:val="000000" w:themeColor="text1"/>
                                    <w:kern w:val="24"/>
                                    <w:lang w:val="en-US"/>
                                  </w:rPr>
                                  <w:t xml:space="preserve"> indication</w:t>
                                </w:r>
                              </w:p>
                            </w:txbxContent>
                          </wps:txbx>
                          <wps:bodyPr wrap="square" lIns="0" tIns="0" rIns="0" bIns="0" rtlCol="0">
                            <a:noAutofit/>
                          </wps:bodyPr>
                        </wps:wsp>
                        <wps:wsp>
                          <wps:cNvPr id="119" name="直接箭头连接符 59"/>
                          <wps:cNvCnPr>
                            <a:cxnSpLocks/>
                          </wps:cNvCnPr>
                          <wps:spPr bwMode="auto">
                            <a:xfrm flipH="1">
                              <a:off x="755393" y="1669830"/>
                              <a:ext cx="1729287"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0" name="矩形 35"/>
                          <wps:cNvSpPr/>
                          <wps:spPr bwMode="auto">
                            <a:xfrm>
                              <a:off x="1745999" y="1841382"/>
                              <a:ext cx="1494361" cy="638359"/>
                            </a:xfrm>
                            <a:prstGeom prst="rect">
                              <a:avLst/>
                            </a:prstGeom>
                            <a:solidFill>
                              <a:schemeClr val="bg1"/>
                            </a:solidFill>
                            <a:ln>
                              <a:solidFill>
                                <a:schemeClr val="tx1"/>
                              </a:solidFill>
                              <a:prstDash val="solid"/>
                            </a:ln>
                            <a:effectLst/>
                          </wps:spPr>
                          <wps:txbx>
                            <w:txbxContent>
                              <w:p w14:paraId="4E4FCC96"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4b. Store UE NAS Messages, UE context and UE location</w:t>
                                </w:r>
                              </w:p>
                            </w:txbxContent>
                          </wps:txbx>
                          <wps:bodyPr vert="horz" wrap="square" lIns="36000" tIns="36000" rIns="36000" bIns="36000" numCol="1" rtlCol="0" anchor="ctr" anchorCtr="0" compatLnSpc="1">
                            <a:prstTxWarp prst="textNoShape">
                              <a:avLst/>
                            </a:prstTxWarp>
                          </wps:bodyPr>
                        </wps:wsp>
                        <wps:wsp>
                          <wps:cNvPr id="121" name="矩形 35"/>
                          <wps:cNvSpPr/>
                          <wps:spPr bwMode="auto">
                            <a:xfrm>
                              <a:off x="4101839" y="3118367"/>
                              <a:ext cx="2028111" cy="354579"/>
                            </a:xfrm>
                            <a:prstGeom prst="rect">
                              <a:avLst/>
                            </a:prstGeom>
                            <a:solidFill>
                              <a:schemeClr val="bg1"/>
                            </a:solidFill>
                            <a:ln>
                              <a:solidFill>
                                <a:schemeClr val="tx1"/>
                              </a:solidFill>
                              <a:prstDash val="solid"/>
                            </a:ln>
                            <a:effectLst/>
                          </wps:spPr>
                          <wps:txbx>
                            <w:txbxContent>
                              <w:p w14:paraId="4EEF66F5"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6. Processing of uplink NAS messages (authentication request)</w:t>
                                </w:r>
                              </w:p>
                            </w:txbxContent>
                          </wps:txbx>
                          <wps:bodyPr vert="horz" wrap="square" lIns="36000" tIns="36000" rIns="36000" bIns="36000" numCol="1" rtlCol="0" anchor="ctr" anchorCtr="0" compatLnSpc="1">
                            <a:prstTxWarp prst="textNoShape">
                              <a:avLst/>
                            </a:prstTxWarp>
                          </wps:bodyPr>
                        </wps:wsp>
                        <wps:wsp>
                          <wps:cNvPr id="122" name="文本框 48"/>
                          <wps:cNvSpPr txBox="1"/>
                          <wps:spPr>
                            <a:xfrm>
                              <a:off x="1691973" y="2721044"/>
                              <a:ext cx="684140" cy="692395"/>
                            </a:xfrm>
                            <a:prstGeom prst="rect">
                              <a:avLst/>
                            </a:prstGeom>
                            <a:noFill/>
                          </wps:spPr>
                          <wps:txbx>
                            <w:txbxContent>
                              <w:p w14:paraId="29A87815"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23" name="矩形 2"/>
                          <wps:cNvSpPr/>
                          <wps:spPr bwMode="auto">
                            <a:xfrm>
                              <a:off x="1678523" y="2730701"/>
                              <a:ext cx="4720846"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24" name="文本框 60"/>
                          <wps:cNvSpPr txBox="1"/>
                          <wps:spPr>
                            <a:xfrm>
                              <a:off x="2536397" y="2833234"/>
                              <a:ext cx="1640205" cy="309880"/>
                            </a:xfrm>
                            <a:prstGeom prst="rect">
                              <a:avLst/>
                            </a:prstGeom>
                            <a:noFill/>
                          </wps:spPr>
                          <wps:txbx>
                            <w:txbxContent>
                              <w:p w14:paraId="6B5962C6"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Uplink NAS messages and target eNodeB</w:t>
                                </w:r>
                              </w:p>
                            </w:txbxContent>
                          </wps:txbx>
                          <wps:bodyPr wrap="square" lIns="0" tIns="0" rIns="0" bIns="0" rtlCol="0">
                            <a:spAutoFit/>
                          </wps:bodyPr>
                        </wps:wsp>
                        <wps:wsp>
                          <wps:cNvPr id="125" name="直接箭头连接符 59"/>
                          <wps:cNvCnPr>
                            <a:cxnSpLocks/>
                          </wps:cNvCnPr>
                          <wps:spPr bwMode="auto">
                            <a:xfrm>
                              <a:off x="2498024" y="2990133"/>
                              <a:ext cx="1706480"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6" name="矩形: 圆角 9"/>
                          <wps:cNvSpPr/>
                          <wps:spPr bwMode="auto">
                            <a:xfrm>
                              <a:off x="0" y="4643505"/>
                              <a:ext cx="6552728" cy="2520457"/>
                            </a:xfrm>
                            <a:prstGeom prst="roundRect">
                              <a:avLst>
                                <a:gd name="adj" fmla="val 8405"/>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0" tIns="0" rIns="63305" bIns="31652" numCol="1" rtlCol="0" anchor="t" anchorCtr="0" compatLnSpc="1">
                            <a:prstTxWarp prst="textNoShape">
                              <a:avLst/>
                            </a:prstTxWarp>
                          </wps:bodyPr>
                        </wps:wsp>
                        <wps:wsp>
                          <wps:cNvPr id="127" name="文本框 60"/>
                          <wps:cNvSpPr txBox="1"/>
                          <wps:spPr>
                            <a:xfrm>
                              <a:off x="903980" y="4743269"/>
                              <a:ext cx="1639611" cy="309890"/>
                            </a:xfrm>
                            <a:prstGeom prst="rect">
                              <a:avLst/>
                            </a:prstGeom>
                            <a:noFill/>
                          </wps:spPr>
                          <wps:txbx>
                            <w:txbxContent>
                              <w:p w14:paraId="33B0B761"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8. RRC connection resumed (next NAS message)</w:t>
                                </w:r>
                              </w:p>
                            </w:txbxContent>
                          </wps:txbx>
                          <wps:bodyPr wrap="square" lIns="0" tIns="0" rIns="0" bIns="0" rtlCol="0">
                            <a:spAutoFit/>
                          </wps:bodyPr>
                        </wps:wsp>
                        <wps:wsp>
                          <wps:cNvPr id="128" name="直接箭头连接符 59"/>
                          <wps:cNvCnPr>
                            <a:cxnSpLocks/>
                          </wps:cNvCnPr>
                          <wps:spPr bwMode="auto">
                            <a:xfrm>
                              <a:off x="792088" y="4912684"/>
                              <a:ext cx="1718197" cy="0"/>
                            </a:xfrm>
                            <a:prstGeom prst="straightConnector1">
                              <a:avLst/>
                            </a:prstGeom>
                            <a:ln w="9525" cap="flat" cmpd="sng" algn="ctr">
                              <a:solidFill>
                                <a:schemeClr val="tx1"/>
                              </a:solidFill>
                              <a:prstDash val="solid"/>
                              <a:round/>
                              <a:headEnd type="triangl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9" name="文本框 48"/>
                          <wps:cNvSpPr txBox="1"/>
                          <wps:spPr>
                            <a:xfrm>
                              <a:off x="106608" y="4715688"/>
                              <a:ext cx="684140" cy="381880"/>
                            </a:xfrm>
                            <a:prstGeom prst="rect">
                              <a:avLst/>
                            </a:prstGeom>
                            <a:noFill/>
                          </wps:spPr>
                          <wps:txbx>
                            <w:txbxContent>
                              <w:p w14:paraId="1767BB48"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wps:txbx>
                          <wps:bodyPr wrap="square" lIns="36000" tIns="36000" rIns="36000" bIns="36000" rtlCol="0">
                            <a:spAutoFit/>
                          </wps:bodyPr>
                        </wps:wsp>
                        <wps:wsp>
                          <wps:cNvPr id="130" name="矩形 2"/>
                          <wps:cNvSpPr/>
                          <wps:spPr bwMode="auto">
                            <a:xfrm>
                              <a:off x="99295" y="4725348"/>
                              <a:ext cx="3401948" cy="760081"/>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1" name="矩形 35"/>
                          <wps:cNvSpPr/>
                          <wps:spPr bwMode="auto">
                            <a:xfrm>
                              <a:off x="620973" y="5071449"/>
                              <a:ext cx="2028111" cy="354579"/>
                            </a:xfrm>
                            <a:prstGeom prst="rect">
                              <a:avLst/>
                            </a:prstGeom>
                            <a:solidFill>
                              <a:schemeClr val="bg1"/>
                            </a:solidFill>
                            <a:ln>
                              <a:solidFill>
                                <a:schemeClr val="tx1"/>
                              </a:solidFill>
                              <a:prstDash val="solid"/>
                            </a:ln>
                            <a:effectLst/>
                          </wps:spPr>
                          <wps:txbx>
                            <w:txbxContent>
                              <w:p w14:paraId="6ABC2903"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9. Repeat steps 2-4</w:t>
                                </w:r>
                              </w:p>
                            </w:txbxContent>
                          </wps:txbx>
                          <wps:bodyPr vert="horz" wrap="square" lIns="36000" tIns="36000" rIns="36000" bIns="36000" numCol="1" rtlCol="0" anchor="ctr" anchorCtr="0" compatLnSpc="1">
                            <a:prstTxWarp prst="textNoShape">
                              <a:avLst/>
                            </a:prstTxWarp>
                          </wps:bodyPr>
                        </wps:wsp>
                        <wps:wsp>
                          <wps:cNvPr id="132" name="文本框 48"/>
                          <wps:cNvSpPr txBox="1"/>
                          <wps:spPr>
                            <a:xfrm>
                              <a:off x="1656102" y="5539600"/>
                              <a:ext cx="684140" cy="692395"/>
                            </a:xfrm>
                            <a:prstGeom prst="rect">
                              <a:avLst/>
                            </a:prstGeom>
                            <a:noFill/>
                          </wps:spPr>
                          <wps:txbx>
                            <w:txbxContent>
                              <w:p w14:paraId="39C3D846"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33" name="矩形 2"/>
                          <wps:cNvSpPr/>
                          <wps:spPr bwMode="auto">
                            <a:xfrm>
                              <a:off x="1678523" y="5549260"/>
                              <a:ext cx="4693750" cy="67859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4" name="矩形 35"/>
                          <wps:cNvSpPr/>
                          <wps:spPr bwMode="auto">
                            <a:xfrm>
                              <a:off x="2439945" y="5699274"/>
                              <a:ext cx="3680735" cy="354579"/>
                            </a:xfrm>
                            <a:prstGeom prst="rect">
                              <a:avLst/>
                            </a:prstGeom>
                            <a:solidFill>
                              <a:schemeClr val="bg1"/>
                            </a:solidFill>
                            <a:ln>
                              <a:solidFill>
                                <a:schemeClr val="tx1"/>
                              </a:solidFill>
                              <a:prstDash val="solid"/>
                            </a:ln>
                            <a:effectLst/>
                          </wps:spPr>
                          <wps:txbx>
                            <w:txbxContent>
                              <w:p w14:paraId="042E0AEE"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10. Repeat steps 5-6</w:t>
                                </w:r>
                              </w:p>
                            </w:txbxContent>
                          </wps:txbx>
                          <wps:bodyPr vert="horz" wrap="square" lIns="36000" tIns="36000" rIns="36000" bIns="36000" numCol="1" rtlCol="0" anchor="ctr" anchorCtr="0" compatLnSpc="1">
                            <a:prstTxWarp prst="textNoShape">
                              <a:avLst/>
                            </a:prstTxWarp>
                          </wps:bodyPr>
                        </wps:wsp>
                        <wps:wsp>
                          <wps:cNvPr id="135" name="文本框 60"/>
                          <wps:cNvSpPr txBox="1"/>
                          <wps:spPr>
                            <a:xfrm>
                              <a:off x="2621807" y="3903855"/>
                              <a:ext cx="1640205" cy="309880"/>
                            </a:xfrm>
                            <a:prstGeom prst="rect">
                              <a:avLst/>
                            </a:prstGeom>
                            <a:noFill/>
                          </wps:spPr>
                          <wps:txbx>
                            <w:txbxContent>
                              <w:p w14:paraId="653AEA4E"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7. DL NAS messages, UE context and UE location</w:t>
                                </w:r>
                              </w:p>
                            </w:txbxContent>
                          </wps:txbx>
                          <wps:bodyPr wrap="square" lIns="0" tIns="0" rIns="0" bIns="0" rtlCol="0">
                            <a:spAutoFit/>
                          </wps:bodyPr>
                        </wps:wsp>
                        <wps:wsp>
                          <wps:cNvPr id="136" name="直接箭头连接符 59"/>
                          <wps:cNvCnPr>
                            <a:cxnSpLocks/>
                          </wps:cNvCnPr>
                          <wps:spPr bwMode="auto">
                            <a:xfrm flipH="1">
                              <a:off x="2498024" y="4060756"/>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37" name="文本框 48"/>
                          <wps:cNvSpPr txBox="1"/>
                          <wps:spPr>
                            <a:xfrm>
                              <a:off x="1691973" y="3605690"/>
                              <a:ext cx="684140" cy="692395"/>
                            </a:xfrm>
                            <a:prstGeom prst="rect">
                              <a:avLst/>
                            </a:prstGeom>
                            <a:noFill/>
                          </wps:spPr>
                          <wps:txbx>
                            <w:txbxContent>
                              <w:p w14:paraId="2B883D77"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138" name="矩形 2"/>
                          <wps:cNvSpPr/>
                          <wps:spPr bwMode="auto">
                            <a:xfrm>
                              <a:off x="1678522" y="3615347"/>
                              <a:ext cx="2667264"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9" name="TextBox 23"/>
                          <wps:cNvSpPr txBox="1"/>
                          <wps:spPr>
                            <a:xfrm>
                              <a:off x="3748013" y="4520392"/>
                              <a:ext cx="2491105" cy="246380"/>
                            </a:xfrm>
                            <a:prstGeom prst="rect">
                              <a:avLst/>
                            </a:prstGeom>
                            <a:solidFill>
                              <a:schemeClr val="bg1"/>
                            </a:solidFill>
                            <a:ln>
                              <a:solidFill>
                                <a:schemeClr val="tx1"/>
                              </a:solidFill>
                            </a:ln>
                          </wps:spPr>
                          <wps:txbx>
                            <w:txbxContent>
                              <w:p w14:paraId="4541E97A" w14:textId="77777777" w:rsidR="00E90787" w:rsidRDefault="00E90787" w:rsidP="007A2765">
                                <w:pPr>
                                  <w:spacing w:after="0"/>
                                  <w:rPr>
                                    <w:rFonts w:ascii="Calibri" w:eastAsia="宋体" w:hAnsi="Calibri" w:cstheme="minorBidi"/>
                                    <w:color w:val="000000" w:themeColor="text1"/>
                                    <w:kern w:val="24"/>
                                  </w:rPr>
                                </w:pPr>
                                <w:r>
                                  <w:rPr>
                                    <w:rFonts w:ascii="Calibri" w:eastAsia="宋体" w:hAnsi="Calibri" w:cstheme="minorBidi"/>
                                    <w:color w:val="000000" w:themeColor="text1"/>
                                    <w:kern w:val="24"/>
                                  </w:rPr>
                                  <w:t>Repeat N times until procedure is completed</w:t>
                                </w:r>
                              </w:p>
                            </w:txbxContent>
                          </wps:txbx>
                          <wps:bodyPr wrap="none" rtlCol="0">
                            <a:spAutoFit/>
                          </wps:bodyPr>
                        </wps:wsp>
                        <wps:wsp>
                          <wps:cNvPr id="141" name="文本框 60"/>
                          <wps:cNvSpPr txBox="1"/>
                          <wps:spPr>
                            <a:xfrm>
                              <a:off x="2649085" y="6570328"/>
                              <a:ext cx="1640205" cy="309880"/>
                            </a:xfrm>
                            <a:prstGeom prst="rect">
                              <a:avLst/>
                            </a:prstGeom>
                            <a:noFill/>
                          </wps:spPr>
                          <wps:txbx>
                            <w:txbxContent>
                              <w:p w14:paraId="72D1DCFB"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11. DL NAS messages, UE context and UE location</w:t>
                                </w:r>
                              </w:p>
                            </w:txbxContent>
                          </wps:txbx>
                          <wps:bodyPr wrap="square" lIns="0" tIns="0" rIns="0" bIns="0" rtlCol="0">
                            <a:spAutoFit/>
                          </wps:bodyPr>
                        </wps:wsp>
                        <wps:wsp>
                          <wps:cNvPr id="142" name="直接箭头连接符 59"/>
                          <wps:cNvCnPr>
                            <a:cxnSpLocks/>
                          </wps:cNvCnPr>
                          <wps:spPr bwMode="auto">
                            <a:xfrm flipH="1">
                              <a:off x="2520280" y="6727229"/>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3" name="文本框 48"/>
                          <wps:cNvSpPr txBox="1"/>
                          <wps:spPr>
                            <a:xfrm>
                              <a:off x="1656102" y="6272161"/>
                              <a:ext cx="684140" cy="692395"/>
                            </a:xfrm>
                            <a:prstGeom prst="rect">
                              <a:avLst/>
                            </a:prstGeom>
                            <a:noFill/>
                          </wps:spPr>
                          <wps:txbx>
                            <w:txbxContent>
                              <w:p w14:paraId="389FBC7D"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144" name="矩形 2"/>
                          <wps:cNvSpPr/>
                          <wps:spPr bwMode="auto">
                            <a:xfrm>
                              <a:off x="1656185" y="6281820"/>
                              <a:ext cx="2689602"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H relativeFrom="page">
                    <wp14:pctWidth>0</wp14:pctWidth>
                  </wp14:sizeRelH>
                  <wp14:sizeRelV relativeFrom="margin">
                    <wp14:pctHeight>0</wp14:pctHeight>
                  </wp14:sizeRelV>
                </wp:anchor>
              </w:drawing>
            </mc:Choice>
            <mc:Fallback>
              <w:pict>
                <v:group w14:anchorId="7AADE5D8" id="Group 164" o:spid="_x0000_s1165" style="position:absolute;margin-left:-.55pt;margin-top:28.9pt;width:515.95pt;height:576.1pt;z-index:251662336;mso-position-horizontal-relative:text;mso-position-vertical-relative:text;mso-height-relative:margin" coordsize="65527,7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">
                  <v:line id="直接连接符 86" o:spid="_x0000_s1166" style="position:absolute;visibility:visible;mso-wrap-style:square" from="24846,4668" to="25205,73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" fillcolor="#4472c4 [3204]" stroked="f" strokecolor="black [3213]">
                    <v:shadow color="#e7e6e6 [3214]"/>
                    <o:lock v:ext="edit" shapetype="f"/>
                  </v:line>
                  <v:line id="直接连接符 90" o:spid="_x0000_s1167" style="position:absolute;visibility:visible;mso-wrap-style:square" from="7682,4136" to="8007,72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" fillcolor="#4472c4 [3204]" stroked="f" strokecolor="black [3213]">
                    <v:shadow color="#e7e6e6 [3214]"/>
                    <o:lock v:ext="edit" shapetype="f"/>
                  </v:line>
                  <v:line id="直接连接符 84" o:spid="_x0000_s1168" style="position:absolute;visibility:visible;mso-wrap-style:square" from="59239,4136" to="59773,72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" fillcolor="#4472c4 [3204]" stroked="f" strokecolor="black [3213]">
                    <v:shadow color="#e7e6e6 [3214]"/>
                    <o:lock v:ext="edit" shapetype="f"/>
                  </v:line>
                  <v:line id="直接连接符 85" o:spid="_x0000_s1169" style="position:absolute;visibility:visible;mso-wrap-style:square" from="42045,4170" to="42399,72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" fillcolor="#4472c4 [3204]" stroked="f" strokecolor="black [3213]">
                    <v:shadow color="#e7e6e6 [3214]"/>
                    <o:lock v:ext="edit" shapetype="f"/>
                  </v:line>
                  <v:rect id="矩形 7" o:spid="_x0000_s1170" style="position:absolute;left:5286;top:904;width:4985;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" filled="f" fillcolor="#4472c4 [3204]" strokecolor="black [3213]">
                    <v:shadow color="#e7e6e6 [3214]"/>
                    <v:textbox inset="1.75847mm,.87922mm,1.75847mm,.87922mm">
                      <w:txbxContent>
                        <w:p w14:paraId="5850AD7B" w14:textId="77777777" w:rsidR="00E90787" w:rsidRDefault="00E90787" w:rsidP="007A2765">
                          <w:pPr>
                            <w:spacing w:after="0"/>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UE</w:t>
                          </w:r>
                        </w:p>
                      </w:txbxContent>
                    </v:textbox>
                  </v:rect>
                  <v:rect id="矩形 15" o:spid="_x0000_s1171" style="position:absolute;left:39223;top:1055;width:5950;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" filled="f" fillcolor="#4472c4 [3204]" strokecolor="black [3213]">
                    <v:shadow color="#e7e6e6 [3214]"/>
                    <v:textbox inset="1.75847mm,.87922mm,1.75847mm,.87922mm">
                      <w:txbxContent>
                        <w:p w14:paraId="1389CB81" w14:textId="77777777" w:rsidR="00E90787" w:rsidRDefault="00E90787" w:rsidP="007A2765">
                          <w:pPr>
                            <w:spacing w:after="0"/>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MME</w:t>
                          </w:r>
                        </w:p>
                      </w:txbxContent>
                    </v:textbox>
                  </v:rect>
                  <v:rect id="矩形 47" o:spid="_x0000_s1172" style="position:absolute;left:56173;top:1055;width:5951;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" filled="f" fillcolor="#4472c4 [3204]" strokecolor="black [3213]">
                    <v:shadow color="#e7e6e6 [3214]"/>
                    <v:textbox inset="1.75847mm,.87922mm,1.75847mm,.87922mm">
                      <w:txbxContent>
                        <w:p w14:paraId="3C94D672" w14:textId="77777777" w:rsidR="00E90787" w:rsidRDefault="00E90787"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EPC nodes</w:t>
                          </w:r>
                        </w:p>
                      </w:txbxContent>
                    </v:textbox>
                  </v:rect>
                  <v:group id="Group 111" o:spid="_x0000_s1173" style="position:absolute;left:15675;width:18698;height:4684" coordorigin="15675" coordsize="18697,4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rect id="矩形 74" o:spid="_x0000_s1174" style="position:absolute;left:25795;top:349;width:8088;height:27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" filled="f" fillcolor="#4472c4 [3204]" strokecolor="black [3213]">
                      <v:shadow color="#e7e6e6 [3214]"/>
                      <v:textbox inset="1.75847mm,.87922mm,1.75847mm,.87922mm"/>
                    </v:rect>
                    <v:rect id="矩形 6" o:spid="_x0000_s1175" style="position:absolute;left:16201;top:954;width:7958;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" filled="f" fillcolor="#4472c4 [3204]" strokecolor="black [3213]">
                      <v:shadow color="#e7e6e6 [3214]"/>
                      <v:textbox inset="1.75847mm,.87922mm,1.75847mm,.87922mm">
                        <w:txbxContent>
                          <w:p w14:paraId="7FEEEEF3" w14:textId="77777777" w:rsidR="00E90787" w:rsidRDefault="00E90787"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SAT eNodeB 1</w:t>
                            </w:r>
                          </w:p>
                        </w:txbxContent>
                      </v:textbox>
                    </v:rect>
                    <v:rect id="矩形 68" o:spid="_x0000_s1176" style="position:absolute;left:25102;top:954;width:8304;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" fillcolor="#ccedc7 [3212]" strokecolor="black [3213]">
                      <v:textbox inset="1.75847mm,.87922mm,1.75847mm,.87922mm">
                        <w:txbxContent>
                          <w:p w14:paraId="3CBBB965" w14:textId="77777777" w:rsidR="00E90787" w:rsidRDefault="00E90787" w:rsidP="007A2765">
                            <w:pPr>
                              <w:spacing w:after="0" w:line="160" w:lineRule="exact"/>
                              <w:jc w:val="center"/>
                              <w:rPr>
                                <w:rFonts w:ascii="Arial" w:eastAsia="宋体" w:hAnsi="Arial" w:cstheme="minorBidi"/>
                                <w:color w:val="000000" w:themeColor="text1"/>
                                <w:kern w:val="24"/>
                                <w:lang w:val="en-US"/>
                              </w:rPr>
                            </w:pPr>
                            <w:r>
                              <w:rPr>
                                <w:rFonts w:ascii="Arial" w:eastAsia="宋体" w:hAnsi="Arial" w:cstheme="minorBidi"/>
                                <w:color w:val="000000" w:themeColor="text1"/>
                                <w:kern w:val="24"/>
                                <w:lang w:val="en-US"/>
                              </w:rPr>
                              <w:t>SAT eNodeB 2</w:t>
                            </w:r>
                          </w:p>
                        </w:txbxContent>
                      </v:textbox>
                    </v:rect>
                    <v:rect id="矩形 4" o:spid="_x0000_s1177" style="position:absolute;left:15675;width:18698;height:4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" filled="f" fillcolor="#4472c4 [3204]" strokecolor="black [3213]">
                      <v:stroke joinstyle="round"/>
                      <v:shadow color="#e7e6e6 [3214]"/>
                      <v:textbox inset="1.75847mm,.87922mm,1.75847mm,.87922mm"/>
                    </v:rect>
                  </v:group>
                  <v:shape id="文本框 60" o:spid="_x0000_s1178" type="#_x0000_t202" style="position:absolute;left:8080;top:6571;width:1866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" filled="f" stroked="f">
                    <v:textbox style="mso-fit-shape-to-text:t" inset="0,0,0,0">
                      <w:txbxContent>
                        <w:p w14:paraId="6679C4EF"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 RRC message (attach request)</w:t>
                          </w:r>
                        </w:p>
                      </w:txbxContent>
                    </v:textbox>
                  </v:shape>
                  <v:shapetype id="_x0000_t32" coordsize="21600,21600" o:spt="32" o:oned="t" path="m,l21600,21600e" filled="f">
                    <v:path arrowok="t" fillok="f" o:connecttype="none"/>
                    <o:lock v:ext="edit" shapetype="t"/>
                  </v:shapetype>
                  <v:shape id="直接箭头连接符 59" o:spid="_x0000_s1179" type="#_x0000_t32" style="position:absolute;left:7634;top:8426;width:17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" fillcolor="#4472c4 [3204]" strokecolor="black [3213]">
                    <v:stroke endarrow="block"/>
                    <v:shadow color="#e7e6e6 [3214]"/>
                    <o:lock v:ext="edit" shapetype="f"/>
                  </v:shape>
                  <v:shape id="文本框 48" o:spid="_x0000_s1180" type="#_x0000_t202" style="position:absolute;left:793;top:6112;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" filled="f" stroked="f">
                    <v:textbox style="mso-fit-shape-to-text:t" inset="1mm,1mm,1mm,1mm">
                      <w:txbxContent>
                        <w:p w14:paraId="4FD72978"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v:textbox>
                  </v:shape>
                  <v:rect id="矩形 2" o:spid="_x0000_s1181" style="position:absolute;left:720;top:6208;width:34019;height:19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" filled="f" fillcolor="#4472c4 [3204]" strokecolor="black [3213]">
                    <v:stroke dashstyle="dash" joinstyle="round"/>
                    <v:shadow color="#e7e6e6 [3214]"/>
                    <v:textbox inset="1.75847mm,.87922mm,1.75847mm,.87922mm"/>
                  </v:rect>
                  <v:rect id="矩形 35" o:spid="_x0000_s1182" style="position:absolute;left:13002;top:9580;width:20121;height:3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" fillcolor="#ccedc7 [3212]" strokecolor="black [3213]">
                    <v:textbox inset="1mm,1mm,1mm,1mm">
                      <w:txbxContent>
                        <w:p w14:paraId="27F53394"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2. eNodeB determines target eNodeB</w:t>
                          </w:r>
                        </w:p>
                      </w:txbxContent>
                    </v:textbox>
                  </v:rect>
                  <v:rect id="矩形 35" o:spid="_x0000_s1183" style="position:absolute;left:1821;top:18573;width:11942;height:6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" fillcolor="#ccedc7 [3212]" strokecolor="black [3213]">
                    <v:textbox inset="1mm,1mm,1mm,1mm">
                      <w:txbxContent>
                        <w:p w14:paraId="18DDB27B"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4a. Store UE context </w:t>
                          </w:r>
                        </w:p>
                      </w:txbxContent>
                    </v:textbox>
                  </v:rect>
                  <v:shape id="文本框 60" o:spid="_x0000_s1184" type="#_x0000_t202" style="position:absolute;left:8462;top:15045;width:24944;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1678A098"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3. RRC connection released and </w:t>
                          </w:r>
                          <w:r>
                            <w:rPr>
                              <w:rFonts w:asciiTheme="minorHAnsi" w:eastAsia="宋体" w:hAnsi="Calibri" w:cstheme="minorBidi"/>
                              <w:i/>
                              <w:iCs/>
                              <w:color w:val="000000" w:themeColor="text1"/>
                              <w:kern w:val="24"/>
                              <w:lang w:val="en-US"/>
                            </w:rPr>
                            <w:t>next access timer</w:t>
                          </w:r>
                          <w:r>
                            <w:rPr>
                              <w:rFonts w:asciiTheme="minorHAnsi" w:eastAsia="宋体" w:hAnsi="Calibri" w:cstheme="minorBidi"/>
                              <w:color w:val="000000" w:themeColor="text1"/>
                              <w:kern w:val="24"/>
                              <w:lang w:val="en-US"/>
                            </w:rPr>
                            <w:t xml:space="preserve"> indication</w:t>
                          </w:r>
                        </w:p>
                      </w:txbxContent>
                    </v:textbox>
                  </v:shape>
                  <v:shape id="直接箭头连接符 59" o:spid="_x0000_s1185" type="#_x0000_t32" style="position:absolute;left:7553;top:16698;width:172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" fillcolor="#4472c4 [3204]" strokecolor="black [3213]">
                    <v:stroke endarrow="block"/>
                    <v:shadow color="#e7e6e6 [3214]"/>
                    <o:lock v:ext="edit" shapetype="f"/>
                  </v:shape>
                  <v:rect id="矩形 35" o:spid="_x0000_s1186" style="position:absolute;left:17459;top:18413;width:14944;height:6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" fillcolor="#ccedc7 [3212]" strokecolor="black [3213]">
                    <v:textbox inset="1mm,1mm,1mm,1mm">
                      <w:txbxContent>
                        <w:p w14:paraId="4E4FCC96"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4b. Store UE NAS Messages, UE context and UE location</w:t>
                          </w:r>
                        </w:p>
                      </w:txbxContent>
                    </v:textbox>
                  </v:rect>
                  <v:rect id="矩形 35" o:spid="_x0000_s1187" style="position:absolute;left:41018;top:31183;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" fillcolor="#ccedc7 [3212]" strokecolor="black [3213]">
                    <v:textbox inset="1mm,1mm,1mm,1mm">
                      <w:txbxContent>
                        <w:p w14:paraId="4EEF66F5"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6. Processing of uplink NAS messages (authentication request)</w:t>
                          </w:r>
                        </w:p>
                      </w:txbxContent>
                    </v:textbox>
                  </v:rect>
                  <v:shape id="文本框 48" o:spid="_x0000_s1188" type="#_x0000_t202" style="position:absolute;left:16919;top:27210;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" filled="f" stroked="f">
                    <v:textbox style="mso-fit-shape-to-text:t" inset="1mm,1mm,1mm,1mm">
                      <w:txbxContent>
                        <w:p w14:paraId="29A87815"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source eNodeB</w:t>
                          </w:r>
                        </w:p>
                      </w:txbxContent>
                    </v:textbox>
                  </v:shape>
                  <v:rect id="矩形 2" o:spid="_x0000_s1189" style="position:absolute;left:16785;top:27307;width:47208;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" filled="f" fillcolor="#4472c4 [3204]" strokecolor="black [3213]">
                    <v:stroke dashstyle="dash" joinstyle="round"/>
                    <v:shadow color="#e7e6e6 [3214]"/>
                    <v:textbox inset="1.75847mm,.87922mm,1.75847mm,.87922mm"/>
                  </v:rect>
                  <v:shape id="文本框 60" o:spid="_x0000_s1190" type="#_x0000_t202" style="position:absolute;left:25363;top:28332;width:1640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v2IwgAAANwAAAAPAAAAZHJzL2Rvd25yZXYueG1sRE89a8Mw&#10;EN0L/Q/iCl1KLdsU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AVlv2IwgAAANwAAAAPAAAA&#10;AAAAAAAAAAAAAAcCAABkcnMvZG93bnJldi54bWxQSwUGAAAAAAMAAwC3AAAA9gIAAAAA&#10;" filled="f" stroked="f">
                    <v:textbox style="mso-fit-shape-to-text:t" inset="0,0,0,0">
                      <w:txbxContent>
                        <w:p w14:paraId="6B5962C6"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Uplink NAS messages and target eNodeB</w:t>
                          </w:r>
                        </w:p>
                      </w:txbxContent>
                    </v:textbox>
                  </v:shape>
                  <v:shape id="直接箭头连接符 59" o:spid="_x0000_s1191" type="#_x0000_t32" style="position:absolute;left:24980;top:29901;width:170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" fillcolor="#4472c4 [3204]" strokecolor="black [3213]">
                    <v:stroke endarrow="block"/>
                    <v:shadow color="#e7e6e6 [3214]"/>
                    <o:lock v:ext="edit" shapetype="f"/>
                  </v:shape>
                  <v:roundrect id="矩形: 圆角 9" o:spid="_x0000_s1192" style="position:absolute;top:46435;width:65527;height:25204;visibility:visible;mso-wrap-style:square;v-text-anchor:top" arcsize="55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" filled="f" fillcolor="#4472c4 [3204]" strokecolor="black [3213]">
                    <v:shadow color="#e7e6e6 [3214]"/>
                    <v:textbox inset="0,0,1.75847mm,.87922mm"/>
                  </v:roundrect>
                  <v:shape id="文本框 60" o:spid="_x0000_s1193" type="#_x0000_t202" style="position:absolute;left:9039;top:47432;width:16396;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" filled="f" stroked="f">
                    <v:textbox style="mso-fit-shape-to-text:t" inset="0,0,0,0">
                      <w:txbxContent>
                        <w:p w14:paraId="33B0B761"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8. RRC connection resumed (next NAS message)</w:t>
                          </w:r>
                        </w:p>
                      </w:txbxContent>
                    </v:textbox>
                  </v:shape>
                  <v:shape id="直接箭头连接符 59" o:spid="_x0000_s1194" type="#_x0000_t32" style="position:absolute;left:7920;top:49126;width:171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" fillcolor="#4472c4 [3204]" strokecolor="black [3213]">
                    <v:stroke startarrow="block" endarrow="block"/>
                    <v:shadow color="#e7e6e6 [3214]"/>
                    <o:lock v:ext="edit" shapetype="f"/>
                  </v:shape>
                  <v:shape id="文本框 48" o:spid="_x0000_s1195" type="#_x0000_t202" style="position:absolute;left:1066;top:47156;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" filled="f" stroked="f">
                    <v:textbox style="mso-fit-shape-to-text:t" inset="1mm,1mm,1mm,1mm">
                      <w:txbxContent>
                        <w:p w14:paraId="1767BB48"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v:textbox>
                  </v:shape>
                  <v:rect id="矩形 2" o:spid="_x0000_s1196" style="position:absolute;left:992;top:47253;width:34020;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" filled="f" fillcolor="#4472c4 [3204]" strokecolor="black [3213]">
                    <v:stroke dashstyle="dash" joinstyle="round"/>
                    <v:shadow color="#e7e6e6 [3214]"/>
                    <v:textbox inset="1.75847mm,.87922mm,1.75847mm,.87922mm"/>
                  </v:rect>
                  <v:rect id="矩形 35" o:spid="_x0000_s1197" style="position:absolute;left:6209;top:50714;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" fillcolor="#ccedc7 [3212]" strokecolor="black [3213]">
                    <v:textbox inset="1mm,1mm,1mm,1mm">
                      <w:txbxContent>
                        <w:p w14:paraId="6ABC2903"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9. Repeat steps 2-4</w:t>
                          </w:r>
                        </w:p>
                      </w:txbxContent>
                    </v:textbox>
                  </v:rect>
                  <v:shape id="文本框 48" o:spid="_x0000_s1198" type="#_x0000_t202" style="position:absolute;left:16561;top:55396;width:684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" filled="f" stroked="f">
                    <v:textbox style="mso-fit-shape-to-text:t" inset="1mm,1mm,1mm,1mm">
                      <w:txbxContent>
                        <w:p w14:paraId="39C3D846"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source eNodeB</w:t>
                          </w:r>
                        </w:p>
                      </w:txbxContent>
                    </v:textbox>
                  </v:shape>
                  <v:rect id="矩形 2" o:spid="_x0000_s1199" style="position:absolute;left:16785;top:55492;width:46937;height:6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" filled="f" fillcolor="#4472c4 [3204]" strokecolor="black [3213]">
                    <v:stroke dashstyle="dash" joinstyle="round"/>
                    <v:shadow color="#e7e6e6 [3214]"/>
                    <v:textbox inset="1.75847mm,.87922mm,1.75847mm,.87922mm"/>
                  </v:rect>
                  <v:rect id="矩形 35" o:spid="_x0000_s1200" style="position:absolute;left:24399;top:56992;width:36807;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" fillcolor="#ccedc7 [3212]" strokecolor="black [3213]">
                    <v:textbox inset="1mm,1mm,1mm,1mm">
                      <w:txbxContent>
                        <w:p w14:paraId="042E0AEE"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10. Repeat steps 5-6</w:t>
                          </w:r>
                        </w:p>
                      </w:txbxContent>
                    </v:textbox>
                  </v:rect>
                  <v:shape id="文本框 60" o:spid="_x0000_s1201" type="#_x0000_t202" style="position:absolute;left:26218;top:39038;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" filled="f" stroked="f">
                    <v:textbox style="mso-fit-shape-to-text:t" inset="0,0,0,0">
                      <w:txbxContent>
                        <w:p w14:paraId="653AEA4E"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7. DL NAS messages, UE context and UE location</w:t>
                          </w:r>
                        </w:p>
                      </w:txbxContent>
                    </v:textbox>
                  </v:shape>
                  <v:shape id="直接箭头连接符 59" o:spid="_x0000_s1202" type="#_x0000_t32" style="position:absolute;left:24980;top:40607;width:174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" fillcolor="#4472c4 [3204]" strokecolor="black [3213]">
                    <v:stroke endarrow="block"/>
                    <v:shadow color="#e7e6e6 [3214]"/>
                    <o:lock v:ext="edit" shapetype="f"/>
                  </v:shape>
                  <v:shape id="文本框 48" o:spid="_x0000_s1203" type="#_x0000_t202" style="position:absolute;left:16919;top:36056;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" filled="f" stroked="f">
                    <v:textbox style="mso-fit-shape-to-text:t" inset="1mm,1mm,1mm,1mm">
                      <w:txbxContent>
                        <w:p w14:paraId="2B883D77"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target eNodeB</w:t>
                          </w:r>
                        </w:p>
                      </w:txbxContent>
                    </v:textbox>
                  </v:shape>
                  <v:rect id="矩形 2" o:spid="_x0000_s1204" style="position:absolute;left:16785;top:36153;width:26672;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" filled="f" fillcolor="#4472c4 [3204]" strokecolor="black [3213]">
                    <v:stroke dashstyle="dash" joinstyle="round"/>
                    <v:shadow color="#e7e6e6 [3214]"/>
                    <v:textbox inset="1.75847mm,.87922mm,1.75847mm,.87922mm"/>
                  </v:rect>
                  <v:shape id="TextBox 23" o:spid="_x0000_s1205" type="#_x0000_t202" style="position:absolute;left:37480;top:45203;width:24911;height:24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" fillcolor="#ccedc7 [3212]" strokecolor="black [3213]">
                    <v:textbox style="mso-fit-shape-to-text:t">
                      <w:txbxContent>
                        <w:p w14:paraId="4541E97A" w14:textId="77777777" w:rsidR="00E90787" w:rsidRDefault="00E90787" w:rsidP="007A2765">
                          <w:pPr>
                            <w:spacing w:after="0"/>
                            <w:rPr>
                              <w:rFonts w:ascii="Calibri" w:eastAsia="宋体" w:hAnsi="Calibri" w:cstheme="minorBidi"/>
                              <w:color w:val="000000" w:themeColor="text1"/>
                              <w:kern w:val="24"/>
                            </w:rPr>
                          </w:pPr>
                          <w:r>
                            <w:rPr>
                              <w:rFonts w:ascii="Calibri" w:eastAsia="宋体" w:hAnsi="Calibri" w:cstheme="minorBidi"/>
                              <w:color w:val="000000" w:themeColor="text1"/>
                              <w:kern w:val="24"/>
                            </w:rPr>
                            <w:t>Repeat N times until procedure is completed</w:t>
                          </w:r>
                        </w:p>
                      </w:txbxContent>
                    </v:textbox>
                  </v:shape>
                  <v:shape id="文本框 60" o:spid="_x0000_s1206" type="#_x0000_t202" style="position:absolute;left:26490;top:65703;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" filled="f" stroked="f">
                    <v:textbox style="mso-fit-shape-to-text:t" inset="0,0,0,0">
                      <w:txbxContent>
                        <w:p w14:paraId="72D1DCFB"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11. DL NAS messages, UE context and UE location</w:t>
                          </w:r>
                        </w:p>
                      </w:txbxContent>
                    </v:textbox>
                  </v:shape>
                  <v:shape id="直接箭头连接符 59" o:spid="_x0000_s1207" type="#_x0000_t32" style="position:absolute;left:25202;top:67272;width:174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" fillcolor="#4472c4 [3204]" strokecolor="black [3213]">
                    <v:stroke endarrow="block"/>
                    <v:shadow color="#e7e6e6 [3214]"/>
                    <o:lock v:ext="edit" shapetype="f"/>
                  </v:shape>
                  <v:shape id="文本框 48" o:spid="_x0000_s1208" type="#_x0000_t202" style="position:absolute;left:16561;top:62721;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" filled="f" stroked="f">
                    <v:textbox style="mso-fit-shape-to-text:t" inset="1mm,1mm,1mm,1mm">
                      <w:txbxContent>
                        <w:p w14:paraId="389FBC7D"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 to target eNodeB</w:t>
                          </w:r>
                        </w:p>
                      </w:txbxContent>
                    </v:textbox>
                  </v:shape>
                  <v:rect id="矩形 2" o:spid="_x0000_s1209" style="position:absolute;left:16561;top:62818;width:26896;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" filled="f" fillcolor="#4472c4 [3204]" strokecolor="black [3213]">
                    <v:stroke dashstyle="dash" joinstyle="round"/>
                    <v:shadow color="#e7e6e6 [3214]"/>
                    <v:textbox inset="1.75847mm,.87922mm,1.75847mm,.87922mm"/>
                  </v:rect>
                  <w10:wrap type="topAndBottom"/>
                </v:group>
              </w:pict>
            </mc:Fallback>
          </mc:AlternateContent>
        </w:r>
        <w:r>
          <w:rPr>
            <w:rFonts w:eastAsia="宋体"/>
          </w:rPr>
          <w:t xml:space="preserve">The enhanced attach procedure is shown in Figure </w:t>
        </w:r>
      </w:ins>
      <w:ins w:id="5291" w:author="S2-2405623" w:date="2024-04-22T15:20:00Z">
        <w:r w:rsidR="003948C5">
          <w:rPr>
            <w:rFonts w:eastAsia="宋体"/>
          </w:rPr>
          <w:t>6.44</w:t>
        </w:r>
      </w:ins>
      <w:ins w:id="5292" w:author="S2-2405623" w:date="2024-04-22T14:48:00Z">
        <w:r>
          <w:rPr>
            <w:rFonts w:eastAsia="宋体"/>
          </w:rPr>
          <w:t xml:space="preserve">.2.1-1. The eNodeB calculates a next accessing time value that indicates when the service link will become available again. The UE uses this time to resume the attach procedure. </w:t>
        </w:r>
      </w:ins>
    </w:p>
    <w:p w14:paraId="7812E4A4" w14:textId="2DF6DC9B" w:rsidR="007A2765" w:rsidRDefault="007A2765" w:rsidP="007A2765">
      <w:pPr>
        <w:pStyle w:val="TF"/>
        <w:rPr>
          <w:ins w:id="5293" w:author="S2-2405623" w:date="2024-04-22T14:48:00Z"/>
          <w:rFonts w:eastAsia="宋体"/>
          <w:lang w:eastAsia="en-US"/>
        </w:rPr>
      </w:pPr>
      <w:ins w:id="5294" w:author="S2-2405623" w:date="2024-04-22T14:48:00Z">
        <w:r>
          <w:t xml:space="preserve">Figure </w:t>
        </w:r>
      </w:ins>
      <w:ins w:id="5295" w:author="S2-2405623" w:date="2024-04-22T15:20:00Z">
        <w:r w:rsidR="003948C5">
          <w:t>6.44</w:t>
        </w:r>
      </w:ins>
      <w:ins w:id="5296" w:author="S2-2405623" w:date="2024-04-22T14:48:00Z">
        <w:r>
          <w:t xml:space="preserve">.2.1-1: </w:t>
        </w:r>
        <w:r>
          <w:rPr>
            <w:rFonts w:eastAsia="宋体"/>
            <w:lang w:eastAsia="en-US"/>
          </w:rPr>
          <w:t>high-level procedure for S&amp;F attach</w:t>
        </w:r>
      </w:ins>
    </w:p>
    <w:p w14:paraId="07DA5859" w14:textId="77777777" w:rsidR="007A2765" w:rsidRDefault="007A2765" w:rsidP="007A2765">
      <w:pPr>
        <w:pStyle w:val="B1"/>
        <w:rPr>
          <w:ins w:id="5297" w:author="S2-2405623" w:date="2024-04-22T14:48:00Z"/>
          <w:rFonts w:eastAsia="Malgun Gothic"/>
          <w:color w:val="000000"/>
          <w:lang w:eastAsia="ja-JP"/>
        </w:rPr>
      </w:pPr>
      <w:ins w:id="5298" w:author="S2-2405623" w:date="2024-04-22T14:48:00Z">
        <w:r>
          <w:t>1.</w:t>
        </w:r>
        <w:r>
          <w:tab/>
          <w:t>When service link is available, the UE sends RRC message including Attach Request to the eNodeB. The eNodeB may provide an indication of S&amp;F operation by e.g. an indication in SIB.</w:t>
        </w:r>
      </w:ins>
    </w:p>
    <w:p w14:paraId="5E7C100B" w14:textId="77777777" w:rsidR="007A2765" w:rsidRDefault="007A2765" w:rsidP="007A2765">
      <w:pPr>
        <w:pStyle w:val="NO"/>
        <w:rPr>
          <w:ins w:id="5299" w:author="S2-2405623" w:date="2024-04-22T14:48:00Z"/>
        </w:rPr>
      </w:pPr>
      <w:ins w:id="5300" w:author="S2-2405623" w:date="2024-04-22T14:48:00Z">
        <w:r>
          <w:lastRenderedPageBreak/>
          <w:t>NOTE 1:</w:t>
        </w:r>
        <w:r>
          <w:tab/>
          <w:t xml:space="preserve">The timeout of NAS messages should be adjusted to when the procedure uses S&amp;F (e.g. several hours). This will be determined by CT1. </w:t>
        </w:r>
      </w:ins>
    </w:p>
    <w:p w14:paraId="58805B4C" w14:textId="77777777" w:rsidR="007A2765" w:rsidRDefault="007A2765" w:rsidP="007A2765">
      <w:pPr>
        <w:pStyle w:val="B1"/>
        <w:rPr>
          <w:ins w:id="5301" w:author="S2-2405623" w:date="2024-04-22T14:48:00Z"/>
        </w:rPr>
      </w:pPr>
      <w:ins w:id="5302" w:author="S2-2405623" w:date="2024-04-22T14:48:00Z">
        <w:r>
          <w:t>2.</w:t>
        </w:r>
        <w:r>
          <w:tab/>
          <w:t>The eNodeB providing the service link (source eNodeB) may select a target eNodeB which is may be used by the UE to continue the procedure and exchange subsequent NAS message(s). The selection of the target eNodeB is based on ephemeris and UE location, and other parameters. The (source) eNodeB may select itself as target eNodeB.</w:t>
        </w:r>
      </w:ins>
    </w:p>
    <w:p w14:paraId="4F3B62A0" w14:textId="77777777" w:rsidR="007A2765" w:rsidRDefault="007A2765" w:rsidP="007A2765">
      <w:pPr>
        <w:pStyle w:val="B1"/>
        <w:rPr>
          <w:ins w:id="5303" w:author="S2-2405623" w:date="2024-04-22T14:48:00Z"/>
        </w:rPr>
      </w:pPr>
      <w:ins w:id="5304" w:author="S2-2405623" w:date="2024-04-22T14:48:00Z">
        <w:r>
          <w:tab/>
          <w:t>When there is only one eNodeB in the satellite constellation can provide the service link towards the UE, that eNodeB (source eNodeB) always selects itself as the target eNodeB.</w:t>
        </w:r>
      </w:ins>
    </w:p>
    <w:p w14:paraId="3443832B" w14:textId="77777777" w:rsidR="007A2765" w:rsidRDefault="007A2765" w:rsidP="007A2765">
      <w:pPr>
        <w:pStyle w:val="B1"/>
        <w:rPr>
          <w:ins w:id="5305" w:author="S2-2405623" w:date="2024-04-22T14:48:00Z"/>
        </w:rPr>
      </w:pPr>
      <w:ins w:id="5306" w:author="S2-2405623" w:date="2024-04-22T14:48:00Z">
        <w:r>
          <w:tab/>
          <w:t xml:space="preserve">After selecting the target eNodeB, the (source) eNodeB determines the </w:t>
        </w:r>
        <w:r>
          <w:rPr>
            <w:i/>
          </w:rPr>
          <w:t>next access timer</w:t>
        </w:r>
        <w:r>
          <w:t xml:space="preserve"> for the UE, which indicates when the target eNodeB provides service link to the UE.</w:t>
        </w:r>
      </w:ins>
    </w:p>
    <w:p w14:paraId="1D0BE9CE" w14:textId="77777777" w:rsidR="007A2765" w:rsidRDefault="007A2765" w:rsidP="007A2765">
      <w:pPr>
        <w:pStyle w:val="EditorsNote"/>
        <w:rPr>
          <w:ins w:id="5307" w:author="S2-2405623" w:date="2024-04-22T14:48:00Z"/>
        </w:rPr>
      </w:pPr>
      <w:ins w:id="5308" w:author="S2-2405623" w:date="2024-04-22T14:48:00Z">
        <w:r>
          <w:t>Editor’s Note: How the eNodeB determines the target eNodeB is FFS.</w:t>
        </w:r>
      </w:ins>
    </w:p>
    <w:p w14:paraId="6D154DDD" w14:textId="77777777" w:rsidR="007A2765" w:rsidRDefault="007A2765" w:rsidP="007A2765">
      <w:pPr>
        <w:pStyle w:val="B1"/>
        <w:rPr>
          <w:ins w:id="5309" w:author="S2-2405623" w:date="2024-04-22T14:48:00Z"/>
        </w:rPr>
      </w:pPr>
      <w:ins w:id="5310" w:author="S2-2405623" w:date="2024-04-22T14:48:00Z">
        <w:r>
          <w:t>3.</w:t>
        </w:r>
        <w:r>
          <w:tab/>
          <w:t xml:space="preserve">The eNodeB provides the </w:t>
        </w:r>
        <w:r>
          <w:rPr>
            <w:i/>
          </w:rPr>
          <w:t>next access timer</w:t>
        </w:r>
        <w:r>
          <w:t xml:space="preserve"> to the UE. Until the </w:t>
        </w:r>
        <w:r>
          <w:rPr>
            <w:i/>
          </w:rPr>
          <w:t xml:space="preserve">next access timer </w:t>
        </w:r>
        <w:r>
          <w:t>expires, the UE can stop monitoring broadcast and paging messages to enable power saving.</w:t>
        </w:r>
      </w:ins>
    </w:p>
    <w:p w14:paraId="655902CE" w14:textId="77777777" w:rsidR="007A2765" w:rsidRDefault="007A2765" w:rsidP="007A2765">
      <w:pPr>
        <w:pStyle w:val="B1"/>
        <w:rPr>
          <w:ins w:id="5311" w:author="S2-2405623" w:date="2024-04-22T14:48:00Z"/>
        </w:rPr>
      </w:pPr>
      <w:ins w:id="5312" w:author="S2-2405623" w:date="2024-04-22T14:48:00Z">
        <w:r>
          <w:t>4a.</w:t>
        </w:r>
        <w:r>
          <w:tab/>
          <w:t>The eNodeB and UE stores UE context, including at least a UE ID identifying the UE performing the attach procedure, such as the combination of C-RNTI and global eNodeB ID. The UE context is used to resume the RRC connection between the eNodeB providing the service link and the UE (see step 7).</w:t>
        </w:r>
      </w:ins>
    </w:p>
    <w:p w14:paraId="22CD8BDA" w14:textId="77777777" w:rsidR="007A2765" w:rsidRDefault="007A2765" w:rsidP="007A2765">
      <w:pPr>
        <w:pStyle w:val="EditorsNote"/>
        <w:rPr>
          <w:ins w:id="5313" w:author="S2-2405623" w:date="2024-04-22T14:48:00Z"/>
        </w:rPr>
      </w:pPr>
      <w:ins w:id="5314" w:author="S2-2405623" w:date="2024-04-22T14:48:00Z">
        <w:r>
          <w:t>Editor’s Note: The details of the UE context information used to resume the RRC connection in the target eNB is FFS and requires coordination with RAN.</w:t>
        </w:r>
      </w:ins>
    </w:p>
    <w:p w14:paraId="427AFD11" w14:textId="77777777" w:rsidR="007A2765" w:rsidRDefault="007A2765" w:rsidP="007A2765">
      <w:pPr>
        <w:pStyle w:val="B1"/>
        <w:rPr>
          <w:ins w:id="5315" w:author="S2-2405623" w:date="2024-04-22T14:48:00Z"/>
        </w:rPr>
      </w:pPr>
      <w:ins w:id="5316" w:author="S2-2405623" w:date="2024-04-22T14:48:00Z">
        <w:r>
          <w:t>4b.</w:t>
        </w:r>
        <w:r>
          <w:tab/>
          <w:t>The eNodeB stores the UE context as well as uplink NAS message (i.e. Attach Request) and the UE location information. The ULI should be generated by the eNodeB when the UE performs the RACH procedure to create or resume a connection (e.g. to send an UL NAS message such as Attach Request).</w:t>
        </w:r>
      </w:ins>
    </w:p>
    <w:p w14:paraId="034B4AF9" w14:textId="77777777" w:rsidR="007A2765" w:rsidRDefault="007A2765" w:rsidP="007A2765">
      <w:pPr>
        <w:pStyle w:val="NO"/>
        <w:rPr>
          <w:ins w:id="5317" w:author="S2-2405623" w:date="2024-04-22T14:48:00Z"/>
          <w:lang w:eastAsia="zh-CN"/>
        </w:rPr>
      </w:pPr>
      <w:ins w:id="5318" w:author="S2-2405623" w:date="2024-04-22T14:48:00Z">
        <w:r>
          <w:rPr>
            <w:lang w:eastAsia="zh-CN"/>
          </w:rPr>
          <w:t>NOTE 2:</w:t>
        </w:r>
        <w:r>
          <w:rPr>
            <w:lang w:eastAsia="zh-CN"/>
          </w:rPr>
          <w:tab/>
          <w:t>Details of the UE context used for resuming a connection will be determined by RAN.</w:t>
        </w:r>
      </w:ins>
    </w:p>
    <w:p w14:paraId="7A87E51B" w14:textId="77777777" w:rsidR="007A2765" w:rsidRDefault="007A2765" w:rsidP="007A2765">
      <w:pPr>
        <w:pStyle w:val="B1"/>
        <w:rPr>
          <w:ins w:id="5319" w:author="S2-2405623" w:date="2024-04-22T14:48:00Z"/>
          <w:lang w:eastAsia="ja-JP"/>
        </w:rPr>
      </w:pPr>
      <w:ins w:id="5320" w:author="S2-2405623" w:date="2024-04-22T14:48:00Z">
        <w:r>
          <w:t>5.</w:t>
        </w:r>
        <w:r>
          <w:tab/>
          <w:t>When a feeder link is available, the eNodeB sends the uplink NAS message (i.e. Attach Request) and related information as described in clause 5.3.2.1 of TS 23.401 [5] to the MME including UE location information, the UE context collected in Step 4b as well as the identity of the target eNodeB if included in Step 2.</w:t>
        </w:r>
      </w:ins>
    </w:p>
    <w:p w14:paraId="4A6D34EC" w14:textId="77777777" w:rsidR="007A2765" w:rsidRDefault="007A2765" w:rsidP="007A2765">
      <w:pPr>
        <w:pStyle w:val="B1"/>
        <w:rPr>
          <w:ins w:id="5321" w:author="S2-2405623" w:date="2024-04-22T14:48:00Z"/>
        </w:rPr>
      </w:pPr>
      <w:ins w:id="5322" w:author="S2-2405623" w:date="2024-04-22T14:48:00Z">
        <w:r>
          <w:t>6.</w:t>
        </w:r>
        <w:r>
          <w:tab/>
          <w:t>The MME interacts with other EPC elements (e.g. SGW, HSS) to progress the procedure as described in clause 5.3.2 of TS 23.401 [5]. As an example, the MME interacts with the HSS to perform authentication.</w:t>
        </w:r>
      </w:ins>
    </w:p>
    <w:p w14:paraId="5A9412BB" w14:textId="77777777" w:rsidR="007A2765" w:rsidRDefault="007A2765" w:rsidP="007A2765">
      <w:pPr>
        <w:pStyle w:val="B1"/>
        <w:rPr>
          <w:ins w:id="5323" w:author="S2-2405623" w:date="2024-04-22T14:48:00Z"/>
        </w:rPr>
      </w:pPr>
      <w:ins w:id="5324" w:author="S2-2405623" w:date="2024-04-22T14:48:00Z">
        <w:r>
          <w:t>7.</w:t>
        </w:r>
        <w:r>
          <w:tab/>
          <w:t xml:space="preserve">When the feeder link to the target eNodeB is available, the MME sends the downlink NAS message to the target eNodeB. The MME should also start specific NAS timers applicable for S&amp;F, considering e.g. the delays for S&amp;F operation. </w:t>
        </w:r>
      </w:ins>
    </w:p>
    <w:p w14:paraId="7D9F7755" w14:textId="77777777" w:rsidR="007A2765" w:rsidRDefault="007A2765" w:rsidP="007A2765">
      <w:pPr>
        <w:pStyle w:val="B1"/>
        <w:rPr>
          <w:ins w:id="5325" w:author="S2-2405623" w:date="2024-04-22T14:48:00Z"/>
        </w:rPr>
      </w:pPr>
      <w:ins w:id="5326" w:author="S2-2405623" w:date="2024-04-22T14:48:00Z">
        <w:r>
          <w:tab/>
          <w:t>For multi-satellite case, the S1AP message also includes UE context and UE location information from the MME. The UE location information can be used by the (target) eNodeB to page the UE in step 8.</w:t>
        </w:r>
      </w:ins>
    </w:p>
    <w:p w14:paraId="69B1EB31" w14:textId="77777777" w:rsidR="007A2765" w:rsidRDefault="007A2765" w:rsidP="007A2765">
      <w:pPr>
        <w:pStyle w:val="B1"/>
        <w:rPr>
          <w:ins w:id="5327" w:author="S2-2405623" w:date="2024-04-22T14:48:00Z"/>
        </w:rPr>
      </w:pPr>
      <w:ins w:id="5328" w:author="S2-2405623" w:date="2024-04-22T14:48:00Z">
        <w:r>
          <w:t>8.</w:t>
        </w:r>
        <w:r>
          <w:tab/>
          <w:t xml:space="preserve">When the service link is available (i.e. the </w:t>
        </w:r>
        <w:r>
          <w:rPr>
            <w:i/>
          </w:rPr>
          <w:t>next access timer</w:t>
        </w:r>
        <w:r>
          <w:t xml:space="preserve"> stored in the UE expires and the target eNodeB is available to the UE), the RRC connection between the UE and target eNodeB is resumed by paging the UE trigging the RRC connection to be resumed based on the UE ID and C-RNTI stored in UE context and the next NAS uplink message is sent to the eNodeB.</w:t>
        </w:r>
      </w:ins>
    </w:p>
    <w:p w14:paraId="6998A59E" w14:textId="77777777" w:rsidR="007A2765" w:rsidRDefault="007A2765" w:rsidP="007A2765">
      <w:pPr>
        <w:pStyle w:val="B1"/>
        <w:rPr>
          <w:ins w:id="5329" w:author="S2-2405623" w:date="2024-04-22T14:48:00Z"/>
        </w:rPr>
      </w:pPr>
      <w:ins w:id="5330" w:author="S2-2405623" w:date="2024-04-22T14:48:00Z">
        <w:r>
          <w:t>9.</w:t>
        </w:r>
        <w:r>
          <w:tab/>
          <w:t>Steps 2~4 are repeated, for the next uplink NAS message in the NAS procedure.</w:t>
        </w:r>
      </w:ins>
    </w:p>
    <w:p w14:paraId="2016910A" w14:textId="77777777" w:rsidR="007A2765" w:rsidRDefault="007A2765" w:rsidP="007A2765">
      <w:pPr>
        <w:pStyle w:val="B1"/>
        <w:rPr>
          <w:ins w:id="5331" w:author="S2-2405623" w:date="2024-04-22T14:48:00Z"/>
        </w:rPr>
      </w:pPr>
      <w:ins w:id="5332" w:author="S2-2405623" w:date="2024-04-22T14:48:00Z">
        <w:r>
          <w:t>10.</w:t>
        </w:r>
        <w:r>
          <w:tab/>
          <w:t>When the feeder link becomes available for the source eNodeB carrying the uplink NAS messages, step 5 and step 6 are repeated.</w:t>
        </w:r>
      </w:ins>
    </w:p>
    <w:p w14:paraId="1CC70307" w14:textId="77777777" w:rsidR="007A2765" w:rsidRDefault="007A2765" w:rsidP="007A2765">
      <w:pPr>
        <w:pStyle w:val="B1"/>
        <w:rPr>
          <w:ins w:id="5333" w:author="S2-2405623" w:date="2024-04-22T14:48:00Z"/>
        </w:rPr>
      </w:pPr>
      <w:ins w:id="5334" w:author="S2-2405623" w:date="2024-04-22T14:48:00Z">
        <w:r>
          <w:t>11.</w:t>
        </w:r>
        <w:r>
          <w:tab/>
          <w:t>When the feeder link becomes available to the target eNodeB, step 7 is repeated for the next downlink NAS message is the procedure.</w:t>
        </w:r>
      </w:ins>
    </w:p>
    <w:p w14:paraId="19CBE795" w14:textId="77777777" w:rsidR="007A2765" w:rsidRDefault="007A2765" w:rsidP="007A2765">
      <w:pPr>
        <w:rPr>
          <w:ins w:id="5335" w:author="S2-2405623" w:date="2024-04-22T14:48:00Z"/>
        </w:rPr>
      </w:pPr>
      <w:ins w:id="5336" w:author="S2-2405623" w:date="2024-04-22T14:48:00Z">
        <w:r>
          <w:t>Steps 8~11 are repeated as many times as required by the procedure.</w:t>
        </w:r>
      </w:ins>
    </w:p>
    <w:p w14:paraId="3E7FEFE8" w14:textId="18FC883A" w:rsidR="007A2765" w:rsidRDefault="007A2765" w:rsidP="007A2765">
      <w:pPr>
        <w:rPr>
          <w:ins w:id="5337" w:author="S2-2405623" w:date="2024-04-22T14:48:00Z"/>
        </w:rPr>
      </w:pPr>
      <w:ins w:id="5338" w:author="S2-2405623" w:date="2024-04-22T14:48:00Z">
        <w:r>
          <w:t xml:space="preserve">As described in clause </w:t>
        </w:r>
      </w:ins>
      <w:ins w:id="5339" w:author="S2-2405623" w:date="2024-04-22T15:20:00Z">
        <w:r w:rsidR="003948C5">
          <w:t>6.44</w:t>
        </w:r>
      </w:ins>
      <w:ins w:id="5340" w:author="S2-2405623" w:date="2024-04-22T14:48:00Z">
        <w:r>
          <w:t xml:space="preserve">.2.4, the MME constructs and sends a </w:t>
        </w:r>
        <w:r>
          <w:rPr>
            <w:i/>
            <w:iCs/>
          </w:rPr>
          <w:t>S&amp;F Monitoring List</w:t>
        </w:r>
        <w:r>
          <w:t xml:space="preserve"> to the UE if the Attach is accepted. After the UE receives the </w:t>
        </w:r>
        <w:r>
          <w:rPr>
            <w:i/>
            <w:iCs/>
          </w:rPr>
          <w:t>S&amp;F Monitoring List</w:t>
        </w:r>
        <w:r>
          <w:t xml:space="preserve">, the UE starts to listen to paging only from an eNodeB included in the </w:t>
        </w:r>
        <w:r>
          <w:rPr>
            <w:i/>
            <w:iCs/>
          </w:rPr>
          <w:t>S&amp;F Monitoring List</w:t>
        </w:r>
        <w:r>
          <w:t>.</w:t>
        </w:r>
      </w:ins>
    </w:p>
    <w:p w14:paraId="4D237AA3" w14:textId="77777777" w:rsidR="007A2765" w:rsidRDefault="007A2765" w:rsidP="007A2765">
      <w:pPr>
        <w:pStyle w:val="EditorsNote"/>
        <w:rPr>
          <w:ins w:id="5341" w:author="S2-2405623" w:date="2024-04-22T14:48:00Z"/>
        </w:rPr>
      </w:pPr>
      <w:ins w:id="5342" w:author="S2-2405623" w:date="2024-04-22T14:48:00Z">
        <w:r>
          <w:t>Editor's note:</w:t>
        </w:r>
        <w:r>
          <w:tab/>
          <w:t>How the handle the UE falling back from S&amp;F to none S&amp;F operation is FFS.</w:t>
        </w:r>
      </w:ins>
    </w:p>
    <w:p w14:paraId="65249382" w14:textId="77777777" w:rsidR="007A2765" w:rsidRDefault="007A2765" w:rsidP="007A2765">
      <w:pPr>
        <w:pStyle w:val="EditorsNote"/>
        <w:rPr>
          <w:ins w:id="5343" w:author="S2-2405623" w:date="2024-04-22T14:48:00Z"/>
        </w:rPr>
      </w:pPr>
      <w:ins w:id="5344" w:author="S2-2405623" w:date="2024-04-22T14:48:00Z">
        <w:r>
          <w:lastRenderedPageBreak/>
          <w:t xml:space="preserve">Editor’s note: </w:t>
        </w:r>
        <w:r>
          <w:tab/>
          <w:t>How to handle the case of the UE attaching to a TN while performing S&amp;F attach procedure is FFS.</w:t>
        </w:r>
      </w:ins>
    </w:p>
    <w:p w14:paraId="473BC954" w14:textId="02851ADC" w:rsidR="007A2765" w:rsidRDefault="003948C5" w:rsidP="007A2765">
      <w:pPr>
        <w:pStyle w:val="Heading4"/>
        <w:rPr>
          <w:ins w:id="5345" w:author="S2-2405623" w:date="2024-04-22T14:48:00Z"/>
          <w:rFonts w:eastAsia="Malgun Gothic"/>
          <w:lang w:eastAsia="zh-CN"/>
        </w:rPr>
      </w:pPr>
      <w:bookmarkStart w:id="5346" w:name="_Toc164701101"/>
      <w:bookmarkStart w:id="5347" w:name="_Toc164701457"/>
      <w:ins w:id="5348" w:author="S2-2405623" w:date="2024-04-22T15:20:00Z">
        <w:r>
          <w:rPr>
            <w:rFonts w:eastAsia="Malgun Gothic"/>
            <w:lang w:eastAsia="zh-CN"/>
          </w:rPr>
          <w:t>6.44</w:t>
        </w:r>
      </w:ins>
      <w:ins w:id="5349" w:author="S2-2405623" w:date="2024-04-22T14:48:00Z">
        <w:r w:rsidR="007A2765">
          <w:rPr>
            <w:rFonts w:eastAsia="Malgun Gothic"/>
            <w:lang w:eastAsia="zh-CN"/>
          </w:rPr>
          <w:t>.2.2</w:t>
        </w:r>
        <w:r w:rsidR="007A2765">
          <w:rPr>
            <w:rFonts w:eastAsia="Malgun Gothic"/>
            <w:lang w:eastAsia="zh-CN"/>
          </w:rPr>
          <w:tab/>
          <w:t>MT control plane data transfer in S&amp;F operation mode</w:t>
        </w:r>
        <w:bookmarkEnd w:id="5346"/>
        <w:bookmarkEnd w:id="5347"/>
      </w:ins>
    </w:p>
    <w:p w14:paraId="5BA772F5" w14:textId="77777777" w:rsidR="007A2765" w:rsidRDefault="007A2765" w:rsidP="007A2765">
      <w:pPr>
        <w:rPr>
          <w:ins w:id="5350" w:author="S2-2405623" w:date="2024-04-22T14:48:00Z"/>
          <w:rFonts w:eastAsiaTheme="minorEastAsia"/>
          <w:lang w:eastAsia="zh-CN"/>
        </w:rPr>
      </w:pPr>
      <w:ins w:id="5351" w:author="S2-2405623" w:date="2024-04-22T14:48:00Z">
        <w:r>
          <w:rPr>
            <w:rFonts w:eastAsiaTheme="minorEastAsia"/>
            <w:lang w:eastAsia="zh-CN"/>
          </w:rPr>
          <w:t>The call flow below illustrates how MT data is transmitted to UE in S&amp;F mode.</w:t>
        </w:r>
      </w:ins>
    </w:p>
    <w:p w14:paraId="41F1F9DE" w14:textId="647F607D" w:rsidR="007A2765" w:rsidRDefault="007A2765" w:rsidP="007A2765">
      <w:pPr>
        <w:pStyle w:val="TF"/>
        <w:rPr>
          <w:ins w:id="5352" w:author="S2-2405623" w:date="2024-04-22T14:48:00Z"/>
          <w:rFonts w:eastAsia="Malgun Gothic"/>
          <w:lang w:eastAsia="zh-CN"/>
        </w:rPr>
      </w:pPr>
      <w:ins w:id="5353" w:author="S2-2405623" w:date="2024-04-22T14:48:00Z">
        <w:r>
          <w:rPr>
            <w:rFonts w:eastAsia="Malgun Gothic"/>
            <w:noProof/>
            <w:lang w:val="en-US" w:eastAsia="zh-CN"/>
          </w:rPr>
          <mc:AlternateContent>
            <mc:Choice Requires="wpg">
              <w:drawing>
                <wp:anchor distT="0" distB="0" distL="114300" distR="114300" simplePos="0" relativeHeight="251660288" behindDoc="0" locked="0" layoutInCell="1" allowOverlap="1" wp14:anchorId="7C579BF5" wp14:editId="1F3830EB">
                  <wp:simplePos x="0" y="0"/>
                  <wp:positionH relativeFrom="column">
                    <wp:posOffset>-6985</wp:posOffset>
                  </wp:positionH>
                  <wp:positionV relativeFrom="paragraph">
                    <wp:posOffset>635</wp:posOffset>
                  </wp:positionV>
                  <wp:extent cx="6184265" cy="4874895"/>
                  <wp:effectExtent l="0" t="0" r="26035" b="40005"/>
                  <wp:wrapTopAndBottom/>
                  <wp:docPr id="110" name="Group 110"/>
                  <wp:cNvGraphicFramePr/>
                  <a:graphic xmlns:a="http://schemas.openxmlformats.org/drawingml/2006/main">
                    <a:graphicData uri="http://schemas.microsoft.com/office/word/2010/wordprocessingGroup">
                      <wpg:wgp>
                        <wpg:cNvGrpSpPr/>
                        <wpg:grpSpPr>
                          <a:xfrm>
                            <a:off x="0" y="0"/>
                            <a:ext cx="6184265" cy="4874895"/>
                            <a:chOff x="0" y="0"/>
                            <a:chExt cx="6184350" cy="4875328"/>
                          </a:xfrm>
                        </wpg:grpSpPr>
                        <wps:wsp>
                          <wps:cNvPr id="74" name="直接连接符 86"/>
                          <wps:cNvCnPr>
                            <a:cxnSpLocks/>
                          </wps:cNvCnPr>
                          <wps:spPr bwMode="auto">
                            <a:xfrm>
                              <a:off x="1970582" y="339328"/>
                              <a:ext cx="35873"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5" name="直接连接符 90"/>
                          <wps:cNvCnPr>
                            <a:cxnSpLocks/>
                          </wps:cNvCnPr>
                          <wps:spPr bwMode="auto">
                            <a:xfrm>
                              <a:off x="676350" y="339328"/>
                              <a:ext cx="3252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6" name="直接连接符 116"/>
                          <wps:cNvCnPr>
                            <a:cxnSpLocks/>
                          </wps:cNvCnPr>
                          <wps:spPr bwMode="auto">
                            <a:xfrm>
                              <a:off x="5880445" y="339328"/>
                              <a:ext cx="2521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7" name="直接连接符 84"/>
                          <wps:cNvCnPr>
                            <a:cxnSpLocks/>
                          </wps:cNvCnPr>
                          <wps:spPr bwMode="auto">
                            <a:xfrm>
                              <a:off x="4565310" y="339328"/>
                              <a:ext cx="53429"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8" name="直接连接符 85"/>
                          <wps:cNvCnPr>
                            <a:cxnSpLocks/>
                          </wps:cNvCnPr>
                          <wps:spPr bwMode="auto">
                            <a:xfrm>
                              <a:off x="3268160" y="339328"/>
                              <a:ext cx="35445"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9"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E7C538F" w14:textId="77777777" w:rsidR="00E90787" w:rsidRDefault="00E90787" w:rsidP="007A2765">
                                <w:pPr>
                                  <w:spacing w:after="0" w:line="160" w:lineRule="exact"/>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80"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1861EA4"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81"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1C699F9"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82" name="矩形 35"/>
                          <wps:cNvSpPr/>
                          <wps:spPr bwMode="auto">
                            <a:xfrm>
                              <a:off x="2512350" y="754516"/>
                              <a:ext cx="1512000" cy="562337"/>
                            </a:xfrm>
                            <a:prstGeom prst="rect">
                              <a:avLst/>
                            </a:prstGeom>
                            <a:solidFill>
                              <a:schemeClr val="bg1"/>
                            </a:solidFill>
                            <a:ln>
                              <a:solidFill>
                                <a:schemeClr val="tx1"/>
                              </a:solidFill>
                              <a:prstDash val="solid"/>
                            </a:ln>
                            <a:effectLst/>
                          </wps:spPr>
                          <wps:txbx>
                            <w:txbxContent>
                              <w:p w14:paraId="145D52BE"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2. eNodeB selection, data encryption and integrity protection</w:t>
                                </w:r>
                              </w:p>
                            </w:txbxContent>
                          </wps:txbx>
                          <wps:bodyPr vert="horz" wrap="square" lIns="36000" tIns="36000" rIns="36000" bIns="36000" numCol="1" rtlCol="0" anchor="ctr" anchorCtr="0" compatLnSpc="1">
                            <a:prstTxWarp prst="textNoShape">
                              <a:avLst/>
                            </a:prstTxWarp>
                          </wps:bodyPr>
                        </wps:wsp>
                        <wps:wsp>
                          <wps:cNvPr id="83" name="文本框 48"/>
                          <wps:cNvSpPr txBox="1"/>
                          <wps:spPr>
                            <a:xfrm>
                              <a:off x="1404993" y="417873"/>
                              <a:ext cx="684140" cy="381880"/>
                            </a:xfrm>
                            <a:prstGeom prst="rect">
                              <a:avLst/>
                            </a:prstGeom>
                            <a:noFill/>
                          </wps:spPr>
                          <wps:txbx>
                            <w:txbxContent>
                              <w:p w14:paraId="273E34BC"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wps:txbx>
                          <wps:bodyPr wrap="square" lIns="36000" tIns="36000" rIns="36000" bIns="36000" rtlCol="0">
                            <a:spAutoFit/>
                          </wps:bodyPr>
                        </wps:wsp>
                        <wps:wsp>
                          <wps:cNvPr id="84" name="矩形 2"/>
                          <wps:cNvSpPr/>
                          <wps:spPr bwMode="auto">
                            <a:xfrm>
                              <a:off x="1397711" y="427604"/>
                              <a:ext cx="4786639" cy="1264909"/>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85"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32FEAE8"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86" name="直接箭头连接符 59"/>
                          <wps:cNvCnPr>
                            <a:cxnSpLocks/>
                          </wps:cNvCnPr>
                          <wps:spPr bwMode="auto">
                            <a:xfrm flipH="1">
                              <a:off x="4565310" y="62732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87" name="文本框 60"/>
                          <wps:cNvSpPr txBox="1"/>
                          <wps:spPr>
                            <a:xfrm>
                              <a:off x="3627184" y="483242"/>
                              <a:ext cx="1342390" cy="154940"/>
                            </a:xfrm>
                            <a:prstGeom prst="rect">
                              <a:avLst/>
                            </a:prstGeom>
                            <a:noFill/>
                          </wps:spPr>
                          <wps:txbx>
                            <w:txbxContent>
                              <w:p w14:paraId="0D0E3DAE"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 Downlink Data</w:t>
                                </w:r>
                              </w:p>
                            </w:txbxContent>
                          </wps:txbx>
                          <wps:bodyPr wrap="square" lIns="0" tIns="0" rIns="0" bIns="0" rtlCol="0">
                            <a:spAutoFit/>
                          </wps:bodyPr>
                        </wps:wsp>
                        <wps:wsp>
                          <wps:cNvPr id="88"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E65354A"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89" name="直接箭头连接符 59"/>
                          <wps:cNvCnPr>
                            <a:cxnSpLocks/>
                          </wps:cNvCnPr>
                          <wps:spPr bwMode="auto">
                            <a:xfrm flipH="1">
                              <a:off x="3268160" y="62732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g:cNvPr id="90" name="Group 90"/>
                          <wpg:cNvGrpSpPr/>
                          <wpg:grpSpPr>
                            <a:xfrm>
                              <a:off x="1986361" y="1390675"/>
                              <a:ext cx="1382315" cy="156463"/>
                              <a:chOff x="1986361" y="1390675"/>
                              <a:chExt cx="1382315" cy="156463"/>
                            </a:xfrm>
                          </wpg:grpSpPr>
                          <wps:wsp>
                            <wps:cNvPr id="100" name="文本框 60"/>
                            <wps:cNvSpPr txBox="1"/>
                            <wps:spPr>
                              <a:xfrm>
                                <a:off x="2089133" y="1390675"/>
                                <a:ext cx="1279543" cy="154954"/>
                              </a:xfrm>
                              <a:prstGeom prst="rect">
                                <a:avLst/>
                              </a:prstGeom>
                              <a:noFill/>
                            </wps:spPr>
                            <wps:txbx>
                              <w:txbxContent>
                                <w:p w14:paraId="05F1DFD5"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3. NAS PDU</w:t>
                                  </w:r>
                                </w:p>
                              </w:txbxContent>
                            </wps:txbx>
                            <wps:bodyPr wrap="square" lIns="0" tIns="0" rIns="0" bIns="0" rtlCol="0">
                              <a:spAutoFit/>
                            </wps:bodyPr>
                          </wps:wsp>
                          <wps:wsp>
                            <wps:cNvPr id="101" name="直接箭头连接符 59"/>
                            <wps:cNvCnPr>
                              <a:cxnSpLocks/>
                            </wps:cNvCnPr>
                            <wps:spPr bwMode="auto">
                              <a:xfrm flipH="1">
                                <a:off x="1986361" y="154713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s:wsp>
                          <wps:cNvPr id="91" name="文本框 48"/>
                          <wps:cNvSpPr txBox="1"/>
                          <wps:spPr>
                            <a:xfrm>
                              <a:off x="7319" y="1820485"/>
                              <a:ext cx="684140" cy="381880"/>
                            </a:xfrm>
                            <a:prstGeom prst="rect">
                              <a:avLst/>
                            </a:prstGeom>
                            <a:noFill/>
                          </wps:spPr>
                          <wps:txbx>
                            <w:txbxContent>
                              <w:p w14:paraId="34CA1E1B"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wps:txbx>
                          <wps:bodyPr wrap="square" lIns="36000" tIns="36000" rIns="36000" bIns="36000" rtlCol="0">
                            <a:spAutoFit/>
                          </wps:bodyPr>
                        </wps:wsp>
                        <wps:wsp>
                          <wps:cNvPr id="92" name="矩形 2"/>
                          <wps:cNvSpPr/>
                          <wps:spPr bwMode="auto">
                            <a:xfrm>
                              <a:off x="0" y="1830466"/>
                              <a:ext cx="3401948" cy="2149242"/>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93" name="矩形 35"/>
                          <wps:cNvSpPr/>
                          <wps:spPr bwMode="auto">
                            <a:xfrm>
                              <a:off x="505063" y="2134076"/>
                              <a:ext cx="1633846" cy="562337"/>
                            </a:xfrm>
                            <a:prstGeom prst="rect">
                              <a:avLst/>
                            </a:prstGeom>
                            <a:solidFill>
                              <a:schemeClr val="bg1"/>
                            </a:solidFill>
                            <a:ln>
                              <a:solidFill>
                                <a:schemeClr val="tx1"/>
                              </a:solidFill>
                              <a:prstDash val="solid"/>
                            </a:ln>
                            <a:effectLst/>
                          </wps:spPr>
                          <wps:txbx>
                            <w:txbxContent>
                              <w:p w14:paraId="7DFC1E09"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4. RRC connection establishment and NAS PDU delivery </w:t>
                                </w:r>
                              </w:p>
                            </w:txbxContent>
                          </wps:txbx>
                          <wps:bodyPr vert="horz" wrap="square" lIns="36000" tIns="36000" rIns="36000" bIns="36000" numCol="1" rtlCol="0" anchor="ctr" anchorCtr="0" compatLnSpc="1">
                            <a:prstTxWarp prst="textNoShape">
                              <a:avLst/>
                            </a:prstTxWarp>
                          </wps:bodyPr>
                        </wps:wsp>
                        <wps:wsp>
                          <wps:cNvPr id="94" name="文本框 60"/>
                          <wps:cNvSpPr txBox="1"/>
                          <wps:spPr>
                            <a:xfrm>
                              <a:off x="792845" y="2747228"/>
                              <a:ext cx="1187112" cy="309880"/>
                            </a:xfrm>
                            <a:prstGeom prst="rect">
                              <a:avLst/>
                            </a:prstGeom>
                            <a:noFill/>
                          </wps:spPr>
                          <wps:txbx>
                            <w:txbxContent>
                              <w:p w14:paraId="7EB6415C"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RRC Release and Sleep Indicator</w:t>
                                </w:r>
                              </w:p>
                            </w:txbxContent>
                          </wps:txbx>
                          <wps:bodyPr wrap="square" lIns="0" tIns="0" rIns="0" bIns="0" rtlCol="0">
                            <a:spAutoFit/>
                          </wps:bodyPr>
                        </wps:wsp>
                        <wps:wsp>
                          <wps:cNvPr id="95" name="直接箭头连接符 59"/>
                          <wps:cNvCnPr>
                            <a:cxnSpLocks/>
                          </wps:cNvCnPr>
                          <wps:spPr bwMode="auto">
                            <a:xfrm flipH="1">
                              <a:off x="691526" y="2900856"/>
                              <a:ext cx="1288342" cy="0"/>
                            </a:xfrm>
                            <a:prstGeom prst="straightConnector1">
                              <a:avLst/>
                            </a:prstGeom>
                            <a:ln w="9525" cap="flat" cmpd="sng" algn="ctr">
                              <a:solidFill>
                                <a:schemeClr val="tx1"/>
                              </a:solidFill>
                              <a:prstDash val="dash"/>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96" name="矩形 35"/>
                          <wps:cNvSpPr/>
                          <wps:spPr bwMode="auto">
                            <a:xfrm>
                              <a:off x="80816" y="3066940"/>
                              <a:ext cx="1210279" cy="857459"/>
                            </a:xfrm>
                            <a:prstGeom prst="rect">
                              <a:avLst/>
                            </a:prstGeom>
                            <a:solidFill>
                              <a:schemeClr val="bg1"/>
                            </a:solidFill>
                            <a:ln>
                              <a:solidFill>
                                <a:schemeClr val="tx1"/>
                              </a:solidFill>
                              <a:prstDash val="solid"/>
                            </a:ln>
                            <a:effectLst/>
                          </wps:spPr>
                          <wps:txbx>
                            <w:txbxContent>
                              <w:p w14:paraId="773F0048"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6. Stop listening to paging during the remaining time the satellite is providing coverage</w:t>
                                </w:r>
                              </w:p>
                            </w:txbxContent>
                          </wps:txbx>
                          <wps:bodyPr vert="horz" wrap="square" lIns="36000" tIns="36000" rIns="36000" bIns="36000" numCol="1" rtlCol="0" anchor="ctr" anchorCtr="0" compatLnSpc="1">
                            <a:prstTxWarp prst="textNoShape">
                              <a:avLst/>
                            </a:prstTxWarp>
                          </wps:bodyPr>
                        </wps:wsp>
                        <wps:wsp>
                          <wps:cNvPr id="97" name="矩形 35"/>
                          <wps:cNvSpPr/>
                          <wps:spPr bwMode="auto">
                            <a:xfrm>
                              <a:off x="1873214" y="4319731"/>
                              <a:ext cx="1681003" cy="288000"/>
                            </a:xfrm>
                            <a:prstGeom prst="rect">
                              <a:avLst/>
                            </a:prstGeom>
                            <a:solidFill>
                              <a:schemeClr val="bg1"/>
                            </a:solidFill>
                            <a:ln>
                              <a:solidFill>
                                <a:schemeClr val="tx1"/>
                              </a:solidFill>
                              <a:prstDash val="solid"/>
                            </a:ln>
                            <a:effectLst/>
                          </wps:spPr>
                          <wps:txbx>
                            <w:txbxContent>
                              <w:p w14:paraId="1BFBB6B9"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7. NAS delivery notification</w:t>
                                </w:r>
                              </w:p>
                            </w:txbxContent>
                          </wps:txbx>
                          <wps:bodyPr vert="horz" wrap="square" lIns="36000" tIns="36000" rIns="36000" bIns="36000" numCol="1" rtlCol="0" anchor="ctr" anchorCtr="0" compatLnSpc="1">
                            <a:prstTxWarp prst="textNoShape">
                              <a:avLst/>
                            </a:prstTxWarp>
                          </wps:bodyPr>
                        </wps:wsp>
                        <wps:wsp>
                          <wps:cNvPr id="98" name="文本框 48"/>
                          <wps:cNvSpPr txBox="1"/>
                          <wps:spPr>
                            <a:xfrm>
                              <a:off x="1304434" y="4067694"/>
                              <a:ext cx="684140" cy="381880"/>
                            </a:xfrm>
                            <a:prstGeom prst="rect">
                              <a:avLst/>
                            </a:prstGeom>
                            <a:noFill/>
                          </wps:spPr>
                          <wps:txbx>
                            <w:txbxContent>
                              <w:p w14:paraId="13D22B3D"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wps:txbx>
                          <wps:bodyPr wrap="square" lIns="36000" tIns="36000" rIns="36000" bIns="36000" rtlCol="0">
                            <a:spAutoFit/>
                          </wps:bodyPr>
                        </wps:wsp>
                        <wps:wsp>
                          <wps:cNvPr id="99" name="矩形 2"/>
                          <wps:cNvSpPr/>
                          <wps:spPr bwMode="auto">
                            <a:xfrm>
                              <a:off x="1297150" y="4078075"/>
                              <a:ext cx="4824535" cy="67316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C579BF5" id="Group 110" o:spid="_x0000_s1210" style="position:absolute;left:0;text-align:left;margin-left:-.55pt;margin-top:.05pt;width:486.95pt;height:383.85pt;z-index:251660288;mso-position-horizontal-relative:text;mso-position-vertical-relative:text" coordsize="61843,48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">
                  <v:line id="直接连接符 86" o:spid="_x0000_s1211" style="position:absolute;visibility:visible;mso-wrap-style:square" from="19705,3393" to="20064,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" fillcolor="#4472c4 [3204]" stroked="f" strokecolor="black [3213]">
                    <v:shadow color="#e7e6e6 [3214]"/>
                    <o:lock v:ext="edit" shapetype="f"/>
                  </v:line>
                  <v:line id="直接连接符 90" o:spid="_x0000_s1212" style="position:absolute;visibility:visible;mso-wrap-style:square" from="6763,3393" to="7088,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" fillcolor="#4472c4 [3204]" stroked="f" strokecolor="black [3213]">
                    <v:shadow color="#e7e6e6 [3214]"/>
                    <o:lock v:ext="edit" shapetype="f"/>
                  </v:line>
                  <v:line id="直接连接符 116" o:spid="_x0000_s1213" style="position:absolute;visibility:visible;mso-wrap-style:square" from="58804,3393" to="5905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" fillcolor="#4472c4 [3204]" stroked="f" strokecolor="black [3213]">
                    <v:shadow color="#e7e6e6 [3214]"/>
                    <o:lock v:ext="edit" shapetype="f"/>
                  </v:line>
                  <v:line id="直接连接符 84" o:spid="_x0000_s1214" style="position:absolute;visibility:visible;mso-wrap-style:square" from="45653,3393" to="46187,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" fillcolor="#4472c4 [3204]" stroked="f" strokecolor="black [3213]">
                    <v:shadow color="#e7e6e6 [3214]"/>
                    <o:lock v:ext="edit" shapetype="f"/>
                  </v:line>
                  <v:line id="直接连接符 85" o:spid="_x0000_s1215" style="position:absolute;visibility:visible;mso-wrap-style:square" from="32681,3393" to="3303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" fillcolor="#4472c4 [3204]" stroked="f" strokecolor="black [3213]">
                    <v:shadow color="#e7e6e6 [3214]"/>
                    <o:lock v:ext="edit" shapetype="f"/>
                  </v:line>
                  <v:rect id="矩形 6" o:spid="_x0000_s1216"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" filled="f" fillcolor="#4472c4 [3204]" strokecolor="black [3213]">
                    <v:shadow color="#e7e6e6 [3214]"/>
                    <v:textbox inset="1mm,1mm,1mm,1mm">
                      <w:txbxContent>
                        <w:p w14:paraId="4E7C538F" w14:textId="77777777" w:rsidR="00E90787" w:rsidRDefault="00E90787" w:rsidP="007A2765">
                          <w:pPr>
                            <w:spacing w:after="0" w:line="160" w:lineRule="exact"/>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SAT eNodeB</w:t>
                          </w:r>
                        </w:p>
                      </w:txbxContent>
                    </v:textbox>
                  </v:rect>
                  <v:rect id="矩形 7" o:spid="_x0000_s1217"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" filled="f" fillcolor="#4472c4 [3204]" strokecolor="black [3213]">
                    <v:shadow color="#e7e6e6 [3214]"/>
                    <v:textbox inset="1mm,1mm,1mm,1mm">
                      <w:txbxContent>
                        <w:p w14:paraId="61861EA4"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UE</w:t>
                          </w:r>
                        </w:p>
                      </w:txbxContent>
                    </v:textbox>
                  </v:rect>
                  <v:rect id="矩形 15" o:spid="_x0000_s1218"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" filled="f" fillcolor="#4472c4 [3204]" strokecolor="black [3213]">
                    <v:shadow color="#e7e6e6 [3214]"/>
                    <v:textbox inset="1mm,1mm,1mm,1mm">
                      <w:txbxContent>
                        <w:p w14:paraId="01C699F9"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MME</w:t>
                          </w:r>
                        </w:p>
                      </w:txbxContent>
                    </v:textbox>
                  </v:rect>
                  <v:rect id="矩形 35" o:spid="_x0000_s1219" style="position:absolute;left:25123;top:7545;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" fillcolor="#ccedc7 [3212]" strokecolor="black [3213]">
                    <v:textbox inset="1mm,1mm,1mm,1mm">
                      <w:txbxContent>
                        <w:p w14:paraId="145D52BE"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2. eNodeB selection, data encryption and integrity protection</w:t>
                          </w:r>
                        </w:p>
                      </w:txbxContent>
                    </v:textbox>
                  </v:rect>
                  <v:shape id="文本框 48" o:spid="_x0000_s1220" type="#_x0000_t202" style="position:absolute;left:14049;top:4178;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" filled="f" stroked="f">
                    <v:textbox style="mso-fit-shape-to-text:t" inset="1mm,1mm,1mm,1mm">
                      <w:txbxContent>
                        <w:p w14:paraId="273E34BC"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v:textbox>
                  </v:shape>
                  <v:rect id="矩形 2" o:spid="_x0000_s1221" style="position:absolute;left:13977;top:4276;width:47866;height:12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" filled="f" fillcolor="#4472c4 [3204]" strokecolor="black [3213]">
                    <v:stroke dashstyle="dash" joinstyle="round"/>
                    <v:shadow color="#e7e6e6 [3214]"/>
                    <v:textbox inset="1.75847mm,.87922mm,1.75847mm,.87922mm"/>
                  </v:rect>
                  <v:rect id="矩形 47" o:spid="_x0000_s1222"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" filled="f" fillcolor="#4472c4 [3204]" strokecolor="black [3213]">
                    <v:shadow color="#e7e6e6 [3214]"/>
                    <v:textbox inset="1mm,1mm,1mm,1mm">
                      <w:txbxContent>
                        <w:p w14:paraId="132FEAE8"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SGW</w:t>
                          </w:r>
                        </w:p>
                      </w:txbxContent>
                    </v:textbox>
                  </v:rect>
                  <v:shape id="直接箭头连接符 59" o:spid="_x0000_s1223" type="#_x0000_t32" style="position:absolute;left:45653;top:6273;width:1315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" fillcolor="#4472c4 [3204]" stroked="f" strokecolor="black [3213]">
                    <v:shadow color="#e7e6e6 [3214]"/>
                    <o:lock v:ext="edit" shapetype="f"/>
                  </v:shape>
                  <v:shape id="文本框 60" o:spid="_x0000_s1224" type="#_x0000_t202" style="position:absolute;left:36271;top:4832;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" filled="f" stroked="f">
                    <v:textbox style="mso-fit-shape-to-text:t" inset="0,0,0,0">
                      <w:txbxContent>
                        <w:p w14:paraId="0D0E3DAE"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 Downlink Data</w:t>
                          </w:r>
                        </w:p>
                      </w:txbxContent>
                    </v:textbox>
                  </v:shape>
                  <v:rect id="矩形 104" o:spid="_x0000_s1225"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" filled="f" fillcolor="#4472c4 [3204]" strokecolor="black [3213]">
                    <v:shadow color="#e7e6e6 [3214]"/>
                    <v:textbox inset="1mm,1mm,1mm,1mm">
                      <w:txbxContent>
                        <w:p w14:paraId="7E65354A"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P-GW</w:t>
                          </w:r>
                        </w:p>
                      </w:txbxContent>
                    </v:textbox>
                  </v:rect>
                  <v:shape id="直接箭头连接符 59" o:spid="_x0000_s1226" type="#_x0000_t32" style="position:absolute;left:32681;top:6273;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" fillcolor="#4472c4 [3204]" stroked="f" strokecolor="black [3213]">
                    <v:shadow color="#e7e6e6 [3214]"/>
                    <o:lock v:ext="edit" shapetype="f"/>
                  </v:shape>
                  <v:group id="Group 90" o:spid="_x0000_s1227" style="position:absolute;left:19863;top:13906;width:13823;height:1565" coordorigin="19863,13906" coordsize="13823,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文本框 60" o:spid="_x0000_s1228" type="#_x0000_t202" style="position:absolute;left:20891;top:13906;width:12795;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" filled="f" stroked="f">
                      <v:textbox style="mso-fit-shape-to-text:t" inset="0,0,0,0">
                        <w:txbxContent>
                          <w:p w14:paraId="05F1DFD5"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3. NAS PDU</w:t>
                            </w:r>
                          </w:p>
                        </w:txbxContent>
                      </v:textbox>
                    </v:shape>
                    <v:shape id="直接箭头连接符 59" o:spid="_x0000_s1229" type="#_x0000_t32" style="position:absolute;left:19863;top:15471;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" fillcolor="#4472c4 [3204]" stroked="f" strokecolor="black [3213]">
                      <v:shadow color="#e7e6e6 [3214]"/>
                      <o:lock v:ext="edit" shapetype="f"/>
                    </v:shape>
                  </v:group>
                  <v:shape id="文本框 48" o:spid="_x0000_s1230" type="#_x0000_t202" style="position:absolute;left:73;top:18204;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" filled="f" stroked="f">
                    <v:textbox style="mso-fit-shape-to-text:t" inset="1mm,1mm,1mm,1mm">
                      <w:txbxContent>
                        <w:p w14:paraId="34CA1E1B"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v:textbox>
                  </v:shape>
                  <v:rect id="矩形 2" o:spid="_x0000_s1231" style="position:absolute;top:18304;width:34019;height:2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" filled="f" fillcolor="#4472c4 [3204]" strokecolor="black [3213]">
                    <v:stroke dashstyle="dash" joinstyle="round"/>
                    <v:shadow color="#e7e6e6 [3214]"/>
                    <v:textbox inset="1.75847mm,.87922mm,1.75847mm,.87922mm"/>
                  </v:rect>
                  <v:rect id="矩形 35" o:spid="_x0000_s1232" style="position:absolute;left:5050;top:21340;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" fillcolor="#ccedc7 [3212]" strokecolor="black [3213]">
                    <v:textbox inset="1mm,1mm,1mm,1mm">
                      <w:txbxContent>
                        <w:p w14:paraId="7DFC1E09"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4. RRC connection establishment and NAS PDU delivery </w:t>
                          </w:r>
                        </w:p>
                      </w:txbxContent>
                    </v:textbox>
                  </v:rect>
                  <v:shape id="文本框 60" o:spid="_x0000_s1233" type="#_x0000_t202" style="position:absolute;left:7928;top:27472;width:1187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" filled="f" stroked="f">
                    <v:textbox style="mso-fit-shape-to-text:t" inset="0,0,0,0">
                      <w:txbxContent>
                        <w:p w14:paraId="7EB6415C"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RRC Release and Sleep Indicator</w:t>
                          </w:r>
                        </w:p>
                      </w:txbxContent>
                    </v:textbox>
                  </v:shape>
                  <v:shape id="直接箭头连接符 59" o:spid="_x0000_s1234" type="#_x0000_t32" style="position:absolute;left:6915;top:29008;width:128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" fillcolor="#4472c4 [3204]" strokecolor="black [3213]">
                    <v:stroke dashstyle="dash" endarrow="block"/>
                    <v:shadow color="#e7e6e6 [3214]"/>
                    <o:lock v:ext="edit" shapetype="f"/>
                  </v:shape>
                  <v:rect id="矩形 35" o:spid="_x0000_s1235" style="position:absolute;left:808;top:30669;width:12102;height:8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" fillcolor="#ccedc7 [3212]" strokecolor="black [3213]">
                    <v:textbox inset="1mm,1mm,1mm,1mm">
                      <w:txbxContent>
                        <w:p w14:paraId="773F0048"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6. Stop listening to paging during the remaining time the satellite is providing coverage</w:t>
                          </w:r>
                        </w:p>
                      </w:txbxContent>
                    </v:textbox>
                  </v:rect>
                  <v:rect id="矩形 35" o:spid="_x0000_s1236" style="position:absolute;left:18732;top:43197;width:1681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" fillcolor="#ccedc7 [3212]" strokecolor="black [3213]">
                    <v:textbox inset="1mm,1mm,1mm,1mm">
                      <w:txbxContent>
                        <w:p w14:paraId="1BFBB6B9"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7. NAS delivery notification</w:t>
                          </w:r>
                        </w:p>
                      </w:txbxContent>
                    </v:textbox>
                  </v:rect>
                  <v:shape id="文本框 48" o:spid="_x0000_s1237" type="#_x0000_t202" style="position:absolute;left:13044;top:40676;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" filled="f" stroked="f">
                    <v:textbox style="mso-fit-shape-to-text:t" inset="1mm,1mm,1mm,1mm">
                      <w:txbxContent>
                        <w:p w14:paraId="13D22B3D"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v:textbox>
                  </v:shape>
                  <v:rect id="矩形 2" o:spid="_x0000_s1238" style="position:absolute;left:12971;top:40780;width:48245;height:6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" filled="f" fillcolor="#4472c4 [3204]" strokecolor="black [3213]">
                    <v:stroke dashstyle="dash" joinstyle="round"/>
                    <v:shadow color="#e7e6e6 [3214]"/>
                    <v:textbox inset="1.75847mm,.87922mm,1.75847mm,.87922mm"/>
                  </v:rect>
                  <w10:wrap type="topAndBottom"/>
                </v:group>
              </w:pict>
            </mc:Fallback>
          </mc:AlternateContent>
        </w:r>
        <w:r>
          <w:rPr>
            <w:lang w:eastAsia="zh-CN"/>
          </w:rPr>
          <w:t xml:space="preserve">Figure </w:t>
        </w:r>
      </w:ins>
      <w:ins w:id="5354" w:author="S2-2405623" w:date="2024-04-22T15:20:00Z">
        <w:r w:rsidR="003948C5">
          <w:rPr>
            <w:lang w:eastAsia="zh-CN"/>
          </w:rPr>
          <w:t>6.44</w:t>
        </w:r>
      </w:ins>
      <w:ins w:id="5355" w:author="S2-2405623" w:date="2024-04-22T14:48:00Z">
        <w:r>
          <w:rPr>
            <w:lang w:eastAsia="zh-CN"/>
          </w:rPr>
          <w:t>.2.2-1: High-level procedure for MT data transport in S&amp;F mode</w:t>
        </w:r>
      </w:ins>
    </w:p>
    <w:p w14:paraId="7B0BA3D2" w14:textId="77777777" w:rsidR="007A2765" w:rsidRDefault="007A2765" w:rsidP="007A2765">
      <w:pPr>
        <w:rPr>
          <w:ins w:id="5356" w:author="S2-2405623" w:date="2024-04-22T14:48:00Z"/>
          <w:lang w:eastAsia="zh-CN"/>
        </w:rPr>
      </w:pPr>
      <w:ins w:id="5357" w:author="S2-2405623" w:date="2024-04-22T14:48:00Z">
        <w:r>
          <w:rPr>
            <w:lang w:eastAsia="zh-CN"/>
          </w:rPr>
          <w:t xml:space="preserve">Precondition: the SAT eNodeB is in the </w:t>
        </w:r>
        <w:r>
          <w:rPr>
            <w:i/>
            <w:lang w:eastAsia="zh-CN"/>
          </w:rPr>
          <w:t xml:space="preserve">S&amp;F Monitoring List </w:t>
        </w:r>
        <w:r>
          <w:rPr>
            <w:lang w:eastAsia="zh-CN"/>
          </w:rPr>
          <w:t>and has obtained the UE related context or needs to obtain it in step 3 from MME, e.g., AS security (if is use for a UE) and S&amp;F data quota reservation.</w:t>
        </w:r>
      </w:ins>
    </w:p>
    <w:p w14:paraId="089897E5" w14:textId="77777777" w:rsidR="007A2765" w:rsidRDefault="007A2765" w:rsidP="007A2765">
      <w:pPr>
        <w:pStyle w:val="B1"/>
        <w:rPr>
          <w:ins w:id="5358" w:author="S2-2405623" w:date="2024-04-22T14:48:00Z"/>
          <w:lang w:eastAsia="zh-CN"/>
        </w:rPr>
      </w:pPr>
      <w:ins w:id="5359" w:author="S2-2405623" w:date="2024-04-22T14:48:00Z">
        <w:r>
          <w:rPr>
            <w:lang w:eastAsia="zh-CN"/>
          </w:rPr>
          <w:t>1.</w:t>
        </w:r>
        <w:r>
          <w:rPr>
            <w:lang w:eastAsia="zh-CN"/>
          </w:rPr>
          <w:tab/>
          <w:t>When the S-GW receives downlink data, it forwards the data to MME, as described in steps</w:t>
        </w:r>
        <w:r>
          <w:t> </w:t>
        </w:r>
        <w:r>
          <w:rPr>
            <w:lang w:eastAsia="zh-CN"/>
          </w:rPr>
          <w:t>1, step</w:t>
        </w:r>
        <w:r>
          <w:t> </w:t>
        </w:r>
        <w:r>
          <w:rPr>
            <w:lang w:eastAsia="zh-CN"/>
          </w:rPr>
          <w:t>2 and step</w:t>
        </w:r>
        <w:r>
          <w:t> 7 to step 11</w:t>
        </w:r>
        <w:r>
          <w:rPr>
            <w:lang w:eastAsia="zh-CN"/>
          </w:rPr>
          <w:t xml:space="preserve"> of </w:t>
        </w:r>
        <w:r>
          <w:t xml:space="preserve">TS 23.401 [5] </w:t>
        </w:r>
        <w:r>
          <w:rPr>
            <w:lang w:eastAsia="zh-CN"/>
          </w:rPr>
          <w:t>clause</w:t>
        </w:r>
        <w:r>
          <w:t> 5.3.4B.3, assuming the RAT Type is unchanged from last access</w:t>
        </w:r>
        <w:r>
          <w:rPr>
            <w:lang w:eastAsia="zh-CN"/>
          </w:rPr>
          <w:t>.</w:t>
        </w:r>
      </w:ins>
    </w:p>
    <w:p w14:paraId="6107CF2E" w14:textId="77777777" w:rsidR="007A2765" w:rsidRDefault="007A2765" w:rsidP="007A2765">
      <w:pPr>
        <w:pStyle w:val="B1"/>
        <w:rPr>
          <w:ins w:id="5360" w:author="S2-2405623" w:date="2024-04-22T14:48:00Z"/>
          <w:rStyle w:val="B1Char1"/>
          <w:lang w:eastAsia="ja-JP"/>
        </w:rPr>
      </w:pPr>
      <w:ins w:id="5361" w:author="S2-2405623" w:date="2024-04-22T14:48:00Z">
        <w:r>
          <w:rPr>
            <w:lang w:eastAsia="zh-CN"/>
          </w:rPr>
          <w:t>2.</w:t>
        </w:r>
        <w:r>
          <w:rPr>
            <w:lang w:eastAsia="zh-CN"/>
          </w:rPr>
          <w:tab/>
          <w:t xml:space="preserve">The MME determines that the UE is working in S&amp;F mode (e.g. based on subscription data and how it attached), and it selects the most suitable eNodeB on board to deliver the downlink NAS PDU. The eNodeB selection is based on </w:t>
        </w:r>
        <w:r>
          <w:rPr>
            <w:rStyle w:val="B1Char1"/>
          </w:rPr>
          <w:t xml:space="preserve">the </w:t>
        </w:r>
        <w:r>
          <w:rPr>
            <w:rStyle w:val="B1Char1"/>
            <w:i/>
            <w:iCs/>
          </w:rPr>
          <w:t>S&amp;F Monitoring List</w:t>
        </w:r>
        <w:r>
          <w:rPr>
            <w:rStyle w:val="B1Char1"/>
          </w:rPr>
          <w:t xml:space="preserve">, e.g., the first satellite in the </w:t>
        </w:r>
        <w:r>
          <w:rPr>
            <w:rStyle w:val="B1Char1"/>
            <w:i/>
            <w:iCs/>
          </w:rPr>
          <w:t>S&amp;F Monitoring List</w:t>
        </w:r>
        <w:r>
          <w:rPr>
            <w:rStyle w:val="B1Char1"/>
          </w:rPr>
          <w:t xml:space="preserve"> which </w:t>
        </w:r>
        <w:r>
          <w:t>can reach the UE in shortest amount of time.</w:t>
        </w:r>
      </w:ins>
    </w:p>
    <w:p w14:paraId="03A41140" w14:textId="77777777" w:rsidR="007A2765" w:rsidRDefault="007A2765" w:rsidP="007A2765">
      <w:pPr>
        <w:pStyle w:val="B1"/>
        <w:rPr>
          <w:ins w:id="5362" w:author="S2-2405623" w:date="2024-04-22T14:48:00Z"/>
          <w:rFonts w:eastAsiaTheme="minorEastAsia"/>
          <w:lang w:eastAsia="zh-CN"/>
        </w:rPr>
      </w:pPr>
      <w:ins w:id="5363" w:author="S2-2405623" w:date="2024-04-22T14:48:00Z">
        <w:r>
          <w:rPr>
            <w:lang w:eastAsia="zh-CN"/>
          </w:rPr>
          <w:tab/>
          <w:t xml:space="preserve">The MME prepares the downlink NAS PDU to send to the UE, e.g. encrypts and </w:t>
        </w:r>
        <w:r>
          <w:t>integrity protects downlink data, performs IP header compression, as per step 12</w:t>
        </w:r>
        <w:r>
          <w:rPr>
            <w:lang w:eastAsia="zh-CN"/>
          </w:rPr>
          <w:t xml:space="preserve"> of </w:t>
        </w:r>
        <w:r>
          <w:t xml:space="preserve">TS 23.401 [5] </w:t>
        </w:r>
        <w:r>
          <w:rPr>
            <w:lang w:eastAsia="zh-CN"/>
          </w:rPr>
          <w:t>clause</w:t>
        </w:r>
        <w:r>
          <w:t> 5.3.4B.3.</w:t>
        </w:r>
      </w:ins>
    </w:p>
    <w:p w14:paraId="48366931" w14:textId="77777777" w:rsidR="007A2765" w:rsidRDefault="007A2765" w:rsidP="007A2765">
      <w:pPr>
        <w:pStyle w:val="B1"/>
        <w:rPr>
          <w:ins w:id="5364" w:author="S2-2405623" w:date="2024-04-22T14:48:00Z"/>
          <w:rFonts w:eastAsia="Malgun Gothic"/>
          <w:lang w:eastAsia="zh-CN"/>
        </w:rPr>
      </w:pPr>
      <w:ins w:id="5365" w:author="S2-2405623" w:date="2024-04-22T14:48:00Z">
        <w:r>
          <w:rPr>
            <w:lang w:eastAsia="zh-CN"/>
          </w:rPr>
          <w:t>3.</w:t>
        </w:r>
        <w:r>
          <w:rPr>
            <w:lang w:eastAsia="zh-CN"/>
          </w:rPr>
          <w:tab/>
          <w:t>The MME sends the downlink NAS PDU to the selected eNodeB.</w:t>
        </w:r>
      </w:ins>
    </w:p>
    <w:p w14:paraId="6A6E4554" w14:textId="77777777" w:rsidR="007A2765" w:rsidRDefault="007A2765" w:rsidP="007A2765">
      <w:pPr>
        <w:pStyle w:val="B1"/>
        <w:rPr>
          <w:ins w:id="5366" w:author="S2-2405623" w:date="2024-04-22T14:48:00Z"/>
          <w:lang w:eastAsia="zh-CN"/>
        </w:rPr>
      </w:pPr>
      <w:ins w:id="5367" w:author="S2-2405623" w:date="2024-04-22T14:48:00Z">
        <w:r>
          <w:rPr>
            <w:lang w:eastAsia="zh-CN"/>
          </w:rPr>
          <w:t>4.</w:t>
        </w:r>
        <w:r>
          <w:rPr>
            <w:lang w:eastAsia="zh-CN"/>
          </w:rPr>
          <w:tab/>
          <w:t>When the service link between the selected eNodeB and the UE becomes available, and the RRC connection is established, the eNodeB delivers the downlink NAS PDU to the UE.</w:t>
        </w:r>
      </w:ins>
    </w:p>
    <w:p w14:paraId="2366A120" w14:textId="77777777" w:rsidR="007A2765" w:rsidRDefault="007A2765" w:rsidP="007A2765">
      <w:pPr>
        <w:pStyle w:val="B1"/>
        <w:rPr>
          <w:ins w:id="5368" w:author="S2-2405623" w:date="2024-04-22T14:48:00Z"/>
          <w:lang w:eastAsia="zh-CN"/>
        </w:rPr>
      </w:pPr>
      <w:ins w:id="5369" w:author="S2-2405623" w:date="2024-04-22T14:48:00Z">
        <w:r>
          <w:rPr>
            <w:lang w:eastAsia="zh-CN"/>
          </w:rPr>
          <w:lastRenderedPageBreak/>
          <w:t>5.</w:t>
        </w:r>
        <w:r>
          <w:rPr>
            <w:lang w:eastAsia="zh-CN"/>
          </w:rPr>
          <w:tab/>
          <w:t>If the eNodeB determines all stored downlink for the UE has been delivered, it may release the RRC Connection and send the UE a Sleep indicator, which informs the UE that it will not be paged by the eNodeB during the remaining time while the current eNodeB provides coverage, enabling additional UE power saving.</w:t>
        </w:r>
      </w:ins>
    </w:p>
    <w:p w14:paraId="33401AE6" w14:textId="77777777" w:rsidR="007A2765" w:rsidRDefault="007A2765" w:rsidP="007A2765">
      <w:pPr>
        <w:pStyle w:val="B1"/>
        <w:rPr>
          <w:ins w:id="5370" w:author="S2-2405623" w:date="2024-04-22T14:48:00Z"/>
          <w:lang w:eastAsia="zh-CN"/>
        </w:rPr>
      </w:pPr>
      <w:ins w:id="5371" w:author="S2-2405623" w:date="2024-04-22T14:48:00Z">
        <w:r>
          <w:rPr>
            <w:lang w:eastAsia="zh-CN"/>
          </w:rPr>
          <w:t>6.</w:t>
        </w:r>
        <w:r>
          <w:rPr>
            <w:lang w:eastAsia="zh-CN"/>
          </w:rPr>
          <w:tab/>
          <w:t>The UE may stop listening to paging during the remaining time when the current eNodeB provides coverage.</w:t>
        </w:r>
      </w:ins>
    </w:p>
    <w:p w14:paraId="3D54ADF7" w14:textId="77777777" w:rsidR="007A2765" w:rsidRDefault="007A2765" w:rsidP="007A2765">
      <w:pPr>
        <w:pStyle w:val="B1"/>
        <w:rPr>
          <w:ins w:id="5372" w:author="S2-2405623" w:date="2024-04-22T14:48:00Z"/>
          <w:lang w:eastAsia="zh-CN"/>
        </w:rPr>
      </w:pPr>
      <w:ins w:id="5373" w:author="S2-2405623" w:date="2024-04-22T14:48:00Z">
        <w:r>
          <w:rPr>
            <w:lang w:eastAsia="zh-CN"/>
          </w:rPr>
          <w:t>7.</w:t>
        </w:r>
        <w:r>
          <w:rPr>
            <w:lang w:eastAsia="zh-CN"/>
          </w:rPr>
          <w:tab/>
          <w:t xml:space="preserve">When the feeder link becomes available, the eNodeB </w:t>
        </w:r>
        <w:r>
          <w:t>sends a NAS Delivery indication to the MME if requested, as described in step 15</w:t>
        </w:r>
        <w:r>
          <w:rPr>
            <w:lang w:eastAsia="zh-CN"/>
          </w:rPr>
          <w:t xml:space="preserve"> of </w:t>
        </w:r>
        <w:r>
          <w:t xml:space="preserve">TS 23.401 [5] </w:t>
        </w:r>
        <w:r>
          <w:rPr>
            <w:lang w:eastAsia="zh-CN"/>
          </w:rPr>
          <w:t>clause</w:t>
        </w:r>
        <w:r>
          <w:t> 5.3.4B.3.</w:t>
        </w:r>
      </w:ins>
    </w:p>
    <w:p w14:paraId="74A2B059" w14:textId="167F384B" w:rsidR="007A2765" w:rsidRDefault="003948C5" w:rsidP="007A2765">
      <w:pPr>
        <w:pStyle w:val="Heading4"/>
        <w:rPr>
          <w:ins w:id="5374" w:author="S2-2405623" w:date="2024-04-22T14:48:00Z"/>
          <w:rFonts w:eastAsia="Malgun Gothic"/>
          <w:lang w:eastAsia="zh-CN"/>
        </w:rPr>
      </w:pPr>
      <w:bookmarkStart w:id="5375" w:name="_Toc164701102"/>
      <w:bookmarkStart w:id="5376" w:name="_Toc164701458"/>
      <w:ins w:id="5377" w:author="S2-2405623" w:date="2024-04-22T15:20:00Z">
        <w:r>
          <w:rPr>
            <w:rFonts w:eastAsia="Malgun Gothic"/>
            <w:lang w:eastAsia="zh-CN"/>
          </w:rPr>
          <w:t>6.44</w:t>
        </w:r>
      </w:ins>
      <w:ins w:id="5378" w:author="S2-2405623" w:date="2024-04-22T14:48:00Z">
        <w:r w:rsidR="007A2765">
          <w:rPr>
            <w:rFonts w:eastAsia="Malgun Gothic"/>
            <w:lang w:eastAsia="zh-CN"/>
          </w:rPr>
          <w:t>.2.3</w:t>
        </w:r>
        <w:r w:rsidR="007A2765">
          <w:rPr>
            <w:rFonts w:eastAsia="Malgun Gothic"/>
            <w:lang w:eastAsia="zh-CN"/>
          </w:rPr>
          <w:tab/>
          <w:t>MO control plane data transfer in S&amp;F operation mode</w:t>
        </w:r>
        <w:bookmarkEnd w:id="5375"/>
        <w:bookmarkEnd w:id="5376"/>
      </w:ins>
    </w:p>
    <w:p w14:paraId="20543B72" w14:textId="1B25D9E3" w:rsidR="007A2765" w:rsidRDefault="007A2765" w:rsidP="007A2765">
      <w:pPr>
        <w:rPr>
          <w:ins w:id="5379" w:author="S2-2405623" w:date="2024-04-22T14:48:00Z"/>
          <w:rFonts w:eastAsiaTheme="minorEastAsia"/>
          <w:lang w:eastAsia="zh-CN"/>
        </w:rPr>
      </w:pPr>
      <w:ins w:id="5380" w:author="S2-2405623" w:date="2024-04-22T14:48:00Z">
        <w:r>
          <w:rPr>
            <w:noProof/>
            <w:lang w:val="en-US" w:eastAsia="zh-CN"/>
          </w:rPr>
          <mc:AlternateContent>
            <mc:Choice Requires="wpg">
              <w:drawing>
                <wp:anchor distT="0" distB="0" distL="114300" distR="114300" simplePos="0" relativeHeight="251661312" behindDoc="0" locked="0" layoutInCell="1" allowOverlap="1" wp14:anchorId="4806F606" wp14:editId="78882CA6">
                  <wp:simplePos x="0" y="0"/>
                  <wp:positionH relativeFrom="column">
                    <wp:posOffset>-5715</wp:posOffset>
                  </wp:positionH>
                  <wp:positionV relativeFrom="paragraph">
                    <wp:posOffset>261620</wp:posOffset>
                  </wp:positionV>
                  <wp:extent cx="6184265" cy="3938905"/>
                  <wp:effectExtent l="0" t="0" r="26035" b="23495"/>
                  <wp:wrapTopAndBottom/>
                  <wp:docPr id="140" name="Group 140"/>
                  <wp:cNvGraphicFramePr/>
                  <a:graphic xmlns:a="http://schemas.openxmlformats.org/drawingml/2006/main">
                    <a:graphicData uri="http://schemas.microsoft.com/office/word/2010/wordprocessingGroup">
                      <wpg:wgp>
                        <wpg:cNvGrpSpPr/>
                        <wpg:grpSpPr>
                          <a:xfrm>
                            <a:off x="0" y="0"/>
                            <a:ext cx="6184265" cy="3938905"/>
                            <a:chOff x="0" y="0"/>
                            <a:chExt cx="6184350" cy="3939328"/>
                          </a:xfrm>
                        </wpg:grpSpPr>
                        <wps:wsp>
                          <wps:cNvPr id="50" name="直接连接符 86"/>
                          <wps:cNvCnPr>
                            <a:cxnSpLocks/>
                          </wps:cNvCnPr>
                          <wps:spPr bwMode="auto">
                            <a:xfrm>
                              <a:off x="1970582" y="339328"/>
                              <a:ext cx="35873"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1" name="直接连接符 90"/>
                          <wps:cNvCnPr>
                            <a:cxnSpLocks/>
                          </wps:cNvCnPr>
                          <wps:spPr bwMode="auto">
                            <a:xfrm>
                              <a:off x="676350" y="339328"/>
                              <a:ext cx="3252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2" name="直接连接符 116"/>
                          <wps:cNvCnPr>
                            <a:cxnSpLocks/>
                          </wps:cNvCnPr>
                          <wps:spPr bwMode="auto">
                            <a:xfrm>
                              <a:off x="5880445" y="339328"/>
                              <a:ext cx="2521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3" name="直接连接符 84"/>
                          <wps:cNvCnPr>
                            <a:cxnSpLocks/>
                          </wps:cNvCnPr>
                          <wps:spPr bwMode="auto">
                            <a:xfrm>
                              <a:off x="4565310" y="339328"/>
                              <a:ext cx="53429"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4" name="直接连接符 85"/>
                          <wps:cNvCnPr>
                            <a:cxnSpLocks/>
                          </wps:cNvCnPr>
                          <wps:spPr bwMode="auto">
                            <a:xfrm>
                              <a:off x="3268160" y="339328"/>
                              <a:ext cx="35445"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55"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D3D0E58" w14:textId="77777777" w:rsidR="00E90787" w:rsidRDefault="00E90787" w:rsidP="007A2765">
                                <w:pPr>
                                  <w:spacing w:after="0" w:line="160" w:lineRule="exact"/>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56"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E0EA4F3"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57"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09EE8B4"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58" name="矩形 35"/>
                          <wps:cNvSpPr/>
                          <wps:spPr bwMode="auto">
                            <a:xfrm>
                              <a:off x="2512350" y="2244745"/>
                              <a:ext cx="1512000" cy="562337"/>
                            </a:xfrm>
                            <a:prstGeom prst="rect">
                              <a:avLst/>
                            </a:prstGeom>
                            <a:solidFill>
                              <a:schemeClr val="bg1"/>
                            </a:solidFill>
                            <a:ln>
                              <a:solidFill>
                                <a:schemeClr val="tx1"/>
                              </a:solidFill>
                              <a:prstDash val="solid"/>
                            </a:ln>
                            <a:effectLst/>
                          </wps:spPr>
                          <wps:txbx>
                            <w:txbxContent>
                              <w:p w14:paraId="62B8AAFC"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4. Check integrity and decrypt data</w:t>
                                </w:r>
                              </w:p>
                            </w:txbxContent>
                          </wps:txbx>
                          <wps:bodyPr vert="horz" wrap="square" lIns="36000" tIns="36000" rIns="36000" bIns="36000" numCol="1" rtlCol="0" anchor="ctr" anchorCtr="0" compatLnSpc="1">
                            <a:prstTxWarp prst="textNoShape">
                              <a:avLst/>
                            </a:prstTxWarp>
                          </wps:bodyPr>
                        </wps:wsp>
                        <wps:wsp>
                          <wps:cNvPr id="59" name="文本框 48"/>
                          <wps:cNvSpPr txBox="1"/>
                          <wps:spPr>
                            <a:xfrm>
                              <a:off x="1404993" y="1907766"/>
                              <a:ext cx="684140" cy="381880"/>
                            </a:xfrm>
                            <a:prstGeom prst="rect">
                              <a:avLst/>
                            </a:prstGeom>
                            <a:noFill/>
                          </wps:spPr>
                          <wps:txbx>
                            <w:txbxContent>
                              <w:p w14:paraId="311ACA4E"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wps:txbx>
                          <wps:bodyPr wrap="square" lIns="36000" tIns="36000" rIns="36000" bIns="36000" rtlCol="0">
                            <a:spAutoFit/>
                          </wps:bodyPr>
                        </wps:wsp>
                        <wps:wsp>
                          <wps:cNvPr id="60" name="矩形 2"/>
                          <wps:cNvSpPr/>
                          <wps:spPr bwMode="auto">
                            <a:xfrm>
                              <a:off x="1397711" y="1917833"/>
                              <a:ext cx="4786639" cy="1790543"/>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61"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367C33A"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62"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7220E03"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63" name="文本框 60"/>
                          <wps:cNvSpPr txBox="1"/>
                          <wps:spPr>
                            <a:xfrm>
                              <a:off x="2103765" y="1979758"/>
                              <a:ext cx="939800" cy="154940"/>
                            </a:xfrm>
                            <a:prstGeom prst="rect">
                              <a:avLst/>
                            </a:prstGeom>
                            <a:noFill/>
                          </wps:spPr>
                          <wps:txbx>
                            <w:txbxContent>
                              <w:p w14:paraId="13A30CB6"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3. NAS PDU</w:t>
                                </w:r>
                              </w:p>
                            </w:txbxContent>
                          </wps:txbx>
                          <wps:bodyPr wrap="square" lIns="0" tIns="0" rIns="0" bIns="0" rtlCol="0">
                            <a:spAutoFit/>
                          </wps:bodyPr>
                        </wps:wsp>
                        <wps:wsp>
                          <wps:cNvPr id="64" name="直接箭头连接符 59"/>
                          <wps:cNvCnPr>
                            <a:cxnSpLocks/>
                          </wps:cNvCnPr>
                          <wps:spPr bwMode="auto">
                            <a:xfrm>
                              <a:off x="1986361" y="2133074"/>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65" name="文本框 48"/>
                          <wps:cNvSpPr txBox="1"/>
                          <wps:spPr>
                            <a:xfrm>
                              <a:off x="7319" y="411235"/>
                              <a:ext cx="684140" cy="381880"/>
                            </a:xfrm>
                            <a:prstGeom prst="rect">
                              <a:avLst/>
                            </a:prstGeom>
                            <a:noFill/>
                          </wps:spPr>
                          <wps:txbx>
                            <w:txbxContent>
                              <w:p w14:paraId="2856E4AF"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wps:txbx>
                          <wps:bodyPr wrap="square" lIns="36000" tIns="36000" rIns="36000" bIns="36000" rtlCol="0">
                            <a:spAutoFit/>
                          </wps:bodyPr>
                        </wps:wsp>
                        <wps:wsp>
                          <wps:cNvPr id="66" name="矩形 2"/>
                          <wps:cNvSpPr/>
                          <wps:spPr bwMode="auto">
                            <a:xfrm>
                              <a:off x="0" y="420980"/>
                              <a:ext cx="3401948" cy="141518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67" name="矩形 35"/>
                          <wps:cNvSpPr/>
                          <wps:spPr bwMode="auto">
                            <a:xfrm>
                              <a:off x="505063" y="724590"/>
                              <a:ext cx="1633846" cy="562337"/>
                            </a:xfrm>
                            <a:prstGeom prst="rect">
                              <a:avLst/>
                            </a:prstGeom>
                            <a:solidFill>
                              <a:schemeClr val="bg1"/>
                            </a:solidFill>
                            <a:ln>
                              <a:solidFill>
                                <a:schemeClr val="tx1"/>
                              </a:solidFill>
                              <a:prstDash val="solid"/>
                            </a:ln>
                            <a:effectLst/>
                          </wps:spPr>
                          <wps:txbx>
                            <w:txbxContent>
                              <w:p w14:paraId="3015C891"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1. RRC connection establishment or RRC early data request (NAS PDU) </w:t>
                                </w:r>
                              </w:p>
                            </w:txbxContent>
                          </wps:txbx>
                          <wps:bodyPr vert="horz" wrap="square" lIns="36000" tIns="36000" rIns="36000" bIns="36000" numCol="1" rtlCol="0" anchor="ctr" anchorCtr="0" compatLnSpc="1">
                            <a:prstTxWarp prst="textNoShape">
                              <a:avLst/>
                            </a:prstTxWarp>
                          </wps:bodyPr>
                        </wps:wsp>
                        <wps:wsp>
                          <wps:cNvPr id="68" name="矩形 35"/>
                          <wps:cNvSpPr/>
                          <wps:spPr bwMode="auto">
                            <a:xfrm>
                              <a:off x="505056" y="1368432"/>
                              <a:ext cx="1633846" cy="365118"/>
                            </a:xfrm>
                            <a:prstGeom prst="rect">
                              <a:avLst/>
                            </a:prstGeom>
                            <a:solidFill>
                              <a:schemeClr val="bg1"/>
                            </a:solidFill>
                            <a:ln>
                              <a:solidFill>
                                <a:schemeClr val="tx1"/>
                              </a:solidFill>
                              <a:prstDash val="solid"/>
                            </a:ln>
                            <a:effectLst/>
                          </wps:spPr>
                          <wps:txbx>
                            <w:txbxContent>
                              <w:p w14:paraId="22C14FCA"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2. RRC connection release and sleep indicator </w:t>
                                </w:r>
                              </w:p>
                            </w:txbxContent>
                          </wps:txbx>
                          <wps:bodyPr vert="horz" wrap="square" lIns="36000" tIns="36000" rIns="36000" bIns="36000" numCol="1" rtlCol="0" anchor="ctr" anchorCtr="0" compatLnSpc="1">
                            <a:prstTxWarp prst="textNoShape">
                              <a:avLst/>
                            </a:prstTxWarp>
                          </wps:bodyPr>
                        </wps:wsp>
                        <wps:wsp>
                          <wps:cNvPr id="69" name="直接箭头连接符 59"/>
                          <wps:cNvCnPr>
                            <a:cxnSpLocks/>
                          </wps:cNvCnPr>
                          <wps:spPr bwMode="auto">
                            <a:xfrm>
                              <a:off x="4565310" y="297840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0" name="文本框 60"/>
                          <wps:cNvSpPr txBox="1"/>
                          <wps:spPr>
                            <a:xfrm>
                              <a:off x="3627184" y="2833800"/>
                              <a:ext cx="1342390" cy="154940"/>
                            </a:xfrm>
                            <a:prstGeom prst="rect">
                              <a:avLst/>
                            </a:prstGeom>
                            <a:noFill/>
                          </wps:spPr>
                          <wps:txbx>
                            <w:txbxContent>
                              <w:p w14:paraId="4CBF6813"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Uplink Data</w:t>
                                </w:r>
                              </w:p>
                            </w:txbxContent>
                          </wps:txbx>
                          <wps:bodyPr wrap="square" lIns="0" tIns="0" rIns="0" bIns="0" rtlCol="0">
                            <a:spAutoFit/>
                          </wps:bodyPr>
                        </wps:wsp>
                        <wps:wsp>
                          <wps:cNvPr id="71" name="直接箭头连接符 59"/>
                          <wps:cNvCnPr>
                            <a:cxnSpLocks/>
                          </wps:cNvCnPr>
                          <wps:spPr bwMode="auto">
                            <a:xfrm>
                              <a:off x="3268160" y="297840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72" name="矩形 35"/>
                          <wps:cNvSpPr/>
                          <wps:spPr bwMode="auto">
                            <a:xfrm>
                              <a:off x="1942810" y="3155637"/>
                              <a:ext cx="4016803" cy="323573"/>
                            </a:xfrm>
                            <a:prstGeom prst="rect">
                              <a:avLst/>
                            </a:prstGeom>
                            <a:solidFill>
                              <a:schemeClr val="bg1"/>
                            </a:solidFill>
                            <a:ln>
                              <a:solidFill>
                                <a:schemeClr val="tx1"/>
                              </a:solidFill>
                              <a:prstDash val="solid"/>
                            </a:ln>
                            <a:effectLst/>
                          </wps:spPr>
                          <wps:txbx>
                            <w:txbxContent>
                              <w:p w14:paraId="71957772"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6. Downlink NAS/data delivery </w:t>
                                </w:r>
                              </w:p>
                            </w:txbxContent>
                          </wps:txbx>
                          <wps:bodyPr vert="horz" wrap="square" lIns="36000" tIns="36000" rIns="36000" bIns="36000" numCol="1" rtlCol="0" anchor="ctr"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06F606" id="Group 140" o:spid="_x0000_s1239" style="position:absolute;margin-left:-.45pt;margin-top:20.6pt;width:486.95pt;height:310.15pt;z-index:251661312;mso-position-horizontal-relative:text;mso-position-vertical-relative:text" coordsize="61843,39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">
                  <v:line id="直接连接符 86" o:spid="_x0000_s1240" style="position:absolute;visibility:visible;mso-wrap-style:square" from="19705,3393" to="20064,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" fillcolor="#4472c4 [3204]" stroked="f" strokecolor="black [3213]">
                    <v:shadow color="#e7e6e6 [3214]"/>
                    <o:lock v:ext="edit" shapetype="f"/>
                  </v:line>
                  <v:line id="直接连接符 90" o:spid="_x0000_s1241" style="position:absolute;visibility:visible;mso-wrap-style:square" from="6763,3393" to="7088,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" fillcolor="#4472c4 [3204]" stroked="f" strokecolor="black [3213]">
                    <v:shadow color="#e7e6e6 [3214]"/>
                    <o:lock v:ext="edit" shapetype="f"/>
                  </v:line>
                  <v:line id="直接连接符 116" o:spid="_x0000_s1242" style="position:absolute;visibility:visible;mso-wrap-style:square" from="58804,3393" to="5905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" fillcolor="#4472c4 [3204]" stroked="f" strokecolor="black [3213]">
                    <v:shadow color="#e7e6e6 [3214]"/>
                    <o:lock v:ext="edit" shapetype="f"/>
                  </v:line>
                  <v:line id="直接连接符 84" o:spid="_x0000_s1243" style="position:absolute;visibility:visible;mso-wrap-style:square" from="45653,3393" to="46187,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" fillcolor="#4472c4 [3204]" stroked="f" strokecolor="black [3213]">
                    <v:shadow color="#e7e6e6 [3214]"/>
                    <o:lock v:ext="edit" shapetype="f"/>
                  </v:line>
                  <v:line id="直接连接符 85" o:spid="_x0000_s1244" style="position:absolute;visibility:visible;mso-wrap-style:square" from="32681,3393" to="3303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" fillcolor="#4472c4 [3204]" stroked="f" strokecolor="black [3213]">
                    <v:shadow color="#e7e6e6 [3214]"/>
                    <o:lock v:ext="edit" shapetype="f"/>
                  </v:line>
                  <v:rect id="矩形 6" o:spid="_x0000_s1245"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" filled="f" fillcolor="#4472c4 [3204]" strokecolor="black [3213]">
                    <v:shadow color="#e7e6e6 [3214]"/>
                    <v:textbox inset="1mm,1mm,1mm,1mm">
                      <w:txbxContent>
                        <w:p w14:paraId="7D3D0E58" w14:textId="77777777" w:rsidR="00E90787" w:rsidRDefault="00E90787" w:rsidP="007A2765">
                          <w:pPr>
                            <w:spacing w:after="0" w:line="160" w:lineRule="exact"/>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SAT eNodeB</w:t>
                          </w:r>
                        </w:p>
                      </w:txbxContent>
                    </v:textbox>
                  </v:rect>
                  <v:rect id="矩形 7" o:spid="_x0000_s1246"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" filled="f" fillcolor="#4472c4 [3204]" strokecolor="black [3213]">
                    <v:shadow color="#e7e6e6 [3214]"/>
                    <v:textbox inset="1mm,1mm,1mm,1mm">
                      <w:txbxContent>
                        <w:p w14:paraId="2E0EA4F3"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UE</w:t>
                          </w:r>
                        </w:p>
                      </w:txbxContent>
                    </v:textbox>
                  </v:rect>
                  <v:rect id="矩形 15" o:spid="_x0000_s1247"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" filled="f" fillcolor="#4472c4 [3204]" strokecolor="black [3213]">
                    <v:shadow color="#e7e6e6 [3214]"/>
                    <v:textbox inset="1mm,1mm,1mm,1mm">
                      <w:txbxContent>
                        <w:p w14:paraId="209EE8B4"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MME</w:t>
                          </w:r>
                        </w:p>
                      </w:txbxContent>
                    </v:textbox>
                  </v:rect>
                  <v:rect id="矩形 35" o:spid="_x0000_s1248" style="position:absolute;left:25123;top:22447;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" fillcolor="#ccedc7 [3212]" strokecolor="black [3213]">
                    <v:textbox inset="1mm,1mm,1mm,1mm">
                      <w:txbxContent>
                        <w:p w14:paraId="62B8AAFC"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4. Check integrity and decrypt data</w:t>
                          </w:r>
                        </w:p>
                      </w:txbxContent>
                    </v:textbox>
                  </v:rect>
                  <v:shape id="文本框 48" o:spid="_x0000_s1249" type="#_x0000_t202" style="position:absolute;left:14049;top:19077;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" filled="f" stroked="f">
                    <v:textbox style="mso-fit-shape-to-text:t" inset="1mm,1mm,1mm,1mm">
                      <w:txbxContent>
                        <w:p w14:paraId="311ACA4E"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v:textbox>
                  </v:shape>
                  <v:rect id="矩形 2" o:spid="_x0000_s1250" style="position:absolute;left:13977;top:19178;width:47866;height:17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" filled="f" fillcolor="#4472c4 [3204]" strokecolor="black [3213]">
                    <v:stroke dashstyle="dash" joinstyle="round"/>
                    <v:shadow color="#e7e6e6 [3214]"/>
                    <v:textbox inset="1.75847mm,.87922mm,1.75847mm,.87922mm"/>
                  </v:rect>
                  <v:rect id="矩形 47" o:spid="_x0000_s1251"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" filled="f" fillcolor="#4472c4 [3204]" strokecolor="black [3213]">
                    <v:shadow color="#e7e6e6 [3214]"/>
                    <v:textbox inset="1mm,1mm,1mm,1mm">
                      <w:txbxContent>
                        <w:p w14:paraId="2367C33A"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SGW</w:t>
                          </w:r>
                        </w:p>
                      </w:txbxContent>
                    </v:textbox>
                  </v:rect>
                  <v:rect id="矩形 104" o:spid="_x0000_s1252"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" filled="f" fillcolor="#4472c4 [3204]" strokecolor="black [3213]">
                    <v:shadow color="#e7e6e6 [3214]"/>
                    <v:textbox inset="1mm,1mm,1mm,1mm">
                      <w:txbxContent>
                        <w:p w14:paraId="07220E03" w14:textId="77777777" w:rsidR="00E90787" w:rsidRDefault="00E90787" w:rsidP="007A2765">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P-GW</w:t>
                          </w:r>
                        </w:p>
                      </w:txbxContent>
                    </v:textbox>
                  </v:rect>
                  <v:shape id="文本框 60" o:spid="_x0000_s1253" type="#_x0000_t202" style="position:absolute;left:21037;top:19797;width:9398;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" filled="f" stroked="f">
                    <v:textbox style="mso-fit-shape-to-text:t" inset="0,0,0,0">
                      <w:txbxContent>
                        <w:p w14:paraId="13A30CB6"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3. NAS PDU</w:t>
                          </w:r>
                        </w:p>
                      </w:txbxContent>
                    </v:textbox>
                  </v:shape>
                  <v:shape id="直接箭头连接符 59" o:spid="_x0000_s1254" type="#_x0000_t32" style="position:absolute;left:19863;top:21330;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" fillcolor="#4472c4 [3204]" stroked="f" strokecolor="black [3213]">
                    <v:shadow color="#e7e6e6 [3214]"/>
                    <o:lock v:ext="edit" shapetype="f"/>
                  </v:shape>
                  <v:shape id="文本框 48" o:spid="_x0000_s1255" type="#_x0000_t202" style="position:absolute;left:73;top:4112;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" filled="f" stroked="f">
                    <v:textbox style="mso-fit-shape-to-text:t" inset="1mm,1mm,1mm,1mm">
                      <w:txbxContent>
                        <w:p w14:paraId="2856E4AF"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v:textbox>
                  </v:shape>
                  <v:rect id="矩形 2" o:spid="_x0000_s1256" style="position:absolute;top:4209;width:34019;height:1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" filled="f" fillcolor="#4472c4 [3204]" strokecolor="black [3213]">
                    <v:stroke dashstyle="dash" joinstyle="round"/>
                    <v:shadow color="#e7e6e6 [3214]"/>
                    <v:textbox inset="1.75847mm,.87922mm,1.75847mm,.87922mm"/>
                  </v:rect>
                  <v:rect id="矩形 35" o:spid="_x0000_s1257" style="position:absolute;left:5050;top:7245;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" fillcolor="#ccedc7 [3212]" strokecolor="black [3213]">
                    <v:textbox inset="1mm,1mm,1mm,1mm">
                      <w:txbxContent>
                        <w:p w14:paraId="3015C891"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1. RRC connection establishment or RRC early data request (NAS PDU) </w:t>
                          </w:r>
                        </w:p>
                      </w:txbxContent>
                    </v:textbox>
                  </v:rect>
                  <v:rect id="矩形 35" o:spid="_x0000_s1258" style="position:absolute;left:5050;top:13684;width:1633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" fillcolor="#ccedc7 [3212]" strokecolor="black [3213]">
                    <v:textbox inset="1mm,1mm,1mm,1mm">
                      <w:txbxContent>
                        <w:p w14:paraId="22C14FCA"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2. RRC connection release and sleep indicator </w:t>
                          </w:r>
                        </w:p>
                      </w:txbxContent>
                    </v:textbox>
                  </v:rect>
                  <v:shape id="直接箭头连接符 59" o:spid="_x0000_s1259" type="#_x0000_t32" style="position:absolute;left:45653;top:29784;width:131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" fillcolor="#4472c4 [3204]" stroked="f" strokecolor="black [3213]">
                    <v:shadow color="#e7e6e6 [3214]"/>
                    <o:lock v:ext="edit" shapetype="f"/>
                  </v:shape>
                  <v:shape id="文本框 60" o:spid="_x0000_s1260" type="#_x0000_t202" style="position:absolute;left:36271;top:28338;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" filled="f" stroked="f">
                    <v:textbox style="mso-fit-shape-to-text:t" inset="0,0,0,0">
                      <w:txbxContent>
                        <w:p w14:paraId="4CBF6813"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Uplink Data</w:t>
                          </w:r>
                        </w:p>
                      </w:txbxContent>
                    </v:textbox>
                  </v:shape>
                  <v:shape id="直接箭头连接符 59" o:spid="_x0000_s1261" type="#_x0000_t32" style="position:absolute;left:32681;top:29784;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" fillcolor="#4472c4 [3204]" stroked="f" strokecolor="black [3213]">
                    <v:shadow color="#e7e6e6 [3214]"/>
                    <o:lock v:ext="edit" shapetype="f"/>
                  </v:shape>
                  <v:rect id="矩形 35" o:spid="_x0000_s1262" style="position:absolute;left:19428;top:31556;width:40168;height:3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" fillcolor="#ccedc7 [3212]" strokecolor="black [3213]">
                    <v:textbox inset="1mm,1mm,1mm,1mm">
                      <w:txbxContent>
                        <w:p w14:paraId="71957772" w14:textId="77777777" w:rsidR="00E90787" w:rsidRDefault="00E90787" w:rsidP="007A2765">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6. Downlink NAS/data delivery </w:t>
                          </w:r>
                        </w:p>
                      </w:txbxContent>
                    </v:textbox>
                  </v:rect>
                  <w10:wrap type="topAndBottom"/>
                </v:group>
              </w:pict>
            </mc:Fallback>
          </mc:AlternateContent>
        </w:r>
        <w:r>
          <w:rPr>
            <w:rFonts w:eastAsiaTheme="minorEastAsia"/>
            <w:lang w:eastAsia="zh-CN"/>
          </w:rPr>
          <w:t>The call flow below illustrates how MO data is transmitted from the UE in S&amp;F mode.</w:t>
        </w:r>
      </w:ins>
    </w:p>
    <w:p w14:paraId="5A795AA8" w14:textId="77777777" w:rsidR="007A2765" w:rsidRDefault="007A2765" w:rsidP="007A2765">
      <w:pPr>
        <w:rPr>
          <w:ins w:id="5381" w:author="S2-2405623" w:date="2024-04-22T14:48:00Z"/>
          <w:rFonts w:eastAsiaTheme="minorEastAsia"/>
          <w:lang w:eastAsia="zh-CN"/>
        </w:rPr>
      </w:pPr>
    </w:p>
    <w:p w14:paraId="7C97BB7D" w14:textId="4BD2E9C2" w:rsidR="007A2765" w:rsidRDefault="007A2765" w:rsidP="007A2765">
      <w:pPr>
        <w:pStyle w:val="TF"/>
        <w:rPr>
          <w:ins w:id="5382" w:author="S2-2405623" w:date="2024-04-22T14:48:00Z"/>
          <w:rFonts w:eastAsia="Malgun Gothic"/>
          <w:lang w:eastAsia="zh-CN"/>
        </w:rPr>
      </w:pPr>
      <w:ins w:id="5383" w:author="S2-2405623" w:date="2024-04-22T14:48:00Z">
        <w:r>
          <w:rPr>
            <w:lang w:eastAsia="zh-CN"/>
          </w:rPr>
          <w:t xml:space="preserve">Figure </w:t>
        </w:r>
      </w:ins>
      <w:ins w:id="5384" w:author="S2-2405623" w:date="2024-04-22T15:20:00Z">
        <w:r w:rsidR="003948C5">
          <w:rPr>
            <w:lang w:eastAsia="zh-CN"/>
          </w:rPr>
          <w:t>6.44</w:t>
        </w:r>
      </w:ins>
      <w:ins w:id="5385" w:author="S2-2405623" w:date="2024-04-22T14:48:00Z">
        <w:r>
          <w:rPr>
            <w:lang w:eastAsia="zh-CN"/>
          </w:rPr>
          <w:t>.2.3-1: High-level procedure for MO data transport in S&amp;F mode</w:t>
        </w:r>
      </w:ins>
    </w:p>
    <w:p w14:paraId="6400B028" w14:textId="77777777" w:rsidR="007A2765" w:rsidRDefault="007A2765" w:rsidP="007A2765">
      <w:pPr>
        <w:rPr>
          <w:ins w:id="5386" w:author="S2-2405623" w:date="2024-04-22T14:48:00Z"/>
          <w:lang w:eastAsia="zh-CN"/>
        </w:rPr>
      </w:pPr>
      <w:ins w:id="5387" w:author="S2-2405623" w:date="2024-04-22T14:48:00Z">
        <w:r>
          <w:rPr>
            <w:lang w:eastAsia="zh-CN"/>
          </w:rPr>
          <w:t xml:space="preserve">Precondition: the SAT eNodeB is in the </w:t>
        </w:r>
        <w:r>
          <w:rPr>
            <w:i/>
            <w:lang w:eastAsia="zh-CN"/>
          </w:rPr>
          <w:t xml:space="preserve">S&amp;F Monitoring List </w:t>
        </w:r>
        <w:r>
          <w:rPr>
            <w:lang w:eastAsia="zh-CN"/>
          </w:rPr>
          <w:t>and has obtained the UE related context or needs to obtain it in step</w:t>
        </w:r>
        <w:r>
          <w:t> </w:t>
        </w:r>
        <w:r>
          <w:rPr>
            <w:lang w:eastAsia="zh-CN"/>
          </w:rPr>
          <w:t>3 from MME, e.g., AS security (if is use for a UE) and S&amp;F data quota reservation.</w:t>
        </w:r>
      </w:ins>
    </w:p>
    <w:p w14:paraId="0972D137" w14:textId="77777777" w:rsidR="007A2765" w:rsidRDefault="007A2765" w:rsidP="007A2765">
      <w:pPr>
        <w:pStyle w:val="B1"/>
        <w:rPr>
          <w:ins w:id="5388" w:author="S2-2405623" w:date="2024-04-22T14:48:00Z"/>
          <w:lang w:eastAsia="ja-JP"/>
        </w:rPr>
      </w:pPr>
      <w:ins w:id="5389" w:author="S2-2405623" w:date="2024-04-22T14:48:00Z">
        <w:r>
          <w:t>1.</w:t>
        </w:r>
        <w:r>
          <w:tab/>
          <w:t>Similar to step 1</w:t>
        </w:r>
        <w:r>
          <w:rPr>
            <w:lang w:eastAsia="zh-CN"/>
          </w:rPr>
          <w:t xml:space="preserve"> of </w:t>
        </w:r>
        <w:r>
          <w:t xml:space="preserve">TS 23.401 [5] </w:t>
        </w:r>
        <w:r>
          <w:rPr>
            <w:lang w:eastAsia="zh-CN"/>
          </w:rPr>
          <w:t>clause</w:t>
        </w:r>
        <w:r>
          <w:t xml:space="preserve"> 5.3.4B.2, the UE establishes an RRC connection with an on-board eNodeB which is present in the </w:t>
        </w:r>
        <w:r>
          <w:rPr>
            <w:rFonts w:eastAsiaTheme="minorEastAsia"/>
            <w:i/>
            <w:lang w:eastAsia="zh-CN"/>
          </w:rPr>
          <w:t>S&amp;F Monitoring List</w:t>
        </w:r>
        <w:r>
          <w:t>, and sends an uplink NAS PDU containing the Uplink Data.</w:t>
        </w:r>
      </w:ins>
    </w:p>
    <w:p w14:paraId="14D0E6ED" w14:textId="77777777" w:rsidR="007A2765" w:rsidRDefault="007A2765" w:rsidP="007A2765">
      <w:pPr>
        <w:pStyle w:val="B1"/>
        <w:rPr>
          <w:ins w:id="5390" w:author="S2-2405623" w:date="2024-04-22T14:48:00Z"/>
          <w:rFonts w:eastAsia="MS Mincho"/>
        </w:rPr>
      </w:pPr>
      <w:ins w:id="5391" w:author="S2-2405623" w:date="2024-04-22T14:48:00Z">
        <w:r>
          <w:rPr>
            <w:rFonts w:eastAsiaTheme="minorEastAsia"/>
            <w:lang w:eastAsia="zh-CN"/>
          </w:rPr>
          <w:t>2.</w:t>
        </w:r>
        <w:r>
          <w:rPr>
            <w:rFonts w:eastAsiaTheme="minorEastAsia"/>
            <w:lang w:eastAsia="zh-CN"/>
          </w:rPr>
          <w:tab/>
          <w:t xml:space="preserve">As the feeder link is disconnected, the eNodeB stores the uplink NAS PDU. The eNodeB may release the RRC Connection and may send the UE a Sleep indicator, </w:t>
        </w:r>
        <w:r>
          <w:rPr>
            <w:lang w:eastAsia="zh-CN"/>
          </w:rPr>
          <w:t>which informs the UE that it will not be paged by the eNodeB during the remaining time while this eNodeB provides coverage.</w:t>
        </w:r>
      </w:ins>
    </w:p>
    <w:p w14:paraId="2D37D190" w14:textId="77777777" w:rsidR="007A2765" w:rsidRDefault="007A2765" w:rsidP="007A2765">
      <w:pPr>
        <w:pStyle w:val="B1"/>
        <w:rPr>
          <w:ins w:id="5392" w:author="S2-2405623" w:date="2024-04-22T14:48:00Z"/>
          <w:rFonts w:eastAsiaTheme="minorEastAsia"/>
          <w:lang w:eastAsia="zh-CN"/>
        </w:rPr>
      </w:pPr>
      <w:ins w:id="5393" w:author="S2-2405623" w:date="2024-04-22T14:48:00Z">
        <w:r>
          <w:t>3.</w:t>
        </w:r>
        <w:r>
          <w:tab/>
          <w:t>When the feeder link becomes available, the NAS PDU sent in step 1 is sent to the MME.</w:t>
        </w:r>
      </w:ins>
    </w:p>
    <w:p w14:paraId="516F5562" w14:textId="77777777" w:rsidR="007A2765" w:rsidRDefault="007A2765" w:rsidP="007A2765">
      <w:pPr>
        <w:pStyle w:val="B1"/>
        <w:rPr>
          <w:ins w:id="5394" w:author="S2-2405623" w:date="2024-04-22T14:48:00Z"/>
          <w:rFonts w:eastAsiaTheme="minorEastAsia"/>
          <w:lang w:eastAsia="zh-CN"/>
        </w:rPr>
      </w:pPr>
      <w:ins w:id="5395" w:author="S2-2405623" w:date="2024-04-22T14:48:00Z">
        <w:r>
          <w:t>4.</w:t>
        </w:r>
        <w:r>
          <w:tab/>
          <w:t>Following step 3</w:t>
        </w:r>
        <w:r>
          <w:rPr>
            <w:lang w:eastAsia="zh-CN"/>
          </w:rPr>
          <w:t xml:space="preserve"> of </w:t>
        </w:r>
        <w:r>
          <w:t xml:space="preserve">TS 23.401 [5] </w:t>
        </w:r>
        <w:r>
          <w:rPr>
            <w:lang w:eastAsia="zh-CN"/>
          </w:rPr>
          <w:t>clause</w:t>
        </w:r>
        <w:r>
          <w:t> 5.3.4B.2, the uplink NAS PDU is decrypted, verified and any header decompression applied as needed.</w:t>
        </w:r>
      </w:ins>
    </w:p>
    <w:p w14:paraId="372B62CC" w14:textId="77777777" w:rsidR="007A2765" w:rsidRDefault="007A2765" w:rsidP="007A2765">
      <w:pPr>
        <w:pStyle w:val="B1"/>
        <w:rPr>
          <w:ins w:id="5396" w:author="S2-2405623" w:date="2024-04-22T14:48:00Z"/>
          <w:rFonts w:eastAsia="Malgun Gothic"/>
          <w:lang w:eastAsia="ja-JP"/>
        </w:rPr>
      </w:pPr>
      <w:ins w:id="5397" w:author="S2-2405623" w:date="2024-04-22T14:48:00Z">
        <w:r>
          <w:t>5.</w:t>
        </w:r>
        <w:r>
          <w:tab/>
          <w:t>As per step 4</w:t>
        </w:r>
        <w:r>
          <w:rPr>
            <w:lang w:eastAsia="zh-CN"/>
          </w:rPr>
          <w:t xml:space="preserve"> to </w:t>
        </w:r>
        <w:r>
          <w:t>step 8</w:t>
        </w:r>
        <w:r>
          <w:rPr>
            <w:lang w:eastAsia="zh-CN"/>
          </w:rPr>
          <w:t xml:space="preserve"> of </w:t>
        </w:r>
        <w:r>
          <w:t xml:space="preserve">TS 23.401 [5] </w:t>
        </w:r>
        <w:r>
          <w:rPr>
            <w:lang w:eastAsia="zh-CN"/>
          </w:rPr>
          <w:t>clause</w:t>
        </w:r>
        <w:r>
          <w:t> 5.3.4B.2 the uplink data is sent to the P-GW via the S-GW.</w:t>
        </w:r>
      </w:ins>
    </w:p>
    <w:p w14:paraId="167A0FEB" w14:textId="241D6250" w:rsidR="007A2765" w:rsidRDefault="007A2765" w:rsidP="007A2765">
      <w:pPr>
        <w:pStyle w:val="B1"/>
        <w:rPr>
          <w:ins w:id="5398" w:author="S2-2405623" w:date="2024-04-22T14:48:00Z"/>
          <w:rFonts w:eastAsiaTheme="minorEastAsia"/>
          <w:lang w:eastAsia="zh-CN"/>
        </w:rPr>
      </w:pPr>
      <w:ins w:id="5399" w:author="S2-2405623" w:date="2024-04-22T14:48:00Z">
        <w:r>
          <w:rPr>
            <w:rFonts w:eastAsiaTheme="minorEastAsia"/>
            <w:lang w:eastAsia="zh-CN"/>
          </w:rPr>
          <w:t>6.</w:t>
        </w:r>
        <w:r>
          <w:rPr>
            <w:rFonts w:eastAsiaTheme="minorEastAsia"/>
            <w:lang w:eastAsia="zh-CN"/>
          </w:rPr>
          <w:tab/>
          <w:t>If there is any downlink data to be delivered to the UE, then the procedure in clause</w:t>
        </w:r>
        <w:r>
          <w:t> </w:t>
        </w:r>
      </w:ins>
      <w:ins w:id="5400" w:author="S2-2405623" w:date="2024-04-22T15:20:00Z">
        <w:r w:rsidR="003948C5">
          <w:rPr>
            <w:rFonts w:eastAsiaTheme="minorEastAsia"/>
            <w:lang w:eastAsia="zh-CN"/>
          </w:rPr>
          <w:t>6.44</w:t>
        </w:r>
      </w:ins>
      <w:ins w:id="5401" w:author="S2-2405623" w:date="2024-04-22T14:48:00Z">
        <w:r>
          <w:rPr>
            <w:rFonts w:eastAsiaTheme="minorEastAsia"/>
            <w:lang w:eastAsia="zh-CN"/>
          </w:rPr>
          <w:t>.2.2 can be performed.</w:t>
        </w:r>
      </w:ins>
    </w:p>
    <w:p w14:paraId="63C15BBF" w14:textId="77C68402" w:rsidR="007A2765" w:rsidRDefault="003948C5" w:rsidP="007A2765">
      <w:pPr>
        <w:pStyle w:val="Heading4"/>
        <w:rPr>
          <w:ins w:id="5402" w:author="S2-2405623" w:date="2024-04-22T14:48:00Z"/>
          <w:rFonts w:eastAsia="Malgun Gothic"/>
          <w:lang w:eastAsia="zh-CN"/>
        </w:rPr>
      </w:pPr>
      <w:bookmarkStart w:id="5403" w:name="_Toc164701103"/>
      <w:bookmarkStart w:id="5404" w:name="_Toc164701459"/>
      <w:ins w:id="5405" w:author="S2-2405623" w:date="2024-04-22T15:20:00Z">
        <w:r>
          <w:rPr>
            <w:rFonts w:eastAsia="Malgun Gothic"/>
            <w:lang w:eastAsia="zh-CN"/>
          </w:rPr>
          <w:lastRenderedPageBreak/>
          <w:t>6.44</w:t>
        </w:r>
      </w:ins>
      <w:ins w:id="5406" w:author="S2-2405623" w:date="2024-04-22T14:48:00Z">
        <w:r w:rsidR="007A2765">
          <w:rPr>
            <w:rFonts w:eastAsia="Malgun Gothic"/>
            <w:lang w:eastAsia="zh-CN"/>
          </w:rPr>
          <w:t>.2.4</w:t>
        </w:r>
        <w:r w:rsidR="007A2765">
          <w:rPr>
            <w:rFonts w:eastAsia="Malgun Gothic"/>
            <w:lang w:eastAsia="zh-CN"/>
          </w:rPr>
          <w:tab/>
          <w:t>Negotiation of S&amp;F Monitoring List</w:t>
        </w:r>
        <w:bookmarkEnd w:id="5403"/>
        <w:bookmarkEnd w:id="5404"/>
      </w:ins>
    </w:p>
    <w:p w14:paraId="0BE9A321" w14:textId="77777777" w:rsidR="007A2765" w:rsidRDefault="007A2765" w:rsidP="007A2765">
      <w:pPr>
        <w:rPr>
          <w:ins w:id="5407" w:author="S2-2405623" w:date="2024-04-22T14:48:00Z"/>
          <w:rFonts w:eastAsiaTheme="minorEastAsia"/>
          <w:lang w:eastAsia="zh-CN"/>
        </w:rPr>
      </w:pPr>
      <w:bookmarkStart w:id="5408" w:name="OLE_LINK69"/>
      <w:ins w:id="5409" w:author="S2-2405623" w:date="2024-04-22T14:48:00Z">
        <w:r>
          <w:rPr>
            <w:rFonts w:eastAsiaTheme="minorEastAsia"/>
            <w:lang w:eastAsia="zh-CN"/>
          </w:rPr>
          <w:t xml:space="preserve">The call flow below illustrates the </w:t>
        </w:r>
        <w:r>
          <w:rPr>
            <w:rFonts w:eastAsiaTheme="minorEastAsia"/>
            <w:i/>
            <w:lang w:eastAsia="zh-CN"/>
          </w:rPr>
          <w:t>S&amp;F Monitoring List</w:t>
        </w:r>
        <w:r>
          <w:rPr>
            <w:rFonts w:eastAsiaTheme="minorEastAsia"/>
            <w:lang w:eastAsia="zh-CN"/>
          </w:rPr>
          <w:t xml:space="preserve"> negotiation procedure in S&amp;F operation mode.</w:t>
        </w:r>
      </w:ins>
    </w:p>
    <w:p w14:paraId="1D23DC51" w14:textId="6C4FA87D" w:rsidR="007A2765" w:rsidRDefault="007A2765" w:rsidP="007A2765">
      <w:pPr>
        <w:rPr>
          <w:ins w:id="5410" w:author="S2-2405623" w:date="2024-04-22T14:48:00Z"/>
          <w:rFonts w:eastAsiaTheme="minorEastAsia"/>
          <w:lang w:eastAsia="zh-CN"/>
        </w:rPr>
      </w:pPr>
      <w:ins w:id="5411" w:author="S2-2405623" w:date="2024-04-22T14:48:00Z">
        <w:r>
          <w:rPr>
            <w:rFonts w:eastAsia="Malgun Gothic"/>
            <w:noProof/>
            <w:lang w:val="en-US" w:eastAsia="zh-CN"/>
          </w:rPr>
          <mc:AlternateContent>
            <mc:Choice Requires="wpg">
              <w:drawing>
                <wp:inline distT="0" distB="0" distL="0" distR="0" wp14:anchorId="4E190CEF" wp14:editId="630C5CC4">
                  <wp:extent cx="5276850" cy="2630170"/>
                  <wp:effectExtent l="9525" t="9525" r="0" b="8255"/>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6850" cy="2630170"/>
                            <a:chOff x="2325" y="2339"/>
                            <a:chExt cx="43462" cy="23820"/>
                          </a:xfrm>
                        </wpg:grpSpPr>
                        <wpg:grpSp>
                          <wpg:cNvPr id="4" name="Group 2"/>
                          <wpg:cNvGrpSpPr>
                            <a:grpSpLocks/>
                          </wpg:cNvGrpSpPr>
                          <wpg:grpSpPr bwMode="auto">
                            <a:xfrm>
                              <a:off x="5400" y="2340"/>
                              <a:ext cx="4500" cy="2280"/>
                              <a:chOff x="5400" y="2340"/>
                              <a:chExt cx="4500" cy="2280"/>
                            </a:xfrm>
                          </wpg:grpSpPr>
                          <wps:wsp>
                            <wps:cNvPr id="5" name="Rectangle"/>
                            <wps:cNvSpPr>
                              <a:spLocks/>
                            </wps:cNvSpPr>
                            <wps:spPr bwMode="auto">
                              <a:xfrm>
                                <a:off x="5400" y="2340"/>
                                <a:ext cx="4500" cy="2280"/>
                              </a:xfrm>
                              <a:custGeom>
                                <a:avLst/>
                                <a:gdLst>
                                  <a:gd name="T0" fmla="*/ 0 w 450000"/>
                                  <a:gd name="T1" fmla="*/ 114000 h 228000"/>
                                  <a:gd name="T2" fmla="*/ 225000 w 450000"/>
                                  <a:gd name="T3" fmla="*/ 0 h 228000"/>
                                  <a:gd name="T4" fmla="*/ 450000 w 450000"/>
                                  <a:gd name="T5" fmla="*/ 114000 h 228000"/>
                                  <a:gd name="T6" fmla="*/ 225000 w 45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50000" h="228000" stroke="0">
                                    <a:moveTo>
                                      <a:pt x="0" y="0"/>
                                    </a:moveTo>
                                    <a:lnTo>
                                      <a:pt x="450000" y="0"/>
                                    </a:lnTo>
                                    <a:lnTo>
                                      <a:pt x="450000" y="228000"/>
                                    </a:lnTo>
                                    <a:lnTo>
                                      <a:pt x="0" y="228000"/>
                                    </a:lnTo>
                                    <a:lnTo>
                                      <a:pt x="0" y="0"/>
                                    </a:lnTo>
                                    <a:close/>
                                  </a:path>
                                  <a:path w="450000" h="228000" fill="none">
                                    <a:moveTo>
                                      <a:pt x="0" y="0"/>
                                    </a:moveTo>
                                    <a:lnTo>
                                      <a:pt x="450000" y="0"/>
                                    </a:lnTo>
                                    <a:lnTo>
                                      <a:pt x="45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6" name="Text 3"/>
                            <wps:cNvSpPr txBox="1">
                              <a:spLocks noChangeArrowheads="1"/>
                            </wps:cNvSpPr>
                            <wps:spPr bwMode="auto">
                              <a:xfrm>
                                <a:off x="5400" y="2340"/>
                                <a:ext cx="4500" cy="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04BC9" w14:textId="77777777" w:rsidR="00E90787" w:rsidRDefault="00E90787" w:rsidP="007A2765">
                                  <w:pPr>
                                    <w:snapToGrid w:val="0"/>
                                    <w:spacing w:after="0"/>
                                    <w:jc w:val="center"/>
                                    <w:rPr>
                                      <w:rFonts w:ascii="微软雅黑" w:eastAsia="微软雅黑" w:hAnsi="微软雅黑"/>
                                      <w:sz w:val="15"/>
                                      <w:szCs w:val="11"/>
                                    </w:rPr>
                                  </w:pPr>
                                  <w:r>
                                    <w:rPr>
                                      <w:rFonts w:ascii="Calibri" w:eastAsia="Calibri" w:hAnsi="Calibri"/>
                                      <w:color w:val="191919"/>
                                      <w:sz w:val="16"/>
                                      <w:szCs w:val="14"/>
                                    </w:rPr>
                                    <w:t>UE</w:t>
                                  </w:r>
                                </w:p>
                              </w:txbxContent>
                            </wps:txbx>
                            <wps:bodyPr rot="0" vert="horz" wrap="square" lIns="22860" tIns="22860" rIns="22860" bIns="22860" anchor="ctr" anchorCtr="0" upright="1">
                              <a:noAutofit/>
                            </wps:bodyPr>
                          </wps:wsp>
                        </wpg:grpSp>
                        <wpg:grpSp>
                          <wpg:cNvPr id="7" name="Group 4"/>
                          <wpg:cNvGrpSpPr>
                            <a:grpSpLocks/>
                          </wpg:cNvGrpSpPr>
                          <wpg:grpSpPr bwMode="auto">
                            <a:xfrm>
                              <a:off x="16993" y="2339"/>
                              <a:ext cx="5195" cy="2281"/>
                              <a:chOff x="16993" y="2339"/>
                              <a:chExt cx="5195" cy="2280"/>
                            </a:xfrm>
                          </wpg:grpSpPr>
                          <wps:wsp>
                            <wps:cNvPr id="8" name="Rectangle"/>
                            <wps:cNvSpPr>
                              <a:spLocks/>
                            </wps:cNvSpPr>
                            <wps:spPr bwMode="auto">
                              <a:xfrm>
                                <a:off x="16993" y="2340"/>
                                <a:ext cx="5100" cy="2280"/>
                              </a:xfrm>
                              <a:custGeom>
                                <a:avLst/>
                                <a:gdLst>
                                  <a:gd name="T0" fmla="*/ 0 w 510000"/>
                                  <a:gd name="T1" fmla="*/ 114000 h 228000"/>
                                  <a:gd name="T2" fmla="*/ 255000 w 510000"/>
                                  <a:gd name="T3" fmla="*/ 0 h 228000"/>
                                  <a:gd name="T4" fmla="*/ 510000 w 510000"/>
                                  <a:gd name="T5" fmla="*/ 114000 h 228000"/>
                                  <a:gd name="T6" fmla="*/ 255000 w 51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9" name="Text 5"/>
                            <wps:cNvSpPr txBox="1">
                              <a:spLocks noChangeArrowheads="1"/>
                            </wps:cNvSpPr>
                            <wps:spPr bwMode="auto">
                              <a:xfrm>
                                <a:off x="17088" y="2339"/>
                                <a:ext cx="5100" cy="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ECDDA" w14:textId="77777777" w:rsidR="00E90787" w:rsidRDefault="00E90787" w:rsidP="007A2765">
                                  <w:pPr>
                                    <w:snapToGrid w:val="0"/>
                                    <w:spacing w:after="0"/>
                                    <w:jc w:val="center"/>
                                    <w:rPr>
                                      <w:rFonts w:ascii="微软雅黑" w:eastAsia="微软雅黑" w:hAnsi="微软雅黑"/>
                                      <w:sz w:val="15"/>
                                      <w:szCs w:val="11"/>
                                    </w:rPr>
                                  </w:pPr>
                                  <w:r>
                                    <w:rPr>
                                      <w:rFonts w:ascii="Calibri" w:eastAsia="Calibri" w:hAnsi="Calibri"/>
                                      <w:color w:val="191919"/>
                                      <w:sz w:val="16"/>
                                      <w:szCs w:val="14"/>
                                    </w:rPr>
                                    <w:t>eNodeB</w:t>
                                  </w:r>
                                </w:p>
                              </w:txbxContent>
                            </wps:txbx>
                            <wps:bodyPr rot="0" vert="horz" wrap="square" lIns="22860" tIns="22860" rIns="22860" bIns="22860" anchor="ctr" anchorCtr="0" upright="1">
                              <a:noAutofit/>
                            </wps:bodyPr>
                          </wps:wsp>
                        </wpg:grpSp>
                        <wpg:grpSp>
                          <wpg:cNvPr id="10" name="Group 6"/>
                          <wpg:cNvGrpSpPr>
                            <a:grpSpLocks/>
                          </wpg:cNvGrpSpPr>
                          <wpg:grpSpPr bwMode="auto">
                            <a:xfrm>
                              <a:off x="28044" y="2340"/>
                              <a:ext cx="5338" cy="2280"/>
                              <a:chOff x="28044" y="2340"/>
                              <a:chExt cx="5338" cy="2280"/>
                            </a:xfrm>
                          </wpg:grpSpPr>
                          <wps:wsp>
                            <wps:cNvPr id="11" name="Rectangle"/>
                            <wps:cNvSpPr>
                              <a:spLocks/>
                            </wps:cNvSpPr>
                            <wps:spPr bwMode="auto">
                              <a:xfrm>
                                <a:off x="28044" y="2340"/>
                                <a:ext cx="5100" cy="2280"/>
                              </a:xfrm>
                              <a:custGeom>
                                <a:avLst/>
                                <a:gdLst>
                                  <a:gd name="T0" fmla="*/ 0 w 510000"/>
                                  <a:gd name="T1" fmla="*/ 114000 h 228000"/>
                                  <a:gd name="T2" fmla="*/ 255000 w 510000"/>
                                  <a:gd name="T3" fmla="*/ 0 h 228000"/>
                                  <a:gd name="T4" fmla="*/ 510000 w 510000"/>
                                  <a:gd name="T5" fmla="*/ 114000 h 228000"/>
                                  <a:gd name="T6" fmla="*/ 255000 w 51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2" name="Text 7"/>
                            <wps:cNvSpPr txBox="1">
                              <a:spLocks noChangeArrowheads="1"/>
                            </wps:cNvSpPr>
                            <wps:spPr bwMode="auto">
                              <a:xfrm>
                                <a:off x="28282" y="2578"/>
                                <a:ext cx="5100" cy="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64238" w14:textId="77777777" w:rsidR="00E90787" w:rsidRDefault="00E90787" w:rsidP="007A2765">
                                  <w:pPr>
                                    <w:snapToGrid w:val="0"/>
                                    <w:spacing w:after="0"/>
                                    <w:jc w:val="center"/>
                                    <w:rPr>
                                      <w:rFonts w:ascii="微软雅黑" w:eastAsia="微软雅黑" w:hAnsi="微软雅黑"/>
                                      <w:sz w:val="15"/>
                                      <w:szCs w:val="11"/>
                                    </w:rPr>
                                  </w:pPr>
                                  <w:r>
                                    <w:rPr>
                                      <w:rFonts w:ascii="Calibri" w:eastAsia="Calibri" w:hAnsi="Calibri"/>
                                      <w:color w:val="191919"/>
                                      <w:sz w:val="16"/>
                                      <w:szCs w:val="14"/>
                                    </w:rPr>
                                    <w:t>MME</w:t>
                                  </w:r>
                                </w:p>
                              </w:txbxContent>
                            </wps:txbx>
                            <wps:bodyPr rot="0" vert="horz" wrap="square" lIns="22860" tIns="22860" rIns="22860" bIns="22860" anchor="ctr" anchorCtr="0" upright="1">
                              <a:noAutofit/>
                            </wps:bodyPr>
                          </wps:wsp>
                        </wpg:grpSp>
                        <wpg:grpSp>
                          <wpg:cNvPr id="13" name="Group 8"/>
                          <wpg:cNvGrpSpPr>
                            <a:grpSpLocks/>
                          </wpg:cNvGrpSpPr>
                          <wpg:grpSpPr bwMode="auto">
                            <a:xfrm>
                              <a:off x="37476" y="4155"/>
                              <a:ext cx="6510" cy="3240"/>
                              <a:chOff x="37476" y="4155"/>
                              <a:chExt cx="6510" cy="3240"/>
                            </a:xfrm>
                          </wpg:grpSpPr>
                          <wps:wsp>
                            <wps:cNvPr id="14" name="Rectangle"/>
                            <wps:cNvSpPr>
                              <a:spLocks/>
                            </wps:cNvSpPr>
                            <wps:spPr bwMode="auto">
                              <a:xfrm>
                                <a:off x="37476" y="4245"/>
                                <a:ext cx="6510" cy="3030"/>
                              </a:xfrm>
                              <a:custGeom>
                                <a:avLst/>
                                <a:gdLst>
                                  <a:gd name="T0" fmla="*/ 0 w 651000"/>
                                  <a:gd name="T1" fmla="*/ 151500 h 303000"/>
                                  <a:gd name="T2" fmla="*/ 325500 w 651000"/>
                                  <a:gd name="T3" fmla="*/ 0 h 303000"/>
                                  <a:gd name="T4" fmla="*/ 651000 w 651000"/>
                                  <a:gd name="T5" fmla="*/ 151500 h 303000"/>
                                  <a:gd name="T6" fmla="*/ 325500 w 651000"/>
                                  <a:gd name="T7" fmla="*/ 303000 h 30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51000" h="303000" stroke="0">
                                    <a:moveTo>
                                      <a:pt x="0" y="0"/>
                                    </a:moveTo>
                                    <a:lnTo>
                                      <a:pt x="651000" y="0"/>
                                    </a:lnTo>
                                    <a:lnTo>
                                      <a:pt x="651000" y="303000"/>
                                    </a:lnTo>
                                    <a:lnTo>
                                      <a:pt x="0" y="303000"/>
                                    </a:lnTo>
                                    <a:lnTo>
                                      <a:pt x="0" y="0"/>
                                    </a:lnTo>
                                    <a:close/>
                                  </a:path>
                                  <a:path w="651000" h="303000" fill="none">
                                    <a:moveTo>
                                      <a:pt x="0" y="0"/>
                                    </a:moveTo>
                                    <a:lnTo>
                                      <a:pt x="651000" y="0"/>
                                    </a:lnTo>
                                    <a:lnTo>
                                      <a:pt x="651000" y="303000"/>
                                    </a:lnTo>
                                    <a:lnTo>
                                      <a:pt x="0" y="303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5" name="Text 9"/>
                            <wps:cNvSpPr txBox="1">
                              <a:spLocks noChangeArrowheads="1"/>
                            </wps:cNvSpPr>
                            <wps:spPr bwMode="auto">
                              <a:xfrm>
                                <a:off x="37476" y="4155"/>
                                <a:ext cx="6510" cy="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7DC85" w14:textId="77777777" w:rsidR="00E90787" w:rsidRDefault="00E90787" w:rsidP="007A2765">
                                  <w:pPr>
                                    <w:snapToGrid w:val="0"/>
                                    <w:spacing w:after="0"/>
                                    <w:jc w:val="center"/>
                                    <w:rPr>
                                      <w:rFonts w:ascii="微软雅黑" w:eastAsia="微软雅黑" w:hAnsi="微软雅黑"/>
                                      <w:color w:val="000000" w:themeColor="text1"/>
                                      <w:sz w:val="15"/>
                                      <w:szCs w:val="11"/>
                                    </w:rPr>
                                  </w:pPr>
                                  <w:r>
                                    <w:rPr>
                                      <w:rFonts w:ascii="Calibri" w:eastAsia="Calibri" w:hAnsi="Calibri"/>
                                      <w:color w:val="000000" w:themeColor="text1"/>
                                      <w:sz w:val="16"/>
                                      <w:szCs w:val="14"/>
                                    </w:rPr>
                                    <w:t>eNBs in the monitoring list</w:t>
                                  </w:r>
                                </w:p>
                                <w:p w14:paraId="5A43CB75" w14:textId="77777777" w:rsidR="00E90787" w:rsidRDefault="00E90787" w:rsidP="007A2765">
                                  <w:pPr>
                                    <w:snapToGrid w:val="0"/>
                                    <w:spacing w:after="0"/>
                                    <w:jc w:val="center"/>
                                    <w:rPr>
                                      <w:rFonts w:ascii="微软雅黑" w:eastAsia="微软雅黑" w:hAnsi="微软雅黑"/>
                                      <w:color w:val="000000" w:themeColor="text1"/>
                                      <w:sz w:val="15"/>
                                      <w:szCs w:val="11"/>
                                    </w:rPr>
                                  </w:pPr>
                                </w:p>
                              </w:txbxContent>
                            </wps:txbx>
                            <wps:bodyPr rot="0" vert="horz" wrap="square" lIns="22860" tIns="22860" rIns="22860" bIns="22860" anchor="ctr" anchorCtr="0" upright="1">
                              <a:noAutofit/>
                            </wps:bodyPr>
                          </wps:wsp>
                        </wpg:grpSp>
                        <wps:wsp>
                          <wps:cNvPr id="16" name="Line"/>
                          <wps:cNvSpPr>
                            <a:spLocks/>
                          </wps:cNvSpPr>
                          <wps:spPr bwMode="auto">
                            <a:xfrm rot="5400000">
                              <a:off x="-3120"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Line"/>
                          <wps:cNvSpPr>
                            <a:spLocks/>
                          </wps:cNvSpPr>
                          <wps:spPr bwMode="auto">
                            <a:xfrm rot="5400000">
                              <a:off x="8618"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Line"/>
                          <wps:cNvSpPr>
                            <a:spLocks/>
                          </wps:cNvSpPr>
                          <wps:spPr bwMode="auto">
                            <a:xfrm rot="5400000">
                              <a:off x="19788"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wps:cNvSpPr>
                            <a:spLocks/>
                          </wps:cNvSpPr>
                          <wps:spPr bwMode="auto">
                            <a:xfrm rot="5400000">
                              <a:off x="31266" y="16710"/>
                              <a:ext cx="18840" cy="60"/>
                            </a:xfrm>
                            <a:custGeom>
                              <a:avLst/>
                              <a:gdLst>
                                <a:gd name="T0" fmla="*/ 0 w 1884000"/>
                                <a:gd name="T1" fmla="*/ 0 h 6000"/>
                                <a:gd name="T2" fmla="*/ 1884000 w 1884000"/>
                                <a:gd name="T3" fmla="*/ 0 h 6000"/>
                              </a:gdLst>
                              <a:ahLst/>
                              <a:cxnLst>
                                <a:cxn ang="0">
                                  <a:pos x="T0" y="T1"/>
                                </a:cxn>
                                <a:cxn ang="0">
                                  <a:pos x="T2" y="T3"/>
                                </a:cxn>
                              </a:cxnLst>
                              <a:rect l="0" t="0" r="r" b="b"/>
                              <a:pathLst>
                                <a:path w="1884000" h="6000" fill="none">
                                  <a:moveTo>
                                    <a:pt x="0" y="0"/>
                                  </a:moveTo>
                                  <a:lnTo>
                                    <a:pt x="188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wps:cNvSpPr>
                            <a:spLocks/>
                          </wps:cNvSpPr>
                          <wps:spPr bwMode="auto">
                            <a:xfrm flipV="1">
                              <a:off x="7679" y="7522"/>
                              <a:ext cx="11738" cy="457"/>
                            </a:xfrm>
                            <a:custGeom>
                              <a:avLst/>
                              <a:gdLst>
                                <a:gd name="T0" fmla="*/ 0 w 1044000"/>
                                <a:gd name="T1" fmla="*/ 0 h 6000"/>
                                <a:gd name="T2" fmla="*/ 1044000 w 1044000"/>
                                <a:gd name="T3" fmla="*/ 0 h 6000"/>
                              </a:gdLst>
                              <a:ahLst/>
                              <a:cxnLst>
                                <a:cxn ang="0">
                                  <a:pos x="T0" y="T1"/>
                                </a:cxn>
                                <a:cxn ang="0">
                                  <a:pos x="T2" y="T3"/>
                                </a:cxn>
                              </a:cxnLst>
                              <a:rect l="0" t="0" r="r" b="b"/>
                              <a:pathLst>
                                <a:path w="1044000" h="6000" fill="none">
                                  <a:moveTo>
                                    <a:pt x="0" y="0"/>
                                  </a:moveTo>
                                  <a:lnTo>
                                    <a:pt x="1044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Line"/>
                          <wps:cNvSpPr>
                            <a:spLocks/>
                          </wps:cNvSpPr>
                          <wps:spPr bwMode="auto">
                            <a:xfrm>
                              <a:off x="19538" y="10200"/>
                              <a:ext cx="10920" cy="60"/>
                            </a:xfrm>
                            <a:custGeom>
                              <a:avLst/>
                              <a:gdLst>
                                <a:gd name="T0" fmla="*/ 0 w 1092000"/>
                                <a:gd name="T1" fmla="*/ 0 h 6000"/>
                                <a:gd name="T2" fmla="*/ 1092000 w 1092000"/>
                                <a:gd name="T3" fmla="*/ 0 h 6000"/>
                              </a:gdLst>
                              <a:ahLst/>
                              <a:cxnLst>
                                <a:cxn ang="0">
                                  <a:pos x="T0" y="T1"/>
                                </a:cxn>
                                <a:cxn ang="0">
                                  <a:pos x="T2" y="T3"/>
                                </a:cxn>
                              </a:cxnLst>
                              <a:rect l="0" t="0" r="r" b="b"/>
                              <a:pathLst>
                                <a:path w="1092000" h="6000" fill="none">
                                  <a:moveTo>
                                    <a:pt x="0" y="0"/>
                                  </a:moveTo>
                                  <a:lnTo>
                                    <a:pt x="1092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2" name="Group 10"/>
                          <wpg:cNvGrpSpPr>
                            <a:grpSpLocks/>
                          </wpg:cNvGrpSpPr>
                          <wpg:grpSpPr bwMode="auto">
                            <a:xfrm>
                              <a:off x="7680" y="5160"/>
                              <a:ext cx="14700" cy="6660"/>
                              <a:chOff x="7680" y="5160"/>
                              <a:chExt cx="14700" cy="6660"/>
                            </a:xfrm>
                          </wpg:grpSpPr>
                          <wps:wsp>
                            <wps:cNvPr id="23" name="Rectangle"/>
                            <wps:cNvSpPr>
                              <a:spLocks/>
                            </wps:cNvSpPr>
                            <wps:spPr bwMode="auto">
                              <a:xfrm>
                                <a:off x="7680" y="5160"/>
                                <a:ext cx="14700" cy="6660"/>
                              </a:xfrm>
                              <a:custGeom>
                                <a:avLst/>
                                <a:gdLst>
                                  <a:gd name="T0" fmla="*/ 0 w 1470000"/>
                                  <a:gd name="T1" fmla="*/ 0 h 666000"/>
                                  <a:gd name="T2" fmla="*/ 1470000 w 1470000"/>
                                  <a:gd name="T3" fmla="*/ 0 h 666000"/>
                                  <a:gd name="T4" fmla="*/ 1470000 w 1470000"/>
                                  <a:gd name="T5" fmla="*/ 666000 h 666000"/>
                                  <a:gd name="T6" fmla="*/ 0 w 1470000"/>
                                  <a:gd name="T7" fmla="*/ 666000 h 666000"/>
                                  <a:gd name="T8" fmla="*/ 0 w 1470000"/>
                                  <a:gd name="T9" fmla="*/ 0 h 666000"/>
                                  <a:gd name="T10" fmla="*/ 0 w 1470000"/>
                                  <a:gd name="T11" fmla="*/ 0 h 666000"/>
                                  <a:gd name="T12" fmla="*/ 1470000 w 1470000"/>
                                  <a:gd name="T13" fmla="*/ 0 h 666000"/>
                                  <a:gd name="T14" fmla="*/ 1470000 w 1470000"/>
                                  <a:gd name="T15" fmla="*/ 666000 h 666000"/>
                                  <a:gd name="T16" fmla="*/ 0 w 1470000"/>
                                  <a:gd name="T17" fmla="*/ 666000 h 666000"/>
                                  <a:gd name="T18" fmla="*/ 0 w 1470000"/>
                                  <a:gd name="T19" fmla="*/ 0 h 66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24" name="Text 11"/>
                            <wps:cNvSpPr txBox="1">
                              <a:spLocks noChangeArrowheads="1"/>
                            </wps:cNvSpPr>
                            <wps:spPr bwMode="auto">
                              <a:xfrm>
                                <a:off x="7680" y="5968"/>
                                <a:ext cx="13792" cy="5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6EC04" w14:textId="77777777" w:rsidR="00E90787" w:rsidRDefault="00E90787" w:rsidP="007A2765">
                                  <w:pPr>
                                    <w:snapToGrid w:val="0"/>
                                    <w:spacing w:after="0"/>
                                    <w:rPr>
                                      <w:rFonts w:ascii="微软雅黑" w:eastAsia="微软雅黑" w:hAnsi="微软雅黑"/>
                                      <w:sz w:val="15"/>
                                      <w:szCs w:val="11"/>
                                    </w:rPr>
                                  </w:pPr>
                                  <w:r>
                                    <w:rPr>
                                      <w:rFonts w:ascii="Calibri" w:eastAsia="Calibri" w:hAnsi="Calibri"/>
                                      <w:color w:val="191919"/>
                                      <w:sz w:val="16"/>
                                      <w:szCs w:val="14"/>
                                    </w:rPr>
                                    <w:t>1. Attach/TAU Request</w:t>
                                  </w:r>
                                </w:p>
                                <w:p w14:paraId="39794360"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C1A7F41" w14:textId="77777777" w:rsidR="00E90787" w:rsidRDefault="00E90787" w:rsidP="007A2765">
                                  <w:pPr>
                                    <w:snapToGrid w:val="0"/>
                                    <w:spacing w:after="0"/>
                                    <w:rPr>
                                      <w:rFonts w:ascii="微软雅黑" w:eastAsia="微软雅黑" w:hAnsi="微软雅黑"/>
                                      <w:color w:val="000000"/>
                                      <w:sz w:val="15"/>
                                      <w:szCs w:val="11"/>
                                    </w:rPr>
                                  </w:pPr>
                                  <w:r>
                                    <w:rPr>
                                      <w:rFonts w:ascii="Calibri" w:eastAsia="Calibri" w:hAnsi="Calibri"/>
                                      <w:color w:val="191919"/>
                                      <w:sz w:val="16"/>
                                      <w:szCs w:val="14"/>
                                    </w:rPr>
                                    <w:t>Mode)</w:t>
                                  </w:r>
                                </w:p>
                              </w:txbxContent>
                            </wps:txbx>
                            <wps:bodyPr rot="0" vert="horz" wrap="square" lIns="22860" tIns="22860" rIns="22860" bIns="22860" anchor="ctr" anchorCtr="0" upright="1">
                              <a:noAutofit/>
                            </wps:bodyPr>
                          </wps:wsp>
                        </wpg:grpSp>
                        <wpg:grpSp>
                          <wpg:cNvPr id="25" name="Group 12"/>
                          <wpg:cNvGrpSpPr>
                            <a:grpSpLocks/>
                          </wpg:cNvGrpSpPr>
                          <wpg:grpSpPr bwMode="auto">
                            <a:xfrm>
                              <a:off x="18120" y="7530"/>
                              <a:ext cx="15938" cy="6809"/>
                              <a:chOff x="18120" y="7530"/>
                              <a:chExt cx="15938" cy="6809"/>
                            </a:xfrm>
                          </wpg:grpSpPr>
                          <wps:wsp>
                            <wps:cNvPr id="26" name="Rectangle"/>
                            <wps:cNvSpPr>
                              <a:spLocks/>
                            </wps:cNvSpPr>
                            <wps:spPr bwMode="auto">
                              <a:xfrm>
                                <a:off x="18120" y="7530"/>
                                <a:ext cx="14700" cy="6660"/>
                              </a:xfrm>
                              <a:custGeom>
                                <a:avLst/>
                                <a:gdLst>
                                  <a:gd name="T0" fmla="*/ 0 w 1470000"/>
                                  <a:gd name="T1" fmla="*/ 0 h 666000"/>
                                  <a:gd name="T2" fmla="*/ 1470000 w 1470000"/>
                                  <a:gd name="T3" fmla="*/ 0 h 666000"/>
                                  <a:gd name="T4" fmla="*/ 1470000 w 1470000"/>
                                  <a:gd name="T5" fmla="*/ 666000 h 666000"/>
                                  <a:gd name="T6" fmla="*/ 0 w 1470000"/>
                                  <a:gd name="T7" fmla="*/ 666000 h 666000"/>
                                  <a:gd name="T8" fmla="*/ 0 w 1470000"/>
                                  <a:gd name="T9" fmla="*/ 0 h 666000"/>
                                  <a:gd name="T10" fmla="*/ 0 w 1470000"/>
                                  <a:gd name="T11" fmla="*/ 0 h 666000"/>
                                  <a:gd name="T12" fmla="*/ 1470000 w 1470000"/>
                                  <a:gd name="T13" fmla="*/ 0 h 666000"/>
                                  <a:gd name="T14" fmla="*/ 1470000 w 1470000"/>
                                  <a:gd name="T15" fmla="*/ 666000 h 666000"/>
                                  <a:gd name="T16" fmla="*/ 0 w 1470000"/>
                                  <a:gd name="T17" fmla="*/ 666000 h 666000"/>
                                  <a:gd name="T18" fmla="*/ 0 w 1470000"/>
                                  <a:gd name="T19" fmla="*/ 0 h 66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27" name="Text 13"/>
                            <wps:cNvSpPr txBox="1">
                              <a:spLocks noChangeArrowheads="1"/>
                            </wps:cNvSpPr>
                            <wps:spPr bwMode="auto">
                              <a:xfrm>
                                <a:off x="19358" y="7679"/>
                                <a:ext cx="14700" cy="6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2B67C" w14:textId="77777777" w:rsidR="00E90787" w:rsidRDefault="00E90787" w:rsidP="007A2765">
                                  <w:pPr>
                                    <w:snapToGrid w:val="0"/>
                                    <w:spacing w:after="0"/>
                                    <w:rPr>
                                      <w:rFonts w:ascii="Calibri" w:eastAsia="Calibri" w:hAnsi="Calibri"/>
                                      <w:sz w:val="16"/>
                                      <w:szCs w:val="14"/>
                                    </w:rPr>
                                  </w:pPr>
                                  <w:r>
                                    <w:rPr>
                                      <w:rFonts w:ascii="Calibri" w:eastAsia="Calibri" w:hAnsi="Calibri"/>
                                      <w:color w:val="191919"/>
                                      <w:sz w:val="16"/>
                                      <w:szCs w:val="14"/>
                                    </w:rPr>
                                    <w:t>2. Attach/TAU Request</w:t>
                                  </w:r>
                                </w:p>
                                <w:p w14:paraId="558F6EB0"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A964640" w14:textId="77777777" w:rsidR="00E90787" w:rsidRDefault="00E90787" w:rsidP="007A2765">
                                  <w:pPr>
                                    <w:snapToGrid w:val="0"/>
                                    <w:spacing w:after="0"/>
                                    <w:rPr>
                                      <w:rFonts w:ascii="Calibri" w:eastAsia="Calibri" w:hAnsi="Calibri"/>
                                      <w:color w:val="000000"/>
                                      <w:sz w:val="16"/>
                                      <w:szCs w:val="14"/>
                                    </w:rPr>
                                  </w:pPr>
                                  <w:r>
                                    <w:rPr>
                                      <w:rFonts w:ascii="Calibri" w:eastAsia="Calibri" w:hAnsi="Calibri"/>
                                      <w:color w:val="191919"/>
                                      <w:sz w:val="16"/>
                                      <w:szCs w:val="14"/>
                                    </w:rPr>
                                    <w:t>Mode)</w:t>
                                  </w:r>
                                </w:p>
                              </w:txbxContent>
                            </wps:txbx>
                            <wps:bodyPr rot="0" vert="horz" wrap="square" lIns="22860" tIns="22860" rIns="22860" bIns="22860" anchor="ctr" anchorCtr="0" upright="1">
                              <a:noAutofit/>
                            </wps:bodyPr>
                          </wps:wsp>
                        </wpg:grpSp>
                        <wps:wsp>
                          <wps:cNvPr id="28" name="Line"/>
                          <wps:cNvSpPr>
                            <a:spLocks/>
                          </wps:cNvSpPr>
                          <wps:spPr bwMode="auto">
                            <a:xfrm>
                              <a:off x="19453" y="14340"/>
                              <a:ext cx="11100" cy="60"/>
                            </a:xfrm>
                            <a:custGeom>
                              <a:avLst/>
                              <a:gdLst>
                                <a:gd name="T0" fmla="*/ 0 w 1110000"/>
                                <a:gd name="T1" fmla="*/ 0 h 6000"/>
                                <a:gd name="T2" fmla="*/ 1110000 w 1110000"/>
                                <a:gd name="T3" fmla="*/ 0 h 6000"/>
                              </a:gdLst>
                              <a:ahLst/>
                              <a:cxnLst>
                                <a:cxn ang="0">
                                  <a:pos x="T0" y="T1"/>
                                </a:cxn>
                                <a:cxn ang="0">
                                  <a:pos x="T2" y="T3"/>
                                </a:cxn>
                              </a:cxnLst>
                              <a:rect l="0" t="0" r="r" b="b"/>
                              <a:pathLst>
                                <a:path w="1110000" h="6000" fill="none">
                                  <a:moveTo>
                                    <a:pt x="0" y="0"/>
                                  </a:moveTo>
                                  <a:lnTo>
                                    <a:pt x="1110000" y="0"/>
                                  </a:lnTo>
                                </a:path>
                              </a:pathLst>
                            </a:custGeom>
                            <a:noFill/>
                            <a:ln w="6000">
                              <a:solidFill>
                                <a:srgbClr val="191919"/>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9" name="Group 14"/>
                          <wpg:cNvGrpSpPr>
                            <a:grpSpLocks/>
                          </wpg:cNvGrpSpPr>
                          <wpg:grpSpPr bwMode="auto">
                            <a:xfrm>
                              <a:off x="18600" y="12720"/>
                              <a:ext cx="11674" cy="3344"/>
                              <a:chOff x="18600" y="12720"/>
                              <a:chExt cx="11674" cy="3344"/>
                            </a:xfrm>
                          </wpg:grpSpPr>
                          <wps:wsp>
                            <wps:cNvPr id="30" name="Rectangle"/>
                            <wps:cNvSpPr>
                              <a:spLocks/>
                            </wps:cNvSpPr>
                            <wps:spPr bwMode="auto">
                              <a:xfrm>
                                <a:off x="18600" y="12720"/>
                                <a:ext cx="9960" cy="3300"/>
                              </a:xfrm>
                              <a:custGeom>
                                <a:avLst/>
                                <a:gdLst>
                                  <a:gd name="T0" fmla="*/ 0 w 996000"/>
                                  <a:gd name="T1" fmla="*/ 0 h 330000"/>
                                  <a:gd name="T2" fmla="*/ 996000 w 996000"/>
                                  <a:gd name="T3" fmla="*/ 0 h 330000"/>
                                  <a:gd name="T4" fmla="*/ 996000 w 996000"/>
                                  <a:gd name="T5" fmla="*/ 330000 h 330000"/>
                                  <a:gd name="T6" fmla="*/ 0 w 996000"/>
                                  <a:gd name="T7" fmla="*/ 330000 h 330000"/>
                                  <a:gd name="T8" fmla="*/ 0 w 996000"/>
                                  <a:gd name="T9" fmla="*/ 0 h 330000"/>
                                  <a:gd name="T10" fmla="*/ 0 w 996000"/>
                                  <a:gd name="T11" fmla="*/ 0 h 330000"/>
                                  <a:gd name="T12" fmla="*/ 996000 w 996000"/>
                                  <a:gd name="T13" fmla="*/ 0 h 330000"/>
                                  <a:gd name="T14" fmla="*/ 996000 w 996000"/>
                                  <a:gd name="T15" fmla="*/ 330000 h 330000"/>
                                  <a:gd name="T16" fmla="*/ 0 w 996000"/>
                                  <a:gd name="T17" fmla="*/ 330000 h 330000"/>
                                  <a:gd name="T18" fmla="*/ 0 w 996000"/>
                                  <a:gd name="T19" fmla="*/ 0 h 33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31" name="Text 15"/>
                            <wps:cNvSpPr txBox="1">
                              <a:spLocks noChangeArrowheads="1"/>
                            </wps:cNvSpPr>
                            <wps:spPr bwMode="auto">
                              <a:xfrm>
                                <a:off x="20314" y="12764"/>
                                <a:ext cx="9960" cy="3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31278" w14:textId="77777777" w:rsidR="00E90787" w:rsidRDefault="00E90787" w:rsidP="007A2765">
                                  <w:pPr>
                                    <w:snapToGrid w:val="0"/>
                                    <w:spacing w:after="0"/>
                                    <w:rPr>
                                      <w:rFonts w:ascii="微软雅黑" w:eastAsia="微软雅黑" w:hAnsi="微软雅黑"/>
                                      <w:sz w:val="15"/>
                                      <w:szCs w:val="11"/>
                                    </w:rPr>
                                  </w:pPr>
                                  <w:r>
                                    <w:rPr>
                                      <w:rFonts w:ascii="Calibri" w:eastAsia="Calibri" w:hAnsi="Calibri"/>
                                      <w:color w:val="191919"/>
                                      <w:sz w:val="16"/>
                                      <w:szCs w:val="14"/>
                                    </w:rPr>
                                    <w:t>3. Attach/TAU Accept</w:t>
                                  </w:r>
                                </w:p>
                                <w:p w14:paraId="22E85F23"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(S&amp;F Monitoring List)</w:t>
                                  </w:r>
                                </w:p>
                              </w:txbxContent>
                            </wps:txbx>
                            <wps:bodyPr rot="0" vert="horz" wrap="square" lIns="22860" tIns="22860" rIns="22860" bIns="22860" anchor="ctr" anchorCtr="0" upright="1">
                              <a:noAutofit/>
                            </wps:bodyPr>
                          </wps:wsp>
                        </wpg:grpSp>
                        <wps:wsp>
                          <wps:cNvPr id="1057866048" name="Line"/>
                          <wps:cNvSpPr>
                            <a:spLocks/>
                          </wps:cNvSpPr>
                          <wps:spPr bwMode="auto">
                            <a:xfrm>
                              <a:off x="7679" y="16439"/>
                              <a:ext cx="11738" cy="457"/>
                            </a:xfrm>
                            <a:custGeom>
                              <a:avLst/>
                              <a:gdLst>
                                <a:gd name="T0" fmla="*/ 0 w 1044000"/>
                                <a:gd name="T1" fmla="*/ 0 h 6000"/>
                                <a:gd name="T2" fmla="*/ 1044000 w 1044000"/>
                                <a:gd name="T3" fmla="*/ 0 h 6000"/>
                              </a:gdLst>
                              <a:ahLst/>
                              <a:cxnLst>
                                <a:cxn ang="0">
                                  <a:pos x="T0" y="T1"/>
                                </a:cxn>
                                <a:cxn ang="0">
                                  <a:pos x="T2" y="T3"/>
                                </a:cxn>
                              </a:cxnLst>
                              <a:rect l="0" t="0" r="r" b="b"/>
                              <a:pathLst>
                                <a:path w="1044000" h="6000" fill="none">
                                  <a:moveTo>
                                    <a:pt x="0" y="0"/>
                                  </a:moveTo>
                                  <a:lnTo>
                                    <a:pt x="1044000" y="0"/>
                                  </a:lnTo>
                                </a:path>
                              </a:pathLst>
                            </a:custGeom>
                            <a:noFill/>
                            <a:ln w="6000">
                              <a:solidFill>
                                <a:srgbClr val="191919"/>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57866050" name="Group 16"/>
                          <wpg:cNvGrpSpPr>
                            <a:grpSpLocks/>
                          </wpg:cNvGrpSpPr>
                          <wpg:grpSpPr bwMode="auto">
                            <a:xfrm>
                              <a:off x="8640" y="14730"/>
                              <a:ext cx="9960" cy="3300"/>
                              <a:chOff x="8640" y="14730"/>
                              <a:chExt cx="9960" cy="3300"/>
                            </a:xfrm>
                          </wpg:grpSpPr>
                          <wps:wsp>
                            <wps:cNvPr id="1057866051" name="Rectangle"/>
                            <wps:cNvSpPr>
                              <a:spLocks/>
                            </wps:cNvSpPr>
                            <wps:spPr bwMode="auto">
                              <a:xfrm>
                                <a:off x="8640" y="14730"/>
                                <a:ext cx="9960" cy="3300"/>
                              </a:xfrm>
                              <a:custGeom>
                                <a:avLst/>
                                <a:gdLst>
                                  <a:gd name="T0" fmla="*/ 0 w 996000"/>
                                  <a:gd name="T1" fmla="*/ 0 h 330000"/>
                                  <a:gd name="T2" fmla="*/ 996000 w 996000"/>
                                  <a:gd name="T3" fmla="*/ 0 h 330000"/>
                                  <a:gd name="T4" fmla="*/ 996000 w 996000"/>
                                  <a:gd name="T5" fmla="*/ 330000 h 330000"/>
                                  <a:gd name="T6" fmla="*/ 0 w 996000"/>
                                  <a:gd name="T7" fmla="*/ 330000 h 330000"/>
                                  <a:gd name="T8" fmla="*/ 0 w 996000"/>
                                  <a:gd name="T9" fmla="*/ 0 h 330000"/>
                                  <a:gd name="T10" fmla="*/ 0 w 996000"/>
                                  <a:gd name="T11" fmla="*/ 0 h 330000"/>
                                  <a:gd name="T12" fmla="*/ 996000 w 996000"/>
                                  <a:gd name="T13" fmla="*/ 0 h 330000"/>
                                  <a:gd name="T14" fmla="*/ 996000 w 996000"/>
                                  <a:gd name="T15" fmla="*/ 330000 h 330000"/>
                                  <a:gd name="T16" fmla="*/ 0 w 996000"/>
                                  <a:gd name="T17" fmla="*/ 330000 h 330000"/>
                                  <a:gd name="T18" fmla="*/ 0 w 996000"/>
                                  <a:gd name="T19" fmla="*/ 0 h 33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1057866052" name="Text 17"/>
                            <wps:cNvSpPr txBox="1">
                              <a:spLocks noChangeArrowheads="1"/>
                            </wps:cNvSpPr>
                            <wps:spPr bwMode="auto">
                              <a:xfrm>
                                <a:off x="8640" y="14730"/>
                                <a:ext cx="9960" cy="3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3C676" w14:textId="77777777" w:rsidR="00E90787" w:rsidRDefault="00E90787" w:rsidP="007A2765">
                                  <w:pPr>
                                    <w:snapToGrid w:val="0"/>
                                    <w:spacing w:after="0"/>
                                    <w:rPr>
                                      <w:rFonts w:ascii="微软雅黑" w:eastAsia="微软雅黑" w:hAnsi="微软雅黑"/>
                                      <w:sz w:val="16"/>
                                      <w:szCs w:val="16"/>
                                    </w:rPr>
                                  </w:pPr>
                                  <w:r>
                                    <w:rPr>
                                      <w:rFonts w:ascii="Calibri" w:eastAsia="Calibri" w:hAnsi="Calibri"/>
                                      <w:color w:val="191919"/>
                                      <w:sz w:val="16"/>
                                      <w:szCs w:val="16"/>
                                    </w:rPr>
                                    <w:t>4. Attach/TAU Accept</w:t>
                                  </w:r>
                                </w:p>
                                <w:p w14:paraId="5E918FF5" w14:textId="77777777" w:rsidR="00E90787" w:rsidRDefault="00E90787" w:rsidP="007A2765">
                                  <w:pPr>
                                    <w:snapToGrid w:val="0"/>
                                    <w:spacing w:after="0"/>
                                    <w:rPr>
                                      <w:rFonts w:ascii="Calibri" w:eastAsia="Calibri" w:hAnsi="Calibri"/>
                                      <w:color w:val="191919"/>
                                      <w:sz w:val="16"/>
                                      <w:szCs w:val="16"/>
                                    </w:rPr>
                                  </w:pPr>
                                  <w:r>
                                    <w:rPr>
                                      <w:rFonts w:ascii="Calibri" w:eastAsia="Calibri" w:hAnsi="Calibri"/>
                                      <w:color w:val="191919"/>
                                      <w:sz w:val="16"/>
                                      <w:szCs w:val="16"/>
                                    </w:rPr>
                                    <w:t>(S&amp;F Monitoring List)</w:t>
                                  </w:r>
                                </w:p>
                              </w:txbxContent>
                            </wps:txbx>
                            <wps:bodyPr rot="0" vert="horz" wrap="square" lIns="22860" tIns="22860" rIns="22860" bIns="22860" anchor="ctr" anchorCtr="0" upright="1">
                              <a:noAutofit/>
                            </wps:bodyPr>
                          </wps:wsp>
                        </wpg:grpSp>
                        <wps:wsp>
                          <wps:cNvPr id="1057866053" name="Line"/>
                          <wps:cNvSpPr>
                            <a:spLocks/>
                          </wps:cNvSpPr>
                          <wps:spPr bwMode="auto">
                            <a:xfrm>
                              <a:off x="30636" y="15960"/>
                              <a:ext cx="10020" cy="60"/>
                            </a:xfrm>
                            <a:custGeom>
                              <a:avLst/>
                              <a:gdLst>
                                <a:gd name="T0" fmla="*/ 0 w 1002000"/>
                                <a:gd name="T1" fmla="*/ 0 h 6000"/>
                                <a:gd name="T2" fmla="*/ 1002000 w 1002000"/>
                                <a:gd name="T3" fmla="*/ 0 h 6000"/>
                              </a:gdLst>
                              <a:ahLst/>
                              <a:cxnLst>
                                <a:cxn ang="0">
                                  <a:pos x="T0" y="T1"/>
                                </a:cxn>
                                <a:cxn ang="0">
                                  <a:pos x="T2" y="T3"/>
                                </a:cxn>
                              </a:cxnLst>
                              <a:rect l="0" t="0" r="r" b="b"/>
                              <a:pathLst>
                                <a:path w="1002000" h="6000" fill="none">
                                  <a:moveTo>
                                    <a:pt x="0" y="0"/>
                                  </a:moveTo>
                                  <a:lnTo>
                                    <a:pt x="1002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57866054" name="Group 18"/>
                          <wpg:cNvGrpSpPr>
                            <a:grpSpLocks/>
                          </wpg:cNvGrpSpPr>
                          <wpg:grpSpPr bwMode="auto">
                            <a:xfrm>
                              <a:off x="29220" y="13650"/>
                              <a:ext cx="16567" cy="5284"/>
                              <a:chOff x="29220" y="13650"/>
                              <a:chExt cx="16567" cy="5284"/>
                            </a:xfrm>
                          </wpg:grpSpPr>
                          <wps:wsp>
                            <wps:cNvPr id="1057866055" name="Rectangle"/>
                            <wps:cNvSpPr>
                              <a:spLocks/>
                            </wps:cNvSpPr>
                            <wps:spPr bwMode="auto">
                              <a:xfrm>
                                <a:off x="29220" y="13650"/>
                                <a:ext cx="12660" cy="4380"/>
                              </a:xfrm>
                              <a:custGeom>
                                <a:avLst/>
                                <a:gdLst>
                                  <a:gd name="T0" fmla="*/ 0 w 1266000"/>
                                  <a:gd name="T1" fmla="*/ 0 h 438000"/>
                                  <a:gd name="T2" fmla="*/ 1266000 w 1266000"/>
                                  <a:gd name="T3" fmla="*/ 0 h 438000"/>
                                  <a:gd name="T4" fmla="*/ 1266000 w 1266000"/>
                                  <a:gd name="T5" fmla="*/ 438000 h 438000"/>
                                  <a:gd name="T6" fmla="*/ 0 w 1266000"/>
                                  <a:gd name="T7" fmla="*/ 438000 h 438000"/>
                                  <a:gd name="T8" fmla="*/ 0 w 1266000"/>
                                  <a:gd name="T9" fmla="*/ 0 h 438000"/>
                                  <a:gd name="T10" fmla="*/ 0 w 1266000"/>
                                  <a:gd name="T11" fmla="*/ 0 h 438000"/>
                                  <a:gd name="T12" fmla="*/ 1266000 w 1266000"/>
                                  <a:gd name="T13" fmla="*/ 0 h 438000"/>
                                  <a:gd name="T14" fmla="*/ 1266000 w 1266000"/>
                                  <a:gd name="T15" fmla="*/ 438000 h 438000"/>
                                  <a:gd name="T16" fmla="*/ 0 w 1266000"/>
                                  <a:gd name="T17" fmla="*/ 438000 h 438000"/>
                                  <a:gd name="T18" fmla="*/ 0 w 1266000"/>
                                  <a:gd name="T19" fmla="*/ 0 h 43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66000" h="438000" stroke="0">
                                    <a:moveTo>
                                      <a:pt x="0" y="0"/>
                                    </a:moveTo>
                                    <a:lnTo>
                                      <a:pt x="1266000" y="0"/>
                                    </a:lnTo>
                                    <a:lnTo>
                                      <a:pt x="1266000" y="438000"/>
                                    </a:lnTo>
                                    <a:lnTo>
                                      <a:pt x="0" y="438000"/>
                                    </a:lnTo>
                                    <a:lnTo>
                                      <a:pt x="0" y="0"/>
                                    </a:lnTo>
                                    <a:close/>
                                  </a:path>
                                  <a:path w="1266000" h="438000" fill="none">
                                    <a:moveTo>
                                      <a:pt x="0" y="0"/>
                                    </a:moveTo>
                                    <a:lnTo>
                                      <a:pt x="1266000" y="0"/>
                                    </a:lnTo>
                                    <a:lnTo>
                                      <a:pt x="1266000" y="438000"/>
                                    </a:lnTo>
                                    <a:lnTo>
                                      <a:pt x="0" y="438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1057866056" name="Text 19"/>
                            <wps:cNvSpPr txBox="1">
                              <a:spLocks noChangeArrowheads="1"/>
                            </wps:cNvSpPr>
                            <wps:spPr bwMode="auto">
                              <a:xfrm>
                                <a:off x="30528" y="14554"/>
                                <a:ext cx="15259" cy="4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AC724" w14:textId="77777777" w:rsidR="00E90787" w:rsidRDefault="00E90787" w:rsidP="007A2765">
                                  <w:pPr>
                                    <w:snapToGrid w:val="0"/>
                                    <w:rPr>
                                      <w:rFonts w:ascii="微软雅黑" w:eastAsia="微软雅黑" w:hAnsi="微软雅黑"/>
                                      <w:color w:val="000000" w:themeColor="text1"/>
                                      <w:sz w:val="15"/>
                                      <w:szCs w:val="11"/>
                                    </w:rPr>
                                  </w:pPr>
                                  <w:r>
                                    <w:rPr>
                                      <w:rFonts w:ascii="Calibri" w:eastAsia="Calibri" w:hAnsi="Calibri"/>
                                      <w:color w:val="000000" w:themeColor="text1"/>
                                      <w:sz w:val="16"/>
                                      <w:szCs w:val="14"/>
                                    </w:rPr>
                                    <w:t>3a. [UE context synchronization], S&amp;F data quota</w:t>
                                  </w:r>
                                </w:p>
                                <w:p w14:paraId="7E668977" w14:textId="77777777" w:rsidR="00E90787" w:rsidRDefault="00E90787" w:rsidP="007A2765">
                                  <w:pPr>
                                    <w:snapToGrid w:val="0"/>
                                    <w:rPr>
                                      <w:rFonts w:ascii="微软雅黑" w:eastAsia="微软雅黑" w:hAnsi="微软雅黑"/>
                                      <w:color w:val="000000"/>
                                      <w:sz w:val="15"/>
                                      <w:szCs w:val="11"/>
                                    </w:rPr>
                                  </w:pPr>
                                </w:p>
                              </w:txbxContent>
                            </wps:txbx>
                            <wps:bodyPr rot="0" vert="horz" wrap="square" lIns="22860" tIns="22860" rIns="22860" bIns="22860" anchor="ctr" anchorCtr="0" upright="1">
                              <a:noAutofit/>
                            </wps:bodyPr>
                          </wps:wsp>
                        </wpg:grpSp>
                        <wpg:grpSp>
                          <wpg:cNvPr id="1057866057" name="Group 20"/>
                          <wpg:cNvGrpSpPr>
                            <a:grpSpLocks/>
                          </wpg:cNvGrpSpPr>
                          <wpg:grpSpPr bwMode="auto">
                            <a:xfrm>
                              <a:off x="2325" y="18867"/>
                              <a:ext cx="10650" cy="5237"/>
                              <a:chOff x="2325" y="18867"/>
                              <a:chExt cx="10650" cy="5237"/>
                            </a:xfrm>
                          </wpg:grpSpPr>
                          <wps:wsp>
                            <wps:cNvPr id="1057866058" name="Rectangle"/>
                            <wps:cNvSpPr>
                              <a:spLocks/>
                            </wps:cNvSpPr>
                            <wps:spPr bwMode="auto">
                              <a:xfrm>
                                <a:off x="2325" y="19079"/>
                                <a:ext cx="10650" cy="5025"/>
                              </a:xfrm>
                              <a:custGeom>
                                <a:avLst/>
                                <a:gdLst>
                                  <a:gd name="T0" fmla="*/ 0 w 1065000"/>
                                  <a:gd name="T1" fmla="*/ 251272 h 396000"/>
                                  <a:gd name="T2" fmla="*/ 532500 w 1065000"/>
                                  <a:gd name="T3" fmla="*/ 0 h 396000"/>
                                  <a:gd name="T4" fmla="*/ 1065000 w 1065000"/>
                                  <a:gd name="T5" fmla="*/ 251272 h 396000"/>
                                  <a:gd name="T6" fmla="*/ 532500 w 1065000"/>
                                  <a:gd name="T7" fmla="*/ 502543 h 396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057866059" name="Text 21"/>
                            <wps:cNvSpPr txBox="1">
                              <a:spLocks noChangeArrowheads="1"/>
                            </wps:cNvSpPr>
                            <wps:spPr bwMode="auto">
                              <a:xfrm>
                                <a:off x="2325" y="18867"/>
                                <a:ext cx="10650" cy="5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7DA0B" w14:textId="77777777" w:rsidR="00E90787" w:rsidRDefault="00E90787" w:rsidP="007A2765">
                                  <w:pPr>
                                    <w:snapToGrid w:val="0"/>
                                    <w:jc w:val="center"/>
                                    <w:rPr>
                                      <w:rFonts w:ascii="微软雅黑" w:eastAsia="微软雅黑" w:hAnsi="微软雅黑"/>
                                      <w:sz w:val="15"/>
                                      <w:szCs w:val="11"/>
                                    </w:rPr>
                                  </w:pPr>
                                  <w:r>
                                    <w:rPr>
                                      <w:rFonts w:ascii="Calibri" w:eastAsia="Calibri" w:hAnsi="Calibri"/>
                                      <w:color w:val="191919"/>
                                      <w:sz w:val="16"/>
                                      <w:szCs w:val="14"/>
                                    </w:rPr>
                                    <w:t>5b. Listen to paging under coverage of particular eNodeB/SAT(s)</w:t>
                                  </w:r>
                                </w:p>
                              </w:txbxContent>
                            </wps:txbx>
                            <wps:bodyPr rot="0" vert="horz" wrap="square" lIns="22860" tIns="22860" rIns="22860" bIns="22860" anchor="ctr" anchorCtr="0" upright="1">
                              <a:noAutofit/>
                            </wps:bodyPr>
                          </wps:wsp>
                        </wpg:grpSp>
                        <wpg:grpSp>
                          <wpg:cNvPr id="1057866060" name="Group 22"/>
                          <wpg:cNvGrpSpPr>
                            <a:grpSpLocks/>
                          </wpg:cNvGrpSpPr>
                          <wpg:grpSpPr bwMode="auto">
                            <a:xfrm>
                              <a:off x="25206" y="17667"/>
                              <a:ext cx="10702" cy="4380"/>
                              <a:chOff x="25206" y="17667"/>
                              <a:chExt cx="10702" cy="4380"/>
                            </a:xfrm>
                          </wpg:grpSpPr>
                          <wps:wsp>
                            <wps:cNvPr id="1057866061" name="Rectangle"/>
                            <wps:cNvSpPr>
                              <a:spLocks/>
                            </wps:cNvSpPr>
                            <wps:spPr bwMode="auto">
                              <a:xfrm>
                                <a:off x="25258" y="17880"/>
                                <a:ext cx="10650" cy="3960"/>
                              </a:xfrm>
                              <a:custGeom>
                                <a:avLst/>
                                <a:gdLst>
                                  <a:gd name="T0" fmla="*/ 0 w 1065000"/>
                                  <a:gd name="T1" fmla="*/ 198000 h 396000"/>
                                  <a:gd name="T2" fmla="*/ 532500 w 1065000"/>
                                  <a:gd name="T3" fmla="*/ 0 h 396000"/>
                                  <a:gd name="T4" fmla="*/ 1065000 w 1065000"/>
                                  <a:gd name="T5" fmla="*/ 198000 h 396000"/>
                                  <a:gd name="T6" fmla="*/ 532500 w 1065000"/>
                                  <a:gd name="T7" fmla="*/ 396000 h 396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057866062" name="Text 23"/>
                            <wps:cNvSpPr txBox="1">
                              <a:spLocks noChangeArrowheads="1"/>
                            </wps:cNvSpPr>
                            <wps:spPr bwMode="auto">
                              <a:xfrm>
                                <a:off x="25206" y="17667"/>
                                <a:ext cx="10653" cy="4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36857" w14:textId="77777777" w:rsidR="00E90787" w:rsidRDefault="00E90787" w:rsidP="007A2765">
                                  <w:pPr>
                                    <w:snapToGrid w:val="0"/>
                                    <w:jc w:val="center"/>
                                    <w:rPr>
                                      <w:rFonts w:ascii="微软雅黑" w:eastAsia="微软雅黑" w:hAnsi="微软雅黑"/>
                                      <w:sz w:val="15"/>
                                      <w:szCs w:val="11"/>
                                    </w:rPr>
                                  </w:pPr>
                                  <w:r>
                                    <w:rPr>
                                      <w:rFonts w:ascii="Calibri" w:eastAsia="Calibri" w:hAnsi="Calibri"/>
                                      <w:color w:val="191919"/>
                                      <w:sz w:val="16"/>
                                      <w:szCs w:val="14"/>
                                    </w:rPr>
                                    <w:t>5a. Select eNodeB/SAT(s) included in S&amp;F Monitoring List</w:t>
                                  </w:r>
                                </w:p>
                              </w:txbxContent>
                            </wps:txbx>
                            <wps:bodyPr rot="0" vert="horz" wrap="square" lIns="22860" tIns="22860" rIns="22860" bIns="22860" anchor="ctr" anchorCtr="0" upright="1">
                              <a:noAutofit/>
                            </wps:bodyPr>
                          </wps:wsp>
                        </wpg:grpSp>
                      </wpg:wgp>
                    </a:graphicData>
                  </a:graphic>
                </wp:inline>
              </w:drawing>
            </mc:Choice>
            <mc:Fallback>
              <w:pict>
                <v:group w14:anchorId="4E190CEF" id="Group 3" o:spid="_x0000_s1263" style="width:415.5pt;height:207.1pt;mso-position-horizontal-relative:char;mso-position-vertical-relative:line" coordorigin="2325,2339" coordsize="43462,2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">
                  <v:group id="Group 2" o:spid="_x0000_s1264" style="position:absolute;left:5400;top:2340;width:4500;height:2280" coordorigin="5400,2340" coordsize="4500,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Rectangle" o:spid="_x0000_s1265" style="position:absolute;left:5400;top:2340;width:4500;height:2280;visibility:visible;mso-wrap-style:square;v-text-anchor:top" coordsize="45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" path="m,nsl450000,r,228000l,228000,,xem,nfl450000,r,228000l,228000,,xe" strokecolor="#323232" strokeweight=".16667mm">
                      <v:path arrowok="t" o:connecttype="custom" o:connectlocs="0,1140;2250,0;4500,1140;2250,2280" o:connectangles="0,0,0,0"/>
                    </v:shape>
                    <v:shape id="Text 3" o:spid="_x0000_s1266" type="#_x0000_t202" style="position:absolute;left:5400;top:2340;width:45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" filled="f" stroked="f">
                      <v:textbox inset="1.8pt,1.8pt,1.8pt,1.8pt">
                        <w:txbxContent>
                          <w:p w14:paraId="3CB04BC9" w14:textId="77777777" w:rsidR="00E90787" w:rsidRDefault="00E90787" w:rsidP="007A2765">
                            <w:pPr>
                              <w:snapToGrid w:val="0"/>
                              <w:spacing w:after="0"/>
                              <w:jc w:val="center"/>
                              <w:rPr>
                                <w:rFonts w:ascii="微软雅黑" w:eastAsia="微软雅黑" w:hAnsi="微软雅黑"/>
                                <w:sz w:val="15"/>
                                <w:szCs w:val="11"/>
                              </w:rPr>
                            </w:pPr>
                            <w:r>
                              <w:rPr>
                                <w:rFonts w:ascii="Calibri" w:eastAsia="Calibri" w:hAnsi="Calibri"/>
                                <w:color w:val="191919"/>
                                <w:sz w:val="16"/>
                                <w:szCs w:val="14"/>
                              </w:rPr>
                              <w:t>UE</w:t>
                            </w:r>
                          </w:p>
                        </w:txbxContent>
                      </v:textbox>
                    </v:shape>
                  </v:group>
                  <v:group id="Group 4" o:spid="_x0000_s1267" style="position:absolute;left:16993;top:2339;width:5195;height:2281" coordorigin="16993,2339" coordsize="5195,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Rectangle" o:spid="_x0000_s1268" style="position:absolute;left:16993;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" path="m,nsl510000,r,228000l,228000,,xem,nfl510000,r,228000l,228000,,xe" strokecolor="#323232" strokeweight=".16667mm">
                      <v:path arrowok="t" o:connecttype="custom" o:connectlocs="0,1140;2550,0;5100,1140;2550,2280" o:connectangles="0,0,0,0"/>
                    </v:shape>
                    <v:shape id="Text 5" o:spid="_x0000_s1269" type="#_x0000_t202" style="position:absolute;left:17088;top:2339;width:51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" filled="f" stroked="f">
                      <v:textbox inset="1.8pt,1.8pt,1.8pt,1.8pt">
                        <w:txbxContent>
                          <w:p w14:paraId="19CECDDA" w14:textId="77777777" w:rsidR="00E90787" w:rsidRDefault="00E90787" w:rsidP="007A2765">
                            <w:pPr>
                              <w:snapToGrid w:val="0"/>
                              <w:spacing w:after="0"/>
                              <w:jc w:val="center"/>
                              <w:rPr>
                                <w:rFonts w:ascii="微软雅黑" w:eastAsia="微软雅黑" w:hAnsi="微软雅黑"/>
                                <w:sz w:val="15"/>
                                <w:szCs w:val="11"/>
                              </w:rPr>
                            </w:pPr>
                            <w:r>
                              <w:rPr>
                                <w:rFonts w:ascii="Calibri" w:eastAsia="Calibri" w:hAnsi="Calibri"/>
                                <w:color w:val="191919"/>
                                <w:sz w:val="16"/>
                                <w:szCs w:val="14"/>
                              </w:rPr>
                              <w:t>eNodeB</w:t>
                            </w:r>
                          </w:p>
                        </w:txbxContent>
                      </v:textbox>
                    </v:shape>
                  </v:group>
                  <v:group id="Group 6" o:spid="_x0000_s1270" style="position:absolute;left:28044;top:2340;width:5338;height:2280" coordorigin="28044,2340" coordsize="5338,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Rectangle" o:spid="_x0000_s1271" style="position:absolute;left:28044;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" path="m,nsl510000,r,228000l,228000,,xem,nfl510000,r,228000l,228000,,xe" strokecolor="#323232" strokeweight=".16667mm">
                      <v:path arrowok="t" o:connecttype="custom" o:connectlocs="0,1140;2550,0;5100,1140;2550,2280" o:connectangles="0,0,0,0"/>
                    </v:shape>
                    <v:shape id="Text 7" o:spid="_x0000_s1272" type="#_x0000_t202" style="position:absolute;left:28282;top:2578;width:5100;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" filled="f" stroked="f">
                      <v:textbox inset="1.8pt,1.8pt,1.8pt,1.8pt">
                        <w:txbxContent>
                          <w:p w14:paraId="1BC64238" w14:textId="77777777" w:rsidR="00E90787" w:rsidRDefault="00E90787" w:rsidP="007A2765">
                            <w:pPr>
                              <w:snapToGrid w:val="0"/>
                              <w:spacing w:after="0"/>
                              <w:jc w:val="center"/>
                              <w:rPr>
                                <w:rFonts w:ascii="微软雅黑" w:eastAsia="微软雅黑" w:hAnsi="微软雅黑"/>
                                <w:sz w:val="15"/>
                                <w:szCs w:val="11"/>
                              </w:rPr>
                            </w:pPr>
                            <w:r>
                              <w:rPr>
                                <w:rFonts w:ascii="Calibri" w:eastAsia="Calibri" w:hAnsi="Calibri"/>
                                <w:color w:val="191919"/>
                                <w:sz w:val="16"/>
                                <w:szCs w:val="14"/>
                              </w:rPr>
                              <w:t>MME</w:t>
                            </w:r>
                          </w:p>
                        </w:txbxContent>
                      </v:textbox>
                    </v:shape>
                  </v:group>
                  <v:group id="Group 8" o:spid="_x0000_s1273" style="position:absolute;left:37476;top:4155;width:6510;height:3240" coordorigin="37476,4155" coordsize="6510,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Rectangle" o:spid="_x0000_s1274" style="position:absolute;left:37476;top:4245;width:6510;height:3030;visibility:visible;mso-wrap-style:square;v-text-anchor:top" coordsize="651000,3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" path="m,nsl651000,r,303000l,303000,,xem,nfl651000,r,303000l,303000,,xe" strokecolor="#323232" strokeweight=".16667mm">
                      <v:path arrowok="t" o:connecttype="custom" o:connectlocs="0,1515;3255,0;6510,1515;3255,3030" o:connectangles="0,0,0,0"/>
                    </v:shape>
                    <v:shape id="Text 9" o:spid="_x0000_s1275" type="#_x0000_t202" style="position:absolute;left:37476;top:4155;width:651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" filled="f" stroked="f">
                      <v:textbox inset="1.8pt,1.8pt,1.8pt,1.8pt">
                        <w:txbxContent>
                          <w:p w14:paraId="7E27DC85" w14:textId="77777777" w:rsidR="00E90787" w:rsidRDefault="00E90787" w:rsidP="007A2765">
                            <w:pPr>
                              <w:snapToGrid w:val="0"/>
                              <w:spacing w:after="0"/>
                              <w:jc w:val="center"/>
                              <w:rPr>
                                <w:rFonts w:ascii="微软雅黑" w:eastAsia="微软雅黑" w:hAnsi="微软雅黑"/>
                                <w:color w:val="000000" w:themeColor="text1"/>
                                <w:sz w:val="15"/>
                                <w:szCs w:val="11"/>
                              </w:rPr>
                            </w:pPr>
                            <w:r>
                              <w:rPr>
                                <w:rFonts w:ascii="Calibri" w:eastAsia="Calibri" w:hAnsi="Calibri"/>
                                <w:color w:val="000000" w:themeColor="text1"/>
                                <w:sz w:val="16"/>
                                <w:szCs w:val="14"/>
                              </w:rPr>
                              <w:t>eNBs in the monitoring list</w:t>
                            </w:r>
                          </w:p>
                          <w:p w14:paraId="5A43CB75" w14:textId="77777777" w:rsidR="00E90787" w:rsidRDefault="00E90787" w:rsidP="007A2765">
                            <w:pPr>
                              <w:snapToGrid w:val="0"/>
                              <w:spacing w:after="0"/>
                              <w:jc w:val="center"/>
                              <w:rPr>
                                <w:rFonts w:ascii="微软雅黑" w:eastAsia="微软雅黑" w:hAnsi="微软雅黑"/>
                                <w:color w:val="000000" w:themeColor="text1"/>
                                <w:sz w:val="15"/>
                                <w:szCs w:val="11"/>
                              </w:rPr>
                            </w:pPr>
                          </w:p>
                        </w:txbxContent>
                      </v:textbox>
                    </v:shape>
                  </v:group>
                  <v:shape id="Line" o:spid="_x0000_s1276" style="position:absolute;left:-3120;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" path="m,nfl2154000,e" filled="f" strokecolor="#191919" strokeweight=".16667mm">
                    <v:path arrowok="t" o:connecttype="custom" o:connectlocs="0,0;21540,0" o:connectangles="0,0"/>
                  </v:shape>
                  <v:shape id="Line" o:spid="_x0000_s1277" style="position:absolute;left:861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" path="m,nfl2154000,e" filled="f" strokecolor="#191919" strokeweight=".16667mm">
                    <v:path arrowok="t" o:connecttype="custom" o:connectlocs="0,0;21540,0" o:connectangles="0,0"/>
                  </v:shape>
                  <v:shape id="Line" o:spid="_x0000_s1278" style="position:absolute;left:1978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" path="m,nfl2154000,e" filled="f" strokecolor="#191919" strokeweight=".16667mm">
                    <v:path arrowok="t" o:connecttype="custom" o:connectlocs="0,0;21540,0" o:connectangles="0,0"/>
                  </v:shape>
                  <v:shape id="Line" o:spid="_x0000_s1279" style="position:absolute;left:31266;top:16710;width:18840;height:60;rotation:90;visibility:visible;mso-wrap-style:square;v-text-anchor:top" coordsize="188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" path="m,nfl1884000,e" filled="f" strokecolor="#191919" strokeweight=".16667mm">
                    <v:path arrowok="t" o:connecttype="custom" o:connectlocs="0,0;18840,0" o:connectangles="0,0"/>
                  </v:shape>
                  <v:shape id="Line" o:spid="_x0000_s1280" style="position:absolute;left:7679;top:7522;width:11738;height:457;flip:y;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" path="m,nfl1044000,e" filled="f" strokecolor="#191919" strokeweight=".16667mm">
                    <v:stroke endarrow="block"/>
                    <v:path arrowok="t" o:connecttype="custom" o:connectlocs="0,0;11738,0" o:connectangles="0,0"/>
                  </v:shape>
                  <v:shape id="Line" o:spid="_x0000_s1281" style="position:absolute;left:19538;top:10200;width:10920;height:60;visibility:visible;mso-wrap-style:square;v-text-anchor:top" coordsize="10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" path="m,nfl1092000,e" filled="f" strokecolor="#191919" strokeweight=".16667mm">
                    <v:stroke endarrow="block"/>
                    <v:path arrowok="t" o:connecttype="custom" o:connectlocs="0,0;10920,0" o:connectangles="0,0"/>
                  </v:shape>
                  <v:group id="Group 10" o:spid="_x0000_s1282" style="position:absolute;left:7680;top:5160;width:14700;height:6660" coordorigin="7680,5160" coordsize="14700,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o:spid="_x0000_s1283" style="position:absolute;left:7680;top:516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" path="m,nsl1470000,r,666000l,666000,,xem,nfl1470000,r,666000l,666000,,xe" filled="f" stroked="f" strokeweight=".16667mm">
                      <v:path arrowok="t" o:connecttype="custom" o:connectlocs="0,0;14700,0;14700,6660;0,6660;0,0;0,0;14700,0;14700,6660;0,6660;0,0" o:connectangles="0,0,0,0,0,0,0,0,0,0"/>
                    </v:shape>
                    <v:shape id="Text 11" o:spid="_x0000_s1284" type="#_x0000_t202" style="position:absolute;left:7680;top:5968;width:13792;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" filled="f" stroked="f">
                      <v:textbox inset="1.8pt,1.8pt,1.8pt,1.8pt">
                        <w:txbxContent>
                          <w:p w14:paraId="5A66EC04" w14:textId="77777777" w:rsidR="00E90787" w:rsidRDefault="00E90787" w:rsidP="007A2765">
                            <w:pPr>
                              <w:snapToGrid w:val="0"/>
                              <w:spacing w:after="0"/>
                              <w:rPr>
                                <w:rFonts w:ascii="微软雅黑" w:eastAsia="微软雅黑" w:hAnsi="微软雅黑"/>
                                <w:sz w:val="15"/>
                                <w:szCs w:val="11"/>
                              </w:rPr>
                            </w:pPr>
                            <w:r>
                              <w:rPr>
                                <w:rFonts w:ascii="Calibri" w:eastAsia="Calibri" w:hAnsi="Calibri"/>
                                <w:color w:val="191919"/>
                                <w:sz w:val="16"/>
                                <w:szCs w:val="14"/>
                              </w:rPr>
                              <w:t>1. Attach/TAU Request</w:t>
                            </w:r>
                          </w:p>
                          <w:p w14:paraId="39794360"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C1A7F41" w14:textId="77777777" w:rsidR="00E90787" w:rsidRDefault="00E90787" w:rsidP="007A2765">
                            <w:pPr>
                              <w:snapToGrid w:val="0"/>
                              <w:spacing w:after="0"/>
                              <w:rPr>
                                <w:rFonts w:ascii="微软雅黑" w:eastAsia="微软雅黑" w:hAnsi="微软雅黑"/>
                                <w:color w:val="000000"/>
                                <w:sz w:val="15"/>
                                <w:szCs w:val="11"/>
                              </w:rPr>
                            </w:pPr>
                            <w:r>
                              <w:rPr>
                                <w:rFonts w:ascii="Calibri" w:eastAsia="Calibri" w:hAnsi="Calibri"/>
                                <w:color w:val="191919"/>
                                <w:sz w:val="16"/>
                                <w:szCs w:val="14"/>
                              </w:rPr>
                              <w:t>Mode)</w:t>
                            </w:r>
                          </w:p>
                        </w:txbxContent>
                      </v:textbox>
                    </v:shape>
                  </v:group>
                  <v:group id="Group 12" o:spid="_x0000_s1285" style="position:absolute;left:18120;top:7530;width:15938;height:6809" coordorigin="18120,7530" coordsize="15938,6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Rectangle" o:spid="_x0000_s1286" style="position:absolute;left:18120;top:753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" path="m,nsl1470000,r,666000l,666000,,xem,nfl1470000,r,666000l,666000,,xe" filled="f" stroked="f" strokeweight=".16667mm">
                      <v:path arrowok="t" o:connecttype="custom" o:connectlocs="0,0;14700,0;14700,6660;0,6660;0,0;0,0;14700,0;14700,6660;0,6660;0,0" o:connectangles="0,0,0,0,0,0,0,0,0,0"/>
                    </v:shape>
                    <v:shape id="Text 13" o:spid="_x0000_s1287" type="#_x0000_t202" style="position:absolute;left:19358;top:7679;width:14700;height:6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" filled="f" stroked="f">
                      <v:textbox inset="1.8pt,1.8pt,1.8pt,1.8pt">
                        <w:txbxContent>
                          <w:p w14:paraId="1532B67C" w14:textId="77777777" w:rsidR="00E90787" w:rsidRDefault="00E90787" w:rsidP="007A2765">
                            <w:pPr>
                              <w:snapToGrid w:val="0"/>
                              <w:spacing w:after="0"/>
                              <w:rPr>
                                <w:rFonts w:ascii="Calibri" w:eastAsia="Calibri" w:hAnsi="Calibri"/>
                                <w:sz w:val="16"/>
                                <w:szCs w:val="14"/>
                              </w:rPr>
                            </w:pPr>
                            <w:r>
                              <w:rPr>
                                <w:rFonts w:ascii="Calibri" w:eastAsia="Calibri" w:hAnsi="Calibri"/>
                                <w:color w:val="191919"/>
                                <w:sz w:val="16"/>
                                <w:szCs w:val="14"/>
                              </w:rPr>
                              <w:t>2. Attach/TAU Request</w:t>
                            </w:r>
                          </w:p>
                          <w:p w14:paraId="558F6EB0"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A964640" w14:textId="77777777" w:rsidR="00E90787" w:rsidRDefault="00E90787" w:rsidP="007A2765">
                            <w:pPr>
                              <w:snapToGrid w:val="0"/>
                              <w:spacing w:after="0"/>
                              <w:rPr>
                                <w:rFonts w:ascii="Calibri" w:eastAsia="Calibri" w:hAnsi="Calibri"/>
                                <w:color w:val="000000"/>
                                <w:sz w:val="16"/>
                                <w:szCs w:val="14"/>
                              </w:rPr>
                            </w:pPr>
                            <w:r>
                              <w:rPr>
                                <w:rFonts w:ascii="Calibri" w:eastAsia="Calibri" w:hAnsi="Calibri"/>
                                <w:color w:val="191919"/>
                                <w:sz w:val="16"/>
                                <w:szCs w:val="14"/>
                              </w:rPr>
                              <w:t>Mode)</w:t>
                            </w:r>
                          </w:p>
                        </w:txbxContent>
                      </v:textbox>
                    </v:shape>
                  </v:group>
                  <v:shape id="Line" o:spid="_x0000_s1288" style="position:absolute;left:19453;top:14340;width:11100;height:60;visibility:visible;mso-wrap-style:square;v-text-anchor:top" coordsize="1110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" path="m,nfl1110000,e" filled="f" strokecolor="#191919" strokeweight=".16667mm">
                    <v:stroke startarrow="block"/>
                    <v:path arrowok="t" o:connecttype="custom" o:connectlocs="0,0;11100,0" o:connectangles="0,0"/>
                  </v:shape>
                  <v:group id="Group 14" o:spid="_x0000_s1289" style="position:absolute;left:18600;top:12720;width:11674;height:3344" coordorigin="18600,12720" coordsize="11674,3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Rectangle" o:spid="_x0000_s1290" style="position:absolute;left:18600;top:1272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" path="m,nsl996000,r,330000l,330000,,xem,nfl996000,r,330000l,330000,,xe" filled="f" stroked="f" strokeweight=".16667mm">
                      <v:path arrowok="t" o:connecttype="custom" o:connectlocs="0,0;9960,0;9960,3300;0,3300;0,0;0,0;9960,0;9960,3300;0,3300;0,0" o:connectangles="0,0,0,0,0,0,0,0,0,0"/>
                    </v:shape>
                    <v:shape id="Text 15" o:spid="_x0000_s1291" type="#_x0000_t202" style="position:absolute;left:20314;top:12764;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" filled="f" stroked="f">
                      <v:textbox inset="1.8pt,1.8pt,1.8pt,1.8pt">
                        <w:txbxContent>
                          <w:p w14:paraId="3A031278" w14:textId="77777777" w:rsidR="00E90787" w:rsidRDefault="00E90787" w:rsidP="007A2765">
                            <w:pPr>
                              <w:snapToGrid w:val="0"/>
                              <w:spacing w:after="0"/>
                              <w:rPr>
                                <w:rFonts w:ascii="微软雅黑" w:eastAsia="微软雅黑" w:hAnsi="微软雅黑"/>
                                <w:sz w:val="15"/>
                                <w:szCs w:val="11"/>
                              </w:rPr>
                            </w:pPr>
                            <w:r>
                              <w:rPr>
                                <w:rFonts w:ascii="Calibri" w:eastAsia="Calibri" w:hAnsi="Calibri"/>
                                <w:color w:val="191919"/>
                                <w:sz w:val="16"/>
                                <w:szCs w:val="14"/>
                              </w:rPr>
                              <w:t>3. Attach/TAU Accept</w:t>
                            </w:r>
                          </w:p>
                          <w:p w14:paraId="22E85F23" w14:textId="77777777" w:rsidR="00E90787" w:rsidRDefault="00E90787" w:rsidP="007A2765">
                            <w:pPr>
                              <w:snapToGrid w:val="0"/>
                              <w:spacing w:after="0"/>
                              <w:rPr>
                                <w:rFonts w:ascii="Calibri" w:eastAsia="Calibri" w:hAnsi="Calibri"/>
                                <w:color w:val="191919"/>
                                <w:sz w:val="16"/>
                                <w:szCs w:val="14"/>
                              </w:rPr>
                            </w:pPr>
                            <w:r>
                              <w:rPr>
                                <w:rFonts w:ascii="Calibri" w:eastAsia="Calibri" w:hAnsi="Calibri"/>
                                <w:color w:val="191919"/>
                                <w:sz w:val="16"/>
                                <w:szCs w:val="14"/>
                              </w:rPr>
                              <w:t>(S&amp;F Monitoring List)</w:t>
                            </w:r>
                          </w:p>
                        </w:txbxContent>
                      </v:textbox>
                    </v:shape>
                  </v:group>
                  <v:shape id="Line" o:spid="_x0000_s1292" style="position:absolute;left:7679;top:16439;width:11738;height:457;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" path="m,nfl1044000,e" filled="f" strokecolor="#191919" strokeweight=".16667mm">
                    <v:stroke startarrow="block"/>
                    <v:path arrowok="t" o:connecttype="custom" o:connectlocs="0,0;11738,0" o:connectangles="0,0"/>
                  </v:shape>
                  <v:group id="Group 16" o:spid="_x0000_s1293" style="position:absolute;left:8640;top:14730;width:9960;height:3300" coordorigin="8640,14730" coordsize="9960,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">
                    <v:shape id="Rectangle" o:spid="_x0000_s1294" style="position:absolute;left:8640;top:1473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" path="m,nsl996000,r,330000l,330000,,xem,nfl996000,r,330000l,330000,,xe" filled="f" stroked="f" strokeweight=".16667mm">
                      <v:path arrowok="t" o:connecttype="custom" o:connectlocs="0,0;9960,0;9960,3300;0,3300;0,0;0,0;9960,0;9960,3300;0,3300;0,0" o:connectangles="0,0,0,0,0,0,0,0,0,0"/>
                    </v:shape>
                    <v:shape id="Text 17" o:spid="_x0000_s1295" type="#_x0000_t202" style="position:absolute;left:8640;top:14730;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" filled="f" stroked="f">
                      <v:textbox inset="1.8pt,1.8pt,1.8pt,1.8pt">
                        <w:txbxContent>
                          <w:p w14:paraId="7273C676" w14:textId="77777777" w:rsidR="00E90787" w:rsidRDefault="00E90787" w:rsidP="007A2765">
                            <w:pPr>
                              <w:snapToGrid w:val="0"/>
                              <w:spacing w:after="0"/>
                              <w:rPr>
                                <w:rFonts w:ascii="微软雅黑" w:eastAsia="微软雅黑" w:hAnsi="微软雅黑"/>
                                <w:sz w:val="16"/>
                                <w:szCs w:val="16"/>
                              </w:rPr>
                            </w:pPr>
                            <w:r>
                              <w:rPr>
                                <w:rFonts w:ascii="Calibri" w:eastAsia="Calibri" w:hAnsi="Calibri"/>
                                <w:color w:val="191919"/>
                                <w:sz w:val="16"/>
                                <w:szCs w:val="16"/>
                              </w:rPr>
                              <w:t>4. Attach/TAU Accept</w:t>
                            </w:r>
                          </w:p>
                          <w:p w14:paraId="5E918FF5" w14:textId="77777777" w:rsidR="00E90787" w:rsidRDefault="00E90787" w:rsidP="007A2765">
                            <w:pPr>
                              <w:snapToGrid w:val="0"/>
                              <w:spacing w:after="0"/>
                              <w:rPr>
                                <w:rFonts w:ascii="Calibri" w:eastAsia="Calibri" w:hAnsi="Calibri"/>
                                <w:color w:val="191919"/>
                                <w:sz w:val="16"/>
                                <w:szCs w:val="16"/>
                              </w:rPr>
                            </w:pPr>
                            <w:r>
                              <w:rPr>
                                <w:rFonts w:ascii="Calibri" w:eastAsia="Calibri" w:hAnsi="Calibri"/>
                                <w:color w:val="191919"/>
                                <w:sz w:val="16"/>
                                <w:szCs w:val="16"/>
                              </w:rPr>
                              <w:t>(S&amp;F Monitoring List)</w:t>
                            </w:r>
                          </w:p>
                        </w:txbxContent>
                      </v:textbox>
                    </v:shape>
                  </v:group>
                  <v:shape id="Line" o:spid="_x0000_s1296" style="position:absolute;left:30636;top:15960;width:10020;height:60;visibility:visible;mso-wrap-style:square;v-text-anchor:top" coordsize="100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" path="m,nfl1002000,e" filled="f" strokecolor="#191919" strokeweight=".16667mm">
                    <v:stroke endarrow="block"/>
                    <v:path arrowok="t" o:connecttype="custom" o:connectlocs="0,0;10020,0" o:connectangles="0,0"/>
                  </v:shape>
                  <v:group id="Group 18" o:spid="_x0000_s1297" style="position:absolute;left:29220;top:13650;width:16567;height:5284" coordorigin="29220,13650" coordsize="16567,5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">
                    <v:shape id="Rectangle" o:spid="_x0000_s1298" style="position:absolute;left:29220;top:13650;width:12660;height:4380;visibility:visible;mso-wrap-style:square;v-text-anchor:top" coordsize="1266000,43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" path="m,nsl1266000,r,438000l,438000,,xem,nfl1266000,r,438000l,438000,,xe" filled="f" stroked="f" strokeweight=".16667mm">
                      <v:path arrowok="t" o:connecttype="custom" o:connectlocs="0,0;12660,0;12660,4380;0,4380;0,0;0,0;12660,0;12660,4380;0,4380;0,0" o:connectangles="0,0,0,0,0,0,0,0,0,0"/>
                    </v:shape>
                    <v:shape id="Text 19" o:spid="_x0000_s1299" type="#_x0000_t202" style="position:absolute;left:30528;top:14554;width:15259;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" filled="f" stroked="f">
                      <v:textbox inset="1.8pt,1.8pt,1.8pt,1.8pt">
                        <w:txbxContent>
                          <w:p w14:paraId="3F6AC724" w14:textId="77777777" w:rsidR="00E90787" w:rsidRDefault="00E90787" w:rsidP="007A2765">
                            <w:pPr>
                              <w:snapToGrid w:val="0"/>
                              <w:rPr>
                                <w:rFonts w:ascii="微软雅黑" w:eastAsia="微软雅黑" w:hAnsi="微软雅黑"/>
                                <w:color w:val="000000" w:themeColor="text1"/>
                                <w:sz w:val="15"/>
                                <w:szCs w:val="11"/>
                              </w:rPr>
                            </w:pPr>
                            <w:r>
                              <w:rPr>
                                <w:rFonts w:ascii="Calibri" w:eastAsia="Calibri" w:hAnsi="Calibri"/>
                                <w:color w:val="000000" w:themeColor="text1"/>
                                <w:sz w:val="16"/>
                                <w:szCs w:val="14"/>
                              </w:rPr>
                              <w:t>3a. [UE context synchronization], S&amp;F data quota</w:t>
                            </w:r>
                          </w:p>
                          <w:p w14:paraId="7E668977" w14:textId="77777777" w:rsidR="00E90787" w:rsidRDefault="00E90787" w:rsidP="007A2765">
                            <w:pPr>
                              <w:snapToGrid w:val="0"/>
                              <w:rPr>
                                <w:rFonts w:ascii="微软雅黑" w:eastAsia="微软雅黑" w:hAnsi="微软雅黑"/>
                                <w:color w:val="000000"/>
                                <w:sz w:val="15"/>
                                <w:szCs w:val="11"/>
                              </w:rPr>
                            </w:pPr>
                          </w:p>
                        </w:txbxContent>
                      </v:textbox>
                    </v:shape>
                  </v:group>
                  <v:group id="Group 20" o:spid="_x0000_s1300" style="position:absolute;left:2325;top:18867;width:10650;height:5237" coordorigin="2325,18867" coordsize="10650,5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">
                    <v:shape id="Rectangle" o:spid="_x0000_s1301" style="position:absolute;left:2325;top:19079;width:10650;height:5025;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" path="m,nsl1065000,r,396000l,396000,,xem,nfl1065000,r,396000l,396000,,xe" strokecolor="#323232" strokeweight=".16667mm">
                      <v:path arrowok="t" o:connecttype="custom" o:connectlocs="0,3188;5325,0;10650,3188;5325,6377" o:connectangles="0,0,0,0"/>
                    </v:shape>
                    <v:shape id="Text 21" o:spid="_x0000_s1302" type="#_x0000_t202" style="position:absolute;left:2325;top:18867;width:10650;height:5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" filled="f" stroked="f">
                      <v:textbox inset="1.8pt,1.8pt,1.8pt,1.8pt">
                        <w:txbxContent>
                          <w:p w14:paraId="2FD7DA0B" w14:textId="77777777" w:rsidR="00E90787" w:rsidRDefault="00E90787" w:rsidP="007A2765">
                            <w:pPr>
                              <w:snapToGrid w:val="0"/>
                              <w:jc w:val="center"/>
                              <w:rPr>
                                <w:rFonts w:ascii="微软雅黑" w:eastAsia="微软雅黑" w:hAnsi="微软雅黑"/>
                                <w:sz w:val="15"/>
                                <w:szCs w:val="11"/>
                              </w:rPr>
                            </w:pPr>
                            <w:r>
                              <w:rPr>
                                <w:rFonts w:ascii="Calibri" w:eastAsia="Calibri" w:hAnsi="Calibri"/>
                                <w:color w:val="191919"/>
                                <w:sz w:val="16"/>
                                <w:szCs w:val="14"/>
                              </w:rPr>
                              <w:t>5b. Listen to paging under coverage of particular eNodeB/SAT(s)</w:t>
                            </w:r>
                          </w:p>
                        </w:txbxContent>
                      </v:textbox>
                    </v:shape>
                  </v:group>
                  <v:group id="Group 22" o:spid="_x0000_s1303" style="position:absolute;left:25206;top:17667;width:10702;height:4380" coordorigin="25206,17667" coordsize="10702,4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">
                    <v:shape id="Rectangle" o:spid="_x0000_s1304" style="position:absolute;left:25258;top:17880;width:10650;height:3960;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" path="m,nsl1065000,r,396000l,396000,,xem,nfl1065000,r,396000l,396000,,xe" strokecolor="#323232" strokeweight=".16667mm">
                      <v:path arrowok="t" o:connecttype="custom" o:connectlocs="0,1980;5325,0;10650,1980;5325,3960" o:connectangles="0,0,0,0"/>
                    </v:shape>
                    <v:shape id="Text 23" o:spid="_x0000_s1305" type="#_x0000_t202" style="position:absolute;left:25206;top:17667;width:10653;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" filled="f" stroked="f">
                      <v:textbox inset="1.8pt,1.8pt,1.8pt,1.8pt">
                        <w:txbxContent>
                          <w:p w14:paraId="26A36857" w14:textId="77777777" w:rsidR="00E90787" w:rsidRDefault="00E90787" w:rsidP="007A2765">
                            <w:pPr>
                              <w:snapToGrid w:val="0"/>
                              <w:jc w:val="center"/>
                              <w:rPr>
                                <w:rFonts w:ascii="微软雅黑" w:eastAsia="微软雅黑" w:hAnsi="微软雅黑"/>
                                <w:sz w:val="15"/>
                                <w:szCs w:val="11"/>
                              </w:rPr>
                            </w:pPr>
                            <w:r>
                              <w:rPr>
                                <w:rFonts w:ascii="Calibri" w:eastAsia="Calibri" w:hAnsi="Calibri"/>
                                <w:color w:val="191919"/>
                                <w:sz w:val="16"/>
                                <w:szCs w:val="14"/>
                              </w:rPr>
                              <w:t>5a. Select eNodeB/SAT(s) included in S&amp;F Monitoring List</w:t>
                            </w:r>
                          </w:p>
                        </w:txbxContent>
                      </v:textbox>
                    </v:shape>
                  </v:group>
                  <w10:anchorlock/>
                </v:group>
              </w:pict>
            </mc:Fallback>
          </mc:AlternateContent>
        </w:r>
      </w:ins>
    </w:p>
    <w:bookmarkEnd w:id="5408"/>
    <w:p w14:paraId="03C7D32A" w14:textId="77777777" w:rsidR="007A2765" w:rsidRDefault="007A2765" w:rsidP="007A2765">
      <w:pPr>
        <w:ind w:leftChars="100" w:left="200" w:rightChars="100" w:right="200"/>
        <w:rPr>
          <w:ins w:id="5412" w:author="S2-2405623" w:date="2024-04-22T14:48:00Z"/>
          <w:rFonts w:eastAsiaTheme="minorEastAsia"/>
          <w:lang w:eastAsia="zh-CN"/>
        </w:rPr>
      </w:pPr>
    </w:p>
    <w:p w14:paraId="23FCAD87" w14:textId="0511B968" w:rsidR="007A2765" w:rsidRDefault="007A2765" w:rsidP="007A2765">
      <w:pPr>
        <w:pStyle w:val="TF"/>
        <w:rPr>
          <w:ins w:id="5413" w:author="S2-2405623" w:date="2024-04-22T14:48:00Z"/>
          <w:rFonts w:eastAsia="Malgun Gothic"/>
          <w:lang w:eastAsia="zh-CN"/>
        </w:rPr>
      </w:pPr>
      <w:ins w:id="5414" w:author="S2-2405623" w:date="2024-04-22T14:48:00Z">
        <w:r>
          <w:rPr>
            <w:lang w:eastAsia="zh-CN"/>
          </w:rPr>
          <w:t xml:space="preserve">Figure </w:t>
        </w:r>
      </w:ins>
      <w:ins w:id="5415" w:author="S2-2405623" w:date="2024-04-22T15:20:00Z">
        <w:r w:rsidR="003948C5">
          <w:rPr>
            <w:lang w:eastAsia="zh-CN"/>
          </w:rPr>
          <w:t>6.44</w:t>
        </w:r>
      </w:ins>
      <w:ins w:id="5416" w:author="S2-2405623" w:date="2024-04-22T14:48:00Z">
        <w:r>
          <w:rPr>
            <w:lang w:eastAsia="zh-CN"/>
          </w:rPr>
          <w:t>.2.4 -1: High-level procedure for S&amp;F Monitoring List negotiation</w:t>
        </w:r>
      </w:ins>
    </w:p>
    <w:p w14:paraId="2F99E185" w14:textId="77777777" w:rsidR="007A2765" w:rsidRDefault="007A2765" w:rsidP="007A2765">
      <w:pPr>
        <w:rPr>
          <w:ins w:id="5417" w:author="S2-2405623" w:date="2024-04-22T14:48:00Z"/>
          <w:rFonts w:eastAsiaTheme="minorEastAsia"/>
          <w:lang w:eastAsia="zh-CN"/>
        </w:rPr>
      </w:pPr>
      <w:ins w:id="5418" w:author="S2-2405623" w:date="2024-04-22T14:48:00Z">
        <w:r>
          <w:rPr>
            <w:rFonts w:eastAsiaTheme="minorEastAsia"/>
            <w:lang w:eastAsia="zh-CN"/>
          </w:rPr>
          <w:t xml:space="preserve">Precondition: </w:t>
        </w:r>
        <w:r>
          <w:rPr>
            <w:lang w:eastAsia="zh-CN"/>
          </w:rPr>
          <w:t>When the S1-AP connection between eNodeB and MME is established, the eNodeB sends its remaining storage space size to the MME.</w:t>
        </w:r>
      </w:ins>
    </w:p>
    <w:p w14:paraId="3D6D7E1D" w14:textId="6D3A5473" w:rsidR="007A2765" w:rsidRDefault="007A2765" w:rsidP="007A2765">
      <w:pPr>
        <w:pStyle w:val="B1"/>
        <w:rPr>
          <w:ins w:id="5419" w:author="S2-2405623" w:date="2024-04-22T14:48:00Z"/>
          <w:rFonts w:eastAsia="Malgun Gothic"/>
          <w:lang w:eastAsia="zh-CN"/>
        </w:rPr>
      </w:pPr>
      <w:ins w:id="5420" w:author="S2-2405623" w:date="2024-04-22T14:48:00Z">
        <w:r>
          <w:rPr>
            <w:lang w:eastAsia="zh-CN"/>
          </w:rPr>
          <w:t>1.</w:t>
        </w:r>
        <w:r>
          <w:rPr>
            <w:lang w:eastAsia="zh-CN"/>
          </w:rPr>
          <w:tab/>
          <w:t xml:space="preserve">The UE sends </w:t>
        </w:r>
        <w:bookmarkStart w:id="5421" w:name="OLE_LINK72"/>
        <w:r>
          <w:rPr>
            <w:lang w:eastAsia="zh-CN"/>
          </w:rPr>
          <w:t>Attach/</w:t>
        </w:r>
        <w:bookmarkEnd w:id="5421"/>
        <w:r>
          <w:rPr>
            <w:lang w:eastAsia="zh-CN"/>
          </w:rPr>
          <w:t xml:space="preserve">TAU Request including the </w:t>
        </w:r>
        <w:r>
          <w:rPr>
            <w:i/>
            <w:lang w:eastAsia="zh-CN"/>
          </w:rPr>
          <w:t>Requested S&amp;F Monitoring Mode</w:t>
        </w:r>
        <w:r>
          <w:rPr>
            <w:lang w:eastAsia="zh-CN"/>
          </w:rPr>
          <w:t xml:space="preserve"> (e.g., single satellite, a subset of satellites, all satellite) to the eNodeB on-board, when the service link is available, using the mechanism described in clause</w:t>
        </w:r>
        <w:r>
          <w:t> </w:t>
        </w:r>
      </w:ins>
      <w:ins w:id="5422" w:author="S2-2405623" w:date="2024-04-22T15:20:00Z">
        <w:r w:rsidR="003948C5">
          <w:rPr>
            <w:lang w:eastAsia="zh-CN"/>
          </w:rPr>
          <w:t>6.44</w:t>
        </w:r>
      </w:ins>
      <w:ins w:id="5423" w:author="S2-2405623" w:date="2024-04-22T14:48:00Z">
        <w:r>
          <w:rPr>
            <w:lang w:eastAsia="zh-CN"/>
          </w:rPr>
          <w:t>.2.1. The UE is aware that the procedure may be completed over more than one RRC connection, and considers that accordingly (e.g. adjusts timers etc...).</w:t>
        </w:r>
      </w:ins>
    </w:p>
    <w:p w14:paraId="2C8BED5C" w14:textId="77777777" w:rsidR="007A2765" w:rsidRDefault="007A2765" w:rsidP="007A2765">
      <w:pPr>
        <w:pStyle w:val="B1"/>
        <w:rPr>
          <w:ins w:id="5424" w:author="S2-2405623" w:date="2024-04-22T14:48:00Z"/>
          <w:lang w:eastAsia="zh-CN"/>
        </w:rPr>
      </w:pPr>
      <w:ins w:id="5425" w:author="S2-2405623" w:date="2024-04-22T14:48:00Z">
        <w:r>
          <w:rPr>
            <w:lang w:eastAsia="zh-CN"/>
          </w:rPr>
          <w:tab/>
          <w:t>The UE may determine its preferred S&amp;F Monitoring Mode considering both power saving and data delivery delay requirements.</w:t>
        </w:r>
      </w:ins>
    </w:p>
    <w:p w14:paraId="0F1DBF90" w14:textId="714DF3E7" w:rsidR="007A2765" w:rsidRDefault="007A2765" w:rsidP="007A2765">
      <w:pPr>
        <w:pStyle w:val="B1"/>
        <w:rPr>
          <w:ins w:id="5426" w:author="S2-2405623" w:date="2024-04-22T14:48:00Z"/>
          <w:lang w:eastAsia="zh-CN"/>
        </w:rPr>
      </w:pPr>
      <w:ins w:id="5427" w:author="S2-2405623" w:date="2024-04-22T14:48:00Z">
        <w:r>
          <w:rPr>
            <w:lang w:eastAsia="zh-CN"/>
          </w:rPr>
          <w:t>2.</w:t>
        </w:r>
        <w:r>
          <w:rPr>
            <w:lang w:eastAsia="zh-CN"/>
          </w:rPr>
          <w:tab/>
          <w:t>The eNodeB sends Attach/TAU Request message to the MME, when the feeder link is available, as per clause</w:t>
        </w:r>
        <w:r>
          <w:t> </w:t>
        </w:r>
      </w:ins>
      <w:ins w:id="5428" w:author="S2-2405623" w:date="2024-04-22T15:20:00Z">
        <w:r w:rsidR="003948C5">
          <w:rPr>
            <w:lang w:eastAsia="zh-CN"/>
          </w:rPr>
          <w:t>6.44</w:t>
        </w:r>
      </w:ins>
      <w:ins w:id="5429" w:author="S2-2405623" w:date="2024-04-22T14:48:00Z">
        <w:r>
          <w:rPr>
            <w:lang w:eastAsia="zh-CN"/>
          </w:rPr>
          <w:t>.2.1 or clause</w:t>
        </w:r>
        <w:r>
          <w:t> </w:t>
        </w:r>
      </w:ins>
      <w:ins w:id="5430" w:author="S2-2405623" w:date="2024-04-22T15:20:00Z">
        <w:r w:rsidR="003948C5">
          <w:rPr>
            <w:lang w:eastAsia="zh-CN"/>
          </w:rPr>
          <w:t>6.44</w:t>
        </w:r>
      </w:ins>
      <w:ins w:id="5431" w:author="S2-2405623" w:date="2024-04-22T14:48:00Z">
        <w:r>
          <w:rPr>
            <w:lang w:eastAsia="zh-CN"/>
          </w:rPr>
          <w:t>.2.3 using NAS signalling.</w:t>
        </w:r>
      </w:ins>
    </w:p>
    <w:p w14:paraId="034AA253" w14:textId="3C11954F" w:rsidR="007A2765" w:rsidRDefault="007A2765" w:rsidP="007A2765">
      <w:pPr>
        <w:pStyle w:val="B1"/>
        <w:rPr>
          <w:ins w:id="5432" w:author="S2-2405623" w:date="2024-04-22T14:48:00Z"/>
          <w:rFonts w:eastAsiaTheme="minorEastAsia"/>
          <w:lang w:eastAsia="zh-CN"/>
        </w:rPr>
      </w:pPr>
      <w:ins w:id="5433" w:author="S2-2405623" w:date="2024-04-22T14:48:00Z">
        <w:r>
          <w:rPr>
            <w:lang w:eastAsia="zh-CN"/>
          </w:rPr>
          <w:t>3.</w:t>
        </w:r>
        <w:r>
          <w:rPr>
            <w:lang w:eastAsia="zh-CN"/>
          </w:rPr>
          <w:tab/>
          <w:t xml:space="preserve">The MME obtains the UE subscription data including S&amp;F data quota from the HSS, if not obtained yet. The MME determines UE’s </w:t>
        </w:r>
        <w:r>
          <w:rPr>
            <w:i/>
            <w:lang w:eastAsia="zh-CN"/>
          </w:rPr>
          <w:t>S&amp;F Monitoring List</w:t>
        </w:r>
        <w:r>
          <w:rPr>
            <w:lang w:eastAsia="zh-CN"/>
          </w:rPr>
          <w:t xml:space="preserve"> which indicates the eNodeB(s) the UE should listen to (e.g., based on UE context, UE preference, subscription data including S&amp;F data quota, </w:t>
        </w:r>
        <w:r>
          <w:t xml:space="preserve">latest reported </w:t>
        </w:r>
        <w:r>
          <w:rPr>
            <w:lang w:eastAsia="zh-CN"/>
          </w:rPr>
          <w:t xml:space="preserve">remaining storage space size of the eNodeB(s), and recommended satellites list from a new </w:t>
        </w:r>
        <w:r>
          <w:t>network element (e.g., URE in solution#25) which is responsible for estimating which satellites can reach the UE in short amount of time possible</w:t>
        </w:r>
        <w:r>
          <w:rPr>
            <w:rFonts w:asciiTheme="minorEastAsia" w:eastAsiaTheme="minorEastAsia" w:hAnsiTheme="minorEastAsia" w:hint="eastAsia"/>
            <w:lang w:eastAsia="zh-CN"/>
          </w:rPr>
          <w:t>,</w:t>
        </w:r>
        <w:r>
          <w:t xml:space="preserve"> </w:t>
        </w:r>
        <w:r>
          <w:rPr>
            <w:lang w:eastAsia="zh-CN"/>
          </w:rPr>
          <w:t>etc.) and sends it to the eNodeB in the Attach/TAU Accept message as per clause</w:t>
        </w:r>
        <w:r>
          <w:t> </w:t>
        </w:r>
      </w:ins>
      <w:ins w:id="5434" w:author="S2-2405623" w:date="2024-04-22T15:20:00Z">
        <w:r w:rsidR="003948C5">
          <w:rPr>
            <w:lang w:eastAsia="zh-CN"/>
          </w:rPr>
          <w:t>6.44</w:t>
        </w:r>
      </w:ins>
      <w:ins w:id="5435" w:author="S2-2405623" w:date="2024-04-22T14:48:00Z">
        <w:r>
          <w:rPr>
            <w:lang w:eastAsia="zh-CN"/>
          </w:rPr>
          <w:t>.2.1 or step</w:t>
        </w:r>
        <w:r>
          <w:t> </w:t>
        </w:r>
        <w:r>
          <w:rPr>
            <w:lang w:eastAsia="zh-CN"/>
          </w:rPr>
          <w:t>6 of clause</w:t>
        </w:r>
        <w:r>
          <w:t> </w:t>
        </w:r>
      </w:ins>
      <w:ins w:id="5436" w:author="S2-2405623" w:date="2024-04-22T15:20:00Z">
        <w:r w:rsidR="003948C5">
          <w:rPr>
            <w:lang w:eastAsia="zh-CN"/>
          </w:rPr>
          <w:t>6.44</w:t>
        </w:r>
      </w:ins>
      <w:ins w:id="5437" w:author="S2-2405623" w:date="2024-04-22T14:48:00Z">
        <w:r>
          <w:rPr>
            <w:lang w:eastAsia="zh-CN"/>
          </w:rPr>
          <w:t xml:space="preserve">.2.3. </w:t>
        </w:r>
        <w:r>
          <w:t xml:space="preserve">The UE listens to paging only from an eNodeB included in the </w:t>
        </w:r>
        <w:r>
          <w:rPr>
            <w:i/>
            <w:iCs/>
          </w:rPr>
          <w:t>S&amp;F Monitoring List</w:t>
        </w:r>
        <w:r>
          <w:rPr>
            <w:lang w:eastAsia="zh-CN"/>
          </w:rPr>
          <w:t>.</w:t>
        </w:r>
      </w:ins>
    </w:p>
    <w:p w14:paraId="614207AB" w14:textId="77777777" w:rsidR="007A2765" w:rsidRDefault="007A2765" w:rsidP="007A2765">
      <w:pPr>
        <w:pStyle w:val="B1"/>
        <w:rPr>
          <w:ins w:id="5438" w:author="S2-2405623" w:date="2024-04-22T14:48:00Z"/>
          <w:rFonts w:eastAsia="Malgun Gothic"/>
          <w:lang w:eastAsia="zh-CN"/>
        </w:rPr>
      </w:pPr>
      <w:ins w:id="5439" w:author="S2-2405623" w:date="2024-04-22T14:48:00Z">
        <w:r>
          <w:rPr>
            <w:rFonts w:eastAsiaTheme="minorEastAsia"/>
            <w:lang w:eastAsia="zh-CN"/>
          </w:rPr>
          <w:t xml:space="preserve">3a. As long as the </w:t>
        </w:r>
        <w:r>
          <w:rPr>
            <w:i/>
            <w:lang w:eastAsia="zh-CN"/>
          </w:rPr>
          <w:t xml:space="preserve">S&amp;F Monitoring List </w:t>
        </w:r>
        <w:r>
          <w:rPr>
            <w:lang w:eastAsia="zh-CN"/>
          </w:rPr>
          <w:t xml:space="preserve">is determined, when satellites in the </w:t>
        </w:r>
        <w:r>
          <w:rPr>
            <w:i/>
            <w:lang w:eastAsia="zh-CN"/>
          </w:rPr>
          <w:t xml:space="preserve">S&amp;F Monitoring List </w:t>
        </w:r>
        <w:r>
          <w:rPr>
            <w:lang w:eastAsia="zh-CN"/>
          </w:rPr>
          <w:t>established S1-AP connection with MME, the MME should synchronize UE context with UE S&amp;F data quota to them.</w:t>
        </w:r>
      </w:ins>
    </w:p>
    <w:p w14:paraId="3D2D09D5" w14:textId="002EFF6E" w:rsidR="007A2765" w:rsidRDefault="007A2765" w:rsidP="007A2765">
      <w:pPr>
        <w:pStyle w:val="B1"/>
        <w:rPr>
          <w:ins w:id="5440" w:author="S2-2405623" w:date="2024-04-22T14:48:00Z"/>
          <w:lang w:eastAsia="zh-CN"/>
        </w:rPr>
      </w:pPr>
      <w:ins w:id="5441" w:author="S2-2405623" w:date="2024-04-22T14:48:00Z">
        <w:r>
          <w:rPr>
            <w:lang w:eastAsia="zh-CN"/>
          </w:rPr>
          <w:t>4.</w:t>
        </w:r>
        <w:r>
          <w:rPr>
            <w:lang w:eastAsia="zh-CN"/>
          </w:rPr>
          <w:tab/>
          <w:t xml:space="preserve">The eNodeB sends the Attach/ TAU Accept message including the </w:t>
        </w:r>
        <w:r>
          <w:rPr>
            <w:i/>
            <w:lang w:eastAsia="zh-CN"/>
          </w:rPr>
          <w:t>S&amp;F Monitoring List</w:t>
        </w:r>
        <w:r>
          <w:rPr>
            <w:lang w:eastAsia="zh-CN"/>
          </w:rPr>
          <w:t xml:space="preserve"> for the UE, when the service link is available, as per clause</w:t>
        </w:r>
        <w:r>
          <w:t> </w:t>
        </w:r>
      </w:ins>
      <w:ins w:id="5442" w:author="S2-2405623" w:date="2024-04-22T15:20:00Z">
        <w:r w:rsidR="003948C5">
          <w:rPr>
            <w:lang w:eastAsia="zh-CN"/>
          </w:rPr>
          <w:t>6.44</w:t>
        </w:r>
      </w:ins>
      <w:ins w:id="5443" w:author="S2-2405623" w:date="2024-04-22T14:48:00Z">
        <w:r>
          <w:rPr>
            <w:lang w:eastAsia="zh-CN"/>
          </w:rPr>
          <w:t>.2.1.</w:t>
        </w:r>
      </w:ins>
    </w:p>
    <w:p w14:paraId="03DF11A4" w14:textId="77777777" w:rsidR="007A2765" w:rsidRDefault="007A2765" w:rsidP="007A2765">
      <w:pPr>
        <w:pStyle w:val="B1"/>
        <w:rPr>
          <w:ins w:id="5444" w:author="S2-2405623" w:date="2024-04-22T14:48:00Z"/>
          <w:lang w:eastAsia="zh-CN"/>
        </w:rPr>
      </w:pPr>
      <w:ins w:id="5445" w:author="S2-2405623" w:date="2024-04-22T14:48:00Z">
        <w:r>
          <w:rPr>
            <w:lang w:eastAsia="zh-CN"/>
          </w:rPr>
          <w:t>5.</w:t>
        </w:r>
        <w:r>
          <w:rPr>
            <w:lang w:eastAsia="zh-CN"/>
          </w:rPr>
          <w:tab/>
          <w:t xml:space="preserve">The MME selects a suitable eNodeB included in the </w:t>
        </w:r>
        <w:r>
          <w:rPr>
            <w:i/>
            <w:lang w:eastAsia="zh-CN"/>
          </w:rPr>
          <w:t>S&amp;F Monitoring List</w:t>
        </w:r>
        <w:r>
          <w:rPr>
            <w:lang w:eastAsia="zh-CN"/>
          </w:rPr>
          <w:t xml:space="preserve"> when sending DL message to the UE. The UE starts to listen to paging only when an eNodeB included in the </w:t>
        </w:r>
        <w:r>
          <w:rPr>
            <w:i/>
            <w:lang w:eastAsia="zh-CN"/>
          </w:rPr>
          <w:t>S&amp;F Monitoring List</w:t>
        </w:r>
        <w:r>
          <w:rPr>
            <w:lang w:eastAsia="zh-CN"/>
          </w:rPr>
          <w:t xml:space="preserve"> provides service link.</w:t>
        </w:r>
      </w:ins>
    </w:p>
    <w:p w14:paraId="1FB46B37" w14:textId="0F981A49" w:rsidR="007A2765" w:rsidRDefault="003948C5" w:rsidP="007A2765">
      <w:pPr>
        <w:keepNext/>
        <w:keepLines/>
        <w:overflowPunct/>
        <w:autoSpaceDE/>
        <w:adjustRightInd/>
        <w:spacing w:before="120"/>
        <w:ind w:left="1134" w:hanging="1134"/>
        <w:outlineLvl w:val="2"/>
        <w:rPr>
          <w:ins w:id="5446" w:author="S2-2405623" w:date="2024-04-22T14:48:00Z"/>
          <w:rFonts w:ascii="Arial" w:eastAsia="等线" w:hAnsi="Arial"/>
          <w:sz w:val="28"/>
          <w:lang w:eastAsia="zh-CN"/>
        </w:rPr>
      </w:pPr>
      <w:ins w:id="5447" w:author="S2-2405623" w:date="2024-04-22T15:20:00Z">
        <w:r>
          <w:rPr>
            <w:rFonts w:ascii="Arial" w:eastAsia="等线" w:hAnsi="Arial"/>
            <w:sz w:val="28"/>
            <w:lang w:eastAsia="zh-CN"/>
          </w:rPr>
          <w:t>6.44</w:t>
        </w:r>
      </w:ins>
      <w:ins w:id="5448" w:author="S2-2405623" w:date="2024-04-22T14:48:00Z">
        <w:r w:rsidR="007A2765">
          <w:rPr>
            <w:rFonts w:ascii="Arial" w:eastAsia="等线" w:hAnsi="Arial"/>
            <w:sz w:val="28"/>
            <w:lang w:eastAsia="zh-CN"/>
          </w:rPr>
          <w:t>.3</w:t>
        </w:r>
        <w:r w:rsidR="007A2765">
          <w:rPr>
            <w:rFonts w:ascii="Arial" w:eastAsia="等线" w:hAnsi="Arial"/>
            <w:sz w:val="28"/>
            <w:lang w:eastAsia="zh-CN"/>
          </w:rPr>
          <w:tab/>
        </w:r>
        <w:r w:rsidR="007A2765">
          <w:rPr>
            <w:rFonts w:ascii="Arial" w:eastAsia="等线" w:hAnsi="Arial"/>
            <w:sz w:val="28"/>
            <w:lang w:eastAsia="en-US"/>
          </w:rPr>
          <w:t xml:space="preserve">Impacts on </w:t>
        </w:r>
        <w:r w:rsidR="007A2765">
          <w:rPr>
            <w:rFonts w:ascii="Arial" w:eastAsia="等线" w:hAnsi="Arial"/>
            <w:sz w:val="28"/>
            <w:lang w:eastAsia="zh-CN"/>
          </w:rPr>
          <w:t>services,</w:t>
        </w:r>
        <w:r w:rsidR="007A2765">
          <w:rPr>
            <w:rFonts w:ascii="Arial" w:eastAsia="等线" w:hAnsi="Arial"/>
            <w:sz w:val="28"/>
            <w:lang w:eastAsia="en-US"/>
          </w:rPr>
          <w:t xml:space="preserve"> entities and interfaces</w:t>
        </w:r>
      </w:ins>
    </w:p>
    <w:p w14:paraId="6781DE04" w14:textId="77777777" w:rsidR="007A2765" w:rsidRDefault="007A2765" w:rsidP="007A2765">
      <w:pPr>
        <w:overflowPunct/>
        <w:autoSpaceDE/>
        <w:adjustRightInd/>
        <w:rPr>
          <w:ins w:id="5449" w:author="S2-2405623" w:date="2024-04-22T14:48:00Z"/>
          <w:rFonts w:eastAsia="宋体"/>
          <w:b/>
          <w:bCs/>
          <w:lang w:eastAsia="en-US"/>
        </w:rPr>
      </w:pPr>
      <w:ins w:id="5450" w:author="S2-2405623" w:date="2024-04-22T14:48:00Z">
        <w:r>
          <w:rPr>
            <w:rFonts w:eastAsia="宋体"/>
            <w:b/>
            <w:bCs/>
            <w:lang w:eastAsia="en-US"/>
          </w:rPr>
          <w:t>MME:</w:t>
        </w:r>
      </w:ins>
    </w:p>
    <w:p w14:paraId="7C2F32C4" w14:textId="77777777" w:rsidR="007A2765" w:rsidRDefault="007A2765" w:rsidP="007A2765">
      <w:pPr>
        <w:pStyle w:val="B1"/>
        <w:rPr>
          <w:ins w:id="5451" w:author="S2-2405623" w:date="2024-04-22T14:48:00Z"/>
          <w:rFonts w:eastAsia="Malgun Gothic"/>
          <w:color w:val="000000"/>
          <w:lang w:eastAsia="zh-CN"/>
        </w:rPr>
      </w:pPr>
      <w:ins w:id="5452" w:author="S2-2405623" w:date="2024-04-22T14:48:00Z">
        <w:r>
          <w:rPr>
            <w:lang w:eastAsia="zh-CN"/>
          </w:rPr>
          <w:lastRenderedPageBreak/>
          <w:t>-</w:t>
        </w:r>
        <w:r>
          <w:rPr>
            <w:lang w:eastAsia="zh-CN"/>
          </w:rPr>
          <w:tab/>
          <w:t>Determines UE’s S&amp;F Monitoring List for power saving and S&amp;F data quota reservation during Attach/TAU procedure.</w:t>
        </w:r>
      </w:ins>
    </w:p>
    <w:p w14:paraId="39BB77F3" w14:textId="77777777" w:rsidR="007A2765" w:rsidRDefault="007A2765" w:rsidP="007A2765">
      <w:pPr>
        <w:pStyle w:val="B1"/>
        <w:rPr>
          <w:ins w:id="5453" w:author="S2-2405623" w:date="2024-04-22T14:48:00Z"/>
          <w:rFonts w:eastAsiaTheme="minorEastAsia"/>
          <w:lang w:eastAsia="zh-CN"/>
        </w:rPr>
      </w:pPr>
      <w:ins w:id="5454" w:author="S2-2405623" w:date="2024-04-22T14:48:00Z">
        <w:r>
          <w:rPr>
            <w:rFonts w:eastAsiaTheme="minorEastAsia"/>
            <w:lang w:eastAsia="zh-CN"/>
          </w:rPr>
          <w:t>-</w:t>
        </w:r>
        <w:r>
          <w:rPr>
            <w:rFonts w:eastAsiaTheme="minorEastAsia"/>
            <w:lang w:eastAsia="zh-CN"/>
          </w:rPr>
          <w:tab/>
          <w:t>Activates S&amp;F mode base on UE’s subscription.</w:t>
        </w:r>
      </w:ins>
    </w:p>
    <w:p w14:paraId="67F56ABC" w14:textId="77777777" w:rsidR="007A2765" w:rsidRDefault="007A2765" w:rsidP="007A2765">
      <w:pPr>
        <w:pStyle w:val="B1"/>
        <w:rPr>
          <w:ins w:id="5455" w:author="S2-2405623" w:date="2024-04-22T14:48:00Z"/>
          <w:rFonts w:eastAsiaTheme="minorEastAsia"/>
          <w:lang w:eastAsia="zh-CN"/>
        </w:rPr>
      </w:pPr>
      <w:ins w:id="5456" w:author="S2-2405623" w:date="2024-04-22T14:48:00Z">
        <w:r>
          <w:rPr>
            <w:rFonts w:eastAsiaTheme="minorEastAsia"/>
            <w:lang w:eastAsia="zh-CN"/>
          </w:rPr>
          <w:t>-</w:t>
        </w:r>
        <w:r>
          <w:rPr>
            <w:rFonts w:eastAsiaTheme="minorEastAsia"/>
            <w:lang w:eastAsia="zh-CN"/>
          </w:rPr>
          <w:tab/>
          <w:t>Sends UE context and NAS PDU Data to RAN before UE is reachable.</w:t>
        </w:r>
      </w:ins>
    </w:p>
    <w:p w14:paraId="4D0C96BF" w14:textId="77777777" w:rsidR="007A2765" w:rsidRDefault="007A2765" w:rsidP="007A2765">
      <w:pPr>
        <w:overflowPunct/>
        <w:autoSpaceDE/>
        <w:adjustRightInd/>
        <w:rPr>
          <w:ins w:id="5457" w:author="S2-2405623" w:date="2024-04-22T14:48:00Z"/>
          <w:rFonts w:eastAsia="宋体"/>
          <w:b/>
          <w:bCs/>
          <w:lang w:eastAsia="zh-CN"/>
        </w:rPr>
      </w:pPr>
      <w:ins w:id="5458" w:author="S2-2405623" w:date="2024-04-22T14:48:00Z">
        <w:r>
          <w:rPr>
            <w:rFonts w:eastAsia="宋体"/>
            <w:b/>
            <w:bCs/>
            <w:lang w:eastAsia="en-US"/>
          </w:rPr>
          <w:t>RAN:</w:t>
        </w:r>
      </w:ins>
    </w:p>
    <w:p w14:paraId="76FFFF2A" w14:textId="77777777" w:rsidR="007A2765" w:rsidRDefault="007A2765" w:rsidP="007A2765">
      <w:pPr>
        <w:overflowPunct/>
        <w:autoSpaceDE/>
        <w:adjustRightInd/>
        <w:ind w:left="568" w:hanging="284"/>
        <w:rPr>
          <w:ins w:id="5459" w:author="S2-2405623" w:date="2024-04-22T14:48:00Z"/>
          <w:rFonts w:eastAsia="Malgun Gothic"/>
          <w:color w:val="000000"/>
          <w:lang w:eastAsia="ja-JP"/>
        </w:rPr>
      </w:pPr>
      <w:ins w:id="5460" w:author="S2-2405623" w:date="2024-04-22T14:48:00Z">
        <w:r>
          <w:rPr>
            <w:rFonts w:eastAsia="宋体"/>
            <w:lang w:eastAsia="zh-CN"/>
          </w:rPr>
          <w:t>-</w:t>
        </w:r>
        <w:r>
          <w:rPr>
            <w:rFonts w:eastAsia="宋体"/>
            <w:lang w:eastAsia="zh-CN"/>
          </w:rPr>
          <w:tab/>
          <w:t xml:space="preserve">Determines target RAN based on </w:t>
        </w:r>
        <w:r>
          <w:t>ephemeris and UE location.</w:t>
        </w:r>
      </w:ins>
    </w:p>
    <w:p w14:paraId="55ECF008" w14:textId="77777777" w:rsidR="007A2765" w:rsidRDefault="007A2765" w:rsidP="007A2765">
      <w:pPr>
        <w:overflowPunct/>
        <w:autoSpaceDE/>
        <w:adjustRightInd/>
        <w:ind w:left="568" w:hanging="284"/>
        <w:rPr>
          <w:ins w:id="5461" w:author="S2-2405623" w:date="2024-04-22T14:48:00Z"/>
          <w:rFonts w:eastAsia="宋体"/>
          <w:lang w:eastAsia="zh-CN"/>
        </w:rPr>
      </w:pPr>
      <w:ins w:id="5462" w:author="S2-2405623" w:date="2024-04-22T14:48:00Z">
        <w:r>
          <w:rPr>
            <w:rFonts w:eastAsia="宋体"/>
            <w:lang w:eastAsia="zh-CN"/>
          </w:rPr>
          <w:t>-</w:t>
        </w:r>
        <w:r>
          <w:rPr>
            <w:rFonts w:eastAsia="宋体"/>
            <w:lang w:eastAsia="zh-CN"/>
          </w:rPr>
          <w:tab/>
          <w:t xml:space="preserve">Generates a </w:t>
        </w:r>
        <w:r>
          <w:rPr>
            <w:rFonts w:eastAsia="宋体"/>
            <w:i/>
            <w:lang w:eastAsia="zh-CN"/>
          </w:rPr>
          <w:t>next access timer</w:t>
        </w:r>
        <w:r>
          <w:rPr>
            <w:rFonts w:eastAsia="宋体"/>
            <w:lang w:eastAsia="zh-CN"/>
          </w:rPr>
          <w:t xml:space="preserve"> based on </w:t>
        </w:r>
        <w:r>
          <w:t>ephemeris and target RAN.</w:t>
        </w:r>
      </w:ins>
    </w:p>
    <w:p w14:paraId="7DC153D2" w14:textId="77777777" w:rsidR="007A2765" w:rsidRDefault="007A2765" w:rsidP="007A2765">
      <w:pPr>
        <w:overflowPunct/>
        <w:autoSpaceDE/>
        <w:adjustRightInd/>
        <w:ind w:left="568" w:hanging="284"/>
        <w:rPr>
          <w:ins w:id="5463" w:author="S2-2405623" w:date="2024-04-22T14:48:00Z"/>
          <w:rFonts w:eastAsiaTheme="minorEastAsia"/>
          <w:color w:val="000000"/>
          <w:lang w:eastAsia="zh-CN"/>
        </w:rPr>
      </w:pPr>
      <w:ins w:id="5464" w:author="S2-2405623" w:date="2024-04-22T14:48:00Z">
        <w:r>
          <w:rPr>
            <w:rFonts w:eastAsia="宋体"/>
            <w:lang w:eastAsia="zh-CN"/>
          </w:rPr>
          <w:t>-</w:t>
        </w:r>
        <w:r>
          <w:rPr>
            <w:rFonts w:eastAsia="宋体"/>
            <w:lang w:eastAsia="zh-CN"/>
          </w:rPr>
          <w:tab/>
        </w:r>
        <w:r>
          <w:rPr>
            <w:rFonts w:eastAsiaTheme="minorEastAsia"/>
            <w:lang w:eastAsia="zh-CN"/>
          </w:rPr>
          <w:t>Stores UE context for RRC connection resume during initial attach procedure.</w:t>
        </w:r>
      </w:ins>
    </w:p>
    <w:p w14:paraId="7CB99539" w14:textId="77777777" w:rsidR="007A2765" w:rsidRDefault="007A2765" w:rsidP="007A2765">
      <w:pPr>
        <w:overflowPunct/>
        <w:autoSpaceDE/>
        <w:adjustRightInd/>
        <w:ind w:left="568" w:hanging="284"/>
        <w:rPr>
          <w:ins w:id="5465" w:author="S2-2405623" w:date="2024-04-22T14:48:00Z"/>
          <w:rFonts w:eastAsia="宋体"/>
          <w:lang w:eastAsia="zh-CN"/>
        </w:rPr>
      </w:pPr>
      <w:ins w:id="5466" w:author="S2-2405623" w:date="2024-04-22T14:48:00Z">
        <w:r>
          <w:rPr>
            <w:rFonts w:eastAsia="宋体"/>
            <w:lang w:eastAsia="zh-CN"/>
          </w:rPr>
          <w:t>-</w:t>
        </w:r>
        <w:r>
          <w:rPr>
            <w:rFonts w:eastAsia="宋体"/>
            <w:lang w:eastAsia="zh-CN"/>
          </w:rPr>
          <w:tab/>
          <w:t>Resumes the RRC connection with the UE when the UE is in coverage again with downlink NAS message.</w:t>
        </w:r>
      </w:ins>
    </w:p>
    <w:p w14:paraId="769EA84F" w14:textId="77777777" w:rsidR="007A2765" w:rsidRDefault="007A2765" w:rsidP="007A2765">
      <w:pPr>
        <w:pStyle w:val="B1"/>
        <w:rPr>
          <w:ins w:id="5467" w:author="S2-2405623" w:date="2024-04-22T14:48:00Z"/>
          <w:rFonts w:eastAsia="Malgun Gothic"/>
          <w:color w:val="000000"/>
          <w:lang w:eastAsia="zh-CN"/>
        </w:rPr>
      </w:pPr>
      <w:ins w:id="5468" w:author="S2-2405623" w:date="2024-04-22T14:48:00Z">
        <w:r>
          <w:rPr>
            <w:lang w:eastAsia="zh-CN"/>
          </w:rPr>
          <w:t>-</w:t>
        </w:r>
        <w:r>
          <w:rPr>
            <w:lang w:eastAsia="zh-CN"/>
          </w:rPr>
          <w:tab/>
          <w:t>Sends UE context and, target RAN ID and UE location information to MME when feeder link is available.</w:t>
        </w:r>
      </w:ins>
    </w:p>
    <w:p w14:paraId="3FABE199" w14:textId="77777777" w:rsidR="007A2765" w:rsidRDefault="007A2765" w:rsidP="007A2765">
      <w:pPr>
        <w:pStyle w:val="B1"/>
        <w:rPr>
          <w:ins w:id="5469" w:author="S2-2405623" w:date="2024-04-22T14:48:00Z"/>
          <w:lang w:eastAsia="zh-CN"/>
        </w:rPr>
      </w:pPr>
      <w:ins w:id="5470" w:author="S2-2405623" w:date="2024-04-22T14:48:00Z">
        <w:r>
          <w:rPr>
            <w:lang w:eastAsia="zh-CN"/>
          </w:rPr>
          <w:t>-</w:t>
        </w:r>
        <w:r>
          <w:rPr>
            <w:lang w:eastAsia="zh-CN"/>
          </w:rPr>
          <w:tab/>
          <w:t>Stores the UL and DL NAS PDU Data, until relevant service/feeder link is available.</w:t>
        </w:r>
      </w:ins>
    </w:p>
    <w:p w14:paraId="3FFA9102" w14:textId="77777777" w:rsidR="007A2765" w:rsidRDefault="007A2765" w:rsidP="007A2765">
      <w:pPr>
        <w:pStyle w:val="B1"/>
        <w:rPr>
          <w:ins w:id="5471" w:author="S2-2405623" w:date="2024-04-22T14:48:00Z"/>
          <w:lang w:eastAsia="zh-CN"/>
        </w:rPr>
      </w:pPr>
      <w:ins w:id="5472" w:author="S2-2405623" w:date="2024-04-22T14:48:00Z">
        <w:r>
          <w:rPr>
            <w:lang w:eastAsia="zh-CN"/>
          </w:rPr>
          <w:t>-</w:t>
        </w:r>
        <w:r>
          <w:rPr>
            <w:lang w:eastAsia="zh-CN"/>
          </w:rPr>
          <w:tab/>
          <w:t>Performs Paging when reaching UE’s location area.</w:t>
        </w:r>
      </w:ins>
    </w:p>
    <w:p w14:paraId="0A99DF2F" w14:textId="77777777" w:rsidR="007A2765" w:rsidRDefault="007A2765" w:rsidP="007A2765">
      <w:pPr>
        <w:pStyle w:val="B1"/>
        <w:rPr>
          <w:ins w:id="5473" w:author="S2-2405623" w:date="2024-04-22T14:48:00Z"/>
          <w:lang w:eastAsia="zh-CN"/>
        </w:rPr>
      </w:pPr>
      <w:ins w:id="5474" w:author="S2-2405623" w:date="2024-04-22T14:48:00Z">
        <w:r>
          <w:rPr>
            <w:lang w:eastAsia="zh-CN"/>
          </w:rPr>
          <w:t>-</w:t>
        </w:r>
        <w:r>
          <w:rPr>
            <w:lang w:eastAsia="zh-CN"/>
          </w:rPr>
          <w:tab/>
          <w:t>Sends Sleep Indicator to UE.</w:t>
        </w:r>
      </w:ins>
    </w:p>
    <w:p w14:paraId="4C13BF4D" w14:textId="77777777" w:rsidR="007A2765" w:rsidRDefault="007A2765" w:rsidP="007A2765">
      <w:pPr>
        <w:overflowPunct/>
        <w:autoSpaceDE/>
        <w:adjustRightInd/>
        <w:rPr>
          <w:ins w:id="5475" w:author="S2-2405623" w:date="2024-04-22T14:48:00Z"/>
          <w:rFonts w:eastAsia="宋体"/>
          <w:b/>
          <w:bCs/>
          <w:lang w:eastAsia="en-US"/>
        </w:rPr>
      </w:pPr>
      <w:ins w:id="5476" w:author="S2-2405623" w:date="2024-04-22T14:48:00Z">
        <w:r>
          <w:rPr>
            <w:rFonts w:eastAsia="宋体"/>
            <w:b/>
            <w:bCs/>
            <w:lang w:eastAsia="en-US"/>
          </w:rPr>
          <w:t>UE:</w:t>
        </w:r>
      </w:ins>
    </w:p>
    <w:p w14:paraId="2C9ED3C7" w14:textId="77777777" w:rsidR="007A2765" w:rsidRDefault="007A2765" w:rsidP="007A2765">
      <w:pPr>
        <w:pStyle w:val="B1"/>
        <w:rPr>
          <w:ins w:id="5477" w:author="S2-2405623" w:date="2024-04-22T14:48:00Z"/>
          <w:rFonts w:eastAsia="Malgun Gothic"/>
          <w:color w:val="000000"/>
          <w:lang w:eastAsia="zh-CN"/>
        </w:rPr>
      </w:pPr>
      <w:ins w:id="5478" w:author="S2-2405623" w:date="2024-04-22T14:48:00Z">
        <w:r>
          <w:rPr>
            <w:rFonts w:eastAsia="宋体"/>
            <w:lang w:eastAsia="en-US"/>
          </w:rPr>
          <w:t>-</w:t>
        </w:r>
        <w:r>
          <w:rPr>
            <w:rFonts w:eastAsia="宋体"/>
            <w:lang w:eastAsia="en-US"/>
          </w:rPr>
          <w:tab/>
        </w:r>
        <w:r>
          <w:rPr>
            <w:lang w:eastAsia="zh-CN"/>
          </w:rPr>
          <w:t>Stores information for RRC connection resume during initial attach procedure.</w:t>
        </w:r>
      </w:ins>
    </w:p>
    <w:p w14:paraId="642F34DC" w14:textId="77777777" w:rsidR="007A2765" w:rsidRDefault="007A2765" w:rsidP="007A2765">
      <w:pPr>
        <w:pStyle w:val="B1"/>
        <w:rPr>
          <w:ins w:id="5479" w:author="S2-2405623" w:date="2024-04-22T14:48:00Z"/>
          <w:rFonts w:eastAsia="宋体"/>
          <w:lang w:eastAsia="zh-CN"/>
        </w:rPr>
      </w:pPr>
      <w:ins w:id="5480" w:author="S2-2405623" w:date="2024-04-22T14:48:00Z">
        <w:r>
          <w:rPr>
            <w:rFonts w:eastAsia="宋体"/>
            <w:lang w:eastAsia="zh-CN"/>
          </w:rPr>
          <w:t>-</w:t>
        </w:r>
        <w:r>
          <w:rPr>
            <w:rFonts w:eastAsia="宋体"/>
            <w:lang w:eastAsia="zh-CN"/>
          </w:rPr>
          <w:tab/>
        </w:r>
        <w:r>
          <w:rPr>
            <w:rFonts w:eastAsia="宋体"/>
            <w:lang w:eastAsia="en-US"/>
          </w:rPr>
          <w:t xml:space="preserve">After sending attach request, it can </w:t>
        </w:r>
        <w:r>
          <w:rPr>
            <w:rFonts w:eastAsia="宋体"/>
            <w:lang w:eastAsia="zh-CN"/>
          </w:rPr>
          <w:t>suspend and resume RRC</w:t>
        </w:r>
        <w:r>
          <w:rPr>
            <w:lang w:eastAsia="zh-CN"/>
          </w:rPr>
          <w:t xml:space="preserve"> connection</w:t>
        </w:r>
        <w:r>
          <w:rPr>
            <w:rFonts w:eastAsia="宋体"/>
            <w:lang w:eastAsia="zh-CN"/>
          </w:rPr>
          <w:t xml:space="preserve"> to complete the exchange of NAS messages.</w:t>
        </w:r>
      </w:ins>
    </w:p>
    <w:p w14:paraId="020BC546" w14:textId="77777777" w:rsidR="007A2765" w:rsidRDefault="007A2765" w:rsidP="007A2765">
      <w:pPr>
        <w:pStyle w:val="B1"/>
        <w:rPr>
          <w:ins w:id="5481" w:author="S2-2405623" w:date="2024-04-22T14:48:00Z"/>
          <w:rFonts w:eastAsia="宋体"/>
          <w:lang w:eastAsia="zh-CN"/>
        </w:rPr>
      </w:pPr>
      <w:ins w:id="5482" w:author="S2-2405623" w:date="2024-04-22T14:48:00Z">
        <w:r>
          <w:rPr>
            <w:rFonts w:eastAsia="宋体"/>
            <w:lang w:eastAsia="zh-CN"/>
          </w:rPr>
          <w:t>-</w:t>
        </w:r>
        <w:r>
          <w:rPr>
            <w:rFonts w:eastAsia="宋体"/>
            <w:lang w:eastAsia="zh-CN"/>
          </w:rPr>
          <w:tab/>
          <w:t>Can request its preferred S&amp;F Monitoring Mode during Attach/TAU procedure.</w:t>
        </w:r>
      </w:ins>
    </w:p>
    <w:p w14:paraId="189BD0BE" w14:textId="77777777" w:rsidR="007A2765" w:rsidRDefault="007A2765" w:rsidP="007A2765">
      <w:pPr>
        <w:pStyle w:val="B1"/>
        <w:rPr>
          <w:ins w:id="5483" w:author="S2-2405623" w:date="2024-04-22T14:48:00Z"/>
          <w:rFonts w:eastAsia="宋体"/>
          <w:lang w:eastAsia="zh-CN"/>
        </w:rPr>
      </w:pPr>
      <w:ins w:id="5484" w:author="S2-2405623" w:date="2024-04-22T14:48:00Z">
        <w:r>
          <w:rPr>
            <w:rFonts w:eastAsia="宋体"/>
            <w:lang w:eastAsia="zh-CN"/>
          </w:rPr>
          <w:t>-</w:t>
        </w:r>
        <w:r>
          <w:rPr>
            <w:rFonts w:eastAsia="宋体"/>
            <w:lang w:eastAsia="zh-CN"/>
          </w:rPr>
          <w:tab/>
          <w:t>If S&amp;F Monitoring mode for power saving is agreed with the network, only listens to paging of specific RAN/SAT(s) providing the service link.</w:t>
        </w:r>
      </w:ins>
    </w:p>
    <w:p w14:paraId="2CA3D95A" w14:textId="77777777" w:rsidR="007A2765" w:rsidRDefault="007A2765" w:rsidP="007A2765">
      <w:pPr>
        <w:pStyle w:val="B1"/>
        <w:rPr>
          <w:ins w:id="5485" w:author="S2-2405623" w:date="2024-04-22T14:48:00Z"/>
          <w:rFonts w:eastAsia="宋体"/>
          <w:lang w:eastAsia="zh-CN"/>
        </w:rPr>
      </w:pPr>
      <w:ins w:id="5486" w:author="S2-2405623" w:date="2024-04-22T14:48:00Z">
        <w:r>
          <w:rPr>
            <w:lang w:eastAsia="zh-CN"/>
          </w:rPr>
          <w:t>-</w:t>
        </w:r>
        <w:r>
          <w:rPr>
            <w:lang w:eastAsia="zh-CN"/>
          </w:rPr>
          <w:tab/>
          <w:t>May stop listening to paging when service link is still available.</w:t>
        </w:r>
      </w:ins>
    </w:p>
    <w:p w14:paraId="6D5E3792" w14:textId="5CA5A06D" w:rsidR="004D4785" w:rsidRDefault="004D4785" w:rsidP="00EF0D3A">
      <w:pPr>
        <w:rPr>
          <w:ins w:id="5487" w:author="S2-2405324" w:date="2024-04-22T14:57:00Z"/>
          <w:lang w:eastAsia="zh-CN"/>
        </w:rPr>
      </w:pPr>
    </w:p>
    <w:p w14:paraId="134BF9ED" w14:textId="3C0694C9" w:rsidR="008C6198" w:rsidRDefault="003948C5" w:rsidP="008C6198">
      <w:pPr>
        <w:pStyle w:val="Heading2"/>
        <w:rPr>
          <w:ins w:id="5488" w:author="S2-2405324" w:date="2024-04-22T14:57:00Z"/>
          <w:rFonts w:eastAsiaTheme="minorEastAsia"/>
          <w:lang w:eastAsia="zh-CN"/>
        </w:rPr>
      </w:pPr>
      <w:bookmarkStart w:id="5489" w:name="_Toc164701104"/>
      <w:bookmarkStart w:id="5490" w:name="_Toc164701460"/>
      <w:bookmarkStart w:id="5491" w:name="_Toc16419"/>
      <w:bookmarkStart w:id="5492" w:name="_Toc148590875"/>
      <w:ins w:id="5493" w:author="S2-2405324" w:date="2024-04-22T15:21:00Z">
        <w:r>
          <w:rPr>
            <w:rFonts w:eastAsiaTheme="minorEastAsia"/>
          </w:rPr>
          <w:t>6.45</w:t>
        </w:r>
      </w:ins>
      <w:ins w:id="5494" w:author="S2-2405324" w:date="2024-04-22T14:57:00Z">
        <w:r w:rsidR="008C6198">
          <w:rPr>
            <w:rFonts w:eastAsiaTheme="minorEastAsia"/>
          </w:rPr>
          <w:tab/>
          <w:t>Solution#</w:t>
        </w:r>
      </w:ins>
      <w:ins w:id="5495" w:author="S2-2405324" w:date="2024-04-22T15:06:00Z">
        <w:r w:rsidR="00617973">
          <w:rPr>
            <w:rFonts w:eastAsiaTheme="minorEastAsia"/>
          </w:rPr>
          <w:t>4</w:t>
        </w:r>
      </w:ins>
      <w:ins w:id="5496" w:author="S2-2405324" w:date="2024-04-22T15:21:00Z">
        <w:r w:rsidR="00DB4B1F">
          <w:rPr>
            <w:rFonts w:eastAsiaTheme="minorEastAsia"/>
          </w:rPr>
          <w:t>5</w:t>
        </w:r>
      </w:ins>
      <w:ins w:id="5497" w:author="S2-2405324" w:date="2024-04-22T14:57:00Z">
        <w:r w:rsidR="008C6198">
          <w:rPr>
            <w:rFonts w:eastAsiaTheme="minorEastAsia"/>
          </w:rPr>
          <w:t>: Support SMS in S&amp;F satellite operation</w:t>
        </w:r>
        <w:bookmarkEnd w:id="5489"/>
        <w:bookmarkEnd w:id="5490"/>
      </w:ins>
    </w:p>
    <w:p w14:paraId="64BFC287" w14:textId="0794F4E3" w:rsidR="008C6198" w:rsidRDefault="003948C5" w:rsidP="008C6198">
      <w:pPr>
        <w:pStyle w:val="Heading3"/>
        <w:rPr>
          <w:ins w:id="5498" w:author="S2-2405324" w:date="2024-04-22T14:57:00Z"/>
          <w:rFonts w:eastAsiaTheme="minorEastAsia"/>
          <w:lang w:eastAsia="ja-JP"/>
        </w:rPr>
      </w:pPr>
      <w:bookmarkStart w:id="5499" w:name="_Toc164701105"/>
      <w:bookmarkStart w:id="5500" w:name="_Toc164701461"/>
      <w:ins w:id="5501" w:author="S2-2405324" w:date="2024-04-22T15:21:00Z">
        <w:r>
          <w:rPr>
            <w:rFonts w:eastAsiaTheme="minorEastAsia"/>
          </w:rPr>
          <w:t>6.45</w:t>
        </w:r>
      </w:ins>
      <w:ins w:id="5502" w:author="S2-2405324" w:date="2024-04-22T14:57:00Z">
        <w:r w:rsidR="008C6198">
          <w:rPr>
            <w:rFonts w:eastAsiaTheme="minorEastAsia"/>
          </w:rPr>
          <w:t>.1</w:t>
        </w:r>
        <w:r w:rsidR="008C6198">
          <w:rPr>
            <w:rFonts w:eastAsiaTheme="minorEastAsia"/>
          </w:rPr>
          <w:tab/>
          <w:t>Introduction</w:t>
        </w:r>
        <w:bookmarkEnd w:id="5499"/>
        <w:bookmarkEnd w:id="5500"/>
      </w:ins>
    </w:p>
    <w:p w14:paraId="2B968F2F" w14:textId="77777777" w:rsidR="008C6198" w:rsidRDefault="008C6198" w:rsidP="008C6198">
      <w:pPr>
        <w:rPr>
          <w:ins w:id="5503" w:author="S2-2405324" w:date="2024-04-22T14:57:00Z"/>
          <w:rFonts w:eastAsiaTheme="minorEastAsia"/>
          <w:noProof/>
          <w:lang w:val="en-US" w:eastAsia="zh-CN"/>
        </w:rPr>
      </w:pPr>
      <w:ins w:id="5504" w:author="S2-2405324" w:date="2024-04-22T14:57:00Z">
        <w:r>
          <w:rPr>
            <w:lang w:eastAsia="zh-CN"/>
          </w:rPr>
          <w:t>This solution corresponds to KI#2 to enable SMS services with store and forward satellite operation</w:t>
        </w:r>
        <w:r>
          <w:rPr>
            <w:noProof/>
            <w:lang w:val="en-US" w:eastAsia="zh-CN"/>
          </w:rPr>
          <w:t>.</w:t>
        </w:r>
        <w:r>
          <w:rPr>
            <w:lang w:val="en-US" w:eastAsia="zh-CN"/>
          </w:rPr>
          <w:t xml:space="preserve"> </w:t>
        </w:r>
      </w:ins>
    </w:p>
    <w:p w14:paraId="49FFC541" w14:textId="7860D897" w:rsidR="008C6198" w:rsidRDefault="003948C5" w:rsidP="008C6198">
      <w:pPr>
        <w:pStyle w:val="Heading3"/>
        <w:rPr>
          <w:ins w:id="5505" w:author="S2-2405324" w:date="2024-04-22T14:57:00Z"/>
          <w:rFonts w:eastAsiaTheme="minorEastAsia"/>
          <w:lang w:eastAsia="ja-JP"/>
        </w:rPr>
      </w:pPr>
      <w:bookmarkStart w:id="5506" w:name="_Toc164701106"/>
      <w:bookmarkStart w:id="5507" w:name="_Toc164701462"/>
      <w:ins w:id="5508" w:author="S2-2405324" w:date="2024-04-22T15:21:00Z">
        <w:r>
          <w:rPr>
            <w:rFonts w:eastAsiaTheme="minorEastAsia"/>
          </w:rPr>
          <w:t>6.45</w:t>
        </w:r>
      </w:ins>
      <w:ins w:id="5509" w:author="S2-2405324" w:date="2024-04-22T14:57:00Z">
        <w:r w:rsidR="008C6198">
          <w:rPr>
            <w:rFonts w:eastAsiaTheme="minorEastAsia"/>
          </w:rPr>
          <w:t>.2</w:t>
        </w:r>
        <w:r w:rsidR="008C6198">
          <w:rPr>
            <w:rFonts w:eastAsiaTheme="minorEastAsia"/>
          </w:rPr>
          <w:tab/>
        </w:r>
        <w:r w:rsidR="008C6198">
          <w:rPr>
            <w:rFonts w:eastAsiaTheme="minorEastAsia"/>
            <w:lang w:eastAsia="ko-KR"/>
          </w:rPr>
          <w:t>Description</w:t>
        </w:r>
        <w:bookmarkEnd w:id="5506"/>
        <w:bookmarkEnd w:id="5507"/>
      </w:ins>
    </w:p>
    <w:p w14:paraId="743F3DE1" w14:textId="2A3EF441" w:rsidR="008C6198" w:rsidRDefault="008C6198" w:rsidP="008C6198">
      <w:pPr>
        <w:rPr>
          <w:ins w:id="5510" w:author="S2-2405324" w:date="2024-04-22T14:57:00Z"/>
          <w:rFonts w:eastAsia="Malgun Gothic"/>
          <w:color w:val="80D274" w:themeColor="background1" w:themeShade="BF"/>
        </w:rPr>
      </w:pPr>
      <w:ins w:id="5511" w:author="S2-2405324" w:date="2024-04-22T14:57:00Z">
        <w:r>
          <w:rPr>
            <w:lang w:eastAsia="zh-CN"/>
          </w:rPr>
          <w:t xml:space="preserve">In this solution, the SMS delivery over satellite which support store and forward feature is supported based on the enhanced architecture of SMS in MME described in Annex C of TS 23.272 [18], and based on the enhanced procedures of short message transfer described in Figure 17 a) of TS 23.040 [19]. The enhanced architecture is described in Figure </w:t>
        </w:r>
      </w:ins>
      <w:ins w:id="5512" w:author="S2-2405324" w:date="2024-04-22T15:21:00Z">
        <w:r w:rsidR="003948C5">
          <w:rPr>
            <w:lang w:eastAsia="zh-CN"/>
          </w:rPr>
          <w:t>6.45</w:t>
        </w:r>
      </w:ins>
      <w:ins w:id="5513" w:author="S2-2405324" w:date="2024-04-22T14:57:00Z">
        <w:r>
          <w:rPr>
            <w:lang w:eastAsia="zh-CN"/>
          </w:rPr>
          <w:t xml:space="preserve">.2-1, and the enhanced procedure is described in Figure </w:t>
        </w:r>
      </w:ins>
      <w:ins w:id="5514" w:author="S2-2405324" w:date="2024-04-22T15:21:00Z">
        <w:r w:rsidR="003948C5">
          <w:rPr>
            <w:lang w:eastAsia="zh-CN"/>
          </w:rPr>
          <w:t>6.45</w:t>
        </w:r>
      </w:ins>
      <w:ins w:id="5515" w:author="S2-2405324" w:date="2024-04-22T14:57:00Z">
        <w:r>
          <w:rPr>
            <w:lang w:eastAsia="zh-CN"/>
          </w:rPr>
          <w:t>.3.1-1.</w:t>
        </w:r>
      </w:ins>
    </w:p>
    <w:p w14:paraId="3935D6D3" w14:textId="77777777" w:rsidR="008C6198" w:rsidRDefault="008C6198" w:rsidP="008C6198">
      <w:pPr>
        <w:jc w:val="center"/>
        <w:rPr>
          <w:ins w:id="5516" w:author="S2-2405324" w:date="2024-04-22T14:57:00Z"/>
          <w:rFonts w:eastAsiaTheme="minorEastAsia"/>
          <w:color w:val="000000"/>
        </w:rPr>
      </w:pPr>
      <w:ins w:id="5517" w:author="S2-2405324" w:date="2024-04-22T14:57:00Z">
        <w:r>
          <w:lastRenderedPageBreak/>
          <w:t xml:space="preserve"> </w:t>
        </w:r>
      </w:ins>
      <w:ins w:id="5518" w:author="S2-2405324" w:date="2024-04-22T14:57:00Z">
        <w:r>
          <w:rPr>
            <w:rFonts w:eastAsiaTheme="minorEastAsia"/>
            <w:noProof/>
            <w:color w:val="000000"/>
            <w:lang w:eastAsia="ja-JP"/>
          </w:rPr>
          <w:object w:dxaOrig="9630" w:dyaOrig="3345" w14:anchorId="3B692996">
            <v:shape id="_x0000_i1187" type="#_x0000_t75" alt="" style="width:481.45pt;height:167.1pt;mso-width-percent:0;mso-height-percent:0;mso-width-percent:0;mso-height-percent:0" o:ole="">
              <v:imagedata r:id="rId339" o:title=""/>
            </v:shape>
            <o:OLEObject Type="Embed" ProgID="Visio.Drawing.15" ShapeID="_x0000_i1187" DrawAspect="Content" ObjectID="_1775553504" r:id="rId340"/>
          </w:object>
        </w:r>
      </w:ins>
    </w:p>
    <w:p w14:paraId="617F40AE" w14:textId="3E6F6254" w:rsidR="008C6198" w:rsidRDefault="008C6198" w:rsidP="008C6198">
      <w:pPr>
        <w:pStyle w:val="TF"/>
        <w:rPr>
          <w:ins w:id="5519" w:author="S2-2405324" w:date="2024-04-22T14:57:00Z"/>
        </w:rPr>
      </w:pPr>
      <w:ins w:id="5520" w:author="S2-2405324" w:date="2024-04-22T14:57:00Z">
        <w:r>
          <w:t xml:space="preserve">Figure </w:t>
        </w:r>
      </w:ins>
      <w:ins w:id="5521" w:author="S2-2405324" w:date="2024-04-22T15:21:00Z">
        <w:r w:rsidR="003948C5">
          <w:t>6.45</w:t>
        </w:r>
      </w:ins>
      <w:ins w:id="5522" w:author="S2-2405324" w:date="2024-04-22T14:57:00Z">
        <w:r>
          <w:t>.2-1: Architecture enhancement for SMS support in S&amp;F satellite operation</w:t>
        </w:r>
      </w:ins>
    </w:p>
    <w:p w14:paraId="69E13FDB" w14:textId="77777777" w:rsidR="008C6198" w:rsidRDefault="008C6198" w:rsidP="008C6198">
      <w:pPr>
        <w:rPr>
          <w:ins w:id="5523" w:author="S2-2405324" w:date="2024-04-22T14:57:00Z"/>
          <w:rFonts w:eastAsiaTheme="minorEastAsia"/>
          <w:lang w:eastAsia="ko-KR"/>
        </w:rPr>
      </w:pPr>
      <w:ins w:id="5524" w:author="S2-2405324" w:date="2024-04-22T14:57:00Z">
        <w:r>
          <w:rPr>
            <w:lang w:eastAsia="ko-KR"/>
          </w:rPr>
          <w:t>The UE attaches to the EPS network that the E-UTRAN, MME, and the SMS-GMSC (SAT) are on-boarded to the store and forward feature supporting satellite. In the ground, the SMS-GMSC (Ground), SC, HSS are located.</w:t>
        </w:r>
      </w:ins>
    </w:p>
    <w:p w14:paraId="015B9CF0" w14:textId="77777777" w:rsidR="008C6198" w:rsidRDefault="008C6198" w:rsidP="008C6198">
      <w:pPr>
        <w:rPr>
          <w:ins w:id="5525" w:author="S2-2405324" w:date="2024-04-22T14:57:00Z"/>
          <w:lang w:eastAsia="ko-KR"/>
        </w:rPr>
      </w:pPr>
      <w:ins w:id="5526" w:author="S2-2405324" w:date="2024-04-22T14:57:00Z">
        <w:r>
          <w:rPr>
            <w:lang w:eastAsia="ko-KR"/>
          </w:rPr>
          <w:t>It is assumed that the MME is aware of the service link connectivity and the feeder link connectivity, based on the Unavailability Period of the satellite that the MME is on-boarded. Based on the connectivity of the service link and the feeder link, the MME provides the time information to the SMS-GMSC (SAT) when to retransmit the SMS message, and when to transfer the Delivery Report of the SMS message. Subsequently, the SMS-GMSC (SAT) stores and transfers the SMS message and the Delivery Report until the time indicated by the MME is reached.</w:t>
        </w:r>
      </w:ins>
    </w:p>
    <w:p w14:paraId="32A057A3" w14:textId="77777777" w:rsidR="008C6198" w:rsidRDefault="008C6198" w:rsidP="008C6198">
      <w:pPr>
        <w:rPr>
          <w:ins w:id="5527" w:author="S2-2405324" w:date="2024-04-22T14:57:00Z"/>
          <w:lang w:eastAsia="ko-KR"/>
        </w:rPr>
      </w:pPr>
      <w:ins w:id="5528" w:author="S2-2405324" w:date="2024-04-22T14:57:00Z">
        <w:r>
          <w:rPr>
            <w:lang w:eastAsia="ko-KR"/>
          </w:rPr>
          <w:t>By the above mechanism, the MME can keep its responsibility of satellite link connectivity determination and retransmission time indication, and the SMS-GMSC can keep its responsibility of storing the Short Message with minimum impacts to existing mechanism for SMS.</w:t>
        </w:r>
      </w:ins>
    </w:p>
    <w:p w14:paraId="4C4EE7C0" w14:textId="77777777" w:rsidR="008C6198" w:rsidRDefault="008C6198" w:rsidP="008C6198">
      <w:pPr>
        <w:pStyle w:val="NO"/>
        <w:rPr>
          <w:ins w:id="5529" w:author="S2-2405324" w:date="2024-04-22T14:57:00Z"/>
          <w:lang w:eastAsia="ko-KR"/>
        </w:rPr>
      </w:pPr>
      <w:ins w:id="5530" w:author="S2-2405324" w:date="2024-04-22T14:57:00Z">
        <w:r>
          <w:t>NOTE:</w:t>
        </w:r>
        <w:r>
          <w:tab/>
          <w:t>SMS-GMSC (SAT) and SMS-GMSC (Ground) can exchange signalling based on the implementations, and the detail is out of scope of 3GPP.</w:t>
        </w:r>
      </w:ins>
    </w:p>
    <w:p w14:paraId="0A1D866F" w14:textId="4585BA11" w:rsidR="008C6198" w:rsidRDefault="003948C5" w:rsidP="008C6198">
      <w:pPr>
        <w:pStyle w:val="Heading3"/>
        <w:rPr>
          <w:ins w:id="5531" w:author="S2-2405324" w:date="2024-04-22T14:57:00Z"/>
          <w:rFonts w:eastAsiaTheme="minorEastAsia"/>
          <w:lang w:eastAsia="ja-JP"/>
        </w:rPr>
      </w:pPr>
      <w:bookmarkStart w:id="5532" w:name="_Toc164701107"/>
      <w:bookmarkStart w:id="5533" w:name="_Toc164701463"/>
      <w:ins w:id="5534" w:author="S2-2405324" w:date="2024-04-22T15:21:00Z">
        <w:r>
          <w:rPr>
            <w:rFonts w:eastAsiaTheme="minorEastAsia"/>
          </w:rPr>
          <w:t>6.45</w:t>
        </w:r>
      </w:ins>
      <w:ins w:id="5535" w:author="S2-2405324" w:date="2024-04-22T14:57:00Z">
        <w:r w:rsidR="008C6198">
          <w:rPr>
            <w:rFonts w:eastAsiaTheme="minorEastAsia"/>
          </w:rPr>
          <w:t>.3</w:t>
        </w:r>
        <w:r w:rsidR="008C6198">
          <w:rPr>
            <w:rFonts w:eastAsiaTheme="minorEastAsia"/>
          </w:rPr>
          <w:tab/>
          <w:t>Procedures</w:t>
        </w:r>
        <w:bookmarkEnd w:id="5532"/>
        <w:bookmarkEnd w:id="5533"/>
      </w:ins>
    </w:p>
    <w:p w14:paraId="29BB0BAB" w14:textId="77777777" w:rsidR="008C6198" w:rsidRDefault="008C6198" w:rsidP="008C6198">
      <w:pPr>
        <w:pStyle w:val="EditorsNote"/>
        <w:rPr>
          <w:ins w:id="5536" w:author="S2-2405324" w:date="2024-04-22T14:57:00Z"/>
        </w:rPr>
      </w:pPr>
      <w:ins w:id="5537" w:author="S2-2405324" w:date="2024-04-22T14:57:00Z">
        <w:r>
          <w:t>Editor’s Note: MO SMS Delivery procedure and support for multiple satellites are FFS.</w:t>
        </w:r>
      </w:ins>
    </w:p>
    <w:p w14:paraId="07BB7392" w14:textId="760FD63B" w:rsidR="008C6198" w:rsidRDefault="003948C5" w:rsidP="008C6198">
      <w:pPr>
        <w:pStyle w:val="Heading4"/>
        <w:rPr>
          <w:ins w:id="5538" w:author="S2-2405324" w:date="2024-04-22T14:57:00Z"/>
          <w:rFonts w:eastAsiaTheme="minorEastAsia"/>
          <w:lang w:eastAsia="ko-KR"/>
        </w:rPr>
      </w:pPr>
      <w:bookmarkStart w:id="5539" w:name="_Toc164701108"/>
      <w:bookmarkStart w:id="5540" w:name="_Toc164701464"/>
      <w:ins w:id="5541" w:author="S2-2405324" w:date="2024-04-22T15:21:00Z">
        <w:r>
          <w:rPr>
            <w:rFonts w:eastAsiaTheme="minorEastAsia"/>
            <w:lang w:eastAsia="zh-CN"/>
          </w:rPr>
          <w:t>6.45</w:t>
        </w:r>
      </w:ins>
      <w:ins w:id="5542" w:author="S2-2405324" w:date="2024-04-22T14:57:00Z">
        <w:r w:rsidR="008C6198">
          <w:rPr>
            <w:rFonts w:eastAsiaTheme="minorEastAsia"/>
            <w:lang w:eastAsia="zh-CN"/>
          </w:rPr>
          <w:t>.3.1</w:t>
        </w:r>
        <w:r w:rsidR="008C6198">
          <w:rPr>
            <w:rFonts w:eastAsiaTheme="minorEastAsia"/>
            <w:lang w:eastAsia="zh-CN"/>
          </w:rPr>
          <w:tab/>
          <w:t>MT SMS Delivery via SMS-GMSC on satellite</w:t>
        </w:r>
        <w:bookmarkEnd w:id="5539"/>
        <w:bookmarkEnd w:id="5540"/>
      </w:ins>
    </w:p>
    <w:p w14:paraId="3D4D505A" w14:textId="7712CB47" w:rsidR="008C6198" w:rsidRDefault="008C6198" w:rsidP="008C6198">
      <w:pPr>
        <w:rPr>
          <w:ins w:id="5543" w:author="S2-2405324" w:date="2024-04-22T14:57:00Z"/>
          <w:rFonts w:eastAsiaTheme="minorEastAsia"/>
          <w:lang w:eastAsia="zh-CN"/>
        </w:rPr>
      </w:pPr>
      <w:ins w:id="5544" w:author="S2-2405324" w:date="2024-04-22T14:57:00Z">
        <w:r>
          <w:rPr>
            <w:lang w:eastAsia="zh-CN"/>
          </w:rPr>
          <w:t xml:space="preserve">Based on Figure 17a) of </w:t>
        </w:r>
        <w:r>
          <w:t>TS 23.040 [19]</w:t>
        </w:r>
        <w:r>
          <w:rPr>
            <w:lang w:eastAsia="zh-CN"/>
          </w:rPr>
          <w:t xml:space="preserve">, the MT SMS message is delivered as described in Figure </w:t>
        </w:r>
      </w:ins>
      <w:ins w:id="5545" w:author="S2-2405324" w:date="2024-04-22T15:21:00Z">
        <w:r w:rsidR="003948C5">
          <w:rPr>
            <w:lang w:eastAsia="zh-CN"/>
          </w:rPr>
          <w:t>6.45</w:t>
        </w:r>
      </w:ins>
      <w:ins w:id="5546" w:author="S2-2405324" w:date="2024-04-22T14:57:00Z">
        <w:r>
          <w:rPr>
            <w:lang w:eastAsia="zh-CN"/>
          </w:rPr>
          <w:t>.3.1-1 with following differences:</w:t>
        </w:r>
      </w:ins>
    </w:p>
    <w:p w14:paraId="5A105BE5" w14:textId="77777777" w:rsidR="008C6198" w:rsidRDefault="008C6198" w:rsidP="008C6198">
      <w:pPr>
        <w:pStyle w:val="B1"/>
        <w:numPr>
          <w:ilvl w:val="0"/>
          <w:numId w:val="87"/>
        </w:numPr>
        <w:ind w:left="568" w:hanging="284"/>
        <w:textAlignment w:val="auto"/>
        <w:rPr>
          <w:ins w:id="5547" w:author="S2-2405324" w:date="2024-04-22T14:57:00Z"/>
        </w:rPr>
      </w:pPr>
      <w:ins w:id="5548" w:author="S2-2405324" w:date="2024-04-22T14:57:00Z">
        <w:r>
          <w:t>The SMS-GMSC is located both in the ground and in the satellite.</w:t>
        </w:r>
      </w:ins>
    </w:p>
    <w:p w14:paraId="40A239CE" w14:textId="77777777" w:rsidR="008C6198" w:rsidRDefault="008C6198" w:rsidP="008C6198">
      <w:pPr>
        <w:pStyle w:val="B1"/>
        <w:numPr>
          <w:ilvl w:val="0"/>
          <w:numId w:val="87"/>
        </w:numPr>
        <w:ind w:left="568" w:hanging="284"/>
        <w:textAlignment w:val="auto"/>
        <w:rPr>
          <w:ins w:id="5549" w:author="S2-2405324" w:date="2024-04-22T14:57:00Z"/>
        </w:rPr>
      </w:pPr>
      <w:ins w:id="5550" w:author="S2-2405324" w:date="2024-04-22T14:57:00Z">
        <w:r>
          <w:t>The MS SMS message and the Delivery Report of MT SMS are stored in SMS-GMSC until the service link or the feeder link becomes available.</w:t>
        </w:r>
      </w:ins>
    </w:p>
    <w:p w14:paraId="2A9076F8" w14:textId="77777777" w:rsidR="008C6198" w:rsidRDefault="008C6198" w:rsidP="008C6198">
      <w:pPr>
        <w:ind w:left="400"/>
        <w:rPr>
          <w:ins w:id="5551" w:author="S2-2405324" w:date="2024-04-22T14:57:00Z"/>
          <w:rFonts w:eastAsia="等线"/>
          <w:color w:val="000000"/>
          <w:lang w:eastAsia="zh-CN"/>
        </w:rPr>
      </w:pPr>
    </w:p>
    <w:p w14:paraId="0330C77D" w14:textId="77777777" w:rsidR="008C6198" w:rsidRDefault="008C6198" w:rsidP="008C6198">
      <w:pPr>
        <w:rPr>
          <w:ins w:id="5552" w:author="S2-2405324" w:date="2024-04-22T14:57:00Z"/>
          <w:rFonts w:eastAsiaTheme="minorEastAsia"/>
          <w:color w:val="80D274" w:themeColor="background1" w:themeShade="BF"/>
          <w:lang w:eastAsia="zh-CN"/>
        </w:rPr>
      </w:pPr>
      <w:ins w:id="5553" w:author="S2-2405324" w:date="2024-04-22T14:57:00Z">
        <w:r>
          <w:rPr>
            <w:rFonts w:eastAsiaTheme="minorEastAsia"/>
            <w:noProof/>
            <w:color w:val="000000"/>
            <w:lang w:eastAsia="ja-JP"/>
          </w:rPr>
          <w:object w:dxaOrig="9630" w:dyaOrig="10560" w14:anchorId="4C6D2C5E">
            <v:shape id="_x0000_i1188" type="#_x0000_t75" alt="" style="width:481.45pt;height:528.2pt;mso-width-percent:0;mso-height-percent:0;mso-width-percent:0;mso-height-percent:0" o:ole="">
              <v:imagedata r:id="rId341" o:title=""/>
            </v:shape>
            <o:OLEObject Type="Embed" ProgID="Visio.Drawing.15" ShapeID="_x0000_i1188" DrawAspect="Content" ObjectID="_1775553505" r:id="rId342"/>
          </w:object>
        </w:r>
      </w:ins>
    </w:p>
    <w:p w14:paraId="0161AD27" w14:textId="60F68FB7" w:rsidR="008C6198" w:rsidRDefault="008C6198" w:rsidP="008C6198">
      <w:pPr>
        <w:pStyle w:val="TF"/>
        <w:rPr>
          <w:ins w:id="5554" w:author="S2-2405324" w:date="2024-04-22T14:57:00Z"/>
          <w:color w:val="000000"/>
          <w:lang w:eastAsia="ja-JP"/>
        </w:rPr>
      </w:pPr>
      <w:ins w:id="5555" w:author="S2-2405324" w:date="2024-04-22T14:57:00Z">
        <w:r>
          <w:t xml:space="preserve">Figure </w:t>
        </w:r>
      </w:ins>
      <w:ins w:id="5556" w:author="S2-2405324" w:date="2024-04-22T15:21:00Z">
        <w:r w:rsidR="003948C5">
          <w:t>6.45</w:t>
        </w:r>
      </w:ins>
      <w:ins w:id="5557" w:author="S2-2405324" w:date="2024-04-22T14:57:00Z">
        <w:r>
          <w:t>.3.1-1: Procedure for MT SMS Delivery via SMS-GMSC on satellite</w:t>
        </w:r>
      </w:ins>
    </w:p>
    <w:p w14:paraId="1B3C6121" w14:textId="0E2A25F3" w:rsidR="008C6198" w:rsidRDefault="008C6198" w:rsidP="008C6198">
      <w:pPr>
        <w:pStyle w:val="B1"/>
        <w:ind w:left="0" w:firstLine="0"/>
        <w:rPr>
          <w:ins w:id="5558" w:author="S2-2405324" w:date="2024-04-22T14:57:00Z"/>
          <w:rFonts w:eastAsiaTheme="minorEastAsia"/>
          <w:lang w:eastAsia="zh-CN"/>
        </w:rPr>
      </w:pPr>
      <w:ins w:id="5559" w:author="S2-2405324" w:date="2024-04-22T14:57:00Z">
        <w:r>
          <w:rPr>
            <w:lang w:eastAsia="zh-CN"/>
          </w:rPr>
          <w:t xml:space="preserve">The UE attaches to EPS via Regenerative satellite access, which supports store and forward operation. E-UTRAN, MME, and SMS-GSMC (SAT) are on the same satellite, and SMS-GMSC (Ground), SC, and HSS are on the ground, as described in </w:t>
        </w:r>
        <w:r>
          <w:t xml:space="preserve">Figure </w:t>
        </w:r>
      </w:ins>
      <w:ins w:id="5560" w:author="S2-2405324" w:date="2024-04-22T15:21:00Z">
        <w:r w:rsidR="003948C5">
          <w:t>6.45</w:t>
        </w:r>
      </w:ins>
      <w:ins w:id="5561" w:author="S2-2405324" w:date="2024-04-22T14:57:00Z">
        <w:r>
          <w:t>.2-1.</w:t>
        </w:r>
        <w:r>
          <w:rPr>
            <w:lang w:eastAsia="zh-CN"/>
          </w:rPr>
          <w:t xml:space="preserve"> </w:t>
        </w:r>
      </w:ins>
    </w:p>
    <w:p w14:paraId="7666DCB0" w14:textId="77777777" w:rsidR="008C6198" w:rsidRDefault="008C6198" w:rsidP="008C6198">
      <w:pPr>
        <w:pStyle w:val="B1"/>
        <w:numPr>
          <w:ilvl w:val="0"/>
          <w:numId w:val="88"/>
        </w:numPr>
        <w:textAlignment w:val="auto"/>
        <w:rPr>
          <w:ins w:id="5562" w:author="S2-2405324" w:date="2024-04-22T14:57:00Z"/>
          <w:lang w:eastAsia="zh-CN"/>
        </w:rPr>
      </w:pPr>
      <w:ins w:id="5563" w:author="S2-2405324" w:date="2024-04-22T14:57:00Z">
        <w:r>
          <w:rPr>
            <w:lang w:eastAsia="ko-KR"/>
          </w:rPr>
          <w:t>The SC initiates transfer of MT SMS. The SMS-GMSC (Ground) retrieves the address of MME or SMS-GMSC (SAT) from the HSS.</w:t>
        </w:r>
      </w:ins>
    </w:p>
    <w:p w14:paraId="632D315A" w14:textId="77777777" w:rsidR="008C6198" w:rsidRDefault="008C6198" w:rsidP="008C6198">
      <w:pPr>
        <w:pStyle w:val="B1"/>
        <w:numPr>
          <w:ilvl w:val="0"/>
          <w:numId w:val="88"/>
        </w:numPr>
        <w:textAlignment w:val="auto"/>
        <w:rPr>
          <w:ins w:id="5564" w:author="S2-2405324" w:date="2024-04-22T14:57:00Z"/>
          <w:lang w:eastAsia="zh-CN"/>
        </w:rPr>
      </w:pPr>
      <w:ins w:id="5565" w:author="S2-2405324" w:date="2024-04-22T14:57:00Z">
        <w:r>
          <w:rPr>
            <w:lang w:eastAsia="ko-KR"/>
          </w:rPr>
          <w:t>The SMS-GMSC (Ground) forwards the MT SMS message to SMS-GMSC (SAT).</w:t>
        </w:r>
      </w:ins>
    </w:p>
    <w:p w14:paraId="57CB3105" w14:textId="77777777" w:rsidR="008C6198" w:rsidRDefault="008C6198" w:rsidP="008C6198">
      <w:pPr>
        <w:pStyle w:val="B1"/>
        <w:numPr>
          <w:ilvl w:val="0"/>
          <w:numId w:val="88"/>
        </w:numPr>
        <w:textAlignment w:val="auto"/>
        <w:rPr>
          <w:ins w:id="5566" w:author="S2-2405324" w:date="2024-04-22T14:57:00Z"/>
          <w:lang w:eastAsia="zh-CN"/>
        </w:rPr>
      </w:pPr>
      <w:ins w:id="5567" w:author="S2-2405324" w:date="2024-04-22T14:57:00Z">
        <w:r>
          <w:rPr>
            <w:lang w:eastAsia="ko-KR"/>
          </w:rPr>
          <w:t>The SMS-GMSC (SAT) forwards the MT SMS message to the MME, and indicates it is capable to retransmit the Short Message until a maximum retransmission time.</w:t>
        </w:r>
      </w:ins>
    </w:p>
    <w:p w14:paraId="2924792A" w14:textId="77777777" w:rsidR="008C6198" w:rsidRDefault="008C6198" w:rsidP="008C6198">
      <w:pPr>
        <w:pStyle w:val="B1"/>
        <w:numPr>
          <w:ilvl w:val="0"/>
          <w:numId w:val="88"/>
        </w:numPr>
        <w:textAlignment w:val="auto"/>
        <w:rPr>
          <w:ins w:id="5568" w:author="S2-2405324" w:date="2024-04-22T14:57:00Z"/>
          <w:lang w:eastAsia="zh-CN"/>
        </w:rPr>
      </w:pPr>
      <w:ins w:id="5569" w:author="S2-2405324" w:date="2024-04-22T14:57:00Z">
        <w:r>
          <w:rPr>
            <w:lang w:eastAsia="ko-KR"/>
          </w:rPr>
          <w:t>The MME checks whether the service link is connected.</w:t>
        </w:r>
      </w:ins>
    </w:p>
    <w:p w14:paraId="77490CC2" w14:textId="77777777" w:rsidR="008C6198" w:rsidRDefault="008C6198" w:rsidP="008C6198">
      <w:pPr>
        <w:pStyle w:val="B1"/>
        <w:rPr>
          <w:ins w:id="5570" w:author="S2-2405324" w:date="2024-04-22T14:57:00Z"/>
          <w:b/>
          <w:lang w:eastAsia="ko-KR"/>
        </w:rPr>
      </w:pPr>
      <w:ins w:id="5571" w:author="S2-2405324" w:date="2024-04-22T14:57:00Z">
        <w:r>
          <w:rPr>
            <w:b/>
            <w:lang w:eastAsia="ko-KR"/>
          </w:rPr>
          <w:lastRenderedPageBreak/>
          <w:t>Case A: Service link is not available</w:t>
        </w:r>
      </w:ins>
    </w:p>
    <w:p w14:paraId="487B59C6" w14:textId="77777777" w:rsidR="008C6198" w:rsidRDefault="008C6198" w:rsidP="008C6198">
      <w:pPr>
        <w:pStyle w:val="B1"/>
        <w:numPr>
          <w:ilvl w:val="0"/>
          <w:numId w:val="88"/>
        </w:numPr>
        <w:textAlignment w:val="auto"/>
        <w:rPr>
          <w:ins w:id="5572" w:author="S2-2405324" w:date="2024-04-22T14:57:00Z"/>
          <w:lang w:eastAsia="zh-CN"/>
        </w:rPr>
      </w:pPr>
      <w:ins w:id="5573" w:author="S2-2405324" w:date="2024-04-22T14:57:00Z">
        <w:r>
          <w:rPr>
            <w:lang w:eastAsia="ko-KR"/>
          </w:rPr>
          <w:t>If the service link between the UE and the satellite is not connected as determined in step 4, then the MME sends a Delivery Report with a cause indicating that it is temporarily unreachable and with an indication requesting the SMS-GMSC (SAT) to retransmit the Short Message at a later requested retransmission time prior to the maximum retransmission time. The MME determines the requested retransmission time based on the Unavailability Period of the satellite that MME is on-boarded.</w:t>
        </w:r>
      </w:ins>
    </w:p>
    <w:p w14:paraId="3F2FDEF7" w14:textId="77777777" w:rsidR="008C6198" w:rsidRDefault="008C6198" w:rsidP="008C6198">
      <w:pPr>
        <w:pStyle w:val="B1"/>
        <w:numPr>
          <w:ilvl w:val="0"/>
          <w:numId w:val="88"/>
        </w:numPr>
        <w:textAlignment w:val="auto"/>
        <w:rPr>
          <w:ins w:id="5574" w:author="S2-2405324" w:date="2024-04-22T14:57:00Z"/>
          <w:lang w:eastAsia="zh-CN"/>
        </w:rPr>
      </w:pPr>
      <w:ins w:id="5575" w:author="S2-2405324" w:date="2024-04-22T14:57:00Z">
        <w:r>
          <w:rPr>
            <w:lang w:eastAsia="zh-CN"/>
          </w:rPr>
          <w:t>The SMS-GMSC (SAT) stores the MT SMS message until the requested retransmission time received from the MME.</w:t>
        </w:r>
      </w:ins>
    </w:p>
    <w:p w14:paraId="2A8981FF" w14:textId="77777777" w:rsidR="008C6198" w:rsidRDefault="008C6198" w:rsidP="008C6198">
      <w:pPr>
        <w:pStyle w:val="B1"/>
        <w:ind w:left="0" w:firstLine="0"/>
        <w:rPr>
          <w:ins w:id="5576" w:author="S2-2405324" w:date="2024-04-22T14:57:00Z"/>
          <w:b/>
          <w:lang w:eastAsia="ko-KR"/>
        </w:rPr>
      </w:pPr>
      <w:ins w:id="5577" w:author="S2-2405324" w:date="2024-04-22T14:57:00Z">
        <w:r>
          <w:rPr>
            <w:b/>
            <w:lang w:eastAsia="ko-KR"/>
          </w:rPr>
          <w:t>Case B: Service link is available</w:t>
        </w:r>
      </w:ins>
    </w:p>
    <w:p w14:paraId="784CEC6C" w14:textId="77777777" w:rsidR="008C6198" w:rsidRDefault="008C6198" w:rsidP="008C6198">
      <w:pPr>
        <w:pStyle w:val="B1"/>
        <w:numPr>
          <w:ilvl w:val="0"/>
          <w:numId w:val="88"/>
        </w:numPr>
        <w:textAlignment w:val="auto"/>
        <w:rPr>
          <w:ins w:id="5578" w:author="S2-2405324" w:date="2024-04-22T14:57:00Z"/>
          <w:lang w:eastAsia="zh-CN"/>
        </w:rPr>
      </w:pPr>
      <w:ins w:id="5579" w:author="S2-2405324" w:date="2024-04-22T14:57:00Z">
        <w:r>
          <w:rPr>
            <w:lang w:eastAsia="ko-KR"/>
          </w:rPr>
          <w:t>If the service link is connected as determined in step 4 and/or the requested retransmission time received in step 5 is reached, the SMS-GMSC (SAT) retransmits the MT SMS message to the MME.</w:t>
        </w:r>
      </w:ins>
    </w:p>
    <w:p w14:paraId="3A16F4CE" w14:textId="77777777" w:rsidR="008C6198" w:rsidRDefault="008C6198" w:rsidP="008C6198">
      <w:pPr>
        <w:pStyle w:val="B1"/>
        <w:numPr>
          <w:ilvl w:val="0"/>
          <w:numId w:val="88"/>
        </w:numPr>
        <w:textAlignment w:val="auto"/>
        <w:rPr>
          <w:ins w:id="5580" w:author="S2-2405324" w:date="2024-04-22T14:57:00Z"/>
          <w:lang w:eastAsia="zh-CN"/>
        </w:rPr>
      </w:pPr>
      <w:ins w:id="5581" w:author="S2-2405324" w:date="2024-04-22T14:57:00Z">
        <w:r>
          <w:rPr>
            <w:lang w:eastAsia="zh-CN"/>
          </w:rPr>
          <w:t>The MME pages the UE. If the UE is in the ECM-IDLE state, the UE triggers Service Request procedure upon reception of paging message from MME.</w:t>
        </w:r>
      </w:ins>
    </w:p>
    <w:p w14:paraId="1DBA4932" w14:textId="77777777" w:rsidR="008C6198" w:rsidRDefault="008C6198" w:rsidP="008C6198">
      <w:pPr>
        <w:pStyle w:val="B1"/>
        <w:numPr>
          <w:ilvl w:val="0"/>
          <w:numId w:val="88"/>
        </w:numPr>
        <w:textAlignment w:val="auto"/>
        <w:rPr>
          <w:ins w:id="5582" w:author="S2-2405324" w:date="2024-04-22T14:57:00Z"/>
          <w:lang w:eastAsia="zh-CN"/>
        </w:rPr>
      </w:pPr>
      <w:ins w:id="5583" w:author="S2-2405324" w:date="2024-04-22T14:57:00Z">
        <w:r>
          <w:rPr>
            <w:lang w:eastAsia="ko-KR"/>
          </w:rPr>
          <w:t>The MT SMS message is delivered to the UE.</w:t>
        </w:r>
      </w:ins>
    </w:p>
    <w:p w14:paraId="0E96CC26" w14:textId="77777777" w:rsidR="008C6198" w:rsidRDefault="008C6198" w:rsidP="008C6198">
      <w:pPr>
        <w:pStyle w:val="B1"/>
        <w:numPr>
          <w:ilvl w:val="0"/>
          <w:numId w:val="88"/>
        </w:numPr>
        <w:textAlignment w:val="auto"/>
        <w:rPr>
          <w:ins w:id="5584" w:author="S2-2405324" w:date="2024-04-22T14:57:00Z"/>
          <w:lang w:eastAsia="zh-CN"/>
        </w:rPr>
      </w:pPr>
      <w:ins w:id="5585" w:author="S2-2405324" w:date="2024-04-22T14:57:00Z">
        <w:r>
          <w:rPr>
            <w:lang w:eastAsia="ko-KR"/>
          </w:rPr>
          <w:t>The MT SMS message is transferred to the UE, and the Delivery Report of MT SMS is returned to the MME.</w:t>
        </w:r>
      </w:ins>
    </w:p>
    <w:p w14:paraId="4A227E22" w14:textId="77777777" w:rsidR="008C6198" w:rsidRDefault="008C6198" w:rsidP="008C6198">
      <w:pPr>
        <w:pStyle w:val="B1"/>
        <w:numPr>
          <w:ilvl w:val="0"/>
          <w:numId w:val="88"/>
        </w:numPr>
        <w:textAlignment w:val="auto"/>
        <w:rPr>
          <w:ins w:id="5586" w:author="S2-2405324" w:date="2024-04-22T14:57:00Z"/>
          <w:lang w:eastAsia="zh-CN"/>
        </w:rPr>
      </w:pPr>
      <w:ins w:id="5587" w:author="S2-2405324" w:date="2024-04-22T14:57:00Z">
        <w:r>
          <w:rPr>
            <w:lang w:eastAsia="ko-KR"/>
          </w:rPr>
          <w:t>The MME checks whether the feeder link is connected.</w:t>
        </w:r>
      </w:ins>
    </w:p>
    <w:p w14:paraId="284DBE43" w14:textId="77777777" w:rsidR="008C6198" w:rsidRDefault="008C6198" w:rsidP="008C6198">
      <w:pPr>
        <w:pStyle w:val="B1"/>
        <w:ind w:left="0" w:firstLine="0"/>
        <w:rPr>
          <w:ins w:id="5588" w:author="S2-2405324" w:date="2024-04-22T14:57:00Z"/>
          <w:b/>
          <w:lang w:eastAsia="ko-KR"/>
        </w:rPr>
      </w:pPr>
      <w:ins w:id="5589" w:author="S2-2405324" w:date="2024-04-22T14:57:00Z">
        <w:r>
          <w:rPr>
            <w:b/>
            <w:lang w:eastAsia="ko-KR"/>
          </w:rPr>
          <w:t>Case C: Feeder link is not available.</w:t>
        </w:r>
      </w:ins>
    </w:p>
    <w:p w14:paraId="4988D6FF" w14:textId="77777777" w:rsidR="008C6198" w:rsidRDefault="008C6198" w:rsidP="008C6198">
      <w:pPr>
        <w:pStyle w:val="B1"/>
        <w:numPr>
          <w:ilvl w:val="0"/>
          <w:numId w:val="88"/>
        </w:numPr>
        <w:textAlignment w:val="auto"/>
        <w:rPr>
          <w:ins w:id="5590" w:author="S2-2405324" w:date="2024-04-22T14:57:00Z"/>
          <w:lang w:eastAsia="zh-CN"/>
        </w:rPr>
      </w:pPr>
      <w:ins w:id="5591" w:author="S2-2405324" w:date="2024-04-22T14:57:00Z">
        <w:r>
          <w:rPr>
            <w:lang w:eastAsia="ko-KR"/>
          </w:rPr>
          <w:t>If the feeder link between the MME and the SMS-GMSC (SAT) is not connected as determined in step 11, then the MME transfers the Delivery Report of MT SMS to the SMS-GMSC (SAT) with an information about the available time for feeder link.</w:t>
        </w:r>
      </w:ins>
    </w:p>
    <w:p w14:paraId="21ACD97E" w14:textId="77777777" w:rsidR="008C6198" w:rsidRDefault="008C6198" w:rsidP="008C6198">
      <w:pPr>
        <w:pStyle w:val="B1"/>
        <w:numPr>
          <w:ilvl w:val="0"/>
          <w:numId w:val="88"/>
        </w:numPr>
        <w:textAlignment w:val="auto"/>
        <w:rPr>
          <w:ins w:id="5592" w:author="S2-2405324" w:date="2024-04-22T14:57:00Z"/>
          <w:lang w:eastAsia="zh-CN"/>
        </w:rPr>
      </w:pPr>
      <w:ins w:id="5593" w:author="S2-2405324" w:date="2024-04-22T14:57:00Z">
        <w:r>
          <w:rPr>
            <w:lang w:eastAsia="ko-KR"/>
          </w:rPr>
          <w:t>The SMS-GMSC (SAT) stores the Delivery Report of MT SMS until the available time for feeder link indicated by the MME.</w:t>
        </w:r>
      </w:ins>
    </w:p>
    <w:p w14:paraId="7F207CFA" w14:textId="77777777" w:rsidR="008C6198" w:rsidRDefault="008C6198" w:rsidP="008C6198">
      <w:pPr>
        <w:pStyle w:val="B1"/>
        <w:ind w:left="0" w:firstLine="0"/>
        <w:rPr>
          <w:ins w:id="5594" w:author="S2-2405324" w:date="2024-04-22T14:57:00Z"/>
          <w:b/>
          <w:lang w:eastAsia="ko-KR"/>
        </w:rPr>
      </w:pPr>
      <w:ins w:id="5595" w:author="S2-2405324" w:date="2024-04-22T14:57:00Z">
        <w:r>
          <w:rPr>
            <w:b/>
            <w:lang w:eastAsia="ko-KR"/>
          </w:rPr>
          <w:t>Case D: Feeder link is available.</w:t>
        </w:r>
      </w:ins>
    </w:p>
    <w:p w14:paraId="1C678A98" w14:textId="77777777" w:rsidR="008C6198" w:rsidRDefault="008C6198" w:rsidP="008C6198">
      <w:pPr>
        <w:pStyle w:val="B1"/>
        <w:numPr>
          <w:ilvl w:val="0"/>
          <w:numId w:val="88"/>
        </w:numPr>
        <w:textAlignment w:val="auto"/>
        <w:rPr>
          <w:ins w:id="5596" w:author="S2-2405324" w:date="2024-04-22T14:57:00Z"/>
          <w:lang w:eastAsia="ko-KR"/>
        </w:rPr>
      </w:pPr>
      <w:ins w:id="5597" w:author="S2-2405324" w:date="2024-04-22T14:57:00Z">
        <w:r>
          <w:rPr>
            <w:lang w:eastAsia="ko-KR"/>
          </w:rPr>
          <w:t>If the feeder link is connected as determined in step 11 and the indicated available time for feeder link is reached, the SMS-GMSC (SAT) returns the Delivery Report of MT SMS message to the SMS-GMSC (Ground), and it is transferred to the SC.</w:t>
        </w:r>
      </w:ins>
    </w:p>
    <w:p w14:paraId="4B3CA1CA" w14:textId="2F2DBF0F" w:rsidR="008C6198" w:rsidRDefault="003948C5" w:rsidP="008C6198">
      <w:pPr>
        <w:pStyle w:val="Heading3"/>
        <w:rPr>
          <w:ins w:id="5598" w:author="S2-2405324" w:date="2024-04-22T14:57:00Z"/>
          <w:rFonts w:eastAsiaTheme="minorEastAsia"/>
          <w:lang w:eastAsia="zh-CN"/>
        </w:rPr>
      </w:pPr>
      <w:bookmarkStart w:id="5599" w:name="_Toc164701109"/>
      <w:bookmarkStart w:id="5600" w:name="_Toc164701465"/>
      <w:ins w:id="5601" w:author="S2-2405324" w:date="2024-04-22T15:21:00Z">
        <w:r>
          <w:rPr>
            <w:rFonts w:eastAsiaTheme="minorEastAsia"/>
            <w:lang w:eastAsia="zh-CN"/>
          </w:rPr>
          <w:t>6.45</w:t>
        </w:r>
      </w:ins>
      <w:ins w:id="5602" w:author="S2-2405324" w:date="2024-04-22T14:57:00Z">
        <w:r w:rsidR="008C6198">
          <w:rPr>
            <w:rFonts w:eastAsiaTheme="minorEastAsia"/>
            <w:lang w:eastAsia="zh-CN"/>
          </w:rPr>
          <w:t>.3</w:t>
        </w:r>
        <w:r w:rsidR="008C6198">
          <w:rPr>
            <w:rFonts w:eastAsiaTheme="minorEastAsia"/>
            <w:lang w:eastAsia="zh-CN"/>
          </w:rPr>
          <w:tab/>
        </w:r>
        <w:r w:rsidR="008C6198">
          <w:rPr>
            <w:rFonts w:eastAsiaTheme="minorEastAsia"/>
          </w:rPr>
          <w:t xml:space="preserve">Impacts on </w:t>
        </w:r>
        <w:r w:rsidR="008C6198">
          <w:rPr>
            <w:rFonts w:eastAsiaTheme="minorEastAsia"/>
            <w:lang w:eastAsia="zh-CN"/>
          </w:rPr>
          <w:t>E</w:t>
        </w:r>
        <w:r w:rsidR="008C6198">
          <w:rPr>
            <w:rFonts w:eastAsiaTheme="minorEastAsia"/>
          </w:rPr>
          <w:t xml:space="preserve">xisting </w:t>
        </w:r>
        <w:r w:rsidR="008C6198">
          <w:rPr>
            <w:rFonts w:eastAsiaTheme="minorEastAsia"/>
            <w:lang w:eastAsia="zh-CN"/>
          </w:rPr>
          <w:t>N</w:t>
        </w:r>
        <w:r w:rsidR="008C6198">
          <w:rPr>
            <w:rFonts w:eastAsiaTheme="minorEastAsia"/>
          </w:rPr>
          <w:t xml:space="preserve">odes and </w:t>
        </w:r>
        <w:r w:rsidR="008C6198">
          <w:rPr>
            <w:rFonts w:eastAsiaTheme="minorEastAsia"/>
            <w:lang w:eastAsia="zh-CN"/>
          </w:rPr>
          <w:t>F</w:t>
        </w:r>
        <w:r w:rsidR="008C6198">
          <w:rPr>
            <w:rFonts w:eastAsiaTheme="minorEastAsia"/>
          </w:rPr>
          <w:t>unctionality</w:t>
        </w:r>
        <w:bookmarkEnd w:id="5491"/>
        <w:bookmarkEnd w:id="5492"/>
        <w:bookmarkEnd w:id="5599"/>
        <w:bookmarkEnd w:id="5600"/>
      </w:ins>
    </w:p>
    <w:p w14:paraId="7017A18A" w14:textId="77777777" w:rsidR="008C6198" w:rsidRDefault="008C6198" w:rsidP="008C6198">
      <w:pPr>
        <w:rPr>
          <w:ins w:id="5603" w:author="S2-2405324" w:date="2024-04-22T14:57:00Z"/>
          <w:rFonts w:eastAsiaTheme="minorEastAsia"/>
          <w:lang w:eastAsia="ja-JP"/>
        </w:rPr>
      </w:pPr>
      <w:ins w:id="5604" w:author="S2-2405324" w:date="2024-04-22T14:57:00Z">
        <w:r>
          <w:rPr>
            <w:lang w:eastAsia="ko-KR"/>
          </w:rPr>
          <w:t xml:space="preserve">The following impacts are foreseen by this solution: </w:t>
        </w:r>
      </w:ins>
    </w:p>
    <w:p w14:paraId="559D1F32" w14:textId="77777777" w:rsidR="008C6198" w:rsidRDefault="008C6198" w:rsidP="008C6198">
      <w:pPr>
        <w:rPr>
          <w:ins w:id="5605" w:author="S2-2405324" w:date="2024-04-22T14:57:00Z"/>
          <w:b/>
          <w:bCs/>
        </w:rPr>
      </w:pPr>
      <w:ins w:id="5606" w:author="S2-2405324" w:date="2024-04-22T14:57:00Z">
        <w:r>
          <w:rPr>
            <w:b/>
            <w:bCs/>
          </w:rPr>
          <w:t>MME:</w:t>
        </w:r>
      </w:ins>
    </w:p>
    <w:p w14:paraId="07C2A8F2" w14:textId="77777777" w:rsidR="008C6198" w:rsidRDefault="008C6198" w:rsidP="008C6198">
      <w:pPr>
        <w:pStyle w:val="B1"/>
        <w:rPr>
          <w:ins w:id="5607" w:author="S2-2405324" w:date="2024-04-22T14:57:00Z"/>
        </w:rPr>
      </w:pPr>
      <w:ins w:id="5608" w:author="S2-2405324" w:date="2024-04-22T14:57:00Z">
        <w:r>
          <w:t>-</w:t>
        </w:r>
        <w:r>
          <w:tab/>
          <w:t>The MME checks the service link connectivity, and determines and provides the requested retransmission time to SMS-GMSC (SAT).</w:t>
        </w:r>
      </w:ins>
    </w:p>
    <w:p w14:paraId="51D7EEFB" w14:textId="77777777" w:rsidR="008C6198" w:rsidRDefault="008C6198" w:rsidP="008C6198">
      <w:pPr>
        <w:pStyle w:val="B1"/>
        <w:rPr>
          <w:ins w:id="5609" w:author="S2-2405324" w:date="2024-04-22T14:57:00Z"/>
        </w:rPr>
      </w:pPr>
      <w:ins w:id="5610" w:author="S2-2405324" w:date="2024-04-22T14:57:00Z">
        <w:r>
          <w:t>-</w:t>
        </w:r>
        <w:r>
          <w:tab/>
          <w:t>The MME checks the feeder link connectivity, and determines and provides the available time for feeder link to SMS-GMSC (SAT).</w:t>
        </w:r>
      </w:ins>
    </w:p>
    <w:p w14:paraId="63F7ED52" w14:textId="77777777" w:rsidR="008C6198" w:rsidRDefault="008C6198" w:rsidP="008C6198">
      <w:pPr>
        <w:rPr>
          <w:ins w:id="5611" w:author="S2-2405324" w:date="2024-04-22T14:57:00Z"/>
          <w:b/>
          <w:bCs/>
        </w:rPr>
      </w:pPr>
      <w:ins w:id="5612" w:author="S2-2405324" w:date="2024-04-22T14:57:00Z">
        <w:r>
          <w:rPr>
            <w:b/>
            <w:bCs/>
          </w:rPr>
          <w:t>SMS-GMSC:</w:t>
        </w:r>
      </w:ins>
    </w:p>
    <w:p w14:paraId="39585056" w14:textId="77777777" w:rsidR="008C6198" w:rsidRDefault="008C6198" w:rsidP="008C6198">
      <w:pPr>
        <w:pStyle w:val="B1"/>
        <w:rPr>
          <w:ins w:id="5613" w:author="S2-2405324" w:date="2024-04-22T14:57:00Z"/>
        </w:rPr>
      </w:pPr>
      <w:ins w:id="5614" w:author="S2-2405324" w:date="2024-04-22T14:57:00Z">
        <w:r>
          <w:t>-</w:t>
        </w:r>
        <w:r>
          <w:tab/>
          <w:t>Upon reception of the available time for feeder link from MME, the SMS-GMSC (SAT) stores and forwards the Delivery Report of MT SMS message.</w:t>
        </w:r>
      </w:ins>
    </w:p>
    <w:p w14:paraId="0C0EBC27" w14:textId="77777777" w:rsidR="008C6198" w:rsidRDefault="008C6198" w:rsidP="008C6198">
      <w:pPr>
        <w:rPr>
          <w:ins w:id="5615" w:author="S2-2405324" w:date="2024-04-22T14:57:00Z"/>
          <w:b/>
          <w:bCs/>
        </w:rPr>
      </w:pPr>
      <w:ins w:id="5616" w:author="S2-2405324" w:date="2024-04-22T14:57:00Z">
        <w:r>
          <w:rPr>
            <w:b/>
            <w:bCs/>
          </w:rPr>
          <w:t>HSS:</w:t>
        </w:r>
      </w:ins>
    </w:p>
    <w:p w14:paraId="2C54CD88" w14:textId="77777777" w:rsidR="008C6198" w:rsidRDefault="008C6198" w:rsidP="008C6198">
      <w:pPr>
        <w:pStyle w:val="B1"/>
        <w:rPr>
          <w:ins w:id="5617" w:author="S2-2405324" w:date="2024-04-22T14:57:00Z"/>
          <w:rFonts w:eastAsia="Yu Mincho"/>
        </w:rPr>
      </w:pPr>
      <w:ins w:id="5618" w:author="S2-2405324" w:date="2024-04-22T14:57:00Z">
        <w:r>
          <w:t>-</w:t>
        </w:r>
        <w:r>
          <w:tab/>
          <w:t>The HSS provides to SMS-GMSC (Ground) the address of the satellite on-boarded MME or the SMS-GMSC (SAT).</w:t>
        </w:r>
      </w:ins>
    </w:p>
    <w:p w14:paraId="59085162" w14:textId="46C07D8F" w:rsidR="008C6198" w:rsidRDefault="00617973" w:rsidP="00EF0D3A">
      <w:pPr>
        <w:rPr>
          <w:lang w:eastAsia="zh-CN"/>
        </w:rPr>
      </w:pPr>
      <w:ins w:id="5619" w:author="S2-2405324" w:date="2024-04-22T15:05:00Z">
        <w:r>
          <w:rPr>
            <w:lang w:eastAsia="zh-CN"/>
          </w:rPr>
          <w:t xml:space="preserve"> </w:t>
        </w:r>
      </w:ins>
    </w:p>
    <w:p w14:paraId="09F86188" w14:textId="19DA78EF" w:rsidR="002F7847" w:rsidRPr="005A2371" w:rsidRDefault="002F7847" w:rsidP="002F7847">
      <w:pPr>
        <w:pStyle w:val="Heading2"/>
      </w:pPr>
      <w:bookmarkStart w:id="5620" w:name="_Toc164701110"/>
      <w:bookmarkStart w:id="5621" w:name="_Toc164701466"/>
      <w:r w:rsidRPr="005A2371">
        <w:rPr>
          <w:lang w:eastAsia="zh-CN"/>
        </w:rPr>
        <w:lastRenderedPageBreak/>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4766"/>
      <w:r w:rsidRPr="005A2371">
        <w:t>&lt;Solution Title&gt;</w:t>
      </w:r>
      <w:bookmarkEnd w:id="4767"/>
      <w:bookmarkEnd w:id="4768"/>
      <w:bookmarkEnd w:id="4769"/>
      <w:bookmarkEnd w:id="4770"/>
      <w:bookmarkEnd w:id="4771"/>
      <w:bookmarkEnd w:id="4772"/>
      <w:bookmarkEnd w:id="4773"/>
      <w:bookmarkEnd w:id="4774"/>
      <w:bookmarkEnd w:id="4775"/>
      <w:bookmarkEnd w:id="5620"/>
      <w:bookmarkEnd w:id="5621"/>
    </w:p>
    <w:p w14:paraId="18C24AFE" w14:textId="77777777" w:rsidR="002F7847" w:rsidRPr="005A2371" w:rsidRDefault="002F7847" w:rsidP="002F7847">
      <w:pPr>
        <w:pStyle w:val="Heading3"/>
      </w:pPr>
      <w:bookmarkStart w:id="5622" w:name="_Toc500949099"/>
      <w:bookmarkStart w:id="5623" w:name="_Toc22214909"/>
      <w:bookmarkStart w:id="5624" w:name="_Toc23254042"/>
      <w:bookmarkStart w:id="5625" w:name="_Toc146636842"/>
      <w:bookmarkStart w:id="5626" w:name="_Toc148441194"/>
      <w:bookmarkStart w:id="5627" w:name="_Toc151176060"/>
      <w:bookmarkStart w:id="5628" w:name="_Toc151701868"/>
      <w:bookmarkStart w:id="5629" w:name="_Toc157597095"/>
      <w:bookmarkStart w:id="5630" w:name="_Toc158029088"/>
      <w:bookmarkStart w:id="5631" w:name="_Toc161139178"/>
      <w:bookmarkStart w:id="5632" w:name="_Toc164701111"/>
      <w:bookmarkStart w:id="5633" w:name="_Toc164701467"/>
      <w:r w:rsidRPr="005A2371">
        <w:t>6.</w:t>
      </w:r>
      <w:r w:rsidRPr="005A2371">
        <w:rPr>
          <w:rFonts w:hint="eastAsia"/>
        </w:rPr>
        <w:t>X</w:t>
      </w:r>
      <w:r w:rsidRPr="005A2371">
        <w:t>.1</w:t>
      </w:r>
      <w:r w:rsidRPr="005A2371">
        <w:rPr>
          <w:rFonts w:hint="eastAsia"/>
        </w:rPr>
        <w:tab/>
        <w:t>Description</w:t>
      </w:r>
      <w:bookmarkEnd w:id="5622"/>
      <w:bookmarkEnd w:id="5623"/>
      <w:bookmarkEnd w:id="5624"/>
      <w:bookmarkEnd w:id="5625"/>
      <w:bookmarkEnd w:id="5626"/>
      <w:bookmarkEnd w:id="5627"/>
      <w:bookmarkEnd w:id="5628"/>
      <w:bookmarkEnd w:id="5629"/>
      <w:bookmarkEnd w:id="5630"/>
      <w:bookmarkEnd w:id="5631"/>
      <w:bookmarkEnd w:id="5632"/>
      <w:bookmarkEnd w:id="5633"/>
    </w:p>
    <w:p w14:paraId="70C3A8AB" w14:textId="0F4D2F9E" w:rsidR="002F7847" w:rsidRPr="005A2371" w:rsidRDefault="007646CD" w:rsidP="002F7847">
      <w:pPr>
        <w:pStyle w:val="EditorsNote"/>
      </w:pPr>
      <w:bookmarkStart w:id="5634" w:name="_Toc500949101"/>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will describe </w:t>
      </w:r>
      <w:r w:rsidR="002F7847" w:rsidRPr="005A2371">
        <w:t xml:space="preserve">the solution principles and architecture assumptions for corresponding key issue(s). </w:t>
      </w:r>
      <w:r w:rsidR="002F7847">
        <w:t>(</w:t>
      </w:r>
      <w:r w:rsidR="002F7847" w:rsidRPr="005A2371">
        <w:t>Sub</w:t>
      </w:r>
      <w:r w:rsidR="002F7847">
        <w:t xml:space="preserve">) </w:t>
      </w:r>
      <w:r w:rsidR="002F7847" w:rsidRPr="005A2371">
        <w:t>clause(s) may be added to capture details.</w:t>
      </w:r>
    </w:p>
    <w:p w14:paraId="1D2AA361" w14:textId="77777777" w:rsidR="002F7847" w:rsidRPr="005A2371" w:rsidRDefault="002F7847" w:rsidP="002F7847">
      <w:pPr>
        <w:rPr>
          <w:lang w:eastAsia="x-none"/>
        </w:rPr>
      </w:pPr>
      <w:bookmarkStart w:id="5635" w:name="_Toc22214910"/>
    </w:p>
    <w:p w14:paraId="07CA9270" w14:textId="77777777" w:rsidR="002F7847" w:rsidRPr="005A2371" w:rsidRDefault="002F7847" w:rsidP="002F7847">
      <w:pPr>
        <w:pStyle w:val="Heading3"/>
      </w:pPr>
      <w:bookmarkStart w:id="5636" w:name="_Toc23254043"/>
      <w:bookmarkStart w:id="5637" w:name="_Toc146636843"/>
      <w:bookmarkStart w:id="5638" w:name="_Toc148441195"/>
      <w:bookmarkStart w:id="5639" w:name="_Toc151176061"/>
      <w:bookmarkStart w:id="5640" w:name="_Toc151701869"/>
      <w:bookmarkStart w:id="5641" w:name="_Toc157597096"/>
      <w:bookmarkStart w:id="5642" w:name="_Toc158029089"/>
      <w:bookmarkStart w:id="5643" w:name="_Toc161139179"/>
      <w:bookmarkStart w:id="5644" w:name="_Toc164701112"/>
      <w:bookmarkStart w:id="5645" w:name="_Toc164701468"/>
      <w:r w:rsidRPr="005A2371">
        <w:t>6.X.2</w:t>
      </w:r>
      <w:r w:rsidRPr="005A2371">
        <w:tab/>
        <w:t>Procedures</w:t>
      </w:r>
      <w:bookmarkEnd w:id="5634"/>
      <w:bookmarkEnd w:id="5635"/>
      <w:bookmarkEnd w:id="5636"/>
      <w:bookmarkEnd w:id="5637"/>
      <w:bookmarkEnd w:id="5638"/>
      <w:bookmarkEnd w:id="5639"/>
      <w:bookmarkEnd w:id="5640"/>
      <w:bookmarkEnd w:id="5641"/>
      <w:bookmarkEnd w:id="5642"/>
      <w:bookmarkEnd w:id="5643"/>
      <w:bookmarkEnd w:id="5644"/>
      <w:bookmarkEnd w:id="5645"/>
    </w:p>
    <w:p w14:paraId="01609022" w14:textId="71D6775F" w:rsidR="002F7847" w:rsidRPr="005A2371" w:rsidRDefault="007646CD" w:rsidP="002F7847">
      <w:pPr>
        <w:pStyle w:val="EditorsNote"/>
        <w:rPr>
          <w:lang w:eastAsia="ko-KR"/>
        </w:rPr>
      </w:pPr>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describes </w:t>
      </w:r>
      <w:r w:rsidR="002F7847" w:rsidRPr="005A2371">
        <w:rPr>
          <w:rFonts w:hint="eastAsia"/>
          <w:lang w:eastAsia="ko-KR"/>
        </w:rPr>
        <w:t xml:space="preserve">high-level </w:t>
      </w:r>
      <w:r w:rsidR="002F7847" w:rsidRPr="005A2371">
        <w:t>procedures and information flows for the solution.</w:t>
      </w:r>
    </w:p>
    <w:p w14:paraId="708619BA" w14:textId="77777777" w:rsidR="002F7847" w:rsidRPr="005A2371" w:rsidRDefault="002F7847" w:rsidP="002F7847">
      <w:pPr>
        <w:rPr>
          <w:lang w:eastAsia="x-none"/>
        </w:rPr>
      </w:pPr>
      <w:bookmarkStart w:id="5646" w:name="_Toc326248711"/>
      <w:bookmarkStart w:id="5647" w:name="_Toc510604409"/>
      <w:bookmarkStart w:id="5648" w:name="_Toc22214911"/>
    </w:p>
    <w:p w14:paraId="6395E94F" w14:textId="77777777" w:rsidR="002F7847" w:rsidRPr="005A2371" w:rsidRDefault="002F7847" w:rsidP="002F7847">
      <w:pPr>
        <w:pStyle w:val="Heading3"/>
        <w:rPr>
          <w:lang w:eastAsia="zh-CN"/>
        </w:rPr>
      </w:pPr>
      <w:bookmarkStart w:id="5649" w:name="_Toc23254044"/>
      <w:bookmarkStart w:id="5650" w:name="_Toc146636844"/>
      <w:bookmarkStart w:id="5651" w:name="_Toc148441196"/>
      <w:bookmarkStart w:id="5652" w:name="_Toc151176062"/>
      <w:bookmarkStart w:id="5653" w:name="_Toc151701870"/>
      <w:bookmarkStart w:id="5654" w:name="_Toc157597097"/>
      <w:bookmarkStart w:id="5655" w:name="_Toc158029090"/>
      <w:bookmarkStart w:id="5656" w:name="_Toc161139180"/>
      <w:bookmarkStart w:id="5657" w:name="_Toc164701113"/>
      <w:bookmarkStart w:id="5658" w:name="_Toc164701469"/>
      <w:r w:rsidRPr="005A2371">
        <w:rPr>
          <w:lang w:eastAsia="zh-CN"/>
        </w:rPr>
        <w:t>6.X.3</w:t>
      </w:r>
      <w:r w:rsidRPr="005A2371">
        <w:rPr>
          <w:lang w:eastAsia="zh-CN"/>
        </w:rPr>
        <w:tab/>
      </w:r>
      <w:bookmarkEnd w:id="5646"/>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5647"/>
      <w:bookmarkEnd w:id="5648"/>
      <w:bookmarkEnd w:id="5649"/>
      <w:bookmarkEnd w:id="5650"/>
      <w:bookmarkEnd w:id="5651"/>
      <w:bookmarkEnd w:id="5652"/>
      <w:bookmarkEnd w:id="5653"/>
      <w:bookmarkEnd w:id="5654"/>
      <w:bookmarkEnd w:id="5655"/>
      <w:bookmarkEnd w:id="5656"/>
      <w:bookmarkEnd w:id="5657"/>
      <w:bookmarkEnd w:id="5658"/>
    </w:p>
    <w:p w14:paraId="092460EE" w14:textId="7D702D9A" w:rsidR="002F7847" w:rsidRPr="005A2371" w:rsidRDefault="007646CD" w:rsidP="002F7847">
      <w:pPr>
        <w:pStyle w:val="EditorsNote"/>
      </w:pPr>
      <w:r>
        <w:rPr>
          <w:lang w:eastAsia="zh-CN"/>
        </w:rPr>
        <w:t>Editor</w:t>
      </w:r>
      <w:r w:rsidR="00254003">
        <w:rPr>
          <w:lang w:eastAsia="zh-CN"/>
        </w:rPr>
        <w:t>'</w:t>
      </w:r>
      <w:r>
        <w:rPr>
          <w:lang w:eastAsia="zh-CN"/>
        </w:rPr>
        <w:t>s note:</w:t>
      </w:r>
      <w:r w:rsidR="002F7847" w:rsidRPr="005A2371">
        <w:tab/>
        <w:t>This clause captures impacts on existing 3GPP nodes and functional elements.</w:t>
      </w:r>
    </w:p>
    <w:p w14:paraId="6157B980" w14:textId="77777777" w:rsidR="001314CA" w:rsidRPr="002F7847" w:rsidRDefault="001314CA" w:rsidP="00D06AFA">
      <w:pPr>
        <w:rPr>
          <w:lang w:eastAsia="x-none"/>
        </w:rPr>
      </w:pPr>
    </w:p>
    <w:p w14:paraId="45FB13CB" w14:textId="77777777" w:rsidR="0049231A" w:rsidRPr="005A2371" w:rsidRDefault="0049231A" w:rsidP="0049231A">
      <w:pPr>
        <w:pStyle w:val="Heading1"/>
        <w:rPr>
          <w:lang w:eastAsia="zh-CN"/>
        </w:rPr>
      </w:pPr>
      <w:bookmarkStart w:id="5659" w:name="_Toc23254045"/>
      <w:bookmarkStart w:id="5660" w:name="_Toc146636845"/>
      <w:bookmarkStart w:id="5661" w:name="_Toc148441197"/>
      <w:bookmarkStart w:id="5662" w:name="_Toc151176063"/>
      <w:bookmarkStart w:id="5663" w:name="_Toc151701871"/>
      <w:bookmarkStart w:id="5664" w:name="_Toc157597098"/>
      <w:bookmarkStart w:id="5665" w:name="_Toc158029091"/>
      <w:bookmarkStart w:id="5666" w:name="_Toc161139181"/>
      <w:bookmarkStart w:id="5667" w:name="_Toc164701114"/>
      <w:bookmarkStart w:id="5668" w:name="_Toc164701470"/>
      <w:r w:rsidRPr="005A2371">
        <w:rPr>
          <w:lang w:eastAsia="zh-CN"/>
        </w:rPr>
        <w:t>7</w:t>
      </w:r>
      <w:r w:rsidRPr="005A2371">
        <w:rPr>
          <w:lang w:eastAsia="zh-CN"/>
        </w:rPr>
        <w:tab/>
        <w:t>Overall Evaluation</w:t>
      </w:r>
      <w:bookmarkEnd w:id="1892"/>
      <w:bookmarkEnd w:id="1893"/>
      <w:bookmarkEnd w:id="1894"/>
      <w:bookmarkEnd w:id="1895"/>
      <w:bookmarkEnd w:id="5659"/>
      <w:bookmarkEnd w:id="5660"/>
      <w:bookmarkEnd w:id="5661"/>
      <w:bookmarkEnd w:id="5662"/>
      <w:bookmarkEnd w:id="5663"/>
      <w:bookmarkEnd w:id="5664"/>
      <w:bookmarkEnd w:id="5665"/>
      <w:bookmarkEnd w:id="5666"/>
      <w:bookmarkEnd w:id="5667"/>
      <w:bookmarkEnd w:id="5668"/>
    </w:p>
    <w:p w14:paraId="4C33276A" w14:textId="72DFB715" w:rsidR="0049231A" w:rsidRPr="005A2371" w:rsidRDefault="007646CD" w:rsidP="0049231A">
      <w:pPr>
        <w:pStyle w:val="EditorsNote"/>
        <w:rPr>
          <w:lang w:eastAsia="zh-CN"/>
        </w:rPr>
      </w:pPr>
      <w:r>
        <w:rPr>
          <w:lang w:eastAsia="zh-CN"/>
        </w:rPr>
        <w:t>Editor</w:t>
      </w:r>
      <w:r w:rsidR="00254003">
        <w:rPr>
          <w:lang w:eastAsia="zh-CN"/>
        </w:rPr>
        <w:t>'</w:t>
      </w:r>
      <w:r>
        <w:rPr>
          <w:lang w:eastAsia="zh-CN"/>
        </w:rPr>
        <w:t>s note:</w:t>
      </w:r>
      <w:r w:rsidR="0049231A" w:rsidRPr="005A2371">
        <w:tab/>
        <w:t>This clause</w:t>
      </w:r>
      <w:r w:rsidR="0049231A" w:rsidRPr="005A2371">
        <w:rPr>
          <w:lang w:eastAsia="zh-CN"/>
        </w:rPr>
        <w:t xml:space="preserve"> </w:t>
      </w:r>
      <w:r w:rsidR="0049231A" w:rsidRPr="005A2371">
        <w:t>will provide evaluation of different solutions</w:t>
      </w:r>
      <w:r w:rsidR="0049231A" w:rsidRPr="005A2371">
        <w:rPr>
          <w:lang w:val="en-US"/>
        </w:rPr>
        <w:t>.</w:t>
      </w:r>
    </w:p>
    <w:p w14:paraId="7A7FD32A" w14:textId="7CF7F2DC" w:rsidR="00A72FDB" w:rsidRDefault="00A72FDB" w:rsidP="00A72FDB">
      <w:pPr>
        <w:pStyle w:val="Heading2"/>
        <w:rPr>
          <w:ins w:id="5669" w:author="S2-2405620" w:date="2024-04-22T17:50:00Z"/>
          <w:rFonts w:eastAsiaTheme="minorEastAsia"/>
          <w:lang w:eastAsia="zh-CN"/>
        </w:rPr>
      </w:pPr>
      <w:bookmarkStart w:id="5670" w:name="_Toc164701115"/>
      <w:bookmarkStart w:id="5671" w:name="_Toc164701471"/>
      <w:ins w:id="5672" w:author="S2-2405620" w:date="2024-04-22T17:50:00Z">
        <w:r>
          <w:rPr>
            <w:rFonts w:eastAsia="Malgun Gothic"/>
          </w:rPr>
          <w:t>7.1</w:t>
        </w:r>
        <w:r>
          <w:rPr>
            <w:rFonts w:eastAsia="Malgun Gothic"/>
          </w:rPr>
          <w:tab/>
        </w:r>
        <w:r>
          <w:rPr>
            <w:rFonts w:eastAsiaTheme="minorEastAsia"/>
            <w:lang w:eastAsia="zh-CN"/>
          </w:rPr>
          <w:t>S</w:t>
        </w:r>
        <w:r>
          <w:rPr>
            <w:rFonts w:eastAsia="Malgun Gothic"/>
          </w:rPr>
          <w:t>olution</w:t>
        </w:r>
        <w:r>
          <w:rPr>
            <w:rFonts w:eastAsiaTheme="minorEastAsia"/>
            <w:lang w:eastAsia="zh-CN"/>
          </w:rPr>
          <w:t xml:space="preserve"> grouping</w:t>
        </w:r>
        <w:r>
          <w:rPr>
            <w:rFonts w:eastAsia="Malgun Gothic"/>
          </w:rPr>
          <w:t xml:space="preserve"> for Key Issue #1: Support of Regenerative-based satellite access</w:t>
        </w:r>
        <w:bookmarkEnd w:id="5670"/>
        <w:bookmarkEnd w:id="5671"/>
      </w:ins>
    </w:p>
    <w:p w14:paraId="14D4DB63" w14:textId="77777777" w:rsidR="00A72FDB" w:rsidRDefault="00A72FDB" w:rsidP="00A72FDB">
      <w:pPr>
        <w:rPr>
          <w:ins w:id="5673" w:author="S2-2405620" w:date="2024-04-22T17:50:00Z"/>
          <w:rFonts w:eastAsiaTheme="minorEastAsia"/>
          <w:lang w:eastAsia="zh-CN"/>
        </w:rPr>
      </w:pPr>
      <w:ins w:id="5674" w:author="S2-2405620" w:date="2024-04-22T17:50:00Z">
        <w:r>
          <w:rPr>
            <w:rFonts w:eastAsiaTheme="minorEastAsia"/>
            <w:lang w:eastAsia="zh-CN"/>
          </w:rPr>
          <w:t xml:space="preserve">There are 14 candidate solutions </w:t>
        </w:r>
        <w:r>
          <w:rPr>
            <w:lang w:val="en-US" w:eastAsia="zh-CN"/>
          </w:rPr>
          <w:t>(solutions #1,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#9, #10, #34, #35, #36, #42</w:t>
        </w:r>
        <w:r>
          <w:rPr>
            <w:lang w:val="en-US" w:eastAsia="zh-CN"/>
          </w:rPr>
          <w:t>)</w:t>
        </w:r>
        <w:r>
          <w:rPr>
            <w:rFonts w:eastAsiaTheme="minorEastAsia"/>
            <w:lang w:eastAsia="zh-CN"/>
          </w:rPr>
          <w:t xml:space="preserve"> for this KI, they can be divided into two categories based on the architecture impact:</w:t>
        </w:r>
      </w:ins>
    </w:p>
    <w:p w14:paraId="44F11272" w14:textId="77777777" w:rsidR="00A72FDB" w:rsidRDefault="00A72FDB" w:rsidP="00A72FDB">
      <w:pPr>
        <w:pStyle w:val="B1"/>
        <w:rPr>
          <w:ins w:id="5675" w:author="S2-2405620" w:date="2024-04-22T17:50:00Z"/>
          <w:rFonts w:eastAsiaTheme="minorEastAsia"/>
          <w:lang w:eastAsia="zh-CN"/>
        </w:rPr>
      </w:pPr>
      <w:ins w:id="5676" w:author="S2-2405620" w:date="2024-04-22T17:50:00Z">
        <w:r>
          <w:rPr>
            <w:rFonts w:eastAsiaTheme="minorEastAsia"/>
            <w:lang w:eastAsia="zh-CN"/>
          </w:rPr>
          <w:t>-</w:t>
        </w:r>
        <w:r>
          <w:rPr>
            <w:rFonts w:eastAsiaTheme="minorEastAsia"/>
            <w:lang w:eastAsia="zh-CN"/>
          </w:rPr>
          <w:tab/>
        </w:r>
        <w:r>
          <w:rPr>
            <w:lang w:eastAsia="zh-CN"/>
          </w:rPr>
          <w:t>Cat 1: solutions without any IWK/AMF agent/Proxy over NG/S1 interface</w:t>
        </w:r>
        <w:r>
          <w:rPr>
            <w:rFonts w:eastAsiaTheme="minorEastAsia"/>
            <w:lang w:eastAsia="zh-CN"/>
          </w:rPr>
          <w:t xml:space="preserve"> (</w:t>
        </w:r>
        <w:r>
          <w:rPr>
            <w:lang w:val="en-US" w:eastAsia="zh-CN"/>
          </w:rPr>
          <w:t>#1,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#34, #35, and #36</w:t>
        </w:r>
        <w:r>
          <w:rPr>
            <w:rFonts w:eastAsiaTheme="minorEastAsia"/>
            <w:lang w:eastAsia="zh-CN"/>
          </w:rPr>
          <w:t>)</w:t>
        </w:r>
      </w:ins>
    </w:p>
    <w:p w14:paraId="6F5D8311" w14:textId="77777777" w:rsidR="00A72FDB" w:rsidRDefault="00A72FDB" w:rsidP="00A72FDB">
      <w:pPr>
        <w:pStyle w:val="B1"/>
        <w:rPr>
          <w:ins w:id="5677" w:author="S2-2405620" w:date="2024-04-22T17:50:00Z"/>
          <w:rFonts w:eastAsiaTheme="minorEastAsia"/>
          <w:lang w:eastAsia="zh-CN"/>
        </w:rPr>
      </w:pPr>
      <w:ins w:id="5678" w:author="S2-2405620" w:date="2024-04-22T17:50:00Z">
        <w:r>
          <w:rPr>
            <w:rFonts w:eastAsiaTheme="minorEastAsia"/>
            <w:lang w:eastAsia="zh-CN"/>
          </w:rPr>
          <w:t>-</w:t>
        </w:r>
        <w:r>
          <w:rPr>
            <w:rFonts w:eastAsiaTheme="minorEastAsia"/>
            <w:lang w:eastAsia="zh-CN"/>
          </w:rPr>
          <w:tab/>
        </w:r>
        <w:r>
          <w:rPr>
            <w:lang w:eastAsia="zh-CN"/>
          </w:rPr>
          <w:t>Cat 2: solutions with an IWK/AMF agent/Proxy over NG/S1 interface</w:t>
        </w:r>
        <w:r>
          <w:rPr>
            <w:rFonts w:eastAsiaTheme="minorEastAsia"/>
            <w:lang w:eastAsia="zh-CN"/>
          </w:rPr>
          <w:t xml:space="preserve"> (#9, #10, and #42)</w:t>
        </w:r>
      </w:ins>
    </w:p>
    <w:p w14:paraId="717A1357" w14:textId="77777777" w:rsidR="00A72FDB" w:rsidRDefault="00A72FDB" w:rsidP="00A72FDB">
      <w:pPr>
        <w:rPr>
          <w:ins w:id="5679" w:author="S2-2405620" w:date="2024-04-22T17:50:00Z"/>
          <w:rFonts w:eastAsiaTheme="minorEastAsia"/>
          <w:lang w:eastAsia="zh-CN"/>
        </w:rPr>
      </w:pPr>
      <w:ins w:id="5680" w:author="S2-2405620" w:date="2024-04-22T17:50:00Z">
        <w:r>
          <w:rPr>
            <w:rFonts w:eastAsiaTheme="minorEastAsia"/>
            <w:lang w:eastAsia="zh-CN"/>
          </w:rPr>
          <w:t>For Cat1 solutions, they can be further classified into six categories based on the sub-issues being addressed:</w:t>
        </w:r>
      </w:ins>
    </w:p>
    <w:p w14:paraId="7344EDA8" w14:textId="77777777" w:rsidR="00A72FDB" w:rsidRDefault="00A72FDB" w:rsidP="00A72FDB">
      <w:pPr>
        <w:pStyle w:val="B1"/>
        <w:rPr>
          <w:ins w:id="5681" w:author="S2-2405620" w:date="2024-04-22T17:50:00Z"/>
          <w:rFonts w:eastAsiaTheme="minorEastAsia"/>
          <w:lang w:eastAsia="zh-CN"/>
        </w:rPr>
      </w:pPr>
      <w:ins w:id="5682" w:author="S2-2405620" w:date="2024-04-22T17:50:00Z">
        <w:r>
          <w:rPr>
            <w:rFonts w:eastAsiaTheme="minorEastAsia"/>
            <w:lang w:eastAsia="zh-CN"/>
          </w:rPr>
          <w:t>-</w:t>
        </w:r>
        <w:r>
          <w:rPr>
            <w:rFonts w:eastAsiaTheme="minorEastAsia"/>
            <w:lang w:eastAsia="zh-CN"/>
          </w:rPr>
          <w:tab/>
          <w:t>Solutions for N2/S1 connections management considering RAN node mobility, the solutions can be grouped as followed:</w:t>
        </w:r>
      </w:ins>
    </w:p>
    <w:p w14:paraId="365E4C61" w14:textId="77777777" w:rsidR="00A72FDB" w:rsidRDefault="00A72FDB" w:rsidP="00A72FDB">
      <w:pPr>
        <w:pStyle w:val="B2"/>
        <w:rPr>
          <w:ins w:id="5683" w:author="S2-2405620" w:date="2024-04-22T17:50:00Z"/>
          <w:rFonts w:eastAsiaTheme="minorEastAsia"/>
          <w:lang w:eastAsia="zh-CN"/>
        </w:rPr>
      </w:pPr>
      <w:ins w:id="5684" w:author="S2-2405620" w:date="2024-04-22T17:50:00Z">
        <w:r>
          <w:rPr>
            <w:rFonts w:eastAsiaTheme="minorEastAsia"/>
            <w:lang w:eastAsia="zh-CN"/>
          </w:rPr>
          <w:t>-</w:t>
        </w:r>
        <w:r>
          <w:rPr>
            <w:rFonts w:eastAsiaTheme="minorEastAsia"/>
            <w:lang w:eastAsia="zh-CN"/>
          </w:rPr>
          <w:tab/>
        </w:r>
        <w:r>
          <w:rPr>
            <w:lang w:eastAsia="zh-CN"/>
          </w:rPr>
          <w:t>N2/S1 connection setup/disconnect</w:t>
        </w:r>
        <w:r>
          <w:rPr>
            <w:rFonts w:eastAsiaTheme="minorEastAsia"/>
            <w:lang w:eastAsia="zh-CN"/>
          </w:rPr>
          <w:t xml:space="preserve">: </w:t>
        </w:r>
        <w:r>
          <w:rPr>
            <w:lang w:eastAsia="zh-CN"/>
          </w:rPr>
          <w:t>#1</w:t>
        </w:r>
      </w:ins>
    </w:p>
    <w:p w14:paraId="5AA4F2F0" w14:textId="77777777" w:rsidR="00A72FDB" w:rsidRDefault="00A72FDB" w:rsidP="00A72FDB">
      <w:pPr>
        <w:pStyle w:val="B2"/>
        <w:rPr>
          <w:ins w:id="5685" w:author="S2-2405620" w:date="2024-04-22T17:50:00Z"/>
          <w:rFonts w:eastAsiaTheme="minorEastAsia"/>
          <w:lang w:eastAsia="zh-CN"/>
        </w:rPr>
      </w:pPr>
      <w:ins w:id="5686" w:author="S2-2405620" w:date="2024-04-22T17:50:00Z">
        <w:r>
          <w:rPr>
            <w:rFonts w:eastAsiaTheme="minorEastAsia"/>
            <w:lang w:eastAsia="zh-CN"/>
          </w:rPr>
          <w:t>-</w:t>
        </w:r>
        <w:r>
          <w:rPr>
            <w:rFonts w:eastAsiaTheme="minorEastAsia"/>
            <w:lang w:eastAsia="zh-CN"/>
          </w:rPr>
          <w:tab/>
        </w:r>
        <w:r>
          <w:rPr>
            <w:lang w:eastAsia="zh-CN"/>
          </w:rPr>
          <w:t>N2/S1 connection suspend/resume</w:t>
        </w:r>
        <w:r>
          <w:rPr>
            <w:rFonts w:eastAsiaTheme="minorEastAsia"/>
            <w:lang w:eastAsia="zh-CN"/>
          </w:rPr>
          <w:t xml:space="preserve">: </w:t>
        </w:r>
        <w:r>
          <w:rPr>
            <w:lang w:eastAsia="zh-CN"/>
          </w:rPr>
          <w:t>#2, #3, #4</w:t>
        </w:r>
      </w:ins>
    </w:p>
    <w:p w14:paraId="0508C8E4" w14:textId="77777777" w:rsidR="00A72FDB" w:rsidRDefault="00A72FDB" w:rsidP="00A72FDB">
      <w:pPr>
        <w:pStyle w:val="B1"/>
        <w:rPr>
          <w:ins w:id="5687" w:author="S2-2405620" w:date="2024-04-22T17:50:00Z"/>
          <w:rFonts w:eastAsiaTheme="minorEastAsia"/>
          <w:lang w:eastAsia="zh-CN"/>
        </w:rPr>
      </w:pPr>
      <w:ins w:id="5688" w:author="S2-2405620" w:date="2024-04-22T17:50:00Z">
        <w:r>
          <w:rPr>
            <w:rFonts w:eastAsiaTheme="minorEastAsia"/>
            <w:lang w:eastAsia="zh-CN"/>
          </w:rPr>
          <w:t>-</w:t>
        </w:r>
        <w:r>
          <w:rPr>
            <w:rFonts w:eastAsiaTheme="minorEastAsia"/>
            <w:lang w:eastAsia="zh-CN"/>
          </w:rPr>
          <w:tab/>
          <w:t xml:space="preserve">Solutions for </w:t>
        </w:r>
        <w:r>
          <w:t xml:space="preserve">enhanced TA/Cell management </w:t>
        </w:r>
        <w:r>
          <w:rPr>
            <w:rFonts w:eastAsiaTheme="minorEastAsia"/>
            <w:lang w:eastAsia="zh-CN"/>
          </w:rPr>
          <w:t>considering</w:t>
        </w:r>
        <w:r>
          <w:t xml:space="preserve"> the chang</w:t>
        </w:r>
        <w:r>
          <w:rPr>
            <w:rFonts w:eastAsiaTheme="minorEastAsia"/>
            <w:lang w:eastAsia="zh-CN"/>
          </w:rPr>
          <w:t>e</w:t>
        </w:r>
        <w:r>
          <w:t xml:space="preserve"> </w:t>
        </w:r>
        <w:r>
          <w:rPr>
            <w:rFonts w:eastAsiaTheme="minorEastAsia"/>
            <w:lang w:eastAsia="zh-CN"/>
          </w:rPr>
          <w:t xml:space="preserve">of </w:t>
        </w:r>
        <w:r>
          <w:t xml:space="preserve">supported TA </w:t>
        </w:r>
        <w:r>
          <w:rPr>
            <w:rFonts w:eastAsiaTheme="minorEastAsia"/>
            <w:lang w:eastAsia="zh-CN"/>
          </w:rPr>
          <w:t>l</w:t>
        </w:r>
        <w:r>
          <w:t xml:space="preserve">ist </w:t>
        </w:r>
        <w:r>
          <w:rPr>
            <w:rFonts w:eastAsiaTheme="minorEastAsia"/>
            <w:lang w:eastAsia="zh-CN"/>
          </w:rPr>
          <w:t xml:space="preserve">for a </w:t>
        </w:r>
        <w:r>
          <w:t>RAN node on-board</w:t>
        </w:r>
        <w:r>
          <w:rPr>
            <w:rFonts w:eastAsiaTheme="minorEastAsia"/>
            <w:lang w:eastAsia="zh-CN"/>
          </w:rPr>
          <w:t>, the solutions can be grouped as followed:</w:t>
        </w:r>
      </w:ins>
    </w:p>
    <w:p w14:paraId="3D0F954A" w14:textId="77777777" w:rsidR="00A72FDB" w:rsidRDefault="00A72FDB" w:rsidP="00A72FDB">
      <w:pPr>
        <w:pStyle w:val="B2"/>
        <w:rPr>
          <w:ins w:id="5689" w:author="S2-2405620" w:date="2024-04-22T17:50:00Z"/>
          <w:rFonts w:eastAsiaTheme="minorEastAsia"/>
          <w:lang w:eastAsia="zh-CN"/>
        </w:rPr>
      </w:pPr>
      <w:ins w:id="5690" w:author="S2-2405620" w:date="2024-04-22T17:50:00Z">
        <w:r>
          <w:rPr>
            <w:rFonts w:eastAsiaTheme="minorEastAsia"/>
            <w:lang w:eastAsia="zh-CN"/>
          </w:rPr>
          <w:t>-</w:t>
        </w:r>
        <w:r>
          <w:rPr>
            <w:rFonts w:eastAsiaTheme="minorEastAsia"/>
            <w:lang w:eastAsia="zh-CN"/>
          </w:rPr>
          <w:tab/>
          <w:t>TA "timetable“ is calculated per RAN node by AMF/MME based on satellite ephemeris: #2</w:t>
        </w:r>
      </w:ins>
    </w:p>
    <w:p w14:paraId="19DF1625" w14:textId="77777777" w:rsidR="00A72FDB" w:rsidRDefault="00A72FDB" w:rsidP="00A72FDB">
      <w:pPr>
        <w:pStyle w:val="B2"/>
        <w:rPr>
          <w:ins w:id="5691" w:author="S2-2405620" w:date="2024-04-22T17:50:00Z"/>
          <w:rFonts w:eastAsiaTheme="minorEastAsia"/>
          <w:lang w:eastAsia="zh-CN"/>
        </w:rPr>
      </w:pPr>
      <w:ins w:id="5692" w:author="S2-2405620" w:date="2024-04-22T17:50:00Z">
        <w:r>
          <w:rPr>
            <w:rFonts w:eastAsiaTheme="minorEastAsia"/>
            <w:lang w:eastAsia="zh-CN"/>
          </w:rPr>
          <w:t>-</w:t>
        </w:r>
        <w:r>
          <w:rPr>
            <w:rFonts w:eastAsiaTheme="minorEastAsia"/>
            <w:lang w:eastAsia="zh-CN"/>
          </w:rPr>
          <w:tab/>
          <w:t>TA "timetable“ is provided to AMF/MME per RAN node ID: #4</w:t>
        </w:r>
      </w:ins>
    </w:p>
    <w:p w14:paraId="1E615040" w14:textId="77777777" w:rsidR="00A72FDB" w:rsidRDefault="00A72FDB" w:rsidP="00A72FDB">
      <w:pPr>
        <w:pStyle w:val="B1"/>
        <w:rPr>
          <w:ins w:id="5693" w:author="S2-2405620" w:date="2024-04-22T17:50:00Z"/>
          <w:rFonts w:eastAsiaTheme="minorEastAsia"/>
          <w:lang w:eastAsia="zh-CN"/>
        </w:rPr>
      </w:pPr>
      <w:ins w:id="5694" w:author="S2-2405620" w:date="2024-04-22T17:50:00Z">
        <w:r>
          <w:rPr>
            <w:rFonts w:eastAsiaTheme="minorEastAsia"/>
            <w:lang w:eastAsia="zh-CN"/>
          </w:rPr>
          <w:t>-</w:t>
        </w:r>
        <w:r>
          <w:rPr>
            <w:rFonts w:eastAsiaTheme="minorEastAsia"/>
            <w:lang w:eastAsia="zh-CN"/>
          </w:rPr>
          <w:tab/>
          <w:t>Solutions for handling</w:t>
        </w:r>
        <w:r>
          <w:t xml:space="preserve"> feeder link switchover with</w:t>
        </w:r>
        <w:r>
          <w:rPr>
            <w:rFonts w:eastAsiaTheme="minorEastAsia"/>
            <w:lang w:eastAsia="zh-CN"/>
          </w:rPr>
          <w:t>/without</w:t>
        </w:r>
        <w:r>
          <w:t xml:space="preserve"> AMF/MME change</w:t>
        </w:r>
        <w:r>
          <w:rPr>
            <w:rFonts w:eastAsiaTheme="minorEastAsia"/>
            <w:lang w:eastAsia="zh-CN"/>
          </w:rPr>
          <w:t>, the solutions can be grouped as followed:</w:t>
        </w:r>
      </w:ins>
    </w:p>
    <w:p w14:paraId="165073AE" w14:textId="77777777" w:rsidR="00A72FDB" w:rsidRDefault="00A72FDB" w:rsidP="00A72FDB">
      <w:pPr>
        <w:pStyle w:val="B2"/>
        <w:rPr>
          <w:ins w:id="5695" w:author="S2-2405620" w:date="2024-04-22T17:50:00Z"/>
          <w:rFonts w:eastAsia="Malgun Gothic"/>
          <w:lang w:eastAsia="zh-CN"/>
        </w:rPr>
      </w:pPr>
      <w:ins w:id="5696" w:author="S2-2405620" w:date="2024-04-22T17:50:00Z">
        <w:r>
          <w:rPr>
            <w:lang w:eastAsia="zh-CN"/>
          </w:rPr>
          <w:t>-</w:t>
        </w:r>
        <w:r>
          <w:rPr>
            <w:lang w:eastAsia="zh-CN"/>
          </w:rPr>
          <w:tab/>
          <w:t>TAU triggered due to feed link switchover: #5, #6</w:t>
        </w:r>
      </w:ins>
    </w:p>
    <w:p w14:paraId="2772982E" w14:textId="77777777" w:rsidR="00A72FDB" w:rsidRDefault="00A72FDB" w:rsidP="00A72FDB">
      <w:pPr>
        <w:pStyle w:val="B2"/>
        <w:rPr>
          <w:ins w:id="5697" w:author="S2-2405620" w:date="2024-04-22T17:50:00Z"/>
          <w:lang w:eastAsia="zh-CN"/>
        </w:rPr>
      </w:pPr>
      <w:ins w:id="5698" w:author="S2-2405620" w:date="2024-04-22T17:50:00Z">
        <w:r>
          <w:rPr>
            <w:lang w:eastAsia="zh-CN"/>
          </w:rPr>
          <w:t>-</w:t>
        </w:r>
        <w:r>
          <w:rPr>
            <w:lang w:eastAsia="zh-CN"/>
          </w:rPr>
          <w:tab/>
          <w:t>two (logical) gNBs/eNBs connecting to both old and new CN nodes simultaneously: #35</w:t>
        </w:r>
      </w:ins>
    </w:p>
    <w:p w14:paraId="7244D880" w14:textId="77777777" w:rsidR="00A72FDB" w:rsidRDefault="00A72FDB" w:rsidP="00A72FDB">
      <w:pPr>
        <w:pStyle w:val="B2"/>
        <w:rPr>
          <w:ins w:id="5699" w:author="S2-2405620" w:date="2024-04-22T17:50:00Z"/>
          <w:lang w:eastAsia="zh-CN"/>
        </w:rPr>
      </w:pPr>
      <w:ins w:id="5700" w:author="S2-2405620" w:date="2024-04-22T17:50:00Z">
        <w:r>
          <w:rPr>
            <w:lang w:eastAsia="zh-CN"/>
          </w:rPr>
          <w:t>-</w:t>
        </w:r>
        <w:r>
          <w:rPr>
            <w:lang w:eastAsia="zh-CN"/>
          </w:rPr>
          <w:tab/>
          <w:t>different TAI configuration for different AMF/MME: #35</w:t>
        </w:r>
      </w:ins>
    </w:p>
    <w:p w14:paraId="5632A4C1" w14:textId="77777777" w:rsidR="00A72FDB" w:rsidRDefault="00A72FDB" w:rsidP="00A72FDB">
      <w:pPr>
        <w:pStyle w:val="B1"/>
        <w:rPr>
          <w:ins w:id="5701" w:author="S2-2405620" w:date="2024-04-22T17:50:00Z"/>
          <w:rFonts w:eastAsiaTheme="minorEastAsia"/>
          <w:lang w:eastAsia="zh-CN"/>
        </w:rPr>
      </w:pPr>
      <w:ins w:id="5702" w:author="S2-2405620" w:date="2024-04-22T17:50:00Z">
        <w:r>
          <w:rPr>
            <w:rFonts w:eastAsiaTheme="minorEastAsia"/>
            <w:lang w:eastAsia="zh-CN"/>
          </w:rPr>
          <w:lastRenderedPageBreak/>
          <w:t>-</w:t>
        </w:r>
        <w:r>
          <w:rPr>
            <w:rFonts w:eastAsiaTheme="minorEastAsia"/>
            <w:lang w:eastAsia="zh-CN"/>
          </w:rPr>
          <w:tab/>
          <w:t>Solutions for u</w:t>
        </w:r>
        <w:r>
          <w:t xml:space="preserve">ser Plane Management </w:t>
        </w:r>
        <w:r>
          <w:rPr>
            <w:rFonts w:eastAsiaTheme="minorEastAsia"/>
            <w:lang w:eastAsia="zh-CN"/>
          </w:rPr>
          <w:t>considering</w:t>
        </w:r>
        <w:r>
          <w:t xml:space="preserve"> RAN node</w:t>
        </w:r>
        <w:r>
          <w:rPr>
            <w:rFonts w:eastAsiaTheme="minorEastAsia"/>
            <w:lang w:eastAsia="zh-CN"/>
          </w:rPr>
          <w:t xml:space="preserve"> mobility, the solutions can be grouped as followed:</w:t>
        </w:r>
      </w:ins>
    </w:p>
    <w:p w14:paraId="6FE75C7F" w14:textId="77777777" w:rsidR="00A72FDB" w:rsidRDefault="00A72FDB" w:rsidP="00A72FDB">
      <w:pPr>
        <w:pStyle w:val="B2"/>
        <w:rPr>
          <w:ins w:id="5703" w:author="S2-2405620" w:date="2024-04-22T17:50:00Z"/>
          <w:rFonts w:eastAsia="Malgun Gothic"/>
          <w:lang w:eastAsia="zh-CN"/>
        </w:rPr>
      </w:pPr>
      <w:ins w:id="5704" w:author="S2-2405620" w:date="2024-04-22T17:50:00Z">
        <w:r>
          <w:rPr>
            <w:rFonts w:eastAsiaTheme="minorEastAsia"/>
            <w:lang w:eastAsia="zh-CN"/>
          </w:rPr>
          <w:t>-</w:t>
        </w:r>
        <w:r>
          <w:rPr>
            <w:rFonts w:eastAsiaTheme="minorEastAsia"/>
            <w:lang w:eastAsia="zh-CN"/>
          </w:rPr>
          <w:tab/>
        </w:r>
        <w:r>
          <w:rPr>
            <w:lang w:eastAsia="zh-CN"/>
          </w:rPr>
          <w:t>explicit indication from RAN to AMF and finally to SMF regarding feeder link change, then the UPF buffers DL data</w:t>
        </w:r>
        <w:r>
          <w:rPr>
            <w:rFonts w:eastAsiaTheme="minorEastAsia"/>
            <w:lang w:eastAsia="zh-CN"/>
          </w:rPr>
          <w:t xml:space="preserve">: </w:t>
        </w:r>
        <w:r>
          <w:rPr>
            <w:lang w:eastAsia="zh-CN"/>
          </w:rPr>
          <w:t>#7</w:t>
        </w:r>
      </w:ins>
    </w:p>
    <w:p w14:paraId="19D472EB" w14:textId="77777777" w:rsidR="00A72FDB" w:rsidRDefault="00A72FDB" w:rsidP="00A72FDB">
      <w:pPr>
        <w:pStyle w:val="B2"/>
        <w:rPr>
          <w:ins w:id="5705" w:author="S2-2405620" w:date="2024-04-22T17:50:00Z"/>
          <w:lang w:eastAsia="zh-CN"/>
        </w:rPr>
      </w:pPr>
      <w:ins w:id="5706" w:author="S2-2405620" w:date="2024-04-22T17:50:00Z">
        <w:r>
          <w:rPr>
            <w:rFonts w:eastAsiaTheme="minorEastAsia"/>
            <w:lang w:eastAsia="zh-CN"/>
          </w:rPr>
          <w:t>-</w:t>
        </w:r>
        <w:r>
          <w:rPr>
            <w:rFonts w:eastAsiaTheme="minorEastAsia"/>
            <w:lang w:eastAsia="zh-CN"/>
          </w:rPr>
          <w:tab/>
        </w:r>
        <w:r>
          <w:rPr>
            <w:lang w:eastAsia="zh-CN"/>
          </w:rPr>
          <w:t xml:space="preserve">gNB </w:t>
        </w:r>
        <w:r>
          <w:rPr>
            <w:rFonts w:eastAsiaTheme="minorEastAsia"/>
            <w:lang w:eastAsia="zh-CN"/>
          </w:rPr>
          <w:t xml:space="preserve">detects </w:t>
        </w:r>
        <w:r>
          <w:rPr>
            <w:lang w:eastAsia="zh-CN"/>
          </w:rPr>
          <w:t>TNL IP address change and notif</w:t>
        </w:r>
        <w:r>
          <w:rPr>
            <w:rFonts w:eastAsiaTheme="minorEastAsia"/>
            <w:lang w:eastAsia="zh-CN"/>
          </w:rPr>
          <w:t>ies</w:t>
        </w:r>
        <w:r>
          <w:rPr>
            <w:lang w:eastAsia="zh-CN"/>
          </w:rPr>
          <w:t xml:space="preserve"> the SMF, so that the SMF can instruct the UPF to update the DL tunnel</w:t>
        </w:r>
        <w:r>
          <w:rPr>
            <w:rFonts w:eastAsiaTheme="minorEastAsia"/>
            <w:lang w:eastAsia="zh-CN"/>
          </w:rPr>
          <w:t xml:space="preserve">: </w:t>
        </w:r>
        <w:r>
          <w:rPr>
            <w:lang w:eastAsia="zh-CN"/>
          </w:rPr>
          <w:t>#35</w:t>
        </w:r>
      </w:ins>
    </w:p>
    <w:p w14:paraId="064961BD" w14:textId="77777777" w:rsidR="00A72FDB" w:rsidRDefault="00A72FDB" w:rsidP="00A72FDB">
      <w:pPr>
        <w:pStyle w:val="B2"/>
        <w:rPr>
          <w:ins w:id="5707" w:author="S2-2405620" w:date="2024-04-22T17:50:00Z"/>
          <w:lang w:eastAsia="zh-CN"/>
        </w:rPr>
      </w:pPr>
      <w:ins w:id="5708" w:author="S2-2405620" w:date="2024-04-22T17:50:00Z">
        <w:r>
          <w:rPr>
            <w:rFonts w:eastAsiaTheme="minorEastAsia"/>
            <w:lang w:eastAsia="zh-CN"/>
          </w:rPr>
          <w:t>-</w:t>
        </w:r>
        <w:r>
          <w:rPr>
            <w:rFonts w:eastAsiaTheme="minorEastAsia"/>
            <w:lang w:eastAsia="zh-CN"/>
          </w:rPr>
          <w:tab/>
        </w:r>
        <w:r>
          <w:rPr>
            <w:lang w:eastAsia="zh-CN"/>
          </w:rPr>
          <w:t>AMF notifies the SMF of the gNB leaving its service area, so that SMF can treat GTP-U error notifications correctly</w:t>
        </w:r>
        <w:r>
          <w:rPr>
            <w:rFonts w:eastAsiaTheme="minorEastAsia"/>
            <w:lang w:eastAsia="zh-CN"/>
          </w:rPr>
          <w:t xml:space="preserve">: </w:t>
        </w:r>
        <w:r>
          <w:rPr>
            <w:lang w:eastAsia="zh-CN"/>
          </w:rPr>
          <w:t>#36</w:t>
        </w:r>
      </w:ins>
    </w:p>
    <w:p w14:paraId="48374442" w14:textId="77777777" w:rsidR="00A72FDB" w:rsidRDefault="00A72FDB" w:rsidP="00A72FDB">
      <w:pPr>
        <w:pStyle w:val="B1"/>
        <w:rPr>
          <w:ins w:id="5709" w:author="S2-2405620" w:date="2024-04-22T17:50:00Z"/>
          <w:rFonts w:eastAsiaTheme="minorEastAsia"/>
          <w:lang w:eastAsia="zh-CN"/>
        </w:rPr>
      </w:pPr>
      <w:ins w:id="5710" w:author="S2-2405620" w:date="2024-04-22T17:50:00Z">
        <w:r>
          <w:rPr>
            <w:rFonts w:eastAsiaTheme="minorEastAsia"/>
            <w:lang w:eastAsia="zh-CN"/>
          </w:rPr>
          <w:t>-</w:t>
        </w:r>
        <w:r>
          <w:rPr>
            <w:rFonts w:eastAsiaTheme="minorEastAsia"/>
            <w:lang w:eastAsia="zh-CN"/>
          </w:rPr>
          <w:tab/>
          <w:t xml:space="preserve">Solutions for </w:t>
        </w:r>
        <w:r>
          <w:t>PCC/QoS control enhancement considering Regenerative-based satellite access</w:t>
        </w:r>
        <w:r>
          <w:rPr>
            <w:rFonts w:eastAsiaTheme="minorEastAsia"/>
            <w:lang w:eastAsia="zh-CN"/>
          </w:rPr>
          <w:t>:</w:t>
        </w:r>
      </w:ins>
    </w:p>
    <w:p w14:paraId="0B428573" w14:textId="77777777" w:rsidR="00A72FDB" w:rsidRDefault="00A72FDB" w:rsidP="00A72FDB">
      <w:pPr>
        <w:pStyle w:val="B2"/>
        <w:rPr>
          <w:ins w:id="5711" w:author="S2-2405620" w:date="2024-04-22T17:50:00Z"/>
          <w:rFonts w:eastAsiaTheme="minorEastAsia"/>
          <w:lang w:eastAsia="zh-CN"/>
        </w:rPr>
      </w:pPr>
      <w:ins w:id="5712" w:author="S2-2405620" w:date="2024-04-22T17:50:00Z">
        <w:r>
          <w:rPr>
            <w:rFonts w:eastAsiaTheme="minorEastAsia"/>
            <w:lang w:eastAsia="zh-CN"/>
          </w:rPr>
          <w:t>-</w:t>
        </w:r>
        <w:r>
          <w:rPr>
            <w:rFonts w:eastAsiaTheme="minorEastAsia"/>
            <w:lang w:eastAsia="zh-CN"/>
          </w:rPr>
          <w:tab/>
          <w:t>two new RAT type are introduced for regenerative mode NGSO satellite access: #8</w:t>
        </w:r>
      </w:ins>
    </w:p>
    <w:p w14:paraId="12064EB8" w14:textId="77777777" w:rsidR="00A72FDB" w:rsidRDefault="00A72FDB" w:rsidP="00A72FDB">
      <w:pPr>
        <w:pStyle w:val="B1"/>
        <w:rPr>
          <w:ins w:id="5713" w:author="S2-2405620" w:date="2024-04-22T17:50:00Z"/>
          <w:rFonts w:eastAsiaTheme="minorEastAsia"/>
          <w:lang w:eastAsia="zh-CN"/>
        </w:rPr>
      </w:pPr>
      <w:ins w:id="5714" w:author="S2-2405620" w:date="2024-04-22T17:50:00Z">
        <w:r>
          <w:rPr>
            <w:rFonts w:eastAsiaTheme="minorEastAsia"/>
            <w:lang w:eastAsia="zh-CN"/>
          </w:rPr>
          <w:t>-</w:t>
        </w:r>
        <w:r>
          <w:rPr>
            <w:rFonts w:eastAsiaTheme="minorEastAsia"/>
            <w:lang w:eastAsia="zh-CN"/>
          </w:rPr>
          <w:tab/>
          <w:t>Solutions for AMF discovery:</w:t>
        </w:r>
      </w:ins>
    </w:p>
    <w:p w14:paraId="17069654" w14:textId="77777777" w:rsidR="00A72FDB" w:rsidRDefault="00A72FDB" w:rsidP="00A72FDB">
      <w:pPr>
        <w:pStyle w:val="B2"/>
        <w:rPr>
          <w:ins w:id="5715" w:author="S2-2405620" w:date="2024-04-22T17:50:00Z"/>
          <w:rFonts w:eastAsiaTheme="minorEastAsia"/>
          <w:lang w:eastAsia="zh-CN"/>
        </w:rPr>
      </w:pPr>
      <w:ins w:id="5716" w:author="S2-2405620" w:date="2024-04-22T17:50:00Z">
        <w:r>
          <w:rPr>
            <w:rFonts w:eastAsiaTheme="minorEastAsia"/>
            <w:lang w:eastAsia="zh-CN"/>
          </w:rPr>
          <w:t>-</w:t>
        </w:r>
        <w:r>
          <w:rPr>
            <w:rFonts w:eastAsiaTheme="minorEastAsia"/>
            <w:lang w:eastAsia="zh-CN"/>
          </w:rPr>
          <w:tab/>
          <w:t>gNB queries AMF agent on the ground to find the target AMF to be connected: #34</w:t>
        </w:r>
      </w:ins>
    </w:p>
    <w:p w14:paraId="2CDDBB5D" w14:textId="5C133B87" w:rsidR="008A4BC7" w:rsidRDefault="008A4BC7" w:rsidP="008A4BC7">
      <w:pPr>
        <w:pStyle w:val="Heading2"/>
        <w:rPr>
          <w:ins w:id="5717" w:author="S2-2405621" w:date="2024-04-22T17:56:00Z"/>
          <w:rFonts w:eastAsia="等线"/>
        </w:rPr>
      </w:pPr>
      <w:bookmarkStart w:id="5718" w:name="_Toc157692398"/>
      <w:bookmarkStart w:id="5719" w:name="_Toc157447963"/>
      <w:bookmarkStart w:id="5720" w:name="_Toc164701472"/>
      <w:ins w:id="5721" w:author="S2-2405621" w:date="2024-04-22T17:56:00Z">
        <w:r>
          <w:rPr>
            <w:rFonts w:eastAsia="等线"/>
            <w:lang w:eastAsia="zh-CN"/>
          </w:rPr>
          <w:t>7.2</w:t>
        </w:r>
        <w:r>
          <w:rPr>
            <w:rFonts w:eastAsia="等线"/>
            <w:lang w:eastAsia="ko-KR"/>
          </w:rPr>
          <w:tab/>
        </w:r>
        <w:bookmarkEnd w:id="5718"/>
        <w:bookmarkEnd w:id="5719"/>
        <w:r>
          <w:rPr>
            <w:rFonts w:eastAsia="等线"/>
          </w:rPr>
          <w:t>Key Issue #2 Principles for evaluation</w:t>
        </w:r>
        <w:bookmarkEnd w:id="5720"/>
      </w:ins>
    </w:p>
    <w:p w14:paraId="5169B33B" w14:textId="77777777" w:rsidR="008A4BC7" w:rsidRDefault="008A4BC7" w:rsidP="008A4BC7">
      <w:pPr>
        <w:rPr>
          <w:ins w:id="5722" w:author="S2-2405621" w:date="2024-04-22T17:56:00Z"/>
          <w:rFonts w:eastAsiaTheme="minorEastAsia"/>
          <w:bCs/>
          <w:lang w:eastAsia="zh-CN"/>
        </w:rPr>
      </w:pPr>
      <w:ins w:id="5723" w:author="S2-2405621" w:date="2024-04-22T17:56:00Z">
        <w:r>
          <w:rPr>
            <w:lang w:val="en-US" w:eastAsia="zh-CN"/>
          </w:rPr>
          <w:t xml:space="preserve">It is proposed to evaluate the support of Store &amp; Forward Satellite operation (key issue#2) </w:t>
        </w:r>
        <w:r>
          <w:rPr>
            <w:rFonts w:eastAsiaTheme="minorEastAsia"/>
            <w:bCs/>
            <w:lang w:eastAsia="zh-CN"/>
          </w:rPr>
          <w:t>following the principles below:</w:t>
        </w:r>
      </w:ins>
    </w:p>
    <w:p w14:paraId="5F0DAD1B" w14:textId="77777777" w:rsidR="008A4BC7" w:rsidRDefault="008A4BC7" w:rsidP="008A4BC7">
      <w:pPr>
        <w:pStyle w:val="B1"/>
        <w:numPr>
          <w:ilvl w:val="0"/>
          <w:numId w:val="115"/>
        </w:numPr>
        <w:textAlignment w:val="auto"/>
        <w:rPr>
          <w:ins w:id="5724" w:author="S2-2405621" w:date="2024-04-22T17:56:00Z"/>
          <w:rFonts w:eastAsia="Malgun Gothic"/>
          <w:lang w:eastAsia="zh-CN"/>
        </w:rPr>
      </w:pPr>
      <w:ins w:id="5725" w:author="S2-2405621" w:date="2024-04-22T17:56:00Z">
        <w:r>
          <w:rPr>
            <w:lang w:eastAsia="zh-CN"/>
          </w:rPr>
          <w:t>Support of single and multi-satellites.</w:t>
        </w:r>
      </w:ins>
    </w:p>
    <w:p w14:paraId="2AB6DA5F" w14:textId="77777777" w:rsidR="008A4BC7" w:rsidRDefault="008A4BC7" w:rsidP="008A4BC7">
      <w:pPr>
        <w:pStyle w:val="B1"/>
        <w:numPr>
          <w:ilvl w:val="0"/>
          <w:numId w:val="115"/>
        </w:numPr>
        <w:textAlignment w:val="auto"/>
        <w:rPr>
          <w:ins w:id="5726" w:author="S2-2405621" w:date="2024-04-22T17:56:00Z"/>
          <w:lang w:eastAsia="zh-CN"/>
        </w:rPr>
      </w:pPr>
      <w:ins w:id="5727" w:author="S2-2405621" w:date="2024-04-22T17:56:00Z">
        <w:r>
          <w:rPr>
            <w:lang w:eastAsia="zh-CN"/>
          </w:rPr>
          <w:t xml:space="preserve">Support of Roaming </w:t>
        </w:r>
        <w:r>
          <w:t>(the definition of roaming in S&amp;F Satellite operation shall be clarified).</w:t>
        </w:r>
      </w:ins>
    </w:p>
    <w:p w14:paraId="43E44820" w14:textId="77777777" w:rsidR="008A4BC7" w:rsidRDefault="008A4BC7" w:rsidP="008A4BC7">
      <w:pPr>
        <w:pStyle w:val="B1"/>
        <w:numPr>
          <w:ilvl w:val="0"/>
          <w:numId w:val="115"/>
        </w:numPr>
        <w:textAlignment w:val="auto"/>
        <w:rPr>
          <w:ins w:id="5728" w:author="S2-2405621" w:date="2024-04-22T17:56:00Z"/>
          <w:lang w:eastAsia="zh-CN"/>
        </w:rPr>
      </w:pPr>
      <w:ins w:id="5729" w:author="S2-2405621" w:date="2024-04-22T17:56:00Z">
        <w:r>
          <w:rPr>
            <w:lang w:eastAsia="zh-CN"/>
          </w:rPr>
          <w:t>Support of MO/MT SMS service, CIoT CP/UP.</w:t>
        </w:r>
      </w:ins>
    </w:p>
    <w:p w14:paraId="27AFD6C2" w14:textId="77777777" w:rsidR="008A4BC7" w:rsidRDefault="008A4BC7" w:rsidP="008A4BC7">
      <w:pPr>
        <w:pStyle w:val="B1"/>
        <w:numPr>
          <w:ilvl w:val="0"/>
          <w:numId w:val="115"/>
        </w:numPr>
        <w:textAlignment w:val="auto"/>
        <w:rPr>
          <w:ins w:id="5730" w:author="S2-2405621" w:date="2024-04-22T17:56:00Z"/>
          <w:lang w:eastAsia="zh-CN"/>
        </w:rPr>
      </w:pPr>
      <w:ins w:id="5731" w:author="S2-2405621" w:date="2024-04-22T17:56:00Z">
        <w:r>
          <w:rPr>
            <w:lang w:eastAsia="zh-CN"/>
          </w:rPr>
          <w:t>UE location verification</w:t>
        </w:r>
      </w:ins>
    </w:p>
    <w:p w14:paraId="1FCE8FDE" w14:textId="77777777" w:rsidR="008A4BC7" w:rsidRDefault="008A4BC7" w:rsidP="008A4BC7">
      <w:pPr>
        <w:pStyle w:val="B1"/>
        <w:numPr>
          <w:ilvl w:val="0"/>
          <w:numId w:val="115"/>
        </w:numPr>
        <w:textAlignment w:val="auto"/>
        <w:rPr>
          <w:ins w:id="5732" w:author="S2-2405621" w:date="2024-04-22T17:56:00Z"/>
          <w:lang w:eastAsia="zh-CN"/>
        </w:rPr>
      </w:pPr>
      <w:ins w:id="5733" w:author="S2-2405621" w:date="2024-04-22T17:56:00Z">
        <w:r>
          <w:rPr>
            <w:lang w:eastAsia="zh-CN"/>
          </w:rPr>
          <w:t>Security considerations (in coordination with SA3)</w:t>
        </w:r>
      </w:ins>
    </w:p>
    <w:p w14:paraId="527204C0" w14:textId="77777777" w:rsidR="008A4BC7" w:rsidRDefault="008A4BC7" w:rsidP="008A4BC7">
      <w:pPr>
        <w:pStyle w:val="B1"/>
        <w:numPr>
          <w:ilvl w:val="0"/>
          <w:numId w:val="115"/>
        </w:numPr>
        <w:textAlignment w:val="auto"/>
        <w:rPr>
          <w:ins w:id="5734" w:author="S2-2405621" w:date="2024-04-22T17:56:00Z"/>
          <w:lang w:eastAsia="zh-CN"/>
        </w:rPr>
      </w:pPr>
      <w:ins w:id="5735" w:author="S2-2405621" w:date="2024-04-22T17:56:00Z">
        <w:r>
          <w:rPr>
            <w:lang w:eastAsia="zh-CN"/>
          </w:rPr>
          <w:t>UE power consumption</w:t>
        </w:r>
      </w:ins>
    </w:p>
    <w:p w14:paraId="7B2D1010" w14:textId="77777777" w:rsidR="008A4BC7" w:rsidRDefault="008A4BC7" w:rsidP="008A4BC7">
      <w:pPr>
        <w:pStyle w:val="B1"/>
        <w:numPr>
          <w:ilvl w:val="0"/>
          <w:numId w:val="115"/>
        </w:numPr>
        <w:textAlignment w:val="auto"/>
        <w:rPr>
          <w:ins w:id="5736" w:author="S2-2405621" w:date="2024-04-22T17:56:00Z"/>
          <w:lang w:eastAsia="zh-CN"/>
        </w:rPr>
      </w:pPr>
      <w:ins w:id="5737" w:author="S2-2405621" w:date="2024-04-22T17:56:00Z">
        <w:r>
          <w:rPr>
            <w:lang w:eastAsia="zh-CN"/>
          </w:rPr>
          <w:t>Delay for a UE to complete the attach procedure and for a registered UE to access service</w:t>
        </w:r>
      </w:ins>
    </w:p>
    <w:p w14:paraId="0ACE3F9C" w14:textId="77777777" w:rsidR="008A4BC7" w:rsidRDefault="008A4BC7" w:rsidP="008A4BC7">
      <w:pPr>
        <w:pStyle w:val="B1"/>
        <w:numPr>
          <w:ilvl w:val="0"/>
          <w:numId w:val="115"/>
        </w:numPr>
        <w:textAlignment w:val="auto"/>
        <w:rPr>
          <w:ins w:id="5738" w:author="S2-2405621" w:date="2024-04-22T17:56:00Z"/>
          <w:lang w:eastAsia="zh-CN"/>
        </w:rPr>
      </w:pPr>
      <w:ins w:id="5739" w:author="S2-2405621" w:date="2024-04-22T17:56:00Z">
        <w:r>
          <w:rPr>
            <w:lang w:eastAsia="zh-CN"/>
          </w:rPr>
          <w:t>Support of Legacy UEs (Rel-17 &amp; Rel-18 UEs)</w:t>
        </w:r>
      </w:ins>
    </w:p>
    <w:p w14:paraId="256AF8A6" w14:textId="77777777" w:rsidR="008A4BC7" w:rsidRDefault="008A4BC7" w:rsidP="008A4BC7">
      <w:pPr>
        <w:pStyle w:val="B1"/>
        <w:numPr>
          <w:ilvl w:val="0"/>
          <w:numId w:val="115"/>
        </w:numPr>
        <w:textAlignment w:val="auto"/>
        <w:rPr>
          <w:ins w:id="5740" w:author="S2-2405621" w:date="2024-04-22T17:56:00Z"/>
          <w:lang w:eastAsia="zh-CN"/>
        </w:rPr>
      </w:pPr>
      <w:ins w:id="5741" w:author="S2-2405621" w:date="2024-04-22T17:56:00Z">
        <w:r>
          <w:rPr>
            <w:lang w:eastAsia="zh-CN"/>
          </w:rPr>
          <w:t>Minimal impact on the existing 3GPP procedures</w:t>
        </w:r>
      </w:ins>
    </w:p>
    <w:p w14:paraId="13D1BBE5" w14:textId="77777777" w:rsidR="008A4BC7" w:rsidRDefault="008A4BC7" w:rsidP="008A4BC7">
      <w:pPr>
        <w:pStyle w:val="B1"/>
        <w:numPr>
          <w:ilvl w:val="0"/>
          <w:numId w:val="115"/>
        </w:numPr>
        <w:textAlignment w:val="auto"/>
        <w:rPr>
          <w:ins w:id="5742" w:author="S2-2405621" w:date="2024-04-22T17:56:00Z"/>
          <w:lang w:eastAsia="zh-CN"/>
        </w:rPr>
      </w:pPr>
      <w:ins w:id="5743" w:author="S2-2405621" w:date="2024-04-22T17:56:00Z">
        <w:r>
          <w:rPr>
            <w:lang w:eastAsia="zh-CN"/>
          </w:rPr>
          <w:t>Whether Proprietary NFs are needed to support S&amp;F</w:t>
        </w:r>
      </w:ins>
    </w:p>
    <w:p w14:paraId="7021ED85" w14:textId="77777777" w:rsidR="008A4BC7" w:rsidRDefault="008A4BC7" w:rsidP="008A4BC7">
      <w:pPr>
        <w:pStyle w:val="B1"/>
        <w:numPr>
          <w:ilvl w:val="0"/>
          <w:numId w:val="115"/>
        </w:numPr>
        <w:textAlignment w:val="auto"/>
        <w:rPr>
          <w:ins w:id="5744" w:author="S2-2405621" w:date="2024-04-22T17:56:00Z"/>
          <w:lang w:eastAsia="zh-CN"/>
        </w:rPr>
      </w:pPr>
      <w:ins w:id="5745" w:author="S2-2405621" w:date="2024-04-22T17:56:00Z">
        <w:r>
          <w:rPr>
            <w:lang w:eastAsia="zh-CN"/>
          </w:rPr>
          <w:t>Compute and storage requirements on satellite considering limitation of satellite payload, which can be estimated based on NFs deployed on the satellite.</w:t>
        </w:r>
      </w:ins>
    </w:p>
    <w:p w14:paraId="60A20365" w14:textId="77777777" w:rsidR="008A4BC7" w:rsidRDefault="008A4BC7" w:rsidP="008A4BC7">
      <w:pPr>
        <w:pStyle w:val="B1"/>
        <w:numPr>
          <w:ilvl w:val="0"/>
          <w:numId w:val="115"/>
        </w:numPr>
        <w:textAlignment w:val="auto"/>
        <w:rPr>
          <w:ins w:id="5746" w:author="S2-2405621" w:date="2024-04-22T17:56:00Z"/>
          <w:lang w:eastAsia="zh-CN"/>
        </w:rPr>
      </w:pPr>
      <w:ins w:id="5747" w:author="S2-2405621" w:date="2024-04-22T17:56:00Z">
        <w:r>
          <w:rPr>
            <w:lang w:eastAsia="zh-CN"/>
          </w:rPr>
          <w:t xml:space="preserve">Management of the transition between phases where feeder link is available or not. </w:t>
        </w:r>
      </w:ins>
    </w:p>
    <w:p w14:paraId="617BF116" w14:textId="77777777" w:rsidR="0049231A" w:rsidRPr="005A2371" w:rsidRDefault="0049231A" w:rsidP="0049231A">
      <w:pPr>
        <w:rPr>
          <w:lang w:eastAsia="x-none"/>
        </w:rPr>
      </w:pPr>
    </w:p>
    <w:p w14:paraId="6ADCC230" w14:textId="77777777" w:rsidR="0049231A" w:rsidRPr="005A2371" w:rsidRDefault="0049231A" w:rsidP="0049231A">
      <w:pPr>
        <w:pStyle w:val="Heading1"/>
      </w:pPr>
      <w:bookmarkStart w:id="5748" w:name="_Toc22214914"/>
      <w:bookmarkStart w:id="5749" w:name="_Toc23254047"/>
      <w:bookmarkStart w:id="5750" w:name="_Toc146636846"/>
      <w:bookmarkStart w:id="5751" w:name="_Toc148441198"/>
      <w:bookmarkStart w:id="5752" w:name="_Toc151176064"/>
      <w:bookmarkStart w:id="5753" w:name="_Toc151701872"/>
      <w:bookmarkStart w:id="5754" w:name="_Toc157597099"/>
      <w:bookmarkStart w:id="5755" w:name="_Toc158029092"/>
      <w:bookmarkStart w:id="5756" w:name="_Toc161139182"/>
      <w:bookmarkStart w:id="5757" w:name="_Toc164701116"/>
      <w:bookmarkStart w:id="5758" w:name="_Toc164701473"/>
      <w:r w:rsidRPr="00CB4C61">
        <w:rPr>
          <w:rFonts w:eastAsia="宋体" w:hint="eastAsia"/>
          <w:lang w:eastAsia="zh-CN"/>
        </w:rPr>
        <w:t>8</w:t>
      </w:r>
      <w:r w:rsidRPr="005A2371">
        <w:tab/>
        <w:t>Conclusions</w:t>
      </w:r>
      <w:bookmarkEnd w:id="1896"/>
      <w:bookmarkEnd w:id="1897"/>
      <w:bookmarkEnd w:id="1898"/>
      <w:bookmarkEnd w:id="1899"/>
      <w:bookmarkEnd w:id="5748"/>
      <w:bookmarkEnd w:id="5749"/>
      <w:bookmarkEnd w:id="5750"/>
      <w:bookmarkEnd w:id="5751"/>
      <w:bookmarkEnd w:id="5752"/>
      <w:bookmarkEnd w:id="5753"/>
      <w:bookmarkEnd w:id="5754"/>
      <w:bookmarkEnd w:id="5755"/>
      <w:bookmarkEnd w:id="5756"/>
      <w:bookmarkEnd w:id="5757"/>
      <w:bookmarkEnd w:id="5758"/>
    </w:p>
    <w:p w14:paraId="3212AC8A" w14:textId="395867FD" w:rsidR="0049231A" w:rsidRPr="005A2371" w:rsidRDefault="007646CD" w:rsidP="0049231A">
      <w:pPr>
        <w:pStyle w:val="EditorsNote"/>
      </w:pPr>
      <w:r>
        <w:rPr>
          <w:lang w:eastAsia="zh-CN"/>
        </w:rPr>
        <w:t>Editor</w:t>
      </w:r>
      <w:r w:rsidR="00254003">
        <w:rPr>
          <w:lang w:eastAsia="zh-CN"/>
        </w:rPr>
        <w:t>'</w:t>
      </w:r>
      <w:r>
        <w:rPr>
          <w:lang w:eastAsia="zh-CN"/>
        </w:rPr>
        <w:t>s note:</w:t>
      </w:r>
      <w:r w:rsidR="0049231A" w:rsidRPr="005A2371">
        <w:tab/>
        <w:t>This clause will list conclusions that have been agreed during the course of the study item activities.</w:t>
      </w:r>
    </w:p>
    <w:p w14:paraId="117202C7" w14:textId="77777777" w:rsidR="0049231A" w:rsidRPr="00EB1FCF" w:rsidRDefault="0049231A" w:rsidP="0049231A">
      <w:pPr>
        <w:rPr>
          <w:lang w:eastAsia="zh-CN"/>
        </w:rPr>
      </w:pP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Heading9"/>
      </w:pPr>
      <w:bookmarkStart w:id="5759" w:name="_Toc148441199"/>
      <w:bookmarkStart w:id="5760" w:name="_Toc151176065"/>
      <w:bookmarkStart w:id="5761" w:name="_Toc151701873"/>
      <w:bookmarkStart w:id="5762" w:name="_Toc157597100"/>
      <w:bookmarkStart w:id="5763" w:name="_Toc158029093"/>
      <w:bookmarkStart w:id="5764" w:name="_Toc161139183"/>
      <w:bookmarkStart w:id="5765" w:name="_Toc164701117"/>
      <w:bookmarkStart w:id="5766" w:name="_Toc164701474"/>
      <w:r w:rsidRPr="0049231A">
        <w:lastRenderedPageBreak/>
        <w:t xml:space="preserve">Annex </w:t>
      </w:r>
      <w:r>
        <w:t>A</w:t>
      </w:r>
      <w:r w:rsidRPr="0049231A">
        <w:t>:</w:t>
      </w:r>
      <w:r>
        <w:br/>
        <w:t>Example network scenarios for regenerative payload generic architecture (e/gNB on LEO satellite)</w:t>
      </w:r>
      <w:bookmarkEnd w:id="5759"/>
      <w:bookmarkEnd w:id="5760"/>
      <w:bookmarkEnd w:id="5761"/>
      <w:bookmarkEnd w:id="5762"/>
      <w:bookmarkEnd w:id="5763"/>
      <w:bookmarkEnd w:id="5764"/>
      <w:bookmarkEnd w:id="5765"/>
      <w:bookmarkEnd w:id="5766"/>
    </w:p>
    <w:p w14:paraId="660DD7B8" w14:textId="77777777" w:rsidR="008C620A" w:rsidRPr="00F96591" w:rsidRDefault="008C620A" w:rsidP="008C620A">
      <w:r w:rsidRPr="00F96591">
        <w:t>The following diagrams are examples of scenarios and situations that the 3GPP standards should handle in order to offer good service to UEs when an eNB/gNB is deployed on a LEO satellite.</w:t>
      </w:r>
    </w:p>
    <w:p w14:paraId="3BEFA54E" w14:textId="77777777" w:rsidR="008C620A" w:rsidRDefault="008C620A" w:rsidP="008C620A">
      <w:r w:rsidRPr="00F96591">
        <w:t>These examples are not intended to be an exhaustive set.</w:t>
      </w:r>
    </w:p>
    <w:p w14:paraId="04062C2E" w14:textId="0891EDFC" w:rsidR="008C620A" w:rsidRDefault="00EB5E16" w:rsidP="002F7847">
      <w:pPr>
        <w:pStyle w:val="TH"/>
      </w:pPr>
      <w:r>
        <w:object w:dxaOrig="16641" w:dyaOrig="10401" w14:anchorId="59BB4A9F">
          <v:shape id="_x0000_i1189" type="#_x0000_t75" style="width:480.9pt;height:300.35pt" o:ole="">
            <v:imagedata r:id="rId343" o:title=""/>
          </v:shape>
          <o:OLEObject Type="Embed" ProgID="Visio.Drawing.11" ShapeID="_x0000_i1189" DrawAspect="Content" ObjectID="_1775553506" r:id="rId344"/>
        </w:object>
      </w:r>
    </w:p>
    <w:p w14:paraId="6194B571" w14:textId="11971FC6" w:rsidR="008C620A" w:rsidRDefault="008C620A" w:rsidP="00A02337">
      <w:pPr>
        <w:pStyle w:val="TF"/>
      </w:pPr>
      <w:r>
        <w:t>Figure A-1: Basic concept of eNB/gNB on LEO satellite</w:t>
      </w:r>
    </w:p>
    <w:p w14:paraId="041B2D7C" w14:textId="1C51D3A5" w:rsidR="008C620A" w:rsidRDefault="00EB5E16" w:rsidP="008C620A">
      <w:pPr>
        <w:pStyle w:val="TH"/>
      </w:pPr>
      <w:r>
        <w:object w:dxaOrig="15976" w:dyaOrig="10628" w14:anchorId="6AE6337B">
          <v:shape id="_x0000_i1190" type="#_x0000_t75" style="width:481.45pt;height:320.25pt" o:ole="">
            <v:imagedata r:id="rId345" o:title=""/>
          </v:shape>
          <o:OLEObject Type="Embed" ProgID="Visio.Drawing.11" ShapeID="_x0000_i1190" DrawAspect="Content" ObjectID="_1775553507" r:id="rId346"/>
        </w:object>
      </w:r>
    </w:p>
    <w:p w14:paraId="21AC99A8" w14:textId="79E7CCF0" w:rsidR="008C620A" w:rsidRDefault="008C620A" w:rsidP="008C620A">
      <w:pPr>
        <w:pStyle w:val="TF"/>
      </w:pPr>
      <w:r>
        <w:t>Figure A-2: Handover between satellites with common earth station location</w:t>
      </w:r>
    </w:p>
    <w:p w14:paraId="2CC81D29" w14:textId="15126CBC" w:rsidR="008C620A" w:rsidRDefault="008C620A" w:rsidP="008C620A">
      <w:r>
        <w:t xml:space="preserve">In figure A-2, the UE is basically stationary; the satellite with eNB X is going down in elevation angle, but before X becomes unusable, the satellite with eNB Y rises above the horizon and becomes usable. Again, using methods already discussed in RAN WGs during Release 17/18, the UE can be handed over (e.g. from cell </w:t>
      </w:r>
      <w:r w:rsidR="00636C81">
        <w:t>X</w:t>
      </w:r>
      <w:r w:rsidR="009161E2">
        <w:t>-</w:t>
      </w:r>
      <w:r>
        <w:t>a to cell Y-c) during the time that the UE</w:t>
      </w:r>
      <w:r w:rsidR="00254003">
        <w:t>'</w:t>
      </w:r>
      <w:r>
        <w:t>s area is in coverage of both satellites. This handover could be either an X2 or an S1 handover, but note that NB-IoT devices do not support handover.</w:t>
      </w:r>
    </w:p>
    <w:bookmarkStart w:id="5767" w:name="_MON_1684549432"/>
    <w:bookmarkEnd w:id="5767"/>
    <w:p w14:paraId="3F262279" w14:textId="7CFA3BAE" w:rsidR="00E71D42" w:rsidRDefault="00E71D42" w:rsidP="008C6198">
      <w:pPr>
        <w:pStyle w:val="TH"/>
      </w:pPr>
      <w:r>
        <w:object w:dxaOrig="7389" w:dyaOrig="5666" w14:anchorId="52847916">
          <v:shape id="_x0000_i1191" type="#_x0000_t75" style="width:369.65pt;height:281.55pt" o:ole="">
            <v:imagedata r:id="rId347" o:title=""/>
          </v:shape>
          <o:OLEObject Type="Embed" ProgID="Word.Picture.8" ShapeID="_x0000_i1191" DrawAspect="Content" ObjectID="_1775553508" r:id="rId348"/>
        </w:object>
      </w:r>
    </w:p>
    <w:p w14:paraId="2DAE91A3" w14:textId="388AE562" w:rsidR="008C620A" w:rsidRPr="00E71D42" w:rsidRDefault="008C620A" w:rsidP="008C620A">
      <w:pPr>
        <w:pStyle w:val="TF"/>
      </w:pPr>
      <w:r w:rsidRPr="00E71D42">
        <w:t>Figure A-3: Feeder link switch with 2 eNBs/gNBs on LEO satellite</w:t>
      </w:r>
    </w:p>
    <w:p w14:paraId="7D791FD0" w14:textId="2083505F" w:rsidR="008C620A" w:rsidRDefault="00E71D42" w:rsidP="00E71D42">
      <w:r>
        <w:t>In figure A-3, the UE is basically stationary, but as the satellite flies over, the satellite is moving out of range of one earth station (ES1) and into range of another earth station (ES2). At some time before time T, the satellite system's O&amp;M activates a second eNB (eNB-Z2) on the satellite and the S1 interfaces from eNB-Z through ES2 are established at time T. Using methods already discussed in RAN WGs during Release 17/18, the UE can be handed over (e.g. from cell X1-a to cell Z2-b) in the period between time T and time T+k. This handover could be an S1 handover, or, if the eNBs know that they are connected to the same MME, it could be an X2 handover. Note that NB-IoT devices do not support handover.</w:t>
      </w:r>
    </w:p>
    <w:p w14:paraId="55D26295" w14:textId="7A3A4EA1" w:rsidR="008C620A" w:rsidRPr="00E71D42" w:rsidRDefault="00EB5E16" w:rsidP="008C620A">
      <w:pPr>
        <w:pStyle w:val="TH"/>
      </w:pPr>
      <w:r w:rsidRPr="00E71D42">
        <w:object w:dxaOrig="16173" w:dyaOrig="9950" w14:anchorId="13B3F7E9">
          <v:shape id="_x0000_i1192" type="#_x0000_t75" style="width:481.95pt;height:276.7pt" o:ole="">
            <v:imagedata r:id="rId349" o:title=""/>
          </v:shape>
          <o:OLEObject Type="Embed" ProgID="Visio.Drawing.11" ShapeID="_x0000_i1192" DrawAspect="Content" ObjectID="_1775553509" r:id="rId350"/>
        </w:object>
      </w:r>
    </w:p>
    <w:p w14:paraId="031CE3EC" w14:textId="04D8D355" w:rsidR="008C620A" w:rsidRPr="00E71D42" w:rsidRDefault="008C620A" w:rsidP="008C620A">
      <w:pPr>
        <w:pStyle w:val="TF"/>
      </w:pPr>
      <w:r w:rsidRPr="00E71D42">
        <w:t>Figure A-4: Handover between satellites using different earth station location</w:t>
      </w:r>
    </w:p>
    <w:p w14:paraId="3A98FFE0" w14:textId="3B2FD775" w:rsidR="008C620A" w:rsidRPr="00E71D42" w:rsidRDefault="008C620A" w:rsidP="00A02337">
      <w:r w:rsidRPr="00E71D42">
        <w:lastRenderedPageBreak/>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Heading9"/>
      </w:pPr>
      <w:bookmarkStart w:id="5768" w:name="_Toc148441200"/>
      <w:bookmarkStart w:id="5769" w:name="_Toc151176066"/>
      <w:bookmarkStart w:id="5770" w:name="_Toc151701874"/>
      <w:bookmarkStart w:id="5771" w:name="_Toc157597101"/>
      <w:bookmarkStart w:id="5772" w:name="_Toc158029094"/>
      <w:bookmarkStart w:id="5773" w:name="_Toc161139184"/>
      <w:bookmarkStart w:id="5774" w:name="_Toc164701118"/>
      <w:bookmarkStart w:id="5775" w:name="_Toc164701475"/>
      <w:r w:rsidRPr="0049231A">
        <w:lastRenderedPageBreak/>
        <w:t>Annex</w:t>
      </w:r>
      <w:r>
        <w:t xml:space="preserve"> B:</w:t>
      </w:r>
      <w:r>
        <w:br/>
        <w:t>Store and Forward Satellite operation</w:t>
      </w:r>
      <w:bookmarkEnd w:id="5768"/>
      <w:bookmarkEnd w:id="5769"/>
      <w:bookmarkEnd w:id="5770"/>
      <w:bookmarkEnd w:id="5771"/>
      <w:bookmarkEnd w:id="5772"/>
      <w:bookmarkEnd w:id="5773"/>
      <w:bookmarkEnd w:id="5774"/>
      <w:bookmarkEnd w:id="5775"/>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159942B9" w:rsidR="009161E2" w:rsidRDefault="009161E2" w:rsidP="009161E2">
      <w:r>
        <w:t xml:space="preserve">An example of </w:t>
      </w:r>
      <w:r w:rsidR="00254003">
        <w:t>"</w:t>
      </w:r>
      <w:r>
        <w:t>S&amp;F Satellite operation</w:t>
      </w:r>
      <w:r w:rsidR="00254003">
        <w:t>"</w:t>
      </w:r>
      <w:r>
        <w:t xml:space="preserve"> is illustrated in Figure B-1, in contrast to what could be considered the current assumption for the </w:t>
      </w:r>
      <w:r w:rsidR="00254003">
        <w:t>"</w:t>
      </w:r>
      <w:r>
        <w:t>normal/default Satellite operation</w:t>
      </w:r>
      <w:r w:rsidR="00254003">
        <w:t>"</w:t>
      </w:r>
      <w:r>
        <w:t xml:space="preserve"> of a 5G system with satellite access.</w:t>
      </w:r>
    </w:p>
    <w:p w14:paraId="526FB4B9" w14:textId="7132D6D9" w:rsidR="009161E2" w:rsidRDefault="009161E2" w:rsidP="009161E2">
      <w:r>
        <w:t>As shown in Figure B-1:</w:t>
      </w:r>
    </w:p>
    <w:p w14:paraId="6370A398" w14:textId="36212B58" w:rsidR="009161E2" w:rsidRDefault="009161E2" w:rsidP="00A02337">
      <w:pPr>
        <w:pStyle w:val="B1"/>
      </w:pPr>
      <w:r>
        <w:t>-</w:t>
      </w:r>
      <w:r>
        <w:tab/>
        <w:t xml:space="preserve">Under </w:t>
      </w:r>
      <w:r w:rsidR="00254003">
        <w:t>"</w:t>
      </w:r>
      <w:r>
        <w:t>normal/default Satellite operation</w:t>
      </w:r>
      <w:r w:rsidR="00254003">
        <w:t>"</w:t>
      </w:r>
      <w:r>
        <w:t xml:space="preserve">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313C956F" w:rsidR="009161E2" w:rsidRDefault="009161E2" w:rsidP="009161E2">
      <w:pPr>
        <w:pStyle w:val="B1"/>
      </w:pPr>
      <w:r>
        <w:t>-</w:t>
      </w:r>
      <w:r>
        <w:tab/>
        <w:t xml:space="preserve">In contrast, under </w:t>
      </w:r>
      <w:r w:rsidR="00254003">
        <w:t>"</w:t>
      </w:r>
      <w:r>
        <w:t>S&amp;F Satellite operation</w:t>
      </w:r>
      <w:r w:rsidR="00254003">
        <w:t>"</w:t>
      </w:r>
      <w:r>
        <w:t xml:space="preserve"> mode, the end-to-end exchange of signalling/data traffic is now handled as a combination of two steps not concurrent in time (step A and B in Figure B-1). In step A,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5AF30DAD" w:rsidR="009161E2" w:rsidRPr="0055291B" w:rsidRDefault="00254003" w:rsidP="00A02337">
            <w:pPr>
              <w:pStyle w:val="TAL"/>
              <w:rPr>
                <w:bCs/>
              </w:rPr>
            </w:pPr>
            <w:r>
              <w:rPr>
                <w:b/>
                <w:bCs/>
              </w:rPr>
              <w:t>"</w:t>
            </w:r>
            <w:r w:rsidR="009161E2" w:rsidRPr="00A02337">
              <w:rPr>
                <w:b/>
                <w:bCs/>
              </w:rPr>
              <w:t>Normal/default Satellite operation</w:t>
            </w:r>
            <w:r>
              <w:rPr>
                <w:b/>
                <w:bCs/>
              </w:rPr>
              <w:t>"</w:t>
            </w:r>
            <w:r w:rsidR="009161E2" w:rsidRPr="00A02337">
              <w:rPr>
                <w:b/>
                <w:bCs/>
              </w:rPr>
              <w:t xml:space="preserve"> mode</w:t>
            </w:r>
          </w:p>
        </w:tc>
        <w:tc>
          <w:tcPr>
            <w:tcW w:w="7651" w:type="dxa"/>
          </w:tcPr>
          <w:p w14:paraId="1471CF26" w14:textId="5233E171" w:rsidR="009161E2" w:rsidRDefault="00874F0A" w:rsidP="009161E2">
            <w:pPr>
              <w:pStyle w:val="TH"/>
            </w:pPr>
            <w:r>
              <w:object w:dxaOrig="7101" w:dyaOrig="3780" w14:anchorId="5F6D8F1D">
                <v:shape id="_x0000_i1193" type="#_x0000_t75" style="width:339.6pt;height:180pt" o:ole="">
                  <v:imagedata r:id="rId351" o:title=""/>
                </v:shape>
                <o:OLEObject Type="Embed" ProgID="Word.Picture.8" ShapeID="_x0000_i1193" DrawAspect="Content" ObjectID="_1775553510" r:id="rId352"/>
              </w:object>
            </w:r>
          </w:p>
          <w:p w14:paraId="66C965BC" w14:textId="77777777" w:rsidR="0051264E" w:rsidRDefault="0051264E" w:rsidP="0051264E">
            <w:pPr>
              <w:pStyle w:val="TF"/>
            </w:pPr>
          </w:p>
          <w:p w14:paraId="0A18ECF1" w14:textId="0918399C" w:rsidR="00874F0A" w:rsidRDefault="00874F0A" w:rsidP="00A02337">
            <w:pPr>
              <w:pStyle w:val="TF"/>
            </w:pPr>
          </w:p>
        </w:tc>
      </w:tr>
      <w:tr w:rsidR="009161E2" w14:paraId="6AE76595" w14:textId="77777777" w:rsidTr="00A02337">
        <w:tc>
          <w:tcPr>
            <w:tcW w:w="1980" w:type="dxa"/>
          </w:tcPr>
          <w:p w14:paraId="20E54B01" w14:textId="7E49C3CE" w:rsidR="009161E2" w:rsidRPr="0055291B" w:rsidRDefault="00254003" w:rsidP="00A02337">
            <w:pPr>
              <w:pStyle w:val="TAL"/>
              <w:rPr>
                <w:bCs/>
              </w:rPr>
            </w:pPr>
            <w:r>
              <w:rPr>
                <w:b/>
                <w:bCs/>
              </w:rPr>
              <w:t>"</w:t>
            </w:r>
            <w:r w:rsidR="009161E2" w:rsidRPr="00A02337">
              <w:rPr>
                <w:b/>
                <w:bCs/>
              </w:rPr>
              <w:t>S&amp;F Satellite operation</w:t>
            </w:r>
            <w:r>
              <w:rPr>
                <w:b/>
                <w:bCs/>
              </w:rPr>
              <w:t>"</w:t>
            </w:r>
            <w:r w:rsidR="009161E2" w:rsidRPr="00A02337">
              <w:rPr>
                <w:b/>
                <w:bCs/>
              </w:rPr>
              <w:t xml:space="preserve"> mode</w:t>
            </w:r>
          </w:p>
        </w:tc>
        <w:bookmarkStart w:id="5776" w:name="_MON_1759031816"/>
        <w:bookmarkEnd w:id="5776"/>
        <w:tc>
          <w:tcPr>
            <w:tcW w:w="7651" w:type="dxa"/>
          </w:tcPr>
          <w:p w14:paraId="25900BA4" w14:textId="520776FB" w:rsidR="009161E2" w:rsidRDefault="00874F0A" w:rsidP="009161E2">
            <w:pPr>
              <w:pStyle w:val="TH"/>
            </w:pPr>
            <w:r>
              <w:object w:dxaOrig="6901" w:dyaOrig="4289" w14:anchorId="1097451B">
                <v:shape id="_x0000_i1194" type="#_x0000_t75" style="width:339.05pt;height:211.7pt" o:ole="">
                  <v:imagedata r:id="rId353" o:title=""/>
                </v:shape>
                <o:OLEObject Type="Embed" ProgID="Word.Picture.8" ShapeID="_x0000_i1194" DrawAspect="Content" ObjectID="_1775553511" r:id="rId354"/>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52124A35" w:rsidR="009161E2" w:rsidRDefault="009161E2" w:rsidP="00A02337">
      <w:pPr>
        <w:pStyle w:val="TF"/>
      </w:pPr>
      <w:r>
        <w:t xml:space="preserve">Figure B-1: Illustration of </w:t>
      </w:r>
      <w:r w:rsidR="00254003">
        <w:t>"</w:t>
      </w:r>
      <w:r>
        <w:t>normal/default operation</w:t>
      </w:r>
      <w:r w:rsidR="00254003">
        <w:t>"</w:t>
      </w:r>
      <w:r>
        <w:t xml:space="preserve"> and </w:t>
      </w:r>
      <w:r w:rsidR="00254003">
        <w:t>"</w:t>
      </w:r>
      <w:r>
        <w:t>S&amp;F Satellite operation</w:t>
      </w:r>
      <w:r w:rsidR="00254003">
        <w:t>"</w:t>
      </w:r>
      <w:r>
        <w:t xml:space="preserve"> modes in a 5G system with satellite access</w:t>
      </w:r>
    </w:p>
    <w:p w14:paraId="3F2AF506" w14:textId="1B80CB3A" w:rsidR="00874F0A" w:rsidRDefault="00874F0A" w:rsidP="00874F0A">
      <w:r>
        <w:t xml:space="preserve">The concept of </w:t>
      </w:r>
      <w:r w:rsidR="00254003">
        <w:t>"</w:t>
      </w:r>
      <w:r>
        <w:t>S&amp;F</w:t>
      </w:r>
      <w:r w:rsidR="00254003">
        <w:t>"</w:t>
      </w:r>
      <w: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r>
        <w:t>The support of S&amp;F Satellite operation is especially suited for the delivery of delay-tolerant/non-real-time IoT satellite services with NGSO satellites.</w:t>
      </w:r>
    </w:p>
    <w:p w14:paraId="0AB33D4A" w14:textId="77777777" w:rsidR="0051264E" w:rsidRDefault="0051264E">
      <w:pPr>
        <w:overflowPunct/>
        <w:autoSpaceDE/>
        <w:autoSpaceDN/>
        <w:adjustRightInd/>
        <w:spacing w:after="0"/>
        <w:textAlignment w:val="auto"/>
        <w:rPr>
          <w:rFonts w:ascii="Arial" w:hAnsi="Arial"/>
          <w:sz w:val="36"/>
        </w:rPr>
      </w:pPr>
      <w:bookmarkStart w:id="5777" w:name="_Toc151176067"/>
      <w:bookmarkStart w:id="5778" w:name="_Toc151701875"/>
      <w:bookmarkStart w:id="5779" w:name="_Toc157597102"/>
      <w:bookmarkStart w:id="5780" w:name="_Toc22214902"/>
      <w:bookmarkStart w:id="5781" w:name="_Toc23254035"/>
      <w:r>
        <w:br w:type="page"/>
      </w:r>
    </w:p>
    <w:p w14:paraId="0CFD2C4B" w14:textId="3D8AA39B" w:rsidR="00E632E6" w:rsidRDefault="00E632E6" w:rsidP="00E632E6">
      <w:pPr>
        <w:pStyle w:val="Heading9"/>
      </w:pPr>
      <w:bookmarkStart w:id="5782" w:name="_Toc158029095"/>
      <w:bookmarkStart w:id="5783" w:name="_Toc161139185"/>
      <w:bookmarkStart w:id="5784" w:name="_Toc164701119"/>
      <w:bookmarkStart w:id="5785" w:name="_Toc164701476"/>
      <w:r w:rsidRPr="0049231A">
        <w:lastRenderedPageBreak/>
        <w:t xml:space="preserve">Annex </w:t>
      </w:r>
      <w:r>
        <w:t>C</w:t>
      </w:r>
      <w:r w:rsidRPr="0049231A">
        <w:t>:</w:t>
      </w:r>
      <w:r>
        <w:br/>
        <w:t>Example of network scenarios for UE-Sat-UE generic architecture (regenerative payload capabilities on LEO satellite)</w:t>
      </w:r>
      <w:bookmarkEnd w:id="5777"/>
      <w:bookmarkEnd w:id="5778"/>
      <w:bookmarkEnd w:id="5779"/>
      <w:bookmarkEnd w:id="5782"/>
      <w:bookmarkEnd w:id="5783"/>
      <w:bookmarkEnd w:id="5784"/>
      <w:bookmarkEnd w:id="5785"/>
    </w:p>
    <w:p w14:paraId="6798EB85" w14:textId="366369F0" w:rsidR="00E632E6" w:rsidRDefault="00E632E6" w:rsidP="00E632E6">
      <w:r>
        <w:t xml:space="preserve">The following diagrams are examples of scenarios and situations that the 3GPP standards should handle to deliver good service for UEs </w:t>
      </w:r>
      <w:r w:rsidR="00F34AFE">
        <w:t>-</w:t>
      </w:r>
      <w:r>
        <w:t xml:space="preserve"> satellites </w:t>
      </w:r>
      <w:r w:rsidR="00F34AFE">
        <w:t>-</w:t>
      </w:r>
      <w:r>
        <w:t xml:space="preserve"> UEs over LEO constellations.</w:t>
      </w:r>
    </w:p>
    <w:p w14:paraId="709048F2" w14:textId="14326F25" w:rsidR="00E632E6" w:rsidRDefault="00E632E6" w:rsidP="00E632E6">
      <w:r>
        <w:t>These examples are not intended to be an exhaustive set.</w:t>
      </w:r>
    </w:p>
    <w:p w14:paraId="6A4B60E0" w14:textId="6F696224" w:rsidR="00E632E6" w:rsidRDefault="00E632E6" w:rsidP="00E632E6">
      <w:r>
        <w:t>For sake of clarity of figures:</w:t>
      </w:r>
    </w:p>
    <w:p w14:paraId="68D0600B" w14:textId="493685F1" w:rsidR="00E632E6" w:rsidRPr="00E632E6" w:rsidRDefault="00E632E6" w:rsidP="00E632E6">
      <w:pPr>
        <w:pStyle w:val="B1"/>
      </w:pPr>
      <w:r w:rsidRPr="00E632E6">
        <w:t>-</w:t>
      </w:r>
      <w:r>
        <w:tab/>
      </w:r>
      <w:r w:rsidRPr="00E632E6">
        <w:t>Only 2 UEs are represented to be in communication, but session of communication may involve more than 2 UEs. Note also in case satellite(s) serves more than one cell, the UEs may be in different cells.</w:t>
      </w:r>
    </w:p>
    <w:p w14:paraId="1D016AB4" w14:textId="6D609461" w:rsidR="00E632E6" w:rsidRPr="00E632E6" w:rsidRDefault="00E632E6" w:rsidP="00E632E6">
      <w:pPr>
        <w:pStyle w:val="B1"/>
      </w:pPr>
      <w:r w:rsidRPr="00E632E6">
        <w:t>-</w:t>
      </w:r>
      <w:r>
        <w:tab/>
      </w:r>
      <w:r w:rsidRPr="00E632E6">
        <w:t>Inter Satellite link is represented as a transport bearer between 2 satellites but can involve more than 2 satellites.</w:t>
      </w:r>
    </w:p>
    <w:p w14:paraId="4435C40B" w14:textId="23B4839B" w:rsidR="00E632E6" w:rsidRDefault="00E632E6" w:rsidP="004261B2">
      <w:pPr>
        <w:pStyle w:val="B1"/>
      </w:pPr>
      <w:r>
        <w:t>-</w:t>
      </w:r>
      <w:r>
        <w:tab/>
      </w:r>
      <w:r w:rsidRPr="00E632E6">
        <w:t>AMF is the only represented NF for 5GC but other NFs might be implied (e.g.: SMF).</w:t>
      </w:r>
    </w:p>
    <w:p w14:paraId="505711B2" w14:textId="17E33A11" w:rsidR="00AF0DF1" w:rsidRDefault="00AF0DF1" w:rsidP="004261B2">
      <w:pPr>
        <w:pStyle w:val="TH"/>
      </w:pPr>
      <w:r>
        <w:object w:dxaOrig="16260" w:dyaOrig="10391" w14:anchorId="237ACCC9">
          <v:shape id="_x0000_i1195" type="#_x0000_t75" style="width:443.3pt;height:283.7pt" o:ole="">
            <v:imagedata r:id="rId355" o:title=""/>
          </v:shape>
          <o:OLEObject Type="Embed" ProgID="Visio.Drawing.15" ShapeID="_x0000_i1195" DrawAspect="Content" ObjectID="_1775553512" r:id="rId356"/>
        </w:object>
      </w:r>
    </w:p>
    <w:p w14:paraId="3562BB8F" w14:textId="6FF682E8" w:rsidR="00E632E6" w:rsidRDefault="00E632E6" w:rsidP="004261B2">
      <w:pPr>
        <w:pStyle w:val="TF"/>
      </w:pPr>
      <w:r w:rsidRPr="004261B2">
        <w:t xml:space="preserve">Figure </w:t>
      </w:r>
      <w:r>
        <w:t>C</w:t>
      </w:r>
      <w:r w:rsidRPr="004261B2">
        <w:t>-1: Basic concept of UEs- SAT- UEs communications on LEO satellite in same cell without ISL</w:t>
      </w:r>
    </w:p>
    <w:bookmarkEnd w:id="5780"/>
    <w:bookmarkEnd w:id="5781"/>
    <w:p w14:paraId="5CC8C2B2" w14:textId="1F017394" w:rsidR="00E632E6" w:rsidRDefault="00E632E6" w:rsidP="00E632E6">
      <w:r>
        <w:t xml:space="preserve">In </w:t>
      </w:r>
      <w:r w:rsidR="0051264E">
        <w:t xml:space="preserve">the </w:t>
      </w:r>
      <w:r>
        <w:t>case where satellites are connected with Inter Satellite Links, ISL may ensure that ground connectivity is always available.</w:t>
      </w:r>
    </w:p>
    <w:p w14:paraId="1CE2011B" w14:textId="1437CCD5" w:rsidR="00E632E6" w:rsidRPr="004261B2" w:rsidRDefault="002B6839" w:rsidP="004261B2">
      <w:pPr>
        <w:pStyle w:val="TH"/>
        <w:rPr>
          <w:lang w:eastAsia="zh-CN"/>
        </w:rPr>
      </w:pPr>
      <w:r>
        <w:object w:dxaOrig="18261" w:dyaOrig="10560" w14:anchorId="5AD0B836">
          <v:shape id="_x0000_i1196" type="#_x0000_t75" style="width:458.35pt;height:264.35pt" o:ole="">
            <v:imagedata r:id="rId357" o:title=""/>
          </v:shape>
          <o:OLEObject Type="Embed" ProgID="Visio.Drawing.15" ShapeID="_x0000_i1196" DrawAspect="Content" ObjectID="_1775553513" r:id="rId358"/>
        </w:object>
      </w:r>
    </w:p>
    <w:p w14:paraId="25512581" w14:textId="4DD900C8" w:rsidR="00E632E6" w:rsidRDefault="00E632E6" w:rsidP="004261B2">
      <w:pPr>
        <w:pStyle w:val="TF"/>
      </w:pPr>
      <w:r w:rsidRPr="004261B2">
        <w:t xml:space="preserve">Figure </w:t>
      </w:r>
      <w:r>
        <w:t>C</w:t>
      </w:r>
      <w:r w:rsidRPr="004261B2">
        <w:t>-2: Basic concept of UEs- SAT- UEs communications on LEO satellite in same cell with ISL</w:t>
      </w:r>
    </w:p>
    <w:p w14:paraId="40B159F7" w14:textId="0942F357" w:rsidR="00E632E6" w:rsidRDefault="00E632E6" w:rsidP="00E632E6">
      <w:r>
        <w:t xml:space="preserve">In </w:t>
      </w:r>
      <w:r w:rsidR="0051264E">
        <w:t xml:space="preserve">the </w:t>
      </w:r>
      <w:r>
        <w:t>case local switching capabilities are spread over more than one satellite, UE-Sat-UE communication can be extended to the coverage of the more than one satellites, and ISL may ensure that ground connectivity is always available.</w:t>
      </w:r>
    </w:p>
    <w:p w14:paraId="05F8E615" w14:textId="5995DE66" w:rsidR="00E632E6" w:rsidRDefault="002B6839" w:rsidP="004261B2">
      <w:pPr>
        <w:pStyle w:val="TH"/>
      </w:pPr>
      <w:r>
        <w:object w:dxaOrig="17971" w:dyaOrig="10691" w14:anchorId="4ADE9F66">
          <v:shape id="_x0000_i1197" type="#_x0000_t75" style="width:481.45pt;height:285.85pt" o:ole="">
            <v:imagedata r:id="rId359" o:title=""/>
          </v:shape>
          <o:OLEObject Type="Embed" ProgID="Visio.Drawing.15" ShapeID="_x0000_i1197" DrawAspect="Content" ObjectID="_1775553514" r:id="rId360"/>
        </w:object>
      </w:r>
    </w:p>
    <w:p w14:paraId="389F6E73" w14:textId="4B973988" w:rsidR="00E632E6" w:rsidRDefault="00E632E6" w:rsidP="004261B2">
      <w:pPr>
        <w:pStyle w:val="TF"/>
      </w:pPr>
      <w:r w:rsidRPr="004261B2">
        <w:t xml:space="preserve">Figure </w:t>
      </w:r>
      <w:r w:rsidR="002E30BA">
        <w:t>C</w:t>
      </w:r>
      <w:r w:rsidRPr="004261B2">
        <w:t>-3: Basic concept of UEs- SAT- UEs communications on LEO satellite in cells from different satellites connected with ISL</w:t>
      </w:r>
    </w:p>
    <w:p w14:paraId="5CA5E6C2" w14:textId="48828A85" w:rsidR="00080512" w:rsidRPr="0049231A" w:rsidRDefault="00080512" w:rsidP="00A02337">
      <w:pPr>
        <w:pStyle w:val="Heading9"/>
      </w:pPr>
      <w:r w:rsidRPr="0049231A">
        <w:br w:type="page"/>
      </w:r>
      <w:bookmarkStart w:id="5786" w:name="_Toc148441201"/>
      <w:bookmarkStart w:id="5787" w:name="_Toc151176068"/>
      <w:bookmarkStart w:id="5788" w:name="_Toc151701876"/>
      <w:bookmarkStart w:id="5789" w:name="_Toc157597103"/>
      <w:bookmarkStart w:id="5790" w:name="_Toc158029096"/>
      <w:bookmarkStart w:id="5791" w:name="_Toc161139186"/>
      <w:bookmarkStart w:id="5792" w:name="_Toc164701120"/>
      <w:bookmarkStart w:id="5793" w:name="_Toc164701477"/>
      <w:r w:rsidRPr="0049231A">
        <w:lastRenderedPageBreak/>
        <w:t>Annex</w:t>
      </w:r>
      <w:r w:rsidR="008C620A">
        <w:t xml:space="preserve"> </w:t>
      </w:r>
      <w:r w:rsidR="00194C6C">
        <w:t>D</w:t>
      </w:r>
      <w:r w:rsidRPr="0049231A">
        <w:t>:</w:t>
      </w:r>
      <w:r w:rsidRPr="0049231A">
        <w:br/>
        <w:t>Change history</w:t>
      </w:r>
      <w:bookmarkEnd w:id="5786"/>
      <w:bookmarkEnd w:id="5787"/>
      <w:bookmarkEnd w:id="5788"/>
      <w:bookmarkEnd w:id="5789"/>
      <w:bookmarkEnd w:id="5790"/>
      <w:bookmarkEnd w:id="5791"/>
      <w:bookmarkEnd w:id="5792"/>
      <w:bookmarkEnd w:id="57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5794" w:name="historyclause"/>
            <w:bookmarkEnd w:id="5794"/>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r w:rsidRPr="0049231A">
              <w:rPr>
                <w:sz w:val="16"/>
                <w:szCs w:val="16"/>
              </w:rPr>
              <w:t>TDoc</w:t>
            </w:r>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49231A" w:rsidRDefault="0049231A" w:rsidP="0049231A">
            <w:pPr>
              <w:pStyle w:val="TAC"/>
              <w:rPr>
                <w:sz w:val="16"/>
                <w:szCs w:val="16"/>
              </w:rPr>
            </w:pPr>
            <w:r>
              <w:rPr>
                <w:sz w:val="16"/>
                <w:szCs w:val="16"/>
              </w:rPr>
              <w:t>2023-10</w:t>
            </w:r>
          </w:p>
        </w:tc>
        <w:tc>
          <w:tcPr>
            <w:tcW w:w="901" w:type="dxa"/>
            <w:shd w:val="solid" w:color="FFFFFF" w:fill="auto"/>
          </w:tcPr>
          <w:p w14:paraId="55C8CC01" w14:textId="621BA018" w:rsidR="0049231A" w:rsidRPr="0049231A" w:rsidRDefault="0049231A" w:rsidP="0049231A">
            <w:pPr>
              <w:pStyle w:val="TAC"/>
              <w:rPr>
                <w:sz w:val="16"/>
                <w:szCs w:val="16"/>
              </w:rPr>
            </w:pPr>
            <w:r>
              <w:rPr>
                <w:sz w:val="16"/>
                <w:szCs w:val="16"/>
              </w:rPr>
              <w:t>SA2#159</w:t>
            </w:r>
          </w:p>
        </w:tc>
        <w:tc>
          <w:tcPr>
            <w:tcW w:w="1134" w:type="dxa"/>
            <w:shd w:val="solid" w:color="FFFFFF" w:fill="auto"/>
          </w:tcPr>
          <w:p w14:paraId="134723C6" w14:textId="58D9951B" w:rsidR="0049231A" w:rsidRPr="0049231A" w:rsidRDefault="0049231A" w:rsidP="0049231A">
            <w:pPr>
              <w:pStyle w:val="TAC"/>
              <w:rPr>
                <w:sz w:val="16"/>
                <w:szCs w:val="16"/>
              </w:rPr>
            </w:pPr>
            <w:r>
              <w:rPr>
                <w:sz w:val="16"/>
                <w:szCs w:val="16"/>
              </w:rPr>
              <w:t>S2-2311913</w:t>
            </w:r>
          </w:p>
        </w:tc>
        <w:tc>
          <w:tcPr>
            <w:tcW w:w="567" w:type="dxa"/>
            <w:shd w:val="solid" w:color="FFFFFF" w:fill="auto"/>
          </w:tcPr>
          <w:p w14:paraId="2B341B81" w14:textId="2E3A053A" w:rsidR="0049231A" w:rsidRPr="0049231A" w:rsidRDefault="0049231A" w:rsidP="0049231A">
            <w:pPr>
              <w:pStyle w:val="TAC"/>
              <w:rPr>
                <w:sz w:val="16"/>
                <w:szCs w:val="16"/>
              </w:rPr>
            </w:pPr>
            <w:r>
              <w:rPr>
                <w:sz w:val="16"/>
                <w:szCs w:val="16"/>
              </w:rPr>
              <w:t>-</w:t>
            </w:r>
          </w:p>
        </w:tc>
        <w:tc>
          <w:tcPr>
            <w:tcW w:w="426" w:type="dxa"/>
            <w:shd w:val="solid" w:color="FFFFFF" w:fill="auto"/>
          </w:tcPr>
          <w:p w14:paraId="090FDCAA" w14:textId="02E74270" w:rsidR="0049231A" w:rsidRPr="0049231A" w:rsidRDefault="0049231A" w:rsidP="0049231A">
            <w:pPr>
              <w:pStyle w:val="TAC"/>
              <w:rPr>
                <w:sz w:val="16"/>
                <w:szCs w:val="16"/>
              </w:rPr>
            </w:pPr>
            <w:r>
              <w:rPr>
                <w:sz w:val="16"/>
                <w:szCs w:val="16"/>
              </w:rPr>
              <w:t>-</w:t>
            </w:r>
          </w:p>
        </w:tc>
        <w:tc>
          <w:tcPr>
            <w:tcW w:w="425" w:type="dxa"/>
            <w:shd w:val="solid" w:color="FFFFFF" w:fill="auto"/>
          </w:tcPr>
          <w:p w14:paraId="40910D18" w14:textId="7CEC7749" w:rsidR="0049231A" w:rsidRPr="0049231A" w:rsidRDefault="0049231A" w:rsidP="0049231A">
            <w:pPr>
              <w:pStyle w:val="TAC"/>
              <w:rPr>
                <w:sz w:val="16"/>
                <w:szCs w:val="16"/>
              </w:rPr>
            </w:pPr>
            <w:r>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Default="008C620A" w:rsidP="008C620A">
            <w:pPr>
              <w:pStyle w:val="TAC"/>
              <w:rPr>
                <w:sz w:val="16"/>
                <w:szCs w:val="16"/>
              </w:rPr>
            </w:pPr>
            <w:r>
              <w:rPr>
                <w:sz w:val="16"/>
                <w:szCs w:val="16"/>
              </w:rPr>
              <w:t>2023-10</w:t>
            </w:r>
          </w:p>
        </w:tc>
        <w:tc>
          <w:tcPr>
            <w:tcW w:w="901" w:type="dxa"/>
            <w:shd w:val="solid" w:color="FFFFFF" w:fill="auto"/>
          </w:tcPr>
          <w:p w14:paraId="6EB9AFD7" w14:textId="72769DAA" w:rsidR="008C620A" w:rsidRDefault="008C620A" w:rsidP="008C620A">
            <w:pPr>
              <w:pStyle w:val="TAC"/>
              <w:rPr>
                <w:sz w:val="16"/>
                <w:szCs w:val="16"/>
              </w:rPr>
            </w:pPr>
            <w:r>
              <w:rPr>
                <w:sz w:val="16"/>
                <w:szCs w:val="16"/>
              </w:rPr>
              <w:t>SA2#159</w:t>
            </w:r>
          </w:p>
        </w:tc>
        <w:tc>
          <w:tcPr>
            <w:tcW w:w="1134" w:type="dxa"/>
            <w:shd w:val="solid" w:color="FFFFFF" w:fill="auto"/>
          </w:tcPr>
          <w:p w14:paraId="649BB5BA" w14:textId="3C5BC748" w:rsidR="008C620A" w:rsidRDefault="008C620A" w:rsidP="008C620A">
            <w:pPr>
              <w:pStyle w:val="TAC"/>
              <w:rPr>
                <w:sz w:val="16"/>
                <w:szCs w:val="16"/>
              </w:rPr>
            </w:pPr>
            <w:r>
              <w:rPr>
                <w:sz w:val="16"/>
                <w:szCs w:val="16"/>
              </w:rPr>
              <w:t>S2-2311555</w:t>
            </w:r>
          </w:p>
        </w:tc>
        <w:tc>
          <w:tcPr>
            <w:tcW w:w="567" w:type="dxa"/>
            <w:shd w:val="solid" w:color="FFFFFF" w:fill="auto"/>
          </w:tcPr>
          <w:p w14:paraId="44978CB1" w14:textId="16CF3C17" w:rsidR="008C620A" w:rsidRDefault="008C620A" w:rsidP="008C620A">
            <w:pPr>
              <w:pStyle w:val="TAC"/>
              <w:rPr>
                <w:sz w:val="16"/>
                <w:szCs w:val="16"/>
              </w:rPr>
            </w:pPr>
            <w:r>
              <w:rPr>
                <w:sz w:val="16"/>
                <w:szCs w:val="16"/>
              </w:rPr>
              <w:t>-</w:t>
            </w:r>
          </w:p>
        </w:tc>
        <w:tc>
          <w:tcPr>
            <w:tcW w:w="426" w:type="dxa"/>
            <w:shd w:val="solid" w:color="FFFFFF" w:fill="auto"/>
          </w:tcPr>
          <w:p w14:paraId="04FD4044" w14:textId="2740FA86" w:rsidR="008C620A" w:rsidRDefault="008C620A" w:rsidP="008C620A">
            <w:pPr>
              <w:pStyle w:val="TAC"/>
              <w:rPr>
                <w:sz w:val="16"/>
                <w:szCs w:val="16"/>
              </w:rPr>
            </w:pPr>
            <w:r>
              <w:rPr>
                <w:sz w:val="16"/>
                <w:szCs w:val="16"/>
              </w:rPr>
              <w:t>-</w:t>
            </w:r>
          </w:p>
        </w:tc>
        <w:tc>
          <w:tcPr>
            <w:tcW w:w="425" w:type="dxa"/>
            <w:shd w:val="solid" w:color="FFFFFF" w:fill="auto"/>
          </w:tcPr>
          <w:p w14:paraId="02971BA4" w14:textId="02D7BB0E" w:rsidR="008C620A" w:rsidRDefault="008C620A" w:rsidP="008C620A">
            <w:pPr>
              <w:pStyle w:val="TAC"/>
              <w:rPr>
                <w:sz w:val="16"/>
                <w:szCs w:val="16"/>
              </w:rPr>
            </w:pPr>
            <w:r>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Default="00A87531" w:rsidP="00A87531">
            <w:pPr>
              <w:pStyle w:val="TAC"/>
              <w:rPr>
                <w:sz w:val="16"/>
                <w:szCs w:val="16"/>
              </w:rPr>
            </w:pPr>
            <w:r>
              <w:rPr>
                <w:sz w:val="16"/>
                <w:szCs w:val="16"/>
              </w:rPr>
              <w:t>2023-10</w:t>
            </w:r>
          </w:p>
        </w:tc>
        <w:tc>
          <w:tcPr>
            <w:tcW w:w="901" w:type="dxa"/>
            <w:shd w:val="solid" w:color="FFFFFF" w:fill="auto"/>
          </w:tcPr>
          <w:p w14:paraId="0C85083D" w14:textId="437C0280" w:rsidR="00A87531" w:rsidRDefault="00A87531" w:rsidP="00A87531">
            <w:pPr>
              <w:pStyle w:val="TAC"/>
              <w:rPr>
                <w:sz w:val="16"/>
                <w:szCs w:val="16"/>
              </w:rPr>
            </w:pPr>
            <w:r>
              <w:rPr>
                <w:sz w:val="16"/>
                <w:szCs w:val="16"/>
              </w:rPr>
              <w:t>SA2#159</w:t>
            </w:r>
          </w:p>
        </w:tc>
        <w:tc>
          <w:tcPr>
            <w:tcW w:w="1134" w:type="dxa"/>
            <w:shd w:val="solid" w:color="FFFFFF" w:fill="auto"/>
          </w:tcPr>
          <w:p w14:paraId="6699D37D" w14:textId="340DEFD0" w:rsidR="00A87531" w:rsidRDefault="00A87531" w:rsidP="00A87531">
            <w:pPr>
              <w:pStyle w:val="TAC"/>
              <w:rPr>
                <w:sz w:val="16"/>
                <w:szCs w:val="16"/>
              </w:rPr>
            </w:pPr>
            <w:r>
              <w:rPr>
                <w:sz w:val="16"/>
                <w:szCs w:val="16"/>
              </w:rPr>
              <w:t>S2-2311602</w:t>
            </w:r>
          </w:p>
        </w:tc>
        <w:tc>
          <w:tcPr>
            <w:tcW w:w="567" w:type="dxa"/>
            <w:shd w:val="solid" w:color="FFFFFF" w:fill="auto"/>
          </w:tcPr>
          <w:p w14:paraId="36535F9E" w14:textId="3E291C43" w:rsidR="00A87531" w:rsidRDefault="00A87531" w:rsidP="00A87531">
            <w:pPr>
              <w:pStyle w:val="TAC"/>
              <w:rPr>
                <w:sz w:val="16"/>
                <w:szCs w:val="16"/>
              </w:rPr>
            </w:pPr>
            <w:r>
              <w:rPr>
                <w:sz w:val="16"/>
                <w:szCs w:val="16"/>
              </w:rPr>
              <w:t>-</w:t>
            </w:r>
          </w:p>
        </w:tc>
        <w:tc>
          <w:tcPr>
            <w:tcW w:w="426" w:type="dxa"/>
            <w:shd w:val="solid" w:color="FFFFFF" w:fill="auto"/>
          </w:tcPr>
          <w:p w14:paraId="3787F7E2" w14:textId="4A2E0816" w:rsidR="00A87531" w:rsidRDefault="00A87531" w:rsidP="00A87531">
            <w:pPr>
              <w:pStyle w:val="TAC"/>
              <w:rPr>
                <w:sz w:val="16"/>
                <w:szCs w:val="16"/>
              </w:rPr>
            </w:pPr>
            <w:r>
              <w:rPr>
                <w:sz w:val="16"/>
                <w:szCs w:val="16"/>
              </w:rPr>
              <w:t>-</w:t>
            </w:r>
          </w:p>
        </w:tc>
        <w:tc>
          <w:tcPr>
            <w:tcW w:w="425" w:type="dxa"/>
            <w:shd w:val="solid" w:color="FFFFFF" w:fill="auto"/>
          </w:tcPr>
          <w:p w14:paraId="763D5784" w14:textId="62F91459" w:rsidR="00A87531" w:rsidRDefault="00A87531" w:rsidP="00A87531">
            <w:pPr>
              <w:pStyle w:val="TAC"/>
              <w:rPr>
                <w:sz w:val="16"/>
                <w:szCs w:val="16"/>
              </w:rPr>
            </w:pPr>
            <w:r>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Default="00A87531" w:rsidP="00A87531">
            <w:pPr>
              <w:pStyle w:val="TAC"/>
              <w:rPr>
                <w:sz w:val="16"/>
                <w:szCs w:val="16"/>
              </w:rPr>
            </w:pPr>
            <w:r>
              <w:rPr>
                <w:sz w:val="16"/>
                <w:szCs w:val="16"/>
              </w:rPr>
              <w:t>2023-10</w:t>
            </w:r>
          </w:p>
        </w:tc>
        <w:tc>
          <w:tcPr>
            <w:tcW w:w="901" w:type="dxa"/>
            <w:shd w:val="solid" w:color="FFFFFF" w:fill="auto"/>
          </w:tcPr>
          <w:p w14:paraId="5FBF4589" w14:textId="673BA660" w:rsidR="00A87531" w:rsidRDefault="00A87531" w:rsidP="00A87531">
            <w:pPr>
              <w:pStyle w:val="TAC"/>
              <w:rPr>
                <w:sz w:val="16"/>
                <w:szCs w:val="16"/>
              </w:rPr>
            </w:pPr>
            <w:r>
              <w:rPr>
                <w:sz w:val="16"/>
                <w:szCs w:val="16"/>
              </w:rPr>
              <w:t>SA2#159</w:t>
            </w:r>
          </w:p>
        </w:tc>
        <w:tc>
          <w:tcPr>
            <w:tcW w:w="1134" w:type="dxa"/>
            <w:shd w:val="solid" w:color="FFFFFF" w:fill="auto"/>
          </w:tcPr>
          <w:p w14:paraId="47DB8E1B" w14:textId="3C2E8392" w:rsidR="00A87531" w:rsidRDefault="00A87531" w:rsidP="00A87531">
            <w:pPr>
              <w:pStyle w:val="TAC"/>
              <w:rPr>
                <w:sz w:val="16"/>
                <w:szCs w:val="16"/>
              </w:rPr>
            </w:pPr>
            <w:r>
              <w:rPr>
                <w:sz w:val="16"/>
                <w:szCs w:val="16"/>
              </w:rPr>
              <w:t>S2-2311603</w:t>
            </w:r>
          </w:p>
        </w:tc>
        <w:tc>
          <w:tcPr>
            <w:tcW w:w="567" w:type="dxa"/>
            <w:shd w:val="solid" w:color="FFFFFF" w:fill="auto"/>
          </w:tcPr>
          <w:p w14:paraId="4CE78CE1" w14:textId="721E8BB7" w:rsidR="00A87531" w:rsidRDefault="00A87531" w:rsidP="00A87531">
            <w:pPr>
              <w:pStyle w:val="TAC"/>
              <w:rPr>
                <w:sz w:val="16"/>
                <w:szCs w:val="16"/>
              </w:rPr>
            </w:pPr>
            <w:r>
              <w:rPr>
                <w:sz w:val="16"/>
                <w:szCs w:val="16"/>
              </w:rPr>
              <w:t>-</w:t>
            </w:r>
          </w:p>
        </w:tc>
        <w:tc>
          <w:tcPr>
            <w:tcW w:w="426" w:type="dxa"/>
            <w:shd w:val="solid" w:color="FFFFFF" w:fill="auto"/>
          </w:tcPr>
          <w:p w14:paraId="6A14833B" w14:textId="18E2EC49" w:rsidR="00A87531" w:rsidRDefault="00A87531" w:rsidP="00A87531">
            <w:pPr>
              <w:pStyle w:val="TAC"/>
              <w:rPr>
                <w:sz w:val="16"/>
                <w:szCs w:val="16"/>
              </w:rPr>
            </w:pPr>
            <w:r>
              <w:rPr>
                <w:sz w:val="16"/>
                <w:szCs w:val="16"/>
              </w:rPr>
              <w:t>-</w:t>
            </w:r>
          </w:p>
        </w:tc>
        <w:tc>
          <w:tcPr>
            <w:tcW w:w="425" w:type="dxa"/>
            <w:shd w:val="solid" w:color="FFFFFF" w:fill="auto"/>
          </w:tcPr>
          <w:p w14:paraId="2FFB5310" w14:textId="548F6949" w:rsidR="00A87531" w:rsidRDefault="00A87531" w:rsidP="00A87531">
            <w:pPr>
              <w:pStyle w:val="TAC"/>
              <w:rPr>
                <w:sz w:val="16"/>
                <w:szCs w:val="16"/>
              </w:rPr>
            </w:pPr>
            <w:r>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Default="00A87531" w:rsidP="00A87531">
            <w:pPr>
              <w:pStyle w:val="TAC"/>
              <w:rPr>
                <w:sz w:val="16"/>
                <w:szCs w:val="16"/>
              </w:rPr>
            </w:pPr>
            <w:r>
              <w:rPr>
                <w:sz w:val="16"/>
                <w:szCs w:val="16"/>
              </w:rPr>
              <w:t>2023-10</w:t>
            </w:r>
          </w:p>
        </w:tc>
        <w:tc>
          <w:tcPr>
            <w:tcW w:w="901" w:type="dxa"/>
            <w:shd w:val="solid" w:color="FFFFFF" w:fill="auto"/>
          </w:tcPr>
          <w:p w14:paraId="0189DF60" w14:textId="516DB4B9" w:rsidR="00A87531" w:rsidRDefault="00A87531" w:rsidP="00A87531">
            <w:pPr>
              <w:pStyle w:val="TAC"/>
              <w:rPr>
                <w:sz w:val="16"/>
                <w:szCs w:val="16"/>
              </w:rPr>
            </w:pPr>
            <w:r>
              <w:rPr>
                <w:sz w:val="16"/>
                <w:szCs w:val="16"/>
              </w:rPr>
              <w:t>SA2#159</w:t>
            </w:r>
          </w:p>
        </w:tc>
        <w:tc>
          <w:tcPr>
            <w:tcW w:w="1134" w:type="dxa"/>
            <w:shd w:val="solid" w:color="FFFFFF" w:fill="auto"/>
          </w:tcPr>
          <w:p w14:paraId="214B1D06" w14:textId="3961FA3F" w:rsidR="00A87531" w:rsidRDefault="00A87531" w:rsidP="00A87531">
            <w:pPr>
              <w:pStyle w:val="TAC"/>
              <w:rPr>
                <w:sz w:val="16"/>
                <w:szCs w:val="16"/>
              </w:rPr>
            </w:pPr>
            <w:r>
              <w:rPr>
                <w:sz w:val="16"/>
                <w:szCs w:val="16"/>
              </w:rPr>
              <w:t>S2-2311604</w:t>
            </w:r>
          </w:p>
        </w:tc>
        <w:tc>
          <w:tcPr>
            <w:tcW w:w="567" w:type="dxa"/>
            <w:shd w:val="solid" w:color="FFFFFF" w:fill="auto"/>
          </w:tcPr>
          <w:p w14:paraId="59A53D08" w14:textId="38A9ED43" w:rsidR="00A87531" w:rsidRDefault="00A87531" w:rsidP="00A87531">
            <w:pPr>
              <w:pStyle w:val="TAC"/>
              <w:rPr>
                <w:sz w:val="16"/>
                <w:szCs w:val="16"/>
              </w:rPr>
            </w:pPr>
            <w:r>
              <w:rPr>
                <w:sz w:val="16"/>
                <w:szCs w:val="16"/>
              </w:rPr>
              <w:t>-</w:t>
            </w:r>
          </w:p>
        </w:tc>
        <w:tc>
          <w:tcPr>
            <w:tcW w:w="426" w:type="dxa"/>
            <w:shd w:val="solid" w:color="FFFFFF" w:fill="auto"/>
          </w:tcPr>
          <w:p w14:paraId="332336AF" w14:textId="6A00056B" w:rsidR="00A87531" w:rsidRDefault="00A87531" w:rsidP="00A87531">
            <w:pPr>
              <w:pStyle w:val="TAC"/>
              <w:rPr>
                <w:sz w:val="16"/>
                <w:szCs w:val="16"/>
              </w:rPr>
            </w:pPr>
            <w:r>
              <w:rPr>
                <w:sz w:val="16"/>
                <w:szCs w:val="16"/>
              </w:rPr>
              <w:t>-</w:t>
            </w:r>
          </w:p>
        </w:tc>
        <w:tc>
          <w:tcPr>
            <w:tcW w:w="425" w:type="dxa"/>
            <w:shd w:val="solid" w:color="FFFFFF" w:fill="auto"/>
          </w:tcPr>
          <w:p w14:paraId="68F5A067" w14:textId="1DDCD129" w:rsidR="00A87531" w:rsidRDefault="00A87531" w:rsidP="00A87531">
            <w:pPr>
              <w:pStyle w:val="TAC"/>
              <w:rPr>
                <w:sz w:val="16"/>
                <w:szCs w:val="16"/>
              </w:rPr>
            </w:pPr>
            <w:r>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c>
          <w:tcPr>
            <w:tcW w:w="800" w:type="dxa"/>
            <w:shd w:val="solid" w:color="FFFFFF" w:fill="auto"/>
          </w:tcPr>
          <w:p w14:paraId="40963558" w14:textId="705CCCAB" w:rsidR="007B199E" w:rsidRDefault="007B199E" w:rsidP="007B199E">
            <w:pPr>
              <w:pStyle w:val="TAC"/>
              <w:rPr>
                <w:sz w:val="16"/>
                <w:szCs w:val="16"/>
              </w:rPr>
            </w:pPr>
            <w:r>
              <w:rPr>
                <w:sz w:val="16"/>
                <w:szCs w:val="16"/>
              </w:rPr>
              <w:t>2023-11</w:t>
            </w:r>
          </w:p>
        </w:tc>
        <w:tc>
          <w:tcPr>
            <w:tcW w:w="901" w:type="dxa"/>
            <w:shd w:val="solid" w:color="FFFFFF" w:fill="auto"/>
          </w:tcPr>
          <w:p w14:paraId="5D89359A" w14:textId="3ECC9DBC" w:rsidR="007B199E" w:rsidRDefault="007B199E" w:rsidP="007B199E">
            <w:pPr>
              <w:pStyle w:val="TAC"/>
              <w:rPr>
                <w:sz w:val="16"/>
                <w:szCs w:val="16"/>
              </w:rPr>
            </w:pPr>
            <w:r>
              <w:rPr>
                <w:sz w:val="16"/>
                <w:szCs w:val="16"/>
              </w:rPr>
              <w:t>SA2#160</w:t>
            </w:r>
          </w:p>
        </w:tc>
        <w:tc>
          <w:tcPr>
            <w:tcW w:w="1134" w:type="dxa"/>
            <w:shd w:val="solid" w:color="FFFFFF" w:fill="auto"/>
          </w:tcPr>
          <w:p w14:paraId="73DA3D78" w14:textId="412E4D82" w:rsidR="007B199E" w:rsidRDefault="007B199E" w:rsidP="007B199E">
            <w:pPr>
              <w:pStyle w:val="TAC"/>
              <w:rPr>
                <w:sz w:val="16"/>
                <w:szCs w:val="16"/>
              </w:rPr>
            </w:pPr>
            <w:r w:rsidRPr="008309CF">
              <w:rPr>
                <w:rFonts w:cs="Arial"/>
                <w:sz w:val="16"/>
              </w:rPr>
              <w:t>S2-2313369</w:t>
            </w:r>
          </w:p>
        </w:tc>
        <w:tc>
          <w:tcPr>
            <w:tcW w:w="567" w:type="dxa"/>
            <w:shd w:val="solid" w:color="FFFFFF" w:fill="auto"/>
          </w:tcPr>
          <w:p w14:paraId="16750D59" w14:textId="327EBA8C" w:rsidR="007B199E" w:rsidRDefault="007B199E" w:rsidP="007B199E">
            <w:pPr>
              <w:pStyle w:val="TAC"/>
              <w:rPr>
                <w:sz w:val="16"/>
                <w:szCs w:val="16"/>
              </w:rPr>
            </w:pPr>
            <w:r>
              <w:rPr>
                <w:sz w:val="16"/>
                <w:szCs w:val="16"/>
              </w:rPr>
              <w:t>-</w:t>
            </w:r>
          </w:p>
        </w:tc>
        <w:tc>
          <w:tcPr>
            <w:tcW w:w="426" w:type="dxa"/>
            <w:shd w:val="solid" w:color="FFFFFF" w:fill="auto"/>
          </w:tcPr>
          <w:p w14:paraId="238DC06A" w14:textId="42C75FCE" w:rsidR="007B199E" w:rsidRDefault="007B199E" w:rsidP="007B199E">
            <w:pPr>
              <w:pStyle w:val="TAC"/>
              <w:rPr>
                <w:sz w:val="16"/>
                <w:szCs w:val="16"/>
              </w:rPr>
            </w:pPr>
            <w:r>
              <w:rPr>
                <w:sz w:val="16"/>
                <w:szCs w:val="16"/>
              </w:rPr>
              <w:t>-</w:t>
            </w:r>
          </w:p>
        </w:tc>
        <w:tc>
          <w:tcPr>
            <w:tcW w:w="425" w:type="dxa"/>
            <w:shd w:val="solid" w:color="FFFFFF" w:fill="auto"/>
          </w:tcPr>
          <w:p w14:paraId="101B5503" w14:textId="75B33E98" w:rsidR="007B199E" w:rsidRDefault="007B199E" w:rsidP="007B199E">
            <w:pPr>
              <w:pStyle w:val="TAC"/>
              <w:rPr>
                <w:sz w:val="16"/>
                <w:szCs w:val="16"/>
              </w:rPr>
            </w:pPr>
            <w:r>
              <w:rPr>
                <w:sz w:val="16"/>
                <w:szCs w:val="16"/>
              </w:rPr>
              <w:t>-</w:t>
            </w:r>
          </w:p>
        </w:tc>
        <w:tc>
          <w:tcPr>
            <w:tcW w:w="4678" w:type="dxa"/>
            <w:shd w:val="solid" w:color="FFFFFF" w:fill="auto"/>
          </w:tcPr>
          <w:p w14:paraId="039917E7" w14:textId="24121DA6" w:rsidR="007B199E" w:rsidRDefault="007B199E" w:rsidP="007B199E">
            <w:pPr>
              <w:pStyle w:val="TAL"/>
              <w:rPr>
                <w:sz w:val="16"/>
                <w:szCs w:val="16"/>
              </w:rPr>
            </w:pPr>
            <w:r w:rsidRPr="004261B2">
              <w:rPr>
                <w:sz w:val="16"/>
                <w:szCs w:val="16"/>
              </w:rPr>
              <w:t>Update of Terms and abbreviations</w:t>
            </w:r>
          </w:p>
        </w:tc>
        <w:tc>
          <w:tcPr>
            <w:tcW w:w="708" w:type="dxa"/>
            <w:shd w:val="solid" w:color="FFFFFF" w:fill="auto"/>
          </w:tcPr>
          <w:p w14:paraId="2336BB28" w14:textId="28A525AC" w:rsidR="007B199E" w:rsidRDefault="007B199E" w:rsidP="007B199E">
            <w:pPr>
              <w:pStyle w:val="TAC"/>
              <w:rPr>
                <w:sz w:val="16"/>
                <w:szCs w:val="16"/>
                <w:lang w:eastAsia="zh-CN"/>
              </w:rPr>
            </w:pPr>
            <w:r>
              <w:rPr>
                <w:rFonts w:hint="eastAsia"/>
                <w:sz w:val="16"/>
                <w:szCs w:val="16"/>
                <w:lang w:eastAsia="zh-CN"/>
              </w:rPr>
              <w:t>0</w:t>
            </w:r>
            <w:r>
              <w:rPr>
                <w:sz w:val="16"/>
                <w:szCs w:val="16"/>
                <w:lang w:eastAsia="zh-CN"/>
              </w:rPr>
              <w:t>.2.0</w:t>
            </w:r>
          </w:p>
        </w:tc>
      </w:tr>
      <w:tr w:rsidR="007B199E" w:rsidRPr="0049231A" w14:paraId="1ACF53C8" w14:textId="77777777" w:rsidTr="002F7847">
        <w:tc>
          <w:tcPr>
            <w:tcW w:w="800" w:type="dxa"/>
            <w:shd w:val="solid" w:color="FFFFFF" w:fill="auto"/>
          </w:tcPr>
          <w:p w14:paraId="085C9FF9" w14:textId="3400BD68" w:rsidR="007B199E" w:rsidRDefault="007B199E" w:rsidP="007B199E">
            <w:pPr>
              <w:pStyle w:val="TAC"/>
              <w:rPr>
                <w:sz w:val="16"/>
                <w:szCs w:val="16"/>
              </w:rPr>
            </w:pPr>
            <w:r>
              <w:rPr>
                <w:sz w:val="16"/>
                <w:szCs w:val="16"/>
              </w:rPr>
              <w:t>2023-11</w:t>
            </w:r>
          </w:p>
        </w:tc>
        <w:tc>
          <w:tcPr>
            <w:tcW w:w="901" w:type="dxa"/>
            <w:shd w:val="solid" w:color="FFFFFF" w:fill="auto"/>
          </w:tcPr>
          <w:p w14:paraId="6471D012" w14:textId="7A451C1E" w:rsidR="007B199E" w:rsidRDefault="007B199E" w:rsidP="007B199E">
            <w:pPr>
              <w:pStyle w:val="TAC"/>
              <w:rPr>
                <w:sz w:val="16"/>
                <w:szCs w:val="16"/>
              </w:rPr>
            </w:pPr>
            <w:r>
              <w:rPr>
                <w:sz w:val="16"/>
                <w:szCs w:val="16"/>
              </w:rPr>
              <w:t>SA2#160</w:t>
            </w:r>
          </w:p>
        </w:tc>
        <w:tc>
          <w:tcPr>
            <w:tcW w:w="1134" w:type="dxa"/>
            <w:shd w:val="solid" w:color="FFFFFF" w:fill="auto"/>
          </w:tcPr>
          <w:p w14:paraId="7D4840B7" w14:textId="2CBB8FFB" w:rsidR="007B199E" w:rsidRDefault="007B199E" w:rsidP="007B199E">
            <w:pPr>
              <w:pStyle w:val="TAC"/>
              <w:rPr>
                <w:sz w:val="16"/>
                <w:szCs w:val="16"/>
              </w:rPr>
            </w:pPr>
            <w:r w:rsidRPr="008309CF">
              <w:rPr>
                <w:rFonts w:cs="Arial"/>
                <w:sz w:val="16"/>
              </w:rPr>
              <w:t>S2-2313623</w:t>
            </w:r>
          </w:p>
        </w:tc>
        <w:tc>
          <w:tcPr>
            <w:tcW w:w="567" w:type="dxa"/>
            <w:shd w:val="solid" w:color="FFFFFF" w:fill="auto"/>
          </w:tcPr>
          <w:p w14:paraId="57E7A830" w14:textId="6C2B3B26" w:rsidR="007B199E" w:rsidRDefault="007B199E" w:rsidP="007B199E">
            <w:pPr>
              <w:pStyle w:val="TAC"/>
              <w:rPr>
                <w:sz w:val="16"/>
                <w:szCs w:val="16"/>
              </w:rPr>
            </w:pPr>
            <w:r>
              <w:rPr>
                <w:sz w:val="16"/>
                <w:szCs w:val="16"/>
              </w:rPr>
              <w:t>-</w:t>
            </w:r>
          </w:p>
        </w:tc>
        <w:tc>
          <w:tcPr>
            <w:tcW w:w="426" w:type="dxa"/>
            <w:shd w:val="solid" w:color="FFFFFF" w:fill="auto"/>
          </w:tcPr>
          <w:p w14:paraId="6D2C0F14" w14:textId="51891FF5" w:rsidR="007B199E" w:rsidRDefault="007B199E" w:rsidP="007B199E">
            <w:pPr>
              <w:pStyle w:val="TAC"/>
              <w:rPr>
                <w:sz w:val="16"/>
                <w:szCs w:val="16"/>
              </w:rPr>
            </w:pPr>
            <w:r>
              <w:rPr>
                <w:sz w:val="16"/>
                <w:szCs w:val="16"/>
              </w:rPr>
              <w:t>-</w:t>
            </w:r>
          </w:p>
        </w:tc>
        <w:tc>
          <w:tcPr>
            <w:tcW w:w="425" w:type="dxa"/>
            <w:shd w:val="solid" w:color="FFFFFF" w:fill="auto"/>
          </w:tcPr>
          <w:p w14:paraId="4E4B63B5" w14:textId="149BDD49" w:rsidR="007B199E" w:rsidRDefault="007B199E" w:rsidP="007B199E">
            <w:pPr>
              <w:pStyle w:val="TAC"/>
              <w:rPr>
                <w:sz w:val="16"/>
                <w:szCs w:val="16"/>
              </w:rPr>
            </w:pPr>
            <w:r>
              <w:rPr>
                <w:sz w:val="16"/>
                <w:szCs w:val="16"/>
              </w:rPr>
              <w:t>-</w:t>
            </w:r>
          </w:p>
        </w:tc>
        <w:tc>
          <w:tcPr>
            <w:tcW w:w="4678" w:type="dxa"/>
            <w:shd w:val="solid" w:color="FFFFFF" w:fill="auto"/>
          </w:tcPr>
          <w:p w14:paraId="3D3CF0E5" w14:textId="4EF92852"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WT#1</w:t>
            </w:r>
          </w:p>
        </w:tc>
        <w:tc>
          <w:tcPr>
            <w:tcW w:w="708" w:type="dxa"/>
            <w:shd w:val="solid" w:color="FFFFFF" w:fill="auto"/>
          </w:tcPr>
          <w:p w14:paraId="65F2485F" w14:textId="1BA75360"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41DCD04B" w14:textId="77777777" w:rsidTr="002F7847">
        <w:tc>
          <w:tcPr>
            <w:tcW w:w="800" w:type="dxa"/>
            <w:shd w:val="solid" w:color="FFFFFF" w:fill="auto"/>
          </w:tcPr>
          <w:p w14:paraId="01C0E39E" w14:textId="72244CE1" w:rsidR="007B199E" w:rsidRDefault="007B199E" w:rsidP="007B199E">
            <w:pPr>
              <w:pStyle w:val="TAC"/>
              <w:rPr>
                <w:sz w:val="16"/>
                <w:szCs w:val="16"/>
              </w:rPr>
            </w:pPr>
            <w:r>
              <w:rPr>
                <w:sz w:val="16"/>
                <w:szCs w:val="16"/>
              </w:rPr>
              <w:t>2023-11</w:t>
            </w:r>
          </w:p>
        </w:tc>
        <w:tc>
          <w:tcPr>
            <w:tcW w:w="901" w:type="dxa"/>
            <w:shd w:val="solid" w:color="FFFFFF" w:fill="auto"/>
          </w:tcPr>
          <w:p w14:paraId="5FE8E25D" w14:textId="471818CB" w:rsidR="007B199E" w:rsidRDefault="007B199E" w:rsidP="007B199E">
            <w:pPr>
              <w:pStyle w:val="TAC"/>
              <w:rPr>
                <w:sz w:val="16"/>
                <w:szCs w:val="16"/>
              </w:rPr>
            </w:pPr>
            <w:r>
              <w:rPr>
                <w:sz w:val="16"/>
                <w:szCs w:val="16"/>
              </w:rPr>
              <w:t>SA2#160</w:t>
            </w:r>
          </w:p>
        </w:tc>
        <w:tc>
          <w:tcPr>
            <w:tcW w:w="1134" w:type="dxa"/>
            <w:shd w:val="solid" w:color="FFFFFF" w:fill="auto"/>
          </w:tcPr>
          <w:p w14:paraId="0440EBF3" w14:textId="089276B0" w:rsidR="007B199E" w:rsidRDefault="007B199E" w:rsidP="007B199E">
            <w:pPr>
              <w:pStyle w:val="TAC"/>
              <w:rPr>
                <w:sz w:val="16"/>
                <w:szCs w:val="16"/>
              </w:rPr>
            </w:pPr>
            <w:r w:rsidRPr="008309CF">
              <w:rPr>
                <w:rFonts w:cs="Arial"/>
                <w:sz w:val="16"/>
              </w:rPr>
              <w:t>S2-2313702</w:t>
            </w:r>
          </w:p>
        </w:tc>
        <w:tc>
          <w:tcPr>
            <w:tcW w:w="567" w:type="dxa"/>
            <w:shd w:val="solid" w:color="FFFFFF" w:fill="auto"/>
          </w:tcPr>
          <w:p w14:paraId="49A86B72" w14:textId="0AC4344D" w:rsidR="007B199E" w:rsidRDefault="007B199E" w:rsidP="007B199E">
            <w:pPr>
              <w:pStyle w:val="TAC"/>
              <w:rPr>
                <w:sz w:val="16"/>
                <w:szCs w:val="16"/>
              </w:rPr>
            </w:pPr>
            <w:r>
              <w:rPr>
                <w:sz w:val="16"/>
                <w:szCs w:val="16"/>
              </w:rPr>
              <w:t>-</w:t>
            </w:r>
          </w:p>
        </w:tc>
        <w:tc>
          <w:tcPr>
            <w:tcW w:w="426" w:type="dxa"/>
            <w:shd w:val="solid" w:color="FFFFFF" w:fill="auto"/>
          </w:tcPr>
          <w:p w14:paraId="5D2EC7A8" w14:textId="24173754" w:rsidR="007B199E" w:rsidRDefault="007B199E" w:rsidP="007B199E">
            <w:pPr>
              <w:pStyle w:val="TAC"/>
              <w:rPr>
                <w:sz w:val="16"/>
                <w:szCs w:val="16"/>
              </w:rPr>
            </w:pPr>
            <w:r>
              <w:rPr>
                <w:sz w:val="16"/>
                <w:szCs w:val="16"/>
              </w:rPr>
              <w:t>-</w:t>
            </w:r>
          </w:p>
        </w:tc>
        <w:tc>
          <w:tcPr>
            <w:tcW w:w="425" w:type="dxa"/>
            <w:shd w:val="solid" w:color="FFFFFF" w:fill="auto"/>
          </w:tcPr>
          <w:p w14:paraId="66AE70AA" w14:textId="29B264B0" w:rsidR="007B199E" w:rsidRDefault="007B199E" w:rsidP="007B199E">
            <w:pPr>
              <w:pStyle w:val="TAC"/>
              <w:rPr>
                <w:sz w:val="16"/>
                <w:szCs w:val="16"/>
              </w:rPr>
            </w:pPr>
            <w:r>
              <w:rPr>
                <w:sz w:val="16"/>
                <w:szCs w:val="16"/>
              </w:rPr>
              <w:t>-</w:t>
            </w:r>
          </w:p>
        </w:tc>
        <w:tc>
          <w:tcPr>
            <w:tcW w:w="4678" w:type="dxa"/>
            <w:shd w:val="solid" w:color="FFFFFF" w:fill="auto"/>
          </w:tcPr>
          <w:p w14:paraId="4D251488" w14:textId="663827AA"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WT#2</w:t>
            </w:r>
          </w:p>
        </w:tc>
        <w:tc>
          <w:tcPr>
            <w:tcW w:w="708" w:type="dxa"/>
            <w:shd w:val="solid" w:color="FFFFFF" w:fill="auto"/>
          </w:tcPr>
          <w:p w14:paraId="22917907" w14:textId="399656E4"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1CC9FB42" w14:textId="77777777" w:rsidTr="002F7847">
        <w:tc>
          <w:tcPr>
            <w:tcW w:w="800" w:type="dxa"/>
            <w:shd w:val="solid" w:color="FFFFFF" w:fill="auto"/>
          </w:tcPr>
          <w:p w14:paraId="527EC804" w14:textId="2D186AEB" w:rsidR="007B199E" w:rsidRDefault="007B199E" w:rsidP="007B199E">
            <w:pPr>
              <w:pStyle w:val="TAC"/>
              <w:rPr>
                <w:sz w:val="16"/>
                <w:szCs w:val="16"/>
              </w:rPr>
            </w:pPr>
            <w:r>
              <w:rPr>
                <w:sz w:val="16"/>
                <w:szCs w:val="16"/>
              </w:rPr>
              <w:t>2023-11</w:t>
            </w:r>
          </w:p>
        </w:tc>
        <w:tc>
          <w:tcPr>
            <w:tcW w:w="901" w:type="dxa"/>
            <w:shd w:val="solid" w:color="FFFFFF" w:fill="auto"/>
          </w:tcPr>
          <w:p w14:paraId="64CC2A33" w14:textId="4DF15557" w:rsidR="007B199E" w:rsidRDefault="007B199E" w:rsidP="007B199E">
            <w:pPr>
              <w:pStyle w:val="TAC"/>
              <w:rPr>
                <w:sz w:val="16"/>
                <w:szCs w:val="16"/>
              </w:rPr>
            </w:pPr>
            <w:r>
              <w:rPr>
                <w:sz w:val="16"/>
                <w:szCs w:val="16"/>
              </w:rPr>
              <w:t>SA2#160</w:t>
            </w:r>
          </w:p>
        </w:tc>
        <w:tc>
          <w:tcPr>
            <w:tcW w:w="1134" w:type="dxa"/>
            <w:shd w:val="solid" w:color="FFFFFF" w:fill="auto"/>
          </w:tcPr>
          <w:p w14:paraId="077BE430" w14:textId="27537BDB" w:rsidR="007B199E" w:rsidRDefault="007B199E" w:rsidP="007B199E">
            <w:pPr>
              <w:pStyle w:val="TAC"/>
              <w:rPr>
                <w:sz w:val="16"/>
                <w:szCs w:val="16"/>
              </w:rPr>
            </w:pPr>
            <w:r w:rsidRPr="008309CF">
              <w:rPr>
                <w:rFonts w:cs="Arial"/>
                <w:sz w:val="16"/>
              </w:rPr>
              <w:t>S2-2313703</w:t>
            </w:r>
          </w:p>
        </w:tc>
        <w:tc>
          <w:tcPr>
            <w:tcW w:w="567" w:type="dxa"/>
            <w:shd w:val="solid" w:color="FFFFFF" w:fill="auto"/>
          </w:tcPr>
          <w:p w14:paraId="36EDAA01" w14:textId="42A5FDD1" w:rsidR="007B199E" w:rsidRDefault="007B199E" w:rsidP="007B199E">
            <w:pPr>
              <w:pStyle w:val="TAC"/>
              <w:rPr>
                <w:sz w:val="16"/>
                <w:szCs w:val="16"/>
              </w:rPr>
            </w:pPr>
            <w:r>
              <w:rPr>
                <w:sz w:val="16"/>
                <w:szCs w:val="16"/>
              </w:rPr>
              <w:t>-</w:t>
            </w:r>
          </w:p>
        </w:tc>
        <w:tc>
          <w:tcPr>
            <w:tcW w:w="426" w:type="dxa"/>
            <w:shd w:val="solid" w:color="FFFFFF" w:fill="auto"/>
          </w:tcPr>
          <w:p w14:paraId="569FB46A" w14:textId="75072565" w:rsidR="007B199E" w:rsidRDefault="007B199E" w:rsidP="007B199E">
            <w:pPr>
              <w:pStyle w:val="TAC"/>
              <w:rPr>
                <w:sz w:val="16"/>
                <w:szCs w:val="16"/>
              </w:rPr>
            </w:pPr>
            <w:r>
              <w:rPr>
                <w:sz w:val="16"/>
                <w:szCs w:val="16"/>
              </w:rPr>
              <w:t>-</w:t>
            </w:r>
          </w:p>
        </w:tc>
        <w:tc>
          <w:tcPr>
            <w:tcW w:w="425" w:type="dxa"/>
            <w:shd w:val="solid" w:color="FFFFFF" w:fill="auto"/>
          </w:tcPr>
          <w:p w14:paraId="47D92E5C" w14:textId="2E32982B" w:rsidR="007B199E" w:rsidRDefault="007B199E" w:rsidP="007B199E">
            <w:pPr>
              <w:pStyle w:val="TAC"/>
              <w:rPr>
                <w:sz w:val="16"/>
                <w:szCs w:val="16"/>
              </w:rPr>
            </w:pPr>
            <w:r>
              <w:rPr>
                <w:sz w:val="16"/>
                <w:szCs w:val="16"/>
              </w:rPr>
              <w:t>-</w:t>
            </w:r>
          </w:p>
        </w:tc>
        <w:tc>
          <w:tcPr>
            <w:tcW w:w="4678" w:type="dxa"/>
            <w:shd w:val="solid" w:color="FFFFFF" w:fill="auto"/>
          </w:tcPr>
          <w:p w14:paraId="71D44FD1" w14:textId="67A653FE" w:rsidR="007B199E" w:rsidRDefault="007B199E" w:rsidP="007B199E">
            <w:pPr>
              <w:pStyle w:val="TAL"/>
              <w:rPr>
                <w:sz w:val="16"/>
                <w:szCs w:val="16"/>
              </w:rPr>
            </w:pPr>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p>
        </w:tc>
        <w:tc>
          <w:tcPr>
            <w:tcW w:w="708" w:type="dxa"/>
            <w:shd w:val="solid" w:color="FFFFFF" w:fill="auto"/>
          </w:tcPr>
          <w:p w14:paraId="7907014E" w14:textId="0FA95748"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66B3AF4E" w14:textId="77777777" w:rsidTr="002F7847">
        <w:tc>
          <w:tcPr>
            <w:tcW w:w="800" w:type="dxa"/>
            <w:shd w:val="solid" w:color="FFFFFF" w:fill="auto"/>
          </w:tcPr>
          <w:p w14:paraId="549A0556" w14:textId="1CBBFBB0" w:rsidR="007B199E" w:rsidRDefault="007B199E" w:rsidP="007B199E">
            <w:pPr>
              <w:pStyle w:val="TAC"/>
              <w:rPr>
                <w:sz w:val="16"/>
                <w:szCs w:val="16"/>
              </w:rPr>
            </w:pPr>
            <w:r>
              <w:rPr>
                <w:sz w:val="16"/>
                <w:szCs w:val="16"/>
              </w:rPr>
              <w:t>2023-11</w:t>
            </w:r>
          </w:p>
        </w:tc>
        <w:tc>
          <w:tcPr>
            <w:tcW w:w="901" w:type="dxa"/>
            <w:shd w:val="solid" w:color="FFFFFF" w:fill="auto"/>
          </w:tcPr>
          <w:p w14:paraId="33CB9CEB" w14:textId="414F6D4A" w:rsidR="007B199E" w:rsidRDefault="007B199E" w:rsidP="007B199E">
            <w:pPr>
              <w:pStyle w:val="TAC"/>
              <w:rPr>
                <w:sz w:val="16"/>
                <w:szCs w:val="16"/>
              </w:rPr>
            </w:pPr>
            <w:r>
              <w:rPr>
                <w:sz w:val="16"/>
                <w:szCs w:val="16"/>
              </w:rPr>
              <w:t>SA2#160</w:t>
            </w:r>
          </w:p>
        </w:tc>
        <w:tc>
          <w:tcPr>
            <w:tcW w:w="1134" w:type="dxa"/>
            <w:shd w:val="solid" w:color="FFFFFF" w:fill="auto"/>
          </w:tcPr>
          <w:p w14:paraId="254FB3B2" w14:textId="49F34E3D" w:rsidR="007B199E" w:rsidRPr="00842AEC" w:rsidRDefault="007B199E" w:rsidP="007B199E">
            <w:pPr>
              <w:pStyle w:val="TAC"/>
              <w:rPr>
                <w:sz w:val="16"/>
                <w:szCs w:val="16"/>
              </w:rPr>
            </w:pPr>
            <w:r w:rsidRPr="00455BE1">
              <w:rPr>
                <w:sz w:val="16"/>
                <w:szCs w:val="16"/>
              </w:rPr>
              <w:t>S2-231370</w:t>
            </w:r>
            <w:r w:rsidRPr="00842AEC">
              <w:rPr>
                <w:sz w:val="16"/>
                <w:szCs w:val="16"/>
              </w:rPr>
              <w:t>4</w:t>
            </w:r>
          </w:p>
        </w:tc>
        <w:tc>
          <w:tcPr>
            <w:tcW w:w="567" w:type="dxa"/>
            <w:shd w:val="solid" w:color="FFFFFF" w:fill="auto"/>
          </w:tcPr>
          <w:p w14:paraId="7DAD82B6" w14:textId="3B8C6BAF" w:rsidR="007B199E" w:rsidRDefault="007B199E" w:rsidP="007B199E">
            <w:pPr>
              <w:pStyle w:val="TAC"/>
              <w:rPr>
                <w:sz w:val="16"/>
                <w:szCs w:val="16"/>
              </w:rPr>
            </w:pPr>
            <w:r>
              <w:rPr>
                <w:sz w:val="16"/>
                <w:szCs w:val="16"/>
              </w:rPr>
              <w:t>-</w:t>
            </w:r>
          </w:p>
        </w:tc>
        <w:tc>
          <w:tcPr>
            <w:tcW w:w="426" w:type="dxa"/>
            <w:shd w:val="solid" w:color="FFFFFF" w:fill="auto"/>
          </w:tcPr>
          <w:p w14:paraId="047C7229" w14:textId="150BDAAA" w:rsidR="007B199E" w:rsidRDefault="007B199E" w:rsidP="007B199E">
            <w:pPr>
              <w:pStyle w:val="TAC"/>
              <w:rPr>
                <w:sz w:val="16"/>
                <w:szCs w:val="16"/>
              </w:rPr>
            </w:pPr>
            <w:r>
              <w:rPr>
                <w:sz w:val="16"/>
                <w:szCs w:val="16"/>
              </w:rPr>
              <w:t>-</w:t>
            </w:r>
          </w:p>
        </w:tc>
        <w:tc>
          <w:tcPr>
            <w:tcW w:w="425" w:type="dxa"/>
            <w:shd w:val="solid" w:color="FFFFFF" w:fill="auto"/>
          </w:tcPr>
          <w:p w14:paraId="3534540E" w14:textId="02D0672E" w:rsidR="007B199E" w:rsidRDefault="007B199E" w:rsidP="007B199E">
            <w:pPr>
              <w:pStyle w:val="TAC"/>
              <w:rPr>
                <w:sz w:val="16"/>
                <w:szCs w:val="16"/>
              </w:rPr>
            </w:pPr>
            <w:r>
              <w:rPr>
                <w:sz w:val="16"/>
                <w:szCs w:val="16"/>
              </w:rPr>
              <w:t>-</w:t>
            </w:r>
          </w:p>
        </w:tc>
        <w:tc>
          <w:tcPr>
            <w:tcW w:w="4678" w:type="dxa"/>
            <w:shd w:val="solid" w:color="FFFFFF" w:fill="auto"/>
          </w:tcPr>
          <w:p w14:paraId="338969AA" w14:textId="22171F59"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WT#3</w:t>
            </w:r>
          </w:p>
        </w:tc>
        <w:tc>
          <w:tcPr>
            <w:tcW w:w="708" w:type="dxa"/>
            <w:shd w:val="solid" w:color="FFFFFF" w:fill="auto"/>
          </w:tcPr>
          <w:p w14:paraId="39A76AA9" w14:textId="522FF01F"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78D26E4F" w14:textId="77777777" w:rsidTr="0049231A">
        <w:tc>
          <w:tcPr>
            <w:tcW w:w="800" w:type="dxa"/>
            <w:shd w:val="solid" w:color="FFFFFF" w:fill="auto"/>
          </w:tcPr>
          <w:p w14:paraId="5AF49920" w14:textId="1A5C933E" w:rsidR="007B199E" w:rsidRDefault="007B199E" w:rsidP="007B199E">
            <w:pPr>
              <w:pStyle w:val="TAC"/>
              <w:rPr>
                <w:sz w:val="16"/>
                <w:szCs w:val="16"/>
              </w:rPr>
            </w:pPr>
            <w:r>
              <w:rPr>
                <w:sz w:val="16"/>
                <w:szCs w:val="16"/>
              </w:rPr>
              <w:t>2023-11</w:t>
            </w:r>
          </w:p>
        </w:tc>
        <w:tc>
          <w:tcPr>
            <w:tcW w:w="901" w:type="dxa"/>
            <w:shd w:val="solid" w:color="FFFFFF" w:fill="auto"/>
          </w:tcPr>
          <w:p w14:paraId="74A349D2" w14:textId="4F655DCE" w:rsidR="007B199E" w:rsidRDefault="007B199E" w:rsidP="007B199E">
            <w:pPr>
              <w:pStyle w:val="TAC"/>
              <w:rPr>
                <w:sz w:val="16"/>
                <w:szCs w:val="16"/>
              </w:rPr>
            </w:pPr>
            <w:r>
              <w:rPr>
                <w:sz w:val="16"/>
                <w:szCs w:val="16"/>
              </w:rPr>
              <w:t>SA2#160</w:t>
            </w:r>
          </w:p>
        </w:tc>
        <w:tc>
          <w:tcPr>
            <w:tcW w:w="1134" w:type="dxa"/>
            <w:shd w:val="solid" w:color="FFFFFF" w:fill="auto"/>
          </w:tcPr>
          <w:p w14:paraId="3753FE64" w14:textId="5A2172A9" w:rsidR="007B199E" w:rsidRDefault="007B199E" w:rsidP="007B199E">
            <w:pPr>
              <w:pStyle w:val="TAC"/>
              <w:rPr>
                <w:sz w:val="16"/>
                <w:szCs w:val="16"/>
              </w:rPr>
            </w:pPr>
            <w:r w:rsidRPr="008309CF">
              <w:rPr>
                <w:rFonts w:cs="Arial"/>
                <w:sz w:val="16"/>
              </w:rPr>
              <w:t>S2-2313861</w:t>
            </w:r>
          </w:p>
        </w:tc>
        <w:tc>
          <w:tcPr>
            <w:tcW w:w="567" w:type="dxa"/>
            <w:shd w:val="solid" w:color="FFFFFF" w:fill="auto"/>
          </w:tcPr>
          <w:p w14:paraId="2C531AF8" w14:textId="1DB6B566" w:rsidR="007B199E" w:rsidRDefault="007B199E" w:rsidP="007B199E">
            <w:pPr>
              <w:pStyle w:val="TAC"/>
              <w:rPr>
                <w:sz w:val="16"/>
                <w:szCs w:val="16"/>
              </w:rPr>
            </w:pPr>
            <w:r>
              <w:rPr>
                <w:sz w:val="16"/>
                <w:szCs w:val="16"/>
              </w:rPr>
              <w:t>-</w:t>
            </w:r>
          </w:p>
        </w:tc>
        <w:tc>
          <w:tcPr>
            <w:tcW w:w="426" w:type="dxa"/>
            <w:shd w:val="solid" w:color="FFFFFF" w:fill="auto"/>
          </w:tcPr>
          <w:p w14:paraId="0B3E715E" w14:textId="0559BE35" w:rsidR="007B199E" w:rsidRDefault="007B199E" w:rsidP="007B199E">
            <w:pPr>
              <w:pStyle w:val="TAC"/>
              <w:rPr>
                <w:sz w:val="16"/>
                <w:szCs w:val="16"/>
              </w:rPr>
            </w:pPr>
            <w:r>
              <w:rPr>
                <w:sz w:val="16"/>
                <w:szCs w:val="16"/>
              </w:rPr>
              <w:t>-</w:t>
            </w:r>
          </w:p>
        </w:tc>
        <w:tc>
          <w:tcPr>
            <w:tcW w:w="425" w:type="dxa"/>
            <w:shd w:val="solid" w:color="FFFFFF" w:fill="auto"/>
          </w:tcPr>
          <w:p w14:paraId="758FCB62" w14:textId="5EE2BAEA" w:rsidR="007B199E" w:rsidRDefault="007B199E" w:rsidP="007B199E">
            <w:pPr>
              <w:pStyle w:val="TAC"/>
              <w:rPr>
                <w:sz w:val="16"/>
                <w:szCs w:val="16"/>
              </w:rPr>
            </w:pPr>
            <w:r>
              <w:rPr>
                <w:sz w:val="16"/>
                <w:szCs w:val="16"/>
              </w:rPr>
              <w:t>-</w:t>
            </w:r>
          </w:p>
        </w:tc>
        <w:tc>
          <w:tcPr>
            <w:tcW w:w="4678" w:type="dxa"/>
            <w:shd w:val="solid" w:color="FFFFFF" w:fill="auto"/>
          </w:tcPr>
          <w:p w14:paraId="287A5D33" w14:textId="462553EA" w:rsidR="007B199E" w:rsidRDefault="007B199E" w:rsidP="007B199E">
            <w:pPr>
              <w:pStyle w:val="TAL"/>
              <w:rPr>
                <w:sz w:val="16"/>
                <w:szCs w:val="16"/>
              </w:rPr>
            </w:pPr>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p>
        </w:tc>
        <w:tc>
          <w:tcPr>
            <w:tcW w:w="708" w:type="dxa"/>
            <w:shd w:val="solid" w:color="FFFFFF" w:fill="auto"/>
          </w:tcPr>
          <w:p w14:paraId="795624E5" w14:textId="5DD5911E"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9A02A8" w:rsidRPr="0049231A" w14:paraId="08107651" w14:textId="77777777" w:rsidTr="0049231A">
        <w:tc>
          <w:tcPr>
            <w:tcW w:w="800" w:type="dxa"/>
            <w:shd w:val="solid" w:color="FFFFFF" w:fill="auto"/>
          </w:tcPr>
          <w:p w14:paraId="1562A23D" w14:textId="46917307" w:rsidR="009A02A8" w:rsidRDefault="009A02A8" w:rsidP="009A02A8">
            <w:pPr>
              <w:pStyle w:val="TAC"/>
              <w:rPr>
                <w:sz w:val="16"/>
                <w:szCs w:val="16"/>
              </w:rPr>
            </w:pPr>
            <w:r>
              <w:rPr>
                <w:sz w:val="16"/>
                <w:szCs w:val="16"/>
              </w:rPr>
              <w:t>2024-01</w:t>
            </w:r>
          </w:p>
        </w:tc>
        <w:tc>
          <w:tcPr>
            <w:tcW w:w="901" w:type="dxa"/>
            <w:shd w:val="solid" w:color="FFFFFF" w:fill="auto"/>
          </w:tcPr>
          <w:p w14:paraId="03F6C7D2" w14:textId="6BB3903A" w:rsidR="009A02A8" w:rsidRDefault="009A02A8" w:rsidP="009A02A8">
            <w:pPr>
              <w:pStyle w:val="TAC"/>
              <w:rPr>
                <w:sz w:val="16"/>
                <w:szCs w:val="16"/>
              </w:rPr>
            </w:pPr>
            <w:r>
              <w:rPr>
                <w:sz w:val="16"/>
                <w:szCs w:val="16"/>
              </w:rPr>
              <w:t>SA2#160AHE</w:t>
            </w:r>
          </w:p>
        </w:tc>
        <w:tc>
          <w:tcPr>
            <w:tcW w:w="1134" w:type="dxa"/>
            <w:shd w:val="solid" w:color="FFFFFF" w:fill="auto"/>
          </w:tcPr>
          <w:p w14:paraId="2D5C659C" w14:textId="77777777" w:rsidR="009A02A8" w:rsidRPr="008309CF" w:rsidRDefault="009A02A8" w:rsidP="009A02A8">
            <w:pPr>
              <w:pStyle w:val="TAC"/>
              <w:rPr>
                <w:rFonts w:cs="Arial"/>
                <w:sz w:val="16"/>
              </w:rPr>
            </w:pPr>
          </w:p>
        </w:tc>
        <w:tc>
          <w:tcPr>
            <w:tcW w:w="567" w:type="dxa"/>
            <w:shd w:val="solid" w:color="FFFFFF" w:fill="auto"/>
          </w:tcPr>
          <w:p w14:paraId="4CB2CC7D" w14:textId="40EC9452" w:rsidR="009A02A8" w:rsidRDefault="009A02A8" w:rsidP="009A02A8">
            <w:pPr>
              <w:pStyle w:val="TAC"/>
              <w:rPr>
                <w:sz w:val="16"/>
                <w:szCs w:val="16"/>
              </w:rPr>
            </w:pPr>
            <w:r>
              <w:rPr>
                <w:sz w:val="16"/>
                <w:szCs w:val="16"/>
              </w:rPr>
              <w:t>-</w:t>
            </w:r>
          </w:p>
        </w:tc>
        <w:tc>
          <w:tcPr>
            <w:tcW w:w="426" w:type="dxa"/>
            <w:shd w:val="solid" w:color="FFFFFF" w:fill="auto"/>
          </w:tcPr>
          <w:p w14:paraId="025BC7CF" w14:textId="4F02EDB2" w:rsidR="009A02A8" w:rsidRDefault="009A02A8" w:rsidP="009A02A8">
            <w:pPr>
              <w:pStyle w:val="TAC"/>
              <w:rPr>
                <w:sz w:val="16"/>
                <w:szCs w:val="16"/>
              </w:rPr>
            </w:pPr>
            <w:r>
              <w:rPr>
                <w:sz w:val="16"/>
                <w:szCs w:val="16"/>
              </w:rPr>
              <w:t>-</w:t>
            </w:r>
          </w:p>
        </w:tc>
        <w:tc>
          <w:tcPr>
            <w:tcW w:w="425" w:type="dxa"/>
            <w:shd w:val="solid" w:color="FFFFFF" w:fill="auto"/>
          </w:tcPr>
          <w:p w14:paraId="160CEEFF" w14:textId="3E65B2AF" w:rsidR="009A02A8" w:rsidRDefault="009A02A8" w:rsidP="009A02A8">
            <w:pPr>
              <w:pStyle w:val="TAC"/>
              <w:rPr>
                <w:sz w:val="16"/>
                <w:szCs w:val="16"/>
              </w:rPr>
            </w:pPr>
            <w:r>
              <w:rPr>
                <w:sz w:val="16"/>
                <w:szCs w:val="16"/>
              </w:rPr>
              <w:t>-</w:t>
            </w:r>
          </w:p>
        </w:tc>
        <w:tc>
          <w:tcPr>
            <w:tcW w:w="4678" w:type="dxa"/>
            <w:shd w:val="solid" w:color="FFFFFF" w:fill="auto"/>
          </w:tcPr>
          <w:p w14:paraId="09397938" w14:textId="14CCD893" w:rsidR="009A02A8" w:rsidRPr="00DF15D4" w:rsidRDefault="009A02A8" w:rsidP="00255915">
            <w:pPr>
              <w:pStyle w:val="TAL"/>
              <w:rPr>
                <w:sz w:val="16"/>
                <w:szCs w:val="16"/>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0B2961">
              <w:rPr>
                <w:sz w:val="16"/>
                <w:szCs w:val="16"/>
              </w:rPr>
              <w:t>S2-2401776, S2-2401777, S2-2401778, S2-2401779, S2-2401780, S2-2401781, S2-2401782, S2-2401783, S2-2401784, S2-2401785, S2-2401786, S2-2401787, S2-2401788, S2-2401789, S2-2401790, S2-2401791, S2-2401792, S2-2401793, S2-2401794, S2-2401795, S2-2401796, S2-2401797, S2-2401798, S2-2401799, S2-2401800, S2-2401801, S2-2401802, S2-2401803, S2-2401804, S2-2401805, S2-2401806, S2-2401807, S2-2401837,</w:t>
            </w:r>
            <w:r>
              <w:rPr>
                <w:sz w:val="16"/>
                <w:szCs w:val="16"/>
              </w:rPr>
              <w:t>)</w:t>
            </w:r>
          </w:p>
        </w:tc>
        <w:tc>
          <w:tcPr>
            <w:tcW w:w="708" w:type="dxa"/>
            <w:shd w:val="solid" w:color="FFFFFF" w:fill="auto"/>
          </w:tcPr>
          <w:p w14:paraId="7CEC15E2" w14:textId="52FA6D53" w:rsidR="009A02A8" w:rsidRDefault="009A02A8" w:rsidP="009A02A8">
            <w:pPr>
              <w:pStyle w:val="TAC"/>
              <w:rPr>
                <w:sz w:val="16"/>
                <w:szCs w:val="16"/>
                <w:lang w:eastAsia="zh-CN"/>
              </w:rPr>
            </w:pPr>
            <w:r>
              <w:rPr>
                <w:sz w:val="16"/>
                <w:szCs w:val="16"/>
                <w:lang w:eastAsia="zh-CN"/>
              </w:rPr>
              <w:t>0.3.0</w:t>
            </w:r>
          </w:p>
        </w:tc>
      </w:tr>
      <w:tr w:rsidR="003B29A7" w:rsidRPr="0049231A" w14:paraId="330B796A" w14:textId="77777777" w:rsidTr="0049231A">
        <w:tc>
          <w:tcPr>
            <w:tcW w:w="800" w:type="dxa"/>
            <w:shd w:val="solid" w:color="FFFFFF" w:fill="auto"/>
          </w:tcPr>
          <w:p w14:paraId="2A8138E9" w14:textId="6E908ABF" w:rsidR="003B29A7" w:rsidRDefault="003B29A7" w:rsidP="009A02A8">
            <w:pPr>
              <w:pStyle w:val="TAC"/>
              <w:rPr>
                <w:sz w:val="16"/>
                <w:szCs w:val="16"/>
              </w:rPr>
            </w:pPr>
            <w:r>
              <w:rPr>
                <w:sz w:val="16"/>
                <w:szCs w:val="16"/>
              </w:rPr>
              <w:t>2024-03</w:t>
            </w:r>
          </w:p>
        </w:tc>
        <w:tc>
          <w:tcPr>
            <w:tcW w:w="901" w:type="dxa"/>
            <w:shd w:val="solid" w:color="FFFFFF" w:fill="auto"/>
          </w:tcPr>
          <w:p w14:paraId="3A710063" w14:textId="6B7CF300" w:rsidR="003B29A7" w:rsidRDefault="003B29A7" w:rsidP="003B29A7">
            <w:pPr>
              <w:pStyle w:val="TAC"/>
              <w:rPr>
                <w:sz w:val="16"/>
                <w:szCs w:val="16"/>
              </w:rPr>
            </w:pPr>
            <w:r>
              <w:rPr>
                <w:sz w:val="16"/>
                <w:szCs w:val="16"/>
              </w:rPr>
              <w:t>SA2#161</w:t>
            </w:r>
          </w:p>
        </w:tc>
        <w:tc>
          <w:tcPr>
            <w:tcW w:w="1134" w:type="dxa"/>
            <w:shd w:val="solid" w:color="FFFFFF" w:fill="auto"/>
          </w:tcPr>
          <w:p w14:paraId="1C28A338" w14:textId="77777777" w:rsidR="003B29A7" w:rsidRPr="008309CF" w:rsidRDefault="003B29A7" w:rsidP="009A02A8">
            <w:pPr>
              <w:pStyle w:val="TAC"/>
              <w:rPr>
                <w:rFonts w:cs="Arial"/>
                <w:sz w:val="16"/>
              </w:rPr>
            </w:pPr>
          </w:p>
        </w:tc>
        <w:tc>
          <w:tcPr>
            <w:tcW w:w="567" w:type="dxa"/>
            <w:shd w:val="solid" w:color="FFFFFF" w:fill="auto"/>
          </w:tcPr>
          <w:p w14:paraId="5E0A593C" w14:textId="77777777" w:rsidR="003B29A7" w:rsidRDefault="003B29A7" w:rsidP="009A02A8">
            <w:pPr>
              <w:pStyle w:val="TAC"/>
              <w:rPr>
                <w:sz w:val="16"/>
                <w:szCs w:val="16"/>
              </w:rPr>
            </w:pPr>
          </w:p>
        </w:tc>
        <w:tc>
          <w:tcPr>
            <w:tcW w:w="426" w:type="dxa"/>
            <w:shd w:val="solid" w:color="FFFFFF" w:fill="auto"/>
          </w:tcPr>
          <w:p w14:paraId="4E0E2DFC" w14:textId="77777777" w:rsidR="003B29A7" w:rsidRDefault="003B29A7" w:rsidP="009A02A8">
            <w:pPr>
              <w:pStyle w:val="TAC"/>
              <w:rPr>
                <w:sz w:val="16"/>
                <w:szCs w:val="16"/>
              </w:rPr>
            </w:pPr>
          </w:p>
        </w:tc>
        <w:tc>
          <w:tcPr>
            <w:tcW w:w="425" w:type="dxa"/>
            <w:shd w:val="solid" w:color="FFFFFF" w:fill="auto"/>
          </w:tcPr>
          <w:p w14:paraId="1106F890" w14:textId="77777777" w:rsidR="003B29A7" w:rsidRDefault="003B29A7" w:rsidP="009A02A8">
            <w:pPr>
              <w:pStyle w:val="TAC"/>
              <w:rPr>
                <w:sz w:val="16"/>
                <w:szCs w:val="16"/>
              </w:rPr>
            </w:pPr>
          </w:p>
        </w:tc>
        <w:tc>
          <w:tcPr>
            <w:tcW w:w="4678" w:type="dxa"/>
            <w:shd w:val="solid" w:color="FFFFFF" w:fill="auto"/>
          </w:tcPr>
          <w:p w14:paraId="537A61E3" w14:textId="22F80A03" w:rsidR="003B29A7" w:rsidRDefault="00967557" w:rsidP="00255915">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967557">
              <w:rPr>
                <w:sz w:val="16"/>
                <w:szCs w:val="16"/>
              </w:rPr>
              <w:t>S2-2403129, S2-2403134, S2-2403296, S2-2403573, S2-2403574, S2-2403575, S2-2403576, S2-2403578, S2-</w:t>
            </w:r>
            <w:r>
              <w:rPr>
                <w:sz w:val="16"/>
                <w:szCs w:val="16"/>
              </w:rPr>
              <w:t>2403579, S2-2403581, S2-2403589)</w:t>
            </w:r>
          </w:p>
        </w:tc>
        <w:tc>
          <w:tcPr>
            <w:tcW w:w="708" w:type="dxa"/>
            <w:shd w:val="solid" w:color="FFFFFF" w:fill="auto"/>
          </w:tcPr>
          <w:p w14:paraId="190A1670" w14:textId="2DC4E266" w:rsidR="003B29A7" w:rsidRDefault="00967557" w:rsidP="009A02A8">
            <w:pPr>
              <w:pStyle w:val="TAC"/>
              <w:rPr>
                <w:sz w:val="16"/>
                <w:szCs w:val="16"/>
                <w:lang w:eastAsia="zh-CN"/>
              </w:rPr>
            </w:pPr>
            <w:r>
              <w:rPr>
                <w:sz w:val="16"/>
                <w:szCs w:val="16"/>
                <w:lang w:eastAsia="zh-CN"/>
              </w:rPr>
              <w:t>0.4.0</w:t>
            </w:r>
          </w:p>
        </w:tc>
      </w:tr>
      <w:tr w:rsidR="00AC077B" w:rsidRPr="0049231A" w14:paraId="3755EAD3" w14:textId="77777777" w:rsidTr="0049231A">
        <w:trPr>
          <w:ins w:id="5795" w:author="CATT" w:date="2024-04-22T10:37:00Z"/>
        </w:trPr>
        <w:tc>
          <w:tcPr>
            <w:tcW w:w="800" w:type="dxa"/>
            <w:shd w:val="solid" w:color="FFFFFF" w:fill="auto"/>
          </w:tcPr>
          <w:p w14:paraId="1A2A33C4" w14:textId="149CA05E" w:rsidR="00AC077B" w:rsidRDefault="00AC077B" w:rsidP="00AC077B">
            <w:pPr>
              <w:pStyle w:val="TAC"/>
              <w:rPr>
                <w:ins w:id="5796" w:author="CATT" w:date="2024-04-22T10:37:00Z"/>
                <w:sz w:val="16"/>
                <w:szCs w:val="16"/>
              </w:rPr>
            </w:pPr>
            <w:ins w:id="5797" w:author="CATT" w:date="2024-04-22T10:37:00Z">
              <w:r>
                <w:rPr>
                  <w:sz w:val="16"/>
                  <w:szCs w:val="16"/>
                </w:rPr>
                <w:t>2024-04</w:t>
              </w:r>
            </w:ins>
          </w:p>
        </w:tc>
        <w:tc>
          <w:tcPr>
            <w:tcW w:w="901" w:type="dxa"/>
            <w:shd w:val="solid" w:color="FFFFFF" w:fill="auto"/>
          </w:tcPr>
          <w:p w14:paraId="6010B83F" w14:textId="331665DE" w:rsidR="00AC077B" w:rsidRDefault="00AC077B" w:rsidP="00AC077B">
            <w:pPr>
              <w:pStyle w:val="TAC"/>
              <w:rPr>
                <w:ins w:id="5798" w:author="CATT" w:date="2024-04-22T10:37:00Z"/>
                <w:sz w:val="16"/>
                <w:szCs w:val="16"/>
              </w:rPr>
            </w:pPr>
            <w:ins w:id="5799" w:author="CATT" w:date="2024-04-22T10:37:00Z">
              <w:r>
                <w:rPr>
                  <w:sz w:val="16"/>
                  <w:szCs w:val="16"/>
                </w:rPr>
                <w:t>SA2#162</w:t>
              </w:r>
            </w:ins>
          </w:p>
        </w:tc>
        <w:tc>
          <w:tcPr>
            <w:tcW w:w="1134" w:type="dxa"/>
            <w:shd w:val="solid" w:color="FFFFFF" w:fill="auto"/>
          </w:tcPr>
          <w:p w14:paraId="7C79451D" w14:textId="77777777" w:rsidR="00AC077B" w:rsidRPr="008309CF" w:rsidRDefault="00AC077B" w:rsidP="00AC077B">
            <w:pPr>
              <w:pStyle w:val="TAC"/>
              <w:rPr>
                <w:ins w:id="5800" w:author="CATT" w:date="2024-04-22T10:37:00Z"/>
                <w:rFonts w:cs="Arial"/>
                <w:sz w:val="16"/>
              </w:rPr>
            </w:pPr>
          </w:p>
        </w:tc>
        <w:tc>
          <w:tcPr>
            <w:tcW w:w="567" w:type="dxa"/>
            <w:shd w:val="solid" w:color="FFFFFF" w:fill="auto"/>
          </w:tcPr>
          <w:p w14:paraId="535D6FE1" w14:textId="77777777" w:rsidR="00AC077B" w:rsidRDefault="00AC077B" w:rsidP="00AC077B">
            <w:pPr>
              <w:pStyle w:val="TAC"/>
              <w:rPr>
                <w:ins w:id="5801" w:author="CATT" w:date="2024-04-22T10:37:00Z"/>
                <w:sz w:val="16"/>
                <w:szCs w:val="16"/>
              </w:rPr>
            </w:pPr>
          </w:p>
        </w:tc>
        <w:tc>
          <w:tcPr>
            <w:tcW w:w="426" w:type="dxa"/>
            <w:shd w:val="solid" w:color="FFFFFF" w:fill="auto"/>
          </w:tcPr>
          <w:p w14:paraId="4299FECD" w14:textId="77777777" w:rsidR="00AC077B" w:rsidRDefault="00AC077B" w:rsidP="00AC077B">
            <w:pPr>
              <w:pStyle w:val="TAC"/>
              <w:rPr>
                <w:ins w:id="5802" w:author="CATT" w:date="2024-04-22T10:37:00Z"/>
                <w:sz w:val="16"/>
                <w:szCs w:val="16"/>
              </w:rPr>
            </w:pPr>
          </w:p>
        </w:tc>
        <w:tc>
          <w:tcPr>
            <w:tcW w:w="425" w:type="dxa"/>
            <w:shd w:val="solid" w:color="FFFFFF" w:fill="auto"/>
          </w:tcPr>
          <w:p w14:paraId="28D0E62D" w14:textId="77777777" w:rsidR="00AC077B" w:rsidRDefault="00AC077B" w:rsidP="00AC077B">
            <w:pPr>
              <w:pStyle w:val="TAC"/>
              <w:rPr>
                <w:ins w:id="5803" w:author="CATT" w:date="2024-04-22T10:37:00Z"/>
                <w:sz w:val="16"/>
                <w:szCs w:val="16"/>
              </w:rPr>
            </w:pPr>
          </w:p>
        </w:tc>
        <w:tc>
          <w:tcPr>
            <w:tcW w:w="4678" w:type="dxa"/>
            <w:shd w:val="solid" w:color="FFFFFF" w:fill="auto"/>
          </w:tcPr>
          <w:p w14:paraId="711B0ECE" w14:textId="70AB0A61" w:rsidR="00AC077B" w:rsidRDefault="005844B5" w:rsidP="005844B5">
            <w:pPr>
              <w:pStyle w:val="TAL"/>
              <w:rPr>
                <w:ins w:id="5804" w:author="CATT" w:date="2024-04-22T10:37:00Z"/>
                <w:sz w:val="16"/>
                <w:szCs w:val="16"/>
                <w:lang w:eastAsia="zh-CN"/>
              </w:rPr>
            </w:pPr>
            <w:ins w:id="5805" w:author="CATT" w:date="2024-04-22T17:53:00Z">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lang w:eastAsia="zh-CN"/>
                </w:rPr>
                <w:t>(</w:t>
              </w:r>
              <w:r w:rsidRPr="005844B5">
                <w:rPr>
                  <w:sz w:val="16"/>
                  <w:szCs w:val="16"/>
                  <w:lang w:eastAsia="zh-CN"/>
                </w:rPr>
                <w:t>S2-2405623</w:t>
              </w:r>
              <w:r>
                <w:rPr>
                  <w:sz w:val="16"/>
                  <w:szCs w:val="16"/>
                  <w:lang w:eastAsia="zh-CN"/>
                </w:rPr>
                <w:t xml:space="preserve">, </w:t>
              </w:r>
              <w:r w:rsidRPr="005844B5">
                <w:rPr>
                  <w:sz w:val="16"/>
                  <w:szCs w:val="16"/>
                  <w:lang w:eastAsia="zh-CN"/>
                </w:rPr>
                <w:t>S2-2405324</w:t>
              </w:r>
              <w:r>
                <w:rPr>
                  <w:sz w:val="16"/>
                  <w:szCs w:val="16"/>
                  <w:lang w:eastAsia="zh-CN"/>
                </w:rPr>
                <w:t xml:space="preserve">, </w:t>
              </w:r>
              <w:r w:rsidRPr="005844B5">
                <w:rPr>
                  <w:sz w:val="16"/>
                  <w:szCs w:val="16"/>
                  <w:lang w:eastAsia="zh-CN"/>
                </w:rPr>
                <w:t>S2-2405325</w:t>
              </w:r>
              <w:r>
                <w:rPr>
                  <w:sz w:val="16"/>
                  <w:szCs w:val="16"/>
                  <w:lang w:eastAsia="zh-CN"/>
                </w:rPr>
                <w:t xml:space="preserve">, </w:t>
              </w:r>
              <w:r w:rsidRPr="005844B5">
                <w:rPr>
                  <w:sz w:val="16"/>
                  <w:szCs w:val="16"/>
                  <w:lang w:eastAsia="zh-CN"/>
                </w:rPr>
                <w:t>S2-2405010</w:t>
              </w:r>
              <w:r>
                <w:rPr>
                  <w:sz w:val="16"/>
                  <w:szCs w:val="16"/>
                  <w:lang w:eastAsia="zh-CN"/>
                </w:rPr>
                <w:t xml:space="preserve">, </w:t>
              </w:r>
              <w:r w:rsidRPr="005844B5">
                <w:rPr>
                  <w:sz w:val="16"/>
                  <w:szCs w:val="16"/>
                  <w:lang w:eastAsia="zh-CN"/>
                </w:rPr>
                <w:t>S2-2405011</w:t>
              </w:r>
              <w:r>
                <w:rPr>
                  <w:sz w:val="16"/>
                  <w:szCs w:val="16"/>
                  <w:lang w:eastAsia="zh-CN"/>
                </w:rPr>
                <w:t xml:space="preserve">, </w:t>
              </w:r>
              <w:r w:rsidRPr="005844B5">
                <w:rPr>
                  <w:sz w:val="16"/>
                  <w:szCs w:val="16"/>
                  <w:lang w:eastAsia="zh-CN"/>
                </w:rPr>
                <w:t>S2-2405012</w:t>
              </w:r>
              <w:r>
                <w:rPr>
                  <w:sz w:val="16"/>
                  <w:szCs w:val="16"/>
                  <w:lang w:eastAsia="zh-CN"/>
                </w:rPr>
                <w:t xml:space="preserve">, </w:t>
              </w:r>
              <w:r w:rsidRPr="005844B5">
                <w:rPr>
                  <w:sz w:val="16"/>
                  <w:szCs w:val="16"/>
                  <w:lang w:eastAsia="zh-CN"/>
                </w:rPr>
                <w:t>S2-2405013</w:t>
              </w:r>
            </w:ins>
            <w:ins w:id="5806" w:author="CATT" w:date="2024-04-22T17:54:00Z">
              <w:r>
                <w:rPr>
                  <w:sz w:val="16"/>
                  <w:szCs w:val="16"/>
                  <w:lang w:eastAsia="zh-CN"/>
                </w:rPr>
                <w:t xml:space="preserve">, </w:t>
              </w:r>
            </w:ins>
            <w:ins w:id="5807" w:author="CATT" w:date="2024-04-22T17:53:00Z">
              <w:r w:rsidRPr="005844B5">
                <w:rPr>
                  <w:sz w:val="16"/>
                  <w:szCs w:val="16"/>
                  <w:lang w:eastAsia="zh-CN"/>
                </w:rPr>
                <w:t>S2-2405014</w:t>
              </w:r>
            </w:ins>
            <w:ins w:id="5808" w:author="CATT" w:date="2024-04-22T17:54:00Z">
              <w:r>
                <w:rPr>
                  <w:sz w:val="16"/>
                  <w:szCs w:val="16"/>
                  <w:lang w:eastAsia="zh-CN"/>
                </w:rPr>
                <w:t xml:space="preserve">, </w:t>
              </w:r>
            </w:ins>
            <w:ins w:id="5809" w:author="CATT" w:date="2024-04-22T17:53:00Z">
              <w:r w:rsidRPr="005844B5">
                <w:rPr>
                  <w:sz w:val="16"/>
                  <w:szCs w:val="16"/>
                  <w:lang w:eastAsia="zh-CN"/>
                </w:rPr>
                <w:t>S2-2405015</w:t>
              </w:r>
            </w:ins>
            <w:ins w:id="5810" w:author="CATT" w:date="2024-04-22T17:54:00Z">
              <w:r>
                <w:rPr>
                  <w:sz w:val="16"/>
                  <w:szCs w:val="16"/>
                  <w:lang w:eastAsia="zh-CN"/>
                </w:rPr>
                <w:t xml:space="preserve">, </w:t>
              </w:r>
            </w:ins>
            <w:ins w:id="5811" w:author="CATT" w:date="2024-04-22T17:53:00Z">
              <w:r w:rsidRPr="005844B5">
                <w:rPr>
                  <w:sz w:val="16"/>
                  <w:szCs w:val="16"/>
                  <w:lang w:eastAsia="zh-CN"/>
                </w:rPr>
                <w:t>S2-2405016</w:t>
              </w:r>
            </w:ins>
            <w:ins w:id="5812" w:author="CATT" w:date="2024-04-22T17:54:00Z">
              <w:r>
                <w:rPr>
                  <w:sz w:val="16"/>
                  <w:szCs w:val="16"/>
                  <w:lang w:eastAsia="zh-CN"/>
                </w:rPr>
                <w:t xml:space="preserve">, </w:t>
              </w:r>
            </w:ins>
            <w:ins w:id="5813" w:author="CATT" w:date="2024-04-22T17:53:00Z">
              <w:r w:rsidRPr="005844B5">
                <w:rPr>
                  <w:sz w:val="16"/>
                  <w:szCs w:val="16"/>
                  <w:lang w:eastAsia="zh-CN"/>
                </w:rPr>
                <w:t>S2-2405017</w:t>
              </w:r>
            </w:ins>
            <w:ins w:id="5814" w:author="CATT" w:date="2024-04-22T17:54:00Z">
              <w:r>
                <w:rPr>
                  <w:sz w:val="16"/>
                  <w:szCs w:val="16"/>
                  <w:lang w:eastAsia="zh-CN"/>
                </w:rPr>
                <w:t xml:space="preserve">, </w:t>
              </w:r>
            </w:ins>
            <w:ins w:id="5815" w:author="CATT" w:date="2024-04-22T17:53:00Z">
              <w:r w:rsidRPr="005844B5">
                <w:rPr>
                  <w:sz w:val="16"/>
                  <w:szCs w:val="16"/>
                  <w:lang w:eastAsia="zh-CN"/>
                </w:rPr>
                <w:t>S2-2405018</w:t>
              </w:r>
            </w:ins>
            <w:ins w:id="5816" w:author="CATT" w:date="2024-04-22T17:54:00Z">
              <w:r>
                <w:rPr>
                  <w:sz w:val="16"/>
                  <w:szCs w:val="16"/>
                  <w:lang w:eastAsia="zh-CN"/>
                </w:rPr>
                <w:t xml:space="preserve">, </w:t>
              </w:r>
            </w:ins>
            <w:ins w:id="5817" w:author="CATT" w:date="2024-04-22T17:53:00Z">
              <w:r w:rsidRPr="005844B5">
                <w:rPr>
                  <w:sz w:val="16"/>
                  <w:szCs w:val="16"/>
                  <w:lang w:eastAsia="zh-CN"/>
                </w:rPr>
                <w:t>S2-2405620</w:t>
              </w:r>
            </w:ins>
            <w:ins w:id="5818" w:author="CATT" w:date="2024-04-22T17:54:00Z">
              <w:r>
                <w:rPr>
                  <w:sz w:val="16"/>
                  <w:szCs w:val="16"/>
                  <w:lang w:eastAsia="zh-CN"/>
                </w:rPr>
                <w:t xml:space="preserve">, </w:t>
              </w:r>
            </w:ins>
            <w:ins w:id="5819" w:author="CATT" w:date="2024-04-22T17:53:00Z">
              <w:r w:rsidRPr="005844B5">
                <w:rPr>
                  <w:sz w:val="16"/>
                  <w:szCs w:val="16"/>
                  <w:lang w:eastAsia="zh-CN"/>
                </w:rPr>
                <w:t>S2-2405621</w:t>
              </w:r>
            </w:ins>
            <w:ins w:id="5820" w:author="CATT" w:date="2024-04-22T17:54:00Z">
              <w:r>
                <w:rPr>
                  <w:sz w:val="16"/>
                  <w:szCs w:val="16"/>
                  <w:lang w:eastAsia="zh-CN"/>
                </w:rPr>
                <w:t>)</w:t>
              </w:r>
            </w:ins>
          </w:p>
        </w:tc>
        <w:tc>
          <w:tcPr>
            <w:tcW w:w="708" w:type="dxa"/>
            <w:shd w:val="solid" w:color="FFFFFF" w:fill="auto"/>
          </w:tcPr>
          <w:p w14:paraId="3613F976" w14:textId="0410A206" w:rsidR="00AC077B" w:rsidRDefault="00AC077B" w:rsidP="00AC077B">
            <w:pPr>
              <w:pStyle w:val="TAC"/>
              <w:rPr>
                <w:ins w:id="5821" w:author="CATT" w:date="2024-04-22T10:37:00Z"/>
                <w:sz w:val="16"/>
                <w:szCs w:val="16"/>
                <w:lang w:eastAsia="zh-CN"/>
              </w:rPr>
            </w:pPr>
            <w:ins w:id="5822" w:author="CATT" w:date="2024-04-22T10:37:00Z">
              <w:r>
                <w:rPr>
                  <w:sz w:val="16"/>
                  <w:szCs w:val="16"/>
                  <w:lang w:eastAsia="zh-CN"/>
                </w:rPr>
                <w:t>0.5.0</w:t>
              </w:r>
            </w:ins>
          </w:p>
        </w:tc>
      </w:tr>
    </w:tbl>
    <w:p w14:paraId="6AE5F0B0" w14:textId="77777777" w:rsidR="00080512" w:rsidRDefault="00080512"/>
    <w:sectPr w:rsidR="00080512">
      <w:headerReference w:type="default" r:id="rId361"/>
      <w:footerReference w:type="default" r:id="rId3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47F8E9" w14:textId="77777777" w:rsidR="004A3C15" w:rsidRDefault="004A3C15">
      <w:r>
        <w:separator/>
      </w:r>
    </w:p>
  </w:endnote>
  <w:endnote w:type="continuationSeparator" w:id="0">
    <w:p w14:paraId="227255F0" w14:textId="77777777" w:rsidR="004A3C15" w:rsidRDefault="004A3C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3C838A" w14:textId="77777777" w:rsidR="00E90787" w:rsidRPr="00E71D42" w:rsidRDefault="00E90787" w:rsidP="00E71D42">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F98CD5" w14:textId="77777777" w:rsidR="00E90787" w:rsidRPr="00E71D42" w:rsidRDefault="00E90787" w:rsidP="00E71D42">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90787" w:rsidRPr="00E71D42" w:rsidRDefault="00E90787" w:rsidP="00E71D42">
    <w:pPr>
      <w:jc w:val="center"/>
      <w:rPr>
        <w:rFonts w:ascii="Arial" w:hAnsi="Arial" w:cs="Arial"/>
        <w:b/>
        <w:i/>
      </w:rPr>
    </w:pPr>
    <w:r w:rsidRPr="00E71D4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EC68B4" w14:textId="77777777" w:rsidR="004A3C15" w:rsidRDefault="004A3C15">
      <w:r>
        <w:separator/>
      </w:r>
    </w:p>
  </w:footnote>
  <w:footnote w:type="continuationSeparator" w:id="0">
    <w:p w14:paraId="231CB9EB" w14:textId="77777777" w:rsidR="004A3C15" w:rsidRDefault="004A3C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5CE20B14" w:rsidR="00E90787" w:rsidRDefault="00E90787">
    <w:pPr>
      <w:framePr w:h="284" w:hRule="exact" w:wrap="around" w:vAnchor="text" w:hAnchor="margin" w:xAlign="right" w:y="1"/>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STYLEREF ZA </w:instrText>
    </w:r>
    <w:r w:rsidRPr="00E71D42">
      <w:rPr>
        <w:rFonts w:ascii="Arial" w:hAnsi="Arial" w:cs="Arial"/>
        <w:b/>
        <w:szCs w:val="18"/>
      </w:rPr>
      <w:fldChar w:fldCharType="separate"/>
    </w:r>
    <w:r w:rsidR="005B26EF">
      <w:rPr>
        <w:rFonts w:ascii="Arial" w:hAnsi="Arial" w:cs="Arial"/>
        <w:b/>
        <w:noProof/>
        <w:szCs w:val="18"/>
      </w:rPr>
      <w:t>3GPP TR 23.700-29 V0.45.0 (2024-043)</w:t>
    </w:r>
    <w:r w:rsidRPr="00E71D42">
      <w:rPr>
        <w:rFonts w:ascii="Arial" w:hAnsi="Arial" w:cs="Arial"/>
        <w:b/>
        <w:szCs w:val="18"/>
      </w:rPr>
      <w:fldChar w:fldCharType="end"/>
    </w:r>
  </w:p>
  <w:p w14:paraId="7A6BC72E" w14:textId="501524CC" w:rsidR="00E90787" w:rsidRDefault="00E90787">
    <w:pPr>
      <w:framePr w:h="284" w:hRule="exact" w:wrap="around" w:vAnchor="text" w:hAnchor="margin" w:xAlign="center" w:y="7"/>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PAGE </w:instrText>
    </w:r>
    <w:r w:rsidRPr="00E71D42">
      <w:rPr>
        <w:rFonts w:ascii="Arial" w:hAnsi="Arial" w:cs="Arial"/>
        <w:b/>
        <w:szCs w:val="18"/>
      </w:rPr>
      <w:fldChar w:fldCharType="separate"/>
    </w:r>
    <w:r w:rsidR="005B26EF">
      <w:rPr>
        <w:rFonts w:ascii="Arial" w:hAnsi="Arial" w:cs="Arial"/>
        <w:b/>
        <w:noProof/>
        <w:szCs w:val="18"/>
      </w:rPr>
      <w:t>148</w:t>
    </w:r>
    <w:r w:rsidRPr="00E71D42">
      <w:rPr>
        <w:rFonts w:ascii="Arial" w:hAnsi="Arial" w:cs="Arial"/>
        <w:b/>
        <w:szCs w:val="18"/>
      </w:rPr>
      <w:fldChar w:fldCharType="end"/>
    </w:r>
  </w:p>
  <w:p w14:paraId="13C538E8" w14:textId="44C6F649" w:rsidR="00E90787" w:rsidRDefault="00E90787">
    <w:pPr>
      <w:framePr w:h="284" w:hRule="exact" w:wrap="around" w:vAnchor="text" w:hAnchor="margin" w:y="7"/>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STYLEREF ZGSM </w:instrText>
    </w:r>
    <w:r w:rsidRPr="00E71D42">
      <w:rPr>
        <w:rFonts w:ascii="Arial" w:hAnsi="Arial" w:cs="Arial"/>
        <w:b/>
        <w:szCs w:val="18"/>
      </w:rPr>
      <w:fldChar w:fldCharType="separate"/>
    </w:r>
    <w:r w:rsidR="005B26EF">
      <w:rPr>
        <w:rFonts w:ascii="Arial" w:hAnsi="Arial" w:cs="Arial"/>
        <w:b/>
        <w:noProof/>
        <w:szCs w:val="18"/>
      </w:rPr>
      <w:t>Release 19</w:t>
    </w:r>
    <w:r w:rsidRPr="00E71D42">
      <w:rPr>
        <w:rFonts w:ascii="Arial" w:hAnsi="Arial" w:cs="Arial"/>
        <w:b/>
        <w:szCs w:val="18"/>
      </w:rPr>
      <w:fldChar w:fldCharType="end"/>
    </w:r>
  </w:p>
  <w:p w14:paraId="1024E63D" w14:textId="77777777" w:rsidR="00E90787" w:rsidRDefault="00E90787"/>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2131FE6"/>
    <w:multiLevelType w:val="singleLevel"/>
    <w:tmpl w:val="82131FE6"/>
    <w:lvl w:ilvl="0">
      <w:start w:val="1"/>
      <w:numFmt w:val="decimal"/>
      <w:suff w:val="space"/>
      <w:lvlText w:val="%1."/>
      <w:lvlJc w:val="left"/>
    </w:lvl>
  </w:abstractNum>
  <w:abstractNum w:abstractNumId="1" w15:restartNumberingAfterBreak="0">
    <w:nsid w:val="DC3FB958"/>
    <w:multiLevelType w:val="singleLevel"/>
    <w:tmpl w:val="DC3FB958"/>
    <w:lvl w:ilvl="0">
      <w:start w:val="6"/>
      <w:numFmt w:val="decimal"/>
      <w:lvlText w:val="%1."/>
      <w:lvlJc w:val="left"/>
    </w:lvl>
  </w:abstractNum>
  <w:abstractNum w:abstractNumId="2" w15:restartNumberingAfterBreak="0">
    <w:nsid w:val="FFFFFF7C"/>
    <w:multiLevelType w:val="singleLevel"/>
    <w:tmpl w:val="EEBC4B3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81FE94F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C4493B4"/>
    <w:lvl w:ilvl="0">
      <w:start w:val="1"/>
      <w:numFmt w:val="decimal"/>
      <w:pStyle w:val="ListNumber3"/>
      <w:lvlText w:val="%1."/>
      <w:lvlJc w:val="left"/>
      <w:pPr>
        <w:tabs>
          <w:tab w:val="num" w:pos="926"/>
        </w:tabs>
        <w:ind w:left="926" w:hanging="360"/>
      </w:pPr>
    </w:lvl>
  </w:abstractNum>
  <w:abstractNum w:abstractNumId="5" w15:restartNumberingAfterBreak="0">
    <w:nsid w:val="00F3060E"/>
    <w:multiLevelType w:val="hybridMultilevel"/>
    <w:tmpl w:val="8FB45DE4"/>
    <w:lvl w:ilvl="0" w:tplc="1000000F">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19A1938"/>
    <w:multiLevelType w:val="hybridMultilevel"/>
    <w:tmpl w:val="DB2CA9EC"/>
    <w:lvl w:ilvl="0" w:tplc="14D0EBF6">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45017B5"/>
    <w:multiLevelType w:val="hybridMultilevel"/>
    <w:tmpl w:val="FA182A6E"/>
    <w:lvl w:ilvl="0" w:tplc="9120FE8C">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 w15:restartNumberingAfterBreak="0">
    <w:nsid w:val="04C4006E"/>
    <w:multiLevelType w:val="hybridMultilevel"/>
    <w:tmpl w:val="CD1C6A62"/>
    <w:lvl w:ilvl="0" w:tplc="121AB828">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0" w15:restartNumberingAfterBreak="0">
    <w:nsid w:val="05583D85"/>
    <w:multiLevelType w:val="hybridMultilevel"/>
    <w:tmpl w:val="A9A0EF88"/>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057C10C6"/>
    <w:multiLevelType w:val="hybridMultilevel"/>
    <w:tmpl w:val="81505128"/>
    <w:lvl w:ilvl="0" w:tplc="4D4252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99F503A"/>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88EAF6"/>
    <w:multiLevelType w:val="singleLevel"/>
    <w:tmpl w:val="0C88EAF6"/>
    <w:lvl w:ilvl="0">
      <w:start w:val="1"/>
      <w:numFmt w:val="decimal"/>
      <w:lvlText w:val="%1."/>
      <w:lvlJc w:val="left"/>
    </w:lvl>
  </w:abstractNum>
  <w:abstractNum w:abstractNumId="17"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F6E1B65"/>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F9B7133"/>
    <w:multiLevelType w:val="hybridMultilevel"/>
    <w:tmpl w:val="F050E368"/>
    <w:lvl w:ilvl="0" w:tplc="AA0E6C66">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0" w15:restartNumberingAfterBreak="0">
    <w:nsid w:val="120458E1"/>
    <w:multiLevelType w:val="hybridMultilevel"/>
    <w:tmpl w:val="0CB4A8E2"/>
    <w:lvl w:ilvl="0" w:tplc="7CD8C7EA">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1" w15:restartNumberingAfterBreak="0">
    <w:nsid w:val="13AABE74"/>
    <w:multiLevelType w:val="singleLevel"/>
    <w:tmpl w:val="13AABE74"/>
    <w:lvl w:ilvl="0">
      <w:start w:val="16"/>
      <w:numFmt w:val="upperLetter"/>
      <w:suff w:val="nothing"/>
      <w:lvlText w:val="%1-"/>
      <w:lvlJc w:val="left"/>
    </w:lvl>
  </w:abstractNum>
  <w:abstractNum w:abstractNumId="22" w15:restartNumberingAfterBreak="0">
    <w:nsid w:val="13CA9CCB"/>
    <w:multiLevelType w:val="singleLevel"/>
    <w:tmpl w:val="13CA9CCB"/>
    <w:lvl w:ilvl="0">
      <w:start w:val="1"/>
      <w:numFmt w:val="decimal"/>
      <w:suff w:val="space"/>
      <w:lvlText w:val="%1."/>
      <w:lvlJc w:val="left"/>
      <w:pPr>
        <w:ind w:left="0" w:firstLine="0"/>
      </w:pPr>
    </w:lvl>
  </w:abstractNum>
  <w:abstractNum w:abstractNumId="23"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182203D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19341C6D"/>
    <w:multiLevelType w:val="hybridMultilevel"/>
    <w:tmpl w:val="57AA8064"/>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9963CC9"/>
    <w:multiLevelType w:val="hybridMultilevel"/>
    <w:tmpl w:val="303E2ECA"/>
    <w:lvl w:ilvl="0" w:tplc="37342F40">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8" w15:restartNumberingAfterBreak="0">
    <w:nsid w:val="1AA30B35"/>
    <w:multiLevelType w:val="hybridMultilevel"/>
    <w:tmpl w:val="EA4E358C"/>
    <w:lvl w:ilvl="0" w:tplc="6074C4B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B6D5D6E"/>
    <w:multiLevelType w:val="multilevel"/>
    <w:tmpl w:val="38C2EFDC"/>
    <w:lvl w:ilvl="0">
      <w:start w:val="1"/>
      <w:numFmt w:val="decimal"/>
      <w:lvlText w:val="%1-"/>
      <w:lvlJc w:val="left"/>
      <w:pPr>
        <w:ind w:left="360" w:hanging="360"/>
      </w:pPr>
    </w:lvl>
    <w:lvl w:ilvl="1">
      <w:start w:val="2"/>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0" w15:restartNumberingAfterBreak="0">
    <w:nsid w:val="1C855E66"/>
    <w:multiLevelType w:val="hybridMultilevel"/>
    <w:tmpl w:val="11A684A4"/>
    <w:lvl w:ilvl="0" w:tplc="5512218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1EDA4829"/>
    <w:multiLevelType w:val="hybridMultilevel"/>
    <w:tmpl w:val="CAE89E0E"/>
    <w:lvl w:ilvl="0" w:tplc="7A685D54">
      <w:start w:val="6"/>
      <w:numFmt w:val="bullet"/>
      <w:lvlText w:val="-"/>
      <w:lvlJc w:val="left"/>
      <w:pPr>
        <w:ind w:left="1080" w:hanging="360"/>
      </w:pPr>
      <w:rPr>
        <w:rFonts w:ascii="Times New Roman" w:eastAsia="Malgun Gothic" w:hAnsi="Times New Roman" w:cs="Times New Roman" w:hint="default"/>
      </w:rPr>
    </w:lvl>
    <w:lvl w:ilvl="1" w:tplc="10000003">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32" w15:restartNumberingAfterBreak="0">
    <w:nsid w:val="212F468F"/>
    <w:multiLevelType w:val="hybridMultilevel"/>
    <w:tmpl w:val="0666C4FE"/>
    <w:lvl w:ilvl="0" w:tplc="19EE263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214B7E27"/>
    <w:multiLevelType w:val="hybridMultilevel"/>
    <w:tmpl w:val="26AE4C48"/>
    <w:lvl w:ilvl="0" w:tplc="4009000F">
      <w:start w:val="1"/>
      <w:numFmt w:val="decimal"/>
      <w:lvlText w:val="%1."/>
      <w:lvlJc w:val="left"/>
      <w:pPr>
        <w:ind w:left="720" w:hanging="360"/>
      </w:pPr>
      <w:rPr>
        <w:b w:val="0"/>
        <w:sz w:val="2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26071E97"/>
    <w:multiLevelType w:val="hybridMultilevel"/>
    <w:tmpl w:val="48DEBC86"/>
    <w:lvl w:ilvl="0" w:tplc="CB38DB64">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5"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6" w15:restartNumberingAfterBreak="0">
    <w:nsid w:val="27F82079"/>
    <w:multiLevelType w:val="hybridMultilevel"/>
    <w:tmpl w:val="24505A20"/>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2AE37FCC"/>
    <w:multiLevelType w:val="hybridMultilevel"/>
    <w:tmpl w:val="D0F83E2A"/>
    <w:lvl w:ilvl="0" w:tplc="0CFA4252">
      <w:start w:val="1"/>
      <w:numFmt w:val="decimal"/>
      <w:lvlText w:val="%1."/>
      <w:lvlJc w:val="left"/>
      <w:pPr>
        <w:ind w:left="644" w:hanging="360"/>
      </w:pPr>
    </w:lvl>
    <w:lvl w:ilvl="1" w:tplc="10000019">
      <w:start w:val="1"/>
      <w:numFmt w:val="lowerLetter"/>
      <w:lvlText w:val="%2."/>
      <w:lvlJc w:val="left"/>
      <w:pPr>
        <w:ind w:left="1364" w:hanging="360"/>
      </w:pPr>
    </w:lvl>
    <w:lvl w:ilvl="2" w:tplc="1000001B">
      <w:start w:val="1"/>
      <w:numFmt w:val="lowerRoman"/>
      <w:lvlText w:val="%3."/>
      <w:lvlJc w:val="right"/>
      <w:pPr>
        <w:ind w:left="2084" w:hanging="180"/>
      </w:pPr>
    </w:lvl>
    <w:lvl w:ilvl="3" w:tplc="1000000F">
      <w:start w:val="1"/>
      <w:numFmt w:val="decimal"/>
      <w:lvlText w:val="%4."/>
      <w:lvlJc w:val="left"/>
      <w:pPr>
        <w:ind w:left="2804" w:hanging="360"/>
      </w:pPr>
    </w:lvl>
    <w:lvl w:ilvl="4" w:tplc="10000019">
      <w:start w:val="1"/>
      <w:numFmt w:val="lowerLetter"/>
      <w:lvlText w:val="%5."/>
      <w:lvlJc w:val="left"/>
      <w:pPr>
        <w:ind w:left="3524" w:hanging="360"/>
      </w:pPr>
    </w:lvl>
    <w:lvl w:ilvl="5" w:tplc="1000001B">
      <w:start w:val="1"/>
      <w:numFmt w:val="lowerRoman"/>
      <w:lvlText w:val="%6."/>
      <w:lvlJc w:val="right"/>
      <w:pPr>
        <w:ind w:left="4244" w:hanging="180"/>
      </w:pPr>
    </w:lvl>
    <w:lvl w:ilvl="6" w:tplc="1000000F">
      <w:start w:val="1"/>
      <w:numFmt w:val="decimal"/>
      <w:lvlText w:val="%7."/>
      <w:lvlJc w:val="left"/>
      <w:pPr>
        <w:ind w:left="4964" w:hanging="360"/>
      </w:pPr>
    </w:lvl>
    <w:lvl w:ilvl="7" w:tplc="10000019">
      <w:start w:val="1"/>
      <w:numFmt w:val="lowerLetter"/>
      <w:lvlText w:val="%8."/>
      <w:lvlJc w:val="left"/>
      <w:pPr>
        <w:ind w:left="5684" w:hanging="360"/>
      </w:pPr>
    </w:lvl>
    <w:lvl w:ilvl="8" w:tplc="1000001B">
      <w:start w:val="1"/>
      <w:numFmt w:val="lowerRoman"/>
      <w:lvlText w:val="%9."/>
      <w:lvlJc w:val="right"/>
      <w:pPr>
        <w:ind w:left="6404" w:hanging="180"/>
      </w:pPr>
    </w:lvl>
  </w:abstractNum>
  <w:abstractNum w:abstractNumId="38" w15:restartNumberingAfterBreak="0">
    <w:nsid w:val="2B516B49"/>
    <w:multiLevelType w:val="hybridMultilevel"/>
    <w:tmpl w:val="CA48B13C"/>
    <w:lvl w:ilvl="0" w:tplc="D5F4B1A6">
      <w:start w:val="19"/>
      <w:numFmt w:val="bullet"/>
      <w:lvlText w:val="-"/>
      <w:lvlJc w:val="left"/>
      <w:pPr>
        <w:ind w:left="501" w:hanging="360"/>
      </w:pPr>
      <w:rPr>
        <w:rFonts w:ascii="Times New Roman" w:eastAsia="Malgun Gothic" w:hAnsi="Times New Roman" w:cs="Times New Roman" w:hint="default"/>
      </w:rPr>
    </w:lvl>
    <w:lvl w:ilvl="1" w:tplc="10000003" w:tentative="1">
      <w:start w:val="1"/>
      <w:numFmt w:val="bullet"/>
      <w:lvlText w:val="o"/>
      <w:lvlJc w:val="left"/>
      <w:pPr>
        <w:ind w:left="1784" w:hanging="360"/>
      </w:pPr>
      <w:rPr>
        <w:rFonts w:ascii="Courier New" w:hAnsi="Courier New" w:cs="Courier New" w:hint="default"/>
      </w:rPr>
    </w:lvl>
    <w:lvl w:ilvl="2" w:tplc="10000005" w:tentative="1">
      <w:start w:val="1"/>
      <w:numFmt w:val="bullet"/>
      <w:lvlText w:val=""/>
      <w:lvlJc w:val="left"/>
      <w:pPr>
        <w:ind w:left="2504" w:hanging="360"/>
      </w:pPr>
      <w:rPr>
        <w:rFonts w:ascii="Wingdings" w:hAnsi="Wingdings" w:hint="default"/>
      </w:rPr>
    </w:lvl>
    <w:lvl w:ilvl="3" w:tplc="10000001" w:tentative="1">
      <w:start w:val="1"/>
      <w:numFmt w:val="bullet"/>
      <w:lvlText w:val=""/>
      <w:lvlJc w:val="left"/>
      <w:pPr>
        <w:ind w:left="3224" w:hanging="360"/>
      </w:pPr>
      <w:rPr>
        <w:rFonts w:ascii="Symbol" w:hAnsi="Symbol" w:hint="default"/>
      </w:rPr>
    </w:lvl>
    <w:lvl w:ilvl="4" w:tplc="10000003" w:tentative="1">
      <w:start w:val="1"/>
      <w:numFmt w:val="bullet"/>
      <w:lvlText w:val="o"/>
      <w:lvlJc w:val="left"/>
      <w:pPr>
        <w:ind w:left="3944" w:hanging="360"/>
      </w:pPr>
      <w:rPr>
        <w:rFonts w:ascii="Courier New" w:hAnsi="Courier New" w:cs="Courier New" w:hint="default"/>
      </w:rPr>
    </w:lvl>
    <w:lvl w:ilvl="5" w:tplc="10000005" w:tentative="1">
      <w:start w:val="1"/>
      <w:numFmt w:val="bullet"/>
      <w:lvlText w:val=""/>
      <w:lvlJc w:val="left"/>
      <w:pPr>
        <w:ind w:left="4664" w:hanging="360"/>
      </w:pPr>
      <w:rPr>
        <w:rFonts w:ascii="Wingdings" w:hAnsi="Wingdings" w:hint="default"/>
      </w:rPr>
    </w:lvl>
    <w:lvl w:ilvl="6" w:tplc="10000001" w:tentative="1">
      <w:start w:val="1"/>
      <w:numFmt w:val="bullet"/>
      <w:lvlText w:val=""/>
      <w:lvlJc w:val="left"/>
      <w:pPr>
        <w:ind w:left="5384" w:hanging="360"/>
      </w:pPr>
      <w:rPr>
        <w:rFonts w:ascii="Symbol" w:hAnsi="Symbol" w:hint="default"/>
      </w:rPr>
    </w:lvl>
    <w:lvl w:ilvl="7" w:tplc="10000003" w:tentative="1">
      <w:start w:val="1"/>
      <w:numFmt w:val="bullet"/>
      <w:lvlText w:val="o"/>
      <w:lvlJc w:val="left"/>
      <w:pPr>
        <w:ind w:left="6104" w:hanging="360"/>
      </w:pPr>
      <w:rPr>
        <w:rFonts w:ascii="Courier New" w:hAnsi="Courier New" w:cs="Courier New" w:hint="default"/>
      </w:rPr>
    </w:lvl>
    <w:lvl w:ilvl="8" w:tplc="10000005" w:tentative="1">
      <w:start w:val="1"/>
      <w:numFmt w:val="bullet"/>
      <w:lvlText w:val=""/>
      <w:lvlJc w:val="left"/>
      <w:pPr>
        <w:ind w:left="6824" w:hanging="360"/>
      </w:pPr>
      <w:rPr>
        <w:rFonts w:ascii="Wingdings" w:hAnsi="Wingdings" w:hint="default"/>
      </w:rPr>
    </w:lvl>
  </w:abstractNum>
  <w:abstractNum w:abstractNumId="39"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2DA7BFE0"/>
    <w:multiLevelType w:val="singleLevel"/>
    <w:tmpl w:val="2DA7BFE0"/>
    <w:lvl w:ilvl="0">
      <w:start w:val="1"/>
      <w:numFmt w:val="decimal"/>
      <w:suff w:val="space"/>
      <w:lvlText w:val="%1."/>
      <w:lvlJc w:val="left"/>
      <w:pPr>
        <w:ind w:left="0" w:firstLine="0"/>
      </w:pPr>
    </w:lvl>
  </w:abstractNum>
  <w:abstractNum w:abstractNumId="41" w15:restartNumberingAfterBreak="0">
    <w:nsid w:val="2E274650"/>
    <w:multiLevelType w:val="hybridMultilevel"/>
    <w:tmpl w:val="7822282E"/>
    <w:lvl w:ilvl="0" w:tplc="08C81B9C">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2" w15:restartNumberingAfterBreak="0">
    <w:nsid w:val="2E4126C7"/>
    <w:multiLevelType w:val="hybridMultilevel"/>
    <w:tmpl w:val="60A64BD0"/>
    <w:lvl w:ilvl="0" w:tplc="1F3A6454">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3" w15:restartNumberingAfterBreak="0">
    <w:nsid w:val="2EA05A3C"/>
    <w:multiLevelType w:val="hybridMultilevel"/>
    <w:tmpl w:val="F9A6ED64"/>
    <w:lvl w:ilvl="0" w:tplc="00000002">
      <w:start w:val="7"/>
      <w:numFmt w:val="bullet"/>
      <w:lvlText w:val="-"/>
      <w:lvlJc w:val="left"/>
      <w:pPr>
        <w:ind w:left="880" w:hanging="440"/>
      </w:pPr>
      <w:rPr>
        <w:rFonts w:ascii="Arial" w:hAnsi="Arial" w:cs="Arial"/>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4"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452250"/>
    <w:multiLevelType w:val="hybridMultilevel"/>
    <w:tmpl w:val="14600A82"/>
    <w:lvl w:ilvl="0" w:tplc="13981492">
      <w:start w:val="3"/>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6D966C3"/>
    <w:multiLevelType w:val="hybridMultilevel"/>
    <w:tmpl w:val="4B009D40"/>
    <w:lvl w:ilvl="0" w:tplc="1000000F">
      <w:numFmt w:val="decimal"/>
      <w:lvlText w:val="%1."/>
      <w:lvlJc w:val="left"/>
      <w:pPr>
        <w:ind w:left="36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7" w15:restartNumberingAfterBreak="0">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15:restartNumberingAfterBreak="0">
    <w:nsid w:val="39E72179"/>
    <w:multiLevelType w:val="hybridMultilevel"/>
    <w:tmpl w:val="0C8A7EDE"/>
    <w:lvl w:ilvl="0" w:tplc="0944B3B8">
      <w:numFmt w:val="bullet"/>
      <w:lvlText w:val="-"/>
      <w:lvlJc w:val="left"/>
      <w:pPr>
        <w:ind w:left="720" w:hanging="360"/>
      </w:pPr>
      <w:rPr>
        <w:rFonts w:ascii="Times New Roman" w:eastAsiaTheme="minorEastAsia" w:hAnsi="Times New Roman" w:cs="Times New Roman" w:hint="default"/>
        <w:b w:val="0"/>
        <w:sz w:val="20"/>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9"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50" w15:restartNumberingAfterBreak="0">
    <w:nsid w:val="3B81109B"/>
    <w:multiLevelType w:val="hybridMultilevel"/>
    <w:tmpl w:val="7E2A7EE4"/>
    <w:lvl w:ilvl="0" w:tplc="52A4D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52" w15:restartNumberingAfterBreak="0">
    <w:nsid w:val="3D6B0389"/>
    <w:multiLevelType w:val="hybridMultilevel"/>
    <w:tmpl w:val="FBBC2628"/>
    <w:lvl w:ilvl="0" w:tplc="F4BA4838">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EF324B8"/>
    <w:multiLevelType w:val="hybridMultilevel"/>
    <w:tmpl w:val="B9E07314"/>
    <w:lvl w:ilvl="0" w:tplc="BC4E8BF4">
      <w:numFmt w:val="bullet"/>
      <w:lvlText w:val="-"/>
      <w:lvlJc w:val="left"/>
      <w:pPr>
        <w:ind w:left="760" w:hanging="360"/>
      </w:pPr>
      <w:rPr>
        <w:rFonts w:ascii="Times New Roman" w:eastAsia="等线"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5" w15:restartNumberingAfterBreak="0">
    <w:nsid w:val="40571566"/>
    <w:multiLevelType w:val="hybridMultilevel"/>
    <w:tmpl w:val="0912471C"/>
    <w:lvl w:ilvl="0" w:tplc="1000000F">
      <w:start w:val="1"/>
      <w:numFmt w:val="decimal"/>
      <w:lvlText w:val="%1."/>
      <w:lvlJc w:val="left"/>
      <w:pPr>
        <w:ind w:left="36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6"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57" w15:restartNumberingAfterBreak="0">
    <w:nsid w:val="438048AA"/>
    <w:multiLevelType w:val="hybridMultilevel"/>
    <w:tmpl w:val="B61A86BE"/>
    <w:lvl w:ilvl="0" w:tplc="53B6E7A6">
      <w:start w:val="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8" w15:restartNumberingAfterBreak="0">
    <w:nsid w:val="457F4A41"/>
    <w:multiLevelType w:val="hybridMultilevel"/>
    <w:tmpl w:val="1B4807A8"/>
    <w:lvl w:ilvl="0" w:tplc="3DB6BE04">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59" w15:restartNumberingAfterBreak="0">
    <w:nsid w:val="46643A46"/>
    <w:multiLevelType w:val="hybridMultilevel"/>
    <w:tmpl w:val="7C44BF1A"/>
    <w:lvl w:ilvl="0" w:tplc="E4483E0C">
      <w:start w:val="1"/>
      <w:numFmt w:val="decimal"/>
      <w:lvlText w:val="%1."/>
      <w:lvlJc w:val="left"/>
      <w:pPr>
        <w:ind w:left="1004" w:hanging="360"/>
      </w:pPr>
      <w:rPr>
        <w:color w:val="auto"/>
      </w:rPr>
    </w:lvl>
    <w:lvl w:ilvl="1" w:tplc="40090019">
      <w:start w:val="1"/>
      <w:numFmt w:val="lowerLetter"/>
      <w:lvlText w:val="%2."/>
      <w:lvlJc w:val="left"/>
      <w:pPr>
        <w:ind w:left="1724" w:hanging="360"/>
      </w:pPr>
    </w:lvl>
    <w:lvl w:ilvl="2" w:tplc="4009001B">
      <w:start w:val="1"/>
      <w:numFmt w:val="lowerRoman"/>
      <w:lvlText w:val="%3."/>
      <w:lvlJc w:val="right"/>
      <w:pPr>
        <w:ind w:left="2444" w:hanging="180"/>
      </w:pPr>
    </w:lvl>
    <w:lvl w:ilvl="3" w:tplc="4009000F">
      <w:start w:val="1"/>
      <w:numFmt w:val="decimal"/>
      <w:lvlText w:val="%4."/>
      <w:lvlJc w:val="left"/>
      <w:pPr>
        <w:ind w:left="3164" w:hanging="360"/>
      </w:pPr>
    </w:lvl>
    <w:lvl w:ilvl="4" w:tplc="40090019">
      <w:start w:val="1"/>
      <w:numFmt w:val="lowerLetter"/>
      <w:lvlText w:val="%5."/>
      <w:lvlJc w:val="left"/>
      <w:pPr>
        <w:ind w:left="3884" w:hanging="360"/>
      </w:pPr>
    </w:lvl>
    <w:lvl w:ilvl="5" w:tplc="4009001B">
      <w:start w:val="1"/>
      <w:numFmt w:val="lowerRoman"/>
      <w:lvlText w:val="%6."/>
      <w:lvlJc w:val="right"/>
      <w:pPr>
        <w:ind w:left="4604" w:hanging="180"/>
      </w:pPr>
    </w:lvl>
    <w:lvl w:ilvl="6" w:tplc="4009000F">
      <w:start w:val="1"/>
      <w:numFmt w:val="decimal"/>
      <w:lvlText w:val="%7."/>
      <w:lvlJc w:val="left"/>
      <w:pPr>
        <w:ind w:left="5324" w:hanging="360"/>
      </w:pPr>
    </w:lvl>
    <w:lvl w:ilvl="7" w:tplc="40090019">
      <w:start w:val="1"/>
      <w:numFmt w:val="lowerLetter"/>
      <w:lvlText w:val="%8."/>
      <w:lvlJc w:val="left"/>
      <w:pPr>
        <w:ind w:left="6044" w:hanging="360"/>
      </w:pPr>
    </w:lvl>
    <w:lvl w:ilvl="8" w:tplc="4009001B">
      <w:start w:val="1"/>
      <w:numFmt w:val="lowerRoman"/>
      <w:lvlText w:val="%9."/>
      <w:lvlJc w:val="right"/>
      <w:pPr>
        <w:ind w:left="6764" w:hanging="180"/>
      </w:pPr>
    </w:lvl>
  </w:abstractNum>
  <w:abstractNum w:abstractNumId="60" w15:restartNumberingAfterBreak="0">
    <w:nsid w:val="46F6114F"/>
    <w:multiLevelType w:val="hybridMultilevel"/>
    <w:tmpl w:val="D6120EF4"/>
    <w:lvl w:ilvl="0" w:tplc="B7A60456">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61" w15:restartNumberingAfterBreak="0">
    <w:nsid w:val="47A96988"/>
    <w:multiLevelType w:val="hybridMultilevel"/>
    <w:tmpl w:val="C5E8DB10"/>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2" w15:restartNumberingAfterBreak="0">
    <w:nsid w:val="49086EC8"/>
    <w:multiLevelType w:val="hybridMultilevel"/>
    <w:tmpl w:val="7812AD6E"/>
    <w:lvl w:ilvl="0" w:tplc="A6187904">
      <w:start w:val="2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4971445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49F73E70"/>
    <w:multiLevelType w:val="hybridMultilevel"/>
    <w:tmpl w:val="128E116A"/>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4BB22AFD"/>
    <w:multiLevelType w:val="hybridMultilevel"/>
    <w:tmpl w:val="B448B34E"/>
    <w:lvl w:ilvl="0" w:tplc="7972808A">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66" w15:restartNumberingAfterBreak="0">
    <w:nsid w:val="4D10326D"/>
    <w:multiLevelType w:val="hybridMultilevel"/>
    <w:tmpl w:val="807EC884"/>
    <w:lvl w:ilvl="0" w:tplc="A6187904">
      <w:start w:val="22"/>
      <w:numFmt w:val="bullet"/>
      <w:lvlText w:val="-"/>
      <w:lvlJc w:val="left"/>
      <w:pPr>
        <w:ind w:left="780" w:hanging="420"/>
      </w:pPr>
      <w:rPr>
        <w:rFonts w:ascii="Times New Roman" w:eastAsia="MS Mincho"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7" w15:restartNumberingAfterBreak="0">
    <w:nsid w:val="4D1D1D26"/>
    <w:multiLevelType w:val="hybridMultilevel"/>
    <w:tmpl w:val="BE92691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0C30B35"/>
    <w:multiLevelType w:val="hybridMultilevel"/>
    <w:tmpl w:val="79C869D8"/>
    <w:lvl w:ilvl="0" w:tplc="7724325C">
      <w:start w:val="6"/>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9"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535E4004"/>
    <w:multiLevelType w:val="singleLevel"/>
    <w:tmpl w:val="535E4004"/>
    <w:lvl w:ilvl="0">
      <w:start w:val="1"/>
      <w:numFmt w:val="decimal"/>
      <w:suff w:val="space"/>
      <w:lvlText w:val="%1."/>
      <w:lvlJc w:val="left"/>
      <w:pPr>
        <w:ind w:left="0" w:firstLine="0"/>
      </w:pPr>
    </w:lvl>
  </w:abstractNum>
  <w:abstractNum w:abstractNumId="71" w15:restartNumberingAfterBreak="0">
    <w:nsid w:val="548F41B5"/>
    <w:multiLevelType w:val="hybridMultilevel"/>
    <w:tmpl w:val="090EE022"/>
    <w:lvl w:ilvl="0" w:tplc="52A86E4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569C57DE"/>
    <w:multiLevelType w:val="hybridMultilevel"/>
    <w:tmpl w:val="70D07A64"/>
    <w:lvl w:ilvl="0" w:tplc="5C48A9FA">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73" w15:restartNumberingAfterBreak="0">
    <w:nsid w:val="56C7558D"/>
    <w:multiLevelType w:val="hybridMultilevel"/>
    <w:tmpl w:val="B7B2CD44"/>
    <w:lvl w:ilvl="0" w:tplc="002015F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58E35530"/>
    <w:multiLevelType w:val="hybridMultilevel"/>
    <w:tmpl w:val="BACEF520"/>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598C10EE"/>
    <w:multiLevelType w:val="hybridMultilevel"/>
    <w:tmpl w:val="327E6568"/>
    <w:lvl w:ilvl="0" w:tplc="9AA2DE78">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F11165"/>
    <w:multiLevelType w:val="hybridMultilevel"/>
    <w:tmpl w:val="DFBCB7F4"/>
    <w:lvl w:ilvl="0" w:tplc="509E329C">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8"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CD174D8"/>
    <w:multiLevelType w:val="multilevel"/>
    <w:tmpl w:val="30EC40CA"/>
    <w:lvl w:ilvl="0">
      <w:start w:val="1"/>
      <w:numFmt w:val="decimal"/>
      <w:lvlText w:val="%1."/>
      <w:lvlJc w:val="left"/>
      <w:pPr>
        <w:ind w:left="360" w:hanging="360"/>
      </w:pPr>
    </w:lvl>
    <w:lvl w:ilvl="1">
      <w:start w:val="22"/>
      <w:numFmt w:val="decimal"/>
      <w:isLgl/>
      <w:lvlText w:val="%1.%2"/>
      <w:lvlJc w:val="left"/>
      <w:pPr>
        <w:ind w:left="1110" w:hanging="1110"/>
      </w:pPr>
    </w:lvl>
    <w:lvl w:ilvl="2">
      <w:start w:val="3"/>
      <w:numFmt w:val="decimal"/>
      <w:isLgl/>
      <w:lvlText w:val="%1.%2.%3"/>
      <w:lvlJc w:val="left"/>
      <w:pPr>
        <w:ind w:left="1110" w:hanging="1110"/>
      </w:pPr>
    </w:lvl>
    <w:lvl w:ilvl="3">
      <w:start w:val="4"/>
      <w:numFmt w:val="decimal"/>
      <w:isLgl/>
      <w:lvlText w:val="%1.%2.%3.%4"/>
      <w:lvlJc w:val="left"/>
      <w:pPr>
        <w:ind w:left="1110" w:hanging="1110"/>
      </w:pPr>
    </w:lvl>
    <w:lvl w:ilvl="4">
      <w:start w:val="2"/>
      <w:numFmt w:val="decimal"/>
      <w:isLgl/>
      <w:lvlText w:val="%1.%2.%3.%4.%5"/>
      <w:lvlJc w:val="left"/>
      <w:pPr>
        <w:ind w:left="1110" w:hanging="1110"/>
      </w:pPr>
    </w:lvl>
    <w:lvl w:ilvl="5">
      <w:start w:val="2"/>
      <w:numFmt w:val="decimal"/>
      <w:isLgl/>
      <w:lvlText w:val="%1.%2.%3.%4.%5.%6"/>
      <w:lvlJc w:val="left"/>
      <w:pPr>
        <w:ind w:left="1110" w:hanging="1110"/>
      </w:pPr>
    </w:lvl>
    <w:lvl w:ilvl="6">
      <w:start w:val="1"/>
      <w:numFmt w:val="decimal"/>
      <w:isLgl/>
      <w:lvlText w:val="%1.%2.%3.%4.%5.%6.%7"/>
      <w:lvlJc w:val="left"/>
      <w:pPr>
        <w:ind w:left="1110" w:hanging="111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80" w15:restartNumberingAfterBreak="0">
    <w:nsid w:val="60C942F0"/>
    <w:multiLevelType w:val="hybridMultilevel"/>
    <w:tmpl w:val="67E8ADB6"/>
    <w:lvl w:ilvl="0" w:tplc="236C3552">
      <w:start w:val="18"/>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1" w15:restartNumberingAfterBreak="0">
    <w:nsid w:val="617934F4"/>
    <w:multiLevelType w:val="hybridMultilevel"/>
    <w:tmpl w:val="37CA8EA6"/>
    <w:lvl w:ilvl="0" w:tplc="FFFFFFFF">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2" w15:restartNumberingAfterBreak="0">
    <w:nsid w:val="642067ED"/>
    <w:multiLevelType w:val="hybridMultilevel"/>
    <w:tmpl w:val="B792030C"/>
    <w:lvl w:ilvl="0" w:tplc="D65C46DC">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67196C67"/>
    <w:multiLevelType w:val="hybridMultilevel"/>
    <w:tmpl w:val="76287FE2"/>
    <w:lvl w:ilvl="0" w:tplc="886AE11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4" w15:restartNumberingAfterBreak="0">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8EC711C"/>
    <w:multiLevelType w:val="hybridMultilevel"/>
    <w:tmpl w:val="7518811E"/>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87"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88" w15:restartNumberingAfterBreak="0">
    <w:nsid w:val="6B7B2B7C"/>
    <w:multiLevelType w:val="hybridMultilevel"/>
    <w:tmpl w:val="43E05030"/>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start w:val="1"/>
      <w:numFmt w:val="lowerRoman"/>
      <w:lvlText w:val="%3."/>
      <w:lvlJc w:val="right"/>
      <w:pPr>
        <w:ind w:left="2160" w:hanging="180"/>
      </w:pPr>
    </w:lvl>
    <w:lvl w:ilvl="3" w:tplc="1000000F">
      <w:start w:val="1"/>
      <w:numFmt w:val="decimal"/>
      <w:lvlText w:val="%4."/>
      <w:lvlJc w:val="left"/>
      <w:pPr>
        <w:ind w:left="2880" w:hanging="360"/>
      </w:pPr>
    </w:lvl>
    <w:lvl w:ilvl="4" w:tplc="10000019">
      <w:start w:val="1"/>
      <w:numFmt w:val="lowerLetter"/>
      <w:lvlText w:val="%5."/>
      <w:lvlJc w:val="left"/>
      <w:pPr>
        <w:ind w:left="3600" w:hanging="360"/>
      </w:pPr>
    </w:lvl>
    <w:lvl w:ilvl="5" w:tplc="1000001B">
      <w:start w:val="1"/>
      <w:numFmt w:val="lowerRoman"/>
      <w:lvlText w:val="%6."/>
      <w:lvlJc w:val="right"/>
      <w:pPr>
        <w:ind w:left="4320" w:hanging="180"/>
      </w:pPr>
    </w:lvl>
    <w:lvl w:ilvl="6" w:tplc="1000000F">
      <w:start w:val="1"/>
      <w:numFmt w:val="decimal"/>
      <w:lvlText w:val="%7."/>
      <w:lvlJc w:val="left"/>
      <w:pPr>
        <w:ind w:left="5040" w:hanging="360"/>
      </w:pPr>
    </w:lvl>
    <w:lvl w:ilvl="7" w:tplc="10000019">
      <w:start w:val="1"/>
      <w:numFmt w:val="lowerLetter"/>
      <w:lvlText w:val="%8."/>
      <w:lvlJc w:val="left"/>
      <w:pPr>
        <w:ind w:left="5760" w:hanging="360"/>
      </w:pPr>
    </w:lvl>
    <w:lvl w:ilvl="8" w:tplc="1000001B">
      <w:start w:val="1"/>
      <w:numFmt w:val="lowerRoman"/>
      <w:lvlText w:val="%9."/>
      <w:lvlJc w:val="right"/>
      <w:pPr>
        <w:ind w:left="6480" w:hanging="180"/>
      </w:pPr>
    </w:lvl>
  </w:abstractNum>
  <w:abstractNum w:abstractNumId="89" w15:restartNumberingAfterBreak="0">
    <w:nsid w:val="6DB205E6"/>
    <w:multiLevelType w:val="hybridMultilevel"/>
    <w:tmpl w:val="9AC85AFE"/>
    <w:lvl w:ilvl="0" w:tplc="FFFFFFFF">
      <w:start w:val="1"/>
      <w:numFmt w:val="decimal"/>
      <w:lvlText w:val="%1."/>
      <w:lvlJc w:val="left"/>
      <w:pPr>
        <w:ind w:left="757" w:hanging="360"/>
      </w:pPr>
      <w:rPr>
        <w:sz w:val="18"/>
      </w:rPr>
    </w:lvl>
    <w:lvl w:ilvl="1" w:tplc="0409000F">
      <w:start w:val="1"/>
      <w:numFmt w:val="decimal"/>
      <w:lvlText w:val="%2."/>
      <w:lvlJc w:val="left"/>
      <w:pPr>
        <w:ind w:left="1477" w:hanging="360"/>
      </w:pPr>
    </w:lvl>
    <w:lvl w:ilvl="2" w:tplc="FFFFFFFF">
      <w:start w:val="1"/>
      <w:numFmt w:val="lowerRoman"/>
      <w:lvlText w:val="%3."/>
      <w:lvlJc w:val="right"/>
      <w:pPr>
        <w:ind w:left="2197" w:hanging="180"/>
      </w:pPr>
    </w:lvl>
    <w:lvl w:ilvl="3" w:tplc="FFFFFFFF">
      <w:start w:val="1"/>
      <w:numFmt w:val="decimal"/>
      <w:lvlText w:val="%4."/>
      <w:lvlJc w:val="left"/>
      <w:pPr>
        <w:ind w:left="2917" w:hanging="360"/>
      </w:pPr>
    </w:lvl>
    <w:lvl w:ilvl="4" w:tplc="FFFFFFFF">
      <w:start w:val="1"/>
      <w:numFmt w:val="lowerLetter"/>
      <w:lvlText w:val="%5."/>
      <w:lvlJc w:val="left"/>
      <w:pPr>
        <w:ind w:left="3637" w:hanging="360"/>
      </w:pPr>
    </w:lvl>
    <w:lvl w:ilvl="5" w:tplc="FFFFFFFF">
      <w:start w:val="1"/>
      <w:numFmt w:val="lowerRoman"/>
      <w:lvlText w:val="%6."/>
      <w:lvlJc w:val="right"/>
      <w:pPr>
        <w:ind w:left="4357" w:hanging="180"/>
      </w:pPr>
    </w:lvl>
    <w:lvl w:ilvl="6" w:tplc="FFFFFFFF">
      <w:start w:val="1"/>
      <w:numFmt w:val="decimal"/>
      <w:lvlText w:val="%7."/>
      <w:lvlJc w:val="left"/>
      <w:pPr>
        <w:ind w:left="5077" w:hanging="360"/>
      </w:pPr>
    </w:lvl>
    <w:lvl w:ilvl="7" w:tplc="FFFFFFFF">
      <w:start w:val="1"/>
      <w:numFmt w:val="lowerLetter"/>
      <w:lvlText w:val="%8."/>
      <w:lvlJc w:val="left"/>
      <w:pPr>
        <w:ind w:left="5797" w:hanging="360"/>
      </w:pPr>
    </w:lvl>
    <w:lvl w:ilvl="8" w:tplc="FFFFFFFF">
      <w:start w:val="1"/>
      <w:numFmt w:val="lowerRoman"/>
      <w:lvlText w:val="%9."/>
      <w:lvlJc w:val="right"/>
      <w:pPr>
        <w:ind w:left="6517" w:hanging="180"/>
      </w:pPr>
    </w:lvl>
  </w:abstractNum>
  <w:abstractNum w:abstractNumId="90" w15:restartNumberingAfterBreak="0">
    <w:nsid w:val="6E6905AE"/>
    <w:multiLevelType w:val="hybridMultilevel"/>
    <w:tmpl w:val="046C10CA"/>
    <w:lvl w:ilvl="0" w:tplc="1E482B7E">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1" w15:restartNumberingAfterBreak="0">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92" w15:restartNumberingAfterBreak="0">
    <w:nsid w:val="70361858"/>
    <w:multiLevelType w:val="hybridMultilevel"/>
    <w:tmpl w:val="37CA8EA6"/>
    <w:lvl w:ilvl="0" w:tplc="1000000F">
      <w:numFmt w:val="decimal"/>
      <w:lvlText w:val="%1."/>
      <w:lvlJc w:val="left"/>
      <w:pPr>
        <w:ind w:left="502" w:hanging="360"/>
      </w:pPr>
      <w:rPr>
        <w:rFonts w:hint="default"/>
      </w:rPr>
    </w:lvl>
    <w:lvl w:ilvl="1" w:tplc="10000019" w:tentative="1">
      <w:start w:val="1"/>
      <w:numFmt w:val="lowerLetter"/>
      <w:lvlText w:val="%2."/>
      <w:lvlJc w:val="left"/>
      <w:pPr>
        <w:ind w:left="1222" w:hanging="360"/>
      </w:pPr>
    </w:lvl>
    <w:lvl w:ilvl="2" w:tplc="1000001B" w:tentative="1">
      <w:start w:val="1"/>
      <w:numFmt w:val="lowerRoman"/>
      <w:lvlText w:val="%3."/>
      <w:lvlJc w:val="right"/>
      <w:pPr>
        <w:ind w:left="1942" w:hanging="180"/>
      </w:pPr>
    </w:lvl>
    <w:lvl w:ilvl="3" w:tplc="1000000F" w:tentative="1">
      <w:start w:val="1"/>
      <w:numFmt w:val="decimal"/>
      <w:lvlText w:val="%4."/>
      <w:lvlJc w:val="left"/>
      <w:pPr>
        <w:ind w:left="2662" w:hanging="360"/>
      </w:pPr>
    </w:lvl>
    <w:lvl w:ilvl="4" w:tplc="10000019" w:tentative="1">
      <w:start w:val="1"/>
      <w:numFmt w:val="lowerLetter"/>
      <w:lvlText w:val="%5."/>
      <w:lvlJc w:val="left"/>
      <w:pPr>
        <w:ind w:left="3382" w:hanging="360"/>
      </w:pPr>
    </w:lvl>
    <w:lvl w:ilvl="5" w:tplc="1000001B" w:tentative="1">
      <w:start w:val="1"/>
      <w:numFmt w:val="lowerRoman"/>
      <w:lvlText w:val="%6."/>
      <w:lvlJc w:val="right"/>
      <w:pPr>
        <w:ind w:left="4102" w:hanging="180"/>
      </w:pPr>
    </w:lvl>
    <w:lvl w:ilvl="6" w:tplc="1000000F" w:tentative="1">
      <w:start w:val="1"/>
      <w:numFmt w:val="decimal"/>
      <w:lvlText w:val="%7."/>
      <w:lvlJc w:val="left"/>
      <w:pPr>
        <w:ind w:left="4822" w:hanging="360"/>
      </w:pPr>
    </w:lvl>
    <w:lvl w:ilvl="7" w:tplc="10000019" w:tentative="1">
      <w:start w:val="1"/>
      <w:numFmt w:val="lowerLetter"/>
      <w:lvlText w:val="%8."/>
      <w:lvlJc w:val="left"/>
      <w:pPr>
        <w:ind w:left="5542" w:hanging="360"/>
      </w:pPr>
    </w:lvl>
    <w:lvl w:ilvl="8" w:tplc="1000001B" w:tentative="1">
      <w:start w:val="1"/>
      <w:numFmt w:val="lowerRoman"/>
      <w:lvlText w:val="%9."/>
      <w:lvlJc w:val="right"/>
      <w:pPr>
        <w:ind w:left="6262" w:hanging="180"/>
      </w:pPr>
    </w:lvl>
  </w:abstractNum>
  <w:abstractNum w:abstractNumId="93"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706D5241"/>
    <w:multiLevelType w:val="hybridMultilevel"/>
    <w:tmpl w:val="C7D833F2"/>
    <w:lvl w:ilvl="0" w:tplc="93C2E0E2">
      <w:start w:val="6"/>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95" w15:restartNumberingAfterBreak="0">
    <w:nsid w:val="717036E0"/>
    <w:multiLevelType w:val="hybridMultilevel"/>
    <w:tmpl w:val="A53C6266"/>
    <w:lvl w:ilvl="0" w:tplc="84148EC6">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6" w15:restartNumberingAfterBreak="0">
    <w:nsid w:val="71DF0959"/>
    <w:multiLevelType w:val="singleLevel"/>
    <w:tmpl w:val="71DF0959"/>
    <w:lvl w:ilvl="0">
      <w:start w:val="18"/>
      <w:numFmt w:val="upperLetter"/>
      <w:lvlText w:val="(%1)"/>
      <w:lvlJc w:val="left"/>
      <w:pPr>
        <w:tabs>
          <w:tab w:val="left" w:pos="312"/>
        </w:tabs>
      </w:pPr>
    </w:lvl>
  </w:abstractNum>
  <w:abstractNum w:abstractNumId="97" w15:restartNumberingAfterBreak="0">
    <w:nsid w:val="72310A71"/>
    <w:multiLevelType w:val="hybridMultilevel"/>
    <w:tmpl w:val="9A52C0F4"/>
    <w:lvl w:ilvl="0" w:tplc="261EA40A">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98"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731D6EBB"/>
    <w:multiLevelType w:val="hybridMultilevel"/>
    <w:tmpl w:val="56A8FE6C"/>
    <w:lvl w:ilvl="0" w:tplc="A9DE5140">
      <w:start w:val="6"/>
      <w:numFmt w:val="bullet"/>
      <w:lvlText w:val="-"/>
      <w:lvlJc w:val="left"/>
      <w:pPr>
        <w:ind w:left="644" w:hanging="360"/>
      </w:pPr>
      <w:rPr>
        <w:rFonts w:ascii="Times New Roman" w:eastAsia="Malgun Gothic"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00" w15:restartNumberingAfterBreak="0">
    <w:nsid w:val="73FD0D84"/>
    <w:multiLevelType w:val="hybridMultilevel"/>
    <w:tmpl w:val="40A445BA"/>
    <w:lvl w:ilvl="0" w:tplc="0809000F">
      <w:start w:val="1"/>
      <w:numFmt w:val="decimal"/>
      <w:lvlText w:val="%1."/>
      <w:lvlJc w:val="left"/>
      <w:pPr>
        <w:ind w:left="644" w:hanging="360"/>
      </w:p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101" w15:restartNumberingAfterBreak="0">
    <w:nsid w:val="75797BFF"/>
    <w:multiLevelType w:val="hybridMultilevel"/>
    <w:tmpl w:val="26308A04"/>
    <w:lvl w:ilvl="0" w:tplc="425E8C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2"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3"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05" w15:restartNumberingAfterBreak="0">
    <w:nsid w:val="7F6A6875"/>
    <w:multiLevelType w:val="hybridMultilevel"/>
    <w:tmpl w:val="4B8A72E4"/>
    <w:lvl w:ilvl="0" w:tplc="348E71E8">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6"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7"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4"/>
  </w:num>
  <w:num w:numId="2">
    <w:abstractNumId w:val="44"/>
  </w:num>
  <w:num w:numId="3">
    <w:abstractNumId w:val="53"/>
  </w:num>
  <w:num w:numId="4">
    <w:abstractNumId w:val="15"/>
  </w:num>
  <w:num w:numId="5">
    <w:abstractNumId w:val="12"/>
  </w:num>
  <w:num w:numId="6">
    <w:abstractNumId w:val="106"/>
  </w:num>
  <w:num w:numId="7">
    <w:abstractNumId w:val="31"/>
  </w:num>
  <w:num w:numId="8">
    <w:abstractNumId w:val="90"/>
  </w:num>
  <w:num w:numId="9">
    <w:abstractNumId w:val="19"/>
  </w:num>
  <w:num w:numId="10">
    <w:abstractNumId w:val="5"/>
  </w:num>
  <w:num w:numId="11">
    <w:abstractNumId w:val="27"/>
  </w:num>
  <w:num w:numId="12">
    <w:abstractNumId w:val="71"/>
  </w:num>
  <w:num w:numId="13">
    <w:abstractNumId w:val="75"/>
  </w:num>
  <w:num w:numId="14">
    <w:abstractNumId w:val="0"/>
  </w:num>
  <w:num w:numId="15">
    <w:abstractNumId w:val="1"/>
  </w:num>
  <w:num w:numId="16">
    <w:abstractNumId w:val="96"/>
  </w:num>
  <w:num w:numId="17">
    <w:abstractNumId w:val="49"/>
  </w:num>
  <w:num w:numId="18">
    <w:abstractNumId w:val="35"/>
  </w:num>
  <w:num w:numId="19">
    <w:abstractNumId w:val="86"/>
  </w:num>
  <w:num w:numId="20">
    <w:abstractNumId w:val="87"/>
  </w:num>
  <w:num w:numId="21">
    <w:abstractNumId w:val="51"/>
  </w:num>
  <w:num w:numId="22">
    <w:abstractNumId w:val="56"/>
  </w:num>
  <w:num w:numId="23">
    <w:abstractNumId w:val="94"/>
  </w:num>
  <w:num w:numId="24">
    <w:abstractNumId w:val="43"/>
  </w:num>
  <w:num w:numId="25">
    <w:abstractNumId w:val="60"/>
  </w:num>
  <w:num w:numId="26">
    <w:abstractNumId w:val="82"/>
  </w:num>
  <w:num w:numId="27">
    <w:abstractNumId w:val="67"/>
  </w:num>
  <w:num w:numId="28">
    <w:abstractNumId w:val="83"/>
  </w:num>
  <w:num w:numId="29">
    <w:abstractNumId w:val="74"/>
  </w:num>
  <w:num w:numId="30">
    <w:abstractNumId w:val="85"/>
  </w:num>
  <w:num w:numId="31">
    <w:abstractNumId w:val="76"/>
  </w:num>
  <w:num w:numId="32">
    <w:abstractNumId w:val="84"/>
  </w:num>
  <w:num w:numId="33">
    <w:abstractNumId w:val="52"/>
  </w:num>
  <w:num w:numId="34">
    <w:abstractNumId w:val="46"/>
  </w:num>
  <w:num w:numId="35">
    <w:abstractNumId w:val="92"/>
  </w:num>
  <w:num w:numId="36">
    <w:abstractNumId w:val="81"/>
  </w:num>
  <w:num w:numId="37">
    <w:abstractNumId w:val="55"/>
  </w:num>
  <w:num w:numId="38">
    <w:abstractNumId w:val="50"/>
  </w:num>
  <w:num w:numId="39">
    <w:abstractNumId w:val="30"/>
  </w:num>
  <w:num w:numId="40">
    <w:abstractNumId w:val="91"/>
  </w:num>
  <w:num w:numId="41">
    <w:abstractNumId w:val="24"/>
  </w:num>
  <w:num w:numId="42">
    <w:abstractNumId w:val="47"/>
  </w:num>
  <w:num w:numId="43">
    <w:abstractNumId w:val="103"/>
  </w:num>
  <w:num w:numId="44">
    <w:abstractNumId w:val="16"/>
  </w:num>
  <w:num w:numId="45">
    <w:abstractNumId w:val="21"/>
  </w:num>
  <w:num w:numId="46">
    <w:abstractNumId w:val="62"/>
  </w:num>
  <w:num w:numId="47">
    <w:abstractNumId w:val="25"/>
  </w:num>
  <w:num w:numId="48">
    <w:abstractNumId w:val="13"/>
  </w:num>
  <w:num w:numId="49">
    <w:abstractNumId w:val="61"/>
  </w:num>
  <w:num w:numId="50">
    <w:abstractNumId w:val="66"/>
  </w:num>
  <w:num w:numId="51">
    <w:abstractNumId w:val="38"/>
  </w:num>
  <w:num w:numId="52">
    <w:abstractNumId w:val="99"/>
  </w:num>
  <w:num w:numId="53">
    <w:abstractNumId w:val="54"/>
  </w:num>
  <w:num w:numId="54">
    <w:abstractNumId w:val="69"/>
  </w:num>
  <w:num w:numId="55">
    <w:abstractNumId w:val="98"/>
  </w:num>
  <w:num w:numId="56">
    <w:abstractNumId w:val="107"/>
  </w:num>
  <w:num w:numId="57">
    <w:abstractNumId w:val="17"/>
  </w:num>
  <w:num w:numId="58">
    <w:abstractNumId w:val="78"/>
  </w:num>
  <w:num w:numId="59">
    <w:abstractNumId w:val="102"/>
  </w:num>
  <w:num w:numId="60">
    <w:abstractNumId w:val="23"/>
  </w:num>
  <w:num w:numId="61">
    <w:abstractNumId w:val="6"/>
  </w:num>
  <w:num w:numId="62">
    <w:abstractNumId w:val="93"/>
  </w:num>
  <w:num w:numId="63">
    <w:abstractNumId w:val="39"/>
  </w:num>
  <w:num w:numId="64">
    <w:abstractNumId w:val="104"/>
  </w:num>
  <w:num w:numId="65">
    <w:abstractNumId w:val="63"/>
  </w:num>
  <w:num w:numId="66">
    <w:abstractNumId w:val="95"/>
  </w:num>
  <w:num w:numId="67">
    <w:abstractNumId w:val="18"/>
  </w:num>
  <w:num w:numId="68">
    <w:abstractNumId w:val="11"/>
  </w:num>
  <w:num w:numId="69">
    <w:abstractNumId w:val="101"/>
  </w:num>
  <w:num w:numId="70">
    <w:abstractNumId w:val="42"/>
  </w:num>
  <w:num w:numId="7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9"/>
  </w:num>
  <w:num w:numId="76">
    <w:abstractNumId w:val="22"/>
    <w:lvlOverride w:ilvl="0">
      <w:startOverride w:val="1"/>
    </w:lvlOverride>
  </w:num>
  <w:num w:numId="77">
    <w:abstractNumId w:val="70"/>
    <w:lvlOverride w:ilvl="0">
      <w:startOverride w:val="1"/>
    </w:lvlOverride>
  </w:num>
  <w:num w:numId="78">
    <w:abstractNumId w:val="40"/>
    <w:lvlOverride w:ilvl="0">
      <w:startOverride w:val="1"/>
    </w:lvlOverride>
  </w:num>
  <w:num w:numId="79">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80"/>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1"/>
  </w:num>
  <w:num w:numId="8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
  </w:num>
  <w:num w:numId="85">
    <w:abstractNumId w:val="3"/>
  </w:num>
  <w:num w:numId="86">
    <w:abstractNumId w:val="2"/>
  </w:num>
  <w:num w:numId="87">
    <w:abstractNumId w:val="68"/>
  </w:num>
  <w:num w:numId="8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8"/>
  </w:num>
  <w:num w:numId="9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3"/>
    <w:lvlOverride w:ilvl="0">
      <w:startOverride w:val="1"/>
    </w:lvlOverride>
    <w:lvlOverride w:ilvl="1"/>
    <w:lvlOverride w:ilvl="2"/>
    <w:lvlOverride w:ilvl="3"/>
    <w:lvlOverride w:ilvl="4"/>
    <w:lvlOverride w:ilvl="5"/>
    <w:lvlOverride w:ilvl="6"/>
    <w:lvlOverride w:ilvl="7"/>
    <w:lvlOverride w:ilvl="8"/>
  </w:num>
  <w:num w:numId="9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6"/>
  </w:num>
  <w:num w:numId="96">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4"/>
  </w:num>
  <w:num w:numId="100">
    <w:abstractNumId w:val="105"/>
  </w:num>
  <w:num w:numId="101">
    <w:abstractNumId w:val="73"/>
  </w:num>
  <w:num w:numId="102">
    <w:abstractNumId w:val="67"/>
  </w:num>
  <w:num w:numId="103">
    <w:abstractNumId w:val="64"/>
  </w:num>
  <w:num w:numId="104">
    <w:abstractNumId w:val="28"/>
  </w:num>
  <w:num w:numId="105">
    <w:abstractNumId w:val="41"/>
  </w:num>
  <w:num w:numId="10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5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79"/>
    <w:lvlOverride w:ilvl="0">
      <w:startOverride w:val="1"/>
    </w:lvlOverride>
    <w:lvlOverride w:ilvl="1">
      <w:startOverride w:val="22"/>
    </w:lvlOverride>
    <w:lvlOverride w:ilvl="2">
      <w:startOverride w:val="3"/>
    </w:lvlOverride>
    <w:lvlOverride w:ilvl="3">
      <w:startOverride w:val="4"/>
    </w:lvlOverride>
    <w:lvlOverride w:ilvl="4">
      <w:startOverride w:val="2"/>
    </w:lvlOverride>
    <w:lvlOverride w:ilvl="5">
      <w:startOverride w:val="2"/>
    </w:lvlOverride>
    <w:lvlOverride w:ilvl="6">
      <w:startOverride w:val="1"/>
    </w:lvlOverride>
    <w:lvlOverride w:ilvl="7">
      <w:startOverride w:val="1"/>
    </w:lvlOverride>
    <w:lvlOverride w:ilvl="8">
      <w:startOverride w:val="1"/>
    </w:lvlOverride>
  </w:num>
  <w:num w:numId="113">
    <w:abstractNumId w:val="83"/>
  </w:num>
  <w:num w:numId="114">
    <w:abstractNumId w:val="12"/>
  </w:num>
  <w:num w:numId="115">
    <w:abstractNumId w:val="100"/>
    <w:lvlOverride w:ilvl="0">
      <w:startOverride w:val="1"/>
    </w:lvlOverride>
    <w:lvlOverride w:ilvl="1"/>
    <w:lvlOverride w:ilvl="2"/>
    <w:lvlOverride w:ilvl="3"/>
    <w:lvlOverride w:ilvl="4"/>
    <w:lvlOverride w:ilvl="5"/>
    <w:lvlOverride w:ilvl="6"/>
    <w:lvlOverride w:ilvl="7"/>
    <w:lvlOverride w:ilvl="8"/>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T">
    <w15:presenceInfo w15:providerId="None" w15:userId="CATT"/>
  </w15:person>
  <w15:person w15:author="S2-2405621">
    <w15:presenceInfo w15:providerId="None" w15:userId="S2-2405621"/>
  </w15:person>
  <w15:person w15:author="S2-2405013">
    <w15:presenceInfo w15:providerId="None" w15:userId="S2-2405013"/>
  </w15:person>
  <w15:person w15:author="S2-2405010">
    <w15:presenceInfo w15:providerId="None" w15:userId="S2-2405010"/>
  </w15:person>
  <w15:person w15:author="S2-2405014">
    <w15:presenceInfo w15:providerId="None" w15:userId="S2-2405014"/>
  </w15:person>
  <w15:person w15:author="S2-2405011">
    <w15:presenceInfo w15:providerId="None" w15:userId="S2-2405011"/>
  </w15:person>
  <w15:person w15:author="S2-2405015">
    <w15:presenceInfo w15:providerId="None" w15:userId="S2-2405015"/>
  </w15:person>
  <w15:person w15:author="S2-2405017">
    <w15:presenceInfo w15:providerId="None" w15:userId="S2-2405017"/>
  </w15:person>
  <w15:person w15:author="CATT2">
    <w15:presenceInfo w15:providerId="None" w15:userId="CATT2"/>
  </w15:person>
  <w15:person w15:author="S2-2405012">
    <w15:presenceInfo w15:providerId="None" w15:userId="S2-2405012"/>
  </w15:person>
  <w15:person w15:author="S2-2405016">
    <w15:presenceInfo w15:providerId="None" w15:userId="S2-2405016"/>
  </w15:person>
  <w15:person w15:author="S2-2405018">
    <w15:presenceInfo w15:providerId="None" w15:userId="S2-2405018"/>
  </w15:person>
  <w15:person w15:author="S2-2405325">
    <w15:presenceInfo w15:providerId="None" w15:userId="S2-2405325"/>
  </w15:person>
  <w15:person w15:author="S2-2405623">
    <w15:presenceInfo w15:providerId="None" w15:userId="S2-2405623"/>
  </w15:person>
  <w15:person w15:author="S2-2405324">
    <w15:presenceInfo w15:providerId="None" w15:userId="S2-2405324"/>
  </w15:person>
  <w15:person w15:author="S2-2405620">
    <w15:presenceInfo w15:providerId="None" w15:userId="S2-24056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F85"/>
    <w:rsid w:val="000131F4"/>
    <w:rsid w:val="00014715"/>
    <w:rsid w:val="0002343F"/>
    <w:rsid w:val="00025F09"/>
    <w:rsid w:val="000270B9"/>
    <w:rsid w:val="00033397"/>
    <w:rsid w:val="00040095"/>
    <w:rsid w:val="00040600"/>
    <w:rsid w:val="00041BF4"/>
    <w:rsid w:val="00050374"/>
    <w:rsid w:val="00051834"/>
    <w:rsid w:val="00051BD8"/>
    <w:rsid w:val="00054A22"/>
    <w:rsid w:val="00054E27"/>
    <w:rsid w:val="00060C73"/>
    <w:rsid w:val="00062023"/>
    <w:rsid w:val="000630DF"/>
    <w:rsid w:val="0006390A"/>
    <w:rsid w:val="000655A6"/>
    <w:rsid w:val="00065E71"/>
    <w:rsid w:val="00067041"/>
    <w:rsid w:val="00067AEA"/>
    <w:rsid w:val="00076A30"/>
    <w:rsid w:val="00080512"/>
    <w:rsid w:val="00080B96"/>
    <w:rsid w:val="00083DA1"/>
    <w:rsid w:val="00090D1E"/>
    <w:rsid w:val="00090F56"/>
    <w:rsid w:val="0009679C"/>
    <w:rsid w:val="000A1353"/>
    <w:rsid w:val="000A5D88"/>
    <w:rsid w:val="000A5F02"/>
    <w:rsid w:val="000A7E88"/>
    <w:rsid w:val="000B16C4"/>
    <w:rsid w:val="000B2961"/>
    <w:rsid w:val="000C2CA7"/>
    <w:rsid w:val="000C47C3"/>
    <w:rsid w:val="000D04DB"/>
    <w:rsid w:val="000D1011"/>
    <w:rsid w:val="000D102C"/>
    <w:rsid w:val="000D58AB"/>
    <w:rsid w:val="000D71A1"/>
    <w:rsid w:val="000E0FDD"/>
    <w:rsid w:val="000F6825"/>
    <w:rsid w:val="000F7A95"/>
    <w:rsid w:val="00106F94"/>
    <w:rsid w:val="00116D0B"/>
    <w:rsid w:val="00120891"/>
    <w:rsid w:val="00120B75"/>
    <w:rsid w:val="00123847"/>
    <w:rsid w:val="00123EBB"/>
    <w:rsid w:val="00130718"/>
    <w:rsid w:val="001314CA"/>
    <w:rsid w:val="00131AFB"/>
    <w:rsid w:val="00133525"/>
    <w:rsid w:val="00136CE8"/>
    <w:rsid w:val="0014288E"/>
    <w:rsid w:val="001507CE"/>
    <w:rsid w:val="00153685"/>
    <w:rsid w:val="00155208"/>
    <w:rsid w:val="001572BF"/>
    <w:rsid w:val="00173E3B"/>
    <w:rsid w:val="00174E78"/>
    <w:rsid w:val="00175A6E"/>
    <w:rsid w:val="001763D9"/>
    <w:rsid w:val="00191AEE"/>
    <w:rsid w:val="00194C6C"/>
    <w:rsid w:val="00197271"/>
    <w:rsid w:val="00197427"/>
    <w:rsid w:val="001A25FB"/>
    <w:rsid w:val="001A4C42"/>
    <w:rsid w:val="001A5B1D"/>
    <w:rsid w:val="001A735D"/>
    <w:rsid w:val="001A7420"/>
    <w:rsid w:val="001B32FD"/>
    <w:rsid w:val="001B6637"/>
    <w:rsid w:val="001C21C3"/>
    <w:rsid w:val="001C2B5C"/>
    <w:rsid w:val="001C51C9"/>
    <w:rsid w:val="001C5CC2"/>
    <w:rsid w:val="001C7F01"/>
    <w:rsid w:val="001D02C2"/>
    <w:rsid w:val="001D6871"/>
    <w:rsid w:val="001E3F08"/>
    <w:rsid w:val="001E4FAD"/>
    <w:rsid w:val="001F04C9"/>
    <w:rsid w:val="001F0C1D"/>
    <w:rsid w:val="001F1132"/>
    <w:rsid w:val="001F168B"/>
    <w:rsid w:val="002010C3"/>
    <w:rsid w:val="002017AD"/>
    <w:rsid w:val="00204C33"/>
    <w:rsid w:val="00205EA0"/>
    <w:rsid w:val="00210A13"/>
    <w:rsid w:val="00211BF7"/>
    <w:rsid w:val="00213310"/>
    <w:rsid w:val="00214AD4"/>
    <w:rsid w:val="00215A59"/>
    <w:rsid w:val="00217AF3"/>
    <w:rsid w:val="002347A2"/>
    <w:rsid w:val="002410ED"/>
    <w:rsid w:val="0024349B"/>
    <w:rsid w:val="002462AE"/>
    <w:rsid w:val="00247F13"/>
    <w:rsid w:val="00250431"/>
    <w:rsid w:val="00251928"/>
    <w:rsid w:val="00254003"/>
    <w:rsid w:val="002555B7"/>
    <w:rsid w:val="00255915"/>
    <w:rsid w:val="002572C7"/>
    <w:rsid w:val="00257CC2"/>
    <w:rsid w:val="0026515C"/>
    <w:rsid w:val="00265A5F"/>
    <w:rsid w:val="002675F0"/>
    <w:rsid w:val="002760EE"/>
    <w:rsid w:val="00285557"/>
    <w:rsid w:val="002868B0"/>
    <w:rsid w:val="00287B4E"/>
    <w:rsid w:val="0029369B"/>
    <w:rsid w:val="0029594E"/>
    <w:rsid w:val="00297C3E"/>
    <w:rsid w:val="002A029A"/>
    <w:rsid w:val="002A33A6"/>
    <w:rsid w:val="002A54FE"/>
    <w:rsid w:val="002A555B"/>
    <w:rsid w:val="002A7D5A"/>
    <w:rsid w:val="002B6339"/>
    <w:rsid w:val="002B6839"/>
    <w:rsid w:val="002C10F4"/>
    <w:rsid w:val="002C4657"/>
    <w:rsid w:val="002D0C0F"/>
    <w:rsid w:val="002E00EE"/>
    <w:rsid w:val="002E30BA"/>
    <w:rsid w:val="002E49A1"/>
    <w:rsid w:val="002F0D89"/>
    <w:rsid w:val="002F6933"/>
    <w:rsid w:val="002F7847"/>
    <w:rsid w:val="00301935"/>
    <w:rsid w:val="0031229A"/>
    <w:rsid w:val="00314E3F"/>
    <w:rsid w:val="00315B85"/>
    <w:rsid w:val="003172DC"/>
    <w:rsid w:val="00321095"/>
    <w:rsid w:val="00321A62"/>
    <w:rsid w:val="0032644E"/>
    <w:rsid w:val="00332244"/>
    <w:rsid w:val="00334B85"/>
    <w:rsid w:val="00337FE9"/>
    <w:rsid w:val="00340C44"/>
    <w:rsid w:val="0035462D"/>
    <w:rsid w:val="00356555"/>
    <w:rsid w:val="003629DA"/>
    <w:rsid w:val="00366DAE"/>
    <w:rsid w:val="003765B8"/>
    <w:rsid w:val="00380A6D"/>
    <w:rsid w:val="00382821"/>
    <w:rsid w:val="00392FE6"/>
    <w:rsid w:val="003948C5"/>
    <w:rsid w:val="003A1985"/>
    <w:rsid w:val="003B29A7"/>
    <w:rsid w:val="003B3756"/>
    <w:rsid w:val="003B60CB"/>
    <w:rsid w:val="003C1580"/>
    <w:rsid w:val="003C387C"/>
    <w:rsid w:val="003C3971"/>
    <w:rsid w:val="003C5FDF"/>
    <w:rsid w:val="003C68E7"/>
    <w:rsid w:val="003E01D1"/>
    <w:rsid w:val="003E36BB"/>
    <w:rsid w:val="003E44A5"/>
    <w:rsid w:val="003E53E4"/>
    <w:rsid w:val="003E7FBC"/>
    <w:rsid w:val="003F34F7"/>
    <w:rsid w:val="003F3F67"/>
    <w:rsid w:val="003F585A"/>
    <w:rsid w:val="003F6B27"/>
    <w:rsid w:val="003F7B45"/>
    <w:rsid w:val="00402551"/>
    <w:rsid w:val="004033A5"/>
    <w:rsid w:val="004058C6"/>
    <w:rsid w:val="00415013"/>
    <w:rsid w:val="004221E3"/>
    <w:rsid w:val="00423334"/>
    <w:rsid w:val="0042422A"/>
    <w:rsid w:val="00424589"/>
    <w:rsid w:val="004246DB"/>
    <w:rsid w:val="00425FB2"/>
    <w:rsid w:val="004261B2"/>
    <w:rsid w:val="00427195"/>
    <w:rsid w:val="004345EC"/>
    <w:rsid w:val="00440493"/>
    <w:rsid w:val="00444C64"/>
    <w:rsid w:val="00452F06"/>
    <w:rsid w:val="00455BE1"/>
    <w:rsid w:val="00460653"/>
    <w:rsid w:val="00460CE2"/>
    <w:rsid w:val="0046359C"/>
    <w:rsid w:val="00465515"/>
    <w:rsid w:val="0046607E"/>
    <w:rsid w:val="004772DF"/>
    <w:rsid w:val="00477E4C"/>
    <w:rsid w:val="00483754"/>
    <w:rsid w:val="0048615B"/>
    <w:rsid w:val="00486FC6"/>
    <w:rsid w:val="00490170"/>
    <w:rsid w:val="00491993"/>
    <w:rsid w:val="0049231A"/>
    <w:rsid w:val="00492743"/>
    <w:rsid w:val="00492BAA"/>
    <w:rsid w:val="0049485A"/>
    <w:rsid w:val="0049751D"/>
    <w:rsid w:val="004A3C15"/>
    <w:rsid w:val="004C07FE"/>
    <w:rsid w:val="004C151D"/>
    <w:rsid w:val="004C30AC"/>
    <w:rsid w:val="004C4707"/>
    <w:rsid w:val="004C7F03"/>
    <w:rsid w:val="004D0AF6"/>
    <w:rsid w:val="004D0D9E"/>
    <w:rsid w:val="004D10F3"/>
    <w:rsid w:val="004D1DDD"/>
    <w:rsid w:val="004D3578"/>
    <w:rsid w:val="004D4785"/>
    <w:rsid w:val="004D5BDB"/>
    <w:rsid w:val="004D601A"/>
    <w:rsid w:val="004D6DFD"/>
    <w:rsid w:val="004E06FE"/>
    <w:rsid w:val="004E1EB7"/>
    <w:rsid w:val="004E207D"/>
    <w:rsid w:val="004E213A"/>
    <w:rsid w:val="004F0988"/>
    <w:rsid w:val="004F13F9"/>
    <w:rsid w:val="004F3340"/>
    <w:rsid w:val="005027C7"/>
    <w:rsid w:val="0050296F"/>
    <w:rsid w:val="00505A6A"/>
    <w:rsid w:val="00505DB9"/>
    <w:rsid w:val="00511955"/>
    <w:rsid w:val="0051264E"/>
    <w:rsid w:val="00513461"/>
    <w:rsid w:val="005165E3"/>
    <w:rsid w:val="00524EAC"/>
    <w:rsid w:val="00531805"/>
    <w:rsid w:val="0053388B"/>
    <w:rsid w:val="00535300"/>
    <w:rsid w:val="00535773"/>
    <w:rsid w:val="00536498"/>
    <w:rsid w:val="00543E6C"/>
    <w:rsid w:val="0054695C"/>
    <w:rsid w:val="0054763A"/>
    <w:rsid w:val="005504EB"/>
    <w:rsid w:val="0055291B"/>
    <w:rsid w:val="00552FF9"/>
    <w:rsid w:val="005564A1"/>
    <w:rsid w:val="00556513"/>
    <w:rsid w:val="00557F26"/>
    <w:rsid w:val="00564FAA"/>
    <w:rsid w:val="00565087"/>
    <w:rsid w:val="00566935"/>
    <w:rsid w:val="0057580A"/>
    <w:rsid w:val="005802F3"/>
    <w:rsid w:val="005844B5"/>
    <w:rsid w:val="00586A53"/>
    <w:rsid w:val="00595CAE"/>
    <w:rsid w:val="00597B11"/>
    <w:rsid w:val="005A41C1"/>
    <w:rsid w:val="005A5B7E"/>
    <w:rsid w:val="005A67AB"/>
    <w:rsid w:val="005B26EF"/>
    <w:rsid w:val="005B4075"/>
    <w:rsid w:val="005B567C"/>
    <w:rsid w:val="005C2475"/>
    <w:rsid w:val="005C6C50"/>
    <w:rsid w:val="005D2E01"/>
    <w:rsid w:val="005D4457"/>
    <w:rsid w:val="005D7526"/>
    <w:rsid w:val="005D7CE0"/>
    <w:rsid w:val="005E12D8"/>
    <w:rsid w:val="005E2A57"/>
    <w:rsid w:val="005E4BB2"/>
    <w:rsid w:val="005E72FF"/>
    <w:rsid w:val="005F1FDC"/>
    <w:rsid w:val="005F650F"/>
    <w:rsid w:val="005F7217"/>
    <w:rsid w:val="005F788A"/>
    <w:rsid w:val="00600E68"/>
    <w:rsid w:val="0060176D"/>
    <w:rsid w:val="00602AEA"/>
    <w:rsid w:val="006057E6"/>
    <w:rsid w:val="00612ADA"/>
    <w:rsid w:val="00614FDF"/>
    <w:rsid w:val="00616A55"/>
    <w:rsid w:val="00617973"/>
    <w:rsid w:val="00625F10"/>
    <w:rsid w:val="00626D08"/>
    <w:rsid w:val="00630B5C"/>
    <w:rsid w:val="006323F9"/>
    <w:rsid w:val="0063543D"/>
    <w:rsid w:val="00636C81"/>
    <w:rsid w:val="00643DA2"/>
    <w:rsid w:val="00647114"/>
    <w:rsid w:val="00650368"/>
    <w:rsid w:val="00650D26"/>
    <w:rsid w:val="00653209"/>
    <w:rsid w:val="00666973"/>
    <w:rsid w:val="00670654"/>
    <w:rsid w:val="00670CF4"/>
    <w:rsid w:val="0067273D"/>
    <w:rsid w:val="00686186"/>
    <w:rsid w:val="00687679"/>
    <w:rsid w:val="0068772A"/>
    <w:rsid w:val="006912E9"/>
    <w:rsid w:val="00693441"/>
    <w:rsid w:val="00696E5D"/>
    <w:rsid w:val="006A323F"/>
    <w:rsid w:val="006A34F1"/>
    <w:rsid w:val="006A4049"/>
    <w:rsid w:val="006A7FA8"/>
    <w:rsid w:val="006B17BF"/>
    <w:rsid w:val="006B22E5"/>
    <w:rsid w:val="006B2B58"/>
    <w:rsid w:val="006B30D0"/>
    <w:rsid w:val="006C0959"/>
    <w:rsid w:val="006C3D95"/>
    <w:rsid w:val="006C6DCC"/>
    <w:rsid w:val="006D3CD6"/>
    <w:rsid w:val="006E16F0"/>
    <w:rsid w:val="006E19DE"/>
    <w:rsid w:val="006E37CE"/>
    <w:rsid w:val="006E5C86"/>
    <w:rsid w:val="006E770F"/>
    <w:rsid w:val="006F2B13"/>
    <w:rsid w:val="007000D6"/>
    <w:rsid w:val="00701116"/>
    <w:rsid w:val="00703A3D"/>
    <w:rsid w:val="0071174C"/>
    <w:rsid w:val="00713C44"/>
    <w:rsid w:val="00713D8F"/>
    <w:rsid w:val="00716CD0"/>
    <w:rsid w:val="0072445D"/>
    <w:rsid w:val="00733A26"/>
    <w:rsid w:val="00734A5B"/>
    <w:rsid w:val="0074026F"/>
    <w:rsid w:val="007414D4"/>
    <w:rsid w:val="0074231E"/>
    <w:rsid w:val="007429F6"/>
    <w:rsid w:val="00742EB8"/>
    <w:rsid w:val="00744E76"/>
    <w:rsid w:val="00757696"/>
    <w:rsid w:val="007609C9"/>
    <w:rsid w:val="007646CD"/>
    <w:rsid w:val="00765228"/>
    <w:rsid w:val="00765B0A"/>
    <w:rsid w:val="00765EA3"/>
    <w:rsid w:val="0076785A"/>
    <w:rsid w:val="0076786D"/>
    <w:rsid w:val="00770CE9"/>
    <w:rsid w:val="00773220"/>
    <w:rsid w:val="00774DA4"/>
    <w:rsid w:val="00776C6F"/>
    <w:rsid w:val="00777820"/>
    <w:rsid w:val="00781D9F"/>
    <w:rsid w:val="00781F0F"/>
    <w:rsid w:val="0078380B"/>
    <w:rsid w:val="007846AD"/>
    <w:rsid w:val="007928D6"/>
    <w:rsid w:val="0079758B"/>
    <w:rsid w:val="007A109E"/>
    <w:rsid w:val="007A2765"/>
    <w:rsid w:val="007A5AFF"/>
    <w:rsid w:val="007B060D"/>
    <w:rsid w:val="007B199E"/>
    <w:rsid w:val="007B5FE0"/>
    <w:rsid w:val="007B600E"/>
    <w:rsid w:val="007B6B3F"/>
    <w:rsid w:val="007C5480"/>
    <w:rsid w:val="007C79A4"/>
    <w:rsid w:val="007C7DD0"/>
    <w:rsid w:val="007D2F82"/>
    <w:rsid w:val="007D4C19"/>
    <w:rsid w:val="007E2A06"/>
    <w:rsid w:val="007E35E5"/>
    <w:rsid w:val="007E7161"/>
    <w:rsid w:val="007F0F4A"/>
    <w:rsid w:val="007F4D3E"/>
    <w:rsid w:val="008028A4"/>
    <w:rsid w:val="00803E77"/>
    <w:rsid w:val="00804EF7"/>
    <w:rsid w:val="00806163"/>
    <w:rsid w:val="00812D24"/>
    <w:rsid w:val="00813E1E"/>
    <w:rsid w:val="00823230"/>
    <w:rsid w:val="008277FE"/>
    <w:rsid w:val="00830747"/>
    <w:rsid w:val="00830904"/>
    <w:rsid w:val="008309CF"/>
    <w:rsid w:val="008318DF"/>
    <w:rsid w:val="00832777"/>
    <w:rsid w:val="00837EC4"/>
    <w:rsid w:val="0084190E"/>
    <w:rsid w:val="00842AEC"/>
    <w:rsid w:val="00842B21"/>
    <w:rsid w:val="00845F78"/>
    <w:rsid w:val="00847034"/>
    <w:rsid w:val="008504DA"/>
    <w:rsid w:val="008537E7"/>
    <w:rsid w:val="00854DDB"/>
    <w:rsid w:val="008568A4"/>
    <w:rsid w:val="008626EF"/>
    <w:rsid w:val="00863C88"/>
    <w:rsid w:val="00865F6A"/>
    <w:rsid w:val="00871F15"/>
    <w:rsid w:val="00874F0A"/>
    <w:rsid w:val="0087523E"/>
    <w:rsid w:val="008768CA"/>
    <w:rsid w:val="00876959"/>
    <w:rsid w:val="00892C5C"/>
    <w:rsid w:val="00894957"/>
    <w:rsid w:val="008A3287"/>
    <w:rsid w:val="008A44BD"/>
    <w:rsid w:val="008A4BC7"/>
    <w:rsid w:val="008B15E4"/>
    <w:rsid w:val="008B2FEE"/>
    <w:rsid w:val="008C0B36"/>
    <w:rsid w:val="008C223C"/>
    <w:rsid w:val="008C384C"/>
    <w:rsid w:val="008C4D4C"/>
    <w:rsid w:val="008C6198"/>
    <w:rsid w:val="008C620A"/>
    <w:rsid w:val="008C7B64"/>
    <w:rsid w:val="008D0EB8"/>
    <w:rsid w:val="008D2976"/>
    <w:rsid w:val="008D3DE2"/>
    <w:rsid w:val="008D6331"/>
    <w:rsid w:val="008E0691"/>
    <w:rsid w:val="008E2D68"/>
    <w:rsid w:val="008E6756"/>
    <w:rsid w:val="0090271F"/>
    <w:rsid w:val="00902E23"/>
    <w:rsid w:val="009041A2"/>
    <w:rsid w:val="00904E40"/>
    <w:rsid w:val="00910CD6"/>
    <w:rsid w:val="009114D7"/>
    <w:rsid w:val="0091348E"/>
    <w:rsid w:val="009161E2"/>
    <w:rsid w:val="00917CCB"/>
    <w:rsid w:val="009258FA"/>
    <w:rsid w:val="009306B9"/>
    <w:rsid w:val="009310D6"/>
    <w:rsid w:val="00932D8E"/>
    <w:rsid w:val="00933E8C"/>
    <w:rsid w:val="00933FB0"/>
    <w:rsid w:val="009360C0"/>
    <w:rsid w:val="00936A8C"/>
    <w:rsid w:val="00941FED"/>
    <w:rsid w:val="009420B4"/>
    <w:rsid w:val="00942EC2"/>
    <w:rsid w:val="009513ED"/>
    <w:rsid w:val="009535E9"/>
    <w:rsid w:val="0095757A"/>
    <w:rsid w:val="009616CD"/>
    <w:rsid w:val="00964F3A"/>
    <w:rsid w:val="00965D5A"/>
    <w:rsid w:val="00966AE0"/>
    <w:rsid w:val="00967557"/>
    <w:rsid w:val="0097388E"/>
    <w:rsid w:val="00975021"/>
    <w:rsid w:val="009759DE"/>
    <w:rsid w:val="00975DAE"/>
    <w:rsid w:val="00991CE9"/>
    <w:rsid w:val="009A02A8"/>
    <w:rsid w:val="009A3F2E"/>
    <w:rsid w:val="009B089C"/>
    <w:rsid w:val="009B0BE8"/>
    <w:rsid w:val="009C177B"/>
    <w:rsid w:val="009C7E11"/>
    <w:rsid w:val="009D3CA9"/>
    <w:rsid w:val="009E1FBB"/>
    <w:rsid w:val="009E2532"/>
    <w:rsid w:val="009E4FE4"/>
    <w:rsid w:val="009F37B7"/>
    <w:rsid w:val="00A00AB4"/>
    <w:rsid w:val="00A02337"/>
    <w:rsid w:val="00A03EA1"/>
    <w:rsid w:val="00A049C2"/>
    <w:rsid w:val="00A10F02"/>
    <w:rsid w:val="00A164B4"/>
    <w:rsid w:val="00A20212"/>
    <w:rsid w:val="00A26956"/>
    <w:rsid w:val="00A27486"/>
    <w:rsid w:val="00A27955"/>
    <w:rsid w:val="00A338FF"/>
    <w:rsid w:val="00A378C8"/>
    <w:rsid w:val="00A51788"/>
    <w:rsid w:val="00A5255C"/>
    <w:rsid w:val="00A53724"/>
    <w:rsid w:val="00A56066"/>
    <w:rsid w:val="00A63074"/>
    <w:rsid w:val="00A71899"/>
    <w:rsid w:val="00A72FDB"/>
    <w:rsid w:val="00A73129"/>
    <w:rsid w:val="00A74A14"/>
    <w:rsid w:val="00A77FE6"/>
    <w:rsid w:val="00A82346"/>
    <w:rsid w:val="00A86D63"/>
    <w:rsid w:val="00A87531"/>
    <w:rsid w:val="00A92BA1"/>
    <w:rsid w:val="00A92F34"/>
    <w:rsid w:val="00A95A32"/>
    <w:rsid w:val="00A96498"/>
    <w:rsid w:val="00AA4236"/>
    <w:rsid w:val="00AA5A13"/>
    <w:rsid w:val="00AA600A"/>
    <w:rsid w:val="00AA7CAF"/>
    <w:rsid w:val="00AB239C"/>
    <w:rsid w:val="00AB4A5D"/>
    <w:rsid w:val="00AB4AEE"/>
    <w:rsid w:val="00AC077B"/>
    <w:rsid w:val="00AC5144"/>
    <w:rsid w:val="00AC6BC6"/>
    <w:rsid w:val="00AD45A1"/>
    <w:rsid w:val="00AD46DC"/>
    <w:rsid w:val="00AD5D2B"/>
    <w:rsid w:val="00AD6C78"/>
    <w:rsid w:val="00AE1F59"/>
    <w:rsid w:val="00AE5D38"/>
    <w:rsid w:val="00AE6164"/>
    <w:rsid w:val="00AE65E2"/>
    <w:rsid w:val="00AF0DF1"/>
    <w:rsid w:val="00AF1460"/>
    <w:rsid w:val="00AF4CB4"/>
    <w:rsid w:val="00B1013C"/>
    <w:rsid w:val="00B11544"/>
    <w:rsid w:val="00B1201B"/>
    <w:rsid w:val="00B14F36"/>
    <w:rsid w:val="00B15449"/>
    <w:rsid w:val="00B168E1"/>
    <w:rsid w:val="00B2020D"/>
    <w:rsid w:val="00B2180A"/>
    <w:rsid w:val="00B26BAC"/>
    <w:rsid w:val="00B36292"/>
    <w:rsid w:val="00B36C94"/>
    <w:rsid w:val="00B37288"/>
    <w:rsid w:val="00B4162D"/>
    <w:rsid w:val="00B47EC8"/>
    <w:rsid w:val="00B66B71"/>
    <w:rsid w:val="00B70E1F"/>
    <w:rsid w:val="00B72D69"/>
    <w:rsid w:val="00B73E03"/>
    <w:rsid w:val="00B74FC4"/>
    <w:rsid w:val="00B8794C"/>
    <w:rsid w:val="00B91CEF"/>
    <w:rsid w:val="00B93086"/>
    <w:rsid w:val="00B95D37"/>
    <w:rsid w:val="00BA19ED"/>
    <w:rsid w:val="00BA4B8D"/>
    <w:rsid w:val="00BA72A6"/>
    <w:rsid w:val="00BB26B1"/>
    <w:rsid w:val="00BB2FA3"/>
    <w:rsid w:val="00BC0858"/>
    <w:rsid w:val="00BC0F7D"/>
    <w:rsid w:val="00BC1C4B"/>
    <w:rsid w:val="00BD08A9"/>
    <w:rsid w:val="00BD2948"/>
    <w:rsid w:val="00BD40B9"/>
    <w:rsid w:val="00BD4A16"/>
    <w:rsid w:val="00BD6DEE"/>
    <w:rsid w:val="00BD7D31"/>
    <w:rsid w:val="00BE3255"/>
    <w:rsid w:val="00BE3C46"/>
    <w:rsid w:val="00BE6A97"/>
    <w:rsid w:val="00BE73E7"/>
    <w:rsid w:val="00BF120F"/>
    <w:rsid w:val="00BF128E"/>
    <w:rsid w:val="00BF3BFF"/>
    <w:rsid w:val="00C0023B"/>
    <w:rsid w:val="00C0124B"/>
    <w:rsid w:val="00C0440F"/>
    <w:rsid w:val="00C06DB4"/>
    <w:rsid w:val="00C074DD"/>
    <w:rsid w:val="00C10897"/>
    <w:rsid w:val="00C1496A"/>
    <w:rsid w:val="00C2071D"/>
    <w:rsid w:val="00C23812"/>
    <w:rsid w:val="00C23DCB"/>
    <w:rsid w:val="00C307E9"/>
    <w:rsid w:val="00C3264B"/>
    <w:rsid w:val="00C32A00"/>
    <w:rsid w:val="00C33079"/>
    <w:rsid w:val="00C40D4D"/>
    <w:rsid w:val="00C4291C"/>
    <w:rsid w:val="00C45231"/>
    <w:rsid w:val="00C551FF"/>
    <w:rsid w:val="00C61D79"/>
    <w:rsid w:val="00C63B50"/>
    <w:rsid w:val="00C66488"/>
    <w:rsid w:val="00C6688B"/>
    <w:rsid w:val="00C72833"/>
    <w:rsid w:val="00C755E2"/>
    <w:rsid w:val="00C80F1D"/>
    <w:rsid w:val="00C82E91"/>
    <w:rsid w:val="00C914EC"/>
    <w:rsid w:val="00C91962"/>
    <w:rsid w:val="00C93F40"/>
    <w:rsid w:val="00C945A8"/>
    <w:rsid w:val="00C94EFA"/>
    <w:rsid w:val="00CA3D0C"/>
    <w:rsid w:val="00CB592C"/>
    <w:rsid w:val="00CD5370"/>
    <w:rsid w:val="00CE037A"/>
    <w:rsid w:val="00CE2332"/>
    <w:rsid w:val="00CE6B10"/>
    <w:rsid w:val="00CF7595"/>
    <w:rsid w:val="00D0265C"/>
    <w:rsid w:val="00D06AFA"/>
    <w:rsid w:val="00D07EDE"/>
    <w:rsid w:val="00D14A3C"/>
    <w:rsid w:val="00D177FE"/>
    <w:rsid w:val="00D209AB"/>
    <w:rsid w:val="00D23322"/>
    <w:rsid w:val="00D26F6E"/>
    <w:rsid w:val="00D27749"/>
    <w:rsid w:val="00D4240E"/>
    <w:rsid w:val="00D45CE0"/>
    <w:rsid w:val="00D4646D"/>
    <w:rsid w:val="00D56450"/>
    <w:rsid w:val="00D5682E"/>
    <w:rsid w:val="00D57972"/>
    <w:rsid w:val="00D6660C"/>
    <w:rsid w:val="00D675A9"/>
    <w:rsid w:val="00D738D6"/>
    <w:rsid w:val="00D755EB"/>
    <w:rsid w:val="00D76048"/>
    <w:rsid w:val="00D7634E"/>
    <w:rsid w:val="00D82E6F"/>
    <w:rsid w:val="00D83E54"/>
    <w:rsid w:val="00D86897"/>
    <w:rsid w:val="00D87E00"/>
    <w:rsid w:val="00D9134D"/>
    <w:rsid w:val="00D92605"/>
    <w:rsid w:val="00D92AAB"/>
    <w:rsid w:val="00D95BDE"/>
    <w:rsid w:val="00D97A68"/>
    <w:rsid w:val="00DA11B8"/>
    <w:rsid w:val="00DA2F55"/>
    <w:rsid w:val="00DA7A03"/>
    <w:rsid w:val="00DB0735"/>
    <w:rsid w:val="00DB1818"/>
    <w:rsid w:val="00DB2A92"/>
    <w:rsid w:val="00DB4B1F"/>
    <w:rsid w:val="00DB6639"/>
    <w:rsid w:val="00DB773A"/>
    <w:rsid w:val="00DC309B"/>
    <w:rsid w:val="00DC4DA2"/>
    <w:rsid w:val="00DC598C"/>
    <w:rsid w:val="00DC72B1"/>
    <w:rsid w:val="00DD0366"/>
    <w:rsid w:val="00DD49BA"/>
    <w:rsid w:val="00DD4C17"/>
    <w:rsid w:val="00DD74A5"/>
    <w:rsid w:val="00DE2517"/>
    <w:rsid w:val="00DF05C9"/>
    <w:rsid w:val="00DF15D4"/>
    <w:rsid w:val="00DF2B1F"/>
    <w:rsid w:val="00DF62CD"/>
    <w:rsid w:val="00DF6FA3"/>
    <w:rsid w:val="00E00478"/>
    <w:rsid w:val="00E05D53"/>
    <w:rsid w:val="00E120B6"/>
    <w:rsid w:val="00E12232"/>
    <w:rsid w:val="00E16509"/>
    <w:rsid w:val="00E23E28"/>
    <w:rsid w:val="00E241D1"/>
    <w:rsid w:val="00E31385"/>
    <w:rsid w:val="00E32F86"/>
    <w:rsid w:val="00E36B79"/>
    <w:rsid w:val="00E44582"/>
    <w:rsid w:val="00E44FFC"/>
    <w:rsid w:val="00E45CF1"/>
    <w:rsid w:val="00E632E6"/>
    <w:rsid w:val="00E67DDA"/>
    <w:rsid w:val="00E71D42"/>
    <w:rsid w:val="00E73E7A"/>
    <w:rsid w:val="00E759C8"/>
    <w:rsid w:val="00E77645"/>
    <w:rsid w:val="00E85E39"/>
    <w:rsid w:val="00E90787"/>
    <w:rsid w:val="00E95956"/>
    <w:rsid w:val="00EA15B0"/>
    <w:rsid w:val="00EA272A"/>
    <w:rsid w:val="00EA5EA7"/>
    <w:rsid w:val="00EA66BD"/>
    <w:rsid w:val="00EB44A0"/>
    <w:rsid w:val="00EB5E16"/>
    <w:rsid w:val="00EC01D8"/>
    <w:rsid w:val="00EC4A25"/>
    <w:rsid w:val="00ED319E"/>
    <w:rsid w:val="00ED58C9"/>
    <w:rsid w:val="00EE1B80"/>
    <w:rsid w:val="00EE1F95"/>
    <w:rsid w:val="00EE4AE2"/>
    <w:rsid w:val="00EF0D3A"/>
    <w:rsid w:val="00EF3A97"/>
    <w:rsid w:val="00EF608C"/>
    <w:rsid w:val="00EF764B"/>
    <w:rsid w:val="00F025A2"/>
    <w:rsid w:val="00F04712"/>
    <w:rsid w:val="00F04ED3"/>
    <w:rsid w:val="00F11C4D"/>
    <w:rsid w:val="00F13360"/>
    <w:rsid w:val="00F1369B"/>
    <w:rsid w:val="00F222B0"/>
    <w:rsid w:val="00F22EC7"/>
    <w:rsid w:val="00F26FAB"/>
    <w:rsid w:val="00F32453"/>
    <w:rsid w:val="00F325C8"/>
    <w:rsid w:val="00F34834"/>
    <w:rsid w:val="00F34AFE"/>
    <w:rsid w:val="00F45A56"/>
    <w:rsid w:val="00F50ABD"/>
    <w:rsid w:val="00F53243"/>
    <w:rsid w:val="00F5678E"/>
    <w:rsid w:val="00F61E72"/>
    <w:rsid w:val="00F62AF0"/>
    <w:rsid w:val="00F653B8"/>
    <w:rsid w:val="00F70D99"/>
    <w:rsid w:val="00F74B34"/>
    <w:rsid w:val="00F7672B"/>
    <w:rsid w:val="00F80466"/>
    <w:rsid w:val="00F809CD"/>
    <w:rsid w:val="00F8348A"/>
    <w:rsid w:val="00F8549C"/>
    <w:rsid w:val="00F878C8"/>
    <w:rsid w:val="00F9008D"/>
    <w:rsid w:val="00F91C28"/>
    <w:rsid w:val="00F935A3"/>
    <w:rsid w:val="00F94B41"/>
    <w:rsid w:val="00F95B69"/>
    <w:rsid w:val="00F96591"/>
    <w:rsid w:val="00FA1266"/>
    <w:rsid w:val="00FB0F59"/>
    <w:rsid w:val="00FB1D80"/>
    <w:rsid w:val="00FB69C0"/>
    <w:rsid w:val="00FC1192"/>
    <w:rsid w:val="00FC6472"/>
    <w:rsid w:val="00FC747D"/>
    <w:rsid w:val="00FE1C9E"/>
    <w:rsid w:val="00FF0377"/>
    <w:rsid w:val="00FF4A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14E5478D-492F-4F4A-8629-520555B4E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1D42"/>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71D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71D42"/>
    <w:pPr>
      <w:pBdr>
        <w:top w:val="none" w:sz="0" w:space="0" w:color="auto"/>
      </w:pBdr>
      <w:spacing w:before="180"/>
      <w:outlineLvl w:val="1"/>
    </w:pPr>
    <w:rPr>
      <w:sz w:val="32"/>
    </w:rPr>
  </w:style>
  <w:style w:type="paragraph" w:styleId="Heading3">
    <w:name w:val="heading 3"/>
    <w:basedOn w:val="Heading2"/>
    <w:next w:val="Normal"/>
    <w:link w:val="Heading3Char"/>
    <w:qFormat/>
    <w:rsid w:val="00E71D42"/>
    <w:pPr>
      <w:spacing w:before="120"/>
      <w:outlineLvl w:val="2"/>
    </w:pPr>
    <w:rPr>
      <w:sz w:val="28"/>
    </w:rPr>
  </w:style>
  <w:style w:type="paragraph" w:styleId="Heading4">
    <w:name w:val="heading 4"/>
    <w:basedOn w:val="Heading3"/>
    <w:next w:val="Normal"/>
    <w:link w:val="Heading4Char"/>
    <w:qFormat/>
    <w:rsid w:val="00E71D42"/>
    <w:pPr>
      <w:ind w:left="1418" w:hanging="1418"/>
      <w:outlineLvl w:val="3"/>
    </w:pPr>
    <w:rPr>
      <w:sz w:val="24"/>
    </w:rPr>
  </w:style>
  <w:style w:type="paragraph" w:styleId="Heading5">
    <w:name w:val="heading 5"/>
    <w:basedOn w:val="Heading4"/>
    <w:next w:val="Normal"/>
    <w:qFormat/>
    <w:rsid w:val="00E71D42"/>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E71D42"/>
    <w:pPr>
      <w:ind w:left="0" w:firstLine="0"/>
      <w:outlineLvl w:val="7"/>
    </w:pPr>
  </w:style>
  <w:style w:type="paragraph" w:styleId="Heading9">
    <w:name w:val="heading 9"/>
    <w:basedOn w:val="Heading8"/>
    <w:next w:val="Normal"/>
    <w:link w:val="Heading9Char"/>
    <w:qFormat/>
    <w:rsid w:val="00E71D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71D42"/>
    <w:pPr>
      <w:ind w:left="1985" w:hanging="1985"/>
      <w:outlineLvl w:val="9"/>
    </w:pPr>
    <w:rPr>
      <w:sz w:val="20"/>
    </w:rPr>
  </w:style>
  <w:style w:type="paragraph" w:styleId="TOC9">
    <w:name w:val="toc 9"/>
    <w:basedOn w:val="TOC8"/>
    <w:uiPriority w:val="39"/>
    <w:rsid w:val="00E71D42"/>
    <w:pPr>
      <w:ind w:left="1418" w:hanging="1418"/>
    </w:pPr>
  </w:style>
  <w:style w:type="paragraph" w:styleId="List">
    <w:name w:val="List"/>
    <w:basedOn w:val="Normal"/>
    <w:rsid w:val="00D95BDE"/>
    <w:pPr>
      <w:ind w:left="283" w:hanging="283"/>
      <w:contextualSpacing/>
    </w:pPr>
  </w:style>
  <w:style w:type="paragraph" w:styleId="TOC1">
    <w:name w:val="toc 1"/>
    <w:uiPriority w:val="39"/>
    <w:rsid w:val="00E71D4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71D42"/>
    <w:pPr>
      <w:keepLines/>
      <w:tabs>
        <w:tab w:val="center" w:pos="4536"/>
        <w:tab w:val="right" w:pos="9072"/>
      </w:tabs>
    </w:pPr>
    <w:rPr>
      <w:noProof/>
    </w:rPr>
  </w:style>
  <w:style w:type="character" w:customStyle="1" w:styleId="ZGSM">
    <w:name w:val="ZGSM"/>
    <w:rsid w:val="00E71D42"/>
  </w:style>
  <w:style w:type="paragraph" w:styleId="List2">
    <w:name w:val="List 2"/>
    <w:basedOn w:val="Normal"/>
    <w:rsid w:val="00D95BDE"/>
    <w:pPr>
      <w:ind w:left="566" w:hanging="283"/>
      <w:contextualSpacing/>
    </w:pPr>
  </w:style>
  <w:style w:type="paragraph" w:customStyle="1" w:styleId="ZD">
    <w:name w:val="ZD"/>
    <w:rsid w:val="00E71D4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D95BDE"/>
    <w:pPr>
      <w:ind w:left="849" w:hanging="283"/>
      <w:contextualSpacing/>
    </w:pPr>
  </w:style>
  <w:style w:type="paragraph" w:styleId="List4">
    <w:name w:val="List 4"/>
    <w:basedOn w:val="Normal"/>
    <w:rsid w:val="00D95BDE"/>
    <w:pPr>
      <w:ind w:left="1132" w:hanging="283"/>
      <w:contextualSpacing/>
    </w:pPr>
  </w:style>
  <w:style w:type="paragraph" w:styleId="TOC3">
    <w:name w:val="toc 3"/>
    <w:basedOn w:val="TOC2"/>
    <w:uiPriority w:val="39"/>
    <w:rsid w:val="00E71D42"/>
    <w:pPr>
      <w:ind w:left="1134" w:hanging="1134"/>
    </w:pPr>
  </w:style>
  <w:style w:type="paragraph" w:styleId="TOC2">
    <w:name w:val="toc 2"/>
    <w:basedOn w:val="TOC1"/>
    <w:uiPriority w:val="39"/>
    <w:rsid w:val="00E71D42"/>
    <w:pPr>
      <w:keepNext w:val="0"/>
      <w:spacing w:before="0"/>
      <w:ind w:left="851" w:hanging="851"/>
    </w:pPr>
    <w:rPr>
      <w:sz w:val="20"/>
    </w:rPr>
  </w:style>
  <w:style w:type="paragraph" w:styleId="List5">
    <w:name w:val="List 5"/>
    <w:basedOn w:val="Normal"/>
    <w:rsid w:val="00D95BDE"/>
    <w:pPr>
      <w:ind w:left="1415" w:hanging="283"/>
      <w:contextualSpacing/>
    </w:pPr>
  </w:style>
  <w:style w:type="paragraph" w:customStyle="1" w:styleId="TT">
    <w:name w:val="TT"/>
    <w:basedOn w:val="Heading1"/>
    <w:next w:val="Normal"/>
    <w:rsid w:val="00E71D42"/>
    <w:pPr>
      <w:outlineLvl w:val="9"/>
    </w:pPr>
  </w:style>
  <w:style w:type="paragraph" w:customStyle="1" w:styleId="NF">
    <w:name w:val="NF"/>
    <w:basedOn w:val="NO"/>
    <w:rsid w:val="00E71D42"/>
    <w:pPr>
      <w:keepNext/>
      <w:spacing w:after="0"/>
    </w:pPr>
    <w:rPr>
      <w:rFonts w:ascii="Arial" w:hAnsi="Arial"/>
      <w:sz w:val="18"/>
    </w:rPr>
  </w:style>
  <w:style w:type="paragraph" w:customStyle="1" w:styleId="NO">
    <w:name w:val="NO"/>
    <w:basedOn w:val="Normal"/>
    <w:link w:val="NOChar"/>
    <w:qFormat/>
    <w:rsid w:val="00E71D42"/>
    <w:pPr>
      <w:keepLines/>
      <w:ind w:left="1135" w:hanging="851"/>
    </w:pPr>
  </w:style>
  <w:style w:type="paragraph" w:customStyle="1" w:styleId="PL">
    <w:name w:val="PL"/>
    <w:rsid w:val="00E71D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71D42"/>
    <w:pPr>
      <w:jc w:val="right"/>
    </w:pPr>
  </w:style>
  <w:style w:type="paragraph" w:customStyle="1" w:styleId="TAL">
    <w:name w:val="TAL"/>
    <w:basedOn w:val="Normal"/>
    <w:link w:val="TALChar"/>
    <w:rsid w:val="00E71D42"/>
    <w:pPr>
      <w:keepNext/>
      <w:keepLines/>
      <w:spacing w:after="0"/>
    </w:pPr>
    <w:rPr>
      <w:rFonts w:ascii="Arial" w:hAnsi="Arial"/>
      <w:sz w:val="18"/>
    </w:rPr>
  </w:style>
  <w:style w:type="paragraph" w:customStyle="1" w:styleId="TAH">
    <w:name w:val="TAH"/>
    <w:basedOn w:val="TAC"/>
    <w:link w:val="TAHCar"/>
    <w:rsid w:val="00E71D42"/>
    <w:rPr>
      <w:b/>
    </w:rPr>
  </w:style>
  <w:style w:type="paragraph" w:customStyle="1" w:styleId="TAC">
    <w:name w:val="TAC"/>
    <w:basedOn w:val="TAL"/>
    <w:rsid w:val="00E71D42"/>
    <w:pPr>
      <w:jc w:val="center"/>
    </w:pPr>
  </w:style>
  <w:style w:type="paragraph" w:customStyle="1" w:styleId="LD">
    <w:name w:val="LD"/>
    <w:rsid w:val="00E71D4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71D42"/>
    <w:pPr>
      <w:keepLines/>
      <w:ind w:left="1702" w:hanging="1418"/>
    </w:pPr>
  </w:style>
  <w:style w:type="paragraph" w:customStyle="1" w:styleId="FP">
    <w:name w:val="FP"/>
    <w:basedOn w:val="Normal"/>
    <w:rsid w:val="00E71D42"/>
    <w:pPr>
      <w:spacing w:after="0"/>
    </w:pPr>
  </w:style>
  <w:style w:type="paragraph" w:customStyle="1" w:styleId="NW">
    <w:name w:val="NW"/>
    <w:basedOn w:val="NO"/>
    <w:rsid w:val="00E71D42"/>
    <w:pPr>
      <w:spacing w:after="0"/>
    </w:pPr>
  </w:style>
  <w:style w:type="paragraph" w:customStyle="1" w:styleId="EW">
    <w:name w:val="EW"/>
    <w:basedOn w:val="EX"/>
    <w:rsid w:val="00E71D42"/>
    <w:pPr>
      <w:spacing w:after="0"/>
    </w:pPr>
  </w:style>
  <w:style w:type="paragraph" w:customStyle="1" w:styleId="B1">
    <w:name w:val="B1"/>
    <w:basedOn w:val="List"/>
    <w:link w:val="B1Char"/>
    <w:qFormat/>
    <w:rsid w:val="00E71D42"/>
    <w:pPr>
      <w:ind w:left="568" w:hanging="284"/>
      <w:contextualSpacing w:val="0"/>
    </w:pPr>
  </w:style>
  <w:style w:type="paragraph" w:styleId="TOC4">
    <w:name w:val="toc 4"/>
    <w:basedOn w:val="TOC3"/>
    <w:uiPriority w:val="39"/>
    <w:rsid w:val="00E71D42"/>
    <w:pPr>
      <w:ind w:left="1418" w:hanging="1418"/>
    </w:pPr>
  </w:style>
  <w:style w:type="paragraph" w:styleId="TOC5">
    <w:name w:val="toc 5"/>
    <w:basedOn w:val="TOC4"/>
    <w:uiPriority w:val="39"/>
    <w:rsid w:val="00E71D42"/>
    <w:pPr>
      <w:ind w:left="1701" w:hanging="1701"/>
    </w:pPr>
  </w:style>
  <w:style w:type="paragraph" w:customStyle="1" w:styleId="EditorsNote">
    <w:name w:val="Editor's Note"/>
    <w:aliases w:val="EN,Editor's Noteormal"/>
    <w:basedOn w:val="NO"/>
    <w:link w:val="EditorsNoteChar"/>
    <w:qFormat/>
    <w:rsid w:val="00E71D42"/>
    <w:pPr>
      <w:ind w:left="1559" w:hanging="1276"/>
    </w:pPr>
    <w:rPr>
      <w:color w:val="FF0000"/>
    </w:rPr>
  </w:style>
  <w:style w:type="paragraph" w:customStyle="1" w:styleId="TH">
    <w:name w:val="TH"/>
    <w:basedOn w:val="Normal"/>
    <w:link w:val="THChar"/>
    <w:qFormat/>
    <w:rsid w:val="00E71D42"/>
    <w:pPr>
      <w:keepNext/>
      <w:keepLines/>
      <w:spacing w:before="60"/>
      <w:jc w:val="center"/>
    </w:pPr>
    <w:rPr>
      <w:rFonts w:ascii="Arial" w:hAnsi="Arial"/>
      <w:b/>
    </w:rPr>
  </w:style>
  <w:style w:type="paragraph" w:customStyle="1" w:styleId="ZA">
    <w:name w:val="ZA"/>
    <w:rsid w:val="00E71D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1D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71D4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71D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71D42"/>
    <w:pPr>
      <w:ind w:left="851" w:hanging="851"/>
    </w:pPr>
  </w:style>
  <w:style w:type="paragraph" w:customStyle="1" w:styleId="ZH">
    <w:name w:val="ZH"/>
    <w:rsid w:val="00E71D4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E71D42"/>
    <w:pPr>
      <w:keepNext w:val="0"/>
      <w:spacing w:before="0" w:after="240"/>
    </w:pPr>
  </w:style>
  <w:style w:type="paragraph" w:customStyle="1" w:styleId="ZG">
    <w:name w:val="ZG"/>
    <w:rsid w:val="00E71D4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E71D42"/>
    <w:pPr>
      <w:ind w:left="851" w:hanging="284"/>
      <w:contextualSpacing w:val="0"/>
    </w:pPr>
  </w:style>
  <w:style w:type="paragraph" w:customStyle="1" w:styleId="B3">
    <w:name w:val="B3"/>
    <w:basedOn w:val="List3"/>
    <w:link w:val="B3Car"/>
    <w:rsid w:val="00E71D42"/>
    <w:pPr>
      <w:ind w:left="1135" w:hanging="284"/>
      <w:contextualSpacing w:val="0"/>
    </w:pPr>
  </w:style>
  <w:style w:type="paragraph" w:customStyle="1" w:styleId="B4">
    <w:name w:val="B4"/>
    <w:basedOn w:val="List4"/>
    <w:rsid w:val="00E71D42"/>
    <w:pPr>
      <w:ind w:left="1418" w:hanging="284"/>
      <w:contextualSpacing w:val="0"/>
    </w:pPr>
  </w:style>
  <w:style w:type="paragraph" w:customStyle="1" w:styleId="B5">
    <w:name w:val="B5"/>
    <w:basedOn w:val="List5"/>
    <w:rsid w:val="00E71D42"/>
    <w:pPr>
      <w:ind w:left="1702" w:hanging="284"/>
      <w:contextualSpacing w:val="0"/>
    </w:pPr>
  </w:style>
  <w:style w:type="paragraph" w:customStyle="1" w:styleId="ZTD">
    <w:name w:val="ZTD"/>
    <w:basedOn w:val="ZB"/>
    <w:rsid w:val="00E71D42"/>
    <w:pPr>
      <w:framePr w:hRule="auto" w:wrap="notBeside" w:y="852"/>
    </w:pPr>
    <w:rPr>
      <w:i w:val="0"/>
      <w:sz w:val="40"/>
    </w:rPr>
  </w:style>
  <w:style w:type="paragraph" w:customStyle="1" w:styleId="ZV">
    <w:name w:val="ZV"/>
    <w:basedOn w:val="ZU"/>
    <w:rsid w:val="00E71D42"/>
    <w:pPr>
      <w:framePr w:wrap="notBeside" w:y="16161"/>
    </w:pPr>
  </w:style>
  <w:style w:type="paragraph" w:styleId="TOC6">
    <w:name w:val="toc 6"/>
    <w:basedOn w:val="TOC5"/>
    <w:next w:val="Normal"/>
    <w:uiPriority w:val="39"/>
    <w:rsid w:val="00E71D42"/>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E71D42"/>
    <w:pPr>
      <w:ind w:left="2268" w:hanging="2268"/>
    </w:pPr>
  </w:style>
  <w:style w:type="paragraph" w:styleId="TOC8">
    <w:name w:val="toc 8"/>
    <w:basedOn w:val="TOC1"/>
    <w:uiPriority w:val="39"/>
    <w:rsid w:val="00E71D42"/>
    <w:pPr>
      <w:spacing w:before="180"/>
      <w:ind w:left="2693" w:hanging="2693"/>
    </w:pPr>
    <w:rPr>
      <w:b/>
    </w:rPr>
  </w:style>
  <w:style w:type="paragraph" w:styleId="Header">
    <w:name w:val="header"/>
    <w:basedOn w:val="Normal"/>
    <w:link w:val="HeaderChar"/>
    <w:rsid w:val="00D95BDE"/>
    <w:pPr>
      <w:tabs>
        <w:tab w:val="center" w:pos="4513"/>
        <w:tab w:val="right" w:pos="9026"/>
      </w:tabs>
      <w:spacing w:after="0"/>
    </w:pPr>
  </w:style>
  <w:style w:type="character" w:customStyle="1" w:styleId="HeaderChar">
    <w:name w:val="Header Char"/>
    <w:basedOn w:val="DefaultParagraphFont"/>
    <w:link w:val="Header"/>
    <w:rsid w:val="00D95BDE"/>
    <w:rPr>
      <w:rFonts w:eastAsia="Times New Roman"/>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Footer">
    <w:name w:val="footer"/>
    <w:basedOn w:val="Normal"/>
    <w:link w:val="FooterChar"/>
    <w:rsid w:val="00D95BDE"/>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D95BDE"/>
    <w:rPr>
      <w:rFonts w:eastAsia="Times New Roman"/>
    </w:rPr>
  </w:style>
  <w:style w:type="character" w:customStyle="1" w:styleId="FootnoteTextChar">
    <w:name w:val="Footnote Text Char"/>
    <w:basedOn w:val="DefaultParagraphFont"/>
    <w:link w:val="FootnoteTex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link w:val="MacroTex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Revision">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CommentReference">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EditorsNoteCharChar">
    <w:name w:val="Editor's Note Char Char"/>
    <w:rsid w:val="002A7D5A"/>
    <w:rPr>
      <w:color w:val="FF0000"/>
      <w:lang w:eastAsia="en-US"/>
    </w:rPr>
  </w:style>
  <w:style w:type="character" w:customStyle="1" w:styleId="NOZchn">
    <w:name w:val="NO Zchn"/>
    <w:qFormat/>
    <w:rsid w:val="002A7D5A"/>
    <w:rPr>
      <w:lang w:eastAsia="en-US"/>
    </w:rPr>
  </w:style>
  <w:style w:type="character" w:customStyle="1" w:styleId="TFChar">
    <w:name w:val="TF Char"/>
    <w:link w:val="TF"/>
    <w:qFormat/>
    <w:rsid w:val="002A7D5A"/>
    <w:rPr>
      <w:rFonts w:ascii="Arial" w:eastAsia="Times New Roman" w:hAnsi="Arial"/>
      <w:b/>
    </w:rPr>
  </w:style>
  <w:style w:type="paragraph" w:styleId="ListParagraph">
    <w:name w:val="List Paragraph"/>
    <w:aliases w:val="Bullets"/>
    <w:basedOn w:val="Normal"/>
    <w:uiPriority w:val="34"/>
    <w:qFormat/>
    <w:rsid w:val="00586A53"/>
    <w:pPr>
      <w:overflowPunct/>
      <w:autoSpaceDE/>
      <w:autoSpaceDN/>
      <w:adjustRightInd/>
      <w:spacing w:after="0"/>
      <w:ind w:left="720"/>
      <w:textAlignment w:val="auto"/>
    </w:pPr>
    <w:rPr>
      <w:rFonts w:ascii="Calibri" w:eastAsia="Calibri" w:hAnsi="Calibri" w:cs="Calibri"/>
      <w:sz w:val="22"/>
      <w:szCs w:val="22"/>
      <w:lang w:eastAsia="en-CA"/>
    </w:rPr>
  </w:style>
  <w:style w:type="character" w:customStyle="1" w:styleId="Heading2Char">
    <w:name w:val="Heading 2 Char"/>
    <w:link w:val="Heading2"/>
    <w:rsid w:val="004221E3"/>
    <w:rPr>
      <w:rFonts w:ascii="Arial" w:eastAsia="Times New Roman" w:hAnsi="Arial"/>
      <w:sz w:val="32"/>
    </w:rPr>
  </w:style>
  <w:style w:type="character" w:customStyle="1" w:styleId="Heading3Char">
    <w:name w:val="Heading 3 Char"/>
    <w:link w:val="Heading3"/>
    <w:rsid w:val="004221E3"/>
    <w:rPr>
      <w:rFonts w:ascii="Arial" w:eastAsia="Times New Roman" w:hAnsi="Arial"/>
      <w:sz w:val="28"/>
    </w:rPr>
  </w:style>
  <w:style w:type="paragraph" w:styleId="NormalWeb">
    <w:name w:val="Normal (Web)"/>
    <w:basedOn w:val="Normal"/>
    <w:uiPriority w:val="99"/>
    <w:qFormat/>
    <w:rsid w:val="00460CE2"/>
    <w:pPr>
      <w:overflowPunct/>
      <w:autoSpaceDE/>
      <w:autoSpaceDN/>
      <w:adjustRightInd/>
      <w:textAlignment w:val="auto"/>
    </w:pPr>
    <w:rPr>
      <w:rFonts w:eastAsia="宋体"/>
      <w:sz w:val="24"/>
      <w:szCs w:val="24"/>
      <w:lang w:eastAsia="en-US"/>
    </w:rPr>
  </w:style>
  <w:style w:type="character" w:customStyle="1" w:styleId="normaltextrun">
    <w:name w:val="normaltextrun"/>
    <w:basedOn w:val="DefaultParagraphFont"/>
    <w:rsid w:val="00090F56"/>
  </w:style>
  <w:style w:type="character" w:customStyle="1" w:styleId="Heading4Char">
    <w:name w:val="Heading 4 Char"/>
    <w:link w:val="Heading4"/>
    <w:rsid w:val="00285557"/>
    <w:rPr>
      <w:rFonts w:ascii="Arial" w:eastAsia="Times New Roman" w:hAnsi="Arial"/>
      <w:sz w:val="24"/>
    </w:rPr>
  </w:style>
  <w:style w:type="paragraph" w:styleId="Index1">
    <w:name w:val="index 1"/>
    <w:basedOn w:val="Normal"/>
    <w:rsid w:val="009360C0"/>
    <w:pPr>
      <w:keepLines/>
      <w:overflowPunct/>
      <w:autoSpaceDE/>
      <w:autoSpaceDN/>
      <w:adjustRightInd/>
      <w:spacing w:after="0"/>
      <w:textAlignment w:val="auto"/>
    </w:pPr>
    <w:rPr>
      <w:rFonts w:eastAsia="宋体"/>
      <w:lang w:eastAsia="en-US"/>
    </w:rPr>
  </w:style>
  <w:style w:type="paragraph" w:styleId="Index2">
    <w:name w:val="index 2"/>
    <w:basedOn w:val="Index1"/>
    <w:rsid w:val="009360C0"/>
    <w:pPr>
      <w:ind w:left="284"/>
    </w:pPr>
  </w:style>
  <w:style w:type="character" w:styleId="FootnoteReference">
    <w:name w:val="footnote reference"/>
    <w:rsid w:val="009360C0"/>
    <w:rPr>
      <w:b/>
      <w:position w:val="6"/>
      <w:sz w:val="16"/>
    </w:rPr>
  </w:style>
  <w:style w:type="paragraph" w:styleId="FootnoteText">
    <w:name w:val="footnote text"/>
    <w:basedOn w:val="Normal"/>
    <w:link w:val="FootnoteTextChar"/>
    <w:rsid w:val="009360C0"/>
    <w:pPr>
      <w:keepLines/>
      <w:overflowPunct/>
      <w:autoSpaceDE/>
      <w:autoSpaceDN/>
      <w:adjustRightInd/>
      <w:spacing w:after="0"/>
      <w:ind w:left="454" w:hanging="454"/>
      <w:textAlignment w:val="auto"/>
    </w:pPr>
    <w:rPr>
      <w:rFonts w:eastAsiaTheme="minorEastAsia"/>
      <w:lang w:eastAsia="en-US"/>
    </w:rPr>
  </w:style>
  <w:style w:type="character" w:customStyle="1" w:styleId="FootnoteTextChar1">
    <w:name w:val="Footnote Text Char1"/>
    <w:basedOn w:val="DefaultParagraphFont"/>
    <w:rsid w:val="009360C0"/>
    <w:rPr>
      <w:rFonts w:eastAsia="Times New Roman"/>
    </w:rPr>
  </w:style>
  <w:style w:type="paragraph" w:styleId="ListNumber2">
    <w:name w:val="List Number 2"/>
    <w:basedOn w:val="ListNumber"/>
    <w:rsid w:val="009360C0"/>
    <w:pPr>
      <w:ind w:left="851"/>
    </w:pPr>
  </w:style>
  <w:style w:type="paragraph" w:styleId="ListNumber">
    <w:name w:val="List Number"/>
    <w:basedOn w:val="List"/>
    <w:rsid w:val="009360C0"/>
    <w:pPr>
      <w:overflowPunct/>
      <w:autoSpaceDE/>
      <w:autoSpaceDN/>
      <w:adjustRightInd/>
      <w:ind w:left="568" w:hanging="284"/>
      <w:contextualSpacing w:val="0"/>
      <w:textAlignment w:val="auto"/>
    </w:pPr>
    <w:rPr>
      <w:rFonts w:eastAsia="宋体"/>
      <w:lang w:eastAsia="en-US"/>
    </w:rPr>
  </w:style>
  <w:style w:type="paragraph" w:styleId="ListBullet2">
    <w:name w:val="List Bullet 2"/>
    <w:basedOn w:val="ListBullet"/>
    <w:link w:val="ListBullet2Char"/>
    <w:rsid w:val="009360C0"/>
    <w:pPr>
      <w:ind w:left="851"/>
    </w:pPr>
  </w:style>
  <w:style w:type="paragraph" w:styleId="ListBullet">
    <w:name w:val="List Bullet"/>
    <w:basedOn w:val="List"/>
    <w:rsid w:val="009360C0"/>
    <w:pPr>
      <w:overflowPunct/>
      <w:autoSpaceDE/>
      <w:autoSpaceDN/>
      <w:adjustRightInd/>
      <w:ind w:left="568" w:hanging="284"/>
      <w:contextualSpacing w:val="0"/>
      <w:textAlignment w:val="auto"/>
    </w:pPr>
    <w:rPr>
      <w:rFonts w:eastAsia="宋体"/>
      <w:lang w:eastAsia="en-US"/>
    </w:rPr>
  </w:style>
  <w:style w:type="paragraph" w:styleId="ListBullet3">
    <w:name w:val="List Bullet 3"/>
    <w:basedOn w:val="ListBullet2"/>
    <w:rsid w:val="009360C0"/>
    <w:pPr>
      <w:ind w:left="1135"/>
    </w:pPr>
  </w:style>
  <w:style w:type="paragraph" w:styleId="ListBullet4">
    <w:name w:val="List Bullet 4"/>
    <w:basedOn w:val="ListBullet3"/>
    <w:rsid w:val="009360C0"/>
    <w:pPr>
      <w:ind w:left="1418"/>
    </w:pPr>
  </w:style>
  <w:style w:type="paragraph" w:styleId="ListBullet5">
    <w:name w:val="List Bullet 5"/>
    <w:basedOn w:val="ListBullet4"/>
    <w:rsid w:val="009360C0"/>
    <w:pPr>
      <w:ind w:left="1702"/>
    </w:pPr>
  </w:style>
  <w:style w:type="paragraph" w:styleId="IndexHeading">
    <w:name w:val="index heading"/>
    <w:basedOn w:val="Normal"/>
    <w:next w:val="Normal"/>
    <w:rsid w:val="009360C0"/>
    <w:pPr>
      <w:pBdr>
        <w:top w:val="single" w:sz="12" w:space="0" w:color="auto"/>
      </w:pBdr>
      <w:overflowPunct/>
      <w:autoSpaceDE/>
      <w:autoSpaceDN/>
      <w:adjustRightInd/>
      <w:spacing w:before="360" w:after="240"/>
      <w:textAlignment w:val="auto"/>
    </w:pPr>
    <w:rPr>
      <w:rFonts w:eastAsia="宋体"/>
      <w:b/>
      <w:i/>
      <w:sz w:val="26"/>
      <w:lang w:eastAsia="en-US"/>
    </w:rPr>
  </w:style>
  <w:style w:type="paragraph" w:customStyle="1" w:styleId="INDENT1">
    <w:name w:val="INDENT1"/>
    <w:basedOn w:val="Normal"/>
    <w:rsid w:val="009360C0"/>
    <w:pPr>
      <w:overflowPunct/>
      <w:autoSpaceDE/>
      <w:autoSpaceDN/>
      <w:adjustRightInd/>
      <w:ind w:left="851"/>
      <w:textAlignment w:val="auto"/>
    </w:pPr>
    <w:rPr>
      <w:rFonts w:eastAsia="宋体"/>
      <w:lang w:eastAsia="en-US"/>
    </w:rPr>
  </w:style>
  <w:style w:type="paragraph" w:customStyle="1" w:styleId="INDENT2">
    <w:name w:val="INDENT2"/>
    <w:basedOn w:val="Normal"/>
    <w:rsid w:val="009360C0"/>
    <w:pPr>
      <w:overflowPunct/>
      <w:autoSpaceDE/>
      <w:autoSpaceDN/>
      <w:adjustRightInd/>
      <w:ind w:left="1135" w:hanging="284"/>
      <w:textAlignment w:val="auto"/>
    </w:pPr>
    <w:rPr>
      <w:rFonts w:eastAsia="宋体"/>
      <w:lang w:eastAsia="en-US"/>
    </w:rPr>
  </w:style>
  <w:style w:type="paragraph" w:customStyle="1" w:styleId="INDENT3">
    <w:name w:val="INDENT3"/>
    <w:basedOn w:val="Normal"/>
    <w:rsid w:val="009360C0"/>
    <w:pPr>
      <w:overflowPunct/>
      <w:autoSpaceDE/>
      <w:autoSpaceDN/>
      <w:adjustRightInd/>
      <w:ind w:left="1701" w:hanging="567"/>
      <w:textAlignment w:val="auto"/>
    </w:pPr>
    <w:rPr>
      <w:rFonts w:eastAsia="宋体"/>
      <w:lang w:eastAsia="en-US"/>
    </w:rPr>
  </w:style>
  <w:style w:type="paragraph" w:customStyle="1" w:styleId="FigureTitle">
    <w:name w:val="Figure_Title"/>
    <w:basedOn w:val="Normal"/>
    <w:next w:val="Normal"/>
    <w:rsid w:val="009360C0"/>
    <w:pPr>
      <w:keepLines/>
      <w:tabs>
        <w:tab w:val="left" w:pos="794"/>
        <w:tab w:val="left" w:pos="1191"/>
        <w:tab w:val="left" w:pos="1588"/>
        <w:tab w:val="left" w:pos="1985"/>
      </w:tabs>
      <w:overflowPunct/>
      <w:autoSpaceDE/>
      <w:autoSpaceDN/>
      <w:adjustRightInd/>
      <w:spacing w:before="120" w:after="480"/>
      <w:jc w:val="center"/>
      <w:textAlignment w:val="auto"/>
    </w:pPr>
    <w:rPr>
      <w:rFonts w:eastAsia="宋体"/>
      <w:b/>
      <w:sz w:val="24"/>
      <w:lang w:eastAsia="en-US"/>
    </w:rPr>
  </w:style>
  <w:style w:type="paragraph" w:customStyle="1" w:styleId="enumlev2">
    <w:name w:val="enumlev2"/>
    <w:basedOn w:val="Normal"/>
    <w:rsid w:val="009360C0"/>
    <w:pPr>
      <w:tabs>
        <w:tab w:val="left" w:pos="794"/>
        <w:tab w:val="left" w:pos="1191"/>
        <w:tab w:val="left" w:pos="1588"/>
        <w:tab w:val="left" w:pos="1985"/>
      </w:tabs>
      <w:overflowPunct/>
      <w:autoSpaceDE/>
      <w:autoSpaceDN/>
      <w:adjustRightInd/>
      <w:spacing w:before="86"/>
      <w:ind w:left="1588" w:hanging="397"/>
      <w:jc w:val="both"/>
      <w:textAlignment w:val="auto"/>
    </w:pPr>
    <w:rPr>
      <w:rFonts w:eastAsia="宋体"/>
      <w:lang w:eastAsia="en-US"/>
    </w:rPr>
  </w:style>
  <w:style w:type="paragraph" w:customStyle="1" w:styleId="CouvRecTitle">
    <w:name w:val="Couv Rec Title"/>
    <w:basedOn w:val="Normal"/>
    <w:rsid w:val="009360C0"/>
    <w:pPr>
      <w:keepNext/>
      <w:keepLines/>
      <w:overflowPunct/>
      <w:autoSpaceDE/>
      <w:autoSpaceDN/>
      <w:adjustRightInd/>
      <w:spacing w:before="240"/>
      <w:ind w:left="1418"/>
      <w:textAlignment w:val="auto"/>
    </w:pPr>
    <w:rPr>
      <w:rFonts w:ascii="Arial" w:eastAsia="宋体" w:hAnsi="Arial"/>
      <w:b/>
      <w:sz w:val="36"/>
      <w:lang w:eastAsia="en-US"/>
    </w:rPr>
  </w:style>
  <w:style w:type="character" w:styleId="Hyperlink">
    <w:name w:val="Hyperlink"/>
    <w:uiPriority w:val="99"/>
    <w:rsid w:val="009360C0"/>
    <w:rPr>
      <w:color w:val="0000FF"/>
      <w:u w:val="single"/>
    </w:rPr>
  </w:style>
  <w:style w:type="character" w:styleId="FollowedHyperlink">
    <w:name w:val="FollowedHyperlink"/>
    <w:rsid w:val="009360C0"/>
    <w:rPr>
      <w:color w:val="800080"/>
      <w:u w:val="single"/>
    </w:rPr>
  </w:style>
  <w:style w:type="paragraph" w:styleId="PlainText">
    <w:name w:val="Plain Text"/>
    <w:basedOn w:val="Normal"/>
    <w:link w:val="PlainTextChar1"/>
    <w:rsid w:val="009360C0"/>
    <w:pPr>
      <w:overflowPunct/>
      <w:autoSpaceDE/>
      <w:autoSpaceDN/>
      <w:adjustRightInd/>
      <w:textAlignment w:val="auto"/>
    </w:pPr>
    <w:rPr>
      <w:rFonts w:ascii="Courier New" w:eastAsia="宋体" w:hAnsi="Courier New"/>
      <w:lang w:eastAsia="en-US"/>
    </w:rPr>
  </w:style>
  <w:style w:type="character" w:customStyle="1" w:styleId="PlainTextChar1">
    <w:name w:val="Plain Text Char1"/>
    <w:basedOn w:val="DefaultParagraphFont"/>
    <w:link w:val="PlainText"/>
    <w:rsid w:val="009360C0"/>
    <w:rPr>
      <w:rFonts w:ascii="Courier New" w:eastAsia="宋体" w:hAnsi="Courier New"/>
      <w:lang w:eastAsia="en-US"/>
    </w:rPr>
  </w:style>
  <w:style w:type="paragraph" w:customStyle="1" w:styleId="TAJ">
    <w:name w:val="TAJ"/>
    <w:basedOn w:val="TH"/>
    <w:rsid w:val="009360C0"/>
    <w:pPr>
      <w:overflowPunct/>
      <w:autoSpaceDE/>
      <w:autoSpaceDN/>
      <w:adjustRightInd/>
      <w:textAlignment w:val="auto"/>
    </w:pPr>
    <w:rPr>
      <w:rFonts w:eastAsia="宋体"/>
      <w:lang w:eastAsia="en-US"/>
    </w:rPr>
  </w:style>
  <w:style w:type="character" w:customStyle="1" w:styleId="Heading9Char">
    <w:name w:val="Heading 9 Char"/>
    <w:link w:val="Heading9"/>
    <w:rsid w:val="009360C0"/>
    <w:rPr>
      <w:rFonts w:ascii="Arial" w:eastAsia="Times New Roman" w:hAnsi="Arial"/>
      <w:sz w:val="36"/>
    </w:rPr>
  </w:style>
  <w:style w:type="paragraph" w:customStyle="1" w:styleId="CRCoverPage">
    <w:name w:val="CR Cover Page"/>
    <w:rsid w:val="009360C0"/>
    <w:pPr>
      <w:spacing w:after="120"/>
    </w:pPr>
    <w:rPr>
      <w:rFonts w:ascii="Arial" w:eastAsia="宋体" w:hAnsi="Arial"/>
      <w:lang w:eastAsia="en-US"/>
    </w:rPr>
  </w:style>
  <w:style w:type="numbering" w:customStyle="1" w:styleId="1">
    <w:name w:val="无列表1"/>
    <w:next w:val="NoList"/>
    <w:uiPriority w:val="99"/>
    <w:semiHidden/>
    <w:unhideWhenUsed/>
    <w:rsid w:val="009360C0"/>
  </w:style>
  <w:style w:type="character" w:customStyle="1" w:styleId="Heading1Char">
    <w:name w:val="Heading 1 Char"/>
    <w:link w:val="Heading1"/>
    <w:rsid w:val="009360C0"/>
    <w:rPr>
      <w:rFonts w:ascii="Arial" w:eastAsia="Times New Roman" w:hAnsi="Arial"/>
      <w:sz w:val="36"/>
    </w:rPr>
  </w:style>
  <w:style w:type="character" w:customStyle="1" w:styleId="ListBullet2Char">
    <w:name w:val="List Bullet 2 Char"/>
    <w:link w:val="ListBullet2"/>
    <w:locked/>
    <w:rsid w:val="009360C0"/>
    <w:rPr>
      <w:rFonts w:eastAsia="宋体"/>
      <w:lang w:eastAsia="en-US"/>
    </w:rPr>
  </w:style>
  <w:style w:type="character" w:customStyle="1" w:styleId="B3Car">
    <w:name w:val="B3 Car"/>
    <w:link w:val="B3"/>
    <w:rsid w:val="009360C0"/>
    <w:rPr>
      <w:rFonts w:eastAsia="Times New Roman"/>
    </w:rPr>
  </w:style>
  <w:style w:type="paragraph" w:customStyle="1" w:styleId="CharChar1CharChar">
    <w:name w:val="Char Char1 Char Char"/>
    <w:semiHidden/>
    <w:rsid w:val="009360C0"/>
    <w:pPr>
      <w:keepNext/>
      <w:numPr>
        <w:numId w:val="43"/>
      </w:numPr>
      <w:autoSpaceDE w:val="0"/>
      <w:autoSpaceDN w:val="0"/>
      <w:adjustRightInd w:val="0"/>
      <w:spacing w:before="60" w:after="60"/>
      <w:jc w:val="both"/>
    </w:pPr>
    <w:rPr>
      <w:rFonts w:ascii="Arial" w:eastAsia="宋体" w:hAnsi="Arial" w:cs="Arial"/>
      <w:color w:val="0000FF"/>
      <w:kern w:val="2"/>
      <w:lang w:eastAsia="zh-CN"/>
    </w:rPr>
  </w:style>
  <w:style w:type="paragraph" w:customStyle="1" w:styleId="CharCharCharCharCharChar1">
    <w:name w:val="Char Char Char Char Char Char1"/>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Char">
    <w:name w:val="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
    <w:name w:val="ZC"/>
    <w:rsid w:val="009360C0"/>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9360C0"/>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9360C0"/>
    <w:pPr>
      <w:jc w:val="right"/>
    </w:pPr>
    <w:rPr>
      <w:b/>
      <w:color w:val="000000"/>
      <w:lang w:eastAsia="en-US"/>
    </w:rPr>
  </w:style>
  <w:style w:type="paragraph" w:customStyle="1" w:styleId="HE">
    <w:name w:val="HE"/>
    <w:basedOn w:val="Normal"/>
    <w:rsid w:val="009360C0"/>
    <w:rPr>
      <w:b/>
      <w:color w:val="000000"/>
      <w:lang w:eastAsia="en-US"/>
    </w:rPr>
  </w:style>
  <w:style w:type="paragraph" w:customStyle="1" w:styleId="AP">
    <w:name w:val="AP"/>
    <w:basedOn w:val="Normal"/>
    <w:rsid w:val="009360C0"/>
    <w:pPr>
      <w:ind w:left="2127" w:hanging="2127"/>
    </w:pPr>
    <w:rPr>
      <w:rFonts w:eastAsia="Batang"/>
      <w:b/>
      <w:color w:val="FF0000"/>
      <w:lang w:eastAsia="ja-JP"/>
    </w:rPr>
  </w:style>
  <w:style w:type="paragraph" w:customStyle="1" w:styleId="ColorfulShading-Accent11">
    <w:name w:val="Colorful Shading - Accent 11"/>
    <w:hidden/>
    <w:rsid w:val="009360C0"/>
    <w:rPr>
      <w:rFonts w:eastAsia="Batang"/>
      <w:lang w:eastAsia="en-US"/>
    </w:rPr>
  </w:style>
  <w:style w:type="paragraph" w:customStyle="1" w:styleId="CharChar1CharCharCharCharCharCharCharCharCharChar">
    <w:name w:val="Char Char1 Char Char Char Char Char Char 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table" w:styleId="TableGrid">
    <w:name w:val="Table Grid"/>
    <w:basedOn w:val="TableNormal"/>
    <w:uiPriority w:val="39"/>
    <w:rsid w:val="009360C0"/>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9360C0"/>
    <w:rPr>
      <w:b/>
      <w:bCs/>
    </w:rPr>
  </w:style>
  <w:style w:type="paragraph" w:customStyle="1" w:styleId="DefaultParagraphFontParaCharCharChar">
    <w:name w:val="Default Paragraph Font Para Char Char Char"/>
    <w:basedOn w:val="Normal"/>
    <w:semiHidden/>
    <w:rsid w:val="009360C0"/>
    <w:pPr>
      <w:overflowPunct/>
      <w:autoSpaceDE/>
      <w:autoSpaceDN/>
      <w:adjustRightInd/>
      <w:spacing w:after="160" w:line="240" w:lineRule="exact"/>
      <w:textAlignment w:val="auto"/>
    </w:pPr>
    <w:rPr>
      <w:rFonts w:ascii="Arial" w:eastAsia="宋体" w:hAnsi="Arial" w:cs="Arial"/>
      <w:color w:val="0000FF"/>
      <w:kern w:val="2"/>
      <w:lang w:eastAsia="zh-CN"/>
    </w:rPr>
  </w:style>
  <w:style w:type="paragraph" w:styleId="MacroText">
    <w:name w:val="macro"/>
    <w:link w:val="MacroTextChar"/>
    <w:rsid w:val="009360C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nsolas" w:hAnsi="Consolas"/>
      <w:lang w:eastAsia="en-US"/>
    </w:rPr>
  </w:style>
  <w:style w:type="character" w:customStyle="1" w:styleId="MacroTextChar1">
    <w:name w:val="Macro Text Char1"/>
    <w:basedOn w:val="DefaultParagraphFont"/>
    <w:rsid w:val="009360C0"/>
    <w:rPr>
      <w:rFonts w:ascii="Consolas" w:eastAsia="Times New Roman" w:hAnsi="Consolas"/>
    </w:rPr>
  </w:style>
  <w:style w:type="paragraph" w:styleId="TOCHeading">
    <w:name w:val="TOC Heading"/>
    <w:basedOn w:val="Heading1"/>
    <w:next w:val="Normal"/>
    <w:uiPriority w:val="39"/>
    <w:semiHidden/>
    <w:unhideWhenUsed/>
    <w:qFormat/>
    <w:rsid w:val="009360C0"/>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eastAsia="fr-FR"/>
    </w:rPr>
  </w:style>
  <w:style w:type="numbering" w:customStyle="1" w:styleId="NoList1">
    <w:name w:val="No List1"/>
    <w:next w:val="NoList"/>
    <w:uiPriority w:val="99"/>
    <w:semiHidden/>
    <w:unhideWhenUsed/>
    <w:rsid w:val="009360C0"/>
  </w:style>
  <w:style w:type="table" w:customStyle="1" w:styleId="TableGrid1">
    <w:name w:val="Table Grid1"/>
    <w:basedOn w:val="TableNormal"/>
    <w:next w:val="TableGrid"/>
    <w:uiPriority w:val="39"/>
    <w:rsid w:val="009360C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link w:val="TextChar"/>
    <w:rsid w:val="0095757A"/>
    <w:pPr>
      <w:spacing w:after="120"/>
      <w:jc w:val="both"/>
    </w:pPr>
    <w:rPr>
      <w:rFonts w:ascii="Arial" w:eastAsia="Times New Roman" w:hAnsi="Arial"/>
      <w:lang w:eastAsia="fr-FR"/>
    </w:rPr>
  </w:style>
  <w:style w:type="character" w:customStyle="1" w:styleId="TextChar">
    <w:name w:val="Text Char"/>
    <w:basedOn w:val="DefaultParagraphFont"/>
    <w:link w:val="Text"/>
    <w:rsid w:val="0095757A"/>
    <w:rPr>
      <w:rFonts w:ascii="Arial" w:eastAsia="Times New Roman" w:hAnsi="Arial"/>
      <w:lang w:eastAsia="fr-FR"/>
    </w:rPr>
  </w:style>
  <w:style w:type="character" w:customStyle="1" w:styleId="EXCar">
    <w:name w:val="EX Car"/>
    <w:qFormat/>
    <w:rsid w:val="003F3F67"/>
    <w:rPr>
      <w:color w:val="000000"/>
      <w:lang w:val="en-GB" w:eastAsia="ja-JP"/>
    </w:rPr>
  </w:style>
  <w:style w:type="character" w:customStyle="1" w:styleId="TAHChar">
    <w:name w:val="TAH Char"/>
    <w:locked/>
    <w:rsid w:val="00076A30"/>
    <w:rPr>
      <w:rFonts w:ascii="Arial" w:hAnsi="Arial" w:cs="Arial"/>
      <w:b/>
      <w:color w:val="000000"/>
      <w:sz w:val="18"/>
      <w:lang w:eastAsia="ja-JP"/>
    </w:rPr>
  </w:style>
  <w:style w:type="paragraph" w:styleId="EndnoteText">
    <w:name w:val="endnote text"/>
    <w:basedOn w:val="Normal"/>
    <w:link w:val="EndnoteTextChar1"/>
    <w:semiHidden/>
    <w:unhideWhenUsed/>
    <w:rsid w:val="001572BF"/>
    <w:pPr>
      <w:spacing w:after="0"/>
    </w:pPr>
  </w:style>
  <w:style w:type="character" w:customStyle="1" w:styleId="EndnoteTextChar1">
    <w:name w:val="Endnote Text Char1"/>
    <w:basedOn w:val="DefaultParagraphFont"/>
    <w:link w:val="EndnoteText"/>
    <w:semiHidden/>
    <w:rsid w:val="001572BF"/>
    <w:rPr>
      <w:rFonts w:eastAsia="Times New Roman"/>
    </w:rPr>
  </w:style>
  <w:style w:type="paragraph" w:styleId="EnvelopeAddress">
    <w:name w:val="envelope address"/>
    <w:basedOn w:val="Normal"/>
    <w:semiHidden/>
    <w:unhideWhenUsed/>
    <w:rsid w:val="001572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572BF"/>
    <w:pPr>
      <w:spacing w:after="0"/>
    </w:pPr>
    <w:rPr>
      <w:rFonts w:asciiTheme="majorHAnsi" w:eastAsiaTheme="majorEastAsia" w:hAnsiTheme="majorHAnsi" w:cstheme="majorBidi"/>
    </w:rPr>
  </w:style>
  <w:style w:type="paragraph" w:styleId="HTMLAddress">
    <w:name w:val="HTML Address"/>
    <w:basedOn w:val="Normal"/>
    <w:link w:val="HTMLAddressChar1"/>
    <w:semiHidden/>
    <w:unhideWhenUsed/>
    <w:rsid w:val="001572BF"/>
    <w:pPr>
      <w:spacing w:after="0"/>
    </w:pPr>
    <w:rPr>
      <w:i/>
      <w:iCs/>
    </w:rPr>
  </w:style>
  <w:style w:type="character" w:customStyle="1" w:styleId="HTMLAddressChar1">
    <w:name w:val="HTML Address Char1"/>
    <w:basedOn w:val="DefaultParagraphFont"/>
    <w:link w:val="HTMLAddress"/>
    <w:semiHidden/>
    <w:rsid w:val="001572BF"/>
    <w:rPr>
      <w:rFonts w:eastAsia="Times New Roman"/>
      <w:i/>
      <w:iCs/>
    </w:rPr>
  </w:style>
  <w:style w:type="paragraph" w:styleId="HTMLPreformatted">
    <w:name w:val="HTML Preformatted"/>
    <w:basedOn w:val="Normal"/>
    <w:link w:val="HTMLPreformattedChar1"/>
    <w:semiHidden/>
    <w:unhideWhenUsed/>
    <w:rsid w:val="001572BF"/>
    <w:pPr>
      <w:spacing w:after="0"/>
    </w:pPr>
    <w:rPr>
      <w:rFonts w:ascii="Consolas" w:hAnsi="Consolas" w:cs="Consolas"/>
    </w:rPr>
  </w:style>
  <w:style w:type="character" w:customStyle="1" w:styleId="HTMLPreformattedChar1">
    <w:name w:val="HTML Preformatted Char1"/>
    <w:basedOn w:val="DefaultParagraphFont"/>
    <w:link w:val="HTMLPreformatted"/>
    <w:semiHidden/>
    <w:rsid w:val="001572BF"/>
    <w:rPr>
      <w:rFonts w:ascii="Consolas" w:eastAsia="Times New Roman" w:hAnsi="Consolas" w:cs="Consolas"/>
    </w:rPr>
  </w:style>
  <w:style w:type="paragraph" w:styleId="Index3">
    <w:name w:val="index 3"/>
    <w:basedOn w:val="Normal"/>
    <w:next w:val="Normal"/>
    <w:semiHidden/>
    <w:unhideWhenUsed/>
    <w:rsid w:val="001572BF"/>
    <w:pPr>
      <w:spacing w:after="0"/>
      <w:ind w:left="600" w:hanging="200"/>
    </w:pPr>
  </w:style>
  <w:style w:type="paragraph" w:styleId="Index4">
    <w:name w:val="index 4"/>
    <w:basedOn w:val="Normal"/>
    <w:next w:val="Normal"/>
    <w:semiHidden/>
    <w:unhideWhenUsed/>
    <w:rsid w:val="001572BF"/>
    <w:pPr>
      <w:spacing w:after="0"/>
      <w:ind w:left="800" w:hanging="200"/>
    </w:pPr>
  </w:style>
  <w:style w:type="paragraph" w:styleId="Index5">
    <w:name w:val="index 5"/>
    <w:basedOn w:val="Normal"/>
    <w:next w:val="Normal"/>
    <w:semiHidden/>
    <w:unhideWhenUsed/>
    <w:rsid w:val="001572BF"/>
    <w:pPr>
      <w:spacing w:after="0"/>
      <w:ind w:left="1000" w:hanging="200"/>
    </w:pPr>
  </w:style>
  <w:style w:type="paragraph" w:styleId="Index6">
    <w:name w:val="index 6"/>
    <w:basedOn w:val="Normal"/>
    <w:next w:val="Normal"/>
    <w:semiHidden/>
    <w:unhideWhenUsed/>
    <w:rsid w:val="001572BF"/>
    <w:pPr>
      <w:spacing w:after="0"/>
      <w:ind w:left="1200" w:hanging="200"/>
    </w:pPr>
  </w:style>
  <w:style w:type="paragraph" w:styleId="Index7">
    <w:name w:val="index 7"/>
    <w:basedOn w:val="Normal"/>
    <w:next w:val="Normal"/>
    <w:semiHidden/>
    <w:unhideWhenUsed/>
    <w:rsid w:val="001572BF"/>
    <w:pPr>
      <w:spacing w:after="0"/>
      <w:ind w:left="1400" w:hanging="200"/>
    </w:pPr>
  </w:style>
  <w:style w:type="paragraph" w:styleId="Index8">
    <w:name w:val="index 8"/>
    <w:basedOn w:val="Normal"/>
    <w:next w:val="Normal"/>
    <w:semiHidden/>
    <w:unhideWhenUsed/>
    <w:rsid w:val="001572BF"/>
    <w:pPr>
      <w:spacing w:after="0"/>
      <w:ind w:left="1600" w:hanging="200"/>
    </w:pPr>
  </w:style>
  <w:style w:type="paragraph" w:styleId="Index9">
    <w:name w:val="index 9"/>
    <w:basedOn w:val="Normal"/>
    <w:next w:val="Normal"/>
    <w:semiHidden/>
    <w:unhideWhenUsed/>
    <w:rsid w:val="001572BF"/>
    <w:pPr>
      <w:spacing w:after="0"/>
      <w:ind w:left="1800" w:hanging="200"/>
    </w:pPr>
  </w:style>
  <w:style w:type="paragraph" w:styleId="IntenseQuote">
    <w:name w:val="Intense Quote"/>
    <w:basedOn w:val="Normal"/>
    <w:next w:val="Normal"/>
    <w:link w:val="IntenseQuoteChar1"/>
    <w:uiPriority w:val="30"/>
    <w:qFormat/>
    <w:rsid w:val="001572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572BF"/>
    <w:rPr>
      <w:rFonts w:eastAsia="Times New Roman"/>
      <w:i/>
      <w:iCs/>
      <w:color w:val="4472C4" w:themeColor="accent1"/>
    </w:rPr>
  </w:style>
  <w:style w:type="paragraph" w:styleId="ListContinue">
    <w:name w:val="List Continue"/>
    <w:basedOn w:val="Normal"/>
    <w:semiHidden/>
    <w:unhideWhenUsed/>
    <w:rsid w:val="001572BF"/>
    <w:pPr>
      <w:spacing w:after="120"/>
      <w:ind w:left="283"/>
      <w:contextualSpacing/>
    </w:pPr>
  </w:style>
  <w:style w:type="paragraph" w:styleId="ListContinue2">
    <w:name w:val="List Continue 2"/>
    <w:basedOn w:val="Normal"/>
    <w:semiHidden/>
    <w:unhideWhenUsed/>
    <w:rsid w:val="001572BF"/>
    <w:pPr>
      <w:spacing w:after="120"/>
      <w:ind w:left="566"/>
      <w:contextualSpacing/>
    </w:pPr>
  </w:style>
  <w:style w:type="paragraph" w:styleId="ListContinue3">
    <w:name w:val="List Continue 3"/>
    <w:basedOn w:val="Normal"/>
    <w:semiHidden/>
    <w:unhideWhenUsed/>
    <w:rsid w:val="001572BF"/>
    <w:pPr>
      <w:spacing w:after="120"/>
      <w:ind w:left="849"/>
      <w:contextualSpacing/>
    </w:pPr>
  </w:style>
  <w:style w:type="paragraph" w:styleId="ListContinue4">
    <w:name w:val="List Continue 4"/>
    <w:basedOn w:val="Normal"/>
    <w:semiHidden/>
    <w:unhideWhenUsed/>
    <w:rsid w:val="001572BF"/>
    <w:pPr>
      <w:spacing w:after="120"/>
      <w:ind w:left="1132"/>
      <w:contextualSpacing/>
    </w:pPr>
  </w:style>
  <w:style w:type="paragraph" w:styleId="ListContinue5">
    <w:name w:val="List Continue 5"/>
    <w:basedOn w:val="Normal"/>
    <w:semiHidden/>
    <w:unhideWhenUsed/>
    <w:rsid w:val="001572BF"/>
    <w:pPr>
      <w:spacing w:after="120"/>
      <w:ind w:left="1415"/>
      <w:contextualSpacing/>
    </w:pPr>
  </w:style>
  <w:style w:type="paragraph" w:styleId="ListNumber3">
    <w:name w:val="List Number 3"/>
    <w:basedOn w:val="Normal"/>
    <w:semiHidden/>
    <w:unhideWhenUsed/>
    <w:rsid w:val="001572BF"/>
    <w:pPr>
      <w:numPr>
        <w:numId w:val="84"/>
      </w:numPr>
      <w:contextualSpacing/>
    </w:pPr>
  </w:style>
  <w:style w:type="paragraph" w:styleId="ListNumber4">
    <w:name w:val="List Number 4"/>
    <w:basedOn w:val="Normal"/>
    <w:semiHidden/>
    <w:unhideWhenUsed/>
    <w:rsid w:val="001572BF"/>
    <w:pPr>
      <w:numPr>
        <w:numId w:val="85"/>
      </w:numPr>
      <w:contextualSpacing/>
    </w:pPr>
  </w:style>
  <w:style w:type="paragraph" w:styleId="ListNumber5">
    <w:name w:val="List Number 5"/>
    <w:basedOn w:val="Normal"/>
    <w:semiHidden/>
    <w:unhideWhenUsed/>
    <w:rsid w:val="001572BF"/>
    <w:pPr>
      <w:numPr>
        <w:numId w:val="86"/>
      </w:numPr>
      <w:contextualSpacing/>
    </w:pPr>
  </w:style>
  <w:style w:type="paragraph" w:styleId="MessageHeader">
    <w:name w:val="Message Header"/>
    <w:basedOn w:val="Normal"/>
    <w:link w:val="MessageHeaderChar1"/>
    <w:semiHidden/>
    <w:unhideWhenUsed/>
    <w:rsid w:val="001572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1572BF"/>
    <w:rPr>
      <w:rFonts w:asciiTheme="majorHAnsi" w:eastAsiaTheme="majorEastAsia" w:hAnsiTheme="majorHAnsi" w:cstheme="majorBidi"/>
      <w:sz w:val="24"/>
      <w:szCs w:val="24"/>
      <w:shd w:val="pct20" w:color="auto" w:fill="auto"/>
    </w:rPr>
  </w:style>
  <w:style w:type="paragraph" w:styleId="NoSpacing">
    <w:name w:val="No Spacing"/>
    <w:uiPriority w:val="1"/>
    <w:qFormat/>
    <w:rsid w:val="001572BF"/>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1572BF"/>
    <w:pPr>
      <w:ind w:left="720"/>
    </w:pPr>
  </w:style>
  <w:style w:type="paragraph" w:styleId="NoteHeading">
    <w:name w:val="Note Heading"/>
    <w:basedOn w:val="Normal"/>
    <w:next w:val="Normal"/>
    <w:link w:val="NoteHeadingChar1"/>
    <w:semiHidden/>
    <w:unhideWhenUsed/>
    <w:rsid w:val="001572BF"/>
    <w:pPr>
      <w:spacing w:after="0"/>
    </w:pPr>
  </w:style>
  <w:style w:type="character" w:customStyle="1" w:styleId="NoteHeadingChar1">
    <w:name w:val="Note Heading Char1"/>
    <w:basedOn w:val="DefaultParagraphFont"/>
    <w:link w:val="NoteHeading"/>
    <w:semiHidden/>
    <w:rsid w:val="001572BF"/>
    <w:rPr>
      <w:rFonts w:eastAsia="Times New Roman"/>
    </w:rPr>
  </w:style>
  <w:style w:type="paragraph" w:styleId="Quote">
    <w:name w:val="Quote"/>
    <w:basedOn w:val="Normal"/>
    <w:next w:val="Normal"/>
    <w:link w:val="QuoteChar1"/>
    <w:uiPriority w:val="29"/>
    <w:qFormat/>
    <w:rsid w:val="001572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572BF"/>
    <w:rPr>
      <w:rFonts w:eastAsia="Times New Roman"/>
      <w:i/>
      <w:iCs/>
      <w:color w:val="404040" w:themeColor="text1" w:themeTint="BF"/>
    </w:rPr>
  </w:style>
  <w:style w:type="paragraph" w:styleId="Salutation">
    <w:name w:val="Salutation"/>
    <w:basedOn w:val="Normal"/>
    <w:next w:val="Normal"/>
    <w:link w:val="SalutationChar1"/>
    <w:rsid w:val="001572BF"/>
  </w:style>
  <w:style w:type="character" w:customStyle="1" w:styleId="SalutationChar1">
    <w:name w:val="Salutation Char1"/>
    <w:basedOn w:val="DefaultParagraphFont"/>
    <w:link w:val="Salutation"/>
    <w:rsid w:val="001572BF"/>
    <w:rPr>
      <w:rFonts w:eastAsia="Times New Roman"/>
    </w:rPr>
  </w:style>
  <w:style w:type="paragraph" w:styleId="Signature">
    <w:name w:val="Signature"/>
    <w:basedOn w:val="Normal"/>
    <w:link w:val="SignatureChar1"/>
    <w:semiHidden/>
    <w:unhideWhenUsed/>
    <w:rsid w:val="001572BF"/>
    <w:pPr>
      <w:spacing w:after="0"/>
      <w:ind w:left="4252"/>
    </w:pPr>
  </w:style>
  <w:style w:type="character" w:customStyle="1" w:styleId="SignatureChar1">
    <w:name w:val="Signature Char1"/>
    <w:basedOn w:val="DefaultParagraphFont"/>
    <w:link w:val="Signature"/>
    <w:semiHidden/>
    <w:rsid w:val="001572BF"/>
    <w:rPr>
      <w:rFonts w:eastAsia="Times New Roman"/>
    </w:rPr>
  </w:style>
  <w:style w:type="paragraph" w:styleId="Subtitle">
    <w:name w:val="Subtitle"/>
    <w:basedOn w:val="Normal"/>
    <w:next w:val="Normal"/>
    <w:link w:val="SubtitleChar1"/>
    <w:qFormat/>
    <w:rsid w:val="001572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572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1572BF"/>
    <w:pPr>
      <w:spacing w:after="0"/>
      <w:ind w:left="200" w:hanging="200"/>
    </w:pPr>
  </w:style>
  <w:style w:type="paragraph" w:styleId="TableofFigures">
    <w:name w:val="table of figures"/>
    <w:basedOn w:val="Normal"/>
    <w:next w:val="Normal"/>
    <w:semiHidden/>
    <w:unhideWhenUsed/>
    <w:rsid w:val="001572BF"/>
    <w:pPr>
      <w:spacing w:after="0"/>
    </w:pPr>
  </w:style>
  <w:style w:type="paragraph" w:styleId="Title">
    <w:name w:val="Title"/>
    <w:basedOn w:val="Normal"/>
    <w:next w:val="Normal"/>
    <w:link w:val="TitleChar1"/>
    <w:qFormat/>
    <w:rsid w:val="001572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572BF"/>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1572BF"/>
    <w:pPr>
      <w:spacing w:before="120"/>
    </w:pPr>
    <w:rPr>
      <w:rFonts w:asciiTheme="majorHAnsi" w:eastAsiaTheme="majorEastAsia" w:hAnsiTheme="majorHAnsi" w:cstheme="majorBidi"/>
      <w:b/>
      <w:bCs/>
      <w:sz w:val="24"/>
      <w:szCs w:val="24"/>
    </w:rPr>
  </w:style>
  <w:style w:type="character" w:customStyle="1" w:styleId="B1Char1">
    <w:name w:val="B1 Char1"/>
    <w:rsid w:val="007A2765"/>
    <w:rPr>
      <w:rFonts w:ascii="Times New Roman" w:hAnsi="Times New Roman" w:cs="Times New Roman" w:hint="default"/>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79732">
      <w:bodyDiv w:val="1"/>
      <w:marLeft w:val="0"/>
      <w:marRight w:val="0"/>
      <w:marTop w:val="0"/>
      <w:marBottom w:val="0"/>
      <w:divBdr>
        <w:top w:val="none" w:sz="0" w:space="0" w:color="auto"/>
        <w:left w:val="none" w:sz="0" w:space="0" w:color="auto"/>
        <w:bottom w:val="none" w:sz="0" w:space="0" w:color="auto"/>
        <w:right w:val="none" w:sz="0" w:space="0" w:color="auto"/>
      </w:divBdr>
    </w:div>
    <w:div w:id="7948961">
      <w:bodyDiv w:val="1"/>
      <w:marLeft w:val="0"/>
      <w:marRight w:val="0"/>
      <w:marTop w:val="0"/>
      <w:marBottom w:val="0"/>
      <w:divBdr>
        <w:top w:val="none" w:sz="0" w:space="0" w:color="auto"/>
        <w:left w:val="none" w:sz="0" w:space="0" w:color="auto"/>
        <w:bottom w:val="none" w:sz="0" w:space="0" w:color="auto"/>
        <w:right w:val="none" w:sz="0" w:space="0" w:color="auto"/>
      </w:divBdr>
    </w:div>
    <w:div w:id="11227343">
      <w:bodyDiv w:val="1"/>
      <w:marLeft w:val="0"/>
      <w:marRight w:val="0"/>
      <w:marTop w:val="0"/>
      <w:marBottom w:val="0"/>
      <w:divBdr>
        <w:top w:val="none" w:sz="0" w:space="0" w:color="auto"/>
        <w:left w:val="none" w:sz="0" w:space="0" w:color="auto"/>
        <w:bottom w:val="none" w:sz="0" w:space="0" w:color="auto"/>
        <w:right w:val="none" w:sz="0" w:space="0" w:color="auto"/>
      </w:divBdr>
    </w:div>
    <w:div w:id="21786504">
      <w:bodyDiv w:val="1"/>
      <w:marLeft w:val="0"/>
      <w:marRight w:val="0"/>
      <w:marTop w:val="0"/>
      <w:marBottom w:val="0"/>
      <w:divBdr>
        <w:top w:val="none" w:sz="0" w:space="0" w:color="auto"/>
        <w:left w:val="none" w:sz="0" w:space="0" w:color="auto"/>
        <w:bottom w:val="none" w:sz="0" w:space="0" w:color="auto"/>
        <w:right w:val="none" w:sz="0" w:space="0" w:color="auto"/>
      </w:divBdr>
    </w:div>
    <w:div w:id="73280136">
      <w:bodyDiv w:val="1"/>
      <w:marLeft w:val="0"/>
      <w:marRight w:val="0"/>
      <w:marTop w:val="0"/>
      <w:marBottom w:val="0"/>
      <w:divBdr>
        <w:top w:val="none" w:sz="0" w:space="0" w:color="auto"/>
        <w:left w:val="none" w:sz="0" w:space="0" w:color="auto"/>
        <w:bottom w:val="none" w:sz="0" w:space="0" w:color="auto"/>
        <w:right w:val="none" w:sz="0" w:space="0" w:color="auto"/>
      </w:divBdr>
    </w:div>
    <w:div w:id="106319527">
      <w:bodyDiv w:val="1"/>
      <w:marLeft w:val="0"/>
      <w:marRight w:val="0"/>
      <w:marTop w:val="0"/>
      <w:marBottom w:val="0"/>
      <w:divBdr>
        <w:top w:val="none" w:sz="0" w:space="0" w:color="auto"/>
        <w:left w:val="none" w:sz="0" w:space="0" w:color="auto"/>
        <w:bottom w:val="none" w:sz="0" w:space="0" w:color="auto"/>
        <w:right w:val="none" w:sz="0" w:space="0" w:color="auto"/>
      </w:divBdr>
    </w:div>
    <w:div w:id="111289746">
      <w:bodyDiv w:val="1"/>
      <w:marLeft w:val="0"/>
      <w:marRight w:val="0"/>
      <w:marTop w:val="0"/>
      <w:marBottom w:val="0"/>
      <w:divBdr>
        <w:top w:val="none" w:sz="0" w:space="0" w:color="auto"/>
        <w:left w:val="none" w:sz="0" w:space="0" w:color="auto"/>
        <w:bottom w:val="none" w:sz="0" w:space="0" w:color="auto"/>
        <w:right w:val="none" w:sz="0" w:space="0" w:color="auto"/>
      </w:divBdr>
    </w:div>
    <w:div w:id="142700900">
      <w:bodyDiv w:val="1"/>
      <w:marLeft w:val="0"/>
      <w:marRight w:val="0"/>
      <w:marTop w:val="0"/>
      <w:marBottom w:val="0"/>
      <w:divBdr>
        <w:top w:val="none" w:sz="0" w:space="0" w:color="auto"/>
        <w:left w:val="none" w:sz="0" w:space="0" w:color="auto"/>
        <w:bottom w:val="none" w:sz="0" w:space="0" w:color="auto"/>
        <w:right w:val="none" w:sz="0" w:space="0" w:color="auto"/>
      </w:divBdr>
    </w:div>
    <w:div w:id="151458135">
      <w:bodyDiv w:val="1"/>
      <w:marLeft w:val="0"/>
      <w:marRight w:val="0"/>
      <w:marTop w:val="0"/>
      <w:marBottom w:val="0"/>
      <w:divBdr>
        <w:top w:val="none" w:sz="0" w:space="0" w:color="auto"/>
        <w:left w:val="none" w:sz="0" w:space="0" w:color="auto"/>
        <w:bottom w:val="none" w:sz="0" w:space="0" w:color="auto"/>
        <w:right w:val="none" w:sz="0" w:space="0" w:color="auto"/>
      </w:divBdr>
    </w:div>
    <w:div w:id="224726091">
      <w:bodyDiv w:val="1"/>
      <w:marLeft w:val="0"/>
      <w:marRight w:val="0"/>
      <w:marTop w:val="0"/>
      <w:marBottom w:val="0"/>
      <w:divBdr>
        <w:top w:val="none" w:sz="0" w:space="0" w:color="auto"/>
        <w:left w:val="none" w:sz="0" w:space="0" w:color="auto"/>
        <w:bottom w:val="none" w:sz="0" w:space="0" w:color="auto"/>
        <w:right w:val="none" w:sz="0" w:space="0" w:color="auto"/>
      </w:divBdr>
    </w:div>
    <w:div w:id="289168367">
      <w:bodyDiv w:val="1"/>
      <w:marLeft w:val="0"/>
      <w:marRight w:val="0"/>
      <w:marTop w:val="0"/>
      <w:marBottom w:val="0"/>
      <w:divBdr>
        <w:top w:val="none" w:sz="0" w:space="0" w:color="auto"/>
        <w:left w:val="none" w:sz="0" w:space="0" w:color="auto"/>
        <w:bottom w:val="none" w:sz="0" w:space="0" w:color="auto"/>
        <w:right w:val="none" w:sz="0" w:space="0" w:color="auto"/>
      </w:divBdr>
    </w:div>
    <w:div w:id="297884941">
      <w:bodyDiv w:val="1"/>
      <w:marLeft w:val="0"/>
      <w:marRight w:val="0"/>
      <w:marTop w:val="0"/>
      <w:marBottom w:val="0"/>
      <w:divBdr>
        <w:top w:val="none" w:sz="0" w:space="0" w:color="auto"/>
        <w:left w:val="none" w:sz="0" w:space="0" w:color="auto"/>
        <w:bottom w:val="none" w:sz="0" w:space="0" w:color="auto"/>
        <w:right w:val="none" w:sz="0" w:space="0" w:color="auto"/>
      </w:divBdr>
    </w:div>
    <w:div w:id="305551417">
      <w:bodyDiv w:val="1"/>
      <w:marLeft w:val="0"/>
      <w:marRight w:val="0"/>
      <w:marTop w:val="0"/>
      <w:marBottom w:val="0"/>
      <w:divBdr>
        <w:top w:val="none" w:sz="0" w:space="0" w:color="auto"/>
        <w:left w:val="none" w:sz="0" w:space="0" w:color="auto"/>
        <w:bottom w:val="none" w:sz="0" w:space="0" w:color="auto"/>
        <w:right w:val="none" w:sz="0" w:space="0" w:color="auto"/>
      </w:divBdr>
    </w:div>
    <w:div w:id="306979266">
      <w:bodyDiv w:val="1"/>
      <w:marLeft w:val="0"/>
      <w:marRight w:val="0"/>
      <w:marTop w:val="0"/>
      <w:marBottom w:val="0"/>
      <w:divBdr>
        <w:top w:val="none" w:sz="0" w:space="0" w:color="auto"/>
        <w:left w:val="none" w:sz="0" w:space="0" w:color="auto"/>
        <w:bottom w:val="none" w:sz="0" w:space="0" w:color="auto"/>
        <w:right w:val="none" w:sz="0" w:space="0" w:color="auto"/>
      </w:divBdr>
    </w:div>
    <w:div w:id="363603483">
      <w:bodyDiv w:val="1"/>
      <w:marLeft w:val="0"/>
      <w:marRight w:val="0"/>
      <w:marTop w:val="0"/>
      <w:marBottom w:val="0"/>
      <w:divBdr>
        <w:top w:val="none" w:sz="0" w:space="0" w:color="auto"/>
        <w:left w:val="none" w:sz="0" w:space="0" w:color="auto"/>
        <w:bottom w:val="none" w:sz="0" w:space="0" w:color="auto"/>
        <w:right w:val="none" w:sz="0" w:space="0" w:color="auto"/>
      </w:divBdr>
    </w:div>
    <w:div w:id="381827301">
      <w:bodyDiv w:val="1"/>
      <w:marLeft w:val="0"/>
      <w:marRight w:val="0"/>
      <w:marTop w:val="0"/>
      <w:marBottom w:val="0"/>
      <w:divBdr>
        <w:top w:val="none" w:sz="0" w:space="0" w:color="auto"/>
        <w:left w:val="none" w:sz="0" w:space="0" w:color="auto"/>
        <w:bottom w:val="none" w:sz="0" w:space="0" w:color="auto"/>
        <w:right w:val="none" w:sz="0" w:space="0" w:color="auto"/>
      </w:divBdr>
    </w:div>
    <w:div w:id="396131300">
      <w:bodyDiv w:val="1"/>
      <w:marLeft w:val="0"/>
      <w:marRight w:val="0"/>
      <w:marTop w:val="0"/>
      <w:marBottom w:val="0"/>
      <w:divBdr>
        <w:top w:val="none" w:sz="0" w:space="0" w:color="auto"/>
        <w:left w:val="none" w:sz="0" w:space="0" w:color="auto"/>
        <w:bottom w:val="none" w:sz="0" w:space="0" w:color="auto"/>
        <w:right w:val="none" w:sz="0" w:space="0" w:color="auto"/>
      </w:divBdr>
    </w:div>
    <w:div w:id="411392349">
      <w:bodyDiv w:val="1"/>
      <w:marLeft w:val="0"/>
      <w:marRight w:val="0"/>
      <w:marTop w:val="0"/>
      <w:marBottom w:val="0"/>
      <w:divBdr>
        <w:top w:val="none" w:sz="0" w:space="0" w:color="auto"/>
        <w:left w:val="none" w:sz="0" w:space="0" w:color="auto"/>
        <w:bottom w:val="none" w:sz="0" w:space="0" w:color="auto"/>
        <w:right w:val="none" w:sz="0" w:space="0" w:color="auto"/>
      </w:divBdr>
    </w:div>
    <w:div w:id="518861303">
      <w:bodyDiv w:val="1"/>
      <w:marLeft w:val="0"/>
      <w:marRight w:val="0"/>
      <w:marTop w:val="0"/>
      <w:marBottom w:val="0"/>
      <w:divBdr>
        <w:top w:val="none" w:sz="0" w:space="0" w:color="auto"/>
        <w:left w:val="none" w:sz="0" w:space="0" w:color="auto"/>
        <w:bottom w:val="none" w:sz="0" w:space="0" w:color="auto"/>
        <w:right w:val="none" w:sz="0" w:space="0" w:color="auto"/>
      </w:divBdr>
    </w:div>
    <w:div w:id="573509286">
      <w:bodyDiv w:val="1"/>
      <w:marLeft w:val="0"/>
      <w:marRight w:val="0"/>
      <w:marTop w:val="0"/>
      <w:marBottom w:val="0"/>
      <w:divBdr>
        <w:top w:val="none" w:sz="0" w:space="0" w:color="auto"/>
        <w:left w:val="none" w:sz="0" w:space="0" w:color="auto"/>
        <w:bottom w:val="none" w:sz="0" w:space="0" w:color="auto"/>
        <w:right w:val="none" w:sz="0" w:space="0" w:color="auto"/>
      </w:divBdr>
    </w:div>
    <w:div w:id="629827754">
      <w:bodyDiv w:val="1"/>
      <w:marLeft w:val="0"/>
      <w:marRight w:val="0"/>
      <w:marTop w:val="0"/>
      <w:marBottom w:val="0"/>
      <w:divBdr>
        <w:top w:val="none" w:sz="0" w:space="0" w:color="auto"/>
        <w:left w:val="none" w:sz="0" w:space="0" w:color="auto"/>
        <w:bottom w:val="none" w:sz="0" w:space="0" w:color="auto"/>
        <w:right w:val="none" w:sz="0" w:space="0" w:color="auto"/>
      </w:divBdr>
    </w:div>
    <w:div w:id="720403064">
      <w:bodyDiv w:val="1"/>
      <w:marLeft w:val="0"/>
      <w:marRight w:val="0"/>
      <w:marTop w:val="0"/>
      <w:marBottom w:val="0"/>
      <w:divBdr>
        <w:top w:val="none" w:sz="0" w:space="0" w:color="auto"/>
        <w:left w:val="none" w:sz="0" w:space="0" w:color="auto"/>
        <w:bottom w:val="none" w:sz="0" w:space="0" w:color="auto"/>
        <w:right w:val="none" w:sz="0" w:space="0" w:color="auto"/>
      </w:divBdr>
    </w:div>
    <w:div w:id="724455576">
      <w:bodyDiv w:val="1"/>
      <w:marLeft w:val="0"/>
      <w:marRight w:val="0"/>
      <w:marTop w:val="0"/>
      <w:marBottom w:val="0"/>
      <w:divBdr>
        <w:top w:val="none" w:sz="0" w:space="0" w:color="auto"/>
        <w:left w:val="none" w:sz="0" w:space="0" w:color="auto"/>
        <w:bottom w:val="none" w:sz="0" w:space="0" w:color="auto"/>
        <w:right w:val="none" w:sz="0" w:space="0" w:color="auto"/>
      </w:divBdr>
    </w:div>
    <w:div w:id="732238124">
      <w:bodyDiv w:val="1"/>
      <w:marLeft w:val="0"/>
      <w:marRight w:val="0"/>
      <w:marTop w:val="0"/>
      <w:marBottom w:val="0"/>
      <w:divBdr>
        <w:top w:val="none" w:sz="0" w:space="0" w:color="auto"/>
        <w:left w:val="none" w:sz="0" w:space="0" w:color="auto"/>
        <w:bottom w:val="none" w:sz="0" w:space="0" w:color="auto"/>
        <w:right w:val="none" w:sz="0" w:space="0" w:color="auto"/>
      </w:divBdr>
    </w:div>
    <w:div w:id="740523351">
      <w:bodyDiv w:val="1"/>
      <w:marLeft w:val="0"/>
      <w:marRight w:val="0"/>
      <w:marTop w:val="0"/>
      <w:marBottom w:val="0"/>
      <w:divBdr>
        <w:top w:val="none" w:sz="0" w:space="0" w:color="auto"/>
        <w:left w:val="none" w:sz="0" w:space="0" w:color="auto"/>
        <w:bottom w:val="none" w:sz="0" w:space="0" w:color="auto"/>
        <w:right w:val="none" w:sz="0" w:space="0" w:color="auto"/>
      </w:divBdr>
    </w:div>
    <w:div w:id="776292034">
      <w:bodyDiv w:val="1"/>
      <w:marLeft w:val="0"/>
      <w:marRight w:val="0"/>
      <w:marTop w:val="0"/>
      <w:marBottom w:val="0"/>
      <w:divBdr>
        <w:top w:val="none" w:sz="0" w:space="0" w:color="auto"/>
        <w:left w:val="none" w:sz="0" w:space="0" w:color="auto"/>
        <w:bottom w:val="none" w:sz="0" w:space="0" w:color="auto"/>
        <w:right w:val="none" w:sz="0" w:space="0" w:color="auto"/>
      </w:divBdr>
    </w:div>
    <w:div w:id="780950161">
      <w:bodyDiv w:val="1"/>
      <w:marLeft w:val="0"/>
      <w:marRight w:val="0"/>
      <w:marTop w:val="0"/>
      <w:marBottom w:val="0"/>
      <w:divBdr>
        <w:top w:val="none" w:sz="0" w:space="0" w:color="auto"/>
        <w:left w:val="none" w:sz="0" w:space="0" w:color="auto"/>
        <w:bottom w:val="none" w:sz="0" w:space="0" w:color="auto"/>
        <w:right w:val="none" w:sz="0" w:space="0" w:color="auto"/>
      </w:divBdr>
    </w:div>
    <w:div w:id="792595278">
      <w:bodyDiv w:val="1"/>
      <w:marLeft w:val="0"/>
      <w:marRight w:val="0"/>
      <w:marTop w:val="0"/>
      <w:marBottom w:val="0"/>
      <w:divBdr>
        <w:top w:val="none" w:sz="0" w:space="0" w:color="auto"/>
        <w:left w:val="none" w:sz="0" w:space="0" w:color="auto"/>
        <w:bottom w:val="none" w:sz="0" w:space="0" w:color="auto"/>
        <w:right w:val="none" w:sz="0" w:space="0" w:color="auto"/>
      </w:divBdr>
    </w:div>
    <w:div w:id="804857240">
      <w:bodyDiv w:val="1"/>
      <w:marLeft w:val="0"/>
      <w:marRight w:val="0"/>
      <w:marTop w:val="0"/>
      <w:marBottom w:val="0"/>
      <w:divBdr>
        <w:top w:val="none" w:sz="0" w:space="0" w:color="auto"/>
        <w:left w:val="none" w:sz="0" w:space="0" w:color="auto"/>
        <w:bottom w:val="none" w:sz="0" w:space="0" w:color="auto"/>
        <w:right w:val="none" w:sz="0" w:space="0" w:color="auto"/>
      </w:divBdr>
    </w:div>
    <w:div w:id="808325789">
      <w:bodyDiv w:val="1"/>
      <w:marLeft w:val="0"/>
      <w:marRight w:val="0"/>
      <w:marTop w:val="0"/>
      <w:marBottom w:val="0"/>
      <w:divBdr>
        <w:top w:val="none" w:sz="0" w:space="0" w:color="auto"/>
        <w:left w:val="none" w:sz="0" w:space="0" w:color="auto"/>
        <w:bottom w:val="none" w:sz="0" w:space="0" w:color="auto"/>
        <w:right w:val="none" w:sz="0" w:space="0" w:color="auto"/>
      </w:divBdr>
    </w:div>
    <w:div w:id="840583938">
      <w:bodyDiv w:val="1"/>
      <w:marLeft w:val="0"/>
      <w:marRight w:val="0"/>
      <w:marTop w:val="0"/>
      <w:marBottom w:val="0"/>
      <w:divBdr>
        <w:top w:val="none" w:sz="0" w:space="0" w:color="auto"/>
        <w:left w:val="none" w:sz="0" w:space="0" w:color="auto"/>
        <w:bottom w:val="none" w:sz="0" w:space="0" w:color="auto"/>
        <w:right w:val="none" w:sz="0" w:space="0" w:color="auto"/>
      </w:divBdr>
    </w:div>
    <w:div w:id="841551927">
      <w:bodyDiv w:val="1"/>
      <w:marLeft w:val="0"/>
      <w:marRight w:val="0"/>
      <w:marTop w:val="0"/>
      <w:marBottom w:val="0"/>
      <w:divBdr>
        <w:top w:val="none" w:sz="0" w:space="0" w:color="auto"/>
        <w:left w:val="none" w:sz="0" w:space="0" w:color="auto"/>
        <w:bottom w:val="none" w:sz="0" w:space="0" w:color="auto"/>
        <w:right w:val="none" w:sz="0" w:space="0" w:color="auto"/>
      </w:divBdr>
    </w:div>
    <w:div w:id="845677442">
      <w:bodyDiv w:val="1"/>
      <w:marLeft w:val="0"/>
      <w:marRight w:val="0"/>
      <w:marTop w:val="0"/>
      <w:marBottom w:val="0"/>
      <w:divBdr>
        <w:top w:val="none" w:sz="0" w:space="0" w:color="auto"/>
        <w:left w:val="none" w:sz="0" w:space="0" w:color="auto"/>
        <w:bottom w:val="none" w:sz="0" w:space="0" w:color="auto"/>
        <w:right w:val="none" w:sz="0" w:space="0" w:color="auto"/>
      </w:divBdr>
    </w:div>
    <w:div w:id="848787143">
      <w:bodyDiv w:val="1"/>
      <w:marLeft w:val="0"/>
      <w:marRight w:val="0"/>
      <w:marTop w:val="0"/>
      <w:marBottom w:val="0"/>
      <w:divBdr>
        <w:top w:val="none" w:sz="0" w:space="0" w:color="auto"/>
        <w:left w:val="none" w:sz="0" w:space="0" w:color="auto"/>
        <w:bottom w:val="none" w:sz="0" w:space="0" w:color="auto"/>
        <w:right w:val="none" w:sz="0" w:space="0" w:color="auto"/>
      </w:divBdr>
    </w:div>
    <w:div w:id="877090106">
      <w:bodyDiv w:val="1"/>
      <w:marLeft w:val="0"/>
      <w:marRight w:val="0"/>
      <w:marTop w:val="0"/>
      <w:marBottom w:val="0"/>
      <w:divBdr>
        <w:top w:val="none" w:sz="0" w:space="0" w:color="auto"/>
        <w:left w:val="none" w:sz="0" w:space="0" w:color="auto"/>
        <w:bottom w:val="none" w:sz="0" w:space="0" w:color="auto"/>
        <w:right w:val="none" w:sz="0" w:space="0" w:color="auto"/>
      </w:divBdr>
    </w:div>
    <w:div w:id="889999436">
      <w:bodyDiv w:val="1"/>
      <w:marLeft w:val="0"/>
      <w:marRight w:val="0"/>
      <w:marTop w:val="0"/>
      <w:marBottom w:val="0"/>
      <w:divBdr>
        <w:top w:val="none" w:sz="0" w:space="0" w:color="auto"/>
        <w:left w:val="none" w:sz="0" w:space="0" w:color="auto"/>
        <w:bottom w:val="none" w:sz="0" w:space="0" w:color="auto"/>
        <w:right w:val="none" w:sz="0" w:space="0" w:color="auto"/>
      </w:divBdr>
    </w:div>
    <w:div w:id="892886601">
      <w:bodyDiv w:val="1"/>
      <w:marLeft w:val="0"/>
      <w:marRight w:val="0"/>
      <w:marTop w:val="0"/>
      <w:marBottom w:val="0"/>
      <w:divBdr>
        <w:top w:val="none" w:sz="0" w:space="0" w:color="auto"/>
        <w:left w:val="none" w:sz="0" w:space="0" w:color="auto"/>
        <w:bottom w:val="none" w:sz="0" w:space="0" w:color="auto"/>
        <w:right w:val="none" w:sz="0" w:space="0" w:color="auto"/>
      </w:divBdr>
    </w:div>
    <w:div w:id="893583558">
      <w:bodyDiv w:val="1"/>
      <w:marLeft w:val="0"/>
      <w:marRight w:val="0"/>
      <w:marTop w:val="0"/>
      <w:marBottom w:val="0"/>
      <w:divBdr>
        <w:top w:val="none" w:sz="0" w:space="0" w:color="auto"/>
        <w:left w:val="none" w:sz="0" w:space="0" w:color="auto"/>
        <w:bottom w:val="none" w:sz="0" w:space="0" w:color="auto"/>
        <w:right w:val="none" w:sz="0" w:space="0" w:color="auto"/>
      </w:divBdr>
    </w:div>
    <w:div w:id="912130648">
      <w:bodyDiv w:val="1"/>
      <w:marLeft w:val="0"/>
      <w:marRight w:val="0"/>
      <w:marTop w:val="0"/>
      <w:marBottom w:val="0"/>
      <w:divBdr>
        <w:top w:val="none" w:sz="0" w:space="0" w:color="auto"/>
        <w:left w:val="none" w:sz="0" w:space="0" w:color="auto"/>
        <w:bottom w:val="none" w:sz="0" w:space="0" w:color="auto"/>
        <w:right w:val="none" w:sz="0" w:space="0" w:color="auto"/>
      </w:divBdr>
    </w:div>
    <w:div w:id="915939328">
      <w:bodyDiv w:val="1"/>
      <w:marLeft w:val="0"/>
      <w:marRight w:val="0"/>
      <w:marTop w:val="0"/>
      <w:marBottom w:val="0"/>
      <w:divBdr>
        <w:top w:val="none" w:sz="0" w:space="0" w:color="auto"/>
        <w:left w:val="none" w:sz="0" w:space="0" w:color="auto"/>
        <w:bottom w:val="none" w:sz="0" w:space="0" w:color="auto"/>
        <w:right w:val="none" w:sz="0" w:space="0" w:color="auto"/>
      </w:divBdr>
    </w:div>
    <w:div w:id="947272642">
      <w:bodyDiv w:val="1"/>
      <w:marLeft w:val="0"/>
      <w:marRight w:val="0"/>
      <w:marTop w:val="0"/>
      <w:marBottom w:val="0"/>
      <w:divBdr>
        <w:top w:val="none" w:sz="0" w:space="0" w:color="auto"/>
        <w:left w:val="none" w:sz="0" w:space="0" w:color="auto"/>
        <w:bottom w:val="none" w:sz="0" w:space="0" w:color="auto"/>
        <w:right w:val="none" w:sz="0" w:space="0" w:color="auto"/>
      </w:divBdr>
    </w:div>
    <w:div w:id="1002657285">
      <w:bodyDiv w:val="1"/>
      <w:marLeft w:val="0"/>
      <w:marRight w:val="0"/>
      <w:marTop w:val="0"/>
      <w:marBottom w:val="0"/>
      <w:divBdr>
        <w:top w:val="none" w:sz="0" w:space="0" w:color="auto"/>
        <w:left w:val="none" w:sz="0" w:space="0" w:color="auto"/>
        <w:bottom w:val="none" w:sz="0" w:space="0" w:color="auto"/>
        <w:right w:val="none" w:sz="0" w:space="0" w:color="auto"/>
      </w:divBdr>
    </w:div>
    <w:div w:id="1051031455">
      <w:bodyDiv w:val="1"/>
      <w:marLeft w:val="0"/>
      <w:marRight w:val="0"/>
      <w:marTop w:val="0"/>
      <w:marBottom w:val="0"/>
      <w:divBdr>
        <w:top w:val="none" w:sz="0" w:space="0" w:color="auto"/>
        <w:left w:val="none" w:sz="0" w:space="0" w:color="auto"/>
        <w:bottom w:val="none" w:sz="0" w:space="0" w:color="auto"/>
        <w:right w:val="none" w:sz="0" w:space="0" w:color="auto"/>
      </w:divBdr>
    </w:div>
    <w:div w:id="1110200389">
      <w:bodyDiv w:val="1"/>
      <w:marLeft w:val="0"/>
      <w:marRight w:val="0"/>
      <w:marTop w:val="0"/>
      <w:marBottom w:val="0"/>
      <w:divBdr>
        <w:top w:val="none" w:sz="0" w:space="0" w:color="auto"/>
        <w:left w:val="none" w:sz="0" w:space="0" w:color="auto"/>
        <w:bottom w:val="none" w:sz="0" w:space="0" w:color="auto"/>
        <w:right w:val="none" w:sz="0" w:space="0" w:color="auto"/>
      </w:divBdr>
    </w:div>
    <w:div w:id="1125075722">
      <w:bodyDiv w:val="1"/>
      <w:marLeft w:val="0"/>
      <w:marRight w:val="0"/>
      <w:marTop w:val="0"/>
      <w:marBottom w:val="0"/>
      <w:divBdr>
        <w:top w:val="none" w:sz="0" w:space="0" w:color="auto"/>
        <w:left w:val="none" w:sz="0" w:space="0" w:color="auto"/>
        <w:bottom w:val="none" w:sz="0" w:space="0" w:color="auto"/>
        <w:right w:val="none" w:sz="0" w:space="0" w:color="auto"/>
      </w:divBdr>
    </w:div>
    <w:div w:id="1148472020">
      <w:bodyDiv w:val="1"/>
      <w:marLeft w:val="0"/>
      <w:marRight w:val="0"/>
      <w:marTop w:val="0"/>
      <w:marBottom w:val="0"/>
      <w:divBdr>
        <w:top w:val="none" w:sz="0" w:space="0" w:color="auto"/>
        <w:left w:val="none" w:sz="0" w:space="0" w:color="auto"/>
        <w:bottom w:val="none" w:sz="0" w:space="0" w:color="auto"/>
        <w:right w:val="none" w:sz="0" w:space="0" w:color="auto"/>
      </w:divBdr>
    </w:div>
    <w:div w:id="1174614273">
      <w:bodyDiv w:val="1"/>
      <w:marLeft w:val="0"/>
      <w:marRight w:val="0"/>
      <w:marTop w:val="0"/>
      <w:marBottom w:val="0"/>
      <w:divBdr>
        <w:top w:val="none" w:sz="0" w:space="0" w:color="auto"/>
        <w:left w:val="none" w:sz="0" w:space="0" w:color="auto"/>
        <w:bottom w:val="none" w:sz="0" w:space="0" w:color="auto"/>
        <w:right w:val="none" w:sz="0" w:space="0" w:color="auto"/>
      </w:divBdr>
    </w:div>
    <w:div w:id="1186209160">
      <w:bodyDiv w:val="1"/>
      <w:marLeft w:val="0"/>
      <w:marRight w:val="0"/>
      <w:marTop w:val="0"/>
      <w:marBottom w:val="0"/>
      <w:divBdr>
        <w:top w:val="none" w:sz="0" w:space="0" w:color="auto"/>
        <w:left w:val="none" w:sz="0" w:space="0" w:color="auto"/>
        <w:bottom w:val="none" w:sz="0" w:space="0" w:color="auto"/>
        <w:right w:val="none" w:sz="0" w:space="0" w:color="auto"/>
      </w:divBdr>
    </w:div>
    <w:div w:id="1194536075">
      <w:bodyDiv w:val="1"/>
      <w:marLeft w:val="0"/>
      <w:marRight w:val="0"/>
      <w:marTop w:val="0"/>
      <w:marBottom w:val="0"/>
      <w:divBdr>
        <w:top w:val="none" w:sz="0" w:space="0" w:color="auto"/>
        <w:left w:val="none" w:sz="0" w:space="0" w:color="auto"/>
        <w:bottom w:val="none" w:sz="0" w:space="0" w:color="auto"/>
        <w:right w:val="none" w:sz="0" w:space="0" w:color="auto"/>
      </w:divBdr>
    </w:div>
    <w:div w:id="1235966161">
      <w:bodyDiv w:val="1"/>
      <w:marLeft w:val="0"/>
      <w:marRight w:val="0"/>
      <w:marTop w:val="0"/>
      <w:marBottom w:val="0"/>
      <w:divBdr>
        <w:top w:val="none" w:sz="0" w:space="0" w:color="auto"/>
        <w:left w:val="none" w:sz="0" w:space="0" w:color="auto"/>
        <w:bottom w:val="none" w:sz="0" w:space="0" w:color="auto"/>
        <w:right w:val="none" w:sz="0" w:space="0" w:color="auto"/>
      </w:divBdr>
    </w:div>
    <w:div w:id="1244607322">
      <w:bodyDiv w:val="1"/>
      <w:marLeft w:val="0"/>
      <w:marRight w:val="0"/>
      <w:marTop w:val="0"/>
      <w:marBottom w:val="0"/>
      <w:divBdr>
        <w:top w:val="none" w:sz="0" w:space="0" w:color="auto"/>
        <w:left w:val="none" w:sz="0" w:space="0" w:color="auto"/>
        <w:bottom w:val="none" w:sz="0" w:space="0" w:color="auto"/>
        <w:right w:val="none" w:sz="0" w:space="0" w:color="auto"/>
      </w:divBdr>
    </w:div>
    <w:div w:id="1244954296">
      <w:bodyDiv w:val="1"/>
      <w:marLeft w:val="0"/>
      <w:marRight w:val="0"/>
      <w:marTop w:val="0"/>
      <w:marBottom w:val="0"/>
      <w:divBdr>
        <w:top w:val="none" w:sz="0" w:space="0" w:color="auto"/>
        <w:left w:val="none" w:sz="0" w:space="0" w:color="auto"/>
        <w:bottom w:val="none" w:sz="0" w:space="0" w:color="auto"/>
        <w:right w:val="none" w:sz="0" w:space="0" w:color="auto"/>
      </w:divBdr>
    </w:div>
    <w:div w:id="1259602284">
      <w:bodyDiv w:val="1"/>
      <w:marLeft w:val="0"/>
      <w:marRight w:val="0"/>
      <w:marTop w:val="0"/>
      <w:marBottom w:val="0"/>
      <w:divBdr>
        <w:top w:val="none" w:sz="0" w:space="0" w:color="auto"/>
        <w:left w:val="none" w:sz="0" w:space="0" w:color="auto"/>
        <w:bottom w:val="none" w:sz="0" w:space="0" w:color="auto"/>
        <w:right w:val="none" w:sz="0" w:space="0" w:color="auto"/>
      </w:divBdr>
    </w:div>
    <w:div w:id="1267618928">
      <w:bodyDiv w:val="1"/>
      <w:marLeft w:val="0"/>
      <w:marRight w:val="0"/>
      <w:marTop w:val="0"/>
      <w:marBottom w:val="0"/>
      <w:divBdr>
        <w:top w:val="none" w:sz="0" w:space="0" w:color="auto"/>
        <w:left w:val="none" w:sz="0" w:space="0" w:color="auto"/>
        <w:bottom w:val="none" w:sz="0" w:space="0" w:color="auto"/>
        <w:right w:val="none" w:sz="0" w:space="0" w:color="auto"/>
      </w:divBdr>
    </w:div>
    <w:div w:id="1274482748">
      <w:bodyDiv w:val="1"/>
      <w:marLeft w:val="0"/>
      <w:marRight w:val="0"/>
      <w:marTop w:val="0"/>
      <w:marBottom w:val="0"/>
      <w:divBdr>
        <w:top w:val="none" w:sz="0" w:space="0" w:color="auto"/>
        <w:left w:val="none" w:sz="0" w:space="0" w:color="auto"/>
        <w:bottom w:val="none" w:sz="0" w:space="0" w:color="auto"/>
        <w:right w:val="none" w:sz="0" w:space="0" w:color="auto"/>
      </w:divBdr>
    </w:div>
    <w:div w:id="1292592208">
      <w:bodyDiv w:val="1"/>
      <w:marLeft w:val="0"/>
      <w:marRight w:val="0"/>
      <w:marTop w:val="0"/>
      <w:marBottom w:val="0"/>
      <w:divBdr>
        <w:top w:val="none" w:sz="0" w:space="0" w:color="auto"/>
        <w:left w:val="none" w:sz="0" w:space="0" w:color="auto"/>
        <w:bottom w:val="none" w:sz="0" w:space="0" w:color="auto"/>
        <w:right w:val="none" w:sz="0" w:space="0" w:color="auto"/>
      </w:divBdr>
    </w:div>
    <w:div w:id="1347515814">
      <w:bodyDiv w:val="1"/>
      <w:marLeft w:val="0"/>
      <w:marRight w:val="0"/>
      <w:marTop w:val="0"/>
      <w:marBottom w:val="0"/>
      <w:divBdr>
        <w:top w:val="none" w:sz="0" w:space="0" w:color="auto"/>
        <w:left w:val="none" w:sz="0" w:space="0" w:color="auto"/>
        <w:bottom w:val="none" w:sz="0" w:space="0" w:color="auto"/>
        <w:right w:val="none" w:sz="0" w:space="0" w:color="auto"/>
      </w:divBdr>
    </w:div>
    <w:div w:id="1411075325">
      <w:bodyDiv w:val="1"/>
      <w:marLeft w:val="0"/>
      <w:marRight w:val="0"/>
      <w:marTop w:val="0"/>
      <w:marBottom w:val="0"/>
      <w:divBdr>
        <w:top w:val="none" w:sz="0" w:space="0" w:color="auto"/>
        <w:left w:val="none" w:sz="0" w:space="0" w:color="auto"/>
        <w:bottom w:val="none" w:sz="0" w:space="0" w:color="auto"/>
        <w:right w:val="none" w:sz="0" w:space="0" w:color="auto"/>
      </w:divBdr>
    </w:div>
    <w:div w:id="1416321949">
      <w:bodyDiv w:val="1"/>
      <w:marLeft w:val="0"/>
      <w:marRight w:val="0"/>
      <w:marTop w:val="0"/>
      <w:marBottom w:val="0"/>
      <w:divBdr>
        <w:top w:val="none" w:sz="0" w:space="0" w:color="auto"/>
        <w:left w:val="none" w:sz="0" w:space="0" w:color="auto"/>
        <w:bottom w:val="none" w:sz="0" w:space="0" w:color="auto"/>
        <w:right w:val="none" w:sz="0" w:space="0" w:color="auto"/>
      </w:divBdr>
    </w:div>
    <w:div w:id="1435203164">
      <w:bodyDiv w:val="1"/>
      <w:marLeft w:val="0"/>
      <w:marRight w:val="0"/>
      <w:marTop w:val="0"/>
      <w:marBottom w:val="0"/>
      <w:divBdr>
        <w:top w:val="none" w:sz="0" w:space="0" w:color="auto"/>
        <w:left w:val="none" w:sz="0" w:space="0" w:color="auto"/>
        <w:bottom w:val="none" w:sz="0" w:space="0" w:color="auto"/>
        <w:right w:val="none" w:sz="0" w:space="0" w:color="auto"/>
      </w:divBdr>
    </w:div>
    <w:div w:id="1489243735">
      <w:bodyDiv w:val="1"/>
      <w:marLeft w:val="0"/>
      <w:marRight w:val="0"/>
      <w:marTop w:val="0"/>
      <w:marBottom w:val="0"/>
      <w:divBdr>
        <w:top w:val="none" w:sz="0" w:space="0" w:color="auto"/>
        <w:left w:val="none" w:sz="0" w:space="0" w:color="auto"/>
        <w:bottom w:val="none" w:sz="0" w:space="0" w:color="auto"/>
        <w:right w:val="none" w:sz="0" w:space="0" w:color="auto"/>
      </w:divBdr>
    </w:div>
    <w:div w:id="1515798935">
      <w:bodyDiv w:val="1"/>
      <w:marLeft w:val="0"/>
      <w:marRight w:val="0"/>
      <w:marTop w:val="0"/>
      <w:marBottom w:val="0"/>
      <w:divBdr>
        <w:top w:val="none" w:sz="0" w:space="0" w:color="auto"/>
        <w:left w:val="none" w:sz="0" w:space="0" w:color="auto"/>
        <w:bottom w:val="none" w:sz="0" w:space="0" w:color="auto"/>
        <w:right w:val="none" w:sz="0" w:space="0" w:color="auto"/>
      </w:divBdr>
    </w:div>
    <w:div w:id="1523474267">
      <w:bodyDiv w:val="1"/>
      <w:marLeft w:val="0"/>
      <w:marRight w:val="0"/>
      <w:marTop w:val="0"/>
      <w:marBottom w:val="0"/>
      <w:divBdr>
        <w:top w:val="none" w:sz="0" w:space="0" w:color="auto"/>
        <w:left w:val="none" w:sz="0" w:space="0" w:color="auto"/>
        <w:bottom w:val="none" w:sz="0" w:space="0" w:color="auto"/>
        <w:right w:val="none" w:sz="0" w:space="0" w:color="auto"/>
      </w:divBdr>
    </w:div>
    <w:div w:id="1591499071">
      <w:bodyDiv w:val="1"/>
      <w:marLeft w:val="0"/>
      <w:marRight w:val="0"/>
      <w:marTop w:val="0"/>
      <w:marBottom w:val="0"/>
      <w:divBdr>
        <w:top w:val="none" w:sz="0" w:space="0" w:color="auto"/>
        <w:left w:val="none" w:sz="0" w:space="0" w:color="auto"/>
        <w:bottom w:val="none" w:sz="0" w:space="0" w:color="auto"/>
        <w:right w:val="none" w:sz="0" w:space="0" w:color="auto"/>
      </w:divBdr>
    </w:div>
    <w:div w:id="1631204380">
      <w:bodyDiv w:val="1"/>
      <w:marLeft w:val="0"/>
      <w:marRight w:val="0"/>
      <w:marTop w:val="0"/>
      <w:marBottom w:val="0"/>
      <w:divBdr>
        <w:top w:val="none" w:sz="0" w:space="0" w:color="auto"/>
        <w:left w:val="none" w:sz="0" w:space="0" w:color="auto"/>
        <w:bottom w:val="none" w:sz="0" w:space="0" w:color="auto"/>
        <w:right w:val="none" w:sz="0" w:space="0" w:color="auto"/>
      </w:divBdr>
    </w:div>
    <w:div w:id="1633091732">
      <w:bodyDiv w:val="1"/>
      <w:marLeft w:val="0"/>
      <w:marRight w:val="0"/>
      <w:marTop w:val="0"/>
      <w:marBottom w:val="0"/>
      <w:divBdr>
        <w:top w:val="none" w:sz="0" w:space="0" w:color="auto"/>
        <w:left w:val="none" w:sz="0" w:space="0" w:color="auto"/>
        <w:bottom w:val="none" w:sz="0" w:space="0" w:color="auto"/>
        <w:right w:val="none" w:sz="0" w:space="0" w:color="auto"/>
      </w:divBdr>
    </w:div>
    <w:div w:id="1634021653">
      <w:bodyDiv w:val="1"/>
      <w:marLeft w:val="0"/>
      <w:marRight w:val="0"/>
      <w:marTop w:val="0"/>
      <w:marBottom w:val="0"/>
      <w:divBdr>
        <w:top w:val="none" w:sz="0" w:space="0" w:color="auto"/>
        <w:left w:val="none" w:sz="0" w:space="0" w:color="auto"/>
        <w:bottom w:val="none" w:sz="0" w:space="0" w:color="auto"/>
        <w:right w:val="none" w:sz="0" w:space="0" w:color="auto"/>
      </w:divBdr>
    </w:div>
    <w:div w:id="1634023739">
      <w:bodyDiv w:val="1"/>
      <w:marLeft w:val="0"/>
      <w:marRight w:val="0"/>
      <w:marTop w:val="0"/>
      <w:marBottom w:val="0"/>
      <w:divBdr>
        <w:top w:val="none" w:sz="0" w:space="0" w:color="auto"/>
        <w:left w:val="none" w:sz="0" w:space="0" w:color="auto"/>
        <w:bottom w:val="none" w:sz="0" w:space="0" w:color="auto"/>
        <w:right w:val="none" w:sz="0" w:space="0" w:color="auto"/>
      </w:divBdr>
    </w:div>
    <w:div w:id="1634483359">
      <w:bodyDiv w:val="1"/>
      <w:marLeft w:val="0"/>
      <w:marRight w:val="0"/>
      <w:marTop w:val="0"/>
      <w:marBottom w:val="0"/>
      <w:divBdr>
        <w:top w:val="none" w:sz="0" w:space="0" w:color="auto"/>
        <w:left w:val="none" w:sz="0" w:space="0" w:color="auto"/>
        <w:bottom w:val="none" w:sz="0" w:space="0" w:color="auto"/>
        <w:right w:val="none" w:sz="0" w:space="0" w:color="auto"/>
      </w:divBdr>
    </w:div>
    <w:div w:id="1635453279">
      <w:bodyDiv w:val="1"/>
      <w:marLeft w:val="0"/>
      <w:marRight w:val="0"/>
      <w:marTop w:val="0"/>
      <w:marBottom w:val="0"/>
      <w:divBdr>
        <w:top w:val="none" w:sz="0" w:space="0" w:color="auto"/>
        <w:left w:val="none" w:sz="0" w:space="0" w:color="auto"/>
        <w:bottom w:val="none" w:sz="0" w:space="0" w:color="auto"/>
        <w:right w:val="none" w:sz="0" w:space="0" w:color="auto"/>
      </w:divBdr>
    </w:div>
    <w:div w:id="1657301395">
      <w:bodyDiv w:val="1"/>
      <w:marLeft w:val="0"/>
      <w:marRight w:val="0"/>
      <w:marTop w:val="0"/>
      <w:marBottom w:val="0"/>
      <w:divBdr>
        <w:top w:val="none" w:sz="0" w:space="0" w:color="auto"/>
        <w:left w:val="none" w:sz="0" w:space="0" w:color="auto"/>
        <w:bottom w:val="none" w:sz="0" w:space="0" w:color="auto"/>
        <w:right w:val="none" w:sz="0" w:space="0" w:color="auto"/>
      </w:divBdr>
    </w:div>
    <w:div w:id="1678001708">
      <w:bodyDiv w:val="1"/>
      <w:marLeft w:val="0"/>
      <w:marRight w:val="0"/>
      <w:marTop w:val="0"/>
      <w:marBottom w:val="0"/>
      <w:divBdr>
        <w:top w:val="none" w:sz="0" w:space="0" w:color="auto"/>
        <w:left w:val="none" w:sz="0" w:space="0" w:color="auto"/>
        <w:bottom w:val="none" w:sz="0" w:space="0" w:color="auto"/>
        <w:right w:val="none" w:sz="0" w:space="0" w:color="auto"/>
      </w:divBdr>
    </w:div>
    <w:div w:id="1684164774">
      <w:bodyDiv w:val="1"/>
      <w:marLeft w:val="0"/>
      <w:marRight w:val="0"/>
      <w:marTop w:val="0"/>
      <w:marBottom w:val="0"/>
      <w:divBdr>
        <w:top w:val="none" w:sz="0" w:space="0" w:color="auto"/>
        <w:left w:val="none" w:sz="0" w:space="0" w:color="auto"/>
        <w:bottom w:val="none" w:sz="0" w:space="0" w:color="auto"/>
        <w:right w:val="none" w:sz="0" w:space="0" w:color="auto"/>
      </w:divBdr>
    </w:div>
    <w:div w:id="1690376684">
      <w:bodyDiv w:val="1"/>
      <w:marLeft w:val="0"/>
      <w:marRight w:val="0"/>
      <w:marTop w:val="0"/>
      <w:marBottom w:val="0"/>
      <w:divBdr>
        <w:top w:val="none" w:sz="0" w:space="0" w:color="auto"/>
        <w:left w:val="none" w:sz="0" w:space="0" w:color="auto"/>
        <w:bottom w:val="none" w:sz="0" w:space="0" w:color="auto"/>
        <w:right w:val="none" w:sz="0" w:space="0" w:color="auto"/>
      </w:divBdr>
    </w:div>
    <w:div w:id="1709449199">
      <w:bodyDiv w:val="1"/>
      <w:marLeft w:val="0"/>
      <w:marRight w:val="0"/>
      <w:marTop w:val="0"/>
      <w:marBottom w:val="0"/>
      <w:divBdr>
        <w:top w:val="none" w:sz="0" w:space="0" w:color="auto"/>
        <w:left w:val="none" w:sz="0" w:space="0" w:color="auto"/>
        <w:bottom w:val="none" w:sz="0" w:space="0" w:color="auto"/>
        <w:right w:val="none" w:sz="0" w:space="0" w:color="auto"/>
      </w:divBdr>
    </w:div>
    <w:div w:id="1723400956">
      <w:bodyDiv w:val="1"/>
      <w:marLeft w:val="0"/>
      <w:marRight w:val="0"/>
      <w:marTop w:val="0"/>
      <w:marBottom w:val="0"/>
      <w:divBdr>
        <w:top w:val="none" w:sz="0" w:space="0" w:color="auto"/>
        <w:left w:val="none" w:sz="0" w:space="0" w:color="auto"/>
        <w:bottom w:val="none" w:sz="0" w:space="0" w:color="auto"/>
        <w:right w:val="none" w:sz="0" w:space="0" w:color="auto"/>
      </w:divBdr>
    </w:div>
    <w:div w:id="1746878033">
      <w:bodyDiv w:val="1"/>
      <w:marLeft w:val="0"/>
      <w:marRight w:val="0"/>
      <w:marTop w:val="0"/>
      <w:marBottom w:val="0"/>
      <w:divBdr>
        <w:top w:val="none" w:sz="0" w:space="0" w:color="auto"/>
        <w:left w:val="none" w:sz="0" w:space="0" w:color="auto"/>
        <w:bottom w:val="none" w:sz="0" w:space="0" w:color="auto"/>
        <w:right w:val="none" w:sz="0" w:space="0" w:color="auto"/>
      </w:divBdr>
    </w:div>
    <w:div w:id="1753044287">
      <w:bodyDiv w:val="1"/>
      <w:marLeft w:val="0"/>
      <w:marRight w:val="0"/>
      <w:marTop w:val="0"/>
      <w:marBottom w:val="0"/>
      <w:divBdr>
        <w:top w:val="none" w:sz="0" w:space="0" w:color="auto"/>
        <w:left w:val="none" w:sz="0" w:space="0" w:color="auto"/>
        <w:bottom w:val="none" w:sz="0" w:space="0" w:color="auto"/>
        <w:right w:val="none" w:sz="0" w:space="0" w:color="auto"/>
      </w:divBdr>
    </w:div>
    <w:div w:id="1753697516">
      <w:bodyDiv w:val="1"/>
      <w:marLeft w:val="0"/>
      <w:marRight w:val="0"/>
      <w:marTop w:val="0"/>
      <w:marBottom w:val="0"/>
      <w:divBdr>
        <w:top w:val="none" w:sz="0" w:space="0" w:color="auto"/>
        <w:left w:val="none" w:sz="0" w:space="0" w:color="auto"/>
        <w:bottom w:val="none" w:sz="0" w:space="0" w:color="auto"/>
        <w:right w:val="none" w:sz="0" w:space="0" w:color="auto"/>
      </w:divBdr>
    </w:div>
    <w:div w:id="1766074828">
      <w:bodyDiv w:val="1"/>
      <w:marLeft w:val="0"/>
      <w:marRight w:val="0"/>
      <w:marTop w:val="0"/>
      <w:marBottom w:val="0"/>
      <w:divBdr>
        <w:top w:val="none" w:sz="0" w:space="0" w:color="auto"/>
        <w:left w:val="none" w:sz="0" w:space="0" w:color="auto"/>
        <w:bottom w:val="none" w:sz="0" w:space="0" w:color="auto"/>
        <w:right w:val="none" w:sz="0" w:space="0" w:color="auto"/>
      </w:divBdr>
    </w:div>
    <w:div w:id="1792824071">
      <w:bodyDiv w:val="1"/>
      <w:marLeft w:val="0"/>
      <w:marRight w:val="0"/>
      <w:marTop w:val="0"/>
      <w:marBottom w:val="0"/>
      <w:divBdr>
        <w:top w:val="none" w:sz="0" w:space="0" w:color="auto"/>
        <w:left w:val="none" w:sz="0" w:space="0" w:color="auto"/>
        <w:bottom w:val="none" w:sz="0" w:space="0" w:color="auto"/>
        <w:right w:val="none" w:sz="0" w:space="0" w:color="auto"/>
      </w:divBdr>
    </w:div>
    <w:div w:id="1811054446">
      <w:bodyDiv w:val="1"/>
      <w:marLeft w:val="0"/>
      <w:marRight w:val="0"/>
      <w:marTop w:val="0"/>
      <w:marBottom w:val="0"/>
      <w:divBdr>
        <w:top w:val="none" w:sz="0" w:space="0" w:color="auto"/>
        <w:left w:val="none" w:sz="0" w:space="0" w:color="auto"/>
        <w:bottom w:val="none" w:sz="0" w:space="0" w:color="auto"/>
        <w:right w:val="none" w:sz="0" w:space="0" w:color="auto"/>
      </w:divBdr>
    </w:div>
    <w:div w:id="1822037848">
      <w:bodyDiv w:val="1"/>
      <w:marLeft w:val="0"/>
      <w:marRight w:val="0"/>
      <w:marTop w:val="0"/>
      <w:marBottom w:val="0"/>
      <w:divBdr>
        <w:top w:val="none" w:sz="0" w:space="0" w:color="auto"/>
        <w:left w:val="none" w:sz="0" w:space="0" w:color="auto"/>
        <w:bottom w:val="none" w:sz="0" w:space="0" w:color="auto"/>
        <w:right w:val="none" w:sz="0" w:space="0" w:color="auto"/>
      </w:divBdr>
    </w:div>
    <w:div w:id="1853254335">
      <w:bodyDiv w:val="1"/>
      <w:marLeft w:val="0"/>
      <w:marRight w:val="0"/>
      <w:marTop w:val="0"/>
      <w:marBottom w:val="0"/>
      <w:divBdr>
        <w:top w:val="none" w:sz="0" w:space="0" w:color="auto"/>
        <w:left w:val="none" w:sz="0" w:space="0" w:color="auto"/>
        <w:bottom w:val="none" w:sz="0" w:space="0" w:color="auto"/>
        <w:right w:val="none" w:sz="0" w:space="0" w:color="auto"/>
      </w:divBdr>
    </w:div>
    <w:div w:id="1857645754">
      <w:bodyDiv w:val="1"/>
      <w:marLeft w:val="0"/>
      <w:marRight w:val="0"/>
      <w:marTop w:val="0"/>
      <w:marBottom w:val="0"/>
      <w:divBdr>
        <w:top w:val="none" w:sz="0" w:space="0" w:color="auto"/>
        <w:left w:val="none" w:sz="0" w:space="0" w:color="auto"/>
        <w:bottom w:val="none" w:sz="0" w:space="0" w:color="auto"/>
        <w:right w:val="none" w:sz="0" w:space="0" w:color="auto"/>
      </w:divBdr>
    </w:div>
    <w:div w:id="1874538203">
      <w:bodyDiv w:val="1"/>
      <w:marLeft w:val="0"/>
      <w:marRight w:val="0"/>
      <w:marTop w:val="0"/>
      <w:marBottom w:val="0"/>
      <w:divBdr>
        <w:top w:val="none" w:sz="0" w:space="0" w:color="auto"/>
        <w:left w:val="none" w:sz="0" w:space="0" w:color="auto"/>
        <w:bottom w:val="none" w:sz="0" w:space="0" w:color="auto"/>
        <w:right w:val="none" w:sz="0" w:space="0" w:color="auto"/>
      </w:divBdr>
    </w:div>
    <w:div w:id="1919167227">
      <w:bodyDiv w:val="1"/>
      <w:marLeft w:val="0"/>
      <w:marRight w:val="0"/>
      <w:marTop w:val="0"/>
      <w:marBottom w:val="0"/>
      <w:divBdr>
        <w:top w:val="none" w:sz="0" w:space="0" w:color="auto"/>
        <w:left w:val="none" w:sz="0" w:space="0" w:color="auto"/>
        <w:bottom w:val="none" w:sz="0" w:space="0" w:color="auto"/>
        <w:right w:val="none" w:sz="0" w:space="0" w:color="auto"/>
      </w:divBdr>
    </w:div>
    <w:div w:id="1920628384">
      <w:bodyDiv w:val="1"/>
      <w:marLeft w:val="0"/>
      <w:marRight w:val="0"/>
      <w:marTop w:val="0"/>
      <w:marBottom w:val="0"/>
      <w:divBdr>
        <w:top w:val="none" w:sz="0" w:space="0" w:color="auto"/>
        <w:left w:val="none" w:sz="0" w:space="0" w:color="auto"/>
        <w:bottom w:val="none" w:sz="0" w:space="0" w:color="auto"/>
        <w:right w:val="none" w:sz="0" w:space="0" w:color="auto"/>
      </w:divBdr>
    </w:div>
    <w:div w:id="1945645003">
      <w:bodyDiv w:val="1"/>
      <w:marLeft w:val="0"/>
      <w:marRight w:val="0"/>
      <w:marTop w:val="0"/>
      <w:marBottom w:val="0"/>
      <w:divBdr>
        <w:top w:val="none" w:sz="0" w:space="0" w:color="auto"/>
        <w:left w:val="none" w:sz="0" w:space="0" w:color="auto"/>
        <w:bottom w:val="none" w:sz="0" w:space="0" w:color="auto"/>
        <w:right w:val="none" w:sz="0" w:space="0" w:color="auto"/>
      </w:divBdr>
    </w:div>
    <w:div w:id="1972007373">
      <w:bodyDiv w:val="1"/>
      <w:marLeft w:val="0"/>
      <w:marRight w:val="0"/>
      <w:marTop w:val="0"/>
      <w:marBottom w:val="0"/>
      <w:divBdr>
        <w:top w:val="none" w:sz="0" w:space="0" w:color="auto"/>
        <w:left w:val="none" w:sz="0" w:space="0" w:color="auto"/>
        <w:bottom w:val="none" w:sz="0" w:space="0" w:color="auto"/>
        <w:right w:val="none" w:sz="0" w:space="0" w:color="auto"/>
      </w:divBdr>
    </w:div>
    <w:div w:id="1997493825">
      <w:bodyDiv w:val="1"/>
      <w:marLeft w:val="0"/>
      <w:marRight w:val="0"/>
      <w:marTop w:val="0"/>
      <w:marBottom w:val="0"/>
      <w:divBdr>
        <w:top w:val="none" w:sz="0" w:space="0" w:color="auto"/>
        <w:left w:val="none" w:sz="0" w:space="0" w:color="auto"/>
        <w:bottom w:val="none" w:sz="0" w:space="0" w:color="auto"/>
        <w:right w:val="none" w:sz="0" w:space="0" w:color="auto"/>
      </w:divBdr>
    </w:div>
    <w:div w:id="2016305073">
      <w:bodyDiv w:val="1"/>
      <w:marLeft w:val="0"/>
      <w:marRight w:val="0"/>
      <w:marTop w:val="0"/>
      <w:marBottom w:val="0"/>
      <w:divBdr>
        <w:top w:val="none" w:sz="0" w:space="0" w:color="auto"/>
        <w:left w:val="none" w:sz="0" w:space="0" w:color="auto"/>
        <w:bottom w:val="none" w:sz="0" w:space="0" w:color="auto"/>
        <w:right w:val="none" w:sz="0" w:space="0" w:color="auto"/>
      </w:divBdr>
    </w:div>
    <w:div w:id="2026056751">
      <w:bodyDiv w:val="1"/>
      <w:marLeft w:val="0"/>
      <w:marRight w:val="0"/>
      <w:marTop w:val="0"/>
      <w:marBottom w:val="0"/>
      <w:divBdr>
        <w:top w:val="none" w:sz="0" w:space="0" w:color="auto"/>
        <w:left w:val="none" w:sz="0" w:space="0" w:color="auto"/>
        <w:bottom w:val="none" w:sz="0" w:space="0" w:color="auto"/>
        <w:right w:val="none" w:sz="0" w:space="0" w:color="auto"/>
      </w:divBdr>
    </w:div>
    <w:div w:id="2048215562">
      <w:bodyDiv w:val="1"/>
      <w:marLeft w:val="0"/>
      <w:marRight w:val="0"/>
      <w:marTop w:val="0"/>
      <w:marBottom w:val="0"/>
      <w:divBdr>
        <w:top w:val="none" w:sz="0" w:space="0" w:color="auto"/>
        <w:left w:val="none" w:sz="0" w:space="0" w:color="auto"/>
        <w:bottom w:val="none" w:sz="0" w:space="0" w:color="auto"/>
        <w:right w:val="none" w:sz="0" w:space="0" w:color="auto"/>
      </w:divBdr>
    </w:div>
    <w:div w:id="2101412607">
      <w:bodyDiv w:val="1"/>
      <w:marLeft w:val="0"/>
      <w:marRight w:val="0"/>
      <w:marTop w:val="0"/>
      <w:marBottom w:val="0"/>
      <w:divBdr>
        <w:top w:val="none" w:sz="0" w:space="0" w:color="auto"/>
        <w:left w:val="none" w:sz="0" w:space="0" w:color="auto"/>
        <w:bottom w:val="none" w:sz="0" w:space="0" w:color="auto"/>
        <w:right w:val="none" w:sz="0" w:space="0" w:color="auto"/>
      </w:divBdr>
    </w:div>
    <w:div w:id="2113741871">
      <w:bodyDiv w:val="1"/>
      <w:marLeft w:val="0"/>
      <w:marRight w:val="0"/>
      <w:marTop w:val="0"/>
      <w:marBottom w:val="0"/>
      <w:divBdr>
        <w:top w:val="none" w:sz="0" w:space="0" w:color="auto"/>
        <w:left w:val="none" w:sz="0" w:space="0" w:color="auto"/>
        <w:bottom w:val="none" w:sz="0" w:space="0" w:color="auto"/>
        <w:right w:val="none" w:sz="0" w:space="0" w:color="auto"/>
      </w:divBdr>
    </w:div>
    <w:div w:id="2132747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99" Type="http://schemas.openxmlformats.org/officeDocument/2006/relationships/image" Target="media/image145.emf"/><Relationship Id="rId303" Type="http://schemas.openxmlformats.org/officeDocument/2006/relationships/image" Target="media/image147.emf"/><Relationship Id="rId21" Type="http://schemas.openxmlformats.org/officeDocument/2006/relationships/oleObject" Target="embeddings/Microsoft_Visio_2003-2010___.vsd"/><Relationship Id="rId42" Type="http://schemas.openxmlformats.org/officeDocument/2006/relationships/image" Target="media/image16.emf"/><Relationship Id="rId63" Type="http://schemas.openxmlformats.org/officeDocument/2006/relationships/package" Target="embeddings/Microsoft_Visio___7.vsdx"/><Relationship Id="rId84" Type="http://schemas.openxmlformats.org/officeDocument/2006/relationships/package" Target="embeddings/Microsoft_Visio___16.vsdx"/><Relationship Id="rId138" Type="http://schemas.openxmlformats.org/officeDocument/2006/relationships/package" Target="embeddings/Microsoft_Visio___31.vsdx"/><Relationship Id="rId159" Type="http://schemas.openxmlformats.org/officeDocument/2006/relationships/image" Target="media/image75.emf"/><Relationship Id="rId324" Type="http://schemas.openxmlformats.org/officeDocument/2006/relationships/package" Target="embeddings/Microsoft_Visio___101.vsdx"/><Relationship Id="rId345" Type="http://schemas.openxmlformats.org/officeDocument/2006/relationships/image" Target="media/image169.emf"/><Relationship Id="rId170" Type="http://schemas.openxmlformats.org/officeDocument/2006/relationships/package" Target="embeddings/Microsoft_Visio___47.vsdx"/><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package" Target="embeddings/Microsoft_Visio___62.vsdx"/><Relationship Id="rId247" Type="http://schemas.openxmlformats.org/officeDocument/2006/relationships/image" Target="media/image119.emf"/><Relationship Id="rId107" Type="http://schemas.openxmlformats.org/officeDocument/2006/relationships/image" Target="media/image49.emf"/><Relationship Id="rId268" Type="http://schemas.openxmlformats.org/officeDocument/2006/relationships/package" Target="embeddings/Microsoft_PowerPoint_____.pptx"/><Relationship Id="rId289" Type="http://schemas.openxmlformats.org/officeDocument/2006/relationships/image" Target="media/image140.emf"/><Relationship Id="rId11" Type="http://schemas.openxmlformats.org/officeDocument/2006/relationships/image" Target="media/image2.emf"/><Relationship Id="rId32" Type="http://schemas.openxmlformats.org/officeDocument/2006/relationships/image" Target="media/image11.emf"/><Relationship Id="rId53" Type="http://schemas.openxmlformats.org/officeDocument/2006/relationships/package" Target="embeddings/Microsoft_Visio___5.vsdx"/><Relationship Id="rId74" Type="http://schemas.openxmlformats.org/officeDocument/2006/relationships/image" Target="media/image32.emf"/><Relationship Id="rId128" Type="http://schemas.openxmlformats.org/officeDocument/2006/relationships/package" Target="embeddings/Microsoft_Visio___29.vsdx"/><Relationship Id="rId149" Type="http://schemas.openxmlformats.org/officeDocument/2006/relationships/image" Target="media/image70.emf"/><Relationship Id="rId314" Type="http://schemas.openxmlformats.org/officeDocument/2006/relationships/package" Target="embeddings/Microsoft_Visio___96.vsdx"/><Relationship Id="rId335" Type="http://schemas.openxmlformats.org/officeDocument/2006/relationships/image" Target="media/image163.emf"/><Relationship Id="rId356" Type="http://schemas.openxmlformats.org/officeDocument/2006/relationships/package" Target="embeddings/Microsoft_Visio___110.vsdx"/><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__42.vsdx"/><Relationship Id="rId181" Type="http://schemas.openxmlformats.org/officeDocument/2006/relationships/image" Target="media/image86.emf"/><Relationship Id="rId216" Type="http://schemas.openxmlformats.org/officeDocument/2006/relationships/oleObject" Target="embeddings/oleObject24.bin"/><Relationship Id="rId237" Type="http://schemas.openxmlformats.org/officeDocument/2006/relationships/image" Target="media/image114.emf"/><Relationship Id="rId258" Type="http://schemas.openxmlformats.org/officeDocument/2006/relationships/package" Target="embeddings/Microsoft_Visio___74.vsdx"/><Relationship Id="rId279" Type="http://schemas.openxmlformats.org/officeDocument/2006/relationships/image" Target="media/image135.emf"/><Relationship Id="rId22" Type="http://schemas.openxmlformats.org/officeDocument/2006/relationships/image" Target="media/image6.emf"/><Relationship Id="rId43" Type="http://schemas.openxmlformats.org/officeDocument/2006/relationships/oleObject" Target="embeddings/oleObject8.bin"/><Relationship Id="rId64" Type="http://schemas.openxmlformats.org/officeDocument/2006/relationships/image" Target="media/image27.emf"/><Relationship Id="rId118" Type="http://schemas.openxmlformats.org/officeDocument/2006/relationships/package" Target="embeddings/Microsoft_Visio___24.vsdx"/><Relationship Id="rId139" Type="http://schemas.openxmlformats.org/officeDocument/2006/relationships/image" Target="media/image65.emf"/><Relationship Id="rId290" Type="http://schemas.openxmlformats.org/officeDocument/2006/relationships/oleObject" Target="embeddings/Microsoft_Visio_2003-2010___20.vsd"/><Relationship Id="rId304" Type="http://schemas.openxmlformats.org/officeDocument/2006/relationships/package" Target="embeddings/Microsoft_Visio___91.vsdx"/><Relationship Id="rId325" Type="http://schemas.openxmlformats.org/officeDocument/2006/relationships/image" Target="media/image158.emf"/><Relationship Id="rId346" Type="http://schemas.openxmlformats.org/officeDocument/2006/relationships/oleObject" Target="embeddings/Microsoft_Visio_2003-2010___22.vsd"/><Relationship Id="rId85" Type="http://schemas.openxmlformats.org/officeDocument/2006/relationships/image" Target="media/image37.emf"/><Relationship Id="rId150" Type="http://schemas.openxmlformats.org/officeDocument/2006/relationships/package" Target="embeddings/Microsoft_Visio___37.vsdx"/><Relationship Id="rId171" Type="http://schemas.openxmlformats.org/officeDocument/2006/relationships/image" Target="media/image81.emf"/><Relationship Id="rId192" Type="http://schemas.openxmlformats.org/officeDocument/2006/relationships/oleObject" Target="embeddings/Microsoft_Visio_2003-2010___14.vsd"/><Relationship Id="rId206" Type="http://schemas.openxmlformats.org/officeDocument/2006/relationships/package" Target="embeddings/Microsoft_Visio___60.vsdx"/><Relationship Id="rId227" Type="http://schemas.openxmlformats.org/officeDocument/2006/relationships/image" Target="media/image109.emf"/><Relationship Id="rId248" Type="http://schemas.openxmlformats.org/officeDocument/2006/relationships/package" Target="embeddings/Microsoft_Visio___69.vsdx"/><Relationship Id="rId269" Type="http://schemas.openxmlformats.org/officeDocument/2006/relationships/image" Target="media/image130.emf"/><Relationship Id="rId12" Type="http://schemas.openxmlformats.org/officeDocument/2006/relationships/oleObject" Target="embeddings/oleObject2.bin"/><Relationship Id="rId33" Type="http://schemas.openxmlformats.org/officeDocument/2006/relationships/oleObject" Target="embeddings/oleObject4.bin"/><Relationship Id="rId108" Type="http://schemas.openxmlformats.org/officeDocument/2006/relationships/package" Target="embeddings/Microsoft_Visio___19.vsdx"/><Relationship Id="rId129" Type="http://schemas.openxmlformats.org/officeDocument/2006/relationships/image" Target="media/image60.emf"/><Relationship Id="rId280" Type="http://schemas.openxmlformats.org/officeDocument/2006/relationships/package" Target="embeddings/Microsoft_Visio___83.vsdx"/><Relationship Id="rId315" Type="http://schemas.openxmlformats.org/officeDocument/2006/relationships/image" Target="media/image153.emf"/><Relationship Id="rId336" Type="http://schemas.openxmlformats.org/officeDocument/2006/relationships/package" Target="embeddings/Microsoft_Visio___107.vsdx"/><Relationship Id="rId357" Type="http://schemas.openxmlformats.org/officeDocument/2006/relationships/image" Target="media/image175.emf"/><Relationship Id="rId54" Type="http://schemas.openxmlformats.org/officeDocument/2006/relationships/image" Target="media/image22.emf"/><Relationship Id="rId75" Type="http://schemas.openxmlformats.org/officeDocument/2006/relationships/package" Target="embeddings/Microsoft_Visio___11.vsdx"/><Relationship Id="rId96" Type="http://schemas.openxmlformats.org/officeDocument/2006/relationships/oleObject" Target="embeddings/oleObject14.bin"/><Relationship Id="rId140" Type="http://schemas.openxmlformats.org/officeDocument/2006/relationships/package" Target="embeddings/Microsoft_Visio___32.vsdx"/><Relationship Id="rId161" Type="http://schemas.openxmlformats.org/officeDocument/2006/relationships/image" Target="media/image76.emf"/><Relationship Id="rId182" Type="http://schemas.openxmlformats.org/officeDocument/2006/relationships/package" Target="embeddings/Microsoft_Visio___53.vsdx"/><Relationship Id="rId217" Type="http://schemas.openxmlformats.org/officeDocument/2006/relationships/image" Target="media/image104.emf"/><Relationship Id="rId6" Type="http://schemas.openxmlformats.org/officeDocument/2006/relationships/webSettings" Target="webSettings.xml"/><Relationship Id="rId238" Type="http://schemas.openxmlformats.org/officeDocument/2006/relationships/package" Target="embeddings/Microsoft_Visio___66.vsdx"/><Relationship Id="rId259" Type="http://schemas.openxmlformats.org/officeDocument/2006/relationships/image" Target="media/image125.emf"/><Relationship Id="rId23" Type="http://schemas.openxmlformats.org/officeDocument/2006/relationships/oleObject" Target="embeddings/Microsoft_Visio_2003-2010___1.vsd"/><Relationship Id="rId119" Type="http://schemas.openxmlformats.org/officeDocument/2006/relationships/image" Target="media/image55.emf"/><Relationship Id="rId270" Type="http://schemas.openxmlformats.org/officeDocument/2006/relationships/package" Target="embeddings/Microsoft_PowerPoint_____79.pptx"/><Relationship Id="rId291" Type="http://schemas.openxmlformats.org/officeDocument/2006/relationships/image" Target="media/image141.emf"/><Relationship Id="rId305" Type="http://schemas.openxmlformats.org/officeDocument/2006/relationships/image" Target="media/image148.emf"/><Relationship Id="rId326" Type="http://schemas.openxmlformats.org/officeDocument/2006/relationships/package" Target="embeddings/Microsoft_Visio___102.vsdx"/><Relationship Id="rId347" Type="http://schemas.openxmlformats.org/officeDocument/2006/relationships/image" Target="media/image170.emf"/><Relationship Id="rId44" Type="http://schemas.openxmlformats.org/officeDocument/2006/relationships/image" Target="media/image17.emf"/><Relationship Id="rId65" Type="http://schemas.openxmlformats.org/officeDocument/2006/relationships/oleObject" Target="embeddings/Microsoft_Visio_2003-2010___6.vsd"/><Relationship Id="rId86" Type="http://schemas.openxmlformats.org/officeDocument/2006/relationships/oleObject" Target="embeddings/Microsoft_Visio_2003-2010___8.vsd"/><Relationship Id="rId130" Type="http://schemas.openxmlformats.org/officeDocument/2006/relationships/oleObject" Target="embeddings/Microsoft_Visio_2003-2010___10.vsd"/><Relationship Id="rId151" Type="http://schemas.openxmlformats.org/officeDocument/2006/relationships/image" Target="media/image71.emf"/><Relationship Id="rId172" Type="http://schemas.openxmlformats.org/officeDocument/2006/relationships/package" Target="embeddings/Microsoft_Visio___48.vsdx"/><Relationship Id="rId193" Type="http://schemas.openxmlformats.org/officeDocument/2006/relationships/image" Target="media/image92.emf"/><Relationship Id="rId207" Type="http://schemas.openxmlformats.org/officeDocument/2006/relationships/image" Target="media/image99.emf"/><Relationship Id="rId228" Type="http://schemas.openxmlformats.org/officeDocument/2006/relationships/oleObject" Target="embeddings/Microsoft_Visio_2003-2010___17.vsd"/><Relationship Id="rId249" Type="http://schemas.openxmlformats.org/officeDocument/2006/relationships/image" Target="media/image120.emf"/><Relationship Id="rId13" Type="http://schemas.openxmlformats.org/officeDocument/2006/relationships/footer" Target="footer1.xml"/><Relationship Id="rId109" Type="http://schemas.openxmlformats.org/officeDocument/2006/relationships/image" Target="media/image50.emf"/><Relationship Id="rId260" Type="http://schemas.openxmlformats.org/officeDocument/2006/relationships/package" Target="embeddings/Microsoft_Visio___75.vsdx"/><Relationship Id="rId281" Type="http://schemas.openxmlformats.org/officeDocument/2006/relationships/image" Target="media/image136.emf"/><Relationship Id="rId316" Type="http://schemas.openxmlformats.org/officeDocument/2006/relationships/package" Target="embeddings/Microsoft_Visio___97.vsdx"/><Relationship Id="rId337" Type="http://schemas.openxmlformats.org/officeDocument/2006/relationships/image" Target="media/image164.emf"/><Relationship Id="rId34" Type="http://schemas.openxmlformats.org/officeDocument/2006/relationships/image" Target="media/image12.emf"/><Relationship Id="rId55" Type="http://schemas.openxmlformats.org/officeDocument/2006/relationships/package" Target="embeddings/Microsoft_Visio___6.vsdx"/><Relationship Id="rId76" Type="http://schemas.openxmlformats.org/officeDocument/2006/relationships/image" Target="media/image33.emf"/><Relationship Id="rId97" Type="http://schemas.openxmlformats.org/officeDocument/2006/relationships/image" Target="media/image43.emf"/><Relationship Id="rId120" Type="http://schemas.openxmlformats.org/officeDocument/2006/relationships/package" Target="embeddings/Microsoft_Visio___25.vsdx"/><Relationship Id="rId141" Type="http://schemas.openxmlformats.org/officeDocument/2006/relationships/image" Target="media/image66.emf"/><Relationship Id="rId358" Type="http://schemas.openxmlformats.org/officeDocument/2006/relationships/package" Target="embeddings/Microsoft_Visio___111.vsdx"/><Relationship Id="rId7" Type="http://schemas.openxmlformats.org/officeDocument/2006/relationships/footnotes" Target="footnotes.xml"/><Relationship Id="rId162" Type="http://schemas.openxmlformats.org/officeDocument/2006/relationships/package" Target="embeddings/Microsoft_Visio___43.vsdx"/><Relationship Id="rId183" Type="http://schemas.openxmlformats.org/officeDocument/2006/relationships/image" Target="media/image87.emf"/><Relationship Id="rId218" Type="http://schemas.openxmlformats.org/officeDocument/2006/relationships/oleObject" Target="embeddings/oleObject25.bin"/><Relationship Id="rId239" Type="http://schemas.openxmlformats.org/officeDocument/2006/relationships/image" Target="media/image115.emf"/><Relationship Id="rId250" Type="http://schemas.openxmlformats.org/officeDocument/2006/relationships/package" Target="embeddings/Microsoft_Visio___70.vsdx"/><Relationship Id="rId271" Type="http://schemas.openxmlformats.org/officeDocument/2006/relationships/image" Target="media/image131.emf"/><Relationship Id="rId292" Type="http://schemas.openxmlformats.org/officeDocument/2006/relationships/package" Target="embeddings/Microsoft_Visio___85.vsdx"/><Relationship Id="rId306" Type="http://schemas.openxmlformats.org/officeDocument/2006/relationships/package" Target="embeddings/Microsoft_Visio___92.vsdx"/><Relationship Id="rId24" Type="http://schemas.openxmlformats.org/officeDocument/2006/relationships/image" Target="media/image7.emf"/><Relationship Id="rId45" Type="http://schemas.openxmlformats.org/officeDocument/2006/relationships/oleObject" Target="embeddings/oleObject9.bin"/><Relationship Id="rId66" Type="http://schemas.openxmlformats.org/officeDocument/2006/relationships/image" Target="media/image28.emf"/><Relationship Id="rId87" Type="http://schemas.openxmlformats.org/officeDocument/2006/relationships/image" Target="media/image38.emf"/><Relationship Id="rId110" Type="http://schemas.openxmlformats.org/officeDocument/2006/relationships/package" Target="embeddings/Microsoft_Visio___20.vsdx"/><Relationship Id="rId131" Type="http://schemas.openxmlformats.org/officeDocument/2006/relationships/image" Target="media/image61.emf"/><Relationship Id="rId327" Type="http://schemas.openxmlformats.org/officeDocument/2006/relationships/image" Target="media/image159.emf"/><Relationship Id="rId348" Type="http://schemas.openxmlformats.org/officeDocument/2006/relationships/oleObject" Target="embeddings/oleObject32.bin"/><Relationship Id="rId152" Type="http://schemas.openxmlformats.org/officeDocument/2006/relationships/package" Target="embeddings/Microsoft_Visio___38.vsdx"/><Relationship Id="rId173" Type="http://schemas.openxmlformats.org/officeDocument/2006/relationships/image" Target="media/image82.emf"/><Relationship Id="rId194" Type="http://schemas.openxmlformats.org/officeDocument/2006/relationships/package" Target="embeddings/Microsoft_Visio___57.vsdx"/><Relationship Id="rId208" Type="http://schemas.openxmlformats.org/officeDocument/2006/relationships/oleObject" Target="embeddings/Microsoft_Visio_2003-2010___15.vsd"/><Relationship Id="rId229" Type="http://schemas.openxmlformats.org/officeDocument/2006/relationships/image" Target="media/image110.emf"/><Relationship Id="rId240" Type="http://schemas.openxmlformats.org/officeDocument/2006/relationships/package" Target="embeddings/Microsoft_Visio___67.vsdx"/><Relationship Id="rId261" Type="http://schemas.openxmlformats.org/officeDocument/2006/relationships/image" Target="media/image126.emf"/><Relationship Id="rId14" Type="http://schemas.openxmlformats.org/officeDocument/2006/relationships/footer" Target="footer2.xml"/><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package" Target="embeddings/Microsoft_Visio___12.vsdx"/><Relationship Id="rId100" Type="http://schemas.openxmlformats.org/officeDocument/2006/relationships/oleObject" Target="embeddings/oleObject16.bin"/><Relationship Id="rId282" Type="http://schemas.openxmlformats.org/officeDocument/2006/relationships/package" Target="embeddings/Microsoft_Visio___84.vsdx"/><Relationship Id="rId317" Type="http://schemas.openxmlformats.org/officeDocument/2006/relationships/image" Target="media/image154.emf"/><Relationship Id="rId338" Type="http://schemas.openxmlformats.org/officeDocument/2006/relationships/image" Target="media/image165.emf"/><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15.bin"/><Relationship Id="rId121" Type="http://schemas.openxmlformats.org/officeDocument/2006/relationships/image" Target="media/image56.emf"/><Relationship Id="rId142" Type="http://schemas.openxmlformats.org/officeDocument/2006/relationships/package" Target="embeddings/Microsoft_Visio___33.vsdx"/><Relationship Id="rId163" Type="http://schemas.openxmlformats.org/officeDocument/2006/relationships/image" Target="media/image77.emf"/><Relationship Id="rId184" Type="http://schemas.openxmlformats.org/officeDocument/2006/relationships/package" Target="embeddings/Microsoft_Visio___54.vsdx"/><Relationship Id="rId219" Type="http://schemas.openxmlformats.org/officeDocument/2006/relationships/image" Target="media/image105.emf"/><Relationship Id="rId230" Type="http://schemas.openxmlformats.org/officeDocument/2006/relationships/package" Target="embeddings/Microsoft_Visio___63.vsdx"/><Relationship Id="rId251" Type="http://schemas.openxmlformats.org/officeDocument/2006/relationships/image" Target="media/image121.emf"/><Relationship Id="rId25" Type="http://schemas.openxmlformats.org/officeDocument/2006/relationships/oleObject" Target="embeddings/Microsoft_Visio_2003-2010___2.vsd"/><Relationship Id="rId46" Type="http://schemas.openxmlformats.org/officeDocument/2006/relationships/image" Target="media/image18.emf"/><Relationship Id="rId67" Type="http://schemas.openxmlformats.org/officeDocument/2006/relationships/oleObject" Target="embeddings/Microsoft_Visio_2003-2010___7.vsd"/><Relationship Id="rId272" Type="http://schemas.openxmlformats.org/officeDocument/2006/relationships/oleObject" Target="embeddings/oleObject30.bin"/><Relationship Id="rId293" Type="http://schemas.openxmlformats.org/officeDocument/2006/relationships/image" Target="media/image142.emf"/><Relationship Id="rId307" Type="http://schemas.openxmlformats.org/officeDocument/2006/relationships/image" Target="media/image149.emf"/><Relationship Id="rId328" Type="http://schemas.openxmlformats.org/officeDocument/2006/relationships/package" Target="embeddings/Microsoft_Visio___103.vsdx"/><Relationship Id="rId349" Type="http://schemas.openxmlformats.org/officeDocument/2006/relationships/image" Target="media/image171.emf"/><Relationship Id="rId88" Type="http://schemas.openxmlformats.org/officeDocument/2006/relationships/oleObject" Target="embeddings/Microsoft_Visio_2003-2010___9.vsd"/><Relationship Id="rId111" Type="http://schemas.openxmlformats.org/officeDocument/2006/relationships/image" Target="media/image51.emf"/><Relationship Id="rId132" Type="http://schemas.openxmlformats.org/officeDocument/2006/relationships/oleObject" Target="embeddings/Microsoft_Visio_2003-2010___11.vsd"/><Relationship Id="rId153" Type="http://schemas.openxmlformats.org/officeDocument/2006/relationships/image" Target="media/image72.emf"/><Relationship Id="rId174" Type="http://schemas.openxmlformats.org/officeDocument/2006/relationships/package" Target="embeddings/Microsoft_Visio___49.vsdx"/><Relationship Id="rId195" Type="http://schemas.openxmlformats.org/officeDocument/2006/relationships/image" Target="media/image93.emf"/><Relationship Id="rId209" Type="http://schemas.openxmlformats.org/officeDocument/2006/relationships/image" Target="media/image100.emf"/><Relationship Id="rId360" Type="http://schemas.openxmlformats.org/officeDocument/2006/relationships/package" Target="embeddings/Microsoft_Visio___112.vsdx"/><Relationship Id="rId220" Type="http://schemas.openxmlformats.org/officeDocument/2006/relationships/oleObject" Target="embeddings/oleObject26.bin"/><Relationship Id="rId241" Type="http://schemas.openxmlformats.org/officeDocument/2006/relationships/image" Target="media/image116.emf"/><Relationship Id="rId15" Type="http://schemas.openxmlformats.org/officeDocument/2006/relationships/hyperlink" Target="https://www.rfc-editor.org/rfc/rfc7976.txt" TargetMode="External"/><Relationship Id="rId36" Type="http://schemas.openxmlformats.org/officeDocument/2006/relationships/image" Target="media/image13.emf"/><Relationship Id="rId57" Type="http://schemas.openxmlformats.org/officeDocument/2006/relationships/oleObject" Target="embeddings/oleObject11.bin"/><Relationship Id="rId106" Type="http://schemas.openxmlformats.org/officeDocument/2006/relationships/oleObject" Target="embeddings/oleObject18.bin"/><Relationship Id="rId127" Type="http://schemas.openxmlformats.org/officeDocument/2006/relationships/image" Target="media/image59.emf"/><Relationship Id="rId262" Type="http://schemas.openxmlformats.org/officeDocument/2006/relationships/package" Target="embeddings/Microsoft_Visio___76.vsdx"/><Relationship Id="rId283" Type="http://schemas.openxmlformats.org/officeDocument/2006/relationships/image" Target="media/image137.emf"/><Relationship Id="rId313" Type="http://schemas.openxmlformats.org/officeDocument/2006/relationships/image" Target="media/image152.emf"/><Relationship Id="rId318" Type="http://schemas.openxmlformats.org/officeDocument/2006/relationships/package" Target="embeddings/Microsoft_Visio___98.vsdx"/><Relationship Id="rId339" Type="http://schemas.openxmlformats.org/officeDocument/2006/relationships/image" Target="media/image166.emf"/><Relationship Id="rId10" Type="http://schemas.openxmlformats.org/officeDocument/2006/relationships/oleObject" Target="embeddings/oleObject1.bin"/><Relationship Id="rId31" Type="http://schemas.openxmlformats.org/officeDocument/2006/relationships/oleObject" Target="embeddings/oleObject3.bin"/><Relationship Id="rId52" Type="http://schemas.openxmlformats.org/officeDocument/2006/relationships/image" Target="media/image21.emf"/><Relationship Id="rId73" Type="http://schemas.openxmlformats.org/officeDocument/2006/relationships/package" Target="embeddings/Microsoft_Visio___10.vsdx"/><Relationship Id="rId78" Type="http://schemas.openxmlformats.org/officeDocument/2006/relationships/package" Target="embeddings/Microsoft_Visio___13.vsdx"/><Relationship Id="rId94" Type="http://schemas.openxmlformats.org/officeDocument/2006/relationships/oleObject" Target="embeddings/oleObject13.bin"/><Relationship Id="rId99" Type="http://schemas.openxmlformats.org/officeDocument/2006/relationships/image" Target="media/image44.emf"/><Relationship Id="rId101" Type="http://schemas.openxmlformats.org/officeDocument/2006/relationships/image" Target="media/image45.png"/><Relationship Id="rId122" Type="http://schemas.openxmlformats.org/officeDocument/2006/relationships/package" Target="embeddings/Microsoft_Visio___26.vsdx"/><Relationship Id="rId143" Type="http://schemas.openxmlformats.org/officeDocument/2006/relationships/image" Target="media/image67.emf"/><Relationship Id="rId148" Type="http://schemas.openxmlformats.org/officeDocument/2006/relationships/package" Target="embeddings/Microsoft_Visio___36.vsdx"/><Relationship Id="rId164" Type="http://schemas.openxmlformats.org/officeDocument/2006/relationships/package" Target="embeddings/Microsoft_Visio___44.vsdx"/><Relationship Id="rId169" Type="http://schemas.openxmlformats.org/officeDocument/2006/relationships/image" Target="media/image80.emf"/><Relationship Id="rId185" Type="http://schemas.openxmlformats.org/officeDocument/2006/relationships/image" Target="media/image88.emf"/><Relationship Id="rId334" Type="http://schemas.openxmlformats.org/officeDocument/2006/relationships/package" Target="embeddings/Microsoft_Visio___106.vsdx"/><Relationship Id="rId350" Type="http://schemas.openxmlformats.org/officeDocument/2006/relationships/oleObject" Target="embeddings/Microsoft_Visio_2003-2010___23.vsd"/><Relationship Id="rId355" Type="http://schemas.openxmlformats.org/officeDocument/2006/relationships/image" Target="media/image174.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__52.vsdx"/><Relationship Id="rId210" Type="http://schemas.openxmlformats.org/officeDocument/2006/relationships/oleObject" Target="embeddings/oleObject21.bin"/><Relationship Id="rId215" Type="http://schemas.openxmlformats.org/officeDocument/2006/relationships/image" Target="media/image103.emf"/><Relationship Id="rId236" Type="http://schemas.openxmlformats.org/officeDocument/2006/relationships/oleObject" Target="embeddings/oleObject27.bin"/><Relationship Id="rId257" Type="http://schemas.openxmlformats.org/officeDocument/2006/relationships/image" Target="media/image124.emf"/><Relationship Id="rId278" Type="http://schemas.openxmlformats.org/officeDocument/2006/relationships/package" Target="embeddings/Microsoft_Visio___82.vsdx"/><Relationship Id="rId26" Type="http://schemas.openxmlformats.org/officeDocument/2006/relationships/image" Target="media/image8.emf"/><Relationship Id="rId231" Type="http://schemas.openxmlformats.org/officeDocument/2006/relationships/image" Target="media/image111.emf"/><Relationship Id="rId252" Type="http://schemas.openxmlformats.org/officeDocument/2006/relationships/package" Target="embeddings/Microsoft_Visio___71.vsdx"/><Relationship Id="rId273" Type="http://schemas.openxmlformats.org/officeDocument/2006/relationships/image" Target="media/image132.emf"/><Relationship Id="rId294" Type="http://schemas.openxmlformats.org/officeDocument/2006/relationships/package" Target="embeddings/Microsoft_Visio___86.vsdx"/><Relationship Id="rId308" Type="http://schemas.openxmlformats.org/officeDocument/2006/relationships/package" Target="embeddings/Microsoft_Visio___93.vsdx"/><Relationship Id="rId329" Type="http://schemas.openxmlformats.org/officeDocument/2006/relationships/image" Target="media/image160.emf"/><Relationship Id="rId47" Type="http://schemas.openxmlformats.org/officeDocument/2006/relationships/oleObject" Target="embeddings/oleObject10.bin"/><Relationship Id="rId68" Type="http://schemas.openxmlformats.org/officeDocument/2006/relationships/image" Target="media/image29.emf"/><Relationship Id="rId89" Type="http://schemas.openxmlformats.org/officeDocument/2006/relationships/image" Target="media/image39.emf"/><Relationship Id="rId112" Type="http://schemas.openxmlformats.org/officeDocument/2006/relationships/package" Target="embeddings/Microsoft_Visio___21.vsdx"/><Relationship Id="rId133" Type="http://schemas.openxmlformats.org/officeDocument/2006/relationships/image" Target="media/image62.emf"/><Relationship Id="rId154" Type="http://schemas.openxmlformats.org/officeDocument/2006/relationships/package" Target="embeddings/Microsoft_Visio___39.vsdx"/><Relationship Id="rId175" Type="http://schemas.openxmlformats.org/officeDocument/2006/relationships/image" Target="media/image83.emf"/><Relationship Id="rId340" Type="http://schemas.openxmlformats.org/officeDocument/2006/relationships/package" Target="embeddings/Microsoft_Visio___108.vsdx"/><Relationship Id="rId361" Type="http://schemas.openxmlformats.org/officeDocument/2006/relationships/header" Target="header1.xml"/><Relationship Id="rId196" Type="http://schemas.openxmlformats.org/officeDocument/2006/relationships/package" Target="embeddings/Microsoft_Visio___58.vsdx"/><Relationship Id="rId200" Type="http://schemas.openxmlformats.org/officeDocument/2006/relationships/oleObject" Target="embeddings/oleObject19.bin"/><Relationship Id="rId16" Type="http://schemas.openxmlformats.org/officeDocument/2006/relationships/image" Target="media/image3.emf"/><Relationship Id="rId221" Type="http://schemas.openxmlformats.org/officeDocument/2006/relationships/image" Target="media/image106.emf"/><Relationship Id="rId242" Type="http://schemas.openxmlformats.org/officeDocument/2006/relationships/oleObject" Target="embeddings/oleObject28.bin"/><Relationship Id="rId263" Type="http://schemas.openxmlformats.org/officeDocument/2006/relationships/image" Target="media/image127.emf"/><Relationship Id="rId284" Type="http://schemas.openxmlformats.org/officeDocument/2006/relationships/oleObject" Target="embeddings/oleObject31.bin"/><Relationship Id="rId319" Type="http://schemas.openxmlformats.org/officeDocument/2006/relationships/image" Target="media/image155.emf"/><Relationship Id="rId37" Type="http://schemas.openxmlformats.org/officeDocument/2006/relationships/oleObject" Target="embeddings/oleObject6.bin"/><Relationship Id="rId58" Type="http://schemas.openxmlformats.org/officeDocument/2006/relationships/image" Target="media/image24.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image" Target="media/image57.emf"/><Relationship Id="rId144" Type="http://schemas.openxmlformats.org/officeDocument/2006/relationships/package" Target="embeddings/Microsoft_Visio___34.vsdx"/><Relationship Id="rId330" Type="http://schemas.openxmlformats.org/officeDocument/2006/relationships/package" Target="embeddings/Microsoft_Visio___104.vsdx"/><Relationship Id="rId90" Type="http://schemas.openxmlformats.org/officeDocument/2006/relationships/package" Target="embeddings/Microsoft_Visio___17.vsdx"/><Relationship Id="rId165" Type="http://schemas.openxmlformats.org/officeDocument/2006/relationships/image" Target="media/image78.emf"/><Relationship Id="rId186" Type="http://schemas.openxmlformats.org/officeDocument/2006/relationships/package" Target="embeddings/Microsoft_Visio___55.vsdx"/><Relationship Id="rId351" Type="http://schemas.openxmlformats.org/officeDocument/2006/relationships/image" Target="media/image172.emf"/><Relationship Id="rId211" Type="http://schemas.openxmlformats.org/officeDocument/2006/relationships/image" Target="media/image101.emf"/><Relationship Id="rId232" Type="http://schemas.openxmlformats.org/officeDocument/2006/relationships/package" Target="embeddings/Microsoft_Visio___64.vsdx"/><Relationship Id="rId253" Type="http://schemas.openxmlformats.org/officeDocument/2006/relationships/image" Target="media/image122.emf"/><Relationship Id="rId274" Type="http://schemas.openxmlformats.org/officeDocument/2006/relationships/package" Target="embeddings/Microsoft_Visio___80.vsdx"/><Relationship Id="rId295" Type="http://schemas.openxmlformats.org/officeDocument/2006/relationships/image" Target="media/image143.emf"/><Relationship Id="rId309" Type="http://schemas.openxmlformats.org/officeDocument/2006/relationships/image" Target="media/image150.emf"/><Relationship Id="rId27" Type="http://schemas.openxmlformats.org/officeDocument/2006/relationships/oleObject" Target="embeddings/Microsoft_Visio_2003-2010___3.vsd"/><Relationship Id="rId48" Type="http://schemas.openxmlformats.org/officeDocument/2006/relationships/image" Target="media/image19.emf"/><Relationship Id="rId69" Type="http://schemas.openxmlformats.org/officeDocument/2006/relationships/package" Target="embeddings/Microsoft_Visio___8.vsdx"/><Relationship Id="rId113" Type="http://schemas.openxmlformats.org/officeDocument/2006/relationships/image" Target="media/image52.emf"/><Relationship Id="rId134" Type="http://schemas.openxmlformats.org/officeDocument/2006/relationships/oleObject" Target="embeddings/Microsoft_Visio_2003-2010___12.vsd"/><Relationship Id="rId320" Type="http://schemas.openxmlformats.org/officeDocument/2006/relationships/package" Target="embeddings/Microsoft_Visio___99.vsdx"/><Relationship Id="rId80" Type="http://schemas.openxmlformats.org/officeDocument/2006/relationships/package" Target="embeddings/Microsoft_Visio___14.vsdx"/><Relationship Id="rId155" Type="http://schemas.openxmlformats.org/officeDocument/2006/relationships/image" Target="media/image73.emf"/><Relationship Id="rId176" Type="http://schemas.openxmlformats.org/officeDocument/2006/relationships/package" Target="embeddings/Microsoft_Visio___50.vsdx"/><Relationship Id="rId197" Type="http://schemas.openxmlformats.org/officeDocument/2006/relationships/image" Target="media/image94.emf"/><Relationship Id="rId341" Type="http://schemas.openxmlformats.org/officeDocument/2006/relationships/image" Target="media/image167.emf"/><Relationship Id="rId362" Type="http://schemas.openxmlformats.org/officeDocument/2006/relationships/footer" Target="footer3.xml"/><Relationship Id="rId201" Type="http://schemas.openxmlformats.org/officeDocument/2006/relationships/image" Target="media/image96.emf"/><Relationship Id="rId222" Type="http://schemas.openxmlformats.org/officeDocument/2006/relationships/oleObject" Target="embeddings/Microsoft_Visio_2003-2010___16.vsd"/><Relationship Id="rId243" Type="http://schemas.openxmlformats.org/officeDocument/2006/relationships/image" Target="media/image117.emf"/><Relationship Id="rId264" Type="http://schemas.openxmlformats.org/officeDocument/2006/relationships/package" Target="embeddings/Microsoft_Visio___77.vsdx"/><Relationship Id="rId285" Type="http://schemas.openxmlformats.org/officeDocument/2006/relationships/image" Target="media/image138.emf"/><Relationship Id="rId17" Type="http://schemas.openxmlformats.org/officeDocument/2006/relationships/package" Target="embeddings/Microsoft_Visio___.vsdx"/><Relationship Id="rId38" Type="http://schemas.openxmlformats.org/officeDocument/2006/relationships/image" Target="media/image14.emf"/><Relationship Id="rId59" Type="http://schemas.openxmlformats.org/officeDocument/2006/relationships/oleObject" Target="embeddings/oleObject12.bin"/><Relationship Id="rId103" Type="http://schemas.openxmlformats.org/officeDocument/2006/relationships/oleObject" Target="embeddings/oleObject17.bin"/><Relationship Id="rId124" Type="http://schemas.openxmlformats.org/officeDocument/2006/relationships/package" Target="embeddings/Microsoft_Visio___27.vsdx"/><Relationship Id="rId310" Type="http://schemas.openxmlformats.org/officeDocument/2006/relationships/package" Target="embeddings/Microsoft_Visio___94.vsdx"/><Relationship Id="rId70" Type="http://schemas.openxmlformats.org/officeDocument/2006/relationships/image" Target="media/image30.emf"/><Relationship Id="rId91" Type="http://schemas.openxmlformats.org/officeDocument/2006/relationships/image" Target="media/image40.emf"/><Relationship Id="rId145" Type="http://schemas.openxmlformats.org/officeDocument/2006/relationships/image" Target="media/image68.emf"/><Relationship Id="rId166" Type="http://schemas.openxmlformats.org/officeDocument/2006/relationships/package" Target="embeddings/Microsoft_Visio___45.vsdx"/><Relationship Id="rId187" Type="http://schemas.openxmlformats.org/officeDocument/2006/relationships/image" Target="media/image89.emf"/><Relationship Id="rId331" Type="http://schemas.openxmlformats.org/officeDocument/2006/relationships/image" Target="media/image161.emf"/><Relationship Id="rId352" Type="http://schemas.openxmlformats.org/officeDocument/2006/relationships/oleObject" Target="embeddings/oleObject33.bin"/><Relationship Id="rId1" Type="http://schemas.microsoft.com/office/2006/relationships/keyMapCustomizations" Target="customizations.xml"/><Relationship Id="rId212" Type="http://schemas.openxmlformats.org/officeDocument/2006/relationships/oleObject" Target="embeddings/oleObject22.bin"/><Relationship Id="rId233" Type="http://schemas.openxmlformats.org/officeDocument/2006/relationships/image" Target="media/image112.emf"/><Relationship Id="rId254" Type="http://schemas.openxmlformats.org/officeDocument/2006/relationships/package" Target="embeddings/Microsoft_Visio___72.vsdx"/><Relationship Id="rId28" Type="http://schemas.openxmlformats.org/officeDocument/2006/relationships/image" Target="media/image9.emf"/><Relationship Id="rId49" Type="http://schemas.openxmlformats.org/officeDocument/2006/relationships/package" Target="embeddings/Microsoft_Visio___3.vsdx"/><Relationship Id="rId114" Type="http://schemas.openxmlformats.org/officeDocument/2006/relationships/package" Target="embeddings/Microsoft_Visio___22.vsdx"/><Relationship Id="rId275" Type="http://schemas.openxmlformats.org/officeDocument/2006/relationships/image" Target="media/image133.emf"/><Relationship Id="rId296" Type="http://schemas.openxmlformats.org/officeDocument/2006/relationships/package" Target="embeddings/Microsoft_Visio___87.vsdx"/><Relationship Id="rId300" Type="http://schemas.openxmlformats.org/officeDocument/2006/relationships/package" Target="embeddings/Microsoft_Visio___89.vsdx"/><Relationship Id="rId60" Type="http://schemas.openxmlformats.org/officeDocument/2006/relationships/image" Target="media/image25.emf"/><Relationship Id="rId81" Type="http://schemas.openxmlformats.org/officeDocument/2006/relationships/image" Target="media/image35.emf"/><Relationship Id="rId135" Type="http://schemas.openxmlformats.org/officeDocument/2006/relationships/image" Target="media/image63.emf"/><Relationship Id="rId156" Type="http://schemas.openxmlformats.org/officeDocument/2006/relationships/package" Target="embeddings/Microsoft_Visio___40.vsdx"/><Relationship Id="rId177" Type="http://schemas.openxmlformats.org/officeDocument/2006/relationships/image" Target="media/image84.emf"/><Relationship Id="rId198" Type="http://schemas.openxmlformats.org/officeDocument/2006/relationships/package" Target="embeddings/Microsoft_Visio___59.vsdx"/><Relationship Id="rId321" Type="http://schemas.openxmlformats.org/officeDocument/2006/relationships/image" Target="media/image156.emf"/><Relationship Id="rId342" Type="http://schemas.openxmlformats.org/officeDocument/2006/relationships/package" Target="embeddings/Microsoft_Visio___109.vsdx"/><Relationship Id="rId363" Type="http://schemas.openxmlformats.org/officeDocument/2006/relationships/fontTable" Target="fontTable.xml"/><Relationship Id="rId202" Type="http://schemas.openxmlformats.org/officeDocument/2006/relationships/oleObject" Target="embeddings/oleObject20.bin"/><Relationship Id="rId223" Type="http://schemas.openxmlformats.org/officeDocument/2006/relationships/image" Target="media/image107.emf"/><Relationship Id="rId244" Type="http://schemas.openxmlformats.org/officeDocument/2006/relationships/oleObject" Target="embeddings/oleObject29.bin"/><Relationship Id="rId18" Type="http://schemas.openxmlformats.org/officeDocument/2006/relationships/image" Target="media/image4.emf"/><Relationship Id="rId39" Type="http://schemas.openxmlformats.org/officeDocument/2006/relationships/package" Target="embeddings/Microsoft_Visio___2.vsdx"/><Relationship Id="rId265" Type="http://schemas.openxmlformats.org/officeDocument/2006/relationships/image" Target="media/image128.emf"/><Relationship Id="rId286" Type="http://schemas.openxmlformats.org/officeDocument/2006/relationships/oleObject" Target="embeddings/Microsoft_Visio_2003-2010___18.vsd"/><Relationship Id="rId50" Type="http://schemas.openxmlformats.org/officeDocument/2006/relationships/image" Target="media/image20.emf"/><Relationship Id="rId104" Type="http://schemas.openxmlformats.org/officeDocument/2006/relationships/image" Target="media/image47.png"/><Relationship Id="rId125" Type="http://schemas.openxmlformats.org/officeDocument/2006/relationships/image" Target="media/image58.emf"/><Relationship Id="rId146" Type="http://schemas.openxmlformats.org/officeDocument/2006/relationships/package" Target="embeddings/Microsoft_Visio___35.vsdx"/><Relationship Id="rId167" Type="http://schemas.openxmlformats.org/officeDocument/2006/relationships/image" Target="media/image79.emf"/><Relationship Id="rId188" Type="http://schemas.openxmlformats.org/officeDocument/2006/relationships/package" Target="embeddings/Microsoft_Visio___56.vsdx"/><Relationship Id="rId311" Type="http://schemas.openxmlformats.org/officeDocument/2006/relationships/image" Target="media/image151.emf"/><Relationship Id="rId332" Type="http://schemas.openxmlformats.org/officeDocument/2006/relationships/package" Target="embeddings/Microsoft_Visio___105.vsdx"/><Relationship Id="rId353" Type="http://schemas.openxmlformats.org/officeDocument/2006/relationships/image" Target="media/image173.emf"/><Relationship Id="rId71" Type="http://schemas.openxmlformats.org/officeDocument/2006/relationships/package" Target="embeddings/Microsoft_Visio___9.vsdx"/><Relationship Id="rId92" Type="http://schemas.openxmlformats.org/officeDocument/2006/relationships/package" Target="embeddings/Microsoft_Visio___18.vsdx"/><Relationship Id="rId213" Type="http://schemas.openxmlformats.org/officeDocument/2006/relationships/image" Target="media/image102.emf"/><Relationship Id="rId234" Type="http://schemas.openxmlformats.org/officeDocument/2006/relationships/package" Target="embeddings/Microsoft_Visio___65.vsdx"/><Relationship Id="rId2" Type="http://schemas.openxmlformats.org/officeDocument/2006/relationships/customXml" Target="../customXml/item1.xml"/><Relationship Id="rId29" Type="http://schemas.openxmlformats.org/officeDocument/2006/relationships/oleObject" Target="embeddings/Microsoft_Visio_2003-2010___4.vsd"/><Relationship Id="rId255" Type="http://schemas.openxmlformats.org/officeDocument/2006/relationships/image" Target="media/image123.emf"/><Relationship Id="rId276" Type="http://schemas.openxmlformats.org/officeDocument/2006/relationships/package" Target="embeddings/Microsoft_Visio___81.vsdx"/><Relationship Id="rId297" Type="http://schemas.openxmlformats.org/officeDocument/2006/relationships/image" Target="media/image144.emf"/><Relationship Id="rId40" Type="http://schemas.openxmlformats.org/officeDocument/2006/relationships/image" Target="media/image15.emf"/><Relationship Id="rId115" Type="http://schemas.openxmlformats.org/officeDocument/2006/relationships/image" Target="media/image53.emf"/><Relationship Id="rId136" Type="http://schemas.openxmlformats.org/officeDocument/2006/relationships/package" Target="embeddings/Microsoft_Visio___30.vsdx"/><Relationship Id="rId157" Type="http://schemas.openxmlformats.org/officeDocument/2006/relationships/image" Target="media/image74.emf"/><Relationship Id="rId178" Type="http://schemas.openxmlformats.org/officeDocument/2006/relationships/package" Target="embeddings/Microsoft_Visio___51.vsdx"/><Relationship Id="rId301" Type="http://schemas.openxmlformats.org/officeDocument/2006/relationships/image" Target="media/image146.emf"/><Relationship Id="rId322" Type="http://schemas.openxmlformats.org/officeDocument/2006/relationships/package" Target="embeddings/Microsoft_Visio___100.vsdx"/><Relationship Id="rId343" Type="http://schemas.openxmlformats.org/officeDocument/2006/relationships/image" Target="media/image168.emf"/><Relationship Id="rId364" Type="http://schemas.microsoft.com/office/2011/relationships/people" Target="people.xml"/><Relationship Id="rId61" Type="http://schemas.openxmlformats.org/officeDocument/2006/relationships/oleObject" Target="embeddings/Microsoft_Visio_2003-2010___5.vsd"/><Relationship Id="rId82" Type="http://schemas.openxmlformats.org/officeDocument/2006/relationships/package" Target="embeddings/Microsoft_Visio___15.vsdx"/><Relationship Id="rId199" Type="http://schemas.openxmlformats.org/officeDocument/2006/relationships/image" Target="media/image95.emf"/><Relationship Id="rId203" Type="http://schemas.openxmlformats.org/officeDocument/2006/relationships/image" Target="media/image97.emf"/><Relationship Id="rId19" Type="http://schemas.openxmlformats.org/officeDocument/2006/relationships/package" Target="embeddings/Microsoft_Visio___1.vsdx"/><Relationship Id="rId224" Type="http://schemas.openxmlformats.org/officeDocument/2006/relationships/package" Target="embeddings/Microsoft_Visio___61.vsdx"/><Relationship Id="rId245" Type="http://schemas.openxmlformats.org/officeDocument/2006/relationships/image" Target="media/image118.emf"/><Relationship Id="rId266" Type="http://schemas.openxmlformats.org/officeDocument/2006/relationships/package" Target="embeddings/Microsoft_Visio___78.vsdx"/><Relationship Id="rId287" Type="http://schemas.openxmlformats.org/officeDocument/2006/relationships/image" Target="media/image139.emf"/><Relationship Id="rId30" Type="http://schemas.openxmlformats.org/officeDocument/2006/relationships/image" Target="media/image10.emf"/><Relationship Id="rId105" Type="http://schemas.openxmlformats.org/officeDocument/2006/relationships/image" Target="media/image48.emf"/><Relationship Id="rId126" Type="http://schemas.openxmlformats.org/officeDocument/2006/relationships/package" Target="embeddings/Microsoft_Visio___28.vsdx"/><Relationship Id="rId147" Type="http://schemas.openxmlformats.org/officeDocument/2006/relationships/image" Target="media/image69.emf"/><Relationship Id="rId168" Type="http://schemas.openxmlformats.org/officeDocument/2006/relationships/package" Target="embeddings/Microsoft_Visio___46.vsdx"/><Relationship Id="rId312" Type="http://schemas.openxmlformats.org/officeDocument/2006/relationships/package" Target="embeddings/Microsoft_Visio___95.vsdx"/><Relationship Id="rId333" Type="http://schemas.openxmlformats.org/officeDocument/2006/relationships/image" Target="media/image162.emf"/><Relationship Id="rId354" Type="http://schemas.openxmlformats.org/officeDocument/2006/relationships/oleObject" Target="embeddings/oleObject34.bin"/><Relationship Id="rId51" Type="http://schemas.openxmlformats.org/officeDocument/2006/relationships/package" Target="embeddings/Microsoft_Visio___4.vsdx"/><Relationship Id="rId72" Type="http://schemas.openxmlformats.org/officeDocument/2006/relationships/image" Target="media/image31.emf"/><Relationship Id="rId93" Type="http://schemas.openxmlformats.org/officeDocument/2006/relationships/image" Target="media/image41.emf"/><Relationship Id="rId189" Type="http://schemas.openxmlformats.org/officeDocument/2006/relationships/image" Target="media/image90.emf"/><Relationship Id="rId3" Type="http://schemas.openxmlformats.org/officeDocument/2006/relationships/numbering" Target="numbering.xml"/><Relationship Id="rId214" Type="http://schemas.openxmlformats.org/officeDocument/2006/relationships/oleObject" Target="embeddings/oleObject23.bin"/><Relationship Id="rId235" Type="http://schemas.openxmlformats.org/officeDocument/2006/relationships/image" Target="media/image113.emf"/><Relationship Id="rId256" Type="http://schemas.openxmlformats.org/officeDocument/2006/relationships/package" Target="embeddings/Microsoft_Visio___73.vsdx"/><Relationship Id="rId277" Type="http://schemas.openxmlformats.org/officeDocument/2006/relationships/image" Target="media/image134.emf"/><Relationship Id="rId298" Type="http://schemas.openxmlformats.org/officeDocument/2006/relationships/package" Target="embeddings/Microsoft_Visio___88.vsdx"/><Relationship Id="rId116" Type="http://schemas.openxmlformats.org/officeDocument/2006/relationships/package" Target="embeddings/Microsoft_Visio___23.vsdx"/><Relationship Id="rId137" Type="http://schemas.openxmlformats.org/officeDocument/2006/relationships/image" Target="media/image64.emf"/><Relationship Id="rId158" Type="http://schemas.openxmlformats.org/officeDocument/2006/relationships/package" Target="embeddings/Microsoft_Visio___41.vsdx"/><Relationship Id="rId302" Type="http://schemas.openxmlformats.org/officeDocument/2006/relationships/package" Target="embeddings/Microsoft_Visio___90.vsdx"/><Relationship Id="rId323" Type="http://schemas.openxmlformats.org/officeDocument/2006/relationships/image" Target="media/image157.emf"/><Relationship Id="rId344" Type="http://schemas.openxmlformats.org/officeDocument/2006/relationships/oleObject" Target="embeddings/Microsoft_Visio_2003-2010___21.vsd"/><Relationship Id="rId20" Type="http://schemas.openxmlformats.org/officeDocument/2006/relationships/image" Target="media/image5.emf"/><Relationship Id="rId41" Type="http://schemas.openxmlformats.org/officeDocument/2006/relationships/oleObject" Target="embeddings/oleObject7.bin"/><Relationship Id="rId62" Type="http://schemas.openxmlformats.org/officeDocument/2006/relationships/image" Target="media/image26.emf"/><Relationship Id="rId83" Type="http://schemas.openxmlformats.org/officeDocument/2006/relationships/image" Target="media/image36.emf"/><Relationship Id="rId179" Type="http://schemas.openxmlformats.org/officeDocument/2006/relationships/image" Target="media/image85.emf"/><Relationship Id="rId365" Type="http://schemas.openxmlformats.org/officeDocument/2006/relationships/theme" Target="theme/theme1.xml"/><Relationship Id="rId190" Type="http://schemas.openxmlformats.org/officeDocument/2006/relationships/oleObject" Target="embeddings/Microsoft_Visio_2003-2010___13.vsd"/><Relationship Id="rId204" Type="http://schemas.openxmlformats.org/officeDocument/2006/relationships/oleObject" Target="embeddings/Microsoft_Word_97_-_2003___.doc"/><Relationship Id="rId225" Type="http://schemas.openxmlformats.org/officeDocument/2006/relationships/image" Target="media/image108.emf"/><Relationship Id="rId246" Type="http://schemas.openxmlformats.org/officeDocument/2006/relationships/package" Target="embeddings/Microsoft_Visio___68.vsdx"/><Relationship Id="rId267" Type="http://schemas.openxmlformats.org/officeDocument/2006/relationships/image" Target="media/image129.emf"/><Relationship Id="rId288" Type="http://schemas.openxmlformats.org/officeDocument/2006/relationships/oleObject" Target="embeddings/Microsoft_Visio_2003-2010___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ngbaixia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CEDC7"/>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78082D-3298-47FD-B250-58CE2D56D2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208</TotalTime>
  <Pages>280</Pages>
  <Words>86480</Words>
  <Characters>492940</Characters>
  <Application>Microsoft Office Word</Application>
  <DocSecurity>0</DocSecurity>
  <Lines>4107</Lines>
  <Paragraphs>1156</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578264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keywords/>
  <dc:description/>
  <cp:lastModifiedBy>CATT2</cp:lastModifiedBy>
  <cp:revision>184</cp:revision>
  <cp:lastPrinted>2019-02-25T14:05:00Z</cp:lastPrinted>
  <dcterms:created xsi:type="dcterms:W3CDTF">2024-03-12T12:29:00Z</dcterms:created>
  <dcterms:modified xsi:type="dcterms:W3CDTF">2024-04-25T03:33:00Z</dcterms:modified>
</cp:coreProperties>
</file>