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3B9553F2" w:rsidR="004F0988" w:rsidRPr="0049231A" w:rsidRDefault="004F0988" w:rsidP="00133525">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del w:id="4" w:author="RP" w:date="2023-11-18T04:32:00Z">
              <w:r w:rsidR="008C620A" w:rsidDel="00DF15D4">
                <w:delText>1</w:delText>
              </w:r>
            </w:del>
            <w:ins w:id="5" w:author="RP" w:date="2023-11-18T04:32:00Z">
              <w:r w:rsidR="00DF15D4">
                <w:t>2</w:t>
              </w:r>
            </w:ins>
            <w:r w:rsidRPr="0049231A">
              <w:t>.</w:t>
            </w:r>
            <w:bookmarkEnd w:id="3"/>
            <w:r w:rsidR="0049231A">
              <w:t>0</w:t>
            </w:r>
            <w:r w:rsidRPr="0049231A">
              <w:t xml:space="preserve"> </w:t>
            </w:r>
            <w:r w:rsidRPr="0049231A">
              <w:rPr>
                <w:sz w:val="32"/>
              </w:rPr>
              <w:t>(</w:t>
            </w:r>
            <w:bookmarkStart w:id="6" w:name="issueDate"/>
            <w:r w:rsidR="0049231A">
              <w:rPr>
                <w:sz w:val="32"/>
              </w:rPr>
              <w:t>2023</w:t>
            </w:r>
            <w:r w:rsidRPr="0049231A">
              <w:rPr>
                <w:sz w:val="32"/>
              </w:rPr>
              <w:t>-</w:t>
            </w:r>
            <w:bookmarkEnd w:id="6"/>
            <w:del w:id="7" w:author="RP" w:date="2023-11-18T04:32:00Z">
              <w:r w:rsidR="0049231A" w:rsidDel="00DF15D4">
                <w:rPr>
                  <w:sz w:val="32"/>
                </w:rPr>
                <w:delText>10</w:delText>
              </w:r>
            </w:del>
            <w:ins w:id="8" w:author="RP" w:date="2023-11-18T04:32:00Z">
              <w:r w:rsidR="00DF15D4">
                <w:rPr>
                  <w:sz w:val="32"/>
                </w:rPr>
                <w:t>11</w:t>
              </w:r>
            </w:ins>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9" w:name="spectype2"/>
            <w:r w:rsidR="00D57972" w:rsidRPr="0049231A">
              <w:t>Report</w:t>
            </w:r>
            <w:bookmarkEnd w:id="9"/>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10" w:name="specTitle"/>
            <w:r w:rsidR="0049231A">
              <w:t xml:space="preserve"> Services and System Aspects</w:t>
            </w:r>
            <w:r w:rsidRPr="0049231A">
              <w:t>;</w:t>
            </w:r>
          </w:p>
          <w:bookmarkEnd w:id="10"/>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11" w:name="specRelease"/>
            <w:r w:rsidRPr="0049231A">
              <w:rPr>
                <w:rStyle w:val="ZGSM"/>
              </w:rPr>
              <w:t>1</w:t>
            </w:r>
            <w:r w:rsidR="000270B9" w:rsidRPr="0049231A">
              <w:rPr>
                <w:rStyle w:val="ZGSM"/>
              </w:rPr>
              <w:t>9</w:t>
            </w:r>
            <w:bookmarkEnd w:id="11"/>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25pt" o:ole="">
                  <v:imagedata r:id="rId10" o:title=""/>
                </v:shape>
                <o:OLEObject Type="Embed" ProgID="Word.Picture.8" ShapeID="_x0000_i1025" DrawAspect="Content" ObjectID="_1762324193" r:id="rId11"/>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pt;height:1in" o:ole="">
                  <v:imagedata r:id="rId12" o:title=""/>
                </v:shape>
                <o:OLEObject Type="Embed" ProgID="Word.Picture.8" ShapeID="_x0000_i1026" DrawAspect="Content" ObjectID="_1762324194" r:id="rId13"/>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 Publications Offices.</w:t>
            </w:r>
          </w:p>
        </w:tc>
      </w:tr>
      <w:bookmarkEnd w:id="0"/>
    </w:tbl>
    <w:p w14:paraId="62A41910" w14:textId="77777777" w:rsidR="00080512" w:rsidRPr="0049231A" w:rsidRDefault="00080512">
      <w:pPr>
        <w:sectPr w:rsidR="00080512" w:rsidRPr="0049231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13"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4"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4"/>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5"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257B2CCA" w:rsidR="00E16509" w:rsidRPr="0049231A" w:rsidRDefault="00E16509" w:rsidP="00133525">
            <w:pPr>
              <w:pStyle w:val="FP"/>
              <w:jc w:val="center"/>
              <w:rPr>
                <w:noProof/>
                <w:sz w:val="18"/>
              </w:rPr>
            </w:pPr>
            <w:r w:rsidRPr="0049231A">
              <w:rPr>
                <w:noProof/>
                <w:sz w:val="18"/>
              </w:rPr>
              <w:t xml:space="preserve">© </w:t>
            </w:r>
            <w:bookmarkStart w:id="16" w:name="copyrightDate"/>
            <w:r w:rsidRPr="0049231A">
              <w:rPr>
                <w:noProof/>
                <w:sz w:val="18"/>
              </w:rPr>
              <w:t>2</w:t>
            </w:r>
            <w:r w:rsidR="008E2D68" w:rsidRPr="0049231A">
              <w:rPr>
                <w:noProof/>
                <w:sz w:val="18"/>
              </w:rPr>
              <w:t>02</w:t>
            </w:r>
            <w:r w:rsidR="00C6688B" w:rsidRPr="0049231A">
              <w:rPr>
                <w:noProof/>
                <w:sz w:val="18"/>
              </w:rPr>
              <w:t>3</w:t>
            </w:r>
            <w:bookmarkEnd w:id="16"/>
            <w:r w:rsidRPr="0049231A">
              <w:rPr>
                <w:noProof/>
                <w:sz w:val="18"/>
              </w:rPr>
              <w:t>, 3GPP Organizational Partners (ARIB, ATIS, CCSA, ETSI, TSDSI, TTA, TTC).</w:t>
            </w:r>
            <w:bookmarkStart w:id="17" w:name="copyrightaddon"/>
            <w:bookmarkEnd w:id="17"/>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5"/>
          </w:p>
          <w:p w14:paraId="26DA3D2F" w14:textId="77777777" w:rsidR="00E16509" w:rsidRPr="0049231A" w:rsidRDefault="00E16509" w:rsidP="00133525"/>
        </w:tc>
      </w:tr>
      <w:bookmarkEnd w:id="13"/>
    </w:tbl>
    <w:p w14:paraId="04D347A8" w14:textId="77777777" w:rsidR="00080512" w:rsidRPr="0049231A" w:rsidRDefault="00080512">
      <w:pPr>
        <w:pStyle w:val="TT"/>
      </w:pPr>
      <w:r w:rsidRPr="0049231A">
        <w:br w:type="page"/>
      </w:r>
      <w:bookmarkStart w:id="18" w:name="tableOfContents"/>
      <w:bookmarkEnd w:id="18"/>
      <w:r w:rsidRPr="0049231A">
        <w:lastRenderedPageBreak/>
        <w:t>Contents</w:t>
      </w:r>
    </w:p>
    <w:p w14:paraId="4D43823F" w14:textId="2A4D6AE8" w:rsidR="00D27749" w:rsidRDefault="00D27749">
      <w:pPr>
        <w:pStyle w:val="10"/>
        <w:rPr>
          <w:ins w:id="19" w:author="RP" w:date="2023-11-18T05:02:00Z"/>
          <w:rFonts w:asciiTheme="minorHAnsi" w:hAnsiTheme="minorHAnsi" w:cstheme="minorBidi"/>
          <w:noProof/>
          <w:kern w:val="2"/>
          <w:sz w:val="21"/>
          <w:szCs w:val="22"/>
          <w:lang w:val="en-US" w:eastAsia="zh-CN"/>
        </w:rPr>
      </w:pPr>
      <w:ins w:id="20" w:author="RP" w:date="2023-11-18T05:02:00Z">
        <w:r>
          <w:fldChar w:fldCharType="begin"/>
        </w:r>
        <w:r>
          <w:instrText xml:space="preserve"> TOC \o "1-9" </w:instrText>
        </w:r>
      </w:ins>
      <w:r>
        <w:fldChar w:fldCharType="separate"/>
      </w:r>
      <w:ins w:id="21" w:author="RP" w:date="2023-11-18T05:02:00Z">
        <w:r>
          <w:rPr>
            <w:noProof/>
          </w:rPr>
          <w:t>Foreword</w:t>
        </w:r>
        <w:r>
          <w:rPr>
            <w:noProof/>
          </w:rPr>
          <w:tab/>
        </w:r>
        <w:r>
          <w:rPr>
            <w:noProof/>
          </w:rPr>
          <w:fldChar w:fldCharType="begin"/>
        </w:r>
        <w:r>
          <w:rPr>
            <w:noProof/>
          </w:rPr>
          <w:instrText xml:space="preserve"> PAGEREF _Toc151176185 \h </w:instrText>
        </w:r>
      </w:ins>
      <w:r>
        <w:rPr>
          <w:noProof/>
        </w:rPr>
      </w:r>
      <w:r>
        <w:rPr>
          <w:noProof/>
        </w:rPr>
        <w:fldChar w:fldCharType="separate"/>
      </w:r>
      <w:ins w:id="22" w:author="RP" w:date="2023-11-18T05:02:00Z">
        <w:r>
          <w:rPr>
            <w:noProof/>
          </w:rPr>
          <w:t>4</w:t>
        </w:r>
        <w:r>
          <w:rPr>
            <w:noProof/>
          </w:rPr>
          <w:fldChar w:fldCharType="end"/>
        </w:r>
      </w:ins>
    </w:p>
    <w:p w14:paraId="31E879A3" w14:textId="4C6F364A" w:rsidR="00D27749" w:rsidRDefault="00D27749">
      <w:pPr>
        <w:pStyle w:val="10"/>
        <w:rPr>
          <w:ins w:id="23" w:author="RP" w:date="2023-11-18T05:02:00Z"/>
          <w:rFonts w:asciiTheme="minorHAnsi" w:hAnsiTheme="minorHAnsi" w:cstheme="minorBidi"/>
          <w:noProof/>
          <w:kern w:val="2"/>
          <w:sz w:val="21"/>
          <w:szCs w:val="22"/>
          <w:lang w:val="en-US" w:eastAsia="zh-CN"/>
        </w:rPr>
      </w:pPr>
      <w:ins w:id="24" w:author="RP" w:date="2023-11-18T05:02: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_Toc151176186 \h </w:instrText>
        </w:r>
      </w:ins>
      <w:r>
        <w:rPr>
          <w:noProof/>
        </w:rPr>
      </w:r>
      <w:r>
        <w:rPr>
          <w:noProof/>
        </w:rPr>
        <w:fldChar w:fldCharType="separate"/>
      </w:r>
      <w:ins w:id="25" w:author="RP" w:date="2023-11-18T05:02:00Z">
        <w:r>
          <w:rPr>
            <w:noProof/>
          </w:rPr>
          <w:t>6</w:t>
        </w:r>
        <w:r>
          <w:rPr>
            <w:noProof/>
          </w:rPr>
          <w:fldChar w:fldCharType="end"/>
        </w:r>
      </w:ins>
    </w:p>
    <w:p w14:paraId="3E8F3862" w14:textId="59A42C72" w:rsidR="00D27749" w:rsidRDefault="00D27749">
      <w:pPr>
        <w:pStyle w:val="10"/>
        <w:rPr>
          <w:ins w:id="26" w:author="RP" w:date="2023-11-18T05:02:00Z"/>
          <w:rFonts w:asciiTheme="minorHAnsi" w:hAnsiTheme="minorHAnsi" w:cstheme="minorBidi"/>
          <w:noProof/>
          <w:kern w:val="2"/>
          <w:sz w:val="21"/>
          <w:szCs w:val="22"/>
          <w:lang w:val="en-US" w:eastAsia="zh-CN"/>
        </w:rPr>
      </w:pPr>
      <w:ins w:id="27" w:author="RP" w:date="2023-11-18T05:02: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_Toc151176187 \h </w:instrText>
        </w:r>
      </w:ins>
      <w:r>
        <w:rPr>
          <w:noProof/>
        </w:rPr>
      </w:r>
      <w:r>
        <w:rPr>
          <w:noProof/>
        </w:rPr>
        <w:fldChar w:fldCharType="separate"/>
      </w:r>
      <w:ins w:id="28" w:author="RP" w:date="2023-11-18T05:02:00Z">
        <w:r>
          <w:rPr>
            <w:noProof/>
          </w:rPr>
          <w:t>6</w:t>
        </w:r>
        <w:r>
          <w:rPr>
            <w:noProof/>
          </w:rPr>
          <w:fldChar w:fldCharType="end"/>
        </w:r>
      </w:ins>
    </w:p>
    <w:p w14:paraId="1772DD19" w14:textId="4D1E436C" w:rsidR="00D27749" w:rsidRDefault="00D27749">
      <w:pPr>
        <w:pStyle w:val="10"/>
        <w:rPr>
          <w:ins w:id="29" w:author="RP" w:date="2023-11-18T05:02:00Z"/>
          <w:rFonts w:asciiTheme="minorHAnsi" w:hAnsiTheme="minorHAnsi" w:cstheme="minorBidi"/>
          <w:noProof/>
          <w:kern w:val="2"/>
          <w:sz w:val="21"/>
          <w:szCs w:val="22"/>
          <w:lang w:val="en-US" w:eastAsia="zh-CN"/>
        </w:rPr>
      </w:pPr>
      <w:ins w:id="30" w:author="RP" w:date="2023-11-18T05:02:00Z">
        <w:r>
          <w:rPr>
            <w:noProof/>
          </w:rPr>
          <w:t>3</w:t>
        </w:r>
        <w:r>
          <w:rPr>
            <w:rFonts w:asciiTheme="minorHAnsi"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_Toc151176188 \h </w:instrText>
        </w:r>
      </w:ins>
      <w:r>
        <w:rPr>
          <w:noProof/>
        </w:rPr>
      </w:r>
      <w:r>
        <w:rPr>
          <w:noProof/>
        </w:rPr>
        <w:fldChar w:fldCharType="separate"/>
      </w:r>
      <w:ins w:id="31" w:author="RP" w:date="2023-11-18T05:02:00Z">
        <w:r>
          <w:rPr>
            <w:noProof/>
          </w:rPr>
          <w:t>7</w:t>
        </w:r>
        <w:r>
          <w:rPr>
            <w:noProof/>
          </w:rPr>
          <w:fldChar w:fldCharType="end"/>
        </w:r>
      </w:ins>
    </w:p>
    <w:p w14:paraId="2C98C53A" w14:textId="78FBBF51" w:rsidR="00D27749" w:rsidRDefault="00D27749">
      <w:pPr>
        <w:pStyle w:val="22"/>
        <w:rPr>
          <w:ins w:id="32" w:author="RP" w:date="2023-11-18T05:02:00Z"/>
          <w:rFonts w:asciiTheme="minorHAnsi" w:hAnsiTheme="minorHAnsi" w:cstheme="minorBidi"/>
          <w:noProof/>
          <w:kern w:val="2"/>
          <w:sz w:val="21"/>
          <w:szCs w:val="22"/>
          <w:lang w:val="en-US" w:eastAsia="zh-CN"/>
        </w:rPr>
      </w:pPr>
      <w:ins w:id="33" w:author="RP" w:date="2023-11-18T05:02: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_Toc151176189 \h </w:instrText>
        </w:r>
      </w:ins>
      <w:r>
        <w:rPr>
          <w:noProof/>
        </w:rPr>
      </w:r>
      <w:r>
        <w:rPr>
          <w:noProof/>
        </w:rPr>
        <w:fldChar w:fldCharType="separate"/>
      </w:r>
      <w:ins w:id="34" w:author="RP" w:date="2023-11-18T05:02:00Z">
        <w:r>
          <w:rPr>
            <w:noProof/>
          </w:rPr>
          <w:t>7</w:t>
        </w:r>
        <w:r>
          <w:rPr>
            <w:noProof/>
          </w:rPr>
          <w:fldChar w:fldCharType="end"/>
        </w:r>
      </w:ins>
    </w:p>
    <w:p w14:paraId="7BD2FDEF" w14:textId="261337B6" w:rsidR="00D27749" w:rsidRDefault="00D27749">
      <w:pPr>
        <w:pStyle w:val="22"/>
        <w:rPr>
          <w:ins w:id="35" w:author="RP" w:date="2023-11-18T05:02:00Z"/>
          <w:rFonts w:asciiTheme="minorHAnsi" w:hAnsiTheme="minorHAnsi" w:cstheme="minorBidi"/>
          <w:noProof/>
          <w:kern w:val="2"/>
          <w:sz w:val="21"/>
          <w:szCs w:val="22"/>
          <w:lang w:val="en-US" w:eastAsia="zh-CN"/>
        </w:rPr>
      </w:pPr>
      <w:ins w:id="36" w:author="RP" w:date="2023-11-18T05:02:00Z">
        <w:r>
          <w:rPr>
            <w:noProof/>
          </w:rPr>
          <w:t>3.2</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_Toc151176190 \h </w:instrText>
        </w:r>
      </w:ins>
      <w:r>
        <w:rPr>
          <w:noProof/>
        </w:rPr>
      </w:r>
      <w:r>
        <w:rPr>
          <w:noProof/>
        </w:rPr>
        <w:fldChar w:fldCharType="separate"/>
      </w:r>
      <w:ins w:id="37" w:author="RP" w:date="2023-11-18T05:02:00Z">
        <w:r>
          <w:rPr>
            <w:noProof/>
          </w:rPr>
          <w:t>7</w:t>
        </w:r>
        <w:r>
          <w:rPr>
            <w:noProof/>
          </w:rPr>
          <w:fldChar w:fldCharType="end"/>
        </w:r>
      </w:ins>
    </w:p>
    <w:p w14:paraId="6864BF0B" w14:textId="545F3315" w:rsidR="00D27749" w:rsidRDefault="00D27749">
      <w:pPr>
        <w:pStyle w:val="10"/>
        <w:rPr>
          <w:ins w:id="38" w:author="RP" w:date="2023-11-18T05:02:00Z"/>
          <w:rFonts w:asciiTheme="minorHAnsi" w:hAnsiTheme="minorHAnsi" w:cstheme="minorBidi"/>
          <w:noProof/>
          <w:kern w:val="2"/>
          <w:sz w:val="21"/>
          <w:szCs w:val="22"/>
          <w:lang w:val="en-US" w:eastAsia="zh-CN"/>
        </w:rPr>
      </w:pPr>
      <w:ins w:id="39" w:author="RP" w:date="2023-11-18T05:02:00Z">
        <w:r>
          <w:rPr>
            <w:noProof/>
          </w:rPr>
          <w:t>4</w:t>
        </w:r>
        <w:r>
          <w:rPr>
            <w:rFonts w:asciiTheme="minorHAnsi" w:hAnsiTheme="minorHAnsi" w:cstheme="minorBidi"/>
            <w:noProof/>
            <w:kern w:val="2"/>
            <w:sz w:val="21"/>
            <w:szCs w:val="22"/>
            <w:lang w:val="en-US" w:eastAsia="zh-CN"/>
          </w:rPr>
          <w:tab/>
        </w:r>
        <w:r>
          <w:rPr>
            <w:noProof/>
          </w:rPr>
          <w:t>Architectural Assumptions and Principles</w:t>
        </w:r>
        <w:r>
          <w:rPr>
            <w:noProof/>
          </w:rPr>
          <w:tab/>
        </w:r>
        <w:r>
          <w:rPr>
            <w:noProof/>
          </w:rPr>
          <w:fldChar w:fldCharType="begin"/>
        </w:r>
        <w:r>
          <w:rPr>
            <w:noProof/>
          </w:rPr>
          <w:instrText xml:space="preserve"> PAGEREF _Toc151176191 \h </w:instrText>
        </w:r>
      </w:ins>
      <w:r>
        <w:rPr>
          <w:noProof/>
        </w:rPr>
      </w:r>
      <w:r>
        <w:rPr>
          <w:noProof/>
        </w:rPr>
        <w:fldChar w:fldCharType="separate"/>
      </w:r>
      <w:ins w:id="40" w:author="RP" w:date="2023-11-18T05:02:00Z">
        <w:r>
          <w:rPr>
            <w:noProof/>
          </w:rPr>
          <w:t>7</w:t>
        </w:r>
        <w:r>
          <w:rPr>
            <w:noProof/>
          </w:rPr>
          <w:fldChar w:fldCharType="end"/>
        </w:r>
      </w:ins>
    </w:p>
    <w:p w14:paraId="7C0207B2" w14:textId="7F71C259" w:rsidR="00D27749" w:rsidRDefault="00D27749">
      <w:pPr>
        <w:pStyle w:val="10"/>
        <w:rPr>
          <w:ins w:id="41" w:author="RP" w:date="2023-11-18T05:02:00Z"/>
          <w:rFonts w:asciiTheme="minorHAnsi" w:hAnsiTheme="minorHAnsi" w:cstheme="minorBidi"/>
          <w:noProof/>
          <w:kern w:val="2"/>
          <w:sz w:val="21"/>
          <w:szCs w:val="22"/>
          <w:lang w:val="en-US" w:eastAsia="zh-CN"/>
        </w:rPr>
      </w:pPr>
      <w:ins w:id="42" w:author="RP" w:date="2023-11-18T05:02:00Z">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_Toc151176192 \h </w:instrText>
        </w:r>
      </w:ins>
      <w:r>
        <w:rPr>
          <w:noProof/>
        </w:rPr>
      </w:r>
      <w:r>
        <w:rPr>
          <w:noProof/>
        </w:rPr>
        <w:fldChar w:fldCharType="separate"/>
      </w:r>
      <w:ins w:id="43" w:author="RP" w:date="2023-11-18T05:02:00Z">
        <w:r>
          <w:rPr>
            <w:noProof/>
          </w:rPr>
          <w:t>8</w:t>
        </w:r>
        <w:r>
          <w:rPr>
            <w:noProof/>
          </w:rPr>
          <w:fldChar w:fldCharType="end"/>
        </w:r>
      </w:ins>
    </w:p>
    <w:p w14:paraId="74EE3DC8" w14:textId="2F29EEA4" w:rsidR="00D27749" w:rsidRDefault="00D27749">
      <w:pPr>
        <w:pStyle w:val="22"/>
        <w:rPr>
          <w:ins w:id="44" w:author="RP" w:date="2023-11-18T05:02:00Z"/>
          <w:rFonts w:asciiTheme="minorHAnsi" w:hAnsiTheme="minorHAnsi" w:cstheme="minorBidi"/>
          <w:noProof/>
          <w:kern w:val="2"/>
          <w:sz w:val="21"/>
          <w:szCs w:val="22"/>
          <w:lang w:val="en-US" w:eastAsia="zh-CN"/>
        </w:rPr>
      </w:pPr>
      <w:ins w:id="45" w:author="RP" w:date="2023-11-18T05:02:00Z">
        <w:r>
          <w:rPr>
            <w:noProof/>
            <w:lang w:eastAsia="ko-KR"/>
          </w:rPr>
          <w:t>5.1</w:t>
        </w:r>
        <w:r>
          <w:rPr>
            <w:rFonts w:asciiTheme="minorHAnsi" w:hAnsiTheme="minorHAnsi" w:cstheme="minorBidi"/>
            <w:noProof/>
            <w:kern w:val="2"/>
            <w:sz w:val="21"/>
            <w:szCs w:val="22"/>
            <w:lang w:val="en-US" w:eastAsia="zh-CN"/>
          </w:rPr>
          <w:tab/>
        </w:r>
        <w:r>
          <w:rPr>
            <w:noProof/>
            <w:lang w:eastAsia="ko-KR"/>
          </w:rPr>
          <w:t xml:space="preserve">Key Issue #1: </w:t>
        </w:r>
        <w:r>
          <w:rPr>
            <w:noProof/>
            <w:lang w:eastAsia="zh-CN"/>
          </w:rPr>
          <w:t>Support of Regenerative-based satellite access</w:t>
        </w:r>
        <w:r>
          <w:rPr>
            <w:noProof/>
          </w:rPr>
          <w:tab/>
        </w:r>
        <w:r>
          <w:rPr>
            <w:noProof/>
          </w:rPr>
          <w:fldChar w:fldCharType="begin"/>
        </w:r>
        <w:r>
          <w:rPr>
            <w:noProof/>
          </w:rPr>
          <w:instrText xml:space="preserve"> PAGEREF _Toc151176193 \h </w:instrText>
        </w:r>
      </w:ins>
      <w:r>
        <w:rPr>
          <w:noProof/>
        </w:rPr>
      </w:r>
      <w:r>
        <w:rPr>
          <w:noProof/>
        </w:rPr>
        <w:fldChar w:fldCharType="separate"/>
      </w:r>
      <w:ins w:id="46" w:author="RP" w:date="2023-11-18T05:02:00Z">
        <w:r>
          <w:rPr>
            <w:noProof/>
          </w:rPr>
          <w:t>8</w:t>
        </w:r>
        <w:r>
          <w:rPr>
            <w:noProof/>
          </w:rPr>
          <w:fldChar w:fldCharType="end"/>
        </w:r>
      </w:ins>
    </w:p>
    <w:p w14:paraId="72C52740" w14:textId="409E4BD7" w:rsidR="00D27749" w:rsidRDefault="00D27749">
      <w:pPr>
        <w:pStyle w:val="32"/>
        <w:rPr>
          <w:ins w:id="47" w:author="RP" w:date="2023-11-18T05:02:00Z"/>
          <w:rFonts w:asciiTheme="minorHAnsi" w:hAnsiTheme="minorHAnsi" w:cstheme="minorBidi"/>
          <w:noProof/>
          <w:kern w:val="2"/>
          <w:sz w:val="21"/>
          <w:szCs w:val="22"/>
          <w:lang w:val="en-US" w:eastAsia="zh-CN"/>
        </w:rPr>
      </w:pPr>
      <w:ins w:id="48" w:author="RP" w:date="2023-11-18T05:02:00Z">
        <w:r>
          <w:rPr>
            <w:noProof/>
          </w:rPr>
          <w:t>5.1.1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_Toc151176194 \h </w:instrText>
        </w:r>
      </w:ins>
      <w:r>
        <w:rPr>
          <w:noProof/>
        </w:rPr>
      </w:r>
      <w:r>
        <w:rPr>
          <w:noProof/>
        </w:rPr>
        <w:fldChar w:fldCharType="separate"/>
      </w:r>
      <w:ins w:id="49" w:author="RP" w:date="2023-11-18T05:02:00Z">
        <w:r>
          <w:rPr>
            <w:noProof/>
          </w:rPr>
          <w:t>8</w:t>
        </w:r>
        <w:r>
          <w:rPr>
            <w:noProof/>
          </w:rPr>
          <w:fldChar w:fldCharType="end"/>
        </w:r>
      </w:ins>
    </w:p>
    <w:p w14:paraId="107FBD5C" w14:textId="408ABCB0" w:rsidR="00D27749" w:rsidRDefault="00D27749">
      <w:pPr>
        <w:pStyle w:val="22"/>
        <w:rPr>
          <w:ins w:id="50" w:author="RP" w:date="2023-11-18T05:02:00Z"/>
          <w:rFonts w:asciiTheme="minorHAnsi" w:hAnsiTheme="minorHAnsi" w:cstheme="minorBidi"/>
          <w:noProof/>
          <w:kern w:val="2"/>
          <w:sz w:val="21"/>
          <w:szCs w:val="22"/>
          <w:lang w:val="en-US" w:eastAsia="zh-CN"/>
        </w:rPr>
      </w:pPr>
      <w:ins w:id="51" w:author="RP" w:date="2023-11-18T05:02:00Z">
        <w:r>
          <w:rPr>
            <w:noProof/>
            <w:lang w:eastAsia="ko-KR"/>
          </w:rPr>
          <w:t>5.2</w:t>
        </w:r>
        <w:r>
          <w:rPr>
            <w:rFonts w:asciiTheme="minorHAnsi" w:hAnsiTheme="minorHAnsi" w:cstheme="minorBidi"/>
            <w:noProof/>
            <w:kern w:val="2"/>
            <w:sz w:val="21"/>
            <w:szCs w:val="22"/>
            <w:lang w:val="en-US" w:eastAsia="zh-CN"/>
          </w:rPr>
          <w:tab/>
        </w:r>
        <w:r>
          <w:rPr>
            <w:noProof/>
            <w:lang w:eastAsia="ko-KR"/>
          </w:rPr>
          <w:t>Key Issue #2: Support of</w:t>
        </w:r>
        <w:r>
          <w:rPr>
            <w:noProof/>
          </w:rPr>
          <w:t xml:space="preserve"> </w:t>
        </w:r>
        <w:r>
          <w:rPr>
            <w:noProof/>
            <w:lang w:eastAsia="zh-CN"/>
          </w:rPr>
          <w:t>Store and Forward Satellite operation</w:t>
        </w:r>
        <w:r>
          <w:rPr>
            <w:noProof/>
          </w:rPr>
          <w:tab/>
        </w:r>
        <w:r>
          <w:rPr>
            <w:noProof/>
          </w:rPr>
          <w:fldChar w:fldCharType="begin"/>
        </w:r>
        <w:r>
          <w:rPr>
            <w:noProof/>
          </w:rPr>
          <w:instrText xml:space="preserve"> PAGEREF _Toc151176195 \h </w:instrText>
        </w:r>
      </w:ins>
      <w:r>
        <w:rPr>
          <w:noProof/>
        </w:rPr>
      </w:r>
      <w:r>
        <w:rPr>
          <w:noProof/>
        </w:rPr>
        <w:fldChar w:fldCharType="separate"/>
      </w:r>
      <w:ins w:id="52" w:author="RP" w:date="2023-11-18T05:02:00Z">
        <w:r>
          <w:rPr>
            <w:noProof/>
          </w:rPr>
          <w:t>8</w:t>
        </w:r>
        <w:r>
          <w:rPr>
            <w:noProof/>
          </w:rPr>
          <w:fldChar w:fldCharType="end"/>
        </w:r>
      </w:ins>
    </w:p>
    <w:p w14:paraId="0F9036AF" w14:textId="103BAB0E" w:rsidR="00D27749" w:rsidRDefault="00D27749">
      <w:pPr>
        <w:pStyle w:val="32"/>
        <w:rPr>
          <w:ins w:id="53" w:author="RP" w:date="2023-11-18T05:02:00Z"/>
          <w:rFonts w:asciiTheme="minorHAnsi" w:hAnsiTheme="minorHAnsi" w:cstheme="minorBidi"/>
          <w:noProof/>
          <w:kern w:val="2"/>
          <w:sz w:val="21"/>
          <w:szCs w:val="22"/>
          <w:lang w:val="en-US" w:eastAsia="zh-CN"/>
        </w:rPr>
      </w:pPr>
      <w:ins w:id="54" w:author="RP" w:date="2023-11-18T05:02:00Z">
        <w:r>
          <w:rPr>
            <w:noProof/>
          </w:rPr>
          <w:t>5.2.1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_Toc151176196 \h </w:instrText>
        </w:r>
      </w:ins>
      <w:r>
        <w:rPr>
          <w:noProof/>
        </w:rPr>
      </w:r>
      <w:r>
        <w:rPr>
          <w:noProof/>
        </w:rPr>
        <w:fldChar w:fldCharType="separate"/>
      </w:r>
      <w:ins w:id="55" w:author="RP" w:date="2023-11-18T05:02:00Z">
        <w:r>
          <w:rPr>
            <w:noProof/>
          </w:rPr>
          <w:t>8</w:t>
        </w:r>
        <w:r>
          <w:rPr>
            <w:noProof/>
          </w:rPr>
          <w:fldChar w:fldCharType="end"/>
        </w:r>
      </w:ins>
    </w:p>
    <w:p w14:paraId="2A8E9D42" w14:textId="6C261594" w:rsidR="00D27749" w:rsidRDefault="00D27749">
      <w:pPr>
        <w:pStyle w:val="22"/>
        <w:rPr>
          <w:ins w:id="56" w:author="RP" w:date="2023-11-18T05:02:00Z"/>
          <w:rFonts w:asciiTheme="minorHAnsi" w:hAnsiTheme="minorHAnsi" w:cstheme="minorBidi"/>
          <w:noProof/>
          <w:kern w:val="2"/>
          <w:sz w:val="21"/>
          <w:szCs w:val="22"/>
          <w:lang w:val="en-US" w:eastAsia="zh-CN"/>
        </w:rPr>
      </w:pPr>
      <w:ins w:id="57" w:author="RP" w:date="2023-11-18T05:02:00Z">
        <w:r>
          <w:rPr>
            <w:noProof/>
            <w:lang w:eastAsia="ko-KR"/>
          </w:rPr>
          <w:t>5.3</w:t>
        </w:r>
        <w:r>
          <w:rPr>
            <w:rFonts w:asciiTheme="minorHAnsi" w:hAnsiTheme="minorHAnsi" w:cstheme="minorBidi"/>
            <w:noProof/>
            <w:kern w:val="2"/>
            <w:sz w:val="21"/>
            <w:szCs w:val="22"/>
            <w:lang w:val="en-US" w:eastAsia="zh-CN"/>
          </w:rPr>
          <w:tab/>
        </w:r>
        <w:r>
          <w:rPr>
            <w:noProof/>
            <w:lang w:eastAsia="ko-KR"/>
          </w:rPr>
          <w:t>Key Issue #3:  Support of UE-satellite-UE communication</w:t>
        </w:r>
        <w:r>
          <w:rPr>
            <w:noProof/>
          </w:rPr>
          <w:tab/>
        </w:r>
        <w:r>
          <w:rPr>
            <w:noProof/>
          </w:rPr>
          <w:fldChar w:fldCharType="begin"/>
        </w:r>
        <w:r>
          <w:rPr>
            <w:noProof/>
          </w:rPr>
          <w:instrText xml:space="preserve"> PAGEREF _Toc151176197 \h </w:instrText>
        </w:r>
      </w:ins>
      <w:r>
        <w:rPr>
          <w:noProof/>
        </w:rPr>
      </w:r>
      <w:r>
        <w:rPr>
          <w:noProof/>
        </w:rPr>
        <w:fldChar w:fldCharType="separate"/>
      </w:r>
      <w:ins w:id="58" w:author="RP" w:date="2023-11-18T05:02:00Z">
        <w:r>
          <w:rPr>
            <w:noProof/>
          </w:rPr>
          <w:t>9</w:t>
        </w:r>
        <w:r>
          <w:rPr>
            <w:noProof/>
          </w:rPr>
          <w:fldChar w:fldCharType="end"/>
        </w:r>
      </w:ins>
    </w:p>
    <w:p w14:paraId="3C33C3F8" w14:textId="2582779B" w:rsidR="00D27749" w:rsidRDefault="00D27749">
      <w:pPr>
        <w:pStyle w:val="32"/>
        <w:rPr>
          <w:ins w:id="59" w:author="RP" w:date="2023-11-18T05:02:00Z"/>
          <w:rFonts w:asciiTheme="minorHAnsi" w:hAnsiTheme="minorHAnsi" w:cstheme="minorBidi"/>
          <w:noProof/>
          <w:kern w:val="2"/>
          <w:sz w:val="21"/>
          <w:szCs w:val="22"/>
          <w:lang w:val="en-US" w:eastAsia="zh-CN"/>
        </w:rPr>
      </w:pPr>
      <w:ins w:id="60" w:author="RP" w:date="2023-11-18T05:02:00Z">
        <w:r>
          <w:rPr>
            <w:noProof/>
            <w:lang w:eastAsia="ja-JP"/>
          </w:rPr>
          <w:t>5.3.1</w:t>
        </w:r>
        <w:r>
          <w:rPr>
            <w:rFonts w:asciiTheme="minorHAnsi" w:hAnsiTheme="minorHAnsi" w:cstheme="minorBidi"/>
            <w:noProof/>
            <w:kern w:val="2"/>
            <w:sz w:val="21"/>
            <w:szCs w:val="22"/>
            <w:lang w:val="en-US" w:eastAsia="zh-CN"/>
          </w:rPr>
          <w:tab/>
        </w:r>
        <w:r>
          <w:rPr>
            <w:noProof/>
            <w:lang w:eastAsia="ja-JP"/>
          </w:rPr>
          <w:t>Description</w:t>
        </w:r>
        <w:r>
          <w:rPr>
            <w:noProof/>
          </w:rPr>
          <w:tab/>
        </w:r>
        <w:r>
          <w:rPr>
            <w:noProof/>
          </w:rPr>
          <w:fldChar w:fldCharType="begin"/>
        </w:r>
        <w:r>
          <w:rPr>
            <w:noProof/>
          </w:rPr>
          <w:instrText xml:space="preserve"> PAGEREF _Toc151176198 \h </w:instrText>
        </w:r>
      </w:ins>
      <w:r>
        <w:rPr>
          <w:noProof/>
        </w:rPr>
      </w:r>
      <w:r>
        <w:rPr>
          <w:noProof/>
        </w:rPr>
        <w:fldChar w:fldCharType="separate"/>
      </w:r>
      <w:ins w:id="61" w:author="RP" w:date="2023-11-18T05:02:00Z">
        <w:r>
          <w:rPr>
            <w:noProof/>
          </w:rPr>
          <w:t>9</w:t>
        </w:r>
        <w:r>
          <w:rPr>
            <w:noProof/>
          </w:rPr>
          <w:fldChar w:fldCharType="end"/>
        </w:r>
      </w:ins>
    </w:p>
    <w:p w14:paraId="28F1D684" w14:textId="21163D74" w:rsidR="00D27749" w:rsidRDefault="00D27749">
      <w:pPr>
        <w:pStyle w:val="10"/>
        <w:rPr>
          <w:ins w:id="62" w:author="RP" w:date="2023-11-18T05:02:00Z"/>
          <w:rFonts w:asciiTheme="minorHAnsi" w:hAnsiTheme="minorHAnsi" w:cstheme="minorBidi"/>
          <w:noProof/>
          <w:kern w:val="2"/>
          <w:sz w:val="21"/>
          <w:szCs w:val="22"/>
          <w:lang w:val="en-US" w:eastAsia="zh-CN"/>
        </w:rPr>
      </w:pPr>
      <w:ins w:id="63" w:author="RP" w:date="2023-11-18T05:02:00Z">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_Toc151176199 \h </w:instrText>
        </w:r>
      </w:ins>
      <w:r>
        <w:rPr>
          <w:noProof/>
        </w:rPr>
      </w:r>
      <w:r>
        <w:rPr>
          <w:noProof/>
        </w:rPr>
        <w:fldChar w:fldCharType="separate"/>
      </w:r>
      <w:ins w:id="64" w:author="RP" w:date="2023-11-18T05:02:00Z">
        <w:r>
          <w:rPr>
            <w:noProof/>
          </w:rPr>
          <w:t>9</w:t>
        </w:r>
        <w:r>
          <w:rPr>
            <w:noProof/>
          </w:rPr>
          <w:fldChar w:fldCharType="end"/>
        </w:r>
      </w:ins>
    </w:p>
    <w:p w14:paraId="60BF3C20" w14:textId="65290CB5" w:rsidR="00D27749" w:rsidRDefault="00D27749">
      <w:pPr>
        <w:pStyle w:val="22"/>
        <w:rPr>
          <w:ins w:id="65" w:author="RP" w:date="2023-11-18T05:02:00Z"/>
          <w:rFonts w:asciiTheme="minorHAnsi" w:hAnsiTheme="minorHAnsi" w:cstheme="minorBidi"/>
          <w:noProof/>
          <w:kern w:val="2"/>
          <w:sz w:val="21"/>
          <w:szCs w:val="22"/>
          <w:lang w:val="en-US" w:eastAsia="zh-CN"/>
        </w:rPr>
      </w:pPr>
      <w:ins w:id="66" w:author="RP" w:date="2023-11-18T05:02:00Z">
        <w:r>
          <w:rPr>
            <w:noProof/>
            <w:lang w:eastAsia="zh-CN"/>
          </w:rPr>
          <w:t>6.0</w:t>
        </w:r>
        <w:r>
          <w:rPr>
            <w:rFonts w:asciiTheme="minorHAnsi" w:hAnsiTheme="minorHAnsi" w:cstheme="minorBidi"/>
            <w:noProof/>
            <w:kern w:val="2"/>
            <w:sz w:val="21"/>
            <w:szCs w:val="22"/>
            <w:lang w:val="en-US" w:eastAsia="zh-CN"/>
          </w:rPr>
          <w:tab/>
        </w:r>
        <w:r>
          <w:rPr>
            <w:noProof/>
            <w:lang w:eastAsia="zh-CN"/>
          </w:rPr>
          <w:t>Mapping of Solutions to Key Issues</w:t>
        </w:r>
        <w:r>
          <w:rPr>
            <w:noProof/>
          </w:rPr>
          <w:tab/>
        </w:r>
        <w:r>
          <w:rPr>
            <w:noProof/>
          </w:rPr>
          <w:fldChar w:fldCharType="begin"/>
        </w:r>
        <w:r>
          <w:rPr>
            <w:noProof/>
          </w:rPr>
          <w:instrText xml:space="preserve"> PAGEREF _Toc151176200 \h </w:instrText>
        </w:r>
      </w:ins>
      <w:r>
        <w:rPr>
          <w:noProof/>
        </w:rPr>
      </w:r>
      <w:r>
        <w:rPr>
          <w:noProof/>
        </w:rPr>
        <w:fldChar w:fldCharType="separate"/>
      </w:r>
      <w:ins w:id="67" w:author="RP" w:date="2023-11-18T05:02:00Z">
        <w:r>
          <w:rPr>
            <w:noProof/>
          </w:rPr>
          <w:t>9</w:t>
        </w:r>
        <w:r>
          <w:rPr>
            <w:noProof/>
          </w:rPr>
          <w:fldChar w:fldCharType="end"/>
        </w:r>
      </w:ins>
    </w:p>
    <w:p w14:paraId="23727DFB" w14:textId="50E5C297" w:rsidR="00D27749" w:rsidRDefault="00D27749">
      <w:pPr>
        <w:pStyle w:val="22"/>
        <w:rPr>
          <w:ins w:id="68" w:author="RP" w:date="2023-11-18T05:02:00Z"/>
          <w:rFonts w:asciiTheme="minorHAnsi" w:hAnsiTheme="minorHAnsi" w:cstheme="minorBidi"/>
          <w:noProof/>
          <w:kern w:val="2"/>
          <w:sz w:val="21"/>
          <w:szCs w:val="22"/>
          <w:lang w:val="en-US" w:eastAsia="zh-CN"/>
        </w:rPr>
      </w:pPr>
      <w:ins w:id="69" w:author="RP" w:date="2023-11-18T05:02:00Z">
        <w:r>
          <w:rPr>
            <w:noProof/>
            <w:lang w:eastAsia="zh-CN"/>
          </w:rPr>
          <w:t>6.X</w:t>
        </w:r>
        <w:r>
          <w:rPr>
            <w:rFonts w:asciiTheme="minorHAnsi" w:hAnsiTheme="minorHAnsi" w:cstheme="minorBidi"/>
            <w:noProof/>
            <w:kern w:val="2"/>
            <w:sz w:val="21"/>
            <w:szCs w:val="22"/>
            <w:lang w:val="en-US" w:eastAsia="zh-CN"/>
          </w:rPr>
          <w:tab/>
        </w:r>
        <w:r>
          <w:rPr>
            <w:noProof/>
          </w:rPr>
          <w:t>Solution</w:t>
        </w:r>
        <w:r>
          <w:rPr>
            <w:noProof/>
            <w:lang w:eastAsia="zh-CN"/>
          </w:rPr>
          <w:t xml:space="preserve"> #X</w:t>
        </w:r>
        <w:r>
          <w:rPr>
            <w:noProof/>
          </w:rPr>
          <w:t>: &lt;Solution Title&gt;</w:t>
        </w:r>
        <w:r>
          <w:rPr>
            <w:noProof/>
          </w:rPr>
          <w:tab/>
        </w:r>
        <w:r>
          <w:rPr>
            <w:noProof/>
          </w:rPr>
          <w:fldChar w:fldCharType="begin"/>
        </w:r>
        <w:r>
          <w:rPr>
            <w:noProof/>
          </w:rPr>
          <w:instrText xml:space="preserve"> PAGEREF _Toc151176201 \h </w:instrText>
        </w:r>
      </w:ins>
      <w:r>
        <w:rPr>
          <w:noProof/>
        </w:rPr>
      </w:r>
      <w:r>
        <w:rPr>
          <w:noProof/>
        </w:rPr>
        <w:fldChar w:fldCharType="separate"/>
      </w:r>
      <w:ins w:id="70" w:author="RP" w:date="2023-11-18T05:02:00Z">
        <w:r>
          <w:rPr>
            <w:noProof/>
          </w:rPr>
          <w:t>10</w:t>
        </w:r>
        <w:r>
          <w:rPr>
            <w:noProof/>
          </w:rPr>
          <w:fldChar w:fldCharType="end"/>
        </w:r>
      </w:ins>
    </w:p>
    <w:p w14:paraId="7A57BE4D" w14:textId="3D355FE7" w:rsidR="00D27749" w:rsidRDefault="00D27749">
      <w:pPr>
        <w:pStyle w:val="32"/>
        <w:rPr>
          <w:ins w:id="71" w:author="RP" w:date="2023-11-18T05:02:00Z"/>
          <w:rFonts w:asciiTheme="minorHAnsi" w:hAnsiTheme="minorHAnsi" w:cstheme="minorBidi"/>
          <w:noProof/>
          <w:kern w:val="2"/>
          <w:sz w:val="21"/>
          <w:szCs w:val="22"/>
          <w:lang w:val="en-US" w:eastAsia="zh-CN"/>
        </w:rPr>
      </w:pPr>
      <w:ins w:id="72" w:author="RP" w:date="2023-11-18T05:02:00Z">
        <w:r>
          <w:rPr>
            <w:noProof/>
          </w:rPr>
          <w:t>6.X.1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_Toc151176202 \h </w:instrText>
        </w:r>
      </w:ins>
      <w:r>
        <w:rPr>
          <w:noProof/>
        </w:rPr>
      </w:r>
      <w:r>
        <w:rPr>
          <w:noProof/>
        </w:rPr>
        <w:fldChar w:fldCharType="separate"/>
      </w:r>
      <w:ins w:id="73" w:author="RP" w:date="2023-11-18T05:02:00Z">
        <w:r>
          <w:rPr>
            <w:noProof/>
          </w:rPr>
          <w:t>10</w:t>
        </w:r>
        <w:r>
          <w:rPr>
            <w:noProof/>
          </w:rPr>
          <w:fldChar w:fldCharType="end"/>
        </w:r>
      </w:ins>
    </w:p>
    <w:p w14:paraId="132C920D" w14:textId="4579327B" w:rsidR="00D27749" w:rsidRDefault="00D27749">
      <w:pPr>
        <w:pStyle w:val="32"/>
        <w:rPr>
          <w:ins w:id="74" w:author="RP" w:date="2023-11-18T05:02:00Z"/>
          <w:rFonts w:asciiTheme="minorHAnsi" w:hAnsiTheme="minorHAnsi" w:cstheme="minorBidi"/>
          <w:noProof/>
          <w:kern w:val="2"/>
          <w:sz w:val="21"/>
          <w:szCs w:val="22"/>
          <w:lang w:val="en-US" w:eastAsia="zh-CN"/>
        </w:rPr>
      </w:pPr>
      <w:ins w:id="75" w:author="RP" w:date="2023-11-18T05:02:00Z">
        <w:r>
          <w:rPr>
            <w:noProof/>
          </w:rPr>
          <w:t>6.X.2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_Toc151176203 \h </w:instrText>
        </w:r>
      </w:ins>
      <w:r>
        <w:rPr>
          <w:noProof/>
        </w:rPr>
      </w:r>
      <w:r>
        <w:rPr>
          <w:noProof/>
        </w:rPr>
        <w:fldChar w:fldCharType="separate"/>
      </w:r>
      <w:ins w:id="76" w:author="RP" w:date="2023-11-18T05:02:00Z">
        <w:r>
          <w:rPr>
            <w:noProof/>
          </w:rPr>
          <w:t>10</w:t>
        </w:r>
        <w:r>
          <w:rPr>
            <w:noProof/>
          </w:rPr>
          <w:fldChar w:fldCharType="end"/>
        </w:r>
      </w:ins>
    </w:p>
    <w:p w14:paraId="2FEBBCCA" w14:textId="75A82F6F" w:rsidR="00D27749" w:rsidRDefault="00D27749">
      <w:pPr>
        <w:pStyle w:val="32"/>
        <w:rPr>
          <w:ins w:id="77" w:author="RP" w:date="2023-11-18T05:02:00Z"/>
          <w:rFonts w:asciiTheme="minorHAnsi" w:hAnsiTheme="minorHAnsi" w:cstheme="minorBidi"/>
          <w:noProof/>
          <w:kern w:val="2"/>
          <w:sz w:val="21"/>
          <w:szCs w:val="22"/>
          <w:lang w:val="en-US" w:eastAsia="zh-CN"/>
        </w:rPr>
      </w:pPr>
      <w:ins w:id="78" w:author="RP" w:date="2023-11-18T05:02:00Z">
        <w:r>
          <w:rPr>
            <w:noProof/>
            <w:lang w:eastAsia="zh-CN"/>
          </w:rPr>
          <w:t>6.X.3</w:t>
        </w:r>
        <w:r>
          <w:rPr>
            <w:rFonts w:asciiTheme="minorHAnsi" w:hAnsiTheme="minorHAnsi" w:cstheme="minorBidi"/>
            <w:noProof/>
            <w:kern w:val="2"/>
            <w:sz w:val="21"/>
            <w:szCs w:val="22"/>
            <w:lang w:val="en-US" w:eastAsia="zh-CN"/>
          </w:rPr>
          <w:tab/>
        </w:r>
        <w:r>
          <w:rPr>
            <w:noProof/>
            <w:lang w:eastAsia="zh-CN"/>
          </w:rPr>
          <w:t>Impacts to Services, Entities and Interfaces</w:t>
        </w:r>
        <w:r>
          <w:rPr>
            <w:noProof/>
          </w:rPr>
          <w:tab/>
        </w:r>
        <w:r>
          <w:rPr>
            <w:noProof/>
          </w:rPr>
          <w:fldChar w:fldCharType="begin"/>
        </w:r>
        <w:r>
          <w:rPr>
            <w:noProof/>
          </w:rPr>
          <w:instrText xml:space="preserve"> PAGEREF _Toc151176204 \h </w:instrText>
        </w:r>
      </w:ins>
      <w:r>
        <w:rPr>
          <w:noProof/>
        </w:rPr>
      </w:r>
      <w:r>
        <w:rPr>
          <w:noProof/>
        </w:rPr>
        <w:fldChar w:fldCharType="separate"/>
      </w:r>
      <w:ins w:id="79" w:author="RP" w:date="2023-11-18T05:02:00Z">
        <w:r>
          <w:rPr>
            <w:noProof/>
          </w:rPr>
          <w:t>10</w:t>
        </w:r>
        <w:r>
          <w:rPr>
            <w:noProof/>
          </w:rPr>
          <w:fldChar w:fldCharType="end"/>
        </w:r>
      </w:ins>
    </w:p>
    <w:p w14:paraId="01B6507A" w14:textId="706D007D" w:rsidR="00D27749" w:rsidRDefault="00D27749">
      <w:pPr>
        <w:pStyle w:val="10"/>
        <w:rPr>
          <w:ins w:id="80" w:author="RP" w:date="2023-11-18T05:02:00Z"/>
          <w:rFonts w:asciiTheme="minorHAnsi" w:hAnsiTheme="minorHAnsi" w:cstheme="minorBidi"/>
          <w:noProof/>
          <w:kern w:val="2"/>
          <w:sz w:val="21"/>
          <w:szCs w:val="22"/>
          <w:lang w:val="en-US" w:eastAsia="zh-CN"/>
        </w:rPr>
      </w:pPr>
      <w:ins w:id="81" w:author="RP" w:date="2023-11-18T05:02:00Z">
        <w:r>
          <w:rPr>
            <w:noProof/>
            <w:lang w:eastAsia="zh-CN"/>
          </w:rPr>
          <w:t>7</w:t>
        </w:r>
        <w:r>
          <w:rPr>
            <w:rFonts w:asciiTheme="minorHAnsi" w:hAnsiTheme="minorHAnsi" w:cstheme="minorBidi"/>
            <w:noProof/>
            <w:kern w:val="2"/>
            <w:sz w:val="21"/>
            <w:szCs w:val="22"/>
            <w:lang w:val="en-US" w:eastAsia="zh-CN"/>
          </w:rPr>
          <w:tab/>
        </w:r>
        <w:r>
          <w:rPr>
            <w:noProof/>
            <w:lang w:eastAsia="zh-CN"/>
          </w:rPr>
          <w:t>Overall Evaluation</w:t>
        </w:r>
        <w:r>
          <w:rPr>
            <w:noProof/>
          </w:rPr>
          <w:tab/>
        </w:r>
        <w:r>
          <w:rPr>
            <w:noProof/>
          </w:rPr>
          <w:fldChar w:fldCharType="begin"/>
        </w:r>
        <w:r>
          <w:rPr>
            <w:noProof/>
          </w:rPr>
          <w:instrText xml:space="preserve"> PAGEREF _Toc151176205 \h </w:instrText>
        </w:r>
      </w:ins>
      <w:r>
        <w:rPr>
          <w:noProof/>
        </w:rPr>
      </w:r>
      <w:r>
        <w:rPr>
          <w:noProof/>
        </w:rPr>
        <w:fldChar w:fldCharType="separate"/>
      </w:r>
      <w:ins w:id="82" w:author="RP" w:date="2023-11-18T05:02:00Z">
        <w:r>
          <w:rPr>
            <w:noProof/>
          </w:rPr>
          <w:t>10</w:t>
        </w:r>
        <w:r>
          <w:rPr>
            <w:noProof/>
          </w:rPr>
          <w:fldChar w:fldCharType="end"/>
        </w:r>
      </w:ins>
    </w:p>
    <w:p w14:paraId="4A3A098C" w14:textId="65518380" w:rsidR="00D27749" w:rsidRDefault="00D27749">
      <w:pPr>
        <w:pStyle w:val="10"/>
        <w:rPr>
          <w:ins w:id="83" w:author="RP" w:date="2023-11-18T05:02:00Z"/>
          <w:rFonts w:asciiTheme="minorHAnsi" w:hAnsiTheme="minorHAnsi" w:cstheme="minorBidi"/>
          <w:noProof/>
          <w:kern w:val="2"/>
          <w:sz w:val="21"/>
          <w:szCs w:val="22"/>
          <w:lang w:val="en-US" w:eastAsia="zh-CN"/>
        </w:rPr>
      </w:pPr>
      <w:ins w:id="84" w:author="RP" w:date="2023-11-18T05:02:00Z">
        <w:r w:rsidRPr="00A9448C">
          <w:rPr>
            <w:rFonts w:eastAsia="宋体"/>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_Toc151176206 \h </w:instrText>
        </w:r>
      </w:ins>
      <w:r>
        <w:rPr>
          <w:noProof/>
        </w:rPr>
      </w:r>
      <w:r>
        <w:rPr>
          <w:noProof/>
        </w:rPr>
        <w:fldChar w:fldCharType="separate"/>
      </w:r>
      <w:ins w:id="85" w:author="RP" w:date="2023-11-18T05:02:00Z">
        <w:r>
          <w:rPr>
            <w:noProof/>
          </w:rPr>
          <w:t>10</w:t>
        </w:r>
        <w:r>
          <w:rPr>
            <w:noProof/>
          </w:rPr>
          <w:fldChar w:fldCharType="end"/>
        </w:r>
      </w:ins>
    </w:p>
    <w:p w14:paraId="2F8D26AA" w14:textId="477483AB" w:rsidR="00D27749" w:rsidRDefault="00D27749">
      <w:pPr>
        <w:pStyle w:val="90"/>
        <w:rPr>
          <w:ins w:id="86" w:author="RP" w:date="2023-11-18T05:02:00Z"/>
          <w:rFonts w:asciiTheme="minorHAnsi" w:hAnsiTheme="minorHAnsi" w:cstheme="minorBidi"/>
          <w:b w:val="0"/>
          <w:noProof/>
          <w:kern w:val="2"/>
          <w:sz w:val="21"/>
          <w:szCs w:val="22"/>
          <w:lang w:val="en-US" w:eastAsia="zh-CN"/>
        </w:rPr>
      </w:pPr>
      <w:ins w:id="87" w:author="RP" w:date="2023-11-18T05:02:00Z">
        <w:r>
          <w:rPr>
            <w:noProof/>
          </w:rPr>
          <w:t>Annex A: Example network scenarios for regenerative payload generic architecture (e/gNB on LEO satellite)</w:t>
        </w:r>
        <w:r>
          <w:rPr>
            <w:noProof/>
          </w:rPr>
          <w:tab/>
        </w:r>
        <w:r>
          <w:rPr>
            <w:noProof/>
          </w:rPr>
          <w:fldChar w:fldCharType="begin"/>
        </w:r>
        <w:r>
          <w:rPr>
            <w:noProof/>
          </w:rPr>
          <w:instrText xml:space="preserve"> PAGEREF _Toc151176207 \h </w:instrText>
        </w:r>
      </w:ins>
      <w:r>
        <w:rPr>
          <w:noProof/>
        </w:rPr>
      </w:r>
      <w:r>
        <w:rPr>
          <w:noProof/>
        </w:rPr>
        <w:fldChar w:fldCharType="separate"/>
      </w:r>
      <w:ins w:id="88" w:author="RP" w:date="2023-11-18T05:02:00Z">
        <w:r>
          <w:rPr>
            <w:noProof/>
          </w:rPr>
          <w:t>11</w:t>
        </w:r>
        <w:r>
          <w:rPr>
            <w:noProof/>
          </w:rPr>
          <w:fldChar w:fldCharType="end"/>
        </w:r>
      </w:ins>
    </w:p>
    <w:p w14:paraId="55111A54" w14:textId="3E185DBF" w:rsidR="00D27749" w:rsidRDefault="00D27749">
      <w:pPr>
        <w:pStyle w:val="90"/>
        <w:rPr>
          <w:ins w:id="89" w:author="RP" w:date="2023-11-18T05:02:00Z"/>
          <w:rFonts w:asciiTheme="minorHAnsi" w:hAnsiTheme="minorHAnsi" w:cstheme="minorBidi"/>
          <w:b w:val="0"/>
          <w:noProof/>
          <w:kern w:val="2"/>
          <w:sz w:val="21"/>
          <w:szCs w:val="22"/>
          <w:lang w:val="en-US" w:eastAsia="zh-CN"/>
        </w:rPr>
      </w:pPr>
      <w:ins w:id="90" w:author="RP" w:date="2023-11-18T05:02:00Z">
        <w:r>
          <w:rPr>
            <w:noProof/>
          </w:rPr>
          <w:t>Annex B: Store and Forward Satellite operation</w:t>
        </w:r>
        <w:r>
          <w:rPr>
            <w:noProof/>
          </w:rPr>
          <w:tab/>
        </w:r>
        <w:r>
          <w:rPr>
            <w:noProof/>
          </w:rPr>
          <w:fldChar w:fldCharType="begin"/>
        </w:r>
        <w:r>
          <w:rPr>
            <w:noProof/>
          </w:rPr>
          <w:instrText xml:space="preserve"> PAGEREF _Toc151176208 \h </w:instrText>
        </w:r>
      </w:ins>
      <w:r>
        <w:rPr>
          <w:noProof/>
        </w:rPr>
      </w:r>
      <w:r>
        <w:rPr>
          <w:noProof/>
        </w:rPr>
        <w:fldChar w:fldCharType="separate"/>
      </w:r>
      <w:ins w:id="91" w:author="RP" w:date="2023-11-18T05:02:00Z">
        <w:r>
          <w:rPr>
            <w:noProof/>
          </w:rPr>
          <w:t>14</w:t>
        </w:r>
        <w:r>
          <w:rPr>
            <w:noProof/>
          </w:rPr>
          <w:fldChar w:fldCharType="end"/>
        </w:r>
      </w:ins>
    </w:p>
    <w:p w14:paraId="0C2BE8CD" w14:textId="661CE1F3" w:rsidR="00D27749" w:rsidRDefault="00D27749">
      <w:pPr>
        <w:pStyle w:val="90"/>
        <w:rPr>
          <w:ins w:id="92" w:author="RP" w:date="2023-11-18T05:02:00Z"/>
          <w:rFonts w:asciiTheme="minorHAnsi" w:hAnsiTheme="minorHAnsi" w:cstheme="minorBidi"/>
          <w:b w:val="0"/>
          <w:noProof/>
          <w:kern w:val="2"/>
          <w:sz w:val="21"/>
          <w:szCs w:val="22"/>
          <w:lang w:val="en-US" w:eastAsia="zh-CN"/>
        </w:rPr>
      </w:pPr>
      <w:ins w:id="93" w:author="RP" w:date="2023-11-18T05:02:00Z">
        <w:r>
          <w:rPr>
            <w:noProof/>
          </w:rPr>
          <w:t>Annex C: Example of network scenarios for UE-Sat-UE generic architecture (regenerative payload capabilities on LEO satellite)</w:t>
        </w:r>
        <w:r>
          <w:rPr>
            <w:noProof/>
          </w:rPr>
          <w:tab/>
        </w:r>
        <w:r>
          <w:rPr>
            <w:noProof/>
          </w:rPr>
          <w:fldChar w:fldCharType="begin"/>
        </w:r>
        <w:r>
          <w:rPr>
            <w:noProof/>
          </w:rPr>
          <w:instrText xml:space="preserve"> PAGEREF _Toc151176209 \h </w:instrText>
        </w:r>
      </w:ins>
      <w:r>
        <w:rPr>
          <w:noProof/>
        </w:rPr>
      </w:r>
      <w:r>
        <w:rPr>
          <w:noProof/>
        </w:rPr>
        <w:fldChar w:fldCharType="separate"/>
      </w:r>
      <w:ins w:id="94" w:author="RP" w:date="2023-11-18T05:02:00Z">
        <w:r>
          <w:rPr>
            <w:noProof/>
          </w:rPr>
          <w:t>16</w:t>
        </w:r>
        <w:r>
          <w:rPr>
            <w:noProof/>
          </w:rPr>
          <w:fldChar w:fldCharType="end"/>
        </w:r>
      </w:ins>
    </w:p>
    <w:p w14:paraId="0B8EC39D" w14:textId="0D736049" w:rsidR="00D27749" w:rsidRDefault="00D27749">
      <w:pPr>
        <w:pStyle w:val="90"/>
        <w:rPr>
          <w:ins w:id="95" w:author="RP" w:date="2023-11-18T05:02:00Z"/>
          <w:rFonts w:asciiTheme="minorHAnsi" w:hAnsiTheme="minorHAnsi" w:cstheme="minorBidi"/>
          <w:b w:val="0"/>
          <w:noProof/>
          <w:kern w:val="2"/>
          <w:sz w:val="21"/>
          <w:szCs w:val="22"/>
          <w:lang w:val="en-US" w:eastAsia="zh-CN"/>
        </w:rPr>
      </w:pPr>
      <w:ins w:id="96" w:author="RP" w:date="2023-11-18T05:02:00Z">
        <w:r>
          <w:rPr>
            <w:noProof/>
          </w:rPr>
          <w:t>Annex C: Change history</w:t>
        </w:r>
        <w:r>
          <w:rPr>
            <w:noProof/>
          </w:rPr>
          <w:tab/>
        </w:r>
        <w:r>
          <w:rPr>
            <w:noProof/>
          </w:rPr>
          <w:fldChar w:fldCharType="begin"/>
        </w:r>
        <w:r>
          <w:rPr>
            <w:noProof/>
          </w:rPr>
          <w:instrText xml:space="preserve"> PAGEREF _Toc151176210 \h </w:instrText>
        </w:r>
      </w:ins>
      <w:r>
        <w:rPr>
          <w:noProof/>
        </w:rPr>
      </w:r>
      <w:r>
        <w:rPr>
          <w:noProof/>
        </w:rPr>
        <w:fldChar w:fldCharType="separate"/>
      </w:r>
      <w:ins w:id="97" w:author="RP" w:date="2023-11-18T05:02:00Z">
        <w:r>
          <w:rPr>
            <w:noProof/>
          </w:rPr>
          <w:t>18</w:t>
        </w:r>
        <w:r>
          <w:rPr>
            <w:noProof/>
          </w:rPr>
          <w:fldChar w:fldCharType="end"/>
        </w:r>
      </w:ins>
    </w:p>
    <w:p w14:paraId="0B9E3498" w14:textId="29D6D127" w:rsidR="00080512" w:rsidRDefault="00D27749">
      <w:pPr>
        <w:rPr>
          <w:noProof/>
          <w:sz w:val="22"/>
        </w:rPr>
      </w:pPr>
      <w:ins w:id="98" w:author="RP" w:date="2023-11-18T05:02:00Z">
        <w:r>
          <w:fldChar w:fldCharType="end"/>
        </w:r>
      </w:ins>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1"/>
      </w:pPr>
      <w:bookmarkStart w:id="99" w:name="foreword"/>
      <w:bookmarkStart w:id="100" w:name="_Toc148441181"/>
      <w:bookmarkStart w:id="101" w:name="_Toc151176045"/>
      <w:bookmarkStart w:id="102" w:name="_Toc151176185"/>
      <w:bookmarkEnd w:id="99"/>
      <w:r w:rsidRPr="0049231A">
        <w:lastRenderedPageBreak/>
        <w:t>Foreword</w:t>
      </w:r>
      <w:bookmarkEnd w:id="100"/>
      <w:bookmarkEnd w:id="101"/>
      <w:bookmarkEnd w:id="102"/>
    </w:p>
    <w:p w14:paraId="2511FBFA" w14:textId="215201E4" w:rsidR="00080512" w:rsidRPr="0049231A" w:rsidRDefault="00080512">
      <w:r w:rsidRPr="0049231A">
        <w:t xml:space="preserve">This Technical </w:t>
      </w:r>
      <w:bookmarkStart w:id="103" w:name="spectype3"/>
      <w:r w:rsidR="00602AEA" w:rsidRPr="0049231A">
        <w:t>Report</w:t>
      </w:r>
      <w:bookmarkEnd w:id="103"/>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 xml:space="preserve">Version </w:t>
      </w:r>
      <w:proofErr w:type="spellStart"/>
      <w:r w:rsidRPr="0049231A">
        <w:t>x.y.z</w:t>
      </w:r>
      <w:proofErr w:type="spellEnd"/>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proofErr w:type="gramStart"/>
      <w:r w:rsidRPr="0049231A">
        <w:t>y</w:t>
      </w:r>
      <w:proofErr w:type="gramEnd"/>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proofErr w:type="gramStart"/>
      <w:r w:rsidRPr="0049231A">
        <w:rPr>
          <w:b/>
        </w:rPr>
        <w:t>shall</w:t>
      </w:r>
      <w:proofErr w:type="gramEnd"/>
      <w:r w:rsidR="000270B9" w:rsidRPr="0049231A">
        <w:tab/>
      </w:r>
      <w:r w:rsidRPr="0049231A">
        <w:t>indicates a mandatory requirement to do something</w:t>
      </w:r>
    </w:p>
    <w:p w14:paraId="3622ABA8" w14:textId="77777777" w:rsidR="008C384C" w:rsidRPr="0049231A" w:rsidRDefault="008C384C" w:rsidP="00774DA4">
      <w:pPr>
        <w:pStyle w:val="EX"/>
      </w:pPr>
      <w:proofErr w:type="gramStart"/>
      <w:r w:rsidRPr="0049231A">
        <w:rPr>
          <w:b/>
        </w:rPr>
        <w:t>shall</w:t>
      </w:r>
      <w:proofErr w:type="gramEnd"/>
      <w:r w:rsidRPr="0049231A">
        <w:rPr>
          <w:b/>
        </w:rPr>
        <w:t xml:space="preserve"> not</w:t>
      </w:r>
      <w:r w:rsidRPr="0049231A">
        <w:tab/>
        <w:t>indicates an interdiction (</w:t>
      </w:r>
      <w:r w:rsidR="001F1132" w:rsidRPr="0049231A">
        <w:t>prohibition</w:t>
      </w:r>
      <w:r w:rsidRPr="0049231A">
        <w:t>) to do something</w:t>
      </w:r>
    </w:p>
    <w:p w14:paraId="6B20214C" w14:textId="77777777" w:rsidR="00BA19ED" w:rsidRPr="0049231A" w:rsidRDefault="00BA19ED" w:rsidP="00A27486">
      <w:r w:rsidRPr="0049231A">
        <w:t>The constructions "shall" and "shall not" are confined to the context of normative provisions, and do not appear in Technical Reports.</w:t>
      </w:r>
    </w:p>
    <w:p w14:paraId="4AAA5592" w14:textId="77777777" w:rsidR="00C1496A" w:rsidRPr="0049231A" w:rsidRDefault="00C1496A" w:rsidP="00A27486">
      <w:r w:rsidRPr="0049231A">
        <w:t xml:space="preserve">The constructions "must" and "must not" are not used as substitutes for "shall" and "shall not".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proofErr w:type="gramStart"/>
      <w:r w:rsidRPr="0049231A">
        <w:rPr>
          <w:b/>
        </w:rPr>
        <w:t>should</w:t>
      </w:r>
      <w:proofErr w:type="gramEnd"/>
      <w:r w:rsidR="000270B9" w:rsidRPr="0049231A">
        <w:tab/>
      </w:r>
      <w:r w:rsidRPr="0049231A">
        <w:t>indicates a recommendation to do something</w:t>
      </w:r>
    </w:p>
    <w:p w14:paraId="6D04F475" w14:textId="77777777" w:rsidR="008C384C" w:rsidRPr="0049231A" w:rsidRDefault="008C384C" w:rsidP="00774DA4">
      <w:pPr>
        <w:pStyle w:val="EX"/>
      </w:pPr>
      <w:proofErr w:type="gramStart"/>
      <w:r w:rsidRPr="0049231A">
        <w:rPr>
          <w:b/>
        </w:rPr>
        <w:t>should</w:t>
      </w:r>
      <w:proofErr w:type="gramEnd"/>
      <w:r w:rsidRPr="0049231A">
        <w:rPr>
          <w:b/>
        </w:rPr>
        <w:t xml:space="preserve"> not</w:t>
      </w:r>
      <w:r w:rsidRPr="0049231A">
        <w:tab/>
        <w:t>indicates a recommendation not to do something</w:t>
      </w:r>
    </w:p>
    <w:p w14:paraId="72230B23" w14:textId="56AABB4F" w:rsidR="008C384C" w:rsidRPr="0049231A" w:rsidRDefault="008C384C" w:rsidP="00774DA4">
      <w:pPr>
        <w:pStyle w:val="EX"/>
      </w:pPr>
      <w:proofErr w:type="gramStart"/>
      <w:r w:rsidRPr="0049231A">
        <w:rPr>
          <w:b/>
        </w:rPr>
        <w:t>may</w:t>
      </w:r>
      <w:proofErr w:type="gramEnd"/>
      <w:r w:rsidR="000270B9" w:rsidRPr="0049231A">
        <w:tab/>
      </w:r>
      <w:r w:rsidRPr="0049231A">
        <w:t>indicates permission to do something</w:t>
      </w:r>
    </w:p>
    <w:p w14:paraId="456F2770" w14:textId="77777777" w:rsidR="008C384C" w:rsidRPr="0049231A" w:rsidRDefault="008C384C" w:rsidP="00774DA4">
      <w:pPr>
        <w:pStyle w:val="EX"/>
      </w:pPr>
      <w:proofErr w:type="gramStart"/>
      <w:r w:rsidRPr="0049231A">
        <w:rPr>
          <w:b/>
        </w:rPr>
        <w:t>need</w:t>
      </w:r>
      <w:proofErr w:type="gramEnd"/>
      <w:r w:rsidRPr="0049231A">
        <w:rPr>
          <w:b/>
        </w:rPr>
        <w:t xml:space="preserve"> not</w:t>
      </w:r>
      <w:r w:rsidRPr="0049231A">
        <w:tab/>
        <w:t>indicates permission not to do something</w:t>
      </w:r>
    </w:p>
    <w:p w14:paraId="5448D8EA" w14:textId="77777777" w:rsidR="008C384C" w:rsidRPr="0049231A" w:rsidRDefault="008C384C" w:rsidP="00A27486">
      <w:r w:rsidRPr="0049231A">
        <w:t>The construction "may not"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"might not" </w:t>
      </w:r>
      <w:r w:rsidR="003765B8" w:rsidRPr="0049231A">
        <w:t>or "shall not"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proofErr w:type="gramStart"/>
      <w:r w:rsidRPr="0049231A">
        <w:rPr>
          <w:b/>
        </w:rPr>
        <w:t>can</w:t>
      </w:r>
      <w:proofErr w:type="gramEnd"/>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proofErr w:type="gramStart"/>
      <w:r w:rsidRPr="0049231A">
        <w:rPr>
          <w:b/>
        </w:rPr>
        <w:t>cannot</w:t>
      </w:r>
      <w:proofErr w:type="gramEnd"/>
      <w:r w:rsidR="000270B9" w:rsidRPr="0049231A">
        <w:tab/>
      </w:r>
      <w:r w:rsidRPr="0049231A">
        <w:t>indicates that something is impossible</w:t>
      </w:r>
    </w:p>
    <w:p w14:paraId="0BBF5610" w14:textId="77777777" w:rsidR="00774DA4" w:rsidRPr="0049231A" w:rsidRDefault="00774DA4" w:rsidP="00A27486">
      <w:r w:rsidRPr="0049231A">
        <w:t xml:space="preserve">The constructions "can" and "cannot" </w:t>
      </w:r>
      <w:r w:rsidR="00F9008D" w:rsidRPr="0049231A">
        <w:t xml:space="preserve">are not </w:t>
      </w:r>
      <w:r w:rsidRPr="0049231A">
        <w:t>substitute</w:t>
      </w:r>
      <w:r w:rsidR="003765B8" w:rsidRPr="0049231A">
        <w:t>s</w:t>
      </w:r>
      <w:r w:rsidRPr="0049231A">
        <w:t xml:space="preserve"> for "may" and "need not".</w:t>
      </w:r>
    </w:p>
    <w:p w14:paraId="46554B00" w14:textId="08C1E576" w:rsidR="00774DA4" w:rsidRPr="0049231A" w:rsidRDefault="00774DA4" w:rsidP="00774DA4">
      <w:pPr>
        <w:pStyle w:val="EX"/>
      </w:pPr>
      <w:proofErr w:type="gramStart"/>
      <w:r w:rsidRPr="0049231A">
        <w:rPr>
          <w:b/>
        </w:rPr>
        <w:t>will</w:t>
      </w:r>
      <w:proofErr w:type="gramEnd"/>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proofErr w:type="gramStart"/>
      <w:r w:rsidRPr="0049231A">
        <w:rPr>
          <w:b/>
        </w:rPr>
        <w:t>might</w:t>
      </w:r>
      <w:proofErr w:type="gramEnd"/>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proofErr w:type="gramStart"/>
      <w:r w:rsidRPr="0049231A">
        <w:rPr>
          <w:b/>
        </w:rPr>
        <w:t>is</w:t>
      </w:r>
      <w:proofErr w:type="gramEnd"/>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proofErr w:type="gramStart"/>
      <w:r w:rsidRPr="0049231A">
        <w:rPr>
          <w:b/>
        </w:rPr>
        <w:t>is</w:t>
      </w:r>
      <w:proofErr w:type="gramEnd"/>
      <w:r w:rsidRPr="0049231A">
        <w:rPr>
          <w:b/>
        </w:rPr>
        <w:t xml:space="preserve"> not</w:t>
      </w:r>
      <w:r w:rsidRPr="0049231A">
        <w:tab/>
        <w:t>(or any other negative verb in the indicative</w:t>
      </w:r>
      <w:r w:rsidR="001F1132" w:rsidRPr="0049231A">
        <w:t xml:space="preserve"> mood</w:t>
      </w:r>
      <w:r w:rsidRPr="0049231A">
        <w:t>) indicates a statement of fact</w:t>
      </w:r>
    </w:p>
    <w:p w14:paraId="5DD56516" w14:textId="77777777" w:rsidR="00774DA4" w:rsidRPr="0049231A" w:rsidRDefault="00647114" w:rsidP="00A27486">
      <w:proofErr w:type="gramStart"/>
      <w:r w:rsidRPr="0049231A">
        <w:t>The constructions "is" and "is not" do not indicate requirements.</w:t>
      </w:r>
      <w:proofErr w:type="gramEnd"/>
    </w:p>
    <w:p w14:paraId="548A512E" w14:textId="77777777" w:rsidR="00080512" w:rsidRPr="0049231A" w:rsidRDefault="00080512">
      <w:pPr>
        <w:pStyle w:val="1"/>
      </w:pPr>
      <w:bookmarkStart w:id="104" w:name="introduction"/>
      <w:bookmarkEnd w:id="104"/>
      <w:r w:rsidRPr="0049231A">
        <w:br w:type="page"/>
      </w:r>
      <w:bookmarkStart w:id="105" w:name="scope"/>
      <w:bookmarkStart w:id="106" w:name="_Toc148441182"/>
      <w:bookmarkStart w:id="107" w:name="_Toc151176046"/>
      <w:bookmarkStart w:id="108" w:name="_Toc151176186"/>
      <w:bookmarkEnd w:id="105"/>
      <w:r w:rsidRPr="0049231A">
        <w:lastRenderedPageBreak/>
        <w:t>1</w:t>
      </w:r>
      <w:r w:rsidRPr="0049231A">
        <w:tab/>
        <w:t>Scope</w:t>
      </w:r>
      <w:bookmarkEnd w:id="106"/>
      <w:bookmarkEnd w:id="107"/>
      <w:bookmarkEnd w:id="108"/>
    </w:p>
    <w:p w14:paraId="07F292EE" w14:textId="78488DAC" w:rsidR="00874F0A" w:rsidRDefault="00874F0A" w:rsidP="00874F0A">
      <w:bookmarkStart w:id="109" w:name="references"/>
      <w:bookmarkEnd w:id="109"/>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 xml:space="preserve">Impact to 5GS and EPS to support </w:t>
      </w:r>
      <w:proofErr w:type="spellStart"/>
      <w:r>
        <w:t>gNB</w:t>
      </w:r>
      <w:proofErr w:type="spellEnd"/>
      <w:r>
        <w:t>/</w:t>
      </w:r>
      <w:proofErr w:type="spellStart"/>
      <w:r>
        <w:t>eNB</w:t>
      </w:r>
      <w:proofErr w:type="spellEnd"/>
      <w:r>
        <w:t xml:space="preserve"> </w:t>
      </w:r>
      <w:proofErr w:type="spellStart"/>
      <w:r>
        <w:t>onboard</w:t>
      </w:r>
      <w:proofErr w:type="spellEnd"/>
      <w:r>
        <w:t xml:space="preserve">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7C458538" w:rsidR="00874F0A" w:rsidRDefault="00874F0A" w:rsidP="00A02337">
      <w:pPr>
        <w:pStyle w:val="B1"/>
      </w:pPr>
      <w:r>
        <w:t>-</w:t>
      </w:r>
      <w:r>
        <w:tab/>
        <w:t>UE-Satellite-UE communication enhancements for 5GS, supporting NR NTN NGSO constellation with and without ISL, with feeder link always available</w:t>
      </w:r>
      <w:del w:id="110" w:author="S2-2313703" w:date="2023-11-18T04:12:00Z">
        <w:r w:rsidDel="002E30BA">
          <w:delText xml:space="preserve"> (at least for session establishment)</w:delText>
        </w:r>
      </w:del>
      <w:r>
        <w:t>:</w:t>
      </w:r>
    </w:p>
    <w:p w14:paraId="50082CC3" w14:textId="416223C6" w:rsidR="00874F0A" w:rsidRDefault="00874F0A" w:rsidP="00A02337">
      <w:pPr>
        <w:pStyle w:val="B2"/>
      </w:pPr>
      <w:r>
        <w:t>-</w:t>
      </w:r>
      <w:r>
        <w:tab/>
        <w:t>Following SA1 requirements, study how</w:t>
      </w:r>
      <w:del w:id="111" w:author="S2-2313703" w:date="2023-11-18T04:13:00Z">
        <w:r w:rsidDel="002E30BA">
          <w:delText xml:space="preserve"> at least</w:delText>
        </w:r>
      </w:del>
      <w:r>
        <w:t xml:space="preserve">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1"/>
      </w:pPr>
      <w:bookmarkStart w:id="112" w:name="_Toc148441183"/>
      <w:bookmarkStart w:id="113" w:name="_Toc151176047"/>
      <w:bookmarkStart w:id="114" w:name="_Toc151176187"/>
      <w:r w:rsidRPr="0049231A">
        <w:t>2</w:t>
      </w:r>
      <w:r w:rsidRPr="0049231A">
        <w:tab/>
        <w:t>References</w:t>
      </w:r>
      <w:bookmarkEnd w:id="112"/>
      <w:bookmarkEnd w:id="113"/>
      <w:bookmarkEnd w:id="114"/>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051834">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62219984" w:rsidR="0049231A" w:rsidRPr="004D3578" w:rsidRDefault="0049231A" w:rsidP="0049231A">
      <w:pPr>
        <w:pStyle w:val="EX"/>
      </w:pPr>
      <w:bookmarkStart w:id="115" w:name="definitions"/>
      <w:bookmarkEnd w:id="115"/>
      <w:r w:rsidRPr="004D3578">
        <w:t>[1]</w:t>
      </w:r>
      <w:r w:rsidRPr="004D3578">
        <w:tab/>
      </w:r>
      <w:r w:rsidR="00A02337" w:rsidRPr="004D3578">
        <w:t>3GPP</w:t>
      </w:r>
      <w:r w:rsidR="00A02337">
        <w:t> </w:t>
      </w:r>
      <w:r w:rsidR="00A02337" w:rsidRPr="004D3578">
        <w:t>TR</w:t>
      </w:r>
      <w:r w:rsidR="00A02337">
        <w:t> </w:t>
      </w:r>
      <w:r w:rsidR="00A02337" w:rsidRPr="004D3578">
        <w:t>21.905:</w:t>
      </w:r>
      <w:r w:rsidRPr="004D3578">
        <w:t xml:space="preserve"> "Vocabulary for 3GPP Specifications".</w:t>
      </w:r>
    </w:p>
    <w:p w14:paraId="5CC54851" w14:textId="3B8B812D" w:rsidR="0049231A" w:rsidRPr="003B7B43" w:rsidRDefault="0049231A" w:rsidP="0049231A">
      <w:pPr>
        <w:pStyle w:val="EX"/>
      </w:pPr>
      <w:r w:rsidRPr="003B7B43">
        <w:t>[</w:t>
      </w:r>
      <w:r w:rsidRPr="003B7B43">
        <w:rPr>
          <w:noProof/>
        </w:rPr>
        <w:t>2</w:t>
      </w:r>
      <w:r w:rsidRPr="003B7B43">
        <w:t>]</w:t>
      </w:r>
      <w:r w:rsidRPr="003B7B43">
        <w:tab/>
      </w:r>
      <w:r w:rsidR="00A02337" w:rsidRPr="003B7B43">
        <w:t>3GPP</w:t>
      </w:r>
      <w:r w:rsidR="00A02337">
        <w:t> </w:t>
      </w:r>
      <w:r w:rsidR="00A02337" w:rsidRPr="003B7B43">
        <w:t>TS</w:t>
      </w:r>
      <w:r w:rsidR="00A02337">
        <w:t> </w:t>
      </w:r>
      <w:r w:rsidR="00A02337" w:rsidRPr="003B7B43">
        <w:t>23.501:</w:t>
      </w:r>
      <w:r w:rsidRPr="003B7B43">
        <w:t xml:space="preserve"> </w:t>
      </w:r>
      <w:r>
        <w:t>"</w:t>
      </w:r>
      <w:r w:rsidRPr="003B7B43">
        <w:t>System Architecture for the 5G System; Stage 2</w:t>
      </w:r>
      <w:r>
        <w:t>"</w:t>
      </w:r>
      <w:r w:rsidRPr="003B7B43">
        <w:t>.</w:t>
      </w:r>
    </w:p>
    <w:p w14:paraId="177425DE" w14:textId="077B790E" w:rsidR="0049231A" w:rsidRPr="003B7B43" w:rsidRDefault="0049231A" w:rsidP="0049231A">
      <w:pPr>
        <w:pStyle w:val="EX"/>
      </w:pPr>
      <w:r w:rsidRPr="003B7B43">
        <w:t>[3]</w:t>
      </w:r>
      <w:r w:rsidRPr="003B7B43">
        <w:tab/>
      </w:r>
      <w:r w:rsidR="00A02337" w:rsidRPr="003B7B43">
        <w:t>3GPP</w:t>
      </w:r>
      <w:r w:rsidR="00A02337">
        <w:t> </w:t>
      </w:r>
      <w:r w:rsidR="00A02337" w:rsidRPr="003B7B43">
        <w:t>TS</w:t>
      </w:r>
      <w:r w:rsidR="00A02337">
        <w:t> </w:t>
      </w:r>
      <w:r w:rsidR="00A02337" w:rsidRPr="003B7B43">
        <w:t>23.502:</w:t>
      </w:r>
      <w:r w:rsidRPr="003B7B43">
        <w:t xml:space="preserve"> </w:t>
      </w:r>
      <w:r>
        <w:t>"</w:t>
      </w:r>
      <w:r w:rsidRPr="003B7B43">
        <w:t>Procedures for the 5G system, Stage 2</w:t>
      </w:r>
      <w:r>
        <w:t>"</w:t>
      </w:r>
      <w:r w:rsidRPr="003B7B43">
        <w:t>.</w:t>
      </w:r>
    </w:p>
    <w:p w14:paraId="5DDD7257" w14:textId="52526E37" w:rsidR="0049231A" w:rsidRPr="003B7B43" w:rsidRDefault="0049231A" w:rsidP="0049231A">
      <w:pPr>
        <w:pStyle w:val="EX"/>
      </w:pPr>
      <w:r w:rsidRPr="003B7B43">
        <w:t>[4]</w:t>
      </w:r>
      <w:r w:rsidRPr="003B7B43">
        <w:tab/>
      </w:r>
      <w:r w:rsidR="00A02337" w:rsidRPr="003B7B43">
        <w:t>3GPP</w:t>
      </w:r>
      <w:r w:rsidR="00A02337">
        <w:t> </w:t>
      </w:r>
      <w:r w:rsidR="00A02337" w:rsidRPr="003B7B43">
        <w:t>TS</w:t>
      </w:r>
      <w:r w:rsidR="00A02337">
        <w:t> </w:t>
      </w:r>
      <w:r w:rsidR="00A02337" w:rsidRPr="003B7B43">
        <w:t>23.503:</w:t>
      </w:r>
      <w:r w:rsidRPr="003B7B43">
        <w:t xml:space="preserve"> </w:t>
      </w:r>
      <w:r>
        <w:t>"</w:t>
      </w:r>
      <w:r w:rsidRPr="003B7B43">
        <w:t>Policy and Charging Control Framework for the 5G System</w:t>
      </w:r>
      <w:r>
        <w:t>"</w:t>
      </w:r>
      <w:r w:rsidRPr="003B7B43">
        <w:t>.</w:t>
      </w:r>
    </w:p>
    <w:p w14:paraId="13785265" w14:textId="0A48E483" w:rsidR="0049231A" w:rsidRPr="005A2371" w:rsidRDefault="0049231A" w:rsidP="0049231A">
      <w:pPr>
        <w:pStyle w:val="EX"/>
      </w:pPr>
      <w:r w:rsidRPr="00C549EE">
        <w:rPr>
          <w:rFonts w:eastAsia="等线" w:hint="eastAsia"/>
          <w:lang w:eastAsia="zh-CN"/>
        </w:rPr>
        <w:t>[</w:t>
      </w:r>
      <w:r>
        <w:rPr>
          <w:rFonts w:eastAsia="等线" w:hint="eastAsia"/>
          <w:lang w:eastAsia="zh-CN"/>
        </w:rPr>
        <w:t>5</w:t>
      </w:r>
      <w:r w:rsidRPr="00C549EE">
        <w:rPr>
          <w:rFonts w:eastAsia="等线"/>
          <w:lang w:eastAsia="zh-CN"/>
        </w:rPr>
        <w:t>]</w:t>
      </w:r>
      <w:r w:rsidRPr="00C549EE">
        <w:rPr>
          <w:rFonts w:eastAsia="等线"/>
          <w:lang w:eastAsia="zh-CN"/>
        </w:rPr>
        <w:tab/>
      </w:r>
      <w:r w:rsidR="00A02337" w:rsidRPr="009E0DE1">
        <w:t>3GPP</w:t>
      </w:r>
      <w:r w:rsidR="00A02337">
        <w:t> </w:t>
      </w:r>
      <w:r w:rsidR="00A02337" w:rsidRPr="009E0DE1">
        <w:t>TS</w:t>
      </w:r>
      <w:r w:rsidR="00A02337">
        <w:t> </w:t>
      </w:r>
      <w:r w:rsidR="00A02337" w:rsidRPr="009E0DE1">
        <w:t>23.401:</w:t>
      </w:r>
      <w:r w:rsidRPr="009E0DE1">
        <w:t xml:space="preserve"> "General Packet Radio Service (GPRS) enhancements for Evolved Universal Terrestrial Radio Access Network (E-UTRAN) access".</w:t>
      </w:r>
    </w:p>
    <w:p w14:paraId="67A142D1" w14:textId="343F3A79" w:rsidR="009161E2" w:rsidRPr="005A2371" w:rsidRDefault="009161E2" w:rsidP="004C4707">
      <w:pPr>
        <w:pStyle w:val="EX"/>
      </w:pPr>
      <w:r w:rsidRPr="00C549EE">
        <w:rPr>
          <w:rFonts w:eastAsia="等线" w:hint="eastAsia"/>
          <w:lang w:eastAsia="zh-CN"/>
        </w:rPr>
        <w:t>[</w:t>
      </w:r>
      <w:r>
        <w:rPr>
          <w:rFonts w:eastAsia="等线"/>
          <w:lang w:eastAsia="zh-CN"/>
        </w:rPr>
        <w:t>6</w:t>
      </w:r>
      <w:r w:rsidRPr="00C549EE">
        <w:rPr>
          <w:rFonts w:eastAsia="等线"/>
          <w:lang w:eastAsia="zh-CN"/>
        </w:rPr>
        <w:t>]</w:t>
      </w:r>
      <w:r w:rsidRPr="00C549EE">
        <w:rPr>
          <w:rFonts w:eastAsia="等线"/>
          <w:lang w:eastAsia="zh-CN"/>
        </w:rPr>
        <w:tab/>
      </w:r>
      <w:r w:rsidR="00A02337" w:rsidRPr="009E0DE1">
        <w:t>3GPP</w:t>
      </w:r>
      <w:r w:rsidR="00A02337">
        <w:t> </w:t>
      </w:r>
      <w:r w:rsidR="00A02337" w:rsidRPr="009E0DE1">
        <w:t>TS</w:t>
      </w:r>
      <w:r w:rsidR="00A02337">
        <w:t> </w:t>
      </w:r>
      <w:r w:rsidR="00A02337" w:rsidRPr="009E0DE1">
        <w:t>2</w:t>
      </w:r>
      <w:r w:rsidR="00A02337">
        <w:rPr>
          <w:rFonts w:hint="eastAsia"/>
          <w:lang w:eastAsia="zh-CN"/>
        </w:rPr>
        <w:t>2</w:t>
      </w:r>
      <w:r w:rsidR="00A02337" w:rsidRPr="009E0DE1">
        <w:t>.</w:t>
      </w:r>
      <w:r w:rsidR="00A02337">
        <w:t>261</w:t>
      </w:r>
      <w:r w:rsidR="00A02337" w:rsidRPr="009E0DE1">
        <w:t>:</w:t>
      </w:r>
      <w:r w:rsidRPr="009E0DE1">
        <w:t xml:space="preserve"> "</w:t>
      </w:r>
      <w:r w:rsidR="004C4707">
        <w:t>Service requirements for the 5G system;</w:t>
      </w:r>
      <w:r w:rsidR="004C4707">
        <w:rPr>
          <w:rFonts w:hint="eastAsia"/>
          <w:lang w:eastAsia="zh-CN"/>
        </w:rPr>
        <w:t xml:space="preserve"> </w:t>
      </w:r>
      <w:r w:rsidR="004C4707">
        <w:t>Stage 1</w:t>
      </w:r>
      <w:r w:rsidRPr="009E0DE1">
        <w:t>".</w:t>
      </w:r>
    </w:p>
    <w:p w14:paraId="7617E2AC" w14:textId="784BC410" w:rsidR="00874F0A" w:rsidRDefault="00874F0A" w:rsidP="00874F0A">
      <w:pPr>
        <w:pStyle w:val="EX"/>
        <w:rPr>
          <w:ins w:id="116" w:author="S2-2313704" w:date="2023-11-18T03:57:00Z"/>
        </w:rPr>
      </w:pPr>
      <w:r w:rsidRPr="00C549EE">
        <w:rPr>
          <w:rFonts w:eastAsia="等线" w:hint="eastAsia"/>
          <w:lang w:eastAsia="zh-CN"/>
        </w:rPr>
        <w:t>[</w:t>
      </w:r>
      <w:r>
        <w:rPr>
          <w:rFonts w:eastAsia="等线"/>
          <w:lang w:eastAsia="zh-CN"/>
        </w:rPr>
        <w:t>7</w:t>
      </w:r>
      <w:r w:rsidRPr="00C549EE">
        <w:rPr>
          <w:rFonts w:eastAsia="等线"/>
          <w:lang w:eastAsia="zh-CN"/>
        </w:rPr>
        <w:t>]</w:t>
      </w:r>
      <w:r w:rsidRPr="00C549EE">
        <w:rPr>
          <w:rFonts w:eastAsia="等线"/>
          <w:lang w:eastAsia="zh-CN"/>
        </w:rPr>
        <w:tab/>
      </w:r>
      <w:r w:rsidR="00A02337" w:rsidRPr="009E0DE1">
        <w:t>3GPP</w:t>
      </w:r>
      <w:r w:rsidR="00A02337">
        <w:t> </w:t>
      </w:r>
      <w:r w:rsidR="00A02337" w:rsidRPr="009E0DE1">
        <w:t>TS</w:t>
      </w:r>
      <w:r w:rsidR="00A02337">
        <w:t> </w:t>
      </w:r>
      <w:r w:rsidR="00A02337" w:rsidRPr="009E0DE1">
        <w:t>23.</w:t>
      </w:r>
      <w:r w:rsidR="00A02337">
        <w:t>682</w:t>
      </w:r>
      <w:r w:rsidR="00A02337" w:rsidRPr="009E0DE1">
        <w:t>:</w:t>
      </w:r>
      <w:r w:rsidRPr="009E0DE1">
        <w:t xml:space="preserve"> "</w:t>
      </w:r>
      <w:r>
        <w:t>Architecture enhancements to facilitate communications with packet data networks and applications</w:t>
      </w:r>
      <w:r w:rsidRPr="009E0DE1">
        <w:t>".</w:t>
      </w:r>
    </w:p>
    <w:p w14:paraId="65A25134" w14:textId="6ED330CA" w:rsidR="00FF0377" w:rsidRDefault="00FF0377" w:rsidP="00FF0377">
      <w:pPr>
        <w:keepLines/>
        <w:ind w:left="1702" w:hanging="1418"/>
        <w:rPr>
          <w:ins w:id="117" w:author="S2-2313704" w:date="2023-11-18T03:57:00Z"/>
          <w:rFonts w:eastAsia="Times New Roman"/>
        </w:rPr>
      </w:pPr>
      <w:ins w:id="118" w:author="S2-2313704" w:date="2023-11-18T03:57:00Z">
        <w:r>
          <w:rPr>
            <w:rFonts w:eastAsia="Times New Roman"/>
          </w:rPr>
          <w:t>[</w:t>
        </w:r>
      </w:ins>
      <w:ins w:id="119" w:author="S2-2313704" w:date="2023-11-18T03:58:00Z">
        <w:r>
          <w:rPr>
            <w:rFonts w:eastAsia="Times New Roman"/>
          </w:rPr>
          <w:t>8</w:t>
        </w:r>
      </w:ins>
      <w:ins w:id="120" w:author="S2-2313704" w:date="2023-11-18T03:57:00Z">
        <w:r>
          <w:rPr>
            <w:rFonts w:eastAsia="Times New Roman"/>
          </w:rPr>
          <w:t>]</w:t>
        </w:r>
        <w:r>
          <w:rPr>
            <w:rFonts w:eastAsia="Times New Roman"/>
          </w:rPr>
          <w:tab/>
          <w:t>3GPP TR 22.865: “</w:t>
        </w:r>
        <w:r w:rsidRPr="003E40D4">
          <w:rPr>
            <w:rFonts w:eastAsia="Times New Roman"/>
          </w:rPr>
          <w:t>Study on satellite access Phase 3</w:t>
        </w:r>
        <w:r>
          <w:rPr>
            <w:rFonts w:eastAsia="Times New Roman"/>
          </w:rPr>
          <w:t>”.</w:t>
        </w:r>
      </w:ins>
    </w:p>
    <w:p w14:paraId="0DAD911A" w14:textId="77777777" w:rsidR="00FF0377" w:rsidRPr="00FF0377" w:rsidRDefault="00FF0377" w:rsidP="00874F0A">
      <w:pPr>
        <w:pStyle w:val="EX"/>
      </w:pPr>
    </w:p>
    <w:p w14:paraId="24ACB616" w14:textId="60A8114E" w:rsidR="00080512" w:rsidRPr="0049231A" w:rsidRDefault="00080512">
      <w:pPr>
        <w:pStyle w:val="1"/>
      </w:pPr>
      <w:bookmarkStart w:id="121" w:name="_Toc148441184"/>
      <w:bookmarkStart w:id="122" w:name="_Toc151176048"/>
      <w:bookmarkStart w:id="123" w:name="_Toc151176188"/>
      <w:r w:rsidRPr="0049231A">
        <w:lastRenderedPageBreak/>
        <w:t>3</w:t>
      </w:r>
      <w:r w:rsidRPr="0049231A">
        <w:tab/>
        <w:t>Definitions</w:t>
      </w:r>
      <w:r w:rsidR="00602AEA" w:rsidRPr="0049231A">
        <w:t xml:space="preserve"> of terms and abbreviations</w:t>
      </w:r>
      <w:bookmarkEnd w:id="121"/>
      <w:bookmarkEnd w:id="122"/>
      <w:bookmarkEnd w:id="123"/>
    </w:p>
    <w:p w14:paraId="44020843" w14:textId="77777777" w:rsidR="0049231A" w:rsidRPr="004D3578" w:rsidRDefault="0049231A" w:rsidP="0049231A">
      <w:pPr>
        <w:pStyle w:val="21"/>
      </w:pPr>
      <w:bookmarkStart w:id="124" w:name="_Toc148441185"/>
      <w:bookmarkStart w:id="125" w:name="_Toc151176049"/>
      <w:bookmarkStart w:id="126" w:name="_Toc151176189"/>
      <w:r w:rsidRPr="004D3578">
        <w:t>3.1</w:t>
      </w:r>
      <w:r w:rsidRPr="004D3578">
        <w:tab/>
      </w:r>
      <w:r>
        <w:t>Terms</w:t>
      </w:r>
      <w:bookmarkEnd w:id="124"/>
      <w:bookmarkEnd w:id="125"/>
      <w:bookmarkEnd w:id="126"/>
    </w:p>
    <w:p w14:paraId="1D03C045" w14:textId="4833AEC4" w:rsidR="0049231A" w:rsidRDefault="0049231A" w:rsidP="0049231A">
      <w:pPr>
        <w:rPr>
          <w:lang w:eastAsia="zh-CN"/>
        </w:rPr>
      </w:pPr>
      <w:r w:rsidRPr="004D3578">
        <w:t xml:space="preserve">For the purposes of the present document, the terms given in </w:t>
      </w:r>
      <w:r w:rsidR="00A02337" w:rsidRPr="004D3578">
        <w:t>TR</w:t>
      </w:r>
      <w:r w:rsidR="00A02337">
        <w:t> </w:t>
      </w:r>
      <w:r w:rsidR="00A02337" w:rsidRPr="004D3578">
        <w:t>21.905</w:t>
      </w:r>
      <w:r w:rsidR="00A02337">
        <w:t> </w:t>
      </w:r>
      <w:r w:rsidR="00A02337" w:rsidRPr="004D3578">
        <w:t>[</w:t>
      </w:r>
      <w:r w:rsidRPr="004D3578">
        <w:t>1]</w:t>
      </w:r>
      <w:ins w:id="127" w:author="S2-2313369" w:date="2023-11-18T04:28:00Z">
        <w:r w:rsidR="00773220">
          <w:t>, TS 23.401 [5] and TS 23.501 [2]</w:t>
        </w:r>
      </w:ins>
      <w:r w:rsidRPr="004D3578">
        <w:t xml:space="preserve">and the following apply. A term defined in the present document takes precedence over the definition of the same term, if any, in </w:t>
      </w:r>
      <w:r w:rsidR="00A02337" w:rsidRPr="004D3578">
        <w:t>TR</w:t>
      </w:r>
      <w:r w:rsidR="00A02337">
        <w:t> </w:t>
      </w:r>
      <w:r w:rsidR="00A02337" w:rsidRPr="004D3578">
        <w:t>21.905</w:t>
      </w:r>
      <w:r w:rsidR="00A02337">
        <w:t> </w:t>
      </w:r>
      <w:r w:rsidR="00A02337" w:rsidRPr="004D3578">
        <w:t>[</w:t>
      </w:r>
      <w:r w:rsidRPr="004D3578">
        <w:t>1].</w:t>
      </w:r>
    </w:p>
    <w:p w14:paraId="244AB321" w14:textId="3458041A" w:rsidR="008C620A" w:rsidRDefault="008C620A" w:rsidP="008C620A">
      <w:pPr>
        <w:keepNext/>
      </w:pPr>
      <w:r w:rsidRPr="00A02337">
        <w:rPr>
          <w:b/>
          <w:bCs/>
        </w:rPr>
        <w:t>serving satellite:</w:t>
      </w:r>
      <w:r>
        <w:t xml:space="preserve"> a satellite providing the satellite access to a UE (e.g. providing the serving cell(s))</w:t>
      </w:r>
      <w:ins w:id="128" w:author="S2-2313369" w:date="2023-11-18T04:29:00Z">
        <w:r w:rsidR="00773220">
          <w:t>.</w:t>
        </w:r>
      </w:ins>
      <w:del w:id="129" w:author="S2-2313369" w:date="2023-11-18T04:29:00Z">
        <w:r w:rsidDel="00773220">
          <w:delText>, either for GSO or NGSO. In the case of NGSO,</w:delText>
        </w:r>
      </w:del>
      <w:ins w:id="130" w:author="S2-2313369" w:date="2023-11-18T04:29:00Z">
        <w:r w:rsidR="00773220" w:rsidRPr="00773220">
          <w:t xml:space="preserve"> </w:t>
        </w:r>
        <w:r w:rsidR="00773220">
          <w:t>Depending on the orbit,</w:t>
        </w:r>
      </w:ins>
      <w:r>
        <w:t xml:space="preserve"> the serving satellite is covering a given geographic area for a limited period of time</w:t>
      </w:r>
      <w:del w:id="131" w:author="S2-2313369" w:date="2023-11-18T04:29:00Z">
        <w:r w:rsidDel="00773220">
          <w:delText xml:space="preserve"> due to the nature of the orbit</w:delText>
        </w:r>
      </w:del>
      <w:r>
        <w:t>.</w:t>
      </w:r>
    </w:p>
    <w:p w14:paraId="72E7FCD9" w14:textId="77777777"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56777235" w:rsidR="008C620A" w:rsidRDefault="008C620A" w:rsidP="00A02337">
      <w:pPr>
        <w:pStyle w:val="NO"/>
      </w:pPr>
      <w:r>
        <w:t>NOTE:</w:t>
      </w:r>
      <w:r>
        <w:tab/>
        <w:t xml:space="preserve">These definitions are different from those in </w:t>
      </w:r>
      <w:r w:rsidR="00A02337">
        <w:t>TS 22.261 [</w:t>
      </w:r>
      <w:r w:rsidR="009161E2">
        <w:t>6].</w:t>
      </w:r>
    </w:p>
    <w:p w14:paraId="611A002D" w14:textId="3055C5FA" w:rsidR="0049231A" w:rsidRPr="004D3578" w:rsidRDefault="0049231A" w:rsidP="0049231A">
      <w:pPr>
        <w:pStyle w:val="21"/>
      </w:pPr>
      <w:bookmarkStart w:id="132" w:name="_Toc148441186"/>
      <w:bookmarkStart w:id="133" w:name="_Toc151176050"/>
      <w:bookmarkStart w:id="134" w:name="_Toc151176190"/>
      <w:r w:rsidRPr="004D3578">
        <w:t>3.</w:t>
      </w:r>
      <w:r w:rsidR="00E36B79">
        <w:t>2</w:t>
      </w:r>
      <w:r w:rsidRPr="004D3578">
        <w:tab/>
        <w:t>Abbreviations</w:t>
      </w:r>
      <w:bookmarkEnd w:id="132"/>
      <w:bookmarkEnd w:id="133"/>
      <w:bookmarkEnd w:id="134"/>
    </w:p>
    <w:p w14:paraId="3D85B868" w14:textId="4B2A75AF" w:rsidR="0049231A" w:rsidRPr="004D3578" w:rsidRDefault="0049231A" w:rsidP="0049231A">
      <w:pPr>
        <w:keepNext/>
      </w:pPr>
      <w:r w:rsidRPr="004D3578">
        <w:t xml:space="preserve">For the purposes of the present document, the abbreviations given in </w:t>
      </w:r>
      <w:r w:rsidR="00A02337" w:rsidRPr="004D3578">
        <w:t>TR</w:t>
      </w:r>
      <w:r w:rsidR="00A02337">
        <w:t> </w:t>
      </w:r>
      <w:r w:rsidR="00A02337" w:rsidRPr="004D3578">
        <w:t>21.905</w:t>
      </w:r>
      <w:r w:rsidR="00A02337">
        <w:t> </w:t>
      </w:r>
      <w:r w:rsidR="00A02337" w:rsidRPr="004D3578">
        <w:t>[</w:t>
      </w:r>
      <w:r w:rsidRPr="004D3578">
        <w:t xml:space="preserve">1] and the following apply. An abbreviation defined in the present document takes precedence over the definition of the same abbreviation, if any, in </w:t>
      </w:r>
      <w:r w:rsidR="00A02337" w:rsidRPr="004D3578">
        <w:t>TR</w:t>
      </w:r>
      <w:r w:rsidR="00A02337">
        <w:t> </w:t>
      </w:r>
      <w:r w:rsidR="00A02337" w:rsidRPr="004D3578">
        <w:t>21.905</w:t>
      </w:r>
      <w:r w:rsidR="00A02337">
        <w:t> </w:t>
      </w:r>
      <w:r w:rsidR="00A02337" w:rsidRPr="004D3578">
        <w:t>[</w:t>
      </w:r>
      <w:r w:rsidRPr="004D3578">
        <w:t>1].</w:t>
      </w:r>
    </w:p>
    <w:p w14:paraId="0B3BA407" w14:textId="77777777" w:rsidR="00E36B79" w:rsidRDefault="00E36B79" w:rsidP="00E36B79">
      <w:pPr>
        <w:pStyle w:val="EW"/>
      </w:pPr>
      <w:r>
        <w:t>ISL</w:t>
      </w:r>
      <w:r>
        <w:tab/>
        <w:t>Inter-Satellite Link</w:t>
      </w:r>
    </w:p>
    <w:p w14:paraId="0A105BBD" w14:textId="0580AE71" w:rsidR="00E36B79" w:rsidDel="00773220" w:rsidRDefault="00E36B79" w:rsidP="00E36B79">
      <w:pPr>
        <w:pStyle w:val="EW"/>
        <w:rPr>
          <w:del w:id="135" w:author="S2-2313369" w:date="2023-11-18T04:29:00Z"/>
        </w:rPr>
      </w:pPr>
      <w:del w:id="136" w:author="S2-2313369" w:date="2023-11-18T04:29:00Z">
        <w:r w:rsidDel="00773220">
          <w:delText>GSO</w:delText>
        </w:r>
        <w:r w:rsidDel="00773220">
          <w:tab/>
          <w:delText>Geosynchronous Orbit</w:delText>
        </w:r>
      </w:del>
    </w:p>
    <w:p w14:paraId="309C282B" w14:textId="01CE096E" w:rsidR="00E36B79" w:rsidDel="00773220" w:rsidRDefault="00E36B79" w:rsidP="00E36B79">
      <w:pPr>
        <w:pStyle w:val="EW"/>
        <w:rPr>
          <w:del w:id="137" w:author="S2-2313369" w:date="2023-11-18T04:29:00Z"/>
        </w:rPr>
      </w:pPr>
      <w:del w:id="138" w:author="S2-2313369" w:date="2023-11-18T04:29:00Z">
        <w:r w:rsidDel="00773220">
          <w:delText>NGSO</w:delText>
        </w:r>
        <w:r w:rsidDel="00773220">
          <w:tab/>
          <w:delText>Non-Geosynchronous Orbit</w:delText>
        </w:r>
      </w:del>
    </w:p>
    <w:p w14:paraId="71BDD089" w14:textId="77777777" w:rsidR="00E36B79" w:rsidRDefault="00E36B79" w:rsidP="00E36B79">
      <w:pPr>
        <w:pStyle w:val="EW"/>
      </w:pPr>
      <w:r>
        <w:t>NTN</w:t>
      </w:r>
      <w:r>
        <w:tab/>
        <w:t>Non-Terrestrial Network</w:t>
      </w:r>
    </w:p>
    <w:p w14:paraId="19F60C96" w14:textId="77777777" w:rsidR="00E36B79" w:rsidRDefault="00E36B79" w:rsidP="00E36B79">
      <w:pPr>
        <w:pStyle w:val="EW"/>
      </w:pPr>
      <w:r>
        <w:t>S&amp;F</w:t>
      </w:r>
      <w:r>
        <w:tab/>
        <w:t>Store and Forward</w:t>
      </w:r>
    </w:p>
    <w:p w14:paraId="7CE223C2" w14:textId="77777777" w:rsidR="0049231A" w:rsidRPr="004D3578" w:rsidRDefault="0049231A" w:rsidP="0049231A">
      <w:pPr>
        <w:pStyle w:val="EW"/>
      </w:pPr>
    </w:p>
    <w:p w14:paraId="0A82B501" w14:textId="77777777" w:rsidR="0049231A" w:rsidRPr="004D3578" w:rsidRDefault="0049231A" w:rsidP="0049231A">
      <w:pPr>
        <w:pStyle w:val="1"/>
      </w:pPr>
      <w:bookmarkStart w:id="139" w:name="clause4"/>
      <w:bookmarkStart w:id="140" w:name="_Toc148441187"/>
      <w:bookmarkStart w:id="141" w:name="_Toc151176051"/>
      <w:bookmarkStart w:id="142" w:name="_Toc151176191"/>
      <w:bookmarkEnd w:id="139"/>
      <w:r w:rsidRPr="004D3578">
        <w:t>4</w:t>
      </w:r>
      <w:r w:rsidRPr="004D3578">
        <w:tab/>
      </w:r>
      <w:r w:rsidRPr="00330F55">
        <w:t>Architectural Assumptions and Principles</w:t>
      </w:r>
      <w:bookmarkEnd w:id="140"/>
      <w:bookmarkEnd w:id="141"/>
      <w:bookmarkEnd w:id="142"/>
    </w:p>
    <w:p w14:paraId="53668DA7" w14:textId="37F86DB8" w:rsidR="0049231A" w:rsidRDefault="00874F0A" w:rsidP="0049231A">
      <w:pPr>
        <w:rPr>
          <w:lang w:eastAsia="zh-CN"/>
        </w:rPr>
      </w:pPr>
      <w:r>
        <w:rPr>
          <w:lang w:eastAsia="zh-CN"/>
        </w:rPr>
        <w:t>The following architecture assumptions are applied to the study:</w:t>
      </w:r>
    </w:p>
    <w:p w14:paraId="76DBC1D3" w14:textId="5F66CAA4" w:rsidR="00874F0A" w:rsidRDefault="00874F0A" w:rsidP="00A02337">
      <w:pPr>
        <w:pStyle w:val="B1"/>
        <w:rPr>
          <w:lang w:eastAsia="zh-CN"/>
        </w:rPr>
      </w:pPr>
      <w:bookmarkStart w:id="143" w:name="_Toc22214903"/>
      <w:bookmarkStart w:id="144" w:name="_Toc23254036"/>
      <w:bookmarkStart w:id="145" w:name="_Toc146636836"/>
      <w:r>
        <w:rPr>
          <w:lang w:eastAsia="zh-CN"/>
        </w:rPr>
        <w:t>-</w:t>
      </w:r>
      <w:r>
        <w:rPr>
          <w:lang w:eastAsia="zh-CN"/>
        </w:rPr>
        <w:tab/>
        <w:t xml:space="preserve">The 5GC architecture for satellite access for NR as defined in </w:t>
      </w:r>
      <w:r w:rsidR="00A02337">
        <w:rPr>
          <w:lang w:eastAsia="zh-CN"/>
        </w:rPr>
        <w:t>TS 23.501 [</w:t>
      </w:r>
      <w:r>
        <w:rPr>
          <w:lang w:eastAsia="zh-CN"/>
        </w:rPr>
        <w:t>2] is used as a baseline.</w:t>
      </w:r>
    </w:p>
    <w:p w14:paraId="67A7AAEB" w14:textId="46AC786F" w:rsidR="00874F0A" w:rsidRDefault="00874F0A" w:rsidP="00A02337">
      <w:pPr>
        <w:pStyle w:val="B1"/>
        <w:rPr>
          <w:lang w:eastAsia="zh-CN"/>
        </w:rPr>
      </w:pPr>
      <w:r>
        <w:rPr>
          <w:lang w:eastAsia="zh-CN"/>
        </w:rPr>
        <w:t>-</w:t>
      </w:r>
      <w:r>
        <w:rPr>
          <w:lang w:eastAsia="zh-CN"/>
        </w:rPr>
        <w:tab/>
        <w:t xml:space="preserve">The EPC architecture for satellite access for IoT as defined in </w:t>
      </w:r>
      <w:r w:rsidR="00A02337">
        <w:rPr>
          <w:lang w:eastAsia="zh-CN"/>
        </w:rPr>
        <w:t>TS 23.401 [</w:t>
      </w:r>
      <w:r>
        <w:rPr>
          <w:lang w:eastAsia="zh-CN"/>
        </w:rPr>
        <w:t xml:space="preserve">5] and the architecture enhancements to facilitate communications with packet data networks and applications as defined in </w:t>
      </w:r>
      <w:r w:rsidR="00A02337">
        <w:rPr>
          <w:lang w:eastAsia="zh-CN"/>
        </w:rPr>
        <w:t>TS 23.682 [</w:t>
      </w:r>
      <w:r>
        <w:rPr>
          <w:lang w:eastAsia="zh-CN"/>
        </w:rPr>
        <w:t>7] are used as a baseline.</w:t>
      </w:r>
    </w:p>
    <w:p w14:paraId="2654EF89" w14:textId="77777777" w:rsidR="00874F0A" w:rsidRDefault="00874F0A" w:rsidP="00A02337">
      <w:pPr>
        <w:pStyle w:val="B1"/>
        <w:rPr>
          <w:lang w:eastAsia="zh-CN"/>
        </w:rPr>
      </w:pPr>
      <w:r>
        <w:rPr>
          <w:lang w:eastAsia="zh-CN"/>
        </w:rPr>
        <w:t>-</w:t>
      </w:r>
      <w:r>
        <w:rPr>
          <w:lang w:eastAsia="zh-CN"/>
        </w:rPr>
        <w:tab/>
        <w:t xml:space="preserve">At least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is assumed to be on board the satellite.</w:t>
      </w:r>
    </w:p>
    <w:p w14:paraId="23761F68" w14:textId="77777777" w:rsidR="00874F0A" w:rsidRDefault="00874F0A" w:rsidP="00A02337">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059F9AF2" w14:textId="757C7D2D" w:rsidR="00874F0A" w:rsidRDefault="00874F0A" w:rsidP="00A02337">
      <w:pPr>
        <w:pStyle w:val="B1"/>
        <w:rPr>
          <w:lang w:eastAsia="zh-CN"/>
        </w:rPr>
      </w:pPr>
      <w:r>
        <w:rPr>
          <w:lang w:eastAsia="zh-CN"/>
        </w:rPr>
        <w:t>-</w:t>
      </w:r>
      <w:r>
        <w:rPr>
          <w:lang w:eastAsia="zh-CN"/>
        </w:rPr>
        <w:tab/>
        <w:t>Inter-Satellite Links (ISL) and Feeder link are assumed to act only as transport layer links and are not specified in 3GPP</w:t>
      </w:r>
      <w:ins w:id="146" w:author="S2-2313703" w:date="2023-11-18T04:13:00Z">
        <w:r w:rsidR="002E30BA" w:rsidRPr="00563F55">
          <w:rPr>
            <w:lang w:eastAsia="zh-CN"/>
          </w:rPr>
          <w:t>, and the use of ISL is assumed to have no impact on the reference points between core network entities when these core network entities are onboard</w:t>
        </w:r>
      </w:ins>
      <w:r>
        <w:rPr>
          <w:lang w:eastAsia="zh-CN"/>
        </w:rPr>
        <w:t>.</w:t>
      </w:r>
    </w:p>
    <w:p w14:paraId="5707F84D" w14:textId="77777777" w:rsidR="00874F0A" w:rsidRDefault="00874F0A" w:rsidP="00A02337">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67CD7943" w14:textId="35283D7C" w:rsidR="00874F0A" w:rsidRDefault="00874F0A" w:rsidP="00A02337">
      <w:pPr>
        <w:pStyle w:val="B1"/>
        <w:rPr>
          <w:ins w:id="147" w:author="S2-2313703" w:date="2023-11-18T04:14:00Z"/>
          <w:lang w:eastAsia="zh-CN"/>
        </w:rPr>
      </w:pPr>
      <w:r>
        <w:rPr>
          <w:lang w:eastAsia="zh-CN"/>
        </w:rPr>
        <w:t>-</w:t>
      </w:r>
      <w:r>
        <w:rPr>
          <w:lang w:eastAsia="zh-CN"/>
        </w:rPr>
        <w:tab/>
        <w:t>Store and Forward Satellite Operation shall work without ISL.</w:t>
      </w:r>
    </w:p>
    <w:p w14:paraId="4E1DC77C" w14:textId="77777777" w:rsidR="002E30BA" w:rsidRPr="00670DFF" w:rsidRDefault="002E30BA" w:rsidP="002E30BA">
      <w:pPr>
        <w:pStyle w:val="B1"/>
        <w:rPr>
          <w:ins w:id="148" w:author="S2-2313703" w:date="2023-11-18T04:14:00Z"/>
          <w:lang w:val="en-US" w:eastAsia="zh-CN"/>
        </w:rPr>
      </w:pPr>
      <w:ins w:id="149" w:author="S2-2313703" w:date="2023-11-18T04:14:00Z">
        <w:r w:rsidRPr="00563F55">
          <w:rPr>
            <w:lang w:val="en-US" w:eastAsia="zh-CN"/>
          </w:rPr>
          <w:lastRenderedPageBreak/>
          <w:t>-</w:t>
        </w:r>
        <w:r w:rsidRPr="00563F55">
          <w:rPr>
            <w:lang w:val="en-US" w:eastAsia="zh-CN"/>
          </w:rPr>
          <w:tab/>
          <w:t>NR UE-Satellite-UE communication assumes a connection to the ground is always available</w:t>
        </w:r>
        <w:r w:rsidRPr="00670DFF">
          <w:rPr>
            <w:lang w:val="en-US" w:eastAsia="zh-CN"/>
          </w:rPr>
          <w:t>.</w:t>
        </w:r>
      </w:ins>
    </w:p>
    <w:p w14:paraId="677AB16B" w14:textId="77777777" w:rsidR="002E30BA" w:rsidRPr="00670DFF" w:rsidRDefault="002E30BA" w:rsidP="002E30BA">
      <w:pPr>
        <w:pStyle w:val="B1"/>
        <w:rPr>
          <w:ins w:id="150" w:author="S2-2313703" w:date="2023-11-18T04:14:00Z"/>
          <w:lang w:val="en-US" w:eastAsia="zh-CN"/>
        </w:rPr>
      </w:pPr>
      <w:ins w:id="151" w:author="S2-2313703" w:date="2023-11-18T04:14:00Z">
        <w:r w:rsidRPr="00670DFF">
          <w:rPr>
            <w:lang w:val="en-US" w:eastAsia="zh-CN"/>
          </w:rPr>
          <w:t>-</w:t>
        </w:r>
        <w:r w:rsidRPr="00670DFF">
          <w:rPr>
            <w:lang w:val="en-US" w:eastAsia="zh-CN"/>
          </w:rPr>
          <w:tab/>
          <w:t>NR UE-Satellite-UE communication assumes only IMS service</w:t>
        </w:r>
        <w:r>
          <w:rPr>
            <w:lang w:val="en-US" w:eastAsia="zh-CN"/>
          </w:rPr>
          <w:t>s</w:t>
        </w:r>
        <w:r w:rsidRPr="00670DFF">
          <w:rPr>
            <w:lang w:val="en-US" w:eastAsia="zh-CN"/>
          </w:rPr>
          <w:t xml:space="preserve"> including MMTEL and mission critical communications </w:t>
        </w:r>
        <w:r>
          <w:rPr>
            <w:lang w:val="en-US" w:eastAsia="zh-CN"/>
          </w:rPr>
          <w:t>are</w:t>
        </w:r>
        <w:r w:rsidRPr="00670DFF">
          <w:rPr>
            <w:lang w:val="en-US" w:eastAsia="zh-CN"/>
          </w:rPr>
          <w:t xml:space="preserve"> considered.                                                                                                                                                                                                                                                                                                                                                                              </w:t>
        </w:r>
      </w:ins>
    </w:p>
    <w:p w14:paraId="68F539C0" w14:textId="77777777" w:rsidR="002E30BA" w:rsidRPr="00670DFF" w:rsidRDefault="002E30BA" w:rsidP="002E30BA">
      <w:pPr>
        <w:pStyle w:val="B1"/>
        <w:rPr>
          <w:ins w:id="152" w:author="S2-2313703" w:date="2023-11-18T04:14:00Z"/>
          <w:lang w:val="en-US" w:eastAsia="zh-CN"/>
        </w:rPr>
      </w:pPr>
      <w:ins w:id="153" w:author="S2-2313703" w:date="2023-11-18T04:14:00Z">
        <w:r w:rsidRPr="00670DFF">
          <w:rPr>
            <w:lang w:val="en-US" w:eastAsia="zh-CN"/>
          </w:rPr>
          <w:t>-</w:t>
        </w:r>
        <w:r w:rsidRPr="00670DFF">
          <w:rPr>
            <w:lang w:val="en-US" w:eastAsia="zh-CN"/>
          </w:rPr>
          <w:tab/>
        </w:r>
        <w:r>
          <w:rPr>
            <w:lang w:val="en-US" w:eastAsia="zh-CN"/>
          </w:rPr>
          <w:t xml:space="preserve">The enhancement </w:t>
        </w:r>
        <w:r>
          <w:rPr>
            <w:rFonts w:hint="eastAsia"/>
            <w:lang w:val="en-US" w:eastAsia="zh-CN"/>
          </w:rPr>
          <w:t>for</w:t>
        </w:r>
        <w:r>
          <w:rPr>
            <w:lang w:val="en-US" w:eastAsia="zh-CN"/>
          </w:rPr>
          <w:t xml:space="preserve"> </w:t>
        </w:r>
        <w:r w:rsidRPr="00670DFF">
          <w:rPr>
            <w:lang w:val="en-US" w:eastAsia="zh-CN"/>
          </w:rPr>
          <w:t>NR UE-</w:t>
        </w:r>
        <w:r w:rsidRPr="00563F55">
          <w:rPr>
            <w:lang w:val="en-US" w:eastAsia="zh-CN"/>
          </w:rPr>
          <w:t>Satellite-UE communication assumes a minimum set of core network entities, including at least UPF, is present onboard of the</w:t>
        </w:r>
        <w:r w:rsidRPr="00670DFF">
          <w:rPr>
            <w:lang w:val="en-US" w:eastAsia="zh-CN"/>
          </w:rPr>
          <w:t xml:space="preserve"> satellite</w:t>
        </w:r>
        <w:r>
          <w:rPr>
            <w:lang w:val="en-US" w:eastAsia="zh-CN"/>
          </w:rPr>
          <w:t>s</w:t>
        </w:r>
        <w:r w:rsidRPr="00670DFF">
          <w:rPr>
            <w:lang w:val="en-US" w:eastAsia="zh-CN"/>
          </w:rPr>
          <w:t xml:space="preserve">. </w:t>
        </w:r>
        <w:bookmarkStart w:id="154" w:name="_GoBack"/>
        <w:bookmarkEnd w:id="154"/>
      </w:ins>
    </w:p>
    <w:p w14:paraId="63CB982F" w14:textId="7575AD70" w:rsidR="002E30BA" w:rsidRPr="00B8398F" w:rsidRDefault="002E30BA" w:rsidP="00A02337">
      <w:pPr>
        <w:pStyle w:val="B1"/>
        <w:rPr>
          <w:lang w:val="en-US" w:eastAsia="zh-CN"/>
        </w:rPr>
      </w:pPr>
      <w:ins w:id="155" w:author="S2-2313703" w:date="2023-11-18T04:14:00Z">
        <w:r w:rsidRPr="00670DFF">
          <w:rPr>
            <w:lang w:val="en-US" w:eastAsia="zh-CN"/>
          </w:rPr>
          <w:t>-</w:t>
        </w:r>
        <w:r w:rsidRPr="00670DFF">
          <w:rPr>
            <w:lang w:val="en-US" w:eastAsia="zh-CN"/>
          </w:rPr>
          <w:tab/>
          <w:t xml:space="preserve">NR UE-Satellite-UE communication </w:t>
        </w:r>
        <w:r>
          <w:rPr>
            <w:lang w:val="en-US" w:eastAsia="zh-CN"/>
          </w:rPr>
          <w:t>assumes</w:t>
        </w:r>
        <w:r w:rsidRPr="00670DFF">
          <w:rPr>
            <w:lang w:val="en-US" w:eastAsia="zh-CN"/>
          </w:rPr>
          <w:t xml:space="preserve"> that the serving satellite will</w:t>
        </w:r>
        <w:r>
          <w:rPr>
            <w:lang w:val="en-US" w:eastAsia="zh-CN"/>
          </w:rPr>
          <w:t xml:space="preserve"> </w:t>
        </w:r>
        <w:r w:rsidRPr="00563F55">
          <w:rPr>
            <w:lang w:val="en-US" w:eastAsia="zh-CN"/>
          </w:rPr>
          <w:t>be of MEO or of LEO</w:t>
        </w:r>
        <w:r>
          <w:rPr>
            <w:lang w:val="en-US" w:eastAsia="zh-CN"/>
          </w:rPr>
          <w:t xml:space="preserve"> type</w:t>
        </w:r>
        <w:r w:rsidRPr="00563F55">
          <w:rPr>
            <w:lang w:val="en-US" w:eastAsia="zh-CN"/>
          </w:rPr>
          <w:t>.</w:t>
        </w:r>
      </w:ins>
    </w:p>
    <w:p w14:paraId="50B1F0A1" w14:textId="75AA558B" w:rsidR="00874F0A" w:rsidRDefault="00874F0A" w:rsidP="00A02337">
      <w:pPr>
        <w:pStyle w:val="B1"/>
        <w:rPr>
          <w:ins w:id="156" w:author="S2-2313703" w:date="2023-11-18T04:14:00Z"/>
          <w:lang w:eastAsia="zh-CN"/>
        </w:rPr>
      </w:pPr>
      <w:r>
        <w:rPr>
          <w:lang w:eastAsia="zh-CN"/>
        </w:rPr>
        <w:t>-</w:t>
      </w:r>
      <w:r>
        <w:rPr>
          <w:lang w:eastAsia="zh-CN"/>
        </w:rPr>
        <w:tab/>
        <w:t>NR UE-Satellite-UE communication</w:t>
      </w:r>
      <w:ins w:id="157" w:author="S2-2313703" w:date="2023-11-18T04:15:00Z">
        <w:r w:rsidR="002E30BA" w:rsidRPr="00563F55">
          <w:rPr>
            <w:lang w:eastAsia="zh-CN"/>
          </w:rPr>
          <w:t xml:space="preserve"> for MMTEL service</w:t>
        </w:r>
      </w:ins>
      <w:r>
        <w:rPr>
          <w:lang w:eastAsia="zh-CN"/>
        </w:rPr>
        <w:t xml:space="preserve"> assumes communication between two</w:t>
      </w:r>
      <w:del w:id="158" w:author="S2-2313703" w:date="2023-11-18T04:15:00Z">
        <w:r w:rsidDel="002E30BA">
          <w:rPr>
            <w:lang w:eastAsia="zh-CN"/>
          </w:rPr>
          <w:delText xml:space="preserve"> or more</w:delText>
        </w:r>
      </w:del>
      <w:r>
        <w:rPr>
          <w:lang w:eastAsia="zh-CN"/>
        </w:rPr>
        <w:t xml:space="preserve"> UEs under the coverage of the same satellite or different satellites.</w:t>
      </w:r>
    </w:p>
    <w:p w14:paraId="579841D4" w14:textId="77777777" w:rsidR="002E30BA" w:rsidRPr="007E5F0D" w:rsidRDefault="002E30BA" w:rsidP="002E30BA">
      <w:pPr>
        <w:keepLines/>
        <w:ind w:left="1135" w:hanging="851"/>
        <w:rPr>
          <w:ins w:id="159" w:author="S2-2313703" w:date="2023-11-18T04:14:00Z"/>
          <w:rFonts w:eastAsia="等线"/>
        </w:rPr>
      </w:pPr>
      <w:ins w:id="160" w:author="S2-2313703" w:date="2023-11-18T04:14:00Z">
        <w:r w:rsidRPr="00563F55">
          <w:rPr>
            <w:rFonts w:eastAsia="等线"/>
          </w:rPr>
          <w:t>NOTE:</w:t>
        </w:r>
        <w:r w:rsidRPr="00563F55">
          <w:rPr>
            <w:rFonts w:eastAsia="等线"/>
          </w:rPr>
          <w:tab/>
          <w:t>The study of the scenario when two UEs are under the coverage of the same satellite will be prioritized.</w:t>
        </w:r>
      </w:ins>
    </w:p>
    <w:p w14:paraId="0AC32FE3" w14:textId="77777777" w:rsidR="002E30BA" w:rsidRPr="002E30BA" w:rsidRDefault="002E30BA" w:rsidP="00A02337">
      <w:pPr>
        <w:pStyle w:val="B1"/>
        <w:rPr>
          <w:lang w:eastAsia="zh-CN"/>
        </w:rPr>
      </w:pPr>
    </w:p>
    <w:p w14:paraId="2055128A" w14:textId="77777777" w:rsidR="0049231A" w:rsidRPr="005A2371" w:rsidRDefault="0049231A" w:rsidP="0049231A">
      <w:pPr>
        <w:pStyle w:val="1"/>
      </w:pPr>
      <w:bookmarkStart w:id="161" w:name="_Toc148441188"/>
      <w:bookmarkStart w:id="162" w:name="_Toc151176052"/>
      <w:bookmarkStart w:id="163" w:name="_Toc151176192"/>
      <w:r w:rsidRPr="005A2371">
        <w:t>5</w:t>
      </w:r>
      <w:r w:rsidRPr="005A2371">
        <w:tab/>
        <w:t>Key Issues</w:t>
      </w:r>
      <w:bookmarkEnd w:id="143"/>
      <w:bookmarkEnd w:id="144"/>
      <w:bookmarkEnd w:id="145"/>
      <w:bookmarkEnd w:id="161"/>
      <w:bookmarkEnd w:id="162"/>
      <w:bookmarkEnd w:id="163"/>
    </w:p>
    <w:p w14:paraId="7AB50DEC" w14:textId="1F40D200" w:rsidR="0049231A" w:rsidRPr="007C6AA2" w:rsidDel="006B22E5" w:rsidRDefault="0049231A" w:rsidP="0049231A">
      <w:pPr>
        <w:pStyle w:val="21"/>
        <w:rPr>
          <w:del w:id="164" w:author="S2-2313623" w:date="2023-11-18T03:51:00Z"/>
          <w:lang w:val="en-US" w:eastAsia="ko-KR"/>
        </w:rPr>
      </w:pPr>
      <w:bookmarkStart w:id="165" w:name="_Toc435670433"/>
      <w:bookmarkStart w:id="166" w:name="_Toc436124703"/>
      <w:bookmarkStart w:id="167" w:name="_Toc509905226"/>
      <w:bookmarkStart w:id="168" w:name="_Toc510604403"/>
      <w:bookmarkStart w:id="169" w:name="_Toc22214904"/>
      <w:bookmarkStart w:id="170" w:name="_Toc23254037"/>
      <w:bookmarkStart w:id="171" w:name="_Toc146636837"/>
      <w:bookmarkStart w:id="172" w:name="_Toc148441189"/>
      <w:del w:id="173" w:author="S2-2313623" w:date="2023-11-18T03:51:00Z">
        <w:r w:rsidRPr="005A2371" w:rsidDel="006B22E5">
          <w:rPr>
            <w:rFonts w:hint="eastAsia"/>
            <w:lang w:eastAsia="ko-KR"/>
          </w:rPr>
          <w:delText>5.</w:delText>
        </w:r>
        <w:r w:rsidDel="006B22E5">
          <w:rPr>
            <w:lang w:eastAsia="ko-KR"/>
          </w:rPr>
          <w:delText>X</w:delText>
        </w:r>
        <w:r w:rsidRPr="005A2371" w:rsidDel="006B22E5">
          <w:rPr>
            <w:rFonts w:hint="eastAsia"/>
            <w:lang w:eastAsia="ko-KR"/>
          </w:rPr>
          <w:tab/>
          <w:delText>Key Issue #</w:delText>
        </w:r>
        <w:r w:rsidDel="006B22E5">
          <w:rPr>
            <w:lang w:eastAsia="ko-KR"/>
          </w:rPr>
          <w:delText>X</w:delText>
        </w:r>
        <w:r w:rsidRPr="005A2371" w:rsidDel="006B22E5">
          <w:rPr>
            <w:rFonts w:hint="eastAsia"/>
            <w:lang w:eastAsia="ko-KR"/>
          </w:rPr>
          <w:delText xml:space="preserve">: </w:delText>
        </w:r>
        <w:bookmarkEnd w:id="165"/>
        <w:bookmarkEnd w:id="166"/>
        <w:bookmarkEnd w:id="167"/>
        <w:bookmarkEnd w:id="168"/>
        <w:bookmarkEnd w:id="169"/>
        <w:bookmarkEnd w:id="170"/>
        <w:r w:rsidDel="006B22E5">
          <w:rPr>
            <w:lang w:eastAsia="ko-KR"/>
          </w:rPr>
          <w:delText>&lt;Key Issue Title&gt;</w:delText>
        </w:r>
        <w:bookmarkEnd w:id="171"/>
        <w:bookmarkEnd w:id="172"/>
      </w:del>
    </w:p>
    <w:p w14:paraId="0EE4161E" w14:textId="438D8DAF" w:rsidR="0049231A" w:rsidRPr="005A2371" w:rsidDel="006B22E5" w:rsidRDefault="0049231A" w:rsidP="0049231A">
      <w:pPr>
        <w:pStyle w:val="31"/>
        <w:rPr>
          <w:del w:id="174" w:author="S2-2313623" w:date="2023-11-18T03:51:00Z"/>
        </w:rPr>
      </w:pPr>
      <w:bookmarkStart w:id="175" w:name="_Toc22214905"/>
      <w:bookmarkStart w:id="176" w:name="_Toc23254038"/>
      <w:bookmarkStart w:id="177" w:name="_Toc146636838"/>
      <w:bookmarkStart w:id="178" w:name="_Toc148441190"/>
      <w:del w:id="179" w:author="S2-2313623" w:date="2023-11-18T03:51:00Z">
        <w:r w:rsidRPr="005A2371" w:rsidDel="006B22E5">
          <w:delText>5</w:delText>
        </w:r>
        <w:r w:rsidDel="006B22E5">
          <w:delText>.X</w:delText>
        </w:r>
        <w:r w:rsidRPr="005A2371" w:rsidDel="006B22E5">
          <w:delText>.1</w:delText>
        </w:r>
        <w:r w:rsidRPr="005A2371" w:rsidDel="006B22E5">
          <w:tab/>
          <w:delText>Description</w:delText>
        </w:r>
        <w:bookmarkEnd w:id="175"/>
        <w:bookmarkEnd w:id="176"/>
        <w:bookmarkEnd w:id="177"/>
        <w:bookmarkEnd w:id="178"/>
      </w:del>
    </w:p>
    <w:p w14:paraId="5F312848" w14:textId="03C7AB66" w:rsidR="0049231A" w:rsidDel="006B22E5" w:rsidRDefault="0049231A" w:rsidP="0049231A">
      <w:pPr>
        <w:pStyle w:val="EditorsNote"/>
        <w:rPr>
          <w:del w:id="180" w:author="S2-2313623" w:date="2023-11-18T03:51:00Z"/>
          <w:lang w:eastAsia="ko-KR"/>
        </w:rPr>
      </w:pPr>
      <w:del w:id="181" w:author="S2-2313623" w:date="2023-11-18T03:51:00Z">
        <w:r w:rsidRPr="005A2371" w:rsidDel="006B22E5">
          <w:rPr>
            <w:lang w:eastAsia="ko-KR"/>
          </w:rPr>
          <w:delText>Editor's note:</w:delText>
        </w:r>
        <w:r w:rsidRPr="005A2371" w:rsidDel="006B22E5">
          <w:rPr>
            <w:lang w:eastAsia="ko-KR"/>
          </w:rPr>
          <w:tab/>
          <w:delText>This clause provides a description of the key issue.</w:delText>
        </w:r>
      </w:del>
    </w:p>
    <w:p w14:paraId="7E9938C3" w14:textId="5FAD3504" w:rsidR="006B22E5" w:rsidRPr="005A2371" w:rsidRDefault="006B22E5" w:rsidP="006B22E5">
      <w:pPr>
        <w:pStyle w:val="21"/>
        <w:rPr>
          <w:ins w:id="182" w:author="S2-2313623" w:date="2023-11-18T03:51:00Z"/>
          <w:lang w:eastAsia="zh-CN"/>
        </w:rPr>
      </w:pPr>
      <w:bookmarkStart w:id="183" w:name="_Toc151176053"/>
      <w:bookmarkStart w:id="184" w:name="_Toc151176193"/>
      <w:ins w:id="185" w:author="S2-2313623" w:date="2023-11-18T03:51:00Z">
        <w:r w:rsidRPr="005A2371">
          <w:rPr>
            <w:rFonts w:hint="eastAsia"/>
            <w:lang w:eastAsia="ko-KR"/>
          </w:rPr>
          <w:t>5.</w:t>
        </w:r>
      </w:ins>
      <w:ins w:id="186" w:author="S2-2313623" w:date="2023-11-18T03:52:00Z">
        <w:r>
          <w:rPr>
            <w:lang w:eastAsia="ko-KR"/>
          </w:rPr>
          <w:t>1</w:t>
        </w:r>
      </w:ins>
      <w:ins w:id="187" w:author="S2-2313623" w:date="2023-11-18T03:51:00Z">
        <w:r w:rsidRPr="005A2371">
          <w:rPr>
            <w:rFonts w:hint="eastAsia"/>
            <w:lang w:eastAsia="ko-KR"/>
          </w:rPr>
          <w:tab/>
          <w:t>Key Issue #</w:t>
        </w:r>
      </w:ins>
      <w:ins w:id="188" w:author="S2-2313623" w:date="2023-11-18T03:52:00Z">
        <w:r>
          <w:rPr>
            <w:lang w:eastAsia="ko-KR"/>
          </w:rPr>
          <w:t>1</w:t>
        </w:r>
      </w:ins>
      <w:ins w:id="189" w:author="S2-2313623" w:date="2023-11-18T03:51:00Z">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183"/>
        <w:bookmarkEnd w:id="184"/>
      </w:ins>
    </w:p>
    <w:p w14:paraId="572397DC" w14:textId="1B9DDE46" w:rsidR="006B22E5" w:rsidRPr="005A2371" w:rsidRDefault="006B22E5" w:rsidP="006B22E5">
      <w:pPr>
        <w:pStyle w:val="31"/>
        <w:rPr>
          <w:ins w:id="190" w:author="S2-2313623" w:date="2023-11-18T03:51:00Z"/>
        </w:rPr>
      </w:pPr>
      <w:bookmarkStart w:id="191" w:name="_Toc151176054"/>
      <w:bookmarkStart w:id="192" w:name="_Toc151176194"/>
      <w:ins w:id="193" w:author="S2-2313623" w:date="2023-11-18T03:51:00Z">
        <w:r w:rsidRPr="005A2371">
          <w:t>5.</w:t>
        </w:r>
      </w:ins>
      <w:ins w:id="194" w:author="S2-2313623" w:date="2023-11-18T03:52:00Z">
        <w:r>
          <w:t>1</w:t>
        </w:r>
      </w:ins>
      <w:ins w:id="195" w:author="S2-2313623" w:date="2023-11-18T03:51:00Z">
        <w:r w:rsidRPr="005A2371">
          <w:t>.1</w:t>
        </w:r>
        <w:r w:rsidRPr="005A2371">
          <w:tab/>
          <w:t>Description</w:t>
        </w:r>
        <w:bookmarkEnd w:id="191"/>
        <w:bookmarkEnd w:id="192"/>
      </w:ins>
    </w:p>
    <w:p w14:paraId="2418F14E" w14:textId="77777777" w:rsidR="006B22E5" w:rsidRDefault="006B22E5" w:rsidP="006B22E5">
      <w:pPr>
        <w:rPr>
          <w:ins w:id="196" w:author="S2-2313623" w:date="2023-11-18T03:51:00Z"/>
          <w:lang w:eastAsia="ko-KR"/>
        </w:rPr>
      </w:pPr>
      <w:ins w:id="197" w:author="S2-2313623" w:date="2023-11-18T03:51:00Z">
        <w:r>
          <w:rPr>
            <w:lang w:eastAsia="zh-CN"/>
          </w:rPr>
          <w:t xml:space="preserve">The deployment of an </w:t>
        </w:r>
        <w:proofErr w:type="spellStart"/>
        <w:r>
          <w:rPr>
            <w:lang w:eastAsia="zh-CN"/>
          </w:rPr>
          <w:t>eNB</w:t>
        </w:r>
        <w:proofErr w:type="spellEnd"/>
        <w:r>
          <w:rPr>
            <w:lang w:eastAsia="zh-CN"/>
          </w:rPr>
          <w:t xml:space="preserve"> or an </w:t>
        </w:r>
        <w:proofErr w:type="spellStart"/>
        <w:r>
          <w:rPr>
            <w:lang w:eastAsia="zh-CN"/>
          </w:rPr>
          <w:t>gNB</w:t>
        </w:r>
        <w:proofErr w:type="spellEnd"/>
        <w:r>
          <w:rPr>
            <w:lang w:eastAsia="zh-CN"/>
          </w:rPr>
          <w:t xml:space="preserve"> on a satellite for regenerative based satellite access for LEO/MEO deployment is to be studied. </w:t>
        </w:r>
        <w:r>
          <w:rPr>
            <w:lang w:eastAsia="ko-KR"/>
          </w:rPr>
          <w:t>The aspects to be studied include:</w:t>
        </w:r>
      </w:ins>
    </w:p>
    <w:p w14:paraId="6BEDFF0C" w14:textId="77777777" w:rsidR="006B22E5" w:rsidRDefault="006B22E5" w:rsidP="006B22E5">
      <w:pPr>
        <w:pStyle w:val="B1"/>
        <w:rPr>
          <w:ins w:id="198" w:author="S2-2313623" w:date="2023-11-18T03:51:00Z"/>
          <w:lang w:eastAsia="zh-CN"/>
        </w:rPr>
      </w:pPr>
      <w:ins w:id="199" w:author="S2-2313623" w:date="2023-11-18T03:51:00Z">
        <w:r w:rsidRPr="00FE25EF">
          <w:t>-</w:t>
        </w:r>
        <w:r w:rsidRPr="00FE25EF">
          <w:tab/>
        </w:r>
        <w:r>
          <w:t xml:space="preserve">Identify and </w:t>
        </w:r>
        <w:r>
          <w:rPr>
            <w:lang w:eastAsia="zh-CN"/>
          </w:rPr>
          <w:t>s</w:t>
        </w:r>
        <w:r w:rsidRPr="00FE25EF">
          <w:rPr>
            <w:lang w:eastAsia="zh-CN"/>
          </w:rPr>
          <w:t xml:space="preserve">tudy whether there is any impact on 5GS and EPS to support an </w:t>
        </w:r>
        <w:proofErr w:type="spellStart"/>
        <w:r w:rsidRPr="00FE25EF">
          <w:rPr>
            <w:lang w:eastAsia="zh-CN"/>
          </w:rPr>
          <w:t>gNB</w:t>
        </w:r>
        <w:proofErr w:type="spellEnd"/>
        <w:r>
          <w:rPr>
            <w:rFonts w:hint="eastAsia"/>
            <w:lang w:eastAsia="zh-CN"/>
          </w:rPr>
          <w:t>/</w:t>
        </w:r>
        <w:proofErr w:type="spellStart"/>
        <w:r w:rsidRPr="00FE25EF">
          <w:rPr>
            <w:lang w:eastAsia="zh-CN"/>
          </w:rPr>
          <w:t>eNB</w:t>
        </w:r>
        <w:proofErr w:type="spellEnd"/>
        <w:r w:rsidRPr="00FE25EF">
          <w:rPr>
            <w:lang w:eastAsia="zh-CN"/>
          </w:rPr>
          <w:t xml:space="preserve"> embedded on a satellite</w:t>
        </w:r>
        <w:r>
          <w:rPr>
            <w:lang w:eastAsia="zh-CN"/>
          </w:rPr>
          <w:t>.</w:t>
        </w:r>
      </w:ins>
    </w:p>
    <w:p w14:paraId="7BE33283" w14:textId="0F6580CC" w:rsidR="0049231A" w:rsidRDefault="006B22E5" w:rsidP="003C5FDF">
      <w:pPr>
        <w:pStyle w:val="B2"/>
        <w:rPr>
          <w:ins w:id="200" w:author="S2-2313623" w:date="2023-11-18T03:52:00Z"/>
          <w:rFonts w:eastAsia="Malgun Gothic"/>
          <w:lang w:val="en-US" w:eastAsia="ko-KR"/>
        </w:rPr>
      </w:pPr>
      <w:ins w:id="201" w:author="S2-2313623" w:date="2023-11-18T03:51:00Z">
        <w:r>
          <w:rPr>
            <w:lang w:val="en-US" w:eastAsia="zh-CN"/>
          </w:rPr>
          <w:t>-</w:t>
        </w:r>
        <w:r>
          <w:rPr>
            <w:lang w:val="en-US" w:eastAsia="zh-CN"/>
          </w:rPr>
          <w:tab/>
        </w:r>
      </w:ins>
      <w:ins w:id="202" w:author="S2-2313623" w:date="2023-11-18T04:27:00Z">
        <w:r w:rsidR="00773220">
          <w:rPr>
            <w:lang w:val="en-US" w:eastAsia="zh-CN"/>
          </w:rPr>
          <w:t xml:space="preserve">any impact of </w:t>
        </w:r>
        <w:r w:rsidR="00773220" w:rsidRPr="00773220">
          <w:rPr>
            <w:lang w:val="en-US" w:eastAsia="zh-CN"/>
          </w:rPr>
          <w:t xml:space="preserve">RAN nodes </w:t>
        </w:r>
        <w:r w:rsidR="00773220">
          <w:rPr>
            <w:lang w:val="en-US" w:eastAsia="zh-CN"/>
          </w:rPr>
          <w:t xml:space="preserve">changing </w:t>
        </w:r>
        <w:r w:rsidR="00773220" w:rsidRPr="00773220">
          <w:rPr>
            <w:lang w:val="en-US" w:eastAsia="zh-CN"/>
          </w:rPr>
          <w:t>for any given 5GC/EPC and for a given area</w:t>
        </w:r>
        <w:r w:rsidR="00773220">
          <w:rPr>
            <w:lang w:val="en-US" w:eastAsia="zh-CN"/>
          </w:rPr>
          <w:t xml:space="preserve"> in the case of RAN nodes moving.</w:t>
        </w:r>
      </w:ins>
    </w:p>
    <w:p w14:paraId="7DC75E06" w14:textId="05D30674" w:rsidR="006B22E5" w:rsidRPr="007C6AA2" w:rsidRDefault="006B22E5" w:rsidP="006B22E5">
      <w:pPr>
        <w:pStyle w:val="21"/>
        <w:rPr>
          <w:ins w:id="203" w:author="S2-2313702" w:date="2023-11-18T03:53:00Z"/>
          <w:lang w:val="en-US" w:eastAsia="zh-CN"/>
        </w:rPr>
      </w:pPr>
      <w:bookmarkStart w:id="204" w:name="_Toc151176055"/>
      <w:bookmarkStart w:id="205" w:name="_Toc151176195"/>
      <w:ins w:id="206" w:author="S2-2313702" w:date="2023-11-18T03:53:00Z">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204"/>
        <w:bookmarkEnd w:id="205"/>
      </w:ins>
    </w:p>
    <w:p w14:paraId="646F18D1" w14:textId="5288E063" w:rsidR="006B22E5" w:rsidRPr="00D40AED" w:rsidRDefault="006B22E5" w:rsidP="006B22E5">
      <w:pPr>
        <w:pStyle w:val="31"/>
        <w:rPr>
          <w:ins w:id="207" w:author="S2-2313702" w:date="2023-11-18T03:53:00Z"/>
        </w:rPr>
      </w:pPr>
      <w:bookmarkStart w:id="208" w:name="_Toc151176056"/>
      <w:bookmarkStart w:id="209" w:name="_Toc151176196"/>
      <w:ins w:id="210" w:author="S2-2313702" w:date="2023-11-18T03:53:00Z">
        <w:r w:rsidRPr="00D40AED">
          <w:t>5.</w:t>
        </w:r>
      </w:ins>
      <w:ins w:id="211" w:author="S2-2313702" w:date="2023-11-18T03:54:00Z">
        <w:r>
          <w:t>2</w:t>
        </w:r>
      </w:ins>
      <w:ins w:id="212" w:author="S2-2313702" w:date="2023-11-18T03:53:00Z">
        <w:r w:rsidRPr="00D40AED">
          <w:t>.1</w:t>
        </w:r>
        <w:r w:rsidRPr="00D40AED">
          <w:tab/>
          <w:t>Description</w:t>
        </w:r>
        <w:bookmarkEnd w:id="208"/>
        <w:bookmarkEnd w:id="209"/>
      </w:ins>
    </w:p>
    <w:p w14:paraId="151807E2" w14:textId="1ADB7731" w:rsidR="006B22E5" w:rsidRPr="00D40AED" w:rsidRDefault="006B22E5" w:rsidP="006B22E5">
      <w:pPr>
        <w:rPr>
          <w:ins w:id="213" w:author="S2-2313702" w:date="2023-11-18T03:53:00Z"/>
          <w:lang w:val="en-US" w:eastAsia="zh-CN"/>
        </w:rPr>
      </w:pPr>
      <w:ins w:id="214" w:author="S2-2313702" w:date="2023-11-18T03:53:00Z">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w:t>
        </w:r>
        <w:proofErr w:type="spellStart"/>
        <w:r w:rsidRPr="00D40AED">
          <w:rPr>
            <w:lang w:val="en-US" w:eastAsia="zh-CN"/>
          </w:rPr>
          <w:t>CIoT</w:t>
        </w:r>
        <w:proofErr w:type="spellEnd"/>
        <w:r w:rsidRPr="00D40AED">
          <w:rPr>
            <w:lang w:val="en-US" w:eastAsia="zh-CN"/>
          </w:rPr>
          <w:t xml:space="preserve">/MTC,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ins>
    </w:p>
    <w:p w14:paraId="55F3298A" w14:textId="31E367C3" w:rsidR="006B22E5" w:rsidRPr="00D40AED" w:rsidRDefault="006B22E5" w:rsidP="006B22E5">
      <w:pPr>
        <w:pStyle w:val="B2"/>
        <w:ind w:left="568"/>
        <w:rPr>
          <w:ins w:id="215" w:author="S2-2313702" w:date="2023-11-18T03:53:00Z"/>
          <w:lang w:val="en-US" w:eastAsia="zh-CN"/>
        </w:rPr>
      </w:pPr>
      <w:ins w:id="216" w:author="S2-2313702" w:date="2023-11-18T03:53:00Z">
        <w:r w:rsidRPr="00D40AED">
          <w:rPr>
            <w:lang w:val="en-US" w:eastAsia="zh-CN"/>
          </w:rPr>
          <w:t>-</w:t>
        </w:r>
        <w:r w:rsidRPr="00D40AED">
          <w:rPr>
            <w:lang w:val="en-US" w:eastAsia="zh-CN"/>
          </w:rPr>
          <w:tab/>
          <w:t xml:space="preserve">If applicable, what </w:t>
        </w:r>
        <w:proofErr w:type="gramStart"/>
        <w:r w:rsidRPr="00D40AED">
          <w:rPr>
            <w:lang w:val="en-US" w:eastAsia="zh-CN"/>
          </w:rPr>
          <w:t>are</w:t>
        </w:r>
        <w:proofErr w:type="gramEnd"/>
        <w:r w:rsidRPr="00D40AED">
          <w:rPr>
            <w:lang w:val="en-US" w:eastAsia="zh-CN"/>
          </w:rPr>
          <w:t xml:space="preserve"> the minimum necessary set of core network elements/network functions that should be placed on board the satellite(s) for the intended service(s);</w:t>
        </w:r>
      </w:ins>
    </w:p>
    <w:p w14:paraId="6C8D7510" w14:textId="77777777" w:rsidR="006B22E5" w:rsidRPr="00D40AED" w:rsidRDefault="006B22E5" w:rsidP="006B22E5">
      <w:pPr>
        <w:pStyle w:val="B2"/>
        <w:ind w:left="568"/>
        <w:rPr>
          <w:ins w:id="217" w:author="S2-2313702" w:date="2023-11-18T03:53:00Z"/>
          <w:lang w:val="en-US" w:eastAsia="zh-CN"/>
        </w:rPr>
      </w:pPr>
      <w:ins w:id="218" w:author="S2-2313702" w:date="2023-11-18T03:53:00Z">
        <w:r w:rsidRPr="00D40AED">
          <w:rPr>
            <w:lang w:val="en-US" w:eastAsia="zh-CN"/>
          </w:rPr>
          <w:t xml:space="preserve">-  Whether and how to trigger S&amp;F Satellite operation, and how to execute S&amp;F Satellite operation; </w:t>
        </w:r>
      </w:ins>
    </w:p>
    <w:p w14:paraId="09D0D02A" w14:textId="702AEF69" w:rsidR="006B22E5" w:rsidRPr="00D40AED" w:rsidRDefault="006B22E5" w:rsidP="006B22E5">
      <w:pPr>
        <w:pStyle w:val="B1"/>
        <w:rPr>
          <w:ins w:id="219" w:author="S2-2313702" w:date="2023-11-18T03:53:00Z"/>
          <w:lang w:val="en-US" w:eastAsia="zh-CN"/>
        </w:rPr>
      </w:pPr>
      <w:ins w:id="220" w:author="S2-2313702" w:date="2023-11-18T03:53:00Z">
        <w:r w:rsidRPr="00D40AED">
          <w:rPr>
            <w:lang w:val="en-US" w:eastAsia="zh-CN"/>
          </w:rPr>
          <w:t>-</w:t>
        </w:r>
        <w:r w:rsidRPr="00D40AED">
          <w:rPr>
            <w:lang w:val="en-US" w:eastAsia="zh-CN"/>
          </w:rPr>
          <w:tab/>
          <w:t>What enhancements on the related UE and network procedures are needed to support S&amp;F Satellite operation, including:</w:t>
        </w:r>
      </w:ins>
    </w:p>
    <w:p w14:paraId="2ACE9DB9" w14:textId="11D6804D" w:rsidR="006B22E5" w:rsidRPr="00D40AED" w:rsidRDefault="006B22E5" w:rsidP="006B22E5">
      <w:pPr>
        <w:pStyle w:val="B2"/>
        <w:rPr>
          <w:ins w:id="221" w:author="S2-2313702" w:date="2023-11-18T03:53:00Z"/>
          <w:lang w:val="en-US" w:eastAsia="zh-CN"/>
        </w:rPr>
      </w:pPr>
      <w:ins w:id="222" w:author="S2-2313702" w:date="2023-11-18T03:53:00Z">
        <w:r w:rsidRPr="00D40AED">
          <w:rPr>
            <w:lang w:val="en-US" w:eastAsia="zh-CN"/>
          </w:rPr>
          <w:t>-</w:t>
        </w:r>
        <w:r w:rsidRPr="00D40AED">
          <w:rPr>
            <w:lang w:val="en-US" w:eastAsia="zh-CN"/>
          </w:rPr>
          <w:tab/>
          <w:t>Whether to inform the UE when the S&amp;F Satellite operation is applied or not.</w:t>
        </w:r>
      </w:ins>
    </w:p>
    <w:p w14:paraId="53857A1A" w14:textId="77777777" w:rsidR="006B22E5" w:rsidRPr="00D40AED" w:rsidRDefault="006B22E5" w:rsidP="006B22E5">
      <w:pPr>
        <w:pStyle w:val="NO"/>
        <w:rPr>
          <w:ins w:id="223" w:author="S2-2313702" w:date="2023-11-18T03:53:00Z"/>
        </w:rPr>
      </w:pPr>
      <w:ins w:id="224" w:author="S2-2313702" w:date="2023-11-18T03:53:00Z">
        <w:r w:rsidRPr="00D40AED">
          <w:lastRenderedPageBreak/>
          <w:t>NOTE 1:</w:t>
        </w:r>
        <w:r w:rsidRPr="00D40AED">
          <w:tab/>
          <w:t>S&amp;F for IoT NTN will be studied first and if there is remaining time available NR NTN can then be studied.</w:t>
        </w:r>
      </w:ins>
    </w:p>
    <w:p w14:paraId="42AA249E" w14:textId="11D9B9FB" w:rsidR="006B22E5" w:rsidRPr="00D40AED" w:rsidRDefault="006B22E5" w:rsidP="006B22E5">
      <w:pPr>
        <w:pStyle w:val="NO"/>
        <w:rPr>
          <w:ins w:id="225" w:author="S2-2313702" w:date="2023-11-18T03:53:00Z"/>
          <w:lang w:val="en-US" w:eastAsia="zh-CN"/>
        </w:rPr>
      </w:pPr>
      <w:ins w:id="226" w:author="S2-2313702" w:date="2023-11-18T03:53:00Z">
        <w:r w:rsidRPr="00D40AED">
          <w:rPr>
            <w:lang w:val="en-US" w:eastAsia="zh-CN"/>
          </w:rPr>
          <w:t>NOTE 2:</w:t>
        </w:r>
        <w:r w:rsidRPr="00D40AED">
          <w:rPr>
            <w:lang w:val="en-US" w:eastAsia="zh-CN"/>
          </w:rPr>
          <w:tab/>
          <w:t>Coordination with SA3-LI on LI aspects is needed</w:t>
        </w:r>
      </w:ins>
      <w:ins w:id="227" w:author="S2-2313702" w:date="2023-11-18T03:54:00Z">
        <w:r>
          <w:rPr>
            <w:lang w:val="en-US" w:eastAsia="zh-CN"/>
          </w:rPr>
          <w:t>.</w:t>
        </w:r>
      </w:ins>
    </w:p>
    <w:p w14:paraId="7D938481" w14:textId="77777777" w:rsidR="00B1201B" w:rsidRDefault="006B22E5" w:rsidP="00D27749">
      <w:pPr>
        <w:pStyle w:val="NO"/>
        <w:rPr>
          <w:lang w:val="en-US" w:eastAsia="zh-CN"/>
        </w:rPr>
      </w:pPr>
      <w:ins w:id="228" w:author="S2-2313702" w:date="2023-11-18T03:53:00Z">
        <w:r w:rsidRPr="00D40AED">
          <w:rPr>
            <w:lang w:val="en-US" w:eastAsia="zh-CN"/>
          </w:rPr>
          <w:t xml:space="preserve">NOTE 3: </w:t>
        </w:r>
        <w:r w:rsidRPr="00D40AED">
          <w:rPr>
            <w:lang w:val="en-US" w:eastAsia="zh-CN"/>
          </w:rPr>
          <w:tab/>
          <w:t>The candidate solutions need to indicate which service(s) they are addressing (</w:t>
        </w:r>
        <w:proofErr w:type="spellStart"/>
        <w:r w:rsidRPr="00D40AED">
          <w:rPr>
            <w:lang w:val="en-US" w:eastAsia="zh-CN"/>
          </w:rPr>
          <w:t>CIoT</w:t>
        </w:r>
        <w:proofErr w:type="spellEnd"/>
        <w:r w:rsidRPr="00D40AED">
          <w:rPr>
            <w:lang w:val="en-US" w:eastAsia="zh-CN"/>
          </w:rPr>
          <w:t xml:space="preserve"> CP </w:t>
        </w:r>
      </w:ins>
      <w:ins w:id="229" w:author="S2-2313702" w:date="2023-11-18T03:54:00Z">
        <w:r w:rsidRPr="00D40AED">
          <w:rPr>
            <w:lang w:val="en-US" w:eastAsia="zh-CN"/>
          </w:rPr>
          <w:t>Optimizations</w:t>
        </w:r>
      </w:ins>
      <w:ins w:id="230" w:author="S2-2313702" w:date="2023-11-18T03:53:00Z">
        <w:r w:rsidRPr="00D40AED">
          <w:rPr>
            <w:lang w:val="en-US" w:eastAsia="zh-CN"/>
          </w:rPr>
          <w:t xml:space="preserve">, </w:t>
        </w:r>
        <w:proofErr w:type="spellStart"/>
        <w:r w:rsidRPr="00D40AED">
          <w:rPr>
            <w:lang w:val="en-US" w:eastAsia="zh-CN"/>
          </w:rPr>
          <w:t>CIoT</w:t>
        </w:r>
        <w:proofErr w:type="spellEnd"/>
        <w:r w:rsidRPr="00D40AED">
          <w:rPr>
            <w:lang w:val="en-US" w:eastAsia="zh-CN"/>
          </w:rPr>
          <w:t xml:space="preserve"> UP </w:t>
        </w:r>
      </w:ins>
      <w:ins w:id="231" w:author="S2-2313702" w:date="2023-11-18T03:54:00Z">
        <w:r w:rsidRPr="00D40AED">
          <w:rPr>
            <w:lang w:val="en-US" w:eastAsia="zh-CN"/>
          </w:rPr>
          <w:t>Optimizations</w:t>
        </w:r>
      </w:ins>
      <w:ins w:id="232" w:author="S2-2313702" w:date="2023-11-18T03:53:00Z">
        <w:r w:rsidRPr="00D40AED">
          <w:rPr>
            <w:lang w:val="en-US" w:eastAsia="zh-CN"/>
          </w:rPr>
          <w:t>, SMS).</w:t>
        </w:r>
      </w:ins>
    </w:p>
    <w:p w14:paraId="49E0B22E" w14:textId="65BC22E4" w:rsidR="006C0959" w:rsidRPr="00D27749" w:rsidRDefault="006C0959" w:rsidP="00D27749">
      <w:pPr>
        <w:pStyle w:val="21"/>
        <w:rPr>
          <w:ins w:id="233" w:author="S2-2313704" w:date="2023-11-18T03:59:00Z"/>
          <w:lang w:eastAsia="ko-KR"/>
        </w:rPr>
      </w:pPr>
      <w:bookmarkStart w:id="234" w:name="_Toc151176197"/>
      <w:ins w:id="235" w:author="S2-2313704" w:date="2023-11-18T03:59:00Z">
        <w:r w:rsidRPr="00D27749">
          <w:rPr>
            <w:rFonts w:hint="eastAsia"/>
            <w:lang w:eastAsia="ko-KR"/>
          </w:rPr>
          <w:t>5.</w:t>
        </w:r>
        <w:r w:rsidRPr="00D27749">
          <w:rPr>
            <w:lang w:eastAsia="ko-KR"/>
          </w:rPr>
          <w:t>3</w:t>
        </w:r>
        <w:r w:rsidRPr="00D27749">
          <w:rPr>
            <w:rFonts w:hint="eastAsia"/>
            <w:lang w:eastAsia="ko-KR"/>
          </w:rPr>
          <w:tab/>
          <w:t>Key Issue #</w:t>
        </w:r>
        <w:r w:rsidRPr="00D27749">
          <w:rPr>
            <w:lang w:eastAsia="ko-KR"/>
          </w:rPr>
          <w:t>3</w:t>
        </w:r>
        <w:r w:rsidRPr="00D27749">
          <w:rPr>
            <w:rFonts w:hint="eastAsia"/>
            <w:lang w:eastAsia="ko-KR"/>
          </w:rPr>
          <w:t xml:space="preserve">: </w:t>
        </w:r>
        <w:r w:rsidRPr="00D27749">
          <w:rPr>
            <w:lang w:eastAsia="ko-KR"/>
          </w:rPr>
          <w:t xml:space="preserve"> Support of UE-satellite-UE communication</w:t>
        </w:r>
        <w:bookmarkEnd w:id="234"/>
      </w:ins>
    </w:p>
    <w:p w14:paraId="4C207D61" w14:textId="284D06A3" w:rsidR="006C0959" w:rsidRPr="006C0959" w:rsidRDefault="006C0959" w:rsidP="00D27749">
      <w:pPr>
        <w:pStyle w:val="31"/>
        <w:rPr>
          <w:ins w:id="236" w:author="S2-2313704" w:date="2023-11-18T03:59:00Z"/>
          <w:lang w:eastAsia="ja-JP"/>
        </w:rPr>
      </w:pPr>
      <w:bookmarkStart w:id="237" w:name="_Toc151176198"/>
      <w:ins w:id="238" w:author="S2-2313704" w:date="2023-11-18T03:59:00Z">
        <w:r w:rsidRPr="006C0959">
          <w:rPr>
            <w:lang w:eastAsia="ja-JP"/>
          </w:rPr>
          <w:t>5.</w:t>
        </w:r>
        <w:r>
          <w:rPr>
            <w:lang w:eastAsia="ja-JP"/>
          </w:rPr>
          <w:t>3</w:t>
        </w:r>
        <w:r w:rsidRPr="006C0959">
          <w:rPr>
            <w:lang w:eastAsia="ja-JP"/>
          </w:rPr>
          <w:t>.1</w:t>
        </w:r>
        <w:r w:rsidRPr="006C0959">
          <w:rPr>
            <w:lang w:eastAsia="ja-JP"/>
          </w:rPr>
          <w:tab/>
          <w:t>Description</w:t>
        </w:r>
        <w:bookmarkEnd w:id="237"/>
      </w:ins>
    </w:p>
    <w:p w14:paraId="1576D6F2" w14:textId="77777777" w:rsidR="006C0959" w:rsidRPr="00E632E6" w:rsidRDefault="006C0959">
      <w:pPr>
        <w:rPr>
          <w:ins w:id="239" w:author="S2-2313704" w:date="2023-11-18T03:59:00Z"/>
          <w:bCs/>
          <w:rPrChange w:id="240" w:author="S2-2313704" w:date="2023-11-18T04:00:00Z">
            <w:rPr>
              <w:ins w:id="241" w:author="S2-2313704" w:date="2023-11-18T03:59:00Z"/>
              <w:rFonts w:eastAsia="等线"/>
              <w:color w:val="000000"/>
              <w:lang w:val="en-US" w:eastAsia="zh-CN"/>
            </w:rPr>
          </w:rPrChange>
        </w:rPr>
        <w:pPrChange w:id="242" w:author="S2-2313704" w:date="2023-11-18T04:00:00Z">
          <w:pPr>
            <w:overflowPunct w:val="0"/>
            <w:autoSpaceDE w:val="0"/>
            <w:autoSpaceDN w:val="0"/>
            <w:adjustRightInd w:val="0"/>
            <w:textAlignment w:val="baseline"/>
          </w:pPr>
        </w:pPrChange>
      </w:pPr>
      <w:ins w:id="243" w:author="S2-2313704" w:date="2023-11-18T03:59:00Z">
        <w:r w:rsidRPr="00E632E6">
          <w:rPr>
            <w:bCs/>
            <w:rPrChange w:id="244" w:author="S2-2313704" w:date="2023-11-18T04:00:00Z">
              <w:rPr>
                <w:rFonts w:eastAsia="等线"/>
                <w:color w:val="000000"/>
                <w:lang w:val="en-US" w:eastAsia="ja-JP"/>
              </w:rPr>
            </w:rPrChange>
          </w:rPr>
          <w:t>UE-satellite-UE communication refers to the communication between UEs under the coverage of one or more serving satellites without the user plane traffic going through the ground network.</w:t>
        </w:r>
      </w:ins>
    </w:p>
    <w:p w14:paraId="0B20BA30" w14:textId="77777777" w:rsidR="006C0959" w:rsidRPr="00E632E6" w:rsidRDefault="006C0959">
      <w:pPr>
        <w:rPr>
          <w:ins w:id="245" w:author="S2-2313704" w:date="2023-11-18T03:59:00Z"/>
          <w:bCs/>
          <w:rPrChange w:id="246" w:author="S2-2313704" w:date="2023-11-18T04:00:00Z">
            <w:rPr>
              <w:ins w:id="247" w:author="S2-2313704" w:date="2023-11-18T03:59:00Z"/>
              <w:rFonts w:eastAsia="等线"/>
              <w:color w:val="000000"/>
              <w:lang w:val="en-US" w:eastAsia="zh-CN"/>
            </w:rPr>
          </w:rPrChange>
        </w:rPr>
        <w:pPrChange w:id="248" w:author="S2-2313704" w:date="2023-11-18T04:00:00Z">
          <w:pPr>
            <w:overflowPunct w:val="0"/>
            <w:autoSpaceDE w:val="0"/>
            <w:autoSpaceDN w:val="0"/>
            <w:adjustRightInd w:val="0"/>
            <w:textAlignment w:val="baseline"/>
          </w:pPr>
        </w:pPrChange>
      </w:pPr>
      <w:bookmarkStart w:id="249" w:name="_Hlk150879838"/>
      <w:ins w:id="250" w:author="S2-2313704" w:date="2023-11-18T03:59:00Z">
        <w:r w:rsidRPr="00E632E6">
          <w:rPr>
            <w:bCs/>
            <w:rPrChange w:id="251" w:author="S2-2313704" w:date="2023-11-18T04:00:00Z">
              <w:rPr>
                <w:rFonts w:eastAsia="等线"/>
                <w:color w:val="000000"/>
                <w:lang w:val="en-US" w:eastAsia="zh-CN"/>
              </w:rPr>
            </w:rPrChange>
          </w:rPr>
          <w:t>It is expected</w:t>
        </w:r>
        <w:bookmarkEnd w:id="249"/>
        <w:r w:rsidRPr="00E632E6">
          <w:rPr>
            <w:bCs/>
            <w:rPrChange w:id="252" w:author="S2-2313704" w:date="2023-11-18T04:00:00Z">
              <w:rPr>
                <w:rFonts w:eastAsia="等线"/>
                <w:color w:val="000000"/>
                <w:lang w:val="en-US" w:eastAsia="zh-CN"/>
              </w:rPr>
            </w:rPrChange>
          </w:rPr>
          <w:t xml:space="preserve"> that a link to the ground, via ISL to another satellite with a link to a ground gateway, or via multiple other satellites using ISLs to another satellite with a link to ground gateway or direct from the serving satellite to a ground gateway, is always available.</w:t>
        </w:r>
      </w:ins>
    </w:p>
    <w:p w14:paraId="019386BA" w14:textId="77777777" w:rsidR="006C0959" w:rsidRPr="006C0959" w:rsidRDefault="006C0959" w:rsidP="006C0959">
      <w:pPr>
        <w:overflowPunct w:val="0"/>
        <w:autoSpaceDE w:val="0"/>
        <w:autoSpaceDN w:val="0"/>
        <w:adjustRightInd w:val="0"/>
        <w:textAlignment w:val="baseline"/>
        <w:rPr>
          <w:ins w:id="253" w:author="S2-2313704" w:date="2023-11-18T03:59:00Z"/>
          <w:rFonts w:eastAsia="等线"/>
          <w:color w:val="000000"/>
          <w:lang w:val="en-US" w:eastAsia="zh-CN"/>
        </w:rPr>
      </w:pPr>
      <w:ins w:id="254" w:author="S2-2313704" w:date="2023-11-18T03:59:00Z">
        <w:r w:rsidRPr="006C0959">
          <w:rPr>
            <w:rFonts w:eastAsia="等线" w:hint="eastAsia"/>
            <w:color w:val="000000"/>
            <w:lang w:val="en-US" w:eastAsia="zh-CN"/>
          </w:rPr>
          <w:t>To support UE-satellite-UE communication for IMS voice and video</w:t>
        </w:r>
        <w:r w:rsidRPr="006C0959">
          <w:rPr>
            <w:rFonts w:eastAsia="等线"/>
            <w:color w:val="000000"/>
            <w:lang w:val="en-US" w:eastAsia="zh-CN"/>
          </w:rPr>
          <w:t xml:space="preserve"> as well as MCPTT</w:t>
        </w:r>
        <w:r w:rsidRPr="006C0959">
          <w:rPr>
            <w:rFonts w:eastAsia="等线" w:hint="eastAsia"/>
            <w:color w:val="000000"/>
            <w:lang w:val="en-US" w:eastAsia="zh-CN"/>
          </w:rPr>
          <w:t xml:space="preserve"> services, the following issues</w:t>
        </w:r>
        <w:r w:rsidRPr="006C0959">
          <w:rPr>
            <w:rFonts w:eastAsia="等线"/>
            <w:color w:val="000000"/>
            <w:lang w:val="en-US" w:eastAsia="zh-CN"/>
          </w:rPr>
          <w:t xml:space="preserve"> are proposed to be studied</w:t>
        </w:r>
        <w:r w:rsidRPr="006C0959">
          <w:rPr>
            <w:rFonts w:eastAsia="等线" w:hint="eastAsia"/>
            <w:color w:val="000000"/>
            <w:lang w:val="en-US" w:eastAsia="zh-CN"/>
          </w:rPr>
          <w:t>:</w:t>
        </w:r>
      </w:ins>
    </w:p>
    <w:p w14:paraId="13A44565" w14:textId="77777777" w:rsidR="006C0959" w:rsidRPr="006C0959" w:rsidRDefault="006C0959">
      <w:pPr>
        <w:pStyle w:val="B1"/>
        <w:rPr>
          <w:ins w:id="255" w:author="S2-2313704" w:date="2023-11-18T03:59:00Z"/>
          <w:lang w:val="en-US" w:eastAsia="zh-CN"/>
        </w:rPr>
        <w:pPrChange w:id="256" w:author="S2-2313704" w:date="2023-11-18T04:00:00Z">
          <w:pPr>
            <w:overflowPunct w:val="0"/>
            <w:autoSpaceDE w:val="0"/>
            <w:autoSpaceDN w:val="0"/>
            <w:adjustRightInd w:val="0"/>
            <w:ind w:left="568" w:hanging="284"/>
            <w:textAlignment w:val="baseline"/>
          </w:pPr>
        </w:pPrChange>
      </w:pPr>
      <w:ins w:id="257" w:author="S2-2313704" w:date="2023-11-18T03:59:00Z">
        <w:r w:rsidRPr="006C0959">
          <w:rPr>
            <w:rFonts w:hint="eastAsia"/>
            <w:lang w:val="en-US" w:eastAsia="zh-CN"/>
          </w:rPr>
          <w:t>-</w:t>
        </w:r>
        <w:r w:rsidRPr="006C0959">
          <w:rPr>
            <w:rFonts w:hint="eastAsia"/>
            <w:lang w:val="en-US" w:eastAsia="zh-CN"/>
          </w:rPr>
          <w:tab/>
        </w:r>
        <w:r w:rsidRPr="006C0959">
          <w:rPr>
            <w:lang w:val="en-US" w:eastAsia="zh-CN"/>
          </w:rPr>
          <w:t>Architectural</w:t>
        </w:r>
        <w:r w:rsidRPr="006C0959">
          <w:rPr>
            <w:rFonts w:hint="eastAsia"/>
            <w:lang w:val="en-US" w:eastAsia="zh-CN"/>
          </w:rPr>
          <w:t xml:space="preserve"> enhancement to support UE-satellite-UE communication, including </w:t>
        </w:r>
        <w:r w:rsidRPr="006C0959">
          <w:rPr>
            <w:lang w:val="en-US" w:eastAsia="zh-CN"/>
          </w:rPr>
          <w:t>minimum necessary set of 5GC network functions and IMS components (if any) onboard the satellite(s), including:</w:t>
        </w:r>
      </w:ins>
    </w:p>
    <w:p w14:paraId="2006F389" w14:textId="77777777" w:rsidR="006C0959" w:rsidRPr="006C0959" w:rsidRDefault="006C0959" w:rsidP="006C0959">
      <w:pPr>
        <w:overflowPunct w:val="0"/>
        <w:autoSpaceDE w:val="0"/>
        <w:autoSpaceDN w:val="0"/>
        <w:adjustRightInd w:val="0"/>
        <w:ind w:left="851" w:hanging="284"/>
        <w:textAlignment w:val="baseline"/>
        <w:rPr>
          <w:ins w:id="258" w:author="S2-2313704" w:date="2023-11-18T03:59:00Z"/>
          <w:rFonts w:eastAsia="等线"/>
          <w:color w:val="000000"/>
          <w:lang w:val="en-US" w:eastAsia="zh-CN"/>
        </w:rPr>
      </w:pPr>
      <w:bookmarkStart w:id="259" w:name="_Hlk151042033"/>
      <w:ins w:id="260" w:author="S2-2313704" w:date="2023-11-18T03:59:00Z">
        <w:r w:rsidRPr="006C0959">
          <w:rPr>
            <w:rFonts w:eastAsia="等线"/>
            <w:color w:val="000000"/>
            <w:lang w:eastAsia="ko-KR"/>
          </w:rPr>
          <w:t xml:space="preserve">- </w:t>
        </w:r>
        <w:r w:rsidRPr="006C0959">
          <w:rPr>
            <w:rFonts w:eastAsia="等线"/>
            <w:color w:val="000000"/>
            <w:lang w:eastAsia="ko-KR"/>
          </w:rPr>
          <w:tab/>
        </w:r>
        <w:bookmarkStart w:id="261" w:name="_Hlk151041106"/>
        <w:r w:rsidRPr="006C0959">
          <w:rPr>
            <w:rFonts w:eastAsia="等线"/>
            <w:color w:val="000000"/>
            <w:lang w:eastAsia="ko-KR"/>
          </w:rPr>
          <w:t>How to ensure routing of user plane traffic (for MMTEL and MC applications) remains in the satellite.</w:t>
        </w:r>
        <w:bookmarkEnd w:id="259"/>
        <w:bookmarkEnd w:id="261"/>
      </w:ins>
    </w:p>
    <w:p w14:paraId="45B98475" w14:textId="77777777" w:rsidR="006C0959" w:rsidRPr="006C0959" w:rsidRDefault="006C0959" w:rsidP="006C0959">
      <w:pPr>
        <w:overflowPunct w:val="0"/>
        <w:autoSpaceDE w:val="0"/>
        <w:autoSpaceDN w:val="0"/>
        <w:adjustRightInd w:val="0"/>
        <w:ind w:left="851" w:hanging="284"/>
        <w:textAlignment w:val="baseline"/>
        <w:rPr>
          <w:ins w:id="262" w:author="S2-2313704" w:date="2023-11-18T03:59:00Z"/>
          <w:rFonts w:eastAsia="等线"/>
          <w:color w:val="000000"/>
          <w:lang w:val="en-US" w:eastAsia="fr-FR"/>
        </w:rPr>
      </w:pPr>
      <w:ins w:id="263" w:author="S2-2313704" w:date="2023-11-18T03:59:00Z">
        <w:r w:rsidRPr="006C0959">
          <w:rPr>
            <w:rFonts w:eastAsia="等线"/>
            <w:color w:val="000000"/>
            <w:lang w:val="en-US" w:eastAsia="fr-FR"/>
          </w:rPr>
          <w:t xml:space="preserve">-  Potential impacts on IMS procedures and functions to manage UE-satellite-UE communication </w:t>
        </w:r>
      </w:ins>
    </w:p>
    <w:p w14:paraId="791B48BE" w14:textId="77777777" w:rsidR="006C0959" w:rsidRPr="00E632E6" w:rsidRDefault="006C0959">
      <w:pPr>
        <w:pStyle w:val="B1"/>
        <w:rPr>
          <w:ins w:id="264" w:author="S2-2313704" w:date="2023-11-18T03:59:00Z"/>
          <w:lang w:val="en-US" w:eastAsia="zh-CN"/>
          <w:rPrChange w:id="265" w:author="S2-2313704" w:date="2023-11-18T04:00:00Z">
            <w:rPr>
              <w:ins w:id="266" w:author="S2-2313704" w:date="2023-11-18T03:59:00Z"/>
              <w:rFonts w:eastAsia="等线"/>
              <w:color w:val="000000"/>
              <w:lang w:val="en-US" w:eastAsia="zh-CN"/>
            </w:rPr>
          </w:rPrChange>
        </w:rPr>
        <w:pPrChange w:id="267" w:author="S2-2313704" w:date="2023-11-18T04:00:00Z">
          <w:pPr>
            <w:overflowPunct w:val="0"/>
            <w:autoSpaceDE w:val="0"/>
            <w:autoSpaceDN w:val="0"/>
            <w:adjustRightInd w:val="0"/>
            <w:ind w:left="568" w:hanging="284"/>
            <w:textAlignment w:val="baseline"/>
          </w:pPr>
        </w:pPrChange>
      </w:pPr>
      <w:ins w:id="268" w:author="S2-2313704" w:date="2023-11-18T03:59:00Z">
        <w:r w:rsidRPr="00E632E6">
          <w:rPr>
            <w:lang w:val="en-US" w:eastAsia="zh-CN"/>
            <w:rPrChange w:id="269" w:author="S2-2313704" w:date="2023-11-18T04:00:00Z">
              <w:rPr>
                <w:rFonts w:eastAsia="等线"/>
                <w:color w:val="000000"/>
                <w:lang w:val="en-US" w:eastAsia="zh-CN"/>
              </w:rPr>
            </w:rPrChange>
          </w:rPr>
          <w:t xml:space="preserve">- </w:t>
        </w:r>
        <w:r w:rsidRPr="00E632E6">
          <w:rPr>
            <w:lang w:val="en-US" w:eastAsia="zh-CN"/>
            <w:rPrChange w:id="270" w:author="S2-2313704" w:date="2023-11-18T04:00:00Z">
              <w:rPr>
                <w:rFonts w:eastAsia="等线"/>
                <w:color w:val="000000"/>
                <w:lang w:val="en-US" w:eastAsia="zh-CN"/>
              </w:rPr>
            </w:rPrChange>
          </w:rPr>
          <w:tab/>
          <w:t>Conditions (such as eligibility, restrictions, authorization …) for realizing UE-satellite-UE communication for UEs.</w:t>
        </w:r>
      </w:ins>
    </w:p>
    <w:p w14:paraId="26C28714" w14:textId="77777777" w:rsidR="006C0959" w:rsidRPr="00E632E6" w:rsidRDefault="006C0959">
      <w:pPr>
        <w:pStyle w:val="B1"/>
        <w:rPr>
          <w:ins w:id="271" w:author="S2-2313704" w:date="2023-11-18T03:59:00Z"/>
          <w:lang w:val="en-US" w:eastAsia="zh-CN"/>
          <w:rPrChange w:id="272" w:author="S2-2313704" w:date="2023-11-18T04:00:00Z">
            <w:rPr>
              <w:ins w:id="273" w:author="S2-2313704" w:date="2023-11-18T03:59:00Z"/>
              <w:rFonts w:eastAsia="等线"/>
              <w:color w:val="000000"/>
              <w:lang w:val="en-US" w:eastAsia="zh-CN"/>
            </w:rPr>
          </w:rPrChange>
        </w:rPr>
        <w:pPrChange w:id="274" w:author="S2-2313704" w:date="2023-11-18T04:00:00Z">
          <w:pPr>
            <w:overflowPunct w:val="0"/>
            <w:autoSpaceDE w:val="0"/>
            <w:autoSpaceDN w:val="0"/>
            <w:adjustRightInd w:val="0"/>
            <w:ind w:left="568" w:hanging="284"/>
            <w:textAlignment w:val="baseline"/>
          </w:pPr>
        </w:pPrChange>
      </w:pPr>
      <w:bookmarkStart w:id="275" w:name="_Hlk151042420"/>
      <w:ins w:id="276" w:author="S2-2313704" w:date="2023-11-18T03:59:00Z">
        <w:r w:rsidRPr="00E632E6">
          <w:rPr>
            <w:lang w:val="en-US" w:eastAsia="zh-CN"/>
            <w:rPrChange w:id="277" w:author="S2-2313704" w:date="2023-11-18T04:00:00Z">
              <w:rPr>
                <w:rFonts w:eastAsia="等线"/>
                <w:color w:val="000000"/>
                <w:lang w:val="en-US" w:eastAsia="zh-CN"/>
              </w:rPr>
            </w:rPrChange>
          </w:rPr>
          <w:t xml:space="preserve">- </w:t>
        </w:r>
        <w:r w:rsidRPr="00E632E6">
          <w:rPr>
            <w:lang w:val="en-US" w:eastAsia="zh-CN"/>
            <w:rPrChange w:id="278" w:author="S2-2313704" w:date="2023-11-18T04:00:00Z">
              <w:rPr>
                <w:rFonts w:eastAsia="等线"/>
                <w:color w:val="000000"/>
                <w:lang w:val="en-US" w:eastAsia="zh-CN"/>
              </w:rPr>
            </w:rPrChange>
          </w:rPr>
          <w:tab/>
          <w:t>Minimise service interruption if the Serving Satellite changes</w:t>
        </w:r>
      </w:ins>
    </w:p>
    <w:bookmarkEnd w:id="275"/>
    <w:p w14:paraId="0FC4CD08" w14:textId="77777777" w:rsidR="006C0959" w:rsidRPr="006C0959" w:rsidRDefault="006C0959" w:rsidP="006C0959">
      <w:pPr>
        <w:overflowPunct w:val="0"/>
        <w:autoSpaceDE w:val="0"/>
        <w:autoSpaceDN w:val="0"/>
        <w:adjustRightInd w:val="0"/>
        <w:textAlignment w:val="baseline"/>
        <w:rPr>
          <w:ins w:id="279" w:author="S2-2313704" w:date="2023-11-18T03:59:00Z"/>
          <w:rFonts w:eastAsia="等线"/>
          <w:color w:val="000000"/>
          <w:lang w:val="en-US" w:eastAsia="zh-CN"/>
        </w:rPr>
      </w:pPr>
      <w:ins w:id="280" w:author="S2-2313704" w:date="2023-11-18T03:59:00Z">
        <w:r w:rsidRPr="006C0959">
          <w:rPr>
            <w:rFonts w:eastAsia="等线"/>
            <w:color w:val="000000"/>
            <w:lang w:val="en-US" w:eastAsia="zh-CN"/>
          </w:rPr>
          <w:t>The solutions are assumed to:</w:t>
        </w:r>
      </w:ins>
    </w:p>
    <w:p w14:paraId="0BFA5951" w14:textId="77777777" w:rsidR="006C0959" w:rsidRPr="006C0959" w:rsidRDefault="006C0959">
      <w:pPr>
        <w:pStyle w:val="B1"/>
        <w:rPr>
          <w:ins w:id="281" w:author="S2-2313704" w:date="2023-11-18T03:59:00Z"/>
          <w:lang w:eastAsia="ja-JP"/>
        </w:rPr>
        <w:pPrChange w:id="282" w:author="S2-2313704" w:date="2023-11-18T04:00:00Z">
          <w:pPr>
            <w:overflowPunct w:val="0"/>
            <w:autoSpaceDE w:val="0"/>
            <w:autoSpaceDN w:val="0"/>
            <w:adjustRightInd w:val="0"/>
            <w:ind w:left="568" w:hanging="284"/>
            <w:textAlignment w:val="baseline"/>
          </w:pPr>
        </w:pPrChange>
      </w:pPr>
      <w:ins w:id="283" w:author="S2-2313704" w:date="2023-11-18T03:59:00Z">
        <w:r w:rsidRPr="006C0959">
          <w:rPr>
            <w:lang w:eastAsia="ja-JP"/>
          </w:rPr>
          <w:t xml:space="preserve">- </w:t>
        </w:r>
        <w:r w:rsidRPr="006C0959">
          <w:rPr>
            <w:lang w:eastAsia="ja-JP"/>
          </w:rPr>
          <w:tab/>
          <w:t xml:space="preserve">Minimize any potential UE, RAN, CN or IMS impacts. </w:t>
        </w:r>
      </w:ins>
    </w:p>
    <w:p w14:paraId="1E412EC0" w14:textId="77777777" w:rsidR="006C0959" w:rsidRPr="006C0959" w:rsidRDefault="006C0959">
      <w:pPr>
        <w:pStyle w:val="B1"/>
        <w:rPr>
          <w:ins w:id="284" w:author="S2-2313704" w:date="2023-11-18T03:59:00Z"/>
          <w:lang w:eastAsia="ja-JP"/>
        </w:rPr>
        <w:pPrChange w:id="285" w:author="S2-2313704" w:date="2023-11-18T04:00:00Z">
          <w:pPr>
            <w:overflowPunct w:val="0"/>
            <w:autoSpaceDE w:val="0"/>
            <w:autoSpaceDN w:val="0"/>
            <w:adjustRightInd w:val="0"/>
            <w:ind w:left="568" w:hanging="284"/>
            <w:textAlignment w:val="baseline"/>
          </w:pPr>
        </w:pPrChange>
      </w:pPr>
      <w:ins w:id="286" w:author="S2-2313704" w:date="2023-11-18T03:59:00Z">
        <w:r w:rsidRPr="006C0959">
          <w:rPr>
            <w:lang w:eastAsia="ja-JP"/>
          </w:rPr>
          <w:t>-  Support regulatory service requirements, and PLMN country or regional service restrictions.</w:t>
        </w:r>
      </w:ins>
    </w:p>
    <w:p w14:paraId="45AB49AD" w14:textId="12F8CB08" w:rsidR="006C0959" w:rsidRPr="006C0959" w:rsidRDefault="006C0959">
      <w:pPr>
        <w:pStyle w:val="NO"/>
        <w:rPr>
          <w:ins w:id="287" w:author="S2-2313704" w:date="2023-11-18T03:59:00Z"/>
          <w:lang w:eastAsia="ja-JP"/>
        </w:rPr>
        <w:pPrChange w:id="288" w:author="S2-2313704" w:date="2023-11-18T04:01:00Z">
          <w:pPr>
            <w:keepLines/>
            <w:overflowPunct w:val="0"/>
            <w:autoSpaceDE w:val="0"/>
            <w:autoSpaceDN w:val="0"/>
            <w:adjustRightInd w:val="0"/>
            <w:ind w:left="1135" w:hanging="851"/>
            <w:textAlignment w:val="baseline"/>
          </w:pPr>
        </w:pPrChange>
      </w:pPr>
      <w:ins w:id="289" w:author="S2-2313704" w:date="2023-11-18T03:59:00Z">
        <w:r w:rsidRPr="006C0959">
          <w:rPr>
            <w:lang w:eastAsia="ja-JP"/>
          </w:rPr>
          <w:t>NOTE 1:</w:t>
        </w:r>
        <w:r>
          <w:rPr>
            <w:lang w:eastAsia="ja-JP"/>
          </w:rPr>
          <w:tab/>
        </w:r>
        <w:r w:rsidRPr="006C0959">
          <w:rPr>
            <w:lang w:eastAsia="ja-JP"/>
          </w:rPr>
          <w:t>Emergency call service is out of scope of UE-sat-UE communication.</w:t>
        </w:r>
      </w:ins>
    </w:p>
    <w:p w14:paraId="57364817" w14:textId="3C4B416A" w:rsidR="006C0959" w:rsidRPr="006C0959" w:rsidRDefault="006C0959">
      <w:pPr>
        <w:pStyle w:val="NO"/>
        <w:rPr>
          <w:ins w:id="290" w:author="S2-2313704" w:date="2023-11-18T03:59:00Z"/>
          <w:lang w:eastAsia="ja-JP"/>
        </w:rPr>
        <w:pPrChange w:id="291" w:author="S2-2313704" w:date="2023-11-18T04:01:00Z">
          <w:pPr>
            <w:keepLines/>
            <w:overflowPunct w:val="0"/>
            <w:autoSpaceDE w:val="0"/>
            <w:autoSpaceDN w:val="0"/>
            <w:adjustRightInd w:val="0"/>
            <w:ind w:left="1135" w:hanging="851"/>
            <w:textAlignment w:val="baseline"/>
          </w:pPr>
        </w:pPrChange>
      </w:pPr>
      <w:ins w:id="292" w:author="S2-2313704" w:date="2023-11-18T03:59:00Z">
        <w:r w:rsidRPr="006C0959">
          <w:rPr>
            <w:lang w:eastAsia="ja-JP"/>
          </w:rPr>
          <w:t>NOTE 2:</w:t>
        </w:r>
        <w:r w:rsidR="00E632E6">
          <w:rPr>
            <w:lang w:eastAsia="ja-JP"/>
          </w:rPr>
          <w:tab/>
        </w:r>
        <w:r w:rsidRPr="006C0959">
          <w:rPr>
            <w:lang w:eastAsia="ja-JP"/>
          </w:rPr>
          <w:t>Coordination with SA3 LI is required before any potential solutions are concluded on to ensure they meet all regulatory requirements.</w:t>
        </w:r>
      </w:ins>
    </w:p>
    <w:p w14:paraId="587876D1" w14:textId="31B61A3E" w:rsidR="006C0959" w:rsidRPr="006C0959" w:rsidRDefault="006C0959">
      <w:pPr>
        <w:pStyle w:val="NO"/>
        <w:rPr>
          <w:ins w:id="293" w:author="S2-2313704" w:date="2023-11-18T03:59:00Z"/>
          <w:lang w:eastAsia="ja-JP"/>
        </w:rPr>
        <w:pPrChange w:id="294" w:author="S2-2313704" w:date="2023-11-18T04:01:00Z">
          <w:pPr>
            <w:keepLines/>
            <w:overflowPunct w:val="0"/>
            <w:autoSpaceDE w:val="0"/>
            <w:autoSpaceDN w:val="0"/>
            <w:adjustRightInd w:val="0"/>
            <w:ind w:left="1135" w:hanging="851"/>
            <w:textAlignment w:val="baseline"/>
          </w:pPr>
        </w:pPrChange>
      </w:pPr>
      <w:ins w:id="295" w:author="S2-2313704" w:date="2023-11-18T03:59:00Z">
        <w:r w:rsidRPr="006C0959">
          <w:rPr>
            <w:lang w:eastAsia="ja-JP"/>
          </w:rPr>
          <w:t>NOTE 3:</w:t>
        </w:r>
        <w:r w:rsidR="00E632E6">
          <w:rPr>
            <w:lang w:eastAsia="ja-JP"/>
          </w:rPr>
          <w:tab/>
        </w:r>
        <w:r w:rsidRPr="006C0959">
          <w:rPr>
            <w:lang w:eastAsia="ja-JP"/>
          </w:rPr>
          <w:t>S</w:t>
        </w:r>
        <w:r w:rsidRPr="006C0959">
          <w:rPr>
            <w:lang w:val="en-US"/>
          </w:rPr>
          <w:t xml:space="preserve">A6 is assumed to determine what Mission Critical services can be supported. </w:t>
        </w:r>
        <w:r w:rsidRPr="006C0959">
          <w:rPr>
            <w:lang w:eastAsia="ja-JP"/>
          </w:rPr>
          <w:t>Possible impacts on the MCPTT services or other applicable MC services need to be studied by SA6</w:t>
        </w:r>
      </w:ins>
      <w:ins w:id="296" w:author="S2-2313704" w:date="2023-11-18T04:01:00Z">
        <w:r w:rsidR="00E632E6">
          <w:rPr>
            <w:lang w:eastAsia="ja-JP"/>
          </w:rPr>
          <w:t>.</w:t>
        </w:r>
      </w:ins>
    </w:p>
    <w:p w14:paraId="3A1F0760" w14:textId="77777777" w:rsidR="006B22E5" w:rsidRPr="006C0959" w:rsidRDefault="006B22E5" w:rsidP="0049231A">
      <w:pPr>
        <w:rPr>
          <w:rFonts w:eastAsia="Malgun Gothic"/>
          <w:lang w:eastAsia="ko-KR"/>
          <w:rPrChange w:id="297" w:author="S2-2313704" w:date="2023-11-18T03:59:00Z">
            <w:rPr>
              <w:lang w:val="en-US" w:eastAsia="ko-KR"/>
            </w:rPr>
          </w:rPrChange>
        </w:rPr>
      </w:pPr>
    </w:p>
    <w:p w14:paraId="5615BC0E" w14:textId="77777777" w:rsidR="0049231A" w:rsidRPr="005A2371" w:rsidRDefault="0049231A" w:rsidP="0049231A">
      <w:pPr>
        <w:pStyle w:val="1"/>
      </w:pPr>
      <w:bookmarkStart w:id="298" w:name="_Toc22214906"/>
      <w:bookmarkStart w:id="299" w:name="_Toc23254039"/>
      <w:bookmarkStart w:id="300" w:name="_Toc146636839"/>
      <w:bookmarkStart w:id="301" w:name="_Toc148441191"/>
      <w:bookmarkStart w:id="302" w:name="_Toc151176057"/>
      <w:bookmarkStart w:id="303" w:name="_Toc151176199"/>
      <w:r w:rsidRPr="005A2371">
        <w:lastRenderedPageBreak/>
        <w:t>6</w:t>
      </w:r>
      <w:r w:rsidRPr="005A2371">
        <w:tab/>
        <w:t>Solutions</w:t>
      </w:r>
      <w:bookmarkEnd w:id="298"/>
      <w:bookmarkEnd w:id="299"/>
      <w:bookmarkEnd w:id="300"/>
      <w:bookmarkEnd w:id="301"/>
      <w:bookmarkEnd w:id="302"/>
      <w:bookmarkEnd w:id="303"/>
    </w:p>
    <w:p w14:paraId="1ADC57A7" w14:textId="77777777" w:rsidR="0049231A" w:rsidRPr="005A2371" w:rsidRDefault="0049231A" w:rsidP="0049231A">
      <w:pPr>
        <w:pStyle w:val="21"/>
        <w:rPr>
          <w:lang w:eastAsia="zh-CN"/>
        </w:rPr>
      </w:pPr>
      <w:bookmarkStart w:id="304" w:name="_Toc22214907"/>
      <w:bookmarkStart w:id="305" w:name="_Toc23254040"/>
      <w:bookmarkStart w:id="306" w:name="_Toc146636840"/>
      <w:bookmarkStart w:id="307" w:name="_Toc148441192"/>
      <w:bookmarkStart w:id="308" w:name="_Toc151176058"/>
      <w:bookmarkStart w:id="309" w:name="_Toc151176200"/>
      <w:r w:rsidRPr="005A2371">
        <w:rPr>
          <w:lang w:eastAsia="zh-CN"/>
        </w:rPr>
        <w:t>6.0</w:t>
      </w:r>
      <w:r w:rsidRPr="005A2371">
        <w:rPr>
          <w:lang w:eastAsia="zh-CN"/>
        </w:rPr>
        <w:tab/>
        <w:t>Mapping of Solutions to Key Issues</w:t>
      </w:r>
      <w:bookmarkEnd w:id="304"/>
      <w:bookmarkEnd w:id="305"/>
      <w:bookmarkEnd w:id="306"/>
      <w:bookmarkEnd w:id="307"/>
      <w:bookmarkEnd w:id="308"/>
      <w:bookmarkEnd w:id="309"/>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7F63B4">
        <w:trPr>
          <w:cantSplit/>
          <w:jc w:val="center"/>
        </w:trPr>
        <w:tc>
          <w:tcPr>
            <w:tcW w:w="1524" w:type="dxa"/>
            <w:shd w:val="clear" w:color="auto" w:fill="auto"/>
          </w:tcPr>
          <w:p w14:paraId="41CE6DE0" w14:textId="77777777" w:rsidR="0049231A" w:rsidRPr="005A2371" w:rsidRDefault="0049231A" w:rsidP="007F63B4">
            <w:pPr>
              <w:pStyle w:val="TAC"/>
            </w:pPr>
          </w:p>
        </w:tc>
        <w:tc>
          <w:tcPr>
            <w:tcW w:w="6273" w:type="dxa"/>
            <w:gridSpan w:val="4"/>
            <w:shd w:val="clear" w:color="auto" w:fill="auto"/>
          </w:tcPr>
          <w:p w14:paraId="275A0125" w14:textId="77777777" w:rsidR="0049231A" w:rsidRPr="005A2371" w:rsidRDefault="0049231A" w:rsidP="007F63B4">
            <w:pPr>
              <w:pStyle w:val="TAH"/>
            </w:pPr>
            <w:r w:rsidRPr="005A2371">
              <w:t>Key Issues</w:t>
            </w:r>
          </w:p>
        </w:tc>
      </w:tr>
      <w:tr w:rsidR="0049231A" w:rsidRPr="005A2371" w14:paraId="1D29A0DB" w14:textId="77777777" w:rsidTr="007F63B4">
        <w:trPr>
          <w:cantSplit/>
          <w:jc w:val="center"/>
        </w:trPr>
        <w:tc>
          <w:tcPr>
            <w:tcW w:w="1524" w:type="dxa"/>
            <w:shd w:val="clear" w:color="auto" w:fill="auto"/>
          </w:tcPr>
          <w:p w14:paraId="3F60818A" w14:textId="77777777" w:rsidR="0049231A" w:rsidRPr="005A2371" w:rsidRDefault="0049231A" w:rsidP="007F63B4">
            <w:pPr>
              <w:pStyle w:val="TAH"/>
            </w:pPr>
            <w:r w:rsidRPr="005A2371">
              <w:t>Solutions</w:t>
            </w:r>
          </w:p>
        </w:tc>
        <w:tc>
          <w:tcPr>
            <w:tcW w:w="1595" w:type="dxa"/>
            <w:shd w:val="clear" w:color="auto" w:fill="auto"/>
          </w:tcPr>
          <w:p w14:paraId="7456705C" w14:textId="77777777" w:rsidR="0049231A" w:rsidRPr="005A2371" w:rsidRDefault="0049231A" w:rsidP="007F63B4">
            <w:pPr>
              <w:pStyle w:val="TAH"/>
            </w:pPr>
          </w:p>
        </w:tc>
        <w:tc>
          <w:tcPr>
            <w:tcW w:w="1559" w:type="dxa"/>
            <w:shd w:val="clear" w:color="auto" w:fill="auto"/>
          </w:tcPr>
          <w:p w14:paraId="33216279" w14:textId="77777777" w:rsidR="0049231A" w:rsidRPr="005A2371" w:rsidRDefault="0049231A" w:rsidP="007F63B4">
            <w:pPr>
              <w:pStyle w:val="TAH"/>
            </w:pPr>
          </w:p>
        </w:tc>
        <w:tc>
          <w:tcPr>
            <w:tcW w:w="1559" w:type="dxa"/>
            <w:shd w:val="clear" w:color="auto" w:fill="auto"/>
          </w:tcPr>
          <w:p w14:paraId="22CB88E9" w14:textId="77777777" w:rsidR="0049231A" w:rsidRPr="005A2371" w:rsidRDefault="0049231A" w:rsidP="007F63B4">
            <w:pPr>
              <w:pStyle w:val="TAH"/>
            </w:pPr>
          </w:p>
        </w:tc>
        <w:tc>
          <w:tcPr>
            <w:tcW w:w="1560" w:type="dxa"/>
            <w:shd w:val="clear" w:color="auto" w:fill="auto"/>
          </w:tcPr>
          <w:p w14:paraId="75501B06" w14:textId="77777777" w:rsidR="0049231A" w:rsidRPr="005A2371" w:rsidRDefault="0049231A" w:rsidP="007F63B4">
            <w:pPr>
              <w:pStyle w:val="TAH"/>
            </w:pPr>
          </w:p>
        </w:tc>
      </w:tr>
      <w:tr w:rsidR="0049231A" w:rsidRPr="005A2371" w14:paraId="4865B724" w14:textId="77777777" w:rsidTr="007F63B4">
        <w:trPr>
          <w:cantSplit/>
          <w:jc w:val="center"/>
        </w:trPr>
        <w:tc>
          <w:tcPr>
            <w:tcW w:w="1524" w:type="dxa"/>
            <w:shd w:val="clear" w:color="auto" w:fill="auto"/>
          </w:tcPr>
          <w:p w14:paraId="610CA5C8" w14:textId="77777777" w:rsidR="0049231A" w:rsidRPr="005A2371" w:rsidRDefault="0049231A" w:rsidP="007F63B4">
            <w:pPr>
              <w:pStyle w:val="TAH"/>
            </w:pPr>
          </w:p>
        </w:tc>
        <w:tc>
          <w:tcPr>
            <w:tcW w:w="1595" w:type="dxa"/>
            <w:shd w:val="clear" w:color="auto" w:fill="auto"/>
          </w:tcPr>
          <w:p w14:paraId="3D40DAA6" w14:textId="77777777" w:rsidR="0049231A" w:rsidRPr="005A2371" w:rsidRDefault="0049231A" w:rsidP="007F63B4">
            <w:pPr>
              <w:pStyle w:val="TAC"/>
            </w:pPr>
          </w:p>
        </w:tc>
        <w:tc>
          <w:tcPr>
            <w:tcW w:w="1559" w:type="dxa"/>
            <w:shd w:val="clear" w:color="auto" w:fill="auto"/>
          </w:tcPr>
          <w:p w14:paraId="7C10E8D8" w14:textId="77777777" w:rsidR="0049231A" w:rsidRPr="005A2371" w:rsidRDefault="0049231A" w:rsidP="007F63B4">
            <w:pPr>
              <w:pStyle w:val="TAC"/>
            </w:pPr>
          </w:p>
        </w:tc>
        <w:tc>
          <w:tcPr>
            <w:tcW w:w="1559" w:type="dxa"/>
            <w:shd w:val="clear" w:color="auto" w:fill="auto"/>
          </w:tcPr>
          <w:p w14:paraId="2FC19ECE" w14:textId="77777777" w:rsidR="0049231A" w:rsidRPr="005A2371" w:rsidRDefault="0049231A" w:rsidP="007F63B4">
            <w:pPr>
              <w:pStyle w:val="TAC"/>
            </w:pPr>
          </w:p>
        </w:tc>
        <w:tc>
          <w:tcPr>
            <w:tcW w:w="1560" w:type="dxa"/>
            <w:shd w:val="clear" w:color="auto" w:fill="auto"/>
          </w:tcPr>
          <w:p w14:paraId="31F613E3" w14:textId="77777777" w:rsidR="0049231A" w:rsidRPr="005A2371" w:rsidRDefault="0049231A" w:rsidP="007F63B4">
            <w:pPr>
              <w:pStyle w:val="TAC"/>
            </w:pPr>
          </w:p>
        </w:tc>
      </w:tr>
      <w:tr w:rsidR="0049231A" w:rsidRPr="005A2371" w14:paraId="587F4DEC" w14:textId="77777777" w:rsidTr="007F63B4">
        <w:trPr>
          <w:cantSplit/>
          <w:jc w:val="center"/>
        </w:trPr>
        <w:tc>
          <w:tcPr>
            <w:tcW w:w="1524" w:type="dxa"/>
            <w:shd w:val="clear" w:color="auto" w:fill="auto"/>
          </w:tcPr>
          <w:p w14:paraId="012FCB74" w14:textId="77777777" w:rsidR="0049231A" w:rsidRPr="005A2371" w:rsidRDefault="0049231A" w:rsidP="007F63B4">
            <w:pPr>
              <w:pStyle w:val="TAH"/>
            </w:pPr>
          </w:p>
        </w:tc>
        <w:tc>
          <w:tcPr>
            <w:tcW w:w="1595" w:type="dxa"/>
            <w:shd w:val="clear" w:color="auto" w:fill="auto"/>
          </w:tcPr>
          <w:p w14:paraId="219CDFC8" w14:textId="77777777" w:rsidR="0049231A" w:rsidRPr="005A2371" w:rsidRDefault="0049231A" w:rsidP="007F63B4">
            <w:pPr>
              <w:pStyle w:val="TAC"/>
            </w:pPr>
          </w:p>
        </w:tc>
        <w:tc>
          <w:tcPr>
            <w:tcW w:w="1559" w:type="dxa"/>
            <w:shd w:val="clear" w:color="auto" w:fill="auto"/>
          </w:tcPr>
          <w:p w14:paraId="1A41CFCE" w14:textId="77777777" w:rsidR="0049231A" w:rsidRPr="005A2371" w:rsidRDefault="0049231A" w:rsidP="007F63B4">
            <w:pPr>
              <w:pStyle w:val="TAC"/>
            </w:pPr>
          </w:p>
        </w:tc>
        <w:tc>
          <w:tcPr>
            <w:tcW w:w="1559" w:type="dxa"/>
            <w:shd w:val="clear" w:color="auto" w:fill="auto"/>
          </w:tcPr>
          <w:p w14:paraId="69CDD023" w14:textId="77777777" w:rsidR="0049231A" w:rsidRPr="005A2371" w:rsidRDefault="0049231A" w:rsidP="007F63B4">
            <w:pPr>
              <w:pStyle w:val="TAC"/>
            </w:pPr>
          </w:p>
        </w:tc>
        <w:tc>
          <w:tcPr>
            <w:tcW w:w="1560" w:type="dxa"/>
            <w:shd w:val="clear" w:color="auto" w:fill="auto"/>
          </w:tcPr>
          <w:p w14:paraId="17B6BD0D" w14:textId="77777777" w:rsidR="0049231A" w:rsidRPr="005A2371" w:rsidRDefault="0049231A" w:rsidP="007F63B4">
            <w:pPr>
              <w:pStyle w:val="TAC"/>
            </w:pPr>
          </w:p>
        </w:tc>
      </w:tr>
      <w:tr w:rsidR="0049231A" w:rsidRPr="005A2371" w14:paraId="5DBF316A" w14:textId="77777777" w:rsidTr="007F63B4">
        <w:trPr>
          <w:cantSplit/>
          <w:jc w:val="center"/>
        </w:trPr>
        <w:tc>
          <w:tcPr>
            <w:tcW w:w="1524" w:type="dxa"/>
            <w:shd w:val="clear" w:color="auto" w:fill="auto"/>
          </w:tcPr>
          <w:p w14:paraId="26DD4B66" w14:textId="77777777" w:rsidR="0049231A" w:rsidRPr="005A2371" w:rsidRDefault="0049231A" w:rsidP="007F63B4">
            <w:pPr>
              <w:pStyle w:val="TAH"/>
            </w:pPr>
          </w:p>
        </w:tc>
        <w:tc>
          <w:tcPr>
            <w:tcW w:w="1595" w:type="dxa"/>
            <w:shd w:val="clear" w:color="auto" w:fill="auto"/>
          </w:tcPr>
          <w:p w14:paraId="12A25AC7" w14:textId="77777777" w:rsidR="0049231A" w:rsidRPr="005A2371" w:rsidRDefault="0049231A" w:rsidP="007F63B4">
            <w:pPr>
              <w:pStyle w:val="TAC"/>
            </w:pPr>
          </w:p>
        </w:tc>
        <w:tc>
          <w:tcPr>
            <w:tcW w:w="1559" w:type="dxa"/>
            <w:shd w:val="clear" w:color="auto" w:fill="auto"/>
          </w:tcPr>
          <w:p w14:paraId="79814C25" w14:textId="77777777" w:rsidR="0049231A" w:rsidRPr="005A2371" w:rsidRDefault="0049231A" w:rsidP="007F63B4">
            <w:pPr>
              <w:pStyle w:val="TAC"/>
            </w:pPr>
          </w:p>
        </w:tc>
        <w:tc>
          <w:tcPr>
            <w:tcW w:w="1559" w:type="dxa"/>
            <w:shd w:val="clear" w:color="auto" w:fill="auto"/>
          </w:tcPr>
          <w:p w14:paraId="70532F0F" w14:textId="77777777" w:rsidR="0049231A" w:rsidRPr="005A2371" w:rsidRDefault="0049231A" w:rsidP="007F63B4">
            <w:pPr>
              <w:pStyle w:val="TAC"/>
            </w:pPr>
          </w:p>
        </w:tc>
        <w:tc>
          <w:tcPr>
            <w:tcW w:w="1560" w:type="dxa"/>
            <w:shd w:val="clear" w:color="auto" w:fill="auto"/>
          </w:tcPr>
          <w:p w14:paraId="424149F6" w14:textId="77777777" w:rsidR="0049231A" w:rsidRPr="005A2371" w:rsidRDefault="0049231A" w:rsidP="007F63B4">
            <w:pPr>
              <w:pStyle w:val="TAC"/>
            </w:pPr>
          </w:p>
        </w:tc>
      </w:tr>
      <w:tr w:rsidR="0049231A" w:rsidRPr="005A2371" w14:paraId="7C47E353" w14:textId="77777777" w:rsidTr="007F63B4">
        <w:trPr>
          <w:cantSplit/>
          <w:jc w:val="center"/>
        </w:trPr>
        <w:tc>
          <w:tcPr>
            <w:tcW w:w="1524" w:type="dxa"/>
            <w:shd w:val="clear" w:color="auto" w:fill="auto"/>
          </w:tcPr>
          <w:p w14:paraId="0AD7A18D" w14:textId="77777777" w:rsidR="0049231A" w:rsidRPr="005A2371" w:rsidRDefault="0049231A" w:rsidP="007F63B4">
            <w:pPr>
              <w:pStyle w:val="TAH"/>
            </w:pPr>
          </w:p>
        </w:tc>
        <w:tc>
          <w:tcPr>
            <w:tcW w:w="1595" w:type="dxa"/>
            <w:shd w:val="clear" w:color="auto" w:fill="auto"/>
          </w:tcPr>
          <w:p w14:paraId="0D5D633C" w14:textId="77777777" w:rsidR="0049231A" w:rsidRPr="005A2371" w:rsidRDefault="0049231A" w:rsidP="007F63B4">
            <w:pPr>
              <w:pStyle w:val="TAC"/>
            </w:pPr>
          </w:p>
        </w:tc>
        <w:tc>
          <w:tcPr>
            <w:tcW w:w="1559" w:type="dxa"/>
            <w:shd w:val="clear" w:color="auto" w:fill="auto"/>
          </w:tcPr>
          <w:p w14:paraId="52B4B370" w14:textId="77777777" w:rsidR="0049231A" w:rsidRPr="005A2371" w:rsidRDefault="0049231A" w:rsidP="007F63B4">
            <w:pPr>
              <w:pStyle w:val="TAC"/>
            </w:pPr>
          </w:p>
        </w:tc>
        <w:tc>
          <w:tcPr>
            <w:tcW w:w="1559" w:type="dxa"/>
            <w:shd w:val="clear" w:color="auto" w:fill="auto"/>
          </w:tcPr>
          <w:p w14:paraId="7954A3D4" w14:textId="77777777" w:rsidR="0049231A" w:rsidRPr="005A2371" w:rsidRDefault="0049231A" w:rsidP="007F63B4">
            <w:pPr>
              <w:pStyle w:val="TAC"/>
            </w:pPr>
          </w:p>
        </w:tc>
        <w:tc>
          <w:tcPr>
            <w:tcW w:w="1560" w:type="dxa"/>
            <w:shd w:val="clear" w:color="auto" w:fill="auto"/>
          </w:tcPr>
          <w:p w14:paraId="3F1DFB8B" w14:textId="77777777" w:rsidR="0049231A" w:rsidRPr="005A2371" w:rsidRDefault="0049231A" w:rsidP="007F63B4">
            <w:pPr>
              <w:pStyle w:val="TAC"/>
            </w:pPr>
          </w:p>
        </w:tc>
      </w:tr>
      <w:tr w:rsidR="0049231A" w:rsidRPr="005A2371" w14:paraId="3F6590F1" w14:textId="77777777" w:rsidTr="007F63B4">
        <w:trPr>
          <w:cantSplit/>
          <w:jc w:val="center"/>
        </w:trPr>
        <w:tc>
          <w:tcPr>
            <w:tcW w:w="1524" w:type="dxa"/>
            <w:shd w:val="clear" w:color="auto" w:fill="auto"/>
          </w:tcPr>
          <w:p w14:paraId="6CE8F391" w14:textId="77777777" w:rsidR="0049231A" w:rsidRPr="005A2371" w:rsidRDefault="0049231A" w:rsidP="007F63B4">
            <w:pPr>
              <w:pStyle w:val="TAH"/>
            </w:pPr>
          </w:p>
        </w:tc>
        <w:tc>
          <w:tcPr>
            <w:tcW w:w="1595" w:type="dxa"/>
            <w:shd w:val="clear" w:color="auto" w:fill="auto"/>
          </w:tcPr>
          <w:p w14:paraId="3FD4EACD" w14:textId="77777777" w:rsidR="0049231A" w:rsidRPr="005A2371" w:rsidRDefault="0049231A" w:rsidP="007F63B4">
            <w:pPr>
              <w:pStyle w:val="TAC"/>
            </w:pPr>
          </w:p>
        </w:tc>
        <w:tc>
          <w:tcPr>
            <w:tcW w:w="1559" w:type="dxa"/>
            <w:shd w:val="clear" w:color="auto" w:fill="auto"/>
          </w:tcPr>
          <w:p w14:paraId="66408E51" w14:textId="77777777" w:rsidR="0049231A" w:rsidRPr="005A2371" w:rsidRDefault="0049231A" w:rsidP="007F63B4">
            <w:pPr>
              <w:pStyle w:val="TAC"/>
            </w:pPr>
          </w:p>
        </w:tc>
        <w:tc>
          <w:tcPr>
            <w:tcW w:w="1559" w:type="dxa"/>
            <w:shd w:val="clear" w:color="auto" w:fill="auto"/>
          </w:tcPr>
          <w:p w14:paraId="55A09D14" w14:textId="77777777" w:rsidR="0049231A" w:rsidRPr="005A2371" w:rsidRDefault="0049231A" w:rsidP="007F63B4">
            <w:pPr>
              <w:pStyle w:val="TAC"/>
            </w:pPr>
          </w:p>
        </w:tc>
        <w:tc>
          <w:tcPr>
            <w:tcW w:w="1560" w:type="dxa"/>
            <w:shd w:val="clear" w:color="auto" w:fill="auto"/>
          </w:tcPr>
          <w:p w14:paraId="0DB6F870" w14:textId="77777777" w:rsidR="0049231A" w:rsidRPr="005A2371" w:rsidRDefault="0049231A" w:rsidP="007F63B4">
            <w:pPr>
              <w:pStyle w:val="TAC"/>
            </w:pPr>
          </w:p>
        </w:tc>
      </w:tr>
    </w:tbl>
    <w:p w14:paraId="3676467E" w14:textId="77777777" w:rsidR="0049231A" w:rsidRPr="005A2371" w:rsidRDefault="0049231A" w:rsidP="0049231A">
      <w:pPr>
        <w:rPr>
          <w:rFonts w:eastAsia="宋体"/>
          <w:lang w:eastAsia="zh-CN"/>
        </w:rPr>
      </w:pPr>
    </w:p>
    <w:p w14:paraId="727B1A8D" w14:textId="77777777" w:rsidR="0049231A" w:rsidRPr="005A2371" w:rsidRDefault="0049231A" w:rsidP="0049231A">
      <w:pPr>
        <w:pStyle w:val="21"/>
      </w:pPr>
      <w:bookmarkStart w:id="310" w:name="_Toc500949097"/>
      <w:bookmarkStart w:id="311" w:name="_Toc22214908"/>
      <w:bookmarkStart w:id="312" w:name="_Toc23254041"/>
      <w:bookmarkStart w:id="313" w:name="_Toc146636841"/>
      <w:bookmarkStart w:id="314" w:name="_Toc148441193"/>
      <w:bookmarkStart w:id="315" w:name="_Toc151176059"/>
      <w:bookmarkStart w:id="316" w:name="_Toc151176201"/>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310"/>
      <w:r w:rsidRPr="005A2371">
        <w:t>&lt;Solution Title&gt;</w:t>
      </w:r>
      <w:bookmarkEnd w:id="311"/>
      <w:bookmarkEnd w:id="312"/>
      <w:bookmarkEnd w:id="313"/>
      <w:bookmarkEnd w:id="314"/>
      <w:bookmarkEnd w:id="315"/>
      <w:bookmarkEnd w:id="316"/>
    </w:p>
    <w:p w14:paraId="77B677B3" w14:textId="77777777" w:rsidR="0049231A" w:rsidRPr="005A2371" w:rsidRDefault="0049231A" w:rsidP="0049231A">
      <w:pPr>
        <w:pStyle w:val="31"/>
      </w:pPr>
      <w:bookmarkStart w:id="317" w:name="_Toc500949099"/>
      <w:bookmarkStart w:id="318" w:name="_Toc22214909"/>
      <w:bookmarkStart w:id="319" w:name="_Toc23254042"/>
      <w:bookmarkStart w:id="320" w:name="_Toc146636842"/>
      <w:bookmarkStart w:id="321" w:name="_Toc148441194"/>
      <w:bookmarkStart w:id="322" w:name="_Toc151176060"/>
      <w:bookmarkStart w:id="323" w:name="_Toc151176202"/>
      <w:r w:rsidRPr="005A2371">
        <w:t>6.</w:t>
      </w:r>
      <w:r w:rsidRPr="005A2371">
        <w:rPr>
          <w:rFonts w:hint="eastAsia"/>
        </w:rPr>
        <w:t>X</w:t>
      </w:r>
      <w:r w:rsidRPr="005A2371">
        <w:t>.1</w:t>
      </w:r>
      <w:r w:rsidRPr="005A2371">
        <w:rPr>
          <w:rFonts w:hint="eastAsia"/>
        </w:rPr>
        <w:tab/>
        <w:t>Description</w:t>
      </w:r>
      <w:bookmarkEnd w:id="317"/>
      <w:bookmarkEnd w:id="318"/>
      <w:bookmarkEnd w:id="319"/>
      <w:bookmarkEnd w:id="320"/>
      <w:bookmarkEnd w:id="321"/>
      <w:bookmarkEnd w:id="322"/>
      <w:bookmarkEnd w:id="323"/>
    </w:p>
    <w:p w14:paraId="2E1AFE32" w14:textId="77777777" w:rsidR="0049231A" w:rsidRPr="005A2371" w:rsidRDefault="0049231A" w:rsidP="0049231A">
      <w:pPr>
        <w:pStyle w:val="EditorsNote"/>
      </w:pPr>
      <w:bookmarkStart w:id="324" w:name="_Toc500949101"/>
      <w:r w:rsidRPr="005A2371">
        <w:t>Editor's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14:paraId="5C969ADB" w14:textId="77777777" w:rsidR="0049231A" w:rsidRPr="005A2371" w:rsidRDefault="0049231A" w:rsidP="0049231A">
      <w:pPr>
        <w:rPr>
          <w:lang w:eastAsia="x-none"/>
        </w:rPr>
      </w:pPr>
      <w:bookmarkStart w:id="325" w:name="_Toc22214910"/>
    </w:p>
    <w:p w14:paraId="18BFA378" w14:textId="77777777" w:rsidR="0049231A" w:rsidRPr="005A2371" w:rsidRDefault="0049231A" w:rsidP="0049231A">
      <w:pPr>
        <w:pStyle w:val="31"/>
      </w:pPr>
      <w:bookmarkStart w:id="326" w:name="_Toc23254043"/>
      <w:bookmarkStart w:id="327" w:name="_Toc146636843"/>
      <w:bookmarkStart w:id="328" w:name="_Toc148441195"/>
      <w:bookmarkStart w:id="329" w:name="_Toc151176061"/>
      <w:bookmarkStart w:id="330" w:name="_Toc151176203"/>
      <w:r w:rsidRPr="005A2371">
        <w:t>6.X.2</w:t>
      </w:r>
      <w:r w:rsidRPr="005A2371">
        <w:tab/>
        <w:t>Procedures</w:t>
      </w:r>
      <w:bookmarkEnd w:id="324"/>
      <w:bookmarkEnd w:id="325"/>
      <w:bookmarkEnd w:id="326"/>
      <w:bookmarkEnd w:id="327"/>
      <w:bookmarkEnd w:id="328"/>
      <w:bookmarkEnd w:id="329"/>
      <w:bookmarkEnd w:id="330"/>
    </w:p>
    <w:p w14:paraId="0AEEF941" w14:textId="77777777" w:rsidR="0049231A" w:rsidRPr="005A2371" w:rsidRDefault="0049231A" w:rsidP="0049231A">
      <w:pPr>
        <w:pStyle w:val="EditorsNote"/>
        <w:rPr>
          <w:lang w:eastAsia="ko-KR"/>
        </w:rPr>
      </w:pPr>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lang w:eastAsia="ko-KR"/>
        </w:rPr>
        <w:t xml:space="preserve">high-level </w:t>
      </w:r>
      <w:r w:rsidRPr="005A2371">
        <w:t>procedures and information flows for the solution.</w:t>
      </w:r>
    </w:p>
    <w:p w14:paraId="0CDCF11B" w14:textId="77777777" w:rsidR="0049231A" w:rsidRPr="005A2371" w:rsidRDefault="0049231A" w:rsidP="0049231A">
      <w:pPr>
        <w:rPr>
          <w:lang w:eastAsia="x-none"/>
        </w:rPr>
      </w:pPr>
      <w:bookmarkStart w:id="331" w:name="_Toc326248711"/>
      <w:bookmarkStart w:id="332" w:name="_Toc510604409"/>
      <w:bookmarkStart w:id="333" w:name="_Toc22214911"/>
    </w:p>
    <w:p w14:paraId="131A5F05" w14:textId="77777777" w:rsidR="0049231A" w:rsidRPr="005A2371" w:rsidRDefault="0049231A" w:rsidP="0049231A">
      <w:pPr>
        <w:pStyle w:val="31"/>
        <w:rPr>
          <w:lang w:eastAsia="zh-CN"/>
        </w:rPr>
      </w:pPr>
      <w:bookmarkStart w:id="334" w:name="_Toc23254044"/>
      <w:bookmarkStart w:id="335" w:name="_Toc146636844"/>
      <w:bookmarkStart w:id="336" w:name="_Toc148441196"/>
      <w:bookmarkStart w:id="337" w:name="_Toc151176062"/>
      <w:bookmarkStart w:id="338" w:name="_Toc151176204"/>
      <w:r w:rsidRPr="005A2371">
        <w:rPr>
          <w:lang w:eastAsia="zh-CN"/>
        </w:rPr>
        <w:t>6.X.3</w:t>
      </w:r>
      <w:r w:rsidRPr="005A2371">
        <w:rPr>
          <w:lang w:eastAsia="zh-CN"/>
        </w:rPr>
        <w:tab/>
      </w:r>
      <w:bookmarkEnd w:id="331"/>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2"/>
      <w:bookmarkEnd w:id="333"/>
      <w:bookmarkEnd w:id="334"/>
      <w:bookmarkEnd w:id="335"/>
      <w:bookmarkEnd w:id="336"/>
      <w:bookmarkEnd w:id="337"/>
      <w:bookmarkEnd w:id="338"/>
    </w:p>
    <w:p w14:paraId="75BBFDDB" w14:textId="77777777" w:rsidR="0049231A" w:rsidRPr="005A2371" w:rsidRDefault="0049231A" w:rsidP="0049231A">
      <w:pPr>
        <w:pStyle w:val="EditorsNote"/>
      </w:pPr>
      <w:r w:rsidRPr="005A2371">
        <w:t>Editor's note:</w:t>
      </w:r>
      <w:r w:rsidRPr="005A2371">
        <w:tab/>
        <w:t>This clause captures impacts on existing 3GPP nodes and functional elements.</w:t>
      </w:r>
    </w:p>
    <w:p w14:paraId="4806BFDB" w14:textId="77777777" w:rsidR="0049231A" w:rsidRPr="005A2371" w:rsidRDefault="0049231A" w:rsidP="0049231A">
      <w:pPr>
        <w:rPr>
          <w:lang w:eastAsia="x-none"/>
        </w:rPr>
      </w:pPr>
      <w:bookmarkStart w:id="339" w:name="_Toc250980595"/>
      <w:bookmarkStart w:id="340" w:name="_Toc326037266"/>
      <w:bookmarkStart w:id="341" w:name="_Toc510604411"/>
      <w:bookmarkStart w:id="342" w:name="_Toc22214912"/>
      <w:bookmarkStart w:id="343" w:name="_Toc310438366"/>
      <w:bookmarkStart w:id="344" w:name="_Toc324232216"/>
      <w:bookmarkStart w:id="345" w:name="_Toc326248735"/>
      <w:bookmarkStart w:id="346" w:name="_Toc510604412"/>
    </w:p>
    <w:p w14:paraId="45FB13CB" w14:textId="77777777" w:rsidR="0049231A" w:rsidRPr="005A2371" w:rsidRDefault="0049231A" w:rsidP="0049231A">
      <w:pPr>
        <w:pStyle w:val="1"/>
        <w:rPr>
          <w:lang w:eastAsia="zh-CN"/>
        </w:rPr>
      </w:pPr>
      <w:bookmarkStart w:id="347" w:name="_Toc23254045"/>
      <w:bookmarkStart w:id="348" w:name="_Toc146636845"/>
      <w:bookmarkStart w:id="349" w:name="_Toc148441197"/>
      <w:bookmarkStart w:id="350" w:name="_Toc151176063"/>
      <w:bookmarkStart w:id="351" w:name="_Toc151176205"/>
      <w:r w:rsidRPr="005A2371">
        <w:rPr>
          <w:lang w:eastAsia="zh-CN"/>
        </w:rPr>
        <w:t>7</w:t>
      </w:r>
      <w:r w:rsidRPr="005A2371">
        <w:rPr>
          <w:lang w:eastAsia="zh-CN"/>
        </w:rPr>
        <w:tab/>
        <w:t>Overall Evaluation</w:t>
      </w:r>
      <w:bookmarkEnd w:id="339"/>
      <w:bookmarkEnd w:id="340"/>
      <w:bookmarkEnd w:id="341"/>
      <w:bookmarkEnd w:id="342"/>
      <w:bookmarkEnd w:id="347"/>
      <w:bookmarkEnd w:id="348"/>
      <w:bookmarkEnd w:id="349"/>
      <w:bookmarkEnd w:id="350"/>
      <w:bookmarkEnd w:id="351"/>
    </w:p>
    <w:p w14:paraId="4C33276A" w14:textId="77777777" w:rsidR="0049231A" w:rsidRPr="005A2371" w:rsidRDefault="0049231A" w:rsidP="0049231A">
      <w:pPr>
        <w:pStyle w:val="EditorsNote"/>
        <w:rPr>
          <w:lang w:eastAsia="zh-CN"/>
        </w:rPr>
      </w:pPr>
      <w:r w:rsidRPr="005A2371">
        <w:t>Editor's note:</w:t>
      </w:r>
      <w:r w:rsidRPr="005A2371">
        <w:tab/>
        <w:t>This clause</w:t>
      </w:r>
      <w:r w:rsidRPr="005A2371">
        <w:rPr>
          <w:lang w:eastAsia="zh-CN"/>
        </w:rPr>
        <w:t xml:space="preserve"> </w:t>
      </w:r>
      <w:r w:rsidRPr="005A2371">
        <w:t>will provide evaluation of different solutions</w:t>
      </w:r>
      <w:r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1"/>
      </w:pPr>
      <w:bookmarkStart w:id="352" w:name="_Toc22214914"/>
      <w:bookmarkStart w:id="353" w:name="_Toc23254047"/>
      <w:bookmarkStart w:id="354" w:name="_Toc146636846"/>
      <w:bookmarkStart w:id="355" w:name="_Toc148441198"/>
      <w:bookmarkStart w:id="356" w:name="_Toc151176064"/>
      <w:bookmarkStart w:id="357" w:name="_Toc151176206"/>
      <w:r w:rsidRPr="00CB4C61">
        <w:rPr>
          <w:rFonts w:eastAsia="宋体" w:hint="eastAsia"/>
          <w:lang w:eastAsia="zh-CN"/>
        </w:rPr>
        <w:t>8</w:t>
      </w:r>
      <w:r w:rsidRPr="005A2371">
        <w:tab/>
        <w:t>Conclusions</w:t>
      </w:r>
      <w:bookmarkEnd w:id="343"/>
      <w:bookmarkEnd w:id="344"/>
      <w:bookmarkEnd w:id="345"/>
      <w:bookmarkEnd w:id="346"/>
      <w:bookmarkEnd w:id="352"/>
      <w:bookmarkEnd w:id="353"/>
      <w:bookmarkEnd w:id="354"/>
      <w:bookmarkEnd w:id="355"/>
      <w:bookmarkEnd w:id="356"/>
      <w:bookmarkEnd w:id="357"/>
    </w:p>
    <w:p w14:paraId="3212AC8A" w14:textId="77777777" w:rsidR="0049231A" w:rsidRPr="005A2371" w:rsidRDefault="0049231A" w:rsidP="0049231A">
      <w:pPr>
        <w:pStyle w:val="EditorsNote"/>
      </w:pPr>
      <w:r w:rsidRPr="005A2371">
        <w:t>Editor's note:</w:t>
      </w:r>
      <w:r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9"/>
      </w:pPr>
      <w:bookmarkStart w:id="358" w:name="_Toc148441199"/>
      <w:bookmarkStart w:id="359" w:name="_Toc151176065"/>
      <w:bookmarkStart w:id="360" w:name="_Toc151176207"/>
      <w:r w:rsidRPr="0049231A">
        <w:lastRenderedPageBreak/>
        <w:t xml:space="preserve">Annex </w:t>
      </w:r>
      <w:r>
        <w:t>A</w:t>
      </w:r>
      <w:r w:rsidRPr="0049231A">
        <w:t>:</w:t>
      </w:r>
      <w:r>
        <w:br/>
        <w:t>Example network scenarios for regenerative payload generic architecture (e/</w:t>
      </w:r>
      <w:proofErr w:type="spellStart"/>
      <w:r>
        <w:t>gNB</w:t>
      </w:r>
      <w:proofErr w:type="spellEnd"/>
      <w:r>
        <w:t xml:space="preserve"> on LEO satellite)</w:t>
      </w:r>
      <w:bookmarkEnd w:id="358"/>
      <w:bookmarkEnd w:id="359"/>
      <w:bookmarkEnd w:id="360"/>
    </w:p>
    <w:p w14:paraId="660DD7B8" w14:textId="77777777" w:rsidR="008C620A" w:rsidRDefault="008C620A" w:rsidP="008C620A">
      <w:r>
        <w:t xml:space="preserve">The following diagrams are examples of scenarios and situations that the 3GPP standards should handle in order to offer good service to UEs when an </w:t>
      </w:r>
      <w:proofErr w:type="spellStart"/>
      <w:r>
        <w:t>eNB</w:t>
      </w:r>
      <w:proofErr w:type="spellEnd"/>
      <w:r>
        <w:t>/</w:t>
      </w:r>
      <w:proofErr w:type="spellStart"/>
      <w:r>
        <w:t>gNB</w:t>
      </w:r>
      <w:proofErr w:type="spellEnd"/>
      <w:r>
        <w:t xml:space="preserve"> is deployed on a LEO satellite.</w:t>
      </w:r>
    </w:p>
    <w:p w14:paraId="3BEFA54E" w14:textId="77777777" w:rsidR="008C620A" w:rsidRDefault="008C620A" w:rsidP="008C620A">
      <w:r>
        <w:t>These examples are not intended to be an exhaustive set.</w:t>
      </w:r>
    </w:p>
    <w:p w14:paraId="04062C2E" w14:textId="0891EDFC" w:rsidR="008C620A" w:rsidRDefault="00EB5E16" w:rsidP="00C76F30">
      <w:pPr>
        <w:pStyle w:val="TH"/>
      </w:pPr>
      <w:r>
        <w:object w:dxaOrig="16641" w:dyaOrig="10401" w14:anchorId="59BB4A9F">
          <v:shape id="_x0000_i1027" type="#_x0000_t75" style="width:480.9pt;height:300.35pt" o:ole="">
            <v:imagedata r:id="rId14" o:title=""/>
          </v:shape>
          <o:OLEObject Type="Embed" ProgID="Visio.Drawing.11" ShapeID="_x0000_i1027" DrawAspect="Content" ObjectID="_1762324195" r:id="rId15"/>
        </w:object>
      </w:r>
    </w:p>
    <w:p w14:paraId="6194B571" w14:textId="11971FC6" w:rsidR="008C620A" w:rsidRDefault="008C620A" w:rsidP="00A02337">
      <w:pPr>
        <w:pStyle w:val="TF"/>
      </w:pPr>
      <w:r>
        <w:t xml:space="preserve">Figure A-1: Basic concept of </w:t>
      </w:r>
      <w:proofErr w:type="spellStart"/>
      <w:r>
        <w:t>eNB</w:t>
      </w:r>
      <w:proofErr w:type="spellEnd"/>
      <w:r>
        <w:t>/</w:t>
      </w:r>
      <w:proofErr w:type="spellStart"/>
      <w:r>
        <w:t>gNB</w:t>
      </w:r>
      <w:proofErr w:type="spellEnd"/>
      <w:r>
        <w:t xml:space="preserve"> on LEO satellite</w:t>
      </w:r>
    </w:p>
    <w:p w14:paraId="041B2D7C" w14:textId="1C51D3A5" w:rsidR="008C620A" w:rsidRDefault="00EB5E16" w:rsidP="008C620A">
      <w:pPr>
        <w:pStyle w:val="TH"/>
      </w:pPr>
      <w:r>
        <w:object w:dxaOrig="15976" w:dyaOrig="10628" w14:anchorId="6AE6337B">
          <v:shape id="_x0000_i1028" type="#_x0000_t75" style="width:481.45pt;height:320.25pt" o:ole="">
            <v:imagedata r:id="rId16" o:title=""/>
          </v:shape>
          <o:OLEObject Type="Embed" ProgID="Visio.Drawing.11" ShapeID="_x0000_i1028" DrawAspect="Content" ObjectID="_1762324196" r:id="rId17"/>
        </w:object>
      </w:r>
    </w:p>
    <w:p w14:paraId="21AC99A8" w14:textId="79E7CCF0" w:rsidR="008C620A" w:rsidRDefault="008C620A" w:rsidP="008C620A">
      <w:pPr>
        <w:pStyle w:val="TF"/>
      </w:pPr>
      <w:r>
        <w:t>Figure A-2: Handover between satellites with common earth station location</w:t>
      </w:r>
    </w:p>
    <w:p w14:paraId="2CC81D29" w14:textId="7B3A85C2" w:rsidR="008C620A" w:rsidRDefault="008C620A" w:rsidP="008C620A">
      <w:r>
        <w:t xml:space="preserve">In figure A-2, the UE is basically stationary; the satellite with </w:t>
      </w:r>
      <w:proofErr w:type="spellStart"/>
      <w:r>
        <w:t>eNB</w:t>
      </w:r>
      <w:proofErr w:type="spellEnd"/>
      <w:r>
        <w:t xml:space="preserve"> X is going down in elevation angle, but before X becomes unusable, the satellite with </w:t>
      </w:r>
      <w:proofErr w:type="spellStart"/>
      <w:r>
        <w:t>eNB</w:t>
      </w:r>
      <w:proofErr w:type="spellEnd"/>
      <w:r>
        <w:t xml:space="preserve"> Y rises above the horizon and becomes usable. Again, using methods already discussed in RAN WGs during Release 17/18, the UE can be handed over (e.g. from cell </w:t>
      </w:r>
      <w:r w:rsidR="009161E2">
        <w:t>B-</w:t>
      </w:r>
      <w:proofErr w:type="gramStart"/>
      <w:r>
        <w:t>a to</w:t>
      </w:r>
      <w:proofErr w:type="gramEnd"/>
      <w:r>
        <w:t xml:space="preserve"> cell Y-c) during the time that the UE's area is in coverage of both satellites. This handover could be either an X2 or an S1 handover, but note that NB-IoT devices do not support handover.</w:t>
      </w:r>
    </w:p>
    <w:p w14:paraId="36992F0B" w14:textId="4B593F18" w:rsidR="008C620A" w:rsidRDefault="00EB5E16" w:rsidP="008C620A">
      <w:pPr>
        <w:pStyle w:val="TH"/>
      </w:pPr>
      <w:r>
        <w:object w:dxaOrig="13823" w:dyaOrig="11230" w14:anchorId="625AAAD9">
          <v:shape id="_x0000_i1029" type="#_x0000_t75" style="width:443.8pt;height:341.2pt" o:ole="">
            <v:imagedata r:id="rId18" o:title=""/>
          </v:shape>
          <o:OLEObject Type="Embed" ProgID="Visio.Drawing.11" ShapeID="_x0000_i1029" DrawAspect="Content" ObjectID="_1762324197" r:id="rId19"/>
        </w:object>
      </w:r>
    </w:p>
    <w:p w14:paraId="2DAE91A3" w14:textId="0E81ED1D" w:rsidR="008C620A" w:rsidRDefault="008C620A" w:rsidP="008C620A">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7D791FD0" w14:textId="4E1EE26B" w:rsidR="008C620A" w:rsidRDefault="008C620A" w:rsidP="008C620A">
      <w:r>
        <w:t xml:space="preserve">In figure A-3, the UE is basically stationary, but as the satellite flies over, the satellite is moving out of range of one earth station (ES1) and into range of another earth station (ES2). At some time before time T, the satellite system's O&amp;M activates a second </w:t>
      </w:r>
      <w:proofErr w:type="spellStart"/>
      <w:r>
        <w:t>eNB</w:t>
      </w:r>
      <w:proofErr w:type="spellEnd"/>
      <w:r>
        <w:t xml:space="preserve"> (</w:t>
      </w:r>
      <w:proofErr w:type="spellStart"/>
      <w:r>
        <w:t>eNB</w:t>
      </w:r>
      <w:proofErr w:type="spellEnd"/>
      <w:r>
        <w:t xml:space="preserve">-Z) on the satellite and the S1 interfaces from </w:t>
      </w:r>
      <w:proofErr w:type="spellStart"/>
      <w:r>
        <w:t>eNB</w:t>
      </w:r>
      <w:proofErr w:type="spellEnd"/>
      <w:r>
        <w:t xml:space="preserve">-Z through ES2 are established at time T. Using methods already discussed in RAN WGs during Release 17/18, the UE can be handed over (e.g.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know that they are connected to the same MME, it could be an X2 handover. Note that NB-IoT devices do not support handover.</w:t>
      </w:r>
    </w:p>
    <w:p w14:paraId="55D26295" w14:textId="7A3A4EA1" w:rsidR="008C620A" w:rsidRDefault="00EB5E16" w:rsidP="008C620A">
      <w:pPr>
        <w:pStyle w:val="TH"/>
      </w:pPr>
      <w:r>
        <w:object w:dxaOrig="16173" w:dyaOrig="9950" w14:anchorId="13B3F7E9">
          <v:shape id="_x0000_i1030" type="#_x0000_t75" style="width:481.95pt;height:276.7pt" o:ole="">
            <v:imagedata r:id="rId20" o:title=""/>
          </v:shape>
          <o:OLEObject Type="Embed" ProgID="Visio.Drawing.11" ShapeID="_x0000_i1030" DrawAspect="Content" ObjectID="_1762324198" r:id="rId21"/>
        </w:object>
      </w:r>
    </w:p>
    <w:p w14:paraId="031CE3EC" w14:textId="04D8D355" w:rsidR="008C620A" w:rsidRDefault="008C620A" w:rsidP="008C620A">
      <w:pPr>
        <w:pStyle w:val="TF"/>
      </w:pPr>
      <w:r>
        <w:t>Figure A-4: Handover between satellites using different earth station location</w:t>
      </w:r>
    </w:p>
    <w:p w14:paraId="3A98FFE0" w14:textId="3B2FD775" w:rsidR="008C620A" w:rsidRPr="008C620A" w:rsidRDefault="008C620A" w:rsidP="00A02337">
      <w:r>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9"/>
      </w:pPr>
      <w:bookmarkStart w:id="361" w:name="_Toc148441200"/>
      <w:bookmarkStart w:id="362" w:name="_Toc151176066"/>
      <w:bookmarkStart w:id="363" w:name="_Toc151176208"/>
      <w:r w:rsidRPr="0049231A">
        <w:lastRenderedPageBreak/>
        <w:t>Annex</w:t>
      </w:r>
      <w:r>
        <w:t xml:space="preserve"> B:</w:t>
      </w:r>
      <w:r>
        <w:br/>
        <w:t>Store and Forward Satellite operation</w:t>
      </w:r>
      <w:bookmarkEnd w:id="361"/>
      <w:bookmarkEnd w:id="362"/>
      <w:bookmarkEnd w:id="363"/>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0FA7C821" w:rsidR="009161E2" w:rsidRDefault="009161E2" w:rsidP="009161E2">
      <w:r>
        <w:t>An example of "S&amp;F Satellite operation" is illustrated in Figure B-1, in contrast to what could be considered the current assumption for the "normal/default Satellite operation" of a 5G system with satellite access.</w:t>
      </w:r>
    </w:p>
    <w:p w14:paraId="526FB4B9" w14:textId="7132D6D9" w:rsidR="009161E2" w:rsidRDefault="009161E2" w:rsidP="009161E2">
      <w:r>
        <w:t>As shown in Figure B-1:</w:t>
      </w:r>
    </w:p>
    <w:p w14:paraId="6370A398" w14:textId="77777777" w:rsidR="009161E2" w:rsidRDefault="009161E2" w:rsidP="00A02337">
      <w:pPr>
        <w:pStyle w:val="B1"/>
      </w:pPr>
      <w:r>
        <w:t>-</w:t>
      </w:r>
      <w:r>
        <w:tab/>
        <w:t>Under "normal/default Satellite operation"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4C2FA531" w:rsidR="009161E2" w:rsidRDefault="009161E2" w:rsidP="009161E2">
      <w:pPr>
        <w:pStyle w:val="B1"/>
      </w:pPr>
      <w:r>
        <w:t>-</w:t>
      </w:r>
      <w:r>
        <w:tab/>
        <w:t>In contrast, under "S&amp;F Satellite operation" mode, the end-to-end exchange of signalling/data traffic is now handled as a combination of two steps not concurrent in time (step A and B in Figure B-1). In step </w:t>
      </w:r>
      <w:proofErr w:type="gramStart"/>
      <w:r>
        <w:t>A</w:t>
      </w:r>
      <w:proofErr w:type="gramEnd"/>
      <w:r>
        <w:t>,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Style w:val="a7"/>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6C31AD9" w:rsidR="009161E2" w:rsidRPr="0055291B" w:rsidRDefault="009161E2" w:rsidP="00A02337">
            <w:pPr>
              <w:pStyle w:val="TAL"/>
              <w:rPr>
                <w:bCs/>
              </w:rPr>
            </w:pPr>
            <w:r w:rsidRPr="00A02337">
              <w:rPr>
                <w:b/>
                <w:bCs/>
              </w:rPr>
              <w:t>"Normal/default Satellite operation" mode</w:t>
            </w:r>
          </w:p>
        </w:tc>
        <w:bookmarkStart w:id="364" w:name="_MON_1684549432"/>
        <w:bookmarkEnd w:id="364"/>
        <w:tc>
          <w:tcPr>
            <w:tcW w:w="7651" w:type="dxa"/>
          </w:tcPr>
          <w:p w14:paraId="1471CF26" w14:textId="5233E171" w:rsidR="009161E2" w:rsidRDefault="00874F0A" w:rsidP="009161E2">
            <w:pPr>
              <w:pStyle w:val="TH"/>
            </w:pPr>
            <w:r>
              <w:object w:dxaOrig="7101" w:dyaOrig="3780" w14:anchorId="5F6D8F1D">
                <v:shape id="_x0000_i1031" type="#_x0000_t75" style="width:339.6pt;height:180pt" o:ole="">
                  <v:imagedata r:id="rId22" o:title=""/>
                </v:shape>
                <o:OLEObject Type="Embed" ProgID="Word.Picture.8" ShapeID="_x0000_i1031" DrawAspect="Content" ObjectID="_1762324199" r:id="rId23"/>
              </w:object>
            </w:r>
          </w:p>
          <w:p w14:paraId="0A18ECF1" w14:textId="0918399C" w:rsidR="00874F0A" w:rsidRDefault="00874F0A" w:rsidP="00A02337">
            <w:pPr>
              <w:pStyle w:val="TF"/>
            </w:pPr>
          </w:p>
        </w:tc>
      </w:tr>
      <w:tr w:rsidR="009161E2" w14:paraId="6AE76595" w14:textId="77777777" w:rsidTr="00A02337">
        <w:tc>
          <w:tcPr>
            <w:tcW w:w="1980" w:type="dxa"/>
          </w:tcPr>
          <w:p w14:paraId="20E54B01" w14:textId="4AA27306" w:rsidR="009161E2" w:rsidRPr="0055291B" w:rsidRDefault="009161E2" w:rsidP="00A02337">
            <w:pPr>
              <w:pStyle w:val="TAL"/>
              <w:rPr>
                <w:bCs/>
              </w:rPr>
            </w:pPr>
            <w:r w:rsidRPr="00A02337">
              <w:rPr>
                <w:b/>
                <w:bCs/>
              </w:rPr>
              <w:t>"S&amp;F Satellite operation" mode</w:t>
            </w:r>
          </w:p>
        </w:tc>
        <w:bookmarkStart w:id="365" w:name="_MON_1759031816"/>
        <w:bookmarkEnd w:id="365"/>
        <w:tc>
          <w:tcPr>
            <w:tcW w:w="7651" w:type="dxa"/>
          </w:tcPr>
          <w:p w14:paraId="25900BA4" w14:textId="69F175D1" w:rsidR="009161E2" w:rsidRDefault="00874F0A" w:rsidP="009161E2">
            <w:pPr>
              <w:pStyle w:val="TH"/>
            </w:pPr>
            <w:r>
              <w:object w:dxaOrig="6901" w:dyaOrig="4289" w14:anchorId="1097451B">
                <v:shape id="_x0000_i1032" type="#_x0000_t75" style="width:339.6pt;height:211.15pt" o:ole="">
                  <v:imagedata r:id="rId24" o:title=""/>
                </v:shape>
                <o:OLEObject Type="Embed" ProgID="Word.Picture.8" ShapeID="_x0000_i1032" DrawAspect="Content" ObjectID="_1762324200" r:id="rId25"/>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6982CDC9" w:rsidR="009161E2" w:rsidRDefault="009161E2" w:rsidP="00A02337">
      <w:pPr>
        <w:pStyle w:val="TF"/>
      </w:pPr>
      <w:r>
        <w:t>Figure B-1: Illustration of "normal/default operation" and "S&amp;F Satellite operation" modes in a 5G system with satellite access</w:t>
      </w:r>
    </w:p>
    <w:p w14:paraId="3F2AF506" w14:textId="77777777" w:rsidR="00874F0A" w:rsidRDefault="00874F0A" w:rsidP="00874F0A">
      <w:bookmarkStart w:id="366" w:name="_MON_1684549432"/>
      <w:bookmarkEnd w:id="366"/>
      <w:r>
        <w:t>The concept of "S&amp;F"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pPr>
        <w:rPr>
          <w:ins w:id="367" w:author="S2-2313861" w:date="2023-11-18T04:05:00Z"/>
        </w:rPr>
      </w:pPr>
      <w:r>
        <w:t>The support of S&amp;F Satellite operation is especially suited for the delivery of delay-tolerant/non-real-time IoT satellite services with NGSO satellites.</w:t>
      </w:r>
    </w:p>
    <w:p w14:paraId="0FA8DF37" w14:textId="02943B9E" w:rsidR="00E632E6" w:rsidRDefault="00E632E6" w:rsidP="00874F0A">
      <w:pPr>
        <w:rPr>
          <w:ins w:id="368" w:author="S2-2313861" w:date="2023-11-18T04:05:00Z"/>
        </w:rPr>
      </w:pPr>
    </w:p>
    <w:p w14:paraId="0CFD2C4B" w14:textId="4AD4CEAE" w:rsidR="00E632E6" w:rsidRDefault="00E632E6" w:rsidP="00E632E6">
      <w:pPr>
        <w:pStyle w:val="9"/>
        <w:rPr>
          <w:ins w:id="369" w:author="S2-2313861" w:date="2023-11-18T04:05:00Z"/>
        </w:rPr>
      </w:pPr>
      <w:bookmarkStart w:id="370" w:name="_Toc151176067"/>
      <w:bookmarkStart w:id="371" w:name="_Toc151176209"/>
      <w:bookmarkStart w:id="372" w:name="_Toc22214902"/>
      <w:bookmarkStart w:id="373" w:name="_Toc23254035"/>
      <w:ins w:id="374" w:author="S2-2313861" w:date="2023-11-18T04:05:00Z">
        <w:r w:rsidRPr="0049231A">
          <w:lastRenderedPageBreak/>
          <w:t xml:space="preserve">Annex </w:t>
        </w:r>
      </w:ins>
      <w:ins w:id="375" w:author="S2-2313861" w:date="2023-11-18T04:09:00Z">
        <w:r>
          <w:t>C</w:t>
        </w:r>
      </w:ins>
      <w:ins w:id="376" w:author="S2-2313861" w:date="2023-11-18T04:05:00Z">
        <w:r w:rsidRPr="0049231A">
          <w:t>:</w:t>
        </w:r>
        <w:r>
          <w:br/>
          <w:t>Example of network scenarios for UE-Sat-UE generic architecture (regenerative payload capabilities on LEO satellite)</w:t>
        </w:r>
        <w:bookmarkEnd w:id="370"/>
        <w:bookmarkEnd w:id="371"/>
      </w:ins>
    </w:p>
    <w:p w14:paraId="6798EB85" w14:textId="77777777" w:rsidR="00E632E6" w:rsidRDefault="00E632E6" w:rsidP="00E632E6">
      <w:pPr>
        <w:rPr>
          <w:ins w:id="377" w:author="S2-2313861" w:date="2023-11-18T04:05:00Z"/>
        </w:rPr>
      </w:pPr>
      <w:ins w:id="378" w:author="S2-2313861" w:date="2023-11-18T04:05:00Z">
        <w:r>
          <w:t>The following diagrams are examples of scenarios and situations that the 3GPP standards should handle to deliver good service for UEs – satellites – UEs over LEO constellations.</w:t>
        </w:r>
      </w:ins>
    </w:p>
    <w:p w14:paraId="709048F2" w14:textId="77777777" w:rsidR="00E632E6" w:rsidRDefault="00E632E6" w:rsidP="00E632E6">
      <w:pPr>
        <w:rPr>
          <w:ins w:id="379" w:author="S2-2313861" w:date="2023-11-18T04:05:00Z"/>
        </w:rPr>
      </w:pPr>
      <w:ins w:id="380" w:author="S2-2313861" w:date="2023-11-18T04:05:00Z">
        <w:r>
          <w:t xml:space="preserve">These examples are not intended to be an exhaustive set. </w:t>
        </w:r>
      </w:ins>
    </w:p>
    <w:p w14:paraId="6A4B60E0" w14:textId="77777777" w:rsidR="00E632E6" w:rsidRDefault="00E632E6" w:rsidP="00E632E6">
      <w:pPr>
        <w:rPr>
          <w:ins w:id="381" w:author="S2-2313861" w:date="2023-11-18T04:05:00Z"/>
        </w:rPr>
      </w:pPr>
      <w:ins w:id="382" w:author="S2-2313861" w:date="2023-11-18T04:05:00Z">
        <w:r>
          <w:t xml:space="preserve">For sake of clarity of figures: </w:t>
        </w:r>
      </w:ins>
    </w:p>
    <w:p w14:paraId="68D0600B" w14:textId="493685F1" w:rsidR="00E632E6" w:rsidRPr="00E632E6" w:rsidRDefault="00E632E6" w:rsidP="00E632E6">
      <w:pPr>
        <w:pStyle w:val="B1"/>
        <w:rPr>
          <w:ins w:id="383" w:author="S2-2313861" w:date="2023-11-18T04:05:00Z"/>
        </w:rPr>
      </w:pPr>
      <w:ins w:id="384" w:author="S2-2313861" w:date="2023-11-18T04:05:00Z">
        <w:r w:rsidRPr="00E632E6">
          <w:t>-</w:t>
        </w:r>
      </w:ins>
      <w:ins w:id="385" w:author="S2-2313861" w:date="2023-11-18T04:06:00Z">
        <w:r>
          <w:tab/>
        </w:r>
      </w:ins>
      <w:ins w:id="386" w:author="S2-2313861" w:date="2023-11-18T04:05:00Z">
        <w:r w:rsidRPr="00E632E6">
          <w:t>Only 2 UEs are represented to be in communication, but session of communication may involve more than 2 UEs. Note also in case satellite(s) serves more than one cell, the UEs may be in different cells.</w:t>
        </w:r>
      </w:ins>
    </w:p>
    <w:p w14:paraId="1D016AB4" w14:textId="18052369" w:rsidR="00E632E6" w:rsidRPr="00E632E6" w:rsidRDefault="00E632E6" w:rsidP="00E632E6">
      <w:pPr>
        <w:pStyle w:val="B1"/>
        <w:rPr>
          <w:ins w:id="387" w:author="S2-2313861" w:date="2023-11-18T04:05:00Z"/>
        </w:rPr>
      </w:pPr>
      <w:ins w:id="388" w:author="S2-2313861" w:date="2023-11-18T04:05:00Z">
        <w:r w:rsidRPr="00E632E6">
          <w:t>-</w:t>
        </w:r>
      </w:ins>
      <w:ins w:id="389" w:author="S2-2313861" w:date="2023-11-18T04:06:00Z">
        <w:r>
          <w:tab/>
        </w:r>
      </w:ins>
      <w:ins w:id="390" w:author="S2-2313861" w:date="2023-11-18T04:05:00Z">
        <w:r w:rsidRPr="00E632E6">
          <w:t xml:space="preserve">Inter Satellite link is represented as a transport bearer between 2 satellites but can involve more than 2 satellites. </w:t>
        </w:r>
      </w:ins>
    </w:p>
    <w:p w14:paraId="4435C40B" w14:textId="23B4839B" w:rsidR="00E632E6" w:rsidRDefault="00E632E6">
      <w:pPr>
        <w:pStyle w:val="B1"/>
        <w:rPr>
          <w:ins w:id="391" w:author="S2-2313861" w:date="2023-11-18T04:05:00Z"/>
        </w:rPr>
        <w:pPrChange w:id="392" w:author="S2-2313861" w:date="2023-11-18T04:07:00Z">
          <w:pPr>
            <w:ind w:left="1298"/>
          </w:pPr>
        </w:pPrChange>
      </w:pPr>
      <w:ins w:id="393" w:author="S2-2313861" w:date="2023-11-18T04:06:00Z">
        <w:r>
          <w:t>-</w:t>
        </w:r>
        <w:r>
          <w:tab/>
        </w:r>
      </w:ins>
      <w:ins w:id="394" w:author="S2-2313861" w:date="2023-11-18T04:05:00Z">
        <w:r w:rsidRPr="00E632E6">
          <w:t>AMF is the only represented NF for 5GC but other NFs might be implied (e.g.: SMF).</w:t>
        </w:r>
      </w:ins>
    </w:p>
    <w:p w14:paraId="505711B2" w14:textId="17E33A11" w:rsidR="00AF0DF1" w:rsidRDefault="00AF0DF1">
      <w:pPr>
        <w:pStyle w:val="TH"/>
        <w:rPr>
          <w:ins w:id="395" w:author="S2-2313861" w:date="2023-11-18T04:05:00Z"/>
        </w:rPr>
        <w:pPrChange w:id="396" w:author="S2-2313861" w:date="2023-11-18T04:07:00Z">
          <w:pPr/>
        </w:pPrChange>
      </w:pPr>
      <w:ins w:id="397" w:author="RP" w:date="2023-11-18T04:45:00Z">
        <w:r>
          <w:object w:dxaOrig="16260" w:dyaOrig="10391" w14:anchorId="237ACCC9">
            <v:shape id="_x0000_i1033" type="#_x0000_t75" style="width:443.3pt;height:283.15pt" o:ole="">
              <v:imagedata r:id="rId26" o:title=""/>
            </v:shape>
            <o:OLEObject Type="Embed" ProgID="Visio.Drawing.15" ShapeID="_x0000_i1033" DrawAspect="Content" ObjectID="_1762324201" r:id="rId27"/>
          </w:object>
        </w:r>
      </w:ins>
    </w:p>
    <w:p w14:paraId="3562BB8F" w14:textId="6FF682E8" w:rsidR="00E632E6" w:rsidRDefault="00E632E6">
      <w:pPr>
        <w:pStyle w:val="TF"/>
        <w:rPr>
          <w:ins w:id="398" w:author="S2-2313861" w:date="2023-11-18T04:05:00Z"/>
        </w:rPr>
        <w:pPrChange w:id="399" w:author="S2-2313861" w:date="2023-11-18T04:07:00Z">
          <w:pPr>
            <w:pStyle w:val="af0"/>
          </w:pPr>
        </w:pPrChange>
      </w:pPr>
      <w:ins w:id="400" w:author="S2-2313861" w:date="2023-11-18T04:05:00Z">
        <w:r w:rsidRPr="00E632E6">
          <w:rPr>
            <w:rPrChange w:id="401" w:author="S2-2313861" w:date="2023-11-18T04:07:00Z">
              <w:rPr>
                <w:rStyle w:val="TALChar"/>
              </w:rPr>
            </w:rPrChange>
          </w:rPr>
          <w:t xml:space="preserve">Figure </w:t>
        </w:r>
      </w:ins>
      <w:ins w:id="402" w:author="S2-2313861" w:date="2023-11-18T04:09:00Z">
        <w:r>
          <w:t>C</w:t>
        </w:r>
      </w:ins>
      <w:ins w:id="403" w:author="S2-2313861" w:date="2023-11-18T04:05:00Z">
        <w:r w:rsidRPr="00E632E6">
          <w:rPr>
            <w:rPrChange w:id="404" w:author="S2-2313861" w:date="2023-11-18T04:07:00Z">
              <w:rPr>
                <w:rStyle w:val="TALChar"/>
              </w:rPr>
            </w:rPrChange>
          </w:rPr>
          <w:t>-1: Basic concept of UEs- SAT- UEs communications on LEO satellite in same cell without ISL</w:t>
        </w:r>
      </w:ins>
    </w:p>
    <w:bookmarkEnd w:id="372"/>
    <w:bookmarkEnd w:id="373"/>
    <w:p w14:paraId="5CC8C2B2" w14:textId="1D89C5FB" w:rsidR="00E632E6" w:rsidRDefault="00E632E6" w:rsidP="00E632E6">
      <w:pPr>
        <w:rPr>
          <w:ins w:id="405" w:author="S2-2313861" w:date="2023-11-18T04:05:00Z"/>
        </w:rPr>
      </w:pPr>
      <w:ins w:id="406" w:author="S2-2313861" w:date="2023-11-18T04:05:00Z">
        <w:r>
          <w:t xml:space="preserve">In case where satellites are connected with Inter Satellite Links, ISL may ensure that ground connectivity is always available. </w:t>
        </w:r>
      </w:ins>
    </w:p>
    <w:p w14:paraId="1CE2011B" w14:textId="1437CCD5" w:rsidR="00E632E6" w:rsidRPr="00E632E6" w:rsidRDefault="002B6839">
      <w:pPr>
        <w:pStyle w:val="TH"/>
        <w:rPr>
          <w:ins w:id="407" w:author="S2-2313861" w:date="2023-11-18T04:05:00Z"/>
          <w:lang w:eastAsia="zh-CN"/>
          <w:rPrChange w:id="408" w:author="S2-2313861" w:date="2023-11-18T04:08:00Z">
            <w:rPr>
              <w:ins w:id="409" w:author="S2-2313861" w:date="2023-11-18T04:05:00Z"/>
            </w:rPr>
          </w:rPrChange>
        </w:rPr>
        <w:pPrChange w:id="410" w:author="S2-2313861" w:date="2023-11-18T04:08:00Z">
          <w:pPr/>
        </w:pPrChange>
      </w:pPr>
      <w:ins w:id="411" w:author="RP" w:date="2023-11-18T04:59:00Z">
        <w:r>
          <w:object w:dxaOrig="18261" w:dyaOrig="10560" w14:anchorId="5AD0B836">
            <v:shape id="_x0000_i1034" type="#_x0000_t75" style="width:458.35pt;height:264.9pt" o:ole="">
              <v:imagedata r:id="rId28" o:title=""/>
            </v:shape>
            <o:OLEObject Type="Embed" ProgID="Visio.Drawing.15" ShapeID="_x0000_i1034" DrawAspect="Content" ObjectID="_1762324202" r:id="rId29"/>
          </w:object>
        </w:r>
      </w:ins>
    </w:p>
    <w:p w14:paraId="25512581" w14:textId="4DD900C8" w:rsidR="00E632E6" w:rsidRDefault="00E632E6">
      <w:pPr>
        <w:pStyle w:val="TF"/>
        <w:rPr>
          <w:ins w:id="412" w:author="S2-2313861" w:date="2023-11-18T04:05:00Z"/>
        </w:rPr>
        <w:pPrChange w:id="413" w:author="S2-2313861" w:date="2023-11-18T04:08:00Z">
          <w:pPr>
            <w:pStyle w:val="af0"/>
          </w:pPr>
        </w:pPrChange>
      </w:pPr>
      <w:ins w:id="414" w:author="S2-2313861" w:date="2023-11-18T04:05:00Z">
        <w:r w:rsidRPr="00E632E6">
          <w:rPr>
            <w:rPrChange w:id="415" w:author="S2-2313861" w:date="2023-11-18T04:08:00Z">
              <w:rPr>
                <w:rStyle w:val="TALChar"/>
              </w:rPr>
            </w:rPrChange>
          </w:rPr>
          <w:t xml:space="preserve">Figure </w:t>
        </w:r>
      </w:ins>
      <w:ins w:id="416" w:author="S2-2313861" w:date="2023-11-18T04:09:00Z">
        <w:r>
          <w:t>C</w:t>
        </w:r>
      </w:ins>
      <w:ins w:id="417" w:author="S2-2313861" w:date="2023-11-18T04:05:00Z">
        <w:r w:rsidRPr="00E632E6">
          <w:rPr>
            <w:rPrChange w:id="418" w:author="S2-2313861" w:date="2023-11-18T04:08:00Z">
              <w:rPr>
                <w:rStyle w:val="TALChar"/>
              </w:rPr>
            </w:rPrChange>
          </w:rPr>
          <w:t>-2: Basic concept of UEs- SAT- UEs communications on LEO satellite in same cell with ISL</w:t>
        </w:r>
      </w:ins>
    </w:p>
    <w:p w14:paraId="40B159F7" w14:textId="0E5836C0" w:rsidR="00E632E6" w:rsidRDefault="00E632E6" w:rsidP="00E632E6">
      <w:pPr>
        <w:rPr>
          <w:ins w:id="419" w:author="S2-2313861" w:date="2023-11-18T04:05:00Z"/>
        </w:rPr>
      </w:pPr>
      <w:ins w:id="420" w:author="S2-2313861" w:date="2023-11-18T04:05:00Z">
        <w:r>
          <w:t>In case local switching capabilities are spread over more than one satellite, UE-Sat-UE communication can be extended to the coverage of the more than one satellites, and ISL may ensure that ground connectivity is always available.</w:t>
        </w:r>
      </w:ins>
    </w:p>
    <w:p w14:paraId="05F8E615" w14:textId="5995DE66" w:rsidR="00E632E6" w:rsidRDefault="002B6839">
      <w:pPr>
        <w:pStyle w:val="TH"/>
        <w:rPr>
          <w:ins w:id="421" w:author="S2-2313861" w:date="2023-11-18T04:05:00Z"/>
        </w:rPr>
        <w:pPrChange w:id="422" w:author="S2-2313861" w:date="2023-11-18T04:08:00Z">
          <w:pPr/>
        </w:pPrChange>
      </w:pPr>
      <w:ins w:id="423" w:author="RP" w:date="2023-11-18T04:59:00Z">
        <w:r>
          <w:object w:dxaOrig="17971" w:dyaOrig="10691" w14:anchorId="4ADE9F66">
            <v:shape id="_x0000_i1035" type="#_x0000_t75" style="width:481.45pt;height:286.4pt" o:ole="">
              <v:imagedata r:id="rId30" o:title=""/>
            </v:shape>
            <o:OLEObject Type="Embed" ProgID="Visio.Drawing.15" ShapeID="_x0000_i1035" DrawAspect="Content" ObjectID="_1762324203" r:id="rId31"/>
          </w:object>
        </w:r>
      </w:ins>
    </w:p>
    <w:p w14:paraId="389F6E73" w14:textId="4B973988" w:rsidR="00E632E6" w:rsidRDefault="00E632E6">
      <w:pPr>
        <w:pStyle w:val="TF"/>
        <w:rPr>
          <w:ins w:id="424" w:author="S2-2313861" w:date="2023-11-18T04:05:00Z"/>
        </w:rPr>
        <w:pPrChange w:id="425" w:author="S2-2313861" w:date="2023-11-18T04:08:00Z">
          <w:pPr>
            <w:pStyle w:val="af0"/>
          </w:pPr>
        </w:pPrChange>
      </w:pPr>
      <w:ins w:id="426" w:author="S2-2313861" w:date="2023-11-18T04:05:00Z">
        <w:r w:rsidRPr="00E632E6">
          <w:rPr>
            <w:rPrChange w:id="427" w:author="S2-2313861" w:date="2023-11-18T04:08:00Z">
              <w:rPr>
                <w:rStyle w:val="TALChar"/>
              </w:rPr>
            </w:rPrChange>
          </w:rPr>
          <w:t xml:space="preserve">Figure </w:t>
        </w:r>
      </w:ins>
      <w:ins w:id="428" w:author="S2-2313861" w:date="2023-11-18T04:10:00Z">
        <w:r w:rsidR="002E30BA">
          <w:t>C</w:t>
        </w:r>
      </w:ins>
      <w:ins w:id="429" w:author="S2-2313861" w:date="2023-11-18T04:05:00Z">
        <w:r w:rsidRPr="00E632E6">
          <w:rPr>
            <w:rPrChange w:id="430" w:author="S2-2313861" w:date="2023-11-18T04:08:00Z">
              <w:rPr>
                <w:rStyle w:val="TALChar"/>
              </w:rPr>
            </w:rPrChange>
          </w:rPr>
          <w:t>-3: Basic concept of UEs- SAT- UEs communications on LEO satellite in cells from different satellites connected with ISL</w:t>
        </w:r>
      </w:ins>
    </w:p>
    <w:p w14:paraId="0BBFDB7E" w14:textId="77777777" w:rsidR="00E632E6" w:rsidRPr="00E632E6" w:rsidRDefault="00E632E6" w:rsidP="00874F0A"/>
    <w:p w14:paraId="5CA5E6C2" w14:textId="3311C197" w:rsidR="00080512" w:rsidRPr="0049231A" w:rsidRDefault="00080512" w:rsidP="00A02337">
      <w:pPr>
        <w:pStyle w:val="9"/>
      </w:pPr>
      <w:r w:rsidRPr="0049231A">
        <w:br w:type="page"/>
      </w:r>
      <w:bookmarkStart w:id="431" w:name="_Toc148441201"/>
      <w:bookmarkStart w:id="432" w:name="_Toc151176068"/>
      <w:bookmarkStart w:id="433" w:name="_Toc151176210"/>
      <w:r w:rsidRPr="0049231A">
        <w:lastRenderedPageBreak/>
        <w:t>Annex</w:t>
      </w:r>
      <w:r w:rsidR="008C620A">
        <w:t xml:space="preserve"> </w:t>
      </w:r>
      <w:r w:rsidR="00874F0A">
        <w:t>C</w:t>
      </w:r>
      <w:r w:rsidRPr="0049231A">
        <w:t>:</w:t>
      </w:r>
      <w:r w:rsidRPr="0049231A">
        <w:br/>
        <w:t>Change history</w:t>
      </w:r>
      <w:bookmarkEnd w:id="431"/>
      <w:bookmarkEnd w:id="432"/>
      <w:bookmarkEnd w:id="4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434" w:name="historyclause"/>
            <w:bookmarkEnd w:id="434"/>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proofErr w:type="spellStart"/>
            <w:r w:rsidRPr="0049231A">
              <w:rPr>
                <w:sz w:val="16"/>
                <w:szCs w:val="16"/>
              </w:rPr>
              <w:t>TDoc</w:t>
            </w:r>
            <w:proofErr w:type="spellEnd"/>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rPr>
          <w:ins w:id="435" w:author="RP" w:date="2023-11-18T04:32:00Z"/>
        </w:trPr>
        <w:tc>
          <w:tcPr>
            <w:tcW w:w="800" w:type="dxa"/>
            <w:shd w:val="solid" w:color="FFFFFF" w:fill="auto"/>
          </w:tcPr>
          <w:p w14:paraId="40963558" w14:textId="705CCCAB" w:rsidR="007B199E" w:rsidRDefault="007B199E" w:rsidP="007B199E">
            <w:pPr>
              <w:pStyle w:val="TAC"/>
              <w:rPr>
                <w:ins w:id="436" w:author="RP" w:date="2023-11-18T04:32:00Z"/>
                <w:sz w:val="16"/>
                <w:szCs w:val="16"/>
              </w:rPr>
            </w:pPr>
            <w:ins w:id="437" w:author="RP" w:date="2023-11-18T04:33:00Z">
              <w:r>
                <w:rPr>
                  <w:sz w:val="16"/>
                  <w:szCs w:val="16"/>
                </w:rPr>
                <w:t>2023-11</w:t>
              </w:r>
            </w:ins>
          </w:p>
        </w:tc>
        <w:tc>
          <w:tcPr>
            <w:tcW w:w="901" w:type="dxa"/>
            <w:shd w:val="solid" w:color="FFFFFF" w:fill="auto"/>
          </w:tcPr>
          <w:p w14:paraId="5D89359A" w14:textId="3ECC9DBC" w:rsidR="007B199E" w:rsidRDefault="007B199E" w:rsidP="007B199E">
            <w:pPr>
              <w:pStyle w:val="TAC"/>
              <w:rPr>
                <w:ins w:id="438" w:author="RP" w:date="2023-11-18T04:32:00Z"/>
                <w:sz w:val="16"/>
                <w:szCs w:val="16"/>
              </w:rPr>
            </w:pPr>
            <w:ins w:id="439" w:author="RP" w:date="2023-11-18T04:33:00Z">
              <w:r>
                <w:rPr>
                  <w:sz w:val="16"/>
                  <w:szCs w:val="16"/>
                </w:rPr>
                <w:t>SA2#160</w:t>
              </w:r>
            </w:ins>
          </w:p>
        </w:tc>
        <w:tc>
          <w:tcPr>
            <w:tcW w:w="1134" w:type="dxa"/>
            <w:shd w:val="solid" w:color="FFFFFF" w:fill="auto"/>
          </w:tcPr>
          <w:p w14:paraId="73DA3D78" w14:textId="55FAD0E7" w:rsidR="007B199E" w:rsidRDefault="007B199E" w:rsidP="007B199E">
            <w:pPr>
              <w:pStyle w:val="TAC"/>
              <w:rPr>
                <w:ins w:id="440" w:author="RP" w:date="2023-11-18T04:32:00Z"/>
                <w:sz w:val="16"/>
                <w:szCs w:val="16"/>
              </w:rPr>
            </w:pPr>
            <w:ins w:id="441" w:author="RP" w:date="2023-11-18T04:33:00Z">
              <w:r w:rsidRPr="009C091C">
                <w:rPr>
                  <w:rFonts w:cs="Arial"/>
                  <w:sz w:val="16"/>
                </w:rPr>
                <w:t>S2-2313369</w:t>
              </w:r>
            </w:ins>
          </w:p>
        </w:tc>
        <w:tc>
          <w:tcPr>
            <w:tcW w:w="567" w:type="dxa"/>
            <w:shd w:val="solid" w:color="FFFFFF" w:fill="auto"/>
          </w:tcPr>
          <w:p w14:paraId="16750D59" w14:textId="327EBA8C" w:rsidR="007B199E" w:rsidRDefault="007B199E" w:rsidP="007B199E">
            <w:pPr>
              <w:pStyle w:val="TAC"/>
              <w:rPr>
                <w:ins w:id="442" w:author="RP" w:date="2023-11-18T04:32:00Z"/>
                <w:sz w:val="16"/>
                <w:szCs w:val="16"/>
              </w:rPr>
            </w:pPr>
            <w:ins w:id="443" w:author="RP" w:date="2023-11-18T04:38:00Z">
              <w:r>
                <w:rPr>
                  <w:sz w:val="16"/>
                  <w:szCs w:val="16"/>
                </w:rPr>
                <w:t>-</w:t>
              </w:r>
            </w:ins>
          </w:p>
        </w:tc>
        <w:tc>
          <w:tcPr>
            <w:tcW w:w="426" w:type="dxa"/>
            <w:shd w:val="solid" w:color="FFFFFF" w:fill="auto"/>
          </w:tcPr>
          <w:p w14:paraId="238DC06A" w14:textId="42C75FCE" w:rsidR="007B199E" w:rsidRDefault="007B199E" w:rsidP="007B199E">
            <w:pPr>
              <w:pStyle w:val="TAC"/>
              <w:rPr>
                <w:ins w:id="444" w:author="RP" w:date="2023-11-18T04:32:00Z"/>
                <w:sz w:val="16"/>
                <w:szCs w:val="16"/>
              </w:rPr>
            </w:pPr>
            <w:ins w:id="445" w:author="RP" w:date="2023-11-18T04:38:00Z">
              <w:r>
                <w:rPr>
                  <w:sz w:val="16"/>
                  <w:szCs w:val="16"/>
                </w:rPr>
                <w:t>-</w:t>
              </w:r>
            </w:ins>
          </w:p>
        </w:tc>
        <w:tc>
          <w:tcPr>
            <w:tcW w:w="425" w:type="dxa"/>
            <w:shd w:val="solid" w:color="FFFFFF" w:fill="auto"/>
          </w:tcPr>
          <w:p w14:paraId="101B5503" w14:textId="75B33E98" w:rsidR="007B199E" w:rsidRDefault="007B199E" w:rsidP="007B199E">
            <w:pPr>
              <w:pStyle w:val="TAC"/>
              <w:rPr>
                <w:ins w:id="446" w:author="RP" w:date="2023-11-18T04:32:00Z"/>
                <w:sz w:val="16"/>
                <w:szCs w:val="16"/>
              </w:rPr>
            </w:pPr>
            <w:ins w:id="447" w:author="RP" w:date="2023-11-18T04:38:00Z">
              <w:r>
                <w:rPr>
                  <w:sz w:val="16"/>
                  <w:szCs w:val="16"/>
                </w:rPr>
                <w:t>-</w:t>
              </w:r>
            </w:ins>
          </w:p>
        </w:tc>
        <w:tc>
          <w:tcPr>
            <w:tcW w:w="4678" w:type="dxa"/>
            <w:shd w:val="solid" w:color="FFFFFF" w:fill="auto"/>
          </w:tcPr>
          <w:p w14:paraId="039917E7" w14:textId="24121DA6" w:rsidR="007B199E" w:rsidRDefault="007B199E" w:rsidP="007B199E">
            <w:pPr>
              <w:pStyle w:val="TAL"/>
              <w:rPr>
                <w:ins w:id="448" w:author="RP" w:date="2023-11-18T04:32:00Z"/>
                <w:sz w:val="16"/>
                <w:szCs w:val="16"/>
              </w:rPr>
            </w:pPr>
            <w:ins w:id="449" w:author="RP" w:date="2023-11-18T04:34:00Z">
              <w:r w:rsidRPr="00B8398F">
                <w:rPr>
                  <w:sz w:val="16"/>
                  <w:szCs w:val="16"/>
                </w:rPr>
                <w:t>Update of Terms and abbreviations</w:t>
              </w:r>
            </w:ins>
          </w:p>
        </w:tc>
        <w:tc>
          <w:tcPr>
            <w:tcW w:w="708" w:type="dxa"/>
            <w:shd w:val="solid" w:color="FFFFFF" w:fill="auto"/>
          </w:tcPr>
          <w:p w14:paraId="2336BB28" w14:textId="28A525AC" w:rsidR="007B199E" w:rsidRDefault="007B199E" w:rsidP="007B199E">
            <w:pPr>
              <w:pStyle w:val="TAC"/>
              <w:rPr>
                <w:ins w:id="450" w:author="RP" w:date="2023-11-18T04:32:00Z"/>
                <w:sz w:val="16"/>
                <w:szCs w:val="16"/>
                <w:lang w:eastAsia="zh-CN"/>
              </w:rPr>
            </w:pPr>
            <w:ins w:id="451" w:author="RP" w:date="2023-11-18T04:37:00Z">
              <w:r>
                <w:rPr>
                  <w:rFonts w:hint="eastAsia"/>
                  <w:sz w:val="16"/>
                  <w:szCs w:val="16"/>
                  <w:lang w:eastAsia="zh-CN"/>
                </w:rPr>
                <w:t>0</w:t>
              </w:r>
              <w:r>
                <w:rPr>
                  <w:sz w:val="16"/>
                  <w:szCs w:val="16"/>
                  <w:lang w:eastAsia="zh-CN"/>
                </w:rPr>
                <w:t>.2</w:t>
              </w:r>
            </w:ins>
            <w:ins w:id="452" w:author="RP" w:date="2023-11-18T04:38:00Z">
              <w:r>
                <w:rPr>
                  <w:sz w:val="16"/>
                  <w:szCs w:val="16"/>
                  <w:lang w:eastAsia="zh-CN"/>
                </w:rPr>
                <w:t>.0</w:t>
              </w:r>
            </w:ins>
          </w:p>
        </w:tc>
      </w:tr>
      <w:tr w:rsidR="007B199E" w:rsidRPr="0049231A" w14:paraId="1ACF53C8" w14:textId="77777777" w:rsidTr="00A84266">
        <w:trPr>
          <w:ins w:id="453" w:author="RP" w:date="2023-11-18T04:32:00Z"/>
        </w:trPr>
        <w:tc>
          <w:tcPr>
            <w:tcW w:w="800" w:type="dxa"/>
            <w:shd w:val="solid" w:color="FFFFFF" w:fill="auto"/>
          </w:tcPr>
          <w:p w14:paraId="085C9FF9" w14:textId="3400BD68" w:rsidR="007B199E" w:rsidRDefault="007B199E" w:rsidP="007B199E">
            <w:pPr>
              <w:pStyle w:val="TAC"/>
              <w:rPr>
                <w:ins w:id="454" w:author="RP" w:date="2023-11-18T04:32:00Z"/>
                <w:sz w:val="16"/>
                <w:szCs w:val="16"/>
              </w:rPr>
            </w:pPr>
            <w:ins w:id="455" w:author="RP" w:date="2023-11-18T04:33:00Z">
              <w:r>
                <w:rPr>
                  <w:sz w:val="16"/>
                  <w:szCs w:val="16"/>
                </w:rPr>
                <w:t>2023-11</w:t>
              </w:r>
            </w:ins>
          </w:p>
        </w:tc>
        <w:tc>
          <w:tcPr>
            <w:tcW w:w="901" w:type="dxa"/>
            <w:shd w:val="solid" w:color="FFFFFF" w:fill="auto"/>
          </w:tcPr>
          <w:p w14:paraId="6471D012" w14:textId="7A451C1E" w:rsidR="007B199E" w:rsidRDefault="007B199E" w:rsidP="007B199E">
            <w:pPr>
              <w:pStyle w:val="TAC"/>
              <w:rPr>
                <w:ins w:id="456" w:author="RP" w:date="2023-11-18T04:32:00Z"/>
                <w:sz w:val="16"/>
                <w:szCs w:val="16"/>
              </w:rPr>
            </w:pPr>
            <w:ins w:id="457" w:author="RP" w:date="2023-11-18T04:33:00Z">
              <w:r>
                <w:rPr>
                  <w:sz w:val="16"/>
                  <w:szCs w:val="16"/>
                </w:rPr>
                <w:t>SA2#160</w:t>
              </w:r>
            </w:ins>
          </w:p>
        </w:tc>
        <w:tc>
          <w:tcPr>
            <w:tcW w:w="1134" w:type="dxa"/>
            <w:shd w:val="solid" w:color="FFFFFF" w:fill="auto"/>
          </w:tcPr>
          <w:p w14:paraId="7D4840B7" w14:textId="66B47672" w:rsidR="007B199E" w:rsidRDefault="007B199E" w:rsidP="007B199E">
            <w:pPr>
              <w:pStyle w:val="TAC"/>
              <w:rPr>
                <w:ins w:id="458" w:author="RP" w:date="2023-11-18T04:32:00Z"/>
                <w:sz w:val="16"/>
                <w:szCs w:val="16"/>
              </w:rPr>
            </w:pPr>
            <w:ins w:id="459" w:author="RP" w:date="2023-11-18T04:35:00Z">
              <w:r w:rsidRPr="009C091C">
                <w:rPr>
                  <w:rFonts w:cs="Arial"/>
                  <w:sz w:val="16"/>
                </w:rPr>
                <w:t>S2-2313623</w:t>
              </w:r>
            </w:ins>
          </w:p>
        </w:tc>
        <w:tc>
          <w:tcPr>
            <w:tcW w:w="567" w:type="dxa"/>
            <w:shd w:val="solid" w:color="FFFFFF" w:fill="auto"/>
          </w:tcPr>
          <w:p w14:paraId="57E7A830" w14:textId="6C2B3B26" w:rsidR="007B199E" w:rsidRDefault="007B199E" w:rsidP="007B199E">
            <w:pPr>
              <w:pStyle w:val="TAC"/>
              <w:rPr>
                <w:ins w:id="460" w:author="RP" w:date="2023-11-18T04:32:00Z"/>
                <w:sz w:val="16"/>
                <w:szCs w:val="16"/>
              </w:rPr>
            </w:pPr>
            <w:ins w:id="461" w:author="RP" w:date="2023-11-18T04:38:00Z">
              <w:r>
                <w:rPr>
                  <w:sz w:val="16"/>
                  <w:szCs w:val="16"/>
                </w:rPr>
                <w:t>-</w:t>
              </w:r>
            </w:ins>
          </w:p>
        </w:tc>
        <w:tc>
          <w:tcPr>
            <w:tcW w:w="426" w:type="dxa"/>
            <w:shd w:val="solid" w:color="FFFFFF" w:fill="auto"/>
          </w:tcPr>
          <w:p w14:paraId="6D2C0F14" w14:textId="51891FF5" w:rsidR="007B199E" w:rsidRDefault="007B199E" w:rsidP="007B199E">
            <w:pPr>
              <w:pStyle w:val="TAC"/>
              <w:rPr>
                <w:ins w:id="462" w:author="RP" w:date="2023-11-18T04:32:00Z"/>
                <w:sz w:val="16"/>
                <w:szCs w:val="16"/>
              </w:rPr>
            </w:pPr>
            <w:ins w:id="463" w:author="RP" w:date="2023-11-18T04:38:00Z">
              <w:r>
                <w:rPr>
                  <w:sz w:val="16"/>
                  <w:szCs w:val="16"/>
                </w:rPr>
                <w:t>-</w:t>
              </w:r>
            </w:ins>
          </w:p>
        </w:tc>
        <w:tc>
          <w:tcPr>
            <w:tcW w:w="425" w:type="dxa"/>
            <w:shd w:val="solid" w:color="FFFFFF" w:fill="auto"/>
          </w:tcPr>
          <w:p w14:paraId="4E4B63B5" w14:textId="149BDD49" w:rsidR="007B199E" w:rsidRDefault="007B199E" w:rsidP="007B199E">
            <w:pPr>
              <w:pStyle w:val="TAC"/>
              <w:rPr>
                <w:ins w:id="464" w:author="RP" w:date="2023-11-18T04:32:00Z"/>
                <w:sz w:val="16"/>
                <w:szCs w:val="16"/>
              </w:rPr>
            </w:pPr>
            <w:ins w:id="465" w:author="RP" w:date="2023-11-18T04:38:00Z">
              <w:r>
                <w:rPr>
                  <w:sz w:val="16"/>
                  <w:szCs w:val="16"/>
                </w:rPr>
                <w:t>-</w:t>
              </w:r>
            </w:ins>
          </w:p>
        </w:tc>
        <w:tc>
          <w:tcPr>
            <w:tcW w:w="4678" w:type="dxa"/>
            <w:shd w:val="solid" w:color="FFFFFF" w:fill="auto"/>
          </w:tcPr>
          <w:p w14:paraId="3D3CF0E5" w14:textId="4EF92852" w:rsidR="007B199E" w:rsidRDefault="007B199E" w:rsidP="007B199E">
            <w:pPr>
              <w:pStyle w:val="TAL"/>
              <w:rPr>
                <w:ins w:id="466" w:author="RP" w:date="2023-11-18T04:32:00Z"/>
                <w:sz w:val="16"/>
                <w:szCs w:val="16"/>
                <w:lang w:eastAsia="zh-CN"/>
              </w:rPr>
            </w:pPr>
            <w:ins w:id="467" w:author="RP" w:date="2023-11-18T04:35:00Z">
              <w:r>
                <w:rPr>
                  <w:rFonts w:hint="eastAsia"/>
                  <w:sz w:val="16"/>
                  <w:szCs w:val="16"/>
                  <w:lang w:eastAsia="zh-CN"/>
                </w:rPr>
                <w:t>K</w:t>
              </w:r>
              <w:r>
                <w:rPr>
                  <w:sz w:val="16"/>
                  <w:szCs w:val="16"/>
                  <w:lang w:eastAsia="zh-CN"/>
                </w:rPr>
                <w:t>I for WT#1</w:t>
              </w:r>
            </w:ins>
          </w:p>
        </w:tc>
        <w:tc>
          <w:tcPr>
            <w:tcW w:w="708" w:type="dxa"/>
            <w:shd w:val="solid" w:color="FFFFFF" w:fill="auto"/>
          </w:tcPr>
          <w:p w14:paraId="65F2485F" w14:textId="1BA75360" w:rsidR="007B199E" w:rsidRDefault="007B199E" w:rsidP="007B199E">
            <w:pPr>
              <w:pStyle w:val="TAC"/>
              <w:rPr>
                <w:ins w:id="468" w:author="RP" w:date="2023-11-18T04:32:00Z"/>
                <w:sz w:val="16"/>
                <w:szCs w:val="16"/>
              </w:rPr>
            </w:pPr>
            <w:ins w:id="469" w:author="RP" w:date="2023-11-18T04:38:00Z">
              <w:r>
                <w:rPr>
                  <w:rFonts w:hint="eastAsia"/>
                  <w:sz w:val="16"/>
                  <w:szCs w:val="16"/>
                  <w:lang w:eastAsia="zh-CN"/>
                </w:rPr>
                <w:t>0</w:t>
              </w:r>
              <w:r>
                <w:rPr>
                  <w:sz w:val="16"/>
                  <w:szCs w:val="16"/>
                  <w:lang w:eastAsia="zh-CN"/>
                </w:rPr>
                <w:t>.2.0</w:t>
              </w:r>
            </w:ins>
          </w:p>
        </w:tc>
      </w:tr>
      <w:tr w:rsidR="007B199E" w:rsidRPr="0049231A" w14:paraId="41DCD04B" w14:textId="77777777" w:rsidTr="00A84266">
        <w:trPr>
          <w:ins w:id="470" w:author="RP" w:date="2023-11-18T04:32:00Z"/>
        </w:trPr>
        <w:tc>
          <w:tcPr>
            <w:tcW w:w="800" w:type="dxa"/>
            <w:shd w:val="solid" w:color="FFFFFF" w:fill="auto"/>
          </w:tcPr>
          <w:p w14:paraId="01C0E39E" w14:textId="72244CE1" w:rsidR="007B199E" w:rsidRDefault="007B199E" w:rsidP="007B199E">
            <w:pPr>
              <w:pStyle w:val="TAC"/>
              <w:rPr>
                <w:ins w:id="471" w:author="RP" w:date="2023-11-18T04:32:00Z"/>
                <w:sz w:val="16"/>
                <w:szCs w:val="16"/>
              </w:rPr>
            </w:pPr>
            <w:ins w:id="472" w:author="RP" w:date="2023-11-18T04:33:00Z">
              <w:r>
                <w:rPr>
                  <w:sz w:val="16"/>
                  <w:szCs w:val="16"/>
                </w:rPr>
                <w:t>2023-11</w:t>
              </w:r>
            </w:ins>
          </w:p>
        </w:tc>
        <w:tc>
          <w:tcPr>
            <w:tcW w:w="901" w:type="dxa"/>
            <w:shd w:val="solid" w:color="FFFFFF" w:fill="auto"/>
          </w:tcPr>
          <w:p w14:paraId="5FE8E25D" w14:textId="471818CB" w:rsidR="007B199E" w:rsidRDefault="007B199E" w:rsidP="007B199E">
            <w:pPr>
              <w:pStyle w:val="TAC"/>
              <w:rPr>
                <w:ins w:id="473" w:author="RP" w:date="2023-11-18T04:32:00Z"/>
                <w:sz w:val="16"/>
                <w:szCs w:val="16"/>
              </w:rPr>
            </w:pPr>
            <w:ins w:id="474" w:author="RP" w:date="2023-11-18T04:33:00Z">
              <w:r>
                <w:rPr>
                  <w:sz w:val="16"/>
                  <w:szCs w:val="16"/>
                </w:rPr>
                <w:t>SA2#160</w:t>
              </w:r>
            </w:ins>
          </w:p>
        </w:tc>
        <w:tc>
          <w:tcPr>
            <w:tcW w:w="1134" w:type="dxa"/>
            <w:shd w:val="solid" w:color="FFFFFF" w:fill="auto"/>
          </w:tcPr>
          <w:p w14:paraId="0440EBF3" w14:textId="51F3C91E" w:rsidR="007B199E" w:rsidRDefault="007B199E" w:rsidP="007B199E">
            <w:pPr>
              <w:pStyle w:val="TAC"/>
              <w:rPr>
                <w:ins w:id="475" w:author="RP" w:date="2023-11-18T04:32:00Z"/>
                <w:sz w:val="16"/>
                <w:szCs w:val="16"/>
              </w:rPr>
            </w:pPr>
            <w:ins w:id="476" w:author="RP" w:date="2023-11-18T04:35:00Z">
              <w:r w:rsidRPr="009C091C">
                <w:rPr>
                  <w:rFonts w:cs="Arial"/>
                  <w:sz w:val="16"/>
                </w:rPr>
                <w:t>S2-2313702</w:t>
              </w:r>
            </w:ins>
          </w:p>
        </w:tc>
        <w:tc>
          <w:tcPr>
            <w:tcW w:w="567" w:type="dxa"/>
            <w:shd w:val="solid" w:color="FFFFFF" w:fill="auto"/>
          </w:tcPr>
          <w:p w14:paraId="49A86B72" w14:textId="0AC4344D" w:rsidR="007B199E" w:rsidRDefault="007B199E" w:rsidP="007B199E">
            <w:pPr>
              <w:pStyle w:val="TAC"/>
              <w:rPr>
                <w:ins w:id="477" w:author="RP" w:date="2023-11-18T04:32:00Z"/>
                <w:sz w:val="16"/>
                <w:szCs w:val="16"/>
              </w:rPr>
            </w:pPr>
            <w:ins w:id="478" w:author="RP" w:date="2023-11-18T04:38:00Z">
              <w:r>
                <w:rPr>
                  <w:sz w:val="16"/>
                  <w:szCs w:val="16"/>
                </w:rPr>
                <w:t>-</w:t>
              </w:r>
            </w:ins>
          </w:p>
        </w:tc>
        <w:tc>
          <w:tcPr>
            <w:tcW w:w="426" w:type="dxa"/>
            <w:shd w:val="solid" w:color="FFFFFF" w:fill="auto"/>
          </w:tcPr>
          <w:p w14:paraId="5D2EC7A8" w14:textId="24173754" w:rsidR="007B199E" w:rsidRDefault="007B199E" w:rsidP="007B199E">
            <w:pPr>
              <w:pStyle w:val="TAC"/>
              <w:rPr>
                <w:ins w:id="479" w:author="RP" w:date="2023-11-18T04:32:00Z"/>
                <w:sz w:val="16"/>
                <w:szCs w:val="16"/>
              </w:rPr>
            </w:pPr>
            <w:ins w:id="480" w:author="RP" w:date="2023-11-18T04:38:00Z">
              <w:r>
                <w:rPr>
                  <w:sz w:val="16"/>
                  <w:szCs w:val="16"/>
                </w:rPr>
                <w:t>-</w:t>
              </w:r>
            </w:ins>
          </w:p>
        </w:tc>
        <w:tc>
          <w:tcPr>
            <w:tcW w:w="425" w:type="dxa"/>
            <w:shd w:val="solid" w:color="FFFFFF" w:fill="auto"/>
          </w:tcPr>
          <w:p w14:paraId="66AE70AA" w14:textId="29B264B0" w:rsidR="007B199E" w:rsidRDefault="007B199E" w:rsidP="007B199E">
            <w:pPr>
              <w:pStyle w:val="TAC"/>
              <w:rPr>
                <w:ins w:id="481" w:author="RP" w:date="2023-11-18T04:32:00Z"/>
                <w:sz w:val="16"/>
                <w:szCs w:val="16"/>
              </w:rPr>
            </w:pPr>
            <w:ins w:id="482" w:author="RP" w:date="2023-11-18T04:38:00Z">
              <w:r>
                <w:rPr>
                  <w:sz w:val="16"/>
                  <w:szCs w:val="16"/>
                </w:rPr>
                <w:t>-</w:t>
              </w:r>
            </w:ins>
          </w:p>
        </w:tc>
        <w:tc>
          <w:tcPr>
            <w:tcW w:w="4678" w:type="dxa"/>
            <w:shd w:val="solid" w:color="FFFFFF" w:fill="auto"/>
          </w:tcPr>
          <w:p w14:paraId="4D251488" w14:textId="663827AA" w:rsidR="007B199E" w:rsidRDefault="007B199E" w:rsidP="007B199E">
            <w:pPr>
              <w:pStyle w:val="TAL"/>
              <w:rPr>
                <w:ins w:id="483" w:author="RP" w:date="2023-11-18T04:32:00Z"/>
                <w:sz w:val="16"/>
                <w:szCs w:val="16"/>
                <w:lang w:eastAsia="zh-CN"/>
              </w:rPr>
            </w:pPr>
            <w:ins w:id="484" w:author="RP" w:date="2023-11-18T04:35:00Z">
              <w:r>
                <w:rPr>
                  <w:rFonts w:hint="eastAsia"/>
                  <w:sz w:val="16"/>
                  <w:szCs w:val="16"/>
                  <w:lang w:eastAsia="zh-CN"/>
                </w:rPr>
                <w:t>K</w:t>
              </w:r>
              <w:r>
                <w:rPr>
                  <w:sz w:val="16"/>
                  <w:szCs w:val="16"/>
                  <w:lang w:eastAsia="zh-CN"/>
                </w:rPr>
                <w:t>I for WT#2</w:t>
              </w:r>
            </w:ins>
          </w:p>
        </w:tc>
        <w:tc>
          <w:tcPr>
            <w:tcW w:w="708" w:type="dxa"/>
            <w:shd w:val="solid" w:color="FFFFFF" w:fill="auto"/>
          </w:tcPr>
          <w:p w14:paraId="22917907" w14:textId="399656E4" w:rsidR="007B199E" w:rsidRDefault="007B199E" w:rsidP="007B199E">
            <w:pPr>
              <w:pStyle w:val="TAC"/>
              <w:rPr>
                <w:ins w:id="485" w:author="RP" w:date="2023-11-18T04:32:00Z"/>
                <w:sz w:val="16"/>
                <w:szCs w:val="16"/>
              </w:rPr>
            </w:pPr>
            <w:ins w:id="486" w:author="RP" w:date="2023-11-18T04:38:00Z">
              <w:r>
                <w:rPr>
                  <w:rFonts w:hint="eastAsia"/>
                  <w:sz w:val="16"/>
                  <w:szCs w:val="16"/>
                  <w:lang w:eastAsia="zh-CN"/>
                </w:rPr>
                <w:t>0</w:t>
              </w:r>
              <w:r>
                <w:rPr>
                  <w:sz w:val="16"/>
                  <w:szCs w:val="16"/>
                  <w:lang w:eastAsia="zh-CN"/>
                </w:rPr>
                <w:t>.2.0</w:t>
              </w:r>
            </w:ins>
          </w:p>
        </w:tc>
      </w:tr>
      <w:tr w:rsidR="007B199E" w:rsidRPr="0049231A" w14:paraId="1CC9FB42" w14:textId="77777777" w:rsidTr="00A84266">
        <w:trPr>
          <w:ins w:id="487" w:author="RP" w:date="2023-11-18T04:32:00Z"/>
        </w:trPr>
        <w:tc>
          <w:tcPr>
            <w:tcW w:w="800" w:type="dxa"/>
            <w:shd w:val="solid" w:color="FFFFFF" w:fill="auto"/>
          </w:tcPr>
          <w:p w14:paraId="527EC804" w14:textId="2D186AEB" w:rsidR="007B199E" w:rsidRDefault="007B199E" w:rsidP="007B199E">
            <w:pPr>
              <w:pStyle w:val="TAC"/>
              <w:rPr>
                <w:ins w:id="488" w:author="RP" w:date="2023-11-18T04:32:00Z"/>
                <w:sz w:val="16"/>
                <w:szCs w:val="16"/>
              </w:rPr>
            </w:pPr>
            <w:ins w:id="489" w:author="RP" w:date="2023-11-18T04:33:00Z">
              <w:r>
                <w:rPr>
                  <w:sz w:val="16"/>
                  <w:szCs w:val="16"/>
                </w:rPr>
                <w:t>2023-11</w:t>
              </w:r>
            </w:ins>
          </w:p>
        </w:tc>
        <w:tc>
          <w:tcPr>
            <w:tcW w:w="901" w:type="dxa"/>
            <w:shd w:val="solid" w:color="FFFFFF" w:fill="auto"/>
          </w:tcPr>
          <w:p w14:paraId="64CC2A33" w14:textId="4DF15557" w:rsidR="007B199E" w:rsidRDefault="007B199E" w:rsidP="007B199E">
            <w:pPr>
              <w:pStyle w:val="TAC"/>
              <w:rPr>
                <w:ins w:id="490" w:author="RP" w:date="2023-11-18T04:32:00Z"/>
                <w:sz w:val="16"/>
                <w:szCs w:val="16"/>
              </w:rPr>
            </w:pPr>
            <w:ins w:id="491" w:author="RP" w:date="2023-11-18T04:33:00Z">
              <w:r>
                <w:rPr>
                  <w:sz w:val="16"/>
                  <w:szCs w:val="16"/>
                </w:rPr>
                <w:t>SA2#160</w:t>
              </w:r>
            </w:ins>
          </w:p>
        </w:tc>
        <w:tc>
          <w:tcPr>
            <w:tcW w:w="1134" w:type="dxa"/>
            <w:shd w:val="solid" w:color="FFFFFF" w:fill="auto"/>
          </w:tcPr>
          <w:p w14:paraId="077BE430" w14:textId="4EE686BC" w:rsidR="007B199E" w:rsidRDefault="007B199E" w:rsidP="007B199E">
            <w:pPr>
              <w:pStyle w:val="TAC"/>
              <w:rPr>
                <w:ins w:id="492" w:author="RP" w:date="2023-11-18T04:32:00Z"/>
                <w:sz w:val="16"/>
                <w:szCs w:val="16"/>
              </w:rPr>
            </w:pPr>
            <w:ins w:id="493" w:author="RP" w:date="2023-11-18T04:35:00Z">
              <w:r w:rsidRPr="009C091C">
                <w:rPr>
                  <w:rFonts w:cs="Arial"/>
                  <w:sz w:val="16"/>
                </w:rPr>
                <w:t>S2-2313703</w:t>
              </w:r>
            </w:ins>
          </w:p>
        </w:tc>
        <w:tc>
          <w:tcPr>
            <w:tcW w:w="567" w:type="dxa"/>
            <w:shd w:val="solid" w:color="FFFFFF" w:fill="auto"/>
          </w:tcPr>
          <w:p w14:paraId="36EDAA01" w14:textId="42A5FDD1" w:rsidR="007B199E" w:rsidRDefault="007B199E" w:rsidP="007B199E">
            <w:pPr>
              <w:pStyle w:val="TAC"/>
              <w:rPr>
                <w:ins w:id="494" w:author="RP" w:date="2023-11-18T04:32:00Z"/>
                <w:sz w:val="16"/>
                <w:szCs w:val="16"/>
              </w:rPr>
            </w:pPr>
            <w:ins w:id="495" w:author="RP" w:date="2023-11-18T04:38:00Z">
              <w:r>
                <w:rPr>
                  <w:sz w:val="16"/>
                  <w:szCs w:val="16"/>
                </w:rPr>
                <w:t>-</w:t>
              </w:r>
            </w:ins>
          </w:p>
        </w:tc>
        <w:tc>
          <w:tcPr>
            <w:tcW w:w="426" w:type="dxa"/>
            <w:shd w:val="solid" w:color="FFFFFF" w:fill="auto"/>
          </w:tcPr>
          <w:p w14:paraId="569FB46A" w14:textId="75072565" w:rsidR="007B199E" w:rsidRDefault="007B199E" w:rsidP="007B199E">
            <w:pPr>
              <w:pStyle w:val="TAC"/>
              <w:rPr>
                <w:ins w:id="496" w:author="RP" w:date="2023-11-18T04:32:00Z"/>
                <w:sz w:val="16"/>
                <w:szCs w:val="16"/>
              </w:rPr>
            </w:pPr>
            <w:ins w:id="497" w:author="RP" w:date="2023-11-18T04:38:00Z">
              <w:r>
                <w:rPr>
                  <w:sz w:val="16"/>
                  <w:szCs w:val="16"/>
                </w:rPr>
                <w:t>-</w:t>
              </w:r>
            </w:ins>
          </w:p>
        </w:tc>
        <w:tc>
          <w:tcPr>
            <w:tcW w:w="425" w:type="dxa"/>
            <w:shd w:val="solid" w:color="FFFFFF" w:fill="auto"/>
          </w:tcPr>
          <w:p w14:paraId="47D92E5C" w14:textId="2E32982B" w:rsidR="007B199E" w:rsidRDefault="007B199E" w:rsidP="007B199E">
            <w:pPr>
              <w:pStyle w:val="TAC"/>
              <w:rPr>
                <w:ins w:id="498" w:author="RP" w:date="2023-11-18T04:32:00Z"/>
                <w:sz w:val="16"/>
                <w:szCs w:val="16"/>
              </w:rPr>
            </w:pPr>
            <w:ins w:id="499" w:author="RP" w:date="2023-11-18T04:38:00Z">
              <w:r>
                <w:rPr>
                  <w:sz w:val="16"/>
                  <w:szCs w:val="16"/>
                </w:rPr>
                <w:t>-</w:t>
              </w:r>
            </w:ins>
          </w:p>
        </w:tc>
        <w:tc>
          <w:tcPr>
            <w:tcW w:w="4678" w:type="dxa"/>
            <w:shd w:val="solid" w:color="FFFFFF" w:fill="auto"/>
          </w:tcPr>
          <w:p w14:paraId="71D44FD1" w14:textId="67A653FE" w:rsidR="007B199E" w:rsidRDefault="007B199E" w:rsidP="007B199E">
            <w:pPr>
              <w:pStyle w:val="TAL"/>
              <w:rPr>
                <w:ins w:id="500" w:author="RP" w:date="2023-11-18T04:32:00Z"/>
                <w:sz w:val="16"/>
                <w:szCs w:val="16"/>
              </w:rPr>
            </w:pPr>
            <w:ins w:id="501" w:author="RP" w:date="2023-11-18T04:36:00Z">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ins>
          </w:p>
        </w:tc>
        <w:tc>
          <w:tcPr>
            <w:tcW w:w="708" w:type="dxa"/>
            <w:shd w:val="solid" w:color="FFFFFF" w:fill="auto"/>
          </w:tcPr>
          <w:p w14:paraId="7907014E" w14:textId="0FA95748" w:rsidR="007B199E" w:rsidRDefault="007B199E" w:rsidP="007B199E">
            <w:pPr>
              <w:pStyle w:val="TAC"/>
              <w:rPr>
                <w:ins w:id="502" w:author="RP" w:date="2023-11-18T04:32:00Z"/>
                <w:sz w:val="16"/>
                <w:szCs w:val="16"/>
              </w:rPr>
            </w:pPr>
            <w:ins w:id="503" w:author="RP" w:date="2023-11-18T04:38:00Z">
              <w:r>
                <w:rPr>
                  <w:rFonts w:hint="eastAsia"/>
                  <w:sz w:val="16"/>
                  <w:szCs w:val="16"/>
                  <w:lang w:eastAsia="zh-CN"/>
                </w:rPr>
                <w:t>0</w:t>
              </w:r>
              <w:r>
                <w:rPr>
                  <w:sz w:val="16"/>
                  <w:szCs w:val="16"/>
                  <w:lang w:eastAsia="zh-CN"/>
                </w:rPr>
                <w:t>.2.0</w:t>
              </w:r>
            </w:ins>
          </w:p>
        </w:tc>
      </w:tr>
      <w:tr w:rsidR="007B199E" w:rsidRPr="0049231A" w14:paraId="66B3AF4E" w14:textId="77777777" w:rsidTr="00A84266">
        <w:trPr>
          <w:ins w:id="504" w:author="RP" w:date="2023-11-18T04:32:00Z"/>
        </w:trPr>
        <w:tc>
          <w:tcPr>
            <w:tcW w:w="800" w:type="dxa"/>
            <w:shd w:val="solid" w:color="FFFFFF" w:fill="auto"/>
          </w:tcPr>
          <w:p w14:paraId="549A0556" w14:textId="1CBBFBB0" w:rsidR="007B199E" w:rsidRDefault="007B199E" w:rsidP="007B199E">
            <w:pPr>
              <w:pStyle w:val="TAC"/>
              <w:rPr>
                <w:ins w:id="505" w:author="RP" w:date="2023-11-18T04:32:00Z"/>
                <w:sz w:val="16"/>
                <w:szCs w:val="16"/>
              </w:rPr>
            </w:pPr>
            <w:ins w:id="506" w:author="RP" w:date="2023-11-18T04:33:00Z">
              <w:r>
                <w:rPr>
                  <w:sz w:val="16"/>
                  <w:szCs w:val="16"/>
                </w:rPr>
                <w:t>2023-11</w:t>
              </w:r>
            </w:ins>
          </w:p>
        </w:tc>
        <w:tc>
          <w:tcPr>
            <w:tcW w:w="901" w:type="dxa"/>
            <w:shd w:val="solid" w:color="FFFFFF" w:fill="auto"/>
          </w:tcPr>
          <w:p w14:paraId="33CB9CEB" w14:textId="414F6D4A" w:rsidR="007B199E" w:rsidRDefault="007B199E" w:rsidP="007B199E">
            <w:pPr>
              <w:pStyle w:val="TAC"/>
              <w:rPr>
                <w:ins w:id="507" w:author="RP" w:date="2023-11-18T04:32:00Z"/>
                <w:sz w:val="16"/>
                <w:szCs w:val="16"/>
              </w:rPr>
            </w:pPr>
            <w:ins w:id="508" w:author="RP" w:date="2023-11-18T04:33:00Z">
              <w:r>
                <w:rPr>
                  <w:sz w:val="16"/>
                  <w:szCs w:val="16"/>
                </w:rPr>
                <w:t>SA2#160</w:t>
              </w:r>
            </w:ins>
          </w:p>
        </w:tc>
        <w:tc>
          <w:tcPr>
            <w:tcW w:w="1134" w:type="dxa"/>
            <w:shd w:val="solid" w:color="FFFFFF" w:fill="auto"/>
          </w:tcPr>
          <w:p w14:paraId="254FB3B2" w14:textId="49F34E3D" w:rsidR="007B199E" w:rsidRDefault="007B199E" w:rsidP="007B199E">
            <w:pPr>
              <w:pStyle w:val="TAC"/>
              <w:rPr>
                <w:ins w:id="509" w:author="RP" w:date="2023-11-18T04:32:00Z"/>
                <w:sz w:val="16"/>
                <w:szCs w:val="16"/>
              </w:rPr>
            </w:pPr>
            <w:ins w:id="510" w:author="RP" w:date="2023-11-18T04:36:00Z">
              <w:r w:rsidRPr="00B8398F">
                <w:t>S2-231370</w:t>
              </w:r>
              <w:r>
                <w:rPr>
                  <w:sz w:val="16"/>
                  <w:szCs w:val="16"/>
                </w:rPr>
                <w:t>4</w:t>
              </w:r>
            </w:ins>
          </w:p>
        </w:tc>
        <w:tc>
          <w:tcPr>
            <w:tcW w:w="567" w:type="dxa"/>
            <w:shd w:val="solid" w:color="FFFFFF" w:fill="auto"/>
          </w:tcPr>
          <w:p w14:paraId="7DAD82B6" w14:textId="3B8C6BAF" w:rsidR="007B199E" w:rsidRDefault="007B199E" w:rsidP="007B199E">
            <w:pPr>
              <w:pStyle w:val="TAC"/>
              <w:rPr>
                <w:ins w:id="511" w:author="RP" w:date="2023-11-18T04:32:00Z"/>
                <w:sz w:val="16"/>
                <w:szCs w:val="16"/>
              </w:rPr>
            </w:pPr>
            <w:ins w:id="512" w:author="RP" w:date="2023-11-18T04:38:00Z">
              <w:r>
                <w:rPr>
                  <w:sz w:val="16"/>
                  <w:szCs w:val="16"/>
                </w:rPr>
                <w:t>-</w:t>
              </w:r>
            </w:ins>
          </w:p>
        </w:tc>
        <w:tc>
          <w:tcPr>
            <w:tcW w:w="426" w:type="dxa"/>
            <w:shd w:val="solid" w:color="FFFFFF" w:fill="auto"/>
          </w:tcPr>
          <w:p w14:paraId="047C7229" w14:textId="150BDAAA" w:rsidR="007B199E" w:rsidRDefault="007B199E" w:rsidP="007B199E">
            <w:pPr>
              <w:pStyle w:val="TAC"/>
              <w:rPr>
                <w:ins w:id="513" w:author="RP" w:date="2023-11-18T04:32:00Z"/>
                <w:sz w:val="16"/>
                <w:szCs w:val="16"/>
              </w:rPr>
            </w:pPr>
            <w:ins w:id="514" w:author="RP" w:date="2023-11-18T04:38:00Z">
              <w:r>
                <w:rPr>
                  <w:sz w:val="16"/>
                  <w:szCs w:val="16"/>
                </w:rPr>
                <w:t>-</w:t>
              </w:r>
            </w:ins>
          </w:p>
        </w:tc>
        <w:tc>
          <w:tcPr>
            <w:tcW w:w="425" w:type="dxa"/>
            <w:shd w:val="solid" w:color="FFFFFF" w:fill="auto"/>
          </w:tcPr>
          <w:p w14:paraId="3534540E" w14:textId="02D0672E" w:rsidR="007B199E" w:rsidRDefault="007B199E" w:rsidP="007B199E">
            <w:pPr>
              <w:pStyle w:val="TAC"/>
              <w:rPr>
                <w:ins w:id="515" w:author="RP" w:date="2023-11-18T04:32:00Z"/>
                <w:sz w:val="16"/>
                <w:szCs w:val="16"/>
              </w:rPr>
            </w:pPr>
            <w:ins w:id="516" w:author="RP" w:date="2023-11-18T04:38:00Z">
              <w:r>
                <w:rPr>
                  <w:sz w:val="16"/>
                  <w:szCs w:val="16"/>
                </w:rPr>
                <w:t>-</w:t>
              </w:r>
            </w:ins>
          </w:p>
        </w:tc>
        <w:tc>
          <w:tcPr>
            <w:tcW w:w="4678" w:type="dxa"/>
            <w:shd w:val="solid" w:color="FFFFFF" w:fill="auto"/>
          </w:tcPr>
          <w:p w14:paraId="338969AA" w14:textId="22171F59" w:rsidR="007B199E" w:rsidRDefault="007B199E" w:rsidP="007B199E">
            <w:pPr>
              <w:pStyle w:val="TAL"/>
              <w:rPr>
                <w:ins w:id="517" w:author="RP" w:date="2023-11-18T04:32:00Z"/>
                <w:sz w:val="16"/>
                <w:szCs w:val="16"/>
                <w:lang w:eastAsia="zh-CN"/>
              </w:rPr>
            </w:pPr>
            <w:ins w:id="518" w:author="RP" w:date="2023-11-18T04:37:00Z">
              <w:r>
                <w:rPr>
                  <w:rFonts w:hint="eastAsia"/>
                  <w:sz w:val="16"/>
                  <w:szCs w:val="16"/>
                  <w:lang w:eastAsia="zh-CN"/>
                </w:rPr>
                <w:t>K</w:t>
              </w:r>
              <w:r>
                <w:rPr>
                  <w:sz w:val="16"/>
                  <w:szCs w:val="16"/>
                  <w:lang w:eastAsia="zh-CN"/>
                </w:rPr>
                <w:t>I for WT#3</w:t>
              </w:r>
            </w:ins>
          </w:p>
        </w:tc>
        <w:tc>
          <w:tcPr>
            <w:tcW w:w="708" w:type="dxa"/>
            <w:shd w:val="solid" w:color="FFFFFF" w:fill="auto"/>
          </w:tcPr>
          <w:p w14:paraId="39A76AA9" w14:textId="522FF01F" w:rsidR="007B199E" w:rsidRDefault="007B199E" w:rsidP="007B199E">
            <w:pPr>
              <w:pStyle w:val="TAC"/>
              <w:rPr>
                <w:ins w:id="519" w:author="RP" w:date="2023-11-18T04:32:00Z"/>
                <w:sz w:val="16"/>
                <w:szCs w:val="16"/>
              </w:rPr>
            </w:pPr>
            <w:ins w:id="520" w:author="RP" w:date="2023-11-18T04:38:00Z">
              <w:r>
                <w:rPr>
                  <w:rFonts w:hint="eastAsia"/>
                  <w:sz w:val="16"/>
                  <w:szCs w:val="16"/>
                  <w:lang w:eastAsia="zh-CN"/>
                </w:rPr>
                <w:t>0</w:t>
              </w:r>
              <w:r>
                <w:rPr>
                  <w:sz w:val="16"/>
                  <w:szCs w:val="16"/>
                  <w:lang w:eastAsia="zh-CN"/>
                </w:rPr>
                <w:t>.2.0</w:t>
              </w:r>
            </w:ins>
          </w:p>
        </w:tc>
      </w:tr>
      <w:tr w:rsidR="007B199E" w:rsidRPr="0049231A" w14:paraId="78D26E4F" w14:textId="77777777" w:rsidTr="0049231A">
        <w:trPr>
          <w:ins w:id="521" w:author="RP" w:date="2023-11-18T04:32:00Z"/>
        </w:trPr>
        <w:tc>
          <w:tcPr>
            <w:tcW w:w="800" w:type="dxa"/>
            <w:shd w:val="solid" w:color="FFFFFF" w:fill="auto"/>
          </w:tcPr>
          <w:p w14:paraId="5AF49920" w14:textId="1A5C933E" w:rsidR="007B199E" w:rsidRDefault="007B199E" w:rsidP="007B199E">
            <w:pPr>
              <w:pStyle w:val="TAC"/>
              <w:rPr>
                <w:ins w:id="522" w:author="RP" w:date="2023-11-18T04:32:00Z"/>
                <w:sz w:val="16"/>
                <w:szCs w:val="16"/>
              </w:rPr>
            </w:pPr>
            <w:ins w:id="523" w:author="RP" w:date="2023-11-18T04:33:00Z">
              <w:r>
                <w:rPr>
                  <w:sz w:val="16"/>
                  <w:szCs w:val="16"/>
                </w:rPr>
                <w:t>2023-11</w:t>
              </w:r>
            </w:ins>
          </w:p>
        </w:tc>
        <w:tc>
          <w:tcPr>
            <w:tcW w:w="901" w:type="dxa"/>
            <w:shd w:val="solid" w:color="FFFFFF" w:fill="auto"/>
          </w:tcPr>
          <w:p w14:paraId="74A349D2" w14:textId="4F655DCE" w:rsidR="007B199E" w:rsidRDefault="007B199E" w:rsidP="007B199E">
            <w:pPr>
              <w:pStyle w:val="TAC"/>
              <w:rPr>
                <w:ins w:id="524" w:author="RP" w:date="2023-11-18T04:32:00Z"/>
                <w:sz w:val="16"/>
                <w:szCs w:val="16"/>
              </w:rPr>
            </w:pPr>
            <w:ins w:id="525" w:author="RP" w:date="2023-11-18T04:33:00Z">
              <w:r>
                <w:rPr>
                  <w:sz w:val="16"/>
                  <w:szCs w:val="16"/>
                </w:rPr>
                <w:t>SA2#160</w:t>
              </w:r>
            </w:ins>
          </w:p>
        </w:tc>
        <w:tc>
          <w:tcPr>
            <w:tcW w:w="1134" w:type="dxa"/>
            <w:shd w:val="solid" w:color="FFFFFF" w:fill="auto"/>
          </w:tcPr>
          <w:p w14:paraId="3753FE64" w14:textId="30B8B2A2" w:rsidR="007B199E" w:rsidRDefault="007B199E" w:rsidP="007B199E">
            <w:pPr>
              <w:pStyle w:val="TAC"/>
              <w:rPr>
                <w:ins w:id="526" w:author="RP" w:date="2023-11-18T04:32:00Z"/>
                <w:sz w:val="16"/>
                <w:szCs w:val="16"/>
              </w:rPr>
            </w:pPr>
            <w:ins w:id="527" w:author="RP" w:date="2023-11-18T04:36:00Z">
              <w:r w:rsidRPr="009C091C">
                <w:rPr>
                  <w:rFonts w:cs="Arial"/>
                  <w:sz w:val="16"/>
                </w:rPr>
                <w:t>S2-2313861</w:t>
              </w:r>
            </w:ins>
          </w:p>
        </w:tc>
        <w:tc>
          <w:tcPr>
            <w:tcW w:w="567" w:type="dxa"/>
            <w:shd w:val="solid" w:color="FFFFFF" w:fill="auto"/>
          </w:tcPr>
          <w:p w14:paraId="2C531AF8" w14:textId="1DB6B566" w:rsidR="007B199E" w:rsidRDefault="007B199E" w:rsidP="007B199E">
            <w:pPr>
              <w:pStyle w:val="TAC"/>
              <w:rPr>
                <w:ins w:id="528" w:author="RP" w:date="2023-11-18T04:32:00Z"/>
                <w:sz w:val="16"/>
                <w:szCs w:val="16"/>
              </w:rPr>
            </w:pPr>
            <w:ins w:id="529" w:author="RP" w:date="2023-11-18T04:38:00Z">
              <w:r>
                <w:rPr>
                  <w:sz w:val="16"/>
                  <w:szCs w:val="16"/>
                </w:rPr>
                <w:t>-</w:t>
              </w:r>
            </w:ins>
          </w:p>
        </w:tc>
        <w:tc>
          <w:tcPr>
            <w:tcW w:w="426" w:type="dxa"/>
            <w:shd w:val="solid" w:color="FFFFFF" w:fill="auto"/>
          </w:tcPr>
          <w:p w14:paraId="0B3E715E" w14:textId="0559BE35" w:rsidR="007B199E" w:rsidRDefault="007B199E" w:rsidP="007B199E">
            <w:pPr>
              <w:pStyle w:val="TAC"/>
              <w:rPr>
                <w:ins w:id="530" w:author="RP" w:date="2023-11-18T04:32:00Z"/>
                <w:sz w:val="16"/>
                <w:szCs w:val="16"/>
              </w:rPr>
            </w:pPr>
            <w:ins w:id="531" w:author="RP" w:date="2023-11-18T04:38:00Z">
              <w:r>
                <w:rPr>
                  <w:sz w:val="16"/>
                  <w:szCs w:val="16"/>
                </w:rPr>
                <w:t>-</w:t>
              </w:r>
            </w:ins>
          </w:p>
        </w:tc>
        <w:tc>
          <w:tcPr>
            <w:tcW w:w="425" w:type="dxa"/>
            <w:shd w:val="solid" w:color="FFFFFF" w:fill="auto"/>
          </w:tcPr>
          <w:p w14:paraId="758FCB62" w14:textId="5EE2BAEA" w:rsidR="007B199E" w:rsidRDefault="007B199E" w:rsidP="007B199E">
            <w:pPr>
              <w:pStyle w:val="TAC"/>
              <w:rPr>
                <w:ins w:id="532" w:author="RP" w:date="2023-11-18T04:32:00Z"/>
                <w:sz w:val="16"/>
                <w:szCs w:val="16"/>
              </w:rPr>
            </w:pPr>
            <w:ins w:id="533" w:author="RP" w:date="2023-11-18T04:38:00Z">
              <w:r>
                <w:rPr>
                  <w:sz w:val="16"/>
                  <w:szCs w:val="16"/>
                </w:rPr>
                <w:t>-</w:t>
              </w:r>
            </w:ins>
          </w:p>
        </w:tc>
        <w:tc>
          <w:tcPr>
            <w:tcW w:w="4678" w:type="dxa"/>
            <w:shd w:val="solid" w:color="FFFFFF" w:fill="auto"/>
          </w:tcPr>
          <w:p w14:paraId="287A5D33" w14:textId="462553EA" w:rsidR="007B199E" w:rsidRDefault="007B199E" w:rsidP="007B199E">
            <w:pPr>
              <w:pStyle w:val="TAL"/>
              <w:rPr>
                <w:ins w:id="534" w:author="RP" w:date="2023-11-18T04:32:00Z"/>
                <w:sz w:val="16"/>
                <w:szCs w:val="16"/>
              </w:rPr>
            </w:pPr>
            <w:ins w:id="535" w:author="RP" w:date="2023-11-18T04:37:00Z">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ins>
          </w:p>
        </w:tc>
        <w:tc>
          <w:tcPr>
            <w:tcW w:w="708" w:type="dxa"/>
            <w:shd w:val="solid" w:color="FFFFFF" w:fill="auto"/>
          </w:tcPr>
          <w:p w14:paraId="795624E5" w14:textId="5DD5911E" w:rsidR="007B199E" w:rsidRDefault="007B199E" w:rsidP="007B199E">
            <w:pPr>
              <w:pStyle w:val="TAC"/>
              <w:rPr>
                <w:ins w:id="536" w:author="RP" w:date="2023-11-18T04:32:00Z"/>
                <w:sz w:val="16"/>
                <w:szCs w:val="16"/>
              </w:rPr>
            </w:pPr>
            <w:ins w:id="537" w:author="RP" w:date="2023-11-18T04:38:00Z">
              <w:r>
                <w:rPr>
                  <w:rFonts w:hint="eastAsia"/>
                  <w:sz w:val="16"/>
                  <w:szCs w:val="16"/>
                  <w:lang w:eastAsia="zh-CN"/>
                </w:rPr>
                <w:t>0</w:t>
              </w:r>
              <w:r>
                <w:rPr>
                  <w:sz w:val="16"/>
                  <w:szCs w:val="16"/>
                  <w:lang w:eastAsia="zh-CN"/>
                </w:rPr>
                <w:t>.2.0</w:t>
              </w:r>
            </w:ins>
          </w:p>
        </w:tc>
      </w:tr>
    </w:tbl>
    <w:p w14:paraId="6AE5F0B0" w14:textId="77777777"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9CA88A" w14:textId="77777777" w:rsidR="00F11C49" w:rsidRDefault="00F11C49">
      <w:r>
        <w:separator/>
      </w:r>
    </w:p>
  </w:endnote>
  <w:endnote w:type="continuationSeparator" w:id="0">
    <w:p w14:paraId="4CC87CC2" w14:textId="77777777" w:rsidR="00F11C49" w:rsidRDefault="00F11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97B11" w:rsidRDefault="00597B1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1CE93F" w14:textId="77777777" w:rsidR="00F11C49" w:rsidRDefault="00F11C49">
      <w:r>
        <w:separator/>
      </w:r>
    </w:p>
  </w:footnote>
  <w:footnote w:type="continuationSeparator" w:id="0">
    <w:p w14:paraId="6B84E6C1" w14:textId="77777777" w:rsidR="00F11C49" w:rsidRDefault="00F11C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DC2B15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98F">
      <w:rPr>
        <w:rFonts w:ascii="Arial" w:hAnsi="Arial" w:cs="Arial"/>
        <w:b/>
        <w:noProof/>
        <w:sz w:val="18"/>
        <w:szCs w:val="18"/>
      </w:rPr>
      <w:t>3GPP TR 23.700-29 V0.12.0 (2023-1011)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8398F">
      <w:rPr>
        <w:rFonts w:ascii="Arial" w:hAnsi="Arial" w:cs="Arial"/>
        <w:b/>
        <w:noProof/>
        <w:sz w:val="18"/>
        <w:szCs w:val="18"/>
      </w:rPr>
      <w:t>2</w:t>
    </w:r>
    <w:r>
      <w:rPr>
        <w:rFonts w:ascii="Arial" w:hAnsi="Arial" w:cs="Arial"/>
        <w:b/>
        <w:sz w:val="18"/>
        <w:szCs w:val="18"/>
      </w:rPr>
      <w:fldChar w:fldCharType="end"/>
    </w:r>
  </w:p>
  <w:p w14:paraId="13C538E8" w14:textId="369B2A9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98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P">
    <w15:presenceInfo w15:providerId="None" w15:userId="RP"/>
  </w15:person>
  <w15:person w15:author="S2-2313703">
    <w15:presenceInfo w15:providerId="None" w15:userId="S2-2313703"/>
  </w15:person>
  <w15:person w15:author="S2-2313704">
    <w15:presenceInfo w15:providerId="None" w15:userId="S2-2313704"/>
  </w15:person>
  <w15:person w15:author="S2-2313369">
    <w15:presenceInfo w15:providerId="None" w15:userId="S2-2313369"/>
  </w15:person>
  <w15:person w15:author="S2-2313623">
    <w15:presenceInfo w15:providerId="None" w15:userId="S2-2313623"/>
  </w15:person>
  <w15:person w15:author="S2-2313702">
    <w15:presenceInfo w15:providerId="None" w15:userId="S2-2313702"/>
  </w15:person>
  <w15:person w15:author="S2-2313861">
    <w15:presenceInfo w15:providerId="None" w15:userId="S2-23138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4715"/>
    <w:rsid w:val="000270B9"/>
    <w:rsid w:val="00033397"/>
    <w:rsid w:val="00040095"/>
    <w:rsid w:val="00051834"/>
    <w:rsid w:val="00054A22"/>
    <w:rsid w:val="00054E27"/>
    <w:rsid w:val="00062023"/>
    <w:rsid w:val="000655A6"/>
    <w:rsid w:val="00080512"/>
    <w:rsid w:val="00090D1E"/>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A555B"/>
    <w:rsid w:val="002B6339"/>
    <w:rsid w:val="002B6839"/>
    <w:rsid w:val="002E00EE"/>
    <w:rsid w:val="002E30BA"/>
    <w:rsid w:val="00315B85"/>
    <w:rsid w:val="003172DC"/>
    <w:rsid w:val="0035462D"/>
    <w:rsid w:val="00356555"/>
    <w:rsid w:val="003765B8"/>
    <w:rsid w:val="003C3971"/>
    <w:rsid w:val="003C5FDF"/>
    <w:rsid w:val="003E01D1"/>
    <w:rsid w:val="00415013"/>
    <w:rsid w:val="00423334"/>
    <w:rsid w:val="004345EC"/>
    <w:rsid w:val="00465515"/>
    <w:rsid w:val="0049231A"/>
    <w:rsid w:val="0049751D"/>
    <w:rsid w:val="004C30AC"/>
    <w:rsid w:val="004C4707"/>
    <w:rsid w:val="004D3578"/>
    <w:rsid w:val="004E207D"/>
    <w:rsid w:val="004E213A"/>
    <w:rsid w:val="004F0988"/>
    <w:rsid w:val="004F3340"/>
    <w:rsid w:val="0053388B"/>
    <w:rsid w:val="00535773"/>
    <w:rsid w:val="00543E6C"/>
    <w:rsid w:val="0055291B"/>
    <w:rsid w:val="00556513"/>
    <w:rsid w:val="00565087"/>
    <w:rsid w:val="00597B11"/>
    <w:rsid w:val="005D2E01"/>
    <w:rsid w:val="005D7526"/>
    <w:rsid w:val="005E4BB2"/>
    <w:rsid w:val="005F788A"/>
    <w:rsid w:val="0060176D"/>
    <w:rsid w:val="00602AEA"/>
    <w:rsid w:val="00612ADA"/>
    <w:rsid w:val="00614FDF"/>
    <w:rsid w:val="0063543D"/>
    <w:rsid w:val="00647114"/>
    <w:rsid w:val="00670CF4"/>
    <w:rsid w:val="006912E9"/>
    <w:rsid w:val="006A323F"/>
    <w:rsid w:val="006B22E5"/>
    <w:rsid w:val="006B30D0"/>
    <w:rsid w:val="006C0959"/>
    <w:rsid w:val="006C3D95"/>
    <w:rsid w:val="006E5C86"/>
    <w:rsid w:val="006E770F"/>
    <w:rsid w:val="007000D6"/>
    <w:rsid w:val="00701116"/>
    <w:rsid w:val="0071174C"/>
    <w:rsid w:val="00713C44"/>
    <w:rsid w:val="00734A5B"/>
    <w:rsid w:val="0074026F"/>
    <w:rsid w:val="007429F6"/>
    <w:rsid w:val="00744E76"/>
    <w:rsid w:val="00765EA3"/>
    <w:rsid w:val="00773220"/>
    <w:rsid w:val="00774DA4"/>
    <w:rsid w:val="00781F0F"/>
    <w:rsid w:val="007B199E"/>
    <w:rsid w:val="007B600E"/>
    <w:rsid w:val="007F0F4A"/>
    <w:rsid w:val="008028A4"/>
    <w:rsid w:val="00806163"/>
    <w:rsid w:val="00830747"/>
    <w:rsid w:val="00830904"/>
    <w:rsid w:val="00874F0A"/>
    <w:rsid w:val="008768CA"/>
    <w:rsid w:val="008A3287"/>
    <w:rsid w:val="008C384C"/>
    <w:rsid w:val="008C620A"/>
    <w:rsid w:val="008C7B64"/>
    <w:rsid w:val="008E2D68"/>
    <w:rsid w:val="008E6756"/>
    <w:rsid w:val="0090271F"/>
    <w:rsid w:val="00902E23"/>
    <w:rsid w:val="009114D7"/>
    <w:rsid w:val="0091348E"/>
    <w:rsid w:val="009161E2"/>
    <w:rsid w:val="00917CCB"/>
    <w:rsid w:val="00933FB0"/>
    <w:rsid w:val="00942EC2"/>
    <w:rsid w:val="00975DAE"/>
    <w:rsid w:val="009C091C"/>
    <w:rsid w:val="009E2532"/>
    <w:rsid w:val="009F37B7"/>
    <w:rsid w:val="00A02337"/>
    <w:rsid w:val="00A10F02"/>
    <w:rsid w:val="00A164B4"/>
    <w:rsid w:val="00A26956"/>
    <w:rsid w:val="00A27486"/>
    <w:rsid w:val="00A53724"/>
    <w:rsid w:val="00A56066"/>
    <w:rsid w:val="00A73129"/>
    <w:rsid w:val="00A82346"/>
    <w:rsid w:val="00A87531"/>
    <w:rsid w:val="00A92BA1"/>
    <w:rsid w:val="00A95A32"/>
    <w:rsid w:val="00AB4A5D"/>
    <w:rsid w:val="00AC6BC6"/>
    <w:rsid w:val="00AD45A1"/>
    <w:rsid w:val="00AD46DC"/>
    <w:rsid w:val="00AD5D2B"/>
    <w:rsid w:val="00AE6164"/>
    <w:rsid w:val="00AE65E2"/>
    <w:rsid w:val="00AF0DF1"/>
    <w:rsid w:val="00AF1460"/>
    <w:rsid w:val="00B11544"/>
    <w:rsid w:val="00B1201B"/>
    <w:rsid w:val="00B15449"/>
    <w:rsid w:val="00B72D69"/>
    <w:rsid w:val="00B8398F"/>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2833"/>
    <w:rsid w:val="00C80F1D"/>
    <w:rsid w:val="00C91962"/>
    <w:rsid w:val="00C93F40"/>
    <w:rsid w:val="00CA3D0C"/>
    <w:rsid w:val="00CF7595"/>
    <w:rsid w:val="00D27749"/>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15D4"/>
    <w:rsid w:val="00DF2B1F"/>
    <w:rsid w:val="00DF62CD"/>
    <w:rsid w:val="00E16509"/>
    <w:rsid w:val="00E31385"/>
    <w:rsid w:val="00E36B79"/>
    <w:rsid w:val="00E44582"/>
    <w:rsid w:val="00E44FFC"/>
    <w:rsid w:val="00E632E6"/>
    <w:rsid w:val="00E77645"/>
    <w:rsid w:val="00EA15B0"/>
    <w:rsid w:val="00EA5EA7"/>
    <w:rsid w:val="00EA66BD"/>
    <w:rsid w:val="00EB5E16"/>
    <w:rsid w:val="00EC4A25"/>
    <w:rsid w:val="00EE1F95"/>
    <w:rsid w:val="00EF608C"/>
    <w:rsid w:val="00F025A2"/>
    <w:rsid w:val="00F04712"/>
    <w:rsid w:val="00F11C49"/>
    <w:rsid w:val="00F13360"/>
    <w:rsid w:val="00F22EC7"/>
    <w:rsid w:val="00F325C8"/>
    <w:rsid w:val="00F34834"/>
    <w:rsid w:val="00F653B8"/>
    <w:rsid w:val="00F9008D"/>
    <w:rsid w:val="00FA1266"/>
    <w:rsid w:val="00FC1192"/>
    <w:rsid w:val="00FF03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rsid w:val="00F34834"/>
  </w:style>
  <w:style w:type="character" w:customStyle="1" w:styleId="Char4">
    <w:name w:val="批注文字 Char"/>
    <w:basedOn w:val="a2"/>
    <w:link w:val="af2"/>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uiPriority w:val="34"/>
    <w:qFormat/>
    <w:rsid w:val="00F34834"/>
    <w:pPr>
      <w:ind w:left="720"/>
      <w:contextualSpacing/>
    </w:pPr>
  </w:style>
  <w:style w:type="paragraph" w:styleId="aff0">
    <w:name w:val="macro"/>
    <w:link w:val="Charc"/>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0"/>
    <w:rsid w:val="00F34834"/>
    <w:rPr>
      <w:rFonts w:ascii="Consolas" w:hAnsi="Consolas"/>
      <w:lang w:eastAsia="en-US"/>
    </w:rPr>
  </w:style>
  <w:style w:type="paragraph" w:styleId="aff1">
    <w:name w:val="Message Header"/>
    <w:basedOn w:val="a1"/>
    <w:link w:val="Chard"/>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e"/>
    <w:rsid w:val="00F34834"/>
    <w:pPr>
      <w:spacing w:after="0"/>
    </w:pPr>
  </w:style>
  <w:style w:type="character" w:customStyle="1" w:styleId="Chare">
    <w:name w:val="注释标题 Char"/>
    <w:basedOn w:val="a2"/>
    <w:link w:val="aff5"/>
    <w:rsid w:val="00F34834"/>
    <w:rPr>
      <w:lang w:eastAsia="en-US"/>
    </w:rPr>
  </w:style>
  <w:style w:type="paragraph" w:styleId="aff6">
    <w:name w:val="Plain Text"/>
    <w:basedOn w:val="a1"/>
    <w:link w:val="Charf"/>
    <w:rsid w:val="00F34834"/>
    <w:pPr>
      <w:spacing w:after="0"/>
    </w:pPr>
    <w:rPr>
      <w:rFonts w:ascii="Consolas" w:hAnsi="Consolas"/>
      <w:sz w:val="21"/>
      <w:szCs w:val="21"/>
    </w:rPr>
  </w:style>
  <w:style w:type="character" w:customStyle="1" w:styleId="Charf">
    <w:name w:val="纯文本 Char"/>
    <w:basedOn w:val="a2"/>
    <w:link w:val="aff6"/>
    <w:rsid w:val="00F34834"/>
    <w:rPr>
      <w:rFonts w:ascii="Consolas" w:hAnsi="Consolas"/>
      <w:sz w:val="21"/>
      <w:szCs w:val="21"/>
      <w:lang w:eastAsia="en-US"/>
    </w:rPr>
  </w:style>
  <w:style w:type="paragraph" w:styleId="aff7">
    <w:name w:val="Quote"/>
    <w:basedOn w:val="a1"/>
    <w:next w:val="a1"/>
    <w:link w:val="Charf0"/>
    <w:uiPriority w:val="29"/>
    <w:qFormat/>
    <w:rsid w:val="00F34834"/>
    <w:pPr>
      <w:spacing w:before="200" w:after="160"/>
      <w:ind w:left="864" w:right="864"/>
      <w:jc w:val="center"/>
    </w:pPr>
    <w:rPr>
      <w:i/>
      <w:iCs/>
      <w:color w:val="404040" w:themeColor="text1" w:themeTint="BF"/>
    </w:rPr>
  </w:style>
  <w:style w:type="character" w:customStyle="1" w:styleId="Charf0">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1"/>
    <w:rsid w:val="00F34834"/>
  </w:style>
  <w:style w:type="character" w:customStyle="1" w:styleId="Charf1">
    <w:name w:val="称呼 Char"/>
    <w:basedOn w:val="a2"/>
    <w:link w:val="aff8"/>
    <w:rsid w:val="00F34834"/>
    <w:rPr>
      <w:lang w:eastAsia="en-US"/>
    </w:rPr>
  </w:style>
  <w:style w:type="paragraph" w:styleId="aff9">
    <w:name w:val="Signature"/>
    <w:basedOn w:val="a1"/>
    <w:link w:val="Charf2"/>
    <w:rsid w:val="00F34834"/>
    <w:pPr>
      <w:spacing w:after="0"/>
      <w:ind w:left="4252"/>
    </w:pPr>
  </w:style>
  <w:style w:type="character" w:customStyle="1" w:styleId="Charf2">
    <w:name w:val="签名 Char"/>
    <w:basedOn w:val="a2"/>
    <w:link w:val="aff9"/>
    <w:rsid w:val="00F34834"/>
    <w:rPr>
      <w:lang w:eastAsia="en-US"/>
    </w:rPr>
  </w:style>
  <w:style w:type="paragraph" w:styleId="affa">
    <w:name w:val="Subtitle"/>
    <w:basedOn w:val="a1"/>
    <w:next w:val="a1"/>
    <w:link w:val="Charf3"/>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3">
    <w:name w:val="副标题 Char"/>
    <w:basedOn w:val="a2"/>
    <w:link w:val="affa"/>
    <w:rsid w:val="00F34834"/>
    <w:rPr>
      <w:rFonts w:asciiTheme="minorHAnsi"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49231A"/>
    <w:rPr>
      <w:lang w:eastAsia="en-US"/>
    </w:rPr>
  </w:style>
  <w:style w:type="character" w:customStyle="1" w:styleId="TAHCar">
    <w:name w:val="TAH Car"/>
    <w:link w:val="TAH"/>
    <w:rsid w:val="0049231A"/>
    <w:rPr>
      <w:rFonts w:ascii="Arial" w:hAnsi="Arial"/>
      <w:b/>
      <w:sz w:val="18"/>
      <w:lang w:eastAsia="en-US"/>
    </w:rPr>
  </w:style>
  <w:style w:type="character" w:customStyle="1" w:styleId="EditorsNoteChar">
    <w:name w:val="Editor's Note Char"/>
    <w:link w:val="EditorsNote"/>
    <w:rsid w:val="0049231A"/>
    <w:rPr>
      <w:color w:val="FF0000"/>
      <w:lang w:eastAsia="en-US"/>
    </w:rPr>
  </w:style>
  <w:style w:type="paragraph" w:styleId="afff">
    <w:name w:val="Revision"/>
    <w:hidden/>
    <w:uiPriority w:val="99"/>
    <w:semiHidden/>
    <w:rsid w:val="008C620A"/>
    <w:rPr>
      <w:lang w:eastAsia="en-US"/>
    </w:rPr>
  </w:style>
  <w:style w:type="character" w:customStyle="1" w:styleId="B1Char">
    <w:name w:val="B1 Char"/>
    <w:link w:val="B1"/>
    <w:qFormat/>
    <w:rsid w:val="006B22E5"/>
    <w:rPr>
      <w:lang w:eastAsia="en-US"/>
    </w:rPr>
  </w:style>
  <w:style w:type="character" w:customStyle="1" w:styleId="B2Char">
    <w:name w:val="B2 Char"/>
    <w:link w:val="B2"/>
    <w:rsid w:val="006B22E5"/>
    <w:rPr>
      <w:lang w:eastAsia="en-US"/>
    </w:rPr>
  </w:style>
  <w:style w:type="character" w:customStyle="1" w:styleId="NOChar">
    <w:name w:val="NO Char"/>
    <w:link w:val="NO"/>
    <w:rsid w:val="006B22E5"/>
    <w:rPr>
      <w:lang w:eastAsia="en-US"/>
    </w:rPr>
  </w:style>
  <w:style w:type="character" w:styleId="afff0">
    <w:name w:val="annotation reference"/>
    <w:rsid w:val="006C0959"/>
    <w:rPr>
      <w:sz w:val="16"/>
      <w:szCs w:val="16"/>
    </w:rPr>
  </w:style>
  <w:style w:type="character" w:customStyle="1" w:styleId="TALChar">
    <w:name w:val="TAL Char"/>
    <w:link w:val="TAL"/>
    <w:rsid w:val="00E632E6"/>
    <w:rPr>
      <w:rFonts w:ascii="Arial" w:hAnsi="Arial"/>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rsid w:val="00F34834"/>
  </w:style>
  <w:style w:type="character" w:customStyle="1" w:styleId="Char4">
    <w:name w:val="批注文字 Char"/>
    <w:basedOn w:val="a2"/>
    <w:link w:val="af2"/>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uiPriority w:val="34"/>
    <w:qFormat/>
    <w:rsid w:val="00F34834"/>
    <w:pPr>
      <w:ind w:left="720"/>
      <w:contextualSpacing/>
    </w:pPr>
  </w:style>
  <w:style w:type="paragraph" w:styleId="aff0">
    <w:name w:val="macro"/>
    <w:link w:val="Charc"/>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0"/>
    <w:rsid w:val="00F34834"/>
    <w:rPr>
      <w:rFonts w:ascii="Consolas" w:hAnsi="Consolas"/>
      <w:lang w:eastAsia="en-US"/>
    </w:rPr>
  </w:style>
  <w:style w:type="paragraph" w:styleId="aff1">
    <w:name w:val="Message Header"/>
    <w:basedOn w:val="a1"/>
    <w:link w:val="Chard"/>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e"/>
    <w:rsid w:val="00F34834"/>
    <w:pPr>
      <w:spacing w:after="0"/>
    </w:pPr>
  </w:style>
  <w:style w:type="character" w:customStyle="1" w:styleId="Chare">
    <w:name w:val="注释标题 Char"/>
    <w:basedOn w:val="a2"/>
    <w:link w:val="aff5"/>
    <w:rsid w:val="00F34834"/>
    <w:rPr>
      <w:lang w:eastAsia="en-US"/>
    </w:rPr>
  </w:style>
  <w:style w:type="paragraph" w:styleId="aff6">
    <w:name w:val="Plain Text"/>
    <w:basedOn w:val="a1"/>
    <w:link w:val="Charf"/>
    <w:rsid w:val="00F34834"/>
    <w:pPr>
      <w:spacing w:after="0"/>
    </w:pPr>
    <w:rPr>
      <w:rFonts w:ascii="Consolas" w:hAnsi="Consolas"/>
      <w:sz w:val="21"/>
      <w:szCs w:val="21"/>
    </w:rPr>
  </w:style>
  <w:style w:type="character" w:customStyle="1" w:styleId="Charf">
    <w:name w:val="纯文本 Char"/>
    <w:basedOn w:val="a2"/>
    <w:link w:val="aff6"/>
    <w:rsid w:val="00F34834"/>
    <w:rPr>
      <w:rFonts w:ascii="Consolas" w:hAnsi="Consolas"/>
      <w:sz w:val="21"/>
      <w:szCs w:val="21"/>
      <w:lang w:eastAsia="en-US"/>
    </w:rPr>
  </w:style>
  <w:style w:type="paragraph" w:styleId="aff7">
    <w:name w:val="Quote"/>
    <w:basedOn w:val="a1"/>
    <w:next w:val="a1"/>
    <w:link w:val="Charf0"/>
    <w:uiPriority w:val="29"/>
    <w:qFormat/>
    <w:rsid w:val="00F34834"/>
    <w:pPr>
      <w:spacing w:before="200" w:after="160"/>
      <w:ind w:left="864" w:right="864"/>
      <w:jc w:val="center"/>
    </w:pPr>
    <w:rPr>
      <w:i/>
      <w:iCs/>
      <w:color w:val="404040" w:themeColor="text1" w:themeTint="BF"/>
    </w:rPr>
  </w:style>
  <w:style w:type="character" w:customStyle="1" w:styleId="Charf0">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1"/>
    <w:rsid w:val="00F34834"/>
  </w:style>
  <w:style w:type="character" w:customStyle="1" w:styleId="Charf1">
    <w:name w:val="称呼 Char"/>
    <w:basedOn w:val="a2"/>
    <w:link w:val="aff8"/>
    <w:rsid w:val="00F34834"/>
    <w:rPr>
      <w:lang w:eastAsia="en-US"/>
    </w:rPr>
  </w:style>
  <w:style w:type="paragraph" w:styleId="aff9">
    <w:name w:val="Signature"/>
    <w:basedOn w:val="a1"/>
    <w:link w:val="Charf2"/>
    <w:rsid w:val="00F34834"/>
    <w:pPr>
      <w:spacing w:after="0"/>
      <w:ind w:left="4252"/>
    </w:pPr>
  </w:style>
  <w:style w:type="character" w:customStyle="1" w:styleId="Charf2">
    <w:name w:val="签名 Char"/>
    <w:basedOn w:val="a2"/>
    <w:link w:val="aff9"/>
    <w:rsid w:val="00F34834"/>
    <w:rPr>
      <w:lang w:eastAsia="en-US"/>
    </w:rPr>
  </w:style>
  <w:style w:type="paragraph" w:styleId="affa">
    <w:name w:val="Subtitle"/>
    <w:basedOn w:val="a1"/>
    <w:next w:val="a1"/>
    <w:link w:val="Charf3"/>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3">
    <w:name w:val="副标题 Char"/>
    <w:basedOn w:val="a2"/>
    <w:link w:val="affa"/>
    <w:rsid w:val="00F34834"/>
    <w:rPr>
      <w:rFonts w:asciiTheme="minorHAnsi"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49231A"/>
    <w:rPr>
      <w:lang w:eastAsia="en-US"/>
    </w:rPr>
  </w:style>
  <w:style w:type="character" w:customStyle="1" w:styleId="TAHCar">
    <w:name w:val="TAH Car"/>
    <w:link w:val="TAH"/>
    <w:rsid w:val="0049231A"/>
    <w:rPr>
      <w:rFonts w:ascii="Arial" w:hAnsi="Arial"/>
      <w:b/>
      <w:sz w:val="18"/>
      <w:lang w:eastAsia="en-US"/>
    </w:rPr>
  </w:style>
  <w:style w:type="character" w:customStyle="1" w:styleId="EditorsNoteChar">
    <w:name w:val="Editor's Note Char"/>
    <w:link w:val="EditorsNote"/>
    <w:rsid w:val="0049231A"/>
    <w:rPr>
      <w:color w:val="FF0000"/>
      <w:lang w:eastAsia="en-US"/>
    </w:rPr>
  </w:style>
  <w:style w:type="paragraph" w:styleId="afff">
    <w:name w:val="Revision"/>
    <w:hidden/>
    <w:uiPriority w:val="99"/>
    <w:semiHidden/>
    <w:rsid w:val="008C620A"/>
    <w:rPr>
      <w:lang w:eastAsia="en-US"/>
    </w:rPr>
  </w:style>
  <w:style w:type="character" w:customStyle="1" w:styleId="B1Char">
    <w:name w:val="B1 Char"/>
    <w:link w:val="B1"/>
    <w:qFormat/>
    <w:rsid w:val="006B22E5"/>
    <w:rPr>
      <w:lang w:eastAsia="en-US"/>
    </w:rPr>
  </w:style>
  <w:style w:type="character" w:customStyle="1" w:styleId="B2Char">
    <w:name w:val="B2 Char"/>
    <w:link w:val="B2"/>
    <w:rsid w:val="006B22E5"/>
    <w:rPr>
      <w:lang w:eastAsia="en-US"/>
    </w:rPr>
  </w:style>
  <w:style w:type="character" w:customStyle="1" w:styleId="NOChar">
    <w:name w:val="NO Char"/>
    <w:link w:val="NO"/>
    <w:rsid w:val="006B22E5"/>
    <w:rPr>
      <w:lang w:eastAsia="en-US"/>
    </w:rPr>
  </w:style>
  <w:style w:type="character" w:styleId="afff0">
    <w:name w:val="annotation reference"/>
    <w:rsid w:val="006C0959"/>
    <w:rPr>
      <w:sz w:val="16"/>
      <w:szCs w:val="16"/>
    </w:rPr>
  </w:style>
  <w:style w:type="character" w:customStyle="1" w:styleId="TALChar">
    <w:name w:val="TAL Char"/>
    <w:link w:val="TAL"/>
    <w:rsid w:val="00E632E6"/>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oleObject" Target="embeddings/oleObject6.bin"/><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__12.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microsoft.com/office/2011/relationships/people" Target="people.xm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package" Target="embeddings/Microsoft_Visio___23.vsd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1.vsdx"/><Relationship Id="rId30" Type="http://schemas.openxmlformats.org/officeDocument/2006/relationships/image" Target="media/image11.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40BD64-39EF-4956-A262-2796DB5FD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19</Pages>
  <Words>3709</Words>
  <Characters>21144</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24804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CATT</cp:lastModifiedBy>
  <cp:revision>17</cp:revision>
  <cp:lastPrinted>2019-02-25T14:05:00Z</cp:lastPrinted>
  <dcterms:created xsi:type="dcterms:W3CDTF">2023-11-17T19:56:00Z</dcterms:created>
  <dcterms:modified xsi:type="dcterms:W3CDTF">2023-11-24T01:42:00Z</dcterms:modified>
</cp:coreProperties>
</file>