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A249540" w:rsidR="004F0988" w:rsidRDefault="004F0988" w:rsidP="000A6F6E">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DE03DB" w:rsidRPr="00DE03DB">
              <w:rPr>
                <w:sz w:val="64"/>
              </w:rPr>
              <w:t>23.700-21</w:t>
            </w:r>
            <w:bookmarkEnd w:id="2"/>
            <w:r w:rsidRPr="00BB66E6">
              <w:rPr>
                <w:sz w:val="64"/>
              </w:rPr>
              <w:t xml:space="preserve"> </w:t>
            </w:r>
            <w:r w:rsidRPr="00BB66E6">
              <w:t>V</w:t>
            </w:r>
            <w:r w:rsidR="00D9449F">
              <w:t>1.</w:t>
            </w:r>
            <w:del w:id="3" w:author="rapporteur" w:date="2024-08-26T17:35:00Z">
              <w:r w:rsidR="00D9449F" w:rsidDel="000A6F6E">
                <w:delText>1</w:delText>
              </w:r>
            </w:del>
            <w:ins w:id="4" w:author="rapporteur" w:date="2024-08-26T17:35:00Z">
              <w:r w:rsidR="000A6F6E">
                <w:t>2</w:t>
              </w:r>
            </w:ins>
            <w:r w:rsidR="00D9449F">
              <w:t>.0</w:t>
            </w:r>
            <w:r w:rsidR="00FE2588" w:rsidRPr="00BB66E6">
              <w:t xml:space="preserve"> </w:t>
            </w:r>
            <w:r w:rsidRPr="00BB66E6">
              <w:rPr>
                <w:sz w:val="32"/>
              </w:rPr>
              <w:t>(</w:t>
            </w:r>
            <w:bookmarkStart w:id="5" w:name="issueDate"/>
            <w:r w:rsidR="00C53D03" w:rsidRPr="00BB66E6">
              <w:rPr>
                <w:sz w:val="32"/>
              </w:rPr>
              <w:t>202</w:t>
            </w:r>
            <w:r w:rsidR="00C53D03">
              <w:rPr>
                <w:sz w:val="32"/>
              </w:rPr>
              <w:t>4</w:t>
            </w:r>
            <w:r w:rsidRPr="00BB66E6">
              <w:rPr>
                <w:sz w:val="32"/>
              </w:rPr>
              <w:t>-</w:t>
            </w:r>
            <w:bookmarkEnd w:id="5"/>
            <w:del w:id="6" w:author="rapporteur" w:date="2024-08-26T17:35:00Z">
              <w:r w:rsidR="00FE2588" w:rsidDel="000A6F6E">
                <w:rPr>
                  <w:sz w:val="32"/>
                </w:rPr>
                <w:delText>07</w:delText>
              </w:r>
            </w:del>
            <w:ins w:id="7" w:author="rapporteur" w:date="2024-08-26T17:35:00Z">
              <w:r w:rsidR="000A6F6E">
                <w:rPr>
                  <w:sz w:val="32"/>
                </w:rPr>
                <w:t>08</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8" w:name="spectype2"/>
            <w:r w:rsidR="00D57972" w:rsidRPr="00BB66E6">
              <w:t>Report</w:t>
            </w:r>
            <w:bookmarkEnd w:id="8"/>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9" w:name="specTitle"/>
            <w:r w:rsidR="00BB66E6" w:rsidRPr="00BB66E6">
              <w:rPr>
                <w:lang w:val="en-IN"/>
              </w:rPr>
              <w:t>Services and System Aspects</w:t>
            </w:r>
            <w:r w:rsidRPr="00BB66E6">
              <w:t>;</w:t>
            </w:r>
          </w:p>
          <w:p w14:paraId="1D2A8F5E" w14:textId="1AC12CC3" w:rsidR="004F0988" w:rsidRPr="00BB66E6" w:rsidRDefault="00AC02E2" w:rsidP="0064383C">
            <w:pPr>
              <w:pStyle w:val="ZT"/>
              <w:framePr w:wrap="auto" w:hAnchor="text" w:yAlign="inline"/>
            </w:pPr>
            <w:r w:rsidRPr="00715D78">
              <w:t xml:space="preserve">Study on Application </w:t>
            </w:r>
            <w:r w:rsidR="00D755D4">
              <w:t xml:space="preserve">enablement </w:t>
            </w:r>
            <w:r>
              <w:t>a</w:t>
            </w:r>
            <w:r w:rsidRPr="00715D78">
              <w:t xml:space="preserve">rchitecture for </w:t>
            </w:r>
            <w:r>
              <w:t>mobile metaverse</w:t>
            </w:r>
            <w:r w:rsidRPr="00715D78">
              <w:t xml:space="preserve"> </w:t>
            </w:r>
            <w:r w:rsidR="006E1A01">
              <w:t>services</w:t>
            </w:r>
            <w:r w:rsidR="00062023" w:rsidRPr="00BB66E6">
              <w:t>;</w:t>
            </w:r>
            <w:bookmarkEnd w:id="9"/>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10" w:name="specRelease"/>
            <w:r w:rsidRPr="00BB66E6">
              <w:rPr>
                <w:rStyle w:val="ZGSM"/>
              </w:rPr>
              <w:t>1</w:t>
            </w:r>
            <w:bookmarkEnd w:id="10"/>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en-IN"/>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en-IN"/>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1D6BE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C94A2C"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392377">
              <w:rPr>
                <w:noProof/>
                <w:sz w:val="18"/>
              </w:rPr>
              <w:t>4</w:t>
            </w:r>
            <w:r w:rsidRPr="00CF48F6">
              <w:rPr>
                <w:noProof/>
                <w:sz w:val="18"/>
              </w:rPr>
              <w:t>, 3GPP Organizational</w:t>
            </w:r>
            <w:r w:rsidRPr="00133525">
              <w:rPr>
                <w:noProof/>
                <w:sz w:val="18"/>
              </w:rPr>
              <w:t xml:space="preserve">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068F1B2" w14:textId="382E7926" w:rsidR="00472627" w:rsidRDefault="004D3578">
      <w:pPr>
        <w:pStyle w:val="TOC1"/>
        <w:rPr>
          <w:ins w:id="17" w:author="rapporteur" w:date="2024-08-26T19:14:00Z"/>
          <w:rFonts w:asciiTheme="minorHAnsi" w:eastAsiaTheme="minorEastAsia" w:hAnsiTheme="minorHAnsi" w:cstheme="minorBidi"/>
          <w:noProof/>
          <w:szCs w:val="22"/>
          <w:lang w:val="en-IN" w:eastAsia="en-IN"/>
        </w:rPr>
      </w:pPr>
      <w:r w:rsidRPr="004D3578">
        <w:fldChar w:fldCharType="begin"/>
      </w:r>
      <w:r w:rsidRPr="004D3578">
        <w:instrText xml:space="preserve"> TOC \o "1-9" </w:instrText>
      </w:r>
      <w:r w:rsidRPr="004D3578">
        <w:fldChar w:fldCharType="separate"/>
      </w:r>
      <w:ins w:id="18" w:author="rapporteur" w:date="2024-08-26T19:14:00Z">
        <w:r w:rsidR="00472627">
          <w:rPr>
            <w:noProof/>
          </w:rPr>
          <w:t>Foreword</w:t>
        </w:r>
        <w:r w:rsidR="00472627">
          <w:rPr>
            <w:noProof/>
          </w:rPr>
          <w:tab/>
        </w:r>
        <w:r w:rsidR="00472627">
          <w:rPr>
            <w:noProof/>
          </w:rPr>
          <w:fldChar w:fldCharType="begin"/>
        </w:r>
        <w:r w:rsidR="00472627">
          <w:rPr>
            <w:noProof/>
          </w:rPr>
          <w:instrText xml:space="preserve"> PAGEREF _Toc175592062 \h </w:instrText>
        </w:r>
      </w:ins>
      <w:r w:rsidR="00472627">
        <w:rPr>
          <w:noProof/>
        </w:rPr>
      </w:r>
      <w:r w:rsidR="00472627">
        <w:rPr>
          <w:noProof/>
        </w:rPr>
        <w:fldChar w:fldCharType="separate"/>
      </w:r>
      <w:ins w:id="19" w:author="rapporteur" w:date="2024-08-26T19:14:00Z">
        <w:r w:rsidR="00472627">
          <w:rPr>
            <w:noProof/>
          </w:rPr>
          <w:t>7</w:t>
        </w:r>
        <w:r w:rsidR="00472627">
          <w:rPr>
            <w:noProof/>
          </w:rPr>
          <w:fldChar w:fldCharType="end"/>
        </w:r>
      </w:ins>
    </w:p>
    <w:p w14:paraId="350D2749" w14:textId="7B4953C5" w:rsidR="00472627" w:rsidRDefault="00472627">
      <w:pPr>
        <w:pStyle w:val="TOC1"/>
        <w:rPr>
          <w:ins w:id="20" w:author="rapporteur" w:date="2024-08-26T19:14:00Z"/>
          <w:rFonts w:asciiTheme="minorHAnsi" w:eastAsiaTheme="minorEastAsia" w:hAnsiTheme="minorHAnsi" w:cstheme="minorBidi"/>
          <w:noProof/>
          <w:szCs w:val="22"/>
          <w:lang w:val="en-IN" w:eastAsia="en-IN"/>
        </w:rPr>
      </w:pPr>
      <w:ins w:id="21" w:author="rapporteur" w:date="2024-08-26T19:14: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_Toc175592063 \h </w:instrText>
        </w:r>
      </w:ins>
      <w:r>
        <w:rPr>
          <w:noProof/>
        </w:rPr>
      </w:r>
      <w:r>
        <w:rPr>
          <w:noProof/>
        </w:rPr>
        <w:fldChar w:fldCharType="separate"/>
      </w:r>
      <w:ins w:id="22" w:author="rapporteur" w:date="2024-08-26T19:14:00Z">
        <w:r>
          <w:rPr>
            <w:noProof/>
          </w:rPr>
          <w:t>9</w:t>
        </w:r>
        <w:r>
          <w:rPr>
            <w:noProof/>
          </w:rPr>
          <w:fldChar w:fldCharType="end"/>
        </w:r>
      </w:ins>
    </w:p>
    <w:p w14:paraId="54A8EB64" w14:textId="431044F3" w:rsidR="00472627" w:rsidRDefault="00472627">
      <w:pPr>
        <w:pStyle w:val="TOC1"/>
        <w:rPr>
          <w:ins w:id="23" w:author="rapporteur" w:date="2024-08-26T19:14:00Z"/>
          <w:rFonts w:asciiTheme="minorHAnsi" w:eastAsiaTheme="minorEastAsia" w:hAnsiTheme="minorHAnsi" w:cstheme="minorBidi"/>
          <w:noProof/>
          <w:szCs w:val="22"/>
          <w:lang w:val="en-IN" w:eastAsia="en-IN"/>
        </w:rPr>
      </w:pPr>
      <w:ins w:id="24" w:author="rapporteur" w:date="2024-08-26T19:14: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_Toc175592064 \h </w:instrText>
        </w:r>
      </w:ins>
      <w:r>
        <w:rPr>
          <w:noProof/>
        </w:rPr>
      </w:r>
      <w:r>
        <w:rPr>
          <w:noProof/>
        </w:rPr>
        <w:fldChar w:fldCharType="separate"/>
      </w:r>
      <w:ins w:id="25" w:author="rapporteur" w:date="2024-08-26T19:14:00Z">
        <w:r>
          <w:rPr>
            <w:noProof/>
          </w:rPr>
          <w:t>9</w:t>
        </w:r>
        <w:r>
          <w:rPr>
            <w:noProof/>
          </w:rPr>
          <w:fldChar w:fldCharType="end"/>
        </w:r>
      </w:ins>
    </w:p>
    <w:p w14:paraId="6F5B4D4B" w14:textId="521668C7" w:rsidR="00472627" w:rsidRDefault="00472627">
      <w:pPr>
        <w:pStyle w:val="TOC1"/>
        <w:rPr>
          <w:ins w:id="26" w:author="rapporteur" w:date="2024-08-26T19:14:00Z"/>
          <w:rFonts w:asciiTheme="minorHAnsi" w:eastAsiaTheme="minorEastAsia" w:hAnsiTheme="minorHAnsi" w:cstheme="minorBidi"/>
          <w:noProof/>
          <w:szCs w:val="22"/>
          <w:lang w:val="en-IN" w:eastAsia="en-IN"/>
        </w:rPr>
      </w:pPr>
      <w:ins w:id="27" w:author="rapporteur" w:date="2024-08-26T19:14: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_Toc175592065 \h </w:instrText>
        </w:r>
      </w:ins>
      <w:r>
        <w:rPr>
          <w:noProof/>
        </w:rPr>
      </w:r>
      <w:r>
        <w:rPr>
          <w:noProof/>
        </w:rPr>
        <w:fldChar w:fldCharType="separate"/>
      </w:r>
      <w:ins w:id="28" w:author="rapporteur" w:date="2024-08-26T19:14:00Z">
        <w:r>
          <w:rPr>
            <w:noProof/>
          </w:rPr>
          <w:t>10</w:t>
        </w:r>
        <w:r>
          <w:rPr>
            <w:noProof/>
          </w:rPr>
          <w:fldChar w:fldCharType="end"/>
        </w:r>
      </w:ins>
    </w:p>
    <w:p w14:paraId="1CB11AA7" w14:textId="39507041" w:rsidR="00472627" w:rsidRDefault="00472627">
      <w:pPr>
        <w:pStyle w:val="TOC2"/>
        <w:rPr>
          <w:ins w:id="29" w:author="rapporteur" w:date="2024-08-26T19:14:00Z"/>
          <w:rFonts w:asciiTheme="minorHAnsi" w:eastAsiaTheme="minorEastAsia" w:hAnsiTheme="minorHAnsi" w:cstheme="minorBidi"/>
          <w:noProof/>
          <w:sz w:val="22"/>
          <w:szCs w:val="22"/>
          <w:lang w:val="en-IN" w:eastAsia="en-IN"/>
        </w:rPr>
      </w:pPr>
      <w:ins w:id="30" w:author="rapporteur" w:date="2024-08-26T19:14: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_Toc175592066 \h </w:instrText>
        </w:r>
      </w:ins>
      <w:r>
        <w:rPr>
          <w:noProof/>
        </w:rPr>
      </w:r>
      <w:r>
        <w:rPr>
          <w:noProof/>
        </w:rPr>
        <w:fldChar w:fldCharType="separate"/>
      </w:r>
      <w:ins w:id="31" w:author="rapporteur" w:date="2024-08-26T19:14:00Z">
        <w:r>
          <w:rPr>
            <w:noProof/>
          </w:rPr>
          <w:t>10</w:t>
        </w:r>
        <w:r>
          <w:rPr>
            <w:noProof/>
          </w:rPr>
          <w:fldChar w:fldCharType="end"/>
        </w:r>
      </w:ins>
    </w:p>
    <w:p w14:paraId="51583B6E" w14:textId="1518DB44" w:rsidR="00472627" w:rsidRDefault="00472627">
      <w:pPr>
        <w:pStyle w:val="TOC2"/>
        <w:rPr>
          <w:ins w:id="32" w:author="rapporteur" w:date="2024-08-26T19:14:00Z"/>
          <w:rFonts w:asciiTheme="minorHAnsi" w:eastAsiaTheme="minorEastAsia" w:hAnsiTheme="minorHAnsi" w:cstheme="minorBidi"/>
          <w:noProof/>
          <w:sz w:val="22"/>
          <w:szCs w:val="22"/>
          <w:lang w:val="en-IN" w:eastAsia="en-IN"/>
        </w:rPr>
      </w:pPr>
      <w:ins w:id="33" w:author="rapporteur" w:date="2024-08-26T19:14: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_Toc175592067 \h </w:instrText>
        </w:r>
      </w:ins>
      <w:r>
        <w:rPr>
          <w:noProof/>
        </w:rPr>
      </w:r>
      <w:r>
        <w:rPr>
          <w:noProof/>
        </w:rPr>
        <w:fldChar w:fldCharType="separate"/>
      </w:r>
      <w:ins w:id="34" w:author="rapporteur" w:date="2024-08-26T19:14:00Z">
        <w:r>
          <w:rPr>
            <w:noProof/>
          </w:rPr>
          <w:t>10</w:t>
        </w:r>
        <w:r>
          <w:rPr>
            <w:noProof/>
          </w:rPr>
          <w:fldChar w:fldCharType="end"/>
        </w:r>
      </w:ins>
    </w:p>
    <w:p w14:paraId="40ECBEBB" w14:textId="12D66E95" w:rsidR="00472627" w:rsidRDefault="00472627">
      <w:pPr>
        <w:pStyle w:val="TOC2"/>
        <w:rPr>
          <w:ins w:id="35" w:author="rapporteur" w:date="2024-08-26T19:14:00Z"/>
          <w:rFonts w:asciiTheme="minorHAnsi" w:eastAsiaTheme="minorEastAsia" w:hAnsiTheme="minorHAnsi" w:cstheme="minorBidi"/>
          <w:noProof/>
          <w:sz w:val="22"/>
          <w:szCs w:val="22"/>
          <w:lang w:val="en-IN" w:eastAsia="en-IN"/>
        </w:rPr>
      </w:pPr>
      <w:ins w:id="36" w:author="rapporteur" w:date="2024-08-26T19:14: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_Toc175592068 \h </w:instrText>
        </w:r>
      </w:ins>
      <w:r>
        <w:rPr>
          <w:noProof/>
        </w:rPr>
      </w:r>
      <w:r>
        <w:rPr>
          <w:noProof/>
        </w:rPr>
        <w:fldChar w:fldCharType="separate"/>
      </w:r>
      <w:ins w:id="37" w:author="rapporteur" w:date="2024-08-26T19:14:00Z">
        <w:r>
          <w:rPr>
            <w:noProof/>
          </w:rPr>
          <w:t>10</w:t>
        </w:r>
        <w:r>
          <w:rPr>
            <w:noProof/>
          </w:rPr>
          <w:fldChar w:fldCharType="end"/>
        </w:r>
      </w:ins>
    </w:p>
    <w:p w14:paraId="555DE89E" w14:textId="10DCABF3" w:rsidR="00472627" w:rsidRDefault="00472627">
      <w:pPr>
        <w:pStyle w:val="TOC1"/>
        <w:rPr>
          <w:ins w:id="38" w:author="rapporteur" w:date="2024-08-26T19:14:00Z"/>
          <w:rFonts w:asciiTheme="minorHAnsi" w:eastAsiaTheme="minorEastAsia" w:hAnsiTheme="minorHAnsi" w:cstheme="minorBidi"/>
          <w:noProof/>
          <w:szCs w:val="22"/>
          <w:lang w:val="en-IN" w:eastAsia="en-IN"/>
        </w:rPr>
      </w:pPr>
      <w:ins w:id="39" w:author="rapporteur" w:date="2024-08-26T19:14:00Z">
        <w:r w:rsidRPr="001470D6">
          <w:rPr>
            <w:noProof/>
            <w:rPrChange w:id="40" w:author="BMA - editorial" w:date="2024-08-27T12:45:00Z" w16du:dateUtc="2024-08-27T10:45:00Z">
              <w:rPr>
                <w:noProof/>
                <w:lang w:val="fr-FR"/>
              </w:rPr>
            </w:rPrChange>
          </w:rPr>
          <w:t>4</w:t>
        </w:r>
        <w:r>
          <w:rPr>
            <w:rFonts w:asciiTheme="minorHAnsi" w:eastAsiaTheme="minorEastAsia" w:hAnsiTheme="minorHAnsi" w:cstheme="minorBidi"/>
            <w:noProof/>
            <w:szCs w:val="22"/>
            <w:lang w:val="en-IN" w:eastAsia="en-IN"/>
          </w:rPr>
          <w:tab/>
        </w:r>
        <w:r w:rsidRPr="001470D6">
          <w:rPr>
            <w:noProof/>
            <w:rPrChange w:id="41" w:author="BMA - editorial" w:date="2024-08-27T12:45:00Z" w16du:dateUtc="2024-08-27T10:45:00Z">
              <w:rPr>
                <w:noProof/>
                <w:lang w:val="fr-FR"/>
              </w:rPr>
            </w:rPrChange>
          </w:rPr>
          <w:t>Key issues</w:t>
        </w:r>
        <w:r>
          <w:rPr>
            <w:noProof/>
          </w:rPr>
          <w:tab/>
        </w:r>
        <w:r>
          <w:rPr>
            <w:noProof/>
          </w:rPr>
          <w:fldChar w:fldCharType="begin"/>
        </w:r>
        <w:r>
          <w:rPr>
            <w:noProof/>
          </w:rPr>
          <w:instrText xml:space="preserve"> PAGEREF _Toc175592069 \h </w:instrText>
        </w:r>
      </w:ins>
      <w:r>
        <w:rPr>
          <w:noProof/>
        </w:rPr>
      </w:r>
      <w:r>
        <w:rPr>
          <w:noProof/>
        </w:rPr>
        <w:fldChar w:fldCharType="separate"/>
      </w:r>
      <w:ins w:id="42" w:author="rapporteur" w:date="2024-08-26T19:14:00Z">
        <w:r>
          <w:rPr>
            <w:noProof/>
          </w:rPr>
          <w:t>11</w:t>
        </w:r>
        <w:r>
          <w:rPr>
            <w:noProof/>
          </w:rPr>
          <w:fldChar w:fldCharType="end"/>
        </w:r>
      </w:ins>
    </w:p>
    <w:p w14:paraId="0EB1E9B1" w14:textId="30DC1F4F" w:rsidR="00472627" w:rsidRDefault="00472627">
      <w:pPr>
        <w:pStyle w:val="TOC2"/>
        <w:rPr>
          <w:ins w:id="43" w:author="rapporteur" w:date="2024-08-26T19:14:00Z"/>
          <w:rFonts w:asciiTheme="minorHAnsi" w:eastAsiaTheme="minorEastAsia" w:hAnsiTheme="minorHAnsi" w:cstheme="minorBidi"/>
          <w:noProof/>
          <w:sz w:val="22"/>
          <w:szCs w:val="22"/>
          <w:lang w:val="en-IN" w:eastAsia="en-IN"/>
        </w:rPr>
      </w:pPr>
      <w:ins w:id="44" w:author="rapporteur" w:date="2024-08-26T19:14:00Z">
        <w:r>
          <w:rPr>
            <w:noProof/>
          </w:rPr>
          <w:t>4.1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_Toc175592070 \h </w:instrText>
        </w:r>
      </w:ins>
      <w:r>
        <w:rPr>
          <w:noProof/>
        </w:rPr>
      </w:r>
      <w:r>
        <w:rPr>
          <w:noProof/>
        </w:rPr>
        <w:fldChar w:fldCharType="separate"/>
      </w:r>
      <w:ins w:id="45" w:author="rapporteur" w:date="2024-08-26T19:14:00Z">
        <w:r>
          <w:rPr>
            <w:noProof/>
          </w:rPr>
          <w:t>11</w:t>
        </w:r>
        <w:r>
          <w:rPr>
            <w:noProof/>
          </w:rPr>
          <w:fldChar w:fldCharType="end"/>
        </w:r>
      </w:ins>
    </w:p>
    <w:p w14:paraId="5A5EDB2E" w14:textId="20FFD9E2" w:rsidR="00472627" w:rsidRDefault="00472627">
      <w:pPr>
        <w:pStyle w:val="TOC3"/>
        <w:rPr>
          <w:ins w:id="46" w:author="rapporteur" w:date="2024-08-26T19:14:00Z"/>
          <w:rFonts w:asciiTheme="minorHAnsi" w:eastAsiaTheme="minorEastAsia" w:hAnsiTheme="minorHAnsi" w:cstheme="minorBidi"/>
          <w:noProof/>
          <w:sz w:val="22"/>
          <w:szCs w:val="22"/>
          <w:lang w:val="en-IN" w:eastAsia="en-IN"/>
        </w:rPr>
      </w:pPr>
      <w:ins w:id="47" w:author="rapporteur" w:date="2024-08-26T19:14:00Z">
        <w:r>
          <w:rPr>
            <w:noProof/>
          </w:rPr>
          <w:t>4.1.1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_Toc175592071 \h </w:instrText>
        </w:r>
      </w:ins>
      <w:r>
        <w:rPr>
          <w:noProof/>
        </w:rPr>
      </w:r>
      <w:r>
        <w:rPr>
          <w:noProof/>
        </w:rPr>
        <w:fldChar w:fldCharType="separate"/>
      </w:r>
      <w:ins w:id="48" w:author="rapporteur" w:date="2024-08-26T19:14:00Z">
        <w:r>
          <w:rPr>
            <w:noProof/>
          </w:rPr>
          <w:t>11</w:t>
        </w:r>
        <w:r>
          <w:rPr>
            <w:noProof/>
          </w:rPr>
          <w:fldChar w:fldCharType="end"/>
        </w:r>
      </w:ins>
    </w:p>
    <w:p w14:paraId="040B502D" w14:textId="6DA73BA0" w:rsidR="00472627" w:rsidRDefault="00472627">
      <w:pPr>
        <w:pStyle w:val="TOC3"/>
        <w:rPr>
          <w:ins w:id="49" w:author="rapporteur" w:date="2024-08-26T19:14:00Z"/>
          <w:rFonts w:asciiTheme="minorHAnsi" w:eastAsiaTheme="minorEastAsia" w:hAnsiTheme="minorHAnsi" w:cstheme="minorBidi"/>
          <w:noProof/>
          <w:sz w:val="22"/>
          <w:szCs w:val="22"/>
          <w:lang w:val="en-IN" w:eastAsia="en-IN"/>
        </w:rPr>
      </w:pPr>
      <w:ins w:id="50" w:author="rapporteur" w:date="2024-08-26T19:14:00Z">
        <w:r>
          <w:rPr>
            <w:noProof/>
          </w:rPr>
          <w:t>4.1.2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_Toc175592072 \h </w:instrText>
        </w:r>
      </w:ins>
      <w:r>
        <w:rPr>
          <w:noProof/>
        </w:rPr>
      </w:r>
      <w:r>
        <w:rPr>
          <w:noProof/>
        </w:rPr>
        <w:fldChar w:fldCharType="separate"/>
      </w:r>
      <w:ins w:id="51" w:author="rapporteur" w:date="2024-08-26T19:14:00Z">
        <w:r>
          <w:rPr>
            <w:noProof/>
          </w:rPr>
          <w:t>11</w:t>
        </w:r>
        <w:r>
          <w:rPr>
            <w:noProof/>
          </w:rPr>
          <w:fldChar w:fldCharType="end"/>
        </w:r>
      </w:ins>
    </w:p>
    <w:p w14:paraId="410F875E" w14:textId="606AA162" w:rsidR="00472627" w:rsidRDefault="00472627">
      <w:pPr>
        <w:pStyle w:val="TOC2"/>
        <w:rPr>
          <w:ins w:id="52" w:author="rapporteur" w:date="2024-08-26T19:14:00Z"/>
          <w:rFonts w:asciiTheme="minorHAnsi" w:eastAsiaTheme="minorEastAsia" w:hAnsiTheme="minorHAnsi" w:cstheme="minorBidi"/>
          <w:noProof/>
          <w:sz w:val="22"/>
          <w:szCs w:val="22"/>
          <w:lang w:val="en-IN" w:eastAsia="en-IN"/>
        </w:rPr>
      </w:pPr>
      <w:ins w:id="53" w:author="rapporteur" w:date="2024-08-26T19:14:00Z">
        <w:r w:rsidRPr="00760774">
          <w:rPr>
            <w:noProof/>
            <w:lang w:val="en-IN"/>
          </w:rPr>
          <w:t>4.2</w:t>
        </w:r>
        <w:r>
          <w:rPr>
            <w:rFonts w:asciiTheme="minorHAnsi" w:eastAsiaTheme="minorEastAsia" w:hAnsiTheme="minorHAnsi" w:cstheme="minorBidi"/>
            <w:noProof/>
            <w:sz w:val="22"/>
            <w:szCs w:val="22"/>
            <w:lang w:val="en-IN" w:eastAsia="en-IN"/>
          </w:rPr>
          <w:tab/>
        </w:r>
        <w:r w:rsidRPr="00760774">
          <w:rPr>
            <w:noProof/>
            <w:lang w:val="en-IN"/>
          </w:rPr>
          <w:t>Key Issue #2: Exposure of user sensitive information</w:t>
        </w:r>
        <w:r>
          <w:rPr>
            <w:noProof/>
          </w:rPr>
          <w:tab/>
        </w:r>
        <w:r>
          <w:rPr>
            <w:noProof/>
          </w:rPr>
          <w:fldChar w:fldCharType="begin"/>
        </w:r>
        <w:r>
          <w:rPr>
            <w:noProof/>
          </w:rPr>
          <w:instrText xml:space="preserve"> PAGEREF _Toc175592073 \h </w:instrText>
        </w:r>
      </w:ins>
      <w:r>
        <w:rPr>
          <w:noProof/>
        </w:rPr>
      </w:r>
      <w:r>
        <w:rPr>
          <w:noProof/>
        </w:rPr>
        <w:fldChar w:fldCharType="separate"/>
      </w:r>
      <w:ins w:id="54" w:author="rapporteur" w:date="2024-08-26T19:14:00Z">
        <w:r>
          <w:rPr>
            <w:noProof/>
          </w:rPr>
          <w:t>11</w:t>
        </w:r>
        <w:r>
          <w:rPr>
            <w:noProof/>
          </w:rPr>
          <w:fldChar w:fldCharType="end"/>
        </w:r>
      </w:ins>
    </w:p>
    <w:p w14:paraId="0BC903C2" w14:textId="2DA56801" w:rsidR="00472627" w:rsidRDefault="00472627">
      <w:pPr>
        <w:pStyle w:val="TOC3"/>
        <w:rPr>
          <w:ins w:id="55" w:author="rapporteur" w:date="2024-08-26T19:14:00Z"/>
          <w:rFonts w:asciiTheme="minorHAnsi" w:eastAsiaTheme="minorEastAsia" w:hAnsiTheme="minorHAnsi" w:cstheme="minorBidi"/>
          <w:noProof/>
          <w:sz w:val="22"/>
          <w:szCs w:val="22"/>
          <w:lang w:val="en-IN" w:eastAsia="en-IN"/>
        </w:rPr>
      </w:pPr>
      <w:ins w:id="56" w:author="rapporteur" w:date="2024-08-26T19:14:00Z">
        <w:r w:rsidRPr="00760774">
          <w:rPr>
            <w:noProof/>
            <w:lang w:val="en-IN"/>
          </w:rPr>
          <w:t>4.2.1</w:t>
        </w:r>
        <w:r>
          <w:rPr>
            <w:rFonts w:asciiTheme="minorHAnsi" w:eastAsiaTheme="minorEastAsia" w:hAnsiTheme="minorHAnsi" w:cstheme="minorBidi"/>
            <w:noProof/>
            <w:sz w:val="22"/>
            <w:szCs w:val="22"/>
            <w:lang w:val="en-IN" w:eastAsia="en-IN"/>
          </w:rPr>
          <w:tab/>
        </w:r>
        <w:r w:rsidRPr="00760774">
          <w:rPr>
            <w:noProof/>
            <w:lang w:val="en-IN"/>
          </w:rPr>
          <w:t>Description</w:t>
        </w:r>
        <w:r>
          <w:rPr>
            <w:noProof/>
          </w:rPr>
          <w:tab/>
        </w:r>
        <w:r>
          <w:rPr>
            <w:noProof/>
          </w:rPr>
          <w:fldChar w:fldCharType="begin"/>
        </w:r>
        <w:r>
          <w:rPr>
            <w:noProof/>
          </w:rPr>
          <w:instrText xml:space="preserve"> PAGEREF _Toc175592074 \h </w:instrText>
        </w:r>
      </w:ins>
      <w:r>
        <w:rPr>
          <w:noProof/>
        </w:rPr>
      </w:r>
      <w:r>
        <w:rPr>
          <w:noProof/>
        </w:rPr>
        <w:fldChar w:fldCharType="separate"/>
      </w:r>
      <w:ins w:id="57" w:author="rapporteur" w:date="2024-08-26T19:14:00Z">
        <w:r>
          <w:rPr>
            <w:noProof/>
          </w:rPr>
          <w:t>11</w:t>
        </w:r>
        <w:r>
          <w:rPr>
            <w:noProof/>
          </w:rPr>
          <w:fldChar w:fldCharType="end"/>
        </w:r>
      </w:ins>
    </w:p>
    <w:p w14:paraId="39A1DE74" w14:textId="5D97E1B0" w:rsidR="00472627" w:rsidRDefault="00472627">
      <w:pPr>
        <w:pStyle w:val="TOC3"/>
        <w:rPr>
          <w:ins w:id="58" w:author="rapporteur" w:date="2024-08-26T19:14:00Z"/>
          <w:rFonts w:asciiTheme="minorHAnsi" w:eastAsiaTheme="minorEastAsia" w:hAnsiTheme="minorHAnsi" w:cstheme="minorBidi"/>
          <w:noProof/>
          <w:sz w:val="22"/>
          <w:szCs w:val="22"/>
          <w:lang w:val="en-IN" w:eastAsia="en-IN"/>
        </w:rPr>
      </w:pPr>
      <w:ins w:id="59" w:author="rapporteur" w:date="2024-08-26T19:14:00Z">
        <w:r>
          <w:rPr>
            <w:noProof/>
          </w:rPr>
          <w:t>4.2.2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_Toc175592075 \h </w:instrText>
        </w:r>
      </w:ins>
      <w:r>
        <w:rPr>
          <w:noProof/>
        </w:rPr>
      </w:r>
      <w:r>
        <w:rPr>
          <w:noProof/>
        </w:rPr>
        <w:fldChar w:fldCharType="separate"/>
      </w:r>
      <w:ins w:id="60" w:author="rapporteur" w:date="2024-08-26T19:14:00Z">
        <w:r>
          <w:rPr>
            <w:noProof/>
          </w:rPr>
          <w:t>12</w:t>
        </w:r>
        <w:r>
          <w:rPr>
            <w:noProof/>
          </w:rPr>
          <w:fldChar w:fldCharType="end"/>
        </w:r>
      </w:ins>
    </w:p>
    <w:p w14:paraId="11DFCBBB" w14:textId="3B82DD00" w:rsidR="00472627" w:rsidRDefault="00472627">
      <w:pPr>
        <w:pStyle w:val="TOC2"/>
        <w:rPr>
          <w:ins w:id="61" w:author="rapporteur" w:date="2024-08-26T19:14:00Z"/>
          <w:rFonts w:asciiTheme="minorHAnsi" w:eastAsiaTheme="minorEastAsia" w:hAnsiTheme="minorHAnsi" w:cstheme="minorBidi"/>
          <w:noProof/>
          <w:sz w:val="22"/>
          <w:szCs w:val="22"/>
          <w:lang w:val="en-IN" w:eastAsia="en-IN"/>
        </w:rPr>
      </w:pPr>
      <w:ins w:id="62" w:author="rapporteur" w:date="2024-08-26T19:14:00Z">
        <w:r w:rsidRPr="00760774">
          <w:rPr>
            <w:rFonts w:eastAsia="SimSun"/>
            <w:noProof/>
            <w:lang w:eastAsia="zh-CN"/>
          </w:rPr>
          <w:t xml:space="preserve">4.3 </w:t>
        </w:r>
        <w:r>
          <w:rPr>
            <w:rFonts w:asciiTheme="minorHAnsi" w:eastAsiaTheme="minorEastAsia" w:hAnsiTheme="minorHAnsi" w:cstheme="minorBidi"/>
            <w:noProof/>
            <w:sz w:val="22"/>
            <w:szCs w:val="22"/>
            <w:lang w:val="en-IN" w:eastAsia="en-IN"/>
          </w:rPr>
          <w:tab/>
        </w:r>
        <w:r w:rsidRPr="00760774">
          <w:rPr>
            <w:rFonts w:eastAsia="SimSun"/>
            <w:noProof/>
            <w:lang w:eastAsia="zh-CN"/>
          </w:rPr>
          <w:t>Key issue #3: Avatar and digital asset support</w:t>
        </w:r>
        <w:r>
          <w:rPr>
            <w:noProof/>
          </w:rPr>
          <w:tab/>
        </w:r>
        <w:r>
          <w:rPr>
            <w:noProof/>
          </w:rPr>
          <w:fldChar w:fldCharType="begin"/>
        </w:r>
        <w:r>
          <w:rPr>
            <w:noProof/>
          </w:rPr>
          <w:instrText xml:space="preserve"> PAGEREF _Toc175592076 \h </w:instrText>
        </w:r>
      </w:ins>
      <w:r>
        <w:rPr>
          <w:noProof/>
        </w:rPr>
      </w:r>
      <w:r>
        <w:rPr>
          <w:noProof/>
        </w:rPr>
        <w:fldChar w:fldCharType="separate"/>
      </w:r>
      <w:ins w:id="63" w:author="rapporteur" w:date="2024-08-26T19:14:00Z">
        <w:r>
          <w:rPr>
            <w:noProof/>
          </w:rPr>
          <w:t>12</w:t>
        </w:r>
        <w:r>
          <w:rPr>
            <w:noProof/>
          </w:rPr>
          <w:fldChar w:fldCharType="end"/>
        </w:r>
      </w:ins>
    </w:p>
    <w:p w14:paraId="51977244" w14:textId="7AF0EC01" w:rsidR="00472627" w:rsidRDefault="00472627">
      <w:pPr>
        <w:pStyle w:val="TOC3"/>
        <w:rPr>
          <w:ins w:id="64" w:author="rapporteur" w:date="2024-08-26T19:14:00Z"/>
          <w:rFonts w:asciiTheme="minorHAnsi" w:eastAsiaTheme="minorEastAsia" w:hAnsiTheme="minorHAnsi" w:cstheme="minorBidi"/>
          <w:noProof/>
          <w:sz w:val="22"/>
          <w:szCs w:val="22"/>
          <w:lang w:val="en-IN" w:eastAsia="en-IN"/>
        </w:rPr>
      </w:pPr>
      <w:ins w:id="65" w:author="rapporteur" w:date="2024-08-26T19:14:00Z">
        <w:r>
          <w:rPr>
            <w:noProof/>
          </w:rPr>
          <w:t>4.3.1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_Toc175592077 \h </w:instrText>
        </w:r>
      </w:ins>
      <w:r>
        <w:rPr>
          <w:noProof/>
        </w:rPr>
      </w:r>
      <w:r>
        <w:rPr>
          <w:noProof/>
        </w:rPr>
        <w:fldChar w:fldCharType="separate"/>
      </w:r>
      <w:ins w:id="66" w:author="rapporteur" w:date="2024-08-26T19:14:00Z">
        <w:r>
          <w:rPr>
            <w:noProof/>
          </w:rPr>
          <w:t>12</w:t>
        </w:r>
        <w:r>
          <w:rPr>
            <w:noProof/>
          </w:rPr>
          <w:fldChar w:fldCharType="end"/>
        </w:r>
      </w:ins>
    </w:p>
    <w:p w14:paraId="3A07706C" w14:textId="00F47731" w:rsidR="00472627" w:rsidRDefault="00472627">
      <w:pPr>
        <w:pStyle w:val="TOC3"/>
        <w:rPr>
          <w:ins w:id="67" w:author="rapporteur" w:date="2024-08-26T19:14:00Z"/>
          <w:rFonts w:asciiTheme="minorHAnsi" w:eastAsiaTheme="minorEastAsia" w:hAnsiTheme="minorHAnsi" w:cstheme="minorBidi"/>
          <w:noProof/>
          <w:sz w:val="22"/>
          <w:szCs w:val="22"/>
          <w:lang w:val="en-IN" w:eastAsia="en-IN"/>
        </w:rPr>
      </w:pPr>
      <w:ins w:id="68" w:author="rapporteur" w:date="2024-08-26T19:14:00Z">
        <w:r>
          <w:rPr>
            <w:noProof/>
          </w:rPr>
          <w:t>4.3.2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_Toc175592078 \h </w:instrText>
        </w:r>
      </w:ins>
      <w:r>
        <w:rPr>
          <w:noProof/>
        </w:rPr>
      </w:r>
      <w:r>
        <w:rPr>
          <w:noProof/>
        </w:rPr>
        <w:fldChar w:fldCharType="separate"/>
      </w:r>
      <w:ins w:id="69" w:author="rapporteur" w:date="2024-08-26T19:14:00Z">
        <w:r>
          <w:rPr>
            <w:noProof/>
          </w:rPr>
          <w:t>13</w:t>
        </w:r>
        <w:r>
          <w:rPr>
            <w:noProof/>
          </w:rPr>
          <w:fldChar w:fldCharType="end"/>
        </w:r>
      </w:ins>
    </w:p>
    <w:p w14:paraId="4A70B148" w14:textId="351AD405" w:rsidR="00472627" w:rsidRDefault="00472627">
      <w:pPr>
        <w:pStyle w:val="TOC2"/>
        <w:rPr>
          <w:ins w:id="70" w:author="rapporteur" w:date="2024-08-26T19:14:00Z"/>
          <w:rFonts w:asciiTheme="minorHAnsi" w:eastAsiaTheme="minorEastAsia" w:hAnsiTheme="minorHAnsi" w:cstheme="minorBidi"/>
          <w:noProof/>
          <w:sz w:val="22"/>
          <w:szCs w:val="22"/>
          <w:lang w:val="en-IN" w:eastAsia="en-IN"/>
        </w:rPr>
      </w:pPr>
      <w:ins w:id="71" w:author="rapporteur" w:date="2024-08-26T19:14:00Z">
        <w:r w:rsidRPr="00760774">
          <w:rPr>
            <w:rFonts w:eastAsia="SimSun"/>
            <w:noProof/>
            <w:lang w:eastAsia="zh-CN"/>
          </w:rPr>
          <w:t xml:space="preserve">4.4 </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_Toc175592079 \h </w:instrText>
        </w:r>
      </w:ins>
      <w:r>
        <w:rPr>
          <w:noProof/>
        </w:rPr>
      </w:r>
      <w:r>
        <w:rPr>
          <w:noProof/>
        </w:rPr>
        <w:fldChar w:fldCharType="separate"/>
      </w:r>
      <w:ins w:id="72" w:author="rapporteur" w:date="2024-08-26T19:14:00Z">
        <w:r>
          <w:rPr>
            <w:noProof/>
          </w:rPr>
          <w:t>13</w:t>
        </w:r>
        <w:r>
          <w:rPr>
            <w:noProof/>
          </w:rPr>
          <w:fldChar w:fldCharType="end"/>
        </w:r>
      </w:ins>
    </w:p>
    <w:p w14:paraId="604DED06" w14:textId="713AC8E5" w:rsidR="00472627" w:rsidRDefault="00472627">
      <w:pPr>
        <w:pStyle w:val="TOC3"/>
        <w:rPr>
          <w:ins w:id="73" w:author="rapporteur" w:date="2024-08-26T19:14:00Z"/>
          <w:rFonts w:asciiTheme="minorHAnsi" w:eastAsiaTheme="minorEastAsia" w:hAnsiTheme="minorHAnsi" w:cstheme="minorBidi"/>
          <w:noProof/>
          <w:sz w:val="22"/>
          <w:szCs w:val="22"/>
          <w:lang w:val="en-IN" w:eastAsia="en-IN"/>
        </w:rPr>
      </w:pPr>
      <w:ins w:id="74" w:author="rapporteur" w:date="2024-08-26T19:14:00Z">
        <w:r>
          <w:rPr>
            <w:noProof/>
          </w:rPr>
          <w:t>4.4.1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_Toc175592080 \h </w:instrText>
        </w:r>
      </w:ins>
      <w:r>
        <w:rPr>
          <w:noProof/>
        </w:rPr>
      </w:r>
      <w:r>
        <w:rPr>
          <w:noProof/>
        </w:rPr>
        <w:fldChar w:fldCharType="separate"/>
      </w:r>
      <w:ins w:id="75" w:author="rapporteur" w:date="2024-08-26T19:14:00Z">
        <w:r>
          <w:rPr>
            <w:noProof/>
          </w:rPr>
          <w:t>13</w:t>
        </w:r>
        <w:r>
          <w:rPr>
            <w:noProof/>
          </w:rPr>
          <w:fldChar w:fldCharType="end"/>
        </w:r>
      </w:ins>
    </w:p>
    <w:p w14:paraId="288ADF2A" w14:textId="7AC878CF" w:rsidR="00472627" w:rsidRDefault="00472627">
      <w:pPr>
        <w:pStyle w:val="TOC3"/>
        <w:rPr>
          <w:ins w:id="76" w:author="rapporteur" w:date="2024-08-26T19:14:00Z"/>
          <w:rFonts w:asciiTheme="minorHAnsi" w:eastAsiaTheme="minorEastAsia" w:hAnsiTheme="minorHAnsi" w:cstheme="minorBidi"/>
          <w:noProof/>
          <w:sz w:val="22"/>
          <w:szCs w:val="22"/>
          <w:lang w:val="en-IN" w:eastAsia="en-IN"/>
        </w:rPr>
      </w:pPr>
      <w:ins w:id="77" w:author="rapporteur" w:date="2024-08-26T19:14:00Z">
        <w:r>
          <w:rPr>
            <w:noProof/>
          </w:rPr>
          <w:t>4.4.2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_Toc175592081 \h </w:instrText>
        </w:r>
      </w:ins>
      <w:r>
        <w:rPr>
          <w:noProof/>
        </w:rPr>
      </w:r>
      <w:r>
        <w:rPr>
          <w:noProof/>
        </w:rPr>
        <w:fldChar w:fldCharType="separate"/>
      </w:r>
      <w:ins w:id="78" w:author="rapporteur" w:date="2024-08-26T19:14:00Z">
        <w:r>
          <w:rPr>
            <w:noProof/>
          </w:rPr>
          <w:t>13</w:t>
        </w:r>
        <w:r>
          <w:rPr>
            <w:noProof/>
          </w:rPr>
          <w:fldChar w:fldCharType="end"/>
        </w:r>
      </w:ins>
    </w:p>
    <w:p w14:paraId="72A01BE1" w14:textId="1362B5AB" w:rsidR="00472627" w:rsidRDefault="00472627">
      <w:pPr>
        <w:pStyle w:val="TOC2"/>
        <w:rPr>
          <w:ins w:id="79" w:author="rapporteur" w:date="2024-08-26T19:14:00Z"/>
          <w:rFonts w:asciiTheme="minorHAnsi" w:eastAsiaTheme="minorEastAsia" w:hAnsiTheme="minorHAnsi" w:cstheme="minorBidi"/>
          <w:noProof/>
          <w:sz w:val="22"/>
          <w:szCs w:val="22"/>
          <w:lang w:val="en-IN" w:eastAsia="en-IN"/>
        </w:rPr>
      </w:pPr>
      <w:ins w:id="80" w:author="rapporteur" w:date="2024-08-26T19:14:00Z">
        <w:r>
          <w:rPr>
            <w:noProof/>
          </w:rPr>
          <w:t>4.5</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_Toc175592082 \h </w:instrText>
        </w:r>
      </w:ins>
      <w:r>
        <w:rPr>
          <w:noProof/>
        </w:rPr>
      </w:r>
      <w:r>
        <w:rPr>
          <w:noProof/>
        </w:rPr>
        <w:fldChar w:fldCharType="separate"/>
      </w:r>
      <w:ins w:id="81" w:author="rapporteur" w:date="2024-08-26T19:14:00Z">
        <w:r>
          <w:rPr>
            <w:noProof/>
          </w:rPr>
          <w:t>14</w:t>
        </w:r>
        <w:r>
          <w:rPr>
            <w:noProof/>
          </w:rPr>
          <w:fldChar w:fldCharType="end"/>
        </w:r>
      </w:ins>
    </w:p>
    <w:p w14:paraId="035A8DD7" w14:textId="5A9465D9" w:rsidR="00472627" w:rsidRDefault="00472627">
      <w:pPr>
        <w:pStyle w:val="TOC3"/>
        <w:rPr>
          <w:ins w:id="82" w:author="rapporteur" w:date="2024-08-26T19:14:00Z"/>
          <w:rFonts w:asciiTheme="minorHAnsi" w:eastAsiaTheme="minorEastAsia" w:hAnsiTheme="minorHAnsi" w:cstheme="minorBidi"/>
          <w:noProof/>
          <w:sz w:val="22"/>
          <w:szCs w:val="22"/>
          <w:lang w:val="en-IN" w:eastAsia="en-IN"/>
        </w:rPr>
      </w:pPr>
      <w:ins w:id="83" w:author="rapporteur" w:date="2024-08-26T19:14:00Z">
        <w:r>
          <w:rPr>
            <w:noProof/>
          </w:rPr>
          <w:t>4.5.1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_Toc175592083 \h </w:instrText>
        </w:r>
      </w:ins>
      <w:r>
        <w:rPr>
          <w:noProof/>
        </w:rPr>
      </w:r>
      <w:r>
        <w:rPr>
          <w:noProof/>
        </w:rPr>
        <w:fldChar w:fldCharType="separate"/>
      </w:r>
      <w:ins w:id="84" w:author="rapporteur" w:date="2024-08-26T19:14:00Z">
        <w:r>
          <w:rPr>
            <w:noProof/>
          </w:rPr>
          <w:t>14</w:t>
        </w:r>
        <w:r>
          <w:rPr>
            <w:noProof/>
          </w:rPr>
          <w:fldChar w:fldCharType="end"/>
        </w:r>
      </w:ins>
    </w:p>
    <w:p w14:paraId="44001166" w14:textId="301B5118" w:rsidR="00472627" w:rsidRDefault="00472627">
      <w:pPr>
        <w:pStyle w:val="TOC3"/>
        <w:rPr>
          <w:ins w:id="85" w:author="rapporteur" w:date="2024-08-26T19:14:00Z"/>
          <w:rFonts w:asciiTheme="minorHAnsi" w:eastAsiaTheme="minorEastAsia" w:hAnsiTheme="minorHAnsi" w:cstheme="minorBidi"/>
          <w:noProof/>
          <w:sz w:val="22"/>
          <w:szCs w:val="22"/>
          <w:lang w:val="en-IN" w:eastAsia="en-IN"/>
        </w:rPr>
      </w:pPr>
      <w:ins w:id="86" w:author="rapporteur" w:date="2024-08-26T19:14:00Z">
        <w:r>
          <w:rPr>
            <w:noProof/>
          </w:rPr>
          <w:t>4.5.2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_Toc175592084 \h </w:instrText>
        </w:r>
      </w:ins>
      <w:r>
        <w:rPr>
          <w:noProof/>
        </w:rPr>
      </w:r>
      <w:r>
        <w:rPr>
          <w:noProof/>
        </w:rPr>
        <w:fldChar w:fldCharType="separate"/>
      </w:r>
      <w:ins w:id="87" w:author="rapporteur" w:date="2024-08-26T19:14:00Z">
        <w:r>
          <w:rPr>
            <w:noProof/>
          </w:rPr>
          <w:t>15</w:t>
        </w:r>
        <w:r>
          <w:rPr>
            <w:noProof/>
          </w:rPr>
          <w:fldChar w:fldCharType="end"/>
        </w:r>
      </w:ins>
    </w:p>
    <w:p w14:paraId="51A85AE8" w14:textId="2653ECF7" w:rsidR="00472627" w:rsidRDefault="00472627">
      <w:pPr>
        <w:pStyle w:val="TOC2"/>
        <w:rPr>
          <w:ins w:id="88" w:author="rapporteur" w:date="2024-08-26T19:14:00Z"/>
          <w:rFonts w:asciiTheme="minorHAnsi" w:eastAsiaTheme="minorEastAsia" w:hAnsiTheme="minorHAnsi" w:cstheme="minorBidi"/>
          <w:noProof/>
          <w:sz w:val="22"/>
          <w:szCs w:val="22"/>
          <w:lang w:val="en-IN" w:eastAsia="en-IN"/>
        </w:rPr>
      </w:pPr>
      <w:ins w:id="89" w:author="rapporteur" w:date="2024-08-26T19:14:00Z">
        <w:r>
          <w:rPr>
            <w:noProof/>
          </w:rPr>
          <w:t>4.6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_Toc175592085 \h </w:instrText>
        </w:r>
      </w:ins>
      <w:r>
        <w:rPr>
          <w:noProof/>
        </w:rPr>
      </w:r>
      <w:r>
        <w:rPr>
          <w:noProof/>
        </w:rPr>
        <w:fldChar w:fldCharType="separate"/>
      </w:r>
      <w:ins w:id="90" w:author="rapporteur" w:date="2024-08-26T19:14:00Z">
        <w:r>
          <w:rPr>
            <w:noProof/>
          </w:rPr>
          <w:t>15</w:t>
        </w:r>
        <w:r>
          <w:rPr>
            <w:noProof/>
          </w:rPr>
          <w:fldChar w:fldCharType="end"/>
        </w:r>
      </w:ins>
    </w:p>
    <w:p w14:paraId="42B462DA" w14:textId="4D612A98" w:rsidR="00472627" w:rsidRDefault="00472627">
      <w:pPr>
        <w:pStyle w:val="TOC3"/>
        <w:rPr>
          <w:ins w:id="91" w:author="rapporteur" w:date="2024-08-26T19:14:00Z"/>
          <w:rFonts w:asciiTheme="minorHAnsi" w:eastAsiaTheme="minorEastAsia" w:hAnsiTheme="minorHAnsi" w:cstheme="minorBidi"/>
          <w:noProof/>
          <w:sz w:val="22"/>
          <w:szCs w:val="22"/>
          <w:lang w:val="en-IN" w:eastAsia="en-IN"/>
        </w:rPr>
      </w:pPr>
      <w:ins w:id="92" w:author="rapporteur" w:date="2024-08-26T19:14:00Z">
        <w:r>
          <w:rPr>
            <w:noProof/>
          </w:rPr>
          <w:t>4.6.1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_Toc175592086 \h </w:instrText>
        </w:r>
      </w:ins>
      <w:r>
        <w:rPr>
          <w:noProof/>
        </w:rPr>
      </w:r>
      <w:r>
        <w:rPr>
          <w:noProof/>
        </w:rPr>
        <w:fldChar w:fldCharType="separate"/>
      </w:r>
      <w:ins w:id="93" w:author="rapporteur" w:date="2024-08-26T19:14:00Z">
        <w:r>
          <w:rPr>
            <w:noProof/>
          </w:rPr>
          <w:t>15</w:t>
        </w:r>
        <w:r>
          <w:rPr>
            <w:noProof/>
          </w:rPr>
          <w:fldChar w:fldCharType="end"/>
        </w:r>
      </w:ins>
    </w:p>
    <w:p w14:paraId="1D41269B" w14:textId="53BF4984" w:rsidR="00472627" w:rsidRDefault="00472627">
      <w:pPr>
        <w:pStyle w:val="TOC3"/>
        <w:rPr>
          <w:ins w:id="94" w:author="rapporteur" w:date="2024-08-26T19:14:00Z"/>
          <w:rFonts w:asciiTheme="minorHAnsi" w:eastAsiaTheme="minorEastAsia" w:hAnsiTheme="minorHAnsi" w:cstheme="minorBidi"/>
          <w:noProof/>
          <w:sz w:val="22"/>
          <w:szCs w:val="22"/>
          <w:lang w:val="en-IN" w:eastAsia="en-IN"/>
        </w:rPr>
      </w:pPr>
      <w:ins w:id="95" w:author="rapporteur" w:date="2024-08-26T19:14:00Z">
        <w:r>
          <w:rPr>
            <w:noProof/>
          </w:rPr>
          <w:t>4.6.2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_Toc175592087 \h </w:instrText>
        </w:r>
      </w:ins>
      <w:r>
        <w:rPr>
          <w:noProof/>
        </w:rPr>
      </w:r>
      <w:r>
        <w:rPr>
          <w:noProof/>
        </w:rPr>
        <w:fldChar w:fldCharType="separate"/>
      </w:r>
      <w:ins w:id="96" w:author="rapporteur" w:date="2024-08-26T19:14:00Z">
        <w:r>
          <w:rPr>
            <w:noProof/>
          </w:rPr>
          <w:t>15</w:t>
        </w:r>
        <w:r>
          <w:rPr>
            <w:noProof/>
          </w:rPr>
          <w:fldChar w:fldCharType="end"/>
        </w:r>
      </w:ins>
    </w:p>
    <w:p w14:paraId="6772C0E1" w14:textId="3F55EAAB" w:rsidR="00472627" w:rsidRDefault="00472627">
      <w:pPr>
        <w:pStyle w:val="TOC2"/>
        <w:rPr>
          <w:ins w:id="97" w:author="rapporteur" w:date="2024-08-26T19:14:00Z"/>
          <w:rFonts w:asciiTheme="minorHAnsi" w:eastAsiaTheme="minorEastAsia" w:hAnsiTheme="minorHAnsi" w:cstheme="minorBidi"/>
          <w:noProof/>
          <w:sz w:val="22"/>
          <w:szCs w:val="22"/>
          <w:lang w:val="en-IN" w:eastAsia="en-IN"/>
        </w:rPr>
      </w:pPr>
      <w:ins w:id="98" w:author="rapporteur" w:date="2024-08-26T19:14:00Z">
        <w:r>
          <w:rPr>
            <w:noProof/>
          </w:rPr>
          <w:t>4.7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_Toc175592088 \h </w:instrText>
        </w:r>
      </w:ins>
      <w:r>
        <w:rPr>
          <w:noProof/>
        </w:rPr>
      </w:r>
      <w:r>
        <w:rPr>
          <w:noProof/>
        </w:rPr>
        <w:fldChar w:fldCharType="separate"/>
      </w:r>
      <w:ins w:id="99" w:author="rapporteur" w:date="2024-08-26T19:14:00Z">
        <w:r>
          <w:rPr>
            <w:noProof/>
          </w:rPr>
          <w:t>15</w:t>
        </w:r>
        <w:r>
          <w:rPr>
            <w:noProof/>
          </w:rPr>
          <w:fldChar w:fldCharType="end"/>
        </w:r>
      </w:ins>
    </w:p>
    <w:p w14:paraId="385E56E6" w14:textId="5409EFE2" w:rsidR="00472627" w:rsidRDefault="00472627">
      <w:pPr>
        <w:pStyle w:val="TOC3"/>
        <w:rPr>
          <w:ins w:id="100" w:author="rapporteur" w:date="2024-08-26T19:14:00Z"/>
          <w:rFonts w:asciiTheme="minorHAnsi" w:eastAsiaTheme="minorEastAsia" w:hAnsiTheme="minorHAnsi" w:cstheme="minorBidi"/>
          <w:noProof/>
          <w:sz w:val="22"/>
          <w:szCs w:val="22"/>
          <w:lang w:val="en-IN" w:eastAsia="en-IN"/>
        </w:rPr>
      </w:pPr>
      <w:ins w:id="101" w:author="rapporteur" w:date="2024-08-26T19:14:00Z">
        <w:r>
          <w:rPr>
            <w:noProof/>
          </w:rPr>
          <w:t>4.7.1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_Toc175592089 \h </w:instrText>
        </w:r>
      </w:ins>
      <w:r>
        <w:rPr>
          <w:noProof/>
        </w:rPr>
      </w:r>
      <w:r>
        <w:rPr>
          <w:noProof/>
        </w:rPr>
        <w:fldChar w:fldCharType="separate"/>
      </w:r>
      <w:ins w:id="102" w:author="rapporteur" w:date="2024-08-26T19:14:00Z">
        <w:r>
          <w:rPr>
            <w:noProof/>
          </w:rPr>
          <w:t>15</w:t>
        </w:r>
        <w:r>
          <w:rPr>
            <w:noProof/>
          </w:rPr>
          <w:fldChar w:fldCharType="end"/>
        </w:r>
      </w:ins>
    </w:p>
    <w:p w14:paraId="16388342" w14:textId="7709A859" w:rsidR="00472627" w:rsidRDefault="00472627">
      <w:pPr>
        <w:pStyle w:val="TOC3"/>
        <w:rPr>
          <w:ins w:id="103" w:author="rapporteur" w:date="2024-08-26T19:14:00Z"/>
          <w:rFonts w:asciiTheme="minorHAnsi" w:eastAsiaTheme="minorEastAsia" w:hAnsiTheme="minorHAnsi" w:cstheme="minorBidi"/>
          <w:noProof/>
          <w:sz w:val="22"/>
          <w:szCs w:val="22"/>
          <w:lang w:val="en-IN" w:eastAsia="en-IN"/>
        </w:rPr>
      </w:pPr>
      <w:ins w:id="104" w:author="rapporteur" w:date="2024-08-26T19:14:00Z">
        <w:r>
          <w:rPr>
            <w:noProof/>
          </w:rPr>
          <w:t>4.7.2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_Toc175592090 \h </w:instrText>
        </w:r>
      </w:ins>
      <w:r>
        <w:rPr>
          <w:noProof/>
        </w:rPr>
      </w:r>
      <w:r>
        <w:rPr>
          <w:noProof/>
        </w:rPr>
        <w:fldChar w:fldCharType="separate"/>
      </w:r>
      <w:ins w:id="105" w:author="rapporteur" w:date="2024-08-26T19:14:00Z">
        <w:r>
          <w:rPr>
            <w:noProof/>
          </w:rPr>
          <w:t>16</w:t>
        </w:r>
        <w:r>
          <w:rPr>
            <w:noProof/>
          </w:rPr>
          <w:fldChar w:fldCharType="end"/>
        </w:r>
      </w:ins>
    </w:p>
    <w:p w14:paraId="11103C51" w14:textId="1F9C7AA3" w:rsidR="00472627" w:rsidRDefault="00472627">
      <w:pPr>
        <w:pStyle w:val="TOC2"/>
        <w:rPr>
          <w:ins w:id="106" w:author="rapporteur" w:date="2024-08-26T19:14:00Z"/>
          <w:rFonts w:asciiTheme="minorHAnsi" w:eastAsiaTheme="minorEastAsia" w:hAnsiTheme="minorHAnsi" w:cstheme="minorBidi"/>
          <w:noProof/>
          <w:sz w:val="22"/>
          <w:szCs w:val="22"/>
          <w:lang w:val="en-IN" w:eastAsia="en-IN"/>
        </w:rPr>
      </w:pPr>
      <w:ins w:id="107" w:author="rapporteur" w:date="2024-08-26T19:14:00Z">
        <w:r>
          <w:rPr>
            <w:noProof/>
          </w:rPr>
          <w:t>4.8</w:t>
        </w:r>
        <w:r>
          <w:rPr>
            <w:rFonts w:asciiTheme="minorHAnsi" w:eastAsiaTheme="minorEastAsia" w:hAnsiTheme="minorHAnsi" w:cstheme="minorBidi"/>
            <w:noProof/>
            <w:sz w:val="22"/>
            <w:szCs w:val="22"/>
            <w:lang w:val="en-IN" w:eastAsia="en-IN"/>
          </w:rPr>
          <w:tab/>
        </w:r>
        <w:r>
          <w:rPr>
            <w:noProof/>
          </w:rPr>
          <w:t>Key issue #8: Enabler support for spatial anchors based services</w:t>
        </w:r>
        <w:r>
          <w:rPr>
            <w:noProof/>
          </w:rPr>
          <w:tab/>
        </w:r>
        <w:r>
          <w:rPr>
            <w:noProof/>
          </w:rPr>
          <w:fldChar w:fldCharType="begin"/>
        </w:r>
        <w:r>
          <w:rPr>
            <w:noProof/>
          </w:rPr>
          <w:instrText xml:space="preserve"> PAGEREF _Toc175592091 \h </w:instrText>
        </w:r>
      </w:ins>
      <w:r>
        <w:rPr>
          <w:noProof/>
        </w:rPr>
      </w:r>
      <w:r>
        <w:rPr>
          <w:noProof/>
        </w:rPr>
        <w:fldChar w:fldCharType="separate"/>
      </w:r>
      <w:ins w:id="108" w:author="rapporteur" w:date="2024-08-26T19:14:00Z">
        <w:r>
          <w:rPr>
            <w:noProof/>
          </w:rPr>
          <w:t>16</w:t>
        </w:r>
        <w:r>
          <w:rPr>
            <w:noProof/>
          </w:rPr>
          <w:fldChar w:fldCharType="end"/>
        </w:r>
      </w:ins>
    </w:p>
    <w:p w14:paraId="36E6B1E3" w14:textId="24324DD2" w:rsidR="00472627" w:rsidRDefault="00472627">
      <w:pPr>
        <w:pStyle w:val="TOC3"/>
        <w:rPr>
          <w:ins w:id="109" w:author="rapporteur" w:date="2024-08-26T19:14:00Z"/>
          <w:rFonts w:asciiTheme="minorHAnsi" w:eastAsiaTheme="minorEastAsia" w:hAnsiTheme="minorHAnsi" w:cstheme="minorBidi"/>
          <w:noProof/>
          <w:sz w:val="22"/>
          <w:szCs w:val="22"/>
          <w:lang w:val="en-IN" w:eastAsia="en-IN"/>
        </w:rPr>
      </w:pPr>
      <w:ins w:id="110" w:author="rapporteur" w:date="2024-08-26T19:14:00Z">
        <w:r>
          <w:rPr>
            <w:noProof/>
          </w:rPr>
          <w:t>4.8.1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_Toc175592092 \h </w:instrText>
        </w:r>
      </w:ins>
      <w:r>
        <w:rPr>
          <w:noProof/>
        </w:rPr>
      </w:r>
      <w:r>
        <w:rPr>
          <w:noProof/>
        </w:rPr>
        <w:fldChar w:fldCharType="separate"/>
      </w:r>
      <w:ins w:id="111" w:author="rapporteur" w:date="2024-08-26T19:14:00Z">
        <w:r>
          <w:rPr>
            <w:noProof/>
          </w:rPr>
          <w:t>16</w:t>
        </w:r>
        <w:r>
          <w:rPr>
            <w:noProof/>
          </w:rPr>
          <w:fldChar w:fldCharType="end"/>
        </w:r>
      </w:ins>
    </w:p>
    <w:p w14:paraId="4B432FB9" w14:textId="09D32491" w:rsidR="00472627" w:rsidRDefault="00472627">
      <w:pPr>
        <w:pStyle w:val="TOC3"/>
        <w:rPr>
          <w:ins w:id="112" w:author="rapporteur" w:date="2024-08-26T19:14:00Z"/>
          <w:rFonts w:asciiTheme="minorHAnsi" w:eastAsiaTheme="minorEastAsia" w:hAnsiTheme="minorHAnsi" w:cstheme="minorBidi"/>
          <w:noProof/>
          <w:sz w:val="22"/>
          <w:szCs w:val="22"/>
          <w:lang w:val="en-IN" w:eastAsia="en-IN"/>
        </w:rPr>
      </w:pPr>
      <w:ins w:id="113" w:author="rapporteur" w:date="2024-08-26T19:14:00Z">
        <w:r>
          <w:rPr>
            <w:noProof/>
          </w:rPr>
          <w:t>4.8.2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_Toc175592093 \h </w:instrText>
        </w:r>
      </w:ins>
      <w:r>
        <w:rPr>
          <w:noProof/>
        </w:rPr>
      </w:r>
      <w:r>
        <w:rPr>
          <w:noProof/>
        </w:rPr>
        <w:fldChar w:fldCharType="separate"/>
      </w:r>
      <w:ins w:id="114" w:author="rapporteur" w:date="2024-08-26T19:14:00Z">
        <w:r>
          <w:rPr>
            <w:noProof/>
          </w:rPr>
          <w:t>16</w:t>
        </w:r>
        <w:r>
          <w:rPr>
            <w:noProof/>
          </w:rPr>
          <w:fldChar w:fldCharType="end"/>
        </w:r>
      </w:ins>
    </w:p>
    <w:p w14:paraId="6B8AB960" w14:textId="170B8872" w:rsidR="00472627" w:rsidRDefault="00472627">
      <w:pPr>
        <w:pStyle w:val="TOC2"/>
        <w:rPr>
          <w:ins w:id="115" w:author="rapporteur" w:date="2024-08-26T19:14:00Z"/>
          <w:rFonts w:asciiTheme="minorHAnsi" w:eastAsiaTheme="minorEastAsia" w:hAnsiTheme="minorHAnsi" w:cstheme="minorBidi"/>
          <w:noProof/>
          <w:sz w:val="22"/>
          <w:szCs w:val="22"/>
          <w:lang w:val="en-IN" w:eastAsia="en-IN"/>
        </w:rPr>
      </w:pPr>
      <w:ins w:id="116" w:author="rapporteur" w:date="2024-08-26T19:14:00Z">
        <w:r>
          <w:rPr>
            <w:noProof/>
          </w:rPr>
          <w:t>4.9</w:t>
        </w:r>
        <w:r>
          <w:rPr>
            <w:rFonts w:asciiTheme="minorHAnsi" w:eastAsiaTheme="minorEastAsia" w:hAnsiTheme="minorHAnsi" w:cstheme="minorBidi"/>
            <w:noProof/>
            <w:sz w:val="22"/>
            <w:szCs w:val="22"/>
            <w:lang w:val="en-IN" w:eastAsia="en-IN"/>
          </w:rPr>
          <w:tab/>
        </w:r>
        <w:r>
          <w:rPr>
            <w:noProof/>
          </w:rPr>
          <w:t xml:space="preserve">Key issue #9: </w:t>
        </w:r>
        <w:r w:rsidRPr="00760774">
          <w:rPr>
            <w:rFonts w:eastAsia="SimSun"/>
            <w:noProof/>
            <w:lang w:val="en-US" w:eastAsia="zh-CN"/>
          </w:rPr>
          <w:t>S</w:t>
        </w:r>
        <w:r>
          <w:rPr>
            <w:noProof/>
          </w:rPr>
          <w:t xml:space="preserve">upport for </w:t>
        </w:r>
        <w:r w:rsidRPr="00760774">
          <w:rPr>
            <w:rFonts w:eastAsia="SimSun"/>
            <w:noProof/>
            <w:lang w:val="en-US" w:eastAsia="zh-CN"/>
          </w:rPr>
          <w:t>permission control of digital assets</w:t>
        </w:r>
        <w:r>
          <w:rPr>
            <w:noProof/>
          </w:rPr>
          <w:tab/>
        </w:r>
        <w:r>
          <w:rPr>
            <w:noProof/>
          </w:rPr>
          <w:fldChar w:fldCharType="begin"/>
        </w:r>
        <w:r>
          <w:rPr>
            <w:noProof/>
          </w:rPr>
          <w:instrText xml:space="preserve"> PAGEREF _Toc175592094 \h </w:instrText>
        </w:r>
      </w:ins>
      <w:r>
        <w:rPr>
          <w:noProof/>
        </w:rPr>
      </w:r>
      <w:r>
        <w:rPr>
          <w:noProof/>
        </w:rPr>
        <w:fldChar w:fldCharType="separate"/>
      </w:r>
      <w:ins w:id="117" w:author="rapporteur" w:date="2024-08-26T19:14:00Z">
        <w:r>
          <w:rPr>
            <w:noProof/>
          </w:rPr>
          <w:t>16</w:t>
        </w:r>
        <w:r>
          <w:rPr>
            <w:noProof/>
          </w:rPr>
          <w:fldChar w:fldCharType="end"/>
        </w:r>
      </w:ins>
    </w:p>
    <w:p w14:paraId="43F68AAA" w14:textId="79629686" w:rsidR="00472627" w:rsidRDefault="00472627">
      <w:pPr>
        <w:pStyle w:val="TOC3"/>
        <w:rPr>
          <w:ins w:id="118" w:author="rapporteur" w:date="2024-08-26T19:14:00Z"/>
          <w:rFonts w:asciiTheme="minorHAnsi" w:eastAsiaTheme="minorEastAsia" w:hAnsiTheme="minorHAnsi" w:cstheme="minorBidi"/>
          <w:noProof/>
          <w:sz w:val="22"/>
          <w:szCs w:val="22"/>
          <w:lang w:val="en-IN" w:eastAsia="en-IN"/>
        </w:rPr>
      </w:pPr>
      <w:ins w:id="119" w:author="rapporteur" w:date="2024-08-26T19:14:00Z">
        <w:r w:rsidRPr="00760774">
          <w:rPr>
            <w:noProof/>
            <w:lang w:val="en-US" w:eastAsia="zh-CN"/>
          </w:rPr>
          <w:t>4.9.1</w:t>
        </w:r>
        <w:r>
          <w:rPr>
            <w:rFonts w:asciiTheme="minorHAnsi" w:eastAsiaTheme="minorEastAsia" w:hAnsiTheme="minorHAnsi" w:cstheme="minorBidi"/>
            <w:noProof/>
            <w:sz w:val="22"/>
            <w:szCs w:val="22"/>
            <w:lang w:val="en-IN" w:eastAsia="en-IN"/>
          </w:rPr>
          <w:tab/>
        </w:r>
        <w:r w:rsidRPr="00760774">
          <w:rPr>
            <w:noProof/>
            <w:lang w:val="en-US" w:eastAsia="zh-CN"/>
          </w:rPr>
          <w:t>Description</w:t>
        </w:r>
        <w:r>
          <w:rPr>
            <w:noProof/>
          </w:rPr>
          <w:tab/>
        </w:r>
        <w:r>
          <w:rPr>
            <w:noProof/>
          </w:rPr>
          <w:fldChar w:fldCharType="begin"/>
        </w:r>
        <w:r>
          <w:rPr>
            <w:noProof/>
          </w:rPr>
          <w:instrText xml:space="preserve"> PAGEREF _Toc175592095 \h </w:instrText>
        </w:r>
      </w:ins>
      <w:r>
        <w:rPr>
          <w:noProof/>
        </w:rPr>
      </w:r>
      <w:r>
        <w:rPr>
          <w:noProof/>
        </w:rPr>
        <w:fldChar w:fldCharType="separate"/>
      </w:r>
      <w:ins w:id="120" w:author="rapporteur" w:date="2024-08-26T19:14:00Z">
        <w:r>
          <w:rPr>
            <w:noProof/>
          </w:rPr>
          <w:t>16</w:t>
        </w:r>
        <w:r>
          <w:rPr>
            <w:noProof/>
          </w:rPr>
          <w:fldChar w:fldCharType="end"/>
        </w:r>
      </w:ins>
    </w:p>
    <w:p w14:paraId="64328016" w14:textId="120FB621" w:rsidR="00472627" w:rsidRDefault="00472627">
      <w:pPr>
        <w:pStyle w:val="TOC3"/>
        <w:rPr>
          <w:ins w:id="121" w:author="rapporteur" w:date="2024-08-26T19:14:00Z"/>
          <w:rFonts w:asciiTheme="minorHAnsi" w:eastAsiaTheme="minorEastAsia" w:hAnsiTheme="minorHAnsi" w:cstheme="minorBidi"/>
          <w:noProof/>
          <w:sz w:val="22"/>
          <w:szCs w:val="22"/>
          <w:lang w:val="en-IN" w:eastAsia="en-IN"/>
        </w:rPr>
      </w:pPr>
      <w:ins w:id="122" w:author="rapporteur" w:date="2024-08-26T19:14:00Z">
        <w:r w:rsidRPr="00760774">
          <w:rPr>
            <w:noProof/>
            <w:lang w:val="en-US" w:eastAsia="zh-CN"/>
          </w:rPr>
          <w:t>4.9.2</w:t>
        </w:r>
        <w:r>
          <w:rPr>
            <w:rFonts w:asciiTheme="minorHAnsi" w:eastAsiaTheme="minorEastAsia" w:hAnsiTheme="minorHAnsi" w:cstheme="minorBidi"/>
            <w:noProof/>
            <w:sz w:val="22"/>
            <w:szCs w:val="22"/>
            <w:lang w:val="en-IN" w:eastAsia="en-IN"/>
          </w:rPr>
          <w:tab/>
        </w:r>
        <w:r w:rsidRPr="00760774">
          <w:rPr>
            <w:noProof/>
            <w:lang w:val="en-US" w:eastAsia="zh-CN"/>
          </w:rPr>
          <w:t>Open issue</w:t>
        </w:r>
        <w:r>
          <w:rPr>
            <w:noProof/>
          </w:rPr>
          <w:tab/>
        </w:r>
        <w:r>
          <w:rPr>
            <w:noProof/>
          </w:rPr>
          <w:fldChar w:fldCharType="begin"/>
        </w:r>
        <w:r>
          <w:rPr>
            <w:noProof/>
          </w:rPr>
          <w:instrText xml:space="preserve"> PAGEREF _Toc175592096 \h </w:instrText>
        </w:r>
      </w:ins>
      <w:r>
        <w:rPr>
          <w:noProof/>
        </w:rPr>
      </w:r>
      <w:r>
        <w:rPr>
          <w:noProof/>
        </w:rPr>
        <w:fldChar w:fldCharType="separate"/>
      </w:r>
      <w:ins w:id="123" w:author="rapporteur" w:date="2024-08-26T19:14:00Z">
        <w:r>
          <w:rPr>
            <w:noProof/>
          </w:rPr>
          <w:t>17</w:t>
        </w:r>
        <w:r>
          <w:rPr>
            <w:noProof/>
          </w:rPr>
          <w:fldChar w:fldCharType="end"/>
        </w:r>
      </w:ins>
    </w:p>
    <w:p w14:paraId="0068AE27" w14:textId="14AE56F9" w:rsidR="00472627" w:rsidRDefault="00472627">
      <w:pPr>
        <w:pStyle w:val="TOC1"/>
        <w:rPr>
          <w:ins w:id="124" w:author="rapporteur" w:date="2024-08-26T19:14:00Z"/>
          <w:rFonts w:asciiTheme="minorHAnsi" w:eastAsiaTheme="minorEastAsia" w:hAnsiTheme="minorHAnsi" w:cstheme="minorBidi"/>
          <w:noProof/>
          <w:szCs w:val="22"/>
          <w:lang w:val="en-IN" w:eastAsia="en-IN"/>
        </w:rPr>
      </w:pPr>
      <w:ins w:id="125" w:author="rapporteur" w:date="2024-08-26T19:14:00Z">
        <w:r>
          <w:rPr>
            <w:noProof/>
          </w:rPr>
          <w:t>5</w:t>
        </w:r>
        <w:r>
          <w:rPr>
            <w:rFonts w:asciiTheme="minorHAnsi" w:eastAsiaTheme="minorEastAsia" w:hAnsiTheme="minorHAnsi" w:cstheme="minorBidi"/>
            <w:noProof/>
            <w:szCs w:val="22"/>
            <w:lang w:val="en-IN" w:eastAsia="en-IN"/>
          </w:rPr>
          <w:tab/>
        </w:r>
        <w:r>
          <w:rPr>
            <w:noProof/>
          </w:rPr>
          <w:t>Application enablement architecture requirements</w:t>
        </w:r>
        <w:r>
          <w:rPr>
            <w:noProof/>
          </w:rPr>
          <w:tab/>
        </w:r>
        <w:r>
          <w:rPr>
            <w:noProof/>
          </w:rPr>
          <w:fldChar w:fldCharType="begin"/>
        </w:r>
        <w:r>
          <w:rPr>
            <w:noProof/>
          </w:rPr>
          <w:instrText xml:space="preserve"> PAGEREF _Toc175592097 \h </w:instrText>
        </w:r>
      </w:ins>
      <w:r>
        <w:rPr>
          <w:noProof/>
        </w:rPr>
      </w:r>
      <w:r>
        <w:rPr>
          <w:noProof/>
        </w:rPr>
        <w:fldChar w:fldCharType="separate"/>
      </w:r>
      <w:ins w:id="126" w:author="rapporteur" w:date="2024-08-26T19:14:00Z">
        <w:r>
          <w:rPr>
            <w:noProof/>
          </w:rPr>
          <w:t>17</w:t>
        </w:r>
        <w:r>
          <w:rPr>
            <w:noProof/>
          </w:rPr>
          <w:fldChar w:fldCharType="end"/>
        </w:r>
      </w:ins>
    </w:p>
    <w:p w14:paraId="4AEDBFB2" w14:textId="263C30D6" w:rsidR="00472627" w:rsidRDefault="00472627">
      <w:pPr>
        <w:pStyle w:val="TOC2"/>
        <w:rPr>
          <w:ins w:id="127" w:author="rapporteur" w:date="2024-08-26T19:14:00Z"/>
          <w:rFonts w:asciiTheme="minorHAnsi" w:eastAsiaTheme="minorEastAsia" w:hAnsiTheme="minorHAnsi" w:cstheme="minorBidi"/>
          <w:noProof/>
          <w:sz w:val="22"/>
          <w:szCs w:val="22"/>
          <w:lang w:val="en-IN" w:eastAsia="en-IN"/>
        </w:rPr>
      </w:pPr>
      <w:ins w:id="128" w:author="rapporteur" w:date="2024-08-26T19:14:00Z">
        <w:r>
          <w:rPr>
            <w:noProof/>
          </w:rPr>
          <w:t>5.1</w:t>
        </w:r>
        <w:r>
          <w:rPr>
            <w:rFonts w:asciiTheme="minorHAnsi" w:eastAsiaTheme="minorEastAsia" w:hAnsiTheme="minorHAnsi" w:cstheme="minorBidi"/>
            <w:noProof/>
            <w:sz w:val="22"/>
            <w:szCs w:val="22"/>
            <w:lang w:val="en-IN" w:eastAsia="en-IN"/>
          </w:rPr>
          <w:tab/>
        </w:r>
        <w:r>
          <w:rPr>
            <w:noProof/>
          </w:rPr>
          <w:t>General requirements</w:t>
        </w:r>
        <w:r>
          <w:rPr>
            <w:noProof/>
          </w:rPr>
          <w:tab/>
        </w:r>
        <w:r>
          <w:rPr>
            <w:noProof/>
          </w:rPr>
          <w:fldChar w:fldCharType="begin"/>
        </w:r>
        <w:r>
          <w:rPr>
            <w:noProof/>
          </w:rPr>
          <w:instrText xml:space="preserve"> PAGEREF _Toc175592098 \h </w:instrText>
        </w:r>
      </w:ins>
      <w:r>
        <w:rPr>
          <w:noProof/>
        </w:rPr>
      </w:r>
      <w:r>
        <w:rPr>
          <w:noProof/>
        </w:rPr>
        <w:fldChar w:fldCharType="separate"/>
      </w:r>
      <w:ins w:id="129" w:author="rapporteur" w:date="2024-08-26T19:14:00Z">
        <w:r>
          <w:rPr>
            <w:noProof/>
          </w:rPr>
          <w:t>17</w:t>
        </w:r>
        <w:r>
          <w:rPr>
            <w:noProof/>
          </w:rPr>
          <w:fldChar w:fldCharType="end"/>
        </w:r>
      </w:ins>
    </w:p>
    <w:p w14:paraId="1DDFEBFB" w14:textId="5E6CEDE0" w:rsidR="00472627" w:rsidRDefault="00472627">
      <w:pPr>
        <w:pStyle w:val="TOC2"/>
        <w:rPr>
          <w:ins w:id="130" w:author="rapporteur" w:date="2024-08-26T19:14:00Z"/>
          <w:rFonts w:asciiTheme="minorHAnsi" w:eastAsiaTheme="minorEastAsia" w:hAnsiTheme="minorHAnsi" w:cstheme="minorBidi"/>
          <w:noProof/>
          <w:sz w:val="22"/>
          <w:szCs w:val="22"/>
          <w:lang w:val="en-IN" w:eastAsia="en-IN"/>
        </w:rPr>
      </w:pPr>
      <w:ins w:id="131" w:author="rapporteur" w:date="2024-08-26T19:14:00Z">
        <w:r>
          <w:rPr>
            <w:noProof/>
          </w:rPr>
          <w:t>5.2</w:t>
        </w:r>
        <w:r>
          <w:rPr>
            <w:rFonts w:asciiTheme="minorHAnsi" w:eastAsiaTheme="minorEastAsia" w:hAnsiTheme="minorHAnsi" w:cstheme="minorBidi"/>
            <w:noProof/>
            <w:sz w:val="22"/>
            <w:szCs w:val="22"/>
            <w:lang w:val="en-IN" w:eastAsia="en-IN"/>
          </w:rPr>
          <w:tab/>
        </w:r>
        <w:r>
          <w:rPr>
            <w:noProof/>
          </w:rPr>
          <w:t>Spatial anchors management service requirements</w:t>
        </w:r>
        <w:r>
          <w:rPr>
            <w:noProof/>
          </w:rPr>
          <w:tab/>
        </w:r>
        <w:r>
          <w:rPr>
            <w:noProof/>
          </w:rPr>
          <w:fldChar w:fldCharType="begin"/>
        </w:r>
        <w:r>
          <w:rPr>
            <w:noProof/>
          </w:rPr>
          <w:instrText xml:space="preserve"> PAGEREF _Toc175592099 \h </w:instrText>
        </w:r>
      </w:ins>
      <w:r>
        <w:rPr>
          <w:noProof/>
        </w:rPr>
      </w:r>
      <w:r>
        <w:rPr>
          <w:noProof/>
        </w:rPr>
        <w:fldChar w:fldCharType="separate"/>
      </w:r>
      <w:ins w:id="132" w:author="rapporteur" w:date="2024-08-26T19:14:00Z">
        <w:r>
          <w:rPr>
            <w:noProof/>
          </w:rPr>
          <w:t>17</w:t>
        </w:r>
        <w:r>
          <w:rPr>
            <w:noProof/>
          </w:rPr>
          <w:fldChar w:fldCharType="end"/>
        </w:r>
      </w:ins>
    </w:p>
    <w:p w14:paraId="326CB5A8" w14:textId="6AC9C99D" w:rsidR="00472627" w:rsidRDefault="00472627">
      <w:pPr>
        <w:pStyle w:val="TOC2"/>
        <w:rPr>
          <w:ins w:id="133" w:author="rapporteur" w:date="2024-08-26T19:14:00Z"/>
          <w:rFonts w:asciiTheme="minorHAnsi" w:eastAsiaTheme="minorEastAsia" w:hAnsiTheme="minorHAnsi" w:cstheme="minorBidi"/>
          <w:noProof/>
          <w:sz w:val="22"/>
          <w:szCs w:val="22"/>
          <w:lang w:val="en-IN" w:eastAsia="en-IN"/>
        </w:rPr>
      </w:pPr>
      <w:ins w:id="134" w:author="rapporteur" w:date="2024-08-26T19:14:00Z">
        <w:r>
          <w:rPr>
            <w:noProof/>
          </w:rPr>
          <w:t>5.3</w:t>
        </w:r>
        <w:r>
          <w:rPr>
            <w:rFonts w:asciiTheme="minorHAnsi" w:eastAsiaTheme="minorEastAsia" w:hAnsiTheme="minorHAnsi" w:cstheme="minorBidi"/>
            <w:noProof/>
            <w:sz w:val="22"/>
            <w:szCs w:val="22"/>
            <w:lang w:val="en-IN" w:eastAsia="en-IN"/>
          </w:rPr>
          <w:tab/>
        </w:r>
        <w:r>
          <w:rPr>
            <w:noProof/>
          </w:rPr>
          <w:t>Spatial map management service requirements</w:t>
        </w:r>
        <w:r>
          <w:rPr>
            <w:noProof/>
          </w:rPr>
          <w:tab/>
        </w:r>
        <w:r>
          <w:rPr>
            <w:noProof/>
          </w:rPr>
          <w:fldChar w:fldCharType="begin"/>
        </w:r>
        <w:r>
          <w:rPr>
            <w:noProof/>
          </w:rPr>
          <w:instrText xml:space="preserve"> PAGEREF _Toc175592100 \h </w:instrText>
        </w:r>
      </w:ins>
      <w:r>
        <w:rPr>
          <w:noProof/>
        </w:rPr>
      </w:r>
      <w:r>
        <w:rPr>
          <w:noProof/>
        </w:rPr>
        <w:fldChar w:fldCharType="separate"/>
      </w:r>
      <w:ins w:id="135" w:author="rapporteur" w:date="2024-08-26T19:14:00Z">
        <w:r>
          <w:rPr>
            <w:noProof/>
          </w:rPr>
          <w:t>18</w:t>
        </w:r>
        <w:r>
          <w:rPr>
            <w:noProof/>
          </w:rPr>
          <w:fldChar w:fldCharType="end"/>
        </w:r>
      </w:ins>
    </w:p>
    <w:p w14:paraId="0F81ADB9" w14:textId="4AED394F" w:rsidR="00472627" w:rsidRDefault="00472627">
      <w:pPr>
        <w:pStyle w:val="TOC1"/>
        <w:rPr>
          <w:ins w:id="136" w:author="rapporteur" w:date="2024-08-26T19:14:00Z"/>
          <w:rFonts w:asciiTheme="minorHAnsi" w:eastAsiaTheme="minorEastAsia" w:hAnsiTheme="minorHAnsi" w:cstheme="minorBidi"/>
          <w:noProof/>
          <w:szCs w:val="22"/>
          <w:lang w:val="en-IN" w:eastAsia="en-IN"/>
        </w:rPr>
      </w:pPr>
      <w:ins w:id="137" w:author="rapporteur" w:date="2024-08-26T19:14:00Z">
        <w:r w:rsidRPr="00760774">
          <w:rPr>
            <w:noProof/>
            <w:lang w:val="en-IN"/>
          </w:rPr>
          <w:t>6</w:t>
        </w:r>
        <w:r>
          <w:rPr>
            <w:rFonts w:asciiTheme="minorHAnsi" w:eastAsiaTheme="minorEastAsia" w:hAnsiTheme="minorHAnsi" w:cstheme="minorBidi"/>
            <w:noProof/>
            <w:szCs w:val="22"/>
            <w:lang w:val="en-IN" w:eastAsia="en-IN"/>
          </w:rPr>
          <w:tab/>
        </w:r>
        <w:r w:rsidRPr="00760774">
          <w:rPr>
            <w:noProof/>
            <w:lang w:val="en-IN"/>
          </w:rPr>
          <w:t>Application enablement architecture for metaverse services</w:t>
        </w:r>
        <w:r>
          <w:rPr>
            <w:noProof/>
          </w:rPr>
          <w:tab/>
        </w:r>
        <w:r>
          <w:rPr>
            <w:noProof/>
          </w:rPr>
          <w:fldChar w:fldCharType="begin"/>
        </w:r>
        <w:r>
          <w:rPr>
            <w:noProof/>
          </w:rPr>
          <w:instrText xml:space="preserve"> PAGEREF _Toc175592101 \h </w:instrText>
        </w:r>
      </w:ins>
      <w:r>
        <w:rPr>
          <w:noProof/>
        </w:rPr>
      </w:r>
      <w:r>
        <w:rPr>
          <w:noProof/>
        </w:rPr>
        <w:fldChar w:fldCharType="separate"/>
      </w:r>
      <w:ins w:id="138" w:author="rapporteur" w:date="2024-08-26T19:14:00Z">
        <w:r>
          <w:rPr>
            <w:noProof/>
          </w:rPr>
          <w:t>18</w:t>
        </w:r>
        <w:r>
          <w:rPr>
            <w:noProof/>
          </w:rPr>
          <w:fldChar w:fldCharType="end"/>
        </w:r>
      </w:ins>
    </w:p>
    <w:p w14:paraId="7CF254D1" w14:textId="406F79A3" w:rsidR="00472627" w:rsidRDefault="00472627">
      <w:pPr>
        <w:pStyle w:val="TOC2"/>
        <w:rPr>
          <w:ins w:id="139" w:author="rapporteur" w:date="2024-08-26T19:14:00Z"/>
          <w:rFonts w:asciiTheme="minorHAnsi" w:eastAsiaTheme="minorEastAsia" w:hAnsiTheme="minorHAnsi" w:cstheme="minorBidi"/>
          <w:noProof/>
          <w:sz w:val="22"/>
          <w:szCs w:val="22"/>
          <w:lang w:val="en-IN" w:eastAsia="en-IN"/>
        </w:rPr>
      </w:pPr>
      <w:ins w:id="140" w:author="rapporteur" w:date="2024-08-26T19:14:00Z">
        <w:r w:rsidRPr="00760774">
          <w:rPr>
            <w:noProof/>
            <w:lang w:val="en-US"/>
          </w:rPr>
          <w:t>6.1</w:t>
        </w:r>
        <w:r>
          <w:rPr>
            <w:rFonts w:asciiTheme="minorHAnsi" w:eastAsiaTheme="minorEastAsia" w:hAnsiTheme="minorHAnsi" w:cstheme="minorBidi"/>
            <w:noProof/>
            <w:sz w:val="22"/>
            <w:szCs w:val="22"/>
            <w:lang w:val="en-IN" w:eastAsia="en-IN"/>
          </w:rPr>
          <w:tab/>
        </w:r>
        <w:r w:rsidRPr="00760774">
          <w:rPr>
            <w:noProof/>
            <w:lang w:val="en-US"/>
          </w:rPr>
          <w:t>Option #1: On-network mobile metaverse application layer architecture</w:t>
        </w:r>
        <w:r>
          <w:rPr>
            <w:noProof/>
          </w:rPr>
          <w:tab/>
        </w:r>
        <w:r>
          <w:rPr>
            <w:noProof/>
          </w:rPr>
          <w:fldChar w:fldCharType="begin"/>
        </w:r>
        <w:r>
          <w:rPr>
            <w:noProof/>
          </w:rPr>
          <w:instrText xml:space="preserve"> PAGEREF _Toc175592102 \h </w:instrText>
        </w:r>
      </w:ins>
      <w:r>
        <w:rPr>
          <w:noProof/>
        </w:rPr>
      </w:r>
      <w:r>
        <w:rPr>
          <w:noProof/>
        </w:rPr>
        <w:fldChar w:fldCharType="separate"/>
      </w:r>
      <w:ins w:id="141" w:author="rapporteur" w:date="2024-08-26T19:14:00Z">
        <w:r>
          <w:rPr>
            <w:noProof/>
          </w:rPr>
          <w:t>18</w:t>
        </w:r>
        <w:r>
          <w:rPr>
            <w:noProof/>
          </w:rPr>
          <w:fldChar w:fldCharType="end"/>
        </w:r>
      </w:ins>
    </w:p>
    <w:p w14:paraId="77ACC21F" w14:textId="5D0BBBDB" w:rsidR="00472627" w:rsidRDefault="00472627">
      <w:pPr>
        <w:pStyle w:val="TOC3"/>
        <w:rPr>
          <w:ins w:id="142" w:author="rapporteur" w:date="2024-08-26T19:14:00Z"/>
          <w:rFonts w:asciiTheme="minorHAnsi" w:eastAsiaTheme="minorEastAsia" w:hAnsiTheme="minorHAnsi" w:cstheme="minorBidi"/>
          <w:noProof/>
          <w:sz w:val="22"/>
          <w:szCs w:val="22"/>
          <w:lang w:val="en-IN" w:eastAsia="en-IN"/>
        </w:rPr>
      </w:pPr>
      <w:ins w:id="143" w:author="rapporteur" w:date="2024-08-26T19:14:00Z">
        <w:r w:rsidRPr="00760774">
          <w:rPr>
            <w:noProof/>
            <w:lang w:val="en-US"/>
          </w:rPr>
          <w:t>6.1.1</w:t>
        </w:r>
        <w:r>
          <w:rPr>
            <w:rFonts w:asciiTheme="minorHAnsi" w:eastAsiaTheme="minorEastAsia" w:hAnsiTheme="minorHAnsi" w:cstheme="minorBidi"/>
            <w:noProof/>
            <w:sz w:val="22"/>
            <w:szCs w:val="22"/>
            <w:lang w:val="en-IN" w:eastAsia="en-IN"/>
          </w:rPr>
          <w:tab/>
        </w:r>
        <w:r w:rsidRPr="00760774">
          <w:rPr>
            <w:noProof/>
            <w:lang w:val="en-US"/>
          </w:rPr>
          <w:t>Application enablement architecture</w:t>
        </w:r>
        <w:r>
          <w:rPr>
            <w:noProof/>
          </w:rPr>
          <w:tab/>
        </w:r>
        <w:r>
          <w:rPr>
            <w:noProof/>
          </w:rPr>
          <w:fldChar w:fldCharType="begin"/>
        </w:r>
        <w:r>
          <w:rPr>
            <w:noProof/>
          </w:rPr>
          <w:instrText xml:space="preserve"> PAGEREF _Toc175592103 \h </w:instrText>
        </w:r>
      </w:ins>
      <w:r>
        <w:rPr>
          <w:noProof/>
        </w:rPr>
      </w:r>
      <w:r>
        <w:rPr>
          <w:noProof/>
        </w:rPr>
        <w:fldChar w:fldCharType="separate"/>
      </w:r>
      <w:ins w:id="144" w:author="rapporteur" w:date="2024-08-26T19:14:00Z">
        <w:r>
          <w:rPr>
            <w:noProof/>
          </w:rPr>
          <w:t>18</w:t>
        </w:r>
        <w:r>
          <w:rPr>
            <w:noProof/>
          </w:rPr>
          <w:fldChar w:fldCharType="end"/>
        </w:r>
      </w:ins>
    </w:p>
    <w:p w14:paraId="39A00431" w14:textId="33DDA9D8" w:rsidR="00472627" w:rsidRDefault="00472627">
      <w:pPr>
        <w:pStyle w:val="TOC3"/>
        <w:rPr>
          <w:ins w:id="145" w:author="rapporteur" w:date="2024-08-26T19:14:00Z"/>
          <w:rFonts w:asciiTheme="minorHAnsi" w:eastAsiaTheme="minorEastAsia" w:hAnsiTheme="minorHAnsi" w:cstheme="minorBidi"/>
          <w:noProof/>
          <w:sz w:val="22"/>
          <w:szCs w:val="22"/>
          <w:lang w:val="en-IN" w:eastAsia="en-IN"/>
        </w:rPr>
      </w:pPr>
      <w:ins w:id="146" w:author="rapporteur" w:date="2024-08-26T19:14:00Z">
        <w:r w:rsidRPr="00760774">
          <w:rPr>
            <w:noProof/>
            <w:lang w:val="en-US"/>
          </w:rPr>
          <w:t>6.1.2</w:t>
        </w:r>
        <w:r>
          <w:rPr>
            <w:rFonts w:asciiTheme="minorHAnsi" w:eastAsiaTheme="minorEastAsia" w:hAnsiTheme="minorHAnsi" w:cstheme="minorBidi"/>
            <w:noProof/>
            <w:sz w:val="22"/>
            <w:szCs w:val="22"/>
            <w:lang w:val="en-IN" w:eastAsia="en-IN"/>
          </w:rPr>
          <w:tab/>
        </w:r>
        <w:r w:rsidRPr="00760774">
          <w:rPr>
            <w:noProof/>
            <w:lang w:val="en-US"/>
          </w:rPr>
          <w:t>Functional Elements</w:t>
        </w:r>
        <w:r>
          <w:rPr>
            <w:noProof/>
          </w:rPr>
          <w:tab/>
        </w:r>
        <w:r>
          <w:rPr>
            <w:noProof/>
          </w:rPr>
          <w:fldChar w:fldCharType="begin"/>
        </w:r>
        <w:r>
          <w:rPr>
            <w:noProof/>
          </w:rPr>
          <w:instrText xml:space="preserve"> PAGEREF _Toc175592104 \h </w:instrText>
        </w:r>
      </w:ins>
      <w:r>
        <w:rPr>
          <w:noProof/>
        </w:rPr>
      </w:r>
      <w:r>
        <w:rPr>
          <w:noProof/>
        </w:rPr>
        <w:fldChar w:fldCharType="separate"/>
      </w:r>
      <w:ins w:id="147" w:author="rapporteur" w:date="2024-08-26T19:14:00Z">
        <w:r>
          <w:rPr>
            <w:noProof/>
          </w:rPr>
          <w:t>19</w:t>
        </w:r>
        <w:r>
          <w:rPr>
            <w:noProof/>
          </w:rPr>
          <w:fldChar w:fldCharType="end"/>
        </w:r>
      </w:ins>
    </w:p>
    <w:p w14:paraId="4ACD990D" w14:textId="5FB5DA6A" w:rsidR="00472627" w:rsidRDefault="00472627">
      <w:pPr>
        <w:pStyle w:val="TOC4"/>
        <w:rPr>
          <w:ins w:id="148" w:author="rapporteur" w:date="2024-08-26T19:14:00Z"/>
          <w:rFonts w:asciiTheme="minorHAnsi" w:eastAsiaTheme="minorEastAsia" w:hAnsiTheme="minorHAnsi" w:cstheme="minorBidi"/>
          <w:noProof/>
          <w:sz w:val="22"/>
          <w:szCs w:val="22"/>
          <w:lang w:val="en-IN" w:eastAsia="en-IN"/>
        </w:rPr>
      </w:pPr>
      <w:ins w:id="149" w:author="rapporteur" w:date="2024-08-26T19:14:00Z">
        <w:r w:rsidRPr="00760774">
          <w:rPr>
            <w:noProof/>
            <w:lang w:val="en-IN"/>
          </w:rPr>
          <w:t>6.1.2.1</w:t>
        </w:r>
        <w:r>
          <w:rPr>
            <w:rFonts w:asciiTheme="minorHAnsi" w:eastAsiaTheme="minorEastAsia" w:hAnsiTheme="minorHAnsi" w:cstheme="minorBidi"/>
            <w:noProof/>
            <w:sz w:val="22"/>
            <w:szCs w:val="22"/>
            <w:lang w:val="en-IN" w:eastAsia="en-IN"/>
          </w:rPr>
          <w:tab/>
        </w:r>
        <w:r w:rsidRPr="00760774">
          <w:rPr>
            <w:noProof/>
            <w:lang w:val="en-IN"/>
          </w:rPr>
          <w:t>Mobile Metaverse Enablement Server</w:t>
        </w:r>
        <w:r>
          <w:rPr>
            <w:noProof/>
          </w:rPr>
          <w:tab/>
        </w:r>
        <w:r>
          <w:rPr>
            <w:noProof/>
          </w:rPr>
          <w:fldChar w:fldCharType="begin"/>
        </w:r>
        <w:r>
          <w:rPr>
            <w:noProof/>
          </w:rPr>
          <w:instrText xml:space="preserve"> PAGEREF _Toc175592105 \h </w:instrText>
        </w:r>
      </w:ins>
      <w:r>
        <w:rPr>
          <w:noProof/>
        </w:rPr>
      </w:r>
      <w:r>
        <w:rPr>
          <w:noProof/>
        </w:rPr>
        <w:fldChar w:fldCharType="separate"/>
      </w:r>
      <w:ins w:id="150" w:author="rapporteur" w:date="2024-08-26T19:14:00Z">
        <w:r>
          <w:rPr>
            <w:noProof/>
          </w:rPr>
          <w:t>19</w:t>
        </w:r>
        <w:r>
          <w:rPr>
            <w:noProof/>
          </w:rPr>
          <w:fldChar w:fldCharType="end"/>
        </w:r>
      </w:ins>
    </w:p>
    <w:p w14:paraId="4C756BFA" w14:textId="02AFD7AE" w:rsidR="00472627" w:rsidRDefault="00472627">
      <w:pPr>
        <w:pStyle w:val="TOC4"/>
        <w:rPr>
          <w:ins w:id="151" w:author="rapporteur" w:date="2024-08-26T19:14:00Z"/>
          <w:rFonts w:asciiTheme="minorHAnsi" w:eastAsiaTheme="minorEastAsia" w:hAnsiTheme="minorHAnsi" w:cstheme="minorBidi"/>
          <w:noProof/>
          <w:sz w:val="22"/>
          <w:szCs w:val="22"/>
          <w:lang w:val="en-IN" w:eastAsia="en-IN"/>
        </w:rPr>
      </w:pPr>
      <w:ins w:id="152" w:author="rapporteur" w:date="2024-08-26T19:14:00Z">
        <w:r w:rsidRPr="00760774">
          <w:rPr>
            <w:noProof/>
            <w:lang w:val="en-IN"/>
          </w:rPr>
          <w:t>6.1.2.2</w:t>
        </w:r>
        <w:r>
          <w:rPr>
            <w:rFonts w:asciiTheme="minorHAnsi" w:eastAsiaTheme="minorEastAsia" w:hAnsiTheme="minorHAnsi" w:cstheme="minorBidi"/>
            <w:noProof/>
            <w:sz w:val="22"/>
            <w:szCs w:val="22"/>
            <w:lang w:val="en-IN" w:eastAsia="en-IN"/>
          </w:rPr>
          <w:tab/>
        </w:r>
        <w:r w:rsidRPr="00760774">
          <w:rPr>
            <w:noProof/>
            <w:lang w:val="en-IN"/>
          </w:rPr>
          <w:t>Mobile Metaverse Enablement Client</w:t>
        </w:r>
        <w:r>
          <w:rPr>
            <w:noProof/>
          </w:rPr>
          <w:tab/>
        </w:r>
        <w:r>
          <w:rPr>
            <w:noProof/>
          </w:rPr>
          <w:fldChar w:fldCharType="begin"/>
        </w:r>
        <w:r>
          <w:rPr>
            <w:noProof/>
          </w:rPr>
          <w:instrText xml:space="preserve"> PAGEREF _Toc175592106 \h </w:instrText>
        </w:r>
      </w:ins>
      <w:r>
        <w:rPr>
          <w:noProof/>
        </w:rPr>
      </w:r>
      <w:r>
        <w:rPr>
          <w:noProof/>
        </w:rPr>
        <w:fldChar w:fldCharType="separate"/>
      </w:r>
      <w:ins w:id="153" w:author="rapporteur" w:date="2024-08-26T19:14:00Z">
        <w:r>
          <w:rPr>
            <w:noProof/>
          </w:rPr>
          <w:t>19</w:t>
        </w:r>
        <w:r>
          <w:rPr>
            <w:noProof/>
          </w:rPr>
          <w:fldChar w:fldCharType="end"/>
        </w:r>
      </w:ins>
    </w:p>
    <w:p w14:paraId="4FBC3102" w14:textId="119BC38E" w:rsidR="00472627" w:rsidRDefault="00472627">
      <w:pPr>
        <w:pStyle w:val="TOC3"/>
        <w:rPr>
          <w:ins w:id="154" w:author="rapporteur" w:date="2024-08-26T19:14:00Z"/>
          <w:rFonts w:asciiTheme="minorHAnsi" w:eastAsiaTheme="minorEastAsia" w:hAnsiTheme="minorHAnsi" w:cstheme="minorBidi"/>
          <w:noProof/>
          <w:sz w:val="22"/>
          <w:szCs w:val="22"/>
          <w:lang w:val="en-IN" w:eastAsia="en-IN"/>
        </w:rPr>
      </w:pPr>
      <w:ins w:id="155" w:author="rapporteur" w:date="2024-08-26T19:14:00Z">
        <w:r w:rsidRPr="00760774">
          <w:rPr>
            <w:noProof/>
            <w:lang w:val="en-US"/>
          </w:rPr>
          <w:t>6.1.3</w:t>
        </w:r>
        <w:r>
          <w:rPr>
            <w:rFonts w:asciiTheme="minorHAnsi" w:eastAsiaTheme="minorEastAsia" w:hAnsiTheme="minorHAnsi" w:cstheme="minorBidi"/>
            <w:noProof/>
            <w:sz w:val="22"/>
            <w:szCs w:val="22"/>
            <w:lang w:val="en-IN" w:eastAsia="en-IN"/>
          </w:rPr>
          <w:tab/>
        </w:r>
        <w:r w:rsidRPr="00760774">
          <w:rPr>
            <w:noProof/>
            <w:lang w:val="en-US"/>
          </w:rPr>
          <w:t>Reference Points</w:t>
        </w:r>
        <w:r>
          <w:rPr>
            <w:noProof/>
          </w:rPr>
          <w:tab/>
        </w:r>
        <w:r>
          <w:rPr>
            <w:noProof/>
          </w:rPr>
          <w:fldChar w:fldCharType="begin"/>
        </w:r>
        <w:r>
          <w:rPr>
            <w:noProof/>
          </w:rPr>
          <w:instrText xml:space="preserve"> PAGEREF _Toc175592107 \h </w:instrText>
        </w:r>
      </w:ins>
      <w:r>
        <w:rPr>
          <w:noProof/>
        </w:rPr>
      </w:r>
      <w:r>
        <w:rPr>
          <w:noProof/>
        </w:rPr>
        <w:fldChar w:fldCharType="separate"/>
      </w:r>
      <w:ins w:id="156" w:author="rapporteur" w:date="2024-08-26T19:14:00Z">
        <w:r>
          <w:rPr>
            <w:noProof/>
          </w:rPr>
          <w:t>19</w:t>
        </w:r>
        <w:r>
          <w:rPr>
            <w:noProof/>
          </w:rPr>
          <w:fldChar w:fldCharType="end"/>
        </w:r>
      </w:ins>
    </w:p>
    <w:p w14:paraId="01B0F5BE" w14:textId="19EC100E" w:rsidR="00472627" w:rsidRDefault="00472627">
      <w:pPr>
        <w:pStyle w:val="TOC4"/>
        <w:rPr>
          <w:ins w:id="157" w:author="rapporteur" w:date="2024-08-26T19:14:00Z"/>
          <w:rFonts w:asciiTheme="minorHAnsi" w:eastAsiaTheme="minorEastAsia" w:hAnsiTheme="minorHAnsi" w:cstheme="minorBidi"/>
          <w:noProof/>
          <w:sz w:val="22"/>
          <w:szCs w:val="22"/>
          <w:lang w:val="en-IN" w:eastAsia="en-IN"/>
        </w:rPr>
      </w:pPr>
      <w:ins w:id="158" w:author="rapporteur" w:date="2024-08-26T19:14:00Z">
        <w:r w:rsidRPr="00760774">
          <w:rPr>
            <w:noProof/>
            <w:lang w:val="en-IN"/>
          </w:rPr>
          <w:t>6.1.3.1</w:t>
        </w:r>
        <w:r>
          <w:rPr>
            <w:rFonts w:asciiTheme="minorHAnsi" w:eastAsiaTheme="minorEastAsia" w:hAnsiTheme="minorHAnsi" w:cstheme="minorBidi"/>
            <w:noProof/>
            <w:sz w:val="22"/>
            <w:szCs w:val="22"/>
            <w:lang w:val="en-IN" w:eastAsia="en-IN"/>
          </w:rPr>
          <w:tab/>
        </w:r>
        <w:r w:rsidRPr="00760774">
          <w:rPr>
            <w:noProof/>
            <w:lang w:val="en-IN"/>
          </w:rPr>
          <w:t>MM-UU</w:t>
        </w:r>
        <w:r>
          <w:rPr>
            <w:noProof/>
          </w:rPr>
          <w:tab/>
        </w:r>
        <w:r>
          <w:rPr>
            <w:noProof/>
          </w:rPr>
          <w:fldChar w:fldCharType="begin"/>
        </w:r>
        <w:r>
          <w:rPr>
            <w:noProof/>
          </w:rPr>
          <w:instrText xml:space="preserve"> PAGEREF _Toc175592108 \h </w:instrText>
        </w:r>
      </w:ins>
      <w:r>
        <w:rPr>
          <w:noProof/>
        </w:rPr>
      </w:r>
      <w:r>
        <w:rPr>
          <w:noProof/>
        </w:rPr>
        <w:fldChar w:fldCharType="separate"/>
      </w:r>
      <w:ins w:id="159" w:author="rapporteur" w:date="2024-08-26T19:14:00Z">
        <w:r>
          <w:rPr>
            <w:noProof/>
          </w:rPr>
          <w:t>19</w:t>
        </w:r>
        <w:r>
          <w:rPr>
            <w:noProof/>
          </w:rPr>
          <w:fldChar w:fldCharType="end"/>
        </w:r>
      </w:ins>
    </w:p>
    <w:p w14:paraId="7CD02F98" w14:textId="323ABBF1" w:rsidR="00472627" w:rsidRDefault="00472627">
      <w:pPr>
        <w:pStyle w:val="TOC4"/>
        <w:rPr>
          <w:ins w:id="160" w:author="rapporteur" w:date="2024-08-26T19:14:00Z"/>
          <w:rFonts w:asciiTheme="minorHAnsi" w:eastAsiaTheme="minorEastAsia" w:hAnsiTheme="minorHAnsi" w:cstheme="minorBidi"/>
          <w:noProof/>
          <w:sz w:val="22"/>
          <w:szCs w:val="22"/>
          <w:lang w:val="en-IN" w:eastAsia="en-IN"/>
        </w:rPr>
      </w:pPr>
      <w:ins w:id="161" w:author="rapporteur" w:date="2024-08-26T19:14:00Z">
        <w:r w:rsidRPr="00760774">
          <w:rPr>
            <w:noProof/>
            <w:lang w:val="en-IN"/>
          </w:rPr>
          <w:t>6.1.3.2</w:t>
        </w:r>
        <w:r>
          <w:rPr>
            <w:rFonts w:asciiTheme="minorHAnsi" w:eastAsiaTheme="minorEastAsia" w:hAnsiTheme="minorHAnsi" w:cstheme="minorBidi"/>
            <w:noProof/>
            <w:sz w:val="22"/>
            <w:szCs w:val="22"/>
            <w:lang w:val="en-IN" w:eastAsia="en-IN"/>
          </w:rPr>
          <w:tab/>
        </w:r>
        <w:r w:rsidRPr="00760774">
          <w:rPr>
            <w:noProof/>
            <w:lang w:val="en-IN"/>
          </w:rPr>
          <w:t>MM-S</w:t>
        </w:r>
        <w:r>
          <w:rPr>
            <w:noProof/>
          </w:rPr>
          <w:tab/>
        </w:r>
        <w:r>
          <w:rPr>
            <w:noProof/>
          </w:rPr>
          <w:fldChar w:fldCharType="begin"/>
        </w:r>
        <w:r>
          <w:rPr>
            <w:noProof/>
          </w:rPr>
          <w:instrText xml:space="preserve"> PAGEREF _Toc175592109 \h </w:instrText>
        </w:r>
      </w:ins>
      <w:r>
        <w:rPr>
          <w:noProof/>
        </w:rPr>
      </w:r>
      <w:r>
        <w:rPr>
          <w:noProof/>
        </w:rPr>
        <w:fldChar w:fldCharType="separate"/>
      </w:r>
      <w:ins w:id="162" w:author="rapporteur" w:date="2024-08-26T19:14:00Z">
        <w:r>
          <w:rPr>
            <w:noProof/>
          </w:rPr>
          <w:t>20</w:t>
        </w:r>
        <w:r>
          <w:rPr>
            <w:noProof/>
          </w:rPr>
          <w:fldChar w:fldCharType="end"/>
        </w:r>
      </w:ins>
    </w:p>
    <w:p w14:paraId="59BED58D" w14:textId="3A581A58" w:rsidR="00472627" w:rsidRDefault="00472627">
      <w:pPr>
        <w:pStyle w:val="TOC4"/>
        <w:rPr>
          <w:ins w:id="163" w:author="rapporteur" w:date="2024-08-26T19:14:00Z"/>
          <w:rFonts w:asciiTheme="minorHAnsi" w:eastAsiaTheme="minorEastAsia" w:hAnsiTheme="minorHAnsi" w:cstheme="minorBidi"/>
          <w:noProof/>
          <w:sz w:val="22"/>
          <w:szCs w:val="22"/>
          <w:lang w:val="en-IN" w:eastAsia="en-IN"/>
        </w:rPr>
      </w:pPr>
      <w:ins w:id="164" w:author="rapporteur" w:date="2024-08-26T19:14:00Z">
        <w:r w:rsidRPr="00760774">
          <w:rPr>
            <w:noProof/>
            <w:lang w:val="en-IN"/>
          </w:rPr>
          <w:t>6.1.3.3</w:t>
        </w:r>
        <w:r>
          <w:rPr>
            <w:rFonts w:asciiTheme="minorHAnsi" w:eastAsiaTheme="minorEastAsia" w:hAnsiTheme="minorHAnsi" w:cstheme="minorBidi"/>
            <w:noProof/>
            <w:sz w:val="22"/>
            <w:szCs w:val="22"/>
            <w:lang w:val="en-IN" w:eastAsia="en-IN"/>
          </w:rPr>
          <w:tab/>
        </w:r>
        <w:r w:rsidRPr="00760774">
          <w:rPr>
            <w:noProof/>
            <w:lang w:val="en-IN"/>
          </w:rPr>
          <w:t>MM-E</w:t>
        </w:r>
        <w:r>
          <w:rPr>
            <w:noProof/>
          </w:rPr>
          <w:tab/>
        </w:r>
        <w:r>
          <w:rPr>
            <w:noProof/>
          </w:rPr>
          <w:fldChar w:fldCharType="begin"/>
        </w:r>
        <w:r>
          <w:rPr>
            <w:noProof/>
          </w:rPr>
          <w:instrText xml:space="preserve"> PAGEREF _Toc175592110 \h </w:instrText>
        </w:r>
      </w:ins>
      <w:r>
        <w:rPr>
          <w:noProof/>
        </w:rPr>
      </w:r>
      <w:r>
        <w:rPr>
          <w:noProof/>
        </w:rPr>
        <w:fldChar w:fldCharType="separate"/>
      </w:r>
      <w:ins w:id="165" w:author="rapporteur" w:date="2024-08-26T19:14:00Z">
        <w:r>
          <w:rPr>
            <w:noProof/>
          </w:rPr>
          <w:t>20</w:t>
        </w:r>
        <w:r>
          <w:rPr>
            <w:noProof/>
          </w:rPr>
          <w:fldChar w:fldCharType="end"/>
        </w:r>
      </w:ins>
    </w:p>
    <w:p w14:paraId="09137265" w14:textId="2D39A11C" w:rsidR="00472627" w:rsidRDefault="00472627">
      <w:pPr>
        <w:pStyle w:val="TOC4"/>
        <w:rPr>
          <w:ins w:id="166" w:author="rapporteur" w:date="2024-08-26T19:14:00Z"/>
          <w:rFonts w:asciiTheme="minorHAnsi" w:eastAsiaTheme="minorEastAsia" w:hAnsiTheme="minorHAnsi" w:cstheme="minorBidi"/>
          <w:noProof/>
          <w:sz w:val="22"/>
          <w:szCs w:val="22"/>
          <w:lang w:val="en-IN" w:eastAsia="en-IN"/>
        </w:rPr>
      </w:pPr>
      <w:ins w:id="167" w:author="rapporteur" w:date="2024-08-26T19:14:00Z">
        <w:r w:rsidRPr="00760774">
          <w:rPr>
            <w:noProof/>
            <w:lang w:val="en-IN"/>
          </w:rPr>
          <w:t>6.1.3.4</w:t>
        </w:r>
        <w:r>
          <w:rPr>
            <w:rFonts w:asciiTheme="minorHAnsi" w:eastAsiaTheme="minorEastAsia" w:hAnsiTheme="minorHAnsi" w:cstheme="minorBidi"/>
            <w:noProof/>
            <w:sz w:val="22"/>
            <w:szCs w:val="22"/>
            <w:lang w:val="en-IN" w:eastAsia="en-IN"/>
          </w:rPr>
          <w:tab/>
        </w:r>
        <w:r w:rsidRPr="00760774">
          <w:rPr>
            <w:noProof/>
            <w:lang w:val="en-IN"/>
          </w:rPr>
          <w:t>MM-C</w:t>
        </w:r>
        <w:r>
          <w:rPr>
            <w:noProof/>
          </w:rPr>
          <w:tab/>
        </w:r>
        <w:r>
          <w:rPr>
            <w:noProof/>
          </w:rPr>
          <w:fldChar w:fldCharType="begin"/>
        </w:r>
        <w:r>
          <w:rPr>
            <w:noProof/>
          </w:rPr>
          <w:instrText xml:space="preserve"> PAGEREF _Toc175592111 \h </w:instrText>
        </w:r>
      </w:ins>
      <w:r>
        <w:rPr>
          <w:noProof/>
        </w:rPr>
      </w:r>
      <w:r>
        <w:rPr>
          <w:noProof/>
        </w:rPr>
        <w:fldChar w:fldCharType="separate"/>
      </w:r>
      <w:ins w:id="168" w:author="rapporteur" w:date="2024-08-26T19:14:00Z">
        <w:r>
          <w:rPr>
            <w:noProof/>
          </w:rPr>
          <w:t>20</w:t>
        </w:r>
        <w:r>
          <w:rPr>
            <w:noProof/>
          </w:rPr>
          <w:fldChar w:fldCharType="end"/>
        </w:r>
      </w:ins>
    </w:p>
    <w:p w14:paraId="4A183CF2" w14:textId="133FCCC7" w:rsidR="00472627" w:rsidRDefault="00472627">
      <w:pPr>
        <w:pStyle w:val="TOC2"/>
        <w:rPr>
          <w:ins w:id="169" w:author="rapporteur" w:date="2024-08-26T19:14:00Z"/>
          <w:rFonts w:asciiTheme="minorHAnsi" w:eastAsiaTheme="minorEastAsia" w:hAnsiTheme="minorHAnsi" w:cstheme="minorBidi"/>
          <w:noProof/>
          <w:sz w:val="22"/>
          <w:szCs w:val="22"/>
          <w:lang w:val="en-IN" w:eastAsia="en-IN"/>
        </w:rPr>
      </w:pPr>
      <w:ins w:id="170" w:author="rapporteur" w:date="2024-08-26T19:14:00Z">
        <w:r w:rsidRPr="00760774">
          <w:rPr>
            <w:noProof/>
            <w:lang w:val="en-IN"/>
          </w:rPr>
          <w:t>6.2</w:t>
        </w:r>
        <w:r>
          <w:rPr>
            <w:rFonts w:asciiTheme="minorHAnsi" w:eastAsiaTheme="minorEastAsia" w:hAnsiTheme="minorHAnsi" w:cstheme="minorBidi"/>
            <w:noProof/>
            <w:sz w:val="22"/>
            <w:szCs w:val="22"/>
            <w:lang w:val="en-IN" w:eastAsia="en-IN"/>
          </w:rPr>
          <w:tab/>
        </w:r>
        <w:r w:rsidRPr="00760774">
          <w:rPr>
            <w:noProof/>
            <w:lang w:val="en-IN"/>
          </w:rPr>
          <w:t>Option #2: A-DACM architecture to support Metaverse services</w:t>
        </w:r>
        <w:r>
          <w:rPr>
            <w:noProof/>
          </w:rPr>
          <w:tab/>
        </w:r>
        <w:r>
          <w:rPr>
            <w:noProof/>
          </w:rPr>
          <w:fldChar w:fldCharType="begin"/>
        </w:r>
        <w:r>
          <w:rPr>
            <w:noProof/>
          </w:rPr>
          <w:instrText xml:space="preserve"> PAGEREF _Toc175592112 \h </w:instrText>
        </w:r>
      </w:ins>
      <w:r>
        <w:rPr>
          <w:noProof/>
        </w:rPr>
      </w:r>
      <w:r>
        <w:rPr>
          <w:noProof/>
        </w:rPr>
        <w:fldChar w:fldCharType="separate"/>
      </w:r>
      <w:ins w:id="171" w:author="rapporteur" w:date="2024-08-26T19:14:00Z">
        <w:r>
          <w:rPr>
            <w:noProof/>
          </w:rPr>
          <w:t>20</w:t>
        </w:r>
        <w:r>
          <w:rPr>
            <w:noProof/>
          </w:rPr>
          <w:fldChar w:fldCharType="end"/>
        </w:r>
      </w:ins>
    </w:p>
    <w:p w14:paraId="1EE6E8DB" w14:textId="3CE0F83D" w:rsidR="00472627" w:rsidRDefault="00472627">
      <w:pPr>
        <w:pStyle w:val="TOC3"/>
        <w:rPr>
          <w:ins w:id="172" w:author="rapporteur" w:date="2024-08-26T19:14:00Z"/>
          <w:rFonts w:asciiTheme="minorHAnsi" w:eastAsiaTheme="minorEastAsia" w:hAnsiTheme="minorHAnsi" w:cstheme="minorBidi"/>
          <w:noProof/>
          <w:sz w:val="22"/>
          <w:szCs w:val="22"/>
          <w:lang w:val="en-IN" w:eastAsia="en-IN"/>
        </w:rPr>
      </w:pPr>
      <w:ins w:id="173" w:author="rapporteur" w:date="2024-08-26T19:14:00Z">
        <w:r w:rsidRPr="00760774">
          <w:rPr>
            <w:noProof/>
            <w:lang w:val="en-IN"/>
          </w:rPr>
          <w:t>6.2.1</w:t>
        </w:r>
        <w:r>
          <w:rPr>
            <w:rFonts w:asciiTheme="minorHAnsi" w:eastAsiaTheme="minorEastAsia" w:hAnsiTheme="minorHAnsi" w:cstheme="minorBidi"/>
            <w:noProof/>
            <w:sz w:val="22"/>
            <w:szCs w:val="22"/>
            <w:lang w:val="en-IN" w:eastAsia="en-IN"/>
          </w:rPr>
          <w:tab/>
        </w:r>
        <w:r w:rsidRPr="00760774">
          <w:rPr>
            <w:noProof/>
            <w:lang w:val="en-IN"/>
          </w:rPr>
          <w:t>Application enablement architecture</w:t>
        </w:r>
        <w:r>
          <w:rPr>
            <w:noProof/>
          </w:rPr>
          <w:tab/>
        </w:r>
        <w:r>
          <w:rPr>
            <w:noProof/>
          </w:rPr>
          <w:fldChar w:fldCharType="begin"/>
        </w:r>
        <w:r>
          <w:rPr>
            <w:noProof/>
          </w:rPr>
          <w:instrText xml:space="preserve"> PAGEREF _Toc175592113 \h </w:instrText>
        </w:r>
      </w:ins>
      <w:r>
        <w:rPr>
          <w:noProof/>
        </w:rPr>
      </w:r>
      <w:r>
        <w:rPr>
          <w:noProof/>
        </w:rPr>
        <w:fldChar w:fldCharType="separate"/>
      </w:r>
      <w:ins w:id="174" w:author="rapporteur" w:date="2024-08-26T19:14:00Z">
        <w:r>
          <w:rPr>
            <w:noProof/>
          </w:rPr>
          <w:t>20</w:t>
        </w:r>
        <w:r>
          <w:rPr>
            <w:noProof/>
          </w:rPr>
          <w:fldChar w:fldCharType="end"/>
        </w:r>
      </w:ins>
    </w:p>
    <w:p w14:paraId="1B7FE457" w14:textId="46A28743" w:rsidR="00472627" w:rsidRDefault="00472627">
      <w:pPr>
        <w:pStyle w:val="TOC3"/>
        <w:rPr>
          <w:ins w:id="175" w:author="rapporteur" w:date="2024-08-26T19:14:00Z"/>
          <w:rFonts w:asciiTheme="minorHAnsi" w:eastAsiaTheme="minorEastAsia" w:hAnsiTheme="minorHAnsi" w:cstheme="minorBidi"/>
          <w:noProof/>
          <w:sz w:val="22"/>
          <w:szCs w:val="22"/>
          <w:lang w:val="en-IN" w:eastAsia="en-IN"/>
        </w:rPr>
      </w:pPr>
      <w:ins w:id="176" w:author="rapporteur" w:date="2024-08-26T19:14:00Z">
        <w:r w:rsidRPr="00760774">
          <w:rPr>
            <w:noProof/>
            <w:lang w:val="en-IN"/>
          </w:rPr>
          <w:t>6.2.2</w:t>
        </w:r>
        <w:r>
          <w:rPr>
            <w:rFonts w:asciiTheme="minorHAnsi" w:eastAsiaTheme="minorEastAsia" w:hAnsiTheme="minorHAnsi" w:cstheme="minorBidi"/>
            <w:noProof/>
            <w:sz w:val="22"/>
            <w:szCs w:val="22"/>
            <w:lang w:val="en-IN" w:eastAsia="en-IN"/>
          </w:rPr>
          <w:tab/>
        </w:r>
        <w:r w:rsidRPr="00760774">
          <w:rPr>
            <w:noProof/>
            <w:lang w:val="en-IN"/>
          </w:rPr>
          <w:t>Functional Elements</w:t>
        </w:r>
        <w:r>
          <w:rPr>
            <w:noProof/>
          </w:rPr>
          <w:tab/>
        </w:r>
        <w:r>
          <w:rPr>
            <w:noProof/>
          </w:rPr>
          <w:fldChar w:fldCharType="begin"/>
        </w:r>
        <w:r>
          <w:rPr>
            <w:noProof/>
          </w:rPr>
          <w:instrText xml:space="preserve"> PAGEREF _Toc175592114 \h </w:instrText>
        </w:r>
      </w:ins>
      <w:r>
        <w:rPr>
          <w:noProof/>
        </w:rPr>
      </w:r>
      <w:r>
        <w:rPr>
          <w:noProof/>
        </w:rPr>
        <w:fldChar w:fldCharType="separate"/>
      </w:r>
      <w:ins w:id="177" w:author="rapporteur" w:date="2024-08-26T19:14:00Z">
        <w:r>
          <w:rPr>
            <w:noProof/>
          </w:rPr>
          <w:t>22</w:t>
        </w:r>
        <w:r>
          <w:rPr>
            <w:noProof/>
          </w:rPr>
          <w:fldChar w:fldCharType="end"/>
        </w:r>
      </w:ins>
    </w:p>
    <w:p w14:paraId="14679BB9" w14:textId="70C57EE4" w:rsidR="00472627" w:rsidRDefault="00472627">
      <w:pPr>
        <w:pStyle w:val="TOC4"/>
        <w:rPr>
          <w:ins w:id="178" w:author="rapporteur" w:date="2024-08-26T19:14:00Z"/>
          <w:rFonts w:asciiTheme="minorHAnsi" w:eastAsiaTheme="minorEastAsia" w:hAnsiTheme="minorHAnsi" w:cstheme="minorBidi"/>
          <w:noProof/>
          <w:sz w:val="22"/>
          <w:szCs w:val="22"/>
          <w:lang w:val="en-IN" w:eastAsia="en-IN"/>
        </w:rPr>
      </w:pPr>
      <w:ins w:id="179" w:author="rapporteur" w:date="2024-08-26T19:14:00Z">
        <w:r w:rsidRPr="00760774">
          <w:rPr>
            <w:noProof/>
            <w:lang w:val="en-IN"/>
          </w:rPr>
          <w:t>6.2.2.1</w:t>
        </w:r>
        <w:r>
          <w:rPr>
            <w:rFonts w:asciiTheme="minorHAnsi" w:eastAsiaTheme="minorEastAsia" w:hAnsiTheme="minorHAnsi" w:cstheme="minorBidi"/>
            <w:noProof/>
            <w:sz w:val="22"/>
            <w:szCs w:val="22"/>
            <w:lang w:val="en-IN" w:eastAsia="en-IN"/>
          </w:rPr>
          <w:tab/>
        </w:r>
        <w:r w:rsidRPr="00760774">
          <w:rPr>
            <w:noProof/>
            <w:lang w:val="en-IN"/>
          </w:rPr>
          <w:t>A-DACM function</w:t>
        </w:r>
        <w:r>
          <w:rPr>
            <w:noProof/>
          </w:rPr>
          <w:tab/>
        </w:r>
        <w:r>
          <w:rPr>
            <w:noProof/>
          </w:rPr>
          <w:fldChar w:fldCharType="begin"/>
        </w:r>
        <w:r>
          <w:rPr>
            <w:noProof/>
          </w:rPr>
          <w:instrText xml:space="preserve"> PAGEREF _Toc175592115 \h </w:instrText>
        </w:r>
      </w:ins>
      <w:r>
        <w:rPr>
          <w:noProof/>
        </w:rPr>
      </w:r>
      <w:r>
        <w:rPr>
          <w:noProof/>
        </w:rPr>
        <w:fldChar w:fldCharType="separate"/>
      </w:r>
      <w:ins w:id="180" w:author="rapporteur" w:date="2024-08-26T19:14:00Z">
        <w:r>
          <w:rPr>
            <w:noProof/>
          </w:rPr>
          <w:t>22</w:t>
        </w:r>
        <w:r>
          <w:rPr>
            <w:noProof/>
          </w:rPr>
          <w:fldChar w:fldCharType="end"/>
        </w:r>
      </w:ins>
    </w:p>
    <w:p w14:paraId="65CDD1EF" w14:textId="4144ABCC" w:rsidR="00472627" w:rsidRDefault="00472627">
      <w:pPr>
        <w:pStyle w:val="TOC3"/>
        <w:rPr>
          <w:ins w:id="181" w:author="rapporteur" w:date="2024-08-26T19:14:00Z"/>
          <w:rFonts w:asciiTheme="minorHAnsi" w:eastAsiaTheme="minorEastAsia" w:hAnsiTheme="minorHAnsi" w:cstheme="minorBidi"/>
          <w:noProof/>
          <w:sz w:val="22"/>
          <w:szCs w:val="22"/>
          <w:lang w:val="en-IN" w:eastAsia="en-IN"/>
        </w:rPr>
      </w:pPr>
      <w:ins w:id="182" w:author="rapporteur" w:date="2024-08-26T19:14:00Z">
        <w:r w:rsidRPr="00760774">
          <w:rPr>
            <w:noProof/>
            <w:lang w:val="en-IN"/>
          </w:rPr>
          <w:lastRenderedPageBreak/>
          <w:t>6.2.3</w:t>
        </w:r>
        <w:r>
          <w:rPr>
            <w:rFonts w:asciiTheme="minorHAnsi" w:eastAsiaTheme="minorEastAsia" w:hAnsiTheme="minorHAnsi" w:cstheme="minorBidi"/>
            <w:noProof/>
            <w:sz w:val="22"/>
            <w:szCs w:val="22"/>
            <w:lang w:val="en-IN" w:eastAsia="en-IN"/>
          </w:rPr>
          <w:tab/>
        </w:r>
        <w:r w:rsidRPr="00760774">
          <w:rPr>
            <w:noProof/>
            <w:lang w:val="en-IN"/>
          </w:rPr>
          <w:t>Reference Points</w:t>
        </w:r>
        <w:r>
          <w:rPr>
            <w:noProof/>
          </w:rPr>
          <w:tab/>
        </w:r>
        <w:r>
          <w:rPr>
            <w:noProof/>
          </w:rPr>
          <w:fldChar w:fldCharType="begin"/>
        </w:r>
        <w:r>
          <w:rPr>
            <w:noProof/>
          </w:rPr>
          <w:instrText xml:space="preserve"> PAGEREF _Toc175592116 \h </w:instrText>
        </w:r>
      </w:ins>
      <w:r>
        <w:rPr>
          <w:noProof/>
        </w:rPr>
      </w:r>
      <w:r>
        <w:rPr>
          <w:noProof/>
        </w:rPr>
        <w:fldChar w:fldCharType="separate"/>
      </w:r>
      <w:ins w:id="183" w:author="rapporteur" w:date="2024-08-26T19:14:00Z">
        <w:r>
          <w:rPr>
            <w:noProof/>
          </w:rPr>
          <w:t>22</w:t>
        </w:r>
        <w:r>
          <w:rPr>
            <w:noProof/>
          </w:rPr>
          <w:fldChar w:fldCharType="end"/>
        </w:r>
      </w:ins>
    </w:p>
    <w:p w14:paraId="23FBB3D7" w14:textId="772A31DC" w:rsidR="00472627" w:rsidRDefault="00472627">
      <w:pPr>
        <w:pStyle w:val="TOC4"/>
        <w:rPr>
          <w:ins w:id="184" w:author="rapporteur" w:date="2024-08-26T19:14:00Z"/>
          <w:rFonts w:asciiTheme="minorHAnsi" w:eastAsiaTheme="minorEastAsia" w:hAnsiTheme="minorHAnsi" w:cstheme="minorBidi"/>
          <w:noProof/>
          <w:sz w:val="22"/>
          <w:szCs w:val="22"/>
          <w:lang w:val="en-IN" w:eastAsia="en-IN"/>
        </w:rPr>
      </w:pPr>
      <w:ins w:id="185" w:author="rapporteur" w:date="2024-08-26T19:14:00Z">
        <w:r w:rsidRPr="00760774">
          <w:rPr>
            <w:noProof/>
            <w:lang w:val="en-IN"/>
          </w:rPr>
          <w:t>6.2.3.1</w:t>
        </w:r>
        <w:r>
          <w:rPr>
            <w:rFonts w:asciiTheme="minorHAnsi" w:eastAsiaTheme="minorEastAsia" w:hAnsiTheme="minorHAnsi" w:cstheme="minorBidi"/>
            <w:noProof/>
            <w:sz w:val="22"/>
            <w:szCs w:val="22"/>
            <w:lang w:val="en-IN" w:eastAsia="en-IN"/>
          </w:rPr>
          <w:tab/>
        </w:r>
        <w:r w:rsidRPr="00760774">
          <w:rPr>
            <w:noProof/>
            <w:lang w:val="en-IN"/>
          </w:rPr>
          <w:t>SEAL-S</w:t>
        </w:r>
        <w:r>
          <w:rPr>
            <w:noProof/>
          </w:rPr>
          <w:tab/>
        </w:r>
        <w:r>
          <w:rPr>
            <w:noProof/>
          </w:rPr>
          <w:fldChar w:fldCharType="begin"/>
        </w:r>
        <w:r>
          <w:rPr>
            <w:noProof/>
          </w:rPr>
          <w:instrText xml:space="preserve"> PAGEREF _Toc175592117 \h </w:instrText>
        </w:r>
      </w:ins>
      <w:r>
        <w:rPr>
          <w:noProof/>
        </w:rPr>
      </w:r>
      <w:r>
        <w:rPr>
          <w:noProof/>
        </w:rPr>
        <w:fldChar w:fldCharType="separate"/>
      </w:r>
      <w:ins w:id="186" w:author="rapporteur" w:date="2024-08-26T19:14:00Z">
        <w:r>
          <w:rPr>
            <w:noProof/>
          </w:rPr>
          <w:t>22</w:t>
        </w:r>
        <w:r>
          <w:rPr>
            <w:noProof/>
          </w:rPr>
          <w:fldChar w:fldCharType="end"/>
        </w:r>
      </w:ins>
    </w:p>
    <w:p w14:paraId="0A2EF5CF" w14:textId="5ECCDC2E" w:rsidR="00472627" w:rsidRDefault="00472627">
      <w:pPr>
        <w:pStyle w:val="TOC3"/>
        <w:rPr>
          <w:ins w:id="187" w:author="rapporteur" w:date="2024-08-26T19:14:00Z"/>
          <w:rFonts w:asciiTheme="minorHAnsi" w:eastAsiaTheme="minorEastAsia" w:hAnsiTheme="minorHAnsi" w:cstheme="minorBidi"/>
          <w:noProof/>
          <w:sz w:val="22"/>
          <w:szCs w:val="22"/>
          <w:lang w:val="en-IN" w:eastAsia="en-IN"/>
        </w:rPr>
      </w:pPr>
      <w:ins w:id="188" w:author="rapporteur" w:date="2024-08-26T19:14:00Z">
        <w:r w:rsidRPr="00760774">
          <w:rPr>
            <w:noProof/>
            <w:lang w:val="en-IN"/>
          </w:rPr>
          <w:t>6.2.4</w:t>
        </w:r>
        <w:r>
          <w:rPr>
            <w:rFonts w:asciiTheme="minorHAnsi" w:eastAsiaTheme="minorEastAsia" w:hAnsiTheme="minorHAnsi" w:cstheme="minorBidi"/>
            <w:noProof/>
            <w:sz w:val="22"/>
            <w:szCs w:val="22"/>
            <w:lang w:val="en-IN" w:eastAsia="en-IN"/>
          </w:rPr>
          <w:tab/>
        </w:r>
        <w:r w:rsidRPr="00760774">
          <w:rPr>
            <w:noProof/>
            <w:lang w:val="en-IN"/>
          </w:rPr>
          <w:t>Service-based interface</w:t>
        </w:r>
        <w:r>
          <w:rPr>
            <w:noProof/>
          </w:rPr>
          <w:tab/>
        </w:r>
        <w:r>
          <w:rPr>
            <w:noProof/>
          </w:rPr>
          <w:fldChar w:fldCharType="begin"/>
        </w:r>
        <w:r>
          <w:rPr>
            <w:noProof/>
          </w:rPr>
          <w:instrText xml:space="preserve"> PAGEREF _Toc175592118 \h </w:instrText>
        </w:r>
      </w:ins>
      <w:r>
        <w:rPr>
          <w:noProof/>
        </w:rPr>
      </w:r>
      <w:r>
        <w:rPr>
          <w:noProof/>
        </w:rPr>
        <w:fldChar w:fldCharType="separate"/>
      </w:r>
      <w:ins w:id="189" w:author="rapporteur" w:date="2024-08-26T19:14:00Z">
        <w:r>
          <w:rPr>
            <w:noProof/>
          </w:rPr>
          <w:t>22</w:t>
        </w:r>
        <w:r>
          <w:rPr>
            <w:noProof/>
          </w:rPr>
          <w:fldChar w:fldCharType="end"/>
        </w:r>
      </w:ins>
    </w:p>
    <w:p w14:paraId="4698AA3D" w14:textId="10A6A820" w:rsidR="00472627" w:rsidRDefault="00472627">
      <w:pPr>
        <w:pStyle w:val="TOC4"/>
        <w:rPr>
          <w:ins w:id="190" w:author="rapporteur" w:date="2024-08-26T19:14:00Z"/>
          <w:rFonts w:asciiTheme="minorHAnsi" w:eastAsiaTheme="minorEastAsia" w:hAnsiTheme="minorHAnsi" w:cstheme="minorBidi"/>
          <w:noProof/>
          <w:sz w:val="22"/>
          <w:szCs w:val="22"/>
          <w:lang w:val="en-IN" w:eastAsia="en-IN"/>
        </w:rPr>
      </w:pPr>
      <w:ins w:id="191" w:author="rapporteur" w:date="2024-08-26T19:14:00Z">
        <w:r w:rsidRPr="00760774">
          <w:rPr>
            <w:noProof/>
            <w:lang w:val="en-IN"/>
          </w:rPr>
          <w:t>6.2.4.1</w:t>
        </w:r>
        <w:r>
          <w:rPr>
            <w:rFonts w:asciiTheme="minorHAnsi" w:eastAsiaTheme="minorEastAsia" w:hAnsiTheme="minorHAnsi" w:cstheme="minorBidi"/>
            <w:noProof/>
            <w:sz w:val="22"/>
            <w:szCs w:val="22"/>
            <w:lang w:val="en-IN" w:eastAsia="en-IN"/>
          </w:rPr>
          <w:tab/>
        </w:r>
        <w:r w:rsidRPr="00760774">
          <w:rPr>
            <w:noProof/>
            <w:lang w:val="en-IN"/>
          </w:rPr>
          <w:t>Sdacm</w:t>
        </w:r>
        <w:r>
          <w:rPr>
            <w:noProof/>
          </w:rPr>
          <w:tab/>
        </w:r>
        <w:r>
          <w:rPr>
            <w:noProof/>
          </w:rPr>
          <w:fldChar w:fldCharType="begin"/>
        </w:r>
        <w:r>
          <w:rPr>
            <w:noProof/>
          </w:rPr>
          <w:instrText xml:space="preserve"> PAGEREF _Toc175592119 \h </w:instrText>
        </w:r>
      </w:ins>
      <w:r>
        <w:rPr>
          <w:noProof/>
        </w:rPr>
      </w:r>
      <w:r>
        <w:rPr>
          <w:noProof/>
        </w:rPr>
        <w:fldChar w:fldCharType="separate"/>
      </w:r>
      <w:ins w:id="192" w:author="rapporteur" w:date="2024-08-26T19:14:00Z">
        <w:r>
          <w:rPr>
            <w:noProof/>
          </w:rPr>
          <w:t>22</w:t>
        </w:r>
        <w:r>
          <w:rPr>
            <w:noProof/>
          </w:rPr>
          <w:fldChar w:fldCharType="end"/>
        </w:r>
      </w:ins>
    </w:p>
    <w:p w14:paraId="69C7CE29" w14:textId="30D5A4E6" w:rsidR="00472627" w:rsidRDefault="00472627">
      <w:pPr>
        <w:pStyle w:val="TOC2"/>
        <w:rPr>
          <w:ins w:id="193" w:author="rapporteur" w:date="2024-08-26T19:14:00Z"/>
          <w:rFonts w:asciiTheme="minorHAnsi" w:eastAsiaTheme="minorEastAsia" w:hAnsiTheme="minorHAnsi" w:cstheme="minorBidi"/>
          <w:noProof/>
          <w:sz w:val="22"/>
          <w:szCs w:val="22"/>
          <w:lang w:val="en-IN" w:eastAsia="en-IN"/>
        </w:rPr>
      </w:pPr>
      <w:ins w:id="194" w:author="rapporteur" w:date="2024-08-26T19:14:00Z">
        <w:r>
          <w:rPr>
            <w:noProof/>
            <w:lang w:eastAsia="zh-CN"/>
          </w:rPr>
          <w:t>6</w:t>
        </w:r>
        <w:r>
          <w:rPr>
            <w:noProof/>
          </w:rPr>
          <w:t>.3</w:t>
        </w:r>
        <w:r>
          <w:rPr>
            <w:rFonts w:asciiTheme="minorHAnsi" w:eastAsiaTheme="minorEastAsia" w:hAnsiTheme="minorHAnsi" w:cstheme="minorBidi"/>
            <w:noProof/>
            <w:sz w:val="22"/>
            <w:szCs w:val="22"/>
            <w:lang w:val="en-IN" w:eastAsia="en-IN"/>
          </w:rPr>
          <w:tab/>
        </w:r>
        <w:r w:rsidRPr="00760774">
          <w:rPr>
            <w:noProof/>
            <w:lang w:val="en-IN"/>
          </w:rPr>
          <w:t>Option #3: Reuse existing SEAL architecture for metaverse services</w:t>
        </w:r>
        <w:r>
          <w:rPr>
            <w:noProof/>
          </w:rPr>
          <w:tab/>
        </w:r>
        <w:r>
          <w:rPr>
            <w:noProof/>
          </w:rPr>
          <w:fldChar w:fldCharType="begin"/>
        </w:r>
        <w:r>
          <w:rPr>
            <w:noProof/>
          </w:rPr>
          <w:instrText xml:space="preserve"> PAGEREF _Toc175592120 \h </w:instrText>
        </w:r>
      </w:ins>
      <w:r>
        <w:rPr>
          <w:noProof/>
        </w:rPr>
      </w:r>
      <w:r>
        <w:rPr>
          <w:noProof/>
        </w:rPr>
        <w:fldChar w:fldCharType="separate"/>
      </w:r>
      <w:ins w:id="195" w:author="rapporteur" w:date="2024-08-26T19:14:00Z">
        <w:r>
          <w:rPr>
            <w:noProof/>
          </w:rPr>
          <w:t>22</w:t>
        </w:r>
        <w:r>
          <w:rPr>
            <w:noProof/>
          </w:rPr>
          <w:fldChar w:fldCharType="end"/>
        </w:r>
      </w:ins>
    </w:p>
    <w:p w14:paraId="313CD93B" w14:textId="58BA3A2C" w:rsidR="00472627" w:rsidRDefault="00472627">
      <w:pPr>
        <w:pStyle w:val="TOC3"/>
        <w:rPr>
          <w:ins w:id="196" w:author="rapporteur" w:date="2024-08-26T19:14:00Z"/>
          <w:rFonts w:asciiTheme="minorHAnsi" w:eastAsiaTheme="minorEastAsia" w:hAnsiTheme="minorHAnsi" w:cstheme="minorBidi"/>
          <w:noProof/>
          <w:sz w:val="22"/>
          <w:szCs w:val="22"/>
          <w:lang w:val="en-IN" w:eastAsia="en-IN"/>
        </w:rPr>
      </w:pPr>
      <w:ins w:id="197" w:author="rapporteur" w:date="2024-08-26T19:14:00Z">
        <w:r w:rsidRPr="00760774">
          <w:rPr>
            <w:noProof/>
            <w:lang w:val="en-IN"/>
          </w:rPr>
          <w:t>6.3.1</w:t>
        </w:r>
        <w:r>
          <w:rPr>
            <w:rFonts w:asciiTheme="minorHAnsi" w:eastAsiaTheme="minorEastAsia" w:hAnsiTheme="minorHAnsi" w:cstheme="minorBidi"/>
            <w:noProof/>
            <w:sz w:val="22"/>
            <w:szCs w:val="22"/>
            <w:lang w:val="en-IN" w:eastAsia="en-IN"/>
          </w:rPr>
          <w:tab/>
        </w:r>
        <w:r w:rsidRPr="00760774">
          <w:rPr>
            <w:noProof/>
            <w:lang w:val="en-IN"/>
          </w:rPr>
          <w:t>Application enablement architecture</w:t>
        </w:r>
        <w:r>
          <w:rPr>
            <w:noProof/>
          </w:rPr>
          <w:tab/>
        </w:r>
        <w:r>
          <w:rPr>
            <w:noProof/>
          </w:rPr>
          <w:fldChar w:fldCharType="begin"/>
        </w:r>
        <w:r>
          <w:rPr>
            <w:noProof/>
          </w:rPr>
          <w:instrText xml:space="preserve"> PAGEREF _Toc175592121 \h </w:instrText>
        </w:r>
      </w:ins>
      <w:r>
        <w:rPr>
          <w:noProof/>
        </w:rPr>
      </w:r>
      <w:r>
        <w:rPr>
          <w:noProof/>
        </w:rPr>
        <w:fldChar w:fldCharType="separate"/>
      </w:r>
      <w:ins w:id="198" w:author="rapporteur" w:date="2024-08-26T19:14:00Z">
        <w:r>
          <w:rPr>
            <w:noProof/>
          </w:rPr>
          <w:t>22</w:t>
        </w:r>
        <w:r>
          <w:rPr>
            <w:noProof/>
          </w:rPr>
          <w:fldChar w:fldCharType="end"/>
        </w:r>
      </w:ins>
    </w:p>
    <w:p w14:paraId="06667A37" w14:textId="3BF9E966" w:rsidR="00472627" w:rsidRDefault="00472627">
      <w:pPr>
        <w:pStyle w:val="TOC2"/>
        <w:rPr>
          <w:ins w:id="199" w:author="rapporteur" w:date="2024-08-26T19:14:00Z"/>
          <w:rFonts w:asciiTheme="minorHAnsi" w:eastAsiaTheme="minorEastAsia" w:hAnsiTheme="minorHAnsi" w:cstheme="minorBidi"/>
          <w:noProof/>
          <w:sz w:val="22"/>
          <w:szCs w:val="22"/>
          <w:lang w:val="en-IN" w:eastAsia="en-IN"/>
        </w:rPr>
      </w:pPr>
      <w:ins w:id="200" w:author="rapporteur" w:date="2024-08-26T19:14:00Z">
        <w:r w:rsidRPr="00760774">
          <w:rPr>
            <w:noProof/>
            <w:lang w:val="en-IN"/>
          </w:rPr>
          <w:t>6.</w:t>
        </w:r>
        <w:r w:rsidRPr="00760774">
          <w:rPr>
            <w:rFonts w:eastAsia="SimSun"/>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IN"/>
          </w:rPr>
          <w:t>Option #</w:t>
        </w:r>
        <w:r w:rsidRPr="00760774">
          <w:rPr>
            <w:rFonts w:eastAsia="SimSun"/>
            <w:noProof/>
            <w:lang w:val="en-US" w:eastAsia="zh-CN"/>
          </w:rPr>
          <w:t>4</w:t>
        </w:r>
        <w:r w:rsidRPr="00760774">
          <w:rPr>
            <w:noProof/>
            <w:lang w:val="en-IN"/>
          </w:rPr>
          <w:t xml:space="preserve">: </w:t>
        </w:r>
        <w:r w:rsidRPr="00760774">
          <w:rPr>
            <w:rFonts w:eastAsia="SimSun"/>
            <w:noProof/>
            <w:lang w:val="en-US" w:eastAsia="zh-CN"/>
          </w:rPr>
          <w:t>Architecture to support Metaverse services with permission control</w:t>
        </w:r>
        <w:r>
          <w:rPr>
            <w:noProof/>
          </w:rPr>
          <w:tab/>
        </w:r>
        <w:r>
          <w:rPr>
            <w:noProof/>
          </w:rPr>
          <w:fldChar w:fldCharType="begin"/>
        </w:r>
        <w:r>
          <w:rPr>
            <w:noProof/>
          </w:rPr>
          <w:instrText xml:space="preserve"> PAGEREF _Toc175592122 \h </w:instrText>
        </w:r>
      </w:ins>
      <w:r>
        <w:rPr>
          <w:noProof/>
        </w:rPr>
      </w:r>
      <w:r>
        <w:rPr>
          <w:noProof/>
        </w:rPr>
        <w:fldChar w:fldCharType="separate"/>
      </w:r>
      <w:ins w:id="201" w:author="rapporteur" w:date="2024-08-26T19:14:00Z">
        <w:r>
          <w:rPr>
            <w:noProof/>
          </w:rPr>
          <w:t>22</w:t>
        </w:r>
        <w:r>
          <w:rPr>
            <w:noProof/>
          </w:rPr>
          <w:fldChar w:fldCharType="end"/>
        </w:r>
      </w:ins>
    </w:p>
    <w:p w14:paraId="246B31ED" w14:textId="00AE83EE" w:rsidR="00472627" w:rsidRDefault="00472627">
      <w:pPr>
        <w:pStyle w:val="TOC3"/>
        <w:rPr>
          <w:ins w:id="202" w:author="rapporteur" w:date="2024-08-26T19:14:00Z"/>
          <w:rFonts w:asciiTheme="minorHAnsi" w:eastAsiaTheme="minorEastAsia" w:hAnsiTheme="minorHAnsi" w:cstheme="minorBidi"/>
          <w:noProof/>
          <w:sz w:val="22"/>
          <w:szCs w:val="22"/>
          <w:lang w:val="en-IN" w:eastAsia="en-IN"/>
        </w:rPr>
      </w:pPr>
      <w:ins w:id="203" w:author="rapporteur" w:date="2024-08-26T19:14:00Z">
        <w:r w:rsidRPr="00760774">
          <w:rPr>
            <w:noProof/>
            <w:lang w:val="en-IN"/>
          </w:rPr>
          <w:t>6.</w:t>
        </w:r>
        <w:r w:rsidRPr="00760774">
          <w:rPr>
            <w:rFonts w:eastAsia="SimSun"/>
            <w:noProof/>
            <w:lang w:val="en-US" w:eastAsia="zh-CN"/>
          </w:rPr>
          <w:t>4</w:t>
        </w:r>
        <w:r w:rsidRPr="00760774">
          <w:rPr>
            <w:noProof/>
            <w:lang w:val="en-IN"/>
          </w:rPr>
          <w:t>.1</w:t>
        </w:r>
        <w:r>
          <w:rPr>
            <w:rFonts w:asciiTheme="minorHAnsi" w:eastAsiaTheme="minorEastAsia" w:hAnsiTheme="minorHAnsi" w:cstheme="minorBidi"/>
            <w:noProof/>
            <w:sz w:val="22"/>
            <w:szCs w:val="22"/>
            <w:lang w:val="en-IN" w:eastAsia="en-IN"/>
          </w:rPr>
          <w:tab/>
        </w:r>
        <w:r w:rsidRPr="00760774">
          <w:rPr>
            <w:noProof/>
            <w:lang w:val="en-IN"/>
          </w:rPr>
          <w:t>Application enablement architecture</w:t>
        </w:r>
        <w:r>
          <w:rPr>
            <w:noProof/>
          </w:rPr>
          <w:tab/>
        </w:r>
        <w:r>
          <w:rPr>
            <w:noProof/>
          </w:rPr>
          <w:fldChar w:fldCharType="begin"/>
        </w:r>
        <w:r>
          <w:rPr>
            <w:noProof/>
          </w:rPr>
          <w:instrText xml:space="preserve"> PAGEREF _Toc175592123 \h </w:instrText>
        </w:r>
      </w:ins>
      <w:r>
        <w:rPr>
          <w:noProof/>
        </w:rPr>
      </w:r>
      <w:r>
        <w:rPr>
          <w:noProof/>
        </w:rPr>
        <w:fldChar w:fldCharType="separate"/>
      </w:r>
      <w:ins w:id="204" w:author="rapporteur" w:date="2024-08-26T19:14:00Z">
        <w:r>
          <w:rPr>
            <w:noProof/>
          </w:rPr>
          <w:t>22</w:t>
        </w:r>
        <w:r>
          <w:rPr>
            <w:noProof/>
          </w:rPr>
          <w:fldChar w:fldCharType="end"/>
        </w:r>
      </w:ins>
    </w:p>
    <w:p w14:paraId="3F670F70" w14:textId="753E6B69" w:rsidR="00472627" w:rsidRDefault="00472627">
      <w:pPr>
        <w:pStyle w:val="TOC3"/>
        <w:rPr>
          <w:ins w:id="205" w:author="rapporteur" w:date="2024-08-26T19:14:00Z"/>
          <w:rFonts w:asciiTheme="minorHAnsi" w:eastAsiaTheme="minorEastAsia" w:hAnsiTheme="minorHAnsi" w:cstheme="minorBidi"/>
          <w:noProof/>
          <w:sz w:val="22"/>
          <w:szCs w:val="22"/>
          <w:lang w:val="en-IN" w:eastAsia="en-IN"/>
        </w:rPr>
      </w:pPr>
      <w:ins w:id="206" w:author="rapporteur" w:date="2024-08-26T19:14:00Z">
        <w:r w:rsidRPr="00760774">
          <w:rPr>
            <w:noProof/>
            <w:lang w:val="en-IN"/>
          </w:rPr>
          <w:t>6.4.2</w:t>
        </w:r>
        <w:r>
          <w:rPr>
            <w:rFonts w:asciiTheme="minorHAnsi" w:eastAsiaTheme="minorEastAsia" w:hAnsiTheme="minorHAnsi" w:cstheme="minorBidi"/>
            <w:noProof/>
            <w:sz w:val="22"/>
            <w:szCs w:val="22"/>
            <w:lang w:val="en-IN" w:eastAsia="en-IN"/>
          </w:rPr>
          <w:tab/>
        </w:r>
        <w:r w:rsidRPr="00760774">
          <w:rPr>
            <w:noProof/>
            <w:lang w:val="en-IN"/>
          </w:rPr>
          <w:t>Functional Elements</w:t>
        </w:r>
        <w:r>
          <w:rPr>
            <w:noProof/>
          </w:rPr>
          <w:tab/>
        </w:r>
        <w:r>
          <w:rPr>
            <w:noProof/>
          </w:rPr>
          <w:fldChar w:fldCharType="begin"/>
        </w:r>
        <w:r>
          <w:rPr>
            <w:noProof/>
          </w:rPr>
          <w:instrText xml:space="preserve"> PAGEREF _Toc175592124 \h </w:instrText>
        </w:r>
      </w:ins>
      <w:r>
        <w:rPr>
          <w:noProof/>
        </w:rPr>
      </w:r>
      <w:r>
        <w:rPr>
          <w:noProof/>
        </w:rPr>
        <w:fldChar w:fldCharType="separate"/>
      </w:r>
      <w:ins w:id="207" w:author="rapporteur" w:date="2024-08-26T19:14:00Z">
        <w:r>
          <w:rPr>
            <w:noProof/>
          </w:rPr>
          <w:t>23</w:t>
        </w:r>
        <w:r>
          <w:rPr>
            <w:noProof/>
          </w:rPr>
          <w:fldChar w:fldCharType="end"/>
        </w:r>
      </w:ins>
    </w:p>
    <w:p w14:paraId="6FC81A52" w14:textId="62CD006C" w:rsidR="00472627" w:rsidRDefault="00472627">
      <w:pPr>
        <w:pStyle w:val="TOC4"/>
        <w:rPr>
          <w:ins w:id="208" w:author="rapporteur" w:date="2024-08-26T19:14:00Z"/>
          <w:rFonts w:asciiTheme="minorHAnsi" w:eastAsiaTheme="minorEastAsia" w:hAnsiTheme="minorHAnsi" w:cstheme="minorBidi"/>
          <w:noProof/>
          <w:sz w:val="22"/>
          <w:szCs w:val="22"/>
          <w:lang w:val="en-IN" w:eastAsia="en-IN"/>
        </w:rPr>
      </w:pPr>
      <w:ins w:id="209" w:author="rapporteur" w:date="2024-08-26T19:14:00Z">
        <w:r w:rsidRPr="00760774">
          <w:rPr>
            <w:noProof/>
            <w:lang w:val="en-IN"/>
          </w:rPr>
          <w:t>6.4.2.</w:t>
        </w:r>
        <w:r w:rsidRPr="00760774">
          <w:rPr>
            <w:rFonts w:eastAsia="SimSun"/>
            <w:noProof/>
            <w:lang w:val="en-US" w:eastAsia="zh-CN"/>
          </w:rPr>
          <w:t>1</w:t>
        </w:r>
        <w:r>
          <w:rPr>
            <w:rFonts w:asciiTheme="minorHAnsi" w:eastAsiaTheme="minorEastAsia" w:hAnsiTheme="minorHAnsi" w:cstheme="minorBidi"/>
            <w:noProof/>
            <w:sz w:val="22"/>
            <w:szCs w:val="22"/>
            <w:lang w:val="en-IN" w:eastAsia="en-IN"/>
          </w:rPr>
          <w:tab/>
        </w:r>
        <w:r w:rsidRPr="00760774">
          <w:rPr>
            <w:noProof/>
            <w:lang w:val="en-IN"/>
          </w:rPr>
          <w:t>DA</w:t>
        </w:r>
        <w:r w:rsidRPr="00760774">
          <w:rPr>
            <w:rFonts w:eastAsia="SimSun"/>
            <w:noProof/>
            <w:lang w:val="en-US" w:eastAsia="zh-CN"/>
          </w:rPr>
          <w:t>PM</w:t>
        </w:r>
        <w:r w:rsidRPr="00760774">
          <w:rPr>
            <w:noProof/>
            <w:lang w:val="en-IN"/>
          </w:rPr>
          <w:t xml:space="preserve"> </w:t>
        </w:r>
        <w:r w:rsidRPr="00760774">
          <w:rPr>
            <w:rFonts w:eastAsia="SimSun"/>
            <w:noProof/>
            <w:lang w:val="en-US" w:eastAsia="zh-CN"/>
          </w:rPr>
          <w:t>function</w:t>
        </w:r>
        <w:r>
          <w:rPr>
            <w:noProof/>
          </w:rPr>
          <w:tab/>
        </w:r>
        <w:r>
          <w:rPr>
            <w:noProof/>
          </w:rPr>
          <w:fldChar w:fldCharType="begin"/>
        </w:r>
        <w:r>
          <w:rPr>
            <w:noProof/>
          </w:rPr>
          <w:instrText xml:space="preserve"> PAGEREF _Toc175592125 \h </w:instrText>
        </w:r>
      </w:ins>
      <w:r>
        <w:rPr>
          <w:noProof/>
        </w:rPr>
      </w:r>
      <w:r>
        <w:rPr>
          <w:noProof/>
        </w:rPr>
        <w:fldChar w:fldCharType="separate"/>
      </w:r>
      <w:ins w:id="210" w:author="rapporteur" w:date="2024-08-26T19:14:00Z">
        <w:r>
          <w:rPr>
            <w:noProof/>
          </w:rPr>
          <w:t>23</w:t>
        </w:r>
        <w:r>
          <w:rPr>
            <w:noProof/>
          </w:rPr>
          <w:fldChar w:fldCharType="end"/>
        </w:r>
      </w:ins>
    </w:p>
    <w:p w14:paraId="6AA6A570" w14:textId="7E703BFA" w:rsidR="00472627" w:rsidRDefault="00472627">
      <w:pPr>
        <w:pStyle w:val="TOC4"/>
        <w:rPr>
          <w:ins w:id="211" w:author="rapporteur" w:date="2024-08-26T19:14:00Z"/>
          <w:rFonts w:asciiTheme="minorHAnsi" w:eastAsiaTheme="minorEastAsia" w:hAnsiTheme="minorHAnsi" w:cstheme="minorBidi"/>
          <w:noProof/>
          <w:sz w:val="22"/>
          <w:szCs w:val="22"/>
          <w:lang w:val="en-IN" w:eastAsia="en-IN"/>
        </w:rPr>
      </w:pPr>
      <w:ins w:id="212" w:author="rapporteur" w:date="2024-08-26T19:14:00Z">
        <w:r w:rsidRPr="00760774">
          <w:rPr>
            <w:noProof/>
            <w:lang w:val="en-IN"/>
          </w:rPr>
          <w:t>6.4.2.</w:t>
        </w:r>
        <w:r w:rsidRPr="00760774">
          <w:rPr>
            <w:rFonts w:eastAsia="SimSun"/>
            <w:noProof/>
            <w:lang w:val="en-US" w:eastAsia="zh-CN"/>
          </w:rPr>
          <w:t>2</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 xml:space="preserve">UE </w:t>
        </w:r>
        <w:r w:rsidRPr="00760774">
          <w:rPr>
            <w:noProof/>
            <w:lang w:val="en-IN"/>
          </w:rPr>
          <w:t>DA</w:t>
        </w:r>
        <w:r w:rsidRPr="00760774">
          <w:rPr>
            <w:rFonts w:eastAsia="SimSun"/>
            <w:noProof/>
            <w:lang w:val="en-US" w:eastAsia="zh-CN"/>
          </w:rPr>
          <w:t>PM</w:t>
        </w:r>
        <w:r w:rsidRPr="00760774">
          <w:rPr>
            <w:noProof/>
            <w:lang w:val="en-IN"/>
          </w:rPr>
          <w:t xml:space="preserve"> </w:t>
        </w:r>
        <w:r w:rsidRPr="00760774">
          <w:rPr>
            <w:rFonts w:eastAsia="SimSun"/>
            <w:noProof/>
            <w:lang w:val="en-US" w:eastAsia="zh-CN"/>
          </w:rPr>
          <w:t>function</w:t>
        </w:r>
        <w:r>
          <w:rPr>
            <w:noProof/>
          </w:rPr>
          <w:tab/>
        </w:r>
        <w:r>
          <w:rPr>
            <w:noProof/>
          </w:rPr>
          <w:fldChar w:fldCharType="begin"/>
        </w:r>
        <w:r>
          <w:rPr>
            <w:noProof/>
          </w:rPr>
          <w:instrText xml:space="preserve"> PAGEREF _Toc175592126 \h </w:instrText>
        </w:r>
      </w:ins>
      <w:r>
        <w:rPr>
          <w:noProof/>
        </w:rPr>
      </w:r>
      <w:r>
        <w:rPr>
          <w:noProof/>
        </w:rPr>
        <w:fldChar w:fldCharType="separate"/>
      </w:r>
      <w:ins w:id="213" w:author="rapporteur" w:date="2024-08-26T19:14:00Z">
        <w:r>
          <w:rPr>
            <w:noProof/>
          </w:rPr>
          <w:t>23</w:t>
        </w:r>
        <w:r>
          <w:rPr>
            <w:noProof/>
          </w:rPr>
          <w:fldChar w:fldCharType="end"/>
        </w:r>
      </w:ins>
    </w:p>
    <w:p w14:paraId="16259806" w14:textId="6BDDD0EA" w:rsidR="00472627" w:rsidRDefault="00472627">
      <w:pPr>
        <w:pStyle w:val="TOC3"/>
        <w:rPr>
          <w:ins w:id="214" w:author="rapporteur" w:date="2024-08-26T19:14:00Z"/>
          <w:rFonts w:asciiTheme="minorHAnsi" w:eastAsiaTheme="minorEastAsia" w:hAnsiTheme="minorHAnsi" w:cstheme="minorBidi"/>
          <w:noProof/>
          <w:sz w:val="22"/>
          <w:szCs w:val="22"/>
          <w:lang w:val="en-IN" w:eastAsia="en-IN"/>
        </w:rPr>
      </w:pPr>
      <w:ins w:id="215" w:author="rapporteur" w:date="2024-08-26T19:14:00Z">
        <w:r w:rsidRPr="00760774">
          <w:rPr>
            <w:noProof/>
            <w:lang w:val="en-IN"/>
          </w:rPr>
          <w:t>6.4.3</w:t>
        </w:r>
        <w:r>
          <w:rPr>
            <w:rFonts w:asciiTheme="minorHAnsi" w:eastAsiaTheme="minorEastAsia" w:hAnsiTheme="minorHAnsi" w:cstheme="minorBidi"/>
            <w:noProof/>
            <w:sz w:val="22"/>
            <w:szCs w:val="22"/>
            <w:lang w:val="en-IN" w:eastAsia="en-IN"/>
          </w:rPr>
          <w:tab/>
        </w:r>
        <w:r w:rsidRPr="00760774">
          <w:rPr>
            <w:noProof/>
            <w:lang w:val="en-IN"/>
          </w:rPr>
          <w:t>Reference Points</w:t>
        </w:r>
        <w:r>
          <w:rPr>
            <w:noProof/>
          </w:rPr>
          <w:tab/>
        </w:r>
        <w:r>
          <w:rPr>
            <w:noProof/>
          </w:rPr>
          <w:fldChar w:fldCharType="begin"/>
        </w:r>
        <w:r>
          <w:rPr>
            <w:noProof/>
          </w:rPr>
          <w:instrText xml:space="preserve"> PAGEREF _Toc175592127 \h </w:instrText>
        </w:r>
      </w:ins>
      <w:r>
        <w:rPr>
          <w:noProof/>
        </w:rPr>
      </w:r>
      <w:r>
        <w:rPr>
          <w:noProof/>
        </w:rPr>
        <w:fldChar w:fldCharType="separate"/>
      </w:r>
      <w:ins w:id="216" w:author="rapporteur" w:date="2024-08-26T19:14:00Z">
        <w:r>
          <w:rPr>
            <w:noProof/>
          </w:rPr>
          <w:t>23</w:t>
        </w:r>
        <w:r>
          <w:rPr>
            <w:noProof/>
          </w:rPr>
          <w:fldChar w:fldCharType="end"/>
        </w:r>
      </w:ins>
    </w:p>
    <w:p w14:paraId="3B45EBF5" w14:textId="76D721B8" w:rsidR="00472627" w:rsidRDefault="00472627">
      <w:pPr>
        <w:pStyle w:val="TOC4"/>
        <w:rPr>
          <w:ins w:id="217" w:author="rapporteur" w:date="2024-08-26T19:14:00Z"/>
          <w:rFonts w:asciiTheme="minorHAnsi" w:eastAsiaTheme="minorEastAsia" w:hAnsiTheme="minorHAnsi" w:cstheme="minorBidi"/>
          <w:noProof/>
          <w:sz w:val="22"/>
          <w:szCs w:val="22"/>
          <w:lang w:val="en-IN" w:eastAsia="en-IN"/>
        </w:rPr>
      </w:pPr>
      <w:ins w:id="218" w:author="rapporteur" w:date="2024-08-26T19:14:00Z">
        <w:r w:rsidRPr="00760774">
          <w:rPr>
            <w:noProof/>
            <w:lang w:val="en-IN"/>
          </w:rPr>
          <w:t>6.4.3.</w:t>
        </w:r>
        <w:r w:rsidRPr="00760774">
          <w:rPr>
            <w:rFonts w:eastAsia="SimSun"/>
            <w:noProof/>
            <w:lang w:val="en-US" w:eastAsia="zh-CN"/>
          </w:rPr>
          <w:t>1</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PM-V</w:t>
        </w:r>
        <w:r>
          <w:rPr>
            <w:noProof/>
          </w:rPr>
          <w:tab/>
        </w:r>
        <w:r>
          <w:rPr>
            <w:noProof/>
          </w:rPr>
          <w:fldChar w:fldCharType="begin"/>
        </w:r>
        <w:r>
          <w:rPr>
            <w:noProof/>
          </w:rPr>
          <w:instrText xml:space="preserve"> PAGEREF _Toc175592128 \h </w:instrText>
        </w:r>
      </w:ins>
      <w:r>
        <w:rPr>
          <w:noProof/>
        </w:rPr>
      </w:r>
      <w:r>
        <w:rPr>
          <w:noProof/>
        </w:rPr>
        <w:fldChar w:fldCharType="separate"/>
      </w:r>
      <w:ins w:id="219" w:author="rapporteur" w:date="2024-08-26T19:14:00Z">
        <w:r>
          <w:rPr>
            <w:noProof/>
          </w:rPr>
          <w:t>23</w:t>
        </w:r>
        <w:r>
          <w:rPr>
            <w:noProof/>
          </w:rPr>
          <w:fldChar w:fldCharType="end"/>
        </w:r>
      </w:ins>
    </w:p>
    <w:p w14:paraId="0479DE50" w14:textId="35E5F71B" w:rsidR="00472627" w:rsidRDefault="00472627">
      <w:pPr>
        <w:pStyle w:val="TOC4"/>
        <w:rPr>
          <w:ins w:id="220" w:author="rapporteur" w:date="2024-08-26T19:14:00Z"/>
          <w:rFonts w:asciiTheme="minorHAnsi" w:eastAsiaTheme="minorEastAsia" w:hAnsiTheme="minorHAnsi" w:cstheme="minorBidi"/>
          <w:noProof/>
          <w:sz w:val="22"/>
          <w:szCs w:val="22"/>
          <w:lang w:val="en-IN" w:eastAsia="en-IN"/>
        </w:rPr>
      </w:pPr>
      <w:ins w:id="221" w:author="rapporteur" w:date="2024-08-26T19:14:00Z">
        <w:r w:rsidRPr="00760774">
          <w:rPr>
            <w:noProof/>
            <w:lang w:val="en-IN"/>
          </w:rPr>
          <w:t>6.4.3.</w:t>
        </w:r>
        <w:r w:rsidRPr="00760774">
          <w:rPr>
            <w:rFonts w:eastAsia="SimSun"/>
            <w:noProof/>
            <w:lang w:val="en-US" w:eastAsia="zh-CN"/>
          </w:rPr>
          <w:t>2</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CM-PM</w:t>
        </w:r>
        <w:r>
          <w:rPr>
            <w:noProof/>
          </w:rPr>
          <w:tab/>
        </w:r>
        <w:r>
          <w:rPr>
            <w:noProof/>
          </w:rPr>
          <w:fldChar w:fldCharType="begin"/>
        </w:r>
        <w:r>
          <w:rPr>
            <w:noProof/>
          </w:rPr>
          <w:instrText xml:space="preserve"> PAGEREF _Toc175592129 \h </w:instrText>
        </w:r>
      </w:ins>
      <w:r>
        <w:rPr>
          <w:noProof/>
        </w:rPr>
      </w:r>
      <w:r>
        <w:rPr>
          <w:noProof/>
        </w:rPr>
        <w:fldChar w:fldCharType="separate"/>
      </w:r>
      <w:ins w:id="222" w:author="rapporteur" w:date="2024-08-26T19:14:00Z">
        <w:r>
          <w:rPr>
            <w:noProof/>
          </w:rPr>
          <w:t>24</w:t>
        </w:r>
        <w:r>
          <w:rPr>
            <w:noProof/>
          </w:rPr>
          <w:fldChar w:fldCharType="end"/>
        </w:r>
      </w:ins>
    </w:p>
    <w:p w14:paraId="52526167" w14:textId="48B348DD" w:rsidR="00472627" w:rsidRDefault="00472627">
      <w:pPr>
        <w:pStyle w:val="TOC4"/>
        <w:rPr>
          <w:ins w:id="223" w:author="rapporteur" w:date="2024-08-26T19:14:00Z"/>
          <w:rFonts w:asciiTheme="minorHAnsi" w:eastAsiaTheme="minorEastAsia" w:hAnsiTheme="minorHAnsi" w:cstheme="minorBidi"/>
          <w:noProof/>
          <w:sz w:val="22"/>
          <w:szCs w:val="22"/>
          <w:lang w:val="en-IN" w:eastAsia="en-IN"/>
        </w:rPr>
      </w:pPr>
      <w:ins w:id="224" w:author="rapporteur" w:date="2024-08-26T19:14:00Z">
        <w:r w:rsidRPr="00760774">
          <w:rPr>
            <w:noProof/>
            <w:lang w:val="en-IN"/>
          </w:rPr>
          <w:t>6.4.3.</w:t>
        </w:r>
        <w:r w:rsidRPr="00760774">
          <w:rPr>
            <w:rFonts w:eastAsia="SimSun"/>
            <w:noProof/>
            <w:lang w:val="en-US" w:eastAsia="zh-CN"/>
          </w:rPr>
          <w:t>3</w:t>
        </w:r>
        <w:r>
          <w:rPr>
            <w:rFonts w:asciiTheme="minorHAnsi" w:eastAsiaTheme="minorEastAsia" w:hAnsiTheme="minorHAnsi" w:cstheme="minorBidi"/>
            <w:noProof/>
            <w:sz w:val="22"/>
            <w:szCs w:val="22"/>
            <w:lang w:val="en-IN" w:eastAsia="en-IN"/>
          </w:rPr>
          <w:tab/>
        </w:r>
        <w:r w:rsidRPr="00760774">
          <w:rPr>
            <w:rFonts w:eastAsia="SimSun"/>
            <w:noProof/>
            <w:lang w:val="en-US" w:eastAsia="zh-CN"/>
          </w:rPr>
          <w:t>PM-C</w:t>
        </w:r>
        <w:r>
          <w:rPr>
            <w:noProof/>
          </w:rPr>
          <w:tab/>
        </w:r>
        <w:r>
          <w:rPr>
            <w:noProof/>
          </w:rPr>
          <w:fldChar w:fldCharType="begin"/>
        </w:r>
        <w:r>
          <w:rPr>
            <w:noProof/>
          </w:rPr>
          <w:instrText xml:space="preserve"> PAGEREF _Toc175592130 \h </w:instrText>
        </w:r>
      </w:ins>
      <w:r>
        <w:rPr>
          <w:noProof/>
        </w:rPr>
      </w:r>
      <w:r>
        <w:rPr>
          <w:noProof/>
        </w:rPr>
        <w:fldChar w:fldCharType="separate"/>
      </w:r>
      <w:ins w:id="225" w:author="rapporteur" w:date="2024-08-26T19:14:00Z">
        <w:r>
          <w:rPr>
            <w:noProof/>
          </w:rPr>
          <w:t>24</w:t>
        </w:r>
        <w:r>
          <w:rPr>
            <w:noProof/>
          </w:rPr>
          <w:fldChar w:fldCharType="end"/>
        </w:r>
      </w:ins>
    </w:p>
    <w:p w14:paraId="3D6F8B0E" w14:textId="34A94B3C" w:rsidR="00472627" w:rsidRDefault="00472627">
      <w:pPr>
        <w:pStyle w:val="TOC1"/>
        <w:rPr>
          <w:ins w:id="226" w:author="rapporteur" w:date="2024-08-26T19:14:00Z"/>
          <w:rFonts w:asciiTheme="minorHAnsi" w:eastAsiaTheme="minorEastAsia" w:hAnsiTheme="minorHAnsi" w:cstheme="minorBidi"/>
          <w:noProof/>
          <w:szCs w:val="22"/>
          <w:lang w:val="en-IN" w:eastAsia="en-IN"/>
        </w:rPr>
      </w:pPr>
      <w:ins w:id="227" w:author="rapporteur" w:date="2024-08-26T19:14:00Z">
        <w:r>
          <w:rPr>
            <w:noProof/>
          </w:rPr>
          <w:t>7</w:t>
        </w:r>
        <w:r>
          <w:rPr>
            <w:rFonts w:asciiTheme="minorHAnsi" w:eastAsiaTheme="minorEastAsia" w:hAnsiTheme="minorHAnsi" w:cstheme="minorBidi"/>
            <w:noProof/>
            <w:szCs w:val="22"/>
            <w:lang w:val="en-IN" w:eastAsia="en-IN"/>
          </w:rPr>
          <w:tab/>
        </w:r>
        <w:r>
          <w:rPr>
            <w:noProof/>
          </w:rPr>
          <w:t>Solutions</w:t>
        </w:r>
        <w:r>
          <w:rPr>
            <w:noProof/>
          </w:rPr>
          <w:tab/>
        </w:r>
        <w:r>
          <w:rPr>
            <w:noProof/>
          </w:rPr>
          <w:fldChar w:fldCharType="begin"/>
        </w:r>
        <w:r>
          <w:rPr>
            <w:noProof/>
          </w:rPr>
          <w:instrText xml:space="preserve"> PAGEREF _Toc175592131 \h </w:instrText>
        </w:r>
      </w:ins>
      <w:r>
        <w:rPr>
          <w:noProof/>
        </w:rPr>
      </w:r>
      <w:r>
        <w:rPr>
          <w:noProof/>
        </w:rPr>
        <w:fldChar w:fldCharType="separate"/>
      </w:r>
      <w:ins w:id="228" w:author="rapporteur" w:date="2024-08-26T19:14:00Z">
        <w:r>
          <w:rPr>
            <w:noProof/>
          </w:rPr>
          <w:t>24</w:t>
        </w:r>
        <w:r>
          <w:rPr>
            <w:noProof/>
          </w:rPr>
          <w:fldChar w:fldCharType="end"/>
        </w:r>
      </w:ins>
    </w:p>
    <w:p w14:paraId="7B365B5E" w14:textId="35B006FA" w:rsidR="00472627" w:rsidRDefault="00472627">
      <w:pPr>
        <w:pStyle w:val="TOC2"/>
        <w:rPr>
          <w:ins w:id="229" w:author="rapporteur" w:date="2024-08-26T19:14:00Z"/>
          <w:rFonts w:asciiTheme="minorHAnsi" w:eastAsiaTheme="minorEastAsia" w:hAnsiTheme="minorHAnsi" w:cstheme="minorBidi"/>
          <w:noProof/>
          <w:sz w:val="22"/>
          <w:szCs w:val="22"/>
          <w:lang w:val="en-IN" w:eastAsia="en-IN"/>
        </w:rPr>
      </w:pPr>
      <w:ins w:id="230" w:author="rapporteur" w:date="2024-08-26T19:14:00Z">
        <w:r>
          <w:rPr>
            <w:noProof/>
          </w:rPr>
          <w:t>7.0</w:t>
        </w:r>
        <w:r>
          <w:rPr>
            <w:rFonts w:asciiTheme="minorHAnsi" w:eastAsiaTheme="minorEastAsia" w:hAnsiTheme="minorHAnsi" w:cstheme="minorBidi"/>
            <w:noProof/>
            <w:sz w:val="22"/>
            <w:szCs w:val="22"/>
            <w:lang w:val="en-IN" w:eastAsia="en-IN"/>
          </w:rPr>
          <w:tab/>
        </w:r>
        <w:r>
          <w:rPr>
            <w:noProof/>
          </w:rPr>
          <w:t>Mapping of solutions to key issues</w:t>
        </w:r>
        <w:r>
          <w:rPr>
            <w:noProof/>
          </w:rPr>
          <w:tab/>
        </w:r>
        <w:r>
          <w:rPr>
            <w:noProof/>
          </w:rPr>
          <w:fldChar w:fldCharType="begin"/>
        </w:r>
        <w:r>
          <w:rPr>
            <w:noProof/>
          </w:rPr>
          <w:instrText xml:space="preserve"> PAGEREF _Toc175592132 \h </w:instrText>
        </w:r>
      </w:ins>
      <w:r>
        <w:rPr>
          <w:noProof/>
        </w:rPr>
      </w:r>
      <w:r>
        <w:rPr>
          <w:noProof/>
        </w:rPr>
        <w:fldChar w:fldCharType="separate"/>
      </w:r>
      <w:ins w:id="231" w:author="rapporteur" w:date="2024-08-26T19:14:00Z">
        <w:r>
          <w:rPr>
            <w:noProof/>
          </w:rPr>
          <w:t>24</w:t>
        </w:r>
        <w:r>
          <w:rPr>
            <w:noProof/>
          </w:rPr>
          <w:fldChar w:fldCharType="end"/>
        </w:r>
      </w:ins>
    </w:p>
    <w:p w14:paraId="6F5C29B2" w14:textId="1589AB07" w:rsidR="00472627" w:rsidRDefault="00472627">
      <w:pPr>
        <w:pStyle w:val="TOC2"/>
        <w:rPr>
          <w:ins w:id="232" w:author="rapporteur" w:date="2024-08-26T19:14:00Z"/>
          <w:rFonts w:asciiTheme="minorHAnsi" w:eastAsiaTheme="minorEastAsia" w:hAnsiTheme="minorHAnsi" w:cstheme="minorBidi"/>
          <w:noProof/>
          <w:sz w:val="22"/>
          <w:szCs w:val="22"/>
          <w:lang w:val="en-IN" w:eastAsia="en-IN"/>
        </w:rPr>
      </w:pPr>
      <w:ins w:id="233" w:author="rapporteur" w:date="2024-08-26T19:14:00Z">
        <w:r w:rsidRPr="00760774">
          <w:rPr>
            <w:noProof/>
            <w:lang w:val="en-US" w:eastAsia="zh-CN"/>
          </w:rPr>
          <w:t>7</w:t>
        </w:r>
        <w:r w:rsidRPr="00760774">
          <w:rPr>
            <w:noProof/>
            <w:lang w:val="en-US"/>
          </w:rPr>
          <w:t>.1</w:t>
        </w:r>
        <w:r>
          <w:rPr>
            <w:rFonts w:asciiTheme="minorHAnsi" w:eastAsiaTheme="minorEastAsia" w:hAnsiTheme="minorHAnsi" w:cstheme="minorBidi"/>
            <w:noProof/>
            <w:sz w:val="22"/>
            <w:szCs w:val="22"/>
            <w:lang w:val="en-IN" w:eastAsia="en-IN"/>
          </w:rPr>
          <w:tab/>
        </w:r>
        <w:r w:rsidRPr="00760774">
          <w:rPr>
            <w:noProof/>
            <w:lang w:val="en-US"/>
          </w:rPr>
          <w:t>Solution #1: Spatial anchor discovery</w:t>
        </w:r>
        <w:r>
          <w:rPr>
            <w:noProof/>
          </w:rPr>
          <w:tab/>
        </w:r>
        <w:r>
          <w:rPr>
            <w:noProof/>
          </w:rPr>
          <w:fldChar w:fldCharType="begin"/>
        </w:r>
        <w:r>
          <w:rPr>
            <w:noProof/>
          </w:rPr>
          <w:instrText xml:space="preserve"> PAGEREF _Toc175592133 \h </w:instrText>
        </w:r>
      </w:ins>
      <w:r>
        <w:rPr>
          <w:noProof/>
        </w:rPr>
      </w:r>
      <w:r>
        <w:rPr>
          <w:noProof/>
        </w:rPr>
        <w:fldChar w:fldCharType="separate"/>
      </w:r>
      <w:ins w:id="234" w:author="rapporteur" w:date="2024-08-26T19:14:00Z">
        <w:r>
          <w:rPr>
            <w:noProof/>
          </w:rPr>
          <w:t>25</w:t>
        </w:r>
        <w:r>
          <w:rPr>
            <w:noProof/>
          </w:rPr>
          <w:fldChar w:fldCharType="end"/>
        </w:r>
      </w:ins>
    </w:p>
    <w:p w14:paraId="3DB877F1" w14:textId="2A70141B" w:rsidR="00472627" w:rsidRDefault="00472627">
      <w:pPr>
        <w:pStyle w:val="TOC3"/>
        <w:rPr>
          <w:ins w:id="235" w:author="rapporteur" w:date="2024-08-26T19:14:00Z"/>
          <w:rFonts w:asciiTheme="minorHAnsi" w:eastAsiaTheme="minorEastAsia" w:hAnsiTheme="minorHAnsi" w:cstheme="minorBidi"/>
          <w:noProof/>
          <w:sz w:val="22"/>
          <w:szCs w:val="22"/>
          <w:lang w:val="en-IN" w:eastAsia="en-IN"/>
        </w:rPr>
      </w:pPr>
      <w:ins w:id="236" w:author="rapporteur" w:date="2024-08-26T19:14:00Z">
        <w:r w:rsidRPr="00760774">
          <w:rPr>
            <w:noProof/>
            <w:lang w:val="en-US" w:eastAsia="zh-CN"/>
          </w:rPr>
          <w:t>7</w:t>
        </w:r>
        <w:r w:rsidRPr="00760774">
          <w:rPr>
            <w:noProof/>
            <w:lang w:val="en-US"/>
          </w:rPr>
          <w:t>.1.1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_Toc175592134 \h </w:instrText>
        </w:r>
      </w:ins>
      <w:r>
        <w:rPr>
          <w:noProof/>
        </w:rPr>
      </w:r>
      <w:r>
        <w:rPr>
          <w:noProof/>
        </w:rPr>
        <w:fldChar w:fldCharType="separate"/>
      </w:r>
      <w:ins w:id="237" w:author="rapporteur" w:date="2024-08-26T19:14:00Z">
        <w:r>
          <w:rPr>
            <w:noProof/>
          </w:rPr>
          <w:t>25</w:t>
        </w:r>
        <w:r>
          <w:rPr>
            <w:noProof/>
          </w:rPr>
          <w:fldChar w:fldCharType="end"/>
        </w:r>
      </w:ins>
    </w:p>
    <w:p w14:paraId="68DE3024" w14:textId="7330C9A2" w:rsidR="00472627" w:rsidRDefault="00472627">
      <w:pPr>
        <w:pStyle w:val="TOC4"/>
        <w:rPr>
          <w:ins w:id="238" w:author="rapporteur" w:date="2024-08-26T19:14:00Z"/>
          <w:rFonts w:asciiTheme="minorHAnsi" w:eastAsiaTheme="minorEastAsia" w:hAnsiTheme="minorHAnsi" w:cstheme="minorBidi"/>
          <w:noProof/>
          <w:sz w:val="22"/>
          <w:szCs w:val="22"/>
          <w:lang w:val="en-IN" w:eastAsia="en-IN"/>
        </w:rPr>
      </w:pPr>
      <w:ins w:id="239" w:author="rapporteur" w:date="2024-08-26T19:14:00Z">
        <w:r w:rsidRPr="00760774">
          <w:rPr>
            <w:noProof/>
            <w:lang w:val="en-US" w:eastAsia="zh-CN"/>
          </w:rPr>
          <w:t>7</w:t>
        </w:r>
        <w:r w:rsidRPr="00760774">
          <w:rPr>
            <w:noProof/>
            <w:lang w:val="en-US"/>
          </w:rPr>
          <w:t>.1.1.1</w:t>
        </w:r>
        <w:r>
          <w:rPr>
            <w:rFonts w:asciiTheme="minorHAnsi" w:eastAsiaTheme="minorEastAsia" w:hAnsiTheme="minorHAnsi" w:cstheme="minorBidi"/>
            <w:noProof/>
            <w:sz w:val="22"/>
            <w:szCs w:val="22"/>
            <w:lang w:val="en-IN" w:eastAsia="en-IN"/>
          </w:rPr>
          <w:tab/>
        </w:r>
        <w:r w:rsidRPr="00760774">
          <w:rPr>
            <w:noProof/>
            <w:lang w:val="en-US"/>
          </w:rPr>
          <w:t>General</w:t>
        </w:r>
        <w:r>
          <w:rPr>
            <w:noProof/>
          </w:rPr>
          <w:tab/>
        </w:r>
        <w:r>
          <w:rPr>
            <w:noProof/>
          </w:rPr>
          <w:fldChar w:fldCharType="begin"/>
        </w:r>
        <w:r>
          <w:rPr>
            <w:noProof/>
          </w:rPr>
          <w:instrText xml:space="preserve"> PAGEREF _Toc175592135 \h </w:instrText>
        </w:r>
      </w:ins>
      <w:r>
        <w:rPr>
          <w:noProof/>
        </w:rPr>
      </w:r>
      <w:r>
        <w:rPr>
          <w:noProof/>
        </w:rPr>
        <w:fldChar w:fldCharType="separate"/>
      </w:r>
      <w:ins w:id="240" w:author="rapporteur" w:date="2024-08-26T19:14:00Z">
        <w:r>
          <w:rPr>
            <w:noProof/>
          </w:rPr>
          <w:t>25</w:t>
        </w:r>
        <w:r>
          <w:rPr>
            <w:noProof/>
          </w:rPr>
          <w:fldChar w:fldCharType="end"/>
        </w:r>
      </w:ins>
    </w:p>
    <w:p w14:paraId="2EE9BBE2" w14:textId="778907C1" w:rsidR="00472627" w:rsidRDefault="00472627">
      <w:pPr>
        <w:pStyle w:val="TOC4"/>
        <w:rPr>
          <w:ins w:id="241" w:author="rapporteur" w:date="2024-08-26T19:14:00Z"/>
          <w:rFonts w:asciiTheme="minorHAnsi" w:eastAsiaTheme="minorEastAsia" w:hAnsiTheme="minorHAnsi" w:cstheme="minorBidi"/>
          <w:noProof/>
          <w:sz w:val="22"/>
          <w:szCs w:val="22"/>
          <w:lang w:val="en-IN" w:eastAsia="en-IN"/>
        </w:rPr>
      </w:pPr>
      <w:ins w:id="242" w:author="rapporteur" w:date="2024-08-26T19:14:00Z">
        <w:r w:rsidRPr="00760774">
          <w:rPr>
            <w:noProof/>
            <w:lang w:val="en-US" w:eastAsia="zh-CN"/>
          </w:rPr>
          <w:t>7</w:t>
        </w:r>
        <w:r w:rsidRPr="00760774">
          <w:rPr>
            <w:noProof/>
            <w:lang w:val="en-US"/>
          </w:rPr>
          <w:t>.1.1.2</w:t>
        </w:r>
        <w:r>
          <w:rPr>
            <w:rFonts w:asciiTheme="minorHAnsi" w:eastAsiaTheme="minorEastAsia" w:hAnsiTheme="minorHAnsi" w:cstheme="minorBidi"/>
            <w:noProof/>
            <w:sz w:val="22"/>
            <w:szCs w:val="22"/>
            <w:lang w:val="en-IN" w:eastAsia="en-IN"/>
          </w:rPr>
          <w:tab/>
        </w:r>
        <w:r w:rsidRPr="00760774">
          <w:rPr>
            <w:noProof/>
            <w:lang w:val="en-US"/>
          </w:rPr>
          <w:t>Procedure</w:t>
        </w:r>
        <w:r>
          <w:rPr>
            <w:noProof/>
          </w:rPr>
          <w:tab/>
        </w:r>
        <w:r>
          <w:rPr>
            <w:noProof/>
          </w:rPr>
          <w:fldChar w:fldCharType="begin"/>
        </w:r>
        <w:r>
          <w:rPr>
            <w:noProof/>
          </w:rPr>
          <w:instrText xml:space="preserve"> PAGEREF _Toc175592136 \h </w:instrText>
        </w:r>
      </w:ins>
      <w:r>
        <w:rPr>
          <w:noProof/>
        </w:rPr>
      </w:r>
      <w:r>
        <w:rPr>
          <w:noProof/>
        </w:rPr>
        <w:fldChar w:fldCharType="separate"/>
      </w:r>
      <w:ins w:id="243" w:author="rapporteur" w:date="2024-08-26T19:14:00Z">
        <w:r>
          <w:rPr>
            <w:noProof/>
          </w:rPr>
          <w:t>25</w:t>
        </w:r>
        <w:r>
          <w:rPr>
            <w:noProof/>
          </w:rPr>
          <w:fldChar w:fldCharType="end"/>
        </w:r>
      </w:ins>
    </w:p>
    <w:p w14:paraId="57D988AB" w14:textId="40362979" w:rsidR="00472627" w:rsidRDefault="00472627">
      <w:pPr>
        <w:pStyle w:val="TOC4"/>
        <w:rPr>
          <w:ins w:id="244" w:author="rapporteur" w:date="2024-08-26T19:14:00Z"/>
          <w:rFonts w:asciiTheme="minorHAnsi" w:eastAsiaTheme="minorEastAsia" w:hAnsiTheme="minorHAnsi" w:cstheme="minorBidi"/>
          <w:noProof/>
          <w:sz w:val="22"/>
          <w:szCs w:val="22"/>
          <w:lang w:val="en-IN" w:eastAsia="en-IN"/>
        </w:rPr>
      </w:pPr>
      <w:ins w:id="245" w:author="rapporteur" w:date="2024-08-26T19:14:00Z">
        <w:r>
          <w:rPr>
            <w:noProof/>
            <w:lang w:eastAsia="zh-CN"/>
          </w:rPr>
          <w:t>7.1.1.3</w:t>
        </w:r>
        <w:r>
          <w:rPr>
            <w:rFonts w:asciiTheme="minorHAnsi" w:eastAsiaTheme="minorEastAsia" w:hAnsiTheme="minorHAnsi" w:cstheme="minorBidi"/>
            <w:noProof/>
            <w:sz w:val="22"/>
            <w:szCs w:val="22"/>
            <w:lang w:val="en-IN" w:eastAsia="en-IN"/>
          </w:rPr>
          <w:tab/>
        </w:r>
        <w:r>
          <w:rPr>
            <w:noProof/>
            <w:lang w:eastAsia="zh-CN"/>
          </w:rPr>
          <w:t>Creating spatial anchor group</w:t>
        </w:r>
        <w:r>
          <w:rPr>
            <w:noProof/>
          </w:rPr>
          <w:tab/>
        </w:r>
        <w:r>
          <w:rPr>
            <w:noProof/>
          </w:rPr>
          <w:fldChar w:fldCharType="begin"/>
        </w:r>
        <w:r>
          <w:rPr>
            <w:noProof/>
          </w:rPr>
          <w:instrText xml:space="preserve"> PAGEREF _Toc175592137 \h </w:instrText>
        </w:r>
      </w:ins>
      <w:r>
        <w:rPr>
          <w:noProof/>
        </w:rPr>
      </w:r>
      <w:r>
        <w:rPr>
          <w:noProof/>
        </w:rPr>
        <w:fldChar w:fldCharType="separate"/>
      </w:r>
      <w:ins w:id="246" w:author="rapporteur" w:date="2024-08-26T19:14:00Z">
        <w:r>
          <w:rPr>
            <w:noProof/>
          </w:rPr>
          <w:t>26</w:t>
        </w:r>
        <w:r>
          <w:rPr>
            <w:noProof/>
          </w:rPr>
          <w:fldChar w:fldCharType="end"/>
        </w:r>
      </w:ins>
    </w:p>
    <w:p w14:paraId="4F5CF178" w14:textId="7B581D91" w:rsidR="00472627" w:rsidRDefault="00472627">
      <w:pPr>
        <w:pStyle w:val="TOC5"/>
        <w:rPr>
          <w:ins w:id="247" w:author="rapporteur" w:date="2024-08-26T19:14:00Z"/>
          <w:rFonts w:asciiTheme="minorHAnsi" w:eastAsiaTheme="minorEastAsia" w:hAnsiTheme="minorHAnsi" w:cstheme="minorBidi"/>
          <w:noProof/>
          <w:sz w:val="22"/>
          <w:szCs w:val="22"/>
          <w:lang w:val="en-IN" w:eastAsia="en-IN"/>
        </w:rPr>
      </w:pPr>
      <w:ins w:id="248" w:author="rapporteur" w:date="2024-08-26T19:14:00Z">
        <w:r>
          <w:rPr>
            <w:noProof/>
            <w:lang w:eastAsia="zh-CN"/>
          </w:rPr>
          <w:t>7.1.1.3.1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_Toc175592138 \h </w:instrText>
        </w:r>
      </w:ins>
      <w:r>
        <w:rPr>
          <w:noProof/>
        </w:rPr>
      </w:r>
      <w:r>
        <w:rPr>
          <w:noProof/>
        </w:rPr>
        <w:fldChar w:fldCharType="separate"/>
      </w:r>
      <w:ins w:id="249" w:author="rapporteur" w:date="2024-08-26T19:14:00Z">
        <w:r>
          <w:rPr>
            <w:noProof/>
          </w:rPr>
          <w:t>26</w:t>
        </w:r>
        <w:r>
          <w:rPr>
            <w:noProof/>
          </w:rPr>
          <w:fldChar w:fldCharType="end"/>
        </w:r>
      </w:ins>
    </w:p>
    <w:p w14:paraId="3BA87145" w14:textId="74DACDD3" w:rsidR="00472627" w:rsidRDefault="00472627">
      <w:pPr>
        <w:pStyle w:val="TOC5"/>
        <w:rPr>
          <w:ins w:id="250" w:author="rapporteur" w:date="2024-08-26T19:14:00Z"/>
          <w:rFonts w:asciiTheme="minorHAnsi" w:eastAsiaTheme="minorEastAsia" w:hAnsiTheme="minorHAnsi" w:cstheme="minorBidi"/>
          <w:noProof/>
          <w:sz w:val="22"/>
          <w:szCs w:val="22"/>
          <w:lang w:val="en-IN" w:eastAsia="en-IN"/>
        </w:rPr>
      </w:pPr>
      <w:ins w:id="251" w:author="rapporteur" w:date="2024-08-26T19:14:00Z">
        <w:r>
          <w:rPr>
            <w:noProof/>
            <w:lang w:eastAsia="zh-CN"/>
          </w:rPr>
          <w:t>7.1.1.3.2</w:t>
        </w:r>
        <w:r>
          <w:rPr>
            <w:rFonts w:asciiTheme="minorHAnsi" w:eastAsiaTheme="minorEastAsia" w:hAnsiTheme="minorHAnsi" w:cstheme="minorBidi"/>
            <w:noProof/>
            <w:sz w:val="22"/>
            <w:szCs w:val="22"/>
            <w:lang w:val="en-IN" w:eastAsia="en-IN"/>
          </w:rPr>
          <w:tab/>
        </w:r>
        <w:r>
          <w:rPr>
            <w:noProof/>
            <w:lang w:eastAsia="zh-CN"/>
          </w:rPr>
          <w:t>Procedure</w:t>
        </w:r>
        <w:r>
          <w:rPr>
            <w:noProof/>
          </w:rPr>
          <w:tab/>
        </w:r>
        <w:r>
          <w:rPr>
            <w:noProof/>
          </w:rPr>
          <w:fldChar w:fldCharType="begin"/>
        </w:r>
        <w:r>
          <w:rPr>
            <w:noProof/>
          </w:rPr>
          <w:instrText xml:space="preserve"> PAGEREF _Toc175592139 \h </w:instrText>
        </w:r>
      </w:ins>
      <w:r>
        <w:rPr>
          <w:noProof/>
        </w:rPr>
      </w:r>
      <w:r>
        <w:rPr>
          <w:noProof/>
        </w:rPr>
        <w:fldChar w:fldCharType="separate"/>
      </w:r>
      <w:ins w:id="252" w:author="rapporteur" w:date="2024-08-26T19:14:00Z">
        <w:r>
          <w:rPr>
            <w:noProof/>
          </w:rPr>
          <w:t>26</w:t>
        </w:r>
        <w:r>
          <w:rPr>
            <w:noProof/>
          </w:rPr>
          <w:fldChar w:fldCharType="end"/>
        </w:r>
      </w:ins>
    </w:p>
    <w:p w14:paraId="480E3464" w14:textId="1CEA9BCD" w:rsidR="00472627" w:rsidRDefault="00472627">
      <w:pPr>
        <w:pStyle w:val="TOC3"/>
        <w:rPr>
          <w:ins w:id="253" w:author="rapporteur" w:date="2024-08-26T19:14:00Z"/>
          <w:rFonts w:asciiTheme="minorHAnsi" w:eastAsiaTheme="minorEastAsia" w:hAnsiTheme="minorHAnsi" w:cstheme="minorBidi"/>
          <w:noProof/>
          <w:sz w:val="22"/>
          <w:szCs w:val="22"/>
          <w:lang w:val="en-IN" w:eastAsia="en-IN"/>
        </w:rPr>
      </w:pPr>
      <w:ins w:id="254" w:author="rapporteur" w:date="2024-08-26T19:14:00Z">
        <w:r w:rsidRPr="00760774">
          <w:rPr>
            <w:noProof/>
            <w:lang w:val="en-US"/>
          </w:rPr>
          <w:t>7.</w:t>
        </w:r>
        <w:r w:rsidRPr="00760774">
          <w:rPr>
            <w:noProof/>
            <w:lang w:val="en-US" w:eastAsia="zh-CN"/>
          </w:rPr>
          <w:t>1</w:t>
        </w:r>
        <w:r w:rsidRPr="00760774">
          <w:rPr>
            <w:noProof/>
            <w:lang w:val="en-US"/>
          </w:rPr>
          <w:t>.</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_Toc175592140 \h </w:instrText>
        </w:r>
      </w:ins>
      <w:r>
        <w:rPr>
          <w:noProof/>
        </w:rPr>
      </w:r>
      <w:r>
        <w:rPr>
          <w:noProof/>
        </w:rPr>
        <w:fldChar w:fldCharType="separate"/>
      </w:r>
      <w:ins w:id="255" w:author="rapporteur" w:date="2024-08-26T19:14:00Z">
        <w:r>
          <w:rPr>
            <w:noProof/>
          </w:rPr>
          <w:t>27</w:t>
        </w:r>
        <w:r>
          <w:rPr>
            <w:noProof/>
          </w:rPr>
          <w:fldChar w:fldCharType="end"/>
        </w:r>
      </w:ins>
    </w:p>
    <w:p w14:paraId="63FCAF60" w14:textId="172961D6" w:rsidR="00472627" w:rsidRDefault="00472627">
      <w:pPr>
        <w:pStyle w:val="TOC3"/>
        <w:rPr>
          <w:ins w:id="256" w:author="rapporteur" w:date="2024-08-26T19:14:00Z"/>
          <w:rFonts w:asciiTheme="minorHAnsi" w:eastAsiaTheme="minorEastAsia" w:hAnsiTheme="minorHAnsi" w:cstheme="minorBidi"/>
          <w:noProof/>
          <w:sz w:val="22"/>
          <w:szCs w:val="22"/>
          <w:lang w:val="en-IN" w:eastAsia="en-IN"/>
        </w:rPr>
      </w:pPr>
      <w:ins w:id="257" w:author="rapporteur" w:date="2024-08-26T19:14:00Z">
        <w:r w:rsidRPr="00760774">
          <w:rPr>
            <w:noProof/>
            <w:lang w:val="en-US"/>
          </w:rPr>
          <w:t>7.</w:t>
        </w:r>
        <w:r w:rsidRPr="00760774">
          <w:rPr>
            <w:noProof/>
            <w:lang w:val="en-US" w:eastAsia="zh-CN"/>
          </w:rPr>
          <w:t>1</w:t>
        </w:r>
        <w:r w:rsidRPr="00760774">
          <w:rPr>
            <w:noProof/>
            <w:lang w:val="en-US"/>
          </w:rPr>
          <w:t>.3</w:t>
        </w:r>
        <w:r>
          <w:rPr>
            <w:rFonts w:asciiTheme="minorHAnsi" w:eastAsiaTheme="minorEastAsia" w:hAnsiTheme="minorHAnsi" w:cstheme="minorBidi"/>
            <w:noProof/>
            <w:sz w:val="22"/>
            <w:szCs w:val="22"/>
            <w:lang w:val="en-IN" w:eastAsia="en-IN"/>
          </w:rPr>
          <w:tab/>
        </w:r>
        <w:r w:rsidRPr="00760774">
          <w:rPr>
            <w:noProof/>
            <w:lang w:val="en-US" w:eastAsia="zh-CN"/>
          </w:rPr>
          <w:t>Corresponding APIs</w:t>
        </w:r>
        <w:r>
          <w:rPr>
            <w:noProof/>
          </w:rPr>
          <w:tab/>
        </w:r>
        <w:r>
          <w:rPr>
            <w:noProof/>
          </w:rPr>
          <w:fldChar w:fldCharType="begin"/>
        </w:r>
        <w:r>
          <w:rPr>
            <w:noProof/>
          </w:rPr>
          <w:instrText xml:space="preserve"> PAGEREF _Toc175592141 \h </w:instrText>
        </w:r>
      </w:ins>
      <w:r>
        <w:rPr>
          <w:noProof/>
        </w:rPr>
      </w:r>
      <w:r>
        <w:rPr>
          <w:noProof/>
        </w:rPr>
        <w:fldChar w:fldCharType="separate"/>
      </w:r>
      <w:ins w:id="258" w:author="rapporteur" w:date="2024-08-26T19:14:00Z">
        <w:r>
          <w:rPr>
            <w:noProof/>
          </w:rPr>
          <w:t>27</w:t>
        </w:r>
        <w:r>
          <w:rPr>
            <w:noProof/>
          </w:rPr>
          <w:fldChar w:fldCharType="end"/>
        </w:r>
      </w:ins>
    </w:p>
    <w:p w14:paraId="6FE0E7EA" w14:textId="20C4997B" w:rsidR="00472627" w:rsidRDefault="00472627">
      <w:pPr>
        <w:pStyle w:val="TOC4"/>
        <w:rPr>
          <w:ins w:id="259" w:author="rapporteur" w:date="2024-08-26T19:14:00Z"/>
          <w:rFonts w:asciiTheme="minorHAnsi" w:eastAsiaTheme="minorEastAsia" w:hAnsiTheme="minorHAnsi" w:cstheme="minorBidi"/>
          <w:noProof/>
          <w:sz w:val="22"/>
          <w:szCs w:val="22"/>
          <w:lang w:val="en-IN" w:eastAsia="en-IN"/>
        </w:rPr>
      </w:pPr>
      <w:ins w:id="260" w:author="rapporteur" w:date="2024-08-26T19:14:00Z">
        <w:r w:rsidRPr="00760774">
          <w:rPr>
            <w:noProof/>
            <w:lang w:val="en-US"/>
          </w:rPr>
          <w:t>7.1.3.1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_Toc175592142 \h </w:instrText>
        </w:r>
      </w:ins>
      <w:r>
        <w:rPr>
          <w:noProof/>
        </w:rPr>
      </w:r>
      <w:r>
        <w:rPr>
          <w:noProof/>
        </w:rPr>
        <w:fldChar w:fldCharType="separate"/>
      </w:r>
      <w:ins w:id="261" w:author="rapporteur" w:date="2024-08-26T19:14:00Z">
        <w:r>
          <w:rPr>
            <w:noProof/>
          </w:rPr>
          <w:t>27</w:t>
        </w:r>
        <w:r>
          <w:rPr>
            <w:noProof/>
          </w:rPr>
          <w:fldChar w:fldCharType="end"/>
        </w:r>
      </w:ins>
    </w:p>
    <w:p w14:paraId="222DE762" w14:textId="0E3AC525" w:rsidR="00472627" w:rsidRDefault="00472627">
      <w:pPr>
        <w:pStyle w:val="TOC4"/>
        <w:rPr>
          <w:ins w:id="262" w:author="rapporteur" w:date="2024-08-26T19:14:00Z"/>
          <w:rFonts w:asciiTheme="minorHAnsi" w:eastAsiaTheme="minorEastAsia" w:hAnsiTheme="minorHAnsi" w:cstheme="minorBidi"/>
          <w:noProof/>
          <w:sz w:val="22"/>
          <w:szCs w:val="22"/>
          <w:lang w:val="en-IN" w:eastAsia="en-IN"/>
        </w:rPr>
      </w:pPr>
      <w:ins w:id="263" w:author="rapporteur" w:date="2024-08-26T19:14:00Z">
        <w:r w:rsidRPr="00760774">
          <w:rPr>
            <w:noProof/>
            <w:lang w:val="en-US"/>
          </w:rPr>
          <w:t>7.1.3.2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_Toc175592143 \h </w:instrText>
        </w:r>
      </w:ins>
      <w:r>
        <w:rPr>
          <w:noProof/>
        </w:rPr>
      </w:r>
      <w:r>
        <w:rPr>
          <w:noProof/>
        </w:rPr>
        <w:fldChar w:fldCharType="separate"/>
      </w:r>
      <w:ins w:id="264" w:author="rapporteur" w:date="2024-08-26T19:14:00Z">
        <w:r>
          <w:rPr>
            <w:noProof/>
          </w:rPr>
          <w:t>27</w:t>
        </w:r>
        <w:r>
          <w:rPr>
            <w:noProof/>
          </w:rPr>
          <w:fldChar w:fldCharType="end"/>
        </w:r>
      </w:ins>
    </w:p>
    <w:p w14:paraId="56125951" w14:textId="040EAABE" w:rsidR="00472627" w:rsidRDefault="00472627">
      <w:pPr>
        <w:pStyle w:val="TOC3"/>
        <w:rPr>
          <w:ins w:id="265" w:author="rapporteur" w:date="2024-08-26T19:14:00Z"/>
          <w:rFonts w:asciiTheme="minorHAnsi" w:eastAsiaTheme="minorEastAsia" w:hAnsiTheme="minorHAnsi" w:cstheme="minorBidi"/>
          <w:noProof/>
          <w:sz w:val="22"/>
          <w:szCs w:val="22"/>
          <w:lang w:val="en-IN" w:eastAsia="en-IN"/>
        </w:rPr>
      </w:pPr>
      <w:ins w:id="266" w:author="rapporteur" w:date="2024-08-26T19:14:00Z">
        <w:r w:rsidRPr="00760774">
          <w:rPr>
            <w:noProof/>
            <w:lang w:val="en-US"/>
          </w:rPr>
          <w:t>7.</w:t>
        </w:r>
        <w:r w:rsidRPr="00760774">
          <w:rPr>
            <w:noProof/>
            <w:lang w:val="en-US" w:eastAsia="zh-CN"/>
          </w:rPr>
          <w:t>1</w:t>
        </w:r>
        <w:r w:rsidRPr="00760774">
          <w:rPr>
            <w:noProof/>
            <w:lang w:val="en-US"/>
          </w:rPr>
          <w:t>.</w:t>
        </w:r>
        <w:r w:rsidRPr="00760774">
          <w:rPr>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US" w:eastAsia="zh-CN"/>
          </w:rPr>
          <w:t>Solution e</w:t>
        </w:r>
        <w:r w:rsidRPr="00760774">
          <w:rPr>
            <w:noProof/>
            <w:lang w:val="en-US"/>
          </w:rPr>
          <w:t>valuation</w:t>
        </w:r>
        <w:r>
          <w:rPr>
            <w:noProof/>
          </w:rPr>
          <w:tab/>
        </w:r>
        <w:r>
          <w:rPr>
            <w:noProof/>
          </w:rPr>
          <w:fldChar w:fldCharType="begin"/>
        </w:r>
        <w:r>
          <w:rPr>
            <w:noProof/>
          </w:rPr>
          <w:instrText xml:space="preserve"> PAGEREF _Toc175592144 \h </w:instrText>
        </w:r>
      </w:ins>
      <w:r>
        <w:rPr>
          <w:noProof/>
        </w:rPr>
      </w:r>
      <w:r>
        <w:rPr>
          <w:noProof/>
        </w:rPr>
        <w:fldChar w:fldCharType="separate"/>
      </w:r>
      <w:ins w:id="267" w:author="rapporteur" w:date="2024-08-26T19:14:00Z">
        <w:r>
          <w:rPr>
            <w:noProof/>
          </w:rPr>
          <w:t>28</w:t>
        </w:r>
        <w:r>
          <w:rPr>
            <w:noProof/>
          </w:rPr>
          <w:fldChar w:fldCharType="end"/>
        </w:r>
      </w:ins>
    </w:p>
    <w:p w14:paraId="18F9538B" w14:textId="57A47F0D" w:rsidR="00472627" w:rsidRDefault="00472627">
      <w:pPr>
        <w:pStyle w:val="TOC2"/>
        <w:rPr>
          <w:ins w:id="268" w:author="rapporteur" w:date="2024-08-26T19:14:00Z"/>
          <w:rFonts w:asciiTheme="minorHAnsi" w:eastAsiaTheme="minorEastAsia" w:hAnsiTheme="minorHAnsi" w:cstheme="minorBidi"/>
          <w:noProof/>
          <w:sz w:val="22"/>
          <w:szCs w:val="22"/>
          <w:lang w:val="en-IN" w:eastAsia="en-IN"/>
        </w:rPr>
      </w:pPr>
      <w:ins w:id="269" w:author="rapporteur" w:date="2024-08-26T19:14:00Z">
        <w:r>
          <w:rPr>
            <w:noProof/>
          </w:rPr>
          <w:t>7.2</w:t>
        </w:r>
        <w:r>
          <w:rPr>
            <w:rFonts w:asciiTheme="minorHAnsi" w:eastAsiaTheme="minorEastAsia" w:hAnsiTheme="minorHAnsi" w:cstheme="minorBidi"/>
            <w:noProof/>
            <w:sz w:val="22"/>
            <w:szCs w:val="22"/>
            <w:lang w:val="en-IN" w:eastAsia="en-IN"/>
          </w:rPr>
          <w:tab/>
        </w:r>
        <w:r w:rsidRPr="00760774">
          <w:rPr>
            <w:noProof/>
            <w:lang w:val="en-US"/>
          </w:rPr>
          <w:t xml:space="preserve">Solution #2: </w:t>
        </w:r>
        <w:r>
          <w:rPr>
            <w:noProof/>
          </w:rPr>
          <w:t>Support for spatial anchor management</w:t>
        </w:r>
        <w:r>
          <w:rPr>
            <w:noProof/>
          </w:rPr>
          <w:tab/>
        </w:r>
        <w:r>
          <w:rPr>
            <w:noProof/>
          </w:rPr>
          <w:fldChar w:fldCharType="begin"/>
        </w:r>
        <w:r>
          <w:rPr>
            <w:noProof/>
          </w:rPr>
          <w:instrText xml:space="preserve"> PAGEREF _Toc175592145 \h </w:instrText>
        </w:r>
      </w:ins>
      <w:r>
        <w:rPr>
          <w:noProof/>
        </w:rPr>
      </w:r>
      <w:r>
        <w:rPr>
          <w:noProof/>
        </w:rPr>
        <w:fldChar w:fldCharType="separate"/>
      </w:r>
      <w:ins w:id="270" w:author="rapporteur" w:date="2024-08-26T19:14:00Z">
        <w:r>
          <w:rPr>
            <w:noProof/>
          </w:rPr>
          <w:t>28</w:t>
        </w:r>
        <w:r>
          <w:rPr>
            <w:noProof/>
          </w:rPr>
          <w:fldChar w:fldCharType="end"/>
        </w:r>
      </w:ins>
    </w:p>
    <w:p w14:paraId="3006AA2D" w14:textId="2C0AFE40" w:rsidR="00472627" w:rsidRDefault="00472627">
      <w:pPr>
        <w:pStyle w:val="TOC3"/>
        <w:rPr>
          <w:ins w:id="271" w:author="rapporteur" w:date="2024-08-26T19:14:00Z"/>
          <w:rFonts w:asciiTheme="minorHAnsi" w:eastAsiaTheme="minorEastAsia" w:hAnsiTheme="minorHAnsi" w:cstheme="minorBidi"/>
          <w:noProof/>
          <w:sz w:val="22"/>
          <w:szCs w:val="22"/>
          <w:lang w:val="en-IN" w:eastAsia="en-IN"/>
        </w:rPr>
      </w:pPr>
      <w:ins w:id="272" w:author="rapporteur" w:date="2024-08-26T19:14:00Z">
        <w:r>
          <w:rPr>
            <w:noProof/>
            <w:lang w:eastAsia="zh-CN"/>
          </w:rPr>
          <w:t>7</w:t>
        </w:r>
        <w:r>
          <w:rPr>
            <w:noProof/>
          </w:rPr>
          <w:t>.2.1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_Toc175592146 \h </w:instrText>
        </w:r>
      </w:ins>
      <w:r>
        <w:rPr>
          <w:noProof/>
        </w:rPr>
      </w:r>
      <w:r>
        <w:rPr>
          <w:noProof/>
        </w:rPr>
        <w:fldChar w:fldCharType="separate"/>
      </w:r>
      <w:ins w:id="273" w:author="rapporteur" w:date="2024-08-26T19:14:00Z">
        <w:r>
          <w:rPr>
            <w:noProof/>
          </w:rPr>
          <w:t>28</w:t>
        </w:r>
        <w:r>
          <w:rPr>
            <w:noProof/>
          </w:rPr>
          <w:fldChar w:fldCharType="end"/>
        </w:r>
      </w:ins>
    </w:p>
    <w:p w14:paraId="0ABB6069" w14:textId="2E9E5A71" w:rsidR="00472627" w:rsidRDefault="00472627">
      <w:pPr>
        <w:pStyle w:val="TOC3"/>
        <w:rPr>
          <w:ins w:id="274" w:author="rapporteur" w:date="2024-08-26T19:14:00Z"/>
          <w:rFonts w:asciiTheme="minorHAnsi" w:eastAsiaTheme="minorEastAsia" w:hAnsiTheme="minorHAnsi" w:cstheme="minorBidi"/>
          <w:noProof/>
          <w:sz w:val="22"/>
          <w:szCs w:val="22"/>
          <w:lang w:val="en-IN" w:eastAsia="en-IN"/>
        </w:rPr>
      </w:pPr>
      <w:ins w:id="275" w:author="rapporteur" w:date="2024-08-26T19:14:00Z">
        <w:r>
          <w:rPr>
            <w:noProof/>
          </w:rPr>
          <w:t>7.</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_Toc175592147 \h </w:instrText>
        </w:r>
      </w:ins>
      <w:r>
        <w:rPr>
          <w:noProof/>
        </w:rPr>
      </w:r>
      <w:r>
        <w:rPr>
          <w:noProof/>
        </w:rPr>
        <w:fldChar w:fldCharType="separate"/>
      </w:r>
      <w:ins w:id="276" w:author="rapporteur" w:date="2024-08-26T19:14:00Z">
        <w:r>
          <w:rPr>
            <w:noProof/>
          </w:rPr>
          <w:t>29</w:t>
        </w:r>
        <w:r>
          <w:rPr>
            <w:noProof/>
          </w:rPr>
          <w:fldChar w:fldCharType="end"/>
        </w:r>
      </w:ins>
    </w:p>
    <w:p w14:paraId="516E4A60" w14:textId="60EEFC31" w:rsidR="00472627" w:rsidRDefault="00472627">
      <w:pPr>
        <w:pStyle w:val="TOC3"/>
        <w:rPr>
          <w:ins w:id="277" w:author="rapporteur" w:date="2024-08-26T19:14:00Z"/>
          <w:rFonts w:asciiTheme="minorHAnsi" w:eastAsiaTheme="minorEastAsia" w:hAnsiTheme="minorHAnsi" w:cstheme="minorBidi"/>
          <w:noProof/>
          <w:sz w:val="22"/>
          <w:szCs w:val="22"/>
          <w:lang w:val="en-IN" w:eastAsia="en-IN"/>
        </w:rPr>
      </w:pPr>
      <w:ins w:id="278" w:author="rapporteur" w:date="2024-08-26T19:14:00Z">
        <w:r>
          <w:rPr>
            <w:noProof/>
          </w:rPr>
          <w:t>7.</w:t>
        </w:r>
        <w:r>
          <w:rPr>
            <w:noProof/>
            <w:lang w:eastAsia="zh-CN"/>
          </w:rPr>
          <w:t>2</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_Toc175592148 \h </w:instrText>
        </w:r>
      </w:ins>
      <w:r>
        <w:rPr>
          <w:noProof/>
        </w:rPr>
      </w:r>
      <w:r>
        <w:rPr>
          <w:noProof/>
        </w:rPr>
        <w:fldChar w:fldCharType="separate"/>
      </w:r>
      <w:ins w:id="279" w:author="rapporteur" w:date="2024-08-26T19:14:00Z">
        <w:r>
          <w:rPr>
            <w:noProof/>
          </w:rPr>
          <w:t>29</w:t>
        </w:r>
        <w:r>
          <w:rPr>
            <w:noProof/>
          </w:rPr>
          <w:fldChar w:fldCharType="end"/>
        </w:r>
      </w:ins>
    </w:p>
    <w:p w14:paraId="0F28217D" w14:textId="0D87D92C" w:rsidR="00472627" w:rsidRDefault="00472627">
      <w:pPr>
        <w:pStyle w:val="TOC4"/>
        <w:rPr>
          <w:ins w:id="280" w:author="rapporteur" w:date="2024-08-26T19:14:00Z"/>
          <w:rFonts w:asciiTheme="minorHAnsi" w:eastAsiaTheme="minorEastAsia" w:hAnsiTheme="minorHAnsi" w:cstheme="minorBidi"/>
          <w:noProof/>
          <w:sz w:val="22"/>
          <w:szCs w:val="22"/>
          <w:lang w:val="en-IN" w:eastAsia="en-IN"/>
        </w:rPr>
      </w:pPr>
      <w:ins w:id="281" w:author="rapporteur" w:date="2024-08-26T19:14:00Z">
        <w:r>
          <w:rPr>
            <w:noProof/>
            <w:lang w:eastAsia="zh-CN"/>
          </w:rPr>
          <w:t>7.2.3.1</w:t>
        </w:r>
        <w:r>
          <w:rPr>
            <w:rFonts w:asciiTheme="minorHAnsi" w:eastAsiaTheme="minorEastAsia" w:hAnsiTheme="minorHAnsi" w:cstheme="minorBidi"/>
            <w:noProof/>
            <w:sz w:val="22"/>
            <w:szCs w:val="22"/>
            <w:lang w:val="en-IN" w:eastAsia="en-IN"/>
          </w:rPr>
          <w:tab/>
        </w:r>
        <w:r>
          <w:rPr>
            <w:noProof/>
            <w:lang w:eastAsia="zh-CN"/>
          </w:rPr>
          <w:t>Creating spatial anchor</w:t>
        </w:r>
        <w:r>
          <w:rPr>
            <w:noProof/>
          </w:rPr>
          <w:tab/>
        </w:r>
        <w:r>
          <w:rPr>
            <w:noProof/>
          </w:rPr>
          <w:fldChar w:fldCharType="begin"/>
        </w:r>
        <w:r>
          <w:rPr>
            <w:noProof/>
          </w:rPr>
          <w:instrText xml:space="preserve"> PAGEREF _Toc175592149 \h </w:instrText>
        </w:r>
      </w:ins>
      <w:r>
        <w:rPr>
          <w:noProof/>
        </w:rPr>
      </w:r>
      <w:r>
        <w:rPr>
          <w:noProof/>
        </w:rPr>
        <w:fldChar w:fldCharType="separate"/>
      </w:r>
      <w:ins w:id="282" w:author="rapporteur" w:date="2024-08-26T19:14:00Z">
        <w:r>
          <w:rPr>
            <w:noProof/>
          </w:rPr>
          <w:t>29</w:t>
        </w:r>
        <w:r>
          <w:rPr>
            <w:noProof/>
          </w:rPr>
          <w:fldChar w:fldCharType="end"/>
        </w:r>
      </w:ins>
    </w:p>
    <w:p w14:paraId="11997F5F" w14:textId="4D454F0F" w:rsidR="00472627" w:rsidRDefault="00472627">
      <w:pPr>
        <w:pStyle w:val="TOC4"/>
        <w:rPr>
          <w:ins w:id="283" w:author="rapporteur" w:date="2024-08-26T19:14:00Z"/>
          <w:rFonts w:asciiTheme="minorHAnsi" w:eastAsiaTheme="minorEastAsia" w:hAnsiTheme="minorHAnsi" w:cstheme="minorBidi"/>
          <w:noProof/>
          <w:sz w:val="22"/>
          <w:szCs w:val="22"/>
          <w:lang w:val="en-IN" w:eastAsia="en-IN"/>
        </w:rPr>
      </w:pPr>
      <w:ins w:id="284" w:author="rapporteur" w:date="2024-08-26T19:14:00Z">
        <w:r>
          <w:rPr>
            <w:noProof/>
            <w:lang w:eastAsia="zh-CN"/>
          </w:rPr>
          <w:t>7.2.3.2</w:t>
        </w:r>
        <w:r>
          <w:rPr>
            <w:rFonts w:asciiTheme="minorHAnsi" w:eastAsiaTheme="minorEastAsia" w:hAnsiTheme="minorHAnsi" w:cstheme="minorBidi"/>
            <w:noProof/>
            <w:sz w:val="22"/>
            <w:szCs w:val="22"/>
            <w:lang w:val="en-IN" w:eastAsia="en-IN"/>
          </w:rPr>
          <w:tab/>
        </w:r>
        <w:r>
          <w:rPr>
            <w:noProof/>
            <w:lang w:eastAsia="zh-CN"/>
          </w:rPr>
          <w:t>Updating spatial anchor</w:t>
        </w:r>
        <w:r>
          <w:rPr>
            <w:noProof/>
          </w:rPr>
          <w:tab/>
        </w:r>
        <w:r>
          <w:rPr>
            <w:noProof/>
          </w:rPr>
          <w:fldChar w:fldCharType="begin"/>
        </w:r>
        <w:r>
          <w:rPr>
            <w:noProof/>
          </w:rPr>
          <w:instrText xml:space="preserve"> PAGEREF _Toc175592150 \h </w:instrText>
        </w:r>
      </w:ins>
      <w:r>
        <w:rPr>
          <w:noProof/>
        </w:rPr>
      </w:r>
      <w:r>
        <w:rPr>
          <w:noProof/>
        </w:rPr>
        <w:fldChar w:fldCharType="separate"/>
      </w:r>
      <w:ins w:id="285" w:author="rapporteur" w:date="2024-08-26T19:14:00Z">
        <w:r>
          <w:rPr>
            <w:noProof/>
          </w:rPr>
          <w:t>30</w:t>
        </w:r>
        <w:r>
          <w:rPr>
            <w:noProof/>
          </w:rPr>
          <w:fldChar w:fldCharType="end"/>
        </w:r>
      </w:ins>
    </w:p>
    <w:p w14:paraId="48B81383" w14:textId="06F575A9" w:rsidR="00472627" w:rsidRDefault="00472627">
      <w:pPr>
        <w:pStyle w:val="TOC4"/>
        <w:rPr>
          <w:ins w:id="286" w:author="rapporteur" w:date="2024-08-26T19:14:00Z"/>
          <w:rFonts w:asciiTheme="minorHAnsi" w:eastAsiaTheme="minorEastAsia" w:hAnsiTheme="minorHAnsi" w:cstheme="minorBidi"/>
          <w:noProof/>
          <w:sz w:val="22"/>
          <w:szCs w:val="22"/>
          <w:lang w:val="en-IN" w:eastAsia="en-IN"/>
        </w:rPr>
      </w:pPr>
      <w:ins w:id="287" w:author="rapporteur" w:date="2024-08-26T19:14:00Z">
        <w:r>
          <w:rPr>
            <w:noProof/>
            <w:lang w:eastAsia="zh-CN"/>
          </w:rPr>
          <w:t>7.2.3.3</w:t>
        </w:r>
        <w:r>
          <w:rPr>
            <w:rFonts w:asciiTheme="minorHAnsi" w:eastAsiaTheme="minorEastAsia" w:hAnsiTheme="minorHAnsi" w:cstheme="minorBidi"/>
            <w:noProof/>
            <w:sz w:val="22"/>
            <w:szCs w:val="22"/>
            <w:lang w:val="en-IN" w:eastAsia="en-IN"/>
          </w:rPr>
          <w:tab/>
        </w:r>
        <w:r>
          <w:rPr>
            <w:noProof/>
            <w:lang w:eastAsia="zh-CN"/>
          </w:rPr>
          <w:t>Get spatial anchor</w:t>
        </w:r>
        <w:r>
          <w:rPr>
            <w:noProof/>
          </w:rPr>
          <w:tab/>
        </w:r>
        <w:r>
          <w:rPr>
            <w:noProof/>
          </w:rPr>
          <w:fldChar w:fldCharType="begin"/>
        </w:r>
        <w:r>
          <w:rPr>
            <w:noProof/>
          </w:rPr>
          <w:instrText xml:space="preserve"> PAGEREF _Toc175592151 \h </w:instrText>
        </w:r>
      </w:ins>
      <w:r>
        <w:rPr>
          <w:noProof/>
        </w:rPr>
      </w:r>
      <w:r>
        <w:rPr>
          <w:noProof/>
        </w:rPr>
        <w:fldChar w:fldCharType="separate"/>
      </w:r>
      <w:ins w:id="288" w:author="rapporteur" w:date="2024-08-26T19:14:00Z">
        <w:r>
          <w:rPr>
            <w:noProof/>
          </w:rPr>
          <w:t>30</w:t>
        </w:r>
        <w:r>
          <w:rPr>
            <w:noProof/>
          </w:rPr>
          <w:fldChar w:fldCharType="end"/>
        </w:r>
      </w:ins>
    </w:p>
    <w:p w14:paraId="58D164AD" w14:textId="64FCCDAE" w:rsidR="00472627" w:rsidRDefault="00472627">
      <w:pPr>
        <w:pStyle w:val="TOC4"/>
        <w:rPr>
          <w:ins w:id="289" w:author="rapporteur" w:date="2024-08-26T19:14:00Z"/>
          <w:rFonts w:asciiTheme="minorHAnsi" w:eastAsiaTheme="minorEastAsia" w:hAnsiTheme="minorHAnsi" w:cstheme="minorBidi"/>
          <w:noProof/>
          <w:sz w:val="22"/>
          <w:szCs w:val="22"/>
          <w:lang w:val="en-IN" w:eastAsia="en-IN"/>
        </w:rPr>
      </w:pPr>
      <w:ins w:id="290" w:author="rapporteur" w:date="2024-08-26T19:14:00Z">
        <w:r>
          <w:rPr>
            <w:noProof/>
            <w:lang w:eastAsia="zh-CN"/>
          </w:rPr>
          <w:t>7.2.3.4</w:t>
        </w:r>
        <w:r>
          <w:rPr>
            <w:rFonts w:asciiTheme="minorHAnsi" w:eastAsiaTheme="minorEastAsia" w:hAnsiTheme="minorHAnsi" w:cstheme="minorBidi"/>
            <w:noProof/>
            <w:sz w:val="22"/>
            <w:szCs w:val="22"/>
            <w:lang w:val="en-IN" w:eastAsia="en-IN"/>
          </w:rPr>
          <w:tab/>
        </w:r>
        <w:r>
          <w:rPr>
            <w:noProof/>
            <w:lang w:eastAsia="zh-CN"/>
          </w:rPr>
          <w:t>Spatial anchor information subscription</w:t>
        </w:r>
        <w:r>
          <w:rPr>
            <w:noProof/>
          </w:rPr>
          <w:tab/>
        </w:r>
        <w:r>
          <w:rPr>
            <w:noProof/>
          </w:rPr>
          <w:fldChar w:fldCharType="begin"/>
        </w:r>
        <w:r>
          <w:rPr>
            <w:noProof/>
          </w:rPr>
          <w:instrText xml:space="preserve"> PAGEREF _Toc175592152 \h </w:instrText>
        </w:r>
      </w:ins>
      <w:r>
        <w:rPr>
          <w:noProof/>
        </w:rPr>
      </w:r>
      <w:r>
        <w:rPr>
          <w:noProof/>
        </w:rPr>
        <w:fldChar w:fldCharType="separate"/>
      </w:r>
      <w:ins w:id="291" w:author="rapporteur" w:date="2024-08-26T19:14:00Z">
        <w:r>
          <w:rPr>
            <w:noProof/>
          </w:rPr>
          <w:t>31</w:t>
        </w:r>
        <w:r>
          <w:rPr>
            <w:noProof/>
          </w:rPr>
          <w:fldChar w:fldCharType="end"/>
        </w:r>
      </w:ins>
    </w:p>
    <w:p w14:paraId="741023C0" w14:textId="7FA19FA2" w:rsidR="00472627" w:rsidRDefault="00472627">
      <w:pPr>
        <w:pStyle w:val="TOC3"/>
        <w:rPr>
          <w:ins w:id="292" w:author="rapporteur" w:date="2024-08-26T19:14:00Z"/>
          <w:rFonts w:asciiTheme="minorHAnsi" w:eastAsiaTheme="minorEastAsia" w:hAnsiTheme="minorHAnsi" w:cstheme="minorBidi"/>
          <w:noProof/>
          <w:sz w:val="22"/>
          <w:szCs w:val="22"/>
          <w:lang w:val="en-IN" w:eastAsia="en-IN"/>
        </w:rPr>
      </w:pPr>
      <w:ins w:id="293" w:author="rapporteur" w:date="2024-08-26T19:14:00Z">
        <w:r>
          <w:rPr>
            <w:noProof/>
          </w:rPr>
          <w:t>7.</w:t>
        </w:r>
        <w:r>
          <w:rPr>
            <w:noProof/>
            <w:lang w:eastAsia="zh-CN"/>
          </w:rPr>
          <w:t>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_Toc175592153 \h </w:instrText>
        </w:r>
      </w:ins>
      <w:r>
        <w:rPr>
          <w:noProof/>
        </w:rPr>
      </w:r>
      <w:r>
        <w:rPr>
          <w:noProof/>
        </w:rPr>
        <w:fldChar w:fldCharType="separate"/>
      </w:r>
      <w:ins w:id="294" w:author="rapporteur" w:date="2024-08-26T19:14:00Z">
        <w:r>
          <w:rPr>
            <w:noProof/>
          </w:rPr>
          <w:t>31</w:t>
        </w:r>
        <w:r>
          <w:rPr>
            <w:noProof/>
          </w:rPr>
          <w:fldChar w:fldCharType="end"/>
        </w:r>
      </w:ins>
    </w:p>
    <w:p w14:paraId="2A3873F6" w14:textId="2946BA7E" w:rsidR="00472627" w:rsidRDefault="00472627">
      <w:pPr>
        <w:pStyle w:val="TOC2"/>
        <w:rPr>
          <w:ins w:id="295" w:author="rapporteur" w:date="2024-08-26T19:14:00Z"/>
          <w:rFonts w:asciiTheme="minorHAnsi" w:eastAsiaTheme="minorEastAsia" w:hAnsiTheme="minorHAnsi" w:cstheme="minorBidi"/>
          <w:noProof/>
          <w:sz w:val="22"/>
          <w:szCs w:val="22"/>
          <w:lang w:val="en-IN" w:eastAsia="en-IN"/>
        </w:rPr>
      </w:pPr>
      <w:ins w:id="296" w:author="rapporteur" w:date="2024-08-26T19:14:00Z">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rPr>
          <w:t>Solution #3: Spatial anchor subscription</w:t>
        </w:r>
        <w:r>
          <w:rPr>
            <w:noProof/>
          </w:rPr>
          <w:tab/>
        </w:r>
        <w:r>
          <w:rPr>
            <w:noProof/>
          </w:rPr>
          <w:fldChar w:fldCharType="begin"/>
        </w:r>
        <w:r>
          <w:rPr>
            <w:noProof/>
          </w:rPr>
          <w:instrText xml:space="preserve"> PAGEREF _Toc175592154 \h </w:instrText>
        </w:r>
      </w:ins>
      <w:r>
        <w:rPr>
          <w:noProof/>
        </w:rPr>
      </w:r>
      <w:r>
        <w:rPr>
          <w:noProof/>
        </w:rPr>
        <w:fldChar w:fldCharType="separate"/>
      </w:r>
      <w:ins w:id="297" w:author="rapporteur" w:date="2024-08-26T19:14:00Z">
        <w:r>
          <w:rPr>
            <w:noProof/>
          </w:rPr>
          <w:t>32</w:t>
        </w:r>
        <w:r>
          <w:rPr>
            <w:noProof/>
          </w:rPr>
          <w:fldChar w:fldCharType="end"/>
        </w:r>
      </w:ins>
    </w:p>
    <w:p w14:paraId="52C57DE8" w14:textId="23FEEE5E" w:rsidR="00472627" w:rsidRDefault="00472627">
      <w:pPr>
        <w:pStyle w:val="TOC3"/>
        <w:rPr>
          <w:ins w:id="298" w:author="rapporteur" w:date="2024-08-26T19:14:00Z"/>
          <w:rFonts w:asciiTheme="minorHAnsi" w:eastAsiaTheme="minorEastAsia" w:hAnsiTheme="minorHAnsi" w:cstheme="minorBidi"/>
          <w:noProof/>
          <w:sz w:val="22"/>
          <w:szCs w:val="22"/>
          <w:lang w:val="en-IN" w:eastAsia="en-IN"/>
        </w:rPr>
      </w:pPr>
      <w:ins w:id="299" w:author="rapporteur" w:date="2024-08-26T19:14:00Z">
        <w:r>
          <w:rPr>
            <w:noProof/>
            <w:lang w:eastAsia="zh-CN"/>
          </w:rPr>
          <w:t>7</w:t>
        </w:r>
        <w:r>
          <w:rPr>
            <w:noProof/>
          </w:rPr>
          <w:t>.3.1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_Toc175592155 \h </w:instrText>
        </w:r>
      </w:ins>
      <w:r>
        <w:rPr>
          <w:noProof/>
        </w:rPr>
      </w:r>
      <w:r>
        <w:rPr>
          <w:noProof/>
        </w:rPr>
        <w:fldChar w:fldCharType="separate"/>
      </w:r>
      <w:ins w:id="300" w:author="rapporteur" w:date="2024-08-26T19:14:00Z">
        <w:r>
          <w:rPr>
            <w:noProof/>
          </w:rPr>
          <w:t>32</w:t>
        </w:r>
        <w:r>
          <w:rPr>
            <w:noProof/>
          </w:rPr>
          <w:fldChar w:fldCharType="end"/>
        </w:r>
      </w:ins>
    </w:p>
    <w:p w14:paraId="7D7C0971" w14:textId="453A4DA3" w:rsidR="00472627" w:rsidRDefault="00472627">
      <w:pPr>
        <w:pStyle w:val="TOC4"/>
        <w:rPr>
          <w:ins w:id="301" w:author="rapporteur" w:date="2024-08-26T19:14:00Z"/>
          <w:rFonts w:asciiTheme="minorHAnsi" w:eastAsiaTheme="minorEastAsia" w:hAnsiTheme="minorHAnsi" w:cstheme="minorBidi"/>
          <w:noProof/>
          <w:sz w:val="22"/>
          <w:szCs w:val="22"/>
          <w:lang w:val="en-IN" w:eastAsia="en-IN"/>
        </w:rPr>
      </w:pPr>
      <w:ins w:id="302" w:author="rapporteur" w:date="2024-08-26T19:14:00Z">
        <w:r>
          <w:rPr>
            <w:noProof/>
            <w:lang w:eastAsia="zh-CN"/>
          </w:rPr>
          <w:t>7</w:t>
        </w:r>
        <w:r>
          <w:rPr>
            <w:noProof/>
          </w:rPr>
          <w:t>.3.1.1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_Toc175592156 \h </w:instrText>
        </w:r>
      </w:ins>
      <w:r>
        <w:rPr>
          <w:noProof/>
        </w:rPr>
      </w:r>
      <w:r>
        <w:rPr>
          <w:noProof/>
        </w:rPr>
        <w:fldChar w:fldCharType="separate"/>
      </w:r>
      <w:ins w:id="303" w:author="rapporteur" w:date="2024-08-26T19:14:00Z">
        <w:r>
          <w:rPr>
            <w:noProof/>
          </w:rPr>
          <w:t>32</w:t>
        </w:r>
        <w:r>
          <w:rPr>
            <w:noProof/>
          </w:rPr>
          <w:fldChar w:fldCharType="end"/>
        </w:r>
      </w:ins>
    </w:p>
    <w:p w14:paraId="1A831DED" w14:textId="488B7F55" w:rsidR="00472627" w:rsidRDefault="00472627">
      <w:pPr>
        <w:pStyle w:val="TOC4"/>
        <w:rPr>
          <w:ins w:id="304" w:author="rapporteur" w:date="2024-08-26T19:14:00Z"/>
          <w:rFonts w:asciiTheme="minorHAnsi" w:eastAsiaTheme="minorEastAsia" w:hAnsiTheme="minorHAnsi" w:cstheme="minorBidi"/>
          <w:noProof/>
          <w:sz w:val="22"/>
          <w:szCs w:val="22"/>
          <w:lang w:val="en-IN" w:eastAsia="en-IN"/>
        </w:rPr>
      </w:pPr>
      <w:ins w:id="305" w:author="rapporteur" w:date="2024-08-26T19:14:00Z">
        <w:r>
          <w:rPr>
            <w:noProof/>
            <w:lang w:eastAsia="zh-CN"/>
          </w:rPr>
          <w:t>7</w:t>
        </w:r>
        <w:r>
          <w:rPr>
            <w:noProof/>
          </w:rPr>
          <w:t>.3.1.2</w:t>
        </w:r>
        <w:r>
          <w:rPr>
            <w:rFonts w:asciiTheme="minorHAnsi" w:eastAsiaTheme="minorEastAsia" w:hAnsiTheme="minorHAnsi" w:cstheme="minorBidi"/>
            <w:noProof/>
            <w:sz w:val="22"/>
            <w:szCs w:val="22"/>
            <w:lang w:val="en-IN" w:eastAsia="en-IN"/>
          </w:rPr>
          <w:tab/>
        </w:r>
        <w:r>
          <w:rPr>
            <w:noProof/>
          </w:rPr>
          <w:t>VAL server subscription procedure for information about UE with spatial anchor interest</w:t>
        </w:r>
        <w:r>
          <w:rPr>
            <w:noProof/>
          </w:rPr>
          <w:tab/>
        </w:r>
        <w:r>
          <w:rPr>
            <w:noProof/>
          </w:rPr>
          <w:fldChar w:fldCharType="begin"/>
        </w:r>
        <w:r>
          <w:rPr>
            <w:noProof/>
          </w:rPr>
          <w:instrText xml:space="preserve"> PAGEREF _Toc175592157 \h </w:instrText>
        </w:r>
      </w:ins>
      <w:r>
        <w:rPr>
          <w:noProof/>
        </w:rPr>
      </w:r>
      <w:r>
        <w:rPr>
          <w:noProof/>
        </w:rPr>
        <w:fldChar w:fldCharType="separate"/>
      </w:r>
      <w:ins w:id="306" w:author="rapporteur" w:date="2024-08-26T19:14:00Z">
        <w:r>
          <w:rPr>
            <w:noProof/>
          </w:rPr>
          <w:t>32</w:t>
        </w:r>
        <w:r>
          <w:rPr>
            <w:noProof/>
          </w:rPr>
          <w:fldChar w:fldCharType="end"/>
        </w:r>
      </w:ins>
    </w:p>
    <w:p w14:paraId="331FD9E6" w14:textId="36D978A5" w:rsidR="00472627" w:rsidRDefault="00472627">
      <w:pPr>
        <w:pStyle w:val="TOC4"/>
        <w:rPr>
          <w:ins w:id="307" w:author="rapporteur" w:date="2024-08-26T19:14:00Z"/>
          <w:rFonts w:asciiTheme="minorHAnsi" w:eastAsiaTheme="minorEastAsia" w:hAnsiTheme="minorHAnsi" w:cstheme="minorBidi"/>
          <w:noProof/>
          <w:sz w:val="22"/>
          <w:szCs w:val="22"/>
          <w:lang w:val="en-IN" w:eastAsia="en-IN"/>
        </w:rPr>
      </w:pPr>
      <w:ins w:id="308" w:author="rapporteur" w:date="2024-08-26T19:14:00Z">
        <w:r>
          <w:rPr>
            <w:noProof/>
            <w:lang w:eastAsia="zh-CN"/>
          </w:rPr>
          <w:t>7</w:t>
        </w:r>
        <w:r>
          <w:rPr>
            <w:noProof/>
          </w:rPr>
          <w:t>.3.1.3</w:t>
        </w:r>
        <w:r>
          <w:rPr>
            <w:rFonts w:asciiTheme="minorHAnsi" w:eastAsiaTheme="minorEastAsia" w:hAnsiTheme="minorHAnsi" w:cstheme="minorBidi"/>
            <w:noProof/>
            <w:sz w:val="22"/>
            <w:szCs w:val="22"/>
            <w:lang w:val="en-IN" w:eastAsia="en-IN"/>
          </w:rPr>
          <w:tab/>
        </w:r>
        <w:r>
          <w:rPr>
            <w:noProof/>
          </w:rPr>
          <w:t>VAL client subscription procedure for spatial anchors in range</w:t>
        </w:r>
        <w:r>
          <w:rPr>
            <w:noProof/>
          </w:rPr>
          <w:tab/>
        </w:r>
        <w:r>
          <w:rPr>
            <w:noProof/>
          </w:rPr>
          <w:fldChar w:fldCharType="begin"/>
        </w:r>
        <w:r>
          <w:rPr>
            <w:noProof/>
          </w:rPr>
          <w:instrText xml:space="preserve"> PAGEREF _Toc175592158 \h </w:instrText>
        </w:r>
      </w:ins>
      <w:r>
        <w:rPr>
          <w:noProof/>
        </w:rPr>
      </w:r>
      <w:r>
        <w:rPr>
          <w:noProof/>
        </w:rPr>
        <w:fldChar w:fldCharType="separate"/>
      </w:r>
      <w:ins w:id="309" w:author="rapporteur" w:date="2024-08-26T19:14:00Z">
        <w:r>
          <w:rPr>
            <w:noProof/>
          </w:rPr>
          <w:t>33</w:t>
        </w:r>
        <w:r>
          <w:rPr>
            <w:noProof/>
          </w:rPr>
          <w:fldChar w:fldCharType="end"/>
        </w:r>
      </w:ins>
    </w:p>
    <w:p w14:paraId="67F72D5C" w14:textId="1258FB57" w:rsidR="00472627" w:rsidRDefault="00472627">
      <w:pPr>
        <w:pStyle w:val="TOC3"/>
        <w:rPr>
          <w:ins w:id="310" w:author="rapporteur" w:date="2024-08-26T19:14:00Z"/>
          <w:rFonts w:asciiTheme="minorHAnsi" w:eastAsiaTheme="minorEastAsia" w:hAnsiTheme="minorHAnsi" w:cstheme="minorBidi"/>
          <w:noProof/>
          <w:sz w:val="22"/>
          <w:szCs w:val="22"/>
          <w:lang w:val="en-IN" w:eastAsia="en-IN"/>
        </w:rPr>
      </w:pPr>
      <w:ins w:id="311" w:author="rapporteur" w:date="2024-08-26T19:14:00Z">
        <w:r>
          <w:rPr>
            <w:noProof/>
          </w:rPr>
          <w:t>7.</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_Toc175592159 \h </w:instrText>
        </w:r>
      </w:ins>
      <w:r>
        <w:rPr>
          <w:noProof/>
        </w:rPr>
      </w:r>
      <w:r>
        <w:rPr>
          <w:noProof/>
        </w:rPr>
        <w:fldChar w:fldCharType="separate"/>
      </w:r>
      <w:ins w:id="312" w:author="rapporteur" w:date="2024-08-26T19:14:00Z">
        <w:r>
          <w:rPr>
            <w:noProof/>
          </w:rPr>
          <w:t>34</w:t>
        </w:r>
        <w:r>
          <w:rPr>
            <w:noProof/>
          </w:rPr>
          <w:fldChar w:fldCharType="end"/>
        </w:r>
      </w:ins>
    </w:p>
    <w:p w14:paraId="10941657" w14:textId="619EDD95" w:rsidR="00472627" w:rsidRDefault="00472627">
      <w:pPr>
        <w:pStyle w:val="TOC3"/>
        <w:rPr>
          <w:ins w:id="313" w:author="rapporteur" w:date="2024-08-26T19:14:00Z"/>
          <w:rFonts w:asciiTheme="minorHAnsi" w:eastAsiaTheme="minorEastAsia" w:hAnsiTheme="minorHAnsi" w:cstheme="minorBidi"/>
          <w:noProof/>
          <w:sz w:val="22"/>
          <w:szCs w:val="22"/>
          <w:lang w:val="en-IN" w:eastAsia="en-IN"/>
        </w:rPr>
      </w:pPr>
      <w:ins w:id="314" w:author="rapporteur" w:date="2024-08-26T19:14:00Z">
        <w:r>
          <w:rPr>
            <w:noProof/>
          </w:rPr>
          <w:t>7.3.3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_Toc175592160 \h </w:instrText>
        </w:r>
      </w:ins>
      <w:r>
        <w:rPr>
          <w:noProof/>
        </w:rPr>
      </w:r>
      <w:r>
        <w:rPr>
          <w:noProof/>
        </w:rPr>
        <w:fldChar w:fldCharType="separate"/>
      </w:r>
      <w:ins w:id="315" w:author="rapporteur" w:date="2024-08-26T19:14:00Z">
        <w:r>
          <w:rPr>
            <w:noProof/>
          </w:rPr>
          <w:t>34</w:t>
        </w:r>
        <w:r>
          <w:rPr>
            <w:noProof/>
          </w:rPr>
          <w:fldChar w:fldCharType="end"/>
        </w:r>
      </w:ins>
    </w:p>
    <w:p w14:paraId="1C29BB02" w14:textId="50BAE018" w:rsidR="00472627" w:rsidRDefault="00472627">
      <w:pPr>
        <w:pStyle w:val="TOC4"/>
        <w:rPr>
          <w:ins w:id="316" w:author="rapporteur" w:date="2024-08-26T19:14:00Z"/>
          <w:rFonts w:asciiTheme="minorHAnsi" w:eastAsiaTheme="minorEastAsia" w:hAnsiTheme="minorHAnsi" w:cstheme="minorBidi"/>
          <w:noProof/>
          <w:sz w:val="22"/>
          <w:szCs w:val="22"/>
          <w:lang w:val="en-IN" w:eastAsia="en-IN"/>
        </w:rPr>
      </w:pPr>
      <w:ins w:id="317" w:author="rapporteur" w:date="2024-08-26T19:14:00Z">
        <w:r w:rsidRPr="00760774">
          <w:rPr>
            <w:noProof/>
            <w:lang w:val="en-US"/>
          </w:rPr>
          <w:t>7.3.3.1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_Toc175592161 \h </w:instrText>
        </w:r>
      </w:ins>
      <w:r>
        <w:rPr>
          <w:noProof/>
        </w:rPr>
      </w:r>
      <w:r>
        <w:rPr>
          <w:noProof/>
        </w:rPr>
        <w:fldChar w:fldCharType="separate"/>
      </w:r>
      <w:ins w:id="318" w:author="rapporteur" w:date="2024-08-26T19:14:00Z">
        <w:r>
          <w:rPr>
            <w:noProof/>
          </w:rPr>
          <w:t>34</w:t>
        </w:r>
        <w:r>
          <w:rPr>
            <w:noProof/>
          </w:rPr>
          <w:fldChar w:fldCharType="end"/>
        </w:r>
      </w:ins>
    </w:p>
    <w:p w14:paraId="07F8066F" w14:textId="2A785189" w:rsidR="00472627" w:rsidRDefault="00472627">
      <w:pPr>
        <w:pStyle w:val="TOC4"/>
        <w:rPr>
          <w:ins w:id="319" w:author="rapporteur" w:date="2024-08-26T19:14:00Z"/>
          <w:rFonts w:asciiTheme="minorHAnsi" w:eastAsiaTheme="minorEastAsia" w:hAnsiTheme="minorHAnsi" w:cstheme="minorBidi"/>
          <w:noProof/>
          <w:sz w:val="22"/>
          <w:szCs w:val="22"/>
          <w:lang w:val="en-IN" w:eastAsia="en-IN"/>
        </w:rPr>
      </w:pPr>
      <w:ins w:id="320" w:author="rapporteur" w:date="2024-08-26T19:14:00Z">
        <w:r w:rsidRPr="00760774">
          <w:rPr>
            <w:noProof/>
            <w:lang w:val="en-US"/>
          </w:rPr>
          <w:t>7.3.3.2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_Toc175592162 \h </w:instrText>
        </w:r>
      </w:ins>
      <w:r>
        <w:rPr>
          <w:noProof/>
        </w:rPr>
      </w:r>
      <w:r>
        <w:rPr>
          <w:noProof/>
        </w:rPr>
        <w:fldChar w:fldCharType="separate"/>
      </w:r>
      <w:ins w:id="321" w:author="rapporteur" w:date="2024-08-26T19:14:00Z">
        <w:r>
          <w:rPr>
            <w:noProof/>
          </w:rPr>
          <w:t>35</w:t>
        </w:r>
        <w:r>
          <w:rPr>
            <w:noProof/>
          </w:rPr>
          <w:fldChar w:fldCharType="end"/>
        </w:r>
      </w:ins>
    </w:p>
    <w:p w14:paraId="511B8779" w14:textId="40E0A12C" w:rsidR="00472627" w:rsidRDefault="00472627">
      <w:pPr>
        <w:pStyle w:val="TOC3"/>
        <w:rPr>
          <w:ins w:id="322" w:author="rapporteur" w:date="2024-08-26T19:14:00Z"/>
          <w:rFonts w:asciiTheme="minorHAnsi" w:eastAsiaTheme="minorEastAsia" w:hAnsiTheme="minorHAnsi" w:cstheme="minorBidi"/>
          <w:noProof/>
          <w:sz w:val="22"/>
          <w:szCs w:val="22"/>
          <w:lang w:val="en-IN" w:eastAsia="en-IN"/>
        </w:rPr>
      </w:pPr>
      <w:ins w:id="323" w:author="rapporteur" w:date="2024-08-26T19:14:00Z">
        <w:r>
          <w:rPr>
            <w:noProof/>
          </w:rPr>
          <w:t>7.</w:t>
        </w:r>
        <w:r>
          <w:rPr>
            <w:noProof/>
            <w:lang w:eastAsia="zh-CN"/>
          </w:rPr>
          <w:t>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_Toc175592163 \h </w:instrText>
        </w:r>
      </w:ins>
      <w:r>
        <w:rPr>
          <w:noProof/>
        </w:rPr>
      </w:r>
      <w:r>
        <w:rPr>
          <w:noProof/>
        </w:rPr>
        <w:fldChar w:fldCharType="separate"/>
      </w:r>
      <w:ins w:id="324" w:author="rapporteur" w:date="2024-08-26T19:14:00Z">
        <w:r>
          <w:rPr>
            <w:noProof/>
          </w:rPr>
          <w:t>36</w:t>
        </w:r>
        <w:r>
          <w:rPr>
            <w:noProof/>
          </w:rPr>
          <w:fldChar w:fldCharType="end"/>
        </w:r>
      </w:ins>
    </w:p>
    <w:p w14:paraId="2828FACF" w14:textId="71E215D7" w:rsidR="00472627" w:rsidRDefault="00472627">
      <w:pPr>
        <w:pStyle w:val="TOC2"/>
        <w:rPr>
          <w:ins w:id="325" w:author="rapporteur" w:date="2024-08-26T19:14:00Z"/>
          <w:rFonts w:asciiTheme="minorHAnsi" w:eastAsiaTheme="minorEastAsia" w:hAnsiTheme="minorHAnsi" w:cstheme="minorBidi"/>
          <w:noProof/>
          <w:sz w:val="22"/>
          <w:szCs w:val="22"/>
          <w:lang w:val="en-IN" w:eastAsia="en-IN"/>
        </w:rPr>
      </w:pPr>
      <w:ins w:id="326" w:author="rapporteur" w:date="2024-08-26T19:14:00Z">
        <w:r>
          <w:rPr>
            <w:noProof/>
          </w:rPr>
          <w:t>7.4</w:t>
        </w:r>
        <w:r>
          <w:rPr>
            <w:rFonts w:asciiTheme="minorHAnsi" w:eastAsiaTheme="minorEastAsia" w:hAnsiTheme="minorHAnsi" w:cstheme="minorBidi"/>
            <w:noProof/>
            <w:sz w:val="22"/>
            <w:szCs w:val="22"/>
            <w:lang w:val="en-IN" w:eastAsia="en-IN"/>
          </w:rPr>
          <w:tab/>
        </w:r>
        <w:r w:rsidRPr="00760774">
          <w:rPr>
            <w:noProof/>
            <w:lang w:val="en-US"/>
          </w:rPr>
          <w:t xml:space="preserve">Solution #4: </w:t>
        </w:r>
        <w:r>
          <w:rPr>
            <w:noProof/>
          </w:rPr>
          <w:t>Support for spatial anchor analytics information</w:t>
        </w:r>
        <w:r>
          <w:rPr>
            <w:noProof/>
          </w:rPr>
          <w:tab/>
        </w:r>
        <w:r>
          <w:rPr>
            <w:noProof/>
          </w:rPr>
          <w:fldChar w:fldCharType="begin"/>
        </w:r>
        <w:r>
          <w:rPr>
            <w:noProof/>
          </w:rPr>
          <w:instrText xml:space="preserve"> PAGEREF _Toc175592164 \h </w:instrText>
        </w:r>
      </w:ins>
      <w:r>
        <w:rPr>
          <w:noProof/>
        </w:rPr>
      </w:r>
      <w:r>
        <w:rPr>
          <w:noProof/>
        </w:rPr>
        <w:fldChar w:fldCharType="separate"/>
      </w:r>
      <w:ins w:id="327" w:author="rapporteur" w:date="2024-08-26T19:14:00Z">
        <w:r>
          <w:rPr>
            <w:noProof/>
          </w:rPr>
          <w:t>37</w:t>
        </w:r>
        <w:r>
          <w:rPr>
            <w:noProof/>
          </w:rPr>
          <w:fldChar w:fldCharType="end"/>
        </w:r>
      </w:ins>
    </w:p>
    <w:p w14:paraId="472AA679" w14:textId="798FCE91" w:rsidR="00472627" w:rsidRDefault="00472627">
      <w:pPr>
        <w:pStyle w:val="TOC3"/>
        <w:rPr>
          <w:ins w:id="328" w:author="rapporteur" w:date="2024-08-26T19:14:00Z"/>
          <w:rFonts w:asciiTheme="minorHAnsi" w:eastAsiaTheme="minorEastAsia" w:hAnsiTheme="minorHAnsi" w:cstheme="minorBidi"/>
          <w:noProof/>
          <w:sz w:val="22"/>
          <w:szCs w:val="22"/>
          <w:lang w:val="en-IN" w:eastAsia="en-IN"/>
        </w:rPr>
      </w:pPr>
      <w:ins w:id="329" w:author="rapporteur" w:date="2024-08-26T19:14:00Z">
        <w:r>
          <w:rPr>
            <w:noProof/>
            <w:lang w:eastAsia="zh-CN"/>
          </w:rPr>
          <w:t>7</w:t>
        </w:r>
        <w:r>
          <w:rPr>
            <w:noProof/>
          </w:rPr>
          <w:t>.4.1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_Toc175592165 \h </w:instrText>
        </w:r>
      </w:ins>
      <w:r>
        <w:rPr>
          <w:noProof/>
        </w:rPr>
      </w:r>
      <w:r>
        <w:rPr>
          <w:noProof/>
        </w:rPr>
        <w:fldChar w:fldCharType="separate"/>
      </w:r>
      <w:ins w:id="330" w:author="rapporteur" w:date="2024-08-26T19:14:00Z">
        <w:r>
          <w:rPr>
            <w:noProof/>
          </w:rPr>
          <w:t>37</w:t>
        </w:r>
        <w:r>
          <w:rPr>
            <w:noProof/>
          </w:rPr>
          <w:fldChar w:fldCharType="end"/>
        </w:r>
      </w:ins>
    </w:p>
    <w:p w14:paraId="4A41508A" w14:textId="5EA5BC6F" w:rsidR="00472627" w:rsidRDefault="00472627">
      <w:pPr>
        <w:pStyle w:val="TOC3"/>
        <w:rPr>
          <w:ins w:id="331" w:author="rapporteur" w:date="2024-08-26T19:14:00Z"/>
          <w:rFonts w:asciiTheme="minorHAnsi" w:eastAsiaTheme="minorEastAsia" w:hAnsiTheme="minorHAnsi" w:cstheme="minorBidi"/>
          <w:noProof/>
          <w:sz w:val="22"/>
          <w:szCs w:val="22"/>
          <w:lang w:val="en-IN" w:eastAsia="en-IN"/>
        </w:rPr>
      </w:pPr>
      <w:ins w:id="332" w:author="rapporteur" w:date="2024-08-26T19:14:00Z">
        <w:r>
          <w:rPr>
            <w:noProof/>
          </w:rPr>
          <w:t>7.</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_Toc175592166 \h </w:instrText>
        </w:r>
      </w:ins>
      <w:r>
        <w:rPr>
          <w:noProof/>
        </w:rPr>
      </w:r>
      <w:r>
        <w:rPr>
          <w:noProof/>
        </w:rPr>
        <w:fldChar w:fldCharType="separate"/>
      </w:r>
      <w:ins w:id="333" w:author="rapporteur" w:date="2024-08-26T19:14:00Z">
        <w:r>
          <w:rPr>
            <w:noProof/>
          </w:rPr>
          <w:t>37</w:t>
        </w:r>
        <w:r>
          <w:rPr>
            <w:noProof/>
          </w:rPr>
          <w:fldChar w:fldCharType="end"/>
        </w:r>
      </w:ins>
    </w:p>
    <w:p w14:paraId="46BB9D24" w14:textId="7DEADCFD" w:rsidR="00472627" w:rsidRDefault="00472627">
      <w:pPr>
        <w:pStyle w:val="TOC4"/>
        <w:rPr>
          <w:ins w:id="334" w:author="rapporteur" w:date="2024-08-26T19:14:00Z"/>
          <w:rFonts w:asciiTheme="minorHAnsi" w:eastAsiaTheme="minorEastAsia" w:hAnsiTheme="minorHAnsi" w:cstheme="minorBidi"/>
          <w:noProof/>
          <w:sz w:val="22"/>
          <w:szCs w:val="22"/>
          <w:lang w:val="en-IN" w:eastAsia="en-IN"/>
        </w:rPr>
      </w:pPr>
      <w:ins w:id="335" w:author="rapporteur" w:date="2024-08-26T19:14:00Z">
        <w:r>
          <w:rPr>
            <w:noProof/>
            <w:lang w:eastAsia="zh-CN"/>
          </w:rPr>
          <w:t>7.4.2.1</w:t>
        </w:r>
        <w:r>
          <w:rPr>
            <w:rFonts w:asciiTheme="minorHAnsi" w:eastAsiaTheme="minorEastAsia" w:hAnsiTheme="minorHAnsi" w:cstheme="minorBidi"/>
            <w:noProof/>
            <w:sz w:val="22"/>
            <w:szCs w:val="22"/>
            <w:lang w:val="en-IN" w:eastAsia="en-IN"/>
          </w:rPr>
          <w:tab/>
        </w:r>
        <w:r>
          <w:rPr>
            <w:noProof/>
            <w:lang w:eastAsia="zh-CN"/>
          </w:rPr>
          <w:t>Spatial anchor analytics information (subscription-notify)</w:t>
        </w:r>
        <w:r>
          <w:rPr>
            <w:noProof/>
          </w:rPr>
          <w:tab/>
        </w:r>
        <w:r>
          <w:rPr>
            <w:noProof/>
          </w:rPr>
          <w:fldChar w:fldCharType="begin"/>
        </w:r>
        <w:r>
          <w:rPr>
            <w:noProof/>
          </w:rPr>
          <w:instrText xml:space="preserve"> PAGEREF _Toc175592167 \h </w:instrText>
        </w:r>
      </w:ins>
      <w:r>
        <w:rPr>
          <w:noProof/>
        </w:rPr>
      </w:r>
      <w:r>
        <w:rPr>
          <w:noProof/>
        </w:rPr>
        <w:fldChar w:fldCharType="separate"/>
      </w:r>
      <w:ins w:id="336" w:author="rapporteur" w:date="2024-08-26T19:14:00Z">
        <w:r>
          <w:rPr>
            <w:noProof/>
          </w:rPr>
          <w:t>37</w:t>
        </w:r>
        <w:r>
          <w:rPr>
            <w:noProof/>
          </w:rPr>
          <w:fldChar w:fldCharType="end"/>
        </w:r>
      </w:ins>
    </w:p>
    <w:p w14:paraId="26885435" w14:textId="1CE88F37" w:rsidR="00472627" w:rsidRDefault="00472627">
      <w:pPr>
        <w:pStyle w:val="TOC3"/>
        <w:rPr>
          <w:ins w:id="337" w:author="rapporteur" w:date="2024-08-26T19:14:00Z"/>
          <w:rFonts w:asciiTheme="minorHAnsi" w:eastAsiaTheme="minorEastAsia" w:hAnsiTheme="minorHAnsi" w:cstheme="minorBidi"/>
          <w:noProof/>
          <w:sz w:val="22"/>
          <w:szCs w:val="22"/>
          <w:lang w:val="en-IN" w:eastAsia="en-IN"/>
        </w:rPr>
      </w:pPr>
      <w:ins w:id="338" w:author="rapporteur" w:date="2024-08-26T19:14:00Z">
        <w:r>
          <w:rPr>
            <w:noProof/>
          </w:rPr>
          <w:t>7.</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_Toc175592168 \h </w:instrText>
        </w:r>
      </w:ins>
      <w:r>
        <w:rPr>
          <w:noProof/>
        </w:rPr>
      </w:r>
      <w:r>
        <w:rPr>
          <w:noProof/>
        </w:rPr>
        <w:fldChar w:fldCharType="separate"/>
      </w:r>
      <w:ins w:id="339" w:author="rapporteur" w:date="2024-08-26T19:14:00Z">
        <w:r>
          <w:rPr>
            <w:noProof/>
          </w:rPr>
          <w:t>38</w:t>
        </w:r>
        <w:r>
          <w:rPr>
            <w:noProof/>
          </w:rPr>
          <w:fldChar w:fldCharType="end"/>
        </w:r>
      </w:ins>
    </w:p>
    <w:p w14:paraId="57133ED5" w14:textId="7A4CCB5E" w:rsidR="00472627" w:rsidRDefault="00472627">
      <w:pPr>
        <w:pStyle w:val="TOC3"/>
        <w:rPr>
          <w:ins w:id="340" w:author="rapporteur" w:date="2024-08-26T19:14:00Z"/>
          <w:rFonts w:asciiTheme="minorHAnsi" w:eastAsiaTheme="minorEastAsia" w:hAnsiTheme="minorHAnsi" w:cstheme="minorBidi"/>
          <w:noProof/>
          <w:sz w:val="22"/>
          <w:szCs w:val="22"/>
          <w:lang w:val="en-IN" w:eastAsia="en-IN"/>
        </w:rPr>
      </w:pPr>
      <w:ins w:id="341" w:author="rapporteur" w:date="2024-08-26T19:14:00Z">
        <w:r>
          <w:rPr>
            <w:noProof/>
          </w:rPr>
          <w:t>7.4.4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_Toc175592169 \h </w:instrText>
        </w:r>
      </w:ins>
      <w:r>
        <w:rPr>
          <w:noProof/>
        </w:rPr>
      </w:r>
      <w:r>
        <w:rPr>
          <w:noProof/>
        </w:rPr>
        <w:fldChar w:fldCharType="separate"/>
      </w:r>
      <w:ins w:id="342" w:author="rapporteur" w:date="2024-08-26T19:14:00Z">
        <w:r>
          <w:rPr>
            <w:noProof/>
          </w:rPr>
          <w:t>38</w:t>
        </w:r>
        <w:r>
          <w:rPr>
            <w:noProof/>
          </w:rPr>
          <w:fldChar w:fldCharType="end"/>
        </w:r>
      </w:ins>
    </w:p>
    <w:p w14:paraId="185E5975" w14:textId="389949AE" w:rsidR="00472627" w:rsidRDefault="00472627">
      <w:pPr>
        <w:pStyle w:val="TOC4"/>
        <w:rPr>
          <w:ins w:id="343" w:author="rapporteur" w:date="2024-08-26T19:14:00Z"/>
          <w:rFonts w:asciiTheme="minorHAnsi" w:eastAsiaTheme="minorEastAsia" w:hAnsiTheme="minorHAnsi" w:cstheme="minorBidi"/>
          <w:noProof/>
          <w:sz w:val="22"/>
          <w:szCs w:val="22"/>
          <w:lang w:val="en-IN" w:eastAsia="en-IN"/>
        </w:rPr>
      </w:pPr>
      <w:ins w:id="344" w:author="rapporteur" w:date="2024-08-26T19:14:00Z">
        <w:r w:rsidRPr="00760774">
          <w:rPr>
            <w:noProof/>
            <w:lang w:val="en-US"/>
          </w:rPr>
          <w:t>7.4.4.1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_Toc175592170 \h </w:instrText>
        </w:r>
      </w:ins>
      <w:r>
        <w:rPr>
          <w:noProof/>
        </w:rPr>
      </w:r>
      <w:r>
        <w:rPr>
          <w:noProof/>
        </w:rPr>
        <w:fldChar w:fldCharType="separate"/>
      </w:r>
      <w:ins w:id="345" w:author="rapporteur" w:date="2024-08-26T19:14:00Z">
        <w:r>
          <w:rPr>
            <w:noProof/>
          </w:rPr>
          <w:t>38</w:t>
        </w:r>
        <w:r>
          <w:rPr>
            <w:noProof/>
          </w:rPr>
          <w:fldChar w:fldCharType="end"/>
        </w:r>
      </w:ins>
    </w:p>
    <w:p w14:paraId="769A9C71" w14:textId="56574851" w:rsidR="00472627" w:rsidRDefault="00472627">
      <w:pPr>
        <w:pStyle w:val="TOC3"/>
        <w:rPr>
          <w:ins w:id="346" w:author="rapporteur" w:date="2024-08-26T19:14:00Z"/>
          <w:rFonts w:asciiTheme="minorHAnsi" w:eastAsiaTheme="minorEastAsia" w:hAnsiTheme="minorHAnsi" w:cstheme="minorBidi"/>
          <w:noProof/>
          <w:sz w:val="22"/>
          <w:szCs w:val="22"/>
          <w:lang w:val="en-IN" w:eastAsia="en-IN"/>
        </w:rPr>
      </w:pPr>
      <w:ins w:id="347" w:author="rapporteur" w:date="2024-08-26T19:14:00Z">
        <w:r>
          <w:rPr>
            <w:noProof/>
          </w:rPr>
          <w:t>7.</w:t>
        </w:r>
        <w:r>
          <w:rPr>
            <w:noProof/>
            <w:lang w:eastAsia="zh-CN"/>
          </w:rPr>
          <w:t>4</w:t>
        </w:r>
        <w:r>
          <w:rPr>
            <w:noProof/>
          </w:rPr>
          <w:t>.</w:t>
        </w:r>
        <w:r>
          <w:rPr>
            <w:noProof/>
            <w:lang w:eastAsia="zh-CN"/>
          </w:rPr>
          <w:t>5</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_Toc175592171 \h </w:instrText>
        </w:r>
      </w:ins>
      <w:r>
        <w:rPr>
          <w:noProof/>
        </w:rPr>
      </w:r>
      <w:r>
        <w:rPr>
          <w:noProof/>
        </w:rPr>
        <w:fldChar w:fldCharType="separate"/>
      </w:r>
      <w:ins w:id="348" w:author="rapporteur" w:date="2024-08-26T19:14:00Z">
        <w:r>
          <w:rPr>
            <w:noProof/>
          </w:rPr>
          <w:t>38</w:t>
        </w:r>
        <w:r>
          <w:rPr>
            <w:noProof/>
          </w:rPr>
          <w:fldChar w:fldCharType="end"/>
        </w:r>
      </w:ins>
    </w:p>
    <w:p w14:paraId="24708B12" w14:textId="049DA4FF" w:rsidR="00472627" w:rsidRDefault="00472627">
      <w:pPr>
        <w:pStyle w:val="TOC2"/>
        <w:rPr>
          <w:ins w:id="349" w:author="rapporteur" w:date="2024-08-26T19:14:00Z"/>
          <w:rFonts w:asciiTheme="minorHAnsi" w:eastAsiaTheme="minorEastAsia" w:hAnsiTheme="minorHAnsi" w:cstheme="minorBidi"/>
          <w:noProof/>
          <w:sz w:val="22"/>
          <w:szCs w:val="22"/>
          <w:lang w:val="en-IN" w:eastAsia="en-IN"/>
        </w:rPr>
      </w:pPr>
      <w:ins w:id="350" w:author="rapporteur" w:date="2024-08-26T19:14:00Z">
        <w:r>
          <w:rPr>
            <w:noProof/>
            <w:lang w:eastAsia="zh-CN"/>
          </w:rPr>
          <w:t>7</w:t>
        </w:r>
        <w:r>
          <w:rPr>
            <w:noProof/>
          </w:rPr>
          <w:t>.5</w:t>
        </w:r>
        <w:r>
          <w:rPr>
            <w:rFonts w:asciiTheme="minorHAnsi" w:eastAsiaTheme="minorEastAsia" w:hAnsiTheme="minorHAnsi" w:cstheme="minorBidi"/>
            <w:noProof/>
            <w:sz w:val="22"/>
            <w:szCs w:val="22"/>
            <w:lang w:val="en-IN" w:eastAsia="en-IN"/>
          </w:rPr>
          <w:tab/>
        </w:r>
        <w:r w:rsidRPr="00760774">
          <w:rPr>
            <w:noProof/>
            <w:lang w:val="en-US"/>
          </w:rPr>
          <w:t xml:space="preserve">Solution #5: </w:t>
        </w:r>
        <w:r>
          <w:rPr>
            <w:noProof/>
          </w:rPr>
          <w:t>Support for digital avatars</w:t>
        </w:r>
        <w:r>
          <w:rPr>
            <w:noProof/>
          </w:rPr>
          <w:tab/>
        </w:r>
        <w:r>
          <w:rPr>
            <w:noProof/>
          </w:rPr>
          <w:fldChar w:fldCharType="begin"/>
        </w:r>
        <w:r>
          <w:rPr>
            <w:noProof/>
          </w:rPr>
          <w:instrText xml:space="preserve"> PAGEREF _Toc175592172 \h </w:instrText>
        </w:r>
      </w:ins>
      <w:r>
        <w:rPr>
          <w:noProof/>
        </w:rPr>
      </w:r>
      <w:r>
        <w:rPr>
          <w:noProof/>
        </w:rPr>
        <w:fldChar w:fldCharType="separate"/>
      </w:r>
      <w:ins w:id="351" w:author="rapporteur" w:date="2024-08-26T19:14:00Z">
        <w:r>
          <w:rPr>
            <w:noProof/>
          </w:rPr>
          <w:t>38</w:t>
        </w:r>
        <w:r>
          <w:rPr>
            <w:noProof/>
          </w:rPr>
          <w:fldChar w:fldCharType="end"/>
        </w:r>
      </w:ins>
    </w:p>
    <w:p w14:paraId="0C93FA4C" w14:textId="556D25A3" w:rsidR="00472627" w:rsidRDefault="00472627">
      <w:pPr>
        <w:pStyle w:val="TOC3"/>
        <w:rPr>
          <w:ins w:id="352" w:author="rapporteur" w:date="2024-08-26T19:14:00Z"/>
          <w:rFonts w:asciiTheme="minorHAnsi" w:eastAsiaTheme="minorEastAsia" w:hAnsiTheme="minorHAnsi" w:cstheme="minorBidi"/>
          <w:noProof/>
          <w:sz w:val="22"/>
          <w:szCs w:val="22"/>
          <w:lang w:val="en-IN" w:eastAsia="en-IN"/>
        </w:rPr>
      </w:pPr>
      <w:ins w:id="353" w:author="rapporteur" w:date="2024-08-26T19:14:00Z">
        <w:r>
          <w:rPr>
            <w:noProof/>
            <w:lang w:eastAsia="zh-CN"/>
          </w:rPr>
          <w:t>7</w:t>
        </w:r>
        <w:r>
          <w:rPr>
            <w:noProof/>
          </w:rPr>
          <w:t>.5.1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_Toc175592173 \h </w:instrText>
        </w:r>
      </w:ins>
      <w:r>
        <w:rPr>
          <w:noProof/>
        </w:rPr>
      </w:r>
      <w:r>
        <w:rPr>
          <w:noProof/>
        </w:rPr>
        <w:fldChar w:fldCharType="separate"/>
      </w:r>
      <w:ins w:id="354" w:author="rapporteur" w:date="2024-08-26T19:14:00Z">
        <w:r>
          <w:rPr>
            <w:noProof/>
          </w:rPr>
          <w:t>38</w:t>
        </w:r>
        <w:r>
          <w:rPr>
            <w:noProof/>
          </w:rPr>
          <w:fldChar w:fldCharType="end"/>
        </w:r>
      </w:ins>
    </w:p>
    <w:p w14:paraId="23F5F766" w14:textId="03718FBF" w:rsidR="00472627" w:rsidRDefault="00472627">
      <w:pPr>
        <w:pStyle w:val="TOC3"/>
        <w:rPr>
          <w:ins w:id="355" w:author="rapporteur" w:date="2024-08-26T19:14:00Z"/>
          <w:rFonts w:asciiTheme="minorHAnsi" w:eastAsiaTheme="minorEastAsia" w:hAnsiTheme="minorHAnsi" w:cstheme="minorBidi"/>
          <w:noProof/>
          <w:sz w:val="22"/>
          <w:szCs w:val="22"/>
          <w:lang w:val="en-IN" w:eastAsia="en-IN"/>
        </w:rPr>
      </w:pPr>
      <w:ins w:id="356" w:author="rapporteur" w:date="2024-08-26T19:14:00Z">
        <w:r>
          <w:rPr>
            <w:noProof/>
          </w:rPr>
          <w:t>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_Toc175592174 \h </w:instrText>
        </w:r>
      </w:ins>
      <w:r>
        <w:rPr>
          <w:noProof/>
        </w:rPr>
      </w:r>
      <w:r>
        <w:rPr>
          <w:noProof/>
        </w:rPr>
        <w:fldChar w:fldCharType="separate"/>
      </w:r>
      <w:ins w:id="357" w:author="rapporteur" w:date="2024-08-26T19:14:00Z">
        <w:r>
          <w:rPr>
            <w:noProof/>
          </w:rPr>
          <w:t>38</w:t>
        </w:r>
        <w:r>
          <w:rPr>
            <w:noProof/>
          </w:rPr>
          <w:fldChar w:fldCharType="end"/>
        </w:r>
      </w:ins>
    </w:p>
    <w:p w14:paraId="2E20C9F7" w14:textId="4DA844BA" w:rsidR="00472627" w:rsidRDefault="00472627">
      <w:pPr>
        <w:pStyle w:val="TOC3"/>
        <w:rPr>
          <w:ins w:id="358" w:author="rapporteur" w:date="2024-08-26T19:14:00Z"/>
          <w:rFonts w:asciiTheme="minorHAnsi" w:eastAsiaTheme="minorEastAsia" w:hAnsiTheme="minorHAnsi" w:cstheme="minorBidi"/>
          <w:noProof/>
          <w:sz w:val="22"/>
          <w:szCs w:val="22"/>
          <w:lang w:val="en-IN" w:eastAsia="en-IN"/>
        </w:rPr>
      </w:pPr>
      <w:ins w:id="359" w:author="rapporteur" w:date="2024-08-26T19:14:00Z">
        <w:r>
          <w:rPr>
            <w:noProof/>
          </w:rPr>
          <w:t>7.</w:t>
        </w:r>
        <w:r>
          <w:rPr>
            <w:noProof/>
            <w:lang w:eastAsia="zh-CN"/>
          </w:rPr>
          <w:t>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_Toc175592175 \h </w:instrText>
        </w:r>
      </w:ins>
      <w:r>
        <w:rPr>
          <w:noProof/>
        </w:rPr>
      </w:r>
      <w:r>
        <w:rPr>
          <w:noProof/>
        </w:rPr>
        <w:fldChar w:fldCharType="separate"/>
      </w:r>
      <w:ins w:id="360" w:author="rapporteur" w:date="2024-08-26T19:14:00Z">
        <w:r>
          <w:rPr>
            <w:noProof/>
          </w:rPr>
          <w:t>39</w:t>
        </w:r>
        <w:r>
          <w:rPr>
            <w:noProof/>
          </w:rPr>
          <w:fldChar w:fldCharType="end"/>
        </w:r>
      </w:ins>
    </w:p>
    <w:p w14:paraId="3AF0CE44" w14:textId="09E399E9" w:rsidR="00472627" w:rsidRDefault="00472627">
      <w:pPr>
        <w:pStyle w:val="TOC4"/>
        <w:rPr>
          <w:ins w:id="361" w:author="rapporteur" w:date="2024-08-26T19:14:00Z"/>
          <w:rFonts w:asciiTheme="minorHAnsi" w:eastAsiaTheme="minorEastAsia" w:hAnsiTheme="minorHAnsi" w:cstheme="minorBidi"/>
          <w:noProof/>
          <w:sz w:val="22"/>
          <w:szCs w:val="22"/>
          <w:lang w:val="en-IN" w:eastAsia="en-IN"/>
        </w:rPr>
      </w:pPr>
      <w:ins w:id="362" w:author="rapporteur" w:date="2024-08-26T19:14:00Z">
        <w:r>
          <w:rPr>
            <w:noProof/>
          </w:rPr>
          <w:t>7.5.3.1</w:t>
        </w:r>
        <w:r>
          <w:rPr>
            <w:rFonts w:asciiTheme="minorHAnsi" w:eastAsiaTheme="minorEastAsia" w:hAnsiTheme="minorHAnsi" w:cstheme="minorBidi"/>
            <w:noProof/>
            <w:sz w:val="22"/>
            <w:szCs w:val="22"/>
            <w:lang w:val="en-IN" w:eastAsia="en-IN"/>
          </w:rPr>
          <w:tab/>
        </w:r>
        <w:r>
          <w:rPr>
            <w:noProof/>
          </w:rPr>
          <w:t>Create application specific avatar profile</w:t>
        </w:r>
        <w:r>
          <w:rPr>
            <w:noProof/>
          </w:rPr>
          <w:tab/>
        </w:r>
        <w:r>
          <w:rPr>
            <w:noProof/>
          </w:rPr>
          <w:fldChar w:fldCharType="begin"/>
        </w:r>
        <w:r>
          <w:rPr>
            <w:noProof/>
          </w:rPr>
          <w:instrText xml:space="preserve"> PAGEREF _Toc175592176 \h </w:instrText>
        </w:r>
      </w:ins>
      <w:r>
        <w:rPr>
          <w:noProof/>
        </w:rPr>
      </w:r>
      <w:r>
        <w:rPr>
          <w:noProof/>
        </w:rPr>
        <w:fldChar w:fldCharType="separate"/>
      </w:r>
      <w:ins w:id="363" w:author="rapporteur" w:date="2024-08-26T19:14:00Z">
        <w:r>
          <w:rPr>
            <w:noProof/>
          </w:rPr>
          <w:t>39</w:t>
        </w:r>
        <w:r>
          <w:rPr>
            <w:noProof/>
          </w:rPr>
          <w:fldChar w:fldCharType="end"/>
        </w:r>
      </w:ins>
    </w:p>
    <w:p w14:paraId="4325CFC2" w14:textId="46C4CB2E" w:rsidR="00472627" w:rsidRDefault="00472627">
      <w:pPr>
        <w:pStyle w:val="TOC4"/>
        <w:rPr>
          <w:ins w:id="364" w:author="rapporteur" w:date="2024-08-26T19:14:00Z"/>
          <w:rFonts w:asciiTheme="minorHAnsi" w:eastAsiaTheme="minorEastAsia" w:hAnsiTheme="minorHAnsi" w:cstheme="minorBidi"/>
          <w:noProof/>
          <w:sz w:val="22"/>
          <w:szCs w:val="22"/>
          <w:lang w:val="en-IN" w:eastAsia="en-IN"/>
        </w:rPr>
      </w:pPr>
      <w:ins w:id="365" w:author="rapporteur" w:date="2024-08-26T19:14:00Z">
        <w:r>
          <w:rPr>
            <w:noProof/>
          </w:rPr>
          <w:lastRenderedPageBreak/>
          <w:t>7.5.3.2</w:t>
        </w:r>
        <w:r>
          <w:rPr>
            <w:rFonts w:asciiTheme="minorHAnsi" w:eastAsiaTheme="minorEastAsia" w:hAnsiTheme="minorHAnsi" w:cstheme="minorBidi"/>
            <w:noProof/>
            <w:sz w:val="22"/>
            <w:szCs w:val="22"/>
            <w:lang w:val="en-IN" w:eastAsia="en-IN"/>
          </w:rPr>
          <w:tab/>
        </w:r>
        <w:r>
          <w:rPr>
            <w:noProof/>
          </w:rPr>
          <w:t>Update application specific avatar profile</w:t>
        </w:r>
        <w:r>
          <w:rPr>
            <w:noProof/>
          </w:rPr>
          <w:tab/>
        </w:r>
        <w:r>
          <w:rPr>
            <w:noProof/>
          </w:rPr>
          <w:fldChar w:fldCharType="begin"/>
        </w:r>
        <w:r>
          <w:rPr>
            <w:noProof/>
          </w:rPr>
          <w:instrText xml:space="preserve"> PAGEREF _Toc175592177 \h </w:instrText>
        </w:r>
      </w:ins>
      <w:r>
        <w:rPr>
          <w:noProof/>
        </w:rPr>
      </w:r>
      <w:r>
        <w:rPr>
          <w:noProof/>
        </w:rPr>
        <w:fldChar w:fldCharType="separate"/>
      </w:r>
      <w:ins w:id="366" w:author="rapporteur" w:date="2024-08-26T19:14:00Z">
        <w:r>
          <w:rPr>
            <w:noProof/>
          </w:rPr>
          <w:t>41</w:t>
        </w:r>
        <w:r>
          <w:rPr>
            <w:noProof/>
          </w:rPr>
          <w:fldChar w:fldCharType="end"/>
        </w:r>
      </w:ins>
    </w:p>
    <w:p w14:paraId="1CA02324" w14:textId="1C9B277A" w:rsidR="00472627" w:rsidRDefault="00472627">
      <w:pPr>
        <w:pStyle w:val="TOC4"/>
        <w:rPr>
          <w:ins w:id="367" w:author="rapporteur" w:date="2024-08-26T19:14:00Z"/>
          <w:rFonts w:asciiTheme="minorHAnsi" w:eastAsiaTheme="minorEastAsia" w:hAnsiTheme="minorHAnsi" w:cstheme="minorBidi"/>
          <w:noProof/>
          <w:sz w:val="22"/>
          <w:szCs w:val="22"/>
          <w:lang w:val="en-IN" w:eastAsia="en-IN"/>
        </w:rPr>
      </w:pPr>
      <w:ins w:id="368" w:author="rapporteur" w:date="2024-08-26T19:14:00Z">
        <w:r>
          <w:rPr>
            <w:noProof/>
          </w:rPr>
          <w:t>7.5.3.3</w:t>
        </w:r>
        <w:r>
          <w:rPr>
            <w:rFonts w:asciiTheme="minorHAnsi" w:eastAsiaTheme="minorEastAsia" w:hAnsiTheme="minorHAnsi" w:cstheme="minorBidi"/>
            <w:noProof/>
            <w:sz w:val="22"/>
            <w:szCs w:val="22"/>
            <w:lang w:val="en-IN" w:eastAsia="en-IN"/>
          </w:rPr>
          <w:tab/>
        </w:r>
        <w:r>
          <w:rPr>
            <w:noProof/>
          </w:rPr>
          <w:t>Get application specific avatar profile</w:t>
        </w:r>
        <w:r>
          <w:rPr>
            <w:noProof/>
          </w:rPr>
          <w:tab/>
        </w:r>
        <w:r>
          <w:rPr>
            <w:noProof/>
          </w:rPr>
          <w:fldChar w:fldCharType="begin"/>
        </w:r>
        <w:r>
          <w:rPr>
            <w:noProof/>
          </w:rPr>
          <w:instrText xml:space="preserve"> PAGEREF _Toc175592178 \h </w:instrText>
        </w:r>
      </w:ins>
      <w:r>
        <w:rPr>
          <w:noProof/>
        </w:rPr>
      </w:r>
      <w:r>
        <w:rPr>
          <w:noProof/>
        </w:rPr>
        <w:fldChar w:fldCharType="separate"/>
      </w:r>
      <w:ins w:id="369" w:author="rapporteur" w:date="2024-08-26T19:14:00Z">
        <w:r>
          <w:rPr>
            <w:noProof/>
          </w:rPr>
          <w:t>42</w:t>
        </w:r>
        <w:r>
          <w:rPr>
            <w:noProof/>
          </w:rPr>
          <w:fldChar w:fldCharType="end"/>
        </w:r>
      </w:ins>
    </w:p>
    <w:p w14:paraId="4670D180" w14:textId="3A2724C4" w:rsidR="00472627" w:rsidRDefault="00472627">
      <w:pPr>
        <w:pStyle w:val="TOC4"/>
        <w:rPr>
          <w:ins w:id="370" w:author="rapporteur" w:date="2024-08-26T19:14:00Z"/>
          <w:rFonts w:asciiTheme="minorHAnsi" w:eastAsiaTheme="minorEastAsia" w:hAnsiTheme="minorHAnsi" w:cstheme="minorBidi"/>
          <w:noProof/>
          <w:sz w:val="22"/>
          <w:szCs w:val="22"/>
          <w:lang w:val="en-IN" w:eastAsia="en-IN"/>
        </w:rPr>
      </w:pPr>
      <w:ins w:id="371" w:author="rapporteur" w:date="2024-08-26T19:14:00Z">
        <w:r>
          <w:rPr>
            <w:noProof/>
          </w:rPr>
          <w:t>7.5.3.4</w:t>
        </w:r>
        <w:r>
          <w:rPr>
            <w:rFonts w:asciiTheme="minorHAnsi" w:eastAsiaTheme="minorEastAsia" w:hAnsiTheme="minorHAnsi" w:cstheme="minorBidi"/>
            <w:noProof/>
            <w:sz w:val="22"/>
            <w:szCs w:val="22"/>
            <w:lang w:val="en-IN" w:eastAsia="en-IN"/>
          </w:rPr>
          <w:tab/>
        </w:r>
        <w:r>
          <w:rPr>
            <w:noProof/>
          </w:rPr>
          <w:t>Delete application specific avatar profile</w:t>
        </w:r>
        <w:r>
          <w:rPr>
            <w:noProof/>
          </w:rPr>
          <w:tab/>
        </w:r>
        <w:r>
          <w:rPr>
            <w:noProof/>
          </w:rPr>
          <w:fldChar w:fldCharType="begin"/>
        </w:r>
        <w:r>
          <w:rPr>
            <w:noProof/>
          </w:rPr>
          <w:instrText xml:space="preserve"> PAGEREF _Toc175592179 \h </w:instrText>
        </w:r>
      </w:ins>
      <w:r>
        <w:rPr>
          <w:noProof/>
        </w:rPr>
      </w:r>
      <w:r>
        <w:rPr>
          <w:noProof/>
        </w:rPr>
        <w:fldChar w:fldCharType="separate"/>
      </w:r>
      <w:ins w:id="372" w:author="rapporteur" w:date="2024-08-26T19:14:00Z">
        <w:r>
          <w:rPr>
            <w:noProof/>
          </w:rPr>
          <w:t>42</w:t>
        </w:r>
        <w:r>
          <w:rPr>
            <w:noProof/>
          </w:rPr>
          <w:fldChar w:fldCharType="end"/>
        </w:r>
      </w:ins>
    </w:p>
    <w:p w14:paraId="712208E5" w14:textId="523B88F9" w:rsidR="00472627" w:rsidRDefault="00472627">
      <w:pPr>
        <w:pStyle w:val="TOC4"/>
        <w:rPr>
          <w:ins w:id="373" w:author="rapporteur" w:date="2024-08-26T19:14:00Z"/>
          <w:rFonts w:asciiTheme="minorHAnsi" w:eastAsiaTheme="minorEastAsia" w:hAnsiTheme="minorHAnsi" w:cstheme="minorBidi"/>
          <w:noProof/>
          <w:sz w:val="22"/>
          <w:szCs w:val="22"/>
          <w:lang w:val="en-IN" w:eastAsia="en-IN"/>
        </w:rPr>
      </w:pPr>
      <w:ins w:id="374" w:author="rapporteur" w:date="2024-08-26T19:14:00Z">
        <w:r>
          <w:rPr>
            <w:noProof/>
            <w:lang w:eastAsia="zh-CN"/>
          </w:rPr>
          <w:t>7.5.3.5</w:t>
        </w:r>
        <w:r>
          <w:rPr>
            <w:rFonts w:asciiTheme="minorHAnsi" w:eastAsiaTheme="minorEastAsia" w:hAnsiTheme="minorHAnsi" w:cstheme="minorBidi"/>
            <w:noProof/>
            <w:sz w:val="22"/>
            <w:szCs w:val="22"/>
            <w:lang w:val="en-IN" w:eastAsia="en-IN"/>
          </w:rPr>
          <w:tab/>
        </w:r>
        <w:r>
          <w:rPr>
            <w:noProof/>
            <w:lang w:eastAsia="zh-CN"/>
          </w:rPr>
          <w:t>A</w:t>
        </w:r>
        <w:r>
          <w:rPr>
            <w:noProof/>
          </w:rPr>
          <w:t xml:space="preserve">pplication specific avatar profile(s) </w:t>
        </w:r>
        <w:r>
          <w:rPr>
            <w:noProof/>
            <w:lang w:eastAsia="zh-CN"/>
          </w:rPr>
          <w:t>subscription</w:t>
        </w:r>
        <w:r>
          <w:rPr>
            <w:noProof/>
          </w:rPr>
          <w:tab/>
        </w:r>
        <w:r>
          <w:rPr>
            <w:noProof/>
          </w:rPr>
          <w:fldChar w:fldCharType="begin"/>
        </w:r>
        <w:r>
          <w:rPr>
            <w:noProof/>
          </w:rPr>
          <w:instrText xml:space="preserve"> PAGEREF _Toc175592180 \h </w:instrText>
        </w:r>
      </w:ins>
      <w:r>
        <w:rPr>
          <w:noProof/>
        </w:rPr>
      </w:r>
      <w:r>
        <w:rPr>
          <w:noProof/>
        </w:rPr>
        <w:fldChar w:fldCharType="separate"/>
      </w:r>
      <w:ins w:id="375" w:author="rapporteur" w:date="2024-08-26T19:14:00Z">
        <w:r>
          <w:rPr>
            <w:noProof/>
          </w:rPr>
          <w:t>43</w:t>
        </w:r>
        <w:r>
          <w:rPr>
            <w:noProof/>
          </w:rPr>
          <w:fldChar w:fldCharType="end"/>
        </w:r>
      </w:ins>
    </w:p>
    <w:p w14:paraId="41BC1A86" w14:textId="6DC8D6D7" w:rsidR="00472627" w:rsidRDefault="00472627">
      <w:pPr>
        <w:pStyle w:val="TOC3"/>
        <w:rPr>
          <w:ins w:id="376" w:author="rapporteur" w:date="2024-08-26T19:14:00Z"/>
          <w:rFonts w:asciiTheme="minorHAnsi" w:eastAsiaTheme="minorEastAsia" w:hAnsiTheme="minorHAnsi" w:cstheme="minorBidi"/>
          <w:noProof/>
          <w:sz w:val="22"/>
          <w:szCs w:val="22"/>
          <w:lang w:val="en-IN" w:eastAsia="en-IN"/>
        </w:rPr>
      </w:pPr>
      <w:ins w:id="377" w:author="rapporteur" w:date="2024-08-26T19:14:00Z">
        <w:r>
          <w:rPr>
            <w:noProof/>
          </w:rPr>
          <w:t>7.</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_Toc175592181 \h </w:instrText>
        </w:r>
      </w:ins>
      <w:r>
        <w:rPr>
          <w:noProof/>
        </w:rPr>
      </w:r>
      <w:r>
        <w:rPr>
          <w:noProof/>
        </w:rPr>
        <w:fldChar w:fldCharType="separate"/>
      </w:r>
      <w:ins w:id="378" w:author="rapporteur" w:date="2024-08-26T19:14:00Z">
        <w:r>
          <w:rPr>
            <w:noProof/>
          </w:rPr>
          <w:t>43</w:t>
        </w:r>
        <w:r>
          <w:rPr>
            <w:noProof/>
          </w:rPr>
          <w:fldChar w:fldCharType="end"/>
        </w:r>
      </w:ins>
    </w:p>
    <w:p w14:paraId="68525EB8" w14:textId="0B749834" w:rsidR="00472627" w:rsidRDefault="00472627">
      <w:pPr>
        <w:pStyle w:val="TOC2"/>
        <w:rPr>
          <w:ins w:id="379" w:author="rapporteur" w:date="2024-08-26T19:14:00Z"/>
          <w:rFonts w:asciiTheme="minorHAnsi" w:eastAsiaTheme="minorEastAsia" w:hAnsiTheme="minorHAnsi" w:cstheme="minorBidi"/>
          <w:noProof/>
          <w:sz w:val="22"/>
          <w:szCs w:val="22"/>
          <w:lang w:val="en-IN" w:eastAsia="en-IN"/>
        </w:rPr>
      </w:pPr>
      <w:ins w:id="380" w:author="rapporteur" w:date="2024-08-26T19:14:00Z">
        <w:r>
          <w:rPr>
            <w:noProof/>
            <w:lang w:eastAsia="zh-CN"/>
          </w:rPr>
          <w:t>7</w:t>
        </w:r>
        <w:r>
          <w:rPr>
            <w:noProof/>
          </w:rPr>
          <w:t>.7</w:t>
        </w:r>
        <w:r>
          <w:rPr>
            <w:rFonts w:asciiTheme="minorHAnsi" w:eastAsiaTheme="minorEastAsia" w:hAnsiTheme="minorHAnsi" w:cstheme="minorBidi"/>
            <w:noProof/>
            <w:sz w:val="22"/>
            <w:szCs w:val="22"/>
            <w:lang w:val="en-IN" w:eastAsia="en-IN"/>
          </w:rPr>
          <w:tab/>
        </w:r>
        <w:r w:rsidRPr="00760774">
          <w:rPr>
            <w:noProof/>
            <w:lang w:val="en-US"/>
          </w:rPr>
          <w:t xml:space="preserve">Solution #7: </w:t>
        </w:r>
        <w:r>
          <w:rPr>
            <w:noProof/>
          </w:rPr>
          <w:t>Digital avatar support by A-DACM</w:t>
        </w:r>
        <w:r>
          <w:rPr>
            <w:noProof/>
          </w:rPr>
          <w:tab/>
        </w:r>
        <w:r>
          <w:rPr>
            <w:noProof/>
          </w:rPr>
          <w:fldChar w:fldCharType="begin"/>
        </w:r>
        <w:r>
          <w:rPr>
            <w:noProof/>
          </w:rPr>
          <w:instrText xml:space="preserve"> PAGEREF _Toc175592182 \h </w:instrText>
        </w:r>
      </w:ins>
      <w:r>
        <w:rPr>
          <w:noProof/>
        </w:rPr>
      </w:r>
      <w:r>
        <w:rPr>
          <w:noProof/>
        </w:rPr>
        <w:fldChar w:fldCharType="separate"/>
      </w:r>
      <w:ins w:id="381" w:author="rapporteur" w:date="2024-08-26T19:14:00Z">
        <w:r>
          <w:rPr>
            <w:noProof/>
          </w:rPr>
          <w:t>46</w:t>
        </w:r>
        <w:r>
          <w:rPr>
            <w:noProof/>
          </w:rPr>
          <w:fldChar w:fldCharType="end"/>
        </w:r>
      </w:ins>
    </w:p>
    <w:p w14:paraId="3B08A318" w14:textId="2386E3D6" w:rsidR="00472627" w:rsidRDefault="00472627">
      <w:pPr>
        <w:pStyle w:val="TOC3"/>
        <w:rPr>
          <w:ins w:id="382" w:author="rapporteur" w:date="2024-08-26T19:14:00Z"/>
          <w:rFonts w:asciiTheme="minorHAnsi" w:eastAsiaTheme="minorEastAsia" w:hAnsiTheme="minorHAnsi" w:cstheme="minorBidi"/>
          <w:noProof/>
          <w:sz w:val="22"/>
          <w:szCs w:val="22"/>
          <w:lang w:val="en-IN" w:eastAsia="en-IN"/>
        </w:rPr>
      </w:pPr>
      <w:ins w:id="383" w:author="rapporteur" w:date="2024-08-26T19:14:00Z">
        <w:r>
          <w:rPr>
            <w:noProof/>
            <w:lang w:eastAsia="zh-CN"/>
          </w:rPr>
          <w:t>7</w:t>
        </w:r>
        <w:r>
          <w:rPr>
            <w:noProof/>
          </w:rPr>
          <w:t>.7.1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_Toc175592183 \h </w:instrText>
        </w:r>
      </w:ins>
      <w:r>
        <w:rPr>
          <w:noProof/>
        </w:rPr>
      </w:r>
      <w:r>
        <w:rPr>
          <w:noProof/>
        </w:rPr>
        <w:fldChar w:fldCharType="separate"/>
      </w:r>
      <w:ins w:id="384" w:author="rapporteur" w:date="2024-08-26T19:14:00Z">
        <w:r>
          <w:rPr>
            <w:noProof/>
          </w:rPr>
          <w:t>46</w:t>
        </w:r>
        <w:r>
          <w:rPr>
            <w:noProof/>
          </w:rPr>
          <w:fldChar w:fldCharType="end"/>
        </w:r>
      </w:ins>
    </w:p>
    <w:p w14:paraId="556598EC" w14:textId="5892077C" w:rsidR="00472627" w:rsidRDefault="00472627">
      <w:pPr>
        <w:pStyle w:val="TOC4"/>
        <w:rPr>
          <w:ins w:id="385" w:author="rapporteur" w:date="2024-08-26T19:14:00Z"/>
          <w:rFonts w:asciiTheme="minorHAnsi" w:eastAsiaTheme="minorEastAsia" w:hAnsiTheme="minorHAnsi" w:cstheme="minorBidi"/>
          <w:noProof/>
          <w:sz w:val="22"/>
          <w:szCs w:val="22"/>
          <w:lang w:val="en-IN" w:eastAsia="en-IN"/>
        </w:rPr>
      </w:pPr>
      <w:ins w:id="386" w:author="rapporteur" w:date="2024-08-26T19:14:00Z">
        <w:r>
          <w:rPr>
            <w:noProof/>
            <w:lang w:eastAsia="zh-CN"/>
          </w:rPr>
          <w:t>7</w:t>
        </w:r>
        <w:r>
          <w:rPr>
            <w:noProof/>
          </w:rPr>
          <w:t>.7.1.1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_Toc175592184 \h </w:instrText>
        </w:r>
      </w:ins>
      <w:r>
        <w:rPr>
          <w:noProof/>
        </w:rPr>
      </w:r>
      <w:r>
        <w:rPr>
          <w:noProof/>
        </w:rPr>
        <w:fldChar w:fldCharType="separate"/>
      </w:r>
      <w:ins w:id="387" w:author="rapporteur" w:date="2024-08-26T19:14:00Z">
        <w:r>
          <w:rPr>
            <w:noProof/>
          </w:rPr>
          <w:t>46</w:t>
        </w:r>
        <w:r>
          <w:rPr>
            <w:noProof/>
          </w:rPr>
          <w:fldChar w:fldCharType="end"/>
        </w:r>
      </w:ins>
    </w:p>
    <w:p w14:paraId="35A88155" w14:textId="1B85C916" w:rsidR="00472627" w:rsidRDefault="00472627">
      <w:pPr>
        <w:pStyle w:val="TOC4"/>
        <w:rPr>
          <w:ins w:id="388" w:author="rapporteur" w:date="2024-08-26T19:14:00Z"/>
          <w:rFonts w:asciiTheme="minorHAnsi" w:eastAsiaTheme="minorEastAsia" w:hAnsiTheme="minorHAnsi" w:cstheme="minorBidi"/>
          <w:noProof/>
          <w:sz w:val="22"/>
          <w:szCs w:val="22"/>
          <w:lang w:val="en-IN" w:eastAsia="en-IN"/>
        </w:rPr>
      </w:pPr>
      <w:ins w:id="389" w:author="rapporteur" w:date="2024-08-26T19:14:00Z">
        <w:r>
          <w:rPr>
            <w:noProof/>
            <w:lang w:eastAsia="zh-CN"/>
          </w:rPr>
          <w:t>7</w:t>
        </w:r>
        <w:r>
          <w:rPr>
            <w:noProof/>
          </w:rPr>
          <w:t>.7.1.2</w:t>
        </w:r>
        <w:r>
          <w:rPr>
            <w:rFonts w:asciiTheme="minorHAnsi" w:eastAsiaTheme="minorEastAsia" w:hAnsiTheme="minorHAnsi" w:cstheme="minorBidi"/>
            <w:noProof/>
            <w:sz w:val="22"/>
            <w:szCs w:val="22"/>
            <w:lang w:val="en-IN" w:eastAsia="en-IN"/>
          </w:rPr>
          <w:tab/>
        </w:r>
        <w:r>
          <w:rPr>
            <w:noProof/>
          </w:rPr>
          <w:t>Avatar profile creation</w:t>
        </w:r>
        <w:r>
          <w:rPr>
            <w:noProof/>
          </w:rPr>
          <w:tab/>
        </w:r>
        <w:r>
          <w:rPr>
            <w:noProof/>
          </w:rPr>
          <w:fldChar w:fldCharType="begin"/>
        </w:r>
        <w:r>
          <w:rPr>
            <w:noProof/>
          </w:rPr>
          <w:instrText xml:space="preserve"> PAGEREF _Toc175592185 \h </w:instrText>
        </w:r>
      </w:ins>
      <w:r>
        <w:rPr>
          <w:noProof/>
        </w:rPr>
      </w:r>
      <w:r>
        <w:rPr>
          <w:noProof/>
        </w:rPr>
        <w:fldChar w:fldCharType="separate"/>
      </w:r>
      <w:ins w:id="390" w:author="rapporteur" w:date="2024-08-26T19:14:00Z">
        <w:r>
          <w:rPr>
            <w:noProof/>
          </w:rPr>
          <w:t>46</w:t>
        </w:r>
        <w:r>
          <w:rPr>
            <w:noProof/>
          </w:rPr>
          <w:fldChar w:fldCharType="end"/>
        </w:r>
      </w:ins>
    </w:p>
    <w:p w14:paraId="1C766D6D" w14:textId="4E3333F7" w:rsidR="00472627" w:rsidRDefault="00472627">
      <w:pPr>
        <w:pStyle w:val="TOC4"/>
        <w:rPr>
          <w:ins w:id="391" w:author="rapporteur" w:date="2024-08-26T19:14:00Z"/>
          <w:rFonts w:asciiTheme="minorHAnsi" w:eastAsiaTheme="minorEastAsia" w:hAnsiTheme="minorHAnsi" w:cstheme="minorBidi"/>
          <w:noProof/>
          <w:sz w:val="22"/>
          <w:szCs w:val="22"/>
          <w:lang w:val="en-IN" w:eastAsia="en-IN"/>
        </w:rPr>
      </w:pPr>
      <w:ins w:id="392" w:author="rapporteur" w:date="2024-08-26T19:14:00Z">
        <w:r>
          <w:rPr>
            <w:noProof/>
            <w:lang w:eastAsia="zh-CN"/>
          </w:rPr>
          <w:t>7</w:t>
        </w:r>
        <w:r>
          <w:rPr>
            <w:noProof/>
          </w:rPr>
          <w:t>.7.1.3</w:t>
        </w:r>
        <w:r>
          <w:rPr>
            <w:rFonts w:asciiTheme="minorHAnsi" w:eastAsiaTheme="minorEastAsia" w:hAnsiTheme="minorHAnsi" w:cstheme="minorBidi"/>
            <w:noProof/>
            <w:sz w:val="22"/>
            <w:szCs w:val="22"/>
            <w:lang w:val="en-IN" w:eastAsia="en-IN"/>
          </w:rPr>
          <w:tab/>
        </w:r>
        <w:r>
          <w:rPr>
            <w:noProof/>
          </w:rPr>
          <w:t>Avatar profile upload</w:t>
        </w:r>
        <w:r>
          <w:rPr>
            <w:noProof/>
          </w:rPr>
          <w:tab/>
        </w:r>
        <w:r>
          <w:rPr>
            <w:noProof/>
          </w:rPr>
          <w:fldChar w:fldCharType="begin"/>
        </w:r>
        <w:r>
          <w:rPr>
            <w:noProof/>
          </w:rPr>
          <w:instrText xml:space="preserve"> PAGEREF _Toc175592186 \h </w:instrText>
        </w:r>
      </w:ins>
      <w:r>
        <w:rPr>
          <w:noProof/>
        </w:rPr>
      </w:r>
      <w:r>
        <w:rPr>
          <w:noProof/>
        </w:rPr>
        <w:fldChar w:fldCharType="separate"/>
      </w:r>
      <w:ins w:id="393" w:author="rapporteur" w:date="2024-08-26T19:14:00Z">
        <w:r>
          <w:rPr>
            <w:noProof/>
          </w:rPr>
          <w:t>47</w:t>
        </w:r>
        <w:r>
          <w:rPr>
            <w:noProof/>
          </w:rPr>
          <w:fldChar w:fldCharType="end"/>
        </w:r>
      </w:ins>
    </w:p>
    <w:p w14:paraId="0650B662" w14:textId="36696846" w:rsidR="00472627" w:rsidRDefault="00472627">
      <w:pPr>
        <w:pStyle w:val="TOC4"/>
        <w:rPr>
          <w:ins w:id="394" w:author="rapporteur" w:date="2024-08-26T19:14:00Z"/>
          <w:rFonts w:asciiTheme="minorHAnsi" w:eastAsiaTheme="minorEastAsia" w:hAnsiTheme="minorHAnsi" w:cstheme="minorBidi"/>
          <w:noProof/>
          <w:sz w:val="22"/>
          <w:szCs w:val="22"/>
          <w:lang w:val="en-IN" w:eastAsia="en-IN"/>
        </w:rPr>
      </w:pPr>
      <w:ins w:id="395" w:author="rapporteur" w:date="2024-08-26T19:14:00Z">
        <w:r>
          <w:rPr>
            <w:noProof/>
            <w:lang w:eastAsia="zh-CN"/>
          </w:rPr>
          <w:t>7</w:t>
        </w:r>
        <w:r>
          <w:rPr>
            <w:noProof/>
          </w:rPr>
          <w:t>.7.1.4</w:t>
        </w:r>
        <w:r>
          <w:rPr>
            <w:rFonts w:asciiTheme="minorHAnsi" w:eastAsiaTheme="minorEastAsia" w:hAnsiTheme="minorHAnsi" w:cstheme="minorBidi"/>
            <w:noProof/>
            <w:sz w:val="22"/>
            <w:szCs w:val="22"/>
            <w:lang w:val="en-IN" w:eastAsia="en-IN"/>
          </w:rPr>
          <w:tab/>
        </w:r>
        <w:r>
          <w:rPr>
            <w:noProof/>
          </w:rPr>
          <w:t>Avatar linking to user/subscriber</w:t>
        </w:r>
        <w:r>
          <w:rPr>
            <w:noProof/>
          </w:rPr>
          <w:tab/>
        </w:r>
        <w:r>
          <w:rPr>
            <w:noProof/>
          </w:rPr>
          <w:fldChar w:fldCharType="begin"/>
        </w:r>
        <w:r>
          <w:rPr>
            <w:noProof/>
          </w:rPr>
          <w:instrText xml:space="preserve"> PAGEREF _Toc175592187 \h </w:instrText>
        </w:r>
      </w:ins>
      <w:r>
        <w:rPr>
          <w:noProof/>
        </w:rPr>
      </w:r>
      <w:r>
        <w:rPr>
          <w:noProof/>
        </w:rPr>
        <w:fldChar w:fldCharType="separate"/>
      </w:r>
      <w:ins w:id="396" w:author="rapporteur" w:date="2024-08-26T19:14:00Z">
        <w:r>
          <w:rPr>
            <w:noProof/>
          </w:rPr>
          <w:t>47</w:t>
        </w:r>
        <w:r>
          <w:rPr>
            <w:noProof/>
          </w:rPr>
          <w:fldChar w:fldCharType="end"/>
        </w:r>
      </w:ins>
    </w:p>
    <w:p w14:paraId="61718186" w14:textId="151D73D4" w:rsidR="00472627" w:rsidRDefault="00472627">
      <w:pPr>
        <w:pStyle w:val="TOC4"/>
        <w:rPr>
          <w:ins w:id="397" w:author="rapporteur" w:date="2024-08-26T19:14:00Z"/>
          <w:rFonts w:asciiTheme="minorHAnsi" w:eastAsiaTheme="minorEastAsia" w:hAnsiTheme="minorHAnsi" w:cstheme="minorBidi"/>
          <w:noProof/>
          <w:sz w:val="22"/>
          <w:szCs w:val="22"/>
          <w:lang w:val="en-IN" w:eastAsia="en-IN"/>
        </w:rPr>
      </w:pPr>
      <w:ins w:id="398" w:author="rapporteur" w:date="2024-08-26T19:14:00Z">
        <w:r>
          <w:rPr>
            <w:noProof/>
            <w:lang w:eastAsia="zh-CN"/>
          </w:rPr>
          <w:t>7</w:t>
        </w:r>
        <w:r>
          <w:rPr>
            <w:noProof/>
          </w:rPr>
          <w:t>.7.1.5</w:t>
        </w:r>
        <w:r>
          <w:rPr>
            <w:rFonts w:asciiTheme="minorHAnsi" w:eastAsiaTheme="minorEastAsia" w:hAnsiTheme="minorHAnsi" w:cstheme="minorBidi"/>
            <w:noProof/>
            <w:sz w:val="22"/>
            <w:szCs w:val="22"/>
            <w:lang w:val="en-IN" w:eastAsia="en-IN"/>
          </w:rPr>
          <w:tab/>
        </w:r>
        <w:r>
          <w:rPr>
            <w:noProof/>
          </w:rPr>
          <w:t>Avatar download</w:t>
        </w:r>
        <w:r>
          <w:rPr>
            <w:noProof/>
          </w:rPr>
          <w:tab/>
        </w:r>
        <w:r>
          <w:rPr>
            <w:noProof/>
          </w:rPr>
          <w:fldChar w:fldCharType="begin"/>
        </w:r>
        <w:r>
          <w:rPr>
            <w:noProof/>
          </w:rPr>
          <w:instrText xml:space="preserve"> PAGEREF _Toc175592188 \h </w:instrText>
        </w:r>
      </w:ins>
      <w:r>
        <w:rPr>
          <w:noProof/>
        </w:rPr>
      </w:r>
      <w:r>
        <w:rPr>
          <w:noProof/>
        </w:rPr>
        <w:fldChar w:fldCharType="separate"/>
      </w:r>
      <w:ins w:id="399" w:author="rapporteur" w:date="2024-08-26T19:14:00Z">
        <w:r>
          <w:rPr>
            <w:noProof/>
          </w:rPr>
          <w:t>48</w:t>
        </w:r>
        <w:r>
          <w:rPr>
            <w:noProof/>
          </w:rPr>
          <w:fldChar w:fldCharType="end"/>
        </w:r>
      </w:ins>
    </w:p>
    <w:p w14:paraId="5A82ED29" w14:textId="2CD9EBA9" w:rsidR="00472627" w:rsidRDefault="00472627">
      <w:pPr>
        <w:pStyle w:val="TOC3"/>
        <w:rPr>
          <w:ins w:id="400" w:author="rapporteur" w:date="2024-08-26T19:14:00Z"/>
          <w:rFonts w:asciiTheme="minorHAnsi" w:eastAsiaTheme="minorEastAsia" w:hAnsiTheme="minorHAnsi" w:cstheme="minorBidi"/>
          <w:noProof/>
          <w:sz w:val="22"/>
          <w:szCs w:val="22"/>
          <w:lang w:val="en-IN" w:eastAsia="en-IN"/>
        </w:rPr>
      </w:pPr>
      <w:ins w:id="401" w:author="rapporteur" w:date="2024-08-26T19:14:00Z">
        <w:r>
          <w:rPr>
            <w:noProof/>
          </w:rPr>
          <w:t>7.</w:t>
        </w:r>
        <w:r>
          <w:rPr>
            <w:noProof/>
            <w:lang w:eastAsia="zh-CN"/>
          </w:rPr>
          <w:t>7</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_Toc175592189 \h </w:instrText>
        </w:r>
      </w:ins>
      <w:r>
        <w:rPr>
          <w:noProof/>
        </w:rPr>
      </w:r>
      <w:r>
        <w:rPr>
          <w:noProof/>
        </w:rPr>
        <w:fldChar w:fldCharType="separate"/>
      </w:r>
      <w:ins w:id="402" w:author="rapporteur" w:date="2024-08-26T19:14:00Z">
        <w:r>
          <w:rPr>
            <w:noProof/>
          </w:rPr>
          <w:t>48</w:t>
        </w:r>
        <w:r>
          <w:rPr>
            <w:noProof/>
          </w:rPr>
          <w:fldChar w:fldCharType="end"/>
        </w:r>
      </w:ins>
    </w:p>
    <w:p w14:paraId="6BD124EB" w14:textId="659D193B" w:rsidR="00472627" w:rsidRDefault="00472627">
      <w:pPr>
        <w:pStyle w:val="TOC3"/>
        <w:rPr>
          <w:ins w:id="403" w:author="rapporteur" w:date="2024-08-26T19:14:00Z"/>
          <w:rFonts w:asciiTheme="minorHAnsi" w:eastAsiaTheme="minorEastAsia" w:hAnsiTheme="minorHAnsi" w:cstheme="minorBidi"/>
          <w:noProof/>
          <w:sz w:val="22"/>
          <w:szCs w:val="22"/>
          <w:lang w:val="en-IN" w:eastAsia="en-IN"/>
        </w:rPr>
      </w:pPr>
      <w:ins w:id="404" w:author="rapporteur" w:date="2024-08-26T19:14:00Z">
        <w:r>
          <w:rPr>
            <w:noProof/>
          </w:rPr>
          <w:t>7.</w:t>
        </w: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_Toc175592190 \h </w:instrText>
        </w:r>
      </w:ins>
      <w:r>
        <w:rPr>
          <w:noProof/>
        </w:rPr>
      </w:r>
      <w:r>
        <w:rPr>
          <w:noProof/>
        </w:rPr>
        <w:fldChar w:fldCharType="separate"/>
      </w:r>
      <w:ins w:id="405" w:author="rapporteur" w:date="2024-08-26T19:14:00Z">
        <w:r>
          <w:rPr>
            <w:noProof/>
          </w:rPr>
          <w:t>48</w:t>
        </w:r>
        <w:r>
          <w:rPr>
            <w:noProof/>
          </w:rPr>
          <w:fldChar w:fldCharType="end"/>
        </w:r>
      </w:ins>
    </w:p>
    <w:p w14:paraId="51824235" w14:textId="77BF4D0A" w:rsidR="00472627" w:rsidRDefault="00472627">
      <w:pPr>
        <w:pStyle w:val="TOC3"/>
        <w:rPr>
          <w:ins w:id="406" w:author="rapporteur" w:date="2024-08-26T19:14:00Z"/>
          <w:rFonts w:asciiTheme="minorHAnsi" w:eastAsiaTheme="minorEastAsia" w:hAnsiTheme="minorHAnsi" w:cstheme="minorBidi"/>
          <w:noProof/>
          <w:sz w:val="22"/>
          <w:szCs w:val="22"/>
          <w:lang w:val="en-IN" w:eastAsia="en-IN"/>
        </w:rPr>
      </w:pPr>
      <w:ins w:id="407" w:author="rapporteur" w:date="2024-08-26T19:14:00Z">
        <w:r>
          <w:rPr>
            <w:noProof/>
          </w:rPr>
          <w:t>7.</w:t>
        </w: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_Toc175592191 \h </w:instrText>
        </w:r>
      </w:ins>
      <w:r>
        <w:rPr>
          <w:noProof/>
        </w:rPr>
      </w:r>
      <w:r>
        <w:rPr>
          <w:noProof/>
        </w:rPr>
        <w:fldChar w:fldCharType="separate"/>
      </w:r>
      <w:ins w:id="408" w:author="rapporteur" w:date="2024-08-26T19:14:00Z">
        <w:r>
          <w:rPr>
            <w:noProof/>
          </w:rPr>
          <w:t>49</w:t>
        </w:r>
        <w:r>
          <w:rPr>
            <w:noProof/>
          </w:rPr>
          <w:fldChar w:fldCharType="end"/>
        </w:r>
      </w:ins>
    </w:p>
    <w:p w14:paraId="0D32C865" w14:textId="469B5FBC" w:rsidR="00472627" w:rsidRDefault="00472627">
      <w:pPr>
        <w:pStyle w:val="TOC2"/>
        <w:rPr>
          <w:ins w:id="409" w:author="rapporteur" w:date="2024-08-26T19:14:00Z"/>
          <w:rFonts w:asciiTheme="minorHAnsi" w:eastAsiaTheme="minorEastAsia" w:hAnsiTheme="minorHAnsi" w:cstheme="minorBidi"/>
          <w:noProof/>
          <w:sz w:val="22"/>
          <w:szCs w:val="22"/>
          <w:lang w:val="en-IN" w:eastAsia="en-IN"/>
        </w:rPr>
      </w:pPr>
      <w:ins w:id="410" w:author="rapporteur" w:date="2024-08-26T19:14:00Z">
        <w:r>
          <w:rPr>
            <w:noProof/>
            <w:lang w:eastAsia="zh-CN"/>
          </w:rPr>
          <w:t>7</w:t>
        </w:r>
        <w:r>
          <w:rPr>
            <w:noProof/>
          </w:rPr>
          <w:t>.8</w:t>
        </w:r>
        <w:r>
          <w:rPr>
            <w:rFonts w:asciiTheme="minorHAnsi" w:eastAsiaTheme="minorEastAsia" w:hAnsiTheme="minorHAnsi" w:cstheme="minorBidi"/>
            <w:noProof/>
            <w:sz w:val="22"/>
            <w:szCs w:val="22"/>
            <w:lang w:val="en-IN" w:eastAsia="en-IN"/>
          </w:rPr>
          <w:tab/>
        </w:r>
        <w:r w:rsidRPr="00760774">
          <w:rPr>
            <w:noProof/>
            <w:lang w:val="en-US"/>
          </w:rPr>
          <w:t xml:space="preserve">Solution #8: </w:t>
        </w:r>
        <w:r>
          <w:rPr>
            <w:noProof/>
          </w:rPr>
          <w:t>Support for spatial map management</w:t>
        </w:r>
        <w:r>
          <w:rPr>
            <w:noProof/>
          </w:rPr>
          <w:tab/>
        </w:r>
        <w:r>
          <w:rPr>
            <w:noProof/>
          </w:rPr>
          <w:fldChar w:fldCharType="begin"/>
        </w:r>
        <w:r>
          <w:rPr>
            <w:noProof/>
          </w:rPr>
          <w:instrText xml:space="preserve"> PAGEREF _Toc175592192 \h </w:instrText>
        </w:r>
      </w:ins>
      <w:r>
        <w:rPr>
          <w:noProof/>
        </w:rPr>
      </w:r>
      <w:r>
        <w:rPr>
          <w:noProof/>
        </w:rPr>
        <w:fldChar w:fldCharType="separate"/>
      </w:r>
      <w:ins w:id="411" w:author="rapporteur" w:date="2024-08-26T19:14:00Z">
        <w:r>
          <w:rPr>
            <w:noProof/>
          </w:rPr>
          <w:t>49</w:t>
        </w:r>
        <w:r>
          <w:rPr>
            <w:noProof/>
          </w:rPr>
          <w:fldChar w:fldCharType="end"/>
        </w:r>
      </w:ins>
    </w:p>
    <w:p w14:paraId="703E75B3" w14:textId="2850AD70" w:rsidR="00472627" w:rsidRDefault="00472627">
      <w:pPr>
        <w:pStyle w:val="TOC3"/>
        <w:rPr>
          <w:ins w:id="412" w:author="rapporteur" w:date="2024-08-26T19:14:00Z"/>
          <w:rFonts w:asciiTheme="minorHAnsi" w:eastAsiaTheme="minorEastAsia" w:hAnsiTheme="minorHAnsi" w:cstheme="minorBidi"/>
          <w:noProof/>
          <w:sz w:val="22"/>
          <w:szCs w:val="22"/>
          <w:lang w:val="en-IN" w:eastAsia="en-IN"/>
        </w:rPr>
      </w:pPr>
      <w:ins w:id="413" w:author="rapporteur" w:date="2024-08-26T19:14:00Z">
        <w:r>
          <w:rPr>
            <w:noProof/>
            <w:lang w:eastAsia="zh-CN"/>
          </w:rPr>
          <w:t>7</w:t>
        </w:r>
        <w:r>
          <w:rPr>
            <w:noProof/>
          </w:rPr>
          <w:t>.8.1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_Toc175592193 \h </w:instrText>
        </w:r>
      </w:ins>
      <w:r>
        <w:rPr>
          <w:noProof/>
        </w:rPr>
      </w:r>
      <w:r>
        <w:rPr>
          <w:noProof/>
        </w:rPr>
        <w:fldChar w:fldCharType="separate"/>
      </w:r>
      <w:ins w:id="414" w:author="rapporteur" w:date="2024-08-26T19:14:00Z">
        <w:r>
          <w:rPr>
            <w:noProof/>
          </w:rPr>
          <w:t>49</w:t>
        </w:r>
        <w:r>
          <w:rPr>
            <w:noProof/>
          </w:rPr>
          <w:fldChar w:fldCharType="end"/>
        </w:r>
      </w:ins>
    </w:p>
    <w:p w14:paraId="273637E9" w14:textId="68F86132" w:rsidR="00472627" w:rsidRDefault="00472627">
      <w:pPr>
        <w:pStyle w:val="TOC3"/>
        <w:rPr>
          <w:ins w:id="415" w:author="rapporteur" w:date="2024-08-26T19:14:00Z"/>
          <w:rFonts w:asciiTheme="minorHAnsi" w:eastAsiaTheme="minorEastAsia" w:hAnsiTheme="minorHAnsi" w:cstheme="minorBidi"/>
          <w:noProof/>
          <w:sz w:val="22"/>
          <w:szCs w:val="22"/>
          <w:lang w:val="en-IN" w:eastAsia="en-IN"/>
        </w:rPr>
      </w:pPr>
      <w:ins w:id="416" w:author="rapporteur" w:date="2024-08-26T19:14:00Z">
        <w:r>
          <w:rPr>
            <w:noProof/>
          </w:rPr>
          <w:t>7.</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_Toc175592194 \h </w:instrText>
        </w:r>
      </w:ins>
      <w:r>
        <w:rPr>
          <w:noProof/>
        </w:rPr>
      </w:r>
      <w:r>
        <w:rPr>
          <w:noProof/>
        </w:rPr>
        <w:fldChar w:fldCharType="separate"/>
      </w:r>
      <w:ins w:id="417" w:author="rapporteur" w:date="2024-08-26T19:14:00Z">
        <w:r>
          <w:rPr>
            <w:noProof/>
          </w:rPr>
          <w:t>49</w:t>
        </w:r>
        <w:r>
          <w:rPr>
            <w:noProof/>
          </w:rPr>
          <w:fldChar w:fldCharType="end"/>
        </w:r>
      </w:ins>
    </w:p>
    <w:p w14:paraId="660B9E10" w14:textId="56C9F056" w:rsidR="00472627" w:rsidRDefault="00472627">
      <w:pPr>
        <w:pStyle w:val="TOC3"/>
        <w:rPr>
          <w:ins w:id="418" w:author="rapporteur" w:date="2024-08-26T19:14:00Z"/>
          <w:rFonts w:asciiTheme="minorHAnsi" w:eastAsiaTheme="minorEastAsia" w:hAnsiTheme="minorHAnsi" w:cstheme="minorBidi"/>
          <w:noProof/>
          <w:sz w:val="22"/>
          <w:szCs w:val="22"/>
          <w:lang w:val="en-IN" w:eastAsia="en-IN"/>
        </w:rPr>
      </w:pPr>
      <w:ins w:id="419" w:author="rapporteur" w:date="2024-08-26T19:14:00Z">
        <w:r>
          <w:rPr>
            <w:noProof/>
          </w:rPr>
          <w:t>7.</w:t>
        </w:r>
        <w:r>
          <w:rPr>
            <w:noProof/>
            <w:lang w:eastAsia="zh-CN"/>
          </w:rPr>
          <w:t>8</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_Toc175592195 \h </w:instrText>
        </w:r>
      </w:ins>
      <w:r>
        <w:rPr>
          <w:noProof/>
        </w:rPr>
      </w:r>
      <w:r>
        <w:rPr>
          <w:noProof/>
        </w:rPr>
        <w:fldChar w:fldCharType="separate"/>
      </w:r>
      <w:ins w:id="420" w:author="rapporteur" w:date="2024-08-26T19:14:00Z">
        <w:r>
          <w:rPr>
            <w:noProof/>
          </w:rPr>
          <w:t>49</w:t>
        </w:r>
        <w:r>
          <w:rPr>
            <w:noProof/>
          </w:rPr>
          <w:fldChar w:fldCharType="end"/>
        </w:r>
      </w:ins>
    </w:p>
    <w:p w14:paraId="66BBC365" w14:textId="0B7699B1" w:rsidR="00472627" w:rsidRDefault="00472627">
      <w:pPr>
        <w:pStyle w:val="TOC4"/>
        <w:rPr>
          <w:ins w:id="421" w:author="rapporteur" w:date="2024-08-26T19:14:00Z"/>
          <w:rFonts w:asciiTheme="minorHAnsi" w:eastAsiaTheme="minorEastAsia" w:hAnsiTheme="minorHAnsi" w:cstheme="minorBidi"/>
          <w:noProof/>
          <w:sz w:val="22"/>
          <w:szCs w:val="22"/>
          <w:lang w:val="en-IN" w:eastAsia="en-IN"/>
        </w:rPr>
      </w:pPr>
      <w:ins w:id="422" w:author="rapporteur" w:date="2024-08-26T19:14:00Z">
        <w:r>
          <w:rPr>
            <w:noProof/>
            <w:lang w:eastAsia="zh-CN"/>
          </w:rPr>
          <w:t>7.8.3.1</w:t>
        </w:r>
        <w:r>
          <w:rPr>
            <w:rFonts w:asciiTheme="minorHAnsi" w:eastAsiaTheme="minorEastAsia" w:hAnsiTheme="minorHAnsi" w:cstheme="minorBidi"/>
            <w:noProof/>
            <w:sz w:val="22"/>
            <w:szCs w:val="22"/>
            <w:lang w:val="en-IN" w:eastAsia="en-IN"/>
          </w:rPr>
          <w:tab/>
        </w:r>
        <w:r>
          <w:rPr>
            <w:noProof/>
            <w:lang w:eastAsia="zh-CN"/>
          </w:rPr>
          <w:t>Producing spatial map</w:t>
        </w:r>
        <w:r>
          <w:rPr>
            <w:noProof/>
          </w:rPr>
          <w:tab/>
        </w:r>
        <w:r>
          <w:rPr>
            <w:noProof/>
          </w:rPr>
          <w:fldChar w:fldCharType="begin"/>
        </w:r>
        <w:r>
          <w:rPr>
            <w:noProof/>
          </w:rPr>
          <w:instrText xml:space="preserve"> PAGEREF _Toc175592196 \h </w:instrText>
        </w:r>
      </w:ins>
      <w:r>
        <w:rPr>
          <w:noProof/>
        </w:rPr>
      </w:r>
      <w:r>
        <w:rPr>
          <w:noProof/>
        </w:rPr>
        <w:fldChar w:fldCharType="separate"/>
      </w:r>
      <w:ins w:id="423" w:author="rapporteur" w:date="2024-08-26T19:14:00Z">
        <w:r>
          <w:rPr>
            <w:noProof/>
          </w:rPr>
          <w:t>49</w:t>
        </w:r>
        <w:r>
          <w:rPr>
            <w:noProof/>
          </w:rPr>
          <w:fldChar w:fldCharType="end"/>
        </w:r>
      </w:ins>
    </w:p>
    <w:p w14:paraId="4C43F5FF" w14:textId="0C125CA2" w:rsidR="00472627" w:rsidRDefault="00472627">
      <w:pPr>
        <w:pStyle w:val="TOC4"/>
        <w:rPr>
          <w:ins w:id="424" w:author="rapporteur" w:date="2024-08-26T19:14:00Z"/>
          <w:rFonts w:asciiTheme="minorHAnsi" w:eastAsiaTheme="minorEastAsia" w:hAnsiTheme="minorHAnsi" w:cstheme="minorBidi"/>
          <w:noProof/>
          <w:sz w:val="22"/>
          <w:szCs w:val="22"/>
          <w:lang w:val="en-IN" w:eastAsia="en-IN"/>
        </w:rPr>
      </w:pPr>
      <w:ins w:id="425" w:author="rapporteur" w:date="2024-08-26T19:14:00Z">
        <w:r>
          <w:rPr>
            <w:noProof/>
            <w:lang w:eastAsia="zh-CN"/>
          </w:rPr>
          <w:t>7.8.3.2</w:t>
        </w:r>
        <w:r>
          <w:rPr>
            <w:rFonts w:asciiTheme="minorHAnsi" w:eastAsiaTheme="minorEastAsia" w:hAnsiTheme="minorHAnsi" w:cstheme="minorBidi"/>
            <w:noProof/>
            <w:sz w:val="22"/>
            <w:szCs w:val="22"/>
            <w:lang w:val="en-IN" w:eastAsia="en-IN"/>
          </w:rPr>
          <w:tab/>
        </w:r>
        <w:r>
          <w:rPr>
            <w:noProof/>
            <w:lang w:eastAsia="zh-CN"/>
          </w:rPr>
          <w:t>Update spatial map</w:t>
        </w:r>
        <w:r>
          <w:rPr>
            <w:noProof/>
          </w:rPr>
          <w:tab/>
        </w:r>
        <w:r>
          <w:rPr>
            <w:noProof/>
          </w:rPr>
          <w:fldChar w:fldCharType="begin"/>
        </w:r>
        <w:r>
          <w:rPr>
            <w:noProof/>
          </w:rPr>
          <w:instrText xml:space="preserve"> PAGEREF _Toc175592197 \h </w:instrText>
        </w:r>
      </w:ins>
      <w:r>
        <w:rPr>
          <w:noProof/>
        </w:rPr>
      </w:r>
      <w:r>
        <w:rPr>
          <w:noProof/>
        </w:rPr>
        <w:fldChar w:fldCharType="separate"/>
      </w:r>
      <w:ins w:id="426" w:author="rapporteur" w:date="2024-08-26T19:14:00Z">
        <w:r>
          <w:rPr>
            <w:noProof/>
          </w:rPr>
          <w:t>50</w:t>
        </w:r>
        <w:r>
          <w:rPr>
            <w:noProof/>
          </w:rPr>
          <w:fldChar w:fldCharType="end"/>
        </w:r>
      </w:ins>
    </w:p>
    <w:p w14:paraId="66411E96" w14:textId="3B7CE425" w:rsidR="00472627" w:rsidRDefault="00472627">
      <w:pPr>
        <w:pStyle w:val="TOC4"/>
        <w:rPr>
          <w:ins w:id="427" w:author="rapporteur" w:date="2024-08-26T19:14:00Z"/>
          <w:rFonts w:asciiTheme="minorHAnsi" w:eastAsiaTheme="minorEastAsia" w:hAnsiTheme="minorHAnsi" w:cstheme="minorBidi"/>
          <w:noProof/>
          <w:sz w:val="22"/>
          <w:szCs w:val="22"/>
          <w:lang w:val="en-IN" w:eastAsia="en-IN"/>
        </w:rPr>
      </w:pPr>
      <w:ins w:id="428" w:author="rapporteur" w:date="2024-08-26T19:14:00Z">
        <w:r>
          <w:rPr>
            <w:noProof/>
            <w:lang w:eastAsia="zh-CN"/>
          </w:rPr>
          <w:t>7.8.3.3</w:t>
        </w:r>
        <w:r>
          <w:rPr>
            <w:rFonts w:asciiTheme="minorHAnsi" w:eastAsiaTheme="minorEastAsia" w:hAnsiTheme="minorHAnsi" w:cstheme="minorBidi"/>
            <w:noProof/>
            <w:sz w:val="22"/>
            <w:szCs w:val="22"/>
            <w:lang w:val="en-IN" w:eastAsia="en-IN"/>
          </w:rPr>
          <w:tab/>
        </w:r>
        <w:r>
          <w:rPr>
            <w:noProof/>
            <w:lang w:eastAsia="zh-CN"/>
          </w:rPr>
          <w:t>Get spatial map</w:t>
        </w:r>
        <w:r>
          <w:rPr>
            <w:noProof/>
          </w:rPr>
          <w:tab/>
        </w:r>
        <w:r>
          <w:rPr>
            <w:noProof/>
          </w:rPr>
          <w:fldChar w:fldCharType="begin"/>
        </w:r>
        <w:r>
          <w:rPr>
            <w:noProof/>
          </w:rPr>
          <w:instrText xml:space="preserve"> PAGEREF _Toc175592198 \h </w:instrText>
        </w:r>
      </w:ins>
      <w:r>
        <w:rPr>
          <w:noProof/>
        </w:rPr>
      </w:r>
      <w:r>
        <w:rPr>
          <w:noProof/>
        </w:rPr>
        <w:fldChar w:fldCharType="separate"/>
      </w:r>
      <w:ins w:id="429" w:author="rapporteur" w:date="2024-08-26T19:14:00Z">
        <w:r>
          <w:rPr>
            <w:noProof/>
          </w:rPr>
          <w:t>51</w:t>
        </w:r>
        <w:r>
          <w:rPr>
            <w:noProof/>
          </w:rPr>
          <w:fldChar w:fldCharType="end"/>
        </w:r>
      </w:ins>
    </w:p>
    <w:p w14:paraId="6B3F505C" w14:textId="5266B1EB" w:rsidR="00472627" w:rsidRDefault="00472627">
      <w:pPr>
        <w:pStyle w:val="TOC4"/>
        <w:rPr>
          <w:ins w:id="430" w:author="rapporteur" w:date="2024-08-26T19:14:00Z"/>
          <w:rFonts w:asciiTheme="minorHAnsi" w:eastAsiaTheme="minorEastAsia" w:hAnsiTheme="minorHAnsi" w:cstheme="minorBidi"/>
          <w:noProof/>
          <w:sz w:val="22"/>
          <w:szCs w:val="22"/>
          <w:lang w:val="en-IN" w:eastAsia="en-IN"/>
        </w:rPr>
      </w:pPr>
      <w:ins w:id="431" w:author="rapporteur" w:date="2024-08-26T19:14:00Z">
        <w:r>
          <w:rPr>
            <w:noProof/>
            <w:lang w:eastAsia="zh-CN"/>
          </w:rPr>
          <w:t>7.8.3.4</w:t>
        </w:r>
        <w:r>
          <w:rPr>
            <w:rFonts w:asciiTheme="minorHAnsi" w:eastAsiaTheme="minorEastAsia" w:hAnsiTheme="minorHAnsi" w:cstheme="minorBidi"/>
            <w:noProof/>
            <w:sz w:val="22"/>
            <w:szCs w:val="22"/>
            <w:lang w:val="en-IN" w:eastAsia="en-IN"/>
          </w:rPr>
          <w:tab/>
        </w:r>
        <w:r>
          <w:rPr>
            <w:noProof/>
            <w:lang w:eastAsia="zh-CN"/>
          </w:rPr>
          <w:t>Subscribe/unsubscribe spatial map</w:t>
        </w:r>
        <w:r>
          <w:rPr>
            <w:noProof/>
          </w:rPr>
          <w:tab/>
        </w:r>
        <w:r>
          <w:rPr>
            <w:noProof/>
          </w:rPr>
          <w:fldChar w:fldCharType="begin"/>
        </w:r>
        <w:r>
          <w:rPr>
            <w:noProof/>
          </w:rPr>
          <w:instrText xml:space="preserve"> PAGEREF _Toc175592199 \h </w:instrText>
        </w:r>
      </w:ins>
      <w:r>
        <w:rPr>
          <w:noProof/>
        </w:rPr>
      </w:r>
      <w:r>
        <w:rPr>
          <w:noProof/>
        </w:rPr>
        <w:fldChar w:fldCharType="separate"/>
      </w:r>
      <w:ins w:id="432" w:author="rapporteur" w:date="2024-08-26T19:14:00Z">
        <w:r>
          <w:rPr>
            <w:noProof/>
          </w:rPr>
          <w:t>51</w:t>
        </w:r>
        <w:r>
          <w:rPr>
            <w:noProof/>
          </w:rPr>
          <w:fldChar w:fldCharType="end"/>
        </w:r>
      </w:ins>
    </w:p>
    <w:p w14:paraId="76FABA87" w14:textId="30661FCD" w:rsidR="00472627" w:rsidRDefault="00472627">
      <w:pPr>
        <w:pStyle w:val="TOC4"/>
        <w:rPr>
          <w:ins w:id="433" w:author="rapporteur" w:date="2024-08-26T19:14:00Z"/>
          <w:rFonts w:asciiTheme="minorHAnsi" w:eastAsiaTheme="minorEastAsia" w:hAnsiTheme="minorHAnsi" w:cstheme="minorBidi"/>
          <w:noProof/>
          <w:sz w:val="22"/>
          <w:szCs w:val="22"/>
          <w:lang w:val="en-IN" w:eastAsia="en-IN"/>
        </w:rPr>
      </w:pPr>
      <w:ins w:id="434" w:author="rapporteur" w:date="2024-08-26T19:14:00Z">
        <w:r>
          <w:rPr>
            <w:noProof/>
            <w:lang w:eastAsia="zh-CN"/>
          </w:rPr>
          <w:t>7.8.3.5</w:t>
        </w:r>
        <w:r>
          <w:rPr>
            <w:rFonts w:asciiTheme="minorHAnsi" w:eastAsiaTheme="minorEastAsia" w:hAnsiTheme="minorHAnsi" w:cstheme="minorBidi"/>
            <w:noProof/>
            <w:sz w:val="22"/>
            <w:szCs w:val="22"/>
            <w:lang w:val="en-IN" w:eastAsia="en-IN"/>
          </w:rPr>
          <w:tab/>
        </w:r>
        <w:r>
          <w:rPr>
            <w:noProof/>
            <w:lang w:eastAsia="zh-CN"/>
          </w:rPr>
          <w:t>Spatial localization services</w:t>
        </w:r>
        <w:r>
          <w:rPr>
            <w:noProof/>
          </w:rPr>
          <w:tab/>
        </w:r>
        <w:r>
          <w:rPr>
            <w:noProof/>
          </w:rPr>
          <w:fldChar w:fldCharType="begin"/>
        </w:r>
        <w:r>
          <w:rPr>
            <w:noProof/>
          </w:rPr>
          <w:instrText xml:space="preserve"> PAGEREF _Toc175592200 \h </w:instrText>
        </w:r>
      </w:ins>
      <w:r>
        <w:rPr>
          <w:noProof/>
        </w:rPr>
      </w:r>
      <w:r>
        <w:rPr>
          <w:noProof/>
        </w:rPr>
        <w:fldChar w:fldCharType="separate"/>
      </w:r>
      <w:ins w:id="435" w:author="rapporteur" w:date="2024-08-26T19:14:00Z">
        <w:r>
          <w:rPr>
            <w:noProof/>
          </w:rPr>
          <w:t>52</w:t>
        </w:r>
        <w:r>
          <w:rPr>
            <w:noProof/>
          </w:rPr>
          <w:fldChar w:fldCharType="end"/>
        </w:r>
      </w:ins>
    </w:p>
    <w:p w14:paraId="0BD2B678" w14:textId="1FE2724C" w:rsidR="00472627" w:rsidRDefault="00472627">
      <w:pPr>
        <w:pStyle w:val="TOC3"/>
        <w:rPr>
          <w:ins w:id="436" w:author="rapporteur" w:date="2024-08-26T19:14:00Z"/>
          <w:rFonts w:asciiTheme="minorHAnsi" w:eastAsiaTheme="minorEastAsia" w:hAnsiTheme="minorHAnsi" w:cstheme="minorBidi"/>
          <w:noProof/>
          <w:sz w:val="22"/>
          <w:szCs w:val="22"/>
          <w:lang w:val="en-IN" w:eastAsia="en-IN"/>
        </w:rPr>
      </w:pPr>
      <w:ins w:id="437" w:author="rapporteur" w:date="2024-08-26T19:14:00Z">
        <w:r>
          <w:rPr>
            <w:noProof/>
          </w:rPr>
          <w:t>7.8.3.6</w:t>
        </w:r>
        <w:r>
          <w:rPr>
            <w:rFonts w:asciiTheme="minorHAnsi" w:eastAsiaTheme="minorEastAsia" w:hAnsiTheme="minorHAnsi" w:cstheme="minorBidi"/>
            <w:noProof/>
            <w:sz w:val="22"/>
            <w:szCs w:val="22"/>
            <w:lang w:val="en-IN" w:eastAsia="en-IN"/>
          </w:rPr>
          <w:tab/>
        </w:r>
        <w:r>
          <w:rPr>
            <w:noProof/>
          </w:rPr>
          <w:t>Delete spatial map</w:t>
        </w:r>
        <w:r>
          <w:rPr>
            <w:noProof/>
          </w:rPr>
          <w:tab/>
        </w:r>
        <w:r>
          <w:rPr>
            <w:noProof/>
          </w:rPr>
          <w:fldChar w:fldCharType="begin"/>
        </w:r>
        <w:r>
          <w:rPr>
            <w:noProof/>
          </w:rPr>
          <w:instrText xml:space="preserve"> PAGEREF _Toc175592201 \h </w:instrText>
        </w:r>
      </w:ins>
      <w:r>
        <w:rPr>
          <w:noProof/>
        </w:rPr>
      </w:r>
      <w:r>
        <w:rPr>
          <w:noProof/>
        </w:rPr>
        <w:fldChar w:fldCharType="separate"/>
      </w:r>
      <w:ins w:id="438" w:author="rapporteur" w:date="2024-08-26T19:14:00Z">
        <w:r>
          <w:rPr>
            <w:noProof/>
          </w:rPr>
          <w:t>53</w:t>
        </w:r>
        <w:r>
          <w:rPr>
            <w:noProof/>
          </w:rPr>
          <w:fldChar w:fldCharType="end"/>
        </w:r>
      </w:ins>
    </w:p>
    <w:p w14:paraId="2DAEE2F3" w14:textId="3F7F9028" w:rsidR="00472627" w:rsidRDefault="00472627">
      <w:pPr>
        <w:pStyle w:val="TOC3"/>
        <w:rPr>
          <w:ins w:id="439" w:author="rapporteur" w:date="2024-08-26T19:14:00Z"/>
          <w:rFonts w:asciiTheme="minorHAnsi" w:eastAsiaTheme="minorEastAsia" w:hAnsiTheme="minorHAnsi" w:cstheme="minorBidi"/>
          <w:noProof/>
          <w:sz w:val="22"/>
          <w:szCs w:val="22"/>
          <w:lang w:val="en-IN" w:eastAsia="en-IN"/>
        </w:rPr>
      </w:pPr>
      <w:ins w:id="440" w:author="rapporteur" w:date="2024-08-26T19:14:00Z">
        <w:r>
          <w:rPr>
            <w:noProof/>
          </w:rPr>
          <w:t>7.</w:t>
        </w:r>
        <w:r>
          <w:rPr>
            <w:noProof/>
            <w:lang w:eastAsia="zh-CN"/>
          </w:rPr>
          <w:t>8</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_Toc175592202 \h </w:instrText>
        </w:r>
      </w:ins>
      <w:r>
        <w:rPr>
          <w:noProof/>
        </w:rPr>
      </w:r>
      <w:r>
        <w:rPr>
          <w:noProof/>
        </w:rPr>
        <w:fldChar w:fldCharType="separate"/>
      </w:r>
      <w:ins w:id="441" w:author="rapporteur" w:date="2024-08-26T19:14:00Z">
        <w:r>
          <w:rPr>
            <w:noProof/>
          </w:rPr>
          <w:t>54</w:t>
        </w:r>
        <w:r>
          <w:rPr>
            <w:noProof/>
          </w:rPr>
          <w:fldChar w:fldCharType="end"/>
        </w:r>
      </w:ins>
    </w:p>
    <w:p w14:paraId="29455773" w14:textId="0B00CC69" w:rsidR="00472627" w:rsidRDefault="00472627">
      <w:pPr>
        <w:pStyle w:val="TOC4"/>
        <w:rPr>
          <w:ins w:id="442" w:author="rapporteur" w:date="2024-08-26T19:14:00Z"/>
          <w:rFonts w:asciiTheme="minorHAnsi" w:eastAsiaTheme="minorEastAsia" w:hAnsiTheme="minorHAnsi" w:cstheme="minorBidi"/>
          <w:noProof/>
          <w:sz w:val="22"/>
          <w:szCs w:val="22"/>
          <w:lang w:val="en-IN" w:eastAsia="en-IN"/>
        </w:rPr>
      </w:pPr>
      <w:ins w:id="443" w:author="rapporteur" w:date="2024-08-26T19:14:00Z">
        <w:r w:rsidRPr="00760774">
          <w:rPr>
            <w:noProof/>
            <w:lang w:val="en-US" w:eastAsia="zh-CN"/>
          </w:rPr>
          <w:t>7</w:t>
        </w:r>
        <w:r w:rsidRPr="00760774">
          <w:rPr>
            <w:noProof/>
            <w:lang w:val="en-US"/>
          </w:rPr>
          <w:t>.8.4.1</w:t>
        </w:r>
        <w:r>
          <w:rPr>
            <w:rFonts w:asciiTheme="minorHAnsi" w:eastAsiaTheme="minorEastAsia" w:hAnsiTheme="minorHAnsi" w:cstheme="minorBidi"/>
            <w:noProof/>
            <w:sz w:val="22"/>
            <w:szCs w:val="22"/>
            <w:lang w:val="en-IN" w:eastAsia="en-IN"/>
          </w:rPr>
          <w:tab/>
        </w:r>
        <w:r w:rsidRPr="00760774">
          <w:rPr>
            <w:noProof/>
            <w:lang w:val="en-US"/>
          </w:rPr>
          <w:t>Produce spatial map</w:t>
        </w:r>
        <w:r>
          <w:rPr>
            <w:noProof/>
          </w:rPr>
          <w:tab/>
        </w:r>
        <w:r>
          <w:rPr>
            <w:noProof/>
          </w:rPr>
          <w:fldChar w:fldCharType="begin"/>
        </w:r>
        <w:r>
          <w:rPr>
            <w:noProof/>
          </w:rPr>
          <w:instrText xml:space="preserve"> PAGEREF _Toc175592203 \h </w:instrText>
        </w:r>
      </w:ins>
      <w:r>
        <w:rPr>
          <w:noProof/>
        </w:rPr>
      </w:r>
      <w:r>
        <w:rPr>
          <w:noProof/>
        </w:rPr>
        <w:fldChar w:fldCharType="separate"/>
      </w:r>
      <w:ins w:id="444" w:author="rapporteur" w:date="2024-08-26T19:14:00Z">
        <w:r>
          <w:rPr>
            <w:noProof/>
          </w:rPr>
          <w:t>54</w:t>
        </w:r>
        <w:r>
          <w:rPr>
            <w:noProof/>
          </w:rPr>
          <w:fldChar w:fldCharType="end"/>
        </w:r>
      </w:ins>
    </w:p>
    <w:p w14:paraId="6438A214" w14:textId="2D3FDC72" w:rsidR="00472627" w:rsidRDefault="00472627">
      <w:pPr>
        <w:pStyle w:val="TOC4"/>
        <w:rPr>
          <w:ins w:id="445" w:author="rapporteur" w:date="2024-08-26T19:14:00Z"/>
          <w:rFonts w:asciiTheme="minorHAnsi" w:eastAsiaTheme="minorEastAsia" w:hAnsiTheme="minorHAnsi" w:cstheme="minorBidi"/>
          <w:noProof/>
          <w:sz w:val="22"/>
          <w:szCs w:val="22"/>
          <w:lang w:val="en-IN" w:eastAsia="en-IN"/>
        </w:rPr>
      </w:pPr>
      <w:ins w:id="446" w:author="rapporteur" w:date="2024-08-26T19:14:00Z">
        <w:r w:rsidRPr="00760774">
          <w:rPr>
            <w:noProof/>
            <w:lang w:val="en-US" w:eastAsia="zh-CN"/>
          </w:rPr>
          <w:t>7</w:t>
        </w:r>
        <w:r w:rsidRPr="00760774">
          <w:rPr>
            <w:noProof/>
            <w:lang w:val="en-US"/>
          </w:rPr>
          <w:t>.8.4.2</w:t>
        </w:r>
        <w:r>
          <w:rPr>
            <w:rFonts w:asciiTheme="minorHAnsi" w:eastAsiaTheme="minorEastAsia" w:hAnsiTheme="minorHAnsi" w:cstheme="minorBidi"/>
            <w:noProof/>
            <w:sz w:val="22"/>
            <w:szCs w:val="22"/>
            <w:lang w:val="en-IN" w:eastAsia="en-IN"/>
          </w:rPr>
          <w:tab/>
        </w:r>
        <w:r w:rsidRPr="00760774">
          <w:rPr>
            <w:noProof/>
            <w:lang w:val="en-US"/>
          </w:rPr>
          <w:t>Update spatial map</w:t>
        </w:r>
        <w:r>
          <w:rPr>
            <w:noProof/>
          </w:rPr>
          <w:tab/>
        </w:r>
        <w:r>
          <w:rPr>
            <w:noProof/>
          </w:rPr>
          <w:fldChar w:fldCharType="begin"/>
        </w:r>
        <w:r>
          <w:rPr>
            <w:noProof/>
          </w:rPr>
          <w:instrText xml:space="preserve"> PAGEREF _Toc175592204 \h </w:instrText>
        </w:r>
      </w:ins>
      <w:r>
        <w:rPr>
          <w:noProof/>
        </w:rPr>
      </w:r>
      <w:r>
        <w:rPr>
          <w:noProof/>
        </w:rPr>
        <w:fldChar w:fldCharType="separate"/>
      </w:r>
      <w:ins w:id="447" w:author="rapporteur" w:date="2024-08-26T19:14:00Z">
        <w:r>
          <w:rPr>
            <w:noProof/>
          </w:rPr>
          <w:t>54</w:t>
        </w:r>
        <w:r>
          <w:rPr>
            <w:noProof/>
          </w:rPr>
          <w:fldChar w:fldCharType="end"/>
        </w:r>
      </w:ins>
    </w:p>
    <w:p w14:paraId="6BAEC828" w14:textId="2CCCBA73" w:rsidR="00472627" w:rsidRDefault="00472627">
      <w:pPr>
        <w:pStyle w:val="TOC4"/>
        <w:rPr>
          <w:ins w:id="448" w:author="rapporteur" w:date="2024-08-26T19:14:00Z"/>
          <w:rFonts w:asciiTheme="minorHAnsi" w:eastAsiaTheme="minorEastAsia" w:hAnsiTheme="minorHAnsi" w:cstheme="minorBidi"/>
          <w:noProof/>
          <w:sz w:val="22"/>
          <w:szCs w:val="22"/>
          <w:lang w:val="en-IN" w:eastAsia="en-IN"/>
        </w:rPr>
      </w:pPr>
      <w:ins w:id="449" w:author="rapporteur" w:date="2024-08-26T19:14:00Z">
        <w:r w:rsidRPr="00760774">
          <w:rPr>
            <w:noProof/>
            <w:lang w:val="en-US" w:eastAsia="zh-CN"/>
          </w:rPr>
          <w:t>7</w:t>
        </w:r>
        <w:r w:rsidRPr="00760774">
          <w:rPr>
            <w:noProof/>
            <w:lang w:val="en-US"/>
          </w:rPr>
          <w:t>.8.4.3</w:t>
        </w:r>
        <w:r>
          <w:rPr>
            <w:rFonts w:asciiTheme="minorHAnsi" w:eastAsiaTheme="minorEastAsia" w:hAnsiTheme="minorHAnsi" w:cstheme="minorBidi"/>
            <w:noProof/>
            <w:sz w:val="22"/>
            <w:szCs w:val="22"/>
            <w:lang w:val="en-IN" w:eastAsia="en-IN"/>
          </w:rPr>
          <w:tab/>
        </w:r>
        <w:r w:rsidRPr="00760774">
          <w:rPr>
            <w:noProof/>
            <w:lang w:val="en-US"/>
          </w:rPr>
          <w:t>Get spatial map</w:t>
        </w:r>
        <w:r>
          <w:rPr>
            <w:noProof/>
          </w:rPr>
          <w:tab/>
        </w:r>
        <w:r>
          <w:rPr>
            <w:noProof/>
          </w:rPr>
          <w:fldChar w:fldCharType="begin"/>
        </w:r>
        <w:r>
          <w:rPr>
            <w:noProof/>
          </w:rPr>
          <w:instrText xml:space="preserve"> PAGEREF _Toc175592205 \h </w:instrText>
        </w:r>
      </w:ins>
      <w:r>
        <w:rPr>
          <w:noProof/>
        </w:rPr>
      </w:r>
      <w:r>
        <w:rPr>
          <w:noProof/>
        </w:rPr>
        <w:fldChar w:fldCharType="separate"/>
      </w:r>
      <w:ins w:id="450" w:author="rapporteur" w:date="2024-08-26T19:14:00Z">
        <w:r>
          <w:rPr>
            <w:noProof/>
          </w:rPr>
          <w:t>55</w:t>
        </w:r>
        <w:r>
          <w:rPr>
            <w:noProof/>
          </w:rPr>
          <w:fldChar w:fldCharType="end"/>
        </w:r>
      </w:ins>
    </w:p>
    <w:p w14:paraId="2B41A024" w14:textId="5CAE7599" w:rsidR="00472627" w:rsidRDefault="00472627">
      <w:pPr>
        <w:pStyle w:val="TOC4"/>
        <w:rPr>
          <w:ins w:id="451" w:author="rapporteur" w:date="2024-08-26T19:14:00Z"/>
          <w:rFonts w:asciiTheme="minorHAnsi" w:eastAsiaTheme="minorEastAsia" w:hAnsiTheme="minorHAnsi" w:cstheme="minorBidi"/>
          <w:noProof/>
          <w:sz w:val="22"/>
          <w:szCs w:val="22"/>
          <w:lang w:val="en-IN" w:eastAsia="en-IN"/>
        </w:rPr>
      </w:pPr>
      <w:ins w:id="452" w:author="rapporteur" w:date="2024-08-26T19:14:00Z">
        <w:r w:rsidRPr="00760774">
          <w:rPr>
            <w:noProof/>
            <w:lang w:val="en-US" w:eastAsia="zh-CN"/>
          </w:rPr>
          <w:t>7</w:t>
        </w:r>
        <w:r w:rsidRPr="00760774">
          <w:rPr>
            <w:noProof/>
            <w:lang w:val="en-US"/>
          </w:rPr>
          <w:t>.8.4.4</w:t>
        </w:r>
        <w:r>
          <w:rPr>
            <w:rFonts w:asciiTheme="minorHAnsi" w:eastAsiaTheme="minorEastAsia" w:hAnsiTheme="minorHAnsi" w:cstheme="minorBidi"/>
            <w:noProof/>
            <w:sz w:val="22"/>
            <w:szCs w:val="22"/>
            <w:lang w:val="en-IN" w:eastAsia="en-IN"/>
          </w:rPr>
          <w:tab/>
        </w:r>
        <w:r w:rsidRPr="00760774">
          <w:rPr>
            <w:noProof/>
            <w:lang w:val="en-US"/>
          </w:rPr>
          <w:t>Subscribe/unsubscribe spatial map</w:t>
        </w:r>
        <w:r>
          <w:rPr>
            <w:noProof/>
          </w:rPr>
          <w:tab/>
        </w:r>
        <w:r>
          <w:rPr>
            <w:noProof/>
          </w:rPr>
          <w:fldChar w:fldCharType="begin"/>
        </w:r>
        <w:r>
          <w:rPr>
            <w:noProof/>
          </w:rPr>
          <w:instrText xml:space="preserve"> PAGEREF _Toc175592206 \h </w:instrText>
        </w:r>
      </w:ins>
      <w:r>
        <w:rPr>
          <w:noProof/>
        </w:rPr>
      </w:r>
      <w:r>
        <w:rPr>
          <w:noProof/>
        </w:rPr>
        <w:fldChar w:fldCharType="separate"/>
      </w:r>
      <w:ins w:id="453" w:author="rapporteur" w:date="2024-08-26T19:14:00Z">
        <w:r>
          <w:rPr>
            <w:noProof/>
          </w:rPr>
          <w:t>55</w:t>
        </w:r>
        <w:r>
          <w:rPr>
            <w:noProof/>
          </w:rPr>
          <w:fldChar w:fldCharType="end"/>
        </w:r>
      </w:ins>
    </w:p>
    <w:p w14:paraId="0FA9576D" w14:textId="58B4A0F6" w:rsidR="00472627" w:rsidRDefault="00472627">
      <w:pPr>
        <w:pStyle w:val="TOC4"/>
        <w:rPr>
          <w:ins w:id="454" w:author="rapporteur" w:date="2024-08-26T19:14:00Z"/>
          <w:rFonts w:asciiTheme="minorHAnsi" w:eastAsiaTheme="minorEastAsia" w:hAnsiTheme="minorHAnsi" w:cstheme="minorBidi"/>
          <w:noProof/>
          <w:sz w:val="22"/>
          <w:szCs w:val="22"/>
          <w:lang w:val="en-IN" w:eastAsia="en-IN"/>
        </w:rPr>
      </w:pPr>
      <w:ins w:id="455" w:author="rapporteur" w:date="2024-08-26T19:14:00Z">
        <w:r>
          <w:rPr>
            <w:noProof/>
          </w:rPr>
          <w:t>7.8.4.5</w:t>
        </w:r>
        <w:r>
          <w:rPr>
            <w:rFonts w:asciiTheme="minorHAnsi" w:eastAsiaTheme="minorEastAsia" w:hAnsiTheme="minorHAnsi" w:cstheme="minorBidi"/>
            <w:noProof/>
            <w:sz w:val="22"/>
            <w:szCs w:val="22"/>
            <w:lang w:val="en-IN" w:eastAsia="en-IN"/>
          </w:rPr>
          <w:tab/>
        </w:r>
        <w:r>
          <w:rPr>
            <w:noProof/>
          </w:rPr>
          <w:t>Delete spatial map</w:t>
        </w:r>
        <w:r>
          <w:rPr>
            <w:noProof/>
          </w:rPr>
          <w:tab/>
        </w:r>
        <w:r>
          <w:rPr>
            <w:noProof/>
          </w:rPr>
          <w:fldChar w:fldCharType="begin"/>
        </w:r>
        <w:r>
          <w:rPr>
            <w:noProof/>
          </w:rPr>
          <w:instrText xml:space="preserve"> PAGEREF _Toc175592207 \h </w:instrText>
        </w:r>
      </w:ins>
      <w:r>
        <w:rPr>
          <w:noProof/>
        </w:rPr>
      </w:r>
      <w:r>
        <w:rPr>
          <w:noProof/>
        </w:rPr>
        <w:fldChar w:fldCharType="separate"/>
      </w:r>
      <w:ins w:id="456" w:author="rapporteur" w:date="2024-08-26T19:14:00Z">
        <w:r>
          <w:rPr>
            <w:noProof/>
          </w:rPr>
          <w:t>57</w:t>
        </w:r>
        <w:r>
          <w:rPr>
            <w:noProof/>
          </w:rPr>
          <w:fldChar w:fldCharType="end"/>
        </w:r>
      </w:ins>
    </w:p>
    <w:p w14:paraId="6E8BBBF9" w14:textId="3AB761D8" w:rsidR="00472627" w:rsidRDefault="00472627">
      <w:pPr>
        <w:pStyle w:val="TOC3"/>
        <w:rPr>
          <w:ins w:id="457" w:author="rapporteur" w:date="2024-08-26T19:14:00Z"/>
          <w:rFonts w:asciiTheme="minorHAnsi" w:eastAsiaTheme="minorEastAsia" w:hAnsiTheme="minorHAnsi" w:cstheme="minorBidi"/>
          <w:noProof/>
          <w:sz w:val="22"/>
          <w:szCs w:val="22"/>
          <w:lang w:val="en-IN" w:eastAsia="en-IN"/>
        </w:rPr>
      </w:pPr>
      <w:ins w:id="458" w:author="rapporteur" w:date="2024-08-26T19:14:00Z">
        <w:r>
          <w:rPr>
            <w:noProof/>
          </w:rPr>
          <w:t>7.</w:t>
        </w:r>
        <w:r>
          <w:rPr>
            <w:noProof/>
            <w:lang w:eastAsia="zh-CN"/>
          </w:rPr>
          <w:t>8</w:t>
        </w:r>
        <w:r>
          <w:rPr>
            <w:noProof/>
          </w:rPr>
          <w:t>.5</w:t>
        </w:r>
        <w:r>
          <w:rPr>
            <w:rFonts w:asciiTheme="minorHAnsi" w:eastAsiaTheme="minorEastAsia" w:hAnsiTheme="minorHAnsi" w:cstheme="minorBidi"/>
            <w:noProof/>
            <w:sz w:val="22"/>
            <w:szCs w:val="22"/>
            <w:lang w:val="en-IN" w:eastAsia="en-IN"/>
          </w:rPr>
          <w:tab/>
        </w:r>
        <w:r>
          <w:rPr>
            <w:noProof/>
            <w:lang w:eastAsia="zh-CN"/>
          </w:rPr>
          <w:t>Solution evaluation</w:t>
        </w:r>
        <w:r>
          <w:rPr>
            <w:noProof/>
          </w:rPr>
          <w:tab/>
        </w:r>
        <w:r>
          <w:rPr>
            <w:noProof/>
          </w:rPr>
          <w:fldChar w:fldCharType="begin"/>
        </w:r>
        <w:r>
          <w:rPr>
            <w:noProof/>
          </w:rPr>
          <w:instrText xml:space="preserve"> PAGEREF _Toc175592208 \h </w:instrText>
        </w:r>
      </w:ins>
      <w:r>
        <w:rPr>
          <w:noProof/>
        </w:rPr>
      </w:r>
      <w:r>
        <w:rPr>
          <w:noProof/>
        </w:rPr>
        <w:fldChar w:fldCharType="separate"/>
      </w:r>
      <w:ins w:id="459" w:author="rapporteur" w:date="2024-08-26T19:14:00Z">
        <w:r>
          <w:rPr>
            <w:noProof/>
          </w:rPr>
          <w:t>58</w:t>
        </w:r>
        <w:r>
          <w:rPr>
            <w:noProof/>
          </w:rPr>
          <w:fldChar w:fldCharType="end"/>
        </w:r>
      </w:ins>
    </w:p>
    <w:p w14:paraId="01B73553" w14:textId="38044EA8" w:rsidR="00472627" w:rsidRDefault="00472627">
      <w:pPr>
        <w:pStyle w:val="TOC2"/>
        <w:rPr>
          <w:ins w:id="460" w:author="rapporteur" w:date="2024-08-26T19:14:00Z"/>
          <w:rFonts w:asciiTheme="minorHAnsi" w:eastAsiaTheme="minorEastAsia" w:hAnsiTheme="minorHAnsi" w:cstheme="minorBidi"/>
          <w:noProof/>
          <w:sz w:val="22"/>
          <w:szCs w:val="22"/>
          <w:lang w:val="en-IN" w:eastAsia="en-IN"/>
        </w:rPr>
      </w:pPr>
      <w:ins w:id="461" w:author="rapporteur" w:date="2024-08-26T19:14:00Z">
        <w:r>
          <w:rPr>
            <w:noProof/>
            <w:lang w:eastAsia="zh-CN"/>
          </w:rPr>
          <w:t>7</w:t>
        </w:r>
        <w:r>
          <w:rPr>
            <w:noProof/>
          </w:rPr>
          <w:t>.9</w:t>
        </w:r>
        <w:r>
          <w:rPr>
            <w:rFonts w:asciiTheme="minorHAnsi" w:eastAsiaTheme="minorEastAsia" w:hAnsiTheme="minorHAnsi" w:cstheme="minorBidi"/>
            <w:noProof/>
            <w:sz w:val="22"/>
            <w:szCs w:val="22"/>
            <w:lang w:val="en-IN" w:eastAsia="en-IN"/>
          </w:rPr>
          <w:tab/>
        </w:r>
        <w:r w:rsidRPr="00760774">
          <w:rPr>
            <w:noProof/>
            <w:lang w:val="en-US"/>
          </w:rPr>
          <w:t xml:space="preserve">Solution #9: </w:t>
        </w:r>
        <w:r>
          <w:rPr>
            <w:noProof/>
          </w:rPr>
          <w:t>Avatar discovery procedure</w:t>
        </w:r>
        <w:r>
          <w:rPr>
            <w:noProof/>
          </w:rPr>
          <w:tab/>
        </w:r>
        <w:r>
          <w:rPr>
            <w:noProof/>
          </w:rPr>
          <w:fldChar w:fldCharType="begin"/>
        </w:r>
        <w:r>
          <w:rPr>
            <w:noProof/>
          </w:rPr>
          <w:instrText xml:space="preserve"> PAGEREF _Toc175592209 \h </w:instrText>
        </w:r>
      </w:ins>
      <w:r>
        <w:rPr>
          <w:noProof/>
        </w:rPr>
      </w:r>
      <w:r>
        <w:rPr>
          <w:noProof/>
        </w:rPr>
        <w:fldChar w:fldCharType="separate"/>
      </w:r>
      <w:ins w:id="462" w:author="rapporteur" w:date="2024-08-26T19:14:00Z">
        <w:r>
          <w:rPr>
            <w:noProof/>
          </w:rPr>
          <w:t>58</w:t>
        </w:r>
        <w:r>
          <w:rPr>
            <w:noProof/>
          </w:rPr>
          <w:fldChar w:fldCharType="end"/>
        </w:r>
      </w:ins>
    </w:p>
    <w:p w14:paraId="6C8559FC" w14:textId="5CBAD8A9" w:rsidR="00472627" w:rsidRDefault="00472627">
      <w:pPr>
        <w:pStyle w:val="TOC3"/>
        <w:rPr>
          <w:ins w:id="463" w:author="rapporteur" w:date="2024-08-26T19:14:00Z"/>
          <w:rFonts w:asciiTheme="minorHAnsi" w:eastAsiaTheme="minorEastAsia" w:hAnsiTheme="minorHAnsi" w:cstheme="minorBidi"/>
          <w:noProof/>
          <w:sz w:val="22"/>
          <w:szCs w:val="22"/>
          <w:lang w:val="en-IN" w:eastAsia="en-IN"/>
        </w:rPr>
      </w:pPr>
      <w:ins w:id="464" w:author="rapporteur" w:date="2024-08-26T19:14:00Z">
        <w:r>
          <w:rPr>
            <w:noProof/>
            <w:lang w:eastAsia="zh-CN"/>
          </w:rPr>
          <w:t>7</w:t>
        </w:r>
        <w:r>
          <w:rPr>
            <w:noProof/>
          </w:rPr>
          <w:t>.9.1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_Toc175592210 \h </w:instrText>
        </w:r>
      </w:ins>
      <w:r>
        <w:rPr>
          <w:noProof/>
        </w:rPr>
      </w:r>
      <w:r>
        <w:rPr>
          <w:noProof/>
        </w:rPr>
        <w:fldChar w:fldCharType="separate"/>
      </w:r>
      <w:ins w:id="465" w:author="rapporteur" w:date="2024-08-26T19:14:00Z">
        <w:r>
          <w:rPr>
            <w:noProof/>
          </w:rPr>
          <w:t>58</w:t>
        </w:r>
        <w:r>
          <w:rPr>
            <w:noProof/>
          </w:rPr>
          <w:fldChar w:fldCharType="end"/>
        </w:r>
      </w:ins>
    </w:p>
    <w:p w14:paraId="52DA1887" w14:textId="4EC8903F" w:rsidR="00472627" w:rsidRDefault="00472627">
      <w:pPr>
        <w:pStyle w:val="TOC3"/>
        <w:rPr>
          <w:ins w:id="466" w:author="rapporteur" w:date="2024-08-26T19:14:00Z"/>
          <w:rFonts w:asciiTheme="minorHAnsi" w:eastAsiaTheme="minorEastAsia" w:hAnsiTheme="minorHAnsi" w:cstheme="minorBidi"/>
          <w:noProof/>
          <w:sz w:val="22"/>
          <w:szCs w:val="22"/>
          <w:lang w:val="en-IN" w:eastAsia="en-IN"/>
        </w:rPr>
      </w:pPr>
      <w:ins w:id="467" w:author="rapporteur" w:date="2024-08-26T19:14:00Z">
        <w:r>
          <w:rPr>
            <w:noProof/>
          </w:rPr>
          <w:t>7.</w:t>
        </w:r>
        <w:r>
          <w:rPr>
            <w:noProof/>
            <w:lang w:eastAsia="zh-CN"/>
          </w:rPr>
          <w:t>9</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_Toc175592211 \h </w:instrText>
        </w:r>
      </w:ins>
      <w:r>
        <w:rPr>
          <w:noProof/>
        </w:rPr>
      </w:r>
      <w:r>
        <w:rPr>
          <w:noProof/>
        </w:rPr>
        <w:fldChar w:fldCharType="separate"/>
      </w:r>
      <w:ins w:id="468" w:author="rapporteur" w:date="2024-08-26T19:14:00Z">
        <w:r>
          <w:rPr>
            <w:noProof/>
          </w:rPr>
          <w:t>59</w:t>
        </w:r>
        <w:r>
          <w:rPr>
            <w:noProof/>
          </w:rPr>
          <w:fldChar w:fldCharType="end"/>
        </w:r>
      </w:ins>
    </w:p>
    <w:p w14:paraId="13EBC6E4" w14:textId="1FAACE31" w:rsidR="00472627" w:rsidRDefault="00472627">
      <w:pPr>
        <w:pStyle w:val="TOC3"/>
        <w:rPr>
          <w:ins w:id="469" w:author="rapporteur" w:date="2024-08-26T19:14:00Z"/>
          <w:rFonts w:asciiTheme="minorHAnsi" w:eastAsiaTheme="minorEastAsia" w:hAnsiTheme="minorHAnsi" w:cstheme="minorBidi"/>
          <w:noProof/>
          <w:sz w:val="22"/>
          <w:szCs w:val="22"/>
          <w:lang w:val="en-IN" w:eastAsia="en-IN"/>
        </w:rPr>
      </w:pPr>
      <w:ins w:id="470" w:author="rapporteur" w:date="2024-08-26T19:14:00Z">
        <w:r>
          <w:rPr>
            <w:noProof/>
          </w:rPr>
          <w:t>7.</w:t>
        </w:r>
        <w:r>
          <w:rPr>
            <w:noProof/>
            <w:lang w:eastAsia="zh-CN"/>
          </w:rPr>
          <w:t>9</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_Toc175592212 \h </w:instrText>
        </w:r>
      </w:ins>
      <w:r>
        <w:rPr>
          <w:noProof/>
        </w:rPr>
      </w:r>
      <w:r>
        <w:rPr>
          <w:noProof/>
        </w:rPr>
        <w:fldChar w:fldCharType="separate"/>
      </w:r>
      <w:ins w:id="471" w:author="rapporteur" w:date="2024-08-26T19:14:00Z">
        <w:r>
          <w:rPr>
            <w:noProof/>
          </w:rPr>
          <w:t>59</w:t>
        </w:r>
        <w:r>
          <w:rPr>
            <w:noProof/>
          </w:rPr>
          <w:fldChar w:fldCharType="end"/>
        </w:r>
      </w:ins>
    </w:p>
    <w:p w14:paraId="5739D61E" w14:textId="31C93B82" w:rsidR="00472627" w:rsidRDefault="00472627">
      <w:pPr>
        <w:pStyle w:val="TOC3"/>
        <w:rPr>
          <w:ins w:id="472" w:author="rapporteur" w:date="2024-08-26T19:14:00Z"/>
          <w:rFonts w:asciiTheme="minorHAnsi" w:eastAsiaTheme="minorEastAsia" w:hAnsiTheme="minorHAnsi" w:cstheme="minorBidi"/>
          <w:noProof/>
          <w:sz w:val="22"/>
          <w:szCs w:val="22"/>
          <w:lang w:val="en-IN" w:eastAsia="en-IN"/>
        </w:rPr>
      </w:pPr>
      <w:ins w:id="473" w:author="rapporteur" w:date="2024-08-26T19:14:00Z">
        <w:r>
          <w:rPr>
            <w:noProof/>
          </w:rPr>
          <w:t>7.</w:t>
        </w:r>
        <w:r>
          <w:rPr>
            <w:noProof/>
            <w:lang w:eastAsia="zh-CN"/>
          </w:rPr>
          <w:t>9</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_Toc175592213 \h </w:instrText>
        </w:r>
      </w:ins>
      <w:r>
        <w:rPr>
          <w:noProof/>
        </w:rPr>
      </w:r>
      <w:r>
        <w:rPr>
          <w:noProof/>
        </w:rPr>
        <w:fldChar w:fldCharType="separate"/>
      </w:r>
      <w:ins w:id="474" w:author="rapporteur" w:date="2024-08-26T19:14:00Z">
        <w:r>
          <w:rPr>
            <w:noProof/>
          </w:rPr>
          <w:t>60</w:t>
        </w:r>
        <w:r>
          <w:rPr>
            <w:noProof/>
          </w:rPr>
          <w:fldChar w:fldCharType="end"/>
        </w:r>
      </w:ins>
    </w:p>
    <w:p w14:paraId="60D82D10" w14:textId="769833FB" w:rsidR="00472627" w:rsidRDefault="00472627">
      <w:pPr>
        <w:pStyle w:val="TOC2"/>
        <w:rPr>
          <w:ins w:id="475" w:author="rapporteur" w:date="2024-08-26T19:14:00Z"/>
          <w:rFonts w:asciiTheme="minorHAnsi" w:eastAsiaTheme="minorEastAsia" w:hAnsiTheme="minorHAnsi" w:cstheme="minorBidi"/>
          <w:noProof/>
          <w:sz w:val="22"/>
          <w:szCs w:val="22"/>
          <w:lang w:val="en-IN" w:eastAsia="en-IN"/>
        </w:rPr>
      </w:pPr>
      <w:ins w:id="476" w:author="rapporteur" w:date="2024-08-26T19:14:00Z">
        <w:r w:rsidRPr="00760774">
          <w:rPr>
            <w:noProof/>
            <w:lang w:val="en-US" w:eastAsia="zh-CN"/>
          </w:rPr>
          <w:t>7.10</w:t>
        </w:r>
        <w:r>
          <w:rPr>
            <w:rFonts w:asciiTheme="minorHAnsi" w:eastAsiaTheme="minorEastAsia" w:hAnsiTheme="minorHAnsi" w:cstheme="minorBidi"/>
            <w:noProof/>
            <w:sz w:val="22"/>
            <w:szCs w:val="22"/>
            <w:lang w:val="en-IN" w:eastAsia="en-IN"/>
          </w:rPr>
          <w:tab/>
        </w:r>
        <w:r w:rsidRPr="00760774">
          <w:rPr>
            <w:noProof/>
            <w:lang w:val="en-US"/>
          </w:rPr>
          <w:t>Solution #10: Metaverse digital asset synchronization QoS control</w:t>
        </w:r>
        <w:r>
          <w:rPr>
            <w:noProof/>
          </w:rPr>
          <w:tab/>
        </w:r>
        <w:r>
          <w:rPr>
            <w:noProof/>
          </w:rPr>
          <w:fldChar w:fldCharType="begin"/>
        </w:r>
        <w:r>
          <w:rPr>
            <w:noProof/>
          </w:rPr>
          <w:instrText xml:space="preserve"> PAGEREF _Toc175592214 \h </w:instrText>
        </w:r>
      </w:ins>
      <w:r>
        <w:rPr>
          <w:noProof/>
        </w:rPr>
      </w:r>
      <w:r>
        <w:rPr>
          <w:noProof/>
        </w:rPr>
        <w:fldChar w:fldCharType="separate"/>
      </w:r>
      <w:ins w:id="477" w:author="rapporteur" w:date="2024-08-26T19:14:00Z">
        <w:r>
          <w:rPr>
            <w:noProof/>
          </w:rPr>
          <w:t>60</w:t>
        </w:r>
        <w:r>
          <w:rPr>
            <w:noProof/>
          </w:rPr>
          <w:fldChar w:fldCharType="end"/>
        </w:r>
      </w:ins>
    </w:p>
    <w:p w14:paraId="6045BBCB" w14:textId="0D8A6007" w:rsidR="00472627" w:rsidRDefault="00472627">
      <w:pPr>
        <w:pStyle w:val="TOC3"/>
        <w:rPr>
          <w:ins w:id="478" w:author="rapporteur" w:date="2024-08-26T19:14:00Z"/>
          <w:rFonts w:asciiTheme="minorHAnsi" w:eastAsiaTheme="minorEastAsia" w:hAnsiTheme="minorHAnsi" w:cstheme="minorBidi"/>
          <w:noProof/>
          <w:sz w:val="22"/>
          <w:szCs w:val="22"/>
          <w:lang w:val="en-IN" w:eastAsia="en-IN"/>
        </w:rPr>
      </w:pPr>
      <w:ins w:id="479" w:author="rapporteur" w:date="2024-08-26T19:14:00Z">
        <w:r w:rsidRPr="00760774">
          <w:rPr>
            <w:noProof/>
            <w:lang w:val="en-US" w:eastAsia="zh-CN"/>
          </w:rPr>
          <w:t>7.10</w:t>
        </w:r>
        <w:r w:rsidRPr="00760774">
          <w:rPr>
            <w:noProof/>
            <w:lang w:val="en-US"/>
          </w:rPr>
          <w:t>.1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_Toc175592215 \h </w:instrText>
        </w:r>
      </w:ins>
      <w:r>
        <w:rPr>
          <w:noProof/>
        </w:rPr>
      </w:r>
      <w:r>
        <w:rPr>
          <w:noProof/>
        </w:rPr>
        <w:fldChar w:fldCharType="separate"/>
      </w:r>
      <w:ins w:id="480" w:author="rapporteur" w:date="2024-08-26T19:14:00Z">
        <w:r>
          <w:rPr>
            <w:noProof/>
          </w:rPr>
          <w:t>60</w:t>
        </w:r>
        <w:r>
          <w:rPr>
            <w:noProof/>
          </w:rPr>
          <w:fldChar w:fldCharType="end"/>
        </w:r>
      </w:ins>
    </w:p>
    <w:p w14:paraId="6E4233AF" w14:textId="38C99997" w:rsidR="00472627" w:rsidRDefault="00472627">
      <w:pPr>
        <w:pStyle w:val="TOC3"/>
        <w:rPr>
          <w:ins w:id="481" w:author="rapporteur" w:date="2024-08-26T19:14:00Z"/>
          <w:rFonts w:asciiTheme="minorHAnsi" w:eastAsiaTheme="minorEastAsia" w:hAnsiTheme="minorHAnsi" w:cstheme="minorBidi"/>
          <w:noProof/>
          <w:sz w:val="22"/>
          <w:szCs w:val="22"/>
          <w:lang w:val="en-IN" w:eastAsia="en-IN"/>
        </w:rPr>
      </w:pPr>
      <w:ins w:id="482" w:author="rapporteur" w:date="2024-08-26T19:14:00Z">
        <w:r w:rsidRPr="00760774">
          <w:rPr>
            <w:noProof/>
            <w:lang w:val="en-US"/>
          </w:rPr>
          <w:t>7.</w:t>
        </w:r>
        <w:r w:rsidRPr="00760774">
          <w:rPr>
            <w:noProof/>
            <w:lang w:val="en-US" w:eastAsia="zh-CN"/>
          </w:rPr>
          <w:t>10</w:t>
        </w:r>
        <w:r w:rsidRPr="00760774">
          <w:rPr>
            <w:noProof/>
            <w:lang w:val="en-US"/>
          </w:rPr>
          <w:t>.</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_Toc175592216 \h </w:instrText>
        </w:r>
      </w:ins>
      <w:r>
        <w:rPr>
          <w:noProof/>
        </w:rPr>
      </w:r>
      <w:r>
        <w:rPr>
          <w:noProof/>
        </w:rPr>
        <w:fldChar w:fldCharType="separate"/>
      </w:r>
      <w:ins w:id="483" w:author="rapporteur" w:date="2024-08-26T19:14:00Z">
        <w:r>
          <w:rPr>
            <w:noProof/>
          </w:rPr>
          <w:t>62</w:t>
        </w:r>
        <w:r>
          <w:rPr>
            <w:noProof/>
          </w:rPr>
          <w:fldChar w:fldCharType="end"/>
        </w:r>
      </w:ins>
    </w:p>
    <w:p w14:paraId="7CC5B1B6" w14:textId="6213337E" w:rsidR="00472627" w:rsidRDefault="00472627">
      <w:pPr>
        <w:pStyle w:val="TOC3"/>
        <w:rPr>
          <w:ins w:id="484" w:author="rapporteur" w:date="2024-08-26T19:14:00Z"/>
          <w:rFonts w:asciiTheme="minorHAnsi" w:eastAsiaTheme="minorEastAsia" w:hAnsiTheme="minorHAnsi" w:cstheme="minorBidi"/>
          <w:noProof/>
          <w:sz w:val="22"/>
          <w:szCs w:val="22"/>
          <w:lang w:val="en-IN" w:eastAsia="en-IN"/>
        </w:rPr>
      </w:pPr>
      <w:ins w:id="485" w:author="rapporteur" w:date="2024-08-26T19:14:00Z">
        <w:r>
          <w:rPr>
            <w:noProof/>
          </w:rPr>
          <w:t>7.</w:t>
        </w:r>
        <w:r>
          <w:rPr>
            <w:noProof/>
            <w:lang w:eastAsia="zh-CN"/>
          </w:rPr>
          <w:t>10</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_Toc175592217 \h </w:instrText>
        </w:r>
      </w:ins>
      <w:r>
        <w:rPr>
          <w:noProof/>
        </w:rPr>
      </w:r>
      <w:r>
        <w:rPr>
          <w:noProof/>
        </w:rPr>
        <w:fldChar w:fldCharType="separate"/>
      </w:r>
      <w:ins w:id="486" w:author="rapporteur" w:date="2024-08-26T19:14:00Z">
        <w:r>
          <w:rPr>
            <w:noProof/>
          </w:rPr>
          <w:t>62</w:t>
        </w:r>
        <w:r>
          <w:rPr>
            <w:noProof/>
          </w:rPr>
          <w:fldChar w:fldCharType="end"/>
        </w:r>
      </w:ins>
    </w:p>
    <w:p w14:paraId="473F9E1C" w14:textId="5BA23768" w:rsidR="00472627" w:rsidRDefault="00472627">
      <w:pPr>
        <w:pStyle w:val="TOC3"/>
        <w:rPr>
          <w:ins w:id="487" w:author="rapporteur" w:date="2024-08-26T19:14:00Z"/>
          <w:rFonts w:asciiTheme="minorHAnsi" w:eastAsiaTheme="minorEastAsia" w:hAnsiTheme="minorHAnsi" w:cstheme="minorBidi"/>
          <w:noProof/>
          <w:sz w:val="22"/>
          <w:szCs w:val="22"/>
          <w:lang w:val="en-IN" w:eastAsia="en-IN"/>
        </w:rPr>
      </w:pPr>
      <w:ins w:id="488" w:author="rapporteur" w:date="2024-08-26T19:14:00Z">
        <w:r>
          <w:rPr>
            <w:noProof/>
          </w:rPr>
          <w:t>7.</w:t>
        </w:r>
        <w:r>
          <w:rPr>
            <w:noProof/>
            <w:lang w:eastAsia="zh-CN"/>
          </w:rPr>
          <w:t>10</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_Toc175592218 \h </w:instrText>
        </w:r>
      </w:ins>
      <w:r>
        <w:rPr>
          <w:noProof/>
        </w:rPr>
      </w:r>
      <w:r>
        <w:rPr>
          <w:noProof/>
        </w:rPr>
        <w:fldChar w:fldCharType="separate"/>
      </w:r>
      <w:ins w:id="489" w:author="rapporteur" w:date="2024-08-26T19:14:00Z">
        <w:r>
          <w:rPr>
            <w:noProof/>
          </w:rPr>
          <w:t>62</w:t>
        </w:r>
        <w:r>
          <w:rPr>
            <w:noProof/>
          </w:rPr>
          <w:fldChar w:fldCharType="end"/>
        </w:r>
      </w:ins>
    </w:p>
    <w:p w14:paraId="6EA16FE9" w14:textId="75527700" w:rsidR="00472627" w:rsidRDefault="00472627">
      <w:pPr>
        <w:pStyle w:val="TOC2"/>
        <w:rPr>
          <w:ins w:id="490" w:author="rapporteur" w:date="2024-08-26T19:14:00Z"/>
          <w:rFonts w:asciiTheme="minorHAnsi" w:eastAsiaTheme="minorEastAsia" w:hAnsiTheme="minorHAnsi" w:cstheme="minorBidi"/>
          <w:noProof/>
          <w:sz w:val="22"/>
          <w:szCs w:val="22"/>
          <w:lang w:val="en-IN" w:eastAsia="en-IN"/>
        </w:rPr>
      </w:pPr>
      <w:ins w:id="491" w:author="rapporteur" w:date="2024-08-26T19:14:00Z">
        <w:r>
          <w:rPr>
            <w:noProof/>
            <w:lang w:eastAsia="zh-CN"/>
          </w:rPr>
          <w:t>7</w:t>
        </w:r>
        <w:r>
          <w:rPr>
            <w:noProof/>
          </w:rPr>
          <w:t>.11</w:t>
        </w:r>
        <w:r>
          <w:rPr>
            <w:rFonts w:asciiTheme="minorHAnsi" w:eastAsiaTheme="minorEastAsia" w:hAnsiTheme="minorHAnsi" w:cstheme="minorBidi"/>
            <w:noProof/>
            <w:sz w:val="22"/>
            <w:szCs w:val="22"/>
            <w:lang w:val="en-IN" w:eastAsia="en-IN"/>
          </w:rPr>
          <w:tab/>
        </w:r>
        <w:r w:rsidRPr="00760774">
          <w:rPr>
            <w:noProof/>
            <w:lang w:val="en-US"/>
          </w:rPr>
          <w:t xml:space="preserve">Solution #11: </w:t>
        </w:r>
        <w:r>
          <w:rPr>
            <w:noProof/>
          </w:rPr>
          <w:t>Application QoS coordination for Mobile Metaverse Sessions</w:t>
        </w:r>
        <w:r>
          <w:rPr>
            <w:noProof/>
          </w:rPr>
          <w:tab/>
        </w:r>
        <w:r>
          <w:rPr>
            <w:noProof/>
          </w:rPr>
          <w:fldChar w:fldCharType="begin"/>
        </w:r>
        <w:r>
          <w:rPr>
            <w:noProof/>
          </w:rPr>
          <w:instrText xml:space="preserve"> PAGEREF _Toc175592219 \h </w:instrText>
        </w:r>
      </w:ins>
      <w:r>
        <w:rPr>
          <w:noProof/>
        </w:rPr>
      </w:r>
      <w:r>
        <w:rPr>
          <w:noProof/>
        </w:rPr>
        <w:fldChar w:fldCharType="separate"/>
      </w:r>
      <w:ins w:id="492" w:author="rapporteur" w:date="2024-08-26T19:14:00Z">
        <w:r>
          <w:rPr>
            <w:noProof/>
          </w:rPr>
          <w:t>62</w:t>
        </w:r>
        <w:r>
          <w:rPr>
            <w:noProof/>
          </w:rPr>
          <w:fldChar w:fldCharType="end"/>
        </w:r>
      </w:ins>
    </w:p>
    <w:p w14:paraId="424F3262" w14:textId="3D45CA55" w:rsidR="00472627" w:rsidRDefault="00472627">
      <w:pPr>
        <w:pStyle w:val="TOC3"/>
        <w:rPr>
          <w:ins w:id="493" w:author="rapporteur" w:date="2024-08-26T19:14:00Z"/>
          <w:rFonts w:asciiTheme="minorHAnsi" w:eastAsiaTheme="minorEastAsia" w:hAnsiTheme="minorHAnsi" w:cstheme="minorBidi"/>
          <w:noProof/>
          <w:sz w:val="22"/>
          <w:szCs w:val="22"/>
          <w:lang w:val="en-IN" w:eastAsia="en-IN"/>
        </w:rPr>
      </w:pPr>
      <w:ins w:id="494" w:author="rapporteur" w:date="2024-08-26T19:14:00Z">
        <w:r>
          <w:rPr>
            <w:noProof/>
            <w:lang w:eastAsia="zh-CN"/>
          </w:rPr>
          <w:t>7</w:t>
        </w:r>
        <w:r>
          <w:rPr>
            <w:noProof/>
          </w:rPr>
          <w:t>.11.1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_Toc175592220 \h </w:instrText>
        </w:r>
      </w:ins>
      <w:r>
        <w:rPr>
          <w:noProof/>
        </w:rPr>
      </w:r>
      <w:r>
        <w:rPr>
          <w:noProof/>
        </w:rPr>
        <w:fldChar w:fldCharType="separate"/>
      </w:r>
      <w:ins w:id="495" w:author="rapporteur" w:date="2024-08-26T19:14:00Z">
        <w:r>
          <w:rPr>
            <w:noProof/>
          </w:rPr>
          <w:t>62</w:t>
        </w:r>
        <w:r>
          <w:rPr>
            <w:noProof/>
          </w:rPr>
          <w:fldChar w:fldCharType="end"/>
        </w:r>
      </w:ins>
    </w:p>
    <w:p w14:paraId="734CB370" w14:textId="69C88494" w:rsidR="00472627" w:rsidRDefault="00472627">
      <w:pPr>
        <w:pStyle w:val="TOC3"/>
        <w:rPr>
          <w:ins w:id="496" w:author="rapporteur" w:date="2024-08-26T19:14:00Z"/>
          <w:rFonts w:asciiTheme="minorHAnsi" w:eastAsiaTheme="minorEastAsia" w:hAnsiTheme="minorHAnsi" w:cstheme="minorBidi"/>
          <w:noProof/>
          <w:sz w:val="22"/>
          <w:szCs w:val="22"/>
          <w:lang w:val="en-IN" w:eastAsia="en-IN"/>
        </w:rPr>
      </w:pPr>
      <w:ins w:id="497" w:author="rapporteur" w:date="2024-08-26T19:14:00Z">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_Toc175592221 \h </w:instrText>
        </w:r>
      </w:ins>
      <w:r>
        <w:rPr>
          <w:noProof/>
        </w:rPr>
      </w:r>
      <w:r>
        <w:rPr>
          <w:noProof/>
        </w:rPr>
        <w:fldChar w:fldCharType="separate"/>
      </w:r>
      <w:ins w:id="498" w:author="rapporteur" w:date="2024-08-26T19:14:00Z">
        <w:r>
          <w:rPr>
            <w:noProof/>
          </w:rPr>
          <w:t>65</w:t>
        </w:r>
        <w:r>
          <w:rPr>
            <w:noProof/>
          </w:rPr>
          <w:fldChar w:fldCharType="end"/>
        </w:r>
      </w:ins>
    </w:p>
    <w:p w14:paraId="608CC7B9" w14:textId="37A99FB8" w:rsidR="00472627" w:rsidRDefault="00472627">
      <w:pPr>
        <w:pStyle w:val="TOC3"/>
        <w:rPr>
          <w:ins w:id="499" w:author="rapporteur" w:date="2024-08-26T19:14:00Z"/>
          <w:rFonts w:asciiTheme="minorHAnsi" w:eastAsiaTheme="minorEastAsia" w:hAnsiTheme="minorHAnsi" w:cstheme="minorBidi"/>
          <w:noProof/>
          <w:sz w:val="22"/>
          <w:szCs w:val="22"/>
          <w:lang w:val="en-IN" w:eastAsia="en-IN"/>
        </w:rPr>
      </w:pPr>
      <w:ins w:id="500" w:author="rapporteur" w:date="2024-08-26T19:14:00Z">
        <w:r>
          <w:rPr>
            <w:noProof/>
          </w:rPr>
          <w:t>7.</w:t>
        </w:r>
        <w:r>
          <w:rPr>
            <w:noProof/>
            <w:lang w:eastAsia="zh-CN"/>
          </w:rPr>
          <w:t>11</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_Toc175592222 \h </w:instrText>
        </w:r>
      </w:ins>
      <w:r>
        <w:rPr>
          <w:noProof/>
        </w:rPr>
      </w:r>
      <w:r>
        <w:rPr>
          <w:noProof/>
        </w:rPr>
        <w:fldChar w:fldCharType="separate"/>
      </w:r>
      <w:ins w:id="501" w:author="rapporteur" w:date="2024-08-26T19:14:00Z">
        <w:r>
          <w:rPr>
            <w:noProof/>
          </w:rPr>
          <w:t>65</w:t>
        </w:r>
        <w:r>
          <w:rPr>
            <w:noProof/>
          </w:rPr>
          <w:fldChar w:fldCharType="end"/>
        </w:r>
      </w:ins>
    </w:p>
    <w:p w14:paraId="13D6DDC0" w14:textId="20469EDA" w:rsidR="00472627" w:rsidRDefault="00472627">
      <w:pPr>
        <w:pStyle w:val="TOC3"/>
        <w:rPr>
          <w:ins w:id="502" w:author="rapporteur" w:date="2024-08-26T19:14:00Z"/>
          <w:rFonts w:asciiTheme="minorHAnsi" w:eastAsiaTheme="minorEastAsia" w:hAnsiTheme="minorHAnsi" w:cstheme="minorBidi"/>
          <w:noProof/>
          <w:sz w:val="22"/>
          <w:szCs w:val="22"/>
          <w:lang w:val="en-IN" w:eastAsia="en-IN"/>
        </w:rPr>
      </w:pPr>
      <w:ins w:id="503" w:author="rapporteur" w:date="2024-08-26T19:14:00Z">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_Toc175592223 \h </w:instrText>
        </w:r>
      </w:ins>
      <w:r>
        <w:rPr>
          <w:noProof/>
        </w:rPr>
      </w:r>
      <w:r>
        <w:rPr>
          <w:noProof/>
        </w:rPr>
        <w:fldChar w:fldCharType="separate"/>
      </w:r>
      <w:ins w:id="504" w:author="rapporteur" w:date="2024-08-26T19:14:00Z">
        <w:r>
          <w:rPr>
            <w:noProof/>
          </w:rPr>
          <w:t>65</w:t>
        </w:r>
        <w:r>
          <w:rPr>
            <w:noProof/>
          </w:rPr>
          <w:fldChar w:fldCharType="end"/>
        </w:r>
      </w:ins>
    </w:p>
    <w:p w14:paraId="3505C48D" w14:textId="74940DF4" w:rsidR="00472627" w:rsidRDefault="00472627">
      <w:pPr>
        <w:pStyle w:val="TOC2"/>
        <w:rPr>
          <w:ins w:id="505" w:author="rapporteur" w:date="2024-08-26T19:14:00Z"/>
          <w:rFonts w:asciiTheme="minorHAnsi" w:eastAsiaTheme="minorEastAsia" w:hAnsiTheme="minorHAnsi" w:cstheme="minorBidi"/>
          <w:noProof/>
          <w:sz w:val="22"/>
          <w:szCs w:val="22"/>
          <w:lang w:val="en-IN" w:eastAsia="en-IN"/>
        </w:rPr>
      </w:pPr>
      <w:ins w:id="506" w:author="rapporteur" w:date="2024-08-26T19:14:00Z">
        <w:r>
          <w:rPr>
            <w:noProof/>
            <w:lang w:eastAsia="zh-CN"/>
          </w:rPr>
          <w:t>7</w:t>
        </w:r>
        <w:r>
          <w:rPr>
            <w:noProof/>
          </w:rPr>
          <w:t>.12</w:t>
        </w:r>
        <w:r>
          <w:rPr>
            <w:rFonts w:asciiTheme="minorHAnsi" w:eastAsiaTheme="minorEastAsia" w:hAnsiTheme="minorHAnsi" w:cstheme="minorBidi"/>
            <w:noProof/>
            <w:sz w:val="22"/>
            <w:szCs w:val="22"/>
            <w:lang w:val="en-IN" w:eastAsia="en-IN"/>
          </w:rPr>
          <w:tab/>
        </w:r>
        <w:r w:rsidRPr="00760774">
          <w:rPr>
            <w:noProof/>
            <w:lang w:val="en-US"/>
          </w:rPr>
          <w:t xml:space="preserve">Solution #12: </w:t>
        </w:r>
        <w:r>
          <w:rPr>
            <w:noProof/>
          </w:rPr>
          <w:t>Support device discovery to offload task for metaverse services</w:t>
        </w:r>
        <w:r>
          <w:rPr>
            <w:noProof/>
          </w:rPr>
          <w:tab/>
        </w:r>
        <w:r>
          <w:rPr>
            <w:noProof/>
          </w:rPr>
          <w:fldChar w:fldCharType="begin"/>
        </w:r>
        <w:r>
          <w:rPr>
            <w:noProof/>
          </w:rPr>
          <w:instrText xml:space="preserve"> PAGEREF _Toc175592224 \h </w:instrText>
        </w:r>
      </w:ins>
      <w:r>
        <w:rPr>
          <w:noProof/>
        </w:rPr>
      </w:r>
      <w:r>
        <w:rPr>
          <w:noProof/>
        </w:rPr>
        <w:fldChar w:fldCharType="separate"/>
      </w:r>
      <w:ins w:id="507" w:author="rapporteur" w:date="2024-08-26T19:14:00Z">
        <w:r>
          <w:rPr>
            <w:noProof/>
          </w:rPr>
          <w:t>65</w:t>
        </w:r>
        <w:r>
          <w:rPr>
            <w:noProof/>
          </w:rPr>
          <w:fldChar w:fldCharType="end"/>
        </w:r>
      </w:ins>
    </w:p>
    <w:p w14:paraId="395218BC" w14:textId="472F04B7" w:rsidR="00472627" w:rsidRDefault="00472627">
      <w:pPr>
        <w:pStyle w:val="TOC3"/>
        <w:rPr>
          <w:ins w:id="508" w:author="rapporteur" w:date="2024-08-26T19:14:00Z"/>
          <w:rFonts w:asciiTheme="minorHAnsi" w:eastAsiaTheme="minorEastAsia" w:hAnsiTheme="minorHAnsi" w:cstheme="minorBidi"/>
          <w:noProof/>
          <w:sz w:val="22"/>
          <w:szCs w:val="22"/>
          <w:lang w:val="en-IN" w:eastAsia="en-IN"/>
        </w:rPr>
      </w:pPr>
      <w:ins w:id="509" w:author="rapporteur" w:date="2024-08-26T19:14:00Z">
        <w:r>
          <w:rPr>
            <w:noProof/>
            <w:lang w:eastAsia="zh-CN"/>
          </w:rPr>
          <w:t>7</w:t>
        </w:r>
        <w:r>
          <w:rPr>
            <w:noProof/>
          </w:rPr>
          <w:t>.12.1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_Toc175592225 \h </w:instrText>
        </w:r>
      </w:ins>
      <w:r>
        <w:rPr>
          <w:noProof/>
        </w:rPr>
      </w:r>
      <w:r>
        <w:rPr>
          <w:noProof/>
        </w:rPr>
        <w:fldChar w:fldCharType="separate"/>
      </w:r>
      <w:ins w:id="510" w:author="rapporteur" w:date="2024-08-26T19:14:00Z">
        <w:r>
          <w:rPr>
            <w:noProof/>
          </w:rPr>
          <w:t>65</w:t>
        </w:r>
        <w:r>
          <w:rPr>
            <w:noProof/>
          </w:rPr>
          <w:fldChar w:fldCharType="end"/>
        </w:r>
      </w:ins>
    </w:p>
    <w:p w14:paraId="1D8BB107" w14:textId="68520EB1" w:rsidR="00472627" w:rsidRDefault="00472627">
      <w:pPr>
        <w:pStyle w:val="TOC4"/>
        <w:rPr>
          <w:ins w:id="511" w:author="rapporteur" w:date="2024-08-26T19:14:00Z"/>
          <w:rFonts w:asciiTheme="minorHAnsi" w:eastAsiaTheme="minorEastAsia" w:hAnsiTheme="minorHAnsi" w:cstheme="minorBidi"/>
          <w:noProof/>
          <w:sz w:val="22"/>
          <w:szCs w:val="22"/>
          <w:lang w:val="en-IN" w:eastAsia="en-IN"/>
        </w:rPr>
      </w:pPr>
      <w:ins w:id="512" w:author="rapporteur" w:date="2024-08-26T19:14:00Z">
        <w:r>
          <w:rPr>
            <w:noProof/>
            <w:lang w:eastAsia="zh-CN"/>
          </w:rPr>
          <w:t>7</w:t>
        </w:r>
        <w:r>
          <w:rPr>
            <w:noProof/>
          </w:rPr>
          <w:t>.12.1.1</w:t>
        </w:r>
        <w:r>
          <w:rPr>
            <w:rFonts w:asciiTheme="minorHAnsi" w:eastAsiaTheme="minorEastAsia" w:hAnsiTheme="minorHAnsi" w:cstheme="minorBidi"/>
            <w:noProof/>
            <w:sz w:val="22"/>
            <w:szCs w:val="22"/>
            <w:lang w:val="en-IN" w:eastAsia="en-IN"/>
          </w:rPr>
          <w:tab/>
        </w:r>
        <w:r>
          <w:rPr>
            <w:noProof/>
          </w:rPr>
          <w:t>PIN client requests to discover another PIN element</w:t>
        </w:r>
        <w:r>
          <w:rPr>
            <w:noProof/>
          </w:rPr>
          <w:tab/>
        </w:r>
        <w:r>
          <w:rPr>
            <w:noProof/>
          </w:rPr>
          <w:fldChar w:fldCharType="begin"/>
        </w:r>
        <w:r>
          <w:rPr>
            <w:noProof/>
          </w:rPr>
          <w:instrText xml:space="preserve"> PAGEREF _Toc175592226 \h </w:instrText>
        </w:r>
      </w:ins>
      <w:r>
        <w:rPr>
          <w:noProof/>
        </w:rPr>
      </w:r>
      <w:r>
        <w:rPr>
          <w:noProof/>
        </w:rPr>
        <w:fldChar w:fldCharType="separate"/>
      </w:r>
      <w:ins w:id="513" w:author="rapporteur" w:date="2024-08-26T19:14:00Z">
        <w:r>
          <w:rPr>
            <w:noProof/>
          </w:rPr>
          <w:t>66</w:t>
        </w:r>
        <w:r>
          <w:rPr>
            <w:noProof/>
          </w:rPr>
          <w:fldChar w:fldCharType="end"/>
        </w:r>
      </w:ins>
    </w:p>
    <w:p w14:paraId="13130D06" w14:textId="48B7A0BB" w:rsidR="00472627" w:rsidRDefault="00472627">
      <w:pPr>
        <w:pStyle w:val="TOC3"/>
        <w:rPr>
          <w:ins w:id="514" w:author="rapporteur" w:date="2024-08-26T19:14:00Z"/>
          <w:rFonts w:asciiTheme="minorHAnsi" w:eastAsiaTheme="minorEastAsia" w:hAnsiTheme="minorHAnsi" w:cstheme="minorBidi"/>
          <w:noProof/>
          <w:sz w:val="22"/>
          <w:szCs w:val="22"/>
          <w:lang w:val="en-IN" w:eastAsia="en-IN"/>
        </w:rPr>
      </w:pPr>
      <w:ins w:id="515" w:author="rapporteur" w:date="2024-08-26T19:14:00Z">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_Toc175592227 \h </w:instrText>
        </w:r>
      </w:ins>
      <w:r>
        <w:rPr>
          <w:noProof/>
        </w:rPr>
      </w:r>
      <w:r>
        <w:rPr>
          <w:noProof/>
        </w:rPr>
        <w:fldChar w:fldCharType="separate"/>
      </w:r>
      <w:ins w:id="516" w:author="rapporteur" w:date="2024-08-26T19:14:00Z">
        <w:r>
          <w:rPr>
            <w:noProof/>
          </w:rPr>
          <w:t>66</w:t>
        </w:r>
        <w:r>
          <w:rPr>
            <w:noProof/>
          </w:rPr>
          <w:fldChar w:fldCharType="end"/>
        </w:r>
      </w:ins>
    </w:p>
    <w:p w14:paraId="5CE74A7D" w14:textId="364ACC2E" w:rsidR="00472627" w:rsidRDefault="00472627">
      <w:pPr>
        <w:pStyle w:val="TOC3"/>
        <w:rPr>
          <w:ins w:id="517" w:author="rapporteur" w:date="2024-08-26T19:14:00Z"/>
          <w:rFonts w:asciiTheme="minorHAnsi" w:eastAsiaTheme="minorEastAsia" w:hAnsiTheme="minorHAnsi" w:cstheme="minorBidi"/>
          <w:noProof/>
          <w:sz w:val="22"/>
          <w:szCs w:val="22"/>
          <w:lang w:val="en-IN" w:eastAsia="en-IN"/>
        </w:rPr>
      </w:pPr>
      <w:ins w:id="518" w:author="rapporteur" w:date="2024-08-26T19:14:00Z">
        <w:r>
          <w:rPr>
            <w:noProof/>
          </w:rPr>
          <w:t>7.</w:t>
        </w:r>
        <w:r>
          <w:rPr>
            <w:noProof/>
            <w:lang w:eastAsia="zh-CN"/>
          </w:rPr>
          <w:t>12</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_Toc175592228 \h </w:instrText>
        </w:r>
      </w:ins>
      <w:r>
        <w:rPr>
          <w:noProof/>
        </w:rPr>
      </w:r>
      <w:r>
        <w:rPr>
          <w:noProof/>
        </w:rPr>
        <w:fldChar w:fldCharType="separate"/>
      </w:r>
      <w:ins w:id="519" w:author="rapporteur" w:date="2024-08-26T19:14:00Z">
        <w:r>
          <w:rPr>
            <w:noProof/>
          </w:rPr>
          <w:t>66</w:t>
        </w:r>
        <w:r>
          <w:rPr>
            <w:noProof/>
          </w:rPr>
          <w:fldChar w:fldCharType="end"/>
        </w:r>
      </w:ins>
    </w:p>
    <w:p w14:paraId="302176CD" w14:textId="76A85BD0" w:rsidR="00472627" w:rsidRDefault="00472627">
      <w:pPr>
        <w:pStyle w:val="TOC3"/>
        <w:rPr>
          <w:ins w:id="520" w:author="rapporteur" w:date="2024-08-26T19:14:00Z"/>
          <w:rFonts w:asciiTheme="minorHAnsi" w:eastAsiaTheme="minorEastAsia" w:hAnsiTheme="minorHAnsi" w:cstheme="minorBidi"/>
          <w:noProof/>
          <w:sz w:val="22"/>
          <w:szCs w:val="22"/>
          <w:lang w:val="en-IN" w:eastAsia="en-IN"/>
        </w:rPr>
      </w:pPr>
      <w:ins w:id="521" w:author="rapporteur" w:date="2024-08-26T19:14:00Z">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_Toc175592229 \h </w:instrText>
        </w:r>
      </w:ins>
      <w:r>
        <w:rPr>
          <w:noProof/>
        </w:rPr>
      </w:r>
      <w:r>
        <w:rPr>
          <w:noProof/>
        </w:rPr>
        <w:fldChar w:fldCharType="separate"/>
      </w:r>
      <w:ins w:id="522" w:author="rapporteur" w:date="2024-08-26T19:14:00Z">
        <w:r>
          <w:rPr>
            <w:noProof/>
          </w:rPr>
          <w:t>67</w:t>
        </w:r>
        <w:r>
          <w:rPr>
            <w:noProof/>
          </w:rPr>
          <w:fldChar w:fldCharType="end"/>
        </w:r>
      </w:ins>
    </w:p>
    <w:p w14:paraId="0ED764B3" w14:textId="37EAA968" w:rsidR="00472627" w:rsidRDefault="00472627">
      <w:pPr>
        <w:pStyle w:val="TOC2"/>
        <w:rPr>
          <w:ins w:id="523" w:author="rapporteur" w:date="2024-08-26T19:14:00Z"/>
          <w:rFonts w:asciiTheme="minorHAnsi" w:eastAsiaTheme="minorEastAsia" w:hAnsiTheme="minorHAnsi" w:cstheme="minorBidi"/>
          <w:noProof/>
          <w:sz w:val="22"/>
          <w:szCs w:val="22"/>
          <w:lang w:val="en-IN" w:eastAsia="en-IN"/>
        </w:rPr>
      </w:pPr>
      <w:ins w:id="524" w:author="rapporteur" w:date="2024-08-26T19:14:00Z">
        <w:r>
          <w:rPr>
            <w:noProof/>
            <w:lang w:eastAsia="zh-CN"/>
          </w:rPr>
          <w:t>7</w:t>
        </w:r>
        <w:r>
          <w:rPr>
            <w:noProof/>
          </w:rPr>
          <w:t>.13</w:t>
        </w:r>
        <w:r>
          <w:rPr>
            <w:rFonts w:asciiTheme="minorHAnsi" w:eastAsiaTheme="minorEastAsia" w:hAnsiTheme="minorHAnsi" w:cstheme="minorBidi"/>
            <w:noProof/>
            <w:sz w:val="22"/>
            <w:szCs w:val="22"/>
            <w:lang w:val="en-IN" w:eastAsia="en-IN"/>
          </w:rPr>
          <w:tab/>
        </w:r>
        <w:r w:rsidRPr="00760774">
          <w:rPr>
            <w:noProof/>
            <w:lang w:val="en-US"/>
          </w:rPr>
          <w:t xml:space="preserve">Solution #13: </w:t>
        </w:r>
        <w:r>
          <w:rPr>
            <w:noProof/>
          </w:rPr>
          <w:t>Support for metaverse services requiring multiple devices</w:t>
        </w:r>
        <w:r>
          <w:rPr>
            <w:noProof/>
          </w:rPr>
          <w:tab/>
        </w:r>
        <w:r>
          <w:rPr>
            <w:noProof/>
          </w:rPr>
          <w:fldChar w:fldCharType="begin"/>
        </w:r>
        <w:r>
          <w:rPr>
            <w:noProof/>
          </w:rPr>
          <w:instrText xml:space="preserve"> PAGEREF _Toc175592230 \h </w:instrText>
        </w:r>
      </w:ins>
      <w:r>
        <w:rPr>
          <w:noProof/>
        </w:rPr>
      </w:r>
      <w:r>
        <w:rPr>
          <w:noProof/>
        </w:rPr>
        <w:fldChar w:fldCharType="separate"/>
      </w:r>
      <w:ins w:id="525" w:author="rapporteur" w:date="2024-08-26T19:14:00Z">
        <w:r>
          <w:rPr>
            <w:noProof/>
          </w:rPr>
          <w:t>67</w:t>
        </w:r>
        <w:r>
          <w:rPr>
            <w:noProof/>
          </w:rPr>
          <w:fldChar w:fldCharType="end"/>
        </w:r>
      </w:ins>
    </w:p>
    <w:p w14:paraId="783EF2C7" w14:textId="7B901ADF" w:rsidR="00472627" w:rsidRDefault="00472627">
      <w:pPr>
        <w:pStyle w:val="TOC3"/>
        <w:rPr>
          <w:ins w:id="526" w:author="rapporteur" w:date="2024-08-26T19:14:00Z"/>
          <w:rFonts w:asciiTheme="minorHAnsi" w:eastAsiaTheme="minorEastAsia" w:hAnsiTheme="minorHAnsi" w:cstheme="minorBidi"/>
          <w:noProof/>
          <w:sz w:val="22"/>
          <w:szCs w:val="22"/>
          <w:lang w:val="en-IN" w:eastAsia="en-IN"/>
        </w:rPr>
      </w:pPr>
      <w:ins w:id="527" w:author="rapporteur" w:date="2024-08-26T19:14:00Z">
        <w:r>
          <w:rPr>
            <w:noProof/>
            <w:lang w:eastAsia="zh-CN"/>
          </w:rPr>
          <w:t>7</w:t>
        </w:r>
        <w:r>
          <w:rPr>
            <w:noProof/>
          </w:rPr>
          <w:t>.13.1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_Toc175592231 \h </w:instrText>
        </w:r>
      </w:ins>
      <w:r>
        <w:rPr>
          <w:noProof/>
        </w:rPr>
      </w:r>
      <w:r>
        <w:rPr>
          <w:noProof/>
        </w:rPr>
        <w:fldChar w:fldCharType="separate"/>
      </w:r>
      <w:ins w:id="528" w:author="rapporteur" w:date="2024-08-26T19:14:00Z">
        <w:r>
          <w:rPr>
            <w:noProof/>
          </w:rPr>
          <w:t>67</w:t>
        </w:r>
        <w:r>
          <w:rPr>
            <w:noProof/>
          </w:rPr>
          <w:fldChar w:fldCharType="end"/>
        </w:r>
      </w:ins>
    </w:p>
    <w:p w14:paraId="21F4AEA3" w14:textId="64315F8B" w:rsidR="00472627" w:rsidRDefault="00472627">
      <w:pPr>
        <w:pStyle w:val="TOC4"/>
        <w:rPr>
          <w:ins w:id="529" w:author="rapporteur" w:date="2024-08-26T19:14:00Z"/>
          <w:rFonts w:asciiTheme="minorHAnsi" w:eastAsiaTheme="minorEastAsia" w:hAnsiTheme="minorHAnsi" w:cstheme="minorBidi"/>
          <w:noProof/>
          <w:sz w:val="22"/>
          <w:szCs w:val="22"/>
          <w:lang w:val="en-IN" w:eastAsia="en-IN"/>
        </w:rPr>
      </w:pPr>
      <w:ins w:id="530" w:author="rapporteur" w:date="2024-08-26T19:14:00Z">
        <w:r>
          <w:rPr>
            <w:noProof/>
            <w:lang w:eastAsia="zh-CN"/>
          </w:rPr>
          <w:t>7.13.1.1</w:t>
        </w:r>
        <w:r>
          <w:rPr>
            <w:rFonts w:asciiTheme="minorHAnsi" w:eastAsiaTheme="minorEastAsia" w:hAnsiTheme="minorHAnsi" w:cstheme="minorBidi"/>
            <w:noProof/>
            <w:sz w:val="22"/>
            <w:szCs w:val="22"/>
            <w:lang w:val="en-IN" w:eastAsia="en-IN"/>
          </w:rPr>
          <w:tab/>
        </w:r>
        <w:r>
          <w:rPr>
            <w:noProof/>
            <w:lang w:eastAsia="zh-CN"/>
          </w:rPr>
          <w:t>Enhancement to EAS profile</w:t>
        </w:r>
        <w:r>
          <w:rPr>
            <w:noProof/>
          </w:rPr>
          <w:tab/>
        </w:r>
        <w:r>
          <w:rPr>
            <w:noProof/>
          </w:rPr>
          <w:fldChar w:fldCharType="begin"/>
        </w:r>
        <w:r>
          <w:rPr>
            <w:noProof/>
          </w:rPr>
          <w:instrText xml:space="preserve"> PAGEREF _Toc175592232 \h </w:instrText>
        </w:r>
      </w:ins>
      <w:r>
        <w:rPr>
          <w:noProof/>
        </w:rPr>
      </w:r>
      <w:r>
        <w:rPr>
          <w:noProof/>
        </w:rPr>
        <w:fldChar w:fldCharType="separate"/>
      </w:r>
      <w:ins w:id="531" w:author="rapporteur" w:date="2024-08-26T19:14:00Z">
        <w:r>
          <w:rPr>
            <w:noProof/>
          </w:rPr>
          <w:t>67</w:t>
        </w:r>
        <w:r>
          <w:rPr>
            <w:noProof/>
          </w:rPr>
          <w:fldChar w:fldCharType="end"/>
        </w:r>
      </w:ins>
    </w:p>
    <w:p w14:paraId="42DC5DE2" w14:textId="0CFE8881" w:rsidR="00472627" w:rsidRDefault="00472627">
      <w:pPr>
        <w:pStyle w:val="TOC4"/>
        <w:rPr>
          <w:ins w:id="532" w:author="rapporteur" w:date="2024-08-26T19:14:00Z"/>
          <w:rFonts w:asciiTheme="minorHAnsi" w:eastAsiaTheme="minorEastAsia" w:hAnsiTheme="minorHAnsi" w:cstheme="minorBidi"/>
          <w:noProof/>
          <w:sz w:val="22"/>
          <w:szCs w:val="22"/>
          <w:lang w:val="en-IN" w:eastAsia="en-IN"/>
        </w:rPr>
      </w:pPr>
      <w:ins w:id="533" w:author="rapporteur" w:date="2024-08-26T19:14:00Z">
        <w:r>
          <w:rPr>
            <w:noProof/>
            <w:lang w:eastAsia="zh-CN"/>
          </w:rPr>
          <w:t>7.13.1.2</w:t>
        </w:r>
        <w:r>
          <w:rPr>
            <w:rFonts w:asciiTheme="minorHAnsi" w:eastAsiaTheme="minorEastAsia" w:hAnsiTheme="minorHAnsi" w:cstheme="minorBidi"/>
            <w:noProof/>
            <w:sz w:val="22"/>
            <w:szCs w:val="22"/>
            <w:lang w:val="en-IN" w:eastAsia="en-IN"/>
          </w:rPr>
          <w:tab/>
        </w:r>
        <w:r>
          <w:rPr>
            <w:noProof/>
            <w:lang w:eastAsia="zh-CN"/>
          </w:rPr>
          <w:t>Enhancement to EAS discovery request (between AC to EEC)</w:t>
        </w:r>
        <w:r>
          <w:rPr>
            <w:noProof/>
          </w:rPr>
          <w:tab/>
        </w:r>
        <w:r>
          <w:rPr>
            <w:noProof/>
          </w:rPr>
          <w:fldChar w:fldCharType="begin"/>
        </w:r>
        <w:r>
          <w:rPr>
            <w:noProof/>
          </w:rPr>
          <w:instrText xml:space="preserve"> PAGEREF _Toc175592233 \h </w:instrText>
        </w:r>
      </w:ins>
      <w:r>
        <w:rPr>
          <w:noProof/>
        </w:rPr>
      </w:r>
      <w:r>
        <w:rPr>
          <w:noProof/>
        </w:rPr>
        <w:fldChar w:fldCharType="separate"/>
      </w:r>
      <w:ins w:id="534" w:author="rapporteur" w:date="2024-08-26T19:14:00Z">
        <w:r>
          <w:rPr>
            <w:noProof/>
          </w:rPr>
          <w:t>68</w:t>
        </w:r>
        <w:r>
          <w:rPr>
            <w:noProof/>
          </w:rPr>
          <w:fldChar w:fldCharType="end"/>
        </w:r>
      </w:ins>
    </w:p>
    <w:p w14:paraId="1B0A898F" w14:textId="4D927E7F" w:rsidR="00472627" w:rsidRDefault="00472627">
      <w:pPr>
        <w:pStyle w:val="TOC4"/>
        <w:rPr>
          <w:ins w:id="535" w:author="rapporteur" w:date="2024-08-26T19:14:00Z"/>
          <w:rFonts w:asciiTheme="minorHAnsi" w:eastAsiaTheme="minorEastAsia" w:hAnsiTheme="minorHAnsi" w:cstheme="minorBidi"/>
          <w:noProof/>
          <w:sz w:val="22"/>
          <w:szCs w:val="22"/>
          <w:lang w:val="en-IN" w:eastAsia="en-IN"/>
        </w:rPr>
      </w:pPr>
      <w:ins w:id="536" w:author="rapporteur" w:date="2024-08-26T19:14:00Z">
        <w:r>
          <w:rPr>
            <w:noProof/>
            <w:lang w:eastAsia="zh-CN"/>
          </w:rPr>
          <w:t>7.13.1.3</w:t>
        </w:r>
        <w:r>
          <w:rPr>
            <w:rFonts w:asciiTheme="minorHAnsi" w:eastAsiaTheme="minorEastAsia" w:hAnsiTheme="minorHAnsi" w:cstheme="minorBidi"/>
            <w:noProof/>
            <w:sz w:val="22"/>
            <w:szCs w:val="22"/>
            <w:lang w:val="en-IN" w:eastAsia="en-IN"/>
          </w:rPr>
          <w:tab/>
        </w:r>
        <w:r>
          <w:rPr>
            <w:noProof/>
            <w:lang w:eastAsia="zh-CN"/>
          </w:rPr>
          <w:t>Enhancement to EAS discovery procedure (between EEC to EES)</w:t>
        </w:r>
        <w:r>
          <w:rPr>
            <w:noProof/>
          </w:rPr>
          <w:tab/>
        </w:r>
        <w:r>
          <w:rPr>
            <w:noProof/>
          </w:rPr>
          <w:fldChar w:fldCharType="begin"/>
        </w:r>
        <w:r>
          <w:rPr>
            <w:noProof/>
          </w:rPr>
          <w:instrText xml:space="preserve"> PAGEREF _Toc175592234 \h </w:instrText>
        </w:r>
      </w:ins>
      <w:r>
        <w:rPr>
          <w:noProof/>
        </w:rPr>
      </w:r>
      <w:r>
        <w:rPr>
          <w:noProof/>
        </w:rPr>
        <w:fldChar w:fldCharType="separate"/>
      </w:r>
      <w:ins w:id="537" w:author="rapporteur" w:date="2024-08-26T19:14:00Z">
        <w:r>
          <w:rPr>
            <w:noProof/>
          </w:rPr>
          <w:t>68</w:t>
        </w:r>
        <w:r>
          <w:rPr>
            <w:noProof/>
          </w:rPr>
          <w:fldChar w:fldCharType="end"/>
        </w:r>
      </w:ins>
    </w:p>
    <w:p w14:paraId="7E4C0059" w14:textId="326670AF" w:rsidR="00472627" w:rsidRDefault="00472627">
      <w:pPr>
        <w:pStyle w:val="TOC3"/>
        <w:rPr>
          <w:ins w:id="538" w:author="rapporteur" w:date="2024-08-26T19:14:00Z"/>
          <w:rFonts w:asciiTheme="minorHAnsi" w:eastAsiaTheme="minorEastAsia" w:hAnsiTheme="minorHAnsi" w:cstheme="minorBidi"/>
          <w:noProof/>
          <w:sz w:val="22"/>
          <w:szCs w:val="22"/>
          <w:lang w:val="en-IN" w:eastAsia="en-IN"/>
        </w:rPr>
      </w:pPr>
      <w:ins w:id="539" w:author="rapporteur" w:date="2024-08-26T19:14:00Z">
        <w:r>
          <w:rPr>
            <w:noProof/>
          </w:rPr>
          <w:t>7.</w:t>
        </w:r>
        <w:r>
          <w:rPr>
            <w:noProof/>
            <w:lang w:eastAsia="zh-CN"/>
          </w:rPr>
          <w:t>13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_Toc175592235 \h </w:instrText>
        </w:r>
      </w:ins>
      <w:r>
        <w:rPr>
          <w:noProof/>
        </w:rPr>
      </w:r>
      <w:r>
        <w:rPr>
          <w:noProof/>
        </w:rPr>
        <w:fldChar w:fldCharType="separate"/>
      </w:r>
      <w:ins w:id="540" w:author="rapporteur" w:date="2024-08-26T19:14:00Z">
        <w:r>
          <w:rPr>
            <w:noProof/>
          </w:rPr>
          <w:t>68</w:t>
        </w:r>
        <w:r>
          <w:rPr>
            <w:noProof/>
          </w:rPr>
          <w:fldChar w:fldCharType="end"/>
        </w:r>
      </w:ins>
    </w:p>
    <w:p w14:paraId="44B64886" w14:textId="375F80A1" w:rsidR="00472627" w:rsidRDefault="00472627">
      <w:pPr>
        <w:pStyle w:val="TOC3"/>
        <w:rPr>
          <w:ins w:id="541" w:author="rapporteur" w:date="2024-08-26T19:14:00Z"/>
          <w:rFonts w:asciiTheme="minorHAnsi" w:eastAsiaTheme="minorEastAsia" w:hAnsiTheme="minorHAnsi" w:cstheme="minorBidi"/>
          <w:noProof/>
          <w:sz w:val="22"/>
          <w:szCs w:val="22"/>
          <w:lang w:val="en-IN" w:eastAsia="en-IN"/>
        </w:rPr>
      </w:pPr>
      <w:ins w:id="542" w:author="rapporteur" w:date="2024-08-26T19:14:00Z">
        <w:r>
          <w:rPr>
            <w:noProof/>
          </w:rPr>
          <w:t>7.</w:t>
        </w:r>
        <w:r>
          <w:rPr>
            <w:noProof/>
            <w:lang w:eastAsia="zh-CN"/>
          </w:rPr>
          <w:t>13</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_Toc175592236 \h </w:instrText>
        </w:r>
      </w:ins>
      <w:r>
        <w:rPr>
          <w:noProof/>
        </w:rPr>
      </w:r>
      <w:r>
        <w:rPr>
          <w:noProof/>
        </w:rPr>
        <w:fldChar w:fldCharType="separate"/>
      </w:r>
      <w:ins w:id="543" w:author="rapporteur" w:date="2024-08-26T19:14:00Z">
        <w:r>
          <w:rPr>
            <w:noProof/>
          </w:rPr>
          <w:t>68</w:t>
        </w:r>
        <w:r>
          <w:rPr>
            <w:noProof/>
          </w:rPr>
          <w:fldChar w:fldCharType="end"/>
        </w:r>
      </w:ins>
    </w:p>
    <w:p w14:paraId="20090FA1" w14:textId="7D1E996B" w:rsidR="00472627" w:rsidRDefault="00472627">
      <w:pPr>
        <w:pStyle w:val="TOC3"/>
        <w:rPr>
          <w:ins w:id="544" w:author="rapporteur" w:date="2024-08-26T19:14:00Z"/>
          <w:rFonts w:asciiTheme="minorHAnsi" w:eastAsiaTheme="minorEastAsia" w:hAnsiTheme="minorHAnsi" w:cstheme="minorBidi"/>
          <w:noProof/>
          <w:sz w:val="22"/>
          <w:szCs w:val="22"/>
          <w:lang w:val="en-IN" w:eastAsia="en-IN"/>
        </w:rPr>
      </w:pPr>
      <w:ins w:id="545" w:author="rapporteur" w:date="2024-08-26T19:14:00Z">
        <w:r>
          <w:rPr>
            <w:noProof/>
          </w:rPr>
          <w:t>7.</w:t>
        </w:r>
        <w:r>
          <w:rPr>
            <w:noProof/>
            <w:lang w:eastAsia="zh-CN"/>
          </w:rPr>
          <w:t>13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_Toc175592237 \h </w:instrText>
        </w:r>
      </w:ins>
      <w:r>
        <w:rPr>
          <w:noProof/>
        </w:rPr>
      </w:r>
      <w:r>
        <w:rPr>
          <w:noProof/>
        </w:rPr>
        <w:fldChar w:fldCharType="separate"/>
      </w:r>
      <w:ins w:id="546" w:author="rapporteur" w:date="2024-08-26T19:14:00Z">
        <w:r>
          <w:rPr>
            <w:noProof/>
          </w:rPr>
          <w:t>69</w:t>
        </w:r>
        <w:r>
          <w:rPr>
            <w:noProof/>
          </w:rPr>
          <w:fldChar w:fldCharType="end"/>
        </w:r>
      </w:ins>
    </w:p>
    <w:p w14:paraId="16A949E4" w14:textId="4AD982AB" w:rsidR="00472627" w:rsidRDefault="00472627">
      <w:pPr>
        <w:pStyle w:val="TOC2"/>
        <w:rPr>
          <w:ins w:id="547" w:author="rapporteur" w:date="2024-08-26T19:14:00Z"/>
          <w:rFonts w:asciiTheme="minorHAnsi" w:eastAsiaTheme="minorEastAsia" w:hAnsiTheme="minorHAnsi" w:cstheme="minorBidi"/>
          <w:noProof/>
          <w:sz w:val="22"/>
          <w:szCs w:val="22"/>
          <w:lang w:val="en-IN" w:eastAsia="en-IN"/>
        </w:rPr>
      </w:pPr>
      <w:ins w:id="548" w:author="rapporteur" w:date="2024-08-26T19:14:00Z">
        <w:r>
          <w:rPr>
            <w:noProof/>
            <w:lang w:eastAsia="zh-CN"/>
          </w:rPr>
          <w:t>7</w:t>
        </w:r>
        <w:r>
          <w:rPr>
            <w:noProof/>
          </w:rPr>
          <w:t>.15</w:t>
        </w:r>
        <w:r>
          <w:rPr>
            <w:rFonts w:asciiTheme="minorHAnsi" w:eastAsiaTheme="minorEastAsia" w:hAnsiTheme="minorHAnsi" w:cstheme="minorBidi"/>
            <w:noProof/>
            <w:sz w:val="22"/>
            <w:szCs w:val="22"/>
            <w:lang w:val="en-IN" w:eastAsia="en-IN"/>
          </w:rPr>
          <w:tab/>
        </w:r>
        <w:r w:rsidRPr="00760774">
          <w:rPr>
            <w:noProof/>
            <w:lang w:val="en-US"/>
          </w:rPr>
          <w:t xml:space="preserve">Solution #15: </w:t>
        </w:r>
        <w:r>
          <w:rPr>
            <w:noProof/>
          </w:rPr>
          <w:t>Support for VAL UEs in spatial map</w:t>
        </w:r>
        <w:r>
          <w:rPr>
            <w:noProof/>
          </w:rPr>
          <w:tab/>
        </w:r>
        <w:r>
          <w:rPr>
            <w:noProof/>
          </w:rPr>
          <w:fldChar w:fldCharType="begin"/>
        </w:r>
        <w:r>
          <w:rPr>
            <w:noProof/>
          </w:rPr>
          <w:instrText xml:space="preserve"> PAGEREF _Toc175592238 \h </w:instrText>
        </w:r>
      </w:ins>
      <w:r>
        <w:rPr>
          <w:noProof/>
        </w:rPr>
      </w:r>
      <w:r>
        <w:rPr>
          <w:noProof/>
        </w:rPr>
        <w:fldChar w:fldCharType="separate"/>
      </w:r>
      <w:ins w:id="549" w:author="rapporteur" w:date="2024-08-26T19:14:00Z">
        <w:r>
          <w:rPr>
            <w:noProof/>
          </w:rPr>
          <w:t>70</w:t>
        </w:r>
        <w:r>
          <w:rPr>
            <w:noProof/>
          </w:rPr>
          <w:fldChar w:fldCharType="end"/>
        </w:r>
      </w:ins>
    </w:p>
    <w:p w14:paraId="77845E5B" w14:textId="12E08BFE" w:rsidR="00472627" w:rsidRDefault="00472627">
      <w:pPr>
        <w:pStyle w:val="TOC3"/>
        <w:rPr>
          <w:ins w:id="550" w:author="rapporteur" w:date="2024-08-26T19:14:00Z"/>
          <w:rFonts w:asciiTheme="minorHAnsi" w:eastAsiaTheme="minorEastAsia" w:hAnsiTheme="minorHAnsi" w:cstheme="minorBidi"/>
          <w:noProof/>
          <w:sz w:val="22"/>
          <w:szCs w:val="22"/>
          <w:lang w:val="en-IN" w:eastAsia="en-IN"/>
        </w:rPr>
      </w:pPr>
      <w:ins w:id="551" w:author="rapporteur" w:date="2024-08-26T19:14:00Z">
        <w:r>
          <w:rPr>
            <w:noProof/>
            <w:lang w:eastAsia="zh-CN"/>
          </w:rPr>
          <w:lastRenderedPageBreak/>
          <w:t>7</w:t>
        </w:r>
        <w:r>
          <w:rPr>
            <w:noProof/>
          </w:rPr>
          <w:t>.15.1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_Toc175592239 \h </w:instrText>
        </w:r>
      </w:ins>
      <w:r>
        <w:rPr>
          <w:noProof/>
        </w:rPr>
      </w:r>
      <w:r>
        <w:rPr>
          <w:noProof/>
        </w:rPr>
        <w:fldChar w:fldCharType="separate"/>
      </w:r>
      <w:ins w:id="552" w:author="rapporteur" w:date="2024-08-26T19:14:00Z">
        <w:r>
          <w:rPr>
            <w:noProof/>
          </w:rPr>
          <w:t>70</w:t>
        </w:r>
        <w:r>
          <w:rPr>
            <w:noProof/>
          </w:rPr>
          <w:fldChar w:fldCharType="end"/>
        </w:r>
      </w:ins>
    </w:p>
    <w:p w14:paraId="2C24C18B" w14:textId="7EDBC96A" w:rsidR="00472627" w:rsidRDefault="00472627">
      <w:pPr>
        <w:pStyle w:val="TOC3"/>
        <w:rPr>
          <w:ins w:id="553" w:author="rapporteur" w:date="2024-08-26T19:14:00Z"/>
          <w:rFonts w:asciiTheme="minorHAnsi" w:eastAsiaTheme="minorEastAsia" w:hAnsiTheme="minorHAnsi" w:cstheme="minorBidi"/>
          <w:noProof/>
          <w:sz w:val="22"/>
          <w:szCs w:val="22"/>
          <w:lang w:val="en-IN" w:eastAsia="en-IN"/>
        </w:rPr>
      </w:pPr>
      <w:ins w:id="554" w:author="rapporteur" w:date="2024-08-26T19:14:00Z">
        <w:r>
          <w:rPr>
            <w:noProof/>
          </w:rPr>
          <w:t>7.</w:t>
        </w:r>
        <w:r>
          <w:rPr>
            <w:noProof/>
            <w:lang w:eastAsia="zh-CN"/>
          </w:rPr>
          <w:t>15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_Toc175592240 \h </w:instrText>
        </w:r>
      </w:ins>
      <w:r>
        <w:rPr>
          <w:noProof/>
        </w:rPr>
      </w:r>
      <w:r>
        <w:rPr>
          <w:noProof/>
        </w:rPr>
        <w:fldChar w:fldCharType="separate"/>
      </w:r>
      <w:ins w:id="555" w:author="rapporteur" w:date="2024-08-26T19:14:00Z">
        <w:r>
          <w:rPr>
            <w:noProof/>
          </w:rPr>
          <w:t>71</w:t>
        </w:r>
        <w:r>
          <w:rPr>
            <w:noProof/>
          </w:rPr>
          <w:fldChar w:fldCharType="end"/>
        </w:r>
      </w:ins>
    </w:p>
    <w:p w14:paraId="1921CE56" w14:textId="2250C696" w:rsidR="00472627" w:rsidRDefault="00472627">
      <w:pPr>
        <w:pStyle w:val="TOC3"/>
        <w:rPr>
          <w:ins w:id="556" w:author="rapporteur" w:date="2024-08-26T19:14:00Z"/>
          <w:rFonts w:asciiTheme="minorHAnsi" w:eastAsiaTheme="minorEastAsia" w:hAnsiTheme="minorHAnsi" w:cstheme="minorBidi"/>
          <w:noProof/>
          <w:sz w:val="22"/>
          <w:szCs w:val="22"/>
          <w:lang w:val="en-IN" w:eastAsia="en-IN"/>
        </w:rPr>
      </w:pPr>
      <w:ins w:id="557" w:author="rapporteur" w:date="2024-08-26T19:14:00Z">
        <w:r>
          <w:rPr>
            <w:noProof/>
          </w:rPr>
          <w:t>7.</w:t>
        </w:r>
        <w:r>
          <w:rPr>
            <w:noProof/>
            <w:lang w:eastAsia="zh-CN"/>
          </w:rPr>
          <w:t>15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_Toc175592241 \h </w:instrText>
        </w:r>
      </w:ins>
      <w:r>
        <w:rPr>
          <w:noProof/>
        </w:rPr>
      </w:r>
      <w:r>
        <w:rPr>
          <w:noProof/>
        </w:rPr>
        <w:fldChar w:fldCharType="separate"/>
      </w:r>
      <w:ins w:id="558" w:author="rapporteur" w:date="2024-08-26T19:14:00Z">
        <w:r>
          <w:rPr>
            <w:noProof/>
          </w:rPr>
          <w:t>71</w:t>
        </w:r>
        <w:r>
          <w:rPr>
            <w:noProof/>
          </w:rPr>
          <w:fldChar w:fldCharType="end"/>
        </w:r>
      </w:ins>
    </w:p>
    <w:p w14:paraId="40F56EBE" w14:textId="6A730342" w:rsidR="00472627" w:rsidRDefault="00472627">
      <w:pPr>
        <w:pStyle w:val="TOC4"/>
        <w:rPr>
          <w:ins w:id="559" w:author="rapporteur" w:date="2024-08-26T19:14:00Z"/>
          <w:rFonts w:asciiTheme="minorHAnsi" w:eastAsiaTheme="minorEastAsia" w:hAnsiTheme="minorHAnsi" w:cstheme="minorBidi"/>
          <w:noProof/>
          <w:sz w:val="22"/>
          <w:szCs w:val="22"/>
          <w:lang w:val="en-IN" w:eastAsia="en-IN"/>
        </w:rPr>
      </w:pPr>
      <w:ins w:id="560" w:author="rapporteur" w:date="2024-08-26T19:14:00Z">
        <w:r>
          <w:rPr>
            <w:noProof/>
            <w:lang w:eastAsia="zh-CN"/>
          </w:rPr>
          <w:t>7.15.3.1</w:t>
        </w:r>
        <w:r>
          <w:rPr>
            <w:rFonts w:asciiTheme="minorHAnsi" w:eastAsiaTheme="minorEastAsia" w:hAnsiTheme="minorHAnsi" w:cstheme="minorBidi"/>
            <w:noProof/>
            <w:sz w:val="22"/>
            <w:szCs w:val="22"/>
            <w:lang w:val="en-IN" w:eastAsia="en-IN"/>
          </w:rPr>
          <w:tab/>
        </w:r>
        <w:r>
          <w:rPr>
            <w:noProof/>
            <w:lang w:eastAsia="zh-CN"/>
          </w:rPr>
          <w:t xml:space="preserve">Create spatial map </w:t>
        </w:r>
        <w:r>
          <w:rPr>
            <w:noProof/>
          </w:rPr>
          <w:t>augmented</w:t>
        </w:r>
        <w:r>
          <w:rPr>
            <w:noProof/>
            <w:lang w:eastAsia="zh-CN"/>
          </w:rPr>
          <w:t xml:space="preserve"> with VAL UE</w:t>
        </w:r>
        <w:r>
          <w:rPr>
            <w:noProof/>
          </w:rPr>
          <w:tab/>
        </w:r>
        <w:r>
          <w:rPr>
            <w:noProof/>
          </w:rPr>
          <w:fldChar w:fldCharType="begin"/>
        </w:r>
        <w:r>
          <w:rPr>
            <w:noProof/>
          </w:rPr>
          <w:instrText xml:space="preserve"> PAGEREF _Toc175592242 \h </w:instrText>
        </w:r>
      </w:ins>
      <w:r>
        <w:rPr>
          <w:noProof/>
        </w:rPr>
      </w:r>
      <w:r>
        <w:rPr>
          <w:noProof/>
        </w:rPr>
        <w:fldChar w:fldCharType="separate"/>
      </w:r>
      <w:ins w:id="561" w:author="rapporteur" w:date="2024-08-26T19:14:00Z">
        <w:r>
          <w:rPr>
            <w:noProof/>
          </w:rPr>
          <w:t>71</w:t>
        </w:r>
        <w:r>
          <w:rPr>
            <w:noProof/>
          </w:rPr>
          <w:fldChar w:fldCharType="end"/>
        </w:r>
      </w:ins>
    </w:p>
    <w:p w14:paraId="22A63D07" w14:textId="17EB78AD" w:rsidR="00472627" w:rsidRDefault="00472627">
      <w:pPr>
        <w:pStyle w:val="TOC4"/>
        <w:rPr>
          <w:ins w:id="562" w:author="rapporteur" w:date="2024-08-26T19:14:00Z"/>
          <w:rFonts w:asciiTheme="minorHAnsi" w:eastAsiaTheme="minorEastAsia" w:hAnsiTheme="minorHAnsi" w:cstheme="minorBidi"/>
          <w:noProof/>
          <w:sz w:val="22"/>
          <w:szCs w:val="22"/>
          <w:lang w:val="en-IN" w:eastAsia="en-IN"/>
        </w:rPr>
      </w:pPr>
      <w:ins w:id="563" w:author="rapporteur" w:date="2024-08-26T19:14:00Z">
        <w:r>
          <w:rPr>
            <w:noProof/>
            <w:lang w:eastAsia="zh-CN"/>
          </w:rPr>
          <w:t>7.15.3.2</w:t>
        </w:r>
        <w:r>
          <w:rPr>
            <w:rFonts w:asciiTheme="minorHAnsi" w:eastAsiaTheme="minorEastAsia" w:hAnsiTheme="minorHAnsi" w:cstheme="minorBidi"/>
            <w:noProof/>
            <w:sz w:val="22"/>
            <w:szCs w:val="22"/>
            <w:lang w:val="en-IN" w:eastAsia="en-IN"/>
          </w:rPr>
          <w:tab/>
        </w:r>
        <w:r>
          <w:rPr>
            <w:noProof/>
            <w:lang w:eastAsia="zh-CN"/>
          </w:rPr>
          <w:t xml:space="preserve">Update spatial map </w:t>
        </w:r>
        <w:r>
          <w:rPr>
            <w:noProof/>
          </w:rPr>
          <w:t>augmented</w:t>
        </w:r>
        <w:r>
          <w:rPr>
            <w:noProof/>
            <w:lang w:eastAsia="zh-CN"/>
          </w:rPr>
          <w:t xml:space="preserve"> with VAL UEs</w:t>
        </w:r>
        <w:r>
          <w:rPr>
            <w:noProof/>
          </w:rPr>
          <w:tab/>
        </w:r>
        <w:r>
          <w:rPr>
            <w:noProof/>
          </w:rPr>
          <w:fldChar w:fldCharType="begin"/>
        </w:r>
        <w:r>
          <w:rPr>
            <w:noProof/>
          </w:rPr>
          <w:instrText xml:space="preserve"> PAGEREF _Toc175592243 \h </w:instrText>
        </w:r>
      </w:ins>
      <w:r>
        <w:rPr>
          <w:noProof/>
        </w:rPr>
      </w:r>
      <w:r>
        <w:rPr>
          <w:noProof/>
        </w:rPr>
        <w:fldChar w:fldCharType="separate"/>
      </w:r>
      <w:ins w:id="564" w:author="rapporteur" w:date="2024-08-26T19:14:00Z">
        <w:r>
          <w:rPr>
            <w:noProof/>
          </w:rPr>
          <w:t>72</w:t>
        </w:r>
        <w:r>
          <w:rPr>
            <w:noProof/>
          </w:rPr>
          <w:fldChar w:fldCharType="end"/>
        </w:r>
      </w:ins>
    </w:p>
    <w:p w14:paraId="5E7FEC64" w14:textId="6B3E2201" w:rsidR="00472627" w:rsidRDefault="00472627">
      <w:pPr>
        <w:pStyle w:val="TOC3"/>
        <w:rPr>
          <w:ins w:id="565" w:author="rapporteur" w:date="2024-08-26T19:14:00Z"/>
          <w:rFonts w:asciiTheme="minorHAnsi" w:eastAsiaTheme="minorEastAsia" w:hAnsiTheme="minorHAnsi" w:cstheme="minorBidi"/>
          <w:noProof/>
          <w:sz w:val="22"/>
          <w:szCs w:val="22"/>
          <w:lang w:val="en-IN" w:eastAsia="en-IN"/>
        </w:rPr>
      </w:pPr>
      <w:ins w:id="566" w:author="rapporteur" w:date="2024-08-26T19:14:00Z">
        <w:r>
          <w:rPr>
            <w:noProof/>
          </w:rPr>
          <w:t>7.</w:t>
        </w:r>
        <w:r>
          <w:rPr>
            <w:noProof/>
            <w:lang w:eastAsia="zh-CN"/>
          </w:rPr>
          <w:t>15</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_Toc175592244 \h </w:instrText>
        </w:r>
      </w:ins>
      <w:r>
        <w:rPr>
          <w:noProof/>
        </w:rPr>
      </w:r>
      <w:r>
        <w:rPr>
          <w:noProof/>
        </w:rPr>
        <w:fldChar w:fldCharType="separate"/>
      </w:r>
      <w:ins w:id="567" w:author="rapporteur" w:date="2024-08-26T19:14:00Z">
        <w:r>
          <w:rPr>
            <w:noProof/>
          </w:rPr>
          <w:t>73</w:t>
        </w:r>
        <w:r>
          <w:rPr>
            <w:noProof/>
          </w:rPr>
          <w:fldChar w:fldCharType="end"/>
        </w:r>
      </w:ins>
    </w:p>
    <w:p w14:paraId="6C9C90AB" w14:textId="38085F42" w:rsidR="00472627" w:rsidRDefault="00472627">
      <w:pPr>
        <w:pStyle w:val="TOC4"/>
        <w:rPr>
          <w:ins w:id="568" w:author="rapporteur" w:date="2024-08-26T19:14:00Z"/>
          <w:rFonts w:asciiTheme="minorHAnsi" w:eastAsiaTheme="minorEastAsia" w:hAnsiTheme="minorHAnsi" w:cstheme="minorBidi"/>
          <w:noProof/>
          <w:sz w:val="22"/>
          <w:szCs w:val="22"/>
          <w:lang w:val="en-IN" w:eastAsia="en-IN"/>
        </w:rPr>
      </w:pPr>
      <w:ins w:id="569" w:author="rapporteur" w:date="2024-08-26T19:14:00Z">
        <w:r w:rsidRPr="00760774">
          <w:rPr>
            <w:noProof/>
            <w:lang w:val="en-US"/>
          </w:rPr>
          <w:t>7.15.4.1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_Toc175592245 \h </w:instrText>
        </w:r>
      </w:ins>
      <w:r>
        <w:rPr>
          <w:noProof/>
        </w:rPr>
      </w:r>
      <w:r>
        <w:rPr>
          <w:noProof/>
        </w:rPr>
        <w:fldChar w:fldCharType="separate"/>
      </w:r>
      <w:ins w:id="570" w:author="rapporteur" w:date="2024-08-26T19:14:00Z">
        <w:r>
          <w:rPr>
            <w:noProof/>
          </w:rPr>
          <w:t>73</w:t>
        </w:r>
        <w:r>
          <w:rPr>
            <w:noProof/>
          </w:rPr>
          <w:fldChar w:fldCharType="end"/>
        </w:r>
      </w:ins>
    </w:p>
    <w:p w14:paraId="4D66CFE1" w14:textId="47304BF0" w:rsidR="00472627" w:rsidRDefault="00472627">
      <w:pPr>
        <w:pStyle w:val="TOC4"/>
        <w:rPr>
          <w:ins w:id="571" w:author="rapporteur" w:date="2024-08-26T19:14:00Z"/>
          <w:rFonts w:asciiTheme="minorHAnsi" w:eastAsiaTheme="minorEastAsia" w:hAnsiTheme="minorHAnsi" w:cstheme="minorBidi"/>
          <w:noProof/>
          <w:sz w:val="22"/>
          <w:szCs w:val="22"/>
          <w:lang w:val="en-IN" w:eastAsia="en-IN"/>
        </w:rPr>
      </w:pPr>
      <w:ins w:id="572" w:author="rapporteur" w:date="2024-08-26T19:14:00Z">
        <w:r w:rsidRPr="00760774">
          <w:rPr>
            <w:noProof/>
            <w:lang w:val="en-US"/>
          </w:rPr>
          <w:t>7.15.4.2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_Toc175592246 \h </w:instrText>
        </w:r>
      </w:ins>
      <w:r>
        <w:rPr>
          <w:noProof/>
        </w:rPr>
      </w:r>
      <w:r>
        <w:rPr>
          <w:noProof/>
        </w:rPr>
        <w:fldChar w:fldCharType="separate"/>
      </w:r>
      <w:ins w:id="573" w:author="rapporteur" w:date="2024-08-26T19:14:00Z">
        <w:r>
          <w:rPr>
            <w:noProof/>
          </w:rPr>
          <w:t>73</w:t>
        </w:r>
        <w:r>
          <w:rPr>
            <w:noProof/>
          </w:rPr>
          <w:fldChar w:fldCharType="end"/>
        </w:r>
      </w:ins>
    </w:p>
    <w:p w14:paraId="7C41C9F8" w14:textId="43ADBE2D" w:rsidR="00472627" w:rsidRDefault="00472627">
      <w:pPr>
        <w:pStyle w:val="TOC3"/>
        <w:rPr>
          <w:ins w:id="574" w:author="rapporteur" w:date="2024-08-26T19:14:00Z"/>
          <w:rFonts w:asciiTheme="minorHAnsi" w:eastAsiaTheme="minorEastAsia" w:hAnsiTheme="minorHAnsi" w:cstheme="minorBidi"/>
          <w:noProof/>
          <w:sz w:val="22"/>
          <w:szCs w:val="22"/>
          <w:lang w:val="en-IN" w:eastAsia="en-IN"/>
        </w:rPr>
      </w:pPr>
      <w:ins w:id="575" w:author="rapporteur" w:date="2024-08-26T19:14:00Z">
        <w:r>
          <w:rPr>
            <w:noProof/>
          </w:rPr>
          <w:t>7.</w:t>
        </w:r>
        <w:r>
          <w:rPr>
            <w:noProof/>
            <w:lang w:eastAsia="zh-CN"/>
          </w:rPr>
          <w:t>15</w:t>
        </w:r>
        <w:r>
          <w:rPr>
            <w:noProof/>
          </w:rPr>
          <w:t>.5</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_Toc175592247 \h </w:instrText>
        </w:r>
      </w:ins>
      <w:r>
        <w:rPr>
          <w:noProof/>
        </w:rPr>
      </w:r>
      <w:r>
        <w:rPr>
          <w:noProof/>
        </w:rPr>
        <w:fldChar w:fldCharType="separate"/>
      </w:r>
      <w:ins w:id="576" w:author="rapporteur" w:date="2024-08-26T19:14:00Z">
        <w:r>
          <w:rPr>
            <w:noProof/>
          </w:rPr>
          <w:t>74</w:t>
        </w:r>
        <w:r>
          <w:rPr>
            <w:noProof/>
          </w:rPr>
          <w:fldChar w:fldCharType="end"/>
        </w:r>
      </w:ins>
    </w:p>
    <w:p w14:paraId="02EE2A21" w14:textId="671FB7A7" w:rsidR="00472627" w:rsidRDefault="00472627">
      <w:pPr>
        <w:pStyle w:val="TOC2"/>
        <w:rPr>
          <w:ins w:id="577" w:author="rapporteur" w:date="2024-08-26T19:14:00Z"/>
          <w:rFonts w:asciiTheme="minorHAnsi" w:eastAsiaTheme="minorEastAsia" w:hAnsiTheme="minorHAnsi" w:cstheme="minorBidi"/>
          <w:noProof/>
          <w:sz w:val="22"/>
          <w:szCs w:val="22"/>
          <w:lang w:val="en-IN" w:eastAsia="en-IN"/>
        </w:rPr>
      </w:pPr>
      <w:ins w:id="578" w:author="rapporteur" w:date="2024-08-26T19:14:00Z">
        <w:r w:rsidRPr="00760774">
          <w:rPr>
            <w:noProof/>
            <w:lang w:val="en-US" w:eastAsia="zh-CN"/>
          </w:rPr>
          <w:t>7</w:t>
        </w:r>
        <w:r w:rsidRPr="00760774">
          <w:rPr>
            <w:noProof/>
            <w:lang w:val="en-US"/>
          </w:rPr>
          <w:t>.16</w:t>
        </w:r>
        <w:r>
          <w:rPr>
            <w:rFonts w:asciiTheme="minorHAnsi" w:eastAsiaTheme="minorEastAsia" w:hAnsiTheme="minorHAnsi" w:cstheme="minorBidi"/>
            <w:noProof/>
            <w:sz w:val="22"/>
            <w:szCs w:val="22"/>
            <w:lang w:val="en-IN" w:eastAsia="en-IN"/>
          </w:rPr>
          <w:tab/>
        </w:r>
        <w:r w:rsidRPr="00760774">
          <w:rPr>
            <w:noProof/>
            <w:lang w:val="en-US"/>
          </w:rPr>
          <w:t>Solution #16: Spatial mapping service exposure and discovery</w:t>
        </w:r>
        <w:r>
          <w:rPr>
            <w:noProof/>
          </w:rPr>
          <w:tab/>
        </w:r>
        <w:r>
          <w:rPr>
            <w:noProof/>
          </w:rPr>
          <w:fldChar w:fldCharType="begin"/>
        </w:r>
        <w:r>
          <w:rPr>
            <w:noProof/>
          </w:rPr>
          <w:instrText xml:space="preserve"> PAGEREF _Toc175592248 \h </w:instrText>
        </w:r>
      </w:ins>
      <w:r>
        <w:rPr>
          <w:noProof/>
        </w:rPr>
      </w:r>
      <w:r>
        <w:rPr>
          <w:noProof/>
        </w:rPr>
        <w:fldChar w:fldCharType="separate"/>
      </w:r>
      <w:ins w:id="579" w:author="rapporteur" w:date="2024-08-26T19:14:00Z">
        <w:r>
          <w:rPr>
            <w:noProof/>
          </w:rPr>
          <w:t>74</w:t>
        </w:r>
        <w:r>
          <w:rPr>
            <w:noProof/>
          </w:rPr>
          <w:fldChar w:fldCharType="end"/>
        </w:r>
      </w:ins>
    </w:p>
    <w:p w14:paraId="05D2F15C" w14:textId="14240D41" w:rsidR="00472627" w:rsidRDefault="00472627">
      <w:pPr>
        <w:pStyle w:val="TOC3"/>
        <w:rPr>
          <w:ins w:id="580" w:author="rapporteur" w:date="2024-08-26T19:14:00Z"/>
          <w:rFonts w:asciiTheme="minorHAnsi" w:eastAsiaTheme="minorEastAsia" w:hAnsiTheme="minorHAnsi" w:cstheme="minorBidi"/>
          <w:noProof/>
          <w:sz w:val="22"/>
          <w:szCs w:val="22"/>
          <w:lang w:val="en-IN" w:eastAsia="en-IN"/>
        </w:rPr>
      </w:pPr>
      <w:ins w:id="581" w:author="rapporteur" w:date="2024-08-26T19:14:00Z">
        <w:r w:rsidRPr="00760774">
          <w:rPr>
            <w:noProof/>
            <w:lang w:val="en-US" w:eastAsia="zh-CN"/>
          </w:rPr>
          <w:t>7</w:t>
        </w:r>
        <w:r w:rsidRPr="00760774">
          <w:rPr>
            <w:noProof/>
            <w:lang w:val="en-US"/>
          </w:rPr>
          <w:t>.16.1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_Toc175592249 \h </w:instrText>
        </w:r>
      </w:ins>
      <w:r>
        <w:rPr>
          <w:noProof/>
        </w:rPr>
      </w:r>
      <w:r>
        <w:rPr>
          <w:noProof/>
        </w:rPr>
        <w:fldChar w:fldCharType="separate"/>
      </w:r>
      <w:ins w:id="582" w:author="rapporteur" w:date="2024-08-26T19:14:00Z">
        <w:r>
          <w:rPr>
            <w:noProof/>
          </w:rPr>
          <w:t>74</w:t>
        </w:r>
        <w:r>
          <w:rPr>
            <w:noProof/>
          </w:rPr>
          <w:fldChar w:fldCharType="end"/>
        </w:r>
      </w:ins>
    </w:p>
    <w:p w14:paraId="088200D6" w14:textId="63E14961" w:rsidR="00472627" w:rsidRDefault="00472627">
      <w:pPr>
        <w:pStyle w:val="TOC4"/>
        <w:rPr>
          <w:ins w:id="583" w:author="rapporteur" w:date="2024-08-26T19:14:00Z"/>
          <w:rFonts w:asciiTheme="minorHAnsi" w:eastAsiaTheme="minorEastAsia" w:hAnsiTheme="minorHAnsi" w:cstheme="minorBidi"/>
          <w:noProof/>
          <w:sz w:val="22"/>
          <w:szCs w:val="22"/>
          <w:lang w:val="en-IN" w:eastAsia="en-IN"/>
        </w:rPr>
      </w:pPr>
      <w:ins w:id="584" w:author="rapporteur" w:date="2024-08-26T19:14:00Z">
        <w:r w:rsidRPr="00760774">
          <w:rPr>
            <w:noProof/>
            <w:lang w:val="en-US" w:eastAsia="zh-CN"/>
          </w:rPr>
          <w:t>7</w:t>
        </w:r>
        <w:r w:rsidRPr="00760774">
          <w:rPr>
            <w:noProof/>
            <w:lang w:val="en-US"/>
          </w:rPr>
          <w:t>.16.1.1</w:t>
        </w:r>
        <w:r>
          <w:rPr>
            <w:rFonts w:asciiTheme="minorHAnsi" w:eastAsiaTheme="minorEastAsia" w:hAnsiTheme="minorHAnsi" w:cstheme="minorBidi"/>
            <w:noProof/>
            <w:sz w:val="22"/>
            <w:szCs w:val="22"/>
            <w:lang w:val="en-IN" w:eastAsia="en-IN"/>
          </w:rPr>
          <w:tab/>
        </w:r>
        <w:r w:rsidRPr="00760774">
          <w:rPr>
            <w:noProof/>
            <w:lang w:val="en-US"/>
          </w:rPr>
          <w:t>General</w:t>
        </w:r>
        <w:r>
          <w:rPr>
            <w:noProof/>
          </w:rPr>
          <w:tab/>
        </w:r>
        <w:r>
          <w:rPr>
            <w:noProof/>
          </w:rPr>
          <w:fldChar w:fldCharType="begin"/>
        </w:r>
        <w:r>
          <w:rPr>
            <w:noProof/>
          </w:rPr>
          <w:instrText xml:space="preserve"> PAGEREF _Toc175592250 \h </w:instrText>
        </w:r>
      </w:ins>
      <w:r>
        <w:rPr>
          <w:noProof/>
        </w:rPr>
      </w:r>
      <w:r>
        <w:rPr>
          <w:noProof/>
        </w:rPr>
        <w:fldChar w:fldCharType="separate"/>
      </w:r>
      <w:ins w:id="585" w:author="rapporteur" w:date="2024-08-26T19:14:00Z">
        <w:r>
          <w:rPr>
            <w:noProof/>
          </w:rPr>
          <w:t>74</w:t>
        </w:r>
        <w:r>
          <w:rPr>
            <w:noProof/>
          </w:rPr>
          <w:fldChar w:fldCharType="end"/>
        </w:r>
      </w:ins>
    </w:p>
    <w:p w14:paraId="7E66D4DD" w14:textId="7067D09F" w:rsidR="00472627" w:rsidRDefault="00472627">
      <w:pPr>
        <w:pStyle w:val="TOC4"/>
        <w:rPr>
          <w:ins w:id="586" w:author="rapporteur" w:date="2024-08-26T19:14:00Z"/>
          <w:rFonts w:asciiTheme="minorHAnsi" w:eastAsiaTheme="minorEastAsia" w:hAnsiTheme="minorHAnsi" w:cstheme="minorBidi"/>
          <w:noProof/>
          <w:sz w:val="22"/>
          <w:szCs w:val="22"/>
          <w:lang w:val="en-IN" w:eastAsia="en-IN"/>
        </w:rPr>
      </w:pPr>
      <w:ins w:id="587" w:author="rapporteur" w:date="2024-08-26T19:14:00Z">
        <w:r w:rsidRPr="00760774">
          <w:rPr>
            <w:noProof/>
            <w:lang w:val="en-US" w:eastAsia="zh-CN"/>
          </w:rPr>
          <w:t>7</w:t>
        </w:r>
        <w:r w:rsidRPr="00760774">
          <w:rPr>
            <w:noProof/>
            <w:lang w:val="en-US"/>
          </w:rPr>
          <w:t>.16.1.2</w:t>
        </w:r>
        <w:r>
          <w:rPr>
            <w:rFonts w:asciiTheme="minorHAnsi" w:eastAsiaTheme="minorEastAsia" w:hAnsiTheme="minorHAnsi" w:cstheme="minorBidi"/>
            <w:noProof/>
            <w:sz w:val="22"/>
            <w:szCs w:val="22"/>
            <w:lang w:val="en-IN" w:eastAsia="en-IN"/>
          </w:rPr>
          <w:tab/>
        </w:r>
        <w:r w:rsidRPr="00760774">
          <w:rPr>
            <w:noProof/>
            <w:lang w:val="en-US"/>
          </w:rPr>
          <w:t>Exposing a spatial mapping service</w:t>
        </w:r>
        <w:r>
          <w:rPr>
            <w:noProof/>
          </w:rPr>
          <w:tab/>
        </w:r>
        <w:r>
          <w:rPr>
            <w:noProof/>
          </w:rPr>
          <w:fldChar w:fldCharType="begin"/>
        </w:r>
        <w:r>
          <w:rPr>
            <w:noProof/>
          </w:rPr>
          <w:instrText xml:space="preserve"> PAGEREF _Toc175592251 \h </w:instrText>
        </w:r>
      </w:ins>
      <w:r>
        <w:rPr>
          <w:noProof/>
        </w:rPr>
      </w:r>
      <w:r>
        <w:rPr>
          <w:noProof/>
        </w:rPr>
        <w:fldChar w:fldCharType="separate"/>
      </w:r>
      <w:ins w:id="588" w:author="rapporteur" w:date="2024-08-26T19:14:00Z">
        <w:r>
          <w:rPr>
            <w:noProof/>
          </w:rPr>
          <w:t>75</w:t>
        </w:r>
        <w:r>
          <w:rPr>
            <w:noProof/>
          </w:rPr>
          <w:fldChar w:fldCharType="end"/>
        </w:r>
      </w:ins>
    </w:p>
    <w:p w14:paraId="4A013001" w14:textId="67FC4FA6" w:rsidR="00472627" w:rsidRDefault="00472627">
      <w:pPr>
        <w:pStyle w:val="TOC4"/>
        <w:rPr>
          <w:ins w:id="589" w:author="rapporteur" w:date="2024-08-26T19:14:00Z"/>
          <w:rFonts w:asciiTheme="minorHAnsi" w:eastAsiaTheme="minorEastAsia" w:hAnsiTheme="minorHAnsi" w:cstheme="minorBidi"/>
          <w:noProof/>
          <w:sz w:val="22"/>
          <w:szCs w:val="22"/>
          <w:lang w:val="en-IN" w:eastAsia="en-IN"/>
        </w:rPr>
      </w:pPr>
      <w:ins w:id="590" w:author="rapporteur" w:date="2024-08-26T19:14:00Z">
        <w:r w:rsidRPr="00760774">
          <w:rPr>
            <w:noProof/>
            <w:lang w:val="en-US" w:eastAsia="zh-CN"/>
          </w:rPr>
          <w:t>7</w:t>
        </w:r>
        <w:r w:rsidRPr="00760774">
          <w:rPr>
            <w:noProof/>
            <w:lang w:val="en-US"/>
          </w:rPr>
          <w:t>.16.1.3</w:t>
        </w:r>
        <w:r>
          <w:rPr>
            <w:rFonts w:asciiTheme="minorHAnsi" w:eastAsiaTheme="minorEastAsia" w:hAnsiTheme="minorHAnsi" w:cstheme="minorBidi"/>
            <w:noProof/>
            <w:sz w:val="22"/>
            <w:szCs w:val="22"/>
            <w:lang w:val="en-IN" w:eastAsia="en-IN"/>
          </w:rPr>
          <w:tab/>
        </w:r>
        <w:r w:rsidRPr="00760774">
          <w:rPr>
            <w:noProof/>
            <w:lang w:val="en-US"/>
          </w:rPr>
          <w:t>Discovering a spatial mapping service</w:t>
        </w:r>
        <w:r>
          <w:rPr>
            <w:noProof/>
          </w:rPr>
          <w:tab/>
        </w:r>
        <w:r>
          <w:rPr>
            <w:noProof/>
          </w:rPr>
          <w:fldChar w:fldCharType="begin"/>
        </w:r>
        <w:r>
          <w:rPr>
            <w:noProof/>
          </w:rPr>
          <w:instrText xml:space="preserve"> PAGEREF _Toc175592252 \h </w:instrText>
        </w:r>
      </w:ins>
      <w:r>
        <w:rPr>
          <w:noProof/>
        </w:rPr>
      </w:r>
      <w:r>
        <w:rPr>
          <w:noProof/>
        </w:rPr>
        <w:fldChar w:fldCharType="separate"/>
      </w:r>
      <w:ins w:id="591" w:author="rapporteur" w:date="2024-08-26T19:14:00Z">
        <w:r>
          <w:rPr>
            <w:noProof/>
          </w:rPr>
          <w:t>75</w:t>
        </w:r>
        <w:r>
          <w:rPr>
            <w:noProof/>
          </w:rPr>
          <w:fldChar w:fldCharType="end"/>
        </w:r>
      </w:ins>
    </w:p>
    <w:p w14:paraId="2A9B63C4" w14:textId="31BE9AC4" w:rsidR="00472627" w:rsidRDefault="00472627">
      <w:pPr>
        <w:pStyle w:val="TOC4"/>
        <w:rPr>
          <w:ins w:id="592" w:author="rapporteur" w:date="2024-08-26T19:14:00Z"/>
          <w:rFonts w:asciiTheme="minorHAnsi" w:eastAsiaTheme="minorEastAsia" w:hAnsiTheme="minorHAnsi" w:cstheme="minorBidi"/>
          <w:noProof/>
          <w:sz w:val="22"/>
          <w:szCs w:val="22"/>
          <w:lang w:val="en-IN" w:eastAsia="en-IN"/>
        </w:rPr>
      </w:pPr>
      <w:ins w:id="593" w:author="rapporteur" w:date="2024-08-26T19:14:00Z">
        <w:r w:rsidRPr="00760774">
          <w:rPr>
            <w:noProof/>
            <w:lang w:val="en-US"/>
          </w:rPr>
          <w:t>7.16.1.4</w:t>
        </w:r>
        <w:r>
          <w:rPr>
            <w:rFonts w:asciiTheme="minorHAnsi" w:eastAsiaTheme="minorEastAsia" w:hAnsiTheme="minorHAnsi" w:cstheme="minorBidi"/>
            <w:noProof/>
            <w:sz w:val="22"/>
            <w:szCs w:val="22"/>
            <w:lang w:val="en-IN" w:eastAsia="en-IN"/>
          </w:rPr>
          <w:tab/>
        </w:r>
        <w:r w:rsidRPr="00760774">
          <w:rPr>
            <w:noProof/>
            <w:lang w:val="en-US"/>
          </w:rPr>
          <w:t>Service exposure via CAPIF</w:t>
        </w:r>
        <w:r>
          <w:rPr>
            <w:noProof/>
          </w:rPr>
          <w:tab/>
        </w:r>
        <w:r>
          <w:rPr>
            <w:noProof/>
          </w:rPr>
          <w:fldChar w:fldCharType="begin"/>
        </w:r>
        <w:r>
          <w:rPr>
            <w:noProof/>
          </w:rPr>
          <w:instrText xml:space="preserve"> PAGEREF _Toc175592253 \h </w:instrText>
        </w:r>
      </w:ins>
      <w:r>
        <w:rPr>
          <w:noProof/>
        </w:rPr>
      </w:r>
      <w:r>
        <w:rPr>
          <w:noProof/>
        </w:rPr>
        <w:fldChar w:fldCharType="separate"/>
      </w:r>
      <w:ins w:id="594" w:author="rapporteur" w:date="2024-08-26T19:14:00Z">
        <w:r>
          <w:rPr>
            <w:noProof/>
          </w:rPr>
          <w:t>76</w:t>
        </w:r>
        <w:r>
          <w:rPr>
            <w:noProof/>
          </w:rPr>
          <w:fldChar w:fldCharType="end"/>
        </w:r>
      </w:ins>
    </w:p>
    <w:p w14:paraId="264F2208" w14:textId="2AA13FD8" w:rsidR="00472627" w:rsidRDefault="00472627">
      <w:pPr>
        <w:pStyle w:val="TOC3"/>
        <w:rPr>
          <w:ins w:id="595" w:author="rapporteur" w:date="2024-08-26T19:14:00Z"/>
          <w:rFonts w:asciiTheme="minorHAnsi" w:eastAsiaTheme="minorEastAsia" w:hAnsiTheme="minorHAnsi" w:cstheme="minorBidi"/>
          <w:noProof/>
          <w:sz w:val="22"/>
          <w:szCs w:val="22"/>
          <w:lang w:val="en-IN" w:eastAsia="en-IN"/>
        </w:rPr>
      </w:pPr>
      <w:ins w:id="596" w:author="rapporteur" w:date="2024-08-26T19:14:00Z">
        <w:r w:rsidRPr="00760774">
          <w:rPr>
            <w:noProof/>
            <w:lang w:val="en-US"/>
          </w:rPr>
          <w:t>7.16.</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_Toc175592254 \h </w:instrText>
        </w:r>
      </w:ins>
      <w:r>
        <w:rPr>
          <w:noProof/>
        </w:rPr>
      </w:r>
      <w:r>
        <w:rPr>
          <w:noProof/>
        </w:rPr>
        <w:fldChar w:fldCharType="separate"/>
      </w:r>
      <w:ins w:id="597" w:author="rapporteur" w:date="2024-08-26T19:14:00Z">
        <w:r>
          <w:rPr>
            <w:noProof/>
          </w:rPr>
          <w:t>77</w:t>
        </w:r>
        <w:r>
          <w:rPr>
            <w:noProof/>
          </w:rPr>
          <w:fldChar w:fldCharType="end"/>
        </w:r>
      </w:ins>
    </w:p>
    <w:p w14:paraId="44D95FDA" w14:textId="7C07D470" w:rsidR="00472627" w:rsidRDefault="00472627">
      <w:pPr>
        <w:pStyle w:val="TOC3"/>
        <w:rPr>
          <w:ins w:id="598" w:author="rapporteur" w:date="2024-08-26T19:14:00Z"/>
          <w:rFonts w:asciiTheme="minorHAnsi" w:eastAsiaTheme="minorEastAsia" w:hAnsiTheme="minorHAnsi" w:cstheme="minorBidi"/>
          <w:noProof/>
          <w:sz w:val="22"/>
          <w:szCs w:val="22"/>
          <w:lang w:val="en-IN" w:eastAsia="en-IN"/>
        </w:rPr>
      </w:pPr>
      <w:ins w:id="599" w:author="rapporteur" w:date="2024-08-26T19:14:00Z">
        <w:r w:rsidRPr="00760774">
          <w:rPr>
            <w:noProof/>
            <w:lang w:val="en-US"/>
          </w:rPr>
          <w:t>7.16.3</w:t>
        </w:r>
        <w:r>
          <w:rPr>
            <w:rFonts w:asciiTheme="minorHAnsi" w:eastAsiaTheme="minorEastAsia" w:hAnsiTheme="minorHAnsi" w:cstheme="minorBidi"/>
            <w:noProof/>
            <w:sz w:val="22"/>
            <w:szCs w:val="22"/>
            <w:lang w:val="en-IN" w:eastAsia="en-IN"/>
          </w:rPr>
          <w:tab/>
        </w:r>
        <w:r w:rsidRPr="00760774">
          <w:rPr>
            <w:noProof/>
            <w:lang w:val="en-US" w:eastAsia="zh-CN"/>
          </w:rPr>
          <w:t>Corresponding APIs</w:t>
        </w:r>
        <w:r>
          <w:rPr>
            <w:noProof/>
          </w:rPr>
          <w:tab/>
        </w:r>
        <w:r>
          <w:rPr>
            <w:noProof/>
          </w:rPr>
          <w:fldChar w:fldCharType="begin"/>
        </w:r>
        <w:r>
          <w:rPr>
            <w:noProof/>
          </w:rPr>
          <w:instrText xml:space="preserve"> PAGEREF _Toc175592255 \h </w:instrText>
        </w:r>
      </w:ins>
      <w:r>
        <w:rPr>
          <w:noProof/>
        </w:rPr>
      </w:r>
      <w:r>
        <w:rPr>
          <w:noProof/>
        </w:rPr>
        <w:fldChar w:fldCharType="separate"/>
      </w:r>
      <w:ins w:id="600" w:author="rapporteur" w:date="2024-08-26T19:14:00Z">
        <w:r>
          <w:rPr>
            <w:noProof/>
          </w:rPr>
          <w:t>77</w:t>
        </w:r>
        <w:r>
          <w:rPr>
            <w:noProof/>
          </w:rPr>
          <w:fldChar w:fldCharType="end"/>
        </w:r>
      </w:ins>
    </w:p>
    <w:p w14:paraId="623F0AF4" w14:textId="4185A472" w:rsidR="00472627" w:rsidRDefault="00472627">
      <w:pPr>
        <w:pStyle w:val="TOC4"/>
        <w:rPr>
          <w:ins w:id="601" w:author="rapporteur" w:date="2024-08-26T19:14:00Z"/>
          <w:rFonts w:asciiTheme="minorHAnsi" w:eastAsiaTheme="minorEastAsia" w:hAnsiTheme="minorHAnsi" w:cstheme="minorBidi"/>
          <w:noProof/>
          <w:sz w:val="22"/>
          <w:szCs w:val="22"/>
          <w:lang w:val="en-IN" w:eastAsia="en-IN"/>
        </w:rPr>
      </w:pPr>
      <w:ins w:id="602" w:author="rapporteur" w:date="2024-08-26T19:14:00Z">
        <w:r w:rsidRPr="00760774">
          <w:rPr>
            <w:noProof/>
            <w:lang w:val="en-US"/>
          </w:rPr>
          <w:t>7.16.3.1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_Toc175592256 \h </w:instrText>
        </w:r>
      </w:ins>
      <w:r>
        <w:rPr>
          <w:noProof/>
        </w:rPr>
      </w:r>
      <w:r>
        <w:rPr>
          <w:noProof/>
        </w:rPr>
        <w:fldChar w:fldCharType="separate"/>
      </w:r>
      <w:ins w:id="603" w:author="rapporteur" w:date="2024-08-26T19:14:00Z">
        <w:r>
          <w:rPr>
            <w:noProof/>
          </w:rPr>
          <w:t>77</w:t>
        </w:r>
        <w:r>
          <w:rPr>
            <w:noProof/>
          </w:rPr>
          <w:fldChar w:fldCharType="end"/>
        </w:r>
      </w:ins>
    </w:p>
    <w:p w14:paraId="27942DE6" w14:textId="1BBC9A4F" w:rsidR="00472627" w:rsidRDefault="00472627">
      <w:pPr>
        <w:pStyle w:val="TOC4"/>
        <w:rPr>
          <w:ins w:id="604" w:author="rapporteur" w:date="2024-08-26T19:14:00Z"/>
          <w:rFonts w:asciiTheme="minorHAnsi" w:eastAsiaTheme="minorEastAsia" w:hAnsiTheme="minorHAnsi" w:cstheme="minorBidi"/>
          <w:noProof/>
          <w:sz w:val="22"/>
          <w:szCs w:val="22"/>
          <w:lang w:val="en-IN" w:eastAsia="en-IN"/>
        </w:rPr>
      </w:pPr>
      <w:ins w:id="605" w:author="rapporteur" w:date="2024-08-26T19:14:00Z">
        <w:r w:rsidRPr="00760774">
          <w:rPr>
            <w:noProof/>
            <w:lang w:val="en-US"/>
          </w:rPr>
          <w:t>7.16.3.2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_Toc175592257 \h </w:instrText>
        </w:r>
      </w:ins>
      <w:r>
        <w:rPr>
          <w:noProof/>
        </w:rPr>
      </w:r>
      <w:r>
        <w:rPr>
          <w:noProof/>
        </w:rPr>
        <w:fldChar w:fldCharType="separate"/>
      </w:r>
      <w:ins w:id="606" w:author="rapporteur" w:date="2024-08-26T19:14:00Z">
        <w:r>
          <w:rPr>
            <w:noProof/>
          </w:rPr>
          <w:t>77</w:t>
        </w:r>
        <w:r>
          <w:rPr>
            <w:noProof/>
          </w:rPr>
          <w:fldChar w:fldCharType="end"/>
        </w:r>
      </w:ins>
    </w:p>
    <w:p w14:paraId="7AB1A2AC" w14:textId="23348C31" w:rsidR="00472627" w:rsidRDefault="00472627">
      <w:pPr>
        <w:pStyle w:val="TOC3"/>
        <w:rPr>
          <w:ins w:id="607" w:author="rapporteur" w:date="2024-08-26T19:14:00Z"/>
          <w:rFonts w:asciiTheme="minorHAnsi" w:eastAsiaTheme="minorEastAsia" w:hAnsiTheme="minorHAnsi" w:cstheme="minorBidi"/>
          <w:noProof/>
          <w:sz w:val="22"/>
          <w:szCs w:val="22"/>
          <w:lang w:val="en-IN" w:eastAsia="en-IN"/>
        </w:rPr>
      </w:pPr>
      <w:ins w:id="608" w:author="rapporteur" w:date="2024-08-26T19:14:00Z">
        <w:r w:rsidRPr="00760774">
          <w:rPr>
            <w:noProof/>
            <w:lang w:val="en-US"/>
          </w:rPr>
          <w:t>7.16.</w:t>
        </w:r>
        <w:r w:rsidRPr="00760774">
          <w:rPr>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US" w:eastAsia="zh-CN"/>
          </w:rPr>
          <w:t>Solution e</w:t>
        </w:r>
        <w:r w:rsidRPr="00760774">
          <w:rPr>
            <w:noProof/>
            <w:lang w:val="en-US"/>
          </w:rPr>
          <w:t>valuation</w:t>
        </w:r>
        <w:r>
          <w:rPr>
            <w:noProof/>
          </w:rPr>
          <w:tab/>
        </w:r>
        <w:r>
          <w:rPr>
            <w:noProof/>
          </w:rPr>
          <w:fldChar w:fldCharType="begin"/>
        </w:r>
        <w:r>
          <w:rPr>
            <w:noProof/>
          </w:rPr>
          <w:instrText xml:space="preserve"> PAGEREF _Toc175592258 \h </w:instrText>
        </w:r>
      </w:ins>
      <w:r>
        <w:rPr>
          <w:noProof/>
        </w:rPr>
      </w:r>
      <w:r>
        <w:rPr>
          <w:noProof/>
        </w:rPr>
        <w:fldChar w:fldCharType="separate"/>
      </w:r>
      <w:ins w:id="609" w:author="rapporteur" w:date="2024-08-26T19:14:00Z">
        <w:r>
          <w:rPr>
            <w:noProof/>
          </w:rPr>
          <w:t>78</w:t>
        </w:r>
        <w:r>
          <w:rPr>
            <w:noProof/>
          </w:rPr>
          <w:fldChar w:fldCharType="end"/>
        </w:r>
      </w:ins>
    </w:p>
    <w:p w14:paraId="0BBAA3B0" w14:textId="3C8814CE" w:rsidR="00472627" w:rsidRDefault="00472627">
      <w:pPr>
        <w:pStyle w:val="TOC2"/>
        <w:rPr>
          <w:ins w:id="610" w:author="rapporteur" w:date="2024-08-26T19:14:00Z"/>
          <w:rFonts w:asciiTheme="minorHAnsi" w:eastAsiaTheme="minorEastAsia" w:hAnsiTheme="minorHAnsi" w:cstheme="minorBidi"/>
          <w:noProof/>
          <w:sz w:val="22"/>
          <w:szCs w:val="22"/>
          <w:lang w:val="en-IN" w:eastAsia="en-IN"/>
        </w:rPr>
      </w:pPr>
      <w:ins w:id="611" w:author="rapporteur" w:date="2024-08-26T19:14:00Z">
        <w:r w:rsidRPr="00760774">
          <w:rPr>
            <w:noProof/>
            <w:lang w:val="en-US" w:eastAsia="zh-CN"/>
          </w:rPr>
          <w:t>7</w:t>
        </w:r>
        <w:r w:rsidRPr="00760774">
          <w:rPr>
            <w:noProof/>
            <w:lang w:val="en-US"/>
          </w:rPr>
          <w:t>.17</w:t>
        </w:r>
        <w:r>
          <w:rPr>
            <w:rFonts w:asciiTheme="minorHAnsi" w:eastAsiaTheme="minorEastAsia" w:hAnsiTheme="minorHAnsi" w:cstheme="minorBidi"/>
            <w:noProof/>
            <w:sz w:val="22"/>
            <w:szCs w:val="22"/>
            <w:lang w:val="en-IN" w:eastAsia="en-IN"/>
          </w:rPr>
          <w:tab/>
        </w:r>
        <w:r w:rsidRPr="00760774">
          <w:rPr>
            <w:noProof/>
            <w:lang w:val="en-US"/>
          </w:rPr>
          <w:t>Solution #17: Discovery of UEs consenting and capable of providing spatial mapping information</w:t>
        </w:r>
        <w:r>
          <w:rPr>
            <w:noProof/>
          </w:rPr>
          <w:tab/>
        </w:r>
        <w:r>
          <w:rPr>
            <w:noProof/>
          </w:rPr>
          <w:fldChar w:fldCharType="begin"/>
        </w:r>
        <w:r>
          <w:rPr>
            <w:noProof/>
          </w:rPr>
          <w:instrText xml:space="preserve"> PAGEREF _Toc175592259 \h </w:instrText>
        </w:r>
      </w:ins>
      <w:r>
        <w:rPr>
          <w:noProof/>
        </w:rPr>
      </w:r>
      <w:r>
        <w:rPr>
          <w:noProof/>
        </w:rPr>
        <w:fldChar w:fldCharType="separate"/>
      </w:r>
      <w:ins w:id="612" w:author="rapporteur" w:date="2024-08-26T19:14:00Z">
        <w:r>
          <w:rPr>
            <w:noProof/>
          </w:rPr>
          <w:t>78</w:t>
        </w:r>
        <w:r>
          <w:rPr>
            <w:noProof/>
          </w:rPr>
          <w:fldChar w:fldCharType="end"/>
        </w:r>
      </w:ins>
    </w:p>
    <w:p w14:paraId="12264C84" w14:textId="65DA06D3" w:rsidR="00472627" w:rsidRDefault="00472627">
      <w:pPr>
        <w:pStyle w:val="TOC3"/>
        <w:rPr>
          <w:ins w:id="613" w:author="rapporteur" w:date="2024-08-26T19:14:00Z"/>
          <w:rFonts w:asciiTheme="minorHAnsi" w:eastAsiaTheme="minorEastAsia" w:hAnsiTheme="minorHAnsi" w:cstheme="minorBidi"/>
          <w:noProof/>
          <w:sz w:val="22"/>
          <w:szCs w:val="22"/>
          <w:lang w:val="en-IN" w:eastAsia="en-IN"/>
        </w:rPr>
      </w:pPr>
      <w:ins w:id="614" w:author="rapporteur" w:date="2024-08-26T19:14:00Z">
        <w:r w:rsidRPr="00760774">
          <w:rPr>
            <w:noProof/>
            <w:lang w:val="en-US" w:eastAsia="zh-CN"/>
          </w:rPr>
          <w:t>7</w:t>
        </w:r>
        <w:r w:rsidRPr="00760774">
          <w:rPr>
            <w:noProof/>
            <w:lang w:val="en-US"/>
          </w:rPr>
          <w:t>.17.1</w:t>
        </w:r>
        <w:r>
          <w:rPr>
            <w:rFonts w:asciiTheme="minorHAnsi" w:eastAsiaTheme="minorEastAsia" w:hAnsiTheme="minorHAnsi" w:cstheme="minorBidi"/>
            <w:noProof/>
            <w:sz w:val="22"/>
            <w:szCs w:val="22"/>
            <w:lang w:val="en-IN" w:eastAsia="en-IN"/>
          </w:rPr>
          <w:tab/>
        </w:r>
        <w:r w:rsidRPr="00760774">
          <w:rPr>
            <w:noProof/>
            <w:lang w:val="en-US"/>
          </w:rPr>
          <w:t>Solution description</w:t>
        </w:r>
        <w:r>
          <w:rPr>
            <w:noProof/>
          </w:rPr>
          <w:tab/>
        </w:r>
        <w:r>
          <w:rPr>
            <w:noProof/>
          </w:rPr>
          <w:fldChar w:fldCharType="begin"/>
        </w:r>
        <w:r>
          <w:rPr>
            <w:noProof/>
          </w:rPr>
          <w:instrText xml:space="preserve"> PAGEREF _Toc175592260 \h </w:instrText>
        </w:r>
      </w:ins>
      <w:r>
        <w:rPr>
          <w:noProof/>
        </w:rPr>
      </w:r>
      <w:r>
        <w:rPr>
          <w:noProof/>
        </w:rPr>
        <w:fldChar w:fldCharType="separate"/>
      </w:r>
      <w:ins w:id="615" w:author="rapporteur" w:date="2024-08-26T19:14:00Z">
        <w:r>
          <w:rPr>
            <w:noProof/>
          </w:rPr>
          <w:t>78</w:t>
        </w:r>
        <w:r>
          <w:rPr>
            <w:noProof/>
          </w:rPr>
          <w:fldChar w:fldCharType="end"/>
        </w:r>
      </w:ins>
    </w:p>
    <w:p w14:paraId="6252128F" w14:textId="00A59079" w:rsidR="00472627" w:rsidRDefault="00472627">
      <w:pPr>
        <w:pStyle w:val="TOC4"/>
        <w:rPr>
          <w:ins w:id="616" w:author="rapporteur" w:date="2024-08-26T19:14:00Z"/>
          <w:rFonts w:asciiTheme="minorHAnsi" w:eastAsiaTheme="minorEastAsia" w:hAnsiTheme="minorHAnsi" w:cstheme="minorBidi"/>
          <w:noProof/>
          <w:sz w:val="22"/>
          <w:szCs w:val="22"/>
          <w:lang w:val="en-IN" w:eastAsia="en-IN"/>
        </w:rPr>
      </w:pPr>
      <w:ins w:id="617" w:author="rapporteur" w:date="2024-08-26T19:14:00Z">
        <w:r w:rsidRPr="00760774">
          <w:rPr>
            <w:noProof/>
            <w:lang w:val="en-US" w:eastAsia="zh-CN"/>
          </w:rPr>
          <w:t>7</w:t>
        </w:r>
        <w:r w:rsidRPr="00760774">
          <w:rPr>
            <w:noProof/>
            <w:lang w:val="en-US"/>
          </w:rPr>
          <w:t>.17.1.1</w:t>
        </w:r>
        <w:r>
          <w:rPr>
            <w:rFonts w:asciiTheme="minorHAnsi" w:eastAsiaTheme="minorEastAsia" w:hAnsiTheme="minorHAnsi" w:cstheme="minorBidi"/>
            <w:noProof/>
            <w:sz w:val="22"/>
            <w:szCs w:val="22"/>
            <w:lang w:val="en-IN" w:eastAsia="en-IN"/>
          </w:rPr>
          <w:tab/>
        </w:r>
        <w:r w:rsidRPr="00760774">
          <w:rPr>
            <w:noProof/>
            <w:lang w:val="en-US"/>
          </w:rPr>
          <w:t>General</w:t>
        </w:r>
        <w:r>
          <w:rPr>
            <w:noProof/>
          </w:rPr>
          <w:tab/>
        </w:r>
        <w:r>
          <w:rPr>
            <w:noProof/>
          </w:rPr>
          <w:fldChar w:fldCharType="begin"/>
        </w:r>
        <w:r>
          <w:rPr>
            <w:noProof/>
          </w:rPr>
          <w:instrText xml:space="preserve"> PAGEREF _Toc175592261 \h </w:instrText>
        </w:r>
      </w:ins>
      <w:r>
        <w:rPr>
          <w:noProof/>
        </w:rPr>
      </w:r>
      <w:r>
        <w:rPr>
          <w:noProof/>
        </w:rPr>
        <w:fldChar w:fldCharType="separate"/>
      </w:r>
      <w:ins w:id="618" w:author="rapporteur" w:date="2024-08-26T19:14:00Z">
        <w:r>
          <w:rPr>
            <w:noProof/>
          </w:rPr>
          <w:t>78</w:t>
        </w:r>
        <w:r>
          <w:rPr>
            <w:noProof/>
          </w:rPr>
          <w:fldChar w:fldCharType="end"/>
        </w:r>
      </w:ins>
    </w:p>
    <w:p w14:paraId="019ED10B" w14:textId="4BD9B30B" w:rsidR="00472627" w:rsidRDefault="00472627">
      <w:pPr>
        <w:pStyle w:val="TOC4"/>
        <w:rPr>
          <w:ins w:id="619" w:author="rapporteur" w:date="2024-08-26T19:14:00Z"/>
          <w:rFonts w:asciiTheme="minorHAnsi" w:eastAsiaTheme="minorEastAsia" w:hAnsiTheme="minorHAnsi" w:cstheme="minorBidi"/>
          <w:noProof/>
          <w:sz w:val="22"/>
          <w:szCs w:val="22"/>
          <w:lang w:val="en-IN" w:eastAsia="en-IN"/>
        </w:rPr>
      </w:pPr>
      <w:ins w:id="620" w:author="rapporteur" w:date="2024-08-26T19:14:00Z">
        <w:r w:rsidRPr="00760774">
          <w:rPr>
            <w:noProof/>
            <w:lang w:val="en-US" w:eastAsia="zh-CN"/>
          </w:rPr>
          <w:t>7</w:t>
        </w:r>
        <w:r w:rsidRPr="00760774">
          <w:rPr>
            <w:noProof/>
            <w:lang w:val="en-US"/>
          </w:rPr>
          <w:t>.17.1.2</w:t>
        </w:r>
        <w:r>
          <w:rPr>
            <w:rFonts w:asciiTheme="minorHAnsi" w:eastAsiaTheme="minorEastAsia" w:hAnsiTheme="minorHAnsi" w:cstheme="minorBidi"/>
            <w:noProof/>
            <w:sz w:val="22"/>
            <w:szCs w:val="22"/>
            <w:lang w:val="en-IN" w:eastAsia="en-IN"/>
          </w:rPr>
          <w:tab/>
        </w:r>
        <w:r w:rsidRPr="00760774">
          <w:rPr>
            <w:noProof/>
            <w:lang w:val="en-US"/>
          </w:rPr>
          <w:t>Registering a spatial mapping information provider</w:t>
        </w:r>
        <w:r>
          <w:rPr>
            <w:noProof/>
          </w:rPr>
          <w:tab/>
        </w:r>
        <w:r>
          <w:rPr>
            <w:noProof/>
          </w:rPr>
          <w:fldChar w:fldCharType="begin"/>
        </w:r>
        <w:r>
          <w:rPr>
            <w:noProof/>
          </w:rPr>
          <w:instrText xml:space="preserve"> PAGEREF _Toc175592262 \h </w:instrText>
        </w:r>
      </w:ins>
      <w:r>
        <w:rPr>
          <w:noProof/>
        </w:rPr>
      </w:r>
      <w:r>
        <w:rPr>
          <w:noProof/>
        </w:rPr>
        <w:fldChar w:fldCharType="separate"/>
      </w:r>
      <w:ins w:id="621" w:author="rapporteur" w:date="2024-08-26T19:14:00Z">
        <w:r>
          <w:rPr>
            <w:noProof/>
          </w:rPr>
          <w:t>79</w:t>
        </w:r>
        <w:r>
          <w:rPr>
            <w:noProof/>
          </w:rPr>
          <w:fldChar w:fldCharType="end"/>
        </w:r>
      </w:ins>
    </w:p>
    <w:p w14:paraId="44C64559" w14:textId="7734335D" w:rsidR="00472627" w:rsidRDefault="00472627">
      <w:pPr>
        <w:pStyle w:val="TOC4"/>
        <w:rPr>
          <w:ins w:id="622" w:author="rapporteur" w:date="2024-08-26T19:14:00Z"/>
          <w:rFonts w:asciiTheme="minorHAnsi" w:eastAsiaTheme="minorEastAsia" w:hAnsiTheme="minorHAnsi" w:cstheme="minorBidi"/>
          <w:noProof/>
          <w:sz w:val="22"/>
          <w:szCs w:val="22"/>
          <w:lang w:val="en-IN" w:eastAsia="en-IN"/>
        </w:rPr>
      </w:pPr>
      <w:ins w:id="623" w:author="rapporteur" w:date="2024-08-26T19:14:00Z">
        <w:r w:rsidRPr="00760774">
          <w:rPr>
            <w:noProof/>
            <w:lang w:val="en-US" w:eastAsia="zh-CN"/>
          </w:rPr>
          <w:t>7</w:t>
        </w:r>
        <w:r w:rsidRPr="00760774">
          <w:rPr>
            <w:noProof/>
            <w:lang w:val="en-US"/>
          </w:rPr>
          <w:t>.17.1.3</w:t>
        </w:r>
        <w:r>
          <w:rPr>
            <w:rFonts w:asciiTheme="minorHAnsi" w:eastAsiaTheme="minorEastAsia" w:hAnsiTheme="minorHAnsi" w:cstheme="minorBidi"/>
            <w:noProof/>
            <w:sz w:val="22"/>
            <w:szCs w:val="22"/>
            <w:lang w:val="en-IN" w:eastAsia="en-IN"/>
          </w:rPr>
          <w:tab/>
        </w:r>
        <w:r w:rsidRPr="00760774">
          <w:rPr>
            <w:noProof/>
            <w:lang w:val="en-US"/>
          </w:rPr>
          <w:t>Discovering and triggering a spatial mapping information provider</w:t>
        </w:r>
        <w:r>
          <w:rPr>
            <w:noProof/>
          </w:rPr>
          <w:tab/>
        </w:r>
        <w:r>
          <w:rPr>
            <w:noProof/>
          </w:rPr>
          <w:fldChar w:fldCharType="begin"/>
        </w:r>
        <w:r>
          <w:rPr>
            <w:noProof/>
          </w:rPr>
          <w:instrText xml:space="preserve"> PAGEREF _Toc175592263 \h </w:instrText>
        </w:r>
      </w:ins>
      <w:r>
        <w:rPr>
          <w:noProof/>
        </w:rPr>
      </w:r>
      <w:r>
        <w:rPr>
          <w:noProof/>
        </w:rPr>
        <w:fldChar w:fldCharType="separate"/>
      </w:r>
      <w:ins w:id="624" w:author="rapporteur" w:date="2024-08-26T19:14:00Z">
        <w:r>
          <w:rPr>
            <w:noProof/>
          </w:rPr>
          <w:t>79</w:t>
        </w:r>
        <w:r>
          <w:rPr>
            <w:noProof/>
          </w:rPr>
          <w:fldChar w:fldCharType="end"/>
        </w:r>
      </w:ins>
    </w:p>
    <w:p w14:paraId="055F4393" w14:textId="076D598F" w:rsidR="00472627" w:rsidRDefault="00472627">
      <w:pPr>
        <w:pStyle w:val="TOC3"/>
        <w:rPr>
          <w:ins w:id="625" w:author="rapporteur" w:date="2024-08-26T19:14:00Z"/>
          <w:rFonts w:asciiTheme="minorHAnsi" w:eastAsiaTheme="minorEastAsia" w:hAnsiTheme="minorHAnsi" w:cstheme="minorBidi"/>
          <w:noProof/>
          <w:sz w:val="22"/>
          <w:szCs w:val="22"/>
          <w:lang w:val="en-IN" w:eastAsia="en-IN"/>
        </w:rPr>
      </w:pPr>
      <w:ins w:id="626" w:author="rapporteur" w:date="2024-08-26T19:14:00Z">
        <w:r w:rsidRPr="00760774">
          <w:rPr>
            <w:noProof/>
            <w:lang w:val="en-US"/>
          </w:rPr>
          <w:t>7.17.</w:t>
        </w:r>
        <w:r w:rsidRPr="00760774">
          <w:rPr>
            <w:noProof/>
            <w:lang w:val="en-US" w:eastAsia="zh-CN"/>
          </w:rPr>
          <w:t>2</w:t>
        </w:r>
        <w:r>
          <w:rPr>
            <w:rFonts w:asciiTheme="minorHAnsi" w:eastAsiaTheme="minorEastAsia" w:hAnsiTheme="minorHAnsi" w:cstheme="minorBidi"/>
            <w:noProof/>
            <w:sz w:val="22"/>
            <w:szCs w:val="22"/>
            <w:lang w:val="en-IN" w:eastAsia="en-IN"/>
          </w:rPr>
          <w:tab/>
        </w:r>
        <w:r w:rsidRPr="00760774">
          <w:rPr>
            <w:noProof/>
            <w:lang w:val="en-US" w:eastAsia="zh-CN"/>
          </w:rPr>
          <w:t>Architecture Impacts</w:t>
        </w:r>
        <w:r>
          <w:rPr>
            <w:noProof/>
          </w:rPr>
          <w:tab/>
        </w:r>
        <w:r>
          <w:rPr>
            <w:noProof/>
          </w:rPr>
          <w:fldChar w:fldCharType="begin"/>
        </w:r>
        <w:r>
          <w:rPr>
            <w:noProof/>
          </w:rPr>
          <w:instrText xml:space="preserve"> PAGEREF _Toc175592264 \h </w:instrText>
        </w:r>
      </w:ins>
      <w:r>
        <w:rPr>
          <w:noProof/>
        </w:rPr>
      </w:r>
      <w:r>
        <w:rPr>
          <w:noProof/>
        </w:rPr>
        <w:fldChar w:fldCharType="separate"/>
      </w:r>
      <w:ins w:id="627" w:author="rapporteur" w:date="2024-08-26T19:14:00Z">
        <w:r>
          <w:rPr>
            <w:noProof/>
          </w:rPr>
          <w:t>80</w:t>
        </w:r>
        <w:r>
          <w:rPr>
            <w:noProof/>
          </w:rPr>
          <w:fldChar w:fldCharType="end"/>
        </w:r>
      </w:ins>
    </w:p>
    <w:p w14:paraId="32B00DFC" w14:textId="285660EB" w:rsidR="00472627" w:rsidRDefault="00472627">
      <w:pPr>
        <w:pStyle w:val="TOC3"/>
        <w:rPr>
          <w:ins w:id="628" w:author="rapporteur" w:date="2024-08-26T19:14:00Z"/>
          <w:rFonts w:asciiTheme="minorHAnsi" w:eastAsiaTheme="minorEastAsia" w:hAnsiTheme="minorHAnsi" w:cstheme="minorBidi"/>
          <w:noProof/>
          <w:sz w:val="22"/>
          <w:szCs w:val="22"/>
          <w:lang w:val="en-IN" w:eastAsia="en-IN"/>
        </w:rPr>
      </w:pPr>
      <w:ins w:id="629" w:author="rapporteur" w:date="2024-08-26T19:14:00Z">
        <w:r w:rsidRPr="00760774">
          <w:rPr>
            <w:noProof/>
            <w:lang w:val="en-US"/>
          </w:rPr>
          <w:t>7.17.3</w:t>
        </w:r>
        <w:r>
          <w:rPr>
            <w:rFonts w:asciiTheme="minorHAnsi" w:eastAsiaTheme="minorEastAsia" w:hAnsiTheme="minorHAnsi" w:cstheme="minorBidi"/>
            <w:noProof/>
            <w:sz w:val="22"/>
            <w:szCs w:val="22"/>
            <w:lang w:val="en-IN" w:eastAsia="en-IN"/>
          </w:rPr>
          <w:tab/>
        </w:r>
        <w:r w:rsidRPr="00760774">
          <w:rPr>
            <w:noProof/>
            <w:lang w:val="en-US" w:eastAsia="zh-CN"/>
          </w:rPr>
          <w:t>Corresponding APIs</w:t>
        </w:r>
        <w:r>
          <w:rPr>
            <w:noProof/>
          </w:rPr>
          <w:tab/>
        </w:r>
        <w:r>
          <w:rPr>
            <w:noProof/>
          </w:rPr>
          <w:fldChar w:fldCharType="begin"/>
        </w:r>
        <w:r>
          <w:rPr>
            <w:noProof/>
          </w:rPr>
          <w:instrText xml:space="preserve"> PAGEREF _Toc175592265 \h </w:instrText>
        </w:r>
      </w:ins>
      <w:r>
        <w:rPr>
          <w:noProof/>
        </w:rPr>
      </w:r>
      <w:r>
        <w:rPr>
          <w:noProof/>
        </w:rPr>
        <w:fldChar w:fldCharType="separate"/>
      </w:r>
      <w:ins w:id="630" w:author="rapporteur" w:date="2024-08-26T19:14:00Z">
        <w:r>
          <w:rPr>
            <w:noProof/>
          </w:rPr>
          <w:t>81</w:t>
        </w:r>
        <w:r>
          <w:rPr>
            <w:noProof/>
          </w:rPr>
          <w:fldChar w:fldCharType="end"/>
        </w:r>
      </w:ins>
    </w:p>
    <w:p w14:paraId="27153D23" w14:textId="57C08875" w:rsidR="00472627" w:rsidRDefault="00472627">
      <w:pPr>
        <w:pStyle w:val="TOC4"/>
        <w:rPr>
          <w:ins w:id="631" w:author="rapporteur" w:date="2024-08-26T19:14:00Z"/>
          <w:rFonts w:asciiTheme="minorHAnsi" w:eastAsiaTheme="minorEastAsia" w:hAnsiTheme="minorHAnsi" w:cstheme="minorBidi"/>
          <w:noProof/>
          <w:sz w:val="22"/>
          <w:szCs w:val="22"/>
          <w:lang w:val="en-IN" w:eastAsia="en-IN"/>
        </w:rPr>
      </w:pPr>
      <w:ins w:id="632" w:author="rapporteur" w:date="2024-08-26T19:14:00Z">
        <w:r w:rsidRPr="00760774">
          <w:rPr>
            <w:noProof/>
            <w:lang w:val="en-US"/>
          </w:rPr>
          <w:t>7.17.3.1</w:t>
        </w:r>
        <w:r>
          <w:rPr>
            <w:rFonts w:asciiTheme="minorHAnsi" w:eastAsiaTheme="minorEastAsia" w:hAnsiTheme="minorHAnsi" w:cstheme="minorBidi"/>
            <w:noProof/>
            <w:sz w:val="22"/>
            <w:szCs w:val="22"/>
            <w:lang w:val="en-IN" w:eastAsia="en-IN"/>
          </w:rPr>
          <w:tab/>
        </w:r>
        <w:r w:rsidRPr="00760774">
          <w:rPr>
            <w:noProof/>
            <w:lang w:val="en-US"/>
          </w:rPr>
          <w:t>Overview</w:t>
        </w:r>
        <w:r>
          <w:rPr>
            <w:noProof/>
          </w:rPr>
          <w:tab/>
        </w:r>
        <w:r>
          <w:rPr>
            <w:noProof/>
          </w:rPr>
          <w:fldChar w:fldCharType="begin"/>
        </w:r>
        <w:r>
          <w:rPr>
            <w:noProof/>
          </w:rPr>
          <w:instrText xml:space="preserve"> PAGEREF _Toc175592266 \h </w:instrText>
        </w:r>
      </w:ins>
      <w:r>
        <w:rPr>
          <w:noProof/>
        </w:rPr>
      </w:r>
      <w:r>
        <w:rPr>
          <w:noProof/>
        </w:rPr>
        <w:fldChar w:fldCharType="separate"/>
      </w:r>
      <w:ins w:id="633" w:author="rapporteur" w:date="2024-08-26T19:14:00Z">
        <w:r>
          <w:rPr>
            <w:noProof/>
          </w:rPr>
          <w:t>81</w:t>
        </w:r>
        <w:r>
          <w:rPr>
            <w:noProof/>
          </w:rPr>
          <w:fldChar w:fldCharType="end"/>
        </w:r>
      </w:ins>
    </w:p>
    <w:p w14:paraId="74D73137" w14:textId="14A5B1DF" w:rsidR="00472627" w:rsidRDefault="00472627">
      <w:pPr>
        <w:pStyle w:val="TOC4"/>
        <w:rPr>
          <w:ins w:id="634" w:author="rapporteur" w:date="2024-08-26T19:14:00Z"/>
          <w:rFonts w:asciiTheme="minorHAnsi" w:eastAsiaTheme="minorEastAsia" w:hAnsiTheme="minorHAnsi" w:cstheme="minorBidi"/>
          <w:noProof/>
          <w:sz w:val="22"/>
          <w:szCs w:val="22"/>
          <w:lang w:val="en-IN" w:eastAsia="en-IN"/>
        </w:rPr>
      </w:pPr>
      <w:ins w:id="635" w:author="rapporteur" w:date="2024-08-26T19:14:00Z">
        <w:r w:rsidRPr="00760774">
          <w:rPr>
            <w:noProof/>
            <w:lang w:val="en-US"/>
          </w:rPr>
          <w:t>7.17.3.2</w:t>
        </w:r>
        <w:r>
          <w:rPr>
            <w:rFonts w:asciiTheme="minorHAnsi" w:eastAsiaTheme="minorEastAsia" w:hAnsiTheme="minorHAnsi" w:cstheme="minorBidi"/>
            <w:noProof/>
            <w:sz w:val="22"/>
            <w:szCs w:val="22"/>
            <w:lang w:val="en-IN" w:eastAsia="en-IN"/>
          </w:rPr>
          <w:tab/>
        </w:r>
        <w:r w:rsidRPr="00760774">
          <w:rPr>
            <w:noProof/>
            <w:lang w:val="en-US"/>
          </w:rPr>
          <w:t>Information flows</w:t>
        </w:r>
        <w:r>
          <w:rPr>
            <w:noProof/>
          </w:rPr>
          <w:tab/>
        </w:r>
        <w:r>
          <w:rPr>
            <w:noProof/>
          </w:rPr>
          <w:fldChar w:fldCharType="begin"/>
        </w:r>
        <w:r>
          <w:rPr>
            <w:noProof/>
          </w:rPr>
          <w:instrText xml:space="preserve"> PAGEREF _Toc175592267 \h </w:instrText>
        </w:r>
      </w:ins>
      <w:r>
        <w:rPr>
          <w:noProof/>
        </w:rPr>
      </w:r>
      <w:r>
        <w:rPr>
          <w:noProof/>
        </w:rPr>
        <w:fldChar w:fldCharType="separate"/>
      </w:r>
      <w:ins w:id="636" w:author="rapporteur" w:date="2024-08-26T19:14:00Z">
        <w:r>
          <w:rPr>
            <w:noProof/>
          </w:rPr>
          <w:t>81</w:t>
        </w:r>
        <w:r>
          <w:rPr>
            <w:noProof/>
          </w:rPr>
          <w:fldChar w:fldCharType="end"/>
        </w:r>
      </w:ins>
    </w:p>
    <w:p w14:paraId="7E881273" w14:textId="2C08E736" w:rsidR="00472627" w:rsidRDefault="00472627">
      <w:pPr>
        <w:pStyle w:val="TOC3"/>
        <w:rPr>
          <w:ins w:id="637" w:author="rapporteur" w:date="2024-08-26T19:14:00Z"/>
          <w:rFonts w:asciiTheme="minorHAnsi" w:eastAsiaTheme="minorEastAsia" w:hAnsiTheme="minorHAnsi" w:cstheme="minorBidi"/>
          <w:noProof/>
          <w:sz w:val="22"/>
          <w:szCs w:val="22"/>
          <w:lang w:val="en-IN" w:eastAsia="en-IN"/>
        </w:rPr>
      </w:pPr>
      <w:ins w:id="638" w:author="rapporteur" w:date="2024-08-26T19:14:00Z">
        <w:r w:rsidRPr="00760774">
          <w:rPr>
            <w:noProof/>
            <w:lang w:val="en-US"/>
          </w:rPr>
          <w:t>7.17.</w:t>
        </w:r>
        <w:r w:rsidRPr="00760774">
          <w:rPr>
            <w:noProof/>
            <w:lang w:val="en-US" w:eastAsia="zh-CN"/>
          </w:rPr>
          <w:t>4</w:t>
        </w:r>
        <w:r>
          <w:rPr>
            <w:rFonts w:asciiTheme="minorHAnsi" w:eastAsiaTheme="minorEastAsia" w:hAnsiTheme="minorHAnsi" w:cstheme="minorBidi"/>
            <w:noProof/>
            <w:sz w:val="22"/>
            <w:szCs w:val="22"/>
            <w:lang w:val="en-IN" w:eastAsia="en-IN"/>
          </w:rPr>
          <w:tab/>
        </w:r>
        <w:r w:rsidRPr="00760774">
          <w:rPr>
            <w:noProof/>
            <w:lang w:val="en-US" w:eastAsia="zh-CN"/>
          </w:rPr>
          <w:t>Solution e</w:t>
        </w:r>
        <w:r w:rsidRPr="00760774">
          <w:rPr>
            <w:noProof/>
            <w:lang w:val="en-US"/>
          </w:rPr>
          <w:t>valuation</w:t>
        </w:r>
        <w:r>
          <w:rPr>
            <w:noProof/>
          </w:rPr>
          <w:tab/>
        </w:r>
        <w:r>
          <w:rPr>
            <w:noProof/>
          </w:rPr>
          <w:fldChar w:fldCharType="begin"/>
        </w:r>
        <w:r>
          <w:rPr>
            <w:noProof/>
          </w:rPr>
          <w:instrText xml:space="preserve"> PAGEREF _Toc175592268 \h </w:instrText>
        </w:r>
      </w:ins>
      <w:r>
        <w:rPr>
          <w:noProof/>
        </w:rPr>
      </w:r>
      <w:r>
        <w:rPr>
          <w:noProof/>
        </w:rPr>
        <w:fldChar w:fldCharType="separate"/>
      </w:r>
      <w:ins w:id="639" w:author="rapporteur" w:date="2024-08-26T19:14:00Z">
        <w:r>
          <w:rPr>
            <w:noProof/>
          </w:rPr>
          <w:t>82</w:t>
        </w:r>
        <w:r>
          <w:rPr>
            <w:noProof/>
          </w:rPr>
          <w:fldChar w:fldCharType="end"/>
        </w:r>
      </w:ins>
    </w:p>
    <w:p w14:paraId="4538AF34" w14:textId="6DD0E783" w:rsidR="00472627" w:rsidRDefault="00472627">
      <w:pPr>
        <w:pStyle w:val="TOC2"/>
        <w:rPr>
          <w:ins w:id="640" w:author="rapporteur" w:date="2024-08-26T19:14:00Z"/>
          <w:rFonts w:asciiTheme="minorHAnsi" w:eastAsiaTheme="minorEastAsia" w:hAnsiTheme="minorHAnsi" w:cstheme="minorBidi"/>
          <w:noProof/>
          <w:sz w:val="22"/>
          <w:szCs w:val="22"/>
          <w:lang w:val="en-IN" w:eastAsia="en-IN"/>
        </w:rPr>
      </w:pPr>
      <w:ins w:id="641" w:author="rapporteur" w:date="2024-08-26T19:14:00Z">
        <w:r>
          <w:rPr>
            <w:noProof/>
            <w:lang w:eastAsia="zh-CN"/>
          </w:rPr>
          <w:t>7</w:t>
        </w:r>
        <w:r>
          <w:rPr>
            <w:noProof/>
          </w:rPr>
          <w:t>.18</w:t>
        </w:r>
        <w:r>
          <w:rPr>
            <w:rFonts w:asciiTheme="minorHAnsi" w:eastAsiaTheme="minorEastAsia" w:hAnsiTheme="minorHAnsi" w:cstheme="minorBidi"/>
            <w:noProof/>
            <w:sz w:val="22"/>
            <w:szCs w:val="22"/>
            <w:lang w:val="en-IN" w:eastAsia="en-IN"/>
          </w:rPr>
          <w:tab/>
        </w:r>
        <w:r w:rsidRPr="00760774">
          <w:rPr>
            <w:noProof/>
            <w:lang w:val="en-US"/>
          </w:rPr>
          <w:t>Solution #18: Discovery and requirements translation</w:t>
        </w:r>
        <w:r>
          <w:rPr>
            <w:noProof/>
          </w:rPr>
          <w:t xml:space="preserve"> for 5G-enabled Traffic Flow Simulation and Situational Awareness</w:t>
        </w:r>
        <w:r>
          <w:rPr>
            <w:noProof/>
          </w:rPr>
          <w:tab/>
        </w:r>
        <w:r>
          <w:rPr>
            <w:noProof/>
          </w:rPr>
          <w:fldChar w:fldCharType="begin"/>
        </w:r>
        <w:r>
          <w:rPr>
            <w:noProof/>
          </w:rPr>
          <w:instrText xml:space="preserve"> PAGEREF _Toc175592269 \h </w:instrText>
        </w:r>
      </w:ins>
      <w:r>
        <w:rPr>
          <w:noProof/>
        </w:rPr>
      </w:r>
      <w:r>
        <w:rPr>
          <w:noProof/>
        </w:rPr>
        <w:fldChar w:fldCharType="separate"/>
      </w:r>
      <w:ins w:id="642" w:author="rapporteur" w:date="2024-08-26T19:14:00Z">
        <w:r>
          <w:rPr>
            <w:noProof/>
          </w:rPr>
          <w:t>83</w:t>
        </w:r>
        <w:r>
          <w:rPr>
            <w:noProof/>
          </w:rPr>
          <w:fldChar w:fldCharType="end"/>
        </w:r>
      </w:ins>
    </w:p>
    <w:p w14:paraId="2AA6273F" w14:textId="0CD6CADB" w:rsidR="00472627" w:rsidRDefault="00472627">
      <w:pPr>
        <w:pStyle w:val="TOC3"/>
        <w:rPr>
          <w:ins w:id="643" w:author="rapporteur" w:date="2024-08-26T19:14:00Z"/>
          <w:rFonts w:asciiTheme="minorHAnsi" w:eastAsiaTheme="minorEastAsia" w:hAnsiTheme="minorHAnsi" w:cstheme="minorBidi"/>
          <w:noProof/>
          <w:sz w:val="22"/>
          <w:szCs w:val="22"/>
          <w:lang w:val="en-IN" w:eastAsia="en-IN"/>
        </w:rPr>
      </w:pPr>
      <w:ins w:id="644" w:author="rapporteur" w:date="2024-08-26T19:14:00Z">
        <w:r>
          <w:rPr>
            <w:noProof/>
            <w:lang w:eastAsia="zh-CN"/>
          </w:rPr>
          <w:t>7</w:t>
        </w:r>
        <w:r>
          <w:rPr>
            <w:noProof/>
          </w:rPr>
          <w:t>.18.1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_Toc175592270 \h </w:instrText>
        </w:r>
      </w:ins>
      <w:r>
        <w:rPr>
          <w:noProof/>
        </w:rPr>
      </w:r>
      <w:r>
        <w:rPr>
          <w:noProof/>
        </w:rPr>
        <w:fldChar w:fldCharType="separate"/>
      </w:r>
      <w:ins w:id="645" w:author="rapporteur" w:date="2024-08-26T19:14:00Z">
        <w:r>
          <w:rPr>
            <w:noProof/>
          </w:rPr>
          <w:t>83</w:t>
        </w:r>
        <w:r>
          <w:rPr>
            <w:noProof/>
          </w:rPr>
          <w:fldChar w:fldCharType="end"/>
        </w:r>
      </w:ins>
    </w:p>
    <w:p w14:paraId="433C6F0F" w14:textId="0318B2A8" w:rsidR="00472627" w:rsidRDefault="00472627">
      <w:pPr>
        <w:pStyle w:val="TOC3"/>
        <w:rPr>
          <w:ins w:id="646" w:author="rapporteur" w:date="2024-08-26T19:14:00Z"/>
          <w:rFonts w:asciiTheme="minorHAnsi" w:eastAsiaTheme="minorEastAsia" w:hAnsiTheme="minorHAnsi" w:cstheme="minorBidi"/>
          <w:noProof/>
          <w:sz w:val="22"/>
          <w:szCs w:val="22"/>
          <w:lang w:val="en-IN" w:eastAsia="en-IN"/>
        </w:rPr>
      </w:pPr>
      <w:ins w:id="647" w:author="rapporteur" w:date="2024-08-26T19:14:00Z">
        <w:r>
          <w:rPr>
            <w:noProof/>
          </w:rPr>
          <w:t>7.</w:t>
        </w:r>
        <w:r>
          <w:rPr>
            <w:noProof/>
            <w:lang w:eastAsia="zh-CN"/>
          </w:rPr>
          <w:t>18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_Toc175592271 \h </w:instrText>
        </w:r>
      </w:ins>
      <w:r>
        <w:rPr>
          <w:noProof/>
        </w:rPr>
      </w:r>
      <w:r>
        <w:rPr>
          <w:noProof/>
        </w:rPr>
        <w:fldChar w:fldCharType="separate"/>
      </w:r>
      <w:ins w:id="648" w:author="rapporteur" w:date="2024-08-26T19:14:00Z">
        <w:r>
          <w:rPr>
            <w:noProof/>
          </w:rPr>
          <w:t>85</w:t>
        </w:r>
        <w:r>
          <w:rPr>
            <w:noProof/>
          </w:rPr>
          <w:fldChar w:fldCharType="end"/>
        </w:r>
      </w:ins>
    </w:p>
    <w:p w14:paraId="007D5DC2" w14:textId="1D80366A" w:rsidR="00472627" w:rsidRDefault="00472627">
      <w:pPr>
        <w:pStyle w:val="TOC3"/>
        <w:rPr>
          <w:ins w:id="649" w:author="rapporteur" w:date="2024-08-26T19:14:00Z"/>
          <w:rFonts w:asciiTheme="minorHAnsi" w:eastAsiaTheme="minorEastAsia" w:hAnsiTheme="minorHAnsi" w:cstheme="minorBidi"/>
          <w:noProof/>
          <w:sz w:val="22"/>
          <w:szCs w:val="22"/>
          <w:lang w:val="en-IN" w:eastAsia="en-IN"/>
        </w:rPr>
      </w:pPr>
      <w:ins w:id="650" w:author="rapporteur" w:date="2024-08-26T19:14:00Z">
        <w:r>
          <w:rPr>
            <w:noProof/>
          </w:rPr>
          <w:t>7.</w:t>
        </w:r>
        <w:r>
          <w:rPr>
            <w:noProof/>
            <w:lang w:eastAsia="zh-CN"/>
          </w:rPr>
          <w:t>18</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_Toc175592272 \h </w:instrText>
        </w:r>
      </w:ins>
      <w:r>
        <w:rPr>
          <w:noProof/>
        </w:rPr>
      </w:r>
      <w:r>
        <w:rPr>
          <w:noProof/>
        </w:rPr>
        <w:fldChar w:fldCharType="separate"/>
      </w:r>
      <w:ins w:id="651" w:author="rapporteur" w:date="2024-08-26T19:14:00Z">
        <w:r>
          <w:rPr>
            <w:noProof/>
          </w:rPr>
          <w:t>85</w:t>
        </w:r>
        <w:r>
          <w:rPr>
            <w:noProof/>
          </w:rPr>
          <w:fldChar w:fldCharType="end"/>
        </w:r>
      </w:ins>
    </w:p>
    <w:p w14:paraId="64827DA4" w14:textId="79AC0A45" w:rsidR="00472627" w:rsidRDefault="00472627">
      <w:pPr>
        <w:pStyle w:val="TOC3"/>
        <w:rPr>
          <w:ins w:id="652" w:author="rapporteur" w:date="2024-08-26T19:14:00Z"/>
          <w:rFonts w:asciiTheme="minorHAnsi" w:eastAsiaTheme="minorEastAsia" w:hAnsiTheme="minorHAnsi" w:cstheme="minorBidi"/>
          <w:noProof/>
          <w:sz w:val="22"/>
          <w:szCs w:val="22"/>
          <w:lang w:val="en-IN" w:eastAsia="en-IN"/>
        </w:rPr>
      </w:pPr>
      <w:ins w:id="653" w:author="rapporteur" w:date="2024-08-26T19:14:00Z">
        <w:r>
          <w:rPr>
            <w:noProof/>
          </w:rPr>
          <w:t>7.</w:t>
        </w:r>
        <w:r>
          <w:rPr>
            <w:noProof/>
            <w:lang w:eastAsia="zh-CN"/>
          </w:rPr>
          <w:t>18</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_Toc175592273 \h </w:instrText>
        </w:r>
      </w:ins>
      <w:r>
        <w:rPr>
          <w:noProof/>
        </w:rPr>
      </w:r>
      <w:r>
        <w:rPr>
          <w:noProof/>
        </w:rPr>
        <w:fldChar w:fldCharType="separate"/>
      </w:r>
      <w:ins w:id="654" w:author="rapporteur" w:date="2024-08-26T19:14:00Z">
        <w:r>
          <w:rPr>
            <w:noProof/>
          </w:rPr>
          <w:t>85</w:t>
        </w:r>
        <w:r>
          <w:rPr>
            <w:noProof/>
          </w:rPr>
          <w:fldChar w:fldCharType="end"/>
        </w:r>
      </w:ins>
    </w:p>
    <w:p w14:paraId="7D1AF62F" w14:textId="54C56A63" w:rsidR="00472627" w:rsidRDefault="00472627">
      <w:pPr>
        <w:pStyle w:val="TOC1"/>
        <w:rPr>
          <w:ins w:id="655" w:author="rapporteur" w:date="2024-08-26T19:14:00Z"/>
          <w:rFonts w:asciiTheme="minorHAnsi" w:eastAsiaTheme="minorEastAsia" w:hAnsiTheme="minorHAnsi" w:cstheme="minorBidi"/>
          <w:noProof/>
          <w:szCs w:val="22"/>
          <w:lang w:val="en-IN" w:eastAsia="en-IN"/>
        </w:rPr>
      </w:pPr>
      <w:ins w:id="656" w:author="rapporteur" w:date="2024-08-26T19:14:00Z">
        <w:r w:rsidRPr="00760774">
          <w:rPr>
            <w:noProof/>
            <w:lang w:val="en-IN"/>
          </w:rPr>
          <w:t>8</w:t>
        </w:r>
        <w:r>
          <w:rPr>
            <w:rFonts w:asciiTheme="minorHAnsi" w:eastAsiaTheme="minorEastAsia" w:hAnsiTheme="minorHAnsi" w:cstheme="minorBidi"/>
            <w:noProof/>
            <w:szCs w:val="22"/>
            <w:lang w:val="en-IN" w:eastAsia="en-IN"/>
          </w:rPr>
          <w:tab/>
        </w:r>
        <w:r w:rsidRPr="00760774">
          <w:rPr>
            <w:noProof/>
            <w:lang w:val="en-IN"/>
          </w:rPr>
          <w:t>Deployment scenarios</w:t>
        </w:r>
        <w:r>
          <w:rPr>
            <w:noProof/>
          </w:rPr>
          <w:tab/>
        </w:r>
        <w:r>
          <w:rPr>
            <w:noProof/>
          </w:rPr>
          <w:fldChar w:fldCharType="begin"/>
        </w:r>
        <w:r>
          <w:rPr>
            <w:noProof/>
          </w:rPr>
          <w:instrText xml:space="preserve"> PAGEREF _Toc175592274 \h </w:instrText>
        </w:r>
      </w:ins>
      <w:r>
        <w:rPr>
          <w:noProof/>
        </w:rPr>
      </w:r>
      <w:r>
        <w:rPr>
          <w:noProof/>
        </w:rPr>
        <w:fldChar w:fldCharType="separate"/>
      </w:r>
      <w:ins w:id="657" w:author="rapporteur" w:date="2024-08-26T19:14:00Z">
        <w:r>
          <w:rPr>
            <w:noProof/>
          </w:rPr>
          <w:t>85</w:t>
        </w:r>
        <w:r>
          <w:rPr>
            <w:noProof/>
          </w:rPr>
          <w:fldChar w:fldCharType="end"/>
        </w:r>
      </w:ins>
    </w:p>
    <w:p w14:paraId="0E636D2D" w14:textId="19B18CAA" w:rsidR="00472627" w:rsidRDefault="00472627">
      <w:pPr>
        <w:pStyle w:val="TOC2"/>
        <w:rPr>
          <w:ins w:id="658" w:author="rapporteur" w:date="2024-08-26T19:14:00Z"/>
          <w:rFonts w:asciiTheme="minorHAnsi" w:eastAsiaTheme="minorEastAsia" w:hAnsiTheme="minorHAnsi" w:cstheme="minorBidi"/>
          <w:noProof/>
          <w:sz w:val="22"/>
          <w:szCs w:val="22"/>
          <w:lang w:val="en-IN" w:eastAsia="en-IN"/>
        </w:rPr>
      </w:pPr>
      <w:ins w:id="659" w:author="rapporteur" w:date="2024-08-26T19:14:00Z">
        <w:r w:rsidRPr="00760774">
          <w:rPr>
            <w:noProof/>
            <w:lang w:val="en-IN"/>
          </w:rPr>
          <w:t>8.1</w:t>
        </w:r>
        <w:r>
          <w:rPr>
            <w:rFonts w:asciiTheme="minorHAnsi" w:eastAsiaTheme="minorEastAsia" w:hAnsiTheme="minorHAnsi" w:cstheme="minorBidi"/>
            <w:noProof/>
            <w:sz w:val="22"/>
            <w:szCs w:val="22"/>
            <w:lang w:val="en-IN" w:eastAsia="en-IN"/>
          </w:rPr>
          <w:tab/>
        </w:r>
        <w:r w:rsidRPr="00760774">
          <w:rPr>
            <w:noProof/>
            <w:lang w:val="en-IN"/>
          </w:rPr>
          <w:t>General</w:t>
        </w:r>
        <w:r>
          <w:rPr>
            <w:noProof/>
          </w:rPr>
          <w:tab/>
        </w:r>
        <w:r>
          <w:rPr>
            <w:noProof/>
          </w:rPr>
          <w:fldChar w:fldCharType="begin"/>
        </w:r>
        <w:r>
          <w:rPr>
            <w:noProof/>
          </w:rPr>
          <w:instrText xml:space="preserve"> PAGEREF _Toc175592275 \h </w:instrText>
        </w:r>
      </w:ins>
      <w:r>
        <w:rPr>
          <w:noProof/>
        </w:rPr>
      </w:r>
      <w:r>
        <w:rPr>
          <w:noProof/>
        </w:rPr>
        <w:fldChar w:fldCharType="separate"/>
      </w:r>
      <w:ins w:id="660" w:author="rapporteur" w:date="2024-08-26T19:14:00Z">
        <w:r>
          <w:rPr>
            <w:noProof/>
          </w:rPr>
          <w:t>85</w:t>
        </w:r>
        <w:r>
          <w:rPr>
            <w:noProof/>
          </w:rPr>
          <w:fldChar w:fldCharType="end"/>
        </w:r>
      </w:ins>
    </w:p>
    <w:p w14:paraId="176013D1" w14:textId="5BCF18FB" w:rsidR="00472627" w:rsidRDefault="00472627">
      <w:pPr>
        <w:pStyle w:val="TOC2"/>
        <w:rPr>
          <w:ins w:id="661" w:author="rapporteur" w:date="2024-08-26T19:14:00Z"/>
          <w:rFonts w:asciiTheme="minorHAnsi" w:eastAsiaTheme="minorEastAsia" w:hAnsiTheme="minorHAnsi" w:cstheme="minorBidi"/>
          <w:noProof/>
          <w:sz w:val="22"/>
          <w:szCs w:val="22"/>
          <w:lang w:val="en-IN" w:eastAsia="en-IN"/>
        </w:rPr>
      </w:pPr>
      <w:ins w:id="662" w:author="rapporteur" w:date="2024-08-26T19:14:00Z">
        <w:r w:rsidRPr="00760774">
          <w:rPr>
            <w:noProof/>
            <w:lang w:val="en-IN"/>
          </w:rPr>
          <w:t>8.2</w:t>
        </w:r>
        <w:r>
          <w:rPr>
            <w:rFonts w:asciiTheme="minorHAnsi" w:eastAsiaTheme="minorEastAsia" w:hAnsiTheme="minorHAnsi" w:cstheme="minorBidi"/>
            <w:noProof/>
            <w:sz w:val="22"/>
            <w:szCs w:val="22"/>
            <w:lang w:val="en-IN" w:eastAsia="en-IN"/>
          </w:rPr>
          <w:tab/>
        </w:r>
        <w:r w:rsidRPr="00760774">
          <w:rPr>
            <w:noProof/>
            <w:lang w:val="en-IN"/>
          </w:rPr>
          <w:t>Deployment model #1: Deployment of enabler for Metaverse Services as SEAL server(s)</w:t>
        </w:r>
        <w:r>
          <w:rPr>
            <w:noProof/>
          </w:rPr>
          <w:tab/>
        </w:r>
        <w:r>
          <w:rPr>
            <w:noProof/>
          </w:rPr>
          <w:fldChar w:fldCharType="begin"/>
        </w:r>
        <w:r>
          <w:rPr>
            <w:noProof/>
          </w:rPr>
          <w:instrText xml:space="preserve"> PAGEREF _Toc175592276 \h </w:instrText>
        </w:r>
      </w:ins>
      <w:r>
        <w:rPr>
          <w:noProof/>
        </w:rPr>
      </w:r>
      <w:r>
        <w:rPr>
          <w:noProof/>
        </w:rPr>
        <w:fldChar w:fldCharType="separate"/>
      </w:r>
      <w:ins w:id="663" w:author="rapporteur" w:date="2024-08-26T19:14:00Z">
        <w:r>
          <w:rPr>
            <w:noProof/>
          </w:rPr>
          <w:t>86</w:t>
        </w:r>
        <w:r>
          <w:rPr>
            <w:noProof/>
          </w:rPr>
          <w:fldChar w:fldCharType="end"/>
        </w:r>
      </w:ins>
    </w:p>
    <w:p w14:paraId="5BE502CE" w14:textId="03CA918E" w:rsidR="00472627" w:rsidRDefault="00472627">
      <w:pPr>
        <w:pStyle w:val="TOC1"/>
        <w:rPr>
          <w:ins w:id="664" w:author="rapporteur" w:date="2024-08-26T19:14:00Z"/>
          <w:rFonts w:asciiTheme="minorHAnsi" w:eastAsiaTheme="minorEastAsia" w:hAnsiTheme="minorHAnsi" w:cstheme="minorBidi"/>
          <w:noProof/>
          <w:szCs w:val="22"/>
          <w:lang w:val="en-IN" w:eastAsia="en-IN"/>
        </w:rPr>
      </w:pPr>
      <w:ins w:id="665" w:author="rapporteur" w:date="2024-08-26T19:14:00Z">
        <w:r w:rsidRPr="00760774">
          <w:rPr>
            <w:noProof/>
            <w:lang w:val="en-IN"/>
          </w:rPr>
          <w:t>9</w:t>
        </w:r>
        <w:r>
          <w:rPr>
            <w:rFonts w:asciiTheme="minorHAnsi" w:eastAsiaTheme="minorEastAsia" w:hAnsiTheme="minorHAnsi" w:cstheme="minorBidi"/>
            <w:noProof/>
            <w:szCs w:val="22"/>
            <w:lang w:val="en-IN" w:eastAsia="en-IN"/>
          </w:rPr>
          <w:tab/>
        </w:r>
        <w:r w:rsidRPr="00760774">
          <w:rPr>
            <w:noProof/>
            <w:lang w:val="en-IN"/>
          </w:rPr>
          <w:t>Business Relationships</w:t>
        </w:r>
        <w:r>
          <w:rPr>
            <w:noProof/>
          </w:rPr>
          <w:tab/>
        </w:r>
        <w:r>
          <w:rPr>
            <w:noProof/>
          </w:rPr>
          <w:fldChar w:fldCharType="begin"/>
        </w:r>
        <w:r>
          <w:rPr>
            <w:noProof/>
          </w:rPr>
          <w:instrText xml:space="preserve"> PAGEREF _Toc175592277 \h </w:instrText>
        </w:r>
      </w:ins>
      <w:r>
        <w:rPr>
          <w:noProof/>
        </w:rPr>
      </w:r>
      <w:r>
        <w:rPr>
          <w:noProof/>
        </w:rPr>
        <w:fldChar w:fldCharType="separate"/>
      </w:r>
      <w:ins w:id="666" w:author="rapporteur" w:date="2024-08-26T19:14:00Z">
        <w:r>
          <w:rPr>
            <w:noProof/>
          </w:rPr>
          <w:t>86</w:t>
        </w:r>
        <w:r>
          <w:rPr>
            <w:noProof/>
          </w:rPr>
          <w:fldChar w:fldCharType="end"/>
        </w:r>
      </w:ins>
    </w:p>
    <w:p w14:paraId="7BA9766B" w14:textId="2FE53329" w:rsidR="00472627" w:rsidRDefault="00472627">
      <w:pPr>
        <w:pStyle w:val="TOC1"/>
        <w:rPr>
          <w:ins w:id="667" w:author="rapporteur" w:date="2024-08-26T19:14:00Z"/>
          <w:rFonts w:asciiTheme="minorHAnsi" w:eastAsiaTheme="minorEastAsia" w:hAnsiTheme="minorHAnsi" w:cstheme="minorBidi"/>
          <w:noProof/>
          <w:szCs w:val="22"/>
          <w:lang w:val="en-IN" w:eastAsia="en-IN"/>
        </w:rPr>
      </w:pPr>
      <w:ins w:id="668" w:author="rapporteur" w:date="2024-08-26T19:14:00Z">
        <w:r>
          <w:rPr>
            <w:noProof/>
          </w:rPr>
          <w:t>10</w:t>
        </w:r>
        <w:r>
          <w:rPr>
            <w:rFonts w:asciiTheme="minorHAnsi" w:eastAsiaTheme="minorEastAsia" w:hAnsiTheme="minorHAnsi" w:cstheme="minorBidi"/>
            <w:noProof/>
            <w:szCs w:val="22"/>
            <w:lang w:val="en-IN" w:eastAsia="en-IN"/>
          </w:rPr>
          <w:tab/>
        </w:r>
        <w:r>
          <w:rPr>
            <w:noProof/>
          </w:rPr>
          <w:t>Overall evaluation</w:t>
        </w:r>
        <w:r>
          <w:rPr>
            <w:noProof/>
          </w:rPr>
          <w:tab/>
        </w:r>
        <w:r>
          <w:rPr>
            <w:noProof/>
          </w:rPr>
          <w:fldChar w:fldCharType="begin"/>
        </w:r>
        <w:r>
          <w:rPr>
            <w:noProof/>
          </w:rPr>
          <w:instrText xml:space="preserve"> PAGEREF _Toc175592278 \h </w:instrText>
        </w:r>
      </w:ins>
      <w:r>
        <w:rPr>
          <w:noProof/>
        </w:rPr>
      </w:r>
      <w:r>
        <w:rPr>
          <w:noProof/>
        </w:rPr>
        <w:fldChar w:fldCharType="separate"/>
      </w:r>
      <w:ins w:id="669" w:author="rapporteur" w:date="2024-08-26T19:14:00Z">
        <w:r>
          <w:rPr>
            <w:noProof/>
          </w:rPr>
          <w:t>86</w:t>
        </w:r>
        <w:r>
          <w:rPr>
            <w:noProof/>
          </w:rPr>
          <w:fldChar w:fldCharType="end"/>
        </w:r>
      </w:ins>
    </w:p>
    <w:p w14:paraId="2F30E20E" w14:textId="0435DD07" w:rsidR="00472627" w:rsidRDefault="00472627">
      <w:pPr>
        <w:pStyle w:val="TOC2"/>
        <w:rPr>
          <w:ins w:id="670" w:author="rapporteur" w:date="2024-08-26T19:14:00Z"/>
          <w:rFonts w:asciiTheme="minorHAnsi" w:eastAsiaTheme="minorEastAsia" w:hAnsiTheme="minorHAnsi" w:cstheme="minorBidi"/>
          <w:noProof/>
          <w:sz w:val="22"/>
          <w:szCs w:val="22"/>
          <w:lang w:val="en-IN" w:eastAsia="en-IN"/>
        </w:rPr>
      </w:pPr>
      <w:ins w:id="671" w:author="rapporteur" w:date="2024-08-26T19:14:00Z">
        <w:r w:rsidRPr="00760774">
          <w:rPr>
            <w:noProof/>
            <w:lang w:val="en-IN"/>
          </w:rPr>
          <w:t>10.1</w:t>
        </w:r>
        <w:r>
          <w:rPr>
            <w:rFonts w:asciiTheme="minorHAnsi" w:eastAsiaTheme="minorEastAsia" w:hAnsiTheme="minorHAnsi" w:cstheme="minorBidi"/>
            <w:noProof/>
            <w:sz w:val="22"/>
            <w:szCs w:val="22"/>
            <w:lang w:val="en-IN" w:eastAsia="en-IN"/>
          </w:rPr>
          <w:tab/>
        </w:r>
        <w:r w:rsidRPr="00760774">
          <w:rPr>
            <w:noProof/>
            <w:lang w:val="en-IN"/>
          </w:rPr>
          <w:t>Architecture evaluations</w:t>
        </w:r>
        <w:r>
          <w:rPr>
            <w:noProof/>
          </w:rPr>
          <w:tab/>
        </w:r>
        <w:r>
          <w:rPr>
            <w:noProof/>
          </w:rPr>
          <w:fldChar w:fldCharType="begin"/>
        </w:r>
        <w:r>
          <w:rPr>
            <w:noProof/>
          </w:rPr>
          <w:instrText xml:space="preserve"> PAGEREF _Toc175592279 \h </w:instrText>
        </w:r>
      </w:ins>
      <w:r>
        <w:rPr>
          <w:noProof/>
        </w:rPr>
      </w:r>
      <w:r>
        <w:rPr>
          <w:noProof/>
        </w:rPr>
        <w:fldChar w:fldCharType="separate"/>
      </w:r>
      <w:ins w:id="672" w:author="rapporteur" w:date="2024-08-26T19:14:00Z">
        <w:r>
          <w:rPr>
            <w:noProof/>
          </w:rPr>
          <w:t>86</w:t>
        </w:r>
        <w:r>
          <w:rPr>
            <w:noProof/>
          </w:rPr>
          <w:fldChar w:fldCharType="end"/>
        </w:r>
      </w:ins>
    </w:p>
    <w:p w14:paraId="015CFE3E" w14:textId="6FEC577B" w:rsidR="00472627" w:rsidRDefault="00472627">
      <w:pPr>
        <w:pStyle w:val="TOC3"/>
        <w:rPr>
          <w:ins w:id="673" w:author="rapporteur" w:date="2024-08-26T19:14:00Z"/>
          <w:rFonts w:asciiTheme="minorHAnsi" w:eastAsiaTheme="minorEastAsia" w:hAnsiTheme="minorHAnsi" w:cstheme="minorBidi"/>
          <w:noProof/>
          <w:sz w:val="22"/>
          <w:szCs w:val="22"/>
          <w:lang w:val="en-IN" w:eastAsia="en-IN"/>
        </w:rPr>
      </w:pPr>
      <w:ins w:id="674" w:author="rapporteur" w:date="2024-08-26T19:14:00Z">
        <w:r w:rsidRPr="00760774">
          <w:rPr>
            <w:noProof/>
            <w:lang w:val="en-US"/>
          </w:rPr>
          <w:t>10.1.1</w:t>
        </w:r>
        <w:r>
          <w:rPr>
            <w:rFonts w:asciiTheme="minorHAnsi" w:eastAsiaTheme="minorEastAsia" w:hAnsiTheme="minorHAnsi" w:cstheme="minorBidi"/>
            <w:noProof/>
            <w:sz w:val="22"/>
            <w:szCs w:val="22"/>
            <w:lang w:val="en-IN" w:eastAsia="en-IN"/>
          </w:rPr>
          <w:tab/>
        </w:r>
        <w:r w:rsidRPr="00760774">
          <w:rPr>
            <w:noProof/>
            <w:lang w:val="en-US"/>
          </w:rPr>
          <w:t>On-network mobile metaverse application layer architecture</w:t>
        </w:r>
        <w:r>
          <w:rPr>
            <w:noProof/>
          </w:rPr>
          <w:tab/>
        </w:r>
        <w:r>
          <w:rPr>
            <w:noProof/>
          </w:rPr>
          <w:fldChar w:fldCharType="begin"/>
        </w:r>
        <w:r>
          <w:rPr>
            <w:noProof/>
          </w:rPr>
          <w:instrText xml:space="preserve"> PAGEREF _Toc175592280 \h </w:instrText>
        </w:r>
      </w:ins>
      <w:r>
        <w:rPr>
          <w:noProof/>
        </w:rPr>
      </w:r>
      <w:r>
        <w:rPr>
          <w:noProof/>
        </w:rPr>
        <w:fldChar w:fldCharType="separate"/>
      </w:r>
      <w:ins w:id="675" w:author="rapporteur" w:date="2024-08-26T19:14:00Z">
        <w:r>
          <w:rPr>
            <w:noProof/>
          </w:rPr>
          <w:t>86</w:t>
        </w:r>
        <w:r>
          <w:rPr>
            <w:noProof/>
          </w:rPr>
          <w:fldChar w:fldCharType="end"/>
        </w:r>
      </w:ins>
    </w:p>
    <w:p w14:paraId="67924B1E" w14:textId="6845F33F" w:rsidR="00472627" w:rsidRDefault="00472627">
      <w:pPr>
        <w:pStyle w:val="TOC3"/>
        <w:rPr>
          <w:ins w:id="676" w:author="rapporteur" w:date="2024-08-26T19:14:00Z"/>
          <w:rFonts w:asciiTheme="minorHAnsi" w:eastAsiaTheme="minorEastAsia" w:hAnsiTheme="minorHAnsi" w:cstheme="minorBidi"/>
          <w:noProof/>
          <w:sz w:val="22"/>
          <w:szCs w:val="22"/>
          <w:lang w:val="en-IN" w:eastAsia="en-IN"/>
        </w:rPr>
      </w:pPr>
      <w:ins w:id="677" w:author="rapporteur" w:date="2024-08-26T19:14:00Z">
        <w:r w:rsidRPr="00760774">
          <w:rPr>
            <w:noProof/>
            <w:lang w:val="en-US"/>
          </w:rPr>
          <w:t>10.1.2</w:t>
        </w:r>
        <w:r>
          <w:rPr>
            <w:rFonts w:asciiTheme="minorHAnsi" w:eastAsiaTheme="minorEastAsia" w:hAnsiTheme="minorHAnsi" w:cstheme="minorBidi"/>
            <w:noProof/>
            <w:sz w:val="22"/>
            <w:szCs w:val="22"/>
            <w:lang w:val="en-IN" w:eastAsia="en-IN"/>
          </w:rPr>
          <w:tab/>
        </w:r>
        <w:r w:rsidRPr="00760774">
          <w:rPr>
            <w:noProof/>
            <w:lang w:val="en-US"/>
          </w:rPr>
          <w:t>SEAL architecture to support metaverse applications</w:t>
        </w:r>
        <w:r>
          <w:rPr>
            <w:noProof/>
          </w:rPr>
          <w:tab/>
        </w:r>
        <w:r>
          <w:rPr>
            <w:noProof/>
          </w:rPr>
          <w:fldChar w:fldCharType="begin"/>
        </w:r>
        <w:r>
          <w:rPr>
            <w:noProof/>
          </w:rPr>
          <w:instrText xml:space="preserve"> PAGEREF _Toc175592281 \h </w:instrText>
        </w:r>
      </w:ins>
      <w:r>
        <w:rPr>
          <w:noProof/>
        </w:rPr>
      </w:r>
      <w:r>
        <w:rPr>
          <w:noProof/>
        </w:rPr>
        <w:fldChar w:fldCharType="separate"/>
      </w:r>
      <w:ins w:id="678" w:author="rapporteur" w:date="2024-08-26T19:14:00Z">
        <w:r>
          <w:rPr>
            <w:noProof/>
          </w:rPr>
          <w:t>86</w:t>
        </w:r>
        <w:r>
          <w:rPr>
            <w:noProof/>
          </w:rPr>
          <w:fldChar w:fldCharType="end"/>
        </w:r>
      </w:ins>
    </w:p>
    <w:p w14:paraId="72589962" w14:textId="75E5A24B" w:rsidR="00472627" w:rsidRDefault="00472627">
      <w:pPr>
        <w:pStyle w:val="TOC2"/>
        <w:rPr>
          <w:ins w:id="679" w:author="rapporteur" w:date="2024-08-26T19:14:00Z"/>
          <w:rFonts w:asciiTheme="minorHAnsi" w:eastAsiaTheme="minorEastAsia" w:hAnsiTheme="minorHAnsi" w:cstheme="minorBidi"/>
          <w:noProof/>
          <w:sz w:val="22"/>
          <w:szCs w:val="22"/>
          <w:lang w:val="en-IN" w:eastAsia="en-IN"/>
        </w:rPr>
      </w:pPr>
      <w:ins w:id="680" w:author="rapporteur" w:date="2024-08-26T19:14:00Z">
        <w:r w:rsidRPr="00760774">
          <w:rPr>
            <w:noProof/>
            <w:lang w:val="en-IN"/>
          </w:rPr>
          <w:t>10.2</w:t>
        </w:r>
        <w:r>
          <w:rPr>
            <w:rFonts w:asciiTheme="minorHAnsi" w:eastAsiaTheme="minorEastAsia" w:hAnsiTheme="minorHAnsi" w:cstheme="minorBidi"/>
            <w:noProof/>
            <w:sz w:val="22"/>
            <w:szCs w:val="22"/>
            <w:lang w:val="en-IN" w:eastAsia="en-IN"/>
          </w:rPr>
          <w:tab/>
        </w:r>
        <w:r w:rsidRPr="00760774">
          <w:rPr>
            <w:noProof/>
            <w:lang w:val="en-IN"/>
          </w:rPr>
          <w:t>Key issue evaluations</w:t>
        </w:r>
        <w:r>
          <w:rPr>
            <w:noProof/>
          </w:rPr>
          <w:tab/>
        </w:r>
        <w:r>
          <w:rPr>
            <w:noProof/>
          </w:rPr>
          <w:fldChar w:fldCharType="begin"/>
        </w:r>
        <w:r>
          <w:rPr>
            <w:noProof/>
          </w:rPr>
          <w:instrText xml:space="preserve"> PAGEREF _Toc175592282 \h </w:instrText>
        </w:r>
      </w:ins>
      <w:r>
        <w:rPr>
          <w:noProof/>
        </w:rPr>
      </w:r>
      <w:r>
        <w:rPr>
          <w:noProof/>
        </w:rPr>
        <w:fldChar w:fldCharType="separate"/>
      </w:r>
      <w:ins w:id="681" w:author="rapporteur" w:date="2024-08-26T19:14:00Z">
        <w:r>
          <w:rPr>
            <w:noProof/>
          </w:rPr>
          <w:t>87</w:t>
        </w:r>
        <w:r>
          <w:rPr>
            <w:noProof/>
          </w:rPr>
          <w:fldChar w:fldCharType="end"/>
        </w:r>
      </w:ins>
    </w:p>
    <w:p w14:paraId="4C0147F3" w14:textId="2DD8E9FE" w:rsidR="00472627" w:rsidRDefault="00472627">
      <w:pPr>
        <w:pStyle w:val="TOC3"/>
        <w:rPr>
          <w:ins w:id="682" w:author="rapporteur" w:date="2024-08-26T19:14:00Z"/>
          <w:rFonts w:asciiTheme="minorHAnsi" w:eastAsiaTheme="minorEastAsia" w:hAnsiTheme="minorHAnsi" w:cstheme="minorBidi"/>
          <w:noProof/>
          <w:sz w:val="22"/>
          <w:szCs w:val="22"/>
          <w:lang w:val="en-IN" w:eastAsia="en-IN"/>
        </w:rPr>
      </w:pPr>
      <w:ins w:id="683" w:author="rapporteur" w:date="2024-08-26T19:14:00Z">
        <w:r>
          <w:rPr>
            <w:noProof/>
          </w:rPr>
          <w:t>10.2.1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_Toc175592283 \h </w:instrText>
        </w:r>
      </w:ins>
      <w:r>
        <w:rPr>
          <w:noProof/>
        </w:rPr>
      </w:r>
      <w:r>
        <w:rPr>
          <w:noProof/>
        </w:rPr>
        <w:fldChar w:fldCharType="separate"/>
      </w:r>
      <w:ins w:id="684" w:author="rapporteur" w:date="2024-08-26T19:14:00Z">
        <w:r>
          <w:rPr>
            <w:noProof/>
          </w:rPr>
          <w:t>87</w:t>
        </w:r>
        <w:r>
          <w:rPr>
            <w:noProof/>
          </w:rPr>
          <w:fldChar w:fldCharType="end"/>
        </w:r>
      </w:ins>
    </w:p>
    <w:p w14:paraId="68321F26" w14:textId="7C0AB71A" w:rsidR="00472627" w:rsidRDefault="00472627">
      <w:pPr>
        <w:pStyle w:val="TOC3"/>
        <w:rPr>
          <w:ins w:id="685" w:author="rapporteur" w:date="2024-08-26T19:14:00Z"/>
          <w:rFonts w:asciiTheme="minorHAnsi" w:eastAsiaTheme="minorEastAsia" w:hAnsiTheme="minorHAnsi" w:cstheme="minorBidi"/>
          <w:noProof/>
          <w:sz w:val="22"/>
          <w:szCs w:val="22"/>
          <w:lang w:val="en-IN" w:eastAsia="en-IN"/>
        </w:rPr>
      </w:pPr>
      <w:ins w:id="686" w:author="rapporteur" w:date="2024-08-26T19:14:00Z">
        <w:r>
          <w:rPr>
            <w:noProof/>
          </w:rPr>
          <w:t>10.2.2</w:t>
        </w:r>
        <w:r>
          <w:rPr>
            <w:rFonts w:asciiTheme="minorHAnsi" w:eastAsiaTheme="minorEastAsia" w:hAnsiTheme="minorHAnsi" w:cstheme="minorBidi"/>
            <w:noProof/>
            <w:sz w:val="22"/>
            <w:szCs w:val="22"/>
            <w:lang w:val="en-IN" w:eastAsia="en-IN"/>
          </w:rPr>
          <w:tab/>
        </w:r>
        <w:r w:rsidRPr="00760774">
          <w:rPr>
            <w:rFonts w:eastAsia="SimSun"/>
            <w:noProof/>
            <w:lang w:eastAsia="zh-CN"/>
          </w:rPr>
          <w:t>Key issue #2: Exposure of user sensitive information</w:t>
        </w:r>
        <w:r>
          <w:rPr>
            <w:noProof/>
          </w:rPr>
          <w:tab/>
        </w:r>
        <w:r>
          <w:rPr>
            <w:noProof/>
          </w:rPr>
          <w:fldChar w:fldCharType="begin"/>
        </w:r>
        <w:r>
          <w:rPr>
            <w:noProof/>
          </w:rPr>
          <w:instrText xml:space="preserve"> PAGEREF _Toc175592284 \h </w:instrText>
        </w:r>
      </w:ins>
      <w:r>
        <w:rPr>
          <w:noProof/>
        </w:rPr>
      </w:r>
      <w:r>
        <w:rPr>
          <w:noProof/>
        </w:rPr>
        <w:fldChar w:fldCharType="separate"/>
      </w:r>
      <w:ins w:id="687" w:author="rapporteur" w:date="2024-08-26T19:14:00Z">
        <w:r>
          <w:rPr>
            <w:noProof/>
          </w:rPr>
          <w:t>87</w:t>
        </w:r>
        <w:r>
          <w:rPr>
            <w:noProof/>
          </w:rPr>
          <w:fldChar w:fldCharType="end"/>
        </w:r>
      </w:ins>
    </w:p>
    <w:p w14:paraId="65E1E7E4" w14:textId="1FB503FE" w:rsidR="00472627" w:rsidRDefault="00472627">
      <w:pPr>
        <w:pStyle w:val="TOC3"/>
        <w:rPr>
          <w:ins w:id="688" w:author="rapporteur" w:date="2024-08-26T19:14:00Z"/>
          <w:rFonts w:asciiTheme="minorHAnsi" w:eastAsiaTheme="minorEastAsia" w:hAnsiTheme="minorHAnsi" w:cstheme="minorBidi"/>
          <w:noProof/>
          <w:sz w:val="22"/>
          <w:szCs w:val="22"/>
          <w:lang w:val="en-IN" w:eastAsia="en-IN"/>
        </w:rPr>
      </w:pPr>
      <w:ins w:id="689" w:author="rapporteur" w:date="2024-08-26T19:14:00Z">
        <w:r>
          <w:rPr>
            <w:noProof/>
          </w:rPr>
          <w:t>10.2.3</w:t>
        </w:r>
        <w:r>
          <w:rPr>
            <w:rFonts w:asciiTheme="minorHAnsi" w:eastAsiaTheme="minorEastAsia" w:hAnsiTheme="minorHAnsi" w:cstheme="minorBidi"/>
            <w:noProof/>
            <w:sz w:val="22"/>
            <w:szCs w:val="22"/>
            <w:lang w:val="en-IN" w:eastAsia="en-IN"/>
          </w:rPr>
          <w:tab/>
        </w:r>
        <w:r w:rsidRPr="00760774">
          <w:rPr>
            <w:rFonts w:eastAsia="SimSun"/>
            <w:noProof/>
            <w:lang w:eastAsia="zh-CN"/>
          </w:rPr>
          <w:t>Key issue #3: Avatar and digital asset support</w:t>
        </w:r>
        <w:r>
          <w:rPr>
            <w:noProof/>
          </w:rPr>
          <w:tab/>
        </w:r>
        <w:r>
          <w:rPr>
            <w:noProof/>
          </w:rPr>
          <w:fldChar w:fldCharType="begin"/>
        </w:r>
        <w:r>
          <w:rPr>
            <w:noProof/>
          </w:rPr>
          <w:instrText xml:space="preserve"> PAGEREF _Toc175592285 \h </w:instrText>
        </w:r>
      </w:ins>
      <w:r>
        <w:rPr>
          <w:noProof/>
        </w:rPr>
      </w:r>
      <w:r>
        <w:rPr>
          <w:noProof/>
        </w:rPr>
        <w:fldChar w:fldCharType="separate"/>
      </w:r>
      <w:ins w:id="690" w:author="rapporteur" w:date="2024-08-26T19:14:00Z">
        <w:r>
          <w:rPr>
            <w:noProof/>
          </w:rPr>
          <w:t>87</w:t>
        </w:r>
        <w:r>
          <w:rPr>
            <w:noProof/>
          </w:rPr>
          <w:fldChar w:fldCharType="end"/>
        </w:r>
      </w:ins>
    </w:p>
    <w:p w14:paraId="268A1608" w14:textId="3FFE2BD9" w:rsidR="00472627" w:rsidRDefault="00472627">
      <w:pPr>
        <w:pStyle w:val="TOC3"/>
        <w:rPr>
          <w:ins w:id="691" w:author="rapporteur" w:date="2024-08-26T19:14:00Z"/>
          <w:rFonts w:asciiTheme="minorHAnsi" w:eastAsiaTheme="minorEastAsia" w:hAnsiTheme="minorHAnsi" w:cstheme="minorBidi"/>
          <w:noProof/>
          <w:sz w:val="22"/>
          <w:szCs w:val="22"/>
          <w:lang w:val="en-IN" w:eastAsia="en-IN"/>
        </w:rPr>
      </w:pPr>
      <w:ins w:id="692" w:author="rapporteur" w:date="2024-08-26T19:14:00Z">
        <w:r>
          <w:rPr>
            <w:noProof/>
          </w:rPr>
          <w:t>10.2.4</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_Toc175592286 \h </w:instrText>
        </w:r>
      </w:ins>
      <w:r>
        <w:rPr>
          <w:noProof/>
        </w:rPr>
      </w:r>
      <w:r>
        <w:rPr>
          <w:noProof/>
        </w:rPr>
        <w:fldChar w:fldCharType="separate"/>
      </w:r>
      <w:ins w:id="693" w:author="rapporteur" w:date="2024-08-26T19:14:00Z">
        <w:r>
          <w:rPr>
            <w:noProof/>
          </w:rPr>
          <w:t>87</w:t>
        </w:r>
        <w:r>
          <w:rPr>
            <w:noProof/>
          </w:rPr>
          <w:fldChar w:fldCharType="end"/>
        </w:r>
      </w:ins>
    </w:p>
    <w:p w14:paraId="1A7C0295" w14:textId="7C0E66F6" w:rsidR="00472627" w:rsidRDefault="00472627">
      <w:pPr>
        <w:pStyle w:val="TOC3"/>
        <w:rPr>
          <w:ins w:id="694" w:author="rapporteur" w:date="2024-08-26T19:14:00Z"/>
          <w:rFonts w:asciiTheme="minorHAnsi" w:eastAsiaTheme="minorEastAsia" w:hAnsiTheme="minorHAnsi" w:cstheme="minorBidi"/>
          <w:noProof/>
          <w:sz w:val="22"/>
          <w:szCs w:val="22"/>
          <w:lang w:val="en-IN" w:eastAsia="en-IN"/>
        </w:rPr>
      </w:pPr>
      <w:ins w:id="695" w:author="rapporteur" w:date="2024-08-26T19:14:00Z">
        <w:r>
          <w:rPr>
            <w:noProof/>
          </w:rPr>
          <w:t>10.2.1</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_Toc175592287 \h </w:instrText>
        </w:r>
      </w:ins>
      <w:r>
        <w:rPr>
          <w:noProof/>
        </w:rPr>
      </w:r>
      <w:r>
        <w:rPr>
          <w:noProof/>
        </w:rPr>
        <w:fldChar w:fldCharType="separate"/>
      </w:r>
      <w:ins w:id="696" w:author="rapporteur" w:date="2024-08-26T19:14:00Z">
        <w:r>
          <w:rPr>
            <w:noProof/>
          </w:rPr>
          <w:t>88</w:t>
        </w:r>
        <w:r>
          <w:rPr>
            <w:noProof/>
          </w:rPr>
          <w:fldChar w:fldCharType="end"/>
        </w:r>
      </w:ins>
    </w:p>
    <w:p w14:paraId="227BC128" w14:textId="7FC85191" w:rsidR="00472627" w:rsidRDefault="00472627">
      <w:pPr>
        <w:pStyle w:val="TOC3"/>
        <w:rPr>
          <w:ins w:id="697" w:author="rapporteur" w:date="2024-08-26T19:14:00Z"/>
          <w:rFonts w:asciiTheme="minorHAnsi" w:eastAsiaTheme="minorEastAsia" w:hAnsiTheme="minorHAnsi" w:cstheme="minorBidi"/>
          <w:noProof/>
          <w:sz w:val="22"/>
          <w:szCs w:val="22"/>
          <w:lang w:val="en-IN" w:eastAsia="en-IN"/>
        </w:rPr>
      </w:pPr>
      <w:ins w:id="698" w:author="rapporteur" w:date="2024-08-26T19:14:00Z">
        <w:r>
          <w:rPr>
            <w:noProof/>
          </w:rPr>
          <w:t>10.2.6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_Toc175592288 \h </w:instrText>
        </w:r>
      </w:ins>
      <w:r>
        <w:rPr>
          <w:noProof/>
        </w:rPr>
      </w:r>
      <w:r>
        <w:rPr>
          <w:noProof/>
        </w:rPr>
        <w:fldChar w:fldCharType="separate"/>
      </w:r>
      <w:ins w:id="699" w:author="rapporteur" w:date="2024-08-26T19:14:00Z">
        <w:r>
          <w:rPr>
            <w:noProof/>
          </w:rPr>
          <w:t>88</w:t>
        </w:r>
        <w:r>
          <w:rPr>
            <w:noProof/>
          </w:rPr>
          <w:fldChar w:fldCharType="end"/>
        </w:r>
      </w:ins>
    </w:p>
    <w:p w14:paraId="00ADE9C3" w14:textId="4E19EE51" w:rsidR="00472627" w:rsidRDefault="00472627">
      <w:pPr>
        <w:pStyle w:val="TOC3"/>
        <w:rPr>
          <w:ins w:id="700" w:author="rapporteur" w:date="2024-08-26T19:14:00Z"/>
          <w:rFonts w:asciiTheme="minorHAnsi" w:eastAsiaTheme="minorEastAsia" w:hAnsiTheme="minorHAnsi" w:cstheme="minorBidi"/>
          <w:noProof/>
          <w:sz w:val="22"/>
          <w:szCs w:val="22"/>
          <w:lang w:val="en-IN" w:eastAsia="en-IN"/>
        </w:rPr>
      </w:pPr>
      <w:ins w:id="701" w:author="rapporteur" w:date="2024-08-26T19:14:00Z">
        <w:r>
          <w:rPr>
            <w:noProof/>
          </w:rPr>
          <w:t>10.2.7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_Toc175592289 \h </w:instrText>
        </w:r>
      </w:ins>
      <w:r>
        <w:rPr>
          <w:noProof/>
        </w:rPr>
      </w:r>
      <w:r>
        <w:rPr>
          <w:noProof/>
        </w:rPr>
        <w:fldChar w:fldCharType="separate"/>
      </w:r>
      <w:ins w:id="702" w:author="rapporteur" w:date="2024-08-26T19:14:00Z">
        <w:r>
          <w:rPr>
            <w:noProof/>
          </w:rPr>
          <w:t>89</w:t>
        </w:r>
        <w:r>
          <w:rPr>
            <w:noProof/>
          </w:rPr>
          <w:fldChar w:fldCharType="end"/>
        </w:r>
      </w:ins>
    </w:p>
    <w:p w14:paraId="2AED833B" w14:textId="02CF04C4" w:rsidR="00472627" w:rsidRDefault="00472627">
      <w:pPr>
        <w:pStyle w:val="TOC3"/>
        <w:rPr>
          <w:ins w:id="703" w:author="rapporteur" w:date="2024-08-26T19:14:00Z"/>
          <w:rFonts w:asciiTheme="minorHAnsi" w:eastAsiaTheme="minorEastAsia" w:hAnsiTheme="minorHAnsi" w:cstheme="minorBidi"/>
          <w:noProof/>
          <w:sz w:val="22"/>
          <w:szCs w:val="22"/>
          <w:lang w:val="en-IN" w:eastAsia="en-IN"/>
        </w:rPr>
      </w:pPr>
      <w:ins w:id="704" w:author="rapporteur" w:date="2024-08-26T19:14:00Z">
        <w:r w:rsidRPr="00760774">
          <w:rPr>
            <w:noProof/>
            <w:lang w:val="en-US" w:eastAsia="zh-CN"/>
          </w:rPr>
          <w:t>10.2.8</w:t>
        </w:r>
        <w:r>
          <w:rPr>
            <w:rFonts w:asciiTheme="minorHAnsi" w:eastAsiaTheme="minorEastAsia" w:hAnsiTheme="minorHAnsi" w:cstheme="minorBidi"/>
            <w:noProof/>
            <w:sz w:val="22"/>
            <w:szCs w:val="22"/>
            <w:lang w:val="en-IN" w:eastAsia="en-IN"/>
          </w:rPr>
          <w:tab/>
        </w:r>
        <w:r w:rsidRPr="00760774">
          <w:rPr>
            <w:noProof/>
            <w:lang w:val="en-US" w:eastAsia="zh-CN"/>
          </w:rPr>
          <w:t xml:space="preserve">Key issue #8 </w:t>
        </w:r>
        <w:r>
          <w:rPr>
            <w:noProof/>
            <w:lang w:eastAsia="ko-KR"/>
          </w:rPr>
          <w:t>solutions</w:t>
        </w:r>
        <w:r w:rsidRPr="00760774">
          <w:rPr>
            <w:noProof/>
            <w:lang w:val="en-US" w:eastAsia="zh-CN"/>
          </w:rPr>
          <w:t xml:space="preserve"> evaluation</w:t>
        </w:r>
        <w:r>
          <w:rPr>
            <w:noProof/>
          </w:rPr>
          <w:tab/>
        </w:r>
        <w:r>
          <w:rPr>
            <w:noProof/>
          </w:rPr>
          <w:fldChar w:fldCharType="begin"/>
        </w:r>
        <w:r>
          <w:rPr>
            <w:noProof/>
          </w:rPr>
          <w:instrText xml:space="preserve"> PAGEREF _Toc175592290 \h </w:instrText>
        </w:r>
      </w:ins>
      <w:r>
        <w:rPr>
          <w:noProof/>
        </w:rPr>
      </w:r>
      <w:r>
        <w:rPr>
          <w:noProof/>
        </w:rPr>
        <w:fldChar w:fldCharType="separate"/>
      </w:r>
      <w:ins w:id="705" w:author="rapporteur" w:date="2024-08-26T19:14:00Z">
        <w:r>
          <w:rPr>
            <w:noProof/>
          </w:rPr>
          <w:t>89</w:t>
        </w:r>
        <w:r>
          <w:rPr>
            <w:noProof/>
          </w:rPr>
          <w:fldChar w:fldCharType="end"/>
        </w:r>
      </w:ins>
    </w:p>
    <w:p w14:paraId="74D03A69" w14:textId="00D454F5" w:rsidR="00472627" w:rsidRDefault="00472627">
      <w:pPr>
        <w:pStyle w:val="TOC1"/>
        <w:rPr>
          <w:ins w:id="706" w:author="rapporteur" w:date="2024-08-26T19:14:00Z"/>
          <w:rFonts w:asciiTheme="minorHAnsi" w:eastAsiaTheme="minorEastAsia" w:hAnsiTheme="minorHAnsi" w:cstheme="minorBidi"/>
          <w:noProof/>
          <w:szCs w:val="22"/>
          <w:lang w:val="en-IN" w:eastAsia="en-IN"/>
        </w:rPr>
      </w:pPr>
      <w:ins w:id="707" w:author="rapporteur" w:date="2024-08-26T19:14:00Z">
        <w:r>
          <w:rPr>
            <w:noProof/>
          </w:rPr>
          <w:t>11</w:t>
        </w:r>
        <w:r>
          <w:rPr>
            <w:rFonts w:asciiTheme="minorHAnsi" w:eastAsiaTheme="minorEastAsia" w:hAnsiTheme="minorHAnsi" w:cstheme="minorBidi"/>
            <w:noProof/>
            <w:szCs w:val="22"/>
            <w:lang w:val="en-IN" w:eastAsia="en-IN"/>
          </w:rPr>
          <w:tab/>
        </w:r>
        <w:r>
          <w:rPr>
            <w:noProof/>
          </w:rPr>
          <w:t>Conclusions</w:t>
        </w:r>
        <w:r>
          <w:rPr>
            <w:noProof/>
          </w:rPr>
          <w:tab/>
        </w:r>
        <w:r>
          <w:rPr>
            <w:noProof/>
          </w:rPr>
          <w:fldChar w:fldCharType="begin"/>
        </w:r>
        <w:r>
          <w:rPr>
            <w:noProof/>
          </w:rPr>
          <w:instrText xml:space="preserve"> PAGEREF _Toc175592291 \h </w:instrText>
        </w:r>
      </w:ins>
      <w:r>
        <w:rPr>
          <w:noProof/>
        </w:rPr>
      </w:r>
      <w:r>
        <w:rPr>
          <w:noProof/>
        </w:rPr>
        <w:fldChar w:fldCharType="separate"/>
      </w:r>
      <w:ins w:id="708" w:author="rapporteur" w:date="2024-08-26T19:14:00Z">
        <w:r>
          <w:rPr>
            <w:noProof/>
          </w:rPr>
          <w:t>89</w:t>
        </w:r>
        <w:r>
          <w:rPr>
            <w:noProof/>
          </w:rPr>
          <w:fldChar w:fldCharType="end"/>
        </w:r>
      </w:ins>
    </w:p>
    <w:p w14:paraId="735DBA87" w14:textId="01F82287" w:rsidR="00472627" w:rsidRDefault="00472627">
      <w:pPr>
        <w:pStyle w:val="TOC2"/>
        <w:rPr>
          <w:ins w:id="709" w:author="rapporteur" w:date="2024-08-26T19:14:00Z"/>
          <w:rFonts w:asciiTheme="minorHAnsi" w:eastAsiaTheme="minorEastAsia" w:hAnsiTheme="minorHAnsi" w:cstheme="minorBidi"/>
          <w:noProof/>
          <w:sz w:val="22"/>
          <w:szCs w:val="22"/>
          <w:lang w:val="en-IN" w:eastAsia="en-IN"/>
        </w:rPr>
      </w:pPr>
      <w:ins w:id="710" w:author="rapporteur" w:date="2024-08-26T19:14:00Z">
        <w:r>
          <w:rPr>
            <w:noProof/>
            <w:lang w:eastAsia="zh-CN"/>
          </w:rPr>
          <w:t>11.1</w:t>
        </w:r>
        <w:r>
          <w:rPr>
            <w:rFonts w:asciiTheme="minorHAnsi" w:eastAsiaTheme="minorEastAsia" w:hAnsiTheme="minorHAnsi" w:cstheme="minorBidi"/>
            <w:noProof/>
            <w:sz w:val="22"/>
            <w:szCs w:val="22"/>
            <w:lang w:val="en-IN" w:eastAsia="en-IN"/>
          </w:rPr>
          <w:tab/>
        </w:r>
        <w:r>
          <w:rPr>
            <w:noProof/>
            <w:lang w:eastAsia="zh-CN"/>
          </w:rPr>
          <w:t>Architecture conclusions</w:t>
        </w:r>
        <w:r>
          <w:rPr>
            <w:noProof/>
          </w:rPr>
          <w:tab/>
        </w:r>
        <w:r>
          <w:rPr>
            <w:noProof/>
          </w:rPr>
          <w:fldChar w:fldCharType="begin"/>
        </w:r>
        <w:r>
          <w:rPr>
            <w:noProof/>
          </w:rPr>
          <w:instrText xml:space="preserve"> PAGEREF _Toc175592292 \h </w:instrText>
        </w:r>
      </w:ins>
      <w:r>
        <w:rPr>
          <w:noProof/>
        </w:rPr>
      </w:r>
      <w:r>
        <w:rPr>
          <w:noProof/>
        </w:rPr>
        <w:fldChar w:fldCharType="separate"/>
      </w:r>
      <w:ins w:id="711" w:author="rapporteur" w:date="2024-08-26T19:14:00Z">
        <w:r>
          <w:rPr>
            <w:noProof/>
          </w:rPr>
          <w:t>89</w:t>
        </w:r>
        <w:r>
          <w:rPr>
            <w:noProof/>
          </w:rPr>
          <w:fldChar w:fldCharType="end"/>
        </w:r>
      </w:ins>
    </w:p>
    <w:p w14:paraId="6DC9B052" w14:textId="61CA33E0" w:rsidR="00472627" w:rsidRDefault="00472627">
      <w:pPr>
        <w:pStyle w:val="TOC2"/>
        <w:rPr>
          <w:ins w:id="712" w:author="rapporteur" w:date="2024-08-26T19:14:00Z"/>
          <w:rFonts w:asciiTheme="minorHAnsi" w:eastAsiaTheme="minorEastAsia" w:hAnsiTheme="minorHAnsi" w:cstheme="minorBidi"/>
          <w:noProof/>
          <w:sz w:val="22"/>
          <w:szCs w:val="22"/>
          <w:lang w:val="en-IN" w:eastAsia="en-IN"/>
        </w:rPr>
      </w:pPr>
      <w:ins w:id="713" w:author="rapporteur" w:date="2024-08-26T19:14:00Z">
        <w:r>
          <w:rPr>
            <w:noProof/>
            <w:lang w:eastAsia="zh-CN"/>
          </w:rPr>
          <w:t>11.2</w:t>
        </w:r>
        <w:r>
          <w:rPr>
            <w:rFonts w:asciiTheme="minorHAnsi" w:eastAsiaTheme="minorEastAsia" w:hAnsiTheme="minorHAnsi" w:cstheme="minorBidi"/>
            <w:noProof/>
            <w:sz w:val="22"/>
            <w:szCs w:val="22"/>
            <w:lang w:val="en-IN" w:eastAsia="en-IN"/>
          </w:rPr>
          <w:tab/>
        </w:r>
        <w:r>
          <w:rPr>
            <w:noProof/>
            <w:lang w:eastAsia="zh-CN"/>
          </w:rPr>
          <w:t>Conclusions of key issues</w:t>
        </w:r>
        <w:r>
          <w:rPr>
            <w:noProof/>
          </w:rPr>
          <w:tab/>
        </w:r>
        <w:r>
          <w:rPr>
            <w:noProof/>
          </w:rPr>
          <w:fldChar w:fldCharType="begin"/>
        </w:r>
        <w:r>
          <w:rPr>
            <w:noProof/>
          </w:rPr>
          <w:instrText xml:space="preserve"> PAGEREF _Toc175592293 \h </w:instrText>
        </w:r>
      </w:ins>
      <w:r>
        <w:rPr>
          <w:noProof/>
        </w:rPr>
      </w:r>
      <w:r>
        <w:rPr>
          <w:noProof/>
        </w:rPr>
        <w:fldChar w:fldCharType="separate"/>
      </w:r>
      <w:ins w:id="714" w:author="rapporteur" w:date="2024-08-26T19:14:00Z">
        <w:r>
          <w:rPr>
            <w:noProof/>
          </w:rPr>
          <w:t>90</w:t>
        </w:r>
        <w:r>
          <w:rPr>
            <w:noProof/>
          </w:rPr>
          <w:fldChar w:fldCharType="end"/>
        </w:r>
      </w:ins>
    </w:p>
    <w:p w14:paraId="6D7E2D8D" w14:textId="611E4E08" w:rsidR="00472627" w:rsidRDefault="00472627">
      <w:pPr>
        <w:pStyle w:val="TOC8"/>
        <w:rPr>
          <w:ins w:id="715" w:author="rapporteur" w:date="2024-08-26T19:14:00Z"/>
          <w:rFonts w:asciiTheme="minorHAnsi" w:eastAsiaTheme="minorEastAsia" w:hAnsiTheme="minorHAnsi" w:cstheme="minorBidi"/>
          <w:b w:val="0"/>
          <w:noProof/>
          <w:szCs w:val="22"/>
          <w:lang w:val="en-IN" w:eastAsia="en-IN"/>
        </w:rPr>
      </w:pPr>
      <w:ins w:id="716" w:author="rapporteur" w:date="2024-08-26T19:14:00Z">
        <w:r>
          <w:rPr>
            <w:noProof/>
          </w:rPr>
          <w:lastRenderedPageBreak/>
          <w:t>Annex A (informative): Change history</w:t>
        </w:r>
        <w:r>
          <w:rPr>
            <w:noProof/>
          </w:rPr>
          <w:tab/>
        </w:r>
        <w:r>
          <w:rPr>
            <w:noProof/>
          </w:rPr>
          <w:fldChar w:fldCharType="begin"/>
        </w:r>
        <w:r>
          <w:rPr>
            <w:noProof/>
          </w:rPr>
          <w:instrText xml:space="preserve"> PAGEREF _Toc175592294 \h </w:instrText>
        </w:r>
      </w:ins>
      <w:r>
        <w:rPr>
          <w:noProof/>
        </w:rPr>
      </w:r>
      <w:r>
        <w:rPr>
          <w:noProof/>
        </w:rPr>
        <w:fldChar w:fldCharType="separate"/>
      </w:r>
      <w:ins w:id="717" w:author="rapporteur" w:date="2024-08-26T19:14:00Z">
        <w:r>
          <w:rPr>
            <w:noProof/>
          </w:rPr>
          <w:t>91</w:t>
        </w:r>
        <w:r>
          <w:rPr>
            <w:noProof/>
          </w:rPr>
          <w:fldChar w:fldCharType="end"/>
        </w:r>
      </w:ins>
    </w:p>
    <w:p w14:paraId="71B78D7F" w14:textId="1651EFCB" w:rsidR="00700D9A" w:rsidDel="00472627" w:rsidRDefault="00700D9A">
      <w:pPr>
        <w:pStyle w:val="TOC1"/>
        <w:rPr>
          <w:del w:id="718" w:author="rapporteur" w:date="2024-08-26T19:14:00Z"/>
          <w:rFonts w:asciiTheme="minorHAnsi" w:eastAsiaTheme="minorEastAsia" w:hAnsiTheme="minorHAnsi" w:cstheme="minorBidi"/>
          <w:noProof/>
          <w:kern w:val="2"/>
          <w:sz w:val="24"/>
          <w:szCs w:val="24"/>
          <w:lang w:eastAsia="en-GB"/>
          <w14:ligatures w14:val="standardContextual"/>
        </w:rPr>
      </w:pPr>
      <w:del w:id="719" w:author="rapporteur" w:date="2024-08-26T19:14:00Z">
        <w:r w:rsidDel="00472627">
          <w:rPr>
            <w:noProof/>
          </w:rPr>
          <w:delText>Foreword</w:delText>
        </w:r>
        <w:r w:rsidDel="00472627">
          <w:rPr>
            <w:noProof/>
          </w:rPr>
          <w:tab/>
          <w:delText>7</w:delText>
        </w:r>
      </w:del>
    </w:p>
    <w:p w14:paraId="29BC2F5C" w14:textId="7A9B5005" w:rsidR="00700D9A" w:rsidDel="00472627" w:rsidRDefault="00700D9A">
      <w:pPr>
        <w:pStyle w:val="TOC1"/>
        <w:rPr>
          <w:del w:id="720" w:author="rapporteur" w:date="2024-08-26T19:14:00Z"/>
          <w:rFonts w:asciiTheme="minorHAnsi" w:eastAsiaTheme="minorEastAsia" w:hAnsiTheme="minorHAnsi" w:cstheme="minorBidi"/>
          <w:noProof/>
          <w:kern w:val="2"/>
          <w:sz w:val="24"/>
          <w:szCs w:val="24"/>
          <w:lang w:eastAsia="en-GB"/>
          <w14:ligatures w14:val="standardContextual"/>
        </w:rPr>
      </w:pPr>
      <w:del w:id="721" w:author="rapporteur" w:date="2024-08-26T19:14:00Z">
        <w:r w:rsidDel="00472627">
          <w:rPr>
            <w:noProof/>
          </w:rPr>
          <w:delText>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Scope</w:delText>
        </w:r>
        <w:r w:rsidDel="00472627">
          <w:rPr>
            <w:noProof/>
          </w:rPr>
          <w:tab/>
          <w:delText>9</w:delText>
        </w:r>
      </w:del>
    </w:p>
    <w:p w14:paraId="3371AE52" w14:textId="433522BE" w:rsidR="00700D9A" w:rsidDel="00472627" w:rsidRDefault="00700D9A">
      <w:pPr>
        <w:pStyle w:val="TOC1"/>
        <w:rPr>
          <w:del w:id="722" w:author="rapporteur" w:date="2024-08-26T19:14:00Z"/>
          <w:rFonts w:asciiTheme="minorHAnsi" w:eastAsiaTheme="minorEastAsia" w:hAnsiTheme="minorHAnsi" w:cstheme="minorBidi"/>
          <w:noProof/>
          <w:kern w:val="2"/>
          <w:sz w:val="24"/>
          <w:szCs w:val="24"/>
          <w:lang w:eastAsia="en-GB"/>
          <w14:ligatures w14:val="standardContextual"/>
        </w:rPr>
      </w:pPr>
      <w:del w:id="723" w:author="rapporteur" w:date="2024-08-26T19:14:00Z">
        <w:r w:rsidDel="00472627">
          <w:rPr>
            <w:noProof/>
          </w:rPr>
          <w:delText>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References</w:delText>
        </w:r>
        <w:r w:rsidDel="00472627">
          <w:rPr>
            <w:noProof/>
          </w:rPr>
          <w:tab/>
          <w:delText>9</w:delText>
        </w:r>
      </w:del>
    </w:p>
    <w:p w14:paraId="2B3947B9" w14:textId="5FA18047" w:rsidR="00700D9A" w:rsidDel="00472627" w:rsidRDefault="00700D9A">
      <w:pPr>
        <w:pStyle w:val="TOC1"/>
        <w:rPr>
          <w:del w:id="724" w:author="rapporteur" w:date="2024-08-26T19:14:00Z"/>
          <w:rFonts w:asciiTheme="minorHAnsi" w:eastAsiaTheme="minorEastAsia" w:hAnsiTheme="minorHAnsi" w:cstheme="minorBidi"/>
          <w:noProof/>
          <w:kern w:val="2"/>
          <w:sz w:val="24"/>
          <w:szCs w:val="24"/>
          <w:lang w:eastAsia="en-GB"/>
          <w14:ligatures w14:val="standardContextual"/>
        </w:rPr>
      </w:pPr>
      <w:del w:id="725" w:author="rapporteur" w:date="2024-08-26T19:14:00Z">
        <w:r w:rsidDel="00472627">
          <w:rPr>
            <w:noProof/>
          </w:rPr>
          <w:delText>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Definitions of terms, symbols and abbreviations</w:delText>
        </w:r>
        <w:r w:rsidDel="00472627">
          <w:rPr>
            <w:noProof/>
          </w:rPr>
          <w:tab/>
          <w:delText>10</w:delText>
        </w:r>
      </w:del>
    </w:p>
    <w:p w14:paraId="4F814612" w14:textId="4C8C2A32" w:rsidR="00700D9A" w:rsidDel="00472627" w:rsidRDefault="00700D9A">
      <w:pPr>
        <w:pStyle w:val="TOC2"/>
        <w:rPr>
          <w:del w:id="726" w:author="rapporteur" w:date="2024-08-26T19:14:00Z"/>
          <w:rFonts w:asciiTheme="minorHAnsi" w:eastAsiaTheme="minorEastAsia" w:hAnsiTheme="minorHAnsi" w:cstheme="minorBidi"/>
          <w:noProof/>
          <w:kern w:val="2"/>
          <w:sz w:val="24"/>
          <w:szCs w:val="24"/>
          <w:lang w:eastAsia="en-GB"/>
          <w14:ligatures w14:val="standardContextual"/>
        </w:rPr>
      </w:pPr>
      <w:del w:id="727" w:author="rapporteur" w:date="2024-08-26T19:14:00Z">
        <w:r w:rsidDel="00472627">
          <w:rPr>
            <w:noProof/>
          </w:rPr>
          <w:delText>3.1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Terms</w:delText>
        </w:r>
        <w:r w:rsidDel="00472627">
          <w:rPr>
            <w:noProof/>
          </w:rPr>
          <w:tab/>
          <w:delText>10</w:delText>
        </w:r>
      </w:del>
    </w:p>
    <w:p w14:paraId="2D69ED6B" w14:textId="4AC173FB" w:rsidR="00700D9A" w:rsidDel="00472627" w:rsidRDefault="00700D9A">
      <w:pPr>
        <w:pStyle w:val="TOC2"/>
        <w:rPr>
          <w:del w:id="728" w:author="rapporteur" w:date="2024-08-26T19:14:00Z"/>
          <w:rFonts w:asciiTheme="minorHAnsi" w:eastAsiaTheme="minorEastAsia" w:hAnsiTheme="minorHAnsi" w:cstheme="minorBidi"/>
          <w:noProof/>
          <w:kern w:val="2"/>
          <w:sz w:val="24"/>
          <w:szCs w:val="24"/>
          <w:lang w:eastAsia="en-GB"/>
          <w14:ligatures w14:val="standardContextual"/>
        </w:rPr>
      </w:pPr>
      <w:del w:id="729" w:author="rapporteur" w:date="2024-08-26T19:14:00Z">
        <w:r w:rsidDel="00472627">
          <w:rPr>
            <w:noProof/>
          </w:rPr>
          <w:delText>3.2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Symbols</w:delText>
        </w:r>
        <w:r w:rsidDel="00472627">
          <w:rPr>
            <w:noProof/>
          </w:rPr>
          <w:tab/>
          <w:delText>10</w:delText>
        </w:r>
      </w:del>
    </w:p>
    <w:p w14:paraId="53C5E348" w14:textId="5E26C48D" w:rsidR="00700D9A" w:rsidDel="00472627" w:rsidRDefault="00700D9A">
      <w:pPr>
        <w:pStyle w:val="TOC2"/>
        <w:rPr>
          <w:del w:id="730" w:author="rapporteur" w:date="2024-08-26T19:14:00Z"/>
          <w:rFonts w:asciiTheme="minorHAnsi" w:eastAsiaTheme="minorEastAsia" w:hAnsiTheme="minorHAnsi" w:cstheme="minorBidi"/>
          <w:noProof/>
          <w:kern w:val="2"/>
          <w:sz w:val="24"/>
          <w:szCs w:val="24"/>
          <w:lang w:eastAsia="en-GB"/>
          <w14:ligatures w14:val="standardContextual"/>
        </w:rPr>
      </w:pPr>
      <w:del w:id="731" w:author="rapporteur" w:date="2024-08-26T19:14:00Z">
        <w:r w:rsidDel="00472627">
          <w:rPr>
            <w:noProof/>
          </w:rPr>
          <w:delText>3.3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Abbreviations</w:delText>
        </w:r>
        <w:r w:rsidDel="00472627">
          <w:rPr>
            <w:noProof/>
          </w:rPr>
          <w:tab/>
          <w:delText>10</w:delText>
        </w:r>
      </w:del>
    </w:p>
    <w:p w14:paraId="69AD30F2" w14:textId="34B299B9" w:rsidR="00700D9A" w:rsidDel="00472627" w:rsidRDefault="00700D9A">
      <w:pPr>
        <w:pStyle w:val="TOC1"/>
        <w:rPr>
          <w:del w:id="732" w:author="rapporteur" w:date="2024-08-26T19:14:00Z"/>
          <w:rFonts w:asciiTheme="minorHAnsi" w:eastAsiaTheme="minorEastAsia" w:hAnsiTheme="minorHAnsi" w:cstheme="minorBidi"/>
          <w:noProof/>
          <w:kern w:val="2"/>
          <w:sz w:val="24"/>
          <w:szCs w:val="24"/>
          <w:lang w:eastAsia="en-GB"/>
          <w14:ligatures w14:val="standardContextual"/>
        </w:rPr>
      </w:pPr>
      <w:del w:id="733" w:author="rapporteur" w:date="2024-08-26T19:14:00Z">
        <w:r w:rsidDel="00472627">
          <w:rPr>
            <w:noProof/>
          </w:rPr>
          <w:delText>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Key issues</w:delText>
        </w:r>
        <w:r w:rsidDel="00472627">
          <w:rPr>
            <w:noProof/>
          </w:rPr>
          <w:tab/>
          <w:delText>11</w:delText>
        </w:r>
      </w:del>
    </w:p>
    <w:p w14:paraId="343BB46B" w14:textId="37F2CEB2" w:rsidR="00700D9A" w:rsidDel="00472627" w:rsidRDefault="00700D9A">
      <w:pPr>
        <w:pStyle w:val="TOC2"/>
        <w:rPr>
          <w:del w:id="734" w:author="rapporteur" w:date="2024-08-26T19:14:00Z"/>
          <w:rFonts w:asciiTheme="minorHAnsi" w:eastAsiaTheme="minorEastAsia" w:hAnsiTheme="minorHAnsi" w:cstheme="minorBidi"/>
          <w:noProof/>
          <w:kern w:val="2"/>
          <w:sz w:val="24"/>
          <w:szCs w:val="24"/>
          <w:lang w:eastAsia="en-GB"/>
          <w14:ligatures w14:val="standardContextual"/>
        </w:rPr>
      </w:pPr>
      <w:del w:id="735" w:author="rapporteur" w:date="2024-08-26T19:14:00Z">
        <w:r w:rsidDel="00472627">
          <w:rPr>
            <w:noProof/>
          </w:rPr>
          <w:delText>4.1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Key issue #1: Enabler support for managing spatial anchors</w:delText>
        </w:r>
        <w:r w:rsidDel="00472627">
          <w:rPr>
            <w:noProof/>
          </w:rPr>
          <w:tab/>
          <w:delText>11</w:delText>
        </w:r>
      </w:del>
    </w:p>
    <w:p w14:paraId="7185340D" w14:textId="7596FAF7" w:rsidR="00700D9A" w:rsidDel="00472627" w:rsidRDefault="00700D9A">
      <w:pPr>
        <w:pStyle w:val="TOC3"/>
        <w:rPr>
          <w:del w:id="736" w:author="rapporteur" w:date="2024-08-26T19:14:00Z"/>
          <w:rFonts w:asciiTheme="minorHAnsi" w:eastAsiaTheme="minorEastAsia" w:hAnsiTheme="minorHAnsi" w:cstheme="minorBidi"/>
          <w:noProof/>
          <w:kern w:val="2"/>
          <w:sz w:val="24"/>
          <w:szCs w:val="24"/>
          <w:lang w:eastAsia="en-GB"/>
          <w14:ligatures w14:val="standardContextual"/>
        </w:rPr>
      </w:pPr>
      <w:del w:id="737" w:author="rapporteur" w:date="2024-08-26T19:14:00Z">
        <w:r w:rsidDel="00472627">
          <w:rPr>
            <w:noProof/>
          </w:rPr>
          <w:delText>4.1.1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Description</w:delText>
        </w:r>
        <w:r w:rsidDel="00472627">
          <w:rPr>
            <w:noProof/>
          </w:rPr>
          <w:tab/>
          <w:delText>11</w:delText>
        </w:r>
      </w:del>
    </w:p>
    <w:p w14:paraId="1E2AC5FE" w14:textId="29A94A37" w:rsidR="00700D9A" w:rsidDel="00472627" w:rsidRDefault="00700D9A">
      <w:pPr>
        <w:pStyle w:val="TOC3"/>
        <w:rPr>
          <w:del w:id="738" w:author="rapporteur" w:date="2024-08-26T19:14:00Z"/>
          <w:rFonts w:asciiTheme="minorHAnsi" w:eastAsiaTheme="minorEastAsia" w:hAnsiTheme="minorHAnsi" w:cstheme="minorBidi"/>
          <w:noProof/>
          <w:kern w:val="2"/>
          <w:sz w:val="24"/>
          <w:szCs w:val="24"/>
          <w:lang w:eastAsia="en-GB"/>
          <w14:ligatures w14:val="standardContextual"/>
        </w:rPr>
      </w:pPr>
      <w:del w:id="739" w:author="rapporteur" w:date="2024-08-26T19:14:00Z">
        <w:r w:rsidDel="00472627">
          <w:rPr>
            <w:noProof/>
          </w:rPr>
          <w:delText>4.1.2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Open issues</w:delText>
        </w:r>
        <w:r w:rsidDel="00472627">
          <w:rPr>
            <w:noProof/>
          </w:rPr>
          <w:tab/>
          <w:delText>11</w:delText>
        </w:r>
      </w:del>
    </w:p>
    <w:p w14:paraId="69FA7112" w14:textId="29C5F268" w:rsidR="00700D9A" w:rsidDel="00472627" w:rsidRDefault="00700D9A">
      <w:pPr>
        <w:pStyle w:val="TOC2"/>
        <w:rPr>
          <w:del w:id="740" w:author="rapporteur" w:date="2024-08-26T19:14:00Z"/>
          <w:rFonts w:asciiTheme="minorHAnsi" w:eastAsiaTheme="minorEastAsia" w:hAnsiTheme="minorHAnsi" w:cstheme="minorBidi"/>
          <w:noProof/>
          <w:kern w:val="2"/>
          <w:sz w:val="24"/>
          <w:szCs w:val="24"/>
          <w:lang w:eastAsia="en-GB"/>
          <w14:ligatures w14:val="standardContextual"/>
        </w:rPr>
      </w:pPr>
      <w:del w:id="741" w:author="rapporteur" w:date="2024-08-26T19:14:00Z">
        <w:r w:rsidRPr="003E542A" w:rsidDel="00472627">
          <w:rPr>
            <w:noProof/>
            <w:lang w:val="en-IN"/>
          </w:rPr>
          <w:delText>4.2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Key Issue #2: Exposure of user sensitive information</w:delText>
        </w:r>
        <w:r w:rsidDel="00472627">
          <w:rPr>
            <w:noProof/>
          </w:rPr>
          <w:tab/>
          <w:delText>11</w:delText>
        </w:r>
      </w:del>
    </w:p>
    <w:p w14:paraId="47D0AA89" w14:textId="63579985" w:rsidR="00700D9A" w:rsidDel="00472627" w:rsidRDefault="00700D9A">
      <w:pPr>
        <w:pStyle w:val="TOC3"/>
        <w:rPr>
          <w:del w:id="742" w:author="rapporteur" w:date="2024-08-26T19:14:00Z"/>
          <w:rFonts w:asciiTheme="minorHAnsi" w:eastAsiaTheme="minorEastAsia" w:hAnsiTheme="minorHAnsi" w:cstheme="minorBidi"/>
          <w:noProof/>
          <w:kern w:val="2"/>
          <w:sz w:val="24"/>
          <w:szCs w:val="24"/>
          <w:lang w:eastAsia="en-GB"/>
          <w14:ligatures w14:val="standardContextual"/>
        </w:rPr>
      </w:pPr>
      <w:del w:id="743" w:author="rapporteur" w:date="2024-08-26T19:14:00Z">
        <w:r w:rsidRPr="003E542A" w:rsidDel="00472627">
          <w:rPr>
            <w:noProof/>
            <w:lang w:val="en-IN"/>
          </w:rPr>
          <w:delText>4.2.1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Description</w:delText>
        </w:r>
        <w:r w:rsidDel="00472627">
          <w:rPr>
            <w:noProof/>
          </w:rPr>
          <w:tab/>
          <w:delText>11</w:delText>
        </w:r>
      </w:del>
    </w:p>
    <w:p w14:paraId="2B2B324C" w14:textId="174B8323" w:rsidR="00700D9A" w:rsidDel="00472627" w:rsidRDefault="00700D9A">
      <w:pPr>
        <w:pStyle w:val="TOC3"/>
        <w:rPr>
          <w:del w:id="744" w:author="rapporteur" w:date="2024-08-26T19:14:00Z"/>
          <w:rFonts w:asciiTheme="minorHAnsi" w:eastAsiaTheme="minorEastAsia" w:hAnsiTheme="minorHAnsi" w:cstheme="minorBidi"/>
          <w:noProof/>
          <w:kern w:val="2"/>
          <w:sz w:val="24"/>
          <w:szCs w:val="24"/>
          <w:lang w:eastAsia="en-GB"/>
          <w14:ligatures w14:val="standardContextual"/>
        </w:rPr>
      </w:pPr>
      <w:del w:id="745" w:author="rapporteur" w:date="2024-08-26T19:14:00Z">
        <w:r w:rsidDel="00472627">
          <w:rPr>
            <w:noProof/>
          </w:rPr>
          <w:delText>4.2.2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Open issues</w:delText>
        </w:r>
        <w:r w:rsidDel="00472627">
          <w:rPr>
            <w:noProof/>
          </w:rPr>
          <w:tab/>
          <w:delText>12</w:delText>
        </w:r>
      </w:del>
    </w:p>
    <w:p w14:paraId="33354FFF" w14:textId="2039689B" w:rsidR="00700D9A" w:rsidDel="00472627" w:rsidRDefault="00700D9A">
      <w:pPr>
        <w:pStyle w:val="TOC2"/>
        <w:rPr>
          <w:del w:id="746" w:author="rapporteur" w:date="2024-08-26T19:14:00Z"/>
          <w:rFonts w:asciiTheme="minorHAnsi" w:eastAsiaTheme="minorEastAsia" w:hAnsiTheme="minorHAnsi" w:cstheme="minorBidi"/>
          <w:noProof/>
          <w:kern w:val="2"/>
          <w:sz w:val="24"/>
          <w:szCs w:val="24"/>
          <w:lang w:eastAsia="en-GB"/>
          <w14:ligatures w14:val="standardContextual"/>
        </w:rPr>
      </w:pPr>
      <w:del w:id="747" w:author="rapporteur" w:date="2024-08-26T19:14:00Z">
        <w:r w:rsidRPr="003E542A" w:rsidDel="00472627">
          <w:rPr>
            <w:rFonts w:eastAsia="SimSun"/>
            <w:noProof/>
            <w:lang w:eastAsia="zh-CN"/>
          </w:rPr>
          <w:delText xml:space="preserve">4.3 </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rFonts w:eastAsia="SimSun"/>
            <w:noProof/>
            <w:lang w:eastAsia="zh-CN"/>
          </w:rPr>
          <w:delText>Key issue #3: Avatar and digital asset support</w:delText>
        </w:r>
        <w:r w:rsidDel="00472627">
          <w:rPr>
            <w:noProof/>
          </w:rPr>
          <w:tab/>
          <w:delText>12</w:delText>
        </w:r>
      </w:del>
    </w:p>
    <w:p w14:paraId="1F4AC0EE" w14:textId="1B64E7C6" w:rsidR="00700D9A" w:rsidDel="00472627" w:rsidRDefault="00700D9A">
      <w:pPr>
        <w:pStyle w:val="TOC3"/>
        <w:rPr>
          <w:del w:id="748" w:author="rapporteur" w:date="2024-08-26T19:14:00Z"/>
          <w:rFonts w:asciiTheme="minorHAnsi" w:eastAsiaTheme="minorEastAsia" w:hAnsiTheme="minorHAnsi" w:cstheme="minorBidi"/>
          <w:noProof/>
          <w:kern w:val="2"/>
          <w:sz w:val="24"/>
          <w:szCs w:val="24"/>
          <w:lang w:eastAsia="en-GB"/>
          <w14:ligatures w14:val="standardContextual"/>
        </w:rPr>
      </w:pPr>
      <w:del w:id="749" w:author="rapporteur" w:date="2024-08-26T19:14:00Z">
        <w:r w:rsidDel="00472627">
          <w:rPr>
            <w:noProof/>
          </w:rPr>
          <w:delText>4.3.1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Description</w:delText>
        </w:r>
        <w:r w:rsidDel="00472627">
          <w:rPr>
            <w:noProof/>
          </w:rPr>
          <w:tab/>
          <w:delText>12</w:delText>
        </w:r>
      </w:del>
    </w:p>
    <w:p w14:paraId="11D83564" w14:textId="6EC795BE" w:rsidR="00700D9A" w:rsidDel="00472627" w:rsidRDefault="00700D9A">
      <w:pPr>
        <w:pStyle w:val="TOC3"/>
        <w:rPr>
          <w:del w:id="750" w:author="rapporteur" w:date="2024-08-26T19:14:00Z"/>
          <w:rFonts w:asciiTheme="minorHAnsi" w:eastAsiaTheme="minorEastAsia" w:hAnsiTheme="minorHAnsi" w:cstheme="minorBidi"/>
          <w:noProof/>
          <w:kern w:val="2"/>
          <w:sz w:val="24"/>
          <w:szCs w:val="24"/>
          <w:lang w:eastAsia="en-GB"/>
          <w14:ligatures w14:val="standardContextual"/>
        </w:rPr>
      </w:pPr>
      <w:del w:id="751" w:author="rapporteur" w:date="2024-08-26T19:14:00Z">
        <w:r w:rsidDel="00472627">
          <w:rPr>
            <w:noProof/>
          </w:rPr>
          <w:delText>4.3.2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Open issues</w:delText>
        </w:r>
        <w:r w:rsidDel="00472627">
          <w:rPr>
            <w:noProof/>
          </w:rPr>
          <w:tab/>
          <w:delText>13</w:delText>
        </w:r>
      </w:del>
    </w:p>
    <w:p w14:paraId="2E850962" w14:textId="51C1B404" w:rsidR="00700D9A" w:rsidDel="00472627" w:rsidRDefault="00700D9A">
      <w:pPr>
        <w:pStyle w:val="TOC2"/>
        <w:rPr>
          <w:del w:id="752" w:author="rapporteur" w:date="2024-08-26T19:14:00Z"/>
          <w:rFonts w:asciiTheme="minorHAnsi" w:eastAsiaTheme="minorEastAsia" w:hAnsiTheme="minorHAnsi" w:cstheme="minorBidi"/>
          <w:noProof/>
          <w:kern w:val="2"/>
          <w:sz w:val="24"/>
          <w:szCs w:val="24"/>
          <w:lang w:eastAsia="en-GB"/>
          <w14:ligatures w14:val="standardContextual"/>
        </w:rPr>
      </w:pPr>
      <w:del w:id="753" w:author="rapporteur" w:date="2024-08-26T19:14:00Z">
        <w:r w:rsidRPr="003E542A" w:rsidDel="00472627">
          <w:rPr>
            <w:rFonts w:eastAsia="SimSun"/>
            <w:noProof/>
            <w:lang w:eastAsia="zh-CN"/>
          </w:rPr>
          <w:delText xml:space="preserve">4.4 </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Key issue #4: Spatial mapping</w:delText>
        </w:r>
        <w:r w:rsidDel="00472627">
          <w:rPr>
            <w:noProof/>
          </w:rPr>
          <w:tab/>
          <w:delText>13</w:delText>
        </w:r>
      </w:del>
    </w:p>
    <w:p w14:paraId="40C5B617" w14:textId="49C58AA7" w:rsidR="00700D9A" w:rsidDel="00472627" w:rsidRDefault="00700D9A">
      <w:pPr>
        <w:pStyle w:val="TOC3"/>
        <w:rPr>
          <w:del w:id="754" w:author="rapporteur" w:date="2024-08-26T19:14:00Z"/>
          <w:rFonts w:asciiTheme="minorHAnsi" w:eastAsiaTheme="minorEastAsia" w:hAnsiTheme="minorHAnsi" w:cstheme="minorBidi"/>
          <w:noProof/>
          <w:kern w:val="2"/>
          <w:sz w:val="24"/>
          <w:szCs w:val="24"/>
          <w:lang w:eastAsia="en-GB"/>
          <w14:ligatures w14:val="standardContextual"/>
        </w:rPr>
      </w:pPr>
      <w:del w:id="755" w:author="rapporteur" w:date="2024-08-26T19:14:00Z">
        <w:r w:rsidDel="00472627">
          <w:rPr>
            <w:noProof/>
          </w:rPr>
          <w:delText>4.4.1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Description</w:delText>
        </w:r>
        <w:r w:rsidDel="00472627">
          <w:rPr>
            <w:noProof/>
          </w:rPr>
          <w:tab/>
          <w:delText>13</w:delText>
        </w:r>
      </w:del>
    </w:p>
    <w:p w14:paraId="7BE760C0" w14:textId="1B1EBB15" w:rsidR="00700D9A" w:rsidDel="00472627" w:rsidRDefault="00700D9A">
      <w:pPr>
        <w:pStyle w:val="TOC3"/>
        <w:rPr>
          <w:del w:id="756" w:author="rapporteur" w:date="2024-08-26T19:14:00Z"/>
          <w:rFonts w:asciiTheme="minorHAnsi" w:eastAsiaTheme="minorEastAsia" w:hAnsiTheme="minorHAnsi" w:cstheme="minorBidi"/>
          <w:noProof/>
          <w:kern w:val="2"/>
          <w:sz w:val="24"/>
          <w:szCs w:val="24"/>
          <w:lang w:eastAsia="en-GB"/>
          <w14:ligatures w14:val="standardContextual"/>
        </w:rPr>
      </w:pPr>
      <w:del w:id="757" w:author="rapporteur" w:date="2024-08-26T19:14:00Z">
        <w:r w:rsidDel="00472627">
          <w:rPr>
            <w:noProof/>
          </w:rPr>
          <w:delText>4.4.2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Open issues</w:delText>
        </w:r>
        <w:r w:rsidDel="00472627">
          <w:rPr>
            <w:noProof/>
          </w:rPr>
          <w:tab/>
          <w:delText>13</w:delText>
        </w:r>
      </w:del>
    </w:p>
    <w:p w14:paraId="7677A221" w14:textId="34A852B1" w:rsidR="00700D9A" w:rsidDel="00472627" w:rsidRDefault="00700D9A">
      <w:pPr>
        <w:pStyle w:val="TOC2"/>
        <w:rPr>
          <w:del w:id="758" w:author="rapporteur" w:date="2024-08-26T19:14:00Z"/>
          <w:rFonts w:asciiTheme="minorHAnsi" w:eastAsiaTheme="minorEastAsia" w:hAnsiTheme="minorHAnsi" w:cstheme="minorBidi"/>
          <w:noProof/>
          <w:kern w:val="2"/>
          <w:sz w:val="24"/>
          <w:szCs w:val="24"/>
          <w:lang w:eastAsia="en-GB"/>
          <w14:ligatures w14:val="standardContextual"/>
        </w:rPr>
      </w:pPr>
      <w:del w:id="759" w:author="rapporteur" w:date="2024-08-26T19:14:00Z">
        <w:r w:rsidDel="00472627">
          <w:rPr>
            <w:noProof/>
          </w:rPr>
          <w:delText>4.5</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Key issue #5: Support for avatar discovery and QoS control</w:delText>
        </w:r>
        <w:r w:rsidDel="00472627">
          <w:rPr>
            <w:noProof/>
          </w:rPr>
          <w:tab/>
          <w:delText>14</w:delText>
        </w:r>
      </w:del>
    </w:p>
    <w:p w14:paraId="6693B9E8" w14:textId="6C6861A9" w:rsidR="00700D9A" w:rsidDel="00472627" w:rsidRDefault="00700D9A">
      <w:pPr>
        <w:pStyle w:val="TOC3"/>
        <w:rPr>
          <w:del w:id="760" w:author="rapporteur" w:date="2024-08-26T19:14:00Z"/>
          <w:rFonts w:asciiTheme="minorHAnsi" w:eastAsiaTheme="minorEastAsia" w:hAnsiTheme="minorHAnsi" w:cstheme="minorBidi"/>
          <w:noProof/>
          <w:kern w:val="2"/>
          <w:sz w:val="24"/>
          <w:szCs w:val="24"/>
          <w:lang w:eastAsia="en-GB"/>
          <w14:ligatures w14:val="standardContextual"/>
        </w:rPr>
      </w:pPr>
      <w:del w:id="761" w:author="rapporteur" w:date="2024-08-26T19:14:00Z">
        <w:r w:rsidDel="00472627">
          <w:rPr>
            <w:noProof/>
          </w:rPr>
          <w:delText>4.5.1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Description</w:delText>
        </w:r>
        <w:r w:rsidDel="00472627">
          <w:rPr>
            <w:noProof/>
          </w:rPr>
          <w:tab/>
          <w:delText>14</w:delText>
        </w:r>
      </w:del>
    </w:p>
    <w:p w14:paraId="4C4FE51A" w14:textId="60B8140E" w:rsidR="00700D9A" w:rsidDel="00472627" w:rsidRDefault="00700D9A">
      <w:pPr>
        <w:pStyle w:val="TOC3"/>
        <w:rPr>
          <w:del w:id="762" w:author="rapporteur" w:date="2024-08-26T19:14:00Z"/>
          <w:rFonts w:asciiTheme="minorHAnsi" w:eastAsiaTheme="minorEastAsia" w:hAnsiTheme="minorHAnsi" w:cstheme="minorBidi"/>
          <w:noProof/>
          <w:kern w:val="2"/>
          <w:sz w:val="24"/>
          <w:szCs w:val="24"/>
          <w:lang w:eastAsia="en-GB"/>
          <w14:ligatures w14:val="standardContextual"/>
        </w:rPr>
      </w:pPr>
      <w:del w:id="763" w:author="rapporteur" w:date="2024-08-26T19:14:00Z">
        <w:r w:rsidDel="00472627">
          <w:rPr>
            <w:noProof/>
          </w:rPr>
          <w:delText>4.5.2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Open issues</w:delText>
        </w:r>
        <w:r w:rsidDel="00472627">
          <w:rPr>
            <w:noProof/>
          </w:rPr>
          <w:tab/>
          <w:delText>15</w:delText>
        </w:r>
      </w:del>
    </w:p>
    <w:p w14:paraId="3014FEE6" w14:textId="4CC63511" w:rsidR="00700D9A" w:rsidDel="00472627" w:rsidRDefault="00700D9A">
      <w:pPr>
        <w:pStyle w:val="TOC2"/>
        <w:rPr>
          <w:del w:id="764" w:author="rapporteur" w:date="2024-08-26T19:14:00Z"/>
          <w:rFonts w:asciiTheme="minorHAnsi" w:eastAsiaTheme="minorEastAsia" w:hAnsiTheme="minorHAnsi" w:cstheme="minorBidi"/>
          <w:noProof/>
          <w:kern w:val="2"/>
          <w:sz w:val="24"/>
          <w:szCs w:val="24"/>
          <w:lang w:eastAsia="en-GB"/>
          <w14:ligatures w14:val="standardContextual"/>
        </w:rPr>
      </w:pPr>
      <w:del w:id="765" w:author="rapporteur" w:date="2024-08-26T19:14:00Z">
        <w:r w:rsidDel="00472627">
          <w:rPr>
            <w:noProof/>
          </w:rPr>
          <w:delText>4.6</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Key issue #6: Support device discovery to offload task for metaverse services</w:delText>
        </w:r>
        <w:r w:rsidDel="00472627">
          <w:rPr>
            <w:noProof/>
          </w:rPr>
          <w:tab/>
          <w:delText>15</w:delText>
        </w:r>
      </w:del>
    </w:p>
    <w:p w14:paraId="308378F9" w14:textId="44F80E37" w:rsidR="00700D9A" w:rsidDel="00472627" w:rsidRDefault="00700D9A">
      <w:pPr>
        <w:pStyle w:val="TOC3"/>
        <w:rPr>
          <w:del w:id="766" w:author="rapporteur" w:date="2024-08-26T19:14:00Z"/>
          <w:rFonts w:asciiTheme="minorHAnsi" w:eastAsiaTheme="minorEastAsia" w:hAnsiTheme="minorHAnsi" w:cstheme="minorBidi"/>
          <w:noProof/>
          <w:kern w:val="2"/>
          <w:sz w:val="24"/>
          <w:szCs w:val="24"/>
          <w:lang w:eastAsia="en-GB"/>
          <w14:ligatures w14:val="standardContextual"/>
        </w:rPr>
      </w:pPr>
      <w:del w:id="767" w:author="rapporteur" w:date="2024-08-26T19:14:00Z">
        <w:r w:rsidDel="00472627">
          <w:rPr>
            <w:noProof/>
          </w:rPr>
          <w:delText>4.6.1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Description</w:delText>
        </w:r>
        <w:r w:rsidDel="00472627">
          <w:rPr>
            <w:noProof/>
          </w:rPr>
          <w:tab/>
          <w:delText>15</w:delText>
        </w:r>
      </w:del>
    </w:p>
    <w:p w14:paraId="3EC4C3DF" w14:textId="5C4C1296" w:rsidR="00700D9A" w:rsidDel="00472627" w:rsidRDefault="00700D9A">
      <w:pPr>
        <w:pStyle w:val="TOC3"/>
        <w:rPr>
          <w:del w:id="768" w:author="rapporteur" w:date="2024-08-26T19:14:00Z"/>
          <w:rFonts w:asciiTheme="minorHAnsi" w:eastAsiaTheme="minorEastAsia" w:hAnsiTheme="minorHAnsi" w:cstheme="minorBidi"/>
          <w:noProof/>
          <w:kern w:val="2"/>
          <w:sz w:val="24"/>
          <w:szCs w:val="24"/>
          <w:lang w:eastAsia="en-GB"/>
          <w14:ligatures w14:val="standardContextual"/>
        </w:rPr>
      </w:pPr>
      <w:del w:id="769" w:author="rapporteur" w:date="2024-08-26T19:14:00Z">
        <w:r w:rsidDel="00472627">
          <w:rPr>
            <w:noProof/>
          </w:rPr>
          <w:delText>4.6.2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Open issues</w:delText>
        </w:r>
        <w:r w:rsidDel="00472627">
          <w:rPr>
            <w:noProof/>
          </w:rPr>
          <w:tab/>
          <w:delText>15</w:delText>
        </w:r>
      </w:del>
    </w:p>
    <w:p w14:paraId="1D9B0C91" w14:textId="3B92B53E" w:rsidR="00700D9A" w:rsidDel="00472627" w:rsidRDefault="00700D9A">
      <w:pPr>
        <w:pStyle w:val="TOC2"/>
        <w:rPr>
          <w:del w:id="770" w:author="rapporteur" w:date="2024-08-26T19:14:00Z"/>
          <w:rFonts w:asciiTheme="minorHAnsi" w:eastAsiaTheme="minorEastAsia" w:hAnsiTheme="minorHAnsi" w:cstheme="minorBidi"/>
          <w:noProof/>
          <w:kern w:val="2"/>
          <w:sz w:val="24"/>
          <w:szCs w:val="24"/>
          <w:lang w:eastAsia="en-GB"/>
          <w14:ligatures w14:val="standardContextual"/>
        </w:rPr>
      </w:pPr>
      <w:del w:id="771" w:author="rapporteur" w:date="2024-08-26T19:14:00Z">
        <w:r w:rsidDel="00472627">
          <w:rPr>
            <w:noProof/>
          </w:rPr>
          <w:delText>4.7</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Key issue #7: Support for metaverse services requiring multiple devices</w:delText>
        </w:r>
        <w:r w:rsidDel="00472627">
          <w:rPr>
            <w:noProof/>
          </w:rPr>
          <w:tab/>
          <w:delText>15</w:delText>
        </w:r>
      </w:del>
    </w:p>
    <w:p w14:paraId="603DE63F" w14:textId="68B68FE7" w:rsidR="00700D9A" w:rsidDel="00472627" w:rsidRDefault="00700D9A">
      <w:pPr>
        <w:pStyle w:val="TOC3"/>
        <w:rPr>
          <w:del w:id="772" w:author="rapporteur" w:date="2024-08-26T19:14:00Z"/>
          <w:rFonts w:asciiTheme="minorHAnsi" w:eastAsiaTheme="minorEastAsia" w:hAnsiTheme="minorHAnsi" w:cstheme="minorBidi"/>
          <w:noProof/>
          <w:kern w:val="2"/>
          <w:sz w:val="24"/>
          <w:szCs w:val="24"/>
          <w:lang w:eastAsia="en-GB"/>
          <w14:ligatures w14:val="standardContextual"/>
        </w:rPr>
      </w:pPr>
      <w:del w:id="773" w:author="rapporteur" w:date="2024-08-26T19:14:00Z">
        <w:r w:rsidDel="00472627">
          <w:rPr>
            <w:noProof/>
          </w:rPr>
          <w:delText>4.7.1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Description</w:delText>
        </w:r>
        <w:r w:rsidDel="00472627">
          <w:rPr>
            <w:noProof/>
          </w:rPr>
          <w:tab/>
          <w:delText>15</w:delText>
        </w:r>
      </w:del>
    </w:p>
    <w:p w14:paraId="41B6FB58" w14:textId="0344E603" w:rsidR="00700D9A" w:rsidDel="00472627" w:rsidRDefault="00700D9A">
      <w:pPr>
        <w:pStyle w:val="TOC3"/>
        <w:rPr>
          <w:del w:id="774" w:author="rapporteur" w:date="2024-08-26T19:14:00Z"/>
          <w:rFonts w:asciiTheme="minorHAnsi" w:eastAsiaTheme="minorEastAsia" w:hAnsiTheme="minorHAnsi" w:cstheme="minorBidi"/>
          <w:noProof/>
          <w:kern w:val="2"/>
          <w:sz w:val="24"/>
          <w:szCs w:val="24"/>
          <w:lang w:eastAsia="en-GB"/>
          <w14:ligatures w14:val="standardContextual"/>
        </w:rPr>
      </w:pPr>
      <w:del w:id="775" w:author="rapporteur" w:date="2024-08-26T19:14:00Z">
        <w:r w:rsidDel="00472627">
          <w:rPr>
            <w:noProof/>
          </w:rPr>
          <w:delText>4.7.2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Open issues</w:delText>
        </w:r>
        <w:r w:rsidDel="00472627">
          <w:rPr>
            <w:noProof/>
          </w:rPr>
          <w:tab/>
          <w:delText>16</w:delText>
        </w:r>
      </w:del>
    </w:p>
    <w:p w14:paraId="23D52D7F" w14:textId="0D1D4AF8" w:rsidR="00700D9A" w:rsidDel="00472627" w:rsidRDefault="00700D9A">
      <w:pPr>
        <w:pStyle w:val="TOC2"/>
        <w:rPr>
          <w:del w:id="776" w:author="rapporteur" w:date="2024-08-26T19:14:00Z"/>
          <w:rFonts w:asciiTheme="minorHAnsi" w:eastAsiaTheme="minorEastAsia" w:hAnsiTheme="minorHAnsi" w:cstheme="minorBidi"/>
          <w:noProof/>
          <w:kern w:val="2"/>
          <w:sz w:val="24"/>
          <w:szCs w:val="24"/>
          <w:lang w:eastAsia="en-GB"/>
          <w14:ligatures w14:val="standardContextual"/>
        </w:rPr>
      </w:pPr>
      <w:del w:id="777" w:author="rapporteur" w:date="2024-08-26T19:14:00Z">
        <w:r w:rsidDel="00472627">
          <w:rPr>
            <w:noProof/>
          </w:rPr>
          <w:delText>4.8</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Key issue #8: Enabler support for spatial anchors based services</w:delText>
        </w:r>
        <w:r w:rsidDel="00472627">
          <w:rPr>
            <w:noProof/>
          </w:rPr>
          <w:tab/>
          <w:delText>16</w:delText>
        </w:r>
      </w:del>
    </w:p>
    <w:p w14:paraId="443F2266" w14:textId="233C1344" w:rsidR="00700D9A" w:rsidDel="00472627" w:rsidRDefault="00700D9A">
      <w:pPr>
        <w:pStyle w:val="TOC3"/>
        <w:rPr>
          <w:del w:id="778" w:author="rapporteur" w:date="2024-08-26T19:14:00Z"/>
          <w:rFonts w:asciiTheme="minorHAnsi" w:eastAsiaTheme="minorEastAsia" w:hAnsiTheme="minorHAnsi" w:cstheme="minorBidi"/>
          <w:noProof/>
          <w:kern w:val="2"/>
          <w:sz w:val="24"/>
          <w:szCs w:val="24"/>
          <w:lang w:eastAsia="en-GB"/>
          <w14:ligatures w14:val="standardContextual"/>
        </w:rPr>
      </w:pPr>
      <w:del w:id="779" w:author="rapporteur" w:date="2024-08-26T19:14:00Z">
        <w:r w:rsidDel="00472627">
          <w:rPr>
            <w:noProof/>
          </w:rPr>
          <w:delText>4.8.1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Description</w:delText>
        </w:r>
        <w:r w:rsidDel="00472627">
          <w:rPr>
            <w:noProof/>
          </w:rPr>
          <w:tab/>
          <w:delText>16</w:delText>
        </w:r>
      </w:del>
    </w:p>
    <w:p w14:paraId="451784E9" w14:textId="0C50216A" w:rsidR="00700D9A" w:rsidDel="00472627" w:rsidRDefault="00700D9A">
      <w:pPr>
        <w:pStyle w:val="TOC3"/>
        <w:rPr>
          <w:del w:id="780" w:author="rapporteur" w:date="2024-08-26T19:14:00Z"/>
          <w:rFonts w:asciiTheme="minorHAnsi" w:eastAsiaTheme="minorEastAsia" w:hAnsiTheme="minorHAnsi" w:cstheme="minorBidi"/>
          <w:noProof/>
          <w:kern w:val="2"/>
          <w:sz w:val="24"/>
          <w:szCs w:val="24"/>
          <w:lang w:eastAsia="en-GB"/>
          <w14:ligatures w14:val="standardContextual"/>
        </w:rPr>
      </w:pPr>
      <w:del w:id="781" w:author="rapporteur" w:date="2024-08-26T19:14:00Z">
        <w:r w:rsidDel="00472627">
          <w:rPr>
            <w:noProof/>
          </w:rPr>
          <w:delText>4.8.2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Open issues</w:delText>
        </w:r>
        <w:r w:rsidDel="00472627">
          <w:rPr>
            <w:noProof/>
          </w:rPr>
          <w:tab/>
          <w:delText>16</w:delText>
        </w:r>
      </w:del>
    </w:p>
    <w:p w14:paraId="3252C107" w14:textId="02DEDBF7" w:rsidR="00700D9A" w:rsidDel="00472627" w:rsidRDefault="00700D9A">
      <w:pPr>
        <w:pStyle w:val="TOC2"/>
        <w:rPr>
          <w:del w:id="782" w:author="rapporteur" w:date="2024-08-26T19:14:00Z"/>
          <w:rFonts w:asciiTheme="minorHAnsi" w:eastAsiaTheme="minorEastAsia" w:hAnsiTheme="minorHAnsi" w:cstheme="minorBidi"/>
          <w:noProof/>
          <w:kern w:val="2"/>
          <w:sz w:val="24"/>
          <w:szCs w:val="24"/>
          <w:lang w:eastAsia="en-GB"/>
          <w14:ligatures w14:val="standardContextual"/>
        </w:rPr>
      </w:pPr>
      <w:del w:id="783" w:author="rapporteur" w:date="2024-08-26T19:14:00Z">
        <w:r w:rsidDel="00472627">
          <w:rPr>
            <w:noProof/>
          </w:rPr>
          <w:delText>4.9</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 xml:space="preserve">Key issue #9: </w:delText>
        </w:r>
        <w:r w:rsidRPr="003E542A" w:rsidDel="00472627">
          <w:rPr>
            <w:rFonts w:eastAsia="SimSun"/>
            <w:noProof/>
            <w:lang w:val="en-US" w:eastAsia="zh-CN"/>
          </w:rPr>
          <w:delText>S</w:delText>
        </w:r>
        <w:r w:rsidDel="00472627">
          <w:rPr>
            <w:noProof/>
          </w:rPr>
          <w:delText xml:space="preserve">upport for </w:delText>
        </w:r>
        <w:r w:rsidRPr="003E542A" w:rsidDel="00472627">
          <w:rPr>
            <w:rFonts w:eastAsia="SimSun"/>
            <w:noProof/>
            <w:lang w:val="en-US" w:eastAsia="zh-CN"/>
          </w:rPr>
          <w:delText>permission control of digital assets</w:delText>
        </w:r>
        <w:r w:rsidDel="00472627">
          <w:rPr>
            <w:noProof/>
          </w:rPr>
          <w:tab/>
          <w:delText>16</w:delText>
        </w:r>
      </w:del>
    </w:p>
    <w:p w14:paraId="2BC3EFFA" w14:textId="1FF49F69" w:rsidR="00700D9A" w:rsidDel="00472627" w:rsidRDefault="00700D9A">
      <w:pPr>
        <w:pStyle w:val="TOC3"/>
        <w:rPr>
          <w:del w:id="784" w:author="rapporteur" w:date="2024-08-26T19:14:00Z"/>
          <w:rFonts w:asciiTheme="minorHAnsi" w:eastAsiaTheme="minorEastAsia" w:hAnsiTheme="minorHAnsi" w:cstheme="minorBidi"/>
          <w:noProof/>
          <w:kern w:val="2"/>
          <w:sz w:val="24"/>
          <w:szCs w:val="24"/>
          <w:lang w:eastAsia="en-GB"/>
          <w14:ligatures w14:val="standardContextual"/>
        </w:rPr>
      </w:pPr>
      <w:del w:id="785" w:author="rapporteur" w:date="2024-08-26T19:14:00Z">
        <w:r w:rsidRPr="003E542A" w:rsidDel="00472627">
          <w:rPr>
            <w:noProof/>
            <w:lang w:val="en-US" w:eastAsia="zh-CN"/>
          </w:rPr>
          <w:delText>4.9.1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eastAsia="zh-CN"/>
          </w:rPr>
          <w:delText>Description</w:delText>
        </w:r>
        <w:r w:rsidDel="00472627">
          <w:rPr>
            <w:noProof/>
          </w:rPr>
          <w:tab/>
          <w:delText>16</w:delText>
        </w:r>
      </w:del>
    </w:p>
    <w:p w14:paraId="16DA19C6" w14:textId="631AB6B0" w:rsidR="00700D9A" w:rsidDel="00472627" w:rsidRDefault="00700D9A">
      <w:pPr>
        <w:pStyle w:val="TOC3"/>
        <w:rPr>
          <w:del w:id="786" w:author="rapporteur" w:date="2024-08-26T19:14:00Z"/>
          <w:rFonts w:asciiTheme="minorHAnsi" w:eastAsiaTheme="minorEastAsia" w:hAnsiTheme="minorHAnsi" w:cstheme="minorBidi"/>
          <w:noProof/>
          <w:kern w:val="2"/>
          <w:sz w:val="24"/>
          <w:szCs w:val="24"/>
          <w:lang w:eastAsia="en-GB"/>
          <w14:ligatures w14:val="standardContextual"/>
        </w:rPr>
      </w:pPr>
      <w:del w:id="787" w:author="rapporteur" w:date="2024-08-26T19:14:00Z">
        <w:r w:rsidRPr="003E542A" w:rsidDel="00472627">
          <w:rPr>
            <w:noProof/>
            <w:lang w:val="en-US" w:eastAsia="zh-CN"/>
          </w:rPr>
          <w:delText>4.9.2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eastAsia="zh-CN"/>
          </w:rPr>
          <w:delText>Open issue</w:delText>
        </w:r>
        <w:r w:rsidDel="00472627">
          <w:rPr>
            <w:noProof/>
          </w:rPr>
          <w:tab/>
          <w:delText>17</w:delText>
        </w:r>
      </w:del>
    </w:p>
    <w:p w14:paraId="481B6D23" w14:textId="66FEFE98" w:rsidR="00700D9A" w:rsidDel="00472627" w:rsidRDefault="00700D9A">
      <w:pPr>
        <w:pStyle w:val="TOC1"/>
        <w:rPr>
          <w:del w:id="788" w:author="rapporteur" w:date="2024-08-26T19:14:00Z"/>
          <w:rFonts w:asciiTheme="minorHAnsi" w:eastAsiaTheme="minorEastAsia" w:hAnsiTheme="minorHAnsi" w:cstheme="minorBidi"/>
          <w:noProof/>
          <w:kern w:val="2"/>
          <w:sz w:val="24"/>
          <w:szCs w:val="24"/>
          <w:lang w:eastAsia="en-GB"/>
          <w14:ligatures w14:val="standardContextual"/>
        </w:rPr>
      </w:pPr>
      <w:del w:id="789" w:author="rapporteur" w:date="2024-08-26T19:14:00Z">
        <w:r w:rsidDel="00472627">
          <w:rPr>
            <w:noProof/>
          </w:rPr>
          <w:delText>5</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Application enablement architecture requirements</w:delText>
        </w:r>
        <w:r w:rsidDel="00472627">
          <w:rPr>
            <w:noProof/>
          </w:rPr>
          <w:tab/>
          <w:delText>17</w:delText>
        </w:r>
      </w:del>
    </w:p>
    <w:p w14:paraId="5F36B7FF" w14:textId="17313BF5" w:rsidR="00700D9A" w:rsidDel="00472627" w:rsidRDefault="00700D9A">
      <w:pPr>
        <w:pStyle w:val="TOC2"/>
        <w:rPr>
          <w:del w:id="790" w:author="rapporteur" w:date="2024-08-26T19:14:00Z"/>
          <w:rFonts w:asciiTheme="minorHAnsi" w:eastAsiaTheme="minorEastAsia" w:hAnsiTheme="minorHAnsi" w:cstheme="minorBidi"/>
          <w:noProof/>
          <w:kern w:val="2"/>
          <w:sz w:val="24"/>
          <w:szCs w:val="24"/>
          <w:lang w:eastAsia="en-GB"/>
          <w14:ligatures w14:val="standardContextual"/>
        </w:rPr>
      </w:pPr>
      <w:del w:id="791" w:author="rapporteur" w:date="2024-08-26T19:14:00Z">
        <w:r w:rsidDel="00472627">
          <w:rPr>
            <w:noProof/>
          </w:rPr>
          <w:delText>5.1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General requirements</w:delText>
        </w:r>
        <w:r w:rsidDel="00472627">
          <w:rPr>
            <w:noProof/>
          </w:rPr>
          <w:tab/>
          <w:delText>17</w:delText>
        </w:r>
      </w:del>
    </w:p>
    <w:p w14:paraId="513D9B23" w14:textId="32F51854" w:rsidR="00700D9A" w:rsidDel="00472627" w:rsidRDefault="00700D9A">
      <w:pPr>
        <w:pStyle w:val="TOC2"/>
        <w:rPr>
          <w:del w:id="792" w:author="rapporteur" w:date="2024-08-26T19:14:00Z"/>
          <w:rFonts w:asciiTheme="minorHAnsi" w:eastAsiaTheme="minorEastAsia" w:hAnsiTheme="minorHAnsi" w:cstheme="minorBidi"/>
          <w:noProof/>
          <w:kern w:val="2"/>
          <w:sz w:val="24"/>
          <w:szCs w:val="24"/>
          <w:lang w:eastAsia="en-GB"/>
          <w14:ligatures w14:val="standardContextual"/>
        </w:rPr>
      </w:pPr>
      <w:del w:id="793" w:author="rapporteur" w:date="2024-08-26T19:14:00Z">
        <w:r w:rsidDel="00472627">
          <w:rPr>
            <w:noProof/>
          </w:rPr>
          <w:delText>5.2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Spatial anchors management service requirements</w:delText>
        </w:r>
        <w:r w:rsidDel="00472627">
          <w:rPr>
            <w:noProof/>
          </w:rPr>
          <w:tab/>
          <w:delText>17</w:delText>
        </w:r>
      </w:del>
    </w:p>
    <w:p w14:paraId="43755DF7" w14:textId="3154D130" w:rsidR="00700D9A" w:rsidDel="00472627" w:rsidRDefault="00700D9A">
      <w:pPr>
        <w:pStyle w:val="TOC2"/>
        <w:rPr>
          <w:del w:id="794" w:author="rapporteur" w:date="2024-08-26T19:14:00Z"/>
          <w:rFonts w:asciiTheme="minorHAnsi" w:eastAsiaTheme="minorEastAsia" w:hAnsiTheme="minorHAnsi" w:cstheme="minorBidi"/>
          <w:noProof/>
          <w:kern w:val="2"/>
          <w:sz w:val="24"/>
          <w:szCs w:val="24"/>
          <w:lang w:eastAsia="en-GB"/>
          <w14:ligatures w14:val="standardContextual"/>
        </w:rPr>
      </w:pPr>
      <w:del w:id="795" w:author="rapporteur" w:date="2024-08-26T19:14:00Z">
        <w:r w:rsidDel="00472627">
          <w:rPr>
            <w:noProof/>
          </w:rPr>
          <w:delText>5.3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Spatial map management service requirements</w:delText>
        </w:r>
        <w:r w:rsidDel="00472627">
          <w:rPr>
            <w:noProof/>
          </w:rPr>
          <w:tab/>
          <w:delText>18</w:delText>
        </w:r>
      </w:del>
    </w:p>
    <w:p w14:paraId="08A294D1" w14:textId="49F2B824" w:rsidR="00700D9A" w:rsidDel="00472627" w:rsidRDefault="00700D9A">
      <w:pPr>
        <w:pStyle w:val="TOC1"/>
        <w:rPr>
          <w:del w:id="796" w:author="rapporteur" w:date="2024-08-26T19:14:00Z"/>
          <w:rFonts w:asciiTheme="minorHAnsi" w:eastAsiaTheme="minorEastAsia" w:hAnsiTheme="minorHAnsi" w:cstheme="minorBidi"/>
          <w:noProof/>
          <w:kern w:val="2"/>
          <w:sz w:val="24"/>
          <w:szCs w:val="24"/>
          <w:lang w:eastAsia="en-GB"/>
          <w14:ligatures w14:val="standardContextual"/>
        </w:rPr>
      </w:pPr>
      <w:del w:id="797" w:author="rapporteur" w:date="2024-08-26T19:14:00Z">
        <w:r w:rsidRPr="003E542A" w:rsidDel="00472627">
          <w:rPr>
            <w:noProof/>
            <w:lang w:val="en-IN"/>
          </w:rPr>
          <w:delText>6</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Application enablement architecture for metaverse services</w:delText>
        </w:r>
        <w:r w:rsidDel="00472627">
          <w:rPr>
            <w:noProof/>
          </w:rPr>
          <w:tab/>
          <w:delText>18</w:delText>
        </w:r>
      </w:del>
    </w:p>
    <w:p w14:paraId="6033BF5C" w14:textId="510C2CC8" w:rsidR="00700D9A" w:rsidDel="00472627" w:rsidRDefault="00700D9A">
      <w:pPr>
        <w:pStyle w:val="TOC2"/>
        <w:rPr>
          <w:del w:id="798" w:author="rapporteur" w:date="2024-08-26T19:14:00Z"/>
          <w:rFonts w:asciiTheme="minorHAnsi" w:eastAsiaTheme="minorEastAsia" w:hAnsiTheme="minorHAnsi" w:cstheme="minorBidi"/>
          <w:noProof/>
          <w:kern w:val="2"/>
          <w:sz w:val="24"/>
          <w:szCs w:val="24"/>
          <w:lang w:eastAsia="en-GB"/>
          <w14:ligatures w14:val="standardContextual"/>
        </w:rPr>
      </w:pPr>
      <w:del w:id="799" w:author="rapporteur" w:date="2024-08-26T19:14:00Z">
        <w:r w:rsidRPr="003E542A" w:rsidDel="00472627">
          <w:rPr>
            <w:noProof/>
            <w:lang w:val="en-US"/>
          </w:rPr>
          <w:delText>6.1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Option #1: On-network mobile metaverse application layer architecture</w:delText>
        </w:r>
        <w:r w:rsidDel="00472627">
          <w:rPr>
            <w:noProof/>
          </w:rPr>
          <w:tab/>
          <w:delText>18</w:delText>
        </w:r>
      </w:del>
    </w:p>
    <w:p w14:paraId="3C41176C" w14:textId="4DB53AC4" w:rsidR="00700D9A" w:rsidDel="00472627" w:rsidRDefault="00700D9A">
      <w:pPr>
        <w:pStyle w:val="TOC3"/>
        <w:rPr>
          <w:del w:id="800" w:author="rapporteur" w:date="2024-08-26T19:14:00Z"/>
          <w:rFonts w:asciiTheme="minorHAnsi" w:eastAsiaTheme="minorEastAsia" w:hAnsiTheme="minorHAnsi" w:cstheme="minorBidi"/>
          <w:noProof/>
          <w:kern w:val="2"/>
          <w:sz w:val="24"/>
          <w:szCs w:val="24"/>
          <w:lang w:eastAsia="en-GB"/>
          <w14:ligatures w14:val="standardContextual"/>
        </w:rPr>
      </w:pPr>
      <w:del w:id="801" w:author="rapporteur" w:date="2024-08-26T19:14:00Z">
        <w:r w:rsidRPr="003E542A" w:rsidDel="00472627">
          <w:rPr>
            <w:noProof/>
            <w:lang w:val="en-US"/>
          </w:rPr>
          <w:delText>6.1.1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Application enablement architecture</w:delText>
        </w:r>
        <w:r w:rsidDel="00472627">
          <w:rPr>
            <w:noProof/>
          </w:rPr>
          <w:tab/>
          <w:delText>18</w:delText>
        </w:r>
      </w:del>
    </w:p>
    <w:p w14:paraId="282C4C66" w14:textId="286F8960" w:rsidR="00700D9A" w:rsidDel="00472627" w:rsidRDefault="00700D9A">
      <w:pPr>
        <w:pStyle w:val="TOC3"/>
        <w:rPr>
          <w:del w:id="802" w:author="rapporteur" w:date="2024-08-26T19:14:00Z"/>
          <w:rFonts w:asciiTheme="minorHAnsi" w:eastAsiaTheme="minorEastAsia" w:hAnsiTheme="minorHAnsi" w:cstheme="minorBidi"/>
          <w:noProof/>
          <w:kern w:val="2"/>
          <w:sz w:val="24"/>
          <w:szCs w:val="24"/>
          <w:lang w:eastAsia="en-GB"/>
          <w14:ligatures w14:val="standardContextual"/>
        </w:rPr>
      </w:pPr>
      <w:del w:id="803" w:author="rapporteur" w:date="2024-08-26T19:14:00Z">
        <w:r w:rsidRPr="003E542A" w:rsidDel="00472627">
          <w:rPr>
            <w:noProof/>
            <w:lang w:val="en-US"/>
          </w:rPr>
          <w:delText>6.1.2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Functional Elements</w:delText>
        </w:r>
        <w:r w:rsidDel="00472627">
          <w:rPr>
            <w:noProof/>
          </w:rPr>
          <w:tab/>
          <w:delText>19</w:delText>
        </w:r>
      </w:del>
    </w:p>
    <w:p w14:paraId="467BA771" w14:textId="7B4EB689" w:rsidR="00700D9A" w:rsidDel="00472627" w:rsidRDefault="00700D9A">
      <w:pPr>
        <w:pStyle w:val="TOC4"/>
        <w:rPr>
          <w:del w:id="804" w:author="rapporteur" w:date="2024-08-26T19:14:00Z"/>
          <w:rFonts w:asciiTheme="minorHAnsi" w:eastAsiaTheme="minorEastAsia" w:hAnsiTheme="minorHAnsi" w:cstheme="minorBidi"/>
          <w:noProof/>
          <w:kern w:val="2"/>
          <w:sz w:val="24"/>
          <w:szCs w:val="24"/>
          <w:lang w:eastAsia="en-GB"/>
          <w14:ligatures w14:val="standardContextual"/>
        </w:rPr>
      </w:pPr>
      <w:del w:id="805" w:author="rapporteur" w:date="2024-08-26T19:14:00Z">
        <w:r w:rsidRPr="003E542A" w:rsidDel="00472627">
          <w:rPr>
            <w:noProof/>
            <w:lang w:val="en-IN"/>
          </w:rPr>
          <w:delText>6.1.2.1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Mobile Metaverse Enablement Server</w:delText>
        </w:r>
        <w:r w:rsidDel="00472627">
          <w:rPr>
            <w:noProof/>
          </w:rPr>
          <w:tab/>
          <w:delText>19</w:delText>
        </w:r>
      </w:del>
    </w:p>
    <w:p w14:paraId="10D37158" w14:textId="383F0F0B" w:rsidR="00700D9A" w:rsidDel="00472627" w:rsidRDefault="00700D9A">
      <w:pPr>
        <w:pStyle w:val="TOC4"/>
        <w:rPr>
          <w:del w:id="806" w:author="rapporteur" w:date="2024-08-26T19:14:00Z"/>
          <w:rFonts w:asciiTheme="minorHAnsi" w:eastAsiaTheme="minorEastAsia" w:hAnsiTheme="minorHAnsi" w:cstheme="minorBidi"/>
          <w:noProof/>
          <w:kern w:val="2"/>
          <w:sz w:val="24"/>
          <w:szCs w:val="24"/>
          <w:lang w:eastAsia="en-GB"/>
          <w14:ligatures w14:val="standardContextual"/>
        </w:rPr>
      </w:pPr>
      <w:del w:id="807" w:author="rapporteur" w:date="2024-08-26T19:14:00Z">
        <w:r w:rsidRPr="003E542A" w:rsidDel="00472627">
          <w:rPr>
            <w:noProof/>
            <w:lang w:val="en-IN"/>
          </w:rPr>
          <w:delText>6.1.2.2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Mobile Metaverse Enablement Client</w:delText>
        </w:r>
        <w:r w:rsidDel="00472627">
          <w:rPr>
            <w:noProof/>
          </w:rPr>
          <w:tab/>
          <w:delText>19</w:delText>
        </w:r>
      </w:del>
    </w:p>
    <w:p w14:paraId="1AB007E6" w14:textId="5252180A" w:rsidR="00700D9A" w:rsidDel="00472627" w:rsidRDefault="00700D9A">
      <w:pPr>
        <w:pStyle w:val="TOC3"/>
        <w:rPr>
          <w:del w:id="808" w:author="rapporteur" w:date="2024-08-26T19:14:00Z"/>
          <w:rFonts w:asciiTheme="minorHAnsi" w:eastAsiaTheme="minorEastAsia" w:hAnsiTheme="minorHAnsi" w:cstheme="minorBidi"/>
          <w:noProof/>
          <w:kern w:val="2"/>
          <w:sz w:val="24"/>
          <w:szCs w:val="24"/>
          <w:lang w:eastAsia="en-GB"/>
          <w14:ligatures w14:val="standardContextual"/>
        </w:rPr>
      </w:pPr>
      <w:del w:id="809" w:author="rapporteur" w:date="2024-08-26T19:14:00Z">
        <w:r w:rsidRPr="003E542A" w:rsidDel="00472627">
          <w:rPr>
            <w:noProof/>
            <w:lang w:val="en-US"/>
          </w:rPr>
          <w:delText>6.1.3</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Reference Points</w:delText>
        </w:r>
        <w:r w:rsidDel="00472627">
          <w:rPr>
            <w:noProof/>
          </w:rPr>
          <w:tab/>
          <w:delText>19</w:delText>
        </w:r>
      </w:del>
    </w:p>
    <w:p w14:paraId="6E2BCE9B" w14:textId="150F4C41" w:rsidR="00700D9A" w:rsidDel="00472627" w:rsidRDefault="00700D9A">
      <w:pPr>
        <w:pStyle w:val="TOC4"/>
        <w:rPr>
          <w:del w:id="810" w:author="rapporteur" w:date="2024-08-26T19:14:00Z"/>
          <w:rFonts w:asciiTheme="minorHAnsi" w:eastAsiaTheme="minorEastAsia" w:hAnsiTheme="minorHAnsi" w:cstheme="minorBidi"/>
          <w:noProof/>
          <w:kern w:val="2"/>
          <w:sz w:val="24"/>
          <w:szCs w:val="24"/>
          <w:lang w:eastAsia="en-GB"/>
          <w14:ligatures w14:val="standardContextual"/>
        </w:rPr>
      </w:pPr>
      <w:del w:id="811" w:author="rapporteur" w:date="2024-08-26T19:14:00Z">
        <w:r w:rsidRPr="003E542A" w:rsidDel="00472627">
          <w:rPr>
            <w:noProof/>
            <w:lang w:val="en-IN"/>
          </w:rPr>
          <w:delText>6.1.3.1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MM-UU</w:delText>
        </w:r>
        <w:r w:rsidDel="00472627">
          <w:rPr>
            <w:noProof/>
          </w:rPr>
          <w:tab/>
          <w:delText>19</w:delText>
        </w:r>
      </w:del>
    </w:p>
    <w:p w14:paraId="21A1F829" w14:textId="1E6FA50F" w:rsidR="00700D9A" w:rsidDel="00472627" w:rsidRDefault="00700D9A">
      <w:pPr>
        <w:pStyle w:val="TOC4"/>
        <w:rPr>
          <w:del w:id="812" w:author="rapporteur" w:date="2024-08-26T19:14:00Z"/>
          <w:rFonts w:asciiTheme="minorHAnsi" w:eastAsiaTheme="minorEastAsia" w:hAnsiTheme="minorHAnsi" w:cstheme="minorBidi"/>
          <w:noProof/>
          <w:kern w:val="2"/>
          <w:sz w:val="24"/>
          <w:szCs w:val="24"/>
          <w:lang w:eastAsia="en-GB"/>
          <w14:ligatures w14:val="standardContextual"/>
        </w:rPr>
      </w:pPr>
      <w:del w:id="813" w:author="rapporteur" w:date="2024-08-26T19:14:00Z">
        <w:r w:rsidRPr="003E542A" w:rsidDel="00472627">
          <w:rPr>
            <w:noProof/>
            <w:lang w:val="en-IN"/>
          </w:rPr>
          <w:delText>6.1.3.2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MM-S</w:delText>
        </w:r>
        <w:r w:rsidDel="00472627">
          <w:rPr>
            <w:noProof/>
          </w:rPr>
          <w:tab/>
          <w:delText>20</w:delText>
        </w:r>
      </w:del>
    </w:p>
    <w:p w14:paraId="5DBA0D71" w14:textId="2819B22E" w:rsidR="00700D9A" w:rsidDel="00472627" w:rsidRDefault="00700D9A">
      <w:pPr>
        <w:pStyle w:val="TOC4"/>
        <w:rPr>
          <w:del w:id="814" w:author="rapporteur" w:date="2024-08-26T19:14:00Z"/>
          <w:rFonts w:asciiTheme="minorHAnsi" w:eastAsiaTheme="minorEastAsia" w:hAnsiTheme="minorHAnsi" w:cstheme="minorBidi"/>
          <w:noProof/>
          <w:kern w:val="2"/>
          <w:sz w:val="24"/>
          <w:szCs w:val="24"/>
          <w:lang w:eastAsia="en-GB"/>
          <w14:ligatures w14:val="standardContextual"/>
        </w:rPr>
      </w:pPr>
      <w:del w:id="815" w:author="rapporteur" w:date="2024-08-26T19:14:00Z">
        <w:r w:rsidRPr="003E542A" w:rsidDel="00472627">
          <w:rPr>
            <w:noProof/>
            <w:lang w:val="en-IN"/>
          </w:rPr>
          <w:delText>6.1.3.3</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MM-E</w:delText>
        </w:r>
        <w:r w:rsidDel="00472627">
          <w:rPr>
            <w:noProof/>
          </w:rPr>
          <w:tab/>
          <w:delText>20</w:delText>
        </w:r>
      </w:del>
    </w:p>
    <w:p w14:paraId="45A28C01" w14:textId="2A1B7E6E" w:rsidR="00700D9A" w:rsidDel="00472627" w:rsidRDefault="00700D9A">
      <w:pPr>
        <w:pStyle w:val="TOC4"/>
        <w:rPr>
          <w:del w:id="816" w:author="rapporteur" w:date="2024-08-26T19:14:00Z"/>
          <w:rFonts w:asciiTheme="minorHAnsi" w:eastAsiaTheme="minorEastAsia" w:hAnsiTheme="minorHAnsi" w:cstheme="minorBidi"/>
          <w:noProof/>
          <w:kern w:val="2"/>
          <w:sz w:val="24"/>
          <w:szCs w:val="24"/>
          <w:lang w:eastAsia="en-GB"/>
          <w14:ligatures w14:val="standardContextual"/>
        </w:rPr>
      </w:pPr>
      <w:del w:id="817" w:author="rapporteur" w:date="2024-08-26T19:14:00Z">
        <w:r w:rsidRPr="003E542A" w:rsidDel="00472627">
          <w:rPr>
            <w:noProof/>
            <w:lang w:val="en-IN"/>
          </w:rPr>
          <w:delText>6.1.3.4</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MM-C</w:delText>
        </w:r>
        <w:r w:rsidDel="00472627">
          <w:rPr>
            <w:noProof/>
          </w:rPr>
          <w:tab/>
          <w:delText>20</w:delText>
        </w:r>
      </w:del>
    </w:p>
    <w:p w14:paraId="07E1E80B" w14:textId="676B0A06" w:rsidR="00700D9A" w:rsidDel="00472627" w:rsidRDefault="00700D9A">
      <w:pPr>
        <w:pStyle w:val="TOC2"/>
        <w:rPr>
          <w:del w:id="818" w:author="rapporteur" w:date="2024-08-26T19:14:00Z"/>
          <w:rFonts w:asciiTheme="minorHAnsi" w:eastAsiaTheme="minorEastAsia" w:hAnsiTheme="minorHAnsi" w:cstheme="minorBidi"/>
          <w:noProof/>
          <w:kern w:val="2"/>
          <w:sz w:val="24"/>
          <w:szCs w:val="24"/>
          <w:lang w:eastAsia="en-GB"/>
          <w14:ligatures w14:val="standardContextual"/>
        </w:rPr>
      </w:pPr>
      <w:del w:id="819" w:author="rapporteur" w:date="2024-08-26T19:14:00Z">
        <w:r w:rsidRPr="003E542A" w:rsidDel="00472627">
          <w:rPr>
            <w:noProof/>
            <w:lang w:val="en-IN"/>
          </w:rPr>
          <w:delText>6.2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Option #2: A-DACM architecture to support Metaverse services</w:delText>
        </w:r>
        <w:r w:rsidDel="00472627">
          <w:rPr>
            <w:noProof/>
          </w:rPr>
          <w:tab/>
          <w:delText>20</w:delText>
        </w:r>
      </w:del>
    </w:p>
    <w:p w14:paraId="008FB422" w14:textId="2EE9A533" w:rsidR="00700D9A" w:rsidDel="00472627" w:rsidRDefault="00700D9A">
      <w:pPr>
        <w:pStyle w:val="TOC3"/>
        <w:rPr>
          <w:del w:id="820" w:author="rapporteur" w:date="2024-08-26T19:14:00Z"/>
          <w:rFonts w:asciiTheme="minorHAnsi" w:eastAsiaTheme="minorEastAsia" w:hAnsiTheme="minorHAnsi" w:cstheme="minorBidi"/>
          <w:noProof/>
          <w:kern w:val="2"/>
          <w:sz w:val="24"/>
          <w:szCs w:val="24"/>
          <w:lang w:eastAsia="en-GB"/>
          <w14:ligatures w14:val="standardContextual"/>
        </w:rPr>
      </w:pPr>
      <w:del w:id="821" w:author="rapporteur" w:date="2024-08-26T19:14:00Z">
        <w:r w:rsidRPr="003E542A" w:rsidDel="00472627">
          <w:rPr>
            <w:noProof/>
            <w:lang w:val="en-IN"/>
          </w:rPr>
          <w:delText>6.2.1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Application enablement architecture</w:delText>
        </w:r>
        <w:r w:rsidDel="00472627">
          <w:rPr>
            <w:noProof/>
          </w:rPr>
          <w:tab/>
          <w:delText>20</w:delText>
        </w:r>
      </w:del>
    </w:p>
    <w:p w14:paraId="23FE306E" w14:textId="0928F83E" w:rsidR="00700D9A" w:rsidDel="00472627" w:rsidRDefault="00700D9A">
      <w:pPr>
        <w:pStyle w:val="TOC3"/>
        <w:rPr>
          <w:del w:id="822" w:author="rapporteur" w:date="2024-08-26T19:14:00Z"/>
          <w:rFonts w:asciiTheme="minorHAnsi" w:eastAsiaTheme="minorEastAsia" w:hAnsiTheme="minorHAnsi" w:cstheme="minorBidi"/>
          <w:noProof/>
          <w:kern w:val="2"/>
          <w:sz w:val="24"/>
          <w:szCs w:val="24"/>
          <w:lang w:eastAsia="en-GB"/>
          <w14:ligatures w14:val="standardContextual"/>
        </w:rPr>
      </w:pPr>
      <w:del w:id="823" w:author="rapporteur" w:date="2024-08-26T19:14:00Z">
        <w:r w:rsidRPr="003E542A" w:rsidDel="00472627">
          <w:rPr>
            <w:noProof/>
            <w:lang w:val="en-IN"/>
          </w:rPr>
          <w:delText>6.2.2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Functional Elements</w:delText>
        </w:r>
        <w:r w:rsidDel="00472627">
          <w:rPr>
            <w:noProof/>
          </w:rPr>
          <w:tab/>
          <w:delText>21</w:delText>
        </w:r>
      </w:del>
    </w:p>
    <w:p w14:paraId="6994A8A7" w14:textId="4418E3F5" w:rsidR="00700D9A" w:rsidDel="00472627" w:rsidRDefault="00700D9A">
      <w:pPr>
        <w:pStyle w:val="TOC4"/>
        <w:rPr>
          <w:del w:id="824" w:author="rapporteur" w:date="2024-08-26T19:14:00Z"/>
          <w:rFonts w:asciiTheme="minorHAnsi" w:eastAsiaTheme="minorEastAsia" w:hAnsiTheme="minorHAnsi" w:cstheme="minorBidi"/>
          <w:noProof/>
          <w:kern w:val="2"/>
          <w:sz w:val="24"/>
          <w:szCs w:val="24"/>
          <w:lang w:eastAsia="en-GB"/>
          <w14:ligatures w14:val="standardContextual"/>
        </w:rPr>
      </w:pPr>
      <w:del w:id="825" w:author="rapporteur" w:date="2024-08-26T19:14:00Z">
        <w:r w:rsidRPr="003E542A" w:rsidDel="00472627">
          <w:rPr>
            <w:noProof/>
            <w:lang w:val="en-IN"/>
          </w:rPr>
          <w:delText>6.2.2.1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A-DACM function</w:delText>
        </w:r>
        <w:r w:rsidDel="00472627">
          <w:rPr>
            <w:noProof/>
          </w:rPr>
          <w:tab/>
          <w:delText>21</w:delText>
        </w:r>
      </w:del>
    </w:p>
    <w:p w14:paraId="0716F8F5" w14:textId="1E7DD699" w:rsidR="00700D9A" w:rsidDel="00472627" w:rsidRDefault="00700D9A">
      <w:pPr>
        <w:pStyle w:val="TOC3"/>
        <w:rPr>
          <w:del w:id="826" w:author="rapporteur" w:date="2024-08-26T19:14:00Z"/>
          <w:rFonts w:asciiTheme="minorHAnsi" w:eastAsiaTheme="minorEastAsia" w:hAnsiTheme="minorHAnsi" w:cstheme="minorBidi"/>
          <w:noProof/>
          <w:kern w:val="2"/>
          <w:sz w:val="24"/>
          <w:szCs w:val="24"/>
          <w:lang w:eastAsia="en-GB"/>
          <w14:ligatures w14:val="standardContextual"/>
        </w:rPr>
      </w:pPr>
      <w:del w:id="827" w:author="rapporteur" w:date="2024-08-26T19:14:00Z">
        <w:r w:rsidRPr="003E542A" w:rsidDel="00472627">
          <w:rPr>
            <w:noProof/>
            <w:lang w:val="en-IN"/>
          </w:rPr>
          <w:delText>6.2.3</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Reference Points</w:delText>
        </w:r>
        <w:r w:rsidDel="00472627">
          <w:rPr>
            <w:noProof/>
          </w:rPr>
          <w:tab/>
          <w:delText>21</w:delText>
        </w:r>
      </w:del>
    </w:p>
    <w:p w14:paraId="1759888D" w14:textId="7662405A" w:rsidR="00700D9A" w:rsidDel="00472627" w:rsidRDefault="00700D9A">
      <w:pPr>
        <w:pStyle w:val="TOC4"/>
        <w:rPr>
          <w:del w:id="828" w:author="rapporteur" w:date="2024-08-26T19:14:00Z"/>
          <w:rFonts w:asciiTheme="minorHAnsi" w:eastAsiaTheme="minorEastAsia" w:hAnsiTheme="minorHAnsi" w:cstheme="minorBidi"/>
          <w:noProof/>
          <w:kern w:val="2"/>
          <w:sz w:val="24"/>
          <w:szCs w:val="24"/>
          <w:lang w:eastAsia="en-GB"/>
          <w14:ligatures w14:val="standardContextual"/>
        </w:rPr>
      </w:pPr>
      <w:del w:id="829" w:author="rapporteur" w:date="2024-08-26T19:14:00Z">
        <w:r w:rsidRPr="003E542A" w:rsidDel="00472627">
          <w:rPr>
            <w:noProof/>
            <w:lang w:val="en-IN"/>
          </w:rPr>
          <w:delText>6.2.3.1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SEAL-S</w:delText>
        </w:r>
        <w:r w:rsidDel="00472627">
          <w:rPr>
            <w:noProof/>
          </w:rPr>
          <w:tab/>
          <w:delText>21</w:delText>
        </w:r>
      </w:del>
    </w:p>
    <w:p w14:paraId="60D84FE1" w14:textId="006D3FFC" w:rsidR="00700D9A" w:rsidDel="00472627" w:rsidRDefault="00700D9A">
      <w:pPr>
        <w:pStyle w:val="TOC3"/>
        <w:rPr>
          <w:del w:id="830" w:author="rapporteur" w:date="2024-08-26T19:14:00Z"/>
          <w:rFonts w:asciiTheme="minorHAnsi" w:eastAsiaTheme="minorEastAsia" w:hAnsiTheme="minorHAnsi" w:cstheme="minorBidi"/>
          <w:noProof/>
          <w:kern w:val="2"/>
          <w:sz w:val="24"/>
          <w:szCs w:val="24"/>
          <w:lang w:eastAsia="en-GB"/>
          <w14:ligatures w14:val="standardContextual"/>
        </w:rPr>
      </w:pPr>
      <w:del w:id="831" w:author="rapporteur" w:date="2024-08-26T19:14:00Z">
        <w:r w:rsidRPr="003E542A" w:rsidDel="00472627">
          <w:rPr>
            <w:noProof/>
            <w:lang w:val="en-IN"/>
          </w:rPr>
          <w:lastRenderedPageBreak/>
          <w:delText>6.2.4</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Service-based interface</w:delText>
        </w:r>
        <w:r w:rsidDel="00472627">
          <w:rPr>
            <w:noProof/>
          </w:rPr>
          <w:tab/>
          <w:delText>21</w:delText>
        </w:r>
      </w:del>
    </w:p>
    <w:p w14:paraId="657D4F97" w14:textId="45A40BFC" w:rsidR="00700D9A" w:rsidDel="00472627" w:rsidRDefault="00700D9A">
      <w:pPr>
        <w:pStyle w:val="TOC4"/>
        <w:rPr>
          <w:del w:id="832" w:author="rapporteur" w:date="2024-08-26T19:14:00Z"/>
          <w:rFonts w:asciiTheme="minorHAnsi" w:eastAsiaTheme="minorEastAsia" w:hAnsiTheme="minorHAnsi" w:cstheme="minorBidi"/>
          <w:noProof/>
          <w:kern w:val="2"/>
          <w:sz w:val="24"/>
          <w:szCs w:val="24"/>
          <w:lang w:eastAsia="en-GB"/>
          <w14:ligatures w14:val="standardContextual"/>
        </w:rPr>
      </w:pPr>
      <w:del w:id="833" w:author="rapporteur" w:date="2024-08-26T19:14:00Z">
        <w:r w:rsidRPr="003E542A" w:rsidDel="00472627">
          <w:rPr>
            <w:noProof/>
            <w:lang w:val="en-IN"/>
          </w:rPr>
          <w:delText>6.2.4.1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Sdacm</w:delText>
        </w:r>
        <w:r w:rsidDel="00472627">
          <w:rPr>
            <w:noProof/>
          </w:rPr>
          <w:tab/>
          <w:delText>21</w:delText>
        </w:r>
      </w:del>
    </w:p>
    <w:p w14:paraId="1363406E" w14:textId="5DB46E19" w:rsidR="00700D9A" w:rsidDel="00472627" w:rsidRDefault="00700D9A">
      <w:pPr>
        <w:pStyle w:val="TOC2"/>
        <w:rPr>
          <w:del w:id="834" w:author="rapporteur" w:date="2024-08-26T19:14:00Z"/>
          <w:rFonts w:asciiTheme="minorHAnsi" w:eastAsiaTheme="minorEastAsia" w:hAnsiTheme="minorHAnsi" w:cstheme="minorBidi"/>
          <w:noProof/>
          <w:kern w:val="2"/>
          <w:sz w:val="24"/>
          <w:szCs w:val="24"/>
          <w:lang w:eastAsia="en-GB"/>
          <w14:ligatures w14:val="standardContextual"/>
        </w:rPr>
      </w:pPr>
      <w:del w:id="835" w:author="rapporteur" w:date="2024-08-26T19:14:00Z">
        <w:r w:rsidDel="00472627">
          <w:rPr>
            <w:noProof/>
            <w:lang w:eastAsia="zh-CN"/>
          </w:rPr>
          <w:delText>6</w:delText>
        </w:r>
        <w:r w:rsidDel="00472627">
          <w:rPr>
            <w:noProof/>
          </w:rPr>
          <w:delText>.3</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Option #3: Reuse existing SEAL architecture for metaverse services</w:delText>
        </w:r>
        <w:r w:rsidDel="00472627">
          <w:rPr>
            <w:noProof/>
          </w:rPr>
          <w:tab/>
          <w:delText>22</w:delText>
        </w:r>
      </w:del>
    </w:p>
    <w:p w14:paraId="61AB7701" w14:textId="7D749043" w:rsidR="00700D9A" w:rsidDel="00472627" w:rsidRDefault="00700D9A">
      <w:pPr>
        <w:pStyle w:val="TOC3"/>
        <w:rPr>
          <w:del w:id="836" w:author="rapporteur" w:date="2024-08-26T19:14:00Z"/>
          <w:rFonts w:asciiTheme="minorHAnsi" w:eastAsiaTheme="minorEastAsia" w:hAnsiTheme="minorHAnsi" w:cstheme="minorBidi"/>
          <w:noProof/>
          <w:kern w:val="2"/>
          <w:sz w:val="24"/>
          <w:szCs w:val="24"/>
          <w:lang w:eastAsia="en-GB"/>
          <w14:ligatures w14:val="standardContextual"/>
        </w:rPr>
      </w:pPr>
      <w:del w:id="837" w:author="rapporteur" w:date="2024-08-26T19:14:00Z">
        <w:r w:rsidRPr="003E542A" w:rsidDel="00472627">
          <w:rPr>
            <w:noProof/>
            <w:lang w:val="en-IN"/>
          </w:rPr>
          <w:delText>6.3.1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Application enablement architecture</w:delText>
        </w:r>
        <w:r w:rsidDel="00472627">
          <w:rPr>
            <w:noProof/>
          </w:rPr>
          <w:tab/>
          <w:delText>22</w:delText>
        </w:r>
      </w:del>
    </w:p>
    <w:p w14:paraId="0A01404D" w14:textId="79BF2767" w:rsidR="00700D9A" w:rsidDel="00472627" w:rsidRDefault="00700D9A">
      <w:pPr>
        <w:pStyle w:val="TOC2"/>
        <w:rPr>
          <w:del w:id="838" w:author="rapporteur" w:date="2024-08-26T19:14:00Z"/>
          <w:rFonts w:asciiTheme="minorHAnsi" w:eastAsiaTheme="minorEastAsia" w:hAnsiTheme="minorHAnsi" w:cstheme="minorBidi"/>
          <w:noProof/>
          <w:kern w:val="2"/>
          <w:sz w:val="24"/>
          <w:szCs w:val="24"/>
          <w:lang w:eastAsia="en-GB"/>
          <w14:ligatures w14:val="standardContextual"/>
        </w:rPr>
      </w:pPr>
      <w:del w:id="839" w:author="rapporteur" w:date="2024-08-26T19:14:00Z">
        <w:r w:rsidRPr="003E542A" w:rsidDel="00472627">
          <w:rPr>
            <w:noProof/>
            <w:lang w:val="en-IN"/>
          </w:rPr>
          <w:delText>6.</w:delText>
        </w:r>
        <w:r w:rsidRPr="003E542A" w:rsidDel="00472627">
          <w:rPr>
            <w:rFonts w:eastAsia="SimSun"/>
            <w:noProof/>
            <w:lang w:val="en-US" w:eastAsia="zh-CN"/>
          </w:rPr>
          <w:delText>4</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Option #</w:delText>
        </w:r>
        <w:r w:rsidRPr="003E542A" w:rsidDel="00472627">
          <w:rPr>
            <w:rFonts w:eastAsia="SimSun"/>
            <w:noProof/>
            <w:lang w:val="en-US" w:eastAsia="zh-CN"/>
          </w:rPr>
          <w:delText>4</w:delText>
        </w:r>
        <w:r w:rsidRPr="003E542A" w:rsidDel="00472627">
          <w:rPr>
            <w:noProof/>
            <w:lang w:val="en-IN"/>
          </w:rPr>
          <w:delText xml:space="preserve">: </w:delText>
        </w:r>
        <w:r w:rsidRPr="003E542A" w:rsidDel="00472627">
          <w:rPr>
            <w:rFonts w:eastAsia="SimSun"/>
            <w:noProof/>
            <w:lang w:val="en-US" w:eastAsia="zh-CN"/>
          </w:rPr>
          <w:delText>Architecture to support Metaverse services with permission control</w:delText>
        </w:r>
        <w:r w:rsidDel="00472627">
          <w:rPr>
            <w:noProof/>
          </w:rPr>
          <w:tab/>
          <w:delText>22</w:delText>
        </w:r>
      </w:del>
    </w:p>
    <w:p w14:paraId="6D0C82C4" w14:textId="443602BC" w:rsidR="00700D9A" w:rsidDel="00472627" w:rsidRDefault="00700D9A">
      <w:pPr>
        <w:pStyle w:val="TOC3"/>
        <w:rPr>
          <w:del w:id="840" w:author="rapporteur" w:date="2024-08-26T19:14:00Z"/>
          <w:rFonts w:asciiTheme="minorHAnsi" w:eastAsiaTheme="minorEastAsia" w:hAnsiTheme="minorHAnsi" w:cstheme="minorBidi"/>
          <w:noProof/>
          <w:kern w:val="2"/>
          <w:sz w:val="24"/>
          <w:szCs w:val="24"/>
          <w:lang w:eastAsia="en-GB"/>
          <w14:ligatures w14:val="standardContextual"/>
        </w:rPr>
      </w:pPr>
      <w:del w:id="841" w:author="rapporteur" w:date="2024-08-26T19:14:00Z">
        <w:r w:rsidRPr="003E542A" w:rsidDel="00472627">
          <w:rPr>
            <w:noProof/>
            <w:lang w:val="en-IN"/>
          </w:rPr>
          <w:delText>6.</w:delText>
        </w:r>
        <w:r w:rsidRPr="003E542A" w:rsidDel="00472627">
          <w:rPr>
            <w:rFonts w:eastAsia="SimSun"/>
            <w:noProof/>
            <w:lang w:val="en-US" w:eastAsia="zh-CN"/>
          </w:rPr>
          <w:delText>4</w:delText>
        </w:r>
        <w:r w:rsidRPr="003E542A" w:rsidDel="00472627">
          <w:rPr>
            <w:noProof/>
            <w:lang w:val="en-IN"/>
          </w:rPr>
          <w:delText>.1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Application enablement architecture</w:delText>
        </w:r>
        <w:r w:rsidDel="00472627">
          <w:rPr>
            <w:noProof/>
          </w:rPr>
          <w:tab/>
          <w:delText>22</w:delText>
        </w:r>
      </w:del>
    </w:p>
    <w:p w14:paraId="14018D45" w14:textId="501DCF5C" w:rsidR="00700D9A" w:rsidDel="00472627" w:rsidRDefault="00700D9A">
      <w:pPr>
        <w:pStyle w:val="TOC3"/>
        <w:rPr>
          <w:del w:id="842" w:author="rapporteur" w:date="2024-08-26T19:14:00Z"/>
          <w:rFonts w:asciiTheme="minorHAnsi" w:eastAsiaTheme="minorEastAsia" w:hAnsiTheme="minorHAnsi" w:cstheme="minorBidi"/>
          <w:noProof/>
          <w:kern w:val="2"/>
          <w:sz w:val="24"/>
          <w:szCs w:val="24"/>
          <w:lang w:eastAsia="en-GB"/>
          <w14:ligatures w14:val="standardContextual"/>
        </w:rPr>
      </w:pPr>
      <w:del w:id="843" w:author="rapporteur" w:date="2024-08-26T19:14:00Z">
        <w:r w:rsidRPr="003E542A" w:rsidDel="00472627">
          <w:rPr>
            <w:noProof/>
            <w:lang w:val="en-IN"/>
          </w:rPr>
          <w:delText>6.4.2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Functional Elements</w:delText>
        </w:r>
        <w:r w:rsidDel="00472627">
          <w:rPr>
            <w:noProof/>
          </w:rPr>
          <w:tab/>
          <w:delText>23</w:delText>
        </w:r>
      </w:del>
    </w:p>
    <w:p w14:paraId="1A95517B" w14:textId="64C8DA54" w:rsidR="00700D9A" w:rsidDel="00472627" w:rsidRDefault="00700D9A">
      <w:pPr>
        <w:pStyle w:val="TOC4"/>
        <w:rPr>
          <w:del w:id="844" w:author="rapporteur" w:date="2024-08-26T19:14:00Z"/>
          <w:rFonts w:asciiTheme="minorHAnsi" w:eastAsiaTheme="minorEastAsia" w:hAnsiTheme="minorHAnsi" w:cstheme="minorBidi"/>
          <w:noProof/>
          <w:kern w:val="2"/>
          <w:sz w:val="24"/>
          <w:szCs w:val="24"/>
          <w:lang w:eastAsia="en-GB"/>
          <w14:ligatures w14:val="standardContextual"/>
        </w:rPr>
      </w:pPr>
      <w:del w:id="845" w:author="rapporteur" w:date="2024-08-26T19:14:00Z">
        <w:r w:rsidRPr="003E542A" w:rsidDel="00472627">
          <w:rPr>
            <w:noProof/>
            <w:lang w:val="en-IN"/>
          </w:rPr>
          <w:delText>6.4.2.</w:delText>
        </w:r>
        <w:r w:rsidRPr="003E542A" w:rsidDel="00472627">
          <w:rPr>
            <w:rFonts w:eastAsia="SimSun"/>
            <w:noProof/>
            <w:lang w:val="en-US" w:eastAsia="zh-CN"/>
          </w:rPr>
          <w:delText>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DA</w:delText>
        </w:r>
        <w:r w:rsidRPr="003E542A" w:rsidDel="00472627">
          <w:rPr>
            <w:rFonts w:eastAsia="SimSun"/>
            <w:noProof/>
            <w:lang w:val="en-US" w:eastAsia="zh-CN"/>
          </w:rPr>
          <w:delText>PM</w:delText>
        </w:r>
        <w:r w:rsidRPr="003E542A" w:rsidDel="00472627">
          <w:rPr>
            <w:noProof/>
            <w:lang w:val="en-IN"/>
          </w:rPr>
          <w:delText xml:space="preserve"> </w:delText>
        </w:r>
        <w:r w:rsidRPr="003E542A" w:rsidDel="00472627">
          <w:rPr>
            <w:rFonts w:eastAsia="SimSun"/>
            <w:noProof/>
            <w:lang w:val="en-US" w:eastAsia="zh-CN"/>
          </w:rPr>
          <w:delText>function</w:delText>
        </w:r>
        <w:r w:rsidDel="00472627">
          <w:rPr>
            <w:noProof/>
          </w:rPr>
          <w:tab/>
          <w:delText>23</w:delText>
        </w:r>
      </w:del>
    </w:p>
    <w:p w14:paraId="6D63A51C" w14:textId="2D176944" w:rsidR="00700D9A" w:rsidDel="00472627" w:rsidRDefault="00700D9A">
      <w:pPr>
        <w:pStyle w:val="TOC4"/>
        <w:rPr>
          <w:del w:id="846" w:author="rapporteur" w:date="2024-08-26T19:14:00Z"/>
          <w:rFonts w:asciiTheme="minorHAnsi" w:eastAsiaTheme="minorEastAsia" w:hAnsiTheme="minorHAnsi" w:cstheme="minorBidi"/>
          <w:noProof/>
          <w:kern w:val="2"/>
          <w:sz w:val="24"/>
          <w:szCs w:val="24"/>
          <w:lang w:eastAsia="en-GB"/>
          <w14:ligatures w14:val="standardContextual"/>
        </w:rPr>
      </w:pPr>
      <w:del w:id="847" w:author="rapporteur" w:date="2024-08-26T19:14:00Z">
        <w:r w:rsidRPr="003E542A" w:rsidDel="00472627">
          <w:rPr>
            <w:noProof/>
            <w:lang w:val="en-IN"/>
          </w:rPr>
          <w:delText>6.4.2.</w:delText>
        </w:r>
        <w:r w:rsidRPr="003E542A" w:rsidDel="00472627">
          <w:rPr>
            <w:rFonts w:eastAsia="SimSun"/>
            <w:noProof/>
            <w:lang w:val="en-US" w:eastAsia="zh-CN"/>
          </w:rPr>
          <w:delText>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rFonts w:eastAsia="SimSun"/>
            <w:noProof/>
            <w:lang w:val="en-US" w:eastAsia="zh-CN"/>
          </w:rPr>
          <w:delText xml:space="preserve">UE </w:delText>
        </w:r>
        <w:r w:rsidRPr="003E542A" w:rsidDel="00472627">
          <w:rPr>
            <w:noProof/>
            <w:lang w:val="en-IN"/>
          </w:rPr>
          <w:delText>DA</w:delText>
        </w:r>
        <w:r w:rsidRPr="003E542A" w:rsidDel="00472627">
          <w:rPr>
            <w:rFonts w:eastAsia="SimSun"/>
            <w:noProof/>
            <w:lang w:val="en-US" w:eastAsia="zh-CN"/>
          </w:rPr>
          <w:delText>PM</w:delText>
        </w:r>
        <w:r w:rsidRPr="003E542A" w:rsidDel="00472627">
          <w:rPr>
            <w:noProof/>
            <w:lang w:val="en-IN"/>
          </w:rPr>
          <w:delText xml:space="preserve"> </w:delText>
        </w:r>
        <w:r w:rsidRPr="003E542A" w:rsidDel="00472627">
          <w:rPr>
            <w:rFonts w:eastAsia="SimSun"/>
            <w:noProof/>
            <w:lang w:val="en-US" w:eastAsia="zh-CN"/>
          </w:rPr>
          <w:delText>function</w:delText>
        </w:r>
        <w:r w:rsidDel="00472627">
          <w:rPr>
            <w:noProof/>
          </w:rPr>
          <w:tab/>
          <w:delText>23</w:delText>
        </w:r>
      </w:del>
    </w:p>
    <w:p w14:paraId="22C223AD" w14:textId="68B508B2" w:rsidR="00700D9A" w:rsidDel="00472627" w:rsidRDefault="00700D9A">
      <w:pPr>
        <w:pStyle w:val="TOC3"/>
        <w:rPr>
          <w:del w:id="848" w:author="rapporteur" w:date="2024-08-26T19:14:00Z"/>
          <w:rFonts w:asciiTheme="minorHAnsi" w:eastAsiaTheme="minorEastAsia" w:hAnsiTheme="minorHAnsi" w:cstheme="minorBidi"/>
          <w:noProof/>
          <w:kern w:val="2"/>
          <w:sz w:val="24"/>
          <w:szCs w:val="24"/>
          <w:lang w:eastAsia="en-GB"/>
          <w14:ligatures w14:val="standardContextual"/>
        </w:rPr>
      </w:pPr>
      <w:del w:id="849" w:author="rapporteur" w:date="2024-08-26T19:14:00Z">
        <w:r w:rsidRPr="003E542A" w:rsidDel="00472627">
          <w:rPr>
            <w:noProof/>
            <w:lang w:val="en-IN"/>
          </w:rPr>
          <w:delText>6.4.3</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Reference Points</w:delText>
        </w:r>
        <w:r w:rsidDel="00472627">
          <w:rPr>
            <w:noProof/>
          </w:rPr>
          <w:tab/>
          <w:delText>23</w:delText>
        </w:r>
      </w:del>
    </w:p>
    <w:p w14:paraId="0CDF6B1C" w14:textId="25CC1AAA" w:rsidR="00700D9A" w:rsidDel="00472627" w:rsidRDefault="00700D9A">
      <w:pPr>
        <w:pStyle w:val="TOC4"/>
        <w:rPr>
          <w:del w:id="850" w:author="rapporteur" w:date="2024-08-26T19:14:00Z"/>
          <w:rFonts w:asciiTheme="minorHAnsi" w:eastAsiaTheme="minorEastAsia" w:hAnsiTheme="minorHAnsi" w:cstheme="minorBidi"/>
          <w:noProof/>
          <w:kern w:val="2"/>
          <w:sz w:val="24"/>
          <w:szCs w:val="24"/>
          <w:lang w:eastAsia="en-GB"/>
          <w14:ligatures w14:val="standardContextual"/>
        </w:rPr>
      </w:pPr>
      <w:del w:id="851" w:author="rapporteur" w:date="2024-08-26T19:14:00Z">
        <w:r w:rsidRPr="003E542A" w:rsidDel="00472627">
          <w:rPr>
            <w:noProof/>
            <w:lang w:val="en-IN"/>
          </w:rPr>
          <w:delText>6.4.3.</w:delText>
        </w:r>
        <w:r w:rsidRPr="003E542A" w:rsidDel="00472627">
          <w:rPr>
            <w:rFonts w:eastAsia="SimSun"/>
            <w:noProof/>
            <w:lang w:val="en-US" w:eastAsia="zh-CN"/>
          </w:rPr>
          <w:delText>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rFonts w:eastAsia="SimSun"/>
            <w:noProof/>
            <w:lang w:val="en-US" w:eastAsia="zh-CN"/>
          </w:rPr>
          <w:delText>PM-V</w:delText>
        </w:r>
        <w:r w:rsidDel="00472627">
          <w:rPr>
            <w:noProof/>
          </w:rPr>
          <w:tab/>
          <w:delText>23</w:delText>
        </w:r>
      </w:del>
    </w:p>
    <w:p w14:paraId="721CBAAE" w14:textId="6BAF90E7" w:rsidR="00700D9A" w:rsidDel="00472627" w:rsidRDefault="00700D9A">
      <w:pPr>
        <w:pStyle w:val="TOC4"/>
        <w:rPr>
          <w:del w:id="852" w:author="rapporteur" w:date="2024-08-26T19:14:00Z"/>
          <w:rFonts w:asciiTheme="minorHAnsi" w:eastAsiaTheme="minorEastAsia" w:hAnsiTheme="minorHAnsi" w:cstheme="minorBidi"/>
          <w:noProof/>
          <w:kern w:val="2"/>
          <w:sz w:val="24"/>
          <w:szCs w:val="24"/>
          <w:lang w:eastAsia="en-GB"/>
          <w14:ligatures w14:val="standardContextual"/>
        </w:rPr>
      </w:pPr>
      <w:del w:id="853" w:author="rapporteur" w:date="2024-08-26T19:14:00Z">
        <w:r w:rsidRPr="003E542A" w:rsidDel="00472627">
          <w:rPr>
            <w:noProof/>
            <w:lang w:val="en-IN"/>
          </w:rPr>
          <w:delText>6.4.3.</w:delText>
        </w:r>
        <w:r w:rsidRPr="003E542A" w:rsidDel="00472627">
          <w:rPr>
            <w:rFonts w:eastAsia="SimSun"/>
            <w:noProof/>
            <w:lang w:val="en-US" w:eastAsia="zh-CN"/>
          </w:rPr>
          <w:delText>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rFonts w:eastAsia="SimSun"/>
            <w:noProof/>
            <w:lang w:val="en-US" w:eastAsia="zh-CN"/>
          </w:rPr>
          <w:delText>CM-PM</w:delText>
        </w:r>
        <w:r w:rsidDel="00472627">
          <w:rPr>
            <w:noProof/>
          </w:rPr>
          <w:tab/>
          <w:delText>23</w:delText>
        </w:r>
      </w:del>
    </w:p>
    <w:p w14:paraId="5332972D" w14:textId="7D53F7F0" w:rsidR="00700D9A" w:rsidDel="00472627" w:rsidRDefault="00700D9A">
      <w:pPr>
        <w:pStyle w:val="TOC4"/>
        <w:rPr>
          <w:del w:id="854" w:author="rapporteur" w:date="2024-08-26T19:14:00Z"/>
          <w:rFonts w:asciiTheme="minorHAnsi" w:eastAsiaTheme="minorEastAsia" w:hAnsiTheme="minorHAnsi" w:cstheme="minorBidi"/>
          <w:noProof/>
          <w:kern w:val="2"/>
          <w:sz w:val="24"/>
          <w:szCs w:val="24"/>
          <w:lang w:eastAsia="en-GB"/>
          <w14:ligatures w14:val="standardContextual"/>
        </w:rPr>
      </w:pPr>
      <w:del w:id="855" w:author="rapporteur" w:date="2024-08-26T19:14:00Z">
        <w:r w:rsidRPr="003E542A" w:rsidDel="00472627">
          <w:rPr>
            <w:noProof/>
            <w:lang w:val="en-IN"/>
          </w:rPr>
          <w:delText>6.4.3.</w:delText>
        </w:r>
        <w:r w:rsidRPr="003E542A" w:rsidDel="00472627">
          <w:rPr>
            <w:rFonts w:eastAsia="SimSun"/>
            <w:noProof/>
            <w:lang w:val="en-US" w:eastAsia="zh-CN"/>
          </w:rPr>
          <w:delText>3</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rFonts w:eastAsia="SimSun"/>
            <w:noProof/>
            <w:lang w:val="en-US" w:eastAsia="zh-CN"/>
          </w:rPr>
          <w:delText>PM-C</w:delText>
        </w:r>
        <w:r w:rsidDel="00472627">
          <w:rPr>
            <w:noProof/>
          </w:rPr>
          <w:tab/>
          <w:delText>23</w:delText>
        </w:r>
      </w:del>
    </w:p>
    <w:p w14:paraId="56DE7DD3" w14:textId="3243D4F2" w:rsidR="00700D9A" w:rsidDel="00472627" w:rsidRDefault="00700D9A">
      <w:pPr>
        <w:pStyle w:val="TOC1"/>
        <w:rPr>
          <w:del w:id="856" w:author="rapporteur" w:date="2024-08-26T19:14:00Z"/>
          <w:rFonts w:asciiTheme="minorHAnsi" w:eastAsiaTheme="minorEastAsia" w:hAnsiTheme="minorHAnsi" w:cstheme="minorBidi"/>
          <w:noProof/>
          <w:kern w:val="2"/>
          <w:sz w:val="24"/>
          <w:szCs w:val="24"/>
          <w:lang w:eastAsia="en-GB"/>
          <w14:ligatures w14:val="standardContextual"/>
        </w:rPr>
      </w:pPr>
      <w:del w:id="857" w:author="rapporteur" w:date="2024-08-26T19:14:00Z">
        <w:r w:rsidDel="00472627">
          <w:rPr>
            <w:noProof/>
          </w:rPr>
          <w:delText>7</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Solutions</w:delText>
        </w:r>
        <w:r w:rsidDel="00472627">
          <w:rPr>
            <w:noProof/>
          </w:rPr>
          <w:tab/>
          <w:delText>23</w:delText>
        </w:r>
      </w:del>
    </w:p>
    <w:p w14:paraId="308DF7BF" w14:textId="5B4EE9CB" w:rsidR="00700D9A" w:rsidDel="00472627" w:rsidRDefault="00700D9A">
      <w:pPr>
        <w:pStyle w:val="TOC2"/>
        <w:rPr>
          <w:del w:id="858" w:author="rapporteur" w:date="2024-08-26T19:14:00Z"/>
          <w:rFonts w:asciiTheme="minorHAnsi" w:eastAsiaTheme="minorEastAsia" w:hAnsiTheme="minorHAnsi" w:cstheme="minorBidi"/>
          <w:noProof/>
          <w:kern w:val="2"/>
          <w:sz w:val="24"/>
          <w:szCs w:val="24"/>
          <w:lang w:eastAsia="en-GB"/>
          <w14:ligatures w14:val="standardContextual"/>
        </w:rPr>
      </w:pPr>
      <w:del w:id="859" w:author="rapporteur" w:date="2024-08-26T19:14:00Z">
        <w:r w:rsidDel="00472627">
          <w:rPr>
            <w:noProof/>
          </w:rPr>
          <w:delText>7.0</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Mapping of solutions to key issues</w:delText>
        </w:r>
        <w:r w:rsidDel="00472627">
          <w:rPr>
            <w:noProof/>
          </w:rPr>
          <w:tab/>
          <w:delText>23</w:delText>
        </w:r>
      </w:del>
    </w:p>
    <w:p w14:paraId="51662A09" w14:textId="5977F6B9" w:rsidR="00700D9A" w:rsidDel="00472627" w:rsidRDefault="00700D9A">
      <w:pPr>
        <w:pStyle w:val="TOC2"/>
        <w:rPr>
          <w:del w:id="860" w:author="rapporteur" w:date="2024-08-26T19:14:00Z"/>
          <w:rFonts w:asciiTheme="minorHAnsi" w:eastAsiaTheme="minorEastAsia" w:hAnsiTheme="minorHAnsi" w:cstheme="minorBidi"/>
          <w:noProof/>
          <w:kern w:val="2"/>
          <w:sz w:val="24"/>
          <w:szCs w:val="24"/>
          <w:lang w:eastAsia="en-GB"/>
          <w14:ligatures w14:val="standardContextual"/>
        </w:rPr>
      </w:pPr>
      <w:del w:id="861" w:author="rapporteur" w:date="2024-08-26T19:14:00Z">
        <w:r w:rsidRPr="003E542A" w:rsidDel="00472627">
          <w:rPr>
            <w:noProof/>
            <w:lang w:val="en-US" w:eastAsia="zh-CN"/>
          </w:rPr>
          <w:delText>7</w:delText>
        </w:r>
        <w:r w:rsidRPr="003E542A" w:rsidDel="00472627">
          <w:rPr>
            <w:noProof/>
            <w:lang w:val="en-US"/>
          </w:rPr>
          <w:delText>.1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Solution #1: Spatial anchor discovery</w:delText>
        </w:r>
        <w:r w:rsidDel="00472627">
          <w:rPr>
            <w:noProof/>
          </w:rPr>
          <w:tab/>
          <w:delText>24</w:delText>
        </w:r>
      </w:del>
    </w:p>
    <w:p w14:paraId="57677854" w14:textId="0D12BDDB" w:rsidR="00700D9A" w:rsidDel="00472627" w:rsidRDefault="00700D9A">
      <w:pPr>
        <w:pStyle w:val="TOC3"/>
        <w:rPr>
          <w:del w:id="862" w:author="rapporteur" w:date="2024-08-26T19:14:00Z"/>
          <w:rFonts w:asciiTheme="minorHAnsi" w:eastAsiaTheme="minorEastAsia" w:hAnsiTheme="minorHAnsi" w:cstheme="minorBidi"/>
          <w:noProof/>
          <w:kern w:val="2"/>
          <w:sz w:val="24"/>
          <w:szCs w:val="24"/>
          <w:lang w:eastAsia="en-GB"/>
          <w14:ligatures w14:val="standardContextual"/>
        </w:rPr>
      </w:pPr>
      <w:del w:id="863" w:author="rapporteur" w:date="2024-08-26T19:14:00Z">
        <w:r w:rsidRPr="003E542A" w:rsidDel="00472627">
          <w:rPr>
            <w:noProof/>
            <w:lang w:val="en-US" w:eastAsia="zh-CN"/>
          </w:rPr>
          <w:delText>7</w:delText>
        </w:r>
        <w:r w:rsidRPr="003E542A" w:rsidDel="00472627">
          <w:rPr>
            <w:noProof/>
            <w:lang w:val="en-US"/>
          </w:rPr>
          <w:delText>.1.1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Solution description</w:delText>
        </w:r>
        <w:r w:rsidDel="00472627">
          <w:rPr>
            <w:noProof/>
          </w:rPr>
          <w:tab/>
          <w:delText>24</w:delText>
        </w:r>
      </w:del>
    </w:p>
    <w:p w14:paraId="37801F49" w14:textId="0BEEEC3E" w:rsidR="00700D9A" w:rsidDel="00472627" w:rsidRDefault="00700D9A">
      <w:pPr>
        <w:pStyle w:val="TOC4"/>
        <w:rPr>
          <w:del w:id="864" w:author="rapporteur" w:date="2024-08-26T19:14:00Z"/>
          <w:rFonts w:asciiTheme="minorHAnsi" w:eastAsiaTheme="minorEastAsia" w:hAnsiTheme="minorHAnsi" w:cstheme="minorBidi"/>
          <w:noProof/>
          <w:kern w:val="2"/>
          <w:sz w:val="24"/>
          <w:szCs w:val="24"/>
          <w:lang w:eastAsia="en-GB"/>
          <w14:ligatures w14:val="standardContextual"/>
        </w:rPr>
      </w:pPr>
      <w:del w:id="865" w:author="rapporteur" w:date="2024-08-26T19:14:00Z">
        <w:r w:rsidRPr="003E542A" w:rsidDel="00472627">
          <w:rPr>
            <w:noProof/>
            <w:lang w:val="en-US" w:eastAsia="zh-CN"/>
          </w:rPr>
          <w:delText>7</w:delText>
        </w:r>
        <w:r w:rsidRPr="003E542A" w:rsidDel="00472627">
          <w:rPr>
            <w:noProof/>
            <w:lang w:val="en-US"/>
          </w:rPr>
          <w:delText>.1.1.1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General</w:delText>
        </w:r>
        <w:r w:rsidDel="00472627">
          <w:rPr>
            <w:noProof/>
          </w:rPr>
          <w:tab/>
          <w:delText>24</w:delText>
        </w:r>
      </w:del>
    </w:p>
    <w:p w14:paraId="493CF528" w14:textId="6A995353" w:rsidR="00700D9A" w:rsidDel="00472627" w:rsidRDefault="00700D9A">
      <w:pPr>
        <w:pStyle w:val="TOC4"/>
        <w:rPr>
          <w:del w:id="866" w:author="rapporteur" w:date="2024-08-26T19:14:00Z"/>
          <w:rFonts w:asciiTheme="minorHAnsi" w:eastAsiaTheme="minorEastAsia" w:hAnsiTheme="minorHAnsi" w:cstheme="minorBidi"/>
          <w:noProof/>
          <w:kern w:val="2"/>
          <w:sz w:val="24"/>
          <w:szCs w:val="24"/>
          <w:lang w:eastAsia="en-GB"/>
          <w14:ligatures w14:val="standardContextual"/>
        </w:rPr>
      </w:pPr>
      <w:del w:id="867" w:author="rapporteur" w:date="2024-08-26T19:14:00Z">
        <w:r w:rsidRPr="003E542A" w:rsidDel="00472627">
          <w:rPr>
            <w:noProof/>
            <w:lang w:val="en-US" w:eastAsia="zh-CN"/>
          </w:rPr>
          <w:delText>7</w:delText>
        </w:r>
        <w:r w:rsidRPr="003E542A" w:rsidDel="00472627">
          <w:rPr>
            <w:noProof/>
            <w:lang w:val="en-US"/>
          </w:rPr>
          <w:delText>.1.1.2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Procedure</w:delText>
        </w:r>
        <w:r w:rsidDel="00472627">
          <w:rPr>
            <w:noProof/>
          </w:rPr>
          <w:tab/>
          <w:delText>24</w:delText>
        </w:r>
      </w:del>
    </w:p>
    <w:p w14:paraId="4295DDDE" w14:textId="62834EE2" w:rsidR="00700D9A" w:rsidDel="00472627" w:rsidRDefault="00700D9A">
      <w:pPr>
        <w:pStyle w:val="TOC4"/>
        <w:rPr>
          <w:del w:id="868" w:author="rapporteur" w:date="2024-08-26T19:14:00Z"/>
          <w:rFonts w:asciiTheme="minorHAnsi" w:eastAsiaTheme="minorEastAsia" w:hAnsiTheme="minorHAnsi" w:cstheme="minorBidi"/>
          <w:noProof/>
          <w:kern w:val="2"/>
          <w:sz w:val="24"/>
          <w:szCs w:val="24"/>
          <w:lang w:eastAsia="en-GB"/>
          <w14:ligatures w14:val="standardContextual"/>
        </w:rPr>
      </w:pPr>
      <w:del w:id="869" w:author="rapporteur" w:date="2024-08-26T19:14:00Z">
        <w:r w:rsidDel="00472627">
          <w:rPr>
            <w:noProof/>
            <w:lang w:eastAsia="zh-CN"/>
          </w:rPr>
          <w:delText>7.1.1.3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Creating spatial anchor group</w:delText>
        </w:r>
        <w:r w:rsidDel="00472627">
          <w:rPr>
            <w:noProof/>
          </w:rPr>
          <w:tab/>
          <w:delText>26</w:delText>
        </w:r>
      </w:del>
    </w:p>
    <w:p w14:paraId="0A6D5B6D" w14:textId="16FB3370" w:rsidR="00700D9A" w:rsidDel="00472627" w:rsidRDefault="00700D9A">
      <w:pPr>
        <w:pStyle w:val="TOC5"/>
        <w:rPr>
          <w:del w:id="870" w:author="rapporteur" w:date="2024-08-26T19:14:00Z"/>
          <w:rFonts w:asciiTheme="minorHAnsi" w:eastAsiaTheme="minorEastAsia" w:hAnsiTheme="minorHAnsi" w:cstheme="minorBidi"/>
          <w:noProof/>
          <w:kern w:val="2"/>
          <w:sz w:val="24"/>
          <w:szCs w:val="24"/>
          <w:lang w:eastAsia="en-GB"/>
          <w14:ligatures w14:val="standardContextual"/>
        </w:rPr>
      </w:pPr>
      <w:del w:id="871" w:author="rapporteur" w:date="2024-08-26T19:14:00Z">
        <w:r w:rsidDel="00472627">
          <w:rPr>
            <w:noProof/>
            <w:lang w:eastAsia="zh-CN"/>
          </w:rPr>
          <w:delText>7.1.1.3.1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General</w:delText>
        </w:r>
        <w:r w:rsidDel="00472627">
          <w:rPr>
            <w:noProof/>
          </w:rPr>
          <w:tab/>
          <w:delText>26</w:delText>
        </w:r>
      </w:del>
    </w:p>
    <w:p w14:paraId="20592CE8" w14:textId="7BC7C130" w:rsidR="00700D9A" w:rsidDel="00472627" w:rsidRDefault="00700D9A">
      <w:pPr>
        <w:pStyle w:val="TOC5"/>
        <w:rPr>
          <w:del w:id="872" w:author="rapporteur" w:date="2024-08-26T19:14:00Z"/>
          <w:rFonts w:asciiTheme="minorHAnsi" w:eastAsiaTheme="minorEastAsia" w:hAnsiTheme="minorHAnsi" w:cstheme="minorBidi"/>
          <w:noProof/>
          <w:kern w:val="2"/>
          <w:sz w:val="24"/>
          <w:szCs w:val="24"/>
          <w:lang w:eastAsia="en-GB"/>
          <w14:ligatures w14:val="standardContextual"/>
        </w:rPr>
      </w:pPr>
      <w:del w:id="873" w:author="rapporteur" w:date="2024-08-26T19:14:00Z">
        <w:r w:rsidDel="00472627">
          <w:rPr>
            <w:noProof/>
            <w:lang w:eastAsia="zh-CN"/>
          </w:rPr>
          <w:delText>7.1.1.3.2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Procedure</w:delText>
        </w:r>
        <w:r w:rsidDel="00472627">
          <w:rPr>
            <w:noProof/>
          </w:rPr>
          <w:tab/>
          <w:delText>26</w:delText>
        </w:r>
      </w:del>
    </w:p>
    <w:p w14:paraId="181C7EA0" w14:textId="5EF6B781" w:rsidR="00700D9A" w:rsidDel="00472627" w:rsidRDefault="00700D9A">
      <w:pPr>
        <w:pStyle w:val="TOC3"/>
        <w:rPr>
          <w:del w:id="874" w:author="rapporteur" w:date="2024-08-26T19:14:00Z"/>
          <w:rFonts w:asciiTheme="minorHAnsi" w:eastAsiaTheme="minorEastAsia" w:hAnsiTheme="minorHAnsi" w:cstheme="minorBidi"/>
          <w:noProof/>
          <w:kern w:val="2"/>
          <w:sz w:val="24"/>
          <w:szCs w:val="24"/>
          <w:lang w:eastAsia="en-GB"/>
          <w14:ligatures w14:val="standardContextual"/>
        </w:rPr>
      </w:pPr>
      <w:del w:id="875" w:author="rapporteur" w:date="2024-08-26T19:14:00Z">
        <w:r w:rsidRPr="003E542A" w:rsidDel="00472627">
          <w:rPr>
            <w:noProof/>
            <w:lang w:val="en-US"/>
          </w:rPr>
          <w:delText>7.</w:delText>
        </w:r>
        <w:r w:rsidRPr="003E542A" w:rsidDel="00472627">
          <w:rPr>
            <w:noProof/>
            <w:lang w:val="en-US" w:eastAsia="zh-CN"/>
          </w:rPr>
          <w:delText>1</w:delText>
        </w:r>
        <w:r w:rsidRPr="003E542A" w:rsidDel="00472627">
          <w:rPr>
            <w:noProof/>
            <w:lang w:val="en-US"/>
          </w:rPr>
          <w:delText>.</w:delText>
        </w:r>
        <w:r w:rsidRPr="003E542A" w:rsidDel="00472627">
          <w:rPr>
            <w:noProof/>
            <w:lang w:val="en-US" w:eastAsia="zh-CN"/>
          </w:rPr>
          <w:delText>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eastAsia="zh-CN"/>
          </w:rPr>
          <w:delText>Architecture Impacts</w:delText>
        </w:r>
        <w:r w:rsidDel="00472627">
          <w:rPr>
            <w:noProof/>
          </w:rPr>
          <w:tab/>
          <w:delText>27</w:delText>
        </w:r>
      </w:del>
    </w:p>
    <w:p w14:paraId="18327866" w14:textId="04CBC4CE" w:rsidR="00700D9A" w:rsidDel="00472627" w:rsidRDefault="00700D9A">
      <w:pPr>
        <w:pStyle w:val="TOC3"/>
        <w:rPr>
          <w:del w:id="876" w:author="rapporteur" w:date="2024-08-26T19:14:00Z"/>
          <w:rFonts w:asciiTheme="minorHAnsi" w:eastAsiaTheme="minorEastAsia" w:hAnsiTheme="minorHAnsi" w:cstheme="minorBidi"/>
          <w:noProof/>
          <w:kern w:val="2"/>
          <w:sz w:val="24"/>
          <w:szCs w:val="24"/>
          <w:lang w:eastAsia="en-GB"/>
          <w14:ligatures w14:val="standardContextual"/>
        </w:rPr>
      </w:pPr>
      <w:del w:id="877" w:author="rapporteur" w:date="2024-08-26T19:14:00Z">
        <w:r w:rsidRPr="003E542A" w:rsidDel="00472627">
          <w:rPr>
            <w:noProof/>
            <w:lang w:val="en-US"/>
          </w:rPr>
          <w:delText>7.</w:delText>
        </w:r>
        <w:r w:rsidRPr="003E542A" w:rsidDel="00472627">
          <w:rPr>
            <w:noProof/>
            <w:lang w:val="en-US" w:eastAsia="zh-CN"/>
          </w:rPr>
          <w:delText>1</w:delText>
        </w:r>
        <w:r w:rsidRPr="003E542A" w:rsidDel="00472627">
          <w:rPr>
            <w:noProof/>
            <w:lang w:val="en-US"/>
          </w:rPr>
          <w:delText>.3</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eastAsia="zh-CN"/>
          </w:rPr>
          <w:delText>Corresponding APIs</w:delText>
        </w:r>
        <w:r w:rsidDel="00472627">
          <w:rPr>
            <w:noProof/>
          </w:rPr>
          <w:tab/>
          <w:delText>27</w:delText>
        </w:r>
      </w:del>
    </w:p>
    <w:p w14:paraId="6341A457" w14:textId="0F412F01" w:rsidR="00700D9A" w:rsidDel="00472627" w:rsidRDefault="00700D9A">
      <w:pPr>
        <w:pStyle w:val="TOC3"/>
        <w:rPr>
          <w:del w:id="878" w:author="rapporteur" w:date="2024-08-26T19:14:00Z"/>
          <w:rFonts w:asciiTheme="minorHAnsi" w:eastAsiaTheme="minorEastAsia" w:hAnsiTheme="minorHAnsi" w:cstheme="minorBidi"/>
          <w:noProof/>
          <w:kern w:val="2"/>
          <w:sz w:val="24"/>
          <w:szCs w:val="24"/>
          <w:lang w:eastAsia="en-GB"/>
          <w14:ligatures w14:val="standardContextual"/>
        </w:rPr>
      </w:pPr>
      <w:del w:id="879" w:author="rapporteur" w:date="2024-08-26T19:14:00Z">
        <w:r w:rsidRPr="003E542A" w:rsidDel="00472627">
          <w:rPr>
            <w:noProof/>
            <w:lang w:val="en-US"/>
          </w:rPr>
          <w:delText>7.</w:delText>
        </w:r>
        <w:r w:rsidRPr="003E542A" w:rsidDel="00472627">
          <w:rPr>
            <w:noProof/>
            <w:lang w:val="en-US" w:eastAsia="zh-CN"/>
          </w:rPr>
          <w:delText>1</w:delText>
        </w:r>
        <w:r w:rsidRPr="003E542A" w:rsidDel="00472627">
          <w:rPr>
            <w:noProof/>
            <w:lang w:val="en-US"/>
          </w:rPr>
          <w:delText>.</w:delText>
        </w:r>
        <w:r w:rsidRPr="003E542A" w:rsidDel="00472627">
          <w:rPr>
            <w:noProof/>
            <w:lang w:val="en-US" w:eastAsia="zh-CN"/>
          </w:rPr>
          <w:delText>4</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eastAsia="zh-CN"/>
          </w:rPr>
          <w:delText>Solution e</w:delText>
        </w:r>
        <w:r w:rsidRPr="003E542A" w:rsidDel="00472627">
          <w:rPr>
            <w:noProof/>
            <w:lang w:val="en-US"/>
          </w:rPr>
          <w:delText>valuation</w:delText>
        </w:r>
        <w:r w:rsidDel="00472627">
          <w:rPr>
            <w:noProof/>
          </w:rPr>
          <w:tab/>
          <w:delText>27</w:delText>
        </w:r>
      </w:del>
    </w:p>
    <w:p w14:paraId="684A7BCA" w14:textId="307EB07D" w:rsidR="00700D9A" w:rsidDel="00472627" w:rsidRDefault="00700D9A">
      <w:pPr>
        <w:pStyle w:val="TOC2"/>
        <w:rPr>
          <w:del w:id="880" w:author="rapporteur" w:date="2024-08-26T19:14:00Z"/>
          <w:rFonts w:asciiTheme="minorHAnsi" w:eastAsiaTheme="minorEastAsia" w:hAnsiTheme="minorHAnsi" w:cstheme="minorBidi"/>
          <w:noProof/>
          <w:kern w:val="2"/>
          <w:sz w:val="24"/>
          <w:szCs w:val="24"/>
          <w:lang w:eastAsia="en-GB"/>
          <w14:ligatures w14:val="standardContextual"/>
        </w:rPr>
      </w:pPr>
      <w:del w:id="881" w:author="rapporteur" w:date="2024-08-26T19:14:00Z">
        <w:r w:rsidDel="00472627">
          <w:rPr>
            <w:noProof/>
          </w:rPr>
          <w:delText>7.2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 xml:space="preserve">Solution #2: </w:delText>
        </w:r>
        <w:r w:rsidDel="00472627">
          <w:rPr>
            <w:noProof/>
          </w:rPr>
          <w:delText>Support for spatial anchor management</w:delText>
        </w:r>
        <w:r w:rsidDel="00472627">
          <w:rPr>
            <w:noProof/>
          </w:rPr>
          <w:tab/>
          <w:delText>27</w:delText>
        </w:r>
      </w:del>
    </w:p>
    <w:p w14:paraId="0C7BDA97" w14:textId="75EB3493" w:rsidR="00700D9A" w:rsidDel="00472627" w:rsidRDefault="00700D9A">
      <w:pPr>
        <w:pStyle w:val="TOC3"/>
        <w:rPr>
          <w:del w:id="882" w:author="rapporteur" w:date="2024-08-26T19:14:00Z"/>
          <w:rFonts w:asciiTheme="minorHAnsi" w:eastAsiaTheme="minorEastAsia" w:hAnsiTheme="minorHAnsi" w:cstheme="minorBidi"/>
          <w:noProof/>
          <w:kern w:val="2"/>
          <w:sz w:val="24"/>
          <w:szCs w:val="24"/>
          <w:lang w:eastAsia="en-GB"/>
          <w14:ligatures w14:val="standardContextual"/>
        </w:rPr>
      </w:pPr>
      <w:del w:id="883" w:author="rapporteur" w:date="2024-08-26T19:14:00Z">
        <w:r w:rsidDel="00472627">
          <w:rPr>
            <w:noProof/>
            <w:lang w:eastAsia="zh-CN"/>
          </w:rPr>
          <w:delText>7</w:delText>
        </w:r>
        <w:r w:rsidDel="00472627">
          <w:rPr>
            <w:noProof/>
          </w:rPr>
          <w:delText>.2.1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Solution description</w:delText>
        </w:r>
        <w:r w:rsidDel="00472627">
          <w:rPr>
            <w:noProof/>
          </w:rPr>
          <w:tab/>
          <w:delText>27</w:delText>
        </w:r>
      </w:del>
    </w:p>
    <w:p w14:paraId="067D7D0B" w14:textId="4588A544" w:rsidR="00700D9A" w:rsidDel="00472627" w:rsidRDefault="00700D9A">
      <w:pPr>
        <w:pStyle w:val="TOC3"/>
        <w:rPr>
          <w:del w:id="884" w:author="rapporteur" w:date="2024-08-26T19:14:00Z"/>
          <w:rFonts w:asciiTheme="minorHAnsi" w:eastAsiaTheme="minorEastAsia" w:hAnsiTheme="minorHAnsi" w:cstheme="minorBidi"/>
          <w:noProof/>
          <w:kern w:val="2"/>
          <w:sz w:val="24"/>
          <w:szCs w:val="24"/>
          <w:lang w:eastAsia="en-GB"/>
          <w14:ligatures w14:val="standardContextual"/>
        </w:rPr>
      </w:pPr>
      <w:del w:id="885" w:author="rapporteur" w:date="2024-08-26T19:14:00Z">
        <w:r w:rsidDel="00472627">
          <w:rPr>
            <w:noProof/>
          </w:rPr>
          <w:delText>7.</w:delText>
        </w:r>
        <w:r w:rsidDel="00472627">
          <w:rPr>
            <w:noProof/>
            <w:lang w:eastAsia="zh-CN"/>
          </w:rPr>
          <w:delText>2</w:delText>
        </w:r>
        <w:r w:rsidDel="00472627">
          <w:rPr>
            <w:noProof/>
          </w:rPr>
          <w:delText>.</w:delText>
        </w:r>
        <w:r w:rsidDel="00472627">
          <w:rPr>
            <w:noProof/>
            <w:lang w:eastAsia="zh-CN"/>
          </w:rPr>
          <w:delText>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Architecture Impacts</w:delText>
        </w:r>
        <w:r w:rsidDel="00472627">
          <w:rPr>
            <w:noProof/>
          </w:rPr>
          <w:tab/>
          <w:delText>28</w:delText>
        </w:r>
      </w:del>
    </w:p>
    <w:p w14:paraId="1732CC97" w14:textId="1E428352" w:rsidR="00700D9A" w:rsidDel="00472627" w:rsidRDefault="00700D9A">
      <w:pPr>
        <w:pStyle w:val="TOC3"/>
        <w:rPr>
          <w:del w:id="886" w:author="rapporteur" w:date="2024-08-26T19:14:00Z"/>
          <w:rFonts w:asciiTheme="minorHAnsi" w:eastAsiaTheme="minorEastAsia" w:hAnsiTheme="minorHAnsi" w:cstheme="minorBidi"/>
          <w:noProof/>
          <w:kern w:val="2"/>
          <w:sz w:val="24"/>
          <w:szCs w:val="24"/>
          <w:lang w:eastAsia="en-GB"/>
          <w14:ligatures w14:val="standardContextual"/>
        </w:rPr>
      </w:pPr>
      <w:del w:id="887" w:author="rapporteur" w:date="2024-08-26T19:14:00Z">
        <w:r w:rsidDel="00472627">
          <w:rPr>
            <w:noProof/>
          </w:rPr>
          <w:delText>7.</w:delText>
        </w:r>
        <w:r w:rsidDel="00472627">
          <w:rPr>
            <w:noProof/>
            <w:lang w:eastAsia="zh-CN"/>
          </w:rPr>
          <w:delText>2</w:delText>
        </w:r>
        <w:r w:rsidDel="00472627">
          <w:rPr>
            <w:noProof/>
          </w:rPr>
          <w:delText>.3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Procedures</w:delText>
        </w:r>
        <w:r w:rsidDel="00472627">
          <w:rPr>
            <w:noProof/>
          </w:rPr>
          <w:tab/>
          <w:delText>28</w:delText>
        </w:r>
      </w:del>
    </w:p>
    <w:p w14:paraId="12DF7C2C" w14:textId="2177C43C" w:rsidR="00700D9A" w:rsidDel="00472627" w:rsidRDefault="00700D9A">
      <w:pPr>
        <w:pStyle w:val="TOC4"/>
        <w:rPr>
          <w:del w:id="888" w:author="rapporteur" w:date="2024-08-26T19:14:00Z"/>
          <w:rFonts w:asciiTheme="minorHAnsi" w:eastAsiaTheme="minorEastAsia" w:hAnsiTheme="minorHAnsi" w:cstheme="minorBidi"/>
          <w:noProof/>
          <w:kern w:val="2"/>
          <w:sz w:val="24"/>
          <w:szCs w:val="24"/>
          <w:lang w:eastAsia="en-GB"/>
          <w14:ligatures w14:val="standardContextual"/>
        </w:rPr>
      </w:pPr>
      <w:del w:id="889" w:author="rapporteur" w:date="2024-08-26T19:14:00Z">
        <w:r w:rsidDel="00472627">
          <w:rPr>
            <w:noProof/>
            <w:lang w:eastAsia="zh-CN"/>
          </w:rPr>
          <w:delText>7.2.3.1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Creating spatial anchor</w:delText>
        </w:r>
        <w:r w:rsidDel="00472627">
          <w:rPr>
            <w:noProof/>
          </w:rPr>
          <w:tab/>
          <w:delText>28</w:delText>
        </w:r>
      </w:del>
    </w:p>
    <w:p w14:paraId="22AB6A1F" w14:textId="1E776BAD" w:rsidR="00700D9A" w:rsidDel="00472627" w:rsidRDefault="00700D9A">
      <w:pPr>
        <w:pStyle w:val="TOC4"/>
        <w:rPr>
          <w:del w:id="890" w:author="rapporteur" w:date="2024-08-26T19:14:00Z"/>
          <w:rFonts w:asciiTheme="minorHAnsi" w:eastAsiaTheme="minorEastAsia" w:hAnsiTheme="minorHAnsi" w:cstheme="minorBidi"/>
          <w:noProof/>
          <w:kern w:val="2"/>
          <w:sz w:val="24"/>
          <w:szCs w:val="24"/>
          <w:lang w:eastAsia="en-GB"/>
          <w14:ligatures w14:val="standardContextual"/>
        </w:rPr>
      </w:pPr>
      <w:del w:id="891" w:author="rapporteur" w:date="2024-08-26T19:14:00Z">
        <w:r w:rsidDel="00472627">
          <w:rPr>
            <w:noProof/>
            <w:lang w:eastAsia="zh-CN"/>
          </w:rPr>
          <w:delText>7.2.3.2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Updating spatial anchor</w:delText>
        </w:r>
        <w:r w:rsidDel="00472627">
          <w:rPr>
            <w:noProof/>
          </w:rPr>
          <w:tab/>
          <w:delText>28</w:delText>
        </w:r>
      </w:del>
    </w:p>
    <w:p w14:paraId="2512DB57" w14:textId="5CF9B7EF" w:rsidR="00700D9A" w:rsidDel="00472627" w:rsidRDefault="00700D9A">
      <w:pPr>
        <w:pStyle w:val="TOC4"/>
        <w:rPr>
          <w:del w:id="892" w:author="rapporteur" w:date="2024-08-26T19:14:00Z"/>
          <w:rFonts w:asciiTheme="minorHAnsi" w:eastAsiaTheme="minorEastAsia" w:hAnsiTheme="minorHAnsi" w:cstheme="minorBidi"/>
          <w:noProof/>
          <w:kern w:val="2"/>
          <w:sz w:val="24"/>
          <w:szCs w:val="24"/>
          <w:lang w:eastAsia="en-GB"/>
          <w14:ligatures w14:val="standardContextual"/>
        </w:rPr>
      </w:pPr>
      <w:del w:id="893" w:author="rapporteur" w:date="2024-08-26T19:14:00Z">
        <w:r w:rsidDel="00472627">
          <w:rPr>
            <w:noProof/>
            <w:lang w:eastAsia="zh-CN"/>
          </w:rPr>
          <w:delText>7.2.3.3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Get spatial anchor</w:delText>
        </w:r>
        <w:r w:rsidDel="00472627">
          <w:rPr>
            <w:noProof/>
          </w:rPr>
          <w:tab/>
          <w:delText>29</w:delText>
        </w:r>
      </w:del>
    </w:p>
    <w:p w14:paraId="5F75554C" w14:textId="5BAB27CC" w:rsidR="00700D9A" w:rsidDel="00472627" w:rsidRDefault="00700D9A">
      <w:pPr>
        <w:pStyle w:val="TOC4"/>
        <w:rPr>
          <w:del w:id="894" w:author="rapporteur" w:date="2024-08-26T19:14:00Z"/>
          <w:rFonts w:asciiTheme="minorHAnsi" w:eastAsiaTheme="minorEastAsia" w:hAnsiTheme="minorHAnsi" w:cstheme="minorBidi"/>
          <w:noProof/>
          <w:kern w:val="2"/>
          <w:sz w:val="24"/>
          <w:szCs w:val="24"/>
          <w:lang w:eastAsia="en-GB"/>
          <w14:ligatures w14:val="standardContextual"/>
        </w:rPr>
      </w:pPr>
      <w:del w:id="895" w:author="rapporteur" w:date="2024-08-26T19:14:00Z">
        <w:r w:rsidDel="00472627">
          <w:rPr>
            <w:noProof/>
            <w:lang w:eastAsia="zh-CN"/>
          </w:rPr>
          <w:delText>7.2.3.4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Spatial anchor information subscription</w:delText>
        </w:r>
        <w:r w:rsidDel="00472627">
          <w:rPr>
            <w:noProof/>
          </w:rPr>
          <w:tab/>
          <w:delText>29</w:delText>
        </w:r>
      </w:del>
    </w:p>
    <w:p w14:paraId="33562365" w14:textId="1BC5C49B" w:rsidR="00700D9A" w:rsidDel="00472627" w:rsidRDefault="00700D9A">
      <w:pPr>
        <w:pStyle w:val="TOC3"/>
        <w:rPr>
          <w:del w:id="896" w:author="rapporteur" w:date="2024-08-26T19:14:00Z"/>
          <w:rFonts w:asciiTheme="minorHAnsi" w:eastAsiaTheme="minorEastAsia" w:hAnsiTheme="minorHAnsi" w:cstheme="minorBidi"/>
          <w:noProof/>
          <w:kern w:val="2"/>
          <w:sz w:val="24"/>
          <w:szCs w:val="24"/>
          <w:lang w:eastAsia="en-GB"/>
          <w14:ligatures w14:val="standardContextual"/>
        </w:rPr>
      </w:pPr>
      <w:del w:id="897" w:author="rapporteur" w:date="2024-08-26T19:14:00Z">
        <w:r w:rsidDel="00472627">
          <w:rPr>
            <w:noProof/>
          </w:rPr>
          <w:delText>7.</w:delText>
        </w:r>
        <w:r w:rsidDel="00472627">
          <w:rPr>
            <w:noProof/>
            <w:lang w:eastAsia="zh-CN"/>
          </w:rPr>
          <w:delText>2</w:delText>
        </w:r>
        <w:r w:rsidDel="00472627">
          <w:rPr>
            <w:noProof/>
          </w:rPr>
          <w:delText>.</w:delText>
        </w:r>
        <w:r w:rsidDel="00472627">
          <w:rPr>
            <w:noProof/>
            <w:lang w:eastAsia="zh-CN"/>
          </w:rPr>
          <w:delText>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Solution e</w:delText>
        </w:r>
        <w:r w:rsidDel="00472627">
          <w:rPr>
            <w:noProof/>
          </w:rPr>
          <w:delText>valuation</w:delText>
        </w:r>
        <w:r w:rsidDel="00472627">
          <w:rPr>
            <w:noProof/>
          </w:rPr>
          <w:tab/>
          <w:delText>30</w:delText>
        </w:r>
      </w:del>
    </w:p>
    <w:p w14:paraId="0A98AAEB" w14:textId="5B7E5DD3" w:rsidR="00700D9A" w:rsidDel="00472627" w:rsidRDefault="00700D9A">
      <w:pPr>
        <w:pStyle w:val="TOC2"/>
        <w:rPr>
          <w:del w:id="898" w:author="rapporteur" w:date="2024-08-26T19:14:00Z"/>
          <w:rFonts w:asciiTheme="minorHAnsi" w:eastAsiaTheme="minorEastAsia" w:hAnsiTheme="minorHAnsi" w:cstheme="minorBidi"/>
          <w:noProof/>
          <w:kern w:val="2"/>
          <w:sz w:val="24"/>
          <w:szCs w:val="24"/>
          <w:lang w:eastAsia="en-GB"/>
          <w14:ligatures w14:val="standardContextual"/>
        </w:rPr>
      </w:pPr>
      <w:del w:id="899" w:author="rapporteur" w:date="2024-08-26T19:14:00Z">
        <w:r w:rsidDel="00472627">
          <w:rPr>
            <w:noProof/>
            <w:lang w:eastAsia="zh-CN"/>
          </w:rPr>
          <w:delText>7</w:delText>
        </w:r>
        <w:r w:rsidDel="00472627">
          <w:rPr>
            <w:noProof/>
          </w:rPr>
          <w:delText>.3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Solution #3: Spatial anchor subscription</w:delText>
        </w:r>
        <w:r w:rsidDel="00472627">
          <w:rPr>
            <w:noProof/>
          </w:rPr>
          <w:tab/>
          <w:delText>30</w:delText>
        </w:r>
      </w:del>
    </w:p>
    <w:p w14:paraId="1DE1A8F4" w14:textId="67ACC103" w:rsidR="00700D9A" w:rsidDel="00472627" w:rsidRDefault="00700D9A">
      <w:pPr>
        <w:pStyle w:val="TOC3"/>
        <w:rPr>
          <w:del w:id="900" w:author="rapporteur" w:date="2024-08-26T19:14:00Z"/>
          <w:rFonts w:asciiTheme="minorHAnsi" w:eastAsiaTheme="minorEastAsia" w:hAnsiTheme="minorHAnsi" w:cstheme="minorBidi"/>
          <w:noProof/>
          <w:kern w:val="2"/>
          <w:sz w:val="24"/>
          <w:szCs w:val="24"/>
          <w:lang w:eastAsia="en-GB"/>
          <w14:ligatures w14:val="standardContextual"/>
        </w:rPr>
      </w:pPr>
      <w:del w:id="901" w:author="rapporteur" w:date="2024-08-26T19:14:00Z">
        <w:r w:rsidDel="00472627">
          <w:rPr>
            <w:noProof/>
            <w:lang w:eastAsia="zh-CN"/>
          </w:rPr>
          <w:delText>7</w:delText>
        </w:r>
        <w:r w:rsidDel="00472627">
          <w:rPr>
            <w:noProof/>
          </w:rPr>
          <w:delText>.3.1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Solution description</w:delText>
        </w:r>
        <w:r w:rsidDel="00472627">
          <w:rPr>
            <w:noProof/>
          </w:rPr>
          <w:tab/>
          <w:delText>30</w:delText>
        </w:r>
      </w:del>
    </w:p>
    <w:p w14:paraId="751B593A" w14:textId="063F6A39" w:rsidR="00700D9A" w:rsidDel="00472627" w:rsidRDefault="00700D9A">
      <w:pPr>
        <w:pStyle w:val="TOC4"/>
        <w:rPr>
          <w:del w:id="902" w:author="rapporteur" w:date="2024-08-26T19:14:00Z"/>
          <w:rFonts w:asciiTheme="minorHAnsi" w:eastAsiaTheme="minorEastAsia" w:hAnsiTheme="minorHAnsi" w:cstheme="minorBidi"/>
          <w:noProof/>
          <w:kern w:val="2"/>
          <w:sz w:val="24"/>
          <w:szCs w:val="24"/>
          <w:lang w:eastAsia="en-GB"/>
          <w14:ligatures w14:val="standardContextual"/>
        </w:rPr>
      </w:pPr>
      <w:del w:id="903" w:author="rapporteur" w:date="2024-08-26T19:14:00Z">
        <w:r w:rsidDel="00472627">
          <w:rPr>
            <w:noProof/>
            <w:lang w:eastAsia="zh-CN"/>
          </w:rPr>
          <w:delText>7</w:delText>
        </w:r>
        <w:r w:rsidDel="00472627">
          <w:rPr>
            <w:noProof/>
          </w:rPr>
          <w:delText>.3.1.1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General</w:delText>
        </w:r>
        <w:r w:rsidDel="00472627">
          <w:rPr>
            <w:noProof/>
          </w:rPr>
          <w:tab/>
          <w:delText>30</w:delText>
        </w:r>
      </w:del>
    </w:p>
    <w:p w14:paraId="353AF5F0" w14:textId="68F128F0" w:rsidR="00700D9A" w:rsidDel="00472627" w:rsidRDefault="00700D9A">
      <w:pPr>
        <w:pStyle w:val="TOC4"/>
        <w:rPr>
          <w:del w:id="904" w:author="rapporteur" w:date="2024-08-26T19:14:00Z"/>
          <w:rFonts w:asciiTheme="minorHAnsi" w:eastAsiaTheme="minorEastAsia" w:hAnsiTheme="minorHAnsi" w:cstheme="minorBidi"/>
          <w:noProof/>
          <w:kern w:val="2"/>
          <w:sz w:val="24"/>
          <w:szCs w:val="24"/>
          <w:lang w:eastAsia="en-GB"/>
          <w14:ligatures w14:val="standardContextual"/>
        </w:rPr>
      </w:pPr>
      <w:del w:id="905" w:author="rapporteur" w:date="2024-08-26T19:14:00Z">
        <w:r w:rsidDel="00472627">
          <w:rPr>
            <w:noProof/>
            <w:lang w:eastAsia="zh-CN"/>
          </w:rPr>
          <w:delText>7</w:delText>
        </w:r>
        <w:r w:rsidDel="00472627">
          <w:rPr>
            <w:noProof/>
          </w:rPr>
          <w:delText>.3.1.2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VAL server subscription procedure for information about UE with spatial anchor interest</w:delText>
        </w:r>
        <w:r w:rsidDel="00472627">
          <w:rPr>
            <w:noProof/>
          </w:rPr>
          <w:tab/>
          <w:delText>31</w:delText>
        </w:r>
      </w:del>
    </w:p>
    <w:p w14:paraId="31F9D95F" w14:textId="29915590" w:rsidR="00700D9A" w:rsidDel="00472627" w:rsidRDefault="00700D9A">
      <w:pPr>
        <w:pStyle w:val="TOC4"/>
        <w:rPr>
          <w:del w:id="906" w:author="rapporteur" w:date="2024-08-26T19:14:00Z"/>
          <w:rFonts w:asciiTheme="minorHAnsi" w:eastAsiaTheme="minorEastAsia" w:hAnsiTheme="minorHAnsi" w:cstheme="minorBidi"/>
          <w:noProof/>
          <w:kern w:val="2"/>
          <w:sz w:val="24"/>
          <w:szCs w:val="24"/>
          <w:lang w:eastAsia="en-GB"/>
          <w14:ligatures w14:val="standardContextual"/>
        </w:rPr>
      </w:pPr>
      <w:del w:id="907" w:author="rapporteur" w:date="2024-08-26T19:14:00Z">
        <w:r w:rsidDel="00472627">
          <w:rPr>
            <w:noProof/>
            <w:lang w:eastAsia="zh-CN"/>
          </w:rPr>
          <w:delText>7</w:delText>
        </w:r>
        <w:r w:rsidDel="00472627">
          <w:rPr>
            <w:noProof/>
          </w:rPr>
          <w:delText>.3.1.3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VAL client subscription procedure for spatial anchors in range</w:delText>
        </w:r>
        <w:r w:rsidDel="00472627">
          <w:rPr>
            <w:noProof/>
          </w:rPr>
          <w:tab/>
          <w:delText>32</w:delText>
        </w:r>
      </w:del>
    </w:p>
    <w:p w14:paraId="5914DB8A" w14:textId="739E6258" w:rsidR="00700D9A" w:rsidDel="00472627" w:rsidRDefault="00700D9A">
      <w:pPr>
        <w:pStyle w:val="TOC3"/>
        <w:rPr>
          <w:del w:id="908" w:author="rapporteur" w:date="2024-08-26T19:14:00Z"/>
          <w:rFonts w:asciiTheme="minorHAnsi" w:eastAsiaTheme="minorEastAsia" w:hAnsiTheme="minorHAnsi" w:cstheme="minorBidi"/>
          <w:noProof/>
          <w:kern w:val="2"/>
          <w:sz w:val="24"/>
          <w:szCs w:val="24"/>
          <w:lang w:eastAsia="en-GB"/>
          <w14:ligatures w14:val="standardContextual"/>
        </w:rPr>
      </w:pPr>
      <w:del w:id="909" w:author="rapporteur" w:date="2024-08-26T19:14:00Z">
        <w:r w:rsidDel="00472627">
          <w:rPr>
            <w:noProof/>
          </w:rPr>
          <w:delText>7.</w:delText>
        </w:r>
        <w:r w:rsidDel="00472627">
          <w:rPr>
            <w:noProof/>
            <w:lang w:eastAsia="zh-CN"/>
          </w:rPr>
          <w:delText>3</w:delText>
        </w:r>
        <w:r w:rsidDel="00472627">
          <w:rPr>
            <w:noProof/>
          </w:rPr>
          <w:delText>.</w:delText>
        </w:r>
        <w:r w:rsidDel="00472627">
          <w:rPr>
            <w:noProof/>
            <w:lang w:eastAsia="zh-CN"/>
          </w:rPr>
          <w:delText>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Architecture Impacts</w:delText>
        </w:r>
        <w:r w:rsidDel="00472627">
          <w:rPr>
            <w:noProof/>
          </w:rPr>
          <w:tab/>
          <w:delText>33</w:delText>
        </w:r>
      </w:del>
    </w:p>
    <w:p w14:paraId="103728A8" w14:textId="50D08C37" w:rsidR="00700D9A" w:rsidDel="00472627" w:rsidRDefault="00700D9A">
      <w:pPr>
        <w:pStyle w:val="TOC3"/>
        <w:rPr>
          <w:del w:id="910" w:author="rapporteur" w:date="2024-08-26T19:14:00Z"/>
          <w:rFonts w:asciiTheme="minorHAnsi" w:eastAsiaTheme="minorEastAsia" w:hAnsiTheme="minorHAnsi" w:cstheme="minorBidi"/>
          <w:noProof/>
          <w:kern w:val="2"/>
          <w:sz w:val="24"/>
          <w:szCs w:val="24"/>
          <w:lang w:eastAsia="en-GB"/>
          <w14:ligatures w14:val="standardContextual"/>
        </w:rPr>
      </w:pPr>
      <w:del w:id="911" w:author="rapporteur" w:date="2024-08-26T19:14:00Z">
        <w:r w:rsidDel="00472627">
          <w:rPr>
            <w:noProof/>
          </w:rPr>
          <w:delText>7.3.3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Corresponding APIs</w:delText>
        </w:r>
        <w:r w:rsidDel="00472627">
          <w:rPr>
            <w:noProof/>
          </w:rPr>
          <w:tab/>
          <w:delText>33</w:delText>
        </w:r>
      </w:del>
    </w:p>
    <w:p w14:paraId="2F1F819C" w14:textId="088DFBE7" w:rsidR="00700D9A" w:rsidDel="00472627" w:rsidRDefault="00700D9A">
      <w:pPr>
        <w:pStyle w:val="TOC4"/>
        <w:rPr>
          <w:del w:id="912" w:author="rapporteur" w:date="2024-08-26T19:14:00Z"/>
          <w:rFonts w:asciiTheme="minorHAnsi" w:eastAsiaTheme="minorEastAsia" w:hAnsiTheme="minorHAnsi" w:cstheme="minorBidi"/>
          <w:noProof/>
          <w:kern w:val="2"/>
          <w:sz w:val="24"/>
          <w:szCs w:val="24"/>
          <w:lang w:eastAsia="en-GB"/>
          <w14:ligatures w14:val="standardContextual"/>
        </w:rPr>
      </w:pPr>
      <w:del w:id="913" w:author="rapporteur" w:date="2024-08-26T19:14:00Z">
        <w:r w:rsidRPr="003E542A" w:rsidDel="00472627">
          <w:rPr>
            <w:noProof/>
            <w:lang w:val="en-US"/>
          </w:rPr>
          <w:delText>7.3.3.1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Overview</w:delText>
        </w:r>
        <w:r w:rsidDel="00472627">
          <w:rPr>
            <w:noProof/>
          </w:rPr>
          <w:tab/>
          <w:delText>33</w:delText>
        </w:r>
      </w:del>
    </w:p>
    <w:p w14:paraId="66BC0992" w14:textId="21617886" w:rsidR="00700D9A" w:rsidDel="00472627" w:rsidRDefault="00700D9A">
      <w:pPr>
        <w:pStyle w:val="TOC4"/>
        <w:rPr>
          <w:del w:id="914" w:author="rapporteur" w:date="2024-08-26T19:14:00Z"/>
          <w:rFonts w:asciiTheme="minorHAnsi" w:eastAsiaTheme="minorEastAsia" w:hAnsiTheme="minorHAnsi" w:cstheme="minorBidi"/>
          <w:noProof/>
          <w:kern w:val="2"/>
          <w:sz w:val="24"/>
          <w:szCs w:val="24"/>
          <w:lang w:eastAsia="en-GB"/>
          <w14:ligatures w14:val="standardContextual"/>
        </w:rPr>
      </w:pPr>
      <w:del w:id="915" w:author="rapporteur" w:date="2024-08-26T19:14:00Z">
        <w:r w:rsidRPr="003E542A" w:rsidDel="00472627">
          <w:rPr>
            <w:noProof/>
            <w:lang w:val="en-US"/>
          </w:rPr>
          <w:delText>7.3.3.2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Information flows</w:delText>
        </w:r>
        <w:r w:rsidDel="00472627">
          <w:rPr>
            <w:noProof/>
          </w:rPr>
          <w:tab/>
          <w:delText>33</w:delText>
        </w:r>
      </w:del>
    </w:p>
    <w:p w14:paraId="56C82651" w14:textId="09EDE517" w:rsidR="00700D9A" w:rsidDel="00472627" w:rsidRDefault="00700D9A">
      <w:pPr>
        <w:pStyle w:val="TOC3"/>
        <w:rPr>
          <w:del w:id="916" w:author="rapporteur" w:date="2024-08-26T19:14:00Z"/>
          <w:rFonts w:asciiTheme="minorHAnsi" w:eastAsiaTheme="minorEastAsia" w:hAnsiTheme="minorHAnsi" w:cstheme="minorBidi"/>
          <w:noProof/>
          <w:kern w:val="2"/>
          <w:sz w:val="24"/>
          <w:szCs w:val="24"/>
          <w:lang w:eastAsia="en-GB"/>
          <w14:ligatures w14:val="standardContextual"/>
        </w:rPr>
      </w:pPr>
      <w:del w:id="917" w:author="rapporteur" w:date="2024-08-26T19:14:00Z">
        <w:r w:rsidDel="00472627">
          <w:rPr>
            <w:noProof/>
          </w:rPr>
          <w:delText>7.</w:delText>
        </w:r>
        <w:r w:rsidDel="00472627">
          <w:rPr>
            <w:noProof/>
            <w:lang w:eastAsia="zh-CN"/>
          </w:rPr>
          <w:delText>3</w:delText>
        </w:r>
        <w:r w:rsidDel="00472627">
          <w:rPr>
            <w:noProof/>
          </w:rPr>
          <w:delText>.</w:delText>
        </w:r>
        <w:r w:rsidDel="00472627">
          <w:rPr>
            <w:noProof/>
            <w:lang w:eastAsia="zh-CN"/>
          </w:rPr>
          <w:delText>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Solution e</w:delText>
        </w:r>
        <w:r w:rsidDel="00472627">
          <w:rPr>
            <w:noProof/>
          </w:rPr>
          <w:delText>valuation</w:delText>
        </w:r>
        <w:r w:rsidDel="00472627">
          <w:rPr>
            <w:noProof/>
          </w:rPr>
          <w:tab/>
          <w:delText>35</w:delText>
        </w:r>
      </w:del>
    </w:p>
    <w:p w14:paraId="5772CA11" w14:textId="7DB9B97E" w:rsidR="00700D9A" w:rsidDel="00472627" w:rsidRDefault="00700D9A">
      <w:pPr>
        <w:pStyle w:val="TOC2"/>
        <w:rPr>
          <w:del w:id="918" w:author="rapporteur" w:date="2024-08-26T19:14:00Z"/>
          <w:rFonts w:asciiTheme="minorHAnsi" w:eastAsiaTheme="minorEastAsia" w:hAnsiTheme="minorHAnsi" w:cstheme="minorBidi"/>
          <w:noProof/>
          <w:kern w:val="2"/>
          <w:sz w:val="24"/>
          <w:szCs w:val="24"/>
          <w:lang w:eastAsia="en-GB"/>
          <w14:ligatures w14:val="standardContextual"/>
        </w:rPr>
      </w:pPr>
      <w:del w:id="919" w:author="rapporteur" w:date="2024-08-26T19:14:00Z">
        <w:r w:rsidDel="00472627">
          <w:rPr>
            <w:noProof/>
          </w:rPr>
          <w:delText>7.4</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 xml:space="preserve">Solution #4: </w:delText>
        </w:r>
        <w:r w:rsidDel="00472627">
          <w:rPr>
            <w:noProof/>
          </w:rPr>
          <w:delText>Support for spatial anchor analytics information</w:delText>
        </w:r>
        <w:r w:rsidDel="00472627">
          <w:rPr>
            <w:noProof/>
          </w:rPr>
          <w:tab/>
          <w:delText>35</w:delText>
        </w:r>
      </w:del>
    </w:p>
    <w:p w14:paraId="69BEC371" w14:textId="5953CDD1" w:rsidR="00700D9A" w:rsidDel="00472627" w:rsidRDefault="00700D9A">
      <w:pPr>
        <w:pStyle w:val="TOC3"/>
        <w:rPr>
          <w:del w:id="920" w:author="rapporteur" w:date="2024-08-26T19:14:00Z"/>
          <w:rFonts w:asciiTheme="minorHAnsi" w:eastAsiaTheme="minorEastAsia" w:hAnsiTheme="minorHAnsi" w:cstheme="minorBidi"/>
          <w:noProof/>
          <w:kern w:val="2"/>
          <w:sz w:val="24"/>
          <w:szCs w:val="24"/>
          <w:lang w:eastAsia="en-GB"/>
          <w14:ligatures w14:val="standardContextual"/>
        </w:rPr>
      </w:pPr>
      <w:del w:id="921" w:author="rapporteur" w:date="2024-08-26T19:14:00Z">
        <w:r w:rsidDel="00472627">
          <w:rPr>
            <w:noProof/>
            <w:lang w:eastAsia="zh-CN"/>
          </w:rPr>
          <w:delText>7</w:delText>
        </w:r>
        <w:r w:rsidDel="00472627">
          <w:rPr>
            <w:noProof/>
          </w:rPr>
          <w:delText>.4.1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Solution description</w:delText>
        </w:r>
        <w:r w:rsidDel="00472627">
          <w:rPr>
            <w:noProof/>
          </w:rPr>
          <w:tab/>
          <w:delText>35</w:delText>
        </w:r>
      </w:del>
    </w:p>
    <w:p w14:paraId="565CBB03" w14:textId="0CFD2525" w:rsidR="00700D9A" w:rsidDel="00472627" w:rsidRDefault="00700D9A">
      <w:pPr>
        <w:pStyle w:val="TOC3"/>
        <w:rPr>
          <w:del w:id="922" w:author="rapporteur" w:date="2024-08-26T19:14:00Z"/>
          <w:rFonts w:asciiTheme="minorHAnsi" w:eastAsiaTheme="minorEastAsia" w:hAnsiTheme="minorHAnsi" w:cstheme="minorBidi"/>
          <w:noProof/>
          <w:kern w:val="2"/>
          <w:sz w:val="24"/>
          <w:szCs w:val="24"/>
          <w:lang w:eastAsia="en-GB"/>
          <w14:ligatures w14:val="standardContextual"/>
        </w:rPr>
      </w:pPr>
      <w:del w:id="923" w:author="rapporteur" w:date="2024-08-26T19:14:00Z">
        <w:r w:rsidDel="00472627">
          <w:rPr>
            <w:noProof/>
          </w:rPr>
          <w:delText>7.</w:delText>
        </w:r>
        <w:r w:rsidDel="00472627">
          <w:rPr>
            <w:noProof/>
            <w:lang w:eastAsia="zh-CN"/>
          </w:rPr>
          <w:delText>4</w:delText>
        </w:r>
        <w:r w:rsidDel="00472627">
          <w:rPr>
            <w:noProof/>
          </w:rPr>
          <w:delText>.2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Procedures</w:delText>
        </w:r>
        <w:r w:rsidDel="00472627">
          <w:rPr>
            <w:noProof/>
          </w:rPr>
          <w:tab/>
          <w:delText>35</w:delText>
        </w:r>
      </w:del>
    </w:p>
    <w:p w14:paraId="3E7F50AF" w14:textId="10841789" w:rsidR="00700D9A" w:rsidDel="00472627" w:rsidRDefault="00700D9A">
      <w:pPr>
        <w:pStyle w:val="TOC4"/>
        <w:rPr>
          <w:del w:id="924" w:author="rapporteur" w:date="2024-08-26T19:14:00Z"/>
          <w:rFonts w:asciiTheme="minorHAnsi" w:eastAsiaTheme="minorEastAsia" w:hAnsiTheme="minorHAnsi" w:cstheme="minorBidi"/>
          <w:noProof/>
          <w:kern w:val="2"/>
          <w:sz w:val="24"/>
          <w:szCs w:val="24"/>
          <w:lang w:eastAsia="en-GB"/>
          <w14:ligatures w14:val="standardContextual"/>
        </w:rPr>
      </w:pPr>
      <w:del w:id="925" w:author="rapporteur" w:date="2024-08-26T19:14:00Z">
        <w:r w:rsidDel="00472627">
          <w:rPr>
            <w:noProof/>
            <w:lang w:eastAsia="zh-CN"/>
          </w:rPr>
          <w:delText>7.4.2.1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Spatial anchor analytics information (subscription-notify)</w:delText>
        </w:r>
        <w:r w:rsidDel="00472627">
          <w:rPr>
            <w:noProof/>
          </w:rPr>
          <w:tab/>
          <w:delText>35</w:delText>
        </w:r>
      </w:del>
    </w:p>
    <w:p w14:paraId="3547274F" w14:textId="1C2FA873" w:rsidR="00700D9A" w:rsidDel="00472627" w:rsidRDefault="00700D9A">
      <w:pPr>
        <w:pStyle w:val="TOC3"/>
        <w:rPr>
          <w:del w:id="926" w:author="rapporteur" w:date="2024-08-26T19:14:00Z"/>
          <w:rFonts w:asciiTheme="minorHAnsi" w:eastAsiaTheme="minorEastAsia" w:hAnsiTheme="minorHAnsi" w:cstheme="minorBidi"/>
          <w:noProof/>
          <w:kern w:val="2"/>
          <w:sz w:val="24"/>
          <w:szCs w:val="24"/>
          <w:lang w:eastAsia="en-GB"/>
          <w14:ligatures w14:val="standardContextual"/>
        </w:rPr>
      </w:pPr>
      <w:del w:id="927" w:author="rapporteur" w:date="2024-08-26T19:14:00Z">
        <w:r w:rsidDel="00472627">
          <w:rPr>
            <w:noProof/>
          </w:rPr>
          <w:delText>7.</w:delText>
        </w:r>
        <w:r w:rsidDel="00472627">
          <w:rPr>
            <w:noProof/>
            <w:lang w:eastAsia="zh-CN"/>
          </w:rPr>
          <w:delText>4</w:delText>
        </w:r>
        <w:r w:rsidDel="00472627">
          <w:rPr>
            <w:noProof/>
          </w:rPr>
          <w:delText>.</w:delText>
        </w:r>
        <w:r w:rsidDel="00472627">
          <w:rPr>
            <w:noProof/>
            <w:lang w:eastAsia="zh-CN"/>
          </w:rPr>
          <w:delText>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Architecture Impacts</w:delText>
        </w:r>
        <w:r w:rsidDel="00472627">
          <w:rPr>
            <w:noProof/>
          </w:rPr>
          <w:tab/>
          <w:delText>36</w:delText>
        </w:r>
      </w:del>
    </w:p>
    <w:p w14:paraId="05BBE475" w14:textId="7ACE75A1" w:rsidR="00700D9A" w:rsidDel="00472627" w:rsidRDefault="00700D9A">
      <w:pPr>
        <w:pStyle w:val="TOC3"/>
        <w:rPr>
          <w:del w:id="928" w:author="rapporteur" w:date="2024-08-26T19:14:00Z"/>
          <w:rFonts w:asciiTheme="minorHAnsi" w:eastAsiaTheme="minorEastAsia" w:hAnsiTheme="minorHAnsi" w:cstheme="minorBidi"/>
          <w:noProof/>
          <w:kern w:val="2"/>
          <w:sz w:val="24"/>
          <w:szCs w:val="24"/>
          <w:lang w:eastAsia="en-GB"/>
          <w14:ligatures w14:val="standardContextual"/>
        </w:rPr>
      </w:pPr>
      <w:del w:id="929" w:author="rapporteur" w:date="2024-08-26T19:14:00Z">
        <w:r w:rsidDel="00472627">
          <w:rPr>
            <w:noProof/>
          </w:rPr>
          <w:delText>7.4.4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Corresponding APIs</w:delText>
        </w:r>
        <w:r w:rsidDel="00472627">
          <w:rPr>
            <w:noProof/>
          </w:rPr>
          <w:tab/>
          <w:delText>36</w:delText>
        </w:r>
      </w:del>
    </w:p>
    <w:p w14:paraId="14381F6B" w14:textId="48579F01" w:rsidR="00700D9A" w:rsidDel="00472627" w:rsidRDefault="00700D9A">
      <w:pPr>
        <w:pStyle w:val="TOC4"/>
        <w:rPr>
          <w:del w:id="930" w:author="rapporteur" w:date="2024-08-26T19:14:00Z"/>
          <w:rFonts w:asciiTheme="minorHAnsi" w:eastAsiaTheme="minorEastAsia" w:hAnsiTheme="minorHAnsi" w:cstheme="minorBidi"/>
          <w:noProof/>
          <w:kern w:val="2"/>
          <w:sz w:val="24"/>
          <w:szCs w:val="24"/>
          <w:lang w:eastAsia="en-GB"/>
          <w14:ligatures w14:val="standardContextual"/>
        </w:rPr>
      </w:pPr>
      <w:del w:id="931" w:author="rapporteur" w:date="2024-08-26T19:14:00Z">
        <w:r w:rsidRPr="003E542A" w:rsidDel="00472627">
          <w:rPr>
            <w:noProof/>
            <w:lang w:val="en-US"/>
          </w:rPr>
          <w:delText>7.4.4.1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Overview</w:delText>
        </w:r>
        <w:r w:rsidDel="00472627">
          <w:rPr>
            <w:noProof/>
          </w:rPr>
          <w:tab/>
          <w:delText>36</w:delText>
        </w:r>
      </w:del>
    </w:p>
    <w:p w14:paraId="481A0737" w14:textId="3111CCCC" w:rsidR="00700D9A" w:rsidDel="00472627" w:rsidRDefault="00700D9A">
      <w:pPr>
        <w:pStyle w:val="TOC3"/>
        <w:rPr>
          <w:del w:id="932" w:author="rapporteur" w:date="2024-08-26T19:14:00Z"/>
          <w:rFonts w:asciiTheme="minorHAnsi" w:eastAsiaTheme="minorEastAsia" w:hAnsiTheme="minorHAnsi" w:cstheme="minorBidi"/>
          <w:noProof/>
          <w:kern w:val="2"/>
          <w:sz w:val="24"/>
          <w:szCs w:val="24"/>
          <w:lang w:eastAsia="en-GB"/>
          <w14:ligatures w14:val="standardContextual"/>
        </w:rPr>
      </w:pPr>
      <w:del w:id="933" w:author="rapporteur" w:date="2024-08-26T19:14:00Z">
        <w:r w:rsidDel="00472627">
          <w:rPr>
            <w:noProof/>
          </w:rPr>
          <w:delText>7.</w:delText>
        </w:r>
        <w:r w:rsidDel="00472627">
          <w:rPr>
            <w:noProof/>
            <w:lang w:eastAsia="zh-CN"/>
          </w:rPr>
          <w:delText>4</w:delText>
        </w:r>
        <w:r w:rsidDel="00472627">
          <w:rPr>
            <w:noProof/>
          </w:rPr>
          <w:delText>.</w:delText>
        </w:r>
        <w:r w:rsidDel="00472627">
          <w:rPr>
            <w:noProof/>
            <w:lang w:eastAsia="zh-CN"/>
          </w:rPr>
          <w:delText>5</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Solution e</w:delText>
        </w:r>
        <w:r w:rsidDel="00472627">
          <w:rPr>
            <w:noProof/>
          </w:rPr>
          <w:delText>valuation</w:delText>
        </w:r>
        <w:r w:rsidDel="00472627">
          <w:rPr>
            <w:noProof/>
          </w:rPr>
          <w:tab/>
          <w:delText>37</w:delText>
        </w:r>
      </w:del>
    </w:p>
    <w:p w14:paraId="29939D6D" w14:textId="14CAA53B" w:rsidR="00700D9A" w:rsidDel="00472627" w:rsidRDefault="00700D9A">
      <w:pPr>
        <w:pStyle w:val="TOC2"/>
        <w:rPr>
          <w:del w:id="934" w:author="rapporteur" w:date="2024-08-26T19:14:00Z"/>
          <w:rFonts w:asciiTheme="minorHAnsi" w:eastAsiaTheme="minorEastAsia" w:hAnsiTheme="minorHAnsi" w:cstheme="minorBidi"/>
          <w:noProof/>
          <w:kern w:val="2"/>
          <w:sz w:val="24"/>
          <w:szCs w:val="24"/>
          <w:lang w:eastAsia="en-GB"/>
          <w14:ligatures w14:val="standardContextual"/>
        </w:rPr>
      </w:pPr>
      <w:del w:id="935" w:author="rapporteur" w:date="2024-08-26T19:14:00Z">
        <w:r w:rsidDel="00472627">
          <w:rPr>
            <w:noProof/>
            <w:lang w:eastAsia="zh-CN"/>
          </w:rPr>
          <w:delText>7</w:delText>
        </w:r>
        <w:r w:rsidDel="00472627">
          <w:rPr>
            <w:noProof/>
          </w:rPr>
          <w:delText>.5</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 xml:space="preserve">Solution #5: </w:delText>
        </w:r>
        <w:r w:rsidDel="00472627">
          <w:rPr>
            <w:noProof/>
          </w:rPr>
          <w:delText>Support for digital avatars</w:delText>
        </w:r>
        <w:r w:rsidDel="00472627">
          <w:rPr>
            <w:noProof/>
          </w:rPr>
          <w:tab/>
          <w:delText>37</w:delText>
        </w:r>
      </w:del>
    </w:p>
    <w:p w14:paraId="1F0B2D46" w14:textId="3791FCAA" w:rsidR="00700D9A" w:rsidDel="00472627" w:rsidRDefault="00700D9A">
      <w:pPr>
        <w:pStyle w:val="TOC3"/>
        <w:rPr>
          <w:del w:id="936" w:author="rapporteur" w:date="2024-08-26T19:14:00Z"/>
          <w:rFonts w:asciiTheme="minorHAnsi" w:eastAsiaTheme="minorEastAsia" w:hAnsiTheme="minorHAnsi" w:cstheme="minorBidi"/>
          <w:noProof/>
          <w:kern w:val="2"/>
          <w:sz w:val="24"/>
          <w:szCs w:val="24"/>
          <w:lang w:eastAsia="en-GB"/>
          <w14:ligatures w14:val="standardContextual"/>
        </w:rPr>
      </w:pPr>
      <w:del w:id="937" w:author="rapporteur" w:date="2024-08-26T19:14:00Z">
        <w:r w:rsidDel="00472627">
          <w:rPr>
            <w:noProof/>
            <w:lang w:eastAsia="zh-CN"/>
          </w:rPr>
          <w:delText>7</w:delText>
        </w:r>
        <w:r w:rsidDel="00472627">
          <w:rPr>
            <w:noProof/>
          </w:rPr>
          <w:delText>.5.1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Solution description</w:delText>
        </w:r>
        <w:r w:rsidDel="00472627">
          <w:rPr>
            <w:noProof/>
          </w:rPr>
          <w:tab/>
          <w:delText>37</w:delText>
        </w:r>
      </w:del>
    </w:p>
    <w:p w14:paraId="0AD4A5A2" w14:textId="4970FF71" w:rsidR="00700D9A" w:rsidDel="00472627" w:rsidRDefault="00700D9A">
      <w:pPr>
        <w:pStyle w:val="TOC3"/>
        <w:rPr>
          <w:del w:id="938" w:author="rapporteur" w:date="2024-08-26T19:14:00Z"/>
          <w:rFonts w:asciiTheme="minorHAnsi" w:eastAsiaTheme="minorEastAsia" w:hAnsiTheme="minorHAnsi" w:cstheme="minorBidi"/>
          <w:noProof/>
          <w:kern w:val="2"/>
          <w:sz w:val="24"/>
          <w:szCs w:val="24"/>
          <w:lang w:eastAsia="en-GB"/>
          <w14:ligatures w14:val="standardContextual"/>
        </w:rPr>
      </w:pPr>
      <w:del w:id="939" w:author="rapporteur" w:date="2024-08-26T19:14:00Z">
        <w:r w:rsidDel="00472627">
          <w:rPr>
            <w:noProof/>
          </w:rPr>
          <w:delText>7.</w:delText>
        </w:r>
        <w:r w:rsidDel="00472627">
          <w:rPr>
            <w:noProof/>
            <w:lang w:eastAsia="zh-CN"/>
          </w:rPr>
          <w:delText>5</w:delText>
        </w:r>
        <w:r w:rsidDel="00472627">
          <w:rPr>
            <w:noProof/>
          </w:rPr>
          <w:delText>.</w:delText>
        </w:r>
        <w:r w:rsidDel="00472627">
          <w:rPr>
            <w:noProof/>
            <w:lang w:eastAsia="zh-CN"/>
          </w:rPr>
          <w:delText>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Architecture Impacts</w:delText>
        </w:r>
        <w:r w:rsidDel="00472627">
          <w:rPr>
            <w:noProof/>
          </w:rPr>
          <w:tab/>
          <w:delText>37</w:delText>
        </w:r>
      </w:del>
    </w:p>
    <w:p w14:paraId="1AE2EB1B" w14:textId="21107FF8" w:rsidR="00700D9A" w:rsidDel="00472627" w:rsidRDefault="00700D9A">
      <w:pPr>
        <w:pStyle w:val="TOC3"/>
        <w:rPr>
          <w:del w:id="940" w:author="rapporteur" w:date="2024-08-26T19:14:00Z"/>
          <w:rFonts w:asciiTheme="minorHAnsi" w:eastAsiaTheme="minorEastAsia" w:hAnsiTheme="minorHAnsi" w:cstheme="minorBidi"/>
          <w:noProof/>
          <w:kern w:val="2"/>
          <w:sz w:val="24"/>
          <w:szCs w:val="24"/>
          <w:lang w:eastAsia="en-GB"/>
          <w14:ligatures w14:val="standardContextual"/>
        </w:rPr>
      </w:pPr>
      <w:del w:id="941" w:author="rapporteur" w:date="2024-08-26T19:14:00Z">
        <w:r w:rsidDel="00472627">
          <w:rPr>
            <w:noProof/>
          </w:rPr>
          <w:delText>7.</w:delText>
        </w:r>
        <w:r w:rsidDel="00472627">
          <w:rPr>
            <w:noProof/>
            <w:lang w:eastAsia="zh-CN"/>
          </w:rPr>
          <w:delText>5</w:delText>
        </w:r>
        <w:r w:rsidDel="00472627">
          <w:rPr>
            <w:noProof/>
          </w:rPr>
          <w:delText>.3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Procedures</w:delText>
        </w:r>
        <w:r w:rsidDel="00472627">
          <w:rPr>
            <w:noProof/>
          </w:rPr>
          <w:tab/>
          <w:delText>37</w:delText>
        </w:r>
      </w:del>
    </w:p>
    <w:p w14:paraId="0E622794" w14:textId="5AFD1646" w:rsidR="00700D9A" w:rsidDel="00472627" w:rsidRDefault="00700D9A">
      <w:pPr>
        <w:pStyle w:val="TOC4"/>
        <w:rPr>
          <w:del w:id="942" w:author="rapporteur" w:date="2024-08-26T19:14:00Z"/>
          <w:rFonts w:asciiTheme="minorHAnsi" w:eastAsiaTheme="minorEastAsia" w:hAnsiTheme="minorHAnsi" w:cstheme="minorBidi"/>
          <w:noProof/>
          <w:kern w:val="2"/>
          <w:sz w:val="24"/>
          <w:szCs w:val="24"/>
          <w:lang w:eastAsia="en-GB"/>
          <w14:ligatures w14:val="standardContextual"/>
        </w:rPr>
      </w:pPr>
      <w:del w:id="943" w:author="rapporteur" w:date="2024-08-26T19:14:00Z">
        <w:r w:rsidDel="00472627">
          <w:rPr>
            <w:noProof/>
          </w:rPr>
          <w:delText>7.5.3.1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Create application specific avatar profile</w:delText>
        </w:r>
        <w:r w:rsidDel="00472627">
          <w:rPr>
            <w:noProof/>
          </w:rPr>
          <w:tab/>
          <w:delText>37</w:delText>
        </w:r>
      </w:del>
    </w:p>
    <w:p w14:paraId="66951827" w14:textId="17111BFB" w:rsidR="00700D9A" w:rsidDel="00472627" w:rsidRDefault="00700D9A">
      <w:pPr>
        <w:pStyle w:val="TOC4"/>
        <w:rPr>
          <w:del w:id="944" w:author="rapporteur" w:date="2024-08-26T19:14:00Z"/>
          <w:rFonts w:asciiTheme="minorHAnsi" w:eastAsiaTheme="minorEastAsia" w:hAnsiTheme="minorHAnsi" w:cstheme="minorBidi"/>
          <w:noProof/>
          <w:kern w:val="2"/>
          <w:sz w:val="24"/>
          <w:szCs w:val="24"/>
          <w:lang w:eastAsia="en-GB"/>
          <w14:ligatures w14:val="standardContextual"/>
        </w:rPr>
      </w:pPr>
      <w:del w:id="945" w:author="rapporteur" w:date="2024-08-26T19:14:00Z">
        <w:r w:rsidDel="00472627">
          <w:rPr>
            <w:noProof/>
          </w:rPr>
          <w:delText>7.5.3.2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Update application specific avatar profile</w:delText>
        </w:r>
        <w:r w:rsidDel="00472627">
          <w:rPr>
            <w:noProof/>
          </w:rPr>
          <w:tab/>
          <w:delText>39</w:delText>
        </w:r>
      </w:del>
    </w:p>
    <w:p w14:paraId="00CC83A3" w14:textId="5A2E00B1" w:rsidR="00700D9A" w:rsidDel="00472627" w:rsidRDefault="00700D9A">
      <w:pPr>
        <w:pStyle w:val="TOC4"/>
        <w:rPr>
          <w:del w:id="946" w:author="rapporteur" w:date="2024-08-26T19:14:00Z"/>
          <w:rFonts w:asciiTheme="minorHAnsi" w:eastAsiaTheme="minorEastAsia" w:hAnsiTheme="minorHAnsi" w:cstheme="minorBidi"/>
          <w:noProof/>
          <w:kern w:val="2"/>
          <w:sz w:val="24"/>
          <w:szCs w:val="24"/>
          <w:lang w:eastAsia="en-GB"/>
          <w14:ligatures w14:val="standardContextual"/>
        </w:rPr>
      </w:pPr>
      <w:del w:id="947" w:author="rapporteur" w:date="2024-08-26T19:14:00Z">
        <w:r w:rsidDel="00472627">
          <w:rPr>
            <w:noProof/>
          </w:rPr>
          <w:delText>7.5.3.3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Get application specific avatar profile</w:delText>
        </w:r>
        <w:r w:rsidDel="00472627">
          <w:rPr>
            <w:noProof/>
          </w:rPr>
          <w:tab/>
          <w:delText>40</w:delText>
        </w:r>
      </w:del>
    </w:p>
    <w:p w14:paraId="40E2B42B" w14:textId="75B8911C" w:rsidR="00700D9A" w:rsidDel="00472627" w:rsidRDefault="00700D9A">
      <w:pPr>
        <w:pStyle w:val="TOC4"/>
        <w:rPr>
          <w:del w:id="948" w:author="rapporteur" w:date="2024-08-26T19:14:00Z"/>
          <w:rFonts w:asciiTheme="minorHAnsi" w:eastAsiaTheme="minorEastAsia" w:hAnsiTheme="minorHAnsi" w:cstheme="minorBidi"/>
          <w:noProof/>
          <w:kern w:val="2"/>
          <w:sz w:val="24"/>
          <w:szCs w:val="24"/>
          <w:lang w:eastAsia="en-GB"/>
          <w14:ligatures w14:val="standardContextual"/>
        </w:rPr>
      </w:pPr>
      <w:del w:id="949" w:author="rapporteur" w:date="2024-08-26T19:14:00Z">
        <w:r w:rsidDel="00472627">
          <w:rPr>
            <w:noProof/>
          </w:rPr>
          <w:delText>7.5.3.4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Delete application specific avatar profile</w:delText>
        </w:r>
        <w:r w:rsidDel="00472627">
          <w:rPr>
            <w:noProof/>
          </w:rPr>
          <w:tab/>
          <w:delText>41</w:delText>
        </w:r>
      </w:del>
    </w:p>
    <w:p w14:paraId="5426B90D" w14:textId="30E0B803" w:rsidR="00700D9A" w:rsidDel="00472627" w:rsidRDefault="00700D9A">
      <w:pPr>
        <w:pStyle w:val="TOC4"/>
        <w:rPr>
          <w:del w:id="950" w:author="rapporteur" w:date="2024-08-26T19:14:00Z"/>
          <w:rFonts w:asciiTheme="minorHAnsi" w:eastAsiaTheme="minorEastAsia" w:hAnsiTheme="minorHAnsi" w:cstheme="minorBidi"/>
          <w:noProof/>
          <w:kern w:val="2"/>
          <w:sz w:val="24"/>
          <w:szCs w:val="24"/>
          <w:lang w:eastAsia="en-GB"/>
          <w14:ligatures w14:val="standardContextual"/>
        </w:rPr>
      </w:pPr>
      <w:del w:id="951" w:author="rapporteur" w:date="2024-08-26T19:14:00Z">
        <w:r w:rsidDel="00472627">
          <w:rPr>
            <w:noProof/>
            <w:lang w:eastAsia="zh-CN"/>
          </w:rPr>
          <w:delText>7.5.3.5</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A</w:delText>
        </w:r>
        <w:r w:rsidDel="00472627">
          <w:rPr>
            <w:noProof/>
          </w:rPr>
          <w:delText xml:space="preserve">pplication specific avatar profile(s) </w:delText>
        </w:r>
        <w:r w:rsidDel="00472627">
          <w:rPr>
            <w:noProof/>
            <w:lang w:eastAsia="zh-CN"/>
          </w:rPr>
          <w:delText>subscription</w:delText>
        </w:r>
        <w:r w:rsidDel="00472627">
          <w:rPr>
            <w:noProof/>
          </w:rPr>
          <w:tab/>
          <w:delText>41</w:delText>
        </w:r>
      </w:del>
    </w:p>
    <w:p w14:paraId="6C960E72" w14:textId="502F655B" w:rsidR="00700D9A" w:rsidDel="00472627" w:rsidRDefault="00700D9A">
      <w:pPr>
        <w:pStyle w:val="TOC3"/>
        <w:rPr>
          <w:del w:id="952" w:author="rapporteur" w:date="2024-08-26T19:14:00Z"/>
          <w:rFonts w:asciiTheme="minorHAnsi" w:eastAsiaTheme="minorEastAsia" w:hAnsiTheme="minorHAnsi" w:cstheme="minorBidi"/>
          <w:noProof/>
          <w:kern w:val="2"/>
          <w:sz w:val="24"/>
          <w:szCs w:val="24"/>
          <w:lang w:eastAsia="en-GB"/>
          <w14:ligatures w14:val="standardContextual"/>
        </w:rPr>
      </w:pPr>
      <w:del w:id="953" w:author="rapporteur" w:date="2024-08-26T19:14:00Z">
        <w:r w:rsidDel="00472627">
          <w:rPr>
            <w:noProof/>
          </w:rPr>
          <w:lastRenderedPageBreak/>
          <w:delText>7.</w:delText>
        </w:r>
        <w:r w:rsidDel="00472627">
          <w:rPr>
            <w:noProof/>
            <w:lang w:eastAsia="zh-CN"/>
          </w:rPr>
          <w:delText>5</w:delText>
        </w:r>
        <w:r w:rsidDel="00472627">
          <w:rPr>
            <w:noProof/>
          </w:rPr>
          <w:delText>.</w:delText>
        </w:r>
        <w:r w:rsidDel="00472627">
          <w:rPr>
            <w:noProof/>
            <w:lang w:eastAsia="zh-CN"/>
          </w:rPr>
          <w:delText>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Solution e</w:delText>
        </w:r>
        <w:r w:rsidDel="00472627">
          <w:rPr>
            <w:noProof/>
          </w:rPr>
          <w:delText>valuation</w:delText>
        </w:r>
        <w:r w:rsidDel="00472627">
          <w:rPr>
            <w:noProof/>
          </w:rPr>
          <w:tab/>
          <w:delText>42</w:delText>
        </w:r>
      </w:del>
    </w:p>
    <w:p w14:paraId="53B52CBD" w14:textId="78FF0435" w:rsidR="00700D9A" w:rsidDel="00472627" w:rsidRDefault="00700D9A">
      <w:pPr>
        <w:pStyle w:val="TOC2"/>
        <w:rPr>
          <w:del w:id="954" w:author="rapporteur" w:date="2024-08-26T19:14:00Z"/>
          <w:rFonts w:asciiTheme="minorHAnsi" w:eastAsiaTheme="minorEastAsia" w:hAnsiTheme="minorHAnsi" w:cstheme="minorBidi"/>
          <w:noProof/>
          <w:kern w:val="2"/>
          <w:sz w:val="24"/>
          <w:szCs w:val="24"/>
          <w:lang w:eastAsia="en-GB"/>
          <w14:ligatures w14:val="standardContextual"/>
        </w:rPr>
      </w:pPr>
      <w:del w:id="955" w:author="rapporteur" w:date="2024-08-26T19:14:00Z">
        <w:r w:rsidDel="00472627">
          <w:rPr>
            <w:noProof/>
            <w:lang w:eastAsia="zh-CN"/>
          </w:rPr>
          <w:delText>7</w:delText>
        </w:r>
        <w:r w:rsidDel="00472627">
          <w:rPr>
            <w:noProof/>
          </w:rPr>
          <w:delText>.7</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 xml:space="preserve">Solution #7: </w:delText>
        </w:r>
        <w:r w:rsidDel="00472627">
          <w:rPr>
            <w:noProof/>
          </w:rPr>
          <w:delText>Digital avatar support by A-DACM</w:delText>
        </w:r>
        <w:r w:rsidDel="00472627">
          <w:rPr>
            <w:noProof/>
          </w:rPr>
          <w:tab/>
          <w:delText>45</w:delText>
        </w:r>
      </w:del>
    </w:p>
    <w:p w14:paraId="68823C47" w14:textId="4B983405" w:rsidR="00700D9A" w:rsidDel="00472627" w:rsidRDefault="00700D9A">
      <w:pPr>
        <w:pStyle w:val="TOC3"/>
        <w:rPr>
          <w:del w:id="956" w:author="rapporteur" w:date="2024-08-26T19:14:00Z"/>
          <w:rFonts w:asciiTheme="minorHAnsi" w:eastAsiaTheme="minorEastAsia" w:hAnsiTheme="minorHAnsi" w:cstheme="minorBidi"/>
          <w:noProof/>
          <w:kern w:val="2"/>
          <w:sz w:val="24"/>
          <w:szCs w:val="24"/>
          <w:lang w:eastAsia="en-GB"/>
          <w14:ligatures w14:val="standardContextual"/>
        </w:rPr>
      </w:pPr>
      <w:del w:id="957" w:author="rapporteur" w:date="2024-08-26T19:14:00Z">
        <w:r w:rsidDel="00472627">
          <w:rPr>
            <w:noProof/>
            <w:lang w:eastAsia="zh-CN"/>
          </w:rPr>
          <w:delText>7</w:delText>
        </w:r>
        <w:r w:rsidDel="00472627">
          <w:rPr>
            <w:noProof/>
          </w:rPr>
          <w:delText>.7.1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Solution description</w:delText>
        </w:r>
        <w:r w:rsidDel="00472627">
          <w:rPr>
            <w:noProof/>
          </w:rPr>
          <w:tab/>
          <w:delText>45</w:delText>
        </w:r>
      </w:del>
    </w:p>
    <w:p w14:paraId="674F6607" w14:textId="1B18AE8C" w:rsidR="00700D9A" w:rsidDel="00472627" w:rsidRDefault="00700D9A">
      <w:pPr>
        <w:pStyle w:val="TOC4"/>
        <w:rPr>
          <w:del w:id="958" w:author="rapporteur" w:date="2024-08-26T19:14:00Z"/>
          <w:rFonts w:asciiTheme="minorHAnsi" w:eastAsiaTheme="minorEastAsia" w:hAnsiTheme="minorHAnsi" w:cstheme="minorBidi"/>
          <w:noProof/>
          <w:kern w:val="2"/>
          <w:sz w:val="24"/>
          <w:szCs w:val="24"/>
          <w:lang w:eastAsia="en-GB"/>
          <w14:ligatures w14:val="standardContextual"/>
        </w:rPr>
      </w:pPr>
      <w:del w:id="959" w:author="rapporteur" w:date="2024-08-26T19:14:00Z">
        <w:r w:rsidDel="00472627">
          <w:rPr>
            <w:noProof/>
            <w:lang w:eastAsia="zh-CN"/>
          </w:rPr>
          <w:delText>7</w:delText>
        </w:r>
        <w:r w:rsidDel="00472627">
          <w:rPr>
            <w:noProof/>
          </w:rPr>
          <w:delText>.7.1.1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General</w:delText>
        </w:r>
        <w:r w:rsidDel="00472627">
          <w:rPr>
            <w:noProof/>
          </w:rPr>
          <w:tab/>
          <w:delText>45</w:delText>
        </w:r>
      </w:del>
    </w:p>
    <w:p w14:paraId="6C0A0C82" w14:textId="7CC54560" w:rsidR="00700D9A" w:rsidDel="00472627" w:rsidRDefault="00700D9A">
      <w:pPr>
        <w:pStyle w:val="TOC4"/>
        <w:rPr>
          <w:del w:id="960" w:author="rapporteur" w:date="2024-08-26T19:14:00Z"/>
          <w:rFonts w:asciiTheme="minorHAnsi" w:eastAsiaTheme="minorEastAsia" w:hAnsiTheme="minorHAnsi" w:cstheme="minorBidi"/>
          <w:noProof/>
          <w:kern w:val="2"/>
          <w:sz w:val="24"/>
          <w:szCs w:val="24"/>
          <w:lang w:eastAsia="en-GB"/>
          <w14:ligatures w14:val="standardContextual"/>
        </w:rPr>
      </w:pPr>
      <w:del w:id="961" w:author="rapporteur" w:date="2024-08-26T19:14:00Z">
        <w:r w:rsidDel="00472627">
          <w:rPr>
            <w:noProof/>
            <w:lang w:eastAsia="zh-CN"/>
          </w:rPr>
          <w:delText>7</w:delText>
        </w:r>
        <w:r w:rsidDel="00472627">
          <w:rPr>
            <w:noProof/>
          </w:rPr>
          <w:delText>.7.1.2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Avatar profile creation</w:delText>
        </w:r>
        <w:r w:rsidDel="00472627">
          <w:rPr>
            <w:noProof/>
          </w:rPr>
          <w:tab/>
          <w:delText>45</w:delText>
        </w:r>
      </w:del>
    </w:p>
    <w:p w14:paraId="588EBBA1" w14:textId="5DB068A7" w:rsidR="00700D9A" w:rsidDel="00472627" w:rsidRDefault="00700D9A">
      <w:pPr>
        <w:pStyle w:val="TOC4"/>
        <w:rPr>
          <w:del w:id="962" w:author="rapporteur" w:date="2024-08-26T19:14:00Z"/>
          <w:rFonts w:asciiTheme="minorHAnsi" w:eastAsiaTheme="minorEastAsia" w:hAnsiTheme="minorHAnsi" w:cstheme="minorBidi"/>
          <w:noProof/>
          <w:kern w:val="2"/>
          <w:sz w:val="24"/>
          <w:szCs w:val="24"/>
          <w:lang w:eastAsia="en-GB"/>
          <w14:ligatures w14:val="standardContextual"/>
        </w:rPr>
      </w:pPr>
      <w:del w:id="963" w:author="rapporteur" w:date="2024-08-26T19:14:00Z">
        <w:r w:rsidDel="00472627">
          <w:rPr>
            <w:noProof/>
            <w:lang w:eastAsia="zh-CN"/>
          </w:rPr>
          <w:delText>7</w:delText>
        </w:r>
        <w:r w:rsidDel="00472627">
          <w:rPr>
            <w:noProof/>
          </w:rPr>
          <w:delText>.7.1.3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Avatar profile upload</w:delText>
        </w:r>
        <w:r w:rsidDel="00472627">
          <w:rPr>
            <w:noProof/>
          </w:rPr>
          <w:tab/>
          <w:delText>46</w:delText>
        </w:r>
      </w:del>
    </w:p>
    <w:p w14:paraId="76C0F89C" w14:textId="1BAD4B12" w:rsidR="00700D9A" w:rsidDel="00472627" w:rsidRDefault="00700D9A">
      <w:pPr>
        <w:pStyle w:val="TOC4"/>
        <w:rPr>
          <w:del w:id="964" w:author="rapporteur" w:date="2024-08-26T19:14:00Z"/>
          <w:rFonts w:asciiTheme="minorHAnsi" w:eastAsiaTheme="minorEastAsia" w:hAnsiTheme="minorHAnsi" w:cstheme="minorBidi"/>
          <w:noProof/>
          <w:kern w:val="2"/>
          <w:sz w:val="24"/>
          <w:szCs w:val="24"/>
          <w:lang w:eastAsia="en-GB"/>
          <w14:ligatures w14:val="standardContextual"/>
        </w:rPr>
      </w:pPr>
      <w:del w:id="965" w:author="rapporteur" w:date="2024-08-26T19:14:00Z">
        <w:r w:rsidDel="00472627">
          <w:rPr>
            <w:noProof/>
            <w:lang w:eastAsia="zh-CN"/>
          </w:rPr>
          <w:delText>7</w:delText>
        </w:r>
        <w:r w:rsidDel="00472627">
          <w:rPr>
            <w:noProof/>
          </w:rPr>
          <w:delText>.7.1.4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Avatar linking to user/subscriber</w:delText>
        </w:r>
        <w:r w:rsidDel="00472627">
          <w:rPr>
            <w:noProof/>
          </w:rPr>
          <w:tab/>
          <w:delText>46</w:delText>
        </w:r>
      </w:del>
    </w:p>
    <w:p w14:paraId="640E72CE" w14:textId="516A181B" w:rsidR="00700D9A" w:rsidDel="00472627" w:rsidRDefault="00700D9A">
      <w:pPr>
        <w:pStyle w:val="TOC4"/>
        <w:rPr>
          <w:del w:id="966" w:author="rapporteur" w:date="2024-08-26T19:14:00Z"/>
          <w:rFonts w:asciiTheme="minorHAnsi" w:eastAsiaTheme="minorEastAsia" w:hAnsiTheme="minorHAnsi" w:cstheme="minorBidi"/>
          <w:noProof/>
          <w:kern w:val="2"/>
          <w:sz w:val="24"/>
          <w:szCs w:val="24"/>
          <w:lang w:eastAsia="en-GB"/>
          <w14:ligatures w14:val="standardContextual"/>
        </w:rPr>
      </w:pPr>
      <w:del w:id="967" w:author="rapporteur" w:date="2024-08-26T19:14:00Z">
        <w:r w:rsidDel="00472627">
          <w:rPr>
            <w:noProof/>
            <w:lang w:eastAsia="zh-CN"/>
          </w:rPr>
          <w:delText>7</w:delText>
        </w:r>
        <w:r w:rsidDel="00472627">
          <w:rPr>
            <w:noProof/>
          </w:rPr>
          <w:delText>.7.1.5</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Avatar download</w:delText>
        </w:r>
        <w:r w:rsidDel="00472627">
          <w:rPr>
            <w:noProof/>
          </w:rPr>
          <w:tab/>
          <w:delText>47</w:delText>
        </w:r>
      </w:del>
    </w:p>
    <w:p w14:paraId="195725AD" w14:textId="4322D149" w:rsidR="00700D9A" w:rsidDel="00472627" w:rsidRDefault="00700D9A">
      <w:pPr>
        <w:pStyle w:val="TOC3"/>
        <w:rPr>
          <w:del w:id="968" w:author="rapporteur" w:date="2024-08-26T19:14:00Z"/>
          <w:rFonts w:asciiTheme="minorHAnsi" w:eastAsiaTheme="minorEastAsia" w:hAnsiTheme="minorHAnsi" w:cstheme="minorBidi"/>
          <w:noProof/>
          <w:kern w:val="2"/>
          <w:sz w:val="24"/>
          <w:szCs w:val="24"/>
          <w:lang w:eastAsia="en-GB"/>
          <w14:ligatures w14:val="standardContextual"/>
        </w:rPr>
      </w:pPr>
      <w:del w:id="969" w:author="rapporteur" w:date="2024-08-26T19:14:00Z">
        <w:r w:rsidDel="00472627">
          <w:rPr>
            <w:noProof/>
          </w:rPr>
          <w:delText>7.</w:delText>
        </w:r>
        <w:r w:rsidDel="00472627">
          <w:rPr>
            <w:noProof/>
            <w:lang w:eastAsia="zh-CN"/>
          </w:rPr>
          <w:delText>7</w:delText>
        </w:r>
        <w:r w:rsidDel="00472627">
          <w:rPr>
            <w:noProof/>
          </w:rPr>
          <w:delText>.</w:delText>
        </w:r>
        <w:r w:rsidDel="00472627">
          <w:rPr>
            <w:noProof/>
            <w:lang w:eastAsia="zh-CN"/>
          </w:rPr>
          <w:delText>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Architecture Impacts</w:delText>
        </w:r>
        <w:r w:rsidDel="00472627">
          <w:rPr>
            <w:noProof/>
          </w:rPr>
          <w:tab/>
          <w:delText>47</w:delText>
        </w:r>
      </w:del>
    </w:p>
    <w:p w14:paraId="3F4D1359" w14:textId="758F82D0" w:rsidR="00700D9A" w:rsidDel="00472627" w:rsidRDefault="00700D9A">
      <w:pPr>
        <w:pStyle w:val="TOC3"/>
        <w:rPr>
          <w:del w:id="970" w:author="rapporteur" w:date="2024-08-26T19:14:00Z"/>
          <w:rFonts w:asciiTheme="minorHAnsi" w:eastAsiaTheme="minorEastAsia" w:hAnsiTheme="minorHAnsi" w:cstheme="minorBidi"/>
          <w:noProof/>
          <w:kern w:val="2"/>
          <w:sz w:val="24"/>
          <w:szCs w:val="24"/>
          <w:lang w:eastAsia="en-GB"/>
          <w14:ligatures w14:val="standardContextual"/>
        </w:rPr>
      </w:pPr>
      <w:del w:id="971" w:author="rapporteur" w:date="2024-08-26T19:14:00Z">
        <w:r w:rsidDel="00472627">
          <w:rPr>
            <w:noProof/>
          </w:rPr>
          <w:delText>7.</w:delText>
        </w:r>
        <w:r w:rsidDel="00472627">
          <w:rPr>
            <w:noProof/>
            <w:lang w:eastAsia="zh-CN"/>
          </w:rPr>
          <w:delText>7</w:delText>
        </w:r>
        <w:r w:rsidDel="00472627">
          <w:rPr>
            <w:noProof/>
          </w:rPr>
          <w:delText>.3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Corresponding APIs</w:delText>
        </w:r>
        <w:r w:rsidDel="00472627">
          <w:rPr>
            <w:noProof/>
          </w:rPr>
          <w:tab/>
          <w:delText>47</w:delText>
        </w:r>
      </w:del>
    </w:p>
    <w:p w14:paraId="0AEC0B56" w14:textId="1184D276" w:rsidR="00700D9A" w:rsidDel="00472627" w:rsidRDefault="00700D9A">
      <w:pPr>
        <w:pStyle w:val="TOC3"/>
        <w:rPr>
          <w:del w:id="972" w:author="rapporteur" w:date="2024-08-26T19:14:00Z"/>
          <w:rFonts w:asciiTheme="minorHAnsi" w:eastAsiaTheme="minorEastAsia" w:hAnsiTheme="minorHAnsi" w:cstheme="minorBidi"/>
          <w:noProof/>
          <w:kern w:val="2"/>
          <w:sz w:val="24"/>
          <w:szCs w:val="24"/>
          <w:lang w:eastAsia="en-GB"/>
          <w14:ligatures w14:val="standardContextual"/>
        </w:rPr>
      </w:pPr>
      <w:del w:id="973" w:author="rapporteur" w:date="2024-08-26T19:14:00Z">
        <w:r w:rsidDel="00472627">
          <w:rPr>
            <w:noProof/>
          </w:rPr>
          <w:delText>7.</w:delText>
        </w:r>
        <w:r w:rsidDel="00472627">
          <w:rPr>
            <w:noProof/>
            <w:lang w:eastAsia="zh-CN"/>
          </w:rPr>
          <w:delText>7</w:delText>
        </w:r>
        <w:r w:rsidDel="00472627">
          <w:rPr>
            <w:noProof/>
          </w:rPr>
          <w:delText>.</w:delText>
        </w:r>
        <w:r w:rsidDel="00472627">
          <w:rPr>
            <w:noProof/>
            <w:lang w:eastAsia="zh-CN"/>
          </w:rPr>
          <w:delText>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Solution e</w:delText>
        </w:r>
        <w:r w:rsidDel="00472627">
          <w:rPr>
            <w:noProof/>
          </w:rPr>
          <w:delText>valuation</w:delText>
        </w:r>
        <w:r w:rsidDel="00472627">
          <w:rPr>
            <w:noProof/>
          </w:rPr>
          <w:tab/>
          <w:delText>48</w:delText>
        </w:r>
      </w:del>
    </w:p>
    <w:p w14:paraId="1C7B9918" w14:textId="0F50CB8B" w:rsidR="00700D9A" w:rsidDel="00472627" w:rsidRDefault="00700D9A">
      <w:pPr>
        <w:pStyle w:val="TOC2"/>
        <w:rPr>
          <w:del w:id="974" w:author="rapporteur" w:date="2024-08-26T19:14:00Z"/>
          <w:rFonts w:asciiTheme="minorHAnsi" w:eastAsiaTheme="minorEastAsia" w:hAnsiTheme="minorHAnsi" w:cstheme="minorBidi"/>
          <w:noProof/>
          <w:kern w:val="2"/>
          <w:sz w:val="24"/>
          <w:szCs w:val="24"/>
          <w:lang w:eastAsia="en-GB"/>
          <w14:ligatures w14:val="standardContextual"/>
        </w:rPr>
      </w:pPr>
      <w:del w:id="975" w:author="rapporteur" w:date="2024-08-26T19:14:00Z">
        <w:r w:rsidDel="00472627">
          <w:rPr>
            <w:noProof/>
            <w:lang w:eastAsia="zh-CN"/>
          </w:rPr>
          <w:delText>7</w:delText>
        </w:r>
        <w:r w:rsidDel="00472627">
          <w:rPr>
            <w:noProof/>
          </w:rPr>
          <w:delText>.8</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 xml:space="preserve">Solution #8: </w:delText>
        </w:r>
        <w:r w:rsidDel="00472627">
          <w:rPr>
            <w:noProof/>
          </w:rPr>
          <w:delText>Support for spatial map management</w:delText>
        </w:r>
        <w:r w:rsidDel="00472627">
          <w:rPr>
            <w:noProof/>
          </w:rPr>
          <w:tab/>
          <w:delText>48</w:delText>
        </w:r>
      </w:del>
    </w:p>
    <w:p w14:paraId="4CACDFB2" w14:textId="46090AA0" w:rsidR="00700D9A" w:rsidDel="00472627" w:rsidRDefault="00700D9A">
      <w:pPr>
        <w:pStyle w:val="TOC3"/>
        <w:rPr>
          <w:del w:id="976" w:author="rapporteur" w:date="2024-08-26T19:14:00Z"/>
          <w:rFonts w:asciiTheme="minorHAnsi" w:eastAsiaTheme="minorEastAsia" w:hAnsiTheme="minorHAnsi" w:cstheme="minorBidi"/>
          <w:noProof/>
          <w:kern w:val="2"/>
          <w:sz w:val="24"/>
          <w:szCs w:val="24"/>
          <w:lang w:eastAsia="en-GB"/>
          <w14:ligatures w14:val="standardContextual"/>
        </w:rPr>
      </w:pPr>
      <w:del w:id="977" w:author="rapporteur" w:date="2024-08-26T19:14:00Z">
        <w:r w:rsidDel="00472627">
          <w:rPr>
            <w:noProof/>
            <w:lang w:eastAsia="zh-CN"/>
          </w:rPr>
          <w:delText>7</w:delText>
        </w:r>
        <w:r w:rsidDel="00472627">
          <w:rPr>
            <w:noProof/>
          </w:rPr>
          <w:delText>.8.1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Solution description</w:delText>
        </w:r>
        <w:r w:rsidDel="00472627">
          <w:rPr>
            <w:noProof/>
          </w:rPr>
          <w:tab/>
          <w:delText>48</w:delText>
        </w:r>
      </w:del>
    </w:p>
    <w:p w14:paraId="1F0E8F6D" w14:textId="372D8122" w:rsidR="00700D9A" w:rsidDel="00472627" w:rsidRDefault="00700D9A">
      <w:pPr>
        <w:pStyle w:val="TOC3"/>
        <w:rPr>
          <w:del w:id="978" w:author="rapporteur" w:date="2024-08-26T19:14:00Z"/>
          <w:rFonts w:asciiTheme="minorHAnsi" w:eastAsiaTheme="minorEastAsia" w:hAnsiTheme="minorHAnsi" w:cstheme="minorBidi"/>
          <w:noProof/>
          <w:kern w:val="2"/>
          <w:sz w:val="24"/>
          <w:szCs w:val="24"/>
          <w:lang w:eastAsia="en-GB"/>
          <w14:ligatures w14:val="standardContextual"/>
        </w:rPr>
      </w:pPr>
      <w:del w:id="979" w:author="rapporteur" w:date="2024-08-26T19:14:00Z">
        <w:r w:rsidDel="00472627">
          <w:rPr>
            <w:noProof/>
          </w:rPr>
          <w:delText>7.</w:delText>
        </w:r>
        <w:r w:rsidDel="00472627">
          <w:rPr>
            <w:noProof/>
            <w:lang w:eastAsia="zh-CN"/>
          </w:rPr>
          <w:delText>8</w:delText>
        </w:r>
        <w:r w:rsidDel="00472627">
          <w:rPr>
            <w:noProof/>
          </w:rPr>
          <w:delText>.</w:delText>
        </w:r>
        <w:r w:rsidDel="00472627">
          <w:rPr>
            <w:noProof/>
            <w:lang w:eastAsia="zh-CN"/>
          </w:rPr>
          <w:delText>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Architecture Impacts</w:delText>
        </w:r>
        <w:r w:rsidDel="00472627">
          <w:rPr>
            <w:noProof/>
          </w:rPr>
          <w:tab/>
          <w:delText>48</w:delText>
        </w:r>
      </w:del>
    </w:p>
    <w:p w14:paraId="0CA10152" w14:textId="0ADD3386" w:rsidR="00700D9A" w:rsidDel="00472627" w:rsidRDefault="00700D9A">
      <w:pPr>
        <w:pStyle w:val="TOC3"/>
        <w:rPr>
          <w:del w:id="980" w:author="rapporteur" w:date="2024-08-26T19:14:00Z"/>
          <w:rFonts w:asciiTheme="minorHAnsi" w:eastAsiaTheme="minorEastAsia" w:hAnsiTheme="minorHAnsi" w:cstheme="minorBidi"/>
          <w:noProof/>
          <w:kern w:val="2"/>
          <w:sz w:val="24"/>
          <w:szCs w:val="24"/>
          <w:lang w:eastAsia="en-GB"/>
          <w14:ligatures w14:val="standardContextual"/>
        </w:rPr>
      </w:pPr>
      <w:del w:id="981" w:author="rapporteur" w:date="2024-08-26T19:14:00Z">
        <w:r w:rsidDel="00472627">
          <w:rPr>
            <w:noProof/>
          </w:rPr>
          <w:delText>7.</w:delText>
        </w:r>
        <w:r w:rsidDel="00472627">
          <w:rPr>
            <w:noProof/>
            <w:lang w:eastAsia="zh-CN"/>
          </w:rPr>
          <w:delText>8</w:delText>
        </w:r>
        <w:r w:rsidDel="00472627">
          <w:rPr>
            <w:noProof/>
          </w:rPr>
          <w:delText>.3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Procedures</w:delText>
        </w:r>
        <w:r w:rsidDel="00472627">
          <w:rPr>
            <w:noProof/>
          </w:rPr>
          <w:tab/>
          <w:delText>48</w:delText>
        </w:r>
      </w:del>
    </w:p>
    <w:p w14:paraId="17BC6D86" w14:textId="04F85DF8" w:rsidR="00700D9A" w:rsidDel="00472627" w:rsidRDefault="00700D9A">
      <w:pPr>
        <w:pStyle w:val="TOC4"/>
        <w:rPr>
          <w:del w:id="982" w:author="rapporteur" w:date="2024-08-26T19:14:00Z"/>
          <w:rFonts w:asciiTheme="minorHAnsi" w:eastAsiaTheme="minorEastAsia" w:hAnsiTheme="minorHAnsi" w:cstheme="minorBidi"/>
          <w:noProof/>
          <w:kern w:val="2"/>
          <w:sz w:val="24"/>
          <w:szCs w:val="24"/>
          <w:lang w:eastAsia="en-GB"/>
          <w14:ligatures w14:val="standardContextual"/>
        </w:rPr>
      </w:pPr>
      <w:del w:id="983" w:author="rapporteur" w:date="2024-08-26T19:14:00Z">
        <w:r w:rsidDel="00472627">
          <w:rPr>
            <w:noProof/>
            <w:lang w:eastAsia="zh-CN"/>
          </w:rPr>
          <w:delText>7.8.3.1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Producing spatial map</w:delText>
        </w:r>
        <w:r w:rsidDel="00472627">
          <w:rPr>
            <w:noProof/>
          </w:rPr>
          <w:tab/>
          <w:delText>48</w:delText>
        </w:r>
      </w:del>
    </w:p>
    <w:p w14:paraId="32C27324" w14:textId="65F60B91" w:rsidR="00700D9A" w:rsidDel="00472627" w:rsidRDefault="00700D9A">
      <w:pPr>
        <w:pStyle w:val="TOC4"/>
        <w:rPr>
          <w:del w:id="984" w:author="rapporteur" w:date="2024-08-26T19:14:00Z"/>
          <w:rFonts w:asciiTheme="minorHAnsi" w:eastAsiaTheme="minorEastAsia" w:hAnsiTheme="minorHAnsi" w:cstheme="minorBidi"/>
          <w:noProof/>
          <w:kern w:val="2"/>
          <w:sz w:val="24"/>
          <w:szCs w:val="24"/>
          <w:lang w:eastAsia="en-GB"/>
          <w14:ligatures w14:val="standardContextual"/>
        </w:rPr>
      </w:pPr>
      <w:del w:id="985" w:author="rapporteur" w:date="2024-08-26T19:14:00Z">
        <w:r w:rsidDel="00472627">
          <w:rPr>
            <w:noProof/>
            <w:lang w:eastAsia="zh-CN"/>
          </w:rPr>
          <w:delText>7.8.3.2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Update spatial map</w:delText>
        </w:r>
        <w:r w:rsidDel="00472627">
          <w:rPr>
            <w:noProof/>
          </w:rPr>
          <w:tab/>
          <w:delText>49</w:delText>
        </w:r>
      </w:del>
    </w:p>
    <w:p w14:paraId="68C7EE2A" w14:textId="4218CC07" w:rsidR="00700D9A" w:rsidDel="00472627" w:rsidRDefault="00700D9A">
      <w:pPr>
        <w:pStyle w:val="TOC4"/>
        <w:rPr>
          <w:del w:id="986" w:author="rapporteur" w:date="2024-08-26T19:14:00Z"/>
          <w:rFonts w:asciiTheme="minorHAnsi" w:eastAsiaTheme="minorEastAsia" w:hAnsiTheme="minorHAnsi" w:cstheme="minorBidi"/>
          <w:noProof/>
          <w:kern w:val="2"/>
          <w:sz w:val="24"/>
          <w:szCs w:val="24"/>
          <w:lang w:eastAsia="en-GB"/>
          <w14:ligatures w14:val="standardContextual"/>
        </w:rPr>
      </w:pPr>
      <w:del w:id="987" w:author="rapporteur" w:date="2024-08-26T19:14:00Z">
        <w:r w:rsidDel="00472627">
          <w:rPr>
            <w:noProof/>
            <w:lang w:eastAsia="zh-CN"/>
          </w:rPr>
          <w:delText>7.8.3.3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Get spatial map</w:delText>
        </w:r>
        <w:r w:rsidDel="00472627">
          <w:rPr>
            <w:noProof/>
          </w:rPr>
          <w:tab/>
          <w:delText>49</w:delText>
        </w:r>
      </w:del>
    </w:p>
    <w:p w14:paraId="5908A30A" w14:textId="0137482B" w:rsidR="00700D9A" w:rsidDel="00472627" w:rsidRDefault="00700D9A">
      <w:pPr>
        <w:pStyle w:val="TOC4"/>
        <w:rPr>
          <w:del w:id="988" w:author="rapporteur" w:date="2024-08-26T19:14:00Z"/>
          <w:rFonts w:asciiTheme="minorHAnsi" w:eastAsiaTheme="minorEastAsia" w:hAnsiTheme="minorHAnsi" w:cstheme="minorBidi"/>
          <w:noProof/>
          <w:kern w:val="2"/>
          <w:sz w:val="24"/>
          <w:szCs w:val="24"/>
          <w:lang w:eastAsia="en-GB"/>
          <w14:ligatures w14:val="standardContextual"/>
        </w:rPr>
      </w:pPr>
      <w:del w:id="989" w:author="rapporteur" w:date="2024-08-26T19:14:00Z">
        <w:r w:rsidDel="00472627">
          <w:rPr>
            <w:noProof/>
            <w:lang w:eastAsia="zh-CN"/>
          </w:rPr>
          <w:delText>7.8.3.4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Subscribe/unsubscribe spatial map</w:delText>
        </w:r>
        <w:r w:rsidDel="00472627">
          <w:rPr>
            <w:noProof/>
          </w:rPr>
          <w:tab/>
          <w:delText>50</w:delText>
        </w:r>
      </w:del>
    </w:p>
    <w:p w14:paraId="3B63920C" w14:textId="73E6043C" w:rsidR="00700D9A" w:rsidDel="00472627" w:rsidRDefault="00700D9A">
      <w:pPr>
        <w:pStyle w:val="TOC4"/>
        <w:rPr>
          <w:del w:id="990" w:author="rapporteur" w:date="2024-08-26T19:14:00Z"/>
          <w:rFonts w:asciiTheme="minorHAnsi" w:eastAsiaTheme="minorEastAsia" w:hAnsiTheme="minorHAnsi" w:cstheme="minorBidi"/>
          <w:noProof/>
          <w:kern w:val="2"/>
          <w:sz w:val="24"/>
          <w:szCs w:val="24"/>
          <w:lang w:eastAsia="en-GB"/>
          <w14:ligatures w14:val="standardContextual"/>
        </w:rPr>
      </w:pPr>
      <w:del w:id="991" w:author="rapporteur" w:date="2024-08-26T19:14:00Z">
        <w:r w:rsidDel="00472627">
          <w:rPr>
            <w:noProof/>
            <w:lang w:eastAsia="zh-CN"/>
          </w:rPr>
          <w:delText>7.8.3.5</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Spatial localization services</w:delText>
        </w:r>
        <w:r w:rsidDel="00472627">
          <w:rPr>
            <w:noProof/>
          </w:rPr>
          <w:tab/>
          <w:delText>51</w:delText>
        </w:r>
      </w:del>
    </w:p>
    <w:p w14:paraId="75E6A0E9" w14:textId="7AF751E0" w:rsidR="00700D9A" w:rsidDel="00472627" w:rsidRDefault="00700D9A">
      <w:pPr>
        <w:pStyle w:val="TOC3"/>
        <w:rPr>
          <w:del w:id="992" w:author="rapporteur" w:date="2024-08-26T19:14:00Z"/>
          <w:rFonts w:asciiTheme="minorHAnsi" w:eastAsiaTheme="minorEastAsia" w:hAnsiTheme="minorHAnsi" w:cstheme="minorBidi"/>
          <w:noProof/>
          <w:kern w:val="2"/>
          <w:sz w:val="24"/>
          <w:szCs w:val="24"/>
          <w:lang w:eastAsia="en-GB"/>
          <w14:ligatures w14:val="standardContextual"/>
        </w:rPr>
      </w:pPr>
      <w:del w:id="993" w:author="rapporteur" w:date="2024-08-26T19:14:00Z">
        <w:r w:rsidDel="00472627">
          <w:rPr>
            <w:noProof/>
          </w:rPr>
          <w:delText>7.</w:delText>
        </w:r>
        <w:r w:rsidDel="00472627">
          <w:rPr>
            <w:noProof/>
            <w:lang w:eastAsia="zh-CN"/>
          </w:rPr>
          <w:delText>8</w:delText>
        </w:r>
        <w:r w:rsidDel="00472627">
          <w:rPr>
            <w:noProof/>
          </w:rPr>
          <w:delText>.4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Corresponding APIs</w:delText>
        </w:r>
        <w:r w:rsidDel="00472627">
          <w:rPr>
            <w:noProof/>
          </w:rPr>
          <w:tab/>
          <w:delText>52</w:delText>
        </w:r>
      </w:del>
    </w:p>
    <w:p w14:paraId="2BB80095" w14:textId="1442B99A" w:rsidR="00700D9A" w:rsidDel="00472627" w:rsidRDefault="00700D9A">
      <w:pPr>
        <w:pStyle w:val="TOC4"/>
        <w:rPr>
          <w:del w:id="994" w:author="rapporteur" w:date="2024-08-26T19:14:00Z"/>
          <w:rFonts w:asciiTheme="minorHAnsi" w:eastAsiaTheme="minorEastAsia" w:hAnsiTheme="minorHAnsi" w:cstheme="minorBidi"/>
          <w:noProof/>
          <w:kern w:val="2"/>
          <w:sz w:val="24"/>
          <w:szCs w:val="24"/>
          <w:lang w:eastAsia="en-GB"/>
          <w14:ligatures w14:val="standardContextual"/>
        </w:rPr>
      </w:pPr>
      <w:del w:id="995" w:author="rapporteur" w:date="2024-08-26T19:14:00Z">
        <w:r w:rsidRPr="003E542A" w:rsidDel="00472627">
          <w:rPr>
            <w:noProof/>
            <w:lang w:val="en-US" w:eastAsia="zh-CN"/>
          </w:rPr>
          <w:delText>7</w:delText>
        </w:r>
        <w:r w:rsidRPr="003E542A" w:rsidDel="00472627">
          <w:rPr>
            <w:noProof/>
            <w:lang w:val="en-US"/>
          </w:rPr>
          <w:delText>.8.4.1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Produce spatial map</w:delText>
        </w:r>
        <w:r w:rsidDel="00472627">
          <w:rPr>
            <w:noProof/>
          </w:rPr>
          <w:tab/>
          <w:delText>52</w:delText>
        </w:r>
      </w:del>
    </w:p>
    <w:p w14:paraId="4CFB2A5F" w14:textId="1AA4D38F" w:rsidR="00700D9A" w:rsidDel="00472627" w:rsidRDefault="00700D9A">
      <w:pPr>
        <w:pStyle w:val="TOC4"/>
        <w:rPr>
          <w:del w:id="996" w:author="rapporteur" w:date="2024-08-26T19:14:00Z"/>
          <w:rFonts w:asciiTheme="minorHAnsi" w:eastAsiaTheme="minorEastAsia" w:hAnsiTheme="minorHAnsi" w:cstheme="minorBidi"/>
          <w:noProof/>
          <w:kern w:val="2"/>
          <w:sz w:val="24"/>
          <w:szCs w:val="24"/>
          <w:lang w:eastAsia="en-GB"/>
          <w14:ligatures w14:val="standardContextual"/>
        </w:rPr>
      </w:pPr>
      <w:del w:id="997" w:author="rapporteur" w:date="2024-08-26T19:14:00Z">
        <w:r w:rsidRPr="003E542A" w:rsidDel="00472627">
          <w:rPr>
            <w:noProof/>
            <w:lang w:val="en-US" w:eastAsia="zh-CN"/>
          </w:rPr>
          <w:delText>7</w:delText>
        </w:r>
        <w:r w:rsidRPr="003E542A" w:rsidDel="00472627">
          <w:rPr>
            <w:noProof/>
            <w:lang w:val="en-US"/>
          </w:rPr>
          <w:delText>.8.4.2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Update spatial map</w:delText>
        </w:r>
        <w:r w:rsidDel="00472627">
          <w:rPr>
            <w:noProof/>
          </w:rPr>
          <w:tab/>
          <w:delText>52</w:delText>
        </w:r>
      </w:del>
    </w:p>
    <w:p w14:paraId="5A955AF9" w14:textId="7E9AE7A2" w:rsidR="00700D9A" w:rsidDel="00472627" w:rsidRDefault="00700D9A">
      <w:pPr>
        <w:pStyle w:val="TOC4"/>
        <w:rPr>
          <w:del w:id="998" w:author="rapporteur" w:date="2024-08-26T19:14:00Z"/>
          <w:rFonts w:asciiTheme="minorHAnsi" w:eastAsiaTheme="minorEastAsia" w:hAnsiTheme="minorHAnsi" w:cstheme="minorBidi"/>
          <w:noProof/>
          <w:kern w:val="2"/>
          <w:sz w:val="24"/>
          <w:szCs w:val="24"/>
          <w:lang w:eastAsia="en-GB"/>
          <w14:ligatures w14:val="standardContextual"/>
        </w:rPr>
      </w:pPr>
      <w:del w:id="999" w:author="rapporteur" w:date="2024-08-26T19:14:00Z">
        <w:r w:rsidRPr="003E542A" w:rsidDel="00472627">
          <w:rPr>
            <w:noProof/>
            <w:lang w:val="en-US" w:eastAsia="zh-CN"/>
          </w:rPr>
          <w:delText>7</w:delText>
        </w:r>
        <w:r w:rsidRPr="003E542A" w:rsidDel="00472627">
          <w:rPr>
            <w:noProof/>
            <w:lang w:val="en-US"/>
          </w:rPr>
          <w:delText>.8.4.3</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Get spatial map</w:delText>
        </w:r>
        <w:r w:rsidDel="00472627">
          <w:rPr>
            <w:noProof/>
          </w:rPr>
          <w:tab/>
          <w:delText>53</w:delText>
        </w:r>
      </w:del>
    </w:p>
    <w:p w14:paraId="2ECFE1D8" w14:textId="1E575A4C" w:rsidR="00700D9A" w:rsidDel="00472627" w:rsidRDefault="00700D9A">
      <w:pPr>
        <w:pStyle w:val="TOC4"/>
        <w:rPr>
          <w:del w:id="1000" w:author="rapporteur" w:date="2024-08-26T19:14:00Z"/>
          <w:rFonts w:asciiTheme="minorHAnsi" w:eastAsiaTheme="minorEastAsia" w:hAnsiTheme="minorHAnsi" w:cstheme="minorBidi"/>
          <w:noProof/>
          <w:kern w:val="2"/>
          <w:sz w:val="24"/>
          <w:szCs w:val="24"/>
          <w:lang w:eastAsia="en-GB"/>
          <w14:ligatures w14:val="standardContextual"/>
        </w:rPr>
      </w:pPr>
      <w:del w:id="1001" w:author="rapporteur" w:date="2024-08-26T19:14:00Z">
        <w:r w:rsidRPr="003E542A" w:rsidDel="00472627">
          <w:rPr>
            <w:noProof/>
            <w:lang w:val="en-US" w:eastAsia="zh-CN"/>
          </w:rPr>
          <w:delText>7</w:delText>
        </w:r>
        <w:r w:rsidRPr="003E542A" w:rsidDel="00472627">
          <w:rPr>
            <w:noProof/>
            <w:lang w:val="en-US"/>
          </w:rPr>
          <w:delText>.8.4.4</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Subscribe/unsubscribe spatial map</w:delText>
        </w:r>
        <w:r w:rsidDel="00472627">
          <w:rPr>
            <w:noProof/>
          </w:rPr>
          <w:tab/>
          <w:delText>54</w:delText>
        </w:r>
      </w:del>
    </w:p>
    <w:p w14:paraId="7817D7B5" w14:textId="6F72EEC1" w:rsidR="00700D9A" w:rsidDel="00472627" w:rsidRDefault="00700D9A">
      <w:pPr>
        <w:pStyle w:val="TOC3"/>
        <w:rPr>
          <w:del w:id="1002" w:author="rapporteur" w:date="2024-08-26T19:14:00Z"/>
          <w:rFonts w:asciiTheme="minorHAnsi" w:eastAsiaTheme="minorEastAsia" w:hAnsiTheme="minorHAnsi" w:cstheme="minorBidi"/>
          <w:noProof/>
          <w:kern w:val="2"/>
          <w:sz w:val="24"/>
          <w:szCs w:val="24"/>
          <w:lang w:eastAsia="en-GB"/>
          <w14:ligatures w14:val="standardContextual"/>
        </w:rPr>
      </w:pPr>
      <w:del w:id="1003" w:author="rapporteur" w:date="2024-08-26T19:14:00Z">
        <w:r w:rsidDel="00472627">
          <w:rPr>
            <w:noProof/>
          </w:rPr>
          <w:delText>7.</w:delText>
        </w:r>
        <w:r w:rsidDel="00472627">
          <w:rPr>
            <w:noProof/>
            <w:lang w:eastAsia="zh-CN"/>
          </w:rPr>
          <w:delText>8</w:delText>
        </w:r>
        <w:r w:rsidDel="00472627">
          <w:rPr>
            <w:noProof/>
          </w:rPr>
          <w:delText>.5</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Solution evaluation</w:delText>
        </w:r>
        <w:r w:rsidDel="00472627">
          <w:rPr>
            <w:noProof/>
          </w:rPr>
          <w:tab/>
          <w:delText>56</w:delText>
        </w:r>
      </w:del>
    </w:p>
    <w:p w14:paraId="45BB3C74" w14:textId="377E2F3A" w:rsidR="00700D9A" w:rsidDel="00472627" w:rsidRDefault="00700D9A">
      <w:pPr>
        <w:pStyle w:val="TOC2"/>
        <w:rPr>
          <w:del w:id="1004" w:author="rapporteur" w:date="2024-08-26T19:14:00Z"/>
          <w:rFonts w:asciiTheme="minorHAnsi" w:eastAsiaTheme="minorEastAsia" w:hAnsiTheme="minorHAnsi" w:cstheme="minorBidi"/>
          <w:noProof/>
          <w:kern w:val="2"/>
          <w:sz w:val="24"/>
          <w:szCs w:val="24"/>
          <w:lang w:eastAsia="en-GB"/>
          <w14:ligatures w14:val="standardContextual"/>
        </w:rPr>
      </w:pPr>
      <w:del w:id="1005" w:author="rapporteur" w:date="2024-08-26T19:14:00Z">
        <w:r w:rsidDel="00472627">
          <w:rPr>
            <w:noProof/>
            <w:lang w:eastAsia="zh-CN"/>
          </w:rPr>
          <w:delText>7</w:delText>
        </w:r>
        <w:r w:rsidDel="00472627">
          <w:rPr>
            <w:noProof/>
          </w:rPr>
          <w:delText>.9</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 xml:space="preserve">Solution #9: </w:delText>
        </w:r>
        <w:r w:rsidDel="00472627">
          <w:rPr>
            <w:noProof/>
          </w:rPr>
          <w:delText>Avatar discovery procedure</w:delText>
        </w:r>
        <w:r w:rsidDel="00472627">
          <w:rPr>
            <w:noProof/>
          </w:rPr>
          <w:tab/>
          <w:delText>56</w:delText>
        </w:r>
      </w:del>
    </w:p>
    <w:p w14:paraId="3B0B182A" w14:textId="4DE00469" w:rsidR="00700D9A" w:rsidDel="00472627" w:rsidRDefault="00700D9A">
      <w:pPr>
        <w:pStyle w:val="TOC3"/>
        <w:rPr>
          <w:del w:id="1006" w:author="rapporteur" w:date="2024-08-26T19:14:00Z"/>
          <w:rFonts w:asciiTheme="minorHAnsi" w:eastAsiaTheme="minorEastAsia" w:hAnsiTheme="minorHAnsi" w:cstheme="minorBidi"/>
          <w:noProof/>
          <w:kern w:val="2"/>
          <w:sz w:val="24"/>
          <w:szCs w:val="24"/>
          <w:lang w:eastAsia="en-GB"/>
          <w14:ligatures w14:val="standardContextual"/>
        </w:rPr>
      </w:pPr>
      <w:del w:id="1007" w:author="rapporteur" w:date="2024-08-26T19:14:00Z">
        <w:r w:rsidDel="00472627">
          <w:rPr>
            <w:noProof/>
            <w:lang w:eastAsia="zh-CN"/>
          </w:rPr>
          <w:delText>7</w:delText>
        </w:r>
        <w:r w:rsidDel="00472627">
          <w:rPr>
            <w:noProof/>
          </w:rPr>
          <w:delText>.9.1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Solution description</w:delText>
        </w:r>
        <w:r w:rsidDel="00472627">
          <w:rPr>
            <w:noProof/>
          </w:rPr>
          <w:tab/>
          <w:delText>56</w:delText>
        </w:r>
      </w:del>
    </w:p>
    <w:p w14:paraId="33AADDEC" w14:textId="4FDC6A99" w:rsidR="00700D9A" w:rsidDel="00472627" w:rsidRDefault="00700D9A">
      <w:pPr>
        <w:pStyle w:val="TOC3"/>
        <w:rPr>
          <w:del w:id="1008" w:author="rapporteur" w:date="2024-08-26T19:14:00Z"/>
          <w:rFonts w:asciiTheme="minorHAnsi" w:eastAsiaTheme="minorEastAsia" w:hAnsiTheme="minorHAnsi" w:cstheme="minorBidi"/>
          <w:noProof/>
          <w:kern w:val="2"/>
          <w:sz w:val="24"/>
          <w:szCs w:val="24"/>
          <w:lang w:eastAsia="en-GB"/>
          <w14:ligatures w14:val="standardContextual"/>
        </w:rPr>
      </w:pPr>
      <w:del w:id="1009" w:author="rapporteur" w:date="2024-08-26T19:14:00Z">
        <w:r w:rsidDel="00472627">
          <w:rPr>
            <w:noProof/>
          </w:rPr>
          <w:delText>7.</w:delText>
        </w:r>
        <w:r w:rsidDel="00472627">
          <w:rPr>
            <w:noProof/>
            <w:lang w:eastAsia="zh-CN"/>
          </w:rPr>
          <w:delText>9</w:delText>
        </w:r>
        <w:r w:rsidDel="00472627">
          <w:rPr>
            <w:noProof/>
          </w:rPr>
          <w:delText>.</w:delText>
        </w:r>
        <w:r w:rsidDel="00472627">
          <w:rPr>
            <w:noProof/>
            <w:lang w:eastAsia="zh-CN"/>
          </w:rPr>
          <w:delText>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Architecture Impacts</w:delText>
        </w:r>
        <w:r w:rsidDel="00472627">
          <w:rPr>
            <w:noProof/>
          </w:rPr>
          <w:tab/>
          <w:delText>57</w:delText>
        </w:r>
      </w:del>
    </w:p>
    <w:p w14:paraId="3D107855" w14:textId="6C933BC8" w:rsidR="00700D9A" w:rsidDel="00472627" w:rsidRDefault="00700D9A">
      <w:pPr>
        <w:pStyle w:val="TOC3"/>
        <w:rPr>
          <w:del w:id="1010" w:author="rapporteur" w:date="2024-08-26T19:14:00Z"/>
          <w:rFonts w:asciiTheme="minorHAnsi" w:eastAsiaTheme="minorEastAsia" w:hAnsiTheme="minorHAnsi" w:cstheme="minorBidi"/>
          <w:noProof/>
          <w:kern w:val="2"/>
          <w:sz w:val="24"/>
          <w:szCs w:val="24"/>
          <w:lang w:eastAsia="en-GB"/>
          <w14:ligatures w14:val="standardContextual"/>
        </w:rPr>
      </w:pPr>
      <w:del w:id="1011" w:author="rapporteur" w:date="2024-08-26T19:14:00Z">
        <w:r w:rsidDel="00472627">
          <w:rPr>
            <w:noProof/>
          </w:rPr>
          <w:delText>7.</w:delText>
        </w:r>
        <w:r w:rsidDel="00472627">
          <w:rPr>
            <w:noProof/>
            <w:lang w:eastAsia="zh-CN"/>
          </w:rPr>
          <w:delText>9</w:delText>
        </w:r>
        <w:r w:rsidDel="00472627">
          <w:rPr>
            <w:noProof/>
          </w:rPr>
          <w:delText>.3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Corresponding APIs</w:delText>
        </w:r>
        <w:r w:rsidDel="00472627">
          <w:rPr>
            <w:noProof/>
          </w:rPr>
          <w:tab/>
          <w:delText>57</w:delText>
        </w:r>
      </w:del>
    </w:p>
    <w:p w14:paraId="3BE5274D" w14:textId="1697BBAA" w:rsidR="00700D9A" w:rsidDel="00472627" w:rsidRDefault="00700D9A">
      <w:pPr>
        <w:pStyle w:val="TOC3"/>
        <w:rPr>
          <w:del w:id="1012" w:author="rapporteur" w:date="2024-08-26T19:14:00Z"/>
          <w:rFonts w:asciiTheme="minorHAnsi" w:eastAsiaTheme="minorEastAsia" w:hAnsiTheme="minorHAnsi" w:cstheme="minorBidi"/>
          <w:noProof/>
          <w:kern w:val="2"/>
          <w:sz w:val="24"/>
          <w:szCs w:val="24"/>
          <w:lang w:eastAsia="en-GB"/>
          <w14:ligatures w14:val="standardContextual"/>
        </w:rPr>
      </w:pPr>
      <w:del w:id="1013" w:author="rapporteur" w:date="2024-08-26T19:14:00Z">
        <w:r w:rsidDel="00472627">
          <w:rPr>
            <w:noProof/>
          </w:rPr>
          <w:delText>7.</w:delText>
        </w:r>
        <w:r w:rsidDel="00472627">
          <w:rPr>
            <w:noProof/>
            <w:lang w:eastAsia="zh-CN"/>
          </w:rPr>
          <w:delText>9</w:delText>
        </w:r>
        <w:r w:rsidDel="00472627">
          <w:rPr>
            <w:noProof/>
          </w:rPr>
          <w:delText>.</w:delText>
        </w:r>
        <w:r w:rsidDel="00472627">
          <w:rPr>
            <w:noProof/>
            <w:lang w:eastAsia="zh-CN"/>
          </w:rPr>
          <w:delText>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Solution e</w:delText>
        </w:r>
        <w:r w:rsidDel="00472627">
          <w:rPr>
            <w:noProof/>
          </w:rPr>
          <w:delText>valuation</w:delText>
        </w:r>
        <w:r w:rsidDel="00472627">
          <w:rPr>
            <w:noProof/>
          </w:rPr>
          <w:tab/>
          <w:delText>57</w:delText>
        </w:r>
      </w:del>
    </w:p>
    <w:p w14:paraId="61218751" w14:textId="265971C0" w:rsidR="00700D9A" w:rsidDel="00472627" w:rsidRDefault="00700D9A">
      <w:pPr>
        <w:pStyle w:val="TOC2"/>
        <w:rPr>
          <w:del w:id="1014" w:author="rapporteur" w:date="2024-08-26T19:14:00Z"/>
          <w:rFonts w:asciiTheme="minorHAnsi" w:eastAsiaTheme="minorEastAsia" w:hAnsiTheme="minorHAnsi" w:cstheme="minorBidi"/>
          <w:noProof/>
          <w:kern w:val="2"/>
          <w:sz w:val="24"/>
          <w:szCs w:val="24"/>
          <w:lang w:eastAsia="en-GB"/>
          <w14:ligatures w14:val="standardContextual"/>
        </w:rPr>
      </w:pPr>
      <w:del w:id="1015" w:author="rapporteur" w:date="2024-08-26T19:14:00Z">
        <w:r w:rsidRPr="003E542A" w:rsidDel="00472627">
          <w:rPr>
            <w:noProof/>
            <w:lang w:val="en-US" w:eastAsia="zh-CN"/>
          </w:rPr>
          <w:delText>7.10</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Solution #10: Metaverse digital asset synchronization QoS control</w:delText>
        </w:r>
        <w:r w:rsidDel="00472627">
          <w:rPr>
            <w:noProof/>
          </w:rPr>
          <w:tab/>
          <w:delText>58</w:delText>
        </w:r>
      </w:del>
    </w:p>
    <w:p w14:paraId="5E51202A" w14:textId="751D7A45" w:rsidR="00700D9A" w:rsidDel="00472627" w:rsidRDefault="00700D9A">
      <w:pPr>
        <w:pStyle w:val="TOC3"/>
        <w:rPr>
          <w:del w:id="1016" w:author="rapporteur" w:date="2024-08-26T19:14:00Z"/>
          <w:rFonts w:asciiTheme="minorHAnsi" w:eastAsiaTheme="minorEastAsia" w:hAnsiTheme="minorHAnsi" w:cstheme="minorBidi"/>
          <w:noProof/>
          <w:kern w:val="2"/>
          <w:sz w:val="24"/>
          <w:szCs w:val="24"/>
          <w:lang w:eastAsia="en-GB"/>
          <w14:ligatures w14:val="standardContextual"/>
        </w:rPr>
      </w:pPr>
      <w:del w:id="1017" w:author="rapporteur" w:date="2024-08-26T19:14:00Z">
        <w:r w:rsidRPr="003E542A" w:rsidDel="00472627">
          <w:rPr>
            <w:noProof/>
            <w:lang w:val="en-US" w:eastAsia="zh-CN"/>
          </w:rPr>
          <w:delText>7.10</w:delText>
        </w:r>
        <w:r w:rsidRPr="003E542A" w:rsidDel="00472627">
          <w:rPr>
            <w:noProof/>
            <w:lang w:val="en-US"/>
          </w:rPr>
          <w:delText>.1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Solution description</w:delText>
        </w:r>
        <w:r w:rsidDel="00472627">
          <w:rPr>
            <w:noProof/>
          </w:rPr>
          <w:tab/>
          <w:delText>58</w:delText>
        </w:r>
      </w:del>
    </w:p>
    <w:p w14:paraId="694BE11E" w14:textId="3AE6C27B" w:rsidR="00700D9A" w:rsidDel="00472627" w:rsidRDefault="00700D9A">
      <w:pPr>
        <w:pStyle w:val="TOC3"/>
        <w:rPr>
          <w:del w:id="1018" w:author="rapporteur" w:date="2024-08-26T19:14:00Z"/>
          <w:rFonts w:asciiTheme="minorHAnsi" w:eastAsiaTheme="minorEastAsia" w:hAnsiTheme="minorHAnsi" w:cstheme="minorBidi"/>
          <w:noProof/>
          <w:kern w:val="2"/>
          <w:sz w:val="24"/>
          <w:szCs w:val="24"/>
          <w:lang w:eastAsia="en-GB"/>
          <w14:ligatures w14:val="standardContextual"/>
        </w:rPr>
      </w:pPr>
      <w:del w:id="1019" w:author="rapporteur" w:date="2024-08-26T19:14:00Z">
        <w:r w:rsidRPr="003E542A" w:rsidDel="00472627">
          <w:rPr>
            <w:noProof/>
            <w:lang w:val="en-US"/>
          </w:rPr>
          <w:delText>7.</w:delText>
        </w:r>
        <w:r w:rsidRPr="003E542A" w:rsidDel="00472627">
          <w:rPr>
            <w:noProof/>
            <w:lang w:val="en-US" w:eastAsia="zh-CN"/>
          </w:rPr>
          <w:delText>10</w:delText>
        </w:r>
        <w:r w:rsidRPr="003E542A" w:rsidDel="00472627">
          <w:rPr>
            <w:noProof/>
            <w:lang w:val="en-US"/>
          </w:rPr>
          <w:delText>.</w:delText>
        </w:r>
        <w:r w:rsidRPr="003E542A" w:rsidDel="00472627">
          <w:rPr>
            <w:noProof/>
            <w:lang w:val="en-US" w:eastAsia="zh-CN"/>
          </w:rPr>
          <w:delText>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eastAsia="zh-CN"/>
          </w:rPr>
          <w:delText>Architecture Impacts</w:delText>
        </w:r>
        <w:r w:rsidDel="00472627">
          <w:rPr>
            <w:noProof/>
          </w:rPr>
          <w:tab/>
          <w:delText>59</w:delText>
        </w:r>
      </w:del>
    </w:p>
    <w:p w14:paraId="1F083163" w14:textId="75FDF7B0" w:rsidR="00700D9A" w:rsidDel="00472627" w:rsidRDefault="00700D9A">
      <w:pPr>
        <w:pStyle w:val="TOC3"/>
        <w:rPr>
          <w:del w:id="1020" w:author="rapporteur" w:date="2024-08-26T19:14:00Z"/>
          <w:rFonts w:asciiTheme="minorHAnsi" w:eastAsiaTheme="minorEastAsia" w:hAnsiTheme="minorHAnsi" w:cstheme="minorBidi"/>
          <w:noProof/>
          <w:kern w:val="2"/>
          <w:sz w:val="24"/>
          <w:szCs w:val="24"/>
          <w:lang w:eastAsia="en-GB"/>
          <w14:ligatures w14:val="standardContextual"/>
        </w:rPr>
      </w:pPr>
      <w:del w:id="1021" w:author="rapporteur" w:date="2024-08-26T19:14:00Z">
        <w:r w:rsidDel="00472627">
          <w:rPr>
            <w:noProof/>
          </w:rPr>
          <w:delText>7.</w:delText>
        </w:r>
        <w:r w:rsidDel="00472627">
          <w:rPr>
            <w:noProof/>
            <w:lang w:eastAsia="zh-CN"/>
          </w:rPr>
          <w:delText>10</w:delText>
        </w:r>
        <w:r w:rsidDel="00472627">
          <w:rPr>
            <w:noProof/>
          </w:rPr>
          <w:delText>.3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Corresponding APIs</w:delText>
        </w:r>
        <w:r w:rsidDel="00472627">
          <w:rPr>
            <w:noProof/>
          </w:rPr>
          <w:tab/>
          <w:delText>59</w:delText>
        </w:r>
      </w:del>
    </w:p>
    <w:p w14:paraId="185B759D" w14:textId="648AB179" w:rsidR="00700D9A" w:rsidDel="00472627" w:rsidRDefault="00700D9A">
      <w:pPr>
        <w:pStyle w:val="TOC3"/>
        <w:rPr>
          <w:del w:id="1022" w:author="rapporteur" w:date="2024-08-26T19:14:00Z"/>
          <w:rFonts w:asciiTheme="minorHAnsi" w:eastAsiaTheme="minorEastAsia" w:hAnsiTheme="minorHAnsi" w:cstheme="minorBidi"/>
          <w:noProof/>
          <w:kern w:val="2"/>
          <w:sz w:val="24"/>
          <w:szCs w:val="24"/>
          <w:lang w:eastAsia="en-GB"/>
          <w14:ligatures w14:val="standardContextual"/>
        </w:rPr>
      </w:pPr>
      <w:del w:id="1023" w:author="rapporteur" w:date="2024-08-26T19:14:00Z">
        <w:r w:rsidDel="00472627">
          <w:rPr>
            <w:noProof/>
          </w:rPr>
          <w:delText>7.</w:delText>
        </w:r>
        <w:r w:rsidDel="00472627">
          <w:rPr>
            <w:noProof/>
            <w:lang w:eastAsia="zh-CN"/>
          </w:rPr>
          <w:delText>10</w:delText>
        </w:r>
        <w:r w:rsidDel="00472627">
          <w:rPr>
            <w:noProof/>
          </w:rPr>
          <w:delText>.</w:delText>
        </w:r>
        <w:r w:rsidDel="00472627">
          <w:rPr>
            <w:noProof/>
            <w:lang w:eastAsia="zh-CN"/>
          </w:rPr>
          <w:delText>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Solution e</w:delText>
        </w:r>
        <w:r w:rsidDel="00472627">
          <w:rPr>
            <w:noProof/>
          </w:rPr>
          <w:delText>valuation</w:delText>
        </w:r>
        <w:r w:rsidDel="00472627">
          <w:rPr>
            <w:noProof/>
          </w:rPr>
          <w:tab/>
          <w:delText>59</w:delText>
        </w:r>
      </w:del>
    </w:p>
    <w:p w14:paraId="07BBC8ED" w14:textId="0787D39A" w:rsidR="00700D9A" w:rsidDel="00472627" w:rsidRDefault="00700D9A">
      <w:pPr>
        <w:pStyle w:val="TOC2"/>
        <w:rPr>
          <w:del w:id="1024" w:author="rapporteur" w:date="2024-08-26T19:14:00Z"/>
          <w:rFonts w:asciiTheme="minorHAnsi" w:eastAsiaTheme="minorEastAsia" w:hAnsiTheme="minorHAnsi" w:cstheme="minorBidi"/>
          <w:noProof/>
          <w:kern w:val="2"/>
          <w:sz w:val="24"/>
          <w:szCs w:val="24"/>
          <w:lang w:eastAsia="en-GB"/>
          <w14:ligatures w14:val="standardContextual"/>
        </w:rPr>
      </w:pPr>
      <w:del w:id="1025" w:author="rapporteur" w:date="2024-08-26T19:14:00Z">
        <w:r w:rsidDel="00472627">
          <w:rPr>
            <w:noProof/>
            <w:lang w:eastAsia="zh-CN"/>
          </w:rPr>
          <w:delText>7</w:delText>
        </w:r>
        <w:r w:rsidDel="00472627">
          <w:rPr>
            <w:noProof/>
          </w:rPr>
          <w:delText>.11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 xml:space="preserve">Solution #11: </w:delText>
        </w:r>
        <w:r w:rsidDel="00472627">
          <w:rPr>
            <w:noProof/>
          </w:rPr>
          <w:delText>Application QoS coordination for Mobile Metaverse Sessions</w:delText>
        </w:r>
        <w:r w:rsidDel="00472627">
          <w:rPr>
            <w:noProof/>
          </w:rPr>
          <w:tab/>
          <w:delText>60</w:delText>
        </w:r>
      </w:del>
    </w:p>
    <w:p w14:paraId="4A17EB1D" w14:textId="0554D56E" w:rsidR="00700D9A" w:rsidDel="00472627" w:rsidRDefault="00700D9A">
      <w:pPr>
        <w:pStyle w:val="TOC3"/>
        <w:rPr>
          <w:del w:id="1026" w:author="rapporteur" w:date="2024-08-26T19:14:00Z"/>
          <w:rFonts w:asciiTheme="minorHAnsi" w:eastAsiaTheme="minorEastAsia" w:hAnsiTheme="minorHAnsi" w:cstheme="minorBidi"/>
          <w:noProof/>
          <w:kern w:val="2"/>
          <w:sz w:val="24"/>
          <w:szCs w:val="24"/>
          <w:lang w:eastAsia="en-GB"/>
          <w14:ligatures w14:val="standardContextual"/>
        </w:rPr>
      </w:pPr>
      <w:del w:id="1027" w:author="rapporteur" w:date="2024-08-26T19:14:00Z">
        <w:r w:rsidDel="00472627">
          <w:rPr>
            <w:noProof/>
            <w:lang w:eastAsia="zh-CN"/>
          </w:rPr>
          <w:delText>7</w:delText>
        </w:r>
        <w:r w:rsidDel="00472627">
          <w:rPr>
            <w:noProof/>
          </w:rPr>
          <w:delText>.11.1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Solution description</w:delText>
        </w:r>
        <w:r w:rsidDel="00472627">
          <w:rPr>
            <w:noProof/>
          </w:rPr>
          <w:tab/>
          <w:delText>60</w:delText>
        </w:r>
      </w:del>
    </w:p>
    <w:p w14:paraId="12A38829" w14:textId="388E2E85" w:rsidR="00700D9A" w:rsidDel="00472627" w:rsidRDefault="00700D9A">
      <w:pPr>
        <w:pStyle w:val="TOC3"/>
        <w:rPr>
          <w:del w:id="1028" w:author="rapporteur" w:date="2024-08-26T19:14:00Z"/>
          <w:rFonts w:asciiTheme="minorHAnsi" w:eastAsiaTheme="minorEastAsia" w:hAnsiTheme="minorHAnsi" w:cstheme="minorBidi"/>
          <w:noProof/>
          <w:kern w:val="2"/>
          <w:sz w:val="24"/>
          <w:szCs w:val="24"/>
          <w:lang w:eastAsia="en-GB"/>
          <w14:ligatures w14:val="standardContextual"/>
        </w:rPr>
      </w:pPr>
      <w:del w:id="1029" w:author="rapporteur" w:date="2024-08-26T19:14:00Z">
        <w:r w:rsidDel="00472627">
          <w:rPr>
            <w:noProof/>
          </w:rPr>
          <w:delText>7.</w:delText>
        </w:r>
        <w:r w:rsidDel="00472627">
          <w:rPr>
            <w:noProof/>
            <w:lang w:eastAsia="zh-CN"/>
          </w:rPr>
          <w:delText>11</w:delText>
        </w:r>
        <w:r w:rsidDel="00472627">
          <w:rPr>
            <w:noProof/>
          </w:rPr>
          <w:delText>.</w:delText>
        </w:r>
        <w:r w:rsidDel="00472627">
          <w:rPr>
            <w:noProof/>
            <w:lang w:eastAsia="zh-CN"/>
          </w:rPr>
          <w:delText>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Architecture Impacts</w:delText>
        </w:r>
        <w:r w:rsidDel="00472627">
          <w:rPr>
            <w:noProof/>
          </w:rPr>
          <w:tab/>
          <w:delText>62</w:delText>
        </w:r>
      </w:del>
    </w:p>
    <w:p w14:paraId="26AB5175" w14:textId="4F1F7A59" w:rsidR="00700D9A" w:rsidDel="00472627" w:rsidRDefault="00700D9A">
      <w:pPr>
        <w:pStyle w:val="TOC3"/>
        <w:rPr>
          <w:del w:id="1030" w:author="rapporteur" w:date="2024-08-26T19:14:00Z"/>
          <w:rFonts w:asciiTheme="minorHAnsi" w:eastAsiaTheme="minorEastAsia" w:hAnsiTheme="minorHAnsi" w:cstheme="minorBidi"/>
          <w:noProof/>
          <w:kern w:val="2"/>
          <w:sz w:val="24"/>
          <w:szCs w:val="24"/>
          <w:lang w:eastAsia="en-GB"/>
          <w14:ligatures w14:val="standardContextual"/>
        </w:rPr>
      </w:pPr>
      <w:del w:id="1031" w:author="rapporteur" w:date="2024-08-26T19:14:00Z">
        <w:r w:rsidDel="00472627">
          <w:rPr>
            <w:noProof/>
          </w:rPr>
          <w:delText>7.</w:delText>
        </w:r>
        <w:r w:rsidDel="00472627">
          <w:rPr>
            <w:noProof/>
            <w:lang w:eastAsia="zh-CN"/>
          </w:rPr>
          <w:delText>11</w:delText>
        </w:r>
        <w:r w:rsidDel="00472627">
          <w:rPr>
            <w:noProof/>
          </w:rPr>
          <w:delText>.3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Corresponding APIs</w:delText>
        </w:r>
        <w:r w:rsidDel="00472627">
          <w:rPr>
            <w:noProof/>
          </w:rPr>
          <w:tab/>
          <w:delText>62</w:delText>
        </w:r>
      </w:del>
    </w:p>
    <w:p w14:paraId="1560B0B3" w14:textId="3FD87885" w:rsidR="00700D9A" w:rsidDel="00472627" w:rsidRDefault="00700D9A">
      <w:pPr>
        <w:pStyle w:val="TOC3"/>
        <w:rPr>
          <w:del w:id="1032" w:author="rapporteur" w:date="2024-08-26T19:14:00Z"/>
          <w:rFonts w:asciiTheme="minorHAnsi" w:eastAsiaTheme="minorEastAsia" w:hAnsiTheme="minorHAnsi" w:cstheme="minorBidi"/>
          <w:noProof/>
          <w:kern w:val="2"/>
          <w:sz w:val="24"/>
          <w:szCs w:val="24"/>
          <w:lang w:eastAsia="en-GB"/>
          <w14:ligatures w14:val="standardContextual"/>
        </w:rPr>
      </w:pPr>
      <w:del w:id="1033" w:author="rapporteur" w:date="2024-08-26T19:14:00Z">
        <w:r w:rsidDel="00472627">
          <w:rPr>
            <w:noProof/>
          </w:rPr>
          <w:delText>7.</w:delText>
        </w:r>
        <w:r w:rsidDel="00472627">
          <w:rPr>
            <w:noProof/>
            <w:lang w:eastAsia="zh-CN"/>
          </w:rPr>
          <w:delText>11</w:delText>
        </w:r>
        <w:r w:rsidDel="00472627">
          <w:rPr>
            <w:noProof/>
          </w:rPr>
          <w:delText>.</w:delText>
        </w:r>
        <w:r w:rsidDel="00472627">
          <w:rPr>
            <w:noProof/>
            <w:lang w:eastAsia="zh-CN"/>
          </w:rPr>
          <w:delText>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Solution e</w:delText>
        </w:r>
        <w:r w:rsidDel="00472627">
          <w:rPr>
            <w:noProof/>
          </w:rPr>
          <w:delText>valuation</w:delText>
        </w:r>
        <w:r w:rsidDel="00472627">
          <w:rPr>
            <w:noProof/>
          </w:rPr>
          <w:tab/>
          <w:delText>62</w:delText>
        </w:r>
      </w:del>
    </w:p>
    <w:p w14:paraId="39678989" w14:textId="48D786A1" w:rsidR="00700D9A" w:rsidDel="00472627" w:rsidRDefault="00700D9A">
      <w:pPr>
        <w:pStyle w:val="TOC2"/>
        <w:rPr>
          <w:del w:id="1034" w:author="rapporteur" w:date="2024-08-26T19:14:00Z"/>
          <w:rFonts w:asciiTheme="minorHAnsi" w:eastAsiaTheme="minorEastAsia" w:hAnsiTheme="minorHAnsi" w:cstheme="minorBidi"/>
          <w:noProof/>
          <w:kern w:val="2"/>
          <w:sz w:val="24"/>
          <w:szCs w:val="24"/>
          <w:lang w:eastAsia="en-GB"/>
          <w14:ligatures w14:val="standardContextual"/>
        </w:rPr>
      </w:pPr>
      <w:del w:id="1035" w:author="rapporteur" w:date="2024-08-26T19:14:00Z">
        <w:r w:rsidDel="00472627">
          <w:rPr>
            <w:noProof/>
            <w:lang w:eastAsia="zh-CN"/>
          </w:rPr>
          <w:delText>7</w:delText>
        </w:r>
        <w:r w:rsidDel="00472627">
          <w:rPr>
            <w:noProof/>
          </w:rPr>
          <w:delText>.12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 xml:space="preserve">Solution #12: </w:delText>
        </w:r>
        <w:r w:rsidDel="00472627">
          <w:rPr>
            <w:noProof/>
          </w:rPr>
          <w:delText>Support device discovery to offload task for metaverse services</w:delText>
        </w:r>
        <w:r w:rsidDel="00472627">
          <w:rPr>
            <w:noProof/>
          </w:rPr>
          <w:tab/>
          <w:delText>62</w:delText>
        </w:r>
      </w:del>
    </w:p>
    <w:p w14:paraId="541423AF" w14:textId="32B0BE55" w:rsidR="00700D9A" w:rsidDel="00472627" w:rsidRDefault="00700D9A">
      <w:pPr>
        <w:pStyle w:val="TOC3"/>
        <w:rPr>
          <w:del w:id="1036" w:author="rapporteur" w:date="2024-08-26T19:14:00Z"/>
          <w:rFonts w:asciiTheme="minorHAnsi" w:eastAsiaTheme="minorEastAsia" w:hAnsiTheme="minorHAnsi" w:cstheme="minorBidi"/>
          <w:noProof/>
          <w:kern w:val="2"/>
          <w:sz w:val="24"/>
          <w:szCs w:val="24"/>
          <w:lang w:eastAsia="en-GB"/>
          <w14:ligatures w14:val="standardContextual"/>
        </w:rPr>
      </w:pPr>
      <w:del w:id="1037" w:author="rapporteur" w:date="2024-08-26T19:14:00Z">
        <w:r w:rsidDel="00472627">
          <w:rPr>
            <w:noProof/>
            <w:lang w:eastAsia="zh-CN"/>
          </w:rPr>
          <w:delText>7</w:delText>
        </w:r>
        <w:r w:rsidDel="00472627">
          <w:rPr>
            <w:noProof/>
          </w:rPr>
          <w:delText>.12.1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Solution description</w:delText>
        </w:r>
        <w:r w:rsidDel="00472627">
          <w:rPr>
            <w:noProof/>
          </w:rPr>
          <w:tab/>
          <w:delText>62</w:delText>
        </w:r>
      </w:del>
    </w:p>
    <w:p w14:paraId="23A9E564" w14:textId="545464E9" w:rsidR="00700D9A" w:rsidDel="00472627" w:rsidRDefault="00700D9A">
      <w:pPr>
        <w:pStyle w:val="TOC4"/>
        <w:rPr>
          <w:del w:id="1038" w:author="rapporteur" w:date="2024-08-26T19:14:00Z"/>
          <w:rFonts w:asciiTheme="minorHAnsi" w:eastAsiaTheme="minorEastAsia" w:hAnsiTheme="minorHAnsi" w:cstheme="minorBidi"/>
          <w:noProof/>
          <w:kern w:val="2"/>
          <w:sz w:val="24"/>
          <w:szCs w:val="24"/>
          <w:lang w:eastAsia="en-GB"/>
          <w14:ligatures w14:val="standardContextual"/>
        </w:rPr>
      </w:pPr>
      <w:del w:id="1039" w:author="rapporteur" w:date="2024-08-26T19:14:00Z">
        <w:r w:rsidDel="00472627">
          <w:rPr>
            <w:noProof/>
            <w:lang w:eastAsia="zh-CN"/>
          </w:rPr>
          <w:delText>7</w:delText>
        </w:r>
        <w:r w:rsidDel="00472627">
          <w:rPr>
            <w:noProof/>
          </w:rPr>
          <w:delText>.12.1.1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PIN client requests to discover another PIN element</w:delText>
        </w:r>
        <w:r w:rsidDel="00472627">
          <w:rPr>
            <w:noProof/>
          </w:rPr>
          <w:tab/>
          <w:delText>63</w:delText>
        </w:r>
      </w:del>
    </w:p>
    <w:p w14:paraId="47D1E79F" w14:textId="22F0B73B" w:rsidR="00700D9A" w:rsidDel="00472627" w:rsidRDefault="00700D9A">
      <w:pPr>
        <w:pStyle w:val="TOC3"/>
        <w:rPr>
          <w:del w:id="1040" w:author="rapporteur" w:date="2024-08-26T19:14:00Z"/>
          <w:rFonts w:asciiTheme="minorHAnsi" w:eastAsiaTheme="minorEastAsia" w:hAnsiTheme="minorHAnsi" w:cstheme="minorBidi"/>
          <w:noProof/>
          <w:kern w:val="2"/>
          <w:sz w:val="24"/>
          <w:szCs w:val="24"/>
          <w:lang w:eastAsia="en-GB"/>
          <w14:ligatures w14:val="standardContextual"/>
        </w:rPr>
      </w:pPr>
      <w:del w:id="1041" w:author="rapporteur" w:date="2024-08-26T19:14:00Z">
        <w:r w:rsidDel="00472627">
          <w:rPr>
            <w:noProof/>
          </w:rPr>
          <w:delText>7.</w:delText>
        </w:r>
        <w:r w:rsidDel="00472627">
          <w:rPr>
            <w:noProof/>
            <w:lang w:eastAsia="zh-CN"/>
          </w:rPr>
          <w:delText>12</w:delText>
        </w:r>
        <w:r w:rsidDel="00472627">
          <w:rPr>
            <w:noProof/>
          </w:rPr>
          <w:delText>.</w:delText>
        </w:r>
        <w:r w:rsidDel="00472627">
          <w:rPr>
            <w:noProof/>
            <w:lang w:eastAsia="zh-CN"/>
          </w:rPr>
          <w:delText>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Architecture Impacts</w:delText>
        </w:r>
        <w:r w:rsidDel="00472627">
          <w:rPr>
            <w:noProof/>
          </w:rPr>
          <w:tab/>
          <w:delText>63</w:delText>
        </w:r>
      </w:del>
    </w:p>
    <w:p w14:paraId="5AAFA4BD" w14:textId="7EE29D36" w:rsidR="00700D9A" w:rsidDel="00472627" w:rsidRDefault="00700D9A">
      <w:pPr>
        <w:pStyle w:val="TOC3"/>
        <w:rPr>
          <w:del w:id="1042" w:author="rapporteur" w:date="2024-08-26T19:14:00Z"/>
          <w:rFonts w:asciiTheme="minorHAnsi" w:eastAsiaTheme="minorEastAsia" w:hAnsiTheme="minorHAnsi" w:cstheme="minorBidi"/>
          <w:noProof/>
          <w:kern w:val="2"/>
          <w:sz w:val="24"/>
          <w:szCs w:val="24"/>
          <w:lang w:eastAsia="en-GB"/>
          <w14:ligatures w14:val="standardContextual"/>
        </w:rPr>
      </w:pPr>
      <w:del w:id="1043" w:author="rapporteur" w:date="2024-08-26T19:14:00Z">
        <w:r w:rsidDel="00472627">
          <w:rPr>
            <w:noProof/>
          </w:rPr>
          <w:delText>7.</w:delText>
        </w:r>
        <w:r w:rsidDel="00472627">
          <w:rPr>
            <w:noProof/>
            <w:lang w:eastAsia="zh-CN"/>
          </w:rPr>
          <w:delText>12</w:delText>
        </w:r>
        <w:r w:rsidDel="00472627">
          <w:rPr>
            <w:noProof/>
          </w:rPr>
          <w:delText>.3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Corresponding APIs</w:delText>
        </w:r>
        <w:r w:rsidDel="00472627">
          <w:rPr>
            <w:noProof/>
          </w:rPr>
          <w:tab/>
          <w:delText>63</w:delText>
        </w:r>
      </w:del>
    </w:p>
    <w:p w14:paraId="1F4FC8AB" w14:textId="3528369A" w:rsidR="00700D9A" w:rsidDel="00472627" w:rsidRDefault="00700D9A">
      <w:pPr>
        <w:pStyle w:val="TOC3"/>
        <w:rPr>
          <w:del w:id="1044" w:author="rapporteur" w:date="2024-08-26T19:14:00Z"/>
          <w:rFonts w:asciiTheme="minorHAnsi" w:eastAsiaTheme="minorEastAsia" w:hAnsiTheme="minorHAnsi" w:cstheme="minorBidi"/>
          <w:noProof/>
          <w:kern w:val="2"/>
          <w:sz w:val="24"/>
          <w:szCs w:val="24"/>
          <w:lang w:eastAsia="en-GB"/>
          <w14:ligatures w14:val="standardContextual"/>
        </w:rPr>
      </w:pPr>
      <w:del w:id="1045" w:author="rapporteur" w:date="2024-08-26T19:14:00Z">
        <w:r w:rsidDel="00472627">
          <w:rPr>
            <w:noProof/>
          </w:rPr>
          <w:delText>7.</w:delText>
        </w:r>
        <w:r w:rsidDel="00472627">
          <w:rPr>
            <w:noProof/>
            <w:lang w:eastAsia="zh-CN"/>
          </w:rPr>
          <w:delText>12</w:delText>
        </w:r>
        <w:r w:rsidDel="00472627">
          <w:rPr>
            <w:noProof/>
          </w:rPr>
          <w:delText>.</w:delText>
        </w:r>
        <w:r w:rsidDel="00472627">
          <w:rPr>
            <w:noProof/>
            <w:lang w:eastAsia="zh-CN"/>
          </w:rPr>
          <w:delText>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Solution e</w:delText>
        </w:r>
        <w:r w:rsidDel="00472627">
          <w:rPr>
            <w:noProof/>
          </w:rPr>
          <w:delText>valuation</w:delText>
        </w:r>
        <w:r w:rsidDel="00472627">
          <w:rPr>
            <w:noProof/>
          </w:rPr>
          <w:tab/>
          <w:delText>64</w:delText>
        </w:r>
      </w:del>
    </w:p>
    <w:p w14:paraId="52D21213" w14:textId="3D4AD4ED" w:rsidR="00700D9A" w:rsidDel="00472627" w:rsidRDefault="00700D9A">
      <w:pPr>
        <w:pStyle w:val="TOC2"/>
        <w:rPr>
          <w:del w:id="1046" w:author="rapporteur" w:date="2024-08-26T19:14:00Z"/>
          <w:rFonts w:asciiTheme="minorHAnsi" w:eastAsiaTheme="minorEastAsia" w:hAnsiTheme="minorHAnsi" w:cstheme="minorBidi"/>
          <w:noProof/>
          <w:kern w:val="2"/>
          <w:sz w:val="24"/>
          <w:szCs w:val="24"/>
          <w:lang w:eastAsia="en-GB"/>
          <w14:ligatures w14:val="standardContextual"/>
        </w:rPr>
      </w:pPr>
      <w:del w:id="1047" w:author="rapporteur" w:date="2024-08-26T19:14:00Z">
        <w:r w:rsidDel="00472627">
          <w:rPr>
            <w:noProof/>
            <w:lang w:eastAsia="zh-CN"/>
          </w:rPr>
          <w:delText>7</w:delText>
        </w:r>
        <w:r w:rsidDel="00472627">
          <w:rPr>
            <w:noProof/>
          </w:rPr>
          <w:delText>.13</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 xml:space="preserve">Solution #13: </w:delText>
        </w:r>
        <w:r w:rsidDel="00472627">
          <w:rPr>
            <w:noProof/>
          </w:rPr>
          <w:delText>Support for metaverse services requiring multiple devices</w:delText>
        </w:r>
        <w:r w:rsidDel="00472627">
          <w:rPr>
            <w:noProof/>
          </w:rPr>
          <w:tab/>
          <w:delText>64</w:delText>
        </w:r>
      </w:del>
    </w:p>
    <w:p w14:paraId="600C4774" w14:textId="5FCFE53B" w:rsidR="00700D9A" w:rsidDel="00472627" w:rsidRDefault="00700D9A">
      <w:pPr>
        <w:pStyle w:val="TOC3"/>
        <w:rPr>
          <w:del w:id="1048" w:author="rapporteur" w:date="2024-08-26T19:14:00Z"/>
          <w:rFonts w:asciiTheme="minorHAnsi" w:eastAsiaTheme="minorEastAsia" w:hAnsiTheme="minorHAnsi" w:cstheme="minorBidi"/>
          <w:noProof/>
          <w:kern w:val="2"/>
          <w:sz w:val="24"/>
          <w:szCs w:val="24"/>
          <w:lang w:eastAsia="en-GB"/>
          <w14:ligatures w14:val="standardContextual"/>
        </w:rPr>
      </w:pPr>
      <w:del w:id="1049" w:author="rapporteur" w:date="2024-08-26T19:14:00Z">
        <w:r w:rsidDel="00472627">
          <w:rPr>
            <w:noProof/>
            <w:lang w:eastAsia="zh-CN"/>
          </w:rPr>
          <w:delText>7</w:delText>
        </w:r>
        <w:r w:rsidDel="00472627">
          <w:rPr>
            <w:noProof/>
          </w:rPr>
          <w:delText>.13.1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Solution description</w:delText>
        </w:r>
        <w:r w:rsidDel="00472627">
          <w:rPr>
            <w:noProof/>
          </w:rPr>
          <w:tab/>
          <w:delText>64</w:delText>
        </w:r>
      </w:del>
    </w:p>
    <w:p w14:paraId="521E2433" w14:textId="446F81A6" w:rsidR="00700D9A" w:rsidDel="00472627" w:rsidRDefault="00700D9A">
      <w:pPr>
        <w:pStyle w:val="TOC3"/>
        <w:rPr>
          <w:del w:id="1050" w:author="rapporteur" w:date="2024-08-26T19:14:00Z"/>
          <w:rFonts w:asciiTheme="minorHAnsi" w:eastAsiaTheme="minorEastAsia" w:hAnsiTheme="minorHAnsi" w:cstheme="minorBidi"/>
          <w:noProof/>
          <w:kern w:val="2"/>
          <w:sz w:val="24"/>
          <w:szCs w:val="24"/>
          <w:lang w:eastAsia="en-GB"/>
          <w14:ligatures w14:val="standardContextual"/>
        </w:rPr>
      </w:pPr>
      <w:del w:id="1051" w:author="rapporteur" w:date="2024-08-26T19:14:00Z">
        <w:r w:rsidDel="00472627">
          <w:rPr>
            <w:noProof/>
          </w:rPr>
          <w:delText>7.</w:delText>
        </w:r>
        <w:r w:rsidDel="00472627">
          <w:rPr>
            <w:noProof/>
            <w:lang w:eastAsia="zh-CN"/>
          </w:rPr>
          <w:delText>13</w:delText>
        </w:r>
        <w:r w:rsidDel="00472627">
          <w:rPr>
            <w:noProof/>
          </w:rPr>
          <w:delText>.</w:delText>
        </w:r>
        <w:r w:rsidDel="00472627">
          <w:rPr>
            <w:noProof/>
            <w:lang w:eastAsia="zh-CN"/>
          </w:rPr>
          <w:delText>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Architecture Impacts</w:delText>
        </w:r>
        <w:r w:rsidDel="00472627">
          <w:rPr>
            <w:noProof/>
          </w:rPr>
          <w:tab/>
          <w:delText>64</w:delText>
        </w:r>
      </w:del>
    </w:p>
    <w:p w14:paraId="695FAA6B" w14:textId="140D8D9C" w:rsidR="00700D9A" w:rsidDel="00472627" w:rsidRDefault="00700D9A">
      <w:pPr>
        <w:pStyle w:val="TOC3"/>
        <w:rPr>
          <w:del w:id="1052" w:author="rapporteur" w:date="2024-08-26T19:14:00Z"/>
          <w:rFonts w:asciiTheme="minorHAnsi" w:eastAsiaTheme="minorEastAsia" w:hAnsiTheme="minorHAnsi" w:cstheme="minorBidi"/>
          <w:noProof/>
          <w:kern w:val="2"/>
          <w:sz w:val="24"/>
          <w:szCs w:val="24"/>
          <w:lang w:eastAsia="en-GB"/>
          <w14:ligatures w14:val="standardContextual"/>
        </w:rPr>
      </w:pPr>
      <w:del w:id="1053" w:author="rapporteur" w:date="2024-08-26T19:14:00Z">
        <w:r w:rsidDel="00472627">
          <w:rPr>
            <w:noProof/>
          </w:rPr>
          <w:delText>7.</w:delText>
        </w:r>
        <w:r w:rsidDel="00472627">
          <w:rPr>
            <w:noProof/>
            <w:lang w:eastAsia="zh-CN"/>
          </w:rPr>
          <w:delText>13</w:delText>
        </w:r>
        <w:r w:rsidDel="00472627">
          <w:rPr>
            <w:noProof/>
          </w:rPr>
          <w:delText>.3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Corresponding APIs</w:delText>
        </w:r>
        <w:r w:rsidDel="00472627">
          <w:rPr>
            <w:noProof/>
          </w:rPr>
          <w:tab/>
          <w:delText>65</w:delText>
        </w:r>
      </w:del>
    </w:p>
    <w:p w14:paraId="1619A84F" w14:textId="5A544880" w:rsidR="00700D9A" w:rsidDel="00472627" w:rsidRDefault="00700D9A">
      <w:pPr>
        <w:pStyle w:val="TOC3"/>
        <w:rPr>
          <w:del w:id="1054" w:author="rapporteur" w:date="2024-08-26T19:14:00Z"/>
          <w:rFonts w:asciiTheme="minorHAnsi" w:eastAsiaTheme="minorEastAsia" w:hAnsiTheme="minorHAnsi" w:cstheme="minorBidi"/>
          <w:noProof/>
          <w:kern w:val="2"/>
          <w:sz w:val="24"/>
          <w:szCs w:val="24"/>
          <w:lang w:eastAsia="en-GB"/>
          <w14:ligatures w14:val="standardContextual"/>
        </w:rPr>
      </w:pPr>
      <w:del w:id="1055" w:author="rapporteur" w:date="2024-08-26T19:14:00Z">
        <w:r w:rsidDel="00472627">
          <w:rPr>
            <w:noProof/>
          </w:rPr>
          <w:delText>7.</w:delText>
        </w:r>
        <w:r w:rsidDel="00472627">
          <w:rPr>
            <w:noProof/>
            <w:lang w:eastAsia="zh-CN"/>
          </w:rPr>
          <w:delText>13</w:delText>
        </w:r>
        <w:r w:rsidDel="00472627">
          <w:rPr>
            <w:noProof/>
          </w:rPr>
          <w:delText>.</w:delText>
        </w:r>
        <w:r w:rsidDel="00472627">
          <w:rPr>
            <w:noProof/>
            <w:lang w:eastAsia="zh-CN"/>
          </w:rPr>
          <w:delText>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Solution e</w:delText>
        </w:r>
        <w:r w:rsidDel="00472627">
          <w:rPr>
            <w:noProof/>
          </w:rPr>
          <w:delText>valuation</w:delText>
        </w:r>
        <w:r w:rsidDel="00472627">
          <w:rPr>
            <w:noProof/>
          </w:rPr>
          <w:tab/>
          <w:delText>65</w:delText>
        </w:r>
      </w:del>
    </w:p>
    <w:p w14:paraId="715AA594" w14:textId="5CDDE2E6" w:rsidR="00700D9A" w:rsidDel="00472627" w:rsidRDefault="00700D9A">
      <w:pPr>
        <w:pStyle w:val="TOC2"/>
        <w:rPr>
          <w:del w:id="1056" w:author="rapporteur" w:date="2024-08-26T19:14:00Z"/>
          <w:rFonts w:asciiTheme="minorHAnsi" w:eastAsiaTheme="minorEastAsia" w:hAnsiTheme="minorHAnsi" w:cstheme="minorBidi"/>
          <w:noProof/>
          <w:kern w:val="2"/>
          <w:sz w:val="24"/>
          <w:szCs w:val="24"/>
          <w:lang w:eastAsia="en-GB"/>
          <w14:ligatures w14:val="standardContextual"/>
        </w:rPr>
      </w:pPr>
      <w:del w:id="1057" w:author="rapporteur" w:date="2024-08-26T19:14:00Z">
        <w:r w:rsidDel="00472627">
          <w:rPr>
            <w:noProof/>
            <w:lang w:eastAsia="zh-CN"/>
          </w:rPr>
          <w:delText>7</w:delText>
        </w:r>
        <w:r w:rsidDel="00472627">
          <w:rPr>
            <w:noProof/>
          </w:rPr>
          <w:delText>.15</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 xml:space="preserve">Solution #15: </w:delText>
        </w:r>
        <w:r w:rsidDel="00472627">
          <w:rPr>
            <w:noProof/>
          </w:rPr>
          <w:delText>Support for VAL UEs in spatial map</w:delText>
        </w:r>
        <w:r w:rsidDel="00472627">
          <w:rPr>
            <w:noProof/>
          </w:rPr>
          <w:tab/>
          <w:delText>67</w:delText>
        </w:r>
      </w:del>
    </w:p>
    <w:p w14:paraId="3D8F1886" w14:textId="1A444239" w:rsidR="00700D9A" w:rsidDel="00472627" w:rsidRDefault="00700D9A">
      <w:pPr>
        <w:pStyle w:val="TOC3"/>
        <w:rPr>
          <w:del w:id="1058" w:author="rapporteur" w:date="2024-08-26T19:14:00Z"/>
          <w:rFonts w:asciiTheme="minorHAnsi" w:eastAsiaTheme="minorEastAsia" w:hAnsiTheme="minorHAnsi" w:cstheme="minorBidi"/>
          <w:noProof/>
          <w:kern w:val="2"/>
          <w:sz w:val="24"/>
          <w:szCs w:val="24"/>
          <w:lang w:eastAsia="en-GB"/>
          <w14:ligatures w14:val="standardContextual"/>
        </w:rPr>
      </w:pPr>
      <w:del w:id="1059" w:author="rapporteur" w:date="2024-08-26T19:14:00Z">
        <w:r w:rsidDel="00472627">
          <w:rPr>
            <w:noProof/>
            <w:lang w:eastAsia="zh-CN"/>
          </w:rPr>
          <w:delText>7</w:delText>
        </w:r>
        <w:r w:rsidDel="00472627">
          <w:rPr>
            <w:noProof/>
          </w:rPr>
          <w:delText>.15.1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Solution description</w:delText>
        </w:r>
        <w:r w:rsidDel="00472627">
          <w:rPr>
            <w:noProof/>
          </w:rPr>
          <w:tab/>
          <w:delText>67</w:delText>
        </w:r>
      </w:del>
    </w:p>
    <w:p w14:paraId="35ACACF7" w14:textId="10DABEEC" w:rsidR="00700D9A" w:rsidDel="00472627" w:rsidRDefault="00700D9A">
      <w:pPr>
        <w:pStyle w:val="TOC3"/>
        <w:rPr>
          <w:del w:id="1060" w:author="rapporteur" w:date="2024-08-26T19:14:00Z"/>
          <w:rFonts w:asciiTheme="minorHAnsi" w:eastAsiaTheme="minorEastAsia" w:hAnsiTheme="minorHAnsi" w:cstheme="minorBidi"/>
          <w:noProof/>
          <w:kern w:val="2"/>
          <w:sz w:val="24"/>
          <w:szCs w:val="24"/>
          <w:lang w:eastAsia="en-GB"/>
          <w14:ligatures w14:val="standardContextual"/>
        </w:rPr>
      </w:pPr>
      <w:del w:id="1061" w:author="rapporteur" w:date="2024-08-26T19:14:00Z">
        <w:r w:rsidDel="00472627">
          <w:rPr>
            <w:noProof/>
          </w:rPr>
          <w:delText>7.</w:delText>
        </w:r>
        <w:r w:rsidDel="00472627">
          <w:rPr>
            <w:noProof/>
            <w:lang w:eastAsia="zh-CN"/>
          </w:rPr>
          <w:delText>15</w:delText>
        </w:r>
        <w:r w:rsidDel="00472627">
          <w:rPr>
            <w:noProof/>
          </w:rPr>
          <w:delText>.</w:delText>
        </w:r>
        <w:r w:rsidDel="00472627">
          <w:rPr>
            <w:noProof/>
            <w:lang w:eastAsia="zh-CN"/>
          </w:rPr>
          <w:delText>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Architecture Impacts</w:delText>
        </w:r>
        <w:r w:rsidDel="00472627">
          <w:rPr>
            <w:noProof/>
          </w:rPr>
          <w:tab/>
          <w:delText>67</w:delText>
        </w:r>
      </w:del>
    </w:p>
    <w:p w14:paraId="3C7442DE" w14:textId="08AD492E" w:rsidR="00700D9A" w:rsidDel="00472627" w:rsidRDefault="00700D9A">
      <w:pPr>
        <w:pStyle w:val="TOC3"/>
        <w:rPr>
          <w:del w:id="1062" w:author="rapporteur" w:date="2024-08-26T19:14:00Z"/>
          <w:rFonts w:asciiTheme="minorHAnsi" w:eastAsiaTheme="minorEastAsia" w:hAnsiTheme="minorHAnsi" w:cstheme="minorBidi"/>
          <w:noProof/>
          <w:kern w:val="2"/>
          <w:sz w:val="24"/>
          <w:szCs w:val="24"/>
          <w:lang w:eastAsia="en-GB"/>
          <w14:ligatures w14:val="standardContextual"/>
        </w:rPr>
      </w:pPr>
      <w:del w:id="1063" w:author="rapporteur" w:date="2024-08-26T19:14:00Z">
        <w:r w:rsidDel="00472627">
          <w:rPr>
            <w:noProof/>
          </w:rPr>
          <w:delText>7.</w:delText>
        </w:r>
        <w:r w:rsidDel="00472627">
          <w:rPr>
            <w:noProof/>
            <w:lang w:eastAsia="zh-CN"/>
          </w:rPr>
          <w:delText>15</w:delText>
        </w:r>
        <w:r w:rsidDel="00472627">
          <w:rPr>
            <w:noProof/>
          </w:rPr>
          <w:delText>.3</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Procedures</w:delText>
        </w:r>
        <w:r w:rsidDel="00472627">
          <w:rPr>
            <w:noProof/>
          </w:rPr>
          <w:tab/>
          <w:delText>67</w:delText>
        </w:r>
      </w:del>
    </w:p>
    <w:p w14:paraId="53360EE5" w14:textId="4CCB0017" w:rsidR="00700D9A" w:rsidDel="00472627" w:rsidRDefault="00700D9A">
      <w:pPr>
        <w:pStyle w:val="TOC4"/>
        <w:rPr>
          <w:del w:id="1064" w:author="rapporteur" w:date="2024-08-26T19:14:00Z"/>
          <w:rFonts w:asciiTheme="minorHAnsi" w:eastAsiaTheme="minorEastAsia" w:hAnsiTheme="minorHAnsi" w:cstheme="minorBidi"/>
          <w:noProof/>
          <w:kern w:val="2"/>
          <w:sz w:val="24"/>
          <w:szCs w:val="24"/>
          <w:lang w:eastAsia="en-GB"/>
          <w14:ligatures w14:val="standardContextual"/>
        </w:rPr>
      </w:pPr>
      <w:del w:id="1065" w:author="rapporteur" w:date="2024-08-26T19:14:00Z">
        <w:r w:rsidDel="00472627">
          <w:rPr>
            <w:noProof/>
            <w:lang w:eastAsia="zh-CN"/>
          </w:rPr>
          <w:delText>7.15.3.1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 xml:space="preserve">Create spatial map </w:delText>
        </w:r>
        <w:r w:rsidDel="00472627">
          <w:rPr>
            <w:noProof/>
          </w:rPr>
          <w:delText>augmented</w:delText>
        </w:r>
        <w:r w:rsidDel="00472627">
          <w:rPr>
            <w:noProof/>
            <w:lang w:eastAsia="zh-CN"/>
          </w:rPr>
          <w:delText xml:space="preserve"> with VAL UE</w:delText>
        </w:r>
        <w:r w:rsidDel="00472627">
          <w:rPr>
            <w:noProof/>
          </w:rPr>
          <w:tab/>
          <w:delText>67</w:delText>
        </w:r>
      </w:del>
    </w:p>
    <w:p w14:paraId="5BE655A2" w14:textId="2DC7E75D" w:rsidR="00700D9A" w:rsidDel="00472627" w:rsidRDefault="00700D9A">
      <w:pPr>
        <w:pStyle w:val="TOC4"/>
        <w:rPr>
          <w:del w:id="1066" w:author="rapporteur" w:date="2024-08-26T19:14:00Z"/>
          <w:rFonts w:asciiTheme="minorHAnsi" w:eastAsiaTheme="minorEastAsia" w:hAnsiTheme="minorHAnsi" w:cstheme="minorBidi"/>
          <w:noProof/>
          <w:kern w:val="2"/>
          <w:sz w:val="24"/>
          <w:szCs w:val="24"/>
          <w:lang w:eastAsia="en-GB"/>
          <w14:ligatures w14:val="standardContextual"/>
        </w:rPr>
      </w:pPr>
      <w:del w:id="1067" w:author="rapporteur" w:date="2024-08-26T19:14:00Z">
        <w:r w:rsidDel="00472627">
          <w:rPr>
            <w:noProof/>
            <w:lang w:eastAsia="zh-CN"/>
          </w:rPr>
          <w:delText>7.15.3.2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 xml:space="preserve">Update spatial map </w:delText>
        </w:r>
        <w:r w:rsidDel="00472627">
          <w:rPr>
            <w:noProof/>
          </w:rPr>
          <w:delText>augmented</w:delText>
        </w:r>
        <w:r w:rsidDel="00472627">
          <w:rPr>
            <w:noProof/>
            <w:lang w:eastAsia="zh-CN"/>
          </w:rPr>
          <w:delText xml:space="preserve"> with VAL UEs</w:delText>
        </w:r>
        <w:r w:rsidDel="00472627">
          <w:rPr>
            <w:noProof/>
          </w:rPr>
          <w:tab/>
          <w:delText>68</w:delText>
        </w:r>
      </w:del>
    </w:p>
    <w:p w14:paraId="2E701E04" w14:textId="5D1E18E3" w:rsidR="00700D9A" w:rsidDel="00472627" w:rsidRDefault="00700D9A">
      <w:pPr>
        <w:pStyle w:val="TOC3"/>
        <w:rPr>
          <w:del w:id="1068" w:author="rapporteur" w:date="2024-08-26T19:14:00Z"/>
          <w:rFonts w:asciiTheme="minorHAnsi" w:eastAsiaTheme="minorEastAsia" w:hAnsiTheme="minorHAnsi" w:cstheme="minorBidi"/>
          <w:noProof/>
          <w:kern w:val="2"/>
          <w:sz w:val="24"/>
          <w:szCs w:val="24"/>
          <w:lang w:eastAsia="en-GB"/>
          <w14:ligatures w14:val="standardContextual"/>
        </w:rPr>
      </w:pPr>
      <w:del w:id="1069" w:author="rapporteur" w:date="2024-08-26T19:14:00Z">
        <w:r w:rsidDel="00472627">
          <w:rPr>
            <w:noProof/>
          </w:rPr>
          <w:delText>7.</w:delText>
        </w:r>
        <w:r w:rsidDel="00472627">
          <w:rPr>
            <w:noProof/>
            <w:lang w:eastAsia="zh-CN"/>
          </w:rPr>
          <w:delText>15</w:delText>
        </w:r>
        <w:r w:rsidDel="00472627">
          <w:rPr>
            <w:noProof/>
          </w:rPr>
          <w:delText>.4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Corresponding APIs</w:delText>
        </w:r>
        <w:r w:rsidDel="00472627">
          <w:rPr>
            <w:noProof/>
          </w:rPr>
          <w:tab/>
          <w:delText>69</w:delText>
        </w:r>
      </w:del>
    </w:p>
    <w:p w14:paraId="1E3C4417" w14:textId="744E83F4" w:rsidR="00700D9A" w:rsidDel="00472627" w:rsidRDefault="00700D9A">
      <w:pPr>
        <w:pStyle w:val="TOC4"/>
        <w:rPr>
          <w:del w:id="1070" w:author="rapporteur" w:date="2024-08-26T19:14:00Z"/>
          <w:rFonts w:asciiTheme="minorHAnsi" w:eastAsiaTheme="minorEastAsia" w:hAnsiTheme="minorHAnsi" w:cstheme="minorBidi"/>
          <w:noProof/>
          <w:kern w:val="2"/>
          <w:sz w:val="24"/>
          <w:szCs w:val="24"/>
          <w:lang w:eastAsia="en-GB"/>
          <w14:ligatures w14:val="standardContextual"/>
        </w:rPr>
      </w:pPr>
      <w:del w:id="1071" w:author="rapporteur" w:date="2024-08-26T19:14:00Z">
        <w:r w:rsidRPr="003E542A" w:rsidDel="00472627">
          <w:rPr>
            <w:noProof/>
            <w:lang w:val="en-US"/>
          </w:rPr>
          <w:delText>7.15.4.1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Overview</w:delText>
        </w:r>
        <w:r w:rsidDel="00472627">
          <w:rPr>
            <w:noProof/>
          </w:rPr>
          <w:tab/>
          <w:delText>69</w:delText>
        </w:r>
      </w:del>
    </w:p>
    <w:p w14:paraId="090CE885" w14:textId="3DD5BDD4" w:rsidR="00700D9A" w:rsidDel="00472627" w:rsidRDefault="00700D9A">
      <w:pPr>
        <w:pStyle w:val="TOC4"/>
        <w:rPr>
          <w:del w:id="1072" w:author="rapporteur" w:date="2024-08-26T19:14:00Z"/>
          <w:rFonts w:asciiTheme="minorHAnsi" w:eastAsiaTheme="minorEastAsia" w:hAnsiTheme="minorHAnsi" w:cstheme="minorBidi"/>
          <w:noProof/>
          <w:kern w:val="2"/>
          <w:sz w:val="24"/>
          <w:szCs w:val="24"/>
          <w:lang w:eastAsia="en-GB"/>
          <w14:ligatures w14:val="standardContextual"/>
        </w:rPr>
      </w:pPr>
      <w:del w:id="1073" w:author="rapporteur" w:date="2024-08-26T19:14:00Z">
        <w:r w:rsidRPr="003E542A" w:rsidDel="00472627">
          <w:rPr>
            <w:noProof/>
            <w:lang w:val="en-US"/>
          </w:rPr>
          <w:delText>7.15.4.2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Information Flows</w:delText>
        </w:r>
        <w:r w:rsidDel="00472627">
          <w:rPr>
            <w:noProof/>
          </w:rPr>
          <w:tab/>
          <w:delText>69</w:delText>
        </w:r>
      </w:del>
    </w:p>
    <w:p w14:paraId="4F40F8B4" w14:textId="296AE453" w:rsidR="00700D9A" w:rsidDel="00472627" w:rsidRDefault="00700D9A">
      <w:pPr>
        <w:pStyle w:val="TOC3"/>
        <w:rPr>
          <w:del w:id="1074" w:author="rapporteur" w:date="2024-08-26T19:14:00Z"/>
          <w:rFonts w:asciiTheme="minorHAnsi" w:eastAsiaTheme="minorEastAsia" w:hAnsiTheme="minorHAnsi" w:cstheme="minorBidi"/>
          <w:noProof/>
          <w:kern w:val="2"/>
          <w:sz w:val="24"/>
          <w:szCs w:val="24"/>
          <w:lang w:eastAsia="en-GB"/>
          <w14:ligatures w14:val="standardContextual"/>
        </w:rPr>
      </w:pPr>
      <w:del w:id="1075" w:author="rapporteur" w:date="2024-08-26T19:14:00Z">
        <w:r w:rsidDel="00472627">
          <w:rPr>
            <w:noProof/>
          </w:rPr>
          <w:delText>7.</w:delText>
        </w:r>
        <w:r w:rsidDel="00472627">
          <w:rPr>
            <w:noProof/>
            <w:lang w:eastAsia="zh-CN"/>
          </w:rPr>
          <w:delText>15</w:delText>
        </w:r>
        <w:r w:rsidDel="00472627">
          <w:rPr>
            <w:noProof/>
          </w:rPr>
          <w:delText>.5</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Solution e</w:delText>
        </w:r>
        <w:r w:rsidDel="00472627">
          <w:rPr>
            <w:noProof/>
          </w:rPr>
          <w:delText>valuation</w:delText>
        </w:r>
        <w:r w:rsidDel="00472627">
          <w:rPr>
            <w:noProof/>
          </w:rPr>
          <w:tab/>
          <w:delText>70</w:delText>
        </w:r>
      </w:del>
    </w:p>
    <w:p w14:paraId="0A91E8B0" w14:textId="3CDB5283" w:rsidR="00700D9A" w:rsidDel="00472627" w:rsidRDefault="00700D9A">
      <w:pPr>
        <w:pStyle w:val="TOC2"/>
        <w:rPr>
          <w:del w:id="1076" w:author="rapporteur" w:date="2024-08-26T19:14:00Z"/>
          <w:rFonts w:asciiTheme="minorHAnsi" w:eastAsiaTheme="minorEastAsia" w:hAnsiTheme="minorHAnsi" w:cstheme="minorBidi"/>
          <w:noProof/>
          <w:kern w:val="2"/>
          <w:sz w:val="24"/>
          <w:szCs w:val="24"/>
          <w:lang w:eastAsia="en-GB"/>
          <w14:ligatures w14:val="standardContextual"/>
        </w:rPr>
      </w:pPr>
      <w:del w:id="1077" w:author="rapporteur" w:date="2024-08-26T19:14:00Z">
        <w:r w:rsidRPr="003E542A" w:rsidDel="00472627">
          <w:rPr>
            <w:noProof/>
            <w:lang w:val="en-US" w:eastAsia="zh-CN"/>
          </w:rPr>
          <w:lastRenderedPageBreak/>
          <w:delText>7</w:delText>
        </w:r>
        <w:r w:rsidRPr="003E542A" w:rsidDel="00472627">
          <w:rPr>
            <w:noProof/>
            <w:lang w:val="en-US"/>
          </w:rPr>
          <w:delText>.16</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Solution #16: Spatial mapping service exposure and discovery</w:delText>
        </w:r>
        <w:r w:rsidDel="00472627">
          <w:rPr>
            <w:noProof/>
          </w:rPr>
          <w:tab/>
          <w:delText>71</w:delText>
        </w:r>
      </w:del>
    </w:p>
    <w:p w14:paraId="1A984C81" w14:textId="4B1E044F" w:rsidR="00700D9A" w:rsidDel="00472627" w:rsidRDefault="00700D9A">
      <w:pPr>
        <w:pStyle w:val="TOC3"/>
        <w:rPr>
          <w:del w:id="1078" w:author="rapporteur" w:date="2024-08-26T19:14:00Z"/>
          <w:rFonts w:asciiTheme="minorHAnsi" w:eastAsiaTheme="minorEastAsia" w:hAnsiTheme="minorHAnsi" w:cstheme="minorBidi"/>
          <w:noProof/>
          <w:kern w:val="2"/>
          <w:sz w:val="24"/>
          <w:szCs w:val="24"/>
          <w:lang w:eastAsia="en-GB"/>
          <w14:ligatures w14:val="standardContextual"/>
        </w:rPr>
      </w:pPr>
      <w:del w:id="1079" w:author="rapporteur" w:date="2024-08-26T19:14:00Z">
        <w:r w:rsidRPr="003E542A" w:rsidDel="00472627">
          <w:rPr>
            <w:noProof/>
            <w:lang w:val="en-US" w:eastAsia="zh-CN"/>
          </w:rPr>
          <w:delText>7</w:delText>
        </w:r>
        <w:r w:rsidRPr="003E542A" w:rsidDel="00472627">
          <w:rPr>
            <w:noProof/>
            <w:lang w:val="en-US"/>
          </w:rPr>
          <w:delText>.16.1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Solution description</w:delText>
        </w:r>
        <w:r w:rsidDel="00472627">
          <w:rPr>
            <w:noProof/>
          </w:rPr>
          <w:tab/>
          <w:delText>71</w:delText>
        </w:r>
      </w:del>
    </w:p>
    <w:p w14:paraId="5FBBBCEA" w14:textId="4C43F4AC" w:rsidR="00700D9A" w:rsidDel="00472627" w:rsidRDefault="00700D9A">
      <w:pPr>
        <w:pStyle w:val="TOC4"/>
        <w:rPr>
          <w:del w:id="1080" w:author="rapporteur" w:date="2024-08-26T19:14:00Z"/>
          <w:rFonts w:asciiTheme="minorHAnsi" w:eastAsiaTheme="minorEastAsia" w:hAnsiTheme="minorHAnsi" w:cstheme="minorBidi"/>
          <w:noProof/>
          <w:kern w:val="2"/>
          <w:sz w:val="24"/>
          <w:szCs w:val="24"/>
          <w:lang w:eastAsia="en-GB"/>
          <w14:ligatures w14:val="standardContextual"/>
        </w:rPr>
      </w:pPr>
      <w:del w:id="1081" w:author="rapporteur" w:date="2024-08-26T19:14:00Z">
        <w:r w:rsidRPr="003E542A" w:rsidDel="00472627">
          <w:rPr>
            <w:noProof/>
            <w:lang w:val="en-US" w:eastAsia="zh-CN"/>
          </w:rPr>
          <w:delText>7</w:delText>
        </w:r>
        <w:r w:rsidRPr="003E542A" w:rsidDel="00472627">
          <w:rPr>
            <w:noProof/>
            <w:lang w:val="en-US"/>
          </w:rPr>
          <w:delText>.16.1.1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General</w:delText>
        </w:r>
        <w:r w:rsidDel="00472627">
          <w:rPr>
            <w:noProof/>
          </w:rPr>
          <w:tab/>
          <w:delText>71</w:delText>
        </w:r>
      </w:del>
    </w:p>
    <w:p w14:paraId="404B44DC" w14:textId="65C8E247" w:rsidR="00700D9A" w:rsidDel="00472627" w:rsidRDefault="00700D9A">
      <w:pPr>
        <w:pStyle w:val="TOC4"/>
        <w:rPr>
          <w:del w:id="1082" w:author="rapporteur" w:date="2024-08-26T19:14:00Z"/>
          <w:rFonts w:asciiTheme="minorHAnsi" w:eastAsiaTheme="minorEastAsia" w:hAnsiTheme="minorHAnsi" w:cstheme="minorBidi"/>
          <w:noProof/>
          <w:kern w:val="2"/>
          <w:sz w:val="24"/>
          <w:szCs w:val="24"/>
          <w:lang w:eastAsia="en-GB"/>
          <w14:ligatures w14:val="standardContextual"/>
        </w:rPr>
      </w:pPr>
      <w:del w:id="1083" w:author="rapporteur" w:date="2024-08-26T19:14:00Z">
        <w:r w:rsidRPr="003E542A" w:rsidDel="00472627">
          <w:rPr>
            <w:noProof/>
            <w:lang w:val="en-US" w:eastAsia="zh-CN"/>
          </w:rPr>
          <w:delText>7</w:delText>
        </w:r>
        <w:r w:rsidRPr="003E542A" w:rsidDel="00472627">
          <w:rPr>
            <w:noProof/>
            <w:lang w:val="en-US"/>
          </w:rPr>
          <w:delText>.16.1.2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Exposing a spatial mapping service</w:delText>
        </w:r>
        <w:r w:rsidDel="00472627">
          <w:rPr>
            <w:noProof/>
          </w:rPr>
          <w:tab/>
          <w:delText>71</w:delText>
        </w:r>
      </w:del>
    </w:p>
    <w:p w14:paraId="229D7C52" w14:textId="17F286BD" w:rsidR="00700D9A" w:rsidDel="00472627" w:rsidRDefault="00700D9A">
      <w:pPr>
        <w:pStyle w:val="TOC4"/>
        <w:rPr>
          <w:del w:id="1084" w:author="rapporteur" w:date="2024-08-26T19:14:00Z"/>
          <w:rFonts w:asciiTheme="minorHAnsi" w:eastAsiaTheme="minorEastAsia" w:hAnsiTheme="minorHAnsi" w:cstheme="minorBidi"/>
          <w:noProof/>
          <w:kern w:val="2"/>
          <w:sz w:val="24"/>
          <w:szCs w:val="24"/>
          <w:lang w:eastAsia="en-GB"/>
          <w14:ligatures w14:val="standardContextual"/>
        </w:rPr>
      </w:pPr>
      <w:del w:id="1085" w:author="rapporteur" w:date="2024-08-26T19:14:00Z">
        <w:r w:rsidRPr="003E542A" w:rsidDel="00472627">
          <w:rPr>
            <w:noProof/>
            <w:lang w:val="en-US" w:eastAsia="zh-CN"/>
          </w:rPr>
          <w:delText>7</w:delText>
        </w:r>
        <w:r w:rsidRPr="003E542A" w:rsidDel="00472627">
          <w:rPr>
            <w:noProof/>
            <w:lang w:val="en-US"/>
          </w:rPr>
          <w:delText>.16.1.3</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Discovering a spatial mapping service</w:delText>
        </w:r>
        <w:r w:rsidDel="00472627">
          <w:rPr>
            <w:noProof/>
          </w:rPr>
          <w:tab/>
          <w:delText>72</w:delText>
        </w:r>
      </w:del>
    </w:p>
    <w:p w14:paraId="0EB72BCF" w14:textId="30CAD14F" w:rsidR="00700D9A" w:rsidDel="00472627" w:rsidRDefault="00700D9A">
      <w:pPr>
        <w:pStyle w:val="TOC4"/>
        <w:rPr>
          <w:del w:id="1086" w:author="rapporteur" w:date="2024-08-26T19:14:00Z"/>
          <w:rFonts w:asciiTheme="minorHAnsi" w:eastAsiaTheme="minorEastAsia" w:hAnsiTheme="minorHAnsi" w:cstheme="minorBidi"/>
          <w:noProof/>
          <w:kern w:val="2"/>
          <w:sz w:val="24"/>
          <w:szCs w:val="24"/>
          <w:lang w:eastAsia="en-GB"/>
          <w14:ligatures w14:val="standardContextual"/>
        </w:rPr>
      </w:pPr>
      <w:del w:id="1087" w:author="rapporteur" w:date="2024-08-26T19:14:00Z">
        <w:r w:rsidRPr="003E542A" w:rsidDel="00472627">
          <w:rPr>
            <w:noProof/>
            <w:lang w:val="en-US"/>
          </w:rPr>
          <w:delText>7.16.1.4</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Service exposure via CAPIF</w:delText>
        </w:r>
        <w:r w:rsidDel="00472627">
          <w:rPr>
            <w:noProof/>
          </w:rPr>
          <w:tab/>
          <w:delText>73</w:delText>
        </w:r>
      </w:del>
    </w:p>
    <w:p w14:paraId="24186BC2" w14:textId="0C422A72" w:rsidR="00700D9A" w:rsidDel="00472627" w:rsidRDefault="00700D9A">
      <w:pPr>
        <w:pStyle w:val="TOC3"/>
        <w:rPr>
          <w:del w:id="1088" w:author="rapporteur" w:date="2024-08-26T19:14:00Z"/>
          <w:rFonts w:asciiTheme="minorHAnsi" w:eastAsiaTheme="minorEastAsia" w:hAnsiTheme="minorHAnsi" w:cstheme="minorBidi"/>
          <w:noProof/>
          <w:kern w:val="2"/>
          <w:sz w:val="24"/>
          <w:szCs w:val="24"/>
          <w:lang w:eastAsia="en-GB"/>
          <w14:ligatures w14:val="standardContextual"/>
        </w:rPr>
      </w:pPr>
      <w:del w:id="1089" w:author="rapporteur" w:date="2024-08-26T19:14:00Z">
        <w:r w:rsidRPr="003E542A" w:rsidDel="00472627">
          <w:rPr>
            <w:noProof/>
            <w:lang w:val="en-US"/>
          </w:rPr>
          <w:delText>7.16.</w:delText>
        </w:r>
        <w:r w:rsidRPr="003E542A" w:rsidDel="00472627">
          <w:rPr>
            <w:noProof/>
            <w:lang w:val="en-US" w:eastAsia="zh-CN"/>
          </w:rPr>
          <w:delText>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eastAsia="zh-CN"/>
          </w:rPr>
          <w:delText>Architecture Impacts</w:delText>
        </w:r>
        <w:r w:rsidDel="00472627">
          <w:rPr>
            <w:noProof/>
          </w:rPr>
          <w:tab/>
          <w:delText>73</w:delText>
        </w:r>
      </w:del>
    </w:p>
    <w:p w14:paraId="57EAB6DC" w14:textId="62589BC5" w:rsidR="00700D9A" w:rsidDel="00472627" w:rsidRDefault="00700D9A">
      <w:pPr>
        <w:pStyle w:val="TOC3"/>
        <w:rPr>
          <w:del w:id="1090" w:author="rapporteur" w:date="2024-08-26T19:14:00Z"/>
          <w:rFonts w:asciiTheme="minorHAnsi" w:eastAsiaTheme="minorEastAsia" w:hAnsiTheme="minorHAnsi" w:cstheme="minorBidi"/>
          <w:noProof/>
          <w:kern w:val="2"/>
          <w:sz w:val="24"/>
          <w:szCs w:val="24"/>
          <w:lang w:eastAsia="en-GB"/>
          <w14:ligatures w14:val="standardContextual"/>
        </w:rPr>
      </w:pPr>
      <w:del w:id="1091" w:author="rapporteur" w:date="2024-08-26T19:14:00Z">
        <w:r w:rsidRPr="003E542A" w:rsidDel="00472627">
          <w:rPr>
            <w:noProof/>
            <w:lang w:val="en-US"/>
          </w:rPr>
          <w:delText>7.16.3</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eastAsia="zh-CN"/>
          </w:rPr>
          <w:delText>Corresponding APIs</w:delText>
        </w:r>
        <w:r w:rsidDel="00472627">
          <w:rPr>
            <w:noProof/>
          </w:rPr>
          <w:tab/>
          <w:delText>73</w:delText>
        </w:r>
      </w:del>
    </w:p>
    <w:p w14:paraId="6275F767" w14:textId="73D907B7" w:rsidR="00700D9A" w:rsidDel="00472627" w:rsidRDefault="00700D9A">
      <w:pPr>
        <w:pStyle w:val="TOC4"/>
        <w:rPr>
          <w:del w:id="1092" w:author="rapporteur" w:date="2024-08-26T19:14:00Z"/>
          <w:rFonts w:asciiTheme="minorHAnsi" w:eastAsiaTheme="minorEastAsia" w:hAnsiTheme="minorHAnsi" w:cstheme="minorBidi"/>
          <w:noProof/>
          <w:kern w:val="2"/>
          <w:sz w:val="24"/>
          <w:szCs w:val="24"/>
          <w:lang w:eastAsia="en-GB"/>
          <w14:ligatures w14:val="standardContextual"/>
        </w:rPr>
      </w:pPr>
      <w:del w:id="1093" w:author="rapporteur" w:date="2024-08-26T19:14:00Z">
        <w:r w:rsidRPr="003E542A" w:rsidDel="00472627">
          <w:rPr>
            <w:noProof/>
            <w:lang w:val="en-US"/>
          </w:rPr>
          <w:delText>7.16.3.1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Overview</w:delText>
        </w:r>
        <w:r w:rsidDel="00472627">
          <w:rPr>
            <w:noProof/>
          </w:rPr>
          <w:tab/>
          <w:delText>73</w:delText>
        </w:r>
      </w:del>
    </w:p>
    <w:p w14:paraId="62A11052" w14:textId="2F139918" w:rsidR="00700D9A" w:rsidDel="00472627" w:rsidRDefault="00700D9A">
      <w:pPr>
        <w:pStyle w:val="TOC4"/>
        <w:rPr>
          <w:del w:id="1094" w:author="rapporteur" w:date="2024-08-26T19:14:00Z"/>
          <w:rFonts w:asciiTheme="minorHAnsi" w:eastAsiaTheme="minorEastAsia" w:hAnsiTheme="minorHAnsi" w:cstheme="minorBidi"/>
          <w:noProof/>
          <w:kern w:val="2"/>
          <w:sz w:val="24"/>
          <w:szCs w:val="24"/>
          <w:lang w:eastAsia="en-GB"/>
          <w14:ligatures w14:val="standardContextual"/>
        </w:rPr>
      </w:pPr>
      <w:del w:id="1095" w:author="rapporteur" w:date="2024-08-26T19:14:00Z">
        <w:r w:rsidRPr="003E542A" w:rsidDel="00472627">
          <w:rPr>
            <w:noProof/>
            <w:lang w:val="en-US"/>
          </w:rPr>
          <w:delText>7.16.3.2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Information flows</w:delText>
        </w:r>
        <w:r w:rsidDel="00472627">
          <w:rPr>
            <w:noProof/>
          </w:rPr>
          <w:tab/>
          <w:delText>73</w:delText>
        </w:r>
      </w:del>
    </w:p>
    <w:p w14:paraId="57FBF4D3" w14:textId="6887B823" w:rsidR="00700D9A" w:rsidDel="00472627" w:rsidRDefault="00700D9A">
      <w:pPr>
        <w:pStyle w:val="TOC3"/>
        <w:rPr>
          <w:del w:id="1096" w:author="rapporteur" w:date="2024-08-26T19:14:00Z"/>
          <w:rFonts w:asciiTheme="minorHAnsi" w:eastAsiaTheme="minorEastAsia" w:hAnsiTheme="minorHAnsi" w:cstheme="minorBidi"/>
          <w:noProof/>
          <w:kern w:val="2"/>
          <w:sz w:val="24"/>
          <w:szCs w:val="24"/>
          <w:lang w:eastAsia="en-GB"/>
          <w14:ligatures w14:val="standardContextual"/>
        </w:rPr>
      </w:pPr>
      <w:del w:id="1097" w:author="rapporteur" w:date="2024-08-26T19:14:00Z">
        <w:r w:rsidRPr="003E542A" w:rsidDel="00472627">
          <w:rPr>
            <w:noProof/>
            <w:lang w:val="en-US"/>
          </w:rPr>
          <w:delText>7.16.</w:delText>
        </w:r>
        <w:r w:rsidRPr="003E542A" w:rsidDel="00472627">
          <w:rPr>
            <w:noProof/>
            <w:lang w:val="en-US" w:eastAsia="zh-CN"/>
          </w:rPr>
          <w:delText>4</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eastAsia="zh-CN"/>
          </w:rPr>
          <w:delText>Solution e</w:delText>
        </w:r>
        <w:r w:rsidRPr="003E542A" w:rsidDel="00472627">
          <w:rPr>
            <w:noProof/>
            <w:lang w:val="en-US"/>
          </w:rPr>
          <w:delText>valuation</w:delText>
        </w:r>
        <w:r w:rsidDel="00472627">
          <w:rPr>
            <w:noProof/>
          </w:rPr>
          <w:tab/>
          <w:delText>75</w:delText>
        </w:r>
      </w:del>
    </w:p>
    <w:p w14:paraId="77EC3716" w14:textId="2941EFFD" w:rsidR="00700D9A" w:rsidDel="00472627" w:rsidRDefault="00700D9A">
      <w:pPr>
        <w:pStyle w:val="TOC2"/>
        <w:rPr>
          <w:del w:id="1098" w:author="rapporteur" w:date="2024-08-26T19:14:00Z"/>
          <w:rFonts w:asciiTheme="minorHAnsi" w:eastAsiaTheme="minorEastAsia" w:hAnsiTheme="minorHAnsi" w:cstheme="minorBidi"/>
          <w:noProof/>
          <w:kern w:val="2"/>
          <w:sz w:val="24"/>
          <w:szCs w:val="24"/>
          <w:lang w:eastAsia="en-GB"/>
          <w14:ligatures w14:val="standardContextual"/>
        </w:rPr>
      </w:pPr>
      <w:del w:id="1099" w:author="rapporteur" w:date="2024-08-26T19:14:00Z">
        <w:r w:rsidRPr="003E542A" w:rsidDel="00472627">
          <w:rPr>
            <w:noProof/>
            <w:lang w:val="en-US" w:eastAsia="zh-CN"/>
          </w:rPr>
          <w:delText>7</w:delText>
        </w:r>
        <w:r w:rsidRPr="003E542A" w:rsidDel="00472627">
          <w:rPr>
            <w:noProof/>
            <w:lang w:val="en-US"/>
          </w:rPr>
          <w:delText>.17</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Solution #17: Discovery of UEs consenting and capable of providing spatial mapping information</w:delText>
        </w:r>
        <w:r w:rsidDel="00472627">
          <w:rPr>
            <w:noProof/>
          </w:rPr>
          <w:tab/>
          <w:delText>75</w:delText>
        </w:r>
      </w:del>
    </w:p>
    <w:p w14:paraId="3C0A5189" w14:textId="2620A099" w:rsidR="00700D9A" w:rsidDel="00472627" w:rsidRDefault="00700D9A">
      <w:pPr>
        <w:pStyle w:val="TOC3"/>
        <w:rPr>
          <w:del w:id="1100" w:author="rapporteur" w:date="2024-08-26T19:14:00Z"/>
          <w:rFonts w:asciiTheme="minorHAnsi" w:eastAsiaTheme="minorEastAsia" w:hAnsiTheme="minorHAnsi" w:cstheme="minorBidi"/>
          <w:noProof/>
          <w:kern w:val="2"/>
          <w:sz w:val="24"/>
          <w:szCs w:val="24"/>
          <w:lang w:eastAsia="en-GB"/>
          <w14:ligatures w14:val="standardContextual"/>
        </w:rPr>
      </w:pPr>
      <w:del w:id="1101" w:author="rapporteur" w:date="2024-08-26T19:14:00Z">
        <w:r w:rsidRPr="003E542A" w:rsidDel="00472627">
          <w:rPr>
            <w:noProof/>
            <w:lang w:val="en-US" w:eastAsia="zh-CN"/>
          </w:rPr>
          <w:delText>7</w:delText>
        </w:r>
        <w:r w:rsidRPr="003E542A" w:rsidDel="00472627">
          <w:rPr>
            <w:noProof/>
            <w:lang w:val="en-US"/>
          </w:rPr>
          <w:delText>.17.1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Solution description</w:delText>
        </w:r>
        <w:r w:rsidDel="00472627">
          <w:rPr>
            <w:noProof/>
          </w:rPr>
          <w:tab/>
          <w:delText>75</w:delText>
        </w:r>
      </w:del>
    </w:p>
    <w:p w14:paraId="72E6C910" w14:textId="728B683C" w:rsidR="00700D9A" w:rsidDel="00472627" w:rsidRDefault="00700D9A">
      <w:pPr>
        <w:pStyle w:val="TOC4"/>
        <w:rPr>
          <w:del w:id="1102" w:author="rapporteur" w:date="2024-08-26T19:14:00Z"/>
          <w:rFonts w:asciiTheme="minorHAnsi" w:eastAsiaTheme="minorEastAsia" w:hAnsiTheme="minorHAnsi" w:cstheme="minorBidi"/>
          <w:noProof/>
          <w:kern w:val="2"/>
          <w:sz w:val="24"/>
          <w:szCs w:val="24"/>
          <w:lang w:eastAsia="en-GB"/>
          <w14:ligatures w14:val="standardContextual"/>
        </w:rPr>
      </w:pPr>
      <w:del w:id="1103" w:author="rapporteur" w:date="2024-08-26T19:14:00Z">
        <w:r w:rsidRPr="003E542A" w:rsidDel="00472627">
          <w:rPr>
            <w:noProof/>
            <w:lang w:val="en-US" w:eastAsia="zh-CN"/>
          </w:rPr>
          <w:delText>7</w:delText>
        </w:r>
        <w:r w:rsidRPr="003E542A" w:rsidDel="00472627">
          <w:rPr>
            <w:noProof/>
            <w:lang w:val="en-US"/>
          </w:rPr>
          <w:delText>.17.1.1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General</w:delText>
        </w:r>
        <w:r w:rsidDel="00472627">
          <w:rPr>
            <w:noProof/>
          </w:rPr>
          <w:tab/>
          <w:delText>75</w:delText>
        </w:r>
      </w:del>
    </w:p>
    <w:p w14:paraId="1ABC51EB" w14:textId="4899B63B" w:rsidR="00700D9A" w:rsidDel="00472627" w:rsidRDefault="00700D9A">
      <w:pPr>
        <w:pStyle w:val="TOC4"/>
        <w:rPr>
          <w:del w:id="1104" w:author="rapporteur" w:date="2024-08-26T19:14:00Z"/>
          <w:rFonts w:asciiTheme="minorHAnsi" w:eastAsiaTheme="minorEastAsia" w:hAnsiTheme="minorHAnsi" w:cstheme="minorBidi"/>
          <w:noProof/>
          <w:kern w:val="2"/>
          <w:sz w:val="24"/>
          <w:szCs w:val="24"/>
          <w:lang w:eastAsia="en-GB"/>
          <w14:ligatures w14:val="standardContextual"/>
        </w:rPr>
      </w:pPr>
      <w:del w:id="1105" w:author="rapporteur" w:date="2024-08-26T19:14:00Z">
        <w:r w:rsidRPr="003E542A" w:rsidDel="00472627">
          <w:rPr>
            <w:noProof/>
            <w:lang w:val="en-US" w:eastAsia="zh-CN"/>
          </w:rPr>
          <w:delText>7</w:delText>
        </w:r>
        <w:r w:rsidRPr="003E542A" w:rsidDel="00472627">
          <w:rPr>
            <w:noProof/>
            <w:lang w:val="en-US"/>
          </w:rPr>
          <w:delText>.17.1.2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Registering a spatial mapping information provider</w:delText>
        </w:r>
        <w:r w:rsidDel="00472627">
          <w:rPr>
            <w:noProof/>
          </w:rPr>
          <w:tab/>
          <w:delText>75</w:delText>
        </w:r>
      </w:del>
    </w:p>
    <w:p w14:paraId="459F5573" w14:textId="12D4800D" w:rsidR="00700D9A" w:rsidDel="00472627" w:rsidRDefault="00700D9A">
      <w:pPr>
        <w:pStyle w:val="TOC4"/>
        <w:rPr>
          <w:del w:id="1106" w:author="rapporteur" w:date="2024-08-26T19:14:00Z"/>
          <w:rFonts w:asciiTheme="minorHAnsi" w:eastAsiaTheme="minorEastAsia" w:hAnsiTheme="minorHAnsi" w:cstheme="minorBidi"/>
          <w:noProof/>
          <w:kern w:val="2"/>
          <w:sz w:val="24"/>
          <w:szCs w:val="24"/>
          <w:lang w:eastAsia="en-GB"/>
          <w14:ligatures w14:val="standardContextual"/>
        </w:rPr>
      </w:pPr>
      <w:del w:id="1107" w:author="rapporteur" w:date="2024-08-26T19:14:00Z">
        <w:r w:rsidRPr="003E542A" w:rsidDel="00472627">
          <w:rPr>
            <w:noProof/>
            <w:lang w:val="en-US" w:eastAsia="zh-CN"/>
          </w:rPr>
          <w:delText>7</w:delText>
        </w:r>
        <w:r w:rsidRPr="003E542A" w:rsidDel="00472627">
          <w:rPr>
            <w:noProof/>
            <w:lang w:val="en-US"/>
          </w:rPr>
          <w:delText>.17.1.3</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Discovering and triggering a spatial mapping information provider</w:delText>
        </w:r>
        <w:r w:rsidDel="00472627">
          <w:rPr>
            <w:noProof/>
          </w:rPr>
          <w:tab/>
          <w:delText>76</w:delText>
        </w:r>
      </w:del>
    </w:p>
    <w:p w14:paraId="0C9DF5A5" w14:textId="258146CE" w:rsidR="00700D9A" w:rsidDel="00472627" w:rsidRDefault="00700D9A">
      <w:pPr>
        <w:pStyle w:val="TOC3"/>
        <w:rPr>
          <w:del w:id="1108" w:author="rapporteur" w:date="2024-08-26T19:14:00Z"/>
          <w:rFonts w:asciiTheme="minorHAnsi" w:eastAsiaTheme="minorEastAsia" w:hAnsiTheme="minorHAnsi" w:cstheme="minorBidi"/>
          <w:noProof/>
          <w:kern w:val="2"/>
          <w:sz w:val="24"/>
          <w:szCs w:val="24"/>
          <w:lang w:eastAsia="en-GB"/>
          <w14:ligatures w14:val="standardContextual"/>
        </w:rPr>
      </w:pPr>
      <w:del w:id="1109" w:author="rapporteur" w:date="2024-08-26T19:14:00Z">
        <w:r w:rsidRPr="003E542A" w:rsidDel="00472627">
          <w:rPr>
            <w:noProof/>
            <w:lang w:val="en-US"/>
          </w:rPr>
          <w:delText>7.17.</w:delText>
        </w:r>
        <w:r w:rsidRPr="003E542A" w:rsidDel="00472627">
          <w:rPr>
            <w:noProof/>
            <w:lang w:val="en-US" w:eastAsia="zh-CN"/>
          </w:rPr>
          <w:delText>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eastAsia="zh-CN"/>
          </w:rPr>
          <w:delText>Architecture Impacts</w:delText>
        </w:r>
        <w:r w:rsidDel="00472627">
          <w:rPr>
            <w:noProof/>
          </w:rPr>
          <w:tab/>
          <w:delText>77</w:delText>
        </w:r>
      </w:del>
    </w:p>
    <w:p w14:paraId="22E57EC1" w14:textId="29C57F57" w:rsidR="00700D9A" w:rsidDel="00472627" w:rsidRDefault="00700D9A">
      <w:pPr>
        <w:pStyle w:val="TOC3"/>
        <w:rPr>
          <w:del w:id="1110" w:author="rapporteur" w:date="2024-08-26T19:14:00Z"/>
          <w:rFonts w:asciiTheme="minorHAnsi" w:eastAsiaTheme="minorEastAsia" w:hAnsiTheme="minorHAnsi" w:cstheme="minorBidi"/>
          <w:noProof/>
          <w:kern w:val="2"/>
          <w:sz w:val="24"/>
          <w:szCs w:val="24"/>
          <w:lang w:eastAsia="en-GB"/>
          <w14:ligatures w14:val="standardContextual"/>
        </w:rPr>
      </w:pPr>
      <w:del w:id="1111" w:author="rapporteur" w:date="2024-08-26T19:14:00Z">
        <w:r w:rsidRPr="003E542A" w:rsidDel="00472627">
          <w:rPr>
            <w:noProof/>
            <w:lang w:val="en-US"/>
          </w:rPr>
          <w:delText>7.17.3</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eastAsia="zh-CN"/>
          </w:rPr>
          <w:delText>Corresponding APIs</w:delText>
        </w:r>
        <w:r w:rsidDel="00472627">
          <w:rPr>
            <w:noProof/>
          </w:rPr>
          <w:tab/>
          <w:delText>77</w:delText>
        </w:r>
      </w:del>
    </w:p>
    <w:p w14:paraId="593C7459" w14:textId="247E4090" w:rsidR="00700D9A" w:rsidDel="00472627" w:rsidRDefault="00700D9A">
      <w:pPr>
        <w:pStyle w:val="TOC4"/>
        <w:rPr>
          <w:del w:id="1112" w:author="rapporteur" w:date="2024-08-26T19:14:00Z"/>
          <w:rFonts w:asciiTheme="minorHAnsi" w:eastAsiaTheme="minorEastAsia" w:hAnsiTheme="minorHAnsi" w:cstheme="minorBidi"/>
          <w:noProof/>
          <w:kern w:val="2"/>
          <w:sz w:val="24"/>
          <w:szCs w:val="24"/>
          <w:lang w:eastAsia="en-GB"/>
          <w14:ligatures w14:val="standardContextual"/>
        </w:rPr>
      </w:pPr>
      <w:del w:id="1113" w:author="rapporteur" w:date="2024-08-26T19:14:00Z">
        <w:r w:rsidRPr="003E542A" w:rsidDel="00472627">
          <w:rPr>
            <w:noProof/>
            <w:lang w:val="en-US"/>
          </w:rPr>
          <w:delText>7.17.3.1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Overview</w:delText>
        </w:r>
        <w:r w:rsidDel="00472627">
          <w:rPr>
            <w:noProof/>
          </w:rPr>
          <w:tab/>
          <w:delText>77</w:delText>
        </w:r>
      </w:del>
    </w:p>
    <w:p w14:paraId="7F486A0C" w14:textId="2D128301" w:rsidR="00700D9A" w:rsidDel="00472627" w:rsidRDefault="00700D9A">
      <w:pPr>
        <w:pStyle w:val="TOC4"/>
        <w:rPr>
          <w:del w:id="1114" w:author="rapporteur" w:date="2024-08-26T19:14:00Z"/>
          <w:rFonts w:asciiTheme="minorHAnsi" w:eastAsiaTheme="minorEastAsia" w:hAnsiTheme="minorHAnsi" w:cstheme="minorBidi"/>
          <w:noProof/>
          <w:kern w:val="2"/>
          <w:sz w:val="24"/>
          <w:szCs w:val="24"/>
          <w:lang w:eastAsia="en-GB"/>
          <w14:ligatures w14:val="standardContextual"/>
        </w:rPr>
      </w:pPr>
      <w:del w:id="1115" w:author="rapporteur" w:date="2024-08-26T19:14:00Z">
        <w:r w:rsidRPr="003E542A" w:rsidDel="00472627">
          <w:rPr>
            <w:noProof/>
            <w:lang w:val="en-US"/>
          </w:rPr>
          <w:delText>7.17.3.2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Information flows</w:delText>
        </w:r>
        <w:r w:rsidDel="00472627">
          <w:rPr>
            <w:noProof/>
          </w:rPr>
          <w:tab/>
          <w:delText>77</w:delText>
        </w:r>
      </w:del>
    </w:p>
    <w:p w14:paraId="181947E5" w14:textId="128A3CC7" w:rsidR="00700D9A" w:rsidDel="00472627" w:rsidRDefault="00700D9A">
      <w:pPr>
        <w:pStyle w:val="TOC3"/>
        <w:rPr>
          <w:del w:id="1116" w:author="rapporteur" w:date="2024-08-26T19:14:00Z"/>
          <w:rFonts w:asciiTheme="minorHAnsi" w:eastAsiaTheme="minorEastAsia" w:hAnsiTheme="minorHAnsi" w:cstheme="minorBidi"/>
          <w:noProof/>
          <w:kern w:val="2"/>
          <w:sz w:val="24"/>
          <w:szCs w:val="24"/>
          <w:lang w:eastAsia="en-GB"/>
          <w14:ligatures w14:val="standardContextual"/>
        </w:rPr>
      </w:pPr>
      <w:del w:id="1117" w:author="rapporteur" w:date="2024-08-26T19:14:00Z">
        <w:r w:rsidRPr="003E542A" w:rsidDel="00472627">
          <w:rPr>
            <w:noProof/>
            <w:lang w:val="en-US"/>
          </w:rPr>
          <w:delText>7.17.</w:delText>
        </w:r>
        <w:r w:rsidRPr="003E542A" w:rsidDel="00472627">
          <w:rPr>
            <w:noProof/>
            <w:lang w:val="en-US" w:eastAsia="zh-CN"/>
          </w:rPr>
          <w:delText>4</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eastAsia="zh-CN"/>
          </w:rPr>
          <w:delText>Solution e</w:delText>
        </w:r>
        <w:r w:rsidRPr="003E542A" w:rsidDel="00472627">
          <w:rPr>
            <w:noProof/>
            <w:lang w:val="en-US"/>
          </w:rPr>
          <w:delText>valuation</w:delText>
        </w:r>
        <w:r w:rsidDel="00472627">
          <w:rPr>
            <w:noProof/>
          </w:rPr>
          <w:tab/>
          <w:delText>79</w:delText>
        </w:r>
      </w:del>
    </w:p>
    <w:p w14:paraId="1CE7E7A6" w14:textId="179BD600" w:rsidR="00700D9A" w:rsidDel="00472627" w:rsidRDefault="00700D9A">
      <w:pPr>
        <w:pStyle w:val="TOC1"/>
        <w:rPr>
          <w:del w:id="1118" w:author="rapporteur" w:date="2024-08-26T19:14:00Z"/>
          <w:rFonts w:asciiTheme="minorHAnsi" w:eastAsiaTheme="minorEastAsia" w:hAnsiTheme="minorHAnsi" w:cstheme="minorBidi"/>
          <w:noProof/>
          <w:kern w:val="2"/>
          <w:sz w:val="24"/>
          <w:szCs w:val="24"/>
          <w:lang w:eastAsia="en-GB"/>
          <w14:ligatures w14:val="standardContextual"/>
        </w:rPr>
      </w:pPr>
      <w:del w:id="1119" w:author="rapporteur" w:date="2024-08-26T19:14:00Z">
        <w:r w:rsidRPr="003E542A" w:rsidDel="00472627">
          <w:rPr>
            <w:noProof/>
            <w:lang w:val="en-IN"/>
          </w:rPr>
          <w:delText>8</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Deployment scenarios</w:delText>
        </w:r>
        <w:r w:rsidDel="00472627">
          <w:rPr>
            <w:noProof/>
          </w:rPr>
          <w:tab/>
          <w:delText>79</w:delText>
        </w:r>
      </w:del>
    </w:p>
    <w:p w14:paraId="07AE7B6A" w14:textId="7C9580CA" w:rsidR="00700D9A" w:rsidDel="00472627" w:rsidRDefault="00700D9A">
      <w:pPr>
        <w:pStyle w:val="TOC2"/>
        <w:rPr>
          <w:del w:id="1120" w:author="rapporteur" w:date="2024-08-26T19:14:00Z"/>
          <w:rFonts w:asciiTheme="minorHAnsi" w:eastAsiaTheme="minorEastAsia" w:hAnsiTheme="minorHAnsi" w:cstheme="minorBidi"/>
          <w:noProof/>
          <w:kern w:val="2"/>
          <w:sz w:val="24"/>
          <w:szCs w:val="24"/>
          <w:lang w:eastAsia="en-GB"/>
          <w14:ligatures w14:val="standardContextual"/>
        </w:rPr>
      </w:pPr>
      <w:del w:id="1121" w:author="rapporteur" w:date="2024-08-26T19:14:00Z">
        <w:r w:rsidRPr="003E542A" w:rsidDel="00472627">
          <w:rPr>
            <w:noProof/>
            <w:lang w:val="en-IN"/>
          </w:rPr>
          <w:delText>8.1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General</w:delText>
        </w:r>
        <w:r w:rsidDel="00472627">
          <w:rPr>
            <w:noProof/>
          </w:rPr>
          <w:tab/>
          <w:delText>79</w:delText>
        </w:r>
      </w:del>
    </w:p>
    <w:p w14:paraId="4BC13626" w14:textId="3EFB8687" w:rsidR="00700D9A" w:rsidDel="00472627" w:rsidRDefault="00700D9A">
      <w:pPr>
        <w:pStyle w:val="TOC2"/>
        <w:rPr>
          <w:del w:id="1122" w:author="rapporteur" w:date="2024-08-26T19:14:00Z"/>
          <w:rFonts w:asciiTheme="minorHAnsi" w:eastAsiaTheme="minorEastAsia" w:hAnsiTheme="minorHAnsi" w:cstheme="minorBidi"/>
          <w:noProof/>
          <w:kern w:val="2"/>
          <w:sz w:val="24"/>
          <w:szCs w:val="24"/>
          <w:lang w:eastAsia="en-GB"/>
          <w14:ligatures w14:val="standardContextual"/>
        </w:rPr>
      </w:pPr>
      <w:del w:id="1123" w:author="rapporteur" w:date="2024-08-26T19:14:00Z">
        <w:r w:rsidRPr="003E542A" w:rsidDel="00472627">
          <w:rPr>
            <w:noProof/>
            <w:lang w:val="en-IN"/>
          </w:rPr>
          <w:delText>8.2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Deployment model #1: Deployment of enabler for Metaverse Services as SEAL server(s)</w:delText>
        </w:r>
        <w:r w:rsidDel="00472627">
          <w:rPr>
            <w:noProof/>
          </w:rPr>
          <w:tab/>
          <w:delText>79</w:delText>
        </w:r>
      </w:del>
    </w:p>
    <w:p w14:paraId="4E4722D3" w14:textId="1C963E50" w:rsidR="00700D9A" w:rsidDel="00472627" w:rsidRDefault="00700D9A">
      <w:pPr>
        <w:pStyle w:val="TOC1"/>
        <w:rPr>
          <w:del w:id="1124" w:author="rapporteur" w:date="2024-08-26T19:14:00Z"/>
          <w:rFonts w:asciiTheme="minorHAnsi" w:eastAsiaTheme="minorEastAsia" w:hAnsiTheme="minorHAnsi" w:cstheme="minorBidi"/>
          <w:noProof/>
          <w:kern w:val="2"/>
          <w:sz w:val="24"/>
          <w:szCs w:val="24"/>
          <w:lang w:eastAsia="en-GB"/>
          <w14:ligatures w14:val="standardContextual"/>
        </w:rPr>
      </w:pPr>
      <w:del w:id="1125" w:author="rapporteur" w:date="2024-08-26T19:14:00Z">
        <w:r w:rsidRPr="003E542A" w:rsidDel="00472627">
          <w:rPr>
            <w:noProof/>
            <w:lang w:val="en-IN"/>
          </w:rPr>
          <w:delText>9</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Business Relationships</w:delText>
        </w:r>
        <w:r w:rsidDel="00472627">
          <w:rPr>
            <w:noProof/>
          </w:rPr>
          <w:tab/>
          <w:delText>80</w:delText>
        </w:r>
      </w:del>
    </w:p>
    <w:p w14:paraId="1A0FDC62" w14:textId="39AB4F30" w:rsidR="00700D9A" w:rsidDel="00472627" w:rsidRDefault="00700D9A">
      <w:pPr>
        <w:pStyle w:val="TOC1"/>
        <w:rPr>
          <w:del w:id="1126" w:author="rapporteur" w:date="2024-08-26T19:14:00Z"/>
          <w:rFonts w:asciiTheme="minorHAnsi" w:eastAsiaTheme="minorEastAsia" w:hAnsiTheme="minorHAnsi" w:cstheme="minorBidi"/>
          <w:noProof/>
          <w:kern w:val="2"/>
          <w:sz w:val="24"/>
          <w:szCs w:val="24"/>
          <w:lang w:eastAsia="en-GB"/>
          <w14:ligatures w14:val="standardContextual"/>
        </w:rPr>
      </w:pPr>
      <w:del w:id="1127" w:author="rapporteur" w:date="2024-08-26T19:14:00Z">
        <w:r w:rsidDel="00472627">
          <w:rPr>
            <w:noProof/>
          </w:rPr>
          <w:delText>10</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Overall evaluation</w:delText>
        </w:r>
        <w:r w:rsidDel="00472627">
          <w:rPr>
            <w:noProof/>
          </w:rPr>
          <w:tab/>
          <w:delText>80</w:delText>
        </w:r>
      </w:del>
    </w:p>
    <w:p w14:paraId="6D866C5F" w14:textId="437C163D" w:rsidR="00700D9A" w:rsidDel="00472627" w:rsidRDefault="00700D9A">
      <w:pPr>
        <w:pStyle w:val="TOC2"/>
        <w:rPr>
          <w:del w:id="1128" w:author="rapporteur" w:date="2024-08-26T19:14:00Z"/>
          <w:rFonts w:asciiTheme="minorHAnsi" w:eastAsiaTheme="minorEastAsia" w:hAnsiTheme="minorHAnsi" w:cstheme="minorBidi"/>
          <w:noProof/>
          <w:kern w:val="2"/>
          <w:sz w:val="24"/>
          <w:szCs w:val="24"/>
          <w:lang w:eastAsia="en-GB"/>
          <w14:ligatures w14:val="standardContextual"/>
        </w:rPr>
      </w:pPr>
      <w:del w:id="1129" w:author="rapporteur" w:date="2024-08-26T19:14:00Z">
        <w:r w:rsidRPr="003E542A" w:rsidDel="00472627">
          <w:rPr>
            <w:noProof/>
            <w:lang w:val="en-IN"/>
          </w:rPr>
          <w:delText>10.1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Architecture evaluations</w:delText>
        </w:r>
        <w:r w:rsidDel="00472627">
          <w:rPr>
            <w:noProof/>
          </w:rPr>
          <w:tab/>
          <w:delText>80</w:delText>
        </w:r>
      </w:del>
    </w:p>
    <w:p w14:paraId="58F8715F" w14:textId="44511859" w:rsidR="00700D9A" w:rsidDel="00472627" w:rsidRDefault="00700D9A">
      <w:pPr>
        <w:pStyle w:val="TOC3"/>
        <w:rPr>
          <w:del w:id="1130" w:author="rapporteur" w:date="2024-08-26T19:14:00Z"/>
          <w:rFonts w:asciiTheme="minorHAnsi" w:eastAsiaTheme="minorEastAsia" w:hAnsiTheme="minorHAnsi" w:cstheme="minorBidi"/>
          <w:noProof/>
          <w:kern w:val="2"/>
          <w:sz w:val="24"/>
          <w:szCs w:val="24"/>
          <w:lang w:eastAsia="en-GB"/>
          <w14:ligatures w14:val="standardContextual"/>
        </w:rPr>
      </w:pPr>
      <w:del w:id="1131" w:author="rapporteur" w:date="2024-08-26T19:14:00Z">
        <w:r w:rsidRPr="003E542A" w:rsidDel="00472627">
          <w:rPr>
            <w:noProof/>
            <w:lang w:val="en-US"/>
          </w:rPr>
          <w:delText>10.1.1</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On-network mobile metaverse application layer architecture</w:delText>
        </w:r>
        <w:r w:rsidDel="00472627">
          <w:rPr>
            <w:noProof/>
          </w:rPr>
          <w:tab/>
          <w:delText>80</w:delText>
        </w:r>
      </w:del>
    </w:p>
    <w:p w14:paraId="4E2222E7" w14:textId="397344B2" w:rsidR="00700D9A" w:rsidDel="00472627" w:rsidRDefault="00700D9A">
      <w:pPr>
        <w:pStyle w:val="TOC3"/>
        <w:rPr>
          <w:del w:id="1132" w:author="rapporteur" w:date="2024-08-26T19:14:00Z"/>
          <w:rFonts w:asciiTheme="minorHAnsi" w:eastAsiaTheme="minorEastAsia" w:hAnsiTheme="minorHAnsi" w:cstheme="minorBidi"/>
          <w:noProof/>
          <w:kern w:val="2"/>
          <w:sz w:val="24"/>
          <w:szCs w:val="24"/>
          <w:lang w:eastAsia="en-GB"/>
          <w14:ligatures w14:val="standardContextual"/>
        </w:rPr>
      </w:pPr>
      <w:del w:id="1133" w:author="rapporteur" w:date="2024-08-26T19:14:00Z">
        <w:r w:rsidRPr="003E542A" w:rsidDel="00472627">
          <w:rPr>
            <w:noProof/>
            <w:lang w:val="en-US"/>
          </w:rPr>
          <w:delText>10.1.2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US"/>
          </w:rPr>
          <w:delText>SEAL architecture to support metaverse applications</w:delText>
        </w:r>
        <w:r w:rsidDel="00472627">
          <w:rPr>
            <w:noProof/>
          </w:rPr>
          <w:tab/>
          <w:delText>80</w:delText>
        </w:r>
      </w:del>
    </w:p>
    <w:p w14:paraId="0EA1C625" w14:textId="0D07A3C5" w:rsidR="00700D9A" w:rsidDel="00472627" w:rsidRDefault="00700D9A">
      <w:pPr>
        <w:pStyle w:val="TOC2"/>
        <w:rPr>
          <w:del w:id="1134" w:author="rapporteur" w:date="2024-08-26T19:14:00Z"/>
          <w:rFonts w:asciiTheme="minorHAnsi" w:eastAsiaTheme="minorEastAsia" w:hAnsiTheme="minorHAnsi" w:cstheme="minorBidi"/>
          <w:noProof/>
          <w:kern w:val="2"/>
          <w:sz w:val="24"/>
          <w:szCs w:val="24"/>
          <w:lang w:eastAsia="en-GB"/>
          <w14:ligatures w14:val="standardContextual"/>
        </w:rPr>
      </w:pPr>
      <w:del w:id="1135" w:author="rapporteur" w:date="2024-08-26T19:14:00Z">
        <w:r w:rsidRPr="003E542A" w:rsidDel="00472627">
          <w:rPr>
            <w:noProof/>
            <w:lang w:val="en-IN"/>
          </w:rPr>
          <w:delText>10.2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noProof/>
            <w:lang w:val="en-IN"/>
          </w:rPr>
          <w:delText>Key issue evaluations</w:delText>
        </w:r>
        <w:r w:rsidDel="00472627">
          <w:rPr>
            <w:noProof/>
          </w:rPr>
          <w:tab/>
          <w:delText>81</w:delText>
        </w:r>
      </w:del>
    </w:p>
    <w:p w14:paraId="6F3B4531" w14:textId="6E4C7C1B" w:rsidR="00700D9A" w:rsidDel="00472627" w:rsidRDefault="00700D9A">
      <w:pPr>
        <w:pStyle w:val="TOC3"/>
        <w:rPr>
          <w:del w:id="1136" w:author="rapporteur" w:date="2024-08-26T19:14:00Z"/>
          <w:rFonts w:asciiTheme="minorHAnsi" w:eastAsiaTheme="minorEastAsia" w:hAnsiTheme="minorHAnsi" w:cstheme="minorBidi"/>
          <w:noProof/>
          <w:kern w:val="2"/>
          <w:sz w:val="24"/>
          <w:szCs w:val="24"/>
          <w:lang w:eastAsia="en-GB"/>
          <w14:ligatures w14:val="standardContextual"/>
        </w:rPr>
      </w:pPr>
      <w:del w:id="1137" w:author="rapporteur" w:date="2024-08-26T19:14:00Z">
        <w:r w:rsidDel="00472627">
          <w:rPr>
            <w:noProof/>
          </w:rPr>
          <w:delText>10.2.1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Key issue #1: Enabler support for managing spatial anchors</w:delText>
        </w:r>
        <w:r w:rsidDel="00472627">
          <w:rPr>
            <w:noProof/>
          </w:rPr>
          <w:tab/>
          <w:delText>81</w:delText>
        </w:r>
      </w:del>
    </w:p>
    <w:p w14:paraId="4FDA5B24" w14:textId="48FDC078" w:rsidR="00700D9A" w:rsidDel="00472627" w:rsidRDefault="00700D9A">
      <w:pPr>
        <w:pStyle w:val="TOC3"/>
        <w:rPr>
          <w:del w:id="1138" w:author="rapporteur" w:date="2024-08-26T19:14:00Z"/>
          <w:rFonts w:asciiTheme="minorHAnsi" w:eastAsiaTheme="minorEastAsia" w:hAnsiTheme="minorHAnsi" w:cstheme="minorBidi"/>
          <w:noProof/>
          <w:kern w:val="2"/>
          <w:sz w:val="24"/>
          <w:szCs w:val="24"/>
          <w:lang w:eastAsia="en-GB"/>
          <w14:ligatures w14:val="standardContextual"/>
        </w:rPr>
      </w:pPr>
      <w:del w:id="1139" w:author="rapporteur" w:date="2024-08-26T19:14:00Z">
        <w:r w:rsidDel="00472627">
          <w:rPr>
            <w:noProof/>
          </w:rPr>
          <w:delText>10.2.2</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rFonts w:eastAsia="SimSun"/>
            <w:noProof/>
            <w:lang w:eastAsia="zh-CN"/>
          </w:rPr>
          <w:delText>Key issue #2: Exposure of user sensitive information</w:delText>
        </w:r>
        <w:r w:rsidDel="00472627">
          <w:rPr>
            <w:noProof/>
          </w:rPr>
          <w:tab/>
          <w:delText>81</w:delText>
        </w:r>
      </w:del>
    </w:p>
    <w:p w14:paraId="06E7551D" w14:textId="565CC507" w:rsidR="00700D9A" w:rsidDel="00472627" w:rsidRDefault="00700D9A">
      <w:pPr>
        <w:pStyle w:val="TOC3"/>
        <w:rPr>
          <w:del w:id="1140" w:author="rapporteur" w:date="2024-08-26T19:14:00Z"/>
          <w:rFonts w:asciiTheme="minorHAnsi" w:eastAsiaTheme="minorEastAsia" w:hAnsiTheme="minorHAnsi" w:cstheme="minorBidi"/>
          <w:noProof/>
          <w:kern w:val="2"/>
          <w:sz w:val="24"/>
          <w:szCs w:val="24"/>
          <w:lang w:eastAsia="en-GB"/>
          <w14:ligatures w14:val="standardContextual"/>
        </w:rPr>
      </w:pPr>
      <w:del w:id="1141" w:author="rapporteur" w:date="2024-08-26T19:14:00Z">
        <w:r w:rsidDel="00472627">
          <w:rPr>
            <w:noProof/>
          </w:rPr>
          <w:delText>10.2.3</w:delText>
        </w:r>
        <w:r w:rsidDel="00472627">
          <w:rPr>
            <w:rFonts w:asciiTheme="minorHAnsi" w:eastAsiaTheme="minorEastAsia" w:hAnsiTheme="minorHAnsi" w:cstheme="minorBidi"/>
            <w:noProof/>
            <w:kern w:val="2"/>
            <w:sz w:val="24"/>
            <w:szCs w:val="24"/>
            <w:lang w:eastAsia="en-GB"/>
            <w14:ligatures w14:val="standardContextual"/>
          </w:rPr>
          <w:tab/>
        </w:r>
        <w:r w:rsidRPr="003E542A" w:rsidDel="00472627">
          <w:rPr>
            <w:rFonts w:eastAsia="SimSun"/>
            <w:noProof/>
            <w:lang w:eastAsia="zh-CN"/>
          </w:rPr>
          <w:delText>Key issue #3: Avatar and digital asset support</w:delText>
        </w:r>
        <w:r w:rsidDel="00472627">
          <w:rPr>
            <w:noProof/>
          </w:rPr>
          <w:tab/>
          <w:delText>81</w:delText>
        </w:r>
      </w:del>
    </w:p>
    <w:p w14:paraId="73B8F5A0" w14:textId="18FEF353" w:rsidR="00700D9A" w:rsidDel="00472627" w:rsidRDefault="00700D9A">
      <w:pPr>
        <w:pStyle w:val="TOC3"/>
        <w:rPr>
          <w:del w:id="1142" w:author="rapporteur" w:date="2024-08-26T19:14:00Z"/>
          <w:rFonts w:asciiTheme="minorHAnsi" w:eastAsiaTheme="minorEastAsia" w:hAnsiTheme="minorHAnsi" w:cstheme="minorBidi"/>
          <w:noProof/>
          <w:kern w:val="2"/>
          <w:sz w:val="24"/>
          <w:szCs w:val="24"/>
          <w:lang w:eastAsia="en-GB"/>
          <w14:ligatures w14:val="standardContextual"/>
        </w:rPr>
      </w:pPr>
      <w:del w:id="1143" w:author="rapporteur" w:date="2024-08-26T19:14:00Z">
        <w:r w:rsidDel="00472627">
          <w:rPr>
            <w:noProof/>
          </w:rPr>
          <w:delText>10.2.4</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Key issue #4: Spatial mapping</w:delText>
        </w:r>
        <w:r w:rsidDel="00472627">
          <w:rPr>
            <w:noProof/>
          </w:rPr>
          <w:tab/>
          <w:delText>81</w:delText>
        </w:r>
      </w:del>
    </w:p>
    <w:p w14:paraId="19B3EEE4" w14:textId="44D5D182" w:rsidR="00700D9A" w:rsidDel="00472627" w:rsidRDefault="00700D9A">
      <w:pPr>
        <w:pStyle w:val="TOC3"/>
        <w:rPr>
          <w:del w:id="1144" w:author="rapporteur" w:date="2024-08-26T19:14:00Z"/>
          <w:rFonts w:asciiTheme="minorHAnsi" w:eastAsiaTheme="minorEastAsia" w:hAnsiTheme="minorHAnsi" w:cstheme="minorBidi"/>
          <w:noProof/>
          <w:kern w:val="2"/>
          <w:sz w:val="24"/>
          <w:szCs w:val="24"/>
          <w:lang w:eastAsia="en-GB"/>
          <w14:ligatures w14:val="standardContextual"/>
        </w:rPr>
      </w:pPr>
      <w:del w:id="1145" w:author="rapporteur" w:date="2024-08-26T19:14:00Z">
        <w:r w:rsidDel="00472627">
          <w:rPr>
            <w:noProof/>
          </w:rPr>
          <w:delText>10.2.6</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Key issue #6: Support device discovery to offload task for metaverse services</w:delText>
        </w:r>
        <w:r w:rsidDel="00472627">
          <w:rPr>
            <w:noProof/>
          </w:rPr>
          <w:tab/>
          <w:delText>82</w:delText>
        </w:r>
      </w:del>
    </w:p>
    <w:p w14:paraId="26E06CBB" w14:textId="2335C653" w:rsidR="00700D9A" w:rsidDel="00472627" w:rsidRDefault="00700D9A">
      <w:pPr>
        <w:pStyle w:val="TOC1"/>
        <w:rPr>
          <w:del w:id="1146" w:author="rapporteur" w:date="2024-08-26T19:14:00Z"/>
          <w:rFonts w:asciiTheme="minorHAnsi" w:eastAsiaTheme="minorEastAsia" w:hAnsiTheme="minorHAnsi" w:cstheme="minorBidi"/>
          <w:noProof/>
          <w:kern w:val="2"/>
          <w:sz w:val="24"/>
          <w:szCs w:val="24"/>
          <w:lang w:eastAsia="en-GB"/>
          <w14:ligatures w14:val="standardContextual"/>
        </w:rPr>
      </w:pPr>
      <w:del w:id="1147" w:author="rapporteur" w:date="2024-08-26T19:14:00Z">
        <w:r w:rsidDel="00472627">
          <w:rPr>
            <w:noProof/>
          </w:rPr>
          <w:delText>11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rPr>
          <w:delText>Conclusions</w:delText>
        </w:r>
        <w:r w:rsidDel="00472627">
          <w:rPr>
            <w:noProof/>
          </w:rPr>
          <w:tab/>
          <w:delText>82</w:delText>
        </w:r>
      </w:del>
    </w:p>
    <w:p w14:paraId="0AB81BDA" w14:textId="0D09F583" w:rsidR="00700D9A" w:rsidDel="00472627" w:rsidRDefault="00700D9A">
      <w:pPr>
        <w:pStyle w:val="TOC2"/>
        <w:rPr>
          <w:del w:id="1148" w:author="rapporteur" w:date="2024-08-26T19:14:00Z"/>
          <w:rFonts w:asciiTheme="minorHAnsi" w:eastAsiaTheme="minorEastAsia" w:hAnsiTheme="minorHAnsi" w:cstheme="minorBidi"/>
          <w:noProof/>
          <w:kern w:val="2"/>
          <w:sz w:val="24"/>
          <w:szCs w:val="24"/>
          <w:lang w:eastAsia="en-GB"/>
          <w14:ligatures w14:val="standardContextual"/>
        </w:rPr>
      </w:pPr>
      <w:del w:id="1149" w:author="rapporteur" w:date="2024-08-26T19:14:00Z">
        <w:r w:rsidDel="00472627">
          <w:rPr>
            <w:noProof/>
            <w:lang w:eastAsia="zh-CN"/>
          </w:rPr>
          <w:delText>11.1</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Architecture conclusions</w:delText>
        </w:r>
        <w:r w:rsidDel="00472627">
          <w:rPr>
            <w:noProof/>
          </w:rPr>
          <w:tab/>
          <w:delText>82</w:delText>
        </w:r>
      </w:del>
    </w:p>
    <w:p w14:paraId="54112C79" w14:textId="6FEEB0BF" w:rsidR="00700D9A" w:rsidDel="00472627" w:rsidRDefault="00700D9A">
      <w:pPr>
        <w:pStyle w:val="TOC2"/>
        <w:rPr>
          <w:del w:id="1150" w:author="rapporteur" w:date="2024-08-26T19:14:00Z"/>
          <w:rFonts w:asciiTheme="minorHAnsi" w:eastAsiaTheme="minorEastAsia" w:hAnsiTheme="minorHAnsi" w:cstheme="minorBidi"/>
          <w:noProof/>
          <w:kern w:val="2"/>
          <w:sz w:val="24"/>
          <w:szCs w:val="24"/>
          <w:lang w:eastAsia="en-GB"/>
          <w14:ligatures w14:val="standardContextual"/>
        </w:rPr>
      </w:pPr>
      <w:del w:id="1151" w:author="rapporteur" w:date="2024-08-26T19:14:00Z">
        <w:r w:rsidDel="00472627">
          <w:rPr>
            <w:noProof/>
            <w:lang w:eastAsia="zh-CN"/>
          </w:rPr>
          <w:delText>11.2</w:delText>
        </w:r>
        <w:r w:rsidDel="00472627">
          <w:rPr>
            <w:rFonts w:asciiTheme="minorHAnsi" w:eastAsiaTheme="minorEastAsia" w:hAnsiTheme="minorHAnsi" w:cstheme="minorBidi"/>
            <w:noProof/>
            <w:kern w:val="2"/>
            <w:sz w:val="24"/>
            <w:szCs w:val="24"/>
            <w:lang w:eastAsia="en-GB"/>
            <w14:ligatures w14:val="standardContextual"/>
          </w:rPr>
          <w:tab/>
        </w:r>
        <w:r w:rsidDel="00472627">
          <w:rPr>
            <w:noProof/>
            <w:lang w:eastAsia="zh-CN"/>
          </w:rPr>
          <w:delText>Conclusions of key issues</w:delText>
        </w:r>
        <w:r w:rsidDel="00472627">
          <w:rPr>
            <w:noProof/>
          </w:rPr>
          <w:tab/>
          <w:delText>82</w:delText>
        </w:r>
      </w:del>
    </w:p>
    <w:p w14:paraId="31E3F33A" w14:textId="202E191D" w:rsidR="00700D9A" w:rsidDel="00472627" w:rsidRDefault="00700D9A">
      <w:pPr>
        <w:pStyle w:val="TOC8"/>
        <w:rPr>
          <w:del w:id="1152" w:author="rapporteur" w:date="2024-08-26T19:14:00Z"/>
          <w:rFonts w:asciiTheme="minorHAnsi" w:eastAsiaTheme="minorEastAsia" w:hAnsiTheme="minorHAnsi" w:cstheme="minorBidi"/>
          <w:b w:val="0"/>
          <w:noProof/>
          <w:kern w:val="2"/>
          <w:sz w:val="24"/>
          <w:szCs w:val="24"/>
          <w:lang w:eastAsia="en-GB"/>
          <w14:ligatures w14:val="standardContextual"/>
        </w:rPr>
      </w:pPr>
      <w:del w:id="1153" w:author="rapporteur" w:date="2024-08-26T19:14:00Z">
        <w:r w:rsidDel="00472627">
          <w:rPr>
            <w:noProof/>
          </w:rPr>
          <w:delText>Annex A (informative): Change history</w:delText>
        </w:r>
        <w:r w:rsidDel="00472627">
          <w:rPr>
            <w:noProof/>
          </w:rPr>
          <w:tab/>
          <w:delText>83</w:delText>
        </w:r>
      </w:del>
    </w:p>
    <w:p w14:paraId="0B9E3498" w14:textId="10F6C6AC"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154" w:name="foreword"/>
      <w:bookmarkStart w:id="1155" w:name="_Toc164594099"/>
      <w:bookmarkStart w:id="1156" w:name="_Toc175592062"/>
      <w:bookmarkEnd w:id="1154"/>
      <w:r w:rsidRPr="004D3578">
        <w:lastRenderedPageBreak/>
        <w:t>Foreword</w:t>
      </w:r>
      <w:bookmarkEnd w:id="1155"/>
      <w:bookmarkEnd w:id="1156"/>
    </w:p>
    <w:p w14:paraId="2511FBFA" w14:textId="0D68ED48" w:rsidR="00080512" w:rsidRPr="004D3578" w:rsidRDefault="00080512">
      <w:r w:rsidRPr="004D3578">
        <w:t xml:space="preserve">This </w:t>
      </w:r>
      <w:r w:rsidRPr="00CF48F6">
        <w:t xml:space="preserve">Technical </w:t>
      </w:r>
      <w:bookmarkStart w:id="1157" w:name="spectype3"/>
      <w:r w:rsidR="00602AEA" w:rsidRPr="00CF48F6">
        <w:t>Report</w:t>
      </w:r>
      <w:bookmarkEnd w:id="115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158" w:name="introduction"/>
      <w:bookmarkEnd w:id="1158"/>
      <w:r w:rsidRPr="004D3578">
        <w:br w:type="page"/>
      </w:r>
      <w:bookmarkStart w:id="1159" w:name="scope"/>
      <w:bookmarkStart w:id="1160" w:name="_Toc164594100"/>
      <w:bookmarkStart w:id="1161" w:name="_Toc175592063"/>
      <w:bookmarkEnd w:id="1159"/>
      <w:r w:rsidRPr="004D3578">
        <w:lastRenderedPageBreak/>
        <w:t>1</w:t>
      </w:r>
      <w:r w:rsidRPr="004D3578">
        <w:tab/>
        <w:t>Scope</w:t>
      </w:r>
      <w:bookmarkEnd w:id="1160"/>
      <w:bookmarkEnd w:id="1161"/>
    </w:p>
    <w:p w14:paraId="12F19FD1" w14:textId="104E86D5" w:rsidR="00EA773D" w:rsidRPr="00923BDA" w:rsidRDefault="00080512" w:rsidP="00EA773D">
      <w:r w:rsidRPr="004D3578">
        <w:t xml:space="preserve">The present document </w:t>
      </w:r>
      <w:r w:rsidR="00EA773D" w:rsidRPr="00923BDA">
        <w:t xml:space="preserve">is a technical report capturing the study on application </w:t>
      </w:r>
      <w:r w:rsidR="00EA773D">
        <w:t>e</w:t>
      </w:r>
      <w:r w:rsidR="00FC4654">
        <w:t>n</w:t>
      </w:r>
      <w:r w:rsidR="00EA773D">
        <w:t xml:space="preserve">ablement </w:t>
      </w:r>
      <w:r w:rsidR="00EA773D" w:rsidRPr="00923BDA">
        <w:t xml:space="preserve">architecture for </w:t>
      </w:r>
      <w:r w:rsidR="00EA773D" w:rsidRPr="002C683F">
        <w:t xml:space="preserve">mobile metaverse </w:t>
      </w:r>
      <w:r w:rsidR="00EA773D">
        <w:t>services</w:t>
      </w:r>
      <w:r w:rsidR="00EA773D" w:rsidRPr="00923BDA">
        <w:t xml:space="preserve"> over 3GPP networks. The aspects of the study include </w:t>
      </w:r>
      <w:r w:rsidR="00EA773D">
        <w:t>defining</w:t>
      </w:r>
      <w:r w:rsidR="00EA773D" w:rsidRPr="00923BDA">
        <w:t xml:space="preserve"> </w:t>
      </w:r>
      <w:r w:rsidR="00EA773D">
        <w:t xml:space="preserve">key issues and their related solutions to identify </w:t>
      </w:r>
      <w:r w:rsidR="00EA773D" w:rsidRPr="00923BDA">
        <w:t xml:space="preserve">architecture requirements, application layer functional model </w:t>
      </w:r>
      <w:r w:rsidR="00EA773D">
        <w:t xml:space="preserve">(either by defining new functional model or by enhancing existing functional model) to support identified architectural requirements </w:t>
      </w:r>
      <w:r w:rsidR="00EA773D" w:rsidRPr="00923BDA">
        <w:t xml:space="preserve">and corresponding solutions to </w:t>
      </w:r>
      <w:r w:rsidR="00EA773D">
        <w:t>provide enablement layer support to metaverse applications</w:t>
      </w:r>
      <w:r w:rsidR="00EA773D" w:rsidRPr="00923BDA">
        <w:t xml:space="preserve">. </w:t>
      </w:r>
    </w:p>
    <w:p w14:paraId="34FAD91B" w14:textId="09AF7910" w:rsidR="000A2008" w:rsidRPr="004D3578" w:rsidRDefault="00EA773D" w:rsidP="00EA773D">
      <w:r w:rsidRPr="00923BDA">
        <w:t xml:space="preserve">The study </w:t>
      </w:r>
      <w:r>
        <w:t xml:space="preserve">is based on </w:t>
      </w:r>
      <w:r w:rsidRPr="00246778">
        <w:rPr>
          <w:lang w:eastAsia="ja-JP"/>
        </w:rPr>
        <w:t xml:space="preserve">the requirements as defined in </w:t>
      </w:r>
      <w:r>
        <w:rPr>
          <w:lang w:eastAsia="ja-JP"/>
        </w:rPr>
        <w:t>3GPP TS 22.156 [</w:t>
      </w:r>
      <w:r w:rsidR="00EB1895">
        <w:rPr>
          <w:lang w:eastAsia="ja-JP"/>
        </w:rPr>
        <w:t>2</w:t>
      </w:r>
      <w:r>
        <w:rPr>
          <w:lang w:eastAsia="ja-JP"/>
        </w:rPr>
        <w:t>]</w:t>
      </w:r>
      <w:r w:rsidRPr="00246778">
        <w:rPr>
          <w:lang w:eastAsia="ja-JP"/>
        </w:rPr>
        <w:t xml:space="preserve"> and related use cases</w:t>
      </w:r>
      <w:r w:rsidRPr="00923BDA">
        <w:t xml:space="preserve"> </w:t>
      </w:r>
      <w:r>
        <w:t>in 3GPP TR 22.856 [</w:t>
      </w:r>
      <w:r w:rsidR="00937364">
        <w:t>3</w:t>
      </w:r>
      <w:r>
        <w:t xml:space="preserve">]. The study </w:t>
      </w:r>
      <w:r w:rsidRPr="00923BDA">
        <w:t xml:space="preserve">takes into </w:t>
      </w:r>
      <w:r>
        <w:t>consideration the work done in other 3GPP working groups (like SA2, SA4).</w:t>
      </w:r>
    </w:p>
    <w:p w14:paraId="794720D9" w14:textId="45E4B1B0" w:rsidR="00080512" w:rsidRPr="004D3578" w:rsidRDefault="00080512">
      <w:pPr>
        <w:pStyle w:val="Heading1"/>
      </w:pPr>
      <w:bookmarkStart w:id="1162" w:name="references"/>
      <w:bookmarkStart w:id="1163" w:name="_Toc164594101"/>
      <w:bookmarkStart w:id="1164" w:name="_Toc175592064"/>
      <w:bookmarkEnd w:id="1162"/>
      <w:r w:rsidRPr="004D3578">
        <w:t>2</w:t>
      </w:r>
      <w:r w:rsidRPr="004D3578">
        <w:tab/>
        <w:t>References</w:t>
      </w:r>
      <w:bookmarkEnd w:id="1163"/>
      <w:bookmarkEnd w:id="116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BEDBFC4" w:rsidR="00CE4DC7" w:rsidRDefault="00EC4A25" w:rsidP="00821B37">
      <w:pPr>
        <w:pStyle w:val="EX"/>
      </w:pPr>
      <w:r w:rsidRPr="004D3578">
        <w:t>[1]</w:t>
      </w:r>
      <w:r w:rsidRPr="004D3578">
        <w:tab/>
        <w:t>3GPP TR</w:t>
      </w:r>
      <w:r w:rsidR="00A22B8C">
        <w:t> </w:t>
      </w:r>
      <w:r w:rsidRPr="004D3578">
        <w:t>21.905: "Vocabulary for 3GPP Specifications".</w:t>
      </w:r>
    </w:p>
    <w:p w14:paraId="13C844EB" w14:textId="2BC4054C" w:rsidR="00EA773D" w:rsidRDefault="00EA773D" w:rsidP="00EA773D">
      <w:pPr>
        <w:pStyle w:val="EX"/>
      </w:pPr>
      <w:r>
        <w:t>[</w:t>
      </w:r>
      <w:r w:rsidR="00EB1895">
        <w:t>2</w:t>
      </w:r>
      <w:r>
        <w:t>]</w:t>
      </w:r>
      <w:r>
        <w:tab/>
        <w:t xml:space="preserve">3GPP TS 22.156: </w:t>
      </w:r>
      <w:r w:rsidRPr="004D3578">
        <w:t>"</w:t>
      </w:r>
      <w:r>
        <w:t>Mobile Metaverse Services; Stage 1</w:t>
      </w:r>
      <w:r w:rsidRPr="004D3578">
        <w:t>".</w:t>
      </w:r>
      <w:r w:rsidRPr="003F5562">
        <w:t xml:space="preserve"> </w:t>
      </w:r>
    </w:p>
    <w:p w14:paraId="0508B614" w14:textId="1A0C0E14" w:rsidR="00EA773D" w:rsidRDefault="00EA773D" w:rsidP="00EA773D">
      <w:pPr>
        <w:pStyle w:val="EX"/>
      </w:pPr>
      <w:r>
        <w:t>[</w:t>
      </w:r>
      <w:r w:rsidR="00937364">
        <w:t>3</w:t>
      </w:r>
      <w:r>
        <w:t>]</w:t>
      </w:r>
      <w:r>
        <w:tab/>
        <w:t xml:space="preserve">3GPP TR 22.856: </w:t>
      </w:r>
      <w:r w:rsidRPr="004D3578">
        <w:t>"</w:t>
      </w:r>
      <w:r w:rsidRPr="004E66ED">
        <w:t>Feasibility Study on Localized Mobile Metaverse Services</w:t>
      </w:r>
      <w:r w:rsidRPr="004D3578">
        <w:t>"</w:t>
      </w:r>
      <w:r>
        <w:t>.</w:t>
      </w:r>
    </w:p>
    <w:p w14:paraId="3A3DD46A" w14:textId="5B84C418" w:rsidR="00EA773D" w:rsidRDefault="00EA773D" w:rsidP="00EA773D">
      <w:pPr>
        <w:pStyle w:val="EX"/>
      </w:pPr>
      <w:r>
        <w:t>[</w:t>
      </w:r>
      <w:r w:rsidR="00937364">
        <w:t>4</w:t>
      </w:r>
      <w:r>
        <w:t>]</w:t>
      </w:r>
      <w:r>
        <w:tab/>
        <w:t xml:space="preserve">3GPP TR 23.700-77: </w:t>
      </w:r>
      <w:r w:rsidRPr="004D3578">
        <w:t>"</w:t>
      </w:r>
      <w:r w:rsidRPr="009754BB">
        <w:t>Study on system architecture for next generation real time communication services; Phase 2</w:t>
      </w:r>
      <w:r w:rsidRPr="004D3578">
        <w:t>"</w:t>
      </w:r>
      <w:r>
        <w:t>.</w:t>
      </w:r>
    </w:p>
    <w:p w14:paraId="710AB45B" w14:textId="0F63BAB7" w:rsidR="00EA773D" w:rsidRDefault="00EA773D" w:rsidP="00EA773D">
      <w:pPr>
        <w:pStyle w:val="EX"/>
      </w:pPr>
      <w:r>
        <w:t>[</w:t>
      </w:r>
      <w:r w:rsidR="00937364">
        <w:t>5</w:t>
      </w:r>
      <w:r>
        <w:t>]</w:t>
      </w:r>
      <w:r>
        <w:tab/>
        <w:t xml:space="preserve">3GPP TR 23.700-70: </w:t>
      </w:r>
      <w:r w:rsidRPr="004D3578">
        <w:t>"</w:t>
      </w:r>
      <w:r w:rsidRPr="001F4566">
        <w:t>Study on architecture enhancement for Extended Reality and Media service (XRM); Phase 2</w:t>
      </w:r>
      <w:r w:rsidRPr="004D3578">
        <w:t>"</w:t>
      </w:r>
      <w:r>
        <w:t>.</w:t>
      </w:r>
    </w:p>
    <w:p w14:paraId="6AE2ABA0" w14:textId="68E75CBD" w:rsidR="00EA773D" w:rsidRDefault="00EA773D" w:rsidP="00EA773D">
      <w:pPr>
        <w:pStyle w:val="EX"/>
      </w:pPr>
      <w:r>
        <w:t>[</w:t>
      </w:r>
      <w:r w:rsidR="00937364">
        <w:t>6</w:t>
      </w:r>
      <w:r>
        <w:t>]</w:t>
      </w:r>
      <w:r>
        <w:tab/>
        <w:t xml:space="preserve">3GPP TR </w:t>
      </w:r>
      <w:r w:rsidRPr="003905FB">
        <w:t>26.813</w:t>
      </w:r>
      <w:r>
        <w:t xml:space="preserve">: </w:t>
      </w:r>
      <w:r w:rsidRPr="004D3578">
        <w:t>"</w:t>
      </w:r>
      <w:r w:rsidRPr="00A476F8">
        <w:t>Study of Avatars in Real-Time Communication Services</w:t>
      </w:r>
      <w:r w:rsidRPr="004D3578">
        <w:t>"</w:t>
      </w:r>
      <w:r>
        <w:t>.</w:t>
      </w:r>
    </w:p>
    <w:p w14:paraId="5F4BE01C" w14:textId="6AB21CFF" w:rsidR="005342F4" w:rsidRPr="005363AD" w:rsidRDefault="005342F4" w:rsidP="005342F4">
      <w:pPr>
        <w:pStyle w:val="EX"/>
        <w:rPr>
          <w:lang w:val="en-US"/>
        </w:rPr>
      </w:pPr>
      <w:r w:rsidRPr="005363AD">
        <w:rPr>
          <w:lang w:val="en-US"/>
        </w:rPr>
        <w:t>[</w:t>
      </w:r>
      <w:r w:rsidR="00874237">
        <w:rPr>
          <w:lang w:val="en-US"/>
        </w:rPr>
        <w:t>7</w:t>
      </w:r>
      <w:r w:rsidRPr="005363AD">
        <w:rPr>
          <w:lang w:val="en-US"/>
        </w:rPr>
        <w:t>]</w:t>
      </w:r>
      <w:r w:rsidRPr="005363AD">
        <w:rPr>
          <w:lang w:val="en-US"/>
        </w:rPr>
        <w:tab/>
        <w:t>3GPP TS 23.273: "5G System (5GS) Location Services (LCS); Stage 2".</w:t>
      </w:r>
    </w:p>
    <w:p w14:paraId="7CE17885" w14:textId="4E0F5B32" w:rsidR="005342F4" w:rsidRPr="005363AD" w:rsidRDefault="005342F4" w:rsidP="005342F4">
      <w:pPr>
        <w:pStyle w:val="EX"/>
        <w:rPr>
          <w:lang w:val="en-US"/>
        </w:rPr>
      </w:pPr>
      <w:r w:rsidRPr="005363AD">
        <w:rPr>
          <w:lang w:val="en-US"/>
        </w:rPr>
        <w:t>[</w:t>
      </w:r>
      <w:r w:rsidR="00874237">
        <w:rPr>
          <w:lang w:val="en-US"/>
        </w:rPr>
        <w:t>8</w:t>
      </w:r>
      <w:r w:rsidRPr="005363AD">
        <w:rPr>
          <w:lang w:val="en-US"/>
        </w:rPr>
        <w:t>]</w:t>
      </w:r>
      <w:r w:rsidRPr="005363AD">
        <w:rPr>
          <w:lang w:val="en-US"/>
        </w:rPr>
        <w:tab/>
        <w:t>3GPP TS 23.434: "</w:t>
      </w:r>
      <w:r>
        <w:rPr>
          <w:lang w:val="en-US"/>
        </w:rPr>
        <w:t xml:space="preserve">Service </w:t>
      </w:r>
      <w:r w:rsidRPr="005363AD">
        <w:rPr>
          <w:lang w:val="en-US"/>
        </w:rPr>
        <w:t>Enabler Architecture Layer for Verticals (SEAL); Functional architecture and information flows".</w:t>
      </w:r>
    </w:p>
    <w:p w14:paraId="70D98B29" w14:textId="3E2A70F8" w:rsidR="005342F4" w:rsidRPr="005363AD" w:rsidRDefault="005342F4" w:rsidP="005342F4">
      <w:pPr>
        <w:pStyle w:val="EX"/>
        <w:rPr>
          <w:lang w:val="en-US"/>
        </w:rPr>
      </w:pPr>
      <w:r w:rsidRPr="005363AD">
        <w:rPr>
          <w:lang w:val="en-US"/>
        </w:rPr>
        <w:t>[</w:t>
      </w:r>
      <w:r w:rsidR="00E85FEA">
        <w:rPr>
          <w:lang w:val="en-US"/>
        </w:rPr>
        <w:t>9</w:t>
      </w:r>
      <w:r w:rsidRPr="005363AD">
        <w:rPr>
          <w:lang w:val="en-US"/>
        </w:rPr>
        <w:t>]</w:t>
      </w:r>
      <w:r w:rsidRPr="005363AD">
        <w:rPr>
          <w:lang w:val="en-US"/>
        </w:rPr>
        <w:tab/>
        <w:t>3GPP TS 23.502: "Procedures for the 5G System (5GS); Stage 2".</w:t>
      </w:r>
    </w:p>
    <w:p w14:paraId="0EDDAF5B" w14:textId="1C7F2D1F" w:rsidR="005342F4" w:rsidRDefault="005342F4" w:rsidP="005342F4">
      <w:pPr>
        <w:pStyle w:val="EX"/>
        <w:rPr>
          <w:lang w:val="en-US"/>
        </w:rPr>
      </w:pPr>
      <w:r w:rsidRPr="005363AD">
        <w:rPr>
          <w:lang w:val="en-US"/>
        </w:rPr>
        <w:t>[</w:t>
      </w:r>
      <w:r w:rsidR="00E85FEA">
        <w:rPr>
          <w:lang w:val="en-US"/>
        </w:rPr>
        <w:t>10</w:t>
      </w:r>
      <w:r w:rsidRPr="005363AD">
        <w:rPr>
          <w:lang w:val="en-US"/>
        </w:rPr>
        <w:t>]</w:t>
      </w:r>
      <w:r w:rsidRPr="005363AD">
        <w:rPr>
          <w:lang w:val="en-US"/>
        </w:rPr>
        <w:tab/>
        <w:t>3GPP TS 23.288: "Architecture enhancements for 5G System (5GS) to support network data analytics services".</w:t>
      </w:r>
    </w:p>
    <w:p w14:paraId="14B815FD" w14:textId="55A67F03" w:rsidR="00276B00" w:rsidRDefault="00276B00" w:rsidP="00276B00">
      <w:pPr>
        <w:pStyle w:val="EX"/>
      </w:pPr>
      <w:r>
        <w:t>[</w:t>
      </w:r>
      <w:r w:rsidR="00E85FEA">
        <w:t>11</w:t>
      </w:r>
      <w:r>
        <w:t>]</w:t>
      </w:r>
      <w:r>
        <w:tab/>
        <w:t xml:space="preserve">3GPP TR </w:t>
      </w:r>
      <w:r w:rsidRPr="003905FB">
        <w:t>2</w:t>
      </w:r>
      <w:r>
        <w:t xml:space="preserve">6.119: </w:t>
      </w:r>
      <w:r w:rsidRPr="004D3578">
        <w:t>"</w:t>
      </w:r>
      <w:r w:rsidRPr="006924D1">
        <w:t>Media Capabilities for Augmented Reality</w:t>
      </w:r>
      <w:r w:rsidRPr="004D3578">
        <w:t>"</w:t>
      </w:r>
      <w:r>
        <w:t>.</w:t>
      </w:r>
    </w:p>
    <w:p w14:paraId="6F636ECD" w14:textId="70D80E1E" w:rsidR="00C31481" w:rsidRDefault="00C31481" w:rsidP="00276B00">
      <w:pPr>
        <w:pStyle w:val="EX"/>
        <w:rPr>
          <w:lang w:val="en-US"/>
        </w:rPr>
      </w:pPr>
      <w:r>
        <w:t>[</w:t>
      </w:r>
      <w:r w:rsidR="00106575">
        <w:t>12</w:t>
      </w:r>
      <w:r>
        <w:t>]</w:t>
      </w:r>
      <w:r>
        <w:tab/>
      </w:r>
      <w:r w:rsidRPr="005363AD">
        <w:rPr>
          <w:lang w:val="en-US"/>
        </w:rPr>
        <w:t>3GPP TS 23.</w:t>
      </w:r>
      <w:r>
        <w:rPr>
          <w:lang w:val="en-US"/>
        </w:rPr>
        <w:t>542</w:t>
      </w:r>
      <w:r w:rsidRPr="005363AD">
        <w:rPr>
          <w:lang w:val="en-US"/>
        </w:rPr>
        <w:t>: "</w:t>
      </w:r>
      <w:r w:rsidRPr="00884AA0">
        <w:rPr>
          <w:lang w:val="en-IN"/>
        </w:rPr>
        <w:t>Application layer support for Personal IoT Network</w:t>
      </w:r>
      <w:r w:rsidRPr="005363AD">
        <w:rPr>
          <w:lang w:val="en-US"/>
        </w:rPr>
        <w:t>".</w:t>
      </w:r>
    </w:p>
    <w:p w14:paraId="12815751" w14:textId="013FF8AA" w:rsidR="00C31481" w:rsidRDefault="00C31481" w:rsidP="00276B00">
      <w:pPr>
        <w:pStyle w:val="EX"/>
      </w:pPr>
      <w:r>
        <w:t>[</w:t>
      </w:r>
      <w:r w:rsidR="00106575">
        <w:t>13</w:t>
      </w:r>
      <w:r>
        <w:t>]</w:t>
      </w:r>
      <w:r>
        <w:tab/>
        <w:t xml:space="preserve">3GPP TS 23.558: </w:t>
      </w:r>
      <w:r w:rsidRPr="004D3578">
        <w:t>"</w:t>
      </w:r>
      <w:r w:rsidRPr="00F477AF">
        <w:t>Architecture for enabling Edge Applications</w:t>
      </w:r>
      <w:r w:rsidRPr="004D3578">
        <w:t>"</w:t>
      </w:r>
      <w:r>
        <w:t>.</w:t>
      </w:r>
    </w:p>
    <w:p w14:paraId="33B860BC" w14:textId="16F4FFC9" w:rsidR="002D6D82" w:rsidRDefault="002D6D82" w:rsidP="002D6D82">
      <w:pPr>
        <w:pStyle w:val="EX"/>
        <w:rPr>
          <w:rFonts w:eastAsia="SimSun"/>
          <w:lang w:val="en-US" w:eastAsia="zh-CN"/>
        </w:rPr>
      </w:pPr>
      <w:r>
        <w:rPr>
          <w:rFonts w:eastAsia="SimSun" w:hint="eastAsia"/>
          <w:lang w:val="en-US" w:eastAsia="zh-CN"/>
        </w:rPr>
        <w:t>[</w:t>
      </w:r>
      <w:r w:rsidR="00366A18">
        <w:rPr>
          <w:rFonts w:eastAsia="SimSun"/>
          <w:lang w:val="en-US" w:eastAsia="zh-CN"/>
        </w:rPr>
        <w:t>14</w:t>
      </w:r>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222</w:t>
      </w:r>
      <w:r>
        <w:t>: "</w:t>
      </w:r>
      <w:r>
        <w:rPr>
          <w:rFonts w:eastAsia="SimSun" w:hint="eastAsia"/>
          <w:lang w:val="en-US" w:eastAsia="zh-CN"/>
        </w:rPr>
        <w:t>Functional architecture and information flows to support Common API Framework for 3GPP Northbound APIs</w:t>
      </w:r>
      <w:r>
        <w:t>"</w:t>
      </w:r>
      <w:r>
        <w:rPr>
          <w:rFonts w:eastAsia="SimSun" w:hint="eastAsia"/>
          <w:lang w:val="en-US" w:eastAsia="zh-CN"/>
        </w:rPr>
        <w:t>.</w:t>
      </w:r>
    </w:p>
    <w:p w14:paraId="0E333820" w14:textId="77777777" w:rsidR="002D6D82" w:rsidRPr="00276B00" w:rsidRDefault="002D6D82" w:rsidP="00276B00">
      <w:pPr>
        <w:pStyle w:val="EX"/>
      </w:pPr>
    </w:p>
    <w:p w14:paraId="24ACB616" w14:textId="7085F6F1" w:rsidR="00080512" w:rsidRPr="004D3578" w:rsidRDefault="00080512">
      <w:pPr>
        <w:pStyle w:val="Heading1"/>
      </w:pPr>
      <w:bookmarkStart w:id="1165" w:name="definitions"/>
      <w:bookmarkStart w:id="1166" w:name="_Toc164594102"/>
      <w:bookmarkStart w:id="1167" w:name="_Toc175592065"/>
      <w:bookmarkEnd w:id="1165"/>
      <w:r w:rsidRPr="004D3578">
        <w:lastRenderedPageBreak/>
        <w:t>3</w:t>
      </w:r>
      <w:r w:rsidRPr="004D3578">
        <w:tab/>
        <w:t>Definitions</w:t>
      </w:r>
      <w:r w:rsidR="00602AEA">
        <w:t xml:space="preserve"> of terms, symbols and abbreviations</w:t>
      </w:r>
      <w:bookmarkEnd w:id="1166"/>
      <w:bookmarkEnd w:id="1167"/>
    </w:p>
    <w:p w14:paraId="6CBABCF9" w14:textId="77777777" w:rsidR="00080512" w:rsidRPr="004D3578" w:rsidRDefault="00080512">
      <w:pPr>
        <w:pStyle w:val="Heading2"/>
      </w:pPr>
      <w:bookmarkStart w:id="1168" w:name="_Toc164594103"/>
      <w:bookmarkStart w:id="1169" w:name="_Toc175592066"/>
      <w:r w:rsidRPr="004D3578">
        <w:t>3.1</w:t>
      </w:r>
      <w:r w:rsidRPr="004D3578">
        <w:tab/>
      </w:r>
      <w:r w:rsidR="002B6339">
        <w:t>Terms</w:t>
      </w:r>
      <w:bookmarkEnd w:id="1168"/>
      <w:bookmarkEnd w:id="1169"/>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6EBED2E7" w14:textId="0CE40117" w:rsidR="00546900" w:rsidRDefault="00546900" w:rsidP="00546900">
      <w:r>
        <w:rPr>
          <w:b/>
        </w:rPr>
        <w:t>A</w:t>
      </w:r>
      <w:r w:rsidRPr="000F63AC">
        <w:rPr>
          <w:b/>
        </w:rPr>
        <w:t>vatar profile:</w:t>
      </w:r>
      <w:r>
        <w:t xml:space="preserve"> It is avatar specific configuration and parameters (e.g. allowed locations) applicable to one or more application(s). The avatar profile may be associated with one or more VAL user(s).</w:t>
      </w:r>
    </w:p>
    <w:p w14:paraId="78D5D5C1" w14:textId="0D3246C3" w:rsidR="001926B1" w:rsidRDefault="001926B1" w:rsidP="00546900">
      <w:r>
        <w:rPr>
          <w:b/>
        </w:rPr>
        <w:t>Application-Digital Asset Container Management</w:t>
      </w:r>
      <w:r w:rsidRPr="004D3578">
        <w:rPr>
          <w:b/>
        </w:rPr>
        <w:t>:</w:t>
      </w:r>
      <w:r w:rsidRPr="004D3578">
        <w:t xml:space="preserve"> </w:t>
      </w:r>
      <w:r>
        <w:t>An entity that securely manages the application related digital assets (e.g. avatars)</w:t>
      </w:r>
      <w:r w:rsidRPr="004D3578">
        <w:t>.</w:t>
      </w:r>
    </w:p>
    <w:p w14:paraId="5CD17164" w14:textId="1A3E3AC1" w:rsidR="0015379C" w:rsidRDefault="0015379C" w:rsidP="00546900">
      <w:pPr>
        <w:rPr>
          <w:bCs/>
          <w:lang w:eastAsia="zh-CN"/>
        </w:rPr>
      </w:pPr>
      <w:r>
        <w:rPr>
          <w:b/>
          <w:lang w:eastAsia="zh-CN"/>
        </w:rPr>
        <w:t>Digital Asset Identifier:</w:t>
      </w:r>
      <w:r>
        <w:rPr>
          <w:bCs/>
          <w:lang w:eastAsia="zh-CN"/>
        </w:rPr>
        <w:t xml:space="preserve"> </w:t>
      </w:r>
      <w:r>
        <w:rPr>
          <w:rFonts w:hint="eastAsia"/>
          <w:bCs/>
          <w:lang w:eastAsia="zh-CN"/>
        </w:rPr>
        <w:t>I</w:t>
      </w:r>
      <w:r>
        <w:rPr>
          <w:bCs/>
          <w:lang w:eastAsia="zh-CN"/>
        </w:rPr>
        <w:t>n the context of this TR, digital asset identifier</w:t>
      </w:r>
      <w:r>
        <w:t xml:space="preserve"> is used to uniquely </w:t>
      </w:r>
      <w:r>
        <w:rPr>
          <w:bCs/>
          <w:lang w:eastAsia="zh-CN"/>
        </w:rPr>
        <w:t xml:space="preserve">identify a digital asset across different mobile metaverse services. </w:t>
      </w:r>
    </w:p>
    <w:p w14:paraId="2387AB22" w14:textId="77777777" w:rsidR="00391A83" w:rsidRDefault="00391A83" w:rsidP="00391A83">
      <w:pPr>
        <w:rPr>
          <w:rFonts w:eastAsia="SimSun"/>
          <w:lang w:val="en-US" w:eastAsia="zh-CN"/>
        </w:rPr>
      </w:pPr>
      <w:r>
        <w:rPr>
          <w:b/>
        </w:rPr>
        <w:t xml:space="preserve">Digital Asset </w:t>
      </w:r>
      <w:r>
        <w:rPr>
          <w:rFonts w:eastAsia="SimSun" w:hint="eastAsia"/>
          <w:b/>
          <w:lang w:val="en-US" w:eastAsia="zh-CN"/>
        </w:rPr>
        <w:t>Permission</w:t>
      </w:r>
      <w:r>
        <w:rPr>
          <w:b/>
        </w:rPr>
        <w:t xml:space="preserve"> Management:</w:t>
      </w:r>
      <w:r>
        <w:t xml:space="preserve"> An entity that </w:t>
      </w:r>
      <w:r>
        <w:rPr>
          <w:rFonts w:eastAsia="SimSun" w:hint="eastAsia"/>
          <w:lang w:val="en-US" w:eastAsia="zh-CN"/>
        </w:rPr>
        <w:t>provides authorization service for</w:t>
      </w:r>
      <w:r>
        <w:t xml:space="preserve"> </w:t>
      </w:r>
      <w:r>
        <w:rPr>
          <w:rFonts w:eastAsia="SimSun" w:hint="eastAsia"/>
          <w:lang w:val="en-US" w:eastAsia="zh-CN"/>
        </w:rPr>
        <w:t xml:space="preserve">consumers or vertical </w:t>
      </w:r>
      <w:r>
        <w:t>application</w:t>
      </w:r>
      <w:r>
        <w:rPr>
          <w:rFonts w:eastAsia="SimSun" w:hint="eastAsia"/>
          <w:lang w:val="en-US" w:eastAsia="zh-CN"/>
        </w:rPr>
        <w:t>s</w:t>
      </w:r>
      <w:r>
        <w:t xml:space="preserve"> </w:t>
      </w:r>
      <w:r>
        <w:rPr>
          <w:rFonts w:eastAsia="SimSun" w:hint="eastAsia"/>
          <w:lang w:val="en-US" w:eastAsia="zh-CN"/>
        </w:rPr>
        <w:t xml:space="preserve">to operate </w:t>
      </w:r>
      <w:r>
        <w:t>digital assets</w:t>
      </w:r>
      <w:r>
        <w:rPr>
          <w:rFonts w:eastAsia="SimSun" w:hint="eastAsia"/>
          <w:lang w:val="en-US" w:eastAsia="zh-CN"/>
        </w:rPr>
        <w:t>, manages the permissions, and controls the operation of the digital assets.</w:t>
      </w:r>
    </w:p>
    <w:p w14:paraId="096BBC5A" w14:textId="77777777" w:rsidR="00E67C16" w:rsidRDefault="00E67C16" w:rsidP="00E67C16">
      <w:r w:rsidRPr="00150BF8">
        <w:rPr>
          <w:b/>
          <w:bCs/>
        </w:rPr>
        <w:t>Processed sensor data:</w:t>
      </w:r>
      <w:r>
        <w:t xml:space="preserve"> data for the Spatial mapping service to estimate the number of objects, type of the object, position, direction and speed of the object, etc.</w:t>
      </w:r>
    </w:p>
    <w:p w14:paraId="480B06CC" w14:textId="39C27FC9" w:rsidR="00E67C16" w:rsidRDefault="00E67C16" w:rsidP="00546900">
      <w:r w:rsidRPr="00150BF8">
        <w:rPr>
          <w:b/>
          <w:bCs/>
        </w:rPr>
        <w:t>Spatial map information:</w:t>
      </w:r>
      <w:r>
        <w:t xml:space="preserve"> information to be included and managed for a Spatial map.</w:t>
      </w:r>
    </w:p>
    <w:p w14:paraId="75AD0381" w14:textId="715FB855" w:rsidR="00CF0F21" w:rsidRDefault="00CF0F21" w:rsidP="00546900">
      <w:r w:rsidRPr="00AA26D0">
        <w:rPr>
          <w:b/>
          <w:bCs/>
          <w:rPrChange w:id="1170" w:author="rapporteur" w:date="2024-08-26T19:05:00Z">
            <w:rPr/>
          </w:rPrChange>
        </w:rPr>
        <w:t>VAL UE augmented spatial map</w:t>
      </w:r>
      <w:r>
        <w:t>: spatial map augmented with VAL UE information.</w:t>
      </w:r>
    </w:p>
    <w:p w14:paraId="002F814E" w14:textId="49377BE0" w:rsidR="009F5246" w:rsidRDefault="00266782" w:rsidP="00546900">
      <w:ins w:id="1171" w:author="S6-243649" w:date="2024-08-26T12:24:00Z">
        <w:r w:rsidRPr="00A952F9">
          <w:rPr>
            <w:b/>
            <w:bCs/>
          </w:rPr>
          <w:t xml:space="preserve">Spatial anchor map: </w:t>
        </w:r>
        <w:del w:id="1172" w:author="rapporteur" w:date="2024-08-26T17:35:00Z">
          <w:r w:rsidDel="000A6F6E">
            <w:rPr>
              <w:b/>
              <w:bCs/>
            </w:rPr>
            <w:delText xml:space="preserve"> </w:delText>
          </w:r>
        </w:del>
        <w:r>
          <w:t>Combine the spatial anchor information with the spatial map information.</w:t>
        </w:r>
      </w:ins>
    </w:p>
    <w:p w14:paraId="29ADD3E4" w14:textId="519C6E33" w:rsidR="00546900" w:rsidRPr="00CB242A" w:rsidRDefault="00546900" w:rsidP="00546900">
      <w:r w:rsidRPr="00CB242A">
        <w:t xml:space="preserve">For the purposes of the present document, the following terms given in </w:t>
      </w:r>
      <w:r>
        <w:t>3GPP</w:t>
      </w:r>
      <w:r w:rsidR="000E472B">
        <w:t> </w:t>
      </w:r>
      <w:r>
        <w:t>TS</w:t>
      </w:r>
      <w:r w:rsidR="000E472B">
        <w:t> </w:t>
      </w:r>
      <w:r>
        <w:t xml:space="preserve">22.156 [2] </w:t>
      </w:r>
      <w:r w:rsidRPr="00CB242A">
        <w:t>apply:</w:t>
      </w:r>
    </w:p>
    <w:p w14:paraId="0CA6A1EE" w14:textId="77777777" w:rsidR="00546900" w:rsidRPr="00CB242A" w:rsidRDefault="00546900" w:rsidP="00546900">
      <w:pPr>
        <w:rPr>
          <w:b/>
          <w:lang w:val="en-US"/>
        </w:rPr>
      </w:pPr>
      <w:r>
        <w:rPr>
          <w:b/>
          <w:lang w:val="en-US"/>
        </w:rPr>
        <w:t>Avatar</w:t>
      </w:r>
    </w:p>
    <w:p w14:paraId="6F9EE19A" w14:textId="77777777" w:rsidR="00546900" w:rsidRPr="00CB242A" w:rsidRDefault="00546900" w:rsidP="00546900">
      <w:r>
        <w:rPr>
          <w:b/>
          <w:lang w:val="en-US"/>
        </w:rPr>
        <w:t>Digital asset</w:t>
      </w:r>
    </w:p>
    <w:p w14:paraId="3D41CF5A" w14:textId="77777777" w:rsidR="00546900" w:rsidRDefault="00546900" w:rsidP="00546900">
      <w:pPr>
        <w:rPr>
          <w:b/>
          <w:lang w:val="en-US"/>
        </w:rPr>
      </w:pPr>
      <w:r>
        <w:rPr>
          <w:b/>
          <w:lang w:val="en-US"/>
        </w:rPr>
        <w:t>Digital wallet</w:t>
      </w:r>
    </w:p>
    <w:p w14:paraId="4EF5FA59" w14:textId="72D420D1" w:rsidR="00546900" w:rsidRDefault="00546900">
      <w:pPr>
        <w:rPr>
          <w:b/>
          <w:noProof/>
        </w:rPr>
      </w:pPr>
      <w:r>
        <w:rPr>
          <w:b/>
          <w:noProof/>
        </w:rPr>
        <w:t>S</w:t>
      </w:r>
      <w:r w:rsidRPr="004E66ED">
        <w:rPr>
          <w:b/>
          <w:noProof/>
        </w:rPr>
        <w:t>patial anch</w:t>
      </w:r>
      <w:r>
        <w:rPr>
          <w:b/>
          <w:noProof/>
        </w:rPr>
        <w:t>or</w:t>
      </w:r>
    </w:p>
    <w:p w14:paraId="4EFBDEF2" w14:textId="5A76036E" w:rsidR="00CF0F21" w:rsidRPr="00546900" w:rsidRDefault="00CF0F21">
      <w:pPr>
        <w:rPr>
          <w:b/>
          <w:lang w:val="en-US"/>
        </w:rPr>
      </w:pPr>
      <w:r>
        <w:rPr>
          <w:b/>
          <w:noProof/>
        </w:rPr>
        <w:t>Spatial map</w:t>
      </w:r>
    </w:p>
    <w:p w14:paraId="748FAD21" w14:textId="77777777" w:rsidR="00080512" w:rsidRPr="004D3578" w:rsidRDefault="00080512">
      <w:pPr>
        <w:pStyle w:val="Heading2"/>
      </w:pPr>
      <w:bookmarkStart w:id="1173" w:name="_Toc164594104"/>
      <w:bookmarkStart w:id="1174" w:name="_Toc175592067"/>
      <w:r w:rsidRPr="004D3578">
        <w:t>3.2</w:t>
      </w:r>
      <w:r w:rsidRPr="004D3578">
        <w:tab/>
        <w:t>Symbols</w:t>
      </w:r>
      <w:bookmarkEnd w:id="1173"/>
      <w:bookmarkEnd w:id="1174"/>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1175" w:name="_Toc164594105"/>
      <w:bookmarkStart w:id="1176" w:name="_Toc175592068"/>
      <w:bookmarkStart w:id="1177" w:name="_Hlk83975617"/>
      <w:r w:rsidRPr="004D3578">
        <w:t>3.3</w:t>
      </w:r>
      <w:r w:rsidRPr="004D3578">
        <w:tab/>
        <w:t>Abbreviations</w:t>
      </w:r>
      <w:bookmarkEnd w:id="1175"/>
      <w:bookmarkEnd w:id="1176"/>
    </w:p>
    <w:p w14:paraId="2D043CE1" w14:textId="34688CEE" w:rsidR="00080512"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055A2ED6" w14:textId="1EA52BD4" w:rsidR="0097011E" w:rsidRPr="00D9449F" w:rsidRDefault="0097011E" w:rsidP="00DA416D">
      <w:pPr>
        <w:pStyle w:val="EW"/>
        <w:rPr>
          <w:lang w:val="fr-FR"/>
        </w:rPr>
      </w:pPr>
      <w:r w:rsidRPr="00D9449F">
        <w:rPr>
          <w:lang w:val="fr-FR"/>
        </w:rPr>
        <w:t>A-DACM</w:t>
      </w:r>
      <w:r w:rsidRPr="00D9449F">
        <w:rPr>
          <w:lang w:val="fr-FR"/>
        </w:rPr>
        <w:tab/>
        <w:t>Application - Digital Asset Container Management</w:t>
      </w:r>
    </w:p>
    <w:p w14:paraId="61C7739A" w14:textId="36E4FFE9" w:rsidR="00A409E3" w:rsidRPr="00D9449F" w:rsidRDefault="00A409E3" w:rsidP="00A409E3">
      <w:pPr>
        <w:pStyle w:val="EW"/>
        <w:rPr>
          <w:lang w:val="fr-FR"/>
        </w:rPr>
      </w:pPr>
      <w:r w:rsidRPr="00D9449F">
        <w:rPr>
          <w:lang w:val="fr-FR"/>
        </w:rPr>
        <w:t>DA</w:t>
      </w:r>
      <w:r w:rsidRPr="00D9449F">
        <w:rPr>
          <w:rFonts w:eastAsia="SimSun" w:hint="eastAsia"/>
          <w:lang w:val="fr-FR" w:eastAsia="zh-CN"/>
        </w:rPr>
        <w:t>P</w:t>
      </w:r>
      <w:r w:rsidRPr="00D9449F">
        <w:rPr>
          <w:lang w:val="fr-FR"/>
        </w:rPr>
        <w:t>M</w:t>
      </w:r>
      <w:r w:rsidRPr="00D9449F">
        <w:rPr>
          <w:lang w:val="fr-FR"/>
        </w:rPr>
        <w:tab/>
        <w:t xml:space="preserve">Digital Asset </w:t>
      </w:r>
      <w:r w:rsidRPr="00D9449F">
        <w:rPr>
          <w:rFonts w:eastAsia="SimSun" w:hint="eastAsia"/>
          <w:lang w:val="fr-FR" w:eastAsia="zh-CN"/>
        </w:rPr>
        <w:t>Permission</w:t>
      </w:r>
      <w:r w:rsidRPr="00D9449F">
        <w:rPr>
          <w:lang w:val="fr-FR"/>
        </w:rPr>
        <w:t xml:space="preserve"> Management</w:t>
      </w:r>
    </w:p>
    <w:p w14:paraId="3176ED14" w14:textId="77777777" w:rsidR="001A17A0" w:rsidRPr="00D9449F" w:rsidRDefault="001A17A0" w:rsidP="001A17A0">
      <w:pPr>
        <w:pStyle w:val="EW"/>
        <w:rPr>
          <w:lang w:val="fr-FR"/>
        </w:rPr>
      </w:pPr>
      <w:r w:rsidRPr="00D9449F">
        <w:rPr>
          <w:lang w:val="fr-FR"/>
        </w:rPr>
        <w:t>MDRB</w:t>
      </w:r>
      <w:r w:rsidRPr="00D9449F">
        <w:rPr>
          <w:lang w:val="fr-FR"/>
        </w:rPr>
        <w:tab/>
        <w:t>Metaverse Digital Representation Block</w:t>
      </w:r>
    </w:p>
    <w:p w14:paraId="3A71F5A0" w14:textId="77777777" w:rsidR="001A17A0" w:rsidRPr="00D9449F" w:rsidRDefault="001A17A0" w:rsidP="001A17A0">
      <w:pPr>
        <w:pStyle w:val="EW"/>
        <w:rPr>
          <w:lang w:val="fr-FR"/>
        </w:rPr>
      </w:pPr>
      <w:r w:rsidRPr="00D9449F">
        <w:rPr>
          <w:lang w:val="fr-FR"/>
        </w:rPr>
        <w:t>MMEC</w:t>
      </w:r>
      <w:r w:rsidRPr="00D9449F">
        <w:rPr>
          <w:lang w:val="fr-FR"/>
        </w:rPr>
        <w:tab/>
        <w:t>Mobile Metaverse Enablement Client</w:t>
      </w:r>
    </w:p>
    <w:p w14:paraId="40E8E167" w14:textId="77777777" w:rsidR="001A17A0" w:rsidRPr="00D9449F" w:rsidRDefault="001A17A0" w:rsidP="001A17A0">
      <w:pPr>
        <w:pStyle w:val="EW"/>
        <w:rPr>
          <w:lang w:val="fr-FR"/>
        </w:rPr>
      </w:pPr>
      <w:r w:rsidRPr="00D9449F">
        <w:rPr>
          <w:lang w:val="fr-FR"/>
        </w:rPr>
        <w:t>MMEL</w:t>
      </w:r>
      <w:r w:rsidRPr="00D9449F">
        <w:rPr>
          <w:lang w:val="fr-FR"/>
        </w:rPr>
        <w:tab/>
        <w:t>Mobile Metaverse Enablement  Layer</w:t>
      </w:r>
    </w:p>
    <w:p w14:paraId="0A3A5102" w14:textId="7CF6DBC0" w:rsidR="001A17A0" w:rsidRPr="00D9449F" w:rsidRDefault="001A17A0" w:rsidP="001A17A0">
      <w:pPr>
        <w:pStyle w:val="EW"/>
        <w:rPr>
          <w:lang w:val="fr-FR"/>
        </w:rPr>
      </w:pPr>
      <w:r w:rsidRPr="00D9449F">
        <w:rPr>
          <w:lang w:val="fr-FR"/>
        </w:rPr>
        <w:t>MMES</w:t>
      </w:r>
      <w:r w:rsidRPr="00D9449F">
        <w:rPr>
          <w:lang w:val="fr-FR"/>
        </w:rPr>
        <w:tab/>
        <w:t>Mobile Metaverse Enablement  Server</w:t>
      </w:r>
    </w:p>
    <w:p w14:paraId="418F2A86" w14:textId="77777777" w:rsidR="00A409E3" w:rsidRPr="00D9449F" w:rsidRDefault="00A409E3" w:rsidP="00DA416D">
      <w:pPr>
        <w:pStyle w:val="EW"/>
        <w:rPr>
          <w:lang w:val="fr-FR"/>
        </w:rPr>
      </w:pPr>
    </w:p>
    <w:p w14:paraId="4144400C" w14:textId="77777777" w:rsidR="001B09E5" w:rsidRPr="00D9449F" w:rsidRDefault="001B09E5" w:rsidP="00DA416D">
      <w:pPr>
        <w:pStyle w:val="EW"/>
        <w:ind w:left="0" w:firstLine="0"/>
        <w:rPr>
          <w:lang w:val="fr-FR"/>
        </w:rPr>
      </w:pPr>
    </w:p>
    <w:p w14:paraId="14277066" w14:textId="0F52F7D0" w:rsidR="00080512" w:rsidRPr="00D9449F" w:rsidRDefault="006B262E" w:rsidP="00821B37">
      <w:pPr>
        <w:pStyle w:val="Heading1"/>
        <w:rPr>
          <w:lang w:val="fr-FR"/>
        </w:rPr>
      </w:pPr>
      <w:bookmarkStart w:id="1178" w:name="clause4"/>
      <w:bookmarkStart w:id="1179" w:name="_Toc164594106"/>
      <w:bookmarkStart w:id="1180" w:name="_Toc175592069"/>
      <w:bookmarkEnd w:id="1177"/>
      <w:bookmarkEnd w:id="1178"/>
      <w:r w:rsidRPr="00D9449F">
        <w:rPr>
          <w:lang w:val="fr-FR"/>
        </w:rPr>
        <w:lastRenderedPageBreak/>
        <w:t>4</w:t>
      </w:r>
      <w:r w:rsidR="00080512" w:rsidRPr="00D9449F">
        <w:rPr>
          <w:lang w:val="fr-FR"/>
        </w:rPr>
        <w:tab/>
      </w:r>
      <w:r w:rsidR="00821B37" w:rsidRPr="00D9449F">
        <w:rPr>
          <w:lang w:val="fr-FR"/>
        </w:rPr>
        <w:t>Key issues</w:t>
      </w:r>
      <w:bookmarkEnd w:id="1179"/>
      <w:bookmarkEnd w:id="1180"/>
    </w:p>
    <w:p w14:paraId="4CD69D97" w14:textId="704C7B16" w:rsidR="00BF5C4D" w:rsidRDefault="00BF5C4D" w:rsidP="00BF5C4D">
      <w:pPr>
        <w:pStyle w:val="Heading2"/>
      </w:pPr>
      <w:bookmarkStart w:id="1181" w:name="_Toc148430532"/>
      <w:bookmarkStart w:id="1182" w:name="_Toc164594107"/>
      <w:bookmarkStart w:id="1183" w:name="_Toc175592070"/>
      <w:r>
        <w:t>4</w:t>
      </w:r>
      <w:r w:rsidRPr="004D3578">
        <w:t>.</w:t>
      </w:r>
      <w:r w:rsidR="00846A3C">
        <w:t>1</w:t>
      </w:r>
      <w:r w:rsidRPr="004D3578">
        <w:tab/>
      </w:r>
      <w:r>
        <w:t>Key issue #</w:t>
      </w:r>
      <w:r w:rsidR="00846A3C">
        <w:t>1</w:t>
      </w:r>
      <w:r>
        <w:t xml:space="preserve">: </w:t>
      </w:r>
      <w:bookmarkEnd w:id="1181"/>
      <w:r>
        <w:t>Enabler support for managing spatial anchors</w:t>
      </w:r>
      <w:bookmarkEnd w:id="1182"/>
      <w:bookmarkEnd w:id="1183"/>
    </w:p>
    <w:p w14:paraId="60687D40" w14:textId="3A3706F8" w:rsidR="00BF5C4D" w:rsidRDefault="00BF5C4D" w:rsidP="00BF5C4D">
      <w:pPr>
        <w:pStyle w:val="Heading3"/>
      </w:pPr>
      <w:bookmarkStart w:id="1184" w:name="_Toc148430533"/>
      <w:bookmarkStart w:id="1185" w:name="_Toc164594108"/>
      <w:bookmarkStart w:id="1186" w:name="_Toc175592071"/>
      <w:r>
        <w:t>4.</w:t>
      </w:r>
      <w:r w:rsidR="00846A3C">
        <w:t>1</w:t>
      </w:r>
      <w:r>
        <w:t>.1</w:t>
      </w:r>
      <w:r>
        <w:tab/>
        <w:t>Description</w:t>
      </w:r>
      <w:bookmarkEnd w:id="1184"/>
      <w:bookmarkEnd w:id="1185"/>
      <w:bookmarkEnd w:id="1186"/>
    </w:p>
    <w:p w14:paraId="2399E076" w14:textId="50058767" w:rsidR="00BF5C4D" w:rsidRPr="00FE1226" w:rsidRDefault="00BF5C4D" w:rsidP="00BF5C4D">
      <w:r>
        <w:t>SA1 in 3GPP</w:t>
      </w:r>
      <w:r w:rsidR="00E47895">
        <w:t> </w:t>
      </w:r>
      <w:r>
        <w:t>TS</w:t>
      </w:r>
      <w:r w:rsidR="00E47895">
        <w:t> </w:t>
      </w:r>
      <w:r>
        <w:t>22.156</w:t>
      </w:r>
      <w:r w:rsidR="00F206B6">
        <w:t> </w:t>
      </w:r>
      <w:r>
        <w:t>[</w:t>
      </w:r>
      <w:r w:rsidR="00EB1895">
        <w:t>2</w:t>
      </w:r>
      <w:r>
        <w:t>]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6144CB08" w14:textId="77777777" w:rsidR="00BF5C4D" w:rsidRDefault="00BF5C4D" w:rsidP="00BF5C4D">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272DECA4" w14:textId="3DD2BFCC" w:rsidR="00BF5C4D" w:rsidRDefault="00BF5C4D" w:rsidP="00BF5C4D">
      <w:r>
        <w:t>Clause</w:t>
      </w:r>
      <w:r w:rsidR="00620E2E">
        <w:t> </w:t>
      </w:r>
      <w:r>
        <w:t xml:space="preserve">5.4 </w:t>
      </w:r>
      <w:r w:rsidRPr="004E66ED">
        <w:t>"Use Case on Spatial Anchor Enabler"</w:t>
      </w:r>
      <w:r>
        <w:t xml:space="preserve"> of 3GPP TR 22.856 [</w:t>
      </w:r>
      <w:r w:rsidR="00937364">
        <w:t>3</w:t>
      </w:r>
      <w:r>
        <w:t>] provides detailed use case for spatial anchor enabler. The use case defines mainly two entities:</w:t>
      </w:r>
    </w:p>
    <w:p w14:paraId="27DC1749" w14:textId="77777777" w:rsidR="00BF5C4D" w:rsidRDefault="00BF5C4D" w:rsidP="00BF5C4D">
      <w:pPr>
        <w:pStyle w:val="B1"/>
      </w:pPr>
      <w:r>
        <w:t>1)</w:t>
      </w:r>
      <w:r>
        <w:tab/>
        <w:t xml:space="preserve">Spatial anchor producer: It creates the spatial anchor along with its place/location in the 3D space. It </w:t>
      </w:r>
      <w:r w:rsidRPr="004E66ED">
        <w:t>determines what to share and its location, and any constraints (e.g. who to share the spatial anchor with) and additional information</w:t>
      </w:r>
      <w:r>
        <w:t>.</w:t>
      </w:r>
    </w:p>
    <w:p w14:paraId="41761ED7" w14:textId="77777777" w:rsidR="00BF5C4D" w:rsidRDefault="00BF5C4D" w:rsidP="00BF5C4D">
      <w:pPr>
        <w:pStyle w:val="B1"/>
      </w:pPr>
      <w:r>
        <w:t>2)</w:t>
      </w:r>
      <w:r>
        <w:tab/>
        <w:t xml:space="preserve">Spatial anchor consumer: It </w:t>
      </w:r>
      <w:r w:rsidRPr="004E66ED">
        <w:t>recognize</w:t>
      </w:r>
      <w:r>
        <w:t>s</w:t>
      </w:r>
      <w:r w:rsidRPr="004E66ED">
        <w:t xml:space="preserve"> anchors associated with locations</w:t>
      </w:r>
      <w:r>
        <w:t xml:space="preserve"> in 3D space</w:t>
      </w:r>
      <w:r w:rsidRPr="004E66ED">
        <w:t>, and use the spatial anchor to obtain the associated information</w:t>
      </w:r>
      <w:r>
        <w:t>.</w:t>
      </w:r>
    </w:p>
    <w:p w14:paraId="6B89F758" w14:textId="77777777" w:rsidR="00BF5C4D" w:rsidRDefault="00BF5C4D" w:rsidP="00BF5C4D">
      <w:r>
        <w:rPr>
          <w:noProof/>
          <w:lang w:val="en-IN" w:eastAsia="en-IN"/>
        </w:rPr>
        <w:t xml:space="preserve">In order to create spatial anchor, the producer captures the location of the product and assocates </w:t>
      </w:r>
      <w:r w:rsidRPr="004E66ED">
        <w:t>a new spatial anchor with this location and product information</w:t>
      </w:r>
      <w:r>
        <w:t xml:space="preserve">. The producer can adjust/update the spatial anchors for its location or service information or removes it completely. The consumer can retrieve information about spatial anchors. </w:t>
      </w:r>
    </w:p>
    <w:p w14:paraId="26E2D19F" w14:textId="77777777" w:rsidR="00BF5C4D" w:rsidRPr="00B05A64" w:rsidRDefault="00BF5C4D" w:rsidP="00BF5C4D">
      <w:r>
        <w:rPr>
          <w:noProof/>
          <w:lang w:val="en-IN" w:eastAsia="en-IN"/>
        </w:rPr>
        <w:t xml:space="preserve">SA6 already supports SEAL layer. SA6 can enhance the existing SEAL capability (like location management) to enable support for spatial anchor. </w:t>
      </w:r>
    </w:p>
    <w:p w14:paraId="669094E7" w14:textId="40167A89" w:rsidR="00BF5C4D" w:rsidRDefault="00BF5C4D" w:rsidP="00BF5C4D">
      <w:pPr>
        <w:pStyle w:val="Heading3"/>
      </w:pPr>
      <w:bookmarkStart w:id="1187" w:name="_Toc164594109"/>
      <w:bookmarkStart w:id="1188" w:name="_Toc175592072"/>
      <w:r>
        <w:t>4.</w:t>
      </w:r>
      <w:r w:rsidR="00846A3C">
        <w:t>1</w:t>
      </w:r>
      <w:r>
        <w:t>.2</w:t>
      </w:r>
      <w:r>
        <w:tab/>
        <w:t>Open issues</w:t>
      </w:r>
      <w:bookmarkEnd w:id="1187"/>
      <w:bookmarkEnd w:id="1188"/>
    </w:p>
    <w:p w14:paraId="53AD6172" w14:textId="77777777" w:rsidR="00BF5C4D" w:rsidRDefault="00BF5C4D" w:rsidP="00BF5C4D">
      <w:pPr>
        <w:rPr>
          <w:noProof/>
          <w:lang w:val="en-US"/>
        </w:rPr>
      </w:pPr>
      <w:r>
        <w:rPr>
          <w:noProof/>
          <w:lang w:val="en-US"/>
        </w:rPr>
        <w:t>SA6 defined enablers as of now do not support operations required for managing spatial anchors. The open issues are:</w:t>
      </w:r>
    </w:p>
    <w:p w14:paraId="3D803219" w14:textId="67D8C85F" w:rsidR="00BF5C4D" w:rsidRDefault="00BF5C4D" w:rsidP="00BF5C4D">
      <w:pPr>
        <w:pStyle w:val="B1"/>
        <w:rPr>
          <w:noProof/>
          <w:lang w:val="en-US"/>
        </w:rPr>
      </w:pPr>
      <w:r w:rsidRPr="00CA7D69">
        <w:rPr>
          <w:noProof/>
          <w:lang w:val="en-US"/>
        </w:rPr>
        <w:t>1)</w:t>
      </w:r>
      <w:r>
        <w:rPr>
          <w:noProof/>
          <w:lang w:val="en-US"/>
        </w:rPr>
        <w:tab/>
        <w:t>How to enhance existing appliction enabler (either adding new capability in existing server or defining new capability server) to support CRUD operations for spatial anchors (association between location and service information</w:t>
      </w:r>
      <w:r w:rsidR="00A75B5D">
        <w:rPr>
          <w:noProof/>
          <w:lang w:val="en-US"/>
        </w:rPr>
        <w:t xml:space="preserve"> </w:t>
      </w:r>
      <w:r w:rsidR="00A75B5D" w:rsidRPr="0091788D">
        <w:rPr>
          <w:noProof/>
          <w:lang w:val="en-US"/>
        </w:rPr>
        <w:t xml:space="preserve">on </w:t>
      </w:r>
      <w:r w:rsidR="00A75B5D">
        <w:rPr>
          <w:noProof/>
          <w:lang w:val="en-US"/>
        </w:rPr>
        <w:t>c</w:t>
      </w:r>
      <w:r w:rsidR="00A75B5D" w:rsidRPr="00D5040A">
        <w:rPr>
          <w:noProof/>
          <w:lang w:val="en-US"/>
        </w:rPr>
        <w:t xml:space="preserve">ustomer </w:t>
      </w:r>
      <w:r w:rsidR="00A75B5D">
        <w:rPr>
          <w:noProof/>
          <w:lang w:val="en-US"/>
        </w:rPr>
        <w:t>p</w:t>
      </w:r>
      <w:r w:rsidR="00A75B5D" w:rsidRPr="0091788D">
        <w:rPr>
          <w:noProof/>
          <w:lang w:val="en-US"/>
        </w:rPr>
        <w:t>remises</w:t>
      </w:r>
      <w:r>
        <w:rPr>
          <w:noProof/>
          <w:lang w:val="en-US"/>
        </w:rPr>
        <w:t>)?</w:t>
      </w:r>
    </w:p>
    <w:p w14:paraId="34B826BD" w14:textId="77777777" w:rsidR="00BF5C4D" w:rsidRDefault="00BF5C4D" w:rsidP="00BF5C4D">
      <w:pPr>
        <w:pStyle w:val="B1"/>
        <w:rPr>
          <w:noProof/>
          <w:lang w:val="en-US"/>
        </w:rPr>
      </w:pPr>
      <w:r>
        <w:rPr>
          <w:noProof/>
          <w:lang w:val="en-US"/>
        </w:rPr>
        <w:t>2)</w:t>
      </w:r>
      <w:r>
        <w:rPr>
          <w:noProof/>
          <w:lang w:val="en-US"/>
        </w:rPr>
        <w:tab/>
        <w:t>How to discover spatial anchors by the consumer (e.g. UE, VAL server)?</w:t>
      </w:r>
    </w:p>
    <w:p w14:paraId="25DAD80A" w14:textId="520C1164" w:rsidR="00BF5C4D" w:rsidRDefault="00BF5C4D" w:rsidP="00BF5C4D">
      <w:pPr>
        <w:pStyle w:val="B1"/>
        <w:rPr>
          <w:noProof/>
          <w:lang w:val="en-US"/>
        </w:rPr>
      </w:pPr>
      <w:r>
        <w:rPr>
          <w:noProof/>
          <w:lang w:val="en-US"/>
        </w:rPr>
        <w:t>3)</w:t>
      </w:r>
      <w:r>
        <w:rPr>
          <w:noProof/>
          <w:lang w:val="en-US"/>
        </w:rPr>
        <w:tab/>
      </w:r>
      <w:r w:rsidRPr="005511BB">
        <w:rPr>
          <w:noProof/>
          <w:lang w:val="en-US"/>
        </w:rPr>
        <w:t>How can UE</w:t>
      </w:r>
      <w:r>
        <w:rPr>
          <w:noProof/>
          <w:lang w:val="en-US"/>
        </w:rPr>
        <w:t>(s)</w:t>
      </w:r>
      <w:r w:rsidRPr="005511BB">
        <w:rPr>
          <w:noProof/>
          <w:lang w:val="en-US"/>
        </w:rPr>
        <w:t xml:space="preserve"> within a certain range </w:t>
      </w:r>
      <w:r>
        <w:rPr>
          <w:noProof/>
          <w:lang w:val="en-US"/>
        </w:rPr>
        <w:t xml:space="preserve">of </w:t>
      </w:r>
      <w:r w:rsidRPr="005511BB">
        <w:rPr>
          <w:noProof/>
          <w:lang w:val="en-US"/>
        </w:rPr>
        <w:t>spatial anchor be detected?</w:t>
      </w:r>
    </w:p>
    <w:p w14:paraId="2E26A67F" w14:textId="5914C941" w:rsidR="00846A3C" w:rsidRPr="001660F7" w:rsidRDefault="00846A3C" w:rsidP="00846A3C">
      <w:pPr>
        <w:pStyle w:val="Heading2"/>
        <w:rPr>
          <w:lang w:val="en-IN"/>
        </w:rPr>
      </w:pPr>
      <w:bookmarkStart w:id="1189" w:name="_Toc14352733"/>
      <w:bookmarkStart w:id="1190" w:name="_Toc19026758"/>
      <w:bookmarkStart w:id="1191" w:name="_Toc19034159"/>
      <w:bookmarkStart w:id="1192" w:name="_Toc19036349"/>
      <w:bookmarkStart w:id="1193" w:name="_Toc19037347"/>
      <w:bookmarkStart w:id="1194" w:name="_Toc25612605"/>
      <w:bookmarkStart w:id="1195" w:name="_Toc25613307"/>
      <w:bookmarkStart w:id="1196" w:name="_Toc25613571"/>
      <w:bookmarkStart w:id="1197" w:name="_Toc27647528"/>
      <w:bookmarkStart w:id="1198" w:name="_Toc164594110"/>
      <w:bookmarkStart w:id="1199" w:name="_Toc175592073"/>
      <w:r w:rsidRPr="00923BDA">
        <w:rPr>
          <w:lang w:val="en-IN"/>
        </w:rPr>
        <w:t>4.</w:t>
      </w:r>
      <w:r>
        <w:rPr>
          <w:lang w:val="en-IN"/>
        </w:rPr>
        <w:t>2</w:t>
      </w:r>
      <w:r w:rsidRPr="00923BDA">
        <w:rPr>
          <w:lang w:val="en-IN"/>
        </w:rPr>
        <w:tab/>
        <w:t>Key Issue</w:t>
      </w:r>
      <w:r w:rsidR="003051B9">
        <w:rPr>
          <w:lang w:val="en-IN"/>
        </w:rPr>
        <w:t> </w:t>
      </w:r>
      <w:r>
        <w:rPr>
          <w:lang w:val="en-IN"/>
        </w:rPr>
        <w:t>#2</w:t>
      </w:r>
      <w:r w:rsidRPr="00923BDA">
        <w:rPr>
          <w:lang w:val="en-IN"/>
        </w:rPr>
        <w:t xml:space="preserve">: </w:t>
      </w:r>
      <w:bookmarkEnd w:id="1189"/>
      <w:bookmarkEnd w:id="1190"/>
      <w:bookmarkEnd w:id="1191"/>
      <w:bookmarkEnd w:id="1192"/>
      <w:bookmarkEnd w:id="1193"/>
      <w:bookmarkEnd w:id="1194"/>
      <w:bookmarkEnd w:id="1195"/>
      <w:bookmarkEnd w:id="1196"/>
      <w:bookmarkEnd w:id="1197"/>
      <w:r>
        <w:rPr>
          <w:lang w:val="en-IN"/>
        </w:rPr>
        <w:t>Exposure of user sensitive information</w:t>
      </w:r>
      <w:bookmarkEnd w:id="1198"/>
      <w:bookmarkEnd w:id="1199"/>
    </w:p>
    <w:p w14:paraId="1BCE105C" w14:textId="7AE5772E" w:rsidR="00846A3C" w:rsidRPr="00923BDA" w:rsidRDefault="00846A3C" w:rsidP="00846A3C">
      <w:pPr>
        <w:pStyle w:val="Heading3"/>
        <w:rPr>
          <w:lang w:val="en-IN"/>
        </w:rPr>
      </w:pPr>
      <w:bookmarkStart w:id="1200" w:name="_Toc164594111"/>
      <w:bookmarkStart w:id="1201" w:name="_Toc175592074"/>
      <w:r w:rsidRPr="001660F7">
        <w:rPr>
          <w:lang w:val="en-IN"/>
        </w:rPr>
        <w:t>4.</w:t>
      </w:r>
      <w:r>
        <w:rPr>
          <w:lang w:val="en-IN"/>
        </w:rPr>
        <w:t>2</w:t>
      </w:r>
      <w:r w:rsidRPr="001660F7">
        <w:rPr>
          <w:lang w:val="en-IN"/>
        </w:rPr>
        <w:t>.1</w:t>
      </w:r>
      <w:r w:rsidRPr="001660F7">
        <w:rPr>
          <w:lang w:val="en-IN"/>
        </w:rPr>
        <w:tab/>
        <w:t>Description</w:t>
      </w:r>
      <w:bookmarkEnd w:id="1200"/>
      <w:bookmarkEnd w:id="1201"/>
    </w:p>
    <w:p w14:paraId="4B565211" w14:textId="368DA309" w:rsidR="00846A3C" w:rsidRDefault="00846A3C" w:rsidP="00846A3C">
      <w:r>
        <w:t>Ensuring appropriate u</w:t>
      </w:r>
      <w:r w:rsidRPr="00923BDA">
        <w:t xml:space="preserve">ser consent </w:t>
      </w:r>
      <w:r>
        <w:t xml:space="preserve">has been obtained </w:t>
      </w:r>
      <w:r w:rsidRPr="00923BDA">
        <w:t xml:space="preserve">is a </w:t>
      </w:r>
      <w:r>
        <w:t xml:space="preserve">critical </w:t>
      </w:r>
      <w:r w:rsidRPr="00923BDA">
        <w:t xml:space="preserve">aspect </w:t>
      </w:r>
      <w:r>
        <w:t>when handling</w:t>
      </w:r>
      <w:r w:rsidRPr="00923BDA">
        <w:t xml:space="preserve"> sensitive information </w:t>
      </w:r>
      <w:r>
        <w:t>relating to or collected from a</w:t>
      </w:r>
      <w:r w:rsidRPr="00923BDA">
        <w:t xml:space="preserve"> user</w:t>
      </w:r>
      <w:r>
        <w:t>,</w:t>
      </w:r>
      <w:r w:rsidRPr="00923BDA">
        <w:t xml:space="preserve"> the</w:t>
      </w:r>
      <w:r>
        <w:t xml:space="preserve">ir </w:t>
      </w:r>
      <w:r w:rsidRPr="00923BDA">
        <w:t>devices</w:t>
      </w:r>
      <w:r>
        <w:t xml:space="preserve"> or the applications installed at their devices</w:t>
      </w:r>
      <w:r w:rsidRPr="00923BDA">
        <w:t xml:space="preserve">. </w:t>
      </w:r>
      <w:r>
        <w:t xml:space="preserve">This is highlighted at stage 1 where many of the requirements captured in </w:t>
      </w:r>
      <w:r w:rsidR="00FB0F13">
        <w:t>3GPP </w:t>
      </w:r>
      <w:r>
        <w:t>TS</w:t>
      </w:r>
      <w:r w:rsidR="00620E2E">
        <w:t> </w:t>
      </w:r>
      <w:r>
        <w:t>22.156</w:t>
      </w:r>
      <w:r w:rsidR="00620E2E">
        <w:t> </w:t>
      </w:r>
      <w:r>
        <w:t>[</w:t>
      </w:r>
      <w:r w:rsidR="001C20B0">
        <w:t>2</w:t>
      </w:r>
      <w:r>
        <w:t xml:space="preserve">] are subject to operator policy, regulatory requirements and user consent, the latter being of particular importance to this key issue. </w:t>
      </w:r>
    </w:p>
    <w:p w14:paraId="49973C4E" w14:textId="216783D2" w:rsidR="00846A3C" w:rsidRPr="002B7F16" w:rsidRDefault="00846A3C" w:rsidP="00846A3C">
      <w:pPr>
        <w:rPr>
          <w:rFonts w:eastAsia="SimSun"/>
          <w:lang w:val="en-US" w:eastAsia="zh-CN"/>
        </w:rPr>
      </w:pPr>
      <w:r w:rsidRPr="00B457AD">
        <w:t>For instance, with the expected capability to access, manage and expose user specific avatar related information through the enabler layer it is of utmost importance to capture the consent of the user. Aspects of such information might also be</w:t>
      </w:r>
      <w:r>
        <w:t xml:space="preserve"> obtained through core network capability exposure, e.g., relating to user identity, </w:t>
      </w:r>
      <w:r w:rsidRPr="00E26843">
        <w:rPr>
          <w:noProof/>
          <w:lang w:val="en-US"/>
        </w:rPr>
        <w:t>body movement</w:t>
      </w:r>
      <w:r>
        <w:t xml:space="preserve"> or location, and re-exposed by the enabler layer but not without the consent of the user.</w:t>
      </w:r>
      <w:r w:rsidR="002B7F16">
        <w:t xml:space="preserve"> </w:t>
      </w:r>
      <w:r w:rsidR="0018556F">
        <w:t>Another example are</w:t>
      </w:r>
      <w:r w:rsidR="002B7F16">
        <w:rPr>
          <w:rFonts w:eastAsia="SimSun" w:hint="eastAsia"/>
          <w:lang w:val="en-US" w:eastAsia="zh-CN"/>
        </w:rPr>
        <w:t>, digital assets</w:t>
      </w:r>
      <w:r w:rsidR="0018556F">
        <w:rPr>
          <w:rFonts w:eastAsia="SimSun"/>
          <w:lang w:val="en-US" w:eastAsia="zh-CN"/>
        </w:rPr>
        <w:t>, where</w:t>
      </w:r>
      <w:r w:rsidR="002B7F16">
        <w:rPr>
          <w:rFonts w:eastAsia="SimSun" w:hint="eastAsia"/>
          <w:lang w:val="en-US" w:eastAsia="zh-CN"/>
        </w:rPr>
        <w:t xml:space="preserve"> ownership rights </w:t>
      </w:r>
      <w:r w:rsidR="0018556F">
        <w:rPr>
          <w:rFonts w:eastAsia="SimSun"/>
          <w:lang w:val="en-US" w:eastAsia="zh-CN"/>
        </w:rPr>
        <w:t>are considered</w:t>
      </w:r>
      <w:r w:rsidR="002B7F16">
        <w:rPr>
          <w:rFonts w:eastAsia="SimSun" w:hint="eastAsia"/>
          <w:lang w:val="en-US" w:eastAsia="zh-CN"/>
        </w:rPr>
        <w:t xml:space="preserve"> to be classified as sensitive information and the owner's consent </w:t>
      </w:r>
      <w:r w:rsidR="0018556F">
        <w:rPr>
          <w:rFonts w:eastAsia="SimSun"/>
          <w:lang w:val="en-US" w:eastAsia="zh-CN"/>
        </w:rPr>
        <w:t>must be obtained</w:t>
      </w:r>
      <w:r w:rsidR="0018556F">
        <w:rPr>
          <w:rFonts w:eastAsia="SimSun" w:hint="eastAsia"/>
          <w:lang w:val="en-US" w:eastAsia="zh-CN"/>
        </w:rPr>
        <w:t xml:space="preserve"> </w:t>
      </w:r>
      <w:r w:rsidR="002B7F16">
        <w:rPr>
          <w:rFonts w:eastAsia="SimSun" w:hint="eastAsia"/>
          <w:lang w:val="en-US" w:eastAsia="zh-CN"/>
        </w:rPr>
        <w:t xml:space="preserve">before other users or third party(service provider) can use them. </w:t>
      </w:r>
      <w:r w:rsidR="0018556F">
        <w:rPr>
          <w:rFonts w:eastAsia="SimSun"/>
          <w:lang w:val="en-US" w:eastAsia="zh-CN"/>
        </w:rPr>
        <w:t>An</w:t>
      </w:r>
      <w:r w:rsidR="002B7F16">
        <w:rPr>
          <w:rFonts w:eastAsia="SimSun" w:hint="eastAsia"/>
          <w:lang w:val="en-US" w:eastAsia="zh-CN"/>
        </w:rPr>
        <w:t xml:space="preserve"> example</w:t>
      </w:r>
      <w:r w:rsidR="0018556F">
        <w:rPr>
          <w:rFonts w:eastAsia="SimSun"/>
          <w:lang w:val="en-US" w:eastAsia="zh-CN"/>
        </w:rPr>
        <w:t xml:space="preserve"> of a digital asset is</w:t>
      </w:r>
      <w:r w:rsidR="002B7F16">
        <w:rPr>
          <w:rFonts w:eastAsia="SimSun" w:hint="eastAsia"/>
          <w:lang w:val="en-US" w:eastAsia="zh-CN"/>
        </w:rPr>
        <w:t xml:space="preserve"> a user designed and produced digital human image. When another user likes th</w:t>
      </w:r>
      <w:r w:rsidR="0018556F">
        <w:rPr>
          <w:rFonts w:eastAsia="SimSun"/>
          <w:lang w:val="en-US" w:eastAsia="zh-CN"/>
        </w:rPr>
        <w:t>at</w:t>
      </w:r>
      <w:r w:rsidR="002B7F16">
        <w:rPr>
          <w:rFonts w:eastAsia="SimSun" w:hint="eastAsia"/>
          <w:lang w:val="en-US" w:eastAsia="zh-CN"/>
        </w:rPr>
        <w:t xml:space="preserve"> digital human image and wants to use it, </w:t>
      </w:r>
      <w:r w:rsidR="0018556F">
        <w:rPr>
          <w:rFonts w:eastAsia="SimSun"/>
          <w:lang w:val="en-US" w:eastAsia="zh-CN"/>
        </w:rPr>
        <w:t>they</w:t>
      </w:r>
      <w:r w:rsidR="002B7F16">
        <w:rPr>
          <w:rFonts w:eastAsia="SimSun" w:hint="eastAsia"/>
          <w:lang w:val="en-US" w:eastAsia="zh-CN"/>
        </w:rPr>
        <w:t xml:space="preserve"> need to request and obtain the owner's consent</w:t>
      </w:r>
      <w:r w:rsidR="0018556F">
        <w:rPr>
          <w:rFonts w:eastAsia="SimSun"/>
          <w:lang w:val="en-US" w:eastAsia="zh-CN"/>
        </w:rPr>
        <w:t xml:space="preserve"> before doing so</w:t>
      </w:r>
      <w:r w:rsidR="002B7F16">
        <w:rPr>
          <w:rFonts w:eastAsia="SimSun" w:hint="eastAsia"/>
          <w:lang w:val="en-US" w:eastAsia="zh-CN"/>
        </w:rPr>
        <w:t>.</w:t>
      </w:r>
    </w:p>
    <w:p w14:paraId="49F145EA" w14:textId="77777777" w:rsidR="00846A3C" w:rsidRPr="00923BDA" w:rsidRDefault="00846A3C" w:rsidP="00846A3C">
      <w:r>
        <w:lastRenderedPageBreak/>
        <w:t>Each</w:t>
      </w:r>
      <w:r w:rsidRPr="00923BDA">
        <w:t xml:space="preserve"> user needs to be in full control of which</w:t>
      </w:r>
      <w:r>
        <w:t xml:space="preserve"> network and device entities </w:t>
      </w:r>
      <w:r w:rsidRPr="00923BDA">
        <w:t xml:space="preserve">are allowed to </w:t>
      </w:r>
      <w:r>
        <w:t xml:space="preserve">access, manage and expose </w:t>
      </w:r>
      <w:r w:rsidRPr="00923BDA">
        <w:t>information pertaining to the</w:t>
      </w:r>
      <w:r>
        <w:t>mselves</w:t>
      </w:r>
      <w:r w:rsidRPr="00923BDA">
        <w:t xml:space="preserve"> and the</w:t>
      </w:r>
      <w:r>
        <w:t>ir</w:t>
      </w:r>
      <w:r w:rsidRPr="00923BDA">
        <w:t xml:space="preserve"> devices. Such </w:t>
      </w:r>
      <w:r>
        <w:t xml:space="preserve">end user </w:t>
      </w:r>
      <w:r w:rsidRPr="00923BDA">
        <w:t>approvals ensure that only legitimate</w:t>
      </w:r>
      <w:r>
        <w:t>, user trusted,</w:t>
      </w:r>
      <w:r w:rsidRPr="00923BDA">
        <w:t xml:space="preserve"> </w:t>
      </w:r>
      <w:r>
        <w:t>entitles</w:t>
      </w:r>
      <w:r w:rsidRPr="00923BDA">
        <w:t xml:space="preserve"> </w:t>
      </w:r>
      <w:r>
        <w:t xml:space="preserve">can </w:t>
      </w:r>
      <w:r w:rsidRPr="00923BDA">
        <w:t xml:space="preserve">obtain and </w:t>
      </w:r>
      <w:r>
        <w:t xml:space="preserve">utilise </w:t>
      </w:r>
      <w:r w:rsidRPr="00923BDA">
        <w:t xml:space="preserve">information and services involving </w:t>
      </w:r>
      <w:r>
        <w:t>that</w:t>
      </w:r>
      <w:r w:rsidRPr="00923BDA">
        <w:t xml:space="preserve"> user's sensitive information.</w:t>
      </w:r>
    </w:p>
    <w:p w14:paraId="48140A15" w14:textId="3DFFB685" w:rsidR="00846A3C" w:rsidRDefault="00846A3C" w:rsidP="00846A3C">
      <w:pPr>
        <w:pStyle w:val="Heading3"/>
      </w:pPr>
      <w:bookmarkStart w:id="1202" w:name="_Toc164594112"/>
      <w:bookmarkStart w:id="1203" w:name="_Toc175592075"/>
      <w:r>
        <w:t>4.2.2</w:t>
      </w:r>
      <w:r>
        <w:tab/>
      </w:r>
      <w:r w:rsidRPr="00B457AD">
        <w:t>Open issues</w:t>
      </w:r>
      <w:bookmarkEnd w:id="1202"/>
      <w:bookmarkEnd w:id="1203"/>
    </w:p>
    <w:p w14:paraId="43D3ACEF" w14:textId="77777777" w:rsidR="00846A3C" w:rsidRPr="001660F7" w:rsidRDefault="00846A3C" w:rsidP="00846A3C">
      <w:r w:rsidRPr="001660F7">
        <w:t xml:space="preserve">SA6 defined enablers as of now do not </w:t>
      </w:r>
      <w:r>
        <w:t xml:space="preserve">consider usage of user consent in the context of supporting </w:t>
      </w:r>
      <w:r w:rsidRPr="00246778">
        <w:t>localized mobile metaverse services</w:t>
      </w:r>
      <w:r w:rsidRPr="001660F7">
        <w:t>. The open issues are:</w:t>
      </w:r>
    </w:p>
    <w:p w14:paraId="2A9E167B" w14:textId="084ACA1A" w:rsidR="00846A3C" w:rsidRPr="002B7F16" w:rsidRDefault="00846A3C" w:rsidP="002B7F16">
      <w:pPr>
        <w:pStyle w:val="B1"/>
        <w:rPr>
          <w:lang w:val="en-US" w:eastAsia="zh-CN"/>
        </w:rPr>
      </w:pPr>
      <w:r w:rsidRPr="00B457AD">
        <w:t>-</w:t>
      </w:r>
      <w:r w:rsidRPr="00B457AD">
        <w:tab/>
        <w:t xml:space="preserve">How to ensure </w:t>
      </w:r>
      <w:r>
        <w:t>appropriate usage of user consent at</w:t>
      </w:r>
      <w:r w:rsidRPr="00B457AD">
        <w:t xml:space="preserve"> the enabler layer</w:t>
      </w:r>
      <w:r>
        <w:t xml:space="preserve"> </w:t>
      </w:r>
      <w:r w:rsidRPr="00246778">
        <w:t>to support localized mobile metaverse services</w:t>
      </w:r>
      <w:r w:rsidRPr="00734F2A">
        <w:t xml:space="preserve"> </w:t>
      </w:r>
      <w:r w:rsidRPr="00246778">
        <w:t>in 3GPP specified networks</w:t>
      </w:r>
      <w:r w:rsidRPr="00B457AD">
        <w:t>?</w:t>
      </w:r>
      <w:r w:rsidR="002B7F16">
        <w:t xml:space="preserve"> </w:t>
      </w:r>
      <w:r w:rsidR="0018556F">
        <w:rPr>
          <w:lang w:val="en-US" w:eastAsia="zh-CN"/>
        </w:rPr>
        <w:t xml:space="preserve">Appropriate usage of user consent includes ensuring only </w:t>
      </w:r>
      <w:r w:rsidR="002B7F16">
        <w:rPr>
          <w:lang w:val="en-US" w:eastAsia="zh-CN"/>
        </w:rPr>
        <w:t>the leg</w:t>
      </w:r>
      <w:r w:rsidR="002B7F16">
        <w:rPr>
          <w:rFonts w:hint="eastAsia"/>
          <w:lang w:val="en-US" w:eastAsia="zh-CN"/>
        </w:rPr>
        <w:t>itimate</w:t>
      </w:r>
      <w:r w:rsidR="002B7F16">
        <w:rPr>
          <w:lang w:val="en-US" w:eastAsia="zh-CN"/>
        </w:rPr>
        <w:t xml:space="preserve"> use </w:t>
      </w:r>
      <w:r w:rsidR="0018556F">
        <w:rPr>
          <w:lang w:val="en-US" w:eastAsia="zh-CN"/>
        </w:rPr>
        <w:t>by non</w:t>
      </w:r>
      <w:r w:rsidR="00665CEB">
        <w:rPr>
          <w:lang w:val="en-US" w:eastAsia="zh-CN"/>
        </w:rPr>
        <w:t>-</w:t>
      </w:r>
      <w:r w:rsidR="0018556F">
        <w:rPr>
          <w:lang w:val="en-US" w:eastAsia="zh-CN"/>
        </w:rPr>
        <w:t xml:space="preserve">owners </w:t>
      </w:r>
      <w:r w:rsidR="002B7F16">
        <w:rPr>
          <w:lang w:val="en-US" w:eastAsia="zh-CN"/>
        </w:rPr>
        <w:t xml:space="preserve">of </w:t>
      </w:r>
      <w:r w:rsidR="002B7F16">
        <w:rPr>
          <w:rFonts w:hint="eastAsia"/>
          <w:lang w:val="en-US" w:eastAsia="zh-CN"/>
        </w:rPr>
        <w:t xml:space="preserve">user </w:t>
      </w:r>
      <w:r w:rsidR="002B7F16">
        <w:rPr>
          <w:lang w:val="en-IN"/>
        </w:rPr>
        <w:t>sensitive information</w:t>
      </w:r>
      <w:r w:rsidR="002B7F16">
        <w:rPr>
          <w:rFonts w:eastAsia="SimSun" w:hint="eastAsia"/>
          <w:lang w:val="en-US" w:eastAsia="zh-CN"/>
        </w:rPr>
        <w:t xml:space="preserve"> </w:t>
      </w:r>
      <w:r w:rsidR="0018556F">
        <w:rPr>
          <w:lang w:val="en-US" w:eastAsia="zh-CN"/>
        </w:rPr>
        <w:t>such as</w:t>
      </w:r>
      <w:r w:rsidR="0018556F">
        <w:rPr>
          <w:rFonts w:hint="eastAsia"/>
          <w:lang w:val="en-US" w:eastAsia="zh-CN"/>
        </w:rPr>
        <w:t xml:space="preserve"> </w:t>
      </w:r>
      <w:r w:rsidR="002B7F16">
        <w:rPr>
          <w:lang w:val="en-US" w:eastAsia="zh-CN"/>
        </w:rPr>
        <w:t>digital assets</w:t>
      </w:r>
      <w:r w:rsidR="002B7F16">
        <w:rPr>
          <w:rFonts w:hint="eastAsia"/>
          <w:lang w:val="en-US" w:eastAsia="zh-CN"/>
        </w:rPr>
        <w:t>.</w:t>
      </w:r>
    </w:p>
    <w:p w14:paraId="0DD1355E" w14:textId="77777777" w:rsidR="00846A3C" w:rsidRDefault="00846A3C" w:rsidP="00846A3C">
      <w:pPr>
        <w:pStyle w:val="NO"/>
      </w:pPr>
      <w:r w:rsidRPr="00DE0D54">
        <w:t>NOTE 1:</w:t>
      </w:r>
      <w:r w:rsidRPr="00DE0D54">
        <w:tab/>
      </w:r>
      <w:r>
        <w:t>A</w:t>
      </w:r>
      <w:r w:rsidRPr="00DE0D54">
        <w:t xml:space="preserve">spects </w:t>
      </w:r>
      <w:r>
        <w:t xml:space="preserve">pertaining to the </w:t>
      </w:r>
      <w:r w:rsidRPr="00DE0D54">
        <w:t>defini</w:t>
      </w:r>
      <w:r>
        <w:t xml:space="preserve">tion of </w:t>
      </w:r>
      <w:r w:rsidRPr="00DE0D54">
        <w:t>end-user consent/authorization over APIs are in the scope of SA3.</w:t>
      </w:r>
    </w:p>
    <w:p w14:paraId="2DF911F8" w14:textId="18BBE1A5" w:rsidR="00846A3C" w:rsidRDefault="00846A3C" w:rsidP="00846A3C">
      <w:pPr>
        <w:pStyle w:val="NO"/>
      </w:pPr>
      <w:r w:rsidRPr="00DE0D54">
        <w:t>NOTE 2:</w:t>
      </w:r>
      <w:r w:rsidRPr="00DE0D54">
        <w:tab/>
      </w:r>
      <w:r>
        <w:t>Obtaining</w:t>
      </w:r>
      <w:r w:rsidRPr="00DE0D54">
        <w:t xml:space="preserve"> end-user consent</w:t>
      </w:r>
      <w:r>
        <w:t xml:space="preserve"> is expected to leverage the RNAA framework, where it is of note that </w:t>
      </w:r>
      <w:r w:rsidRPr="00373E9D">
        <w:t>resource owner communicat</w:t>
      </w:r>
      <w:r>
        <w:t xml:space="preserve">ion </w:t>
      </w:r>
      <w:r w:rsidRPr="00373E9D">
        <w:t>with the authorization function in the CAPIF core function</w:t>
      </w:r>
      <w:r>
        <w:t xml:space="preserve"> was not in scope of Rel-18</w:t>
      </w:r>
      <w:r w:rsidRPr="00DE0D54">
        <w:t>.</w:t>
      </w:r>
    </w:p>
    <w:p w14:paraId="7ACC44B7" w14:textId="5BE99EE5" w:rsidR="000A37CE" w:rsidRDefault="000A37CE" w:rsidP="004059FA">
      <w:pPr>
        <w:pStyle w:val="NO"/>
      </w:pPr>
      <w:r>
        <w:t>NOTE 3:</w:t>
      </w:r>
      <w:r>
        <w:tab/>
        <w:t>Some aspects may depend on interactions with</w:t>
      </w:r>
      <w:r w:rsidRPr="00CA0721">
        <w:t xml:space="preserve"> </w:t>
      </w:r>
      <w:r>
        <w:t xml:space="preserve">SA WG2 </w:t>
      </w:r>
      <w:r w:rsidRPr="00CA0721">
        <w:t>FS_UIA_ARC</w:t>
      </w:r>
      <w:r>
        <w:t xml:space="preserve">. For example, utilisation of </w:t>
      </w:r>
      <w:r w:rsidRPr="00CA0721">
        <w:t>user-specific identities</w:t>
      </w:r>
      <w:r>
        <w:t xml:space="preserve"> in relation to specific components of a user’s information.</w:t>
      </w:r>
    </w:p>
    <w:p w14:paraId="2C8194C7" w14:textId="779DC71B" w:rsidR="002B7F16" w:rsidRDefault="002B7F16" w:rsidP="00331C3E">
      <w:pPr>
        <w:pStyle w:val="NO"/>
      </w:pPr>
      <w:r>
        <w:rPr>
          <w:rFonts w:hint="eastAsia"/>
          <w:lang w:val="en-US" w:eastAsia="zh-CN"/>
        </w:rPr>
        <w:t xml:space="preserve">NOTE </w:t>
      </w:r>
      <w:r w:rsidR="00331C3E">
        <w:rPr>
          <w:lang w:val="en-US" w:eastAsia="zh-CN"/>
        </w:rPr>
        <w:t>4</w:t>
      </w:r>
      <w:r>
        <w:rPr>
          <w:rFonts w:ascii="MS Gothic" w:eastAsia="MS Gothic" w:hAnsi="MS Gothic" w:cs="MS Gothic" w:hint="eastAsia"/>
          <w:lang w:val="en-US" w:eastAsia="zh-CN"/>
        </w:rPr>
        <w:t>：</w:t>
      </w:r>
      <w:r>
        <w:rPr>
          <w:rFonts w:hint="eastAsia"/>
          <w:lang w:val="en-US" w:eastAsia="zh-CN"/>
        </w:rPr>
        <w:t xml:space="preserve">The solution of the case of authorized use </w:t>
      </w:r>
      <w:r w:rsidR="004F6285">
        <w:rPr>
          <w:lang w:val="en-US" w:eastAsia="zh-CN"/>
        </w:rPr>
        <w:t xml:space="preserve">of </w:t>
      </w:r>
      <w:r w:rsidR="004F6285">
        <w:rPr>
          <w:lang w:val="en-IN"/>
        </w:rPr>
        <w:t>user sensitive information</w:t>
      </w:r>
      <w:r w:rsidR="004F6285">
        <w:rPr>
          <w:rFonts w:hint="eastAsia"/>
          <w:lang w:val="en-US" w:eastAsia="zh-CN"/>
        </w:rPr>
        <w:t xml:space="preserve"> </w:t>
      </w:r>
      <w:r>
        <w:rPr>
          <w:rFonts w:hint="eastAsia"/>
          <w:lang w:val="en-US" w:eastAsia="zh-CN"/>
        </w:rPr>
        <w:t>by non-owners may need coordination with SA3.</w:t>
      </w:r>
    </w:p>
    <w:p w14:paraId="4733211F" w14:textId="4FAB1AE5" w:rsidR="00846A3C" w:rsidRDefault="00846A3C" w:rsidP="00846A3C">
      <w:pPr>
        <w:pStyle w:val="EditorsNote"/>
      </w:pPr>
      <w:r>
        <w:t>Editor</w:t>
      </w:r>
      <w:r w:rsidR="00AE178E" w:rsidRPr="00AE178E">
        <w:t>'</w:t>
      </w:r>
      <w:r>
        <w:t xml:space="preserve">s </w:t>
      </w:r>
      <w:r w:rsidR="00AE178E">
        <w:t>N</w:t>
      </w:r>
      <w:r>
        <w:t xml:space="preserve">ote: The open issues of this key issue can be revisited to consider </w:t>
      </w:r>
      <w:r w:rsidRPr="00246778">
        <w:t>mobile metaverse</w:t>
      </w:r>
      <w:r>
        <w:t xml:space="preserve"> constructs such as digital avatars.</w:t>
      </w:r>
    </w:p>
    <w:p w14:paraId="3403F7A1" w14:textId="7B3F8820" w:rsidR="00846A3C" w:rsidRPr="00846A3C" w:rsidRDefault="00846A3C" w:rsidP="00AE178E">
      <w:pPr>
        <w:pStyle w:val="EditorsNote"/>
      </w:pPr>
      <w:r>
        <w:t>Editor</w:t>
      </w:r>
      <w:r w:rsidR="00AE178E" w:rsidRPr="00AE178E">
        <w:t>'</w:t>
      </w:r>
      <w:r>
        <w:t xml:space="preserve">s </w:t>
      </w:r>
      <w:r w:rsidR="00AE178E">
        <w:t>N</w:t>
      </w:r>
      <w:r>
        <w:t>ote: The solution to the key issue needs coordination with SA3.</w:t>
      </w:r>
    </w:p>
    <w:p w14:paraId="106C716E" w14:textId="4A5A6C75" w:rsidR="0055088A" w:rsidRPr="00707091" w:rsidRDefault="0055088A" w:rsidP="004059FA">
      <w:pPr>
        <w:pStyle w:val="Heading2"/>
        <w:rPr>
          <w:rFonts w:eastAsia="SimSun"/>
          <w:lang w:eastAsia="zh-CN"/>
        </w:rPr>
      </w:pPr>
      <w:bookmarkStart w:id="1204" w:name="_Toc164594113"/>
      <w:bookmarkStart w:id="1205" w:name="_Toc175592076"/>
      <w:r w:rsidRPr="00707091">
        <w:rPr>
          <w:rFonts w:eastAsia="SimSun"/>
          <w:lang w:eastAsia="zh-CN"/>
        </w:rPr>
        <w:t>4.</w:t>
      </w:r>
      <w:r w:rsidR="00EC160C">
        <w:rPr>
          <w:rFonts w:eastAsia="SimSun"/>
          <w:lang w:eastAsia="zh-CN"/>
        </w:rPr>
        <w:t>3</w:t>
      </w:r>
      <w:r w:rsidRPr="00707091">
        <w:rPr>
          <w:rFonts w:eastAsia="SimSun"/>
          <w:lang w:eastAsia="zh-CN"/>
        </w:rPr>
        <w:t xml:space="preserve"> </w:t>
      </w:r>
      <w:r w:rsidRPr="00707091">
        <w:rPr>
          <w:rFonts w:eastAsia="SimSun"/>
          <w:lang w:eastAsia="zh-CN"/>
        </w:rPr>
        <w:tab/>
        <w:t>Key issue</w:t>
      </w:r>
      <w:r w:rsidR="000E472B">
        <w:rPr>
          <w:rFonts w:eastAsia="SimSun"/>
          <w:lang w:eastAsia="zh-CN"/>
        </w:rPr>
        <w:t> </w:t>
      </w:r>
      <w:r w:rsidRPr="00707091">
        <w:rPr>
          <w:rFonts w:eastAsia="SimSun"/>
          <w:lang w:eastAsia="zh-CN"/>
        </w:rPr>
        <w:t>#</w:t>
      </w:r>
      <w:r w:rsidR="004454D7">
        <w:rPr>
          <w:rFonts w:eastAsia="SimSun"/>
          <w:lang w:eastAsia="zh-CN"/>
        </w:rPr>
        <w:t>3</w:t>
      </w:r>
      <w:r w:rsidRPr="00707091">
        <w:rPr>
          <w:rFonts w:eastAsia="SimSun"/>
          <w:lang w:eastAsia="zh-CN"/>
        </w:rPr>
        <w:t xml:space="preserve">: </w:t>
      </w:r>
      <w:r w:rsidR="00073AE1">
        <w:rPr>
          <w:rFonts w:eastAsia="SimSun"/>
          <w:lang w:eastAsia="zh-CN"/>
        </w:rPr>
        <w:t>A</w:t>
      </w:r>
      <w:r w:rsidRPr="00707091">
        <w:rPr>
          <w:rFonts w:eastAsia="SimSun"/>
          <w:lang w:eastAsia="zh-CN"/>
        </w:rPr>
        <w:t xml:space="preserve">vatar </w:t>
      </w:r>
      <w:r w:rsidR="00073AE1">
        <w:rPr>
          <w:rFonts w:eastAsia="SimSun"/>
          <w:lang w:eastAsia="zh-CN"/>
        </w:rPr>
        <w:t xml:space="preserve">and digital asset </w:t>
      </w:r>
      <w:r w:rsidRPr="00707091">
        <w:rPr>
          <w:rFonts w:eastAsia="SimSun"/>
          <w:lang w:eastAsia="zh-CN"/>
        </w:rPr>
        <w:t>support</w:t>
      </w:r>
      <w:bookmarkEnd w:id="1204"/>
      <w:bookmarkEnd w:id="1205"/>
    </w:p>
    <w:p w14:paraId="2B4852EB" w14:textId="77A5C0C4" w:rsidR="0055088A" w:rsidRPr="00707091" w:rsidRDefault="0055088A" w:rsidP="0055088A">
      <w:pPr>
        <w:pStyle w:val="Heading3"/>
      </w:pPr>
      <w:bookmarkStart w:id="1206" w:name="_Toc164594114"/>
      <w:bookmarkStart w:id="1207" w:name="_Toc175592077"/>
      <w:r w:rsidRPr="00707091">
        <w:t>4.</w:t>
      </w:r>
      <w:r w:rsidR="00EC160C">
        <w:t>3</w:t>
      </w:r>
      <w:r w:rsidRPr="00707091">
        <w:t>.1</w:t>
      </w:r>
      <w:r w:rsidRPr="00707091">
        <w:tab/>
        <w:t>Description</w:t>
      </w:r>
      <w:bookmarkEnd w:id="1206"/>
      <w:bookmarkEnd w:id="1207"/>
    </w:p>
    <w:p w14:paraId="10A1BF91" w14:textId="2BE1AEBA" w:rsidR="0055088A" w:rsidRPr="00707091" w:rsidRDefault="0055088A" w:rsidP="0055088A">
      <w:r w:rsidRPr="00707091">
        <w:t>In addition to new 5GS performance requirements, support for Metaverse services have introduced new use</w:t>
      </w:r>
      <w:r w:rsidR="007443F8">
        <w:t xml:space="preserve"> </w:t>
      </w:r>
      <w:r w:rsidRPr="00707091">
        <w:t>cases and requirements related to optimal support for multi-user, highly performant applications. These use</w:t>
      </w:r>
      <w:r w:rsidR="007443F8">
        <w:t xml:space="preserve"> </w:t>
      </w:r>
      <w:r w:rsidRPr="00707091">
        <w:t xml:space="preserve">cases led to new CN functionality supporting richer digital representations of physical entities (e.g. user profiles in SA2, XR scene in SA4)  </w:t>
      </w:r>
    </w:p>
    <w:p w14:paraId="447B2732" w14:textId="6B75014F" w:rsidR="00713B54" w:rsidRDefault="0055088A" w:rsidP="00713B54">
      <w:r w:rsidRPr="00707091">
        <w:t>As defined in 3GPP</w:t>
      </w:r>
      <w:r w:rsidR="00EA224B">
        <w:t> </w:t>
      </w:r>
      <w:r w:rsidRPr="00707091">
        <w:t>TS</w:t>
      </w:r>
      <w:r w:rsidR="00EA224B">
        <w:t> </w:t>
      </w:r>
      <w:r w:rsidRPr="00707091">
        <w:t>22.156</w:t>
      </w:r>
      <w:r w:rsidR="00EA224B">
        <w:t> </w:t>
      </w:r>
      <w:r w:rsidRPr="00707091">
        <w:t>[</w:t>
      </w:r>
      <w:r w:rsidR="001C20B0">
        <w:t>2</w:t>
      </w:r>
      <w:r w:rsidRPr="00707091">
        <w:t xml:space="preserve">], </w:t>
      </w:r>
      <w:r w:rsidR="003D1BB3">
        <w:t>a</w:t>
      </w:r>
      <w:r w:rsidRPr="00707091">
        <w:t>vatars are digital representations of users interacting with the metaverse and with other users. The application enabler layer can enable creation, discovery, and management of avatar profiles for users to offload applications and enable Core Network functionality across services and verticals.</w:t>
      </w:r>
      <w:r w:rsidR="00713B54" w:rsidRPr="00713B54">
        <w:t xml:space="preserve"> </w:t>
      </w:r>
      <w:r w:rsidR="00713B54">
        <w:t xml:space="preserve">The application layer can enable such functionality in a similar manner for avatars as well as for other digital assets. </w:t>
      </w:r>
    </w:p>
    <w:p w14:paraId="283EC803" w14:textId="439B8C38" w:rsidR="0055088A" w:rsidRPr="00707091" w:rsidRDefault="00713B54" w:rsidP="00713B54">
      <w:r w:rsidRPr="00FD1C4A">
        <w:t>Considering different application-level profiles of the user, some digital assets can be access</w:t>
      </w:r>
      <w:r>
        <w:t>/used</w:t>
      </w:r>
      <w:r w:rsidRPr="00FD1C4A">
        <w:t xml:space="preserve"> together. The application enabler layer can support managing such multiple digital assets together.</w:t>
      </w:r>
    </w:p>
    <w:p w14:paraId="0B8BE69F" w14:textId="7D483E8E" w:rsidR="0055088A" w:rsidRPr="00707091" w:rsidRDefault="0055088A" w:rsidP="0055088A">
      <w:pPr>
        <w:pStyle w:val="NO"/>
      </w:pPr>
      <w:r w:rsidRPr="00707091">
        <w:t>NOTE</w:t>
      </w:r>
      <w:r w:rsidR="00331C3E">
        <w:t xml:space="preserve"> 1</w:t>
      </w:r>
      <w:r w:rsidRPr="00707091">
        <w:t xml:space="preserve">: The work in SA6 focuses on providing enablement service to application specific Avatar profile and if available, can leverage the work done in SA2 </w:t>
      </w:r>
      <w:r w:rsidR="0067031D">
        <w:t xml:space="preserve">(e.g. user profiles) </w:t>
      </w:r>
      <w:r w:rsidRPr="00707091">
        <w:t>and SA4.</w:t>
      </w:r>
    </w:p>
    <w:p w14:paraId="111B18D6" w14:textId="2A138112" w:rsidR="0055088A" w:rsidRPr="00707091" w:rsidRDefault="0055088A" w:rsidP="0055088A">
      <w:pPr>
        <w:pStyle w:val="EditorsNote"/>
      </w:pPr>
      <w:r w:rsidRPr="00707091">
        <w:t>Editor</w:t>
      </w:r>
      <w:r w:rsidR="007443F8" w:rsidRPr="00B05A64">
        <w:rPr>
          <w:iCs/>
        </w:rPr>
        <w:t>'</w:t>
      </w:r>
      <w:r w:rsidRPr="00707091">
        <w:t xml:space="preserve">s </w:t>
      </w:r>
      <w:r w:rsidR="00AE178E">
        <w:t>N</w:t>
      </w:r>
      <w:r w:rsidRPr="00707091">
        <w:t>ote: How application specific Avatar profile can be linked to user subscription is FFS and depends on SA2 work.</w:t>
      </w:r>
    </w:p>
    <w:p w14:paraId="579490A0" w14:textId="556A7199" w:rsidR="0055088A" w:rsidRPr="00707091" w:rsidRDefault="0055088A" w:rsidP="0055088A">
      <w:r w:rsidRPr="00707091">
        <w:t xml:space="preserve">Therefore, solutions addressing this key issue may also leverage work from SA2 and SA4 on user profiles and digital assets. </w:t>
      </w:r>
    </w:p>
    <w:p w14:paraId="797D1D84" w14:textId="77777777" w:rsidR="0055088A" w:rsidRPr="00707091" w:rsidRDefault="0055088A" w:rsidP="0055088A">
      <w:r w:rsidRPr="00707091">
        <w:t>The following use cases can be considered for study of value-added features:</w:t>
      </w:r>
    </w:p>
    <w:p w14:paraId="4FE25786" w14:textId="0EBB1C14" w:rsidR="0055088A" w:rsidRPr="00707091" w:rsidRDefault="00811551" w:rsidP="00811551">
      <w:pPr>
        <w:pStyle w:val="B1"/>
      </w:pPr>
      <w:r>
        <w:t>-</w:t>
      </w:r>
      <w:r>
        <w:tab/>
      </w:r>
      <w:r w:rsidR="0055088A" w:rsidRPr="00707091">
        <w:t>A user provides configuration (or preferences) indicating which metaverse application services can access the avatar information when the user performs transition between metaverse services, to make sure that consistency and continuity of their digital representation is maintained.</w:t>
      </w:r>
    </w:p>
    <w:p w14:paraId="39449236" w14:textId="0D380867" w:rsidR="0055088A" w:rsidRDefault="009C6A2E" w:rsidP="009C6A2E">
      <w:pPr>
        <w:pStyle w:val="B2"/>
        <w:rPr>
          <w:noProof/>
        </w:rPr>
      </w:pPr>
      <w:r>
        <w:rPr>
          <w:noProof/>
        </w:rPr>
        <w:t>-</w:t>
      </w:r>
      <w:r>
        <w:rPr>
          <w:noProof/>
        </w:rPr>
        <w:tab/>
      </w:r>
      <w:r w:rsidR="0055088A" w:rsidRPr="0099617D">
        <w:rPr>
          <w:noProof/>
        </w:rPr>
        <w:t>SA6 can maintain a list of applications allowed to use the avatar (similar to allowed MNO list for federation in EDGEAPP)</w:t>
      </w:r>
    </w:p>
    <w:p w14:paraId="2CE1068B" w14:textId="5C822C90" w:rsidR="0067031D" w:rsidRDefault="0067031D" w:rsidP="0067031D">
      <w:pPr>
        <w:pStyle w:val="B2"/>
        <w:rPr>
          <w:noProof/>
        </w:rPr>
      </w:pPr>
      <w:r>
        <w:rPr>
          <w:noProof/>
        </w:rPr>
        <w:lastRenderedPageBreak/>
        <w:t>-</w:t>
      </w:r>
      <w:r w:rsidR="00B67AAD">
        <w:rPr>
          <w:noProof/>
        </w:rPr>
        <w:tab/>
      </w:r>
      <w:r w:rsidRPr="00A620F1">
        <w:rPr>
          <w:noProof/>
        </w:rPr>
        <w:t xml:space="preserve">SA6 </w:t>
      </w:r>
      <w:r>
        <w:rPr>
          <w:noProof/>
        </w:rPr>
        <w:t xml:space="preserve">can maintain the associations between </w:t>
      </w:r>
      <w:r w:rsidRPr="00A620F1">
        <w:rPr>
          <w:noProof/>
        </w:rPr>
        <w:t>Avatar profile</w:t>
      </w:r>
      <w:r>
        <w:rPr>
          <w:noProof/>
        </w:rPr>
        <w:t xml:space="preserve"> and user information (e.g. </w:t>
      </w:r>
      <w:r w:rsidRPr="00205500">
        <w:rPr>
          <w:noProof/>
        </w:rPr>
        <w:t>non-3GPP or VAL-layer user information</w:t>
      </w:r>
      <w:r>
        <w:rPr>
          <w:noProof/>
        </w:rPr>
        <w:t xml:space="preserve">, 5GC exposed information, etc.) </w:t>
      </w:r>
    </w:p>
    <w:p w14:paraId="39A6FFBB" w14:textId="539EB846" w:rsidR="0067031D" w:rsidRPr="00707091" w:rsidRDefault="0067031D" w:rsidP="00F42861">
      <w:pPr>
        <w:pStyle w:val="NO"/>
        <w:rPr>
          <w:noProof/>
        </w:rPr>
      </w:pPr>
      <w:r>
        <w:rPr>
          <w:noProof/>
        </w:rPr>
        <w:t xml:space="preserve">NOTE 2: 5GC exposed user information is to use/reuse </w:t>
      </w:r>
      <w:r w:rsidRPr="00AD33ED">
        <w:rPr>
          <w:noProof/>
        </w:rPr>
        <w:t>SA2</w:t>
      </w:r>
      <w:r>
        <w:rPr>
          <w:noProof/>
        </w:rPr>
        <w:t xml:space="preserve"> specifications</w:t>
      </w:r>
      <w:r w:rsidRPr="00AD33ED">
        <w:rPr>
          <w:noProof/>
        </w:rPr>
        <w:t>.</w:t>
      </w:r>
    </w:p>
    <w:p w14:paraId="16A9F5FD" w14:textId="02C02166" w:rsidR="0055088A" w:rsidRPr="00707091" w:rsidRDefault="004C44C2" w:rsidP="004C44C2">
      <w:pPr>
        <w:pStyle w:val="B1"/>
      </w:pPr>
      <w:r>
        <w:rPr>
          <w:noProof/>
        </w:rPr>
        <w:t>-</w:t>
      </w:r>
      <w:r>
        <w:rPr>
          <w:noProof/>
        </w:rPr>
        <w:tab/>
      </w:r>
      <w:r w:rsidR="0055088A" w:rsidRPr="0099617D">
        <w:rPr>
          <w:noProof/>
        </w:rPr>
        <w:t>A User creates multiple avatars and indicates his/her preferences such as: use of specific avatars based on location,  use of audio-only service only when experiencing low bandwidth.</w:t>
      </w:r>
    </w:p>
    <w:p w14:paraId="114EB29F" w14:textId="06F1AFAD" w:rsidR="0055088A" w:rsidRDefault="004C44C2" w:rsidP="004C44C2">
      <w:pPr>
        <w:pStyle w:val="B2"/>
        <w:rPr>
          <w:noProof/>
        </w:rPr>
      </w:pPr>
      <w:r>
        <w:rPr>
          <w:noProof/>
        </w:rPr>
        <w:t>-</w:t>
      </w:r>
      <w:r>
        <w:rPr>
          <w:noProof/>
        </w:rPr>
        <w:tab/>
      </w:r>
      <w:r w:rsidR="0055088A" w:rsidRPr="0099617D">
        <w:rPr>
          <w:noProof/>
        </w:rPr>
        <w:t>SA6 can maintain user’s choices and: provide avatar information to different application servers based on the location of the user, reject requests for avatar-based communication in poor network conditions, etc.</w:t>
      </w:r>
    </w:p>
    <w:p w14:paraId="00ED356D" w14:textId="1FCDF689" w:rsidR="00713B54" w:rsidRPr="0099617D" w:rsidRDefault="00713B54" w:rsidP="00B46DF9">
      <w:pPr>
        <w:pStyle w:val="B1"/>
        <w:rPr>
          <w:noProof/>
        </w:rPr>
      </w:pPr>
      <w:r w:rsidRPr="007F03EE">
        <w:t>-</w:t>
      </w:r>
      <w:r w:rsidR="00B2230B">
        <w:tab/>
      </w:r>
      <w:r w:rsidRPr="007F03EE">
        <w:t xml:space="preserve">A </w:t>
      </w:r>
      <w:r>
        <w:t>u</w:t>
      </w:r>
      <w:r w:rsidRPr="007F03EE">
        <w:t xml:space="preserve">ser creates </w:t>
      </w:r>
      <w:r>
        <w:t xml:space="preserve">over time </w:t>
      </w:r>
      <w:r w:rsidRPr="007F03EE">
        <w:t xml:space="preserve">multiple </w:t>
      </w:r>
      <w:r>
        <w:t>digital assets. In addition to configuring individual parameters and preferences for each asset or asset type separately, he/she also provides configuration/</w:t>
      </w:r>
      <w:r w:rsidRPr="007F03EE">
        <w:t xml:space="preserve"> preference</w:t>
      </w:r>
      <w:r>
        <w:t xml:space="preserve">s for </w:t>
      </w:r>
      <w:r w:rsidRPr="008A587D">
        <w:t xml:space="preserve">managing </w:t>
      </w:r>
      <w:r>
        <w:t xml:space="preserve">the </w:t>
      </w:r>
      <w:r w:rsidRPr="008A587D">
        <w:t xml:space="preserve">digital assets </w:t>
      </w:r>
      <w:r>
        <w:t xml:space="preserve">to be </w:t>
      </w:r>
      <w:r w:rsidRPr="008A587D">
        <w:t>accessed together for specific application</w:t>
      </w:r>
      <w:r>
        <w:t>s,</w:t>
      </w:r>
      <w:r w:rsidRPr="008A587D">
        <w:t xml:space="preserve"> which requires identifying common </w:t>
      </w:r>
      <w:r>
        <w:t xml:space="preserve">information and/or </w:t>
      </w:r>
      <w:r w:rsidRPr="008A587D">
        <w:t>m</w:t>
      </w:r>
      <w:r>
        <w:t>e</w:t>
      </w:r>
      <w:r w:rsidRPr="008A587D">
        <w:t>tadata for multiple digital assets</w:t>
      </w:r>
      <w:r>
        <w:t>.</w:t>
      </w:r>
    </w:p>
    <w:p w14:paraId="13272AB9" w14:textId="5E05A008" w:rsidR="0055088A" w:rsidRPr="00707091" w:rsidRDefault="0055088A" w:rsidP="0055088A">
      <w:pPr>
        <w:pStyle w:val="Heading3"/>
      </w:pPr>
      <w:bookmarkStart w:id="1208" w:name="_Toc164594115"/>
      <w:bookmarkStart w:id="1209" w:name="_Toc175592078"/>
      <w:r w:rsidRPr="00707091">
        <w:t>4.</w:t>
      </w:r>
      <w:r w:rsidR="00EC160C">
        <w:t>3</w:t>
      </w:r>
      <w:r w:rsidRPr="00707091">
        <w:t>.2</w:t>
      </w:r>
      <w:r w:rsidRPr="00707091">
        <w:tab/>
        <w:t>Open issues</w:t>
      </w:r>
      <w:bookmarkEnd w:id="1208"/>
      <w:bookmarkEnd w:id="1209"/>
    </w:p>
    <w:p w14:paraId="609EAE15" w14:textId="77777777" w:rsidR="0055088A" w:rsidRPr="00707091" w:rsidRDefault="0055088A" w:rsidP="0055088A">
      <w:pPr>
        <w:rPr>
          <w:noProof/>
        </w:rPr>
      </w:pPr>
      <w:r w:rsidRPr="00707091">
        <w:rPr>
          <w:noProof/>
        </w:rPr>
        <w:t>This key issue will study:</w:t>
      </w:r>
    </w:p>
    <w:p w14:paraId="42894248" w14:textId="041C28E4" w:rsidR="0055088A" w:rsidRPr="00707091" w:rsidRDefault="0055088A" w:rsidP="004059FA">
      <w:pPr>
        <w:pStyle w:val="B1"/>
        <w:rPr>
          <w:noProof/>
          <w:lang w:val="en-US"/>
        </w:rPr>
      </w:pPr>
      <w:r w:rsidRPr="00707091">
        <w:rPr>
          <w:noProof/>
          <w:lang w:val="en-US"/>
        </w:rPr>
        <w:t>-</w:t>
      </w:r>
      <w:r w:rsidRPr="00707091">
        <w:rPr>
          <w:noProof/>
          <w:lang w:val="en-US"/>
        </w:rPr>
        <w:tab/>
        <w:t>What SA6-defined information is required to expose the SA2-defined, SA4-defined and SA3-defined avatar information to support allowed application configuration, location-based avatar contextual information?</w:t>
      </w:r>
    </w:p>
    <w:p w14:paraId="26C09827" w14:textId="2D9291AE" w:rsidR="0055088A" w:rsidRDefault="0055088A" w:rsidP="004059FA">
      <w:pPr>
        <w:pStyle w:val="B1"/>
        <w:rPr>
          <w:noProof/>
          <w:lang w:val="en-US"/>
        </w:rPr>
      </w:pPr>
      <w:r w:rsidRPr="00707091">
        <w:rPr>
          <w:noProof/>
          <w:lang w:val="en-US"/>
        </w:rPr>
        <w:t>-</w:t>
      </w:r>
      <w:r w:rsidR="004C44C2">
        <w:rPr>
          <w:noProof/>
          <w:lang w:val="en-US"/>
        </w:rPr>
        <w:tab/>
      </w:r>
      <w:r w:rsidRPr="00707091">
        <w:rPr>
          <w:noProof/>
          <w:lang w:val="en-US"/>
        </w:rPr>
        <w:t xml:space="preserve">Whether and how application enablement layer manages and exposes information about digital avatars  to the consumers (i.e. application clients and servers) or across verticals? </w:t>
      </w:r>
    </w:p>
    <w:p w14:paraId="6AEB824C" w14:textId="659FD12B" w:rsidR="004F6285" w:rsidRDefault="004F6285" w:rsidP="004F6285">
      <w:pPr>
        <w:pStyle w:val="NO"/>
        <w:rPr>
          <w:lang w:val="en-US"/>
        </w:rPr>
      </w:pPr>
      <w:r>
        <w:rPr>
          <w:lang w:val="en-US"/>
        </w:rPr>
        <w:t>NOTE</w:t>
      </w:r>
      <w:r w:rsidR="005053C3">
        <w:rPr>
          <w:lang w:val="en-US"/>
        </w:rPr>
        <w:t xml:space="preserve"> 1</w:t>
      </w:r>
      <w:r>
        <w:rPr>
          <w:lang w:val="en-US"/>
        </w:rPr>
        <w:t>:</w:t>
      </w:r>
      <w:r w:rsidR="000C4F42">
        <w:rPr>
          <w:lang w:val="en-US"/>
        </w:rPr>
        <w:tab/>
      </w:r>
      <w:r>
        <w:rPr>
          <w:lang w:val="en-US"/>
        </w:rPr>
        <w:t xml:space="preserve">The study considers non-IMS based metaverse services. </w:t>
      </w:r>
    </w:p>
    <w:p w14:paraId="2402F038" w14:textId="34BDC771" w:rsidR="005053C3" w:rsidRPr="00707091" w:rsidRDefault="005053C3" w:rsidP="004F6285">
      <w:pPr>
        <w:pStyle w:val="NO"/>
        <w:rPr>
          <w:lang w:val="en-US"/>
        </w:rPr>
      </w:pPr>
      <w:r>
        <w:rPr>
          <w:lang w:val="en-US"/>
        </w:rPr>
        <w:t>NOTE 2:</w:t>
      </w:r>
      <w:r>
        <w:rPr>
          <w:lang w:val="en-US"/>
        </w:rPr>
        <w:tab/>
        <w:t>The study considers that a user can own multiple digital assets (1:n), while each digital asset has one owner (1:1). Further, a user can use more than one digital assets (1:n), while a digital asset can be used by multiple allowed users (1:m).</w:t>
      </w:r>
    </w:p>
    <w:p w14:paraId="109DFEDD" w14:textId="2DD24ABC" w:rsidR="00135EE4" w:rsidRDefault="00135EE4" w:rsidP="004059FA">
      <w:pPr>
        <w:pStyle w:val="Heading2"/>
      </w:pPr>
      <w:bookmarkStart w:id="1210" w:name="_Toc164594116"/>
      <w:bookmarkStart w:id="1211" w:name="_Toc175592079"/>
      <w:r>
        <w:rPr>
          <w:rFonts w:eastAsia="SimSun"/>
          <w:lang w:eastAsia="zh-CN"/>
        </w:rPr>
        <w:t>4.</w:t>
      </w:r>
      <w:r w:rsidR="004454D7">
        <w:rPr>
          <w:rFonts w:eastAsia="SimSun"/>
          <w:lang w:eastAsia="zh-CN"/>
        </w:rPr>
        <w:t>4</w:t>
      </w:r>
      <w:r>
        <w:rPr>
          <w:rFonts w:eastAsia="SimSun"/>
          <w:lang w:eastAsia="zh-CN"/>
        </w:rPr>
        <w:t xml:space="preserve"> </w:t>
      </w:r>
      <w:r>
        <w:rPr>
          <w:rFonts w:eastAsia="SimSun"/>
          <w:lang w:eastAsia="zh-CN"/>
        </w:rPr>
        <w:tab/>
      </w:r>
      <w:r w:rsidRPr="006B578E">
        <w:t>Key issue</w:t>
      </w:r>
      <w:r w:rsidR="000E472B">
        <w:t> </w:t>
      </w:r>
      <w:r w:rsidRPr="006B578E">
        <w:t>#</w:t>
      </w:r>
      <w:r w:rsidR="004454D7">
        <w:t>4</w:t>
      </w:r>
      <w:r w:rsidRPr="006B578E">
        <w:t xml:space="preserve">: </w:t>
      </w:r>
      <w:r w:rsidRPr="006B440F">
        <w:t>Spatial mapping</w:t>
      </w:r>
      <w:bookmarkEnd w:id="1210"/>
      <w:bookmarkEnd w:id="1211"/>
    </w:p>
    <w:p w14:paraId="18472C4B" w14:textId="773C8631" w:rsidR="00135EE4" w:rsidRDefault="00135EE4" w:rsidP="00135EE4">
      <w:pPr>
        <w:pStyle w:val="Heading3"/>
      </w:pPr>
      <w:bookmarkStart w:id="1212" w:name="_Toc164594117"/>
      <w:bookmarkStart w:id="1213" w:name="_Toc175592080"/>
      <w:r>
        <w:t>4.</w:t>
      </w:r>
      <w:r w:rsidR="004454D7">
        <w:t>4</w:t>
      </w:r>
      <w:r>
        <w:t>.1</w:t>
      </w:r>
      <w:r>
        <w:tab/>
        <w:t>Description</w:t>
      </w:r>
      <w:bookmarkEnd w:id="1212"/>
      <w:bookmarkEnd w:id="1213"/>
    </w:p>
    <w:p w14:paraId="7D7B0213" w14:textId="6046530A" w:rsidR="00135EE4" w:rsidRDefault="00135EE4" w:rsidP="00135EE4">
      <w:r>
        <w:t>In clause</w:t>
      </w:r>
      <w:r w:rsidR="000C4F42">
        <w:t> </w:t>
      </w:r>
      <w:r>
        <w:t xml:space="preserve">5.2.1 </w:t>
      </w:r>
      <w:r w:rsidRPr="004E66ED">
        <w:t>"</w:t>
      </w:r>
      <w:r>
        <w:t>Localized mobile metaverse service</w:t>
      </w:r>
      <w:r w:rsidRPr="004E66ED">
        <w:t>"</w:t>
      </w:r>
      <w:r>
        <w:t xml:space="preserve"> of 3GPP</w:t>
      </w:r>
      <w:r w:rsidR="000C4F42">
        <w:t> </w:t>
      </w:r>
      <w:r>
        <w:t>TS</w:t>
      </w:r>
      <w:r w:rsidR="000C4F42">
        <w:t> </w:t>
      </w:r>
      <w:r>
        <w:t>22.156</w:t>
      </w:r>
      <w:r w:rsidR="000C4F42">
        <w:t> </w:t>
      </w:r>
      <w:r>
        <w:t>[2],</w:t>
      </w:r>
    </w:p>
    <w:p w14:paraId="730B8205" w14:textId="77777777" w:rsidR="00135EE4" w:rsidRDefault="00135EE4" w:rsidP="00135EE4">
      <w:r>
        <w:t>Localized mobile metaverse services are immersive and integrated into a user's ordinary experiences. Such service experiences are location-related and can include presentation of AR, MR media.</w:t>
      </w:r>
    </w:p>
    <w:p w14:paraId="1B87E20B" w14:textId="77777777" w:rsidR="00135EE4" w:rsidRDefault="00135EE4" w:rsidP="00135EE4">
      <w:pPr>
        <w:rPr>
          <w:lang w:val="en-US"/>
        </w:rPr>
      </w:pPr>
      <w:r>
        <w:rPr>
          <w:lang w:val="en-US"/>
        </w:rPr>
        <w:t>Users' localization is important</w:t>
      </w:r>
      <w:r w:rsidRPr="00CE411D">
        <w:rPr>
          <w:lang w:val="en-US"/>
        </w:rPr>
        <w:t xml:space="preserve"> </w:t>
      </w:r>
      <w:r>
        <w:rPr>
          <w:lang w:val="en-US"/>
        </w:rPr>
        <w:t xml:space="preserve">in order to discover spatial anchors. The 5G system offers a spatial localization service to determine this information. </w:t>
      </w:r>
    </w:p>
    <w:p w14:paraId="46F78CF3" w14:textId="04EC9229" w:rsidR="00135EE4" w:rsidRDefault="00135EE4" w:rsidP="00135EE4">
      <w:r>
        <w:rPr>
          <w:lang w:val="en-US" w:eastAsia="zh-CN"/>
        </w:rPr>
        <w:t xml:space="preserve">[R-5.2.1-003] </w:t>
      </w:r>
      <w:r>
        <w:t>Subject to operator policy, regulatory requirements and user consent, the 5G system shall provide a means for a UE to provide sensor data, (e.g., from UE sensors, cameras, etc.) to the network in order to derive localization information, e.g., to produce or modify a spatial map or discover or find spatial anchors. The 5G system shall enable an authorized third party to obtain all the spatial anchors in a given three dimensional area.</w:t>
      </w:r>
    </w:p>
    <w:p w14:paraId="21E70EA9" w14:textId="7E5EE907" w:rsidR="00135EE4" w:rsidRDefault="00135EE4" w:rsidP="00135EE4">
      <w:pPr>
        <w:pStyle w:val="NO"/>
      </w:pPr>
      <w:r w:rsidRPr="00690F8C">
        <w:t>NOTE</w:t>
      </w:r>
      <w:r>
        <w:t xml:space="preserve"> </w:t>
      </w:r>
      <w:r w:rsidR="00BB6FE3">
        <w:t>1</w:t>
      </w:r>
      <w:r w:rsidRPr="00690F8C">
        <w:t>:</w:t>
      </w:r>
      <w:r w:rsidRPr="00690F8C">
        <w:tab/>
        <w:t xml:space="preserve">How </w:t>
      </w:r>
      <w:r>
        <w:t>an</w:t>
      </w:r>
      <w:r w:rsidRPr="00690F8C">
        <w:t xml:space="preserve"> authorized third party identifies which three</w:t>
      </w:r>
      <w:r>
        <w:t>-</w:t>
      </w:r>
      <w:r w:rsidRPr="00690F8C">
        <w:t>dimensional area to request spatial anchors in is not in scope of the 3GPP standard. Spatial localization and mapping information could be used to identify areas of interest.</w:t>
      </w:r>
    </w:p>
    <w:p w14:paraId="382A2EB4" w14:textId="77777777" w:rsidR="00135EE4" w:rsidRDefault="00135EE4" w:rsidP="00135EE4">
      <w:r>
        <w:rPr>
          <w:lang w:val="en-US" w:eastAsia="zh-CN"/>
        </w:rPr>
        <w:t xml:space="preserve">[R-5.2.1-004] </w:t>
      </w:r>
      <w:r>
        <w:t>Subject to operator policy and regulatory requirements, the 5G system shall support mechanisms to expose a spatial map or derived localization information to authorized third parties.</w:t>
      </w:r>
    </w:p>
    <w:p w14:paraId="454E89E7" w14:textId="77777777" w:rsidR="00135EE4" w:rsidRDefault="00135EE4" w:rsidP="00135EE4">
      <w:pPr>
        <w:rPr>
          <w:lang w:val="en-US"/>
        </w:rPr>
      </w:pPr>
      <w:r>
        <w:rPr>
          <w:noProof/>
          <w:lang w:val="en-IN" w:eastAsia="en-IN"/>
        </w:rPr>
        <w:t xml:space="preserve">SA6 already supports SEAL layer. SA6 can enhance the existing SEAL capability (like location management) to enable support for spatial </w:t>
      </w:r>
      <w:r w:rsidRPr="002A54FC">
        <w:rPr>
          <w:noProof/>
          <w:lang w:val="en-IN" w:eastAsia="en-IN"/>
        </w:rPr>
        <w:t>mapping</w:t>
      </w:r>
      <w:r>
        <w:rPr>
          <w:noProof/>
          <w:lang w:val="en-IN" w:eastAsia="en-IN"/>
        </w:rPr>
        <w:t>.</w:t>
      </w:r>
    </w:p>
    <w:p w14:paraId="710D4CF0" w14:textId="1A1EA130" w:rsidR="00135EE4" w:rsidRDefault="00135EE4" w:rsidP="00135EE4">
      <w:pPr>
        <w:pStyle w:val="Heading3"/>
      </w:pPr>
      <w:bookmarkStart w:id="1214" w:name="_Toc164594118"/>
      <w:bookmarkStart w:id="1215" w:name="_Toc175592081"/>
      <w:r>
        <w:t>4.</w:t>
      </w:r>
      <w:r w:rsidR="004454D7">
        <w:t>4</w:t>
      </w:r>
      <w:r>
        <w:t>.2</w:t>
      </w:r>
      <w:r>
        <w:tab/>
        <w:t>Open issues</w:t>
      </w:r>
      <w:bookmarkEnd w:id="1214"/>
      <w:bookmarkEnd w:id="1215"/>
    </w:p>
    <w:p w14:paraId="264D9437" w14:textId="77777777" w:rsidR="00135EE4" w:rsidRDefault="00135EE4" w:rsidP="00135EE4">
      <w:pPr>
        <w:rPr>
          <w:noProof/>
          <w:lang w:val="en-US"/>
        </w:rPr>
      </w:pPr>
      <w:r>
        <w:rPr>
          <w:noProof/>
          <w:lang w:val="en-US"/>
        </w:rPr>
        <w:t xml:space="preserve">SA6 defined enablers as of now do not support operations required for </w:t>
      </w:r>
      <w:r>
        <w:rPr>
          <w:noProof/>
          <w:lang w:val="en-IN" w:eastAsia="en-IN"/>
        </w:rPr>
        <w:t xml:space="preserve">spatial </w:t>
      </w:r>
      <w:r w:rsidRPr="002A54FC">
        <w:rPr>
          <w:noProof/>
          <w:lang w:val="en-IN" w:eastAsia="en-IN"/>
        </w:rPr>
        <w:t>mapping</w:t>
      </w:r>
      <w:r>
        <w:rPr>
          <w:noProof/>
          <w:lang w:val="en-US"/>
        </w:rPr>
        <w:t>. The open issues are:</w:t>
      </w:r>
    </w:p>
    <w:p w14:paraId="093BD3BB" w14:textId="77777777" w:rsidR="00135EE4" w:rsidRDefault="00135EE4" w:rsidP="00135EE4">
      <w:pPr>
        <w:pStyle w:val="B1"/>
        <w:rPr>
          <w:noProof/>
          <w:lang w:val="en-US"/>
        </w:rPr>
      </w:pPr>
      <w:r>
        <w:rPr>
          <w:noProof/>
          <w:lang w:val="en-US"/>
        </w:rPr>
        <w:lastRenderedPageBreak/>
        <w:t>1)</w:t>
      </w:r>
      <w:r>
        <w:rPr>
          <w:noProof/>
          <w:lang w:val="en-US"/>
        </w:rPr>
        <w:tab/>
        <w:t xml:space="preserve">How to </w:t>
      </w:r>
      <w:r>
        <w:t>produce or modify a spatial map</w:t>
      </w:r>
      <w:r w:rsidRPr="002A54FC">
        <w:rPr>
          <w:noProof/>
          <w:lang w:val="en-US"/>
        </w:rPr>
        <w:t xml:space="preserve"> </w:t>
      </w:r>
      <w:r>
        <w:rPr>
          <w:noProof/>
          <w:lang w:val="en-US"/>
        </w:rPr>
        <w:t>by the consumer (e.g. UE, VAL server)?</w:t>
      </w:r>
    </w:p>
    <w:p w14:paraId="573666ED" w14:textId="77777777" w:rsidR="00135EE4" w:rsidRDefault="00135EE4" w:rsidP="00135EE4">
      <w:pPr>
        <w:pStyle w:val="B1"/>
        <w:rPr>
          <w:noProof/>
          <w:lang w:val="en-US"/>
        </w:rPr>
      </w:pPr>
      <w:r>
        <w:rPr>
          <w:noProof/>
          <w:lang w:val="en-US"/>
        </w:rPr>
        <w:t>2)</w:t>
      </w:r>
      <w:r>
        <w:rPr>
          <w:noProof/>
          <w:lang w:val="en-US"/>
        </w:rPr>
        <w:tab/>
        <w:t xml:space="preserve">How to </w:t>
      </w:r>
      <w:r>
        <w:t>expose a spatial map</w:t>
      </w:r>
      <w:r w:rsidRPr="002A54FC">
        <w:rPr>
          <w:noProof/>
          <w:lang w:val="en-US"/>
        </w:rPr>
        <w:t xml:space="preserve"> </w:t>
      </w:r>
      <w:r>
        <w:rPr>
          <w:noProof/>
          <w:lang w:val="en-US"/>
        </w:rPr>
        <w:t xml:space="preserve">to </w:t>
      </w:r>
      <w:r>
        <w:rPr>
          <w:lang w:val="en-US"/>
        </w:rPr>
        <w:t>authorized third parties</w:t>
      </w:r>
      <w:r>
        <w:rPr>
          <w:noProof/>
          <w:lang w:val="en-US"/>
        </w:rPr>
        <w:t>?</w:t>
      </w:r>
    </w:p>
    <w:p w14:paraId="5D178290" w14:textId="77777777" w:rsidR="00135EE4" w:rsidRDefault="00135EE4" w:rsidP="00135EE4">
      <w:pPr>
        <w:pStyle w:val="B1"/>
        <w:rPr>
          <w:noProof/>
          <w:lang w:val="en-US"/>
        </w:rPr>
      </w:pPr>
    </w:p>
    <w:p w14:paraId="14F050C3" w14:textId="02AFD51D" w:rsidR="00E57A8F" w:rsidRDefault="00E57A8F" w:rsidP="00E57A8F">
      <w:pPr>
        <w:pStyle w:val="Heading2"/>
      </w:pPr>
      <w:bookmarkStart w:id="1216" w:name="_Toc164594119"/>
      <w:bookmarkStart w:id="1217" w:name="_Toc175592082"/>
      <w:r>
        <w:t>4.</w:t>
      </w:r>
      <w:r w:rsidR="004454D7">
        <w:t>5</w:t>
      </w:r>
      <w:r>
        <w:tab/>
        <w:t>Key issue #</w:t>
      </w:r>
      <w:r w:rsidR="000E472B">
        <w:t>5</w:t>
      </w:r>
      <w:r>
        <w:t>: Support for avatar discovery and QoS control</w:t>
      </w:r>
      <w:bookmarkEnd w:id="1216"/>
      <w:bookmarkEnd w:id="1217"/>
    </w:p>
    <w:p w14:paraId="6257138B" w14:textId="5749B351" w:rsidR="00E57A8F" w:rsidRDefault="00E57A8F" w:rsidP="00E57A8F">
      <w:pPr>
        <w:pStyle w:val="Heading3"/>
      </w:pPr>
      <w:bookmarkStart w:id="1218" w:name="_Toc164594120"/>
      <w:bookmarkStart w:id="1219" w:name="_Toc175592083"/>
      <w:r>
        <w:t>4.</w:t>
      </w:r>
      <w:r w:rsidR="004454D7">
        <w:t>5</w:t>
      </w:r>
      <w:r>
        <w:t>.1</w:t>
      </w:r>
      <w:r>
        <w:tab/>
        <w:t>Description</w:t>
      </w:r>
      <w:bookmarkEnd w:id="1218"/>
      <w:bookmarkEnd w:id="1219"/>
    </w:p>
    <w:p w14:paraId="41959902" w14:textId="77777777" w:rsidR="00E57A8F" w:rsidRDefault="00E57A8F" w:rsidP="00E57A8F">
      <w:pPr>
        <w:rPr>
          <w:lang w:val="en-US"/>
        </w:rPr>
      </w:pPr>
      <w:r>
        <w:rPr>
          <w:lang w:val="en-US"/>
        </w:rPr>
        <w:t xml:space="preserve">Mobile Metaverse brings a new dimension to XR/VR services (since meta is about a persistent large-scale virtual interactive experience, where the digital assets are owned or deployed by the end users); and requires enhancements to 3GPP systems to ensure connectivity /performance and provide support. </w:t>
      </w:r>
    </w:p>
    <w:p w14:paraId="231BAF94" w14:textId="72F82216" w:rsidR="00E57A8F" w:rsidRDefault="00E57A8F" w:rsidP="00E57A8F">
      <w:r>
        <w:t xml:space="preserve">Two relevant use case as described in </w:t>
      </w:r>
      <w:r w:rsidR="007D1F28">
        <w:t>3GPP </w:t>
      </w:r>
      <w:r>
        <w:t>TS</w:t>
      </w:r>
      <w:r w:rsidR="000C4F42">
        <w:t> </w:t>
      </w:r>
      <w:r>
        <w:t>22.156</w:t>
      </w:r>
      <w:r w:rsidR="000C4F42">
        <w:t> </w:t>
      </w:r>
      <w:r w:rsidR="001C20B0">
        <w:t>[2]</w:t>
      </w:r>
      <w:r>
        <w:t xml:space="preserve"> are about the 1) </w:t>
      </w:r>
      <w:r w:rsidRPr="001E1390">
        <w:t xml:space="preserve">Mobile Metaverse Based Selective Multi-modal Feedback Service </w:t>
      </w:r>
      <w:r>
        <w:t xml:space="preserve">and 2) </w:t>
      </w:r>
      <w:r w:rsidRPr="001E1390">
        <w:rPr>
          <w:lang w:val="en-US"/>
        </w:rPr>
        <w:t>Mobile Metaverse for 5G-enabled Traffic Flow Simulation and Situational Awareness</w:t>
      </w:r>
      <w:r>
        <w:rPr>
          <w:lang w:val="en-US"/>
        </w:rPr>
        <w:t xml:space="preserve">. </w:t>
      </w:r>
      <w:r>
        <w:t>For instance, for the latter use case, t</w:t>
      </w:r>
      <w:r w:rsidRPr="00971CCD">
        <w:t>o support traffic flow simulation and situational awareness service, the 5G network need to provide low latency, high data rate and high reliability transmission, and in addition, the 5G network may also need to be further enhanced to meet the service requirements for 5G-enabled traffic flow simulation and situation awareness. Mean</w:t>
      </w:r>
      <w:r w:rsidRPr="00971CCD">
        <w:rPr>
          <w:lang w:val="en-US"/>
        </w:rPr>
        <w:t xml:space="preserve">while, in addition to the real objects which may host the UE, their corresponding virtual objects </w:t>
      </w:r>
      <w:r>
        <w:rPr>
          <w:lang w:val="en-US"/>
        </w:rPr>
        <w:t>are</w:t>
      </w:r>
      <w:r w:rsidRPr="00971CCD">
        <w:rPr>
          <w:lang w:val="en-US"/>
        </w:rPr>
        <w:t xml:space="preserve"> also capable of interacting with each other and interact with physical objects via 5GS.</w:t>
      </w:r>
    </w:p>
    <w:p w14:paraId="782B9009" w14:textId="77777777" w:rsidR="00E57A8F" w:rsidRDefault="00E57A8F" w:rsidP="00E57A8F">
      <w:r>
        <w:t xml:space="preserve">For such scenarios, there are some issues related to how the digital devices are instantiated and onboarded to edge/cloud platforms (supporting mobile metaverse services) and how a digital device discovers other digital devices within </w:t>
      </w:r>
      <w:r w:rsidRPr="00362DF5">
        <w:t>the mobile metaverse service.</w:t>
      </w:r>
    </w:p>
    <w:p w14:paraId="3A41B037" w14:textId="77777777" w:rsidR="00E57A8F" w:rsidRDefault="00E57A8F" w:rsidP="00E57A8F">
      <w:pPr>
        <w:rPr>
          <w:lang w:val="en-US"/>
        </w:rPr>
      </w:pPr>
      <w:r>
        <w:t xml:space="preserve">Furthermore, in mobile metaverse scenarios there can be multiple sessions involved. </w:t>
      </w:r>
      <w:r>
        <w:rPr>
          <w:lang w:val="en-US"/>
        </w:rPr>
        <w:t xml:space="preserve">The figure below shows an example of possible sessions for a mobile metaverse service. </w:t>
      </w:r>
    </w:p>
    <w:p w14:paraId="05120D12" w14:textId="77777777" w:rsidR="00E57A8F" w:rsidRDefault="00E57A8F" w:rsidP="00E57A8F">
      <w:pPr>
        <w:rPr>
          <w:lang w:val="en-US"/>
        </w:rPr>
      </w:pPr>
    </w:p>
    <w:p w14:paraId="208C0BE9" w14:textId="77777777" w:rsidR="00E57A8F" w:rsidRDefault="00E57A8F" w:rsidP="00C15904">
      <w:pPr>
        <w:pStyle w:val="TH"/>
      </w:pPr>
      <w:r>
        <w:object w:dxaOrig="14911" w:dyaOrig="4141" w14:anchorId="478A0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4pt;height:124pt" o:ole="">
            <v:imagedata r:id="rId11" o:title=""/>
          </v:shape>
          <o:OLEObject Type="Embed" ProgID="Visio.Drawing.15" ShapeID="_x0000_i1025" DrawAspect="Content" ObjectID="_1786268150" r:id="rId12"/>
        </w:object>
      </w:r>
    </w:p>
    <w:p w14:paraId="37B1AF1B" w14:textId="3416A43C" w:rsidR="00E57A8F" w:rsidRPr="00E2774D" w:rsidRDefault="00E57A8F" w:rsidP="00E57A8F">
      <w:pPr>
        <w:pStyle w:val="TF"/>
      </w:pPr>
      <w:r w:rsidRPr="00E2774D">
        <w:t>Figure</w:t>
      </w:r>
      <w:r w:rsidR="000C4F42">
        <w:t> </w:t>
      </w:r>
      <w:r>
        <w:t>4.</w:t>
      </w:r>
      <w:r w:rsidR="00C15904">
        <w:t>5</w:t>
      </w:r>
      <w:r>
        <w:t>.1-1</w:t>
      </w:r>
      <w:r w:rsidR="00C15904">
        <w:t>:</w:t>
      </w:r>
      <w:r w:rsidRPr="00E2774D">
        <w:t xml:space="preserve"> </w:t>
      </w:r>
      <w:r w:rsidR="00C15904">
        <w:t>E</w:t>
      </w:r>
      <w:r w:rsidRPr="00E2774D">
        <w:t>xample use case for multiple sessions in mobile metaverse service</w:t>
      </w:r>
    </w:p>
    <w:p w14:paraId="369760E5" w14:textId="77777777" w:rsidR="00E57A8F" w:rsidRDefault="00E57A8F" w:rsidP="00E57A8F">
      <w:pPr>
        <w:rPr>
          <w:lang w:val="en-US"/>
        </w:rPr>
      </w:pPr>
      <w:r>
        <w:rPr>
          <w:lang w:val="en-US"/>
        </w:rPr>
        <w:t xml:space="preserve">There can be multiple multimodal sessions considering: </w:t>
      </w:r>
    </w:p>
    <w:p w14:paraId="686D12F8" w14:textId="4B419085" w:rsidR="00E57A8F" w:rsidRDefault="00E57A8F" w:rsidP="004059FA">
      <w:pPr>
        <w:pStyle w:val="B1"/>
        <w:rPr>
          <w:lang w:val="en-US"/>
        </w:rPr>
      </w:pPr>
      <w:r>
        <w:rPr>
          <w:lang w:val="en-US"/>
        </w:rPr>
        <w:t>1</w:t>
      </w:r>
      <w:r w:rsidR="004722D3">
        <w:rPr>
          <w:lang w:val="en-US"/>
        </w:rPr>
        <w:t>)</w:t>
      </w:r>
      <w:r w:rsidR="004722D3">
        <w:rPr>
          <w:lang w:val="en-US"/>
        </w:rPr>
        <w:tab/>
      </w:r>
      <w:r>
        <w:rPr>
          <w:lang w:val="en-US"/>
        </w:rPr>
        <w:t>the interaction between the UE in the physical world and the digital UE at the metaverse (for providing sensor data/measurements and getting multimodal feedback) (green and blue links).</w:t>
      </w:r>
    </w:p>
    <w:p w14:paraId="3B7DB5DF" w14:textId="2D52251F" w:rsidR="00E57A8F" w:rsidRDefault="00E57A8F" w:rsidP="004059FA">
      <w:pPr>
        <w:pStyle w:val="B1"/>
        <w:rPr>
          <w:lang w:val="en-US"/>
        </w:rPr>
      </w:pPr>
      <w:r>
        <w:rPr>
          <w:lang w:val="en-US"/>
        </w:rPr>
        <w:t>2</w:t>
      </w:r>
      <w:r w:rsidR="004722D3">
        <w:rPr>
          <w:lang w:val="en-US"/>
        </w:rPr>
        <w:t>)</w:t>
      </w:r>
      <w:r w:rsidR="004722D3">
        <w:rPr>
          <w:lang w:val="en-US"/>
        </w:rPr>
        <w:tab/>
      </w:r>
      <w:r>
        <w:rPr>
          <w:lang w:val="en-US"/>
        </w:rPr>
        <w:t xml:space="preserve">interaction between digital UEs (or avatar UE) interacting at the metaverse world. Such avatars can be hosted in the same or different edge/cloud platforms or at the ASP domain. </w:t>
      </w:r>
    </w:p>
    <w:p w14:paraId="60B6F690" w14:textId="4366D1D4" w:rsidR="00E57A8F" w:rsidRDefault="00E57A8F" w:rsidP="004059FA">
      <w:pPr>
        <w:pStyle w:val="B1"/>
        <w:rPr>
          <w:lang w:val="en-US"/>
        </w:rPr>
      </w:pPr>
      <w:r>
        <w:rPr>
          <w:lang w:val="en-US"/>
        </w:rPr>
        <w:t>3</w:t>
      </w:r>
      <w:r w:rsidR="004722D3">
        <w:rPr>
          <w:lang w:val="en-US"/>
        </w:rPr>
        <w:t>)</w:t>
      </w:r>
      <w:r w:rsidR="004722D3">
        <w:rPr>
          <w:lang w:val="en-US"/>
        </w:rPr>
        <w:tab/>
      </w:r>
      <w:r>
        <w:rPr>
          <w:lang w:val="en-US"/>
        </w:rPr>
        <w:t xml:space="preserve">interaction between UE1 and UE2 via the network (which are in vicinity in metaverse but can be far away and served by different RATs/networks) for transactions between the UEs within the metaverse session. </w:t>
      </w:r>
    </w:p>
    <w:p w14:paraId="661DE83F" w14:textId="5A8C9B5D" w:rsidR="00E57A8F" w:rsidRDefault="00E57A8F" w:rsidP="004059FA">
      <w:pPr>
        <w:pStyle w:val="B1"/>
        <w:rPr>
          <w:lang w:val="en-US"/>
        </w:rPr>
      </w:pPr>
      <w:r>
        <w:rPr>
          <w:lang w:val="en-US"/>
        </w:rPr>
        <w:t>4</w:t>
      </w:r>
      <w:r w:rsidR="004722D3">
        <w:rPr>
          <w:lang w:val="en-US"/>
        </w:rPr>
        <w:t>)</w:t>
      </w:r>
      <w:r w:rsidR="004722D3">
        <w:rPr>
          <w:lang w:val="en-US"/>
        </w:rPr>
        <w:tab/>
      </w:r>
      <w:r>
        <w:rPr>
          <w:lang w:val="en-US"/>
        </w:rPr>
        <w:t>interaction of metaverse server with the UE1 and UE2 avatars to configure the interactions for the metaverse service and provide the digital environment as well as to provide ASP policies for the interactions.</w:t>
      </w:r>
    </w:p>
    <w:p w14:paraId="2463B558" w14:textId="77777777" w:rsidR="00E57A8F" w:rsidRDefault="00E57A8F" w:rsidP="00E57A8F">
      <w:r>
        <w:t>Such multitude of sessions (with different traffic requirements) within the same service poses some issues related to how QoS is being monitored and coordinated considering the end-to-end mobile metaverse service requirements.</w:t>
      </w:r>
    </w:p>
    <w:p w14:paraId="2030BF7F" w14:textId="7CC87550" w:rsidR="00E57A8F" w:rsidRDefault="00E57A8F" w:rsidP="00E57A8F">
      <w:pPr>
        <w:pStyle w:val="Heading3"/>
      </w:pPr>
      <w:bookmarkStart w:id="1220" w:name="_Toc164594121"/>
      <w:bookmarkStart w:id="1221" w:name="_Toc175592084"/>
      <w:r>
        <w:lastRenderedPageBreak/>
        <w:t>4.</w:t>
      </w:r>
      <w:r w:rsidR="004454D7">
        <w:t>5</w:t>
      </w:r>
      <w:r>
        <w:t>.2</w:t>
      </w:r>
      <w:r>
        <w:tab/>
        <w:t>Open issues</w:t>
      </w:r>
      <w:bookmarkEnd w:id="1220"/>
      <w:bookmarkEnd w:id="1221"/>
    </w:p>
    <w:p w14:paraId="092F2C67" w14:textId="77777777" w:rsidR="00E57A8F" w:rsidRPr="00052D07" w:rsidRDefault="00E57A8F" w:rsidP="00E57A8F">
      <w:r>
        <w:t>This Key Issue aims to study</w:t>
      </w:r>
      <w:r w:rsidRPr="00052D07">
        <w:t>:</w:t>
      </w:r>
    </w:p>
    <w:p w14:paraId="71C726E9" w14:textId="2981F979" w:rsidR="00E57A8F" w:rsidRPr="00052D07" w:rsidRDefault="00C15904" w:rsidP="00C15904">
      <w:pPr>
        <w:pStyle w:val="B1"/>
      </w:pPr>
      <w:r>
        <w:t>-</w:t>
      </w:r>
      <w:r>
        <w:tab/>
      </w:r>
      <w:r w:rsidR="00E57A8F" w:rsidRPr="00052D07">
        <w:t xml:space="preserve">How to support the discovery </w:t>
      </w:r>
      <w:r w:rsidR="00E57A8F">
        <w:t>and grouping of digital/avatar and physical UEs</w:t>
      </w:r>
      <w:r w:rsidR="00E57A8F" w:rsidRPr="00052D07">
        <w:t xml:space="preserve"> </w:t>
      </w:r>
      <w:r w:rsidR="00E57A8F">
        <w:t xml:space="preserve">so as </w:t>
      </w:r>
      <w:r w:rsidR="00E57A8F" w:rsidRPr="00052D07">
        <w:t>to interact via the mobile network?</w:t>
      </w:r>
    </w:p>
    <w:p w14:paraId="002C9B08" w14:textId="0EB68D46" w:rsidR="00E57A8F" w:rsidRDefault="00C15904" w:rsidP="00C15904">
      <w:pPr>
        <w:pStyle w:val="B1"/>
        <w:rPr>
          <w:noProof/>
        </w:rPr>
      </w:pPr>
      <w:r>
        <w:t>-</w:t>
      </w:r>
      <w:r>
        <w:tab/>
      </w:r>
      <w:r w:rsidR="00E57A8F" w:rsidRPr="00052D07">
        <w:t>How to</w:t>
      </w:r>
      <w:r w:rsidR="00E57A8F">
        <w:t xml:space="preserve"> monitor and</w:t>
      </w:r>
      <w:r w:rsidR="00E57A8F" w:rsidRPr="00052D07">
        <w:t xml:space="preserve"> configure the </w:t>
      </w:r>
      <w:r w:rsidR="00E57A8F">
        <w:t xml:space="preserve">application </w:t>
      </w:r>
      <w:r w:rsidR="00E57A8F" w:rsidRPr="00052D07">
        <w:t xml:space="preserve">QoS </w:t>
      </w:r>
      <w:r w:rsidR="00E57A8F">
        <w:t xml:space="preserve">parameters </w:t>
      </w:r>
      <w:r w:rsidR="00E57A8F" w:rsidRPr="00052D07">
        <w:t xml:space="preserve">for the </w:t>
      </w:r>
      <w:r w:rsidR="00E57A8F">
        <w:t xml:space="preserve">multimodal </w:t>
      </w:r>
      <w:r w:rsidR="00E57A8F" w:rsidRPr="00052D07">
        <w:t>sessions within meta service?</w:t>
      </w:r>
    </w:p>
    <w:p w14:paraId="4A44220D" w14:textId="03EE3122" w:rsidR="00E57A8F" w:rsidRPr="00670B4C" w:rsidRDefault="00E57A8F" w:rsidP="00E57A8F">
      <w:pPr>
        <w:pStyle w:val="NO"/>
        <w:rPr>
          <w:noProof/>
        </w:rPr>
      </w:pPr>
      <w:r>
        <w:rPr>
          <w:rFonts w:eastAsia="Microsoft YaHei UI"/>
        </w:rPr>
        <w:t>NOTE</w:t>
      </w:r>
      <w:r w:rsidR="00BB6FE3">
        <w:rPr>
          <w:rFonts w:eastAsia="Microsoft YaHei UI"/>
        </w:rPr>
        <w:t xml:space="preserve"> 1</w:t>
      </w:r>
      <w:r>
        <w:rPr>
          <w:rFonts w:eastAsia="Microsoft YaHei UI"/>
        </w:rPr>
        <w:t>:</w:t>
      </w:r>
      <w:r w:rsidR="00C15904">
        <w:rPr>
          <w:rFonts w:eastAsia="Microsoft YaHei UI"/>
        </w:rPr>
        <w:tab/>
      </w:r>
      <w:r>
        <w:rPr>
          <w:rFonts w:eastAsia="Microsoft YaHei UI"/>
        </w:rPr>
        <w:t>Coordination with FS_XRApp may be required for the QoS aspects impacting the multimodal sessions</w:t>
      </w:r>
    </w:p>
    <w:p w14:paraId="368669BD" w14:textId="2712F252" w:rsidR="00C31481" w:rsidRDefault="00C31481" w:rsidP="00C31481">
      <w:pPr>
        <w:pStyle w:val="Heading2"/>
      </w:pPr>
      <w:bookmarkStart w:id="1222" w:name="_Toc164594122"/>
      <w:bookmarkStart w:id="1223" w:name="_Toc175592085"/>
      <w:r>
        <w:t>4</w:t>
      </w:r>
      <w:r w:rsidRPr="004D3578">
        <w:t>.</w:t>
      </w:r>
      <w:r w:rsidR="000E472B">
        <w:t>6</w:t>
      </w:r>
      <w:r w:rsidRPr="004D3578">
        <w:tab/>
      </w:r>
      <w:r>
        <w:t>Key issue #</w:t>
      </w:r>
      <w:r w:rsidR="000E472B">
        <w:t>6</w:t>
      </w:r>
      <w:r>
        <w:t>: S</w:t>
      </w:r>
      <w:r w:rsidRPr="00FC6A46">
        <w:t xml:space="preserve">upport </w:t>
      </w:r>
      <w:r>
        <w:t xml:space="preserve">device discovery to offload task for </w:t>
      </w:r>
      <w:r w:rsidRPr="00FC6A46">
        <w:t>metaverse services</w:t>
      </w:r>
      <w:bookmarkEnd w:id="1222"/>
      <w:bookmarkEnd w:id="1223"/>
    </w:p>
    <w:p w14:paraId="5D934822" w14:textId="49B69500" w:rsidR="00C31481" w:rsidRDefault="00C31481" w:rsidP="00C31481">
      <w:pPr>
        <w:pStyle w:val="Heading3"/>
      </w:pPr>
      <w:bookmarkStart w:id="1224" w:name="_Toc164594123"/>
      <w:bookmarkStart w:id="1225" w:name="_Toc175592086"/>
      <w:r>
        <w:t>4.</w:t>
      </w:r>
      <w:r w:rsidR="000E472B">
        <w:t>6</w:t>
      </w:r>
      <w:r>
        <w:t>.1</w:t>
      </w:r>
      <w:r>
        <w:tab/>
        <w:t>Description</w:t>
      </w:r>
      <w:bookmarkEnd w:id="1224"/>
      <w:bookmarkEnd w:id="1225"/>
    </w:p>
    <w:p w14:paraId="76431D56" w14:textId="77777777" w:rsidR="00C31481" w:rsidRDefault="00C31481" w:rsidP="00C31481">
      <w:pPr>
        <w:rPr>
          <w:noProof/>
          <w:lang w:val="en-US"/>
        </w:rPr>
      </w:pPr>
      <w:r>
        <w:rPr>
          <w:noProof/>
          <w:lang w:val="en-US"/>
        </w:rPr>
        <w:t>SA1 studied use cases to support metaverse services in 3GPP TR 22.856 [3]. However, many of the devices may not be equiped with sufficient capacity to process the data. And so, they need support from other devices to process data as much near as possible.</w:t>
      </w:r>
    </w:p>
    <w:p w14:paraId="07C9560B" w14:textId="77777777" w:rsidR="00C31481" w:rsidRDefault="00C31481" w:rsidP="00C31481">
      <w:pPr>
        <w:rPr>
          <w:noProof/>
          <w:lang w:val="en-US"/>
        </w:rPr>
      </w:pPr>
      <w:r w:rsidRPr="002A329F">
        <w:rPr>
          <w:noProof/>
          <w:lang w:val="en-US"/>
        </w:rPr>
        <w:t xml:space="preserve">In order to provide immersive interactive location agnostic service experience to mobile metaverse service customers, large amount of computing resouces is needed to perform real-time processing for audio, video, and interactive data, etc. </w:t>
      </w:r>
      <w:r>
        <w:rPr>
          <w:noProof/>
          <w:lang w:val="en-US"/>
        </w:rPr>
        <w:t xml:space="preserve">It is possible that some of the devices (e.g. </w:t>
      </w:r>
      <w:r w:rsidRPr="002A329F">
        <w:rPr>
          <w:noProof/>
          <w:lang w:val="en-US"/>
        </w:rPr>
        <w:t>glasses</w:t>
      </w:r>
      <w:r>
        <w:rPr>
          <w:noProof/>
          <w:lang w:val="en-US"/>
        </w:rPr>
        <w:t>)</w:t>
      </w:r>
      <w:r w:rsidRPr="002A329F">
        <w:rPr>
          <w:noProof/>
          <w:lang w:val="en-US"/>
        </w:rPr>
        <w:t xml:space="preserve"> will not have enough computing resources to perform the real-time rendering</w:t>
      </w:r>
      <w:r>
        <w:rPr>
          <w:noProof/>
          <w:lang w:val="en-US"/>
        </w:rPr>
        <w:t xml:space="preserve">, and may need to offload the computing to the nearby devices. </w:t>
      </w:r>
    </w:p>
    <w:p w14:paraId="51F6A9C1" w14:textId="119D2053" w:rsidR="00C31481" w:rsidRDefault="00C31481" w:rsidP="00C31481">
      <w:pPr>
        <w:rPr>
          <w:noProof/>
          <w:lang w:val="en-US"/>
        </w:rPr>
      </w:pPr>
      <w:r>
        <w:rPr>
          <w:noProof/>
          <w:lang w:val="en-US"/>
        </w:rPr>
        <w:t xml:space="preserve">For example, SA6 has defined architecture for </w:t>
      </w:r>
      <w:r w:rsidRPr="00884AA0">
        <w:rPr>
          <w:lang w:val="en-IN"/>
        </w:rPr>
        <w:t>Application layer support for Personal IoT Network</w:t>
      </w:r>
      <w:r>
        <w:rPr>
          <w:noProof/>
          <w:lang w:val="en-US"/>
        </w:rPr>
        <w:t xml:space="preserve"> in 3GPP TS 23.542 [</w:t>
      </w:r>
      <w:r w:rsidR="00106575">
        <w:rPr>
          <w:noProof/>
          <w:lang w:val="en-US"/>
        </w:rPr>
        <w:t>12</w:t>
      </w:r>
      <w:r>
        <w:rPr>
          <w:noProof/>
          <w:lang w:val="en-US"/>
        </w:rPr>
        <w:t xml:space="preserve">]. To support above use case, a PINE element (i.e. glasses with limited computing capability) need to discover another nearby PINE element (i.e. a UE with </w:t>
      </w:r>
      <w:r>
        <w:t xml:space="preserve">sufficient </w:t>
      </w:r>
      <w:r>
        <w:rPr>
          <w:noProof/>
          <w:lang w:val="en-US"/>
        </w:rPr>
        <w:t xml:space="preserve">computing capability) to offload the computational task. Current PINAPP architecture supports subscribe-notify mechanism where a PINE element gets notification when a new PINE element joins the PIN. However, not all devices may subscribe for such event. It is required to study how a PINE element (i.e. glasses with limited computing capability) discovers another nearby PINE elements. </w:t>
      </w:r>
    </w:p>
    <w:p w14:paraId="7EDB2F12" w14:textId="3F0C64A2" w:rsidR="00C31481" w:rsidRDefault="00C31481" w:rsidP="00C31481">
      <w:pPr>
        <w:pStyle w:val="Heading3"/>
      </w:pPr>
      <w:bookmarkStart w:id="1226" w:name="_Toc164594124"/>
      <w:bookmarkStart w:id="1227" w:name="_Toc175592087"/>
      <w:r>
        <w:t>4.</w:t>
      </w:r>
      <w:r w:rsidR="000E472B">
        <w:t>6</w:t>
      </w:r>
      <w:r>
        <w:t>.2</w:t>
      </w:r>
      <w:r>
        <w:tab/>
        <w:t>Open issues</w:t>
      </w:r>
      <w:bookmarkEnd w:id="1226"/>
      <w:bookmarkEnd w:id="1227"/>
    </w:p>
    <w:p w14:paraId="39A9BD33" w14:textId="77777777" w:rsidR="00C31481" w:rsidRDefault="00C31481" w:rsidP="00C31481">
      <w:r>
        <w:t>In this key issue, SA6 will study following open issues:</w:t>
      </w:r>
    </w:p>
    <w:p w14:paraId="3FCC2A84" w14:textId="77777777" w:rsidR="00C31481" w:rsidRPr="0048552B" w:rsidRDefault="00C31481" w:rsidP="00C31481">
      <w:pPr>
        <w:pStyle w:val="B1"/>
      </w:pPr>
      <w:r>
        <w:t>1)</w:t>
      </w:r>
      <w:r>
        <w:tab/>
        <w:t xml:space="preserve">Whether and how </w:t>
      </w:r>
      <w:r>
        <w:rPr>
          <w:noProof/>
          <w:lang w:val="en-US"/>
        </w:rPr>
        <w:t>the existing SA6 defined enabler (e.g. PINAPP) is sufficient to support metaverse applications or any enhancements are required (e.g. to discover device from anothter device to offload task)</w:t>
      </w:r>
      <w:r>
        <w:t xml:space="preserve">? </w:t>
      </w:r>
    </w:p>
    <w:p w14:paraId="7E878DE8" w14:textId="65E6AE64" w:rsidR="00C31481" w:rsidRDefault="00C31481" w:rsidP="00C31481">
      <w:pPr>
        <w:pStyle w:val="Heading2"/>
      </w:pPr>
      <w:bookmarkStart w:id="1228" w:name="_Toc164594125"/>
      <w:bookmarkStart w:id="1229" w:name="_Toc175592088"/>
      <w:r>
        <w:t>4</w:t>
      </w:r>
      <w:r w:rsidRPr="004D3578">
        <w:t>.</w:t>
      </w:r>
      <w:r w:rsidR="000E472B">
        <w:t>7</w:t>
      </w:r>
      <w:r w:rsidRPr="004D3578">
        <w:tab/>
      </w:r>
      <w:r>
        <w:t>Key issue #</w:t>
      </w:r>
      <w:r w:rsidR="000E472B">
        <w:t>7</w:t>
      </w:r>
      <w:r>
        <w:t>: S</w:t>
      </w:r>
      <w:r w:rsidRPr="00FC6A46">
        <w:t xml:space="preserve">upport </w:t>
      </w:r>
      <w:r>
        <w:t xml:space="preserve">for </w:t>
      </w:r>
      <w:r w:rsidRPr="00FC6A46">
        <w:t>metaverse services</w:t>
      </w:r>
      <w:r>
        <w:t xml:space="preserve"> requiring multiple devices</w:t>
      </w:r>
      <w:bookmarkEnd w:id="1228"/>
      <w:bookmarkEnd w:id="1229"/>
    </w:p>
    <w:p w14:paraId="315BFEE9" w14:textId="0EB471A4" w:rsidR="00C31481" w:rsidRDefault="00C31481" w:rsidP="00C31481">
      <w:pPr>
        <w:pStyle w:val="Heading3"/>
      </w:pPr>
      <w:bookmarkStart w:id="1230" w:name="_Toc153434260"/>
      <w:bookmarkStart w:id="1231" w:name="_Toc164594126"/>
      <w:bookmarkStart w:id="1232" w:name="_Toc175592089"/>
      <w:r>
        <w:t>4.</w:t>
      </w:r>
      <w:r w:rsidR="000E472B">
        <w:t>7</w:t>
      </w:r>
      <w:r>
        <w:t>.1</w:t>
      </w:r>
      <w:r>
        <w:tab/>
        <w:t>Description</w:t>
      </w:r>
      <w:bookmarkEnd w:id="1230"/>
      <w:bookmarkEnd w:id="1231"/>
      <w:bookmarkEnd w:id="1232"/>
    </w:p>
    <w:p w14:paraId="314EED6A" w14:textId="77777777" w:rsidR="00C31481" w:rsidRDefault="00C31481" w:rsidP="00C31481">
      <w:pPr>
        <w:rPr>
          <w:noProof/>
          <w:lang w:val="en-US"/>
        </w:rPr>
      </w:pPr>
      <w:r>
        <w:rPr>
          <w:noProof/>
          <w:lang w:val="en-US"/>
        </w:rPr>
        <w:t>SA1 studied use cases to support metaverse services in 3GPP TR 22.856 [3]. In many of the use case, metaverse applications are defined at edge to provide law latency, and further, a user needs multiple devices inorder to work with metaverse services.</w:t>
      </w:r>
    </w:p>
    <w:p w14:paraId="3BF6BAE6" w14:textId="77777777" w:rsidR="00C31481" w:rsidRDefault="00C31481" w:rsidP="00C31481">
      <w:pPr>
        <w:rPr>
          <w:noProof/>
          <w:lang w:val="en-US"/>
        </w:rPr>
      </w:pPr>
      <w:r>
        <w:rPr>
          <w:noProof/>
          <w:lang w:val="en-US"/>
        </w:rPr>
        <w:t xml:space="preserve">For example, consider a scenario where a metaverse service (e.g. a game service) requires haptic device </w:t>
      </w:r>
      <w:r w:rsidRPr="007E54C7">
        <w:rPr>
          <w:noProof/>
          <w:lang w:val="en-US"/>
        </w:rPr>
        <w:t>associated</w:t>
      </w:r>
      <w:r w:rsidRPr="007E54C7" w:rsidDel="007E54C7">
        <w:rPr>
          <w:noProof/>
          <w:lang w:val="en-US"/>
        </w:rPr>
        <w:t xml:space="preserve"> </w:t>
      </w:r>
      <w:r>
        <w:rPr>
          <w:noProof/>
          <w:lang w:val="en-US"/>
        </w:rPr>
        <w:t xml:space="preserve">with the UE/user in order for user to consume the service (e.g. to play the game). Current discovery mechanism (e.g. EAS discovery mechanism) do not support such application server requirements to be considered in the discovery procedure. The possible gap is to consider required capabilities of supported devices (like having joystic or haptic device) to run specific metaverse service. </w:t>
      </w:r>
    </w:p>
    <w:p w14:paraId="036CD6A9" w14:textId="77777777" w:rsidR="00C31481" w:rsidRDefault="00C31481" w:rsidP="00C31481">
      <w:pPr>
        <w:rPr>
          <w:noProof/>
          <w:lang w:val="en-US"/>
        </w:rPr>
      </w:pPr>
      <w:r>
        <w:rPr>
          <w:noProof/>
          <w:lang w:val="en-US"/>
        </w:rPr>
        <w:t xml:space="preserve">The existing SA6 defined enabler layer procedures are generic for all applications (e,g, EDGEAPP architecture). </w:t>
      </w:r>
    </w:p>
    <w:p w14:paraId="0173C15A" w14:textId="77777777" w:rsidR="00C31481" w:rsidRDefault="00C31481" w:rsidP="00C31481">
      <w:pPr>
        <w:rPr>
          <w:noProof/>
          <w:lang w:val="en-US"/>
        </w:rPr>
      </w:pPr>
      <w:r>
        <w:rPr>
          <w:noProof/>
          <w:lang w:val="en-US"/>
        </w:rPr>
        <w:t xml:space="preserve">It is required to study </w:t>
      </w:r>
    </w:p>
    <w:p w14:paraId="50CD56C3" w14:textId="77777777" w:rsidR="00C31481" w:rsidRDefault="00C31481" w:rsidP="00B46DF9">
      <w:pPr>
        <w:pStyle w:val="B1"/>
        <w:rPr>
          <w:noProof/>
          <w:lang w:val="en-US"/>
        </w:rPr>
      </w:pPr>
      <w:r>
        <w:rPr>
          <w:noProof/>
          <w:lang w:val="en-US"/>
        </w:rPr>
        <w:lastRenderedPageBreak/>
        <w:t>-</w:t>
      </w:r>
      <w:r>
        <w:rPr>
          <w:noProof/>
          <w:lang w:val="en-US"/>
        </w:rPr>
        <w:tab/>
      </w:r>
      <w:r w:rsidRPr="00202299">
        <w:rPr>
          <w:noProof/>
          <w:lang w:val="en-US"/>
        </w:rPr>
        <w:t xml:space="preserve">How the interaction among multiple devices and AS can be supported in order to provide or to consume </w:t>
      </w:r>
      <w:r>
        <w:rPr>
          <w:noProof/>
          <w:lang w:val="en-US"/>
        </w:rPr>
        <w:t xml:space="preserve">metaverse </w:t>
      </w:r>
      <w:r w:rsidRPr="00202299">
        <w:rPr>
          <w:noProof/>
          <w:lang w:val="en-US"/>
        </w:rPr>
        <w:t>service</w:t>
      </w:r>
      <w:r>
        <w:rPr>
          <w:noProof/>
          <w:lang w:val="en-US"/>
        </w:rPr>
        <w:t>;</w:t>
      </w:r>
    </w:p>
    <w:p w14:paraId="7086521A" w14:textId="1CEB84E7" w:rsidR="00C31481" w:rsidRDefault="00C31481" w:rsidP="00C31481">
      <w:pPr>
        <w:pStyle w:val="Heading3"/>
      </w:pPr>
      <w:bookmarkStart w:id="1233" w:name="_Toc153434261"/>
      <w:bookmarkStart w:id="1234" w:name="_Toc164594127"/>
      <w:bookmarkStart w:id="1235" w:name="_Toc175592090"/>
      <w:r>
        <w:t>4.</w:t>
      </w:r>
      <w:r w:rsidR="000E472B">
        <w:t>7</w:t>
      </w:r>
      <w:r>
        <w:t>.2</w:t>
      </w:r>
      <w:r>
        <w:tab/>
        <w:t>Open issues</w:t>
      </w:r>
      <w:bookmarkEnd w:id="1233"/>
      <w:bookmarkEnd w:id="1234"/>
      <w:bookmarkEnd w:id="1235"/>
    </w:p>
    <w:p w14:paraId="6C089DE3" w14:textId="77777777" w:rsidR="00C31481" w:rsidRDefault="00C31481" w:rsidP="00C31481">
      <w:r>
        <w:t>In this key issue, open issues are:</w:t>
      </w:r>
    </w:p>
    <w:p w14:paraId="219E03C7" w14:textId="77777777" w:rsidR="00C31481" w:rsidRPr="0048552B" w:rsidRDefault="00C31481" w:rsidP="00C31481">
      <w:pPr>
        <w:pStyle w:val="B1"/>
      </w:pPr>
      <w:r>
        <w:t>1)</w:t>
      </w:r>
      <w:r>
        <w:tab/>
        <w:t xml:space="preserve">To study whether and how to enhance architecture and procedures (e.g. EDGEAPP) to support metaverse service requiring multiple devices? </w:t>
      </w:r>
    </w:p>
    <w:p w14:paraId="323E2FEF" w14:textId="3FABE5E8" w:rsidR="00BE7606" w:rsidRDefault="000E472B" w:rsidP="00BE7606">
      <w:pPr>
        <w:pStyle w:val="Heading2"/>
      </w:pPr>
      <w:bookmarkStart w:id="1236" w:name="_Toc164594128"/>
      <w:bookmarkStart w:id="1237" w:name="_Toc175592091"/>
      <w:r>
        <w:t>4</w:t>
      </w:r>
      <w:r w:rsidR="00BE7606" w:rsidRPr="004D3578">
        <w:t>.</w:t>
      </w:r>
      <w:r>
        <w:t>8</w:t>
      </w:r>
      <w:r w:rsidR="00BE7606" w:rsidRPr="004D3578">
        <w:tab/>
      </w:r>
      <w:r w:rsidR="00BE7606">
        <w:t>Key issue #</w:t>
      </w:r>
      <w:r>
        <w:t>8</w:t>
      </w:r>
      <w:r w:rsidR="00BE7606">
        <w:t>: Enabler support for spatial anchors based services</w:t>
      </w:r>
      <w:bookmarkEnd w:id="1236"/>
      <w:bookmarkEnd w:id="1237"/>
    </w:p>
    <w:p w14:paraId="16C1AB4F" w14:textId="1F98CA6D" w:rsidR="00BE7606" w:rsidRDefault="00BE7606" w:rsidP="00BE7606">
      <w:pPr>
        <w:pStyle w:val="Heading3"/>
      </w:pPr>
      <w:bookmarkStart w:id="1238" w:name="_Toc164594129"/>
      <w:bookmarkStart w:id="1239" w:name="_Toc175592092"/>
      <w:r>
        <w:t>4.</w:t>
      </w:r>
      <w:r w:rsidR="000E472B">
        <w:t>8</w:t>
      </w:r>
      <w:r>
        <w:t>.1</w:t>
      </w:r>
      <w:r>
        <w:tab/>
        <w:t>Description</w:t>
      </w:r>
      <w:bookmarkEnd w:id="1238"/>
      <w:bookmarkEnd w:id="1239"/>
    </w:p>
    <w:p w14:paraId="1ED5B41E" w14:textId="2CC8A884" w:rsidR="00BE7606" w:rsidRPr="00FE1226" w:rsidRDefault="00BE7606" w:rsidP="00BE7606">
      <w:r>
        <w:t>SA1 in 3GPP</w:t>
      </w:r>
      <w:r w:rsidR="000C4F42">
        <w:t> </w:t>
      </w:r>
      <w:r>
        <w:t>TS</w:t>
      </w:r>
      <w:r w:rsidR="000C4F42">
        <w:t> </w:t>
      </w:r>
      <w:r>
        <w:t>22.156</w:t>
      </w:r>
      <w:r w:rsidR="000C4F42">
        <w:t> </w:t>
      </w:r>
      <w:r>
        <w:t>[2]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076BA224" w14:textId="77777777" w:rsidR="00BE7606" w:rsidRDefault="00BE7606" w:rsidP="00BE7606">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4737FE3E" w14:textId="28F59D6E"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r>
        <w:t>Clause</w:t>
      </w:r>
      <w:r w:rsidR="000C4F42">
        <w:t> </w:t>
      </w:r>
      <w:r>
        <w:t xml:space="preserve">5.1 </w:t>
      </w:r>
      <w:r w:rsidRPr="004E66ED">
        <w:t xml:space="preserve">"Use Case on </w:t>
      </w:r>
      <w:r>
        <w:t>Localized mobile Metaverse serivce</w:t>
      </w:r>
      <w:r w:rsidRPr="004E66ED">
        <w:t>"</w:t>
      </w:r>
      <w:r>
        <w:t xml:space="preserve"> of 3GPP TR 22.856 [3] provides a detailed use case for spatial anchor enabled services. It describes the use case where mult</w:t>
      </w:r>
      <w:r>
        <w:rPr>
          <w:color w:val="000000"/>
          <w:lang w:val="en-US" w:eastAsia="zh-CN"/>
        </w:rPr>
        <w:t>iple spatial anchors and their services are linked to the space that the user is in</w:t>
      </w:r>
      <w:r>
        <w:t xml:space="preserve">. In the usecase, it is mentioned that </w:t>
      </w:r>
      <w:r>
        <w:rPr>
          <w:color w:val="000000"/>
          <w:lang w:val="en-US" w:eastAsia="zh-CN"/>
        </w:rPr>
        <w:t xml:space="preserve">one or more mobile metaverse services associated with a single location, to be combined to form a single location related service experience. </w:t>
      </w:r>
    </w:p>
    <w:p w14:paraId="4A216F15"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p>
    <w:p w14:paraId="054EC802" w14:textId="71A557C1"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r>
        <w:t>The clause</w:t>
      </w:r>
      <w:r w:rsidR="000C4F42">
        <w:t> </w:t>
      </w:r>
      <w:r>
        <w:t xml:space="preserve">5.1 use case describes the example of recommending a spatial anchor of a restaurant to the user in the evening time in order to provide an enhanced service experience to the user based on the previous search history spatial anchor. This creates the need for the enabler to provide some intelligent spatial anchor service recommendations which could help the user and improve the service experience. </w:t>
      </w:r>
    </w:p>
    <w:p w14:paraId="3A5BB431"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p>
    <w:p w14:paraId="6B1C8FDE" w14:textId="77777777" w:rsidR="00BE7606" w:rsidRDefault="00BE7606" w:rsidP="00BE7606">
      <w:pPr>
        <w:rPr>
          <w:noProof/>
          <w:lang w:val="en-IN" w:eastAsia="en-IN"/>
        </w:rPr>
      </w:pPr>
      <w:r>
        <w:t xml:space="preserve">The consumers created spatial anchors may want to understand the analytics of the spatial anchors like users density per spatial anchor, spatial anchor density in a given location, number of times the spatial anchor is accessed to improve  their services, spatial anchor improvements like spatial anchor placement planning, user engagement, etc. </w:t>
      </w:r>
    </w:p>
    <w:p w14:paraId="41C83035" w14:textId="77777777" w:rsidR="00BE7606" w:rsidRDefault="00BE7606" w:rsidP="00BE7606">
      <w:pPr>
        <w:rPr>
          <w:noProof/>
          <w:lang w:val="en-IN" w:eastAsia="en-IN"/>
        </w:rPr>
      </w:pPr>
    </w:p>
    <w:p w14:paraId="37EE4522" w14:textId="6F247C4C" w:rsidR="00BE7606" w:rsidRDefault="00BE7606" w:rsidP="00BE7606">
      <w:pPr>
        <w:pStyle w:val="Heading3"/>
      </w:pPr>
      <w:bookmarkStart w:id="1240" w:name="_Toc164594130"/>
      <w:bookmarkStart w:id="1241" w:name="_Toc175592093"/>
      <w:r>
        <w:t>4.</w:t>
      </w:r>
      <w:r w:rsidR="000E472B">
        <w:t>8</w:t>
      </w:r>
      <w:r>
        <w:t>.2</w:t>
      </w:r>
      <w:r>
        <w:tab/>
        <w:t>Open issues</w:t>
      </w:r>
      <w:bookmarkEnd w:id="1240"/>
      <w:bookmarkEnd w:id="1241"/>
    </w:p>
    <w:p w14:paraId="4ADF0810" w14:textId="77777777" w:rsidR="00BE7606" w:rsidRDefault="00BE7606" w:rsidP="00BE7606">
      <w:pPr>
        <w:rPr>
          <w:noProof/>
          <w:lang w:val="en-US"/>
        </w:rPr>
      </w:pPr>
      <w:r>
        <w:rPr>
          <w:noProof/>
          <w:lang w:val="en-US"/>
        </w:rPr>
        <w:t>The open issues are:</w:t>
      </w:r>
    </w:p>
    <w:p w14:paraId="69451810" w14:textId="77777777" w:rsidR="00BE7606" w:rsidRDefault="00BE7606" w:rsidP="00BE7606">
      <w:pPr>
        <w:rPr>
          <w:noProof/>
          <w:lang w:val="en-US"/>
        </w:rPr>
      </w:pPr>
      <w:r>
        <w:rPr>
          <w:noProof/>
          <w:lang w:val="en-US"/>
        </w:rPr>
        <w:tab/>
        <w:t>1)</w:t>
      </w:r>
      <w:r>
        <w:rPr>
          <w:noProof/>
          <w:lang w:val="en-US"/>
        </w:rPr>
        <w:tab/>
        <w:t xml:space="preserve">How to combine </w:t>
      </w:r>
      <w:r>
        <w:rPr>
          <w:color w:val="000000"/>
          <w:lang w:val="en-US" w:eastAsia="zh-CN"/>
        </w:rPr>
        <w:t xml:space="preserve">one or more mobile metaverse services associated with spatial anchors? </w:t>
      </w:r>
    </w:p>
    <w:p w14:paraId="1AB91E3E" w14:textId="77777777" w:rsidR="00BE7606" w:rsidRDefault="00BE7606" w:rsidP="00BE7606">
      <w:pPr>
        <w:rPr>
          <w:noProof/>
          <w:lang w:val="en-US"/>
        </w:rPr>
      </w:pPr>
      <w:r>
        <w:rPr>
          <w:noProof/>
          <w:lang w:val="en-US"/>
        </w:rPr>
        <w:tab/>
        <w:t>2)</w:t>
      </w:r>
      <w:r>
        <w:rPr>
          <w:noProof/>
          <w:lang w:val="en-US"/>
        </w:rPr>
        <w:tab/>
        <w:t>How to provide the exposure of the spatial anchor analytics to the consumers?</w:t>
      </w:r>
    </w:p>
    <w:p w14:paraId="1BF63579" w14:textId="5C195EA8" w:rsidR="002D6D82" w:rsidRDefault="002D6D82" w:rsidP="002D6D82">
      <w:pPr>
        <w:pStyle w:val="Heading2"/>
        <w:rPr>
          <w:rFonts w:eastAsia="SimSun"/>
          <w:lang w:val="en-US" w:eastAsia="zh-CN"/>
        </w:rPr>
      </w:pPr>
      <w:bookmarkStart w:id="1242" w:name="_Toc175592094"/>
      <w:bookmarkStart w:id="1243" w:name="_Toc164594131"/>
      <w:r>
        <w:t>4.</w:t>
      </w:r>
      <w:r w:rsidR="00004265">
        <w:t>9</w:t>
      </w:r>
      <w:r>
        <w:tab/>
        <w:t>Key issue</w:t>
      </w:r>
      <w:r w:rsidR="00C27CD7">
        <w:t> </w:t>
      </w:r>
      <w:r>
        <w:t>#</w:t>
      </w:r>
      <w:r w:rsidR="00004265">
        <w:t>9</w:t>
      </w:r>
      <w:r>
        <w:t xml:space="preserve">: </w:t>
      </w:r>
      <w:r>
        <w:rPr>
          <w:rFonts w:eastAsia="SimSun" w:hint="eastAsia"/>
          <w:lang w:val="en-US" w:eastAsia="zh-CN"/>
        </w:rPr>
        <w:t>S</w:t>
      </w:r>
      <w:r>
        <w:t xml:space="preserve">upport for </w:t>
      </w:r>
      <w:r>
        <w:rPr>
          <w:rFonts w:eastAsia="SimSun" w:hint="eastAsia"/>
          <w:lang w:val="en-US" w:eastAsia="zh-CN"/>
        </w:rPr>
        <w:t>permission control of digital assets</w:t>
      </w:r>
      <w:bookmarkEnd w:id="1242"/>
    </w:p>
    <w:p w14:paraId="4F6E2C03" w14:textId="545128AC" w:rsidR="002D6D82" w:rsidRDefault="002D6D82" w:rsidP="002D6D82">
      <w:pPr>
        <w:pStyle w:val="Heading3"/>
        <w:rPr>
          <w:lang w:val="en-US" w:eastAsia="zh-CN"/>
        </w:rPr>
      </w:pPr>
      <w:bookmarkStart w:id="1244" w:name="_Toc175592095"/>
      <w:r>
        <w:rPr>
          <w:rFonts w:hint="eastAsia"/>
          <w:lang w:val="en-US" w:eastAsia="zh-CN"/>
        </w:rPr>
        <w:t>4.</w:t>
      </w:r>
      <w:r w:rsidR="00004265">
        <w:rPr>
          <w:lang w:val="en-US" w:eastAsia="zh-CN"/>
        </w:rPr>
        <w:t>9</w:t>
      </w:r>
      <w:r>
        <w:rPr>
          <w:rFonts w:hint="eastAsia"/>
          <w:lang w:val="en-US" w:eastAsia="zh-CN"/>
        </w:rPr>
        <w:t>.1</w:t>
      </w:r>
      <w:r>
        <w:rPr>
          <w:rFonts w:hint="eastAsia"/>
          <w:lang w:val="en-US" w:eastAsia="zh-CN"/>
        </w:rPr>
        <w:tab/>
        <w:t>Description</w:t>
      </w:r>
      <w:bookmarkEnd w:id="1244"/>
    </w:p>
    <w:p w14:paraId="509B4CC0" w14:textId="2DAB4117" w:rsidR="002D6D82" w:rsidRDefault="002D6D82" w:rsidP="002D6D82">
      <w:pPr>
        <w:rPr>
          <w:rFonts w:eastAsia="SimSun"/>
          <w:lang w:val="en-US" w:eastAsia="zh-CN"/>
        </w:rPr>
      </w:pPr>
      <w:r>
        <w:rPr>
          <w:rFonts w:eastAsia="SimSun" w:hint="eastAsia"/>
          <w:lang w:val="en-US" w:eastAsia="zh-CN"/>
        </w:rPr>
        <w:t xml:space="preserve">Digital asset is defined in 3GPP TS 22.156 [2] as </w:t>
      </w:r>
      <w:r w:rsidR="007B7A72" w:rsidRPr="004E66ED">
        <w:t>"</w:t>
      </w:r>
      <w:r>
        <w:t>digitally stored information that is uniquely identifiable and can be used to realize value according to their licensing conditions and applicable regulations.</w:t>
      </w:r>
      <w:bookmarkStart w:id="1245" w:name="OLE_LINK3"/>
      <w:r>
        <w:t xml:space="preserve"> Examples of digital assets include digital representation (avatar), software licenses, gift certificates, tokens and files (e.g. music files) that have been purchased.</w:t>
      </w:r>
      <w:bookmarkEnd w:id="1245"/>
      <w:r>
        <w:t xml:space="preserve"> This is not an exhaustive list of examples.</w:t>
      </w:r>
      <w:r w:rsidR="007B7A72" w:rsidRPr="007B7A72">
        <w:t xml:space="preserve"> </w:t>
      </w:r>
      <w:r w:rsidR="007B7A72" w:rsidRPr="004E66ED">
        <w:t>"</w:t>
      </w:r>
    </w:p>
    <w:p w14:paraId="70DC3D89" w14:textId="77777777" w:rsidR="002D6D82" w:rsidRDefault="002D6D82" w:rsidP="002D6D82">
      <w:pPr>
        <w:rPr>
          <w:rFonts w:eastAsia="SimSun"/>
          <w:lang w:val="en-US" w:eastAsia="zh-CN"/>
        </w:rPr>
      </w:pPr>
      <w:r>
        <w:rPr>
          <w:rFonts w:eastAsia="SimSun" w:hint="eastAsia"/>
          <w:lang w:val="en-US" w:eastAsia="zh-CN"/>
        </w:rPr>
        <w:t xml:space="preserve">With the use scenarios of digital assets is getting richer in the mobile metaverse, the demands for the use of digital assets is growing. When digital assets are used by multiple users or used on multiple metaverse application platforms, </w:t>
      </w:r>
      <w:r>
        <w:rPr>
          <w:rFonts w:eastAsia="SimSun" w:hint="eastAsia"/>
          <w:lang w:val="en-US" w:eastAsia="zh-CN"/>
        </w:rPr>
        <w:lastRenderedPageBreak/>
        <w:t>the service provider needs to provide a permission control mechanism, i.e. whether the operation to the digital asset by the specific user or a group of users is allowed.</w:t>
      </w:r>
    </w:p>
    <w:p w14:paraId="4C319E2A" w14:textId="77777777" w:rsidR="002D6D82" w:rsidRDefault="002D6D82" w:rsidP="002D6D82">
      <w:pPr>
        <w:rPr>
          <w:rFonts w:eastAsia="SimSun"/>
          <w:lang w:val="en-US" w:eastAsia="zh-CN"/>
        </w:rPr>
      </w:pPr>
      <w:r>
        <w:rPr>
          <w:rFonts w:eastAsia="SimSun" w:hint="eastAsia"/>
          <w:lang w:val="en-US" w:eastAsia="zh-CN"/>
        </w:rPr>
        <w:t>The use case can be considered for study as follows:</w:t>
      </w:r>
    </w:p>
    <w:p w14:paraId="268D9297" w14:textId="386DB260" w:rsidR="002D6D82" w:rsidRDefault="002D6D82" w:rsidP="002D6D82">
      <w:pPr>
        <w:pStyle w:val="B1"/>
        <w:rPr>
          <w:lang w:val="en-US" w:eastAsia="zh-CN"/>
        </w:rPr>
      </w:pPr>
      <w:r>
        <w:rPr>
          <w:rFonts w:hint="eastAsia"/>
          <w:lang w:val="en-US" w:eastAsia="zh-CN"/>
        </w:rPr>
        <w:t>-</w:t>
      </w:r>
      <w:r>
        <w:rPr>
          <w:rFonts w:hint="eastAsia"/>
          <w:lang w:val="en-US" w:eastAsia="zh-CN"/>
        </w:rPr>
        <w:tab/>
        <w:t>In the same metaverse service, an owner upload his</w:t>
      </w:r>
      <w:r>
        <w:rPr>
          <w:rFonts w:eastAsia="SimSun" w:hint="eastAsia"/>
          <w:lang w:val="en-US" w:eastAsia="zh-CN"/>
        </w:rPr>
        <w:t>/her digital asset to trusty public digital asset container</w:t>
      </w:r>
      <w:r w:rsidR="007B1405">
        <w:rPr>
          <w:rFonts w:eastAsia="SimSun"/>
          <w:lang w:val="en-US" w:eastAsia="zh-CN"/>
        </w:rPr>
        <w:t xml:space="preserve"> </w:t>
      </w:r>
      <w:r>
        <w:rPr>
          <w:rFonts w:eastAsia="SimSun" w:hint="eastAsia"/>
          <w:lang w:val="en-US" w:eastAsia="zh-CN"/>
        </w:rPr>
        <w:t xml:space="preserve">(e.g. DACM). </w:t>
      </w:r>
      <w:r>
        <w:rPr>
          <w:rFonts w:hint="eastAsia"/>
          <w:lang w:val="en-US" w:eastAsia="zh-CN"/>
        </w:rPr>
        <w:t>When owner wants to share his</w:t>
      </w:r>
      <w:r>
        <w:rPr>
          <w:rFonts w:eastAsia="SimSun" w:hint="eastAsia"/>
          <w:lang w:val="en-US" w:eastAsia="zh-CN"/>
        </w:rPr>
        <w:t>/her</w:t>
      </w:r>
      <w:r>
        <w:rPr>
          <w:rFonts w:hint="eastAsia"/>
          <w:lang w:val="en-US" w:eastAsia="zh-CN"/>
        </w:rPr>
        <w:t xml:space="preserve"> own digital assets</w:t>
      </w:r>
      <w:r w:rsidR="007B1405">
        <w:rPr>
          <w:lang w:val="en-US" w:eastAsia="zh-CN"/>
        </w:rPr>
        <w:t xml:space="preserve"> </w:t>
      </w:r>
      <w:r>
        <w:rPr>
          <w:rFonts w:hint="eastAsia"/>
          <w:lang w:val="en-US" w:eastAsia="zh-CN"/>
        </w:rPr>
        <w:t>(e.g. picture) and the owner only wants to share the digital asset to some specific user(s) in the mobile metaverse. Meanwhile a consumer wants to access the digital asset, the service provider supports for checking whether the consumer has the permission and provides access service to the consumer.</w:t>
      </w:r>
    </w:p>
    <w:p w14:paraId="203D82D3" w14:textId="77777777" w:rsidR="002D6D82" w:rsidRDefault="002D6D82" w:rsidP="002D6D82">
      <w:pPr>
        <w:pStyle w:val="B1"/>
        <w:rPr>
          <w:lang w:val="en-US" w:eastAsia="zh-CN"/>
        </w:rPr>
      </w:pPr>
      <w:r>
        <w:rPr>
          <w:rFonts w:hint="eastAsia"/>
          <w:lang w:val="en-US" w:eastAsia="zh-CN"/>
        </w:rPr>
        <w:t>-</w:t>
      </w:r>
      <w:r>
        <w:rPr>
          <w:rFonts w:hint="eastAsia"/>
          <w:lang w:val="en-US" w:eastAsia="zh-CN"/>
        </w:rPr>
        <w:tab/>
        <w:t>In multiple metaverse services, when a owner wants to operate his digital asset among multiple metaverse applications. The service provider supports for access/download/modification/delete digital assets by the user or a group of users in multiple metaverses to ensure the consistency of the digital assets.</w:t>
      </w:r>
    </w:p>
    <w:p w14:paraId="72D09591" w14:textId="77777777" w:rsidR="002D6D82" w:rsidRDefault="002D6D82" w:rsidP="002D6D82">
      <w:pPr>
        <w:rPr>
          <w:lang w:val="en-US" w:eastAsia="zh-CN"/>
        </w:rPr>
      </w:pPr>
      <w:r>
        <w:rPr>
          <w:rFonts w:hint="eastAsia"/>
          <w:lang w:val="en-US" w:eastAsia="zh-CN"/>
        </w:rPr>
        <w:t>In KI#2, a</w:t>
      </w:r>
      <w:r>
        <w:rPr>
          <w:lang w:val="en-US" w:eastAsia="zh-CN"/>
        </w:rPr>
        <w:t>ppropriate usage of user consent includes ensuring only the leg</w:t>
      </w:r>
      <w:r>
        <w:rPr>
          <w:rFonts w:hint="eastAsia"/>
          <w:lang w:val="en-US" w:eastAsia="zh-CN"/>
        </w:rPr>
        <w:t>itimate</w:t>
      </w:r>
      <w:r>
        <w:rPr>
          <w:lang w:val="en-US" w:eastAsia="zh-CN"/>
        </w:rPr>
        <w:t xml:space="preserve"> use by non-owners of </w:t>
      </w:r>
      <w:r>
        <w:rPr>
          <w:rFonts w:hint="eastAsia"/>
          <w:lang w:val="en-US" w:eastAsia="zh-CN"/>
        </w:rPr>
        <w:t xml:space="preserve">user </w:t>
      </w:r>
      <w:r>
        <w:rPr>
          <w:lang w:val="en-IN"/>
        </w:rPr>
        <w:t>sensitive information</w:t>
      </w:r>
      <w:r>
        <w:rPr>
          <w:rFonts w:eastAsia="SimSun" w:hint="eastAsia"/>
          <w:lang w:val="en-US" w:eastAsia="zh-CN"/>
        </w:rPr>
        <w:t xml:space="preserve"> </w:t>
      </w:r>
      <w:r>
        <w:rPr>
          <w:lang w:val="en-US" w:eastAsia="zh-CN"/>
        </w:rPr>
        <w:t>such as</w:t>
      </w:r>
      <w:r>
        <w:rPr>
          <w:rFonts w:hint="eastAsia"/>
          <w:lang w:val="en-US" w:eastAsia="zh-CN"/>
        </w:rPr>
        <w:t xml:space="preserve"> </w:t>
      </w:r>
      <w:r>
        <w:rPr>
          <w:lang w:val="en-US" w:eastAsia="zh-CN"/>
        </w:rPr>
        <w:t>digital assets</w:t>
      </w:r>
      <w:r>
        <w:rPr>
          <w:rFonts w:hint="eastAsia"/>
          <w:lang w:val="en-US" w:eastAsia="zh-CN"/>
        </w:rPr>
        <w:t xml:space="preserve"> are covered. However the focus of this KI is how to manage the permission of specific operation of a digital asset (e.g. assign the access right, revoke the deletion right, etc), including across multiple metaverses.</w:t>
      </w:r>
    </w:p>
    <w:p w14:paraId="4706CF5D" w14:textId="1FD88D18" w:rsidR="002D6D82" w:rsidRDefault="002D6D82" w:rsidP="002D6D82">
      <w:pPr>
        <w:rPr>
          <w:rFonts w:eastAsia="SimSun"/>
          <w:lang w:val="en-US" w:eastAsia="zh-CN"/>
        </w:rPr>
      </w:pPr>
      <w:r>
        <w:rPr>
          <w:rFonts w:hint="eastAsia"/>
          <w:lang w:val="en-US" w:eastAsia="zh-CN"/>
        </w:rPr>
        <w:t xml:space="preserve">CAPIF specified in </w:t>
      </w:r>
      <w:r>
        <w:rPr>
          <w:rFonts w:eastAsia="SimSun" w:hint="eastAsia"/>
          <w:lang w:val="en-US" w:eastAsia="zh-CN"/>
        </w:rPr>
        <w:t>3GPP TS 23.222</w:t>
      </w:r>
      <w:r w:rsidR="00366A18">
        <w:rPr>
          <w:rFonts w:eastAsia="SimSun"/>
          <w:lang w:val="en-US" w:eastAsia="zh-CN"/>
        </w:rPr>
        <w:t> </w:t>
      </w:r>
      <w:r>
        <w:rPr>
          <w:rFonts w:eastAsia="SimSun" w:hint="eastAsia"/>
          <w:lang w:val="en-US" w:eastAsia="zh-CN"/>
        </w:rPr>
        <w:t>[</w:t>
      </w:r>
      <w:r w:rsidR="00366A18">
        <w:rPr>
          <w:rFonts w:eastAsia="SimSun"/>
          <w:lang w:val="en-US" w:eastAsia="zh-CN"/>
        </w:rPr>
        <w:t>14</w:t>
      </w:r>
      <w:r>
        <w:rPr>
          <w:rFonts w:eastAsia="SimSun" w:hint="eastAsia"/>
          <w:lang w:val="en-US" w:eastAsia="zh-CN"/>
        </w:rPr>
        <w:t xml:space="preserve">] </w:t>
      </w:r>
      <w:r>
        <w:rPr>
          <w:rFonts w:hint="eastAsia"/>
          <w:lang w:val="en-US" w:eastAsia="zh-CN"/>
        </w:rPr>
        <w:t xml:space="preserve">provides </w:t>
      </w:r>
      <w:r>
        <w:rPr>
          <w:lang w:eastAsia="ja-JP"/>
        </w:rPr>
        <w:t>Resource owner-aware Northbound API Access</w:t>
      </w:r>
      <w:r w:rsidR="007B1405">
        <w:rPr>
          <w:lang w:eastAsia="ja-JP"/>
        </w:rPr>
        <w:t xml:space="preserve"> </w:t>
      </w:r>
      <w:r>
        <w:rPr>
          <w:rFonts w:eastAsia="SimSun" w:hint="eastAsia"/>
          <w:lang w:val="en-US" w:eastAsia="zh-CN"/>
        </w:rPr>
        <w:t xml:space="preserve">(RNAA) to </w:t>
      </w:r>
      <w:r>
        <w:rPr>
          <w:rFonts w:hint="eastAsia"/>
          <w:lang w:val="en-US" w:eastAsia="zh-CN"/>
        </w:rPr>
        <w:t>control access to the owner</w:t>
      </w:r>
      <w:r>
        <w:rPr>
          <w:lang w:val="en-US" w:eastAsia="zh-CN"/>
        </w:rPr>
        <w:t>’</w:t>
      </w:r>
      <w:r>
        <w:rPr>
          <w:rFonts w:hint="eastAsia"/>
          <w:lang w:val="en-US" w:eastAsia="zh-CN"/>
        </w:rPr>
        <w:t>s resource. The Enhancement of RNAA is also studying by SA6 in Rel-19 FS_CAPIF_P</w:t>
      </w:r>
      <w:r>
        <w:rPr>
          <w:lang w:val="en-US" w:eastAsia="ja-JP"/>
        </w:rPr>
        <w:t xml:space="preserve">h3. Currently CAPIF focuses on the management of service API and cannot fulfill the requirements permission control of digital asset </w:t>
      </w:r>
      <w:r>
        <w:rPr>
          <w:rFonts w:eastAsia="SimSun" w:hint="eastAsia"/>
          <w:lang w:val="en-US" w:eastAsia="zh-CN"/>
        </w:rPr>
        <w:t>in the two use cases above.</w:t>
      </w:r>
    </w:p>
    <w:p w14:paraId="6B4E0E01" w14:textId="51A9A0B1" w:rsidR="002D6D82" w:rsidRDefault="002D6D82" w:rsidP="002D6D82">
      <w:pPr>
        <w:pStyle w:val="Heading3"/>
        <w:rPr>
          <w:lang w:val="en-US" w:eastAsia="zh-CN"/>
        </w:rPr>
      </w:pPr>
      <w:bookmarkStart w:id="1246" w:name="_Toc175592096"/>
      <w:r>
        <w:rPr>
          <w:lang w:val="en-US" w:eastAsia="zh-CN"/>
        </w:rPr>
        <w:t>4</w:t>
      </w:r>
      <w:r>
        <w:rPr>
          <w:rFonts w:hint="eastAsia"/>
          <w:lang w:val="en-US" w:eastAsia="zh-CN"/>
        </w:rPr>
        <w:t>.</w:t>
      </w:r>
      <w:r w:rsidR="00004265">
        <w:rPr>
          <w:lang w:val="en-US" w:eastAsia="zh-CN"/>
        </w:rPr>
        <w:t>9</w:t>
      </w:r>
      <w:r>
        <w:rPr>
          <w:rFonts w:hint="eastAsia"/>
          <w:lang w:val="en-US" w:eastAsia="zh-CN"/>
        </w:rPr>
        <w:t>.2</w:t>
      </w:r>
      <w:r>
        <w:rPr>
          <w:rFonts w:hint="eastAsia"/>
          <w:lang w:val="en-US" w:eastAsia="zh-CN"/>
        </w:rPr>
        <w:tab/>
      </w:r>
      <w:r>
        <w:rPr>
          <w:lang w:val="en-US" w:eastAsia="zh-CN"/>
        </w:rPr>
        <w:t>Open issue</w:t>
      </w:r>
      <w:bookmarkEnd w:id="1246"/>
    </w:p>
    <w:p w14:paraId="2C7C39CB" w14:textId="77777777" w:rsidR="002D6D82" w:rsidRDefault="002D6D82" w:rsidP="002D6D82">
      <w:pPr>
        <w:rPr>
          <w:rFonts w:eastAsia="SimSun"/>
          <w:lang w:val="en-US" w:eastAsia="zh-CN"/>
        </w:rPr>
      </w:pPr>
      <w:r>
        <w:rPr>
          <w:rFonts w:hint="eastAsia"/>
          <w:lang w:val="en-US"/>
        </w:rPr>
        <w:t>Th</w:t>
      </w:r>
      <w:r>
        <w:rPr>
          <w:rFonts w:eastAsia="SimSun" w:hint="eastAsia"/>
          <w:lang w:val="en-US" w:eastAsia="zh-CN"/>
        </w:rPr>
        <w:t>is key issue is going to study:</w:t>
      </w:r>
    </w:p>
    <w:p w14:paraId="34C1FD49" w14:textId="77777777" w:rsidR="002D6D82" w:rsidRDefault="002D6D82" w:rsidP="00B46DF9">
      <w:pPr>
        <w:pStyle w:val="B1"/>
        <w:rPr>
          <w:rFonts w:eastAsia="SimSun"/>
          <w:lang w:val="en-US" w:eastAsia="zh-CN"/>
        </w:rPr>
      </w:pPr>
      <w:r>
        <w:rPr>
          <w:lang w:val="en-US"/>
        </w:rPr>
        <w:t xml:space="preserve">Whether and how </w:t>
      </w:r>
      <w:r>
        <w:rPr>
          <w:rFonts w:eastAsia="SimSun" w:hint="eastAsia"/>
          <w:lang w:val="en-US" w:eastAsia="zh-CN"/>
        </w:rPr>
        <w:t>to manage the permission control for</w:t>
      </w:r>
      <w:r>
        <w:rPr>
          <w:lang w:val="en-US"/>
        </w:rPr>
        <w:t xml:space="preserve"> digital </w:t>
      </w:r>
      <w:r>
        <w:rPr>
          <w:rFonts w:eastAsia="SimSun" w:hint="eastAsia"/>
          <w:lang w:val="en-US" w:eastAsia="zh-CN"/>
        </w:rPr>
        <w:t xml:space="preserve">asset, </w:t>
      </w:r>
      <w:r>
        <w:rPr>
          <w:rFonts w:hint="eastAsia"/>
          <w:lang w:val="en-US" w:eastAsia="zh-CN"/>
        </w:rPr>
        <w:t>including in across multiple metaverses use case</w:t>
      </w:r>
      <w:r>
        <w:rPr>
          <w:rFonts w:eastAsia="SimSun" w:hint="eastAsia"/>
          <w:lang w:val="en-US" w:eastAsia="zh-CN"/>
        </w:rPr>
        <w:t>.</w:t>
      </w:r>
    </w:p>
    <w:p w14:paraId="111E9983" w14:textId="7386915F" w:rsidR="002D6D82" w:rsidRPr="00B46DF9" w:rsidRDefault="002D6D82" w:rsidP="004B4830">
      <w:pPr>
        <w:pStyle w:val="NO"/>
      </w:pPr>
      <w:r w:rsidRPr="00B46DF9">
        <w:t>NOTE</w:t>
      </w:r>
      <w:r w:rsidR="004B4830">
        <w:t>:</w:t>
      </w:r>
      <w:r w:rsidR="00CE2733" w:rsidRPr="00B46DF9">
        <w:tab/>
      </w:r>
      <w:r w:rsidRPr="00B46DF9">
        <w:t>Operations include access, download, modification and deletion of digital assets.</w:t>
      </w:r>
    </w:p>
    <w:p w14:paraId="0B8F9210" w14:textId="03DBABF8" w:rsidR="00821B37" w:rsidRPr="004D3578" w:rsidRDefault="006B262E" w:rsidP="00821B37">
      <w:pPr>
        <w:pStyle w:val="Heading1"/>
      </w:pPr>
      <w:bookmarkStart w:id="1247" w:name="_Toc164594134"/>
      <w:bookmarkStart w:id="1248" w:name="_Toc175592097"/>
      <w:bookmarkEnd w:id="1243"/>
      <w:r>
        <w:t>5</w:t>
      </w:r>
      <w:r w:rsidR="00821B37" w:rsidRPr="004D3578">
        <w:tab/>
      </w:r>
      <w:r w:rsidR="00975318">
        <w:t>A</w:t>
      </w:r>
      <w:r w:rsidR="00293D74">
        <w:t xml:space="preserve">pplication </w:t>
      </w:r>
      <w:r w:rsidR="001F1A8C">
        <w:t xml:space="preserve">enablement </w:t>
      </w:r>
      <w:r w:rsidR="00293D74">
        <w:t>a</w:t>
      </w:r>
      <w:r w:rsidR="00975318">
        <w:t xml:space="preserve">rchitecture </w:t>
      </w:r>
      <w:r w:rsidR="00293D74">
        <w:t>requirements</w:t>
      </w:r>
      <w:bookmarkEnd w:id="1247"/>
      <w:bookmarkEnd w:id="1248"/>
    </w:p>
    <w:p w14:paraId="0183B065" w14:textId="3A729475" w:rsidR="00821B37" w:rsidRPr="004D3578" w:rsidRDefault="006B262E" w:rsidP="00821B37">
      <w:pPr>
        <w:pStyle w:val="Heading2"/>
      </w:pPr>
      <w:bookmarkStart w:id="1249" w:name="_Toc164594135"/>
      <w:bookmarkStart w:id="1250" w:name="_Toc175592098"/>
      <w:r>
        <w:t>5</w:t>
      </w:r>
      <w:r w:rsidR="00821B37" w:rsidRPr="004D3578">
        <w:t>.1</w:t>
      </w:r>
      <w:r w:rsidR="00821B37" w:rsidRPr="004D3578">
        <w:tab/>
      </w:r>
      <w:r w:rsidR="00821B37">
        <w:t>General</w:t>
      </w:r>
      <w:r w:rsidR="00AD5344">
        <w:t xml:space="preserve"> requirements</w:t>
      </w:r>
      <w:bookmarkEnd w:id="1249"/>
      <w:bookmarkEnd w:id="1250"/>
    </w:p>
    <w:p w14:paraId="449C4BBC" w14:textId="68FF5696" w:rsidR="00712B6C" w:rsidRDefault="00712B6C" w:rsidP="00712B6C">
      <w:r>
        <w:t>Following general requirements</w:t>
      </w:r>
      <w:r w:rsidDel="0087544D">
        <w:t xml:space="preserve"> </w:t>
      </w:r>
      <w:r>
        <w:t>are identified:</w:t>
      </w:r>
    </w:p>
    <w:p w14:paraId="5872D438" w14:textId="7F5EDFFD" w:rsidR="00712B6C" w:rsidRDefault="00712B6C" w:rsidP="00712B6C">
      <w:r w:rsidRPr="0035047D">
        <w:rPr>
          <w:noProof/>
          <w:lang w:val="en-US"/>
        </w:rPr>
        <w:t>[AR-</w:t>
      </w:r>
      <w:r>
        <w:rPr>
          <w:noProof/>
          <w:lang w:val="en-US"/>
        </w:rPr>
        <w:t>5</w:t>
      </w:r>
      <w:r w:rsidRPr="0035047D">
        <w:rPr>
          <w:noProof/>
          <w:lang w:val="en-US"/>
        </w:rPr>
        <w:t>.1-a]</w:t>
      </w:r>
      <w:r>
        <w:tab/>
        <w:t xml:space="preserve">The application enabler </w:t>
      </w:r>
      <w:r w:rsidR="00C53830">
        <w:t xml:space="preserve">service </w:t>
      </w:r>
      <w:r>
        <w:t xml:space="preserve">shall support management of spatial anchors. </w:t>
      </w:r>
    </w:p>
    <w:p w14:paraId="71373C15" w14:textId="77777777" w:rsidR="00C53830" w:rsidRPr="00DE0D54" w:rsidRDefault="00C53830" w:rsidP="00C53830">
      <w:r w:rsidRPr="0035047D">
        <w:rPr>
          <w:noProof/>
          <w:lang w:val="en-US"/>
        </w:rPr>
        <w:t>[AR-</w:t>
      </w:r>
      <w:r>
        <w:rPr>
          <w:noProof/>
          <w:lang w:val="en-US"/>
        </w:rPr>
        <w:t>5</w:t>
      </w:r>
      <w:r w:rsidRPr="0035047D">
        <w:rPr>
          <w:noProof/>
          <w:lang w:val="en-US"/>
        </w:rPr>
        <w:t>.1-</w:t>
      </w:r>
      <w:r>
        <w:rPr>
          <w:noProof/>
          <w:lang w:val="en-US"/>
        </w:rPr>
        <w:t>b</w:t>
      </w:r>
      <w:r w:rsidRPr="0035047D">
        <w:rPr>
          <w:noProof/>
          <w:lang w:val="en-US"/>
        </w:rPr>
        <w:t>]</w:t>
      </w:r>
      <w:r>
        <w:tab/>
        <w:t xml:space="preserve">The application enabler service shall support management of digital avatars including create, read, update, delete avatar profiles and uploading and downloading the avatar media. </w:t>
      </w:r>
    </w:p>
    <w:p w14:paraId="6F08F187" w14:textId="77777777" w:rsidR="00C53830" w:rsidRDefault="00C53830" w:rsidP="00C53830">
      <w:r w:rsidRPr="0035047D">
        <w:rPr>
          <w:noProof/>
          <w:lang w:val="en-US"/>
        </w:rPr>
        <w:t>[AR-</w:t>
      </w:r>
      <w:r>
        <w:rPr>
          <w:noProof/>
          <w:lang w:val="en-US"/>
        </w:rPr>
        <w:t>5</w:t>
      </w:r>
      <w:r w:rsidRPr="0035047D">
        <w:rPr>
          <w:noProof/>
          <w:lang w:val="en-US"/>
        </w:rPr>
        <w:t>.1-</w:t>
      </w:r>
      <w:r>
        <w:rPr>
          <w:noProof/>
          <w:lang w:val="en-US"/>
        </w:rPr>
        <w:t>c</w:t>
      </w:r>
      <w:r w:rsidRPr="0035047D">
        <w:rPr>
          <w:noProof/>
          <w:lang w:val="en-US"/>
        </w:rPr>
        <w:t>]</w:t>
      </w:r>
      <w:r>
        <w:tab/>
        <w:t>The application enabler service shall support UE (supporting metaverse service) to offload computational process to another UE.</w:t>
      </w:r>
    </w:p>
    <w:p w14:paraId="1CCC8D1A" w14:textId="5D67E8FF" w:rsidR="00C53830" w:rsidRPr="00F42861" w:rsidRDefault="00C53830" w:rsidP="00712B6C">
      <w:pPr>
        <w:rPr>
          <w:noProof/>
          <w:lang w:val="en-US"/>
        </w:rPr>
      </w:pPr>
      <w:r w:rsidRPr="0035047D">
        <w:rPr>
          <w:noProof/>
          <w:lang w:val="en-US"/>
        </w:rPr>
        <w:t>[AR-</w:t>
      </w:r>
      <w:r>
        <w:rPr>
          <w:noProof/>
          <w:lang w:val="en-US"/>
        </w:rPr>
        <w:t>5</w:t>
      </w:r>
      <w:r w:rsidRPr="0035047D">
        <w:rPr>
          <w:noProof/>
          <w:lang w:val="en-US"/>
        </w:rPr>
        <w:t>.1-</w:t>
      </w:r>
      <w:r>
        <w:rPr>
          <w:noProof/>
          <w:lang w:val="en-US"/>
        </w:rPr>
        <w:t>d</w:t>
      </w:r>
      <w:r w:rsidRPr="0035047D">
        <w:rPr>
          <w:noProof/>
          <w:lang w:val="en-US"/>
        </w:rPr>
        <w:t>]</w:t>
      </w:r>
      <w:r>
        <w:tab/>
        <w:t>The application enabler service shall support metaverse applications which requires multiple devices to serve the user.</w:t>
      </w:r>
    </w:p>
    <w:p w14:paraId="1DE323BD" w14:textId="7CF28C3C" w:rsidR="00821B37" w:rsidRDefault="006B262E" w:rsidP="00821B37">
      <w:pPr>
        <w:pStyle w:val="Heading2"/>
      </w:pPr>
      <w:bookmarkStart w:id="1251" w:name="_Toc164594136"/>
      <w:bookmarkStart w:id="1252" w:name="_Toc175592099"/>
      <w:r>
        <w:t>5</w:t>
      </w:r>
      <w:r w:rsidR="00821B37" w:rsidRPr="004D3578">
        <w:t>.</w:t>
      </w:r>
      <w:r w:rsidR="006E136A">
        <w:t>2</w:t>
      </w:r>
      <w:r w:rsidR="00821B37" w:rsidRPr="004D3578">
        <w:tab/>
      </w:r>
      <w:r w:rsidR="006E136A">
        <w:t>Spatial anchors management service</w:t>
      </w:r>
      <w:r w:rsidR="0025260E">
        <w:t xml:space="preserve"> r</w:t>
      </w:r>
      <w:r w:rsidR="00821B37">
        <w:t>equirements</w:t>
      </w:r>
      <w:bookmarkEnd w:id="1251"/>
      <w:bookmarkEnd w:id="1252"/>
    </w:p>
    <w:p w14:paraId="4B867A26" w14:textId="77777777" w:rsidR="006E136A" w:rsidRDefault="006E136A" w:rsidP="006E136A">
      <w:pPr>
        <w:pStyle w:val="B1"/>
        <w:rPr>
          <w:noProof/>
          <w:lang w:val="en-US"/>
        </w:rPr>
      </w:pPr>
      <w:r w:rsidRPr="0035047D">
        <w:rPr>
          <w:noProof/>
          <w:lang w:val="en-US"/>
        </w:rPr>
        <w:t>[AR-</w:t>
      </w:r>
      <w:r>
        <w:rPr>
          <w:noProof/>
          <w:lang w:val="en-US"/>
        </w:rPr>
        <w:t>5.2</w:t>
      </w:r>
      <w:r w:rsidRPr="0035047D">
        <w:rPr>
          <w:noProof/>
          <w:lang w:val="en-US"/>
        </w:rPr>
        <w:t>-a]</w:t>
      </w:r>
      <w:r>
        <w:rPr>
          <w:noProof/>
          <w:lang w:val="en-US"/>
        </w:rPr>
        <w:tab/>
        <w:t>The spatial anchor management service shall provide mechanism to create, update, get/discover spatial anchors.</w:t>
      </w:r>
    </w:p>
    <w:p w14:paraId="0108DCF9" w14:textId="4840525A" w:rsidR="006E136A" w:rsidRDefault="006E136A" w:rsidP="006E136A">
      <w:pPr>
        <w:pStyle w:val="B1"/>
        <w:rPr>
          <w:noProof/>
          <w:lang w:val="en-US"/>
        </w:rPr>
      </w:pPr>
      <w:r w:rsidRPr="0035047D">
        <w:rPr>
          <w:noProof/>
          <w:lang w:val="en-US"/>
        </w:rPr>
        <w:t>[AR-</w:t>
      </w:r>
      <w:r>
        <w:rPr>
          <w:noProof/>
          <w:lang w:val="en-US"/>
        </w:rPr>
        <w:t>5.2-b</w:t>
      </w:r>
      <w:r w:rsidRPr="0035047D">
        <w:rPr>
          <w:noProof/>
          <w:lang w:val="en-US"/>
        </w:rPr>
        <w:t>]</w:t>
      </w:r>
      <w:r>
        <w:rPr>
          <w:noProof/>
          <w:lang w:val="en-US"/>
        </w:rPr>
        <w:tab/>
        <w:t xml:space="preserve">The spatial anchor management service shall provide mechanism to subscribe for spatial anchor related information including usage information, UEs within certain range. </w:t>
      </w:r>
    </w:p>
    <w:p w14:paraId="0F1359A8" w14:textId="3800F94F" w:rsidR="002F6157" w:rsidRDefault="002F6157" w:rsidP="002F6157">
      <w:pPr>
        <w:pStyle w:val="Heading2"/>
      </w:pPr>
      <w:bookmarkStart w:id="1253" w:name="_Toc175592100"/>
      <w:r>
        <w:lastRenderedPageBreak/>
        <w:t>5</w:t>
      </w:r>
      <w:r w:rsidRPr="004D3578">
        <w:t>.</w:t>
      </w:r>
      <w:r w:rsidR="00B67AAD">
        <w:t>3</w:t>
      </w:r>
      <w:r w:rsidRPr="004D3578">
        <w:tab/>
      </w:r>
      <w:r>
        <w:t>Spatial map management service requirements</w:t>
      </w:r>
      <w:bookmarkEnd w:id="1253"/>
    </w:p>
    <w:p w14:paraId="74634A09" w14:textId="047750AC" w:rsidR="002F6157" w:rsidRDefault="002F6157" w:rsidP="002F6157">
      <w:pPr>
        <w:pStyle w:val="B1"/>
        <w:rPr>
          <w:noProof/>
          <w:lang w:val="en-US"/>
        </w:rPr>
      </w:pPr>
      <w:r w:rsidRPr="0035047D">
        <w:rPr>
          <w:noProof/>
          <w:lang w:val="en-US"/>
        </w:rPr>
        <w:t>[AR-</w:t>
      </w:r>
      <w:r>
        <w:rPr>
          <w:noProof/>
          <w:lang w:val="en-US"/>
        </w:rPr>
        <w:t>5.</w:t>
      </w:r>
      <w:r w:rsidR="00B67AAD">
        <w:rPr>
          <w:noProof/>
          <w:lang w:val="en-US"/>
        </w:rPr>
        <w:t>3</w:t>
      </w:r>
      <w:r w:rsidRPr="0035047D">
        <w:rPr>
          <w:noProof/>
          <w:lang w:val="en-US"/>
        </w:rPr>
        <w:t>-a]</w:t>
      </w:r>
      <w:r>
        <w:rPr>
          <w:noProof/>
          <w:lang w:val="en-US"/>
        </w:rPr>
        <w:tab/>
      </w:r>
      <w:r w:rsidRPr="002B157E">
        <w:rPr>
          <w:noProof/>
          <w:lang w:val="en-US"/>
        </w:rPr>
        <w:t>The spatial map management service shall provide mechanisms to</w:t>
      </w:r>
      <w:r>
        <w:rPr>
          <w:noProof/>
          <w:lang w:val="en-US"/>
        </w:rPr>
        <w:t xml:space="preserve"> create, update/delete, get and subscribe</w:t>
      </w:r>
      <w:r w:rsidRPr="002B157E">
        <w:rPr>
          <w:noProof/>
          <w:lang w:val="en-US"/>
        </w:rPr>
        <w:t xml:space="preserve"> spatial maps</w:t>
      </w:r>
      <w:r>
        <w:rPr>
          <w:noProof/>
          <w:lang w:val="en-US"/>
        </w:rPr>
        <w:t>.</w:t>
      </w:r>
    </w:p>
    <w:p w14:paraId="66A421BB" w14:textId="705E92E0" w:rsidR="002F6157" w:rsidRDefault="002F6157" w:rsidP="002F6157">
      <w:pPr>
        <w:pStyle w:val="B1"/>
        <w:rPr>
          <w:noProof/>
          <w:lang w:val="en-US"/>
        </w:rPr>
      </w:pPr>
      <w:r w:rsidRPr="0035047D">
        <w:rPr>
          <w:noProof/>
          <w:lang w:val="en-US"/>
        </w:rPr>
        <w:t>[AR-</w:t>
      </w:r>
      <w:r>
        <w:rPr>
          <w:noProof/>
          <w:lang w:val="en-US"/>
        </w:rPr>
        <w:t>5.</w:t>
      </w:r>
      <w:r w:rsidR="00B67AAD">
        <w:rPr>
          <w:noProof/>
          <w:lang w:val="en-US"/>
        </w:rPr>
        <w:t>3</w:t>
      </w:r>
      <w:r>
        <w:rPr>
          <w:noProof/>
          <w:lang w:val="en-US"/>
        </w:rPr>
        <w:t>-b</w:t>
      </w:r>
      <w:r w:rsidRPr="0035047D">
        <w:rPr>
          <w:noProof/>
          <w:lang w:val="en-US"/>
        </w:rPr>
        <w:t>]</w:t>
      </w:r>
      <w:r>
        <w:rPr>
          <w:noProof/>
          <w:lang w:val="en-US"/>
        </w:rPr>
        <w:tab/>
      </w:r>
      <w:r w:rsidRPr="002B157E">
        <w:rPr>
          <w:noProof/>
          <w:lang w:val="en-US"/>
        </w:rPr>
        <w:t>The spatial map management service shall provide mechanisms to expose spatial map information to authorized third parties.</w:t>
      </w:r>
      <w:r>
        <w:rPr>
          <w:noProof/>
          <w:lang w:val="en-US"/>
        </w:rPr>
        <w:t xml:space="preserve"> </w:t>
      </w:r>
    </w:p>
    <w:p w14:paraId="59410873" w14:textId="773584A5" w:rsidR="008E3A6B" w:rsidRPr="00C00C9D" w:rsidRDefault="008E3A6B" w:rsidP="008E3A6B">
      <w:pPr>
        <w:keepNext/>
        <w:keepLines/>
        <w:spacing w:before="180"/>
        <w:ind w:left="1134" w:hanging="1134"/>
        <w:outlineLvl w:val="1"/>
        <w:rPr>
          <w:rFonts w:ascii="Arial" w:hAnsi="Arial"/>
          <w:sz w:val="32"/>
        </w:rPr>
      </w:pPr>
      <w:r w:rsidRPr="00C00C9D">
        <w:rPr>
          <w:rFonts w:ascii="Arial" w:hAnsi="Arial"/>
          <w:sz w:val="32"/>
        </w:rPr>
        <w:t>5.</w:t>
      </w:r>
      <w:r w:rsidR="00B67AAD">
        <w:rPr>
          <w:rFonts w:ascii="Arial" w:hAnsi="Arial"/>
          <w:sz w:val="32"/>
        </w:rPr>
        <w:t>4</w:t>
      </w:r>
      <w:r w:rsidRPr="00C00C9D">
        <w:rPr>
          <w:rFonts w:ascii="Arial" w:hAnsi="Arial"/>
          <w:sz w:val="32"/>
        </w:rPr>
        <w:tab/>
      </w:r>
      <w:r>
        <w:rPr>
          <w:rFonts w:ascii="Arial" w:hAnsi="Arial"/>
          <w:sz w:val="32"/>
        </w:rPr>
        <w:t>Digital asset</w:t>
      </w:r>
      <w:r w:rsidRPr="00C00C9D">
        <w:rPr>
          <w:rFonts w:ascii="Arial" w:hAnsi="Arial"/>
          <w:sz w:val="32"/>
        </w:rPr>
        <w:t xml:space="preserve"> </w:t>
      </w:r>
      <w:r>
        <w:rPr>
          <w:rFonts w:ascii="Arial" w:hAnsi="Arial"/>
          <w:sz w:val="32"/>
        </w:rPr>
        <w:t xml:space="preserve">and avatar </w:t>
      </w:r>
      <w:r w:rsidRPr="00C00C9D">
        <w:rPr>
          <w:rFonts w:ascii="Arial" w:hAnsi="Arial"/>
          <w:sz w:val="32"/>
        </w:rPr>
        <w:t>management service requirements</w:t>
      </w:r>
    </w:p>
    <w:p w14:paraId="1D079CDB" w14:textId="2A0C457B" w:rsidR="008E3A6B" w:rsidRDefault="008E3A6B" w:rsidP="00F42861">
      <w:pPr>
        <w:ind w:left="284"/>
        <w:rPr>
          <w:noProof/>
          <w:lang w:val="en-US"/>
        </w:rPr>
      </w:pPr>
      <w:r w:rsidRPr="00F62B65">
        <w:rPr>
          <w:noProof/>
          <w:lang w:val="en-US"/>
        </w:rPr>
        <w:t>[</w:t>
      </w:r>
      <w:r>
        <w:rPr>
          <w:noProof/>
          <w:lang w:val="en-US"/>
        </w:rPr>
        <w:t>A</w:t>
      </w:r>
      <w:r w:rsidRPr="00F62B65">
        <w:rPr>
          <w:noProof/>
          <w:lang w:val="en-US"/>
        </w:rPr>
        <w:t>R-5.</w:t>
      </w:r>
      <w:r w:rsidR="00B67AAD">
        <w:rPr>
          <w:noProof/>
          <w:lang w:val="en-US"/>
        </w:rPr>
        <w:t>4</w:t>
      </w:r>
      <w:r w:rsidRPr="00F62B65">
        <w:rPr>
          <w:noProof/>
          <w:lang w:val="en-US"/>
        </w:rPr>
        <w:t>-</w:t>
      </w:r>
      <w:r>
        <w:rPr>
          <w:noProof/>
          <w:lang w:val="en-US"/>
        </w:rPr>
        <w:t>1</w:t>
      </w:r>
      <w:r w:rsidRPr="00F62B65">
        <w:rPr>
          <w:noProof/>
          <w:lang w:val="en-US"/>
        </w:rPr>
        <w:t>]</w:t>
      </w:r>
      <w:r w:rsidR="00B67AAD">
        <w:rPr>
          <w:noProof/>
          <w:lang w:val="en-US"/>
        </w:rPr>
        <w:tab/>
      </w:r>
      <w:r w:rsidRPr="00F62B65">
        <w:rPr>
          <w:noProof/>
          <w:lang w:val="en-US"/>
        </w:rPr>
        <w:t xml:space="preserve">Subject to operator policy, regulatory requirements and user consent, the </w:t>
      </w:r>
      <w:r>
        <w:rPr>
          <w:noProof/>
          <w:lang w:val="en-US"/>
        </w:rPr>
        <w:t>metaverse enablement</w:t>
      </w:r>
      <w:r w:rsidRPr="00C00C9D">
        <w:rPr>
          <w:noProof/>
          <w:lang w:val="en-US"/>
        </w:rPr>
        <w:t xml:space="preserve"> service </w:t>
      </w:r>
      <w:r w:rsidRPr="00F62B65">
        <w:rPr>
          <w:noProof/>
          <w:lang w:val="en-US"/>
        </w:rPr>
        <w:t>shall</w:t>
      </w:r>
      <w:r>
        <w:rPr>
          <w:noProof/>
          <w:lang w:val="en-US"/>
        </w:rPr>
        <w:t xml:space="preserve"> </w:t>
      </w:r>
      <w:r w:rsidRPr="00F62B65">
        <w:rPr>
          <w:noProof/>
          <w:lang w:val="en-US"/>
        </w:rPr>
        <w:t xml:space="preserve">provide </w:t>
      </w:r>
      <w:r>
        <w:rPr>
          <w:noProof/>
          <w:lang w:val="en-US"/>
        </w:rPr>
        <w:t>digital asset management mechanisms as follows:</w:t>
      </w:r>
    </w:p>
    <w:p w14:paraId="2EEDFA65" w14:textId="4829B1E0"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 xml:space="preserve">to create, update, </w:t>
      </w:r>
      <w:r w:rsidR="008E3A6B">
        <w:rPr>
          <w:noProof/>
          <w:lang w:val="en-US"/>
        </w:rPr>
        <w:t xml:space="preserve">retrieve, delete and </w:t>
      </w:r>
      <w:r w:rsidR="008E3A6B" w:rsidRPr="005B78A3">
        <w:rPr>
          <w:noProof/>
          <w:lang w:val="en-US"/>
        </w:rPr>
        <w:t>discover digital assets securely.</w:t>
      </w:r>
    </w:p>
    <w:p w14:paraId="7AABCDA1" w14:textId="525B1153"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manage associations between digital assets and user identifiers.</w:t>
      </w:r>
    </w:p>
    <w:p w14:paraId="2BFC8AA2" w14:textId="3E62B4A9"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allow an authorized third party to manage digital asset(s) associated with a user.</w:t>
      </w:r>
    </w:p>
    <w:p w14:paraId="125F271F" w14:textId="6F80697E"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to differentiate</w:t>
      </w:r>
      <w:r w:rsidR="008E3A6B">
        <w:rPr>
          <w:noProof/>
          <w:lang w:val="en-US"/>
        </w:rPr>
        <w:t xml:space="preserve"> between </w:t>
      </w:r>
      <w:r w:rsidR="008E3A6B" w:rsidRPr="005B78A3">
        <w:rPr>
          <w:noProof/>
          <w:lang w:val="en-US"/>
        </w:rPr>
        <w:t xml:space="preserve"> multiple types of digital assets, e.g. avatars, tokens, licenses.</w:t>
      </w:r>
    </w:p>
    <w:p w14:paraId="676C8190" w14:textId="1CA1B784" w:rsidR="008E3A6B" w:rsidRPr="005B78A3" w:rsidRDefault="00DE48CC" w:rsidP="00DE48CC">
      <w:pPr>
        <w:pStyle w:val="B1"/>
        <w:rPr>
          <w:noProof/>
          <w:lang w:val="en-US"/>
        </w:rPr>
      </w:pPr>
      <w:r>
        <w:rPr>
          <w:noProof/>
          <w:lang w:val="en-US"/>
        </w:rPr>
        <w:t>-</w:t>
      </w:r>
      <w:r>
        <w:rPr>
          <w:noProof/>
          <w:lang w:val="en-US"/>
        </w:rPr>
        <w:tab/>
      </w:r>
      <w:r w:rsidR="008E3A6B" w:rsidRPr="005B78A3">
        <w:rPr>
          <w:noProof/>
          <w:lang w:val="en-US"/>
        </w:rPr>
        <w:t xml:space="preserve">to manage sets of </w:t>
      </w:r>
      <w:r w:rsidR="008E3A6B">
        <w:rPr>
          <w:noProof/>
          <w:lang w:val="en-US"/>
        </w:rPr>
        <w:t xml:space="preserve">related </w:t>
      </w:r>
      <w:r w:rsidR="008E3A6B" w:rsidRPr="005B78A3">
        <w:rPr>
          <w:noProof/>
          <w:lang w:val="en-US"/>
        </w:rPr>
        <w:t xml:space="preserve">digital assets jointly (e.g. as </w:t>
      </w:r>
      <w:r w:rsidR="008E3A6B">
        <w:rPr>
          <w:noProof/>
          <w:lang w:val="en-US"/>
        </w:rPr>
        <w:t xml:space="preserve">blocks of </w:t>
      </w:r>
      <w:r w:rsidR="008E3A6B" w:rsidRPr="005B78A3">
        <w:rPr>
          <w:noProof/>
          <w:lang w:val="en-US"/>
        </w:rPr>
        <w:t>digital asset</w:t>
      </w:r>
      <w:r w:rsidR="008E3A6B">
        <w:rPr>
          <w:noProof/>
          <w:lang w:val="en-US"/>
        </w:rPr>
        <w:t>s</w:t>
      </w:r>
      <w:r w:rsidR="008E3A6B" w:rsidRPr="005B78A3">
        <w:rPr>
          <w:noProof/>
          <w:lang w:val="en-US"/>
        </w:rPr>
        <w:t>).</w:t>
      </w:r>
    </w:p>
    <w:p w14:paraId="773F9341" w14:textId="33D25135" w:rsidR="008E3A6B" w:rsidRDefault="008E3A6B" w:rsidP="00F42861">
      <w:pPr>
        <w:ind w:left="284"/>
        <w:rPr>
          <w:noProof/>
          <w:lang w:val="en-US"/>
        </w:rPr>
      </w:pPr>
      <w:r w:rsidRPr="00B84F72">
        <w:rPr>
          <w:noProof/>
          <w:lang w:val="en-US"/>
        </w:rPr>
        <w:t>[AR-5.</w:t>
      </w:r>
      <w:r w:rsidR="00B67AAD">
        <w:rPr>
          <w:noProof/>
          <w:lang w:val="en-US"/>
        </w:rPr>
        <w:t>4</w:t>
      </w:r>
      <w:r w:rsidRPr="00B84F72">
        <w:rPr>
          <w:noProof/>
          <w:lang w:val="en-US"/>
        </w:rPr>
        <w:t>-</w:t>
      </w:r>
      <w:r>
        <w:rPr>
          <w:noProof/>
          <w:lang w:val="en-US"/>
        </w:rPr>
        <w:t>2</w:t>
      </w:r>
      <w:r w:rsidRPr="00B84F72">
        <w:rPr>
          <w:noProof/>
          <w:lang w:val="en-US"/>
        </w:rPr>
        <w:t>]</w:t>
      </w:r>
      <w:r w:rsidRPr="00B84F72">
        <w:rPr>
          <w:noProof/>
          <w:lang w:val="en-US"/>
        </w:rPr>
        <w:tab/>
        <w:t xml:space="preserve">The </w:t>
      </w:r>
      <w:r>
        <w:rPr>
          <w:noProof/>
          <w:lang w:val="en-US"/>
        </w:rPr>
        <w:t>metaverse enablement</w:t>
      </w:r>
      <w:r w:rsidRPr="00B84F72">
        <w:rPr>
          <w:noProof/>
          <w:lang w:val="en-US"/>
        </w:rPr>
        <w:t xml:space="preserve"> service shall provide mechanisms to create, update, get/discover </w:t>
      </w:r>
      <w:r>
        <w:rPr>
          <w:noProof/>
          <w:lang w:val="en-US"/>
        </w:rPr>
        <w:t>avatars as digital assets</w:t>
      </w:r>
      <w:r w:rsidRPr="00B84F72">
        <w:rPr>
          <w:noProof/>
          <w:lang w:val="en-US"/>
        </w:rPr>
        <w:t>.</w:t>
      </w:r>
    </w:p>
    <w:p w14:paraId="2A20B270" w14:textId="22A0CFDB" w:rsidR="00293D74" w:rsidRPr="00923BDA" w:rsidRDefault="00D11A96" w:rsidP="00293D74">
      <w:pPr>
        <w:pStyle w:val="Heading1"/>
        <w:rPr>
          <w:lang w:val="en-IN"/>
        </w:rPr>
      </w:pPr>
      <w:bookmarkStart w:id="1254" w:name="_Toc25612630"/>
      <w:bookmarkStart w:id="1255" w:name="_Toc25613333"/>
      <w:bookmarkStart w:id="1256" w:name="_Toc25613597"/>
      <w:bookmarkStart w:id="1257" w:name="_Toc27647554"/>
      <w:bookmarkStart w:id="1258" w:name="_Toc164594137"/>
      <w:bookmarkStart w:id="1259" w:name="_Toc175592101"/>
      <w:r>
        <w:rPr>
          <w:lang w:val="en-IN"/>
        </w:rPr>
        <w:t>6</w:t>
      </w:r>
      <w:r w:rsidR="00293D74" w:rsidRPr="00923BDA">
        <w:rPr>
          <w:lang w:val="en-IN"/>
        </w:rPr>
        <w:tab/>
        <w:t xml:space="preserve">Application </w:t>
      </w:r>
      <w:r w:rsidR="006E1A01">
        <w:rPr>
          <w:lang w:val="en-IN"/>
        </w:rPr>
        <w:t xml:space="preserve">enablement </w:t>
      </w:r>
      <w:r w:rsidR="00293D74" w:rsidRPr="00923BDA">
        <w:rPr>
          <w:lang w:val="en-IN"/>
        </w:rPr>
        <w:t xml:space="preserve">architecture for </w:t>
      </w:r>
      <w:bookmarkEnd w:id="1254"/>
      <w:bookmarkEnd w:id="1255"/>
      <w:bookmarkEnd w:id="1256"/>
      <w:bookmarkEnd w:id="1257"/>
      <w:r>
        <w:rPr>
          <w:lang w:val="en-IN"/>
        </w:rPr>
        <w:t>metaverse</w:t>
      </w:r>
      <w:r w:rsidR="00293D74">
        <w:rPr>
          <w:lang w:val="en-IN"/>
        </w:rPr>
        <w:t xml:space="preserve"> services</w:t>
      </w:r>
      <w:bookmarkEnd w:id="1258"/>
      <w:bookmarkEnd w:id="1259"/>
    </w:p>
    <w:p w14:paraId="6BBF9984" w14:textId="01ED4F56" w:rsidR="00422870" w:rsidRDefault="00422870" w:rsidP="00422870">
      <w:pPr>
        <w:pStyle w:val="Heading2"/>
        <w:rPr>
          <w:lang w:val="en-US"/>
        </w:rPr>
      </w:pPr>
      <w:bookmarkStart w:id="1260" w:name="_Toc164594138"/>
      <w:bookmarkStart w:id="1261" w:name="_Toc175592102"/>
      <w:r w:rsidRPr="00001329">
        <w:rPr>
          <w:lang w:val="en-US"/>
        </w:rPr>
        <w:t>6</w:t>
      </w:r>
      <w:r w:rsidRPr="00001329">
        <w:rPr>
          <w:rFonts w:ascii="Times New Roman" w:hAnsi="Times New Roman"/>
          <w:sz w:val="20"/>
          <w:lang w:val="en-US"/>
        </w:rPr>
        <w:t>.</w:t>
      </w:r>
      <w:r w:rsidR="00777DE5">
        <w:rPr>
          <w:lang w:val="en-US"/>
        </w:rPr>
        <w:t>1</w:t>
      </w:r>
      <w:r w:rsidRPr="00001329">
        <w:rPr>
          <w:lang w:val="en-US"/>
        </w:rPr>
        <w:tab/>
        <w:t>Option</w:t>
      </w:r>
      <w:r w:rsidR="000E472B">
        <w:rPr>
          <w:lang w:val="en-US"/>
        </w:rPr>
        <w:t> </w:t>
      </w:r>
      <w:r>
        <w:rPr>
          <w:lang w:val="en-US"/>
        </w:rPr>
        <w:t>#</w:t>
      </w:r>
      <w:r w:rsidR="00777DE5">
        <w:rPr>
          <w:lang w:val="en-US"/>
        </w:rPr>
        <w:t>1</w:t>
      </w:r>
      <w:r w:rsidRPr="00001329">
        <w:rPr>
          <w:lang w:val="en-US"/>
        </w:rPr>
        <w:t>: On-network mobile metaverse application layer architecture</w:t>
      </w:r>
      <w:bookmarkEnd w:id="1260"/>
      <w:bookmarkEnd w:id="1261"/>
    </w:p>
    <w:p w14:paraId="30713F09" w14:textId="77777777" w:rsidR="00422870" w:rsidRPr="00ED4720" w:rsidRDefault="00422870" w:rsidP="00422870">
      <w:pPr>
        <w:rPr>
          <w:lang w:val="en-US"/>
        </w:rPr>
      </w:pPr>
      <w:r>
        <w:rPr>
          <w:lang w:val="en-US"/>
        </w:rPr>
        <w:t>This clause proposes a mobile metaverse enablement layer as a possible architecture.</w:t>
      </w:r>
    </w:p>
    <w:p w14:paraId="2EE5D11B" w14:textId="161977E1" w:rsidR="00422870" w:rsidRPr="0032728F" w:rsidRDefault="00422870" w:rsidP="00422870">
      <w:pPr>
        <w:pStyle w:val="Heading3"/>
        <w:rPr>
          <w:lang w:val="en-US"/>
        </w:rPr>
      </w:pPr>
      <w:bookmarkStart w:id="1262" w:name="_Toc164594139"/>
      <w:bookmarkStart w:id="1263" w:name="_Toc175592103"/>
      <w:r w:rsidRPr="00843CFC">
        <w:rPr>
          <w:lang w:val="en-US"/>
        </w:rPr>
        <w:t>6.</w:t>
      </w:r>
      <w:r w:rsidR="00777DE5">
        <w:rPr>
          <w:lang w:val="en-US"/>
        </w:rPr>
        <w:t>1</w:t>
      </w:r>
      <w:r w:rsidRPr="00843CFC">
        <w:rPr>
          <w:lang w:val="en-US"/>
        </w:rPr>
        <w:t>.1</w:t>
      </w:r>
      <w:r w:rsidRPr="00843CFC">
        <w:rPr>
          <w:lang w:val="en-US"/>
        </w:rPr>
        <w:tab/>
      </w:r>
      <w:r w:rsidRPr="0032728F">
        <w:rPr>
          <w:lang w:val="en-US"/>
        </w:rPr>
        <w:t>Application enablement architecture</w:t>
      </w:r>
      <w:bookmarkEnd w:id="1262"/>
      <w:bookmarkEnd w:id="1263"/>
    </w:p>
    <w:p w14:paraId="4193C5C3" w14:textId="7D57E27A" w:rsidR="00422870" w:rsidRPr="00001329" w:rsidRDefault="00422870" w:rsidP="00422870">
      <w:pPr>
        <w:rPr>
          <w:lang w:val="en-US"/>
        </w:rPr>
      </w:pPr>
      <w:bookmarkStart w:id="1264" w:name="_Hlk158992973"/>
      <w:r w:rsidRPr="00001329">
        <w:rPr>
          <w:lang w:val="en-US"/>
        </w:rPr>
        <w:t>Figure 6.</w:t>
      </w:r>
      <w:r w:rsidR="00C15904">
        <w:rPr>
          <w:lang w:val="en-US"/>
        </w:rPr>
        <w:t>1.1</w:t>
      </w:r>
      <w:r w:rsidRPr="00001329">
        <w:rPr>
          <w:lang w:val="en-US"/>
        </w:rPr>
        <w:t>-1 illustrates the detailed on-network mobile metaverse application layer functional model.</w:t>
      </w:r>
      <w:bookmarkEnd w:id="1264"/>
    </w:p>
    <w:p w14:paraId="5D169238" w14:textId="77777777" w:rsidR="00422870" w:rsidRDefault="00422870" w:rsidP="00C15904">
      <w:pPr>
        <w:pStyle w:val="TH"/>
        <w:rPr>
          <w:lang w:val="en-US"/>
        </w:rPr>
      </w:pPr>
      <w:r w:rsidRPr="00001329">
        <w:rPr>
          <w:lang w:val="en-US"/>
        </w:rPr>
        <w:object w:dxaOrig="9961" w:dyaOrig="6361" w14:anchorId="78B8FC9A">
          <v:shape id="_x0000_i1026" type="#_x0000_t75" style="width:483.6pt;height:308.8pt" o:ole="">
            <v:imagedata r:id="rId13" o:title=""/>
          </v:shape>
          <o:OLEObject Type="Embed" ProgID="Visio.Drawing.15" ShapeID="_x0000_i1026" DrawAspect="Content" ObjectID="_1786268151" r:id="rId14"/>
        </w:object>
      </w:r>
    </w:p>
    <w:p w14:paraId="4A2E25F7" w14:textId="18FBB183" w:rsidR="00422870" w:rsidRPr="00001329" w:rsidRDefault="00422870" w:rsidP="00422870">
      <w:pPr>
        <w:pStyle w:val="TF"/>
        <w:rPr>
          <w:lang w:val="en-US"/>
        </w:rPr>
      </w:pPr>
      <w:bookmarkStart w:id="1265" w:name="_Hlk158992903"/>
      <w:r w:rsidRPr="00001329">
        <w:rPr>
          <w:lang w:val="en-US"/>
        </w:rPr>
        <w:t>Figure 6.</w:t>
      </w:r>
      <w:r w:rsidR="00C15904">
        <w:rPr>
          <w:lang w:val="en-US"/>
        </w:rPr>
        <w:t>1.1</w:t>
      </w:r>
      <w:r w:rsidRPr="00001329">
        <w:rPr>
          <w:lang w:val="en-US"/>
        </w:rPr>
        <w:t>-1: On-network mobile metaverse application layer functional model</w:t>
      </w:r>
    </w:p>
    <w:p w14:paraId="67735EC0" w14:textId="586FDEE5" w:rsidR="00422870" w:rsidRPr="00001329" w:rsidRDefault="00422870" w:rsidP="00422870">
      <w:pPr>
        <w:rPr>
          <w:lang w:val="en-US"/>
        </w:rPr>
      </w:pPr>
      <w:r w:rsidRPr="00001329">
        <w:rPr>
          <w:lang w:val="en-US"/>
        </w:rPr>
        <w:t>The mobile met</w:t>
      </w:r>
      <w:bookmarkEnd w:id="1265"/>
      <w:r w:rsidRPr="00001329">
        <w:rPr>
          <w:lang w:val="en-US"/>
        </w:rPr>
        <w:t>averse application layer functional entities are grouped into the vertical application layer and the mobile metaverse application enablement layer. The mobile metaverse application enablement layer offers the mobile metaverse application enablement capabilities to the vertical application layer. The mobile metaverse application layer functional model utilizes SEAL services as specified in 3GPP TS 23.434 [</w:t>
      </w:r>
      <w:r w:rsidR="00874237">
        <w:rPr>
          <w:lang w:val="en-US"/>
        </w:rPr>
        <w:t>8</w:t>
      </w:r>
      <w:r w:rsidRPr="00001329">
        <w:rPr>
          <w:lang w:val="en-US"/>
        </w:rPr>
        <w:t>].</w:t>
      </w:r>
    </w:p>
    <w:p w14:paraId="5006ECC7" w14:textId="77777777" w:rsidR="00422870" w:rsidRPr="00001329" w:rsidRDefault="00422870" w:rsidP="00422870">
      <w:pPr>
        <w:rPr>
          <w:lang w:val="en-US"/>
        </w:rPr>
      </w:pPr>
      <w:r w:rsidRPr="00001329">
        <w:rPr>
          <w:lang w:val="en-US"/>
        </w:rPr>
        <w:t xml:space="preserve">The mobile metaverse application enablement layer functional entities on the UE and in the network are respectively the mobile metaverse enabler client (MMEC) and mobile metaverse enabler server (MMES). The MMEC communicates with the MMES over the MM-UU reference point. The MMEC provides functionality to the VAL client(s) over the MM-C reference point. The VAL server(s) communicate with the MMES over the MM-S reference point. The MMES communicates with other MMES instances over the MM-E reference point. </w:t>
      </w:r>
      <w:r w:rsidRPr="00001329">
        <w:rPr>
          <w:iCs/>
          <w:lang w:val="en-US"/>
        </w:rPr>
        <w:t>The MMES communicates with the underlying 3GPP network system using 3GPP interfaces specified by the 3GPP network system.</w:t>
      </w:r>
    </w:p>
    <w:p w14:paraId="34B65FE4" w14:textId="56C6E6E9" w:rsidR="00422870" w:rsidRPr="00001329" w:rsidRDefault="00422870" w:rsidP="00422870">
      <w:pPr>
        <w:pStyle w:val="Heading3"/>
        <w:rPr>
          <w:lang w:val="en-US"/>
        </w:rPr>
      </w:pPr>
      <w:bookmarkStart w:id="1266" w:name="_Toc164594140"/>
      <w:bookmarkStart w:id="1267" w:name="_Toc175592104"/>
      <w:r w:rsidRPr="00001329">
        <w:rPr>
          <w:lang w:val="en-US"/>
        </w:rPr>
        <w:t>6.</w:t>
      </w:r>
      <w:r w:rsidR="00777DE5">
        <w:rPr>
          <w:lang w:val="en-US"/>
        </w:rPr>
        <w:t>1</w:t>
      </w:r>
      <w:r w:rsidRPr="00001329">
        <w:rPr>
          <w:lang w:val="en-US"/>
        </w:rPr>
        <w:t>.2</w:t>
      </w:r>
      <w:r w:rsidRPr="00001329">
        <w:rPr>
          <w:lang w:val="en-US"/>
        </w:rPr>
        <w:tab/>
        <w:t>Functional Elements</w:t>
      </w:r>
      <w:bookmarkEnd w:id="1266"/>
      <w:bookmarkEnd w:id="1267"/>
    </w:p>
    <w:p w14:paraId="53898040" w14:textId="0BE71F48" w:rsidR="00422870" w:rsidRDefault="00422870" w:rsidP="00422870">
      <w:pPr>
        <w:pStyle w:val="Heading4"/>
        <w:rPr>
          <w:lang w:val="en-IN"/>
        </w:rPr>
      </w:pPr>
      <w:bookmarkStart w:id="1268" w:name="_Toc164594141"/>
      <w:bookmarkStart w:id="1269" w:name="_Toc175592105"/>
      <w:r>
        <w:rPr>
          <w:lang w:val="en-IN"/>
        </w:rPr>
        <w:t>6.</w:t>
      </w:r>
      <w:r w:rsidR="00777DE5">
        <w:rPr>
          <w:lang w:val="en-IN"/>
        </w:rPr>
        <w:t>1</w:t>
      </w:r>
      <w:r>
        <w:rPr>
          <w:lang w:val="en-IN"/>
        </w:rPr>
        <w:t>.2.1</w:t>
      </w:r>
      <w:r>
        <w:rPr>
          <w:lang w:val="en-IN"/>
        </w:rPr>
        <w:tab/>
        <w:t>Mobile Metaverse Enablement Server</w:t>
      </w:r>
      <w:bookmarkEnd w:id="1268"/>
      <w:bookmarkEnd w:id="1269"/>
    </w:p>
    <w:p w14:paraId="5D09E998"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 xml:space="preserve">Server (MMES) provides metaverse application enablement services used by Metaverse VAL servers and </w:t>
      </w:r>
      <w:r>
        <w:rPr>
          <w:lang w:val="en-IN"/>
        </w:rPr>
        <w:t xml:space="preserve">Mobile Metaverse Enablement </w:t>
      </w:r>
      <w:r>
        <w:rPr>
          <w:lang w:eastAsia="ko-KR"/>
        </w:rPr>
        <w:t>Clients (MMEC).</w:t>
      </w:r>
    </w:p>
    <w:p w14:paraId="60535DF5" w14:textId="67612E58" w:rsidR="00422870" w:rsidRDefault="00422870" w:rsidP="00422870">
      <w:pPr>
        <w:pStyle w:val="Heading4"/>
        <w:rPr>
          <w:lang w:val="en-IN"/>
        </w:rPr>
      </w:pPr>
      <w:bookmarkStart w:id="1270" w:name="_Toc164594142"/>
      <w:bookmarkStart w:id="1271" w:name="_Toc175592106"/>
      <w:r>
        <w:rPr>
          <w:lang w:val="en-IN"/>
        </w:rPr>
        <w:t>6.</w:t>
      </w:r>
      <w:r w:rsidR="00777DE5">
        <w:rPr>
          <w:lang w:val="en-IN"/>
        </w:rPr>
        <w:t>1</w:t>
      </w:r>
      <w:r>
        <w:rPr>
          <w:lang w:val="en-IN"/>
        </w:rPr>
        <w:t>.2.2</w:t>
      </w:r>
      <w:r>
        <w:rPr>
          <w:lang w:val="en-IN"/>
        </w:rPr>
        <w:tab/>
        <w:t>Mobile Metaverse Enablement Client</w:t>
      </w:r>
      <w:bookmarkEnd w:id="1270"/>
      <w:bookmarkEnd w:id="1271"/>
    </w:p>
    <w:p w14:paraId="794875DD"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Client provides metaverse application enablement services to VAL clients.</w:t>
      </w:r>
    </w:p>
    <w:p w14:paraId="6BDE94C5" w14:textId="14C51F73" w:rsidR="00422870" w:rsidRPr="00001329" w:rsidRDefault="00422870" w:rsidP="00422870">
      <w:pPr>
        <w:pStyle w:val="Heading3"/>
        <w:rPr>
          <w:lang w:val="en-US"/>
        </w:rPr>
      </w:pPr>
      <w:bookmarkStart w:id="1272" w:name="_Toc164594143"/>
      <w:bookmarkStart w:id="1273" w:name="_Toc175592107"/>
      <w:r w:rsidRPr="00001329">
        <w:rPr>
          <w:lang w:val="en-US"/>
        </w:rPr>
        <w:t>6.</w:t>
      </w:r>
      <w:r w:rsidR="00777DE5">
        <w:rPr>
          <w:lang w:val="en-US"/>
        </w:rPr>
        <w:t>1</w:t>
      </w:r>
      <w:r w:rsidRPr="00001329">
        <w:rPr>
          <w:lang w:val="en-US"/>
        </w:rPr>
        <w:t>.3</w:t>
      </w:r>
      <w:r w:rsidRPr="00001329">
        <w:rPr>
          <w:lang w:val="en-US"/>
        </w:rPr>
        <w:tab/>
        <w:t>Reference Points</w:t>
      </w:r>
      <w:bookmarkEnd w:id="1272"/>
      <w:bookmarkEnd w:id="1273"/>
    </w:p>
    <w:p w14:paraId="54FE4293" w14:textId="7650CE27" w:rsidR="00422870" w:rsidRDefault="00422870" w:rsidP="00422870">
      <w:pPr>
        <w:pStyle w:val="Heading4"/>
        <w:rPr>
          <w:lang w:val="en-IN"/>
        </w:rPr>
      </w:pPr>
      <w:bookmarkStart w:id="1274" w:name="_Toc164594144"/>
      <w:bookmarkStart w:id="1275" w:name="_Toc175592108"/>
      <w:r>
        <w:rPr>
          <w:lang w:val="en-IN"/>
        </w:rPr>
        <w:t>6.</w:t>
      </w:r>
      <w:r w:rsidR="00777DE5">
        <w:rPr>
          <w:lang w:val="en-IN"/>
        </w:rPr>
        <w:t>1</w:t>
      </w:r>
      <w:r>
        <w:rPr>
          <w:lang w:val="en-IN"/>
        </w:rPr>
        <w:t>.3.1</w:t>
      </w:r>
      <w:r>
        <w:rPr>
          <w:lang w:val="en-IN"/>
        </w:rPr>
        <w:tab/>
        <w:t>MM-UU</w:t>
      </w:r>
      <w:bookmarkEnd w:id="1274"/>
      <w:bookmarkEnd w:id="1275"/>
    </w:p>
    <w:p w14:paraId="394CE8BB" w14:textId="77777777" w:rsidR="00422870" w:rsidRDefault="00422870" w:rsidP="00422870">
      <w:pPr>
        <w:tabs>
          <w:tab w:val="num" w:pos="720"/>
        </w:tabs>
        <w:rPr>
          <w:lang w:eastAsia="ko-KR"/>
        </w:rPr>
      </w:pPr>
      <w:r>
        <w:rPr>
          <w:lang w:eastAsia="ko-KR"/>
        </w:rPr>
        <w:t xml:space="preserve">MM-UU reference point enables interactions between a MMES and MMEC. </w:t>
      </w:r>
    </w:p>
    <w:p w14:paraId="568913EA" w14:textId="3A7D94FD" w:rsidR="00422870" w:rsidRDefault="00422870" w:rsidP="00422870">
      <w:pPr>
        <w:pStyle w:val="Heading4"/>
        <w:rPr>
          <w:lang w:val="en-IN"/>
        </w:rPr>
      </w:pPr>
      <w:bookmarkStart w:id="1276" w:name="_Toc164594145"/>
      <w:bookmarkStart w:id="1277" w:name="_Toc175592109"/>
      <w:r>
        <w:rPr>
          <w:lang w:val="en-IN"/>
        </w:rPr>
        <w:lastRenderedPageBreak/>
        <w:t>6.</w:t>
      </w:r>
      <w:r w:rsidR="00777DE5">
        <w:rPr>
          <w:lang w:val="en-IN"/>
        </w:rPr>
        <w:t>1</w:t>
      </w:r>
      <w:r>
        <w:rPr>
          <w:lang w:val="en-IN"/>
        </w:rPr>
        <w:t>.3.2</w:t>
      </w:r>
      <w:r>
        <w:rPr>
          <w:lang w:val="en-IN"/>
        </w:rPr>
        <w:tab/>
        <w:t>MM-S</w:t>
      </w:r>
      <w:bookmarkEnd w:id="1276"/>
      <w:bookmarkEnd w:id="1277"/>
    </w:p>
    <w:p w14:paraId="63CDEADF" w14:textId="77777777" w:rsidR="00422870" w:rsidRDefault="00422870" w:rsidP="00422870">
      <w:pPr>
        <w:tabs>
          <w:tab w:val="num" w:pos="720"/>
        </w:tabs>
        <w:rPr>
          <w:lang w:eastAsia="ko-KR"/>
        </w:rPr>
      </w:pPr>
      <w:r>
        <w:rPr>
          <w:lang w:eastAsia="ko-KR"/>
        </w:rPr>
        <w:t xml:space="preserve">MM-S reference point enables interactions between a MMES and Metaverse VAL servers. </w:t>
      </w:r>
    </w:p>
    <w:p w14:paraId="6DB8584E" w14:textId="7B8DE9F3" w:rsidR="00422870" w:rsidRDefault="00422870" w:rsidP="00422870">
      <w:pPr>
        <w:pStyle w:val="Heading4"/>
        <w:rPr>
          <w:lang w:val="en-IN"/>
        </w:rPr>
      </w:pPr>
      <w:bookmarkStart w:id="1278" w:name="_Toc164594146"/>
      <w:bookmarkStart w:id="1279" w:name="_Toc175592110"/>
      <w:r>
        <w:rPr>
          <w:lang w:val="en-IN"/>
        </w:rPr>
        <w:t>6.</w:t>
      </w:r>
      <w:r w:rsidR="00777DE5">
        <w:rPr>
          <w:lang w:val="en-IN"/>
        </w:rPr>
        <w:t>1</w:t>
      </w:r>
      <w:r>
        <w:rPr>
          <w:lang w:val="en-IN"/>
        </w:rPr>
        <w:t>.3.3</w:t>
      </w:r>
      <w:r>
        <w:rPr>
          <w:lang w:val="en-IN"/>
        </w:rPr>
        <w:tab/>
        <w:t>MM-E</w:t>
      </w:r>
      <w:bookmarkEnd w:id="1278"/>
      <w:bookmarkEnd w:id="1279"/>
    </w:p>
    <w:p w14:paraId="5420ACBC" w14:textId="77777777" w:rsidR="00422870" w:rsidRDefault="00422870" w:rsidP="00422870">
      <w:pPr>
        <w:tabs>
          <w:tab w:val="num" w:pos="720"/>
        </w:tabs>
        <w:rPr>
          <w:lang w:eastAsia="ko-KR"/>
        </w:rPr>
      </w:pPr>
      <w:r>
        <w:rPr>
          <w:lang w:eastAsia="ko-KR"/>
        </w:rPr>
        <w:t xml:space="preserve">MM-E reference point enables interactions between MMES instances. </w:t>
      </w:r>
    </w:p>
    <w:p w14:paraId="048F80A4" w14:textId="3B65AE85" w:rsidR="00422870" w:rsidRDefault="00422870" w:rsidP="00422870">
      <w:pPr>
        <w:pStyle w:val="Heading4"/>
        <w:rPr>
          <w:lang w:val="en-IN"/>
        </w:rPr>
      </w:pPr>
      <w:bookmarkStart w:id="1280" w:name="_Toc164594147"/>
      <w:bookmarkStart w:id="1281" w:name="_Toc175592111"/>
      <w:r>
        <w:rPr>
          <w:lang w:val="en-IN"/>
        </w:rPr>
        <w:t>6.</w:t>
      </w:r>
      <w:r w:rsidR="00777DE5">
        <w:rPr>
          <w:lang w:val="en-IN"/>
        </w:rPr>
        <w:t>1</w:t>
      </w:r>
      <w:r>
        <w:rPr>
          <w:lang w:val="en-IN"/>
        </w:rPr>
        <w:t>.3.4</w:t>
      </w:r>
      <w:r>
        <w:rPr>
          <w:lang w:val="en-IN"/>
        </w:rPr>
        <w:tab/>
        <w:t>MM-C</w:t>
      </w:r>
      <w:bookmarkEnd w:id="1280"/>
      <w:bookmarkEnd w:id="1281"/>
    </w:p>
    <w:p w14:paraId="1046CCFA" w14:textId="77777777" w:rsidR="00422870" w:rsidRDefault="00422870" w:rsidP="00422870">
      <w:pPr>
        <w:tabs>
          <w:tab w:val="num" w:pos="720"/>
        </w:tabs>
        <w:rPr>
          <w:lang w:eastAsia="ko-KR"/>
        </w:rPr>
      </w:pPr>
      <w:r>
        <w:rPr>
          <w:lang w:eastAsia="ko-KR"/>
        </w:rPr>
        <w:t xml:space="preserve">MM-C reference point enables interactions between a MMEC and Metaverse VAL clients. </w:t>
      </w:r>
    </w:p>
    <w:p w14:paraId="1B05946C" w14:textId="44261DCE" w:rsidR="0097011E" w:rsidRDefault="0097011E" w:rsidP="0097011E">
      <w:pPr>
        <w:pStyle w:val="Heading2"/>
        <w:rPr>
          <w:lang w:val="en-IN"/>
        </w:rPr>
      </w:pPr>
      <w:bookmarkStart w:id="1282" w:name="_Toc164594148"/>
      <w:bookmarkStart w:id="1283" w:name="_Toc175592112"/>
      <w:r>
        <w:rPr>
          <w:lang w:val="en-IN"/>
        </w:rPr>
        <w:t>6</w:t>
      </w:r>
      <w:r>
        <w:rPr>
          <w:rFonts w:ascii="Times New Roman" w:hAnsi="Times New Roman"/>
          <w:sz w:val="20"/>
          <w:lang w:val="en-IN"/>
        </w:rPr>
        <w:t>.</w:t>
      </w:r>
      <w:r w:rsidR="000E472B">
        <w:rPr>
          <w:lang w:val="en-IN"/>
        </w:rPr>
        <w:t>2</w:t>
      </w:r>
      <w:r>
        <w:rPr>
          <w:lang w:val="en-IN"/>
        </w:rPr>
        <w:tab/>
        <w:t>Option</w:t>
      </w:r>
      <w:r w:rsidR="000E472B">
        <w:rPr>
          <w:lang w:val="en-IN"/>
        </w:rPr>
        <w:t> </w:t>
      </w:r>
      <w:r>
        <w:rPr>
          <w:lang w:val="en-IN"/>
        </w:rPr>
        <w:t>#</w:t>
      </w:r>
      <w:r w:rsidR="000C4F42">
        <w:rPr>
          <w:lang w:val="en-IN"/>
        </w:rPr>
        <w:t>2</w:t>
      </w:r>
      <w:r>
        <w:rPr>
          <w:lang w:val="en-IN"/>
        </w:rPr>
        <w:t>: A-DACM architecture to support Metaverse services</w:t>
      </w:r>
      <w:bookmarkEnd w:id="1282"/>
      <w:bookmarkEnd w:id="1283"/>
    </w:p>
    <w:p w14:paraId="401BA297" w14:textId="7EA9F1BD" w:rsidR="0097011E" w:rsidRDefault="0097011E" w:rsidP="0097011E">
      <w:pPr>
        <w:pStyle w:val="Heading3"/>
        <w:rPr>
          <w:lang w:val="en-IN"/>
        </w:rPr>
      </w:pPr>
      <w:bookmarkStart w:id="1284" w:name="_Toc164594149"/>
      <w:bookmarkStart w:id="1285" w:name="_Toc175592113"/>
      <w:r>
        <w:rPr>
          <w:lang w:val="en-IN"/>
        </w:rPr>
        <w:t>6.</w:t>
      </w:r>
      <w:r w:rsidR="000E472B">
        <w:rPr>
          <w:lang w:val="en-IN"/>
        </w:rPr>
        <w:t>2</w:t>
      </w:r>
      <w:r>
        <w:rPr>
          <w:lang w:val="en-IN"/>
        </w:rPr>
        <w:t>.1</w:t>
      </w:r>
      <w:r>
        <w:rPr>
          <w:lang w:val="en-IN"/>
        </w:rPr>
        <w:tab/>
        <w:t>Application enablement architecture</w:t>
      </w:r>
      <w:bookmarkEnd w:id="1284"/>
      <w:bookmarkEnd w:id="1285"/>
    </w:p>
    <w:p w14:paraId="7F394CE6" w14:textId="0A31A90A" w:rsidR="0097011E" w:rsidRDefault="0097011E" w:rsidP="0097011E">
      <w:pPr>
        <w:rPr>
          <w:lang w:val="en-IN"/>
        </w:rPr>
      </w:pPr>
      <w:r>
        <w:rPr>
          <w:lang w:val="en-IN"/>
        </w:rPr>
        <w:t>Figure 6.</w:t>
      </w:r>
      <w:r w:rsidR="000E472B">
        <w:rPr>
          <w:lang w:val="en-IN"/>
        </w:rPr>
        <w:t>2</w:t>
      </w:r>
      <w:r>
        <w:rPr>
          <w:lang w:val="en-IN"/>
        </w:rPr>
        <w:t>.1-1 illustrates the A-DACM architecture to support Metaverse services</w:t>
      </w:r>
      <w:ins w:id="1286" w:author="S6-243746" w:date="2024-08-26T13:46:00Z">
        <w:r w:rsidR="009D106F">
          <w:rPr>
            <w:lang w:val="en-IN"/>
          </w:rPr>
          <w:t xml:space="preserve"> using SEAL architecture specified in 3GPP</w:t>
        </w:r>
        <w:del w:id="1287" w:author="rapporteur" w:date="2024-08-26T17:36:00Z">
          <w:r w:rsidR="009D106F" w:rsidDel="000A6F6E">
            <w:rPr>
              <w:lang w:val="en-US"/>
            </w:rPr>
            <w:delText xml:space="preserve"> </w:delText>
          </w:r>
        </w:del>
      </w:ins>
      <w:ins w:id="1288" w:author="rapporteur" w:date="2024-08-26T17:36:00Z">
        <w:r w:rsidR="000A6F6E">
          <w:rPr>
            <w:lang w:val="en-US"/>
          </w:rPr>
          <w:t> </w:t>
        </w:r>
      </w:ins>
      <w:ins w:id="1289" w:author="S6-243746" w:date="2024-08-26T13:46:00Z">
        <w:r w:rsidR="009D106F">
          <w:rPr>
            <w:lang w:val="en-US"/>
          </w:rPr>
          <w:t>TS 23.434 [8]</w:t>
        </w:r>
      </w:ins>
      <w:r>
        <w:rPr>
          <w:lang w:val="en-IN"/>
        </w:rPr>
        <w:t>.</w:t>
      </w:r>
    </w:p>
    <w:p w14:paraId="54480FC9" w14:textId="40096D1E" w:rsidR="0097011E" w:rsidDel="00AA26D0" w:rsidRDefault="0097011E" w:rsidP="0097011E">
      <w:pPr>
        <w:pStyle w:val="TH"/>
        <w:rPr>
          <w:ins w:id="1290" w:author="S6-243746" w:date="2024-08-26T13:46:00Z"/>
          <w:del w:id="1291" w:author="rapporteur" w:date="2024-08-26T19:06:00Z"/>
        </w:rPr>
      </w:pPr>
      <w:del w:id="1292" w:author="rapporteur" w:date="2024-08-26T19:06:00Z">
        <w:r w:rsidDel="00AA26D0">
          <w:object w:dxaOrig="8880" w:dyaOrig="4351" w14:anchorId="70AC175C">
            <v:shape id="_x0000_i1027" type="#_x0000_t75" style="width:441.65pt;height:3in" o:ole="">
              <v:imagedata r:id="rId15" o:title=""/>
            </v:shape>
            <o:OLEObject Type="Embed" ProgID="Visio.Drawing.11" ShapeID="_x0000_i1027" DrawAspect="Content" ObjectID="_1786268152" r:id="rId16"/>
          </w:object>
        </w:r>
      </w:del>
    </w:p>
    <w:p w14:paraId="7C934ABA" w14:textId="71361209" w:rsidR="00FE498B" w:rsidRDefault="00FE498B" w:rsidP="0097011E">
      <w:pPr>
        <w:pStyle w:val="TH"/>
      </w:pPr>
      <w:ins w:id="1293" w:author="S6-243746" w:date="2024-08-26T13:46:00Z">
        <w:r>
          <w:object w:dxaOrig="8868" w:dyaOrig="3492" w14:anchorId="2B8039CC">
            <v:shape id="_x0000_i1028" type="#_x0000_t75" style="width:443.55pt;height:174.4pt" o:ole="">
              <v:imagedata r:id="rId17" o:title=""/>
            </v:shape>
            <o:OLEObject Type="Embed" ProgID="Visio.Drawing.15" ShapeID="_x0000_i1028" DrawAspect="Content" ObjectID="_1786268153" r:id="rId18"/>
          </w:object>
        </w:r>
      </w:ins>
    </w:p>
    <w:p w14:paraId="6B927226" w14:textId="52E1224A" w:rsidR="0097011E" w:rsidRDefault="0097011E" w:rsidP="0097011E">
      <w:pPr>
        <w:pStyle w:val="TF"/>
        <w:rPr>
          <w:lang w:val="en-IN"/>
        </w:rPr>
      </w:pPr>
      <w:r>
        <w:rPr>
          <w:lang w:val="en-IN"/>
        </w:rPr>
        <w:t>Figure</w:t>
      </w:r>
      <w:r w:rsidR="000C4F42">
        <w:rPr>
          <w:lang w:val="en-IN"/>
        </w:rPr>
        <w:t> </w:t>
      </w:r>
      <w:r>
        <w:rPr>
          <w:lang w:val="en-IN"/>
        </w:rPr>
        <w:t>6.</w:t>
      </w:r>
      <w:r w:rsidR="000E472B">
        <w:rPr>
          <w:lang w:val="en-IN"/>
        </w:rPr>
        <w:t>2</w:t>
      </w:r>
      <w:r>
        <w:rPr>
          <w:lang w:val="en-IN"/>
        </w:rPr>
        <w:t>.1-1: A-DACM architecture to support Metaverse services</w:t>
      </w:r>
      <w:ins w:id="1294" w:author="S6-243746" w:date="2024-08-26T13:47:00Z">
        <w:r w:rsidR="00FE498B" w:rsidRPr="00FE498B">
          <w:rPr>
            <w:lang w:val="en-IN"/>
          </w:rPr>
          <w:t xml:space="preserve"> </w:t>
        </w:r>
        <w:r w:rsidR="00FE498B">
          <w:rPr>
            <w:lang w:val="en-IN"/>
          </w:rPr>
          <w:t>using SEAL architecture</w:t>
        </w:r>
      </w:ins>
    </w:p>
    <w:p w14:paraId="6C321DBA" w14:textId="645B612C" w:rsidR="0097011E" w:rsidRDefault="0097011E" w:rsidP="0097011E">
      <w:pPr>
        <w:rPr>
          <w:lang w:val="en-IN"/>
        </w:rPr>
      </w:pPr>
      <w:r>
        <w:rPr>
          <w:lang w:val="en-IN"/>
        </w:rPr>
        <w:lastRenderedPageBreak/>
        <w:t xml:space="preserve">The SEAL architecture includes </w:t>
      </w:r>
      <w:del w:id="1295" w:author="S6-243746" w:date="2024-08-26T13:47:00Z">
        <w:r w:rsidDel="00FE498B">
          <w:rPr>
            <w:lang w:val="en-IN"/>
          </w:rPr>
          <w:delText xml:space="preserve">a </w:delText>
        </w:r>
      </w:del>
      <w:r>
        <w:rPr>
          <w:lang w:val="en-IN"/>
        </w:rPr>
        <w:t xml:space="preserve">A-DACM </w:t>
      </w:r>
      <w:ins w:id="1296" w:author="S6-243746" w:date="2024-08-26T13:47:00Z">
        <w:r w:rsidR="00FE498B">
          <w:rPr>
            <w:lang w:val="en-IN"/>
          </w:rPr>
          <w:t xml:space="preserve">client and server </w:t>
        </w:r>
      </w:ins>
      <w:del w:id="1297" w:author="S6-243746" w:date="2024-08-26T13:47:00Z">
        <w:r w:rsidDel="00FE498B">
          <w:rPr>
            <w:lang w:val="en-IN"/>
          </w:rPr>
          <w:delText xml:space="preserve">function </w:delText>
        </w:r>
      </w:del>
      <w:r>
        <w:rPr>
          <w:lang w:val="en-IN"/>
        </w:rPr>
        <w:t xml:space="preserve">which supports the VAL layer. The A-DACM </w:t>
      </w:r>
      <w:del w:id="1298" w:author="S6-243746" w:date="2024-08-26T13:47:00Z">
        <w:r w:rsidDel="00FE498B">
          <w:rPr>
            <w:lang w:val="en-IN"/>
          </w:rPr>
          <w:delText xml:space="preserve">function </w:delText>
        </w:r>
      </w:del>
      <w:ins w:id="1299" w:author="S6-243746" w:date="2024-08-26T13:47:00Z">
        <w:r w:rsidR="00FE498B">
          <w:rPr>
            <w:lang w:val="en-IN"/>
          </w:rPr>
          <w:t xml:space="preserve">server </w:t>
        </w:r>
      </w:ins>
      <w:r>
        <w:rPr>
          <w:lang w:val="en-IN"/>
        </w:rPr>
        <w:t xml:space="preserve">interacts with the VAL server(s) over the </w:t>
      </w:r>
      <w:del w:id="1300" w:author="S6-243746" w:date="2024-08-26T13:47:00Z">
        <w:r w:rsidDel="00FE498B">
          <w:rPr>
            <w:lang w:val="en-IN"/>
          </w:rPr>
          <w:delText>SEAL</w:delText>
        </w:r>
      </w:del>
      <w:ins w:id="1301" w:author="S6-243746" w:date="2024-08-26T13:47:00Z">
        <w:r w:rsidR="00FE498B">
          <w:rPr>
            <w:lang w:val="en-IN"/>
          </w:rPr>
          <w:t>A-DACM</w:t>
        </w:r>
      </w:ins>
      <w:r>
        <w:rPr>
          <w:lang w:val="en-IN"/>
        </w:rPr>
        <w:t xml:space="preserve">-S reference point. </w:t>
      </w:r>
      <w:ins w:id="1302" w:author="S6-243746" w:date="2024-08-26T13:47:00Z">
        <w:r w:rsidR="00FE498B">
          <w:rPr>
            <w:lang w:val="en-IN"/>
          </w:rPr>
          <w:t xml:space="preserve">The A-DACM client interacts with the VAL client(s) over the A-DACM-C reference point. The interactions between A-DACM client and A-DACM server is ove the A-DACM-UU reference point. </w:t>
        </w:r>
      </w:ins>
      <w:r>
        <w:rPr>
          <w:lang w:val="en-IN"/>
        </w:rPr>
        <w:t xml:space="preserve">The A-DACM </w:t>
      </w:r>
      <w:del w:id="1303" w:author="S6-243746" w:date="2024-08-26T13:47:00Z">
        <w:r w:rsidDel="00FE498B">
          <w:rPr>
            <w:lang w:val="en-IN"/>
          </w:rPr>
          <w:delText xml:space="preserve">function </w:delText>
        </w:r>
      </w:del>
      <w:ins w:id="1304" w:author="S6-243746" w:date="2024-08-26T13:47:00Z">
        <w:r w:rsidR="00FE498B">
          <w:rPr>
            <w:lang w:val="en-IN"/>
          </w:rPr>
          <w:t xml:space="preserve">server </w:t>
        </w:r>
      </w:ins>
      <w:r>
        <w:rPr>
          <w:lang w:val="en-IN"/>
        </w:rPr>
        <w:t>may utilize the 5GC services over N33 reference point.</w:t>
      </w:r>
      <w:ins w:id="1305" w:author="S6-243746" w:date="2024-08-26T13:48:00Z">
        <w:r w:rsidR="00FE498B">
          <w:rPr>
            <w:lang w:val="en-IN"/>
          </w:rPr>
          <w:t xml:space="preserve"> The A-DACM client may be located within the VAL client(s) in which case the A-DACM-C reference point will be internal to VAL client(s). The service APIs offered by A-DACM server on A-DACM-UU and A-DACM-S to the VAL layer functions (via A-DACM client) follow the service-based architecture as shown in the figure 6.2.1-3.</w:t>
        </w:r>
      </w:ins>
    </w:p>
    <w:p w14:paraId="59AB6793" w14:textId="2503DC7B" w:rsidR="0097011E" w:rsidDel="00E914DB" w:rsidRDefault="0097011E" w:rsidP="0097011E">
      <w:pPr>
        <w:pStyle w:val="EditorsNote"/>
        <w:rPr>
          <w:del w:id="1306" w:author="S6-243746" w:date="2024-08-26T13:48:00Z"/>
          <w:lang w:val="en-IN"/>
        </w:rPr>
      </w:pPr>
      <w:del w:id="1307" w:author="S6-243746" w:date="2024-08-26T13:48:00Z">
        <w:r w:rsidDel="00E914DB">
          <w:rPr>
            <w:lang w:val="en-IN"/>
          </w:rPr>
          <w:delText>Editor</w:delText>
        </w:r>
        <w:r w:rsidR="00AE178E" w:rsidRPr="00AE178E" w:rsidDel="00E914DB">
          <w:rPr>
            <w:lang w:val="en-IN"/>
          </w:rPr>
          <w:delText>'</w:delText>
        </w:r>
        <w:r w:rsidDel="00E914DB">
          <w:rPr>
            <w:lang w:val="en-IN"/>
          </w:rPr>
          <w:delText xml:space="preserve">s </w:delText>
        </w:r>
        <w:r w:rsidR="00AE178E" w:rsidDel="00E914DB">
          <w:rPr>
            <w:lang w:val="en-IN"/>
          </w:rPr>
          <w:delText>N</w:delText>
        </w:r>
        <w:r w:rsidDel="00E914DB">
          <w:rPr>
            <w:lang w:val="en-IN"/>
          </w:rPr>
          <w:delText>ote: How VAL client(s) access the services of A-DACM function is FFS.</w:delText>
        </w:r>
      </w:del>
    </w:p>
    <w:p w14:paraId="07709963" w14:textId="749A9821" w:rsidR="00E914DB" w:rsidRDefault="00E914DB" w:rsidP="00E914DB">
      <w:pPr>
        <w:rPr>
          <w:ins w:id="1308" w:author="S6-243746" w:date="2024-08-26T13:48:00Z"/>
          <w:lang w:val="en-IN"/>
        </w:rPr>
      </w:pPr>
      <w:ins w:id="1309" w:author="S6-243746" w:date="2024-08-26T13:48:00Z">
        <w:r>
          <w:rPr>
            <w:lang w:val="en-IN"/>
          </w:rPr>
          <w:t>Figure 6.2.1-2 illustrates the A-DACM architecture to support Metaverse services using CAPIF architecture specified in 3GPP</w:t>
        </w:r>
        <w:del w:id="1310" w:author="rapporteur" w:date="2024-08-26T17:36:00Z">
          <w:r w:rsidDel="000A6F6E">
            <w:rPr>
              <w:lang w:val="en-US"/>
            </w:rPr>
            <w:delText xml:space="preserve"> </w:delText>
          </w:r>
        </w:del>
      </w:ins>
      <w:ins w:id="1311" w:author="rapporteur" w:date="2024-08-26T17:36:00Z">
        <w:r w:rsidR="000A6F6E">
          <w:rPr>
            <w:lang w:val="en-US"/>
          </w:rPr>
          <w:t> </w:t>
        </w:r>
      </w:ins>
      <w:ins w:id="1312" w:author="S6-243746" w:date="2024-08-26T13:48:00Z">
        <w:r>
          <w:rPr>
            <w:lang w:val="en-US"/>
          </w:rPr>
          <w:t>TS 23.222 [14]</w:t>
        </w:r>
        <w:r>
          <w:rPr>
            <w:lang w:val="en-IN"/>
          </w:rPr>
          <w:t>.</w:t>
        </w:r>
      </w:ins>
    </w:p>
    <w:p w14:paraId="05B918E6" w14:textId="77777777" w:rsidR="00E914DB" w:rsidRDefault="00E914DB" w:rsidP="00E914DB">
      <w:pPr>
        <w:pStyle w:val="TH"/>
        <w:rPr>
          <w:ins w:id="1313" w:author="S6-243746" w:date="2024-08-26T13:48:00Z"/>
        </w:rPr>
      </w:pPr>
    </w:p>
    <w:p w14:paraId="28FCF04B" w14:textId="77777777" w:rsidR="00E914DB" w:rsidRDefault="00E914DB" w:rsidP="00E914DB">
      <w:pPr>
        <w:pStyle w:val="TH"/>
        <w:rPr>
          <w:ins w:id="1314" w:author="S6-243746" w:date="2024-08-26T13:48:00Z"/>
        </w:rPr>
      </w:pPr>
      <w:ins w:id="1315" w:author="S6-243746" w:date="2024-08-26T13:48:00Z">
        <w:r>
          <w:object w:dxaOrig="8861" w:dyaOrig="2940" w14:anchorId="10B83FB4">
            <v:shape id="_x0000_i1029" type="#_x0000_t75" style="width:442pt;height:147.45pt" o:ole="">
              <v:imagedata r:id="rId19" o:title=""/>
            </v:shape>
            <o:OLEObject Type="Embed" ProgID="Visio.Drawing.15" ShapeID="_x0000_i1029" DrawAspect="Content" ObjectID="_1786268154" r:id="rId20"/>
          </w:object>
        </w:r>
      </w:ins>
    </w:p>
    <w:p w14:paraId="0A9B44B1" w14:textId="77777777" w:rsidR="00E914DB" w:rsidRDefault="00E914DB" w:rsidP="00E914DB">
      <w:pPr>
        <w:pStyle w:val="TF"/>
        <w:rPr>
          <w:ins w:id="1316" w:author="S6-243746" w:date="2024-08-26T13:48:00Z"/>
          <w:lang w:val="en-IN"/>
        </w:rPr>
      </w:pPr>
      <w:ins w:id="1317" w:author="S6-243746" w:date="2024-08-26T13:48:00Z">
        <w:r>
          <w:rPr>
            <w:lang w:val="en-IN"/>
          </w:rPr>
          <w:t>Figure 6.2.1-2: A-DACM architecture to support Metaverse services using CAPIF architecture</w:t>
        </w:r>
      </w:ins>
    </w:p>
    <w:p w14:paraId="01A6ECCE" w14:textId="77777777" w:rsidR="00E914DB" w:rsidRDefault="00E914DB" w:rsidP="00E914DB">
      <w:pPr>
        <w:rPr>
          <w:ins w:id="1318" w:author="S6-243746" w:date="2024-08-26T13:48:00Z"/>
          <w:lang w:val="en-IN"/>
        </w:rPr>
      </w:pPr>
      <w:ins w:id="1319" w:author="S6-243746" w:date="2024-08-26T13:48:00Z">
        <w:r>
          <w:rPr>
            <w:lang w:val="en-IN"/>
          </w:rPr>
          <w:t>The SEAL architecture includes A-DACM server which supports the VAL layer. The VAL server(s) (acting as CAPIF’s API invoker) interact with the A-DACM server (acting as CAPIF’s AEF) over the A-DACM-S reference point (compliant with CAPIF-2/2e). The VAL client(s) (acting as CAPIF’s API invoker) interact with the A-DACM server (acting as CAPIF’s AEF) over the A-DACM-VC reference point (compliant with CAPIF-2/2e). The service APIs offered by A-DACM server on A-DACM-VC and A-DACM-S to the VAL layer functions follow the service-based architecture as shown in the figure 6.2.1-3. The procedures of CAPIF as specified in 3GPP TS 23.222 [14] apply for the interactions between VAL layer and A-DACM server. The A-DACM server may utilize the 5GC services over N33 reference point.</w:t>
        </w:r>
        <w:r w:rsidRPr="005C75C5">
          <w:rPr>
            <w:lang w:val="en-IN"/>
          </w:rPr>
          <w:t xml:space="preserve"> </w:t>
        </w:r>
        <w:r>
          <w:rPr>
            <w:lang w:val="en-IN"/>
          </w:rPr>
          <w:t>The A-DACM client may be located within the VAL client(s) in which case the A-DACM-UU reference point and A-DACM-VC reference points are same.</w:t>
        </w:r>
      </w:ins>
    </w:p>
    <w:p w14:paraId="1FB147BF" w14:textId="2781ABE0" w:rsidR="0097011E" w:rsidRDefault="0097011E" w:rsidP="0097011E">
      <w:pPr>
        <w:rPr>
          <w:lang w:val="en-IN"/>
        </w:rPr>
      </w:pPr>
      <w:r>
        <w:rPr>
          <w:lang w:val="en-IN"/>
        </w:rPr>
        <w:t>Figure 6.</w:t>
      </w:r>
      <w:r w:rsidR="000E472B">
        <w:rPr>
          <w:lang w:val="en-IN"/>
        </w:rPr>
        <w:t>2</w:t>
      </w:r>
      <w:r>
        <w:rPr>
          <w:lang w:val="en-IN"/>
        </w:rPr>
        <w:t>.1-</w:t>
      </w:r>
      <w:del w:id="1320" w:author="S6-243746" w:date="2024-08-26T13:49:00Z">
        <w:r w:rsidDel="00C23638">
          <w:rPr>
            <w:lang w:val="en-IN"/>
          </w:rPr>
          <w:delText xml:space="preserve">2 </w:delText>
        </w:r>
      </w:del>
      <w:ins w:id="1321" w:author="S6-243746" w:date="2024-08-26T13:49:00Z">
        <w:r w:rsidR="00C23638">
          <w:rPr>
            <w:lang w:val="en-IN"/>
          </w:rPr>
          <w:t xml:space="preserve">3 </w:t>
        </w:r>
      </w:ins>
      <w:r>
        <w:rPr>
          <w:lang w:val="en-IN"/>
        </w:rPr>
        <w:t>illustrates the service-based SEAL architecture to support Metaverse services.</w:t>
      </w:r>
    </w:p>
    <w:p w14:paraId="6F1A3FF4" w14:textId="3AF88D31" w:rsidR="0097011E" w:rsidRDefault="0097011E" w:rsidP="0097011E">
      <w:pPr>
        <w:pStyle w:val="TH"/>
        <w:rPr>
          <w:ins w:id="1322" w:author="S6-243746" w:date="2024-08-26T13:49:00Z"/>
          <w:rFonts w:ascii="Times New Roman" w:hAnsi="Times New Roman"/>
          <w:noProof/>
        </w:rPr>
      </w:pPr>
      <w:del w:id="1323" w:author="S6-243746" w:date="2024-08-26T13:49:00Z">
        <w:r w:rsidDel="0009109B">
          <w:rPr>
            <w:rFonts w:ascii="Times New Roman" w:hAnsi="Times New Roman"/>
            <w:noProof/>
          </w:rPr>
          <w:object w:dxaOrig="6350" w:dyaOrig="3331" w14:anchorId="1509260E">
            <v:shape id="_x0000_i1030" type="#_x0000_t75" style="width:319.2pt;height:164.4pt" o:ole="">
              <v:imagedata r:id="rId21" o:title=""/>
            </v:shape>
            <o:OLEObject Type="Embed" ProgID="Visio.Drawing.11" ShapeID="_x0000_i1030" DrawAspect="Content" ObjectID="_1786268155" r:id="rId22"/>
          </w:object>
        </w:r>
      </w:del>
    </w:p>
    <w:p w14:paraId="62725C06" w14:textId="63A44556" w:rsidR="0009109B" w:rsidRDefault="0009109B" w:rsidP="0097011E">
      <w:pPr>
        <w:pStyle w:val="TH"/>
      </w:pPr>
      <w:ins w:id="1324" w:author="S6-243746" w:date="2024-08-26T13:49:00Z">
        <w:r w:rsidRPr="00F477AF">
          <w:object w:dxaOrig="6340" w:dyaOrig="3650" w14:anchorId="60BD9259">
            <v:shape id="_x0000_i1031" type="#_x0000_t75" style="width:315.7pt;height:182.1pt" o:ole="">
              <v:imagedata r:id="rId23" o:title=""/>
            </v:shape>
            <o:OLEObject Type="Embed" ProgID="Visio.Drawing.15" ShapeID="_x0000_i1031" DrawAspect="Content" ObjectID="_1786268156" r:id="rId24"/>
          </w:object>
        </w:r>
      </w:ins>
    </w:p>
    <w:p w14:paraId="5D145E1D" w14:textId="6AA631EE" w:rsidR="0097011E" w:rsidRDefault="0097011E" w:rsidP="0097011E">
      <w:pPr>
        <w:pStyle w:val="TF"/>
        <w:rPr>
          <w:lang w:val="en-IN"/>
        </w:rPr>
      </w:pPr>
      <w:r>
        <w:rPr>
          <w:lang w:val="en-IN"/>
        </w:rPr>
        <w:t>Figure</w:t>
      </w:r>
      <w:r w:rsidR="00433F17">
        <w:rPr>
          <w:lang w:val="en-IN"/>
        </w:rPr>
        <w:t> </w:t>
      </w:r>
      <w:r>
        <w:rPr>
          <w:lang w:val="en-IN"/>
        </w:rPr>
        <w:t>6.</w:t>
      </w:r>
      <w:r w:rsidR="000E472B">
        <w:rPr>
          <w:lang w:val="en-IN"/>
        </w:rPr>
        <w:t>2</w:t>
      </w:r>
      <w:r>
        <w:rPr>
          <w:lang w:val="en-IN"/>
        </w:rPr>
        <w:t>.1-2: Service-based SEAL architecture to support Metaverse services</w:t>
      </w:r>
    </w:p>
    <w:p w14:paraId="716B5CB8" w14:textId="2C9C92AC" w:rsidR="0097011E" w:rsidRDefault="0097011E" w:rsidP="0097011E">
      <w:pPr>
        <w:rPr>
          <w:lang w:val="en-IN"/>
        </w:rPr>
      </w:pPr>
      <w:r>
        <w:rPr>
          <w:lang w:val="en-IN"/>
        </w:rPr>
        <w:t xml:space="preserve">The A-DACM </w:t>
      </w:r>
      <w:del w:id="1325" w:author="S6-243746" w:date="2024-08-26T13:49:00Z">
        <w:r w:rsidDel="0009109B">
          <w:rPr>
            <w:lang w:val="en-IN"/>
          </w:rPr>
          <w:delText xml:space="preserve">function </w:delText>
        </w:r>
      </w:del>
      <w:ins w:id="1326" w:author="S6-243746" w:date="2024-08-26T13:49:00Z">
        <w:r w:rsidR="0009109B">
          <w:rPr>
            <w:lang w:val="en-IN"/>
          </w:rPr>
          <w:t xml:space="preserve">server </w:t>
        </w:r>
      </w:ins>
      <w:r>
        <w:rPr>
          <w:lang w:val="en-IN"/>
        </w:rPr>
        <w:t xml:space="preserve">exposes the APIs over the Sdacm interface to the VAL layer. The VAL functions (VAL </w:t>
      </w:r>
      <w:ins w:id="1327" w:author="S6-243746" w:date="2024-08-26T13:49:00Z">
        <w:r w:rsidR="0009109B">
          <w:rPr>
            <w:lang w:val="en-IN"/>
          </w:rPr>
          <w:t xml:space="preserve">clients and </w:t>
        </w:r>
      </w:ins>
      <w:r>
        <w:rPr>
          <w:lang w:val="en-IN"/>
        </w:rPr>
        <w:t xml:space="preserve">servers) </w:t>
      </w:r>
      <w:ins w:id="1328" w:author="S6-243746" w:date="2024-08-26T13:50:00Z">
        <w:r w:rsidR="0009109B">
          <w:rPr>
            <w:lang w:val="en-IN"/>
          </w:rPr>
          <w:t xml:space="preserve">and the A-DACM client (serving a VAL client) </w:t>
        </w:r>
      </w:ins>
      <w:r>
        <w:rPr>
          <w:lang w:val="en-IN"/>
        </w:rPr>
        <w:t>consume the services by interacting on the S</w:t>
      </w:r>
      <w:ins w:id="1329" w:author="S6-243746" w:date="2024-08-26T13:50:00Z">
        <w:r w:rsidR="0009109B">
          <w:rPr>
            <w:lang w:val="en-IN"/>
          </w:rPr>
          <w:t>a</w:t>
        </w:r>
      </w:ins>
      <w:r>
        <w:rPr>
          <w:lang w:val="en-IN"/>
        </w:rPr>
        <w:t xml:space="preserve">dacm interface of the A-DACM </w:t>
      </w:r>
      <w:del w:id="1330" w:author="S6-243746" w:date="2024-08-26T13:50:00Z">
        <w:r w:rsidDel="0009109B">
          <w:rPr>
            <w:lang w:val="en-IN"/>
          </w:rPr>
          <w:delText>function</w:delText>
        </w:r>
      </w:del>
      <w:ins w:id="1331" w:author="S6-243746" w:date="2024-08-26T13:50:00Z">
        <w:r w:rsidR="0009109B">
          <w:rPr>
            <w:lang w:val="en-IN"/>
          </w:rPr>
          <w:t>server</w:t>
        </w:r>
      </w:ins>
      <w:r>
        <w:rPr>
          <w:lang w:val="en-IN"/>
        </w:rPr>
        <w:t xml:space="preserve">. The CAPIF can be used by VAL functions to discover the services of the A-DACM </w:t>
      </w:r>
      <w:del w:id="1332" w:author="S6-243746" w:date="2024-08-26T13:50:00Z">
        <w:r w:rsidDel="0009109B">
          <w:rPr>
            <w:lang w:val="en-IN"/>
          </w:rPr>
          <w:delText>function</w:delText>
        </w:r>
      </w:del>
      <w:ins w:id="1333" w:author="S6-243746" w:date="2024-08-26T13:50:00Z">
        <w:r w:rsidR="0009109B">
          <w:rPr>
            <w:lang w:val="en-IN"/>
          </w:rPr>
          <w:t>server</w:t>
        </w:r>
      </w:ins>
      <w:r>
        <w:rPr>
          <w:lang w:val="en-IN"/>
        </w:rPr>
        <w:t>.</w:t>
      </w:r>
    </w:p>
    <w:p w14:paraId="3ED0E50C" w14:textId="77777777" w:rsidR="0097011E" w:rsidRPr="000E3E61" w:rsidRDefault="0097011E" w:rsidP="0097011E">
      <w:pPr>
        <w:pStyle w:val="NO"/>
        <w:rPr>
          <w:lang w:val="en-IN"/>
        </w:rPr>
      </w:pPr>
      <w:r>
        <w:rPr>
          <w:lang w:val="en-IN"/>
        </w:rPr>
        <w:t>NOTE:</w:t>
      </w:r>
      <w:r>
        <w:rPr>
          <w:lang w:val="en-IN"/>
        </w:rPr>
        <w:tab/>
        <w:t>The A-DACM function can be realized as a new SEAL service or part of existing SEAL service.</w:t>
      </w:r>
    </w:p>
    <w:p w14:paraId="6EEFCDE8" w14:textId="04D670EC" w:rsidR="0097011E" w:rsidRDefault="0097011E" w:rsidP="0097011E">
      <w:pPr>
        <w:pStyle w:val="Heading3"/>
        <w:rPr>
          <w:lang w:val="en-IN"/>
        </w:rPr>
      </w:pPr>
      <w:bookmarkStart w:id="1334" w:name="_Toc164594150"/>
      <w:bookmarkStart w:id="1335" w:name="_Toc175592114"/>
      <w:r>
        <w:rPr>
          <w:lang w:val="en-IN"/>
        </w:rPr>
        <w:t>6.</w:t>
      </w:r>
      <w:r w:rsidR="000E472B">
        <w:rPr>
          <w:lang w:val="en-IN"/>
        </w:rPr>
        <w:t>2</w:t>
      </w:r>
      <w:r>
        <w:rPr>
          <w:lang w:val="en-IN"/>
        </w:rPr>
        <w:t>.2</w:t>
      </w:r>
      <w:r>
        <w:rPr>
          <w:lang w:val="en-IN"/>
        </w:rPr>
        <w:tab/>
        <w:t>Functional Elements</w:t>
      </w:r>
      <w:bookmarkEnd w:id="1334"/>
      <w:bookmarkEnd w:id="1335"/>
    </w:p>
    <w:p w14:paraId="00BB213D" w14:textId="440829D1" w:rsidR="0097011E" w:rsidRDefault="0097011E" w:rsidP="0097011E">
      <w:pPr>
        <w:pStyle w:val="Heading4"/>
        <w:rPr>
          <w:lang w:val="en-IN"/>
        </w:rPr>
      </w:pPr>
      <w:bookmarkStart w:id="1336" w:name="_Toc164594151"/>
      <w:bookmarkStart w:id="1337" w:name="_Toc175592115"/>
      <w:r>
        <w:rPr>
          <w:lang w:val="en-IN"/>
        </w:rPr>
        <w:t>6.</w:t>
      </w:r>
      <w:r w:rsidR="000E472B">
        <w:rPr>
          <w:lang w:val="en-IN"/>
        </w:rPr>
        <w:t>2</w:t>
      </w:r>
      <w:r>
        <w:rPr>
          <w:lang w:val="en-IN"/>
        </w:rPr>
        <w:t>.2.1</w:t>
      </w:r>
      <w:r>
        <w:rPr>
          <w:lang w:val="en-IN"/>
        </w:rPr>
        <w:tab/>
        <w:t>A-DACM function</w:t>
      </w:r>
      <w:bookmarkEnd w:id="1336"/>
      <w:bookmarkEnd w:id="1337"/>
    </w:p>
    <w:p w14:paraId="25F6E0A0" w14:textId="77777777" w:rsidR="0097011E" w:rsidRDefault="0097011E" w:rsidP="0097011E">
      <w:pPr>
        <w:rPr>
          <w:lang w:val="en-IN"/>
        </w:rPr>
      </w:pPr>
      <w:r>
        <w:rPr>
          <w:lang w:val="en-IN"/>
        </w:rPr>
        <w:t>The A-DACM function expose the services/APIs to the VAL layer services over Sdacm interface for the following avatar management capabilities:</w:t>
      </w:r>
    </w:p>
    <w:p w14:paraId="0B142E33" w14:textId="77777777" w:rsidR="0097011E" w:rsidRDefault="0097011E" w:rsidP="0097011E">
      <w:pPr>
        <w:pStyle w:val="B1"/>
        <w:rPr>
          <w:lang w:val="en-IN"/>
        </w:rPr>
      </w:pPr>
      <w:r>
        <w:rPr>
          <w:lang w:val="en-IN"/>
        </w:rPr>
        <w:t>-</w:t>
      </w:r>
      <w:r>
        <w:rPr>
          <w:lang w:val="en-IN"/>
        </w:rPr>
        <w:tab/>
        <w:t>Avatar profile creation;</w:t>
      </w:r>
    </w:p>
    <w:p w14:paraId="203D11DD" w14:textId="77777777" w:rsidR="0097011E" w:rsidRDefault="0097011E" w:rsidP="0097011E">
      <w:pPr>
        <w:pStyle w:val="B1"/>
        <w:rPr>
          <w:lang w:val="en-IN"/>
        </w:rPr>
      </w:pPr>
      <w:r>
        <w:rPr>
          <w:lang w:val="en-IN"/>
        </w:rPr>
        <w:t>-</w:t>
      </w:r>
      <w:r>
        <w:rPr>
          <w:lang w:val="en-IN"/>
        </w:rPr>
        <w:tab/>
        <w:t>Avatar upload;</w:t>
      </w:r>
    </w:p>
    <w:p w14:paraId="61E31760" w14:textId="77777777" w:rsidR="0097011E" w:rsidRDefault="0097011E" w:rsidP="0097011E">
      <w:pPr>
        <w:pStyle w:val="B1"/>
        <w:rPr>
          <w:lang w:val="en-IN"/>
        </w:rPr>
      </w:pPr>
      <w:r>
        <w:rPr>
          <w:lang w:val="en-IN"/>
        </w:rPr>
        <w:t>-</w:t>
      </w:r>
      <w:r>
        <w:rPr>
          <w:lang w:val="en-IN"/>
        </w:rPr>
        <w:tab/>
        <w:t>Avatar linking to user/subscriber;</w:t>
      </w:r>
    </w:p>
    <w:p w14:paraId="60049607" w14:textId="77777777" w:rsidR="0097011E" w:rsidRPr="00A92D32" w:rsidRDefault="0097011E" w:rsidP="0097011E">
      <w:pPr>
        <w:pStyle w:val="B1"/>
        <w:rPr>
          <w:lang w:val="en-IN"/>
        </w:rPr>
      </w:pPr>
      <w:r>
        <w:rPr>
          <w:lang w:val="en-IN"/>
        </w:rPr>
        <w:t>-</w:t>
      </w:r>
      <w:r>
        <w:rPr>
          <w:lang w:val="en-IN"/>
        </w:rPr>
        <w:tab/>
        <w:t>Avatar download;</w:t>
      </w:r>
    </w:p>
    <w:p w14:paraId="2AFC6C1A" w14:textId="77777777" w:rsidR="0097011E" w:rsidRDefault="0097011E" w:rsidP="0097011E">
      <w:pPr>
        <w:pStyle w:val="B1"/>
        <w:rPr>
          <w:lang w:val="en-IN"/>
        </w:rPr>
      </w:pPr>
      <w:r>
        <w:rPr>
          <w:lang w:val="en-IN"/>
        </w:rPr>
        <w:t>-</w:t>
      </w:r>
      <w:r>
        <w:rPr>
          <w:lang w:val="en-IN"/>
        </w:rPr>
        <w:tab/>
        <w:t>Avatar update/modification;</w:t>
      </w:r>
    </w:p>
    <w:p w14:paraId="30CBE7F4" w14:textId="77777777" w:rsidR="0097011E" w:rsidRDefault="0097011E" w:rsidP="0097011E">
      <w:pPr>
        <w:pStyle w:val="B1"/>
        <w:rPr>
          <w:lang w:val="en-IN"/>
        </w:rPr>
      </w:pPr>
      <w:r>
        <w:rPr>
          <w:lang w:val="en-IN"/>
        </w:rPr>
        <w:t>-</w:t>
      </w:r>
      <w:r>
        <w:rPr>
          <w:lang w:val="en-IN"/>
        </w:rPr>
        <w:tab/>
        <w:t>Avatar delete;</w:t>
      </w:r>
    </w:p>
    <w:p w14:paraId="198E528F" w14:textId="1880C78B" w:rsidR="0097011E" w:rsidRDefault="0097011E" w:rsidP="0097011E">
      <w:pPr>
        <w:pStyle w:val="Heading3"/>
        <w:rPr>
          <w:lang w:val="en-IN"/>
        </w:rPr>
      </w:pPr>
      <w:bookmarkStart w:id="1338" w:name="_Toc164594152"/>
      <w:bookmarkStart w:id="1339" w:name="_Toc175592116"/>
      <w:r>
        <w:rPr>
          <w:lang w:val="en-IN"/>
        </w:rPr>
        <w:lastRenderedPageBreak/>
        <w:t>6.</w:t>
      </w:r>
      <w:r w:rsidR="000E472B">
        <w:rPr>
          <w:lang w:val="en-IN"/>
        </w:rPr>
        <w:t>2</w:t>
      </w:r>
      <w:r>
        <w:rPr>
          <w:lang w:val="en-IN"/>
        </w:rPr>
        <w:t>.3</w:t>
      </w:r>
      <w:r>
        <w:rPr>
          <w:lang w:val="en-IN"/>
        </w:rPr>
        <w:tab/>
        <w:t>Reference Points</w:t>
      </w:r>
      <w:bookmarkEnd w:id="1338"/>
      <w:bookmarkEnd w:id="1339"/>
    </w:p>
    <w:p w14:paraId="04020667" w14:textId="7A61B8E4" w:rsidR="0097011E" w:rsidRDefault="0097011E" w:rsidP="0097011E">
      <w:pPr>
        <w:pStyle w:val="Heading4"/>
        <w:rPr>
          <w:lang w:val="en-IN"/>
        </w:rPr>
      </w:pPr>
      <w:bookmarkStart w:id="1340" w:name="_Toc164594153"/>
      <w:bookmarkStart w:id="1341" w:name="_Toc175592117"/>
      <w:r>
        <w:rPr>
          <w:lang w:val="en-IN"/>
        </w:rPr>
        <w:t>6.</w:t>
      </w:r>
      <w:r w:rsidR="000E472B">
        <w:rPr>
          <w:lang w:val="en-IN"/>
        </w:rPr>
        <w:t>2</w:t>
      </w:r>
      <w:r>
        <w:rPr>
          <w:lang w:val="en-IN"/>
        </w:rPr>
        <w:t>.3.1</w:t>
      </w:r>
      <w:r>
        <w:rPr>
          <w:lang w:val="en-IN"/>
        </w:rPr>
        <w:tab/>
        <w:t>SEAL-S</w:t>
      </w:r>
      <w:bookmarkEnd w:id="1340"/>
      <w:bookmarkEnd w:id="1341"/>
    </w:p>
    <w:p w14:paraId="5CBC57B6" w14:textId="0EA73C65" w:rsidR="0097011E" w:rsidRDefault="0097011E" w:rsidP="0097011E">
      <w:pPr>
        <w:rPr>
          <w:noProof/>
          <w:lang w:val="en-US"/>
        </w:rPr>
      </w:pPr>
      <w:r>
        <w:rPr>
          <w:noProof/>
          <w:lang w:val="en-US"/>
        </w:rPr>
        <w:t>This reference point supports the interactions between VAL server(s) and A-DACM function. The VAL server consumes the avatar management services supported by the A-DACM function as specified in clause 6.</w:t>
      </w:r>
      <w:r w:rsidR="00594250">
        <w:rPr>
          <w:noProof/>
          <w:lang w:val="en-US"/>
        </w:rPr>
        <w:t>2</w:t>
      </w:r>
      <w:r>
        <w:rPr>
          <w:noProof/>
          <w:lang w:val="en-US"/>
        </w:rPr>
        <w:t>.2.1.</w:t>
      </w:r>
    </w:p>
    <w:p w14:paraId="407DC718" w14:textId="454BBB5D" w:rsidR="0097011E" w:rsidRDefault="0097011E" w:rsidP="0097011E">
      <w:pPr>
        <w:pStyle w:val="Heading3"/>
        <w:rPr>
          <w:lang w:val="en-IN"/>
        </w:rPr>
      </w:pPr>
      <w:bookmarkStart w:id="1342" w:name="_Toc164594154"/>
      <w:bookmarkStart w:id="1343" w:name="_Toc175592118"/>
      <w:r>
        <w:rPr>
          <w:lang w:val="en-IN"/>
        </w:rPr>
        <w:t>6.</w:t>
      </w:r>
      <w:r w:rsidR="000E472B">
        <w:rPr>
          <w:lang w:val="en-IN"/>
        </w:rPr>
        <w:t>2</w:t>
      </w:r>
      <w:r>
        <w:rPr>
          <w:lang w:val="en-IN"/>
        </w:rPr>
        <w:t>.4</w:t>
      </w:r>
      <w:r>
        <w:rPr>
          <w:lang w:val="en-IN"/>
        </w:rPr>
        <w:tab/>
        <w:t>Service-based interface</w:t>
      </w:r>
      <w:bookmarkEnd w:id="1342"/>
      <w:bookmarkEnd w:id="1343"/>
    </w:p>
    <w:p w14:paraId="344BC5BA" w14:textId="400B43CA" w:rsidR="0097011E" w:rsidRDefault="0097011E" w:rsidP="0097011E">
      <w:pPr>
        <w:pStyle w:val="Heading4"/>
        <w:rPr>
          <w:lang w:val="en-IN"/>
        </w:rPr>
      </w:pPr>
      <w:bookmarkStart w:id="1344" w:name="_Toc164594155"/>
      <w:bookmarkStart w:id="1345" w:name="_Toc175592119"/>
      <w:r>
        <w:rPr>
          <w:lang w:val="en-IN"/>
        </w:rPr>
        <w:t>6.</w:t>
      </w:r>
      <w:r w:rsidR="000E472B">
        <w:rPr>
          <w:lang w:val="en-IN"/>
        </w:rPr>
        <w:t>2</w:t>
      </w:r>
      <w:r>
        <w:rPr>
          <w:lang w:val="en-IN"/>
        </w:rPr>
        <w:t>.4.1</w:t>
      </w:r>
      <w:r>
        <w:rPr>
          <w:lang w:val="en-IN"/>
        </w:rPr>
        <w:tab/>
        <w:t>Sdacm</w:t>
      </w:r>
      <w:bookmarkEnd w:id="1344"/>
      <w:bookmarkEnd w:id="1345"/>
    </w:p>
    <w:p w14:paraId="7CEB0B3B" w14:textId="40C4A7F0" w:rsidR="0097011E" w:rsidRPr="00AD7C25" w:rsidRDefault="0097011E" w:rsidP="0097011E">
      <w:pPr>
        <w:rPr>
          <w:noProof/>
          <w:lang w:val="en-US"/>
        </w:rPr>
      </w:pPr>
      <w:r>
        <w:rPr>
          <w:noProof/>
          <w:lang w:val="en-US"/>
        </w:rPr>
        <w:t>This interface supports the interactions between VAL function (VAL servers) and A-DACM function. The VAL function consumes the avatar management services supported by the A-DACM function as specified in clause 6.</w:t>
      </w:r>
      <w:r w:rsidR="00594250">
        <w:rPr>
          <w:noProof/>
          <w:lang w:val="en-US"/>
        </w:rPr>
        <w:t>2</w:t>
      </w:r>
      <w:r>
        <w:rPr>
          <w:noProof/>
          <w:lang w:val="en-US"/>
        </w:rPr>
        <w:t>.2.1.</w:t>
      </w:r>
    </w:p>
    <w:p w14:paraId="161C061C" w14:textId="5C347937" w:rsidR="00AA101D" w:rsidRDefault="00AA101D" w:rsidP="00AA101D">
      <w:pPr>
        <w:pStyle w:val="Heading2"/>
        <w:rPr>
          <w:lang w:val="en-IN"/>
        </w:rPr>
      </w:pPr>
      <w:bookmarkStart w:id="1346" w:name="_Toc151544884"/>
      <w:bookmarkStart w:id="1347" w:name="_Toc175592120"/>
      <w:bookmarkStart w:id="1348" w:name="_Toc164594156"/>
      <w:r>
        <w:rPr>
          <w:lang w:eastAsia="zh-CN"/>
        </w:rPr>
        <w:t>6</w:t>
      </w:r>
      <w:r>
        <w:t>.</w:t>
      </w:r>
      <w:r w:rsidR="00B92EBE">
        <w:t>3</w:t>
      </w:r>
      <w:r>
        <w:tab/>
      </w:r>
      <w:bookmarkEnd w:id="1346"/>
      <w:r>
        <w:rPr>
          <w:lang w:val="en-IN"/>
        </w:rPr>
        <w:t>Option</w:t>
      </w:r>
      <w:r w:rsidR="00155F38">
        <w:rPr>
          <w:lang w:val="en-IN"/>
        </w:rPr>
        <w:t> </w:t>
      </w:r>
      <w:r>
        <w:rPr>
          <w:lang w:val="en-IN"/>
        </w:rPr>
        <w:t>#</w:t>
      </w:r>
      <w:r w:rsidR="00B92EBE">
        <w:rPr>
          <w:lang w:val="en-IN"/>
        </w:rPr>
        <w:t>3</w:t>
      </w:r>
      <w:r>
        <w:rPr>
          <w:lang w:val="en-IN"/>
        </w:rPr>
        <w:t xml:space="preserve">: </w:t>
      </w:r>
      <w:r w:rsidRPr="009B75D8">
        <w:rPr>
          <w:lang w:val="en-IN"/>
        </w:rPr>
        <w:t>Reuse existing SEAL architecture for metaverse services</w:t>
      </w:r>
      <w:bookmarkEnd w:id="1347"/>
    </w:p>
    <w:p w14:paraId="4C231598" w14:textId="641B1E0D" w:rsidR="00AA101D" w:rsidRDefault="00AA101D" w:rsidP="00AA101D">
      <w:pPr>
        <w:pStyle w:val="Heading3"/>
        <w:rPr>
          <w:lang w:val="en-IN"/>
        </w:rPr>
      </w:pPr>
      <w:bookmarkStart w:id="1349" w:name="_Toc153434267"/>
      <w:bookmarkStart w:id="1350" w:name="_Toc175592121"/>
      <w:r>
        <w:rPr>
          <w:lang w:val="en-IN"/>
        </w:rPr>
        <w:t>6.</w:t>
      </w:r>
      <w:r w:rsidR="00B92EBE">
        <w:rPr>
          <w:lang w:val="en-IN"/>
        </w:rPr>
        <w:t>3</w:t>
      </w:r>
      <w:r>
        <w:rPr>
          <w:lang w:val="en-IN"/>
        </w:rPr>
        <w:t>.1</w:t>
      </w:r>
      <w:r>
        <w:rPr>
          <w:lang w:val="en-IN"/>
        </w:rPr>
        <w:tab/>
      </w:r>
      <w:bookmarkEnd w:id="1349"/>
      <w:r>
        <w:rPr>
          <w:lang w:val="en-IN"/>
        </w:rPr>
        <w:t>Application enablement architecture</w:t>
      </w:r>
      <w:bookmarkEnd w:id="1350"/>
    </w:p>
    <w:p w14:paraId="6B91D84C" w14:textId="2579CA9C" w:rsidR="00AA101D" w:rsidRDefault="00AA101D" w:rsidP="00B46DF9">
      <w:pPr>
        <w:rPr>
          <w:lang w:val="en-IN"/>
        </w:rPr>
      </w:pPr>
      <w:r>
        <w:rPr>
          <w:lang w:eastAsia="zh-CN"/>
        </w:rPr>
        <w:t xml:space="preserve">The SEAL architecture as defined in 3GPP TS 23.434 [8] is reused to enhance to support </w:t>
      </w:r>
      <w:r w:rsidRPr="009B75D8">
        <w:rPr>
          <w:lang w:eastAsia="zh-CN"/>
        </w:rPr>
        <w:t>metaverse services</w:t>
      </w:r>
      <w:r>
        <w:rPr>
          <w:lang w:eastAsia="zh-CN"/>
        </w:rPr>
        <w:t xml:space="preserve">, e.g. SEAL LM enhancement to support </w:t>
      </w:r>
      <w:r>
        <w:t>spatial anchor management and</w:t>
      </w:r>
      <w:r>
        <w:rPr>
          <w:lang w:eastAsia="zh-CN"/>
        </w:rPr>
        <w:t xml:space="preserve"> </w:t>
      </w:r>
      <w:r>
        <w:t xml:space="preserve">spatial map management, </w:t>
      </w:r>
      <w:r>
        <w:rPr>
          <w:lang w:eastAsia="zh-CN"/>
        </w:rPr>
        <w:t xml:space="preserve">SEAL CM enhancement to support </w:t>
      </w:r>
      <w:r>
        <w:t>avatar profile(s) management.</w:t>
      </w:r>
      <w:r>
        <w:rPr>
          <w:lang w:eastAsia="zh-CN"/>
        </w:rPr>
        <w:t xml:space="preserve"> The SEAL clients are enhanced to provide client </w:t>
      </w:r>
      <w:r>
        <w:rPr>
          <w:bCs/>
        </w:rPr>
        <w:t>side functionalities for metaverse application. The SEAL servers are enhanced to provide server side functionalities for metaverse applications.</w:t>
      </w:r>
    </w:p>
    <w:p w14:paraId="27F8FE7D" w14:textId="3105E4EF" w:rsidR="00316999" w:rsidRDefault="00316999" w:rsidP="00316999">
      <w:pPr>
        <w:pStyle w:val="Heading2"/>
        <w:rPr>
          <w:lang w:val="en-IN"/>
        </w:rPr>
      </w:pPr>
      <w:bookmarkStart w:id="1351" w:name="_Toc175592122"/>
      <w:r>
        <w:rPr>
          <w:lang w:val="en-IN"/>
        </w:rPr>
        <w:t>6</w:t>
      </w:r>
      <w:r>
        <w:rPr>
          <w:rFonts w:ascii="Times New Roman" w:hAnsi="Times New Roman"/>
          <w:sz w:val="20"/>
          <w:lang w:val="en-IN"/>
        </w:rPr>
        <w:t>.</w:t>
      </w:r>
      <w:r w:rsidR="00705884">
        <w:rPr>
          <w:rFonts w:eastAsia="SimSun"/>
          <w:lang w:val="en-US" w:eastAsia="zh-CN"/>
        </w:rPr>
        <w:t>4</w:t>
      </w:r>
      <w:r>
        <w:rPr>
          <w:lang w:val="en-IN"/>
        </w:rPr>
        <w:tab/>
        <w:t>Option #</w:t>
      </w:r>
      <w:r w:rsidR="00705884">
        <w:rPr>
          <w:rFonts w:eastAsia="SimSun"/>
          <w:lang w:val="en-US" w:eastAsia="zh-CN"/>
        </w:rPr>
        <w:t>4</w:t>
      </w:r>
      <w:r>
        <w:rPr>
          <w:lang w:val="en-IN"/>
        </w:rPr>
        <w:t xml:space="preserve">: </w:t>
      </w:r>
      <w:r>
        <w:rPr>
          <w:rFonts w:eastAsia="SimSun" w:hint="eastAsia"/>
          <w:lang w:val="en-US" w:eastAsia="zh-CN"/>
        </w:rPr>
        <w:t>Architecture to support Metaverse services with permission control</w:t>
      </w:r>
      <w:bookmarkEnd w:id="1351"/>
    </w:p>
    <w:p w14:paraId="1647BC3B" w14:textId="4A2C7E23" w:rsidR="00316999" w:rsidRDefault="00316999" w:rsidP="00316999">
      <w:pPr>
        <w:pStyle w:val="Heading3"/>
        <w:rPr>
          <w:lang w:val="en-IN"/>
        </w:rPr>
      </w:pPr>
      <w:bookmarkStart w:id="1352" w:name="_Toc175592123"/>
      <w:r>
        <w:rPr>
          <w:lang w:val="en-IN"/>
        </w:rPr>
        <w:t>6.</w:t>
      </w:r>
      <w:r w:rsidR="00705884">
        <w:rPr>
          <w:rFonts w:eastAsia="SimSun"/>
          <w:lang w:val="en-US" w:eastAsia="zh-CN"/>
        </w:rPr>
        <w:t>4</w:t>
      </w:r>
      <w:r>
        <w:rPr>
          <w:lang w:val="en-IN"/>
        </w:rPr>
        <w:t>.1</w:t>
      </w:r>
      <w:r>
        <w:rPr>
          <w:lang w:val="en-IN"/>
        </w:rPr>
        <w:tab/>
        <w:t>Application enablement architecture</w:t>
      </w:r>
      <w:bookmarkEnd w:id="1352"/>
    </w:p>
    <w:p w14:paraId="590CED76" w14:textId="53085380" w:rsidR="00316999" w:rsidRDefault="00316999" w:rsidP="00316999">
      <w:pPr>
        <w:rPr>
          <w:lang w:val="en-IN"/>
        </w:rPr>
      </w:pPr>
      <w:r>
        <w:rPr>
          <w:lang w:val="en-IN"/>
        </w:rPr>
        <w:t>Figure 6</w:t>
      </w:r>
      <w:r w:rsidR="00705884">
        <w:rPr>
          <w:lang w:val="en-IN"/>
        </w:rPr>
        <w:t>.4.</w:t>
      </w:r>
      <w:r>
        <w:rPr>
          <w:lang w:val="en-IN"/>
        </w:rPr>
        <w:t xml:space="preserve">1-1 illustrates </w:t>
      </w:r>
      <w:r>
        <w:rPr>
          <w:rFonts w:eastAsia="SimSun" w:hint="eastAsia"/>
          <w:lang w:val="en-US" w:eastAsia="zh-CN"/>
        </w:rPr>
        <w:t>a potential</w:t>
      </w:r>
      <w:r>
        <w:rPr>
          <w:lang w:val="en-IN"/>
        </w:rPr>
        <w:t xml:space="preserve"> architecture to support Metaverse services.</w:t>
      </w:r>
    </w:p>
    <w:p w14:paraId="5FFEB363" w14:textId="77777777" w:rsidR="00316999" w:rsidRDefault="00316999" w:rsidP="00316999">
      <w:pPr>
        <w:rPr>
          <w:lang w:val="en-IN"/>
        </w:rPr>
      </w:pPr>
    </w:p>
    <w:p w14:paraId="4934CFE8" w14:textId="77777777" w:rsidR="00316999" w:rsidRDefault="00316999" w:rsidP="001312CF">
      <w:pPr>
        <w:pStyle w:val="TH"/>
        <w:rPr>
          <w:lang w:val="en-IN"/>
        </w:rPr>
      </w:pPr>
      <w:r>
        <w:object w:dxaOrig="8880" w:dyaOrig="4347" w14:anchorId="5C905425">
          <v:shape id="_x0000_i1032" type="#_x0000_t75" style="width:443.95pt;height:217.55pt" o:ole="">
            <v:imagedata r:id="rId25" o:title=""/>
          </v:shape>
          <o:OLEObject Type="Embed" ProgID="Visio.Drawing.11" ShapeID="_x0000_i1032" DrawAspect="Content" ObjectID="_1786268157" r:id="rId26"/>
        </w:object>
      </w:r>
    </w:p>
    <w:p w14:paraId="0A18C330" w14:textId="2C3F586E" w:rsidR="00316999" w:rsidRDefault="00316999" w:rsidP="00316999">
      <w:pPr>
        <w:pStyle w:val="TF"/>
        <w:rPr>
          <w:lang w:val="en-IN"/>
        </w:rPr>
      </w:pPr>
      <w:r>
        <w:rPr>
          <w:lang w:val="en-IN"/>
        </w:rPr>
        <w:t>Figure</w:t>
      </w:r>
      <w:r w:rsidR="00705884">
        <w:rPr>
          <w:lang w:val="en-IN"/>
        </w:rPr>
        <w:t> </w:t>
      </w:r>
      <w:r>
        <w:rPr>
          <w:lang w:val="en-IN"/>
        </w:rPr>
        <w:t>6</w:t>
      </w:r>
      <w:r w:rsidR="00705884">
        <w:rPr>
          <w:lang w:val="en-IN"/>
        </w:rPr>
        <w:t>.4.</w:t>
      </w:r>
      <w:r>
        <w:rPr>
          <w:lang w:val="en-IN"/>
        </w:rPr>
        <w:t>1-1:</w:t>
      </w:r>
      <w:r w:rsidRPr="000F4FB6">
        <w:t xml:space="preserve"> </w:t>
      </w:r>
      <w:r w:rsidRPr="000F4FB6">
        <w:rPr>
          <w:rFonts w:eastAsia="SimSun"/>
          <w:lang w:eastAsia="zh-CN"/>
        </w:rPr>
        <w:t>A</w:t>
      </w:r>
      <w:r w:rsidRPr="000F4FB6">
        <w:t>rchitecture to support Metaverse services</w:t>
      </w:r>
    </w:p>
    <w:p w14:paraId="7304BBFC" w14:textId="77777777" w:rsidR="00316999" w:rsidRDefault="00316999" w:rsidP="00316999">
      <w:pPr>
        <w:rPr>
          <w:rFonts w:eastAsia="SimSun"/>
          <w:lang w:val="en-US" w:eastAsia="zh-CN"/>
        </w:rPr>
      </w:pPr>
      <w:r>
        <w:rPr>
          <w:rFonts w:eastAsia="SimSun" w:hint="eastAsia"/>
          <w:lang w:val="en-US" w:eastAsia="zh-CN"/>
        </w:rPr>
        <w:lastRenderedPageBreak/>
        <w:t xml:space="preserve">DAPM function </w:t>
      </w:r>
      <w:r>
        <w:rPr>
          <w:lang w:val="en-US"/>
        </w:rPr>
        <w:t xml:space="preserve">provides functionality to the VAL </w:t>
      </w:r>
      <w:r>
        <w:rPr>
          <w:rFonts w:eastAsia="SimSun" w:hint="eastAsia"/>
          <w:lang w:val="en-US" w:eastAsia="zh-CN"/>
        </w:rPr>
        <w:t>server(s)</w:t>
      </w:r>
      <w:r>
        <w:rPr>
          <w:lang w:val="en-US"/>
        </w:rPr>
        <w:t xml:space="preserve"> over the </w:t>
      </w:r>
      <w:r>
        <w:rPr>
          <w:rFonts w:eastAsia="SimSun" w:hint="eastAsia"/>
          <w:lang w:val="en-US" w:eastAsia="zh-CN"/>
        </w:rPr>
        <w:t>PM-V</w:t>
      </w:r>
      <w:r>
        <w:rPr>
          <w:lang w:val="en-US"/>
        </w:rPr>
        <w:t xml:space="preserve"> reference point.</w:t>
      </w:r>
      <w:r>
        <w:rPr>
          <w:rFonts w:eastAsia="SimSun" w:hint="eastAsia"/>
          <w:lang w:val="en-US" w:eastAsia="zh-CN"/>
        </w:rPr>
        <w:t xml:space="preserve"> DAMP function communicates with A-DACM function over CM-PM reference point. </w:t>
      </w:r>
      <w:r>
        <w:rPr>
          <w:lang w:val="en-US"/>
        </w:rPr>
        <w:t xml:space="preserve">The </w:t>
      </w:r>
      <w:r>
        <w:rPr>
          <w:rFonts w:eastAsia="SimSun" w:hint="eastAsia"/>
          <w:lang w:val="en-US" w:eastAsia="zh-CN"/>
        </w:rPr>
        <w:t>DAPM function</w:t>
      </w:r>
      <w:r>
        <w:rPr>
          <w:lang w:val="en-US"/>
        </w:rPr>
        <w:t xml:space="preserve"> communicate with the </w:t>
      </w:r>
      <w:r>
        <w:rPr>
          <w:rFonts w:eastAsia="SimSun" w:hint="eastAsia"/>
          <w:lang w:val="en-US" w:eastAsia="zh-CN"/>
        </w:rPr>
        <w:t>UE DAPM function</w:t>
      </w:r>
      <w:r>
        <w:rPr>
          <w:lang w:val="en-US"/>
        </w:rPr>
        <w:t xml:space="preserve"> over the </w:t>
      </w:r>
      <w:r>
        <w:rPr>
          <w:rFonts w:eastAsia="SimSun" w:hint="eastAsia"/>
          <w:lang w:val="en-US" w:eastAsia="zh-CN"/>
        </w:rPr>
        <w:t>PM-C</w:t>
      </w:r>
      <w:r>
        <w:rPr>
          <w:lang w:val="en-US"/>
        </w:rPr>
        <w:t xml:space="preserve"> reference point.</w:t>
      </w:r>
      <w:r>
        <w:rPr>
          <w:rFonts w:eastAsia="SimSun" w:hint="eastAsia"/>
          <w:lang w:val="en-US" w:eastAsia="zh-CN"/>
        </w:rPr>
        <w:t xml:space="preserve"> DAPM supports to provide the service by using CAPIF architecture.</w:t>
      </w:r>
    </w:p>
    <w:p w14:paraId="17ACB18E" w14:textId="77371963" w:rsidR="00316999" w:rsidRDefault="00316999" w:rsidP="001C4466">
      <w:pPr>
        <w:pStyle w:val="EditorsNote"/>
        <w:rPr>
          <w:lang w:val="en-US" w:eastAsia="zh-CN"/>
        </w:rPr>
      </w:pPr>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 Whether DAPM is a new functionality or enhanced other SEAL/CAPIF server is FFS.</w:t>
      </w:r>
    </w:p>
    <w:p w14:paraId="57244391" w14:textId="019805CF" w:rsidR="00316999" w:rsidRDefault="00316999" w:rsidP="00316999">
      <w:pPr>
        <w:pStyle w:val="EditorsNote"/>
        <w:rPr>
          <w:lang w:val="en-US" w:eastAsia="zh-CN"/>
        </w:rPr>
      </w:pPr>
      <w:bookmarkStart w:id="1353" w:name="OLE_LINK8"/>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 Whether CM-PM is internal interface or external interface is FFS.</w:t>
      </w:r>
    </w:p>
    <w:p w14:paraId="2540E73F" w14:textId="159D725E" w:rsidR="00316999" w:rsidRDefault="00316999" w:rsidP="00316999">
      <w:pPr>
        <w:pStyle w:val="EditorsNote"/>
        <w:rPr>
          <w:lang w:val="en-US" w:eastAsia="zh-CN"/>
        </w:rPr>
      </w:pPr>
      <w:r>
        <w:rPr>
          <w:rFonts w:hint="eastAsia"/>
          <w:lang w:val="en-US" w:eastAsia="zh-CN"/>
        </w:rPr>
        <w:t>Editor</w:t>
      </w:r>
      <w:r w:rsidR="00705884">
        <w:rPr>
          <w:lang w:val="en-US" w:eastAsia="zh-CN"/>
        </w:rPr>
        <w:t>’s</w:t>
      </w:r>
      <w:r>
        <w:rPr>
          <w:rFonts w:hint="eastAsia"/>
          <w:lang w:val="en-US" w:eastAsia="zh-CN"/>
        </w:rPr>
        <w:t xml:space="preserve"> </w:t>
      </w:r>
      <w:r w:rsidR="00705884">
        <w:rPr>
          <w:lang w:val="en-US" w:eastAsia="zh-CN"/>
        </w:rPr>
        <w:t>N</w:t>
      </w:r>
      <w:r>
        <w:rPr>
          <w:rFonts w:hint="eastAsia"/>
          <w:lang w:val="en-US" w:eastAsia="zh-CN"/>
        </w:rPr>
        <w:t>ote3: Whether and how to modify/enhance option</w:t>
      </w:r>
      <w:r w:rsidR="001C4466">
        <w:rPr>
          <w:lang w:val="en-US" w:eastAsia="zh-CN"/>
        </w:rPr>
        <w:t> </w:t>
      </w:r>
      <w:r>
        <w:rPr>
          <w:rFonts w:hint="eastAsia"/>
          <w:lang w:val="en-US" w:eastAsia="zh-CN"/>
        </w:rPr>
        <w:t>#</w:t>
      </w:r>
      <w:r w:rsidR="001C4466">
        <w:rPr>
          <w:lang w:val="en-US" w:eastAsia="zh-CN"/>
        </w:rPr>
        <w:t>4</w:t>
      </w:r>
      <w:r>
        <w:rPr>
          <w:rFonts w:hint="eastAsia"/>
          <w:lang w:val="en-US" w:eastAsia="zh-CN"/>
        </w:rPr>
        <w:t xml:space="preserve"> to adjust SBA is FFS.</w:t>
      </w:r>
    </w:p>
    <w:bookmarkEnd w:id="1353"/>
    <w:p w14:paraId="45F41FFF" w14:textId="77777777" w:rsidR="00316999" w:rsidRDefault="00316999" w:rsidP="00316999">
      <w:pPr>
        <w:rPr>
          <w:rFonts w:eastAsia="SimSun"/>
          <w:lang w:val="en-IN" w:eastAsia="zh-CN"/>
        </w:rPr>
      </w:pPr>
    </w:p>
    <w:p w14:paraId="417C57BF" w14:textId="6778572E" w:rsidR="00316999" w:rsidRDefault="00316999" w:rsidP="00316999">
      <w:pPr>
        <w:pStyle w:val="Heading3"/>
        <w:rPr>
          <w:lang w:val="en-IN"/>
        </w:rPr>
      </w:pPr>
      <w:bookmarkStart w:id="1354" w:name="_Toc175592124"/>
      <w:r>
        <w:rPr>
          <w:lang w:val="en-IN"/>
        </w:rPr>
        <w:t>6</w:t>
      </w:r>
      <w:r w:rsidR="00705884">
        <w:rPr>
          <w:lang w:val="en-IN"/>
        </w:rPr>
        <w:t>.4.</w:t>
      </w:r>
      <w:r>
        <w:rPr>
          <w:lang w:val="en-IN"/>
        </w:rPr>
        <w:t>2</w:t>
      </w:r>
      <w:r>
        <w:rPr>
          <w:lang w:val="en-IN"/>
        </w:rPr>
        <w:tab/>
        <w:t>Functional Elements</w:t>
      </w:r>
      <w:bookmarkEnd w:id="1354"/>
    </w:p>
    <w:p w14:paraId="5A3F199F" w14:textId="4E6FF0E6" w:rsidR="00316999" w:rsidRDefault="00316999" w:rsidP="00316999">
      <w:pPr>
        <w:pStyle w:val="Heading4"/>
        <w:rPr>
          <w:lang w:val="en-IN"/>
        </w:rPr>
      </w:pPr>
      <w:bookmarkStart w:id="1355" w:name="_Toc175592125"/>
      <w:r>
        <w:rPr>
          <w:lang w:val="en-IN"/>
        </w:rPr>
        <w:t>6</w:t>
      </w:r>
      <w:r w:rsidR="00705884">
        <w:rPr>
          <w:lang w:val="en-IN"/>
        </w:rPr>
        <w:t>.4.</w:t>
      </w:r>
      <w:r>
        <w:rPr>
          <w:lang w:val="en-IN"/>
        </w:rPr>
        <w:t>2.</w:t>
      </w:r>
      <w:r>
        <w:rPr>
          <w:rFonts w:eastAsia="SimSun" w:hint="eastAsia"/>
          <w:lang w:val="en-US" w:eastAsia="zh-CN"/>
        </w:rPr>
        <w:t>1</w:t>
      </w:r>
      <w:r>
        <w:rPr>
          <w:lang w:val="en-IN"/>
        </w:rPr>
        <w:tab/>
        <w:t>DA</w:t>
      </w:r>
      <w:r>
        <w:rPr>
          <w:rFonts w:eastAsia="SimSun" w:hint="eastAsia"/>
          <w:lang w:val="en-US" w:eastAsia="zh-CN"/>
        </w:rPr>
        <w:t>PM</w:t>
      </w:r>
      <w:r>
        <w:rPr>
          <w:lang w:val="en-IN"/>
        </w:rPr>
        <w:t xml:space="preserve"> </w:t>
      </w:r>
      <w:r>
        <w:rPr>
          <w:rFonts w:eastAsia="SimSun" w:hint="eastAsia"/>
          <w:lang w:val="en-US" w:eastAsia="zh-CN"/>
        </w:rPr>
        <w:t>function</w:t>
      </w:r>
      <w:bookmarkEnd w:id="1355"/>
    </w:p>
    <w:p w14:paraId="41C6BD6E" w14:textId="25C42A5E" w:rsidR="00316999" w:rsidRDefault="00316999" w:rsidP="00316999">
      <w:pPr>
        <w:rPr>
          <w:lang w:val="en-IN"/>
        </w:rPr>
      </w:pPr>
      <w:r>
        <w:rPr>
          <w:rFonts w:eastAsia="SimSun" w:hint="eastAsia"/>
          <w:lang w:val="en-US" w:eastAsia="zh-CN"/>
        </w:rPr>
        <w:t>The DAPM function provides the services to VAL layer for the permission management of mu</w:t>
      </w:r>
      <w:r w:rsidR="001C4466">
        <w:rPr>
          <w:rFonts w:eastAsia="SimSun"/>
          <w:lang w:val="en-US" w:eastAsia="zh-CN"/>
        </w:rPr>
        <w:t>l</w:t>
      </w:r>
      <w:r>
        <w:rPr>
          <w:rFonts w:eastAsia="SimSun" w:hint="eastAsia"/>
          <w:lang w:val="en-US" w:eastAsia="zh-CN"/>
        </w:rPr>
        <w:t>tiple operation rights of digital assets. The main capabilities as following:</w:t>
      </w:r>
    </w:p>
    <w:p w14:paraId="005E088B" w14:textId="77777777" w:rsidR="00316999" w:rsidRDefault="00316999" w:rsidP="00316999">
      <w:pPr>
        <w:pStyle w:val="B1"/>
        <w:rPr>
          <w:rFonts w:eastAsia="SimSun"/>
          <w:lang w:val="en-US" w:eastAsia="zh-CN"/>
        </w:rPr>
      </w:pPr>
      <w:r>
        <w:rPr>
          <w:lang w:val="en-IN"/>
        </w:rPr>
        <w:t>-</w:t>
      </w:r>
      <w:r>
        <w:rPr>
          <w:lang w:val="en-IN"/>
        </w:rPr>
        <w:tab/>
      </w:r>
      <w:r>
        <w:rPr>
          <w:rFonts w:eastAsia="SimSun" w:hint="eastAsia"/>
          <w:lang w:val="en-US" w:eastAsia="zh-CN"/>
        </w:rPr>
        <w:t>create, update, record, check, delete the operation permission information of digital asset, the information includes digital assets identity, authorized operation, time limit;</w:t>
      </w:r>
    </w:p>
    <w:p w14:paraId="327A7F55" w14:textId="5A8C3297" w:rsidR="00316999" w:rsidRDefault="00316999" w:rsidP="00316999">
      <w:pPr>
        <w:pStyle w:val="B1"/>
        <w:rPr>
          <w:lang w:val="en-IN"/>
        </w:rPr>
      </w:pPr>
      <w:r>
        <w:rPr>
          <w:lang w:val="en-IN"/>
        </w:rPr>
        <w:t>-</w:t>
      </w:r>
      <w:r>
        <w:rPr>
          <w:lang w:val="en-IN"/>
        </w:rPr>
        <w:tab/>
      </w:r>
      <w:r>
        <w:rPr>
          <w:rFonts w:eastAsia="SimSun" w:hint="eastAsia"/>
          <w:lang w:val="en-US" w:eastAsia="zh-CN"/>
        </w:rPr>
        <w:t>authorize mu</w:t>
      </w:r>
      <w:r w:rsidR="001C4466">
        <w:rPr>
          <w:rFonts w:eastAsia="SimSun"/>
          <w:lang w:val="en-US" w:eastAsia="zh-CN"/>
        </w:rPr>
        <w:t>l</w:t>
      </w:r>
      <w:r>
        <w:rPr>
          <w:rFonts w:eastAsia="SimSun" w:hint="eastAsia"/>
          <w:lang w:val="en-US" w:eastAsia="zh-CN"/>
        </w:rPr>
        <w:t>tiple operation rights of digital asset to user, the operation includes access, update/modification, delete etc</w:t>
      </w:r>
      <w:r w:rsidR="001C4466">
        <w:rPr>
          <w:rFonts w:eastAsia="SimSun"/>
          <w:lang w:val="en-US" w:eastAsia="zh-CN"/>
        </w:rPr>
        <w:t>.</w:t>
      </w:r>
      <w:r>
        <w:rPr>
          <w:lang w:val="en-IN"/>
        </w:rPr>
        <w:t>;</w:t>
      </w:r>
    </w:p>
    <w:p w14:paraId="2073BA9F" w14:textId="77777777" w:rsidR="00316999" w:rsidRDefault="00316999" w:rsidP="00316999">
      <w:pPr>
        <w:pStyle w:val="B1"/>
        <w:rPr>
          <w:rFonts w:eastAsia="SimSun"/>
          <w:lang w:val="en-US" w:eastAsia="zh-CN"/>
        </w:rPr>
      </w:pPr>
      <w:r>
        <w:rPr>
          <w:lang w:val="en-IN"/>
        </w:rPr>
        <w:t>-</w:t>
      </w:r>
      <w:r>
        <w:rPr>
          <w:lang w:val="en-IN"/>
        </w:rPr>
        <w:tab/>
      </w:r>
      <w:r>
        <w:rPr>
          <w:rFonts w:eastAsia="SimSun"/>
          <w:lang w:val="en-US" w:eastAsia="zh-CN"/>
        </w:rPr>
        <w:t xml:space="preserve">Digital asset owner information storage and </w:t>
      </w:r>
      <w:r>
        <w:rPr>
          <w:rFonts w:eastAsia="SimSun" w:hint="eastAsia"/>
          <w:lang w:val="en-US" w:eastAsia="zh-CN"/>
        </w:rPr>
        <w:t>inquire</w:t>
      </w:r>
      <w:r>
        <w:rPr>
          <w:rFonts w:eastAsia="SimSun"/>
          <w:lang w:val="en-US" w:eastAsia="zh-CN"/>
        </w:rPr>
        <w:t xml:space="preserve"> the owner for authorization</w:t>
      </w:r>
      <w:r>
        <w:rPr>
          <w:rFonts w:eastAsia="SimSun" w:hint="eastAsia"/>
          <w:lang w:val="en-US" w:eastAsia="zh-CN"/>
        </w:rPr>
        <w:t>; and</w:t>
      </w:r>
    </w:p>
    <w:p w14:paraId="12CB265A" w14:textId="77777777" w:rsidR="00316999" w:rsidRDefault="00316999" w:rsidP="00316999">
      <w:pPr>
        <w:pStyle w:val="B1"/>
        <w:rPr>
          <w:lang w:val="en-IN"/>
        </w:rPr>
      </w:pPr>
      <w:r>
        <w:rPr>
          <w:lang w:val="en-IN"/>
        </w:rPr>
        <w:t>-</w:t>
      </w:r>
      <w:r>
        <w:rPr>
          <w:lang w:val="en-IN"/>
        </w:rPr>
        <w:tab/>
      </w:r>
      <w:r>
        <w:rPr>
          <w:rFonts w:eastAsia="SimSun" w:hint="eastAsia"/>
          <w:lang w:val="en-US" w:eastAsia="zh-CN"/>
        </w:rPr>
        <w:t>permissions validation</w:t>
      </w:r>
      <w:r>
        <w:rPr>
          <w:lang w:val="en-IN"/>
        </w:rPr>
        <w:t>;</w:t>
      </w:r>
    </w:p>
    <w:p w14:paraId="168B1434" w14:textId="222FB9B0" w:rsidR="00316999" w:rsidRDefault="00316999" w:rsidP="00316999">
      <w:pPr>
        <w:pStyle w:val="Heading4"/>
        <w:rPr>
          <w:lang w:val="en-US"/>
        </w:rPr>
      </w:pPr>
      <w:bookmarkStart w:id="1356" w:name="_Toc175592126"/>
      <w:r>
        <w:rPr>
          <w:lang w:val="en-IN"/>
        </w:rPr>
        <w:t>6</w:t>
      </w:r>
      <w:r w:rsidR="00705884">
        <w:rPr>
          <w:lang w:val="en-IN"/>
        </w:rPr>
        <w:t>.4.</w:t>
      </w:r>
      <w:r>
        <w:rPr>
          <w:lang w:val="en-IN"/>
        </w:rPr>
        <w:t>2.</w:t>
      </w:r>
      <w:r>
        <w:rPr>
          <w:rFonts w:eastAsia="SimSun" w:hint="eastAsia"/>
          <w:lang w:val="en-US" w:eastAsia="zh-CN"/>
        </w:rPr>
        <w:t>2</w:t>
      </w:r>
      <w:r>
        <w:rPr>
          <w:lang w:val="en-IN"/>
        </w:rPr>
        <w:tab/>
      </w:r>
      <w:r>
        <w:rPr>
          <w:rFonts w:eastAsia="SimSun" w:hint="eastAsia"/>
          <w:lang w:val="en-US" w:eastAsia="zh-CN"/>
        </w:rPr>
        <w:t xml:space="preserve">UE </w:t>
      </w:r>
      <w:r>
        <w:rPr>
          <w:lang w:val="en-IN"/>
        </w:rPr>
        <w:t>DA</w:t>
      </w:r>
      <w:r>
        <w:rPr>
          <w:rFonts w:eastAsia="SimSun" w:hint="eastAsia"/>
          <w:lang w:val="en-US" w:eastAsia="zh-CN"/>
        </w:rPr>
        <w:t>PM</w:t>
      </w:r>
      <w:r>
        <w:rPr>
          <w:lang w:val="en-IN"/>
        </w:rPr>
        <w:t xml:space="preserve"> </w:t>
      </w:r>
      <w:r>
        <w:rPr>
          <w:rFonts w:eastAsia="SimSun" w:hint="eastAsia"/>
          <w:lang w:val="en-US" w:eastAsia="zh-CN"/>
        </w:rPr>
        <w:t>function</w:t>
      </w:r>
      <w:bookmarkEnd w:id="1356"/>
    </w:p>
    <w:p w14:paraId="7092C9A2" w14:textId="77777777" w:rsidR="00316999" w:rsidRDefault="00316999" w:rsidP="00316999">
      <w:pPr>
        <w:tabs>
          <w:tab w:val="left" w:pos="720"/>
        </w:tabs>
        <w:rPr>
          <w:lang w:val="en-IN"/>
        </w:rPr>
      </w:pPr>
      <w:r>
        <w:rPr>
          <w:rFonts w:eastAsia="SimSun" w:hint="eastAsia"/>
          <w:lang w:val="en-US" w:eastAsia="zh-CN"/>
        </w:rPr>
        <w:t>UE DAPM</w:t>
      </w:r>
      <w:r>
        <w:rPr>
          <w:lang w:val="en-IN"/>
        </w:rPr>
        <w:t xml:space="preserve"> </w:t>
      </w:r>
      <w:r>
        <w:rPr>
          <w:rFonts w:eastAsia="SimSun" w:hint="eastAsia"/>
          <w:lang w:val="en-US" w:eastAsia="zh-CN"/>
        </w:rPr>
        <w:t>function</w:t>
      </w:r>
      <w:r>
        <w:rPr>
          <w:lang w:eastAsia="ko-KR"/>
        </w:rPr>
        <w:t xml:space="preserve"> provides </w:t>
      </w:r>
      <w:r>
        <w:rPr>
          <w:rFonts w:eastAsia="SimSun" w:hint="eastAsia"/>
          <w:lang w:val="en-US" w:eastAsia="zh-CN"/>
        </w:rPr>
        <w:t>client service of digital asset permission management</w:t>
      </w:r>
      <w:r>
        <w:rPr>
          <w:lang w:eastAsia="ko-KR"/>
        </w:rPr>
        <w:t>.</w:t>
      </w:r>
    </w:p>
    <w:p w14:paraId="4A4E3546" w14:textId="70C42EA5" w:rsidR="00316999" w:rsidRDefault="00316999" w:rsidP="00316999">
      <w:pPr>
        <w:pStyle w:val="Heading3"/>
        <w:rPr>
          <w:lang w:val="en-IN"/>
        </w:rPr>
      </w:pPr>
      <w:bookmarkStart w:id="1357" w:name="_Toc175592127"/>
      <w:r>
        <w:rPr>
          <w:lang w:val="en-IN"/>
        </w:rPr>
        <w:t>6</w:t>
      </w:r>
      <w:r w:rsidR="00705884">
        <w:rPr>
          <w:lang w:val="en-IN"/>
        </w:rPr>
        <w:t>.4.</w:t>
      </w:r>
      <w:r>
        <w:rPr>
          <w:lang w:val="en-IN"/>
        </w:rPr>
        <w:t>3</w:t>
      </w:r>
      <w:r>
        <w:rPr>
          <w:lang w:val="en-IN"/>
        </w:rPr>
        <w:tab/>
        <w:t>Reference Points</w:t>
      </w:r>
      <w:bookmarkEnd w:id="1357"/>
    </w:p>
    <w:p w14:paraId="355EAE26" w14:textId="46330446" w:rsidR="00316999" w:rsidRDefault="00316999" w:rsidP="00316999">
      <w:pPr>
        <w:pStyle w:val="Heading4"/>
        <w:rPr>
          <w:rFonts w:eastAsia="SimSun"/>
          <w:lang w:val="en-US" w:eastAsia="zh-CN"/>
        </w:rPr>
      </w:pPr>
      <w:bookmarkStart w:id="1358" w:name="_Toc175592128"/>
      <w:r>
        <w:rPr>
          <w:lang w:val="en-IN"/>
        </w:rPr>
        <w:t>6</w:t>
      </w:r>
      <w:r w:rsidR="00705884">
        <w:rPr>
          <w:lang w:val="en-IN"/>
        </w:rPr>
        <w:t>.4.</w:t>
      </w:r>
      <w:r>
        <w:rPr>
          <w:lang w:val="en-IN"/>
        </w:rPr>
        <w:t>3.</w:t>
      </w:r>
      <w:r>
        <w:rPr>
          <w:rFonts w:eastAsia="SimSun" w:hint="eastAsia"/>
          <w:lang w:val="en-US" w:eastAsia="zh-CN"/>
        </w:rPr>
        <w:t>1</w:t>
      </w:r>
      <w:r>
        <w:rPr>
          <w:lang w:val="en-IN"/>
        </w:rPr>
        <w:tab/>
      </w:r>
      <w:r>
        <w:rPr>
          <w:rFonts w:eastAsia="SimSun" w:hint="eastAsia"/>
          <w:lang w:val="en-US" w:eastAsia="zh-CN"/>
        </w:rPr>
        <w:t>PM-V</w:t>
      </w:r>
      <w:bookmarkEnd w:id="1358"/>
    </w:p>
    <w:p w14:paraId="0C4BBAFB" w14:textId="77777777" w:rsidR="00316999" w:rsidRDefault="00316999" w:rsidP="00316999">
      <w:pPr>
        <w:rPr>
          <w:lang w:val="en-US"/>
        </w:rPr>
      </w:pPr>
      <w:r>
        <w:rPr>
          <w:rFonts w:eastAsia="SimSun" w:hint="eastAsia"/>
          <w:lang w:val="en-US" w:eastAsia="zh-CN"/>
        </w:rPr>
        <w:t xml:space="preserve">PM-V </w:t>
      </w:r>
      <w:r>
        <w:rPr>
          <w:lang w:eastAsia="ko-KR"/>
        </w:rPr>
        <w:t>reference point enables interactions between</w:t>
      </w:r>
      <w:r>
        <w:rPr>
          <w:rFonts w:eastAsia="SimSun" w:hint="eastAsia"/>
          <w:lang w:val="en-US" w:eastAsia="zh-CN"/>
        </w:rPr>
        <w:t xml:space="preserve"> </w:t>
      </w:r>
      <w:r>
        <w:rPr>
          <w:lang w:val="en-US"/>
        </w:rPr>
        <w:t>VAL server(s) and DA</w:t>
      </w:r>
      <w:r>
        <w:rPr>
          <w:rFonts w:eastAsia="SimSun" w:hint="eastAsia"/>
          <w:lang w:val="en-US" w:eastAsia="zh-CN"/>
        </w:rPr>
        <w:t>PM</w:t>
      </w:r>
      <w:r>
        <w:rPr>
          <w:lang w:val="en-US"/>
        </w:rPr>
        <w:t xml:space="preserve"> </w:t>
      </w:r>
      <w:r>
        <w:rPr>
          <w:rFonts w:eastAsia="SimSun" w:hint="eastAsia"/>
          <w:lang w:val="en-US" w:eastAsia="zh-CN"/>
        </w:rPr>
        <w:t xml:space="preserve">function. </w:t>
      </w:r>
      <w:r>
        <w:rPr>
          <w:lang w:val="en-US"/>
        </w:rPr>
        <w:t>The VAL server consumes the services supported by the DA</w:t>
      </w:r>
      <w:r>
        <w:rPr>
          <w:rFonts w:eastAsia="SimSun" w:hint="eastAsia"/>
          <w:lang w:val="en-US" w:eastAsia="zh-CN"/>
        </w:rPr>
        <w:t>PM</w:t>
      </w:r>
      <w:r>
        <w:rPr>
          <w:lang w:val="en-US"/>
        </w:rPr>
        <w:t xml:space="preserve"> </w:t>
      </w:r>
      <w:r>
        <w:rPr>
          <w:rFonts w:eastAsia="SimSun" w:hint="eastAsia"/>
          <w:lang w:val="en-US" w:eastAsia="zh-CN"/>
        </w:rPr>
        <w:t>function</w:t>
      </w:r>
      <w:r>
        <w:rPr>
          <w:lang w:val="en-US"/>
        </w:rPr>
        <w:t xml:space="preserve"> as specified in clause 6.</w:t>
      </w:r>
      <w:r>
        <w:rPr>
          <w:rFonts w:eastAsia="SimSun" w:hint="eastAsia"/>
          <w:lang w:val="en-US" w:eastAsia="zh-CN"/>
        </w:rPr>
        <w:t>2</w:t>
      </w:r>
      <w:r>
        <w:rPr>
          <w:lang w:val="en-US"/>
        </w:rPr>
        <w:t>.2.1.</w:t>
      </w:r>
    </w:p>
    <w:p w14:paraId="5050D41F" w14:textId="24BE0216" w:rsidR="00316999" w:rsidRDefault="00316999" w:rsidP="00316999">
      <w:pPr>
        <w:pStyle w:val="Heading4"/>
        <w:rPr>
          <w:rFonts w:eastAsia="SimSun"/>
          <w:lang w:val="en-US" w:eastAsia="zh-CN"/>
        </w:rPr>
      </w:pPr>
      <w:bookmarkStart w:id="1359" w:name="_Toc175592129"/>
      <w:r>
        <w:rPr>
          <w:lang w:val="en-IN"/>
        </w:rPr>
        <w:t>6</w:t>
      </w:r>
      <w:r w:rsidR="00705884">
        <w:rPr>
          <w:lang w:val="en-IN"/>
        </w:rPr>
        <w:t>.4.</w:t>
      </w:r>
      <w:r>
        <w:rPr>
          <w:lang w:val="en-IN"/>
        </w:rPr>
        <w:t>3.</w:t>
      </w:r>
      <w:r>
        <w:rPr>
          <w:rFonts w:eastAsia="SimSun" w:hint="eastAsia"/>
          <w:lang w:val="en-US" w:eastAsia="zh-CN"/>
        </w:rPr>
        <w:t>2</w:t>
      </w:r>
      <w:r>
        <w:rPr>
          <w:lang w:val="en-IN"/>
        </w:rPr>
        <w:tab/>
      </w:r>
      <w:r>
        <w:rPr>
          <w:rFonts w:eastAsia="SimSun" w:hint="eastAsia"/>
          <w:lang w:val="en-US" w:eastAsia="zh-CN"/>
        </w:rPr>
        <w:t>CM-PM</w:t>
      </w:r>
      <w:bookmarkEnd w:id="1359"/>
    </w:p>
    <w:p w14:paraId="47E69828" w14:textId="77777777" w:rsidR="00316999" w:rsidRDefault="00316999" w:rsidP="00316999">
      <w:pPr>
        <w:tabs>
          <w:tab w:val="left" w:pos="720"/>
        </w:tabs>
        <w:rPr>
          <w:lang w:eastAsia="ko-KR"/>
        </w:rPr>
      </w:pPr>
      <w:r>
        <w:rPr>
          <w:rFonts w:eastAsia="SimSun" w:hint="eastAsia"/>
          <w:lang w:val="en-US" w:eastAsia="zh-CN"/>
        </w:rPr>
        <w:t xml:space="preserve">CM-PM </w:t>
      </w:r>
      <w:r>
        <w:rPr>
          <w:lang w:eastAsia="ko-KR"/>
        </w:rPr>
        <w:t xml:space="preserve">reference point enables interactions between </w:t>
      </w:r>
      <w:r>
        <w:rPr>
          <w:rFonts w:eastAsia="SimSun" w:hint="eastAsia"/>
          <w:lang w:val="en-US" w:eastAsia="zh-CN"/>
        </w:rPr>
        <w:t>DAPM function</w:t>
      </w:r>
      <w:r>
        <w:rPr>
          <w:lang w:eastAsia="ko-KR"/>
        </w:rPr>
        <w:t xml:space="preserve"> and </w:t>
      </w:r>
      <w:r>
        <w:rPr>
          <w:rFonts w:eastAsia="SimSun" w:hint="eastAsia"/>
          <w:lang w:val="en-US" w:eastAsia="zh-CN"/>
        </w:rPr>
        <w:t>A-DACM</w:t>
      </w:r>
      <w:r>
        <w:rPr>
          <w:lang w:eastAsia="ko-KR"/>
        </w:rPr>
        <w:t xml:space="preserve"> </w:t>
      </w:r>
      <w:r>
        <w:rPr>
          <w:rFonts w:eastAsia="SimSun" w:hint="eastAsia"/>
          <w:lang w:val="en-US" w:eastAsia="zh-CN"/>
        </w:rPr>
        <w:t>function</w:t>
      </w:r>
      <w:r>
        <w:rPr>
          <w:lang w:eastAsia="ko-KR"/>
        </w:rPr>
        <w:t xml:space="preserve">. </w:t>
      </w:r>
    </w:p>
    <w:p w14:paraId="746809C6" w14:textId="7EF13E35" w:rsidR="00316999" w:rsidRDefault="00316999" w:rsidP="00316999">
      <w:pPr>
        <w:pStyle w:val="Heading4"/>
        <w:rPr>
          <w:rFonts w:eastAsia="SimSun"/>
          <w:lang w:val="en-US" w:eastAsia="zh-CN"/>
        </w:rPr>
      </w:pPr>
      <w:bookmarkStart w:id="1360" w:name="_Toc175592130"/>
      <w:r>
        <w:rPr>
          <w:lang w:val="en-IN"/>
        </w:rPr>
        <w:t>6</w:t>
      </w:r>
      <w:r w:rsidR="00705884">
        <w:rPr>
          <w:lang w:val="en-IN"/>
        </w:rPr>
        <w:t>.4.</w:t>
      </w:r>
      <w:r>
        <w:rPr>
          <w:lang w:val="en-IN"/>
        </w:rPr>
        <w:t>3.</w:t>
      </w:r>
      <w:r>
        <w:rPr>
          <w:rFonts w:eastAsia="SimSun" w:hint="eastAsia"/>
          <w:lang w:val="en-US" w:eastAsia="zh-CN"/>
        </w:rPr>
        <w:t>3</w:t>
      </w:r>
      <w:r>
        <w:rPr>
          <w:lang w:val="en-IN"/>
        </w:rPr>
        <w:tab/>
      </w:r>
      <w:r>
        <w:rPr>
          <w:rFonts w:eastAsia="SimSun" w:hint="eastAsia"/>
          <w:lang w:val="en-US" w:eastAsia="zh-CN"/>
        </w:rPr>
        <w:t>PM-C</w:t>
      </w:r>
      <w:bookmarkEnd w:id="1360"/>
    </w:p>
    <w:p w14:paraId="564BE990" w14:textId="77777777" w:rsidR="00316999" w:rsidRDefault="00316999" w:rsidP="00316999">
      <w:pPr>
        <w:rPr>
          <w:lang w:val="en-US"/>
        </w:rPr>
      </w:pPr>
      <w:r>
        <w:rPr>
          <w:rFonts w:eastAsia="SimSun" w:hint="eastAsia"/>
          <w:lang w:val="en-US" w:eastAsia="zh-CN"/>
        </w:rPr>
        <w:t xml:space="preserve">PM-C </w:t>
      </w:r>
      <w:r>
        <w:rPr>
          <w:lang w:eastAsia="ko-KR"/>
        </w:rPr>
        <w:t>reference point enables interactions between</w:t>
      </w:r>
      <w:r>
        <w:rPr>
          <w:rFonts w:eastAsia="SimSun" w:hint="eastAsia"/>
          <w:lang w:val="en-US" w:eastAsia="zh-CN"/>
        </w:rPr>
        <w:t xml:space="preserve"> </w:t>
      </w:r>
      <w:r>
        <w:rPr>
          <w:lang w:val="en-US"/>
        </w:rPr>
        <w:t>DA</w:t>
      </w:r>
      <w:r>
        <w:rPr>
          <w:rFonts w:eastAsia="SimSun" w:hint="eastAsia"/>
          <w:lang w:val="en-US" w:eastAsia="zh-CN"/>
        </w:rPr>
        <w:t>PM</w:t>
      </w:r>
      <w:r>
        <w:rPr>
          <w:lang w:val="en-US"/>
        </w:rPr>
        <w:t xml:space="preserve"> </w:t>
      </w:r>
      <w:r>
        <w:rPr>
          <w:rFonts w:eastAsia="SimSun" w:hint="eastAsia"/>
          <w:lang w:val="en-US" w:eastAsia="zh-CN"/>
        </w:rPr>
        <w:t>function</w:t>
      </w:r>
      <w:r>
        <w:rPr>
          <w:lang w:val="en-US"/>
        </w:rPr>
        <w:t xml:space="preserve"> and </w:t>
      </w:r>
      <w:r>
        <w:rPr>
          <w:rFonts w:eastAsia="SimSun" w:hint="eastAsia"/>
          <w:lang w:val="en-US" w:eastAsia="zh-CN"/>
        </w:rPr>
        <w:t xml:space="preserve">UE DAPM function. </w:t>
      </w:r>
    </w:p>
    <w:p w14:paraId="7B3A8F0A" w14:textId="24B4C4FE" w:rsidR="00F83641" w:rsidRDefault="00702FB3" w:rsidP="00F83641">
      <w:pPr>
        <w:pStyle w:val="Heading1"/>
      </w:pPr>
      <w:bookmarkStart w:id="1361" w:name="_Toc164594160"/>
      <w:bookmarkStart w:id="1362" w:name="_Toc175592131"/>
      <w:bookmarkEnd w:id="1348"/>
      <w:r>
        <w:t>7</w:t>
      </w:r>
      <w:r w:rsidR="00821B37" w:rsidRPr="004D3578">
        <w:tab/>
      </w:r>
      <w:r w:rsidR="00571CEC">
        <w:t>Solutions</w:t>
      </w:r>
      <w:bookmarkEnd w:id="1361"/>
      <w:bookmarkEnd w:id="1362"/>
    </w:p>
    <w:p w14:paraId="515048AE" w14:textId="5413D0F1" w:rsidR="003B72C5" w:rsidRDefault="00702FB3" w:rsidP="003B72C5">
      <w:pPr>
        <w:pStyle w:val="Heading2"/>
      </w:pPr>
      <w:bookmarkStart w:id="1363" w:name="_Toc164594161"/>
      <w:bookmarkStart w:id="1364" w:name="_Toc175592132"/>
      <w:bookmarkStart w:id="1365" w:name="_Toc464463365"/>
      <w:bookmarkStart w:id="1366" w:name="_Toc475064959"/>
      <w:bookmarkStart w:id="1367" w:name="_Toc478400630"/>
      <w:bookmarkStart w:id="1368" w:name="_Toc7485785"/>
      <w:bookmarkStart w:id="1369" w:name="_Toc78314759"/>
      <w:r>
        <w:t>7</w:t>
      </w:r>
      <w:r w:rsidR="003B72C5" w:rsidRPr="004D3578">
        <w:t>.</w:t>
      </w:r>
      <w:r w:rsidR="001F1A8C">
        <w:t>0</w:t>
      </w:r>
      <w:r w:rsidR="003B72C5">
        <w:tab/>
        <w:t>Mapping of solutions to key issues</w:t>
      </w:r>
      <w:bookmarkEnd w:id="1363"/>
      <w:bookmarkEnd w:id="1364"/>
    </w:p>
    <w:p w14:paraId="10012876" w14:textId="767EA8D8" w:rsidR="003B72C5" w:rsidRPr="00DE0D54" w:rsidRDefault="003B72C5" w:rsidP="003B72C5">
      <w:pPr>
        <w:pStyle w:val="TH"/>
      </w:pPr>
      <w:r w:rsidRPr="00DE0D54">
        <w:t>Table </w:t>
      </w:r>
      <w:r w:rsidR="007A4B12">
        <w:t>7</w:t>
      </w:r>
      <w:r w:rsidRPr="00DE0D54">
        <w:t>.</w:t>
      </w:r>
      <w:r w:rsidR="007A4B12">
        <w:t>0</w:t>
      </w:r>
      <w:r w:rsidRPr="00DE0D54">
        <w:t>-1</w:t>
      </w:r>
      <w:r w:rsidR="000D52D9">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gridCol w:w="791"/>
      </w:tblGrid>
      <w:tr w:rsidR="0036397E" w:rsidRPr="00DE0D54" w14:paraId="6EC80E84" w14:textId="2CECF815" w:rsidTr="00C82407">
        <w:trPr>
          <w:jc w:val="center"/>
        </w:trPr>
        <w:tc>
          <w:tcPr>
            <w:tcW w:w="918" w:type="dxa"/>
            <w:tcBorders>
              <w:bottom w:val="single" w:sz="12" w:space="0" w:color="000000"/>
              <w:tl2br w:val="single" w:sz="6" w:space="0" w:color="000000"/>
            </w:tcBorders>
            <w:shd w:val="clear" w:color="auto" w:fill="auto"/>
          </w:tcPr>
          <w:p w14:paraId="1779E3E7" w14:textId="77777777" w:rsidR="0036397E" w:rsidRPr="00DE0D54" w:rsidRDefault="0036397E" w:rsidP="00331C3E">
            <w:pPr>
              <w:rPr>
                <w:rFonts w:eastAsia="MS Mincho"/>
              </w:rPr>
            </w:pPr>
          </w:p>
        </w:tc>
        <w:tc>
          <w:tcPr>
            <w:tcW w:w="790" w:type="dxa"/>
            <w:tcBorders>
              <w:bottom w:val="single" w:sz="12" w:space="0" w:color="000000"/>
            </w:tcBorders>
            <w:shd w:val="clear" w:color="auto" w:fill="auto"/>
          </w:tcPr>
          <w:p w14:paraId="3A28CEC3" w14:textId="77777777" w:rsidR="0036397E" w:rsidRPr="00DE0D54" w:rsidRDefault="0036397E" w:rsidP="00331C3E">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6397E" w:rsidRPr="00DE0D54" w:rsidRDefault="0036397E" w:rsidP="00331C3E">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6397E" w:rsidRPr="00DE0D54" w:rsidRDefault="0036397E" w:rsidP="00331C3E">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6397E" w:rsidRPr="00DE0D54" w:rsidRDefault="0036397E" w:rsidP="00331C3E">
            <w:pPr>
              <w:rPr>
                <w:rFonts w:eastAsia="MS Mincho"/>
              </w:rPr>
            </w:pPr>
            <w:r w:rsidRPr="00DE0D54">
              <w:rPr>
                <w:rFonts w:eastAsia="MS Mincho"/>
              </w:rPr>
              <w:t>KI #4</w:t>
            </w:r>
          </w:p>
        </w:tc>
        <w:tc>
          <w:tcPr>
            <w:tcW w:w="791" w:type="dxa"/>
            <w:tcBorders>
              <w:bottom w:val="single" w:sz="12" w:space="0" w:color="000000"/>
            </w:tcBorders>
          </w:tcPr>
          <w:p w14:paraId="590576EB" w14:textId="5FD492A8" w:rsidR="0036397E" w:rsidRDefault="0036397E" w:rsidP="00331C3E">
            <w:pPr>
              <w:rPr>
                <w:rFonts w:eastAsia="MS Mincho"/>
              </w:rPr>
            </w:pPr>
            <w:r>
              <w:rPr>
                <w:rFonts w:eastAsia="MS Mincho"/>
              </w:rPr>
              <w:t>KI #5</w:t>
            </w:r>
          </w:p>
        </w:tc>
        <w:tc>
          <w:tcPr>
            <w:tcW w:w="791" w:type="dxa"/>
            <w:tcBorders>
              <w:bottom w:val="single" w:sz="12" w:space="0" w:color="000000"/>
            </w:tcBorders>
          </w:tcPr>
          <w:p w14:paraId="481BBF42" w14:textId="3F41C3E8" w:rsidR="0036397E" w:rsidRDefault="0036397E" w:rsidP="00331C3E">
            <w:pPr>
              <w:rPr>
                <w:rFonts w:eastAsia="MS Mincho"/>
              </w:rPr>
            </w:pPr>
            <w:r>
              <w:rPr>
                <w:rFonts w:eastAsia="MS Mincho"/>
              </w:rPr>
              <w:t>KI #6</w:t>
            </w:r>
          </w:p>
        </w:tc>
        <w:tc>
          <w:tcPr>
            <w:tcW w:w="791" w:type="dxa"/>
            <w:tcBorders>
              <w:bottom w:val="single" w:sz="12" w:space="0" w:color="000000"/>
            </w:tcBorders>
          </w:tcPr>
          <w:p w14:paraId="5E51906F" w14:textId="780738D2" w:rsidR="0036397E" w:rsidRPr="00DE0D54" w:rsidRDefault="0036397E" w:rsidP="00331C3E">
            <w:pPr>
              <w:rPr>
                <w:rFonts w:eastAsia="MS Mincho"/>
              </w:rPr>
            </w:pPr>
            <w:r>
              <w:rPr>
                <w:rFonts w:eastAsia="MS Mincho"/>
              </w:rPr>
              <w:t>KI #7</w:t>
            </w:r>
          </w:p>
        </w:tc>
        <w:tc>
          <w:tcPr>
            <w:tcW w:w="791" w:type="dxa"/>
            <w:tcBorders>
              <w:bottom w:val="single" w:sz="12" w:space="0" w:color="000000"/>
            </w:tcBorders>
          </w:tcPr>
          <w:p w14:paraId="7DC4263D" w14:textId="785FCDC9" w:rsidR="0036397E" w:rsidRDefault="0036397E" w:rsidP="00331C3E">
            <w:pPr>
              <w:rPr>
                <w:rFonts w:eastAsia="MS Mincho"/>
              </w:rPr>
            </w:pPr>
            <w:r>
              <w:rPr>
                <w:rFonts w:eastAsia="MS Mincho"/>
              </w:rPr>
              <w:t>KI #8</w:t>
            </w:r>
          </w:p>
        </w:tc>
        <w:tc>
          <w:tcPr>
            <w:tcW w:w="791" w:type="dxa"/>
            <w:tcBorders>
              <w:bottom w:val="single" w:sz="12" w:space="0" w:color="000000"/>
            </w:tcBorders>
          </w:tcPr>
          <w:p w14:paraId="19F606B0" w14:textId="0DBFB74E" w:rsidR="0036397E" w:rsidRDefault="0036397E" w:rsidP="00331C3E">
            <w:pPr>
              <w:rPr>
                <w:rFonts w:eastAsia="MS Mincho"/>
              </w:rPr>
            </w:pPr>
            <w:r>
              <w:rPr>
                <w:rFonts w:eastAsia="MS Mincho"/>
              </w:rPr>
              <w:t>KI #9</w:t>
            </w:r>
          </w:p>
        </w:tc>
      </w:tr>
      <w:tr w:rsidR="0036397E" w:rsidRPr="00DE0D54" w14:paraId="03C79F67" w14:textId="0E6B453D" w:rsidTr="00C82407">
        <w:trPr>
          <w:jc w:val="center"/>
        </w:trPr>
        <w:tc>
          <w:tcPr>
            <w:tcW w:w="918" w:type="dxa"/>
            <w:shd w:val="clear" w:color="auto" w:fill="auto"/>
          </w:tcPr>
          <w:p w14:paraId="0BE1DD8F" w14:textId="77777777" w:rsidR="0036397E" w:rsidRPr="00DE0D54" w:rsidRDefault="0036397E" w:rsidP="00331C3E">
            <w:pPr>
              <w:rPr>
                <w:rFonts w:eastAsia="MS Mincho"/>
              </w:rPr>
            </w:pPr>
            <w:r w:rsidRPr="00DE0D54">
              <w:rPr>
                <w:rFonts w:eastAsia="MS Mincho"/>
              </w:rPr>
              <w:t>Sol #1</w:t>
            </w:r>
          </w:p>
        </w:tc>
        <w:tc>
          <w:tcPr>
            <w:tcW w:w="790" w:type="dxa"/>
            <w:shd w:val="clear" w:color="auto" w:fill="auto"/>
            <w:vAlign w:val="center"/>
          </w:tcPr>
          <w:p w14:paraId="72FD774F" w14:textId="4E45F43C" w:rsidR="0036397E" w:rsidRPr="00F42861" w:rsidRDefault="0036397E" w:rsidP="00331C3E">
            <w:pPr>
              <w:jc w:val="center"/>
              <w:rPr>
                <w:rFonts w:ascii="Arial" w:eastAsia="MS Mincho" w:hAnsi="Arial" w:cs="Arial"/>
              </w:rPr>
            </w:pPr>
            <w:r w:rsidRPr="00F42861">
              <w:rPr>
                <w:rFonts w:ascii="Arial" w:eastAsia="MS Mincho" w:hAnsi="Arial" w:cs="Arial"/>
              </w:rPr>
              <w:t>X</w:t>
            </w:r>
          </w:p>
        </w:tc>
        <w:tc>
          <w:tcPr>
            <w:tcW w:w="790" w:type="dxa"/>
            <w:shd w:val="clear" w:color="auto" w:fill="auto"/>
            <w:vAlign w:val="center"/>
          </w:tcPr>
          <w:p w14:paraId="00D71308"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5601BACC"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1B681A5A" w14:textId="77777777" w:rsidR="0036397E" w:rsidRPr="00DE0D54" w:rsidRDefault="0036397E" w:rsidP="00331C3E">
            <w:pPr>
              <w:jc w:val="center"/>
              <w:rPr>
                <w:rFonts w:ascii="Arial" w:eastAsia="MS Mincho" w:hAnsi="Arial" w:cs="Arial"/>
              </w:rPr>
            </w:pPr>
          </w:p>
        </w:tc>
        <w:tc>
          <w:tcPr>
            <w:tcW w:w="791" w:type="dxa"/>
          </w:tcPr>
          <w:p w14:paraId="16505298" w14:textId="77777777" w:rsidR="0036397E" w:rsidRPr="00DE0D54" w:rsidRDefault="0036397E" w:rsidP="00331C3E">
            <w:pPr>
              <w:jc w:val="center"/>
              <w:rPr>
                <w:rFonts w:ascii="Arial" w:eastAsia="MS Mincho" w:hAnsi="Arial" w:cs="Arial"/>
              </w:rPr>
            </w:pPr>
          </w:p>
        </w:tc>
        <w:tc>
          <w:tcPr>
            <w:tcW w:w="791" w:type="dxa"/>
          </w:tcPr>
          <w:p w14:paraId="6D5A02D2" w14:textId="41AFF4D4" w:rsidR="0036397E" w:rsidRPr="00DE0D54" w:rsidRDefault="0036397E" w:rsidP="00331C3E">
            <w:pPr>
              <w:jc w:val="center"/>
              <w:rPr>
                <w:rFonts w:ascii="Arial" w:eastAsia="MS Mincho" w:hAnsi="Arial" w:cs="Arial"/>
              </w:rPr>
            </w:pPr>
          </w:p>
        </w:tc>
        <w:tc>
          <w:tcPr>
            <w:tcW w:w="791" w:type="dxa"/>
          </w:tcPr>
          <w:p w14:paraId="0C0C679A" w14:textId="6B852143" w:rsidR="0036397E" w:rsidRPr="00DE0D54" w:rsidRDefault="0036397E" w:rsidP="00331C3E">
            <w:pPr>
              <w:jc w:val="center"/>
              <w:rPr>
                <w:rFonts w:ascii="Arial" w:eastAsia="MS Mincho" w:hAnsi="Arial" w:cs="Arial"/>
              </w:rPr>
            </w:pPr>
          </w:p>
        </w:tc>
        <w:tc>
          <w:tcPr>
            <w:tcW w:w="791" w:type="dxa"/>
          </w:tcPr>
          <w:p w14:paraId="253A23C6" w14:textId="77777777" w:rsidR="0036397E" w:rsidRPr="00DE0D54" w:rsidRDefault="0036397E" w:rsidP="00331C3E">
            <w:pPr>
              <w:jc w:val="center"/>
              <w:rPr>
                <w:rFonts w:ascii="Arial" w:eastAsia="MS Mincho" w:hAnsi="Arial" w:cs="Arial"/>
              </w:rPr>
            </w:pPr>
          </w:p>
        </w:tc>
        <w:tc>
          <w:tcPr>
            <w:tcW w:w="791" w:type="dxa"/>
          </w:tcPr>
          <w:p w14:paraId="444BEA96" w14:textId="77777777" w:rsidR="0036397E" w:rsidRPr="00DE0D54" w:rsidRDefault="0036397E" w:rsidP="00331C3E">
            <w:pPr>
              <w:jc w:val="center"/>
              <w:rPr>
                <w:rFonts w:ascii="Arial" w:eastAsia="MS Mincho" w:hAnsi="Arial" w:cs="Arial"/>
              </w:rPr>
            </w:pPr>
          </w:p>
        </w:tc>
      </w:tr>
      <w:tr w:rsidR="0036397E" w:rsidRPr="00DE0D54" w14:paraId="44F1D8D4" w14:textId="2F734387" w:rsidTr="00C82407">
        <w:trPr>
          <w:jc w:val="center"/>
        </w:trPr>
        <w:tc>
          <w:tcPr>
            <w:tcW w:w="918" w:type="dxa"/>
            <w:shd w:val="clear" w:color="auto" w:fill="auto"/>
          </w:tcPr>
          <w:p w14:paraId="1C3AE872" w14:textId="77777777" w:rsidR="0036397E" w:rsidRPr="00DE0D54" w:rsidRDefault="0036397E" w:rsidP="00331C3E">
            <w:pPr>
              <w:rPr>
                <w:rFonts w:eastAsia="MS Mincho"/>
              </w:rPr>
            </w:pPr>
            <w:r w:rsidRPr="00DE0D54">
              <w:rPr>
                <w:rFonts w:eastAsia="MS Mincho"/>
              </w:rPr>
              <w:lastRenderedPageBreak/>
              <w:t>Sol #2</w:t>
            </w:r>
          </w:p>
        </w:tc>
        <w:tc>
          <w:tcPr>
            <w:tcW w:w="790" w:type="dxa"/>
            <w:shd w:val="clear" w:color="auto" w:fill="auto"/>
            <w:vAlign w:val="center"/>
          </w:tcPr>
          <w:p w14:paraId="1AF40F78" w14:textId="144DC20A" w:rsidR="0036397E" w:rsidRPr="00DE0D54" w:rsidRDefault="0036397E" w:rsidP="00331C3E">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0022EF6"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0ED047F8"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6765BC33" w14:textId="77777777" w:rsidR="0036397E" w:rsidRPr="00DE0D54" w:rsidRDefault="0036397E" w:rsidP="00331C3E">
            <w:pPr>
              <w:jc w:val="center"/>
              <w:rPr>
                <w:rFonts w:ascii="Arial" w:eastAsia="MS Mincho" w:hAnsi="Arial" w:cs="Arial"/>
              </w:rPr>
            </w:pPr>
          </w:p>
        </w:tc>
        <w:tc>
          <w:tcPr>
            <w:tcW w:w="791" w:type="dxa"/>
          </w:tcPr>
          <w:p w14:paraId="3A5C96DD" w14:textId="77777777" w:rsidR="0036397E" w:rsidRPr="00DE0D54" w:rsidRDefault="0036397E" w:rsidP="00331C3E">
            <w:pPr>
              <w:jc w:val="center"/>
              <w:rPr>
                <w:rFonts w:ascii="Arial" w:eastAsia="MS Mincho" w:hAnsi="Arial" w:cs="Arial"/>
              </w:rPr>
            </w:pPr>
          </w:p>
        </w:tc>
        <w:tc>
          <w:tcPr>
            <w:tcW w:w="791" w:type="dxa"/>
          </w:tcPr>
          <w:p w14:paraId="5D7708F9" w14:textId="227D4213" w:rsidR="0036397E" w:rsidRPr="00DE0D54" w:rsidRDefault="0036397E" w:rsidP="00331C3E">
            <w:pPr>
              <w:jc w:val="center"/>
              <w:rPr>
                <w:rFonts w:ascii="Arial" w:eastAsia="MS Mincho" w:hAnsi="Arial" w:cs="Arial"/>
              </w:rPr>
            </w:pPr>
          </w:p>
        </w:tc>
        <w:tc>
          <w:tcPr>
            <w:tcW w:w="791" w:type="dxa"/>
          </w:tcPr>
          <w:p w14:paraId="40D80397" w14:textId="312B1951" w:rsidR="0036397E" w:rsidRPr="00DE0D54" w:rsidRDefault="0036397E" w:rsidP="00331C3E">
            <w:pPr>
              <w:jc w:val="center"/>
              <w:rPr>
                <w:rFonts w:ascii="Arial" w:eastAsia="MS Mincho" w:hAnsi="Arial" w:cs="Arial"/>
              </w:rPr>
            </w:pPr>
          </w:p>
        </w:tc>
        <w:tc>
          <w:tcPr>
            <w:tcW w:w="791" w:type="dxa"/>
          </w:tcPr>
          <w:p w14:paraId="0B41D57A" w14:textId="77777777" w:rsidR="0036397E" w:rsidRPr="00DE0D54" w:rsidRDefault="0036397E" w:rsidP="00331C3E">
            <w:pPr>
              <w:jc w:val="center"/>
              <w:rPr>
                <w:rFonts w:ascii="Arial" w:eastAsia="MS Mincho" w:hAnsi="Arial" w:cs="Arial"/>
              </w:rPr>
            </w:pPr>
          </w:p>
        </w:tc>
        <w:tc>
          <w:tcPr>
            <w:tcW w:w="791" w:type="dxa"/>
          </w:tcPr>
          <w:p w14:paraId="73F24D02" w14:textId="77777777" w:rsidR="0036397E" w:rsidRPr="00DE0D54" w:rsidRDefault="0036397E" w:rsidP="00331C3E">
            <w:pPr>
              <w:jc w:val="center"/>
              <w:rPr>
                <w:rFonts w:ascii="Arial" w:eastAsia="MS Mincho" w:hAnsi="Arial" w:cs="Arial"/>
              </w:rPr>
            </w:pPr>
          </w:p>
        </w:tc>
      </w:tr>
      <w:tr w:rsidR="0036397E" w:rsidRPr="00DE0D54" w14:paraId="1FC188E4" w14:textId="3181440F" w:rsidTr="00C82407">
        <w:trPr>
          <w:jc w:val="center"/>
        </w:trPr>
        <w:tc>
          <w:tcPr>
            <w:tcW w:w="918" w:type="dxa"/>
            <w:shd w:val="clear" w:color="auto" w:fill="auto"/>
          </w:tcPr>
          <w:p w14:paraId="07F66097" w14:textId="0C6F9B15" w:rsidR="0036397E" w:rsidRPr="00DE0D54" w:rsidRDefault="0036397E" w:rsidP="00433F17">
            <w:pPr>
              <w:rPr>
                <w:rFonts w:eastAsia="MS Mincho"/>
              </w:rPr>
            </w:pPr>
            <w:r w:rsidRPr="00C17703">
              <w:rPr>
                <w:rFonts w:eastAsia="MS Mincho"/>
                <w:lang w:eastAsia="de-DE"/>
              </w:rPr>
              <w:t>Sol #</w:t>
            </w:r>
            <w:r>
              <w:rPr>
                <w:rFonts w:eastAsia="MS Mincho"/>
                <w:lang w:eastAsia="de-DE"/>
              </w:rPr>
              <w:t>3</w:t>
            </w:r>
          </w:p>
        </w:tc>
        <w:tc>
          <w:tcPr>
            <w:tcW w:w="790" w:type="dxa"/>
            <w:shd w:val="clear" w:color="auto" w:fill="auto"/>
            <w:vAlign w:val="center"/>
          </w:tcPr>
          <w:p w14:paraId="11E43861" w14:textId="3E0A9BDF" w:rsidR="0036397E" w:rsidRDefault="0036397E" w:rsidP="008973BD">
            <w:pPr>
              <w:jc w:val="center"/>
              <w:rPr>
                <w:rFonts w:ascii="Arial" w:eastAsia="MS Mincho" w:hAnsi="Arial" w:cs="Arial"/>
              </w:rPr>
            </w:pPr>
            <w:r w:rsidRPr="00C17703">
              <w:rPr>
                <w:rFonts w:ascii="Arial" w:eastAsia="MS Mincho" w:hAnsi="Arial" w:cs="Arial"/>
                <w:lang w:eastAsia="de-DE"/>
              </w:rPr>
              <w:t>X</w:t>
            </w:r>
          </w:p>
        </w:tc>
        <w:tc>
          <w:tcPr>
            <w:tcW w:w="790" w:type="dxa"/>
            <w:shd w:val="clear" w:color="auto" w:fill="auto"/>
            <w:vAlign w:val="center"/>
          </w:tcPr>
          <w:p w14:paraId="7B53AB90" w14:textId="77777777" w:rsidR="0036397E" w:rsidRPr="00DE0D54" w:rsidRDefault="0036397E" w:rsidP="008973BD">
            <w:pPr>
              <w:jc w:val="center"/>
              <w:rPr>
                <w:rFonts w:ascii="Arial" w:eastAsia="MS Mincho" w:hAnsi="Arial" w:cs="Arial"/>
              </w:rPr>
            </w:pPr>
          </w:p>
        </w:tc>
        <w:tc>
          <w:tcPr>
            <w:tcW w:w="790" w:type="dxa"/>
            <w:shd w:val="clear" w:color="auto" w:fill="auto"/>
            <w:vAlign w:val="center"/>
          </w:tcPr>
          <w:p w14:paraId="53E9BAB5" w14:textId="77777777" w:rsidR="0036397E" w:rsidRPr="00DE0D54" w:rsidRDefault="0036397E" w:rsidP="008973BD">
            <w:pPr>
              <w:jc w:val="center"/>
              <w:rPr>
                <w:rFonts w:ascii="Arial" w:eastAsia="MS Mincho" w:hAnsi="Arial" w:cs="Arial"/>
              </w:rPr>
            </w:pPr>
          </w:p>
        </w:tc>
        <w:tc>
          <w:tcPr>
            <w:tcW w:w="791" w:type="dxa"/>
            <w:shd w:val="clear" w:color="auto" w:fill="auto"/>
            <w:vAlign w:val="center"/>
          </w:tcPr>
          <w:p w14:paraId="48AC9449" w14:textId="77777777" w:rsidR="0036397E" w:rsidRPr="00DE0D54" w:rsidRDefault="0036397E" w:rsidP="008973BD">
            <w:pPr>
              <w:jc w:val="center"/>
              <w:rPr>
                <w:rFonts w:ascii="Arial" w:eastAsia="MS Mincho" w:hAnsi="Arial" w:cs="Arial"/>
              </w:rPr>
            </w:pPr>
          </w:p>
        </w:tc>
        <w:tc>
          <w:tcPr>
            <w:tcW w:w="791" w:type="dxa"/>
          </w:tcPr>
          <w:p w14:paraId="6391ABFA" w14:textId="77777777" w:rsidR="0036397E" w:rsidRPr="00DE0D54" w:rsidRDefault="0036397E" w:rsidP="008973BD">
            <w:pPr>
              <w:jc w:val="center"/>
              <w:rPr>
                <w:rFonts w:ascii="Arial" w:eastAsia="MS Mincho" w:hAnsi="Arial" w:cs="Arial"/>
              </w:rPr>
            </w:pPr>
          </w:p>
        </w:tc>
        <w:tc>
          <w:tcPr>
            <w:tcW w:w="791" w:type="dxa"/>
          </w:tcPr>
          <w:p w14:paraId="2B6ECDD3" w14:textId="0D146C76" w:rsidR="0036397E" w:rsidRPr="00DE0D54" w:rsidRDefault="0036397E" w:rsidP="008973BD">
            <w:pPr>
              <w:jc w:val="center"/>
              <w:rPr>
                <w:rFonts w:ascii="Arial" w:eastAsia="MS Mincho" w:hAnsi="Arial" w:cs="Arial"/>
              </w:rPr>
            </w:pPr>
          </w:p>
        </w:tc>
        <w:tc>
          <w:tcPr>
            <w:tcW w:w="791" w:type="dxa"/>
          </w:tcPr>
          <w:p w14:paraId="5DE0D559" w14:textId="3AA01C69" w:rsidR="0036397E" w:rsidRPr="00DE0D54" w:rsidRDefault="0036397E" w:rsidP="008973BD">
            <w:pPr>
              <w:jc w:val="center"/>
              <w:rPr>
                <w:rFonts w:ascii="Arial" w:eastAsia="MS Mincho" w:hAnsi="Arial" w:cs="Arial"/>
              </w:rPr>
            </w:pPr>
          </w:p>
        </w:tc>
        <w:tc>
          <w:tcPr>
            <w:tcW w:w="791" w:type="dxa"/>
          </w:tcPr>
          <w:p w14:paraId="6B6626DB" w14:textId="77777777" w:rsidR="0036397E" w:rsidRPr="00DE0D54" w:rsidRDefault="0036397E" w:rsidP="008973BD">
            <w:pPr>
              <w:jc w:val="center"/>
              <w:rPr>
                <w:rFonts w:ascii="Arial" w:eastAsia="MS Mincho" w:hAnsi="Arial" w:cs="Arial"/>
              </w:rPr>
            </w:pPr>
          </w:p>
        </w:tc>
        <w:tc>
          <w:tcPr>
            <w:tcW w:w="791" w:type="dxa"/>
          </w:tcPr>
          <w:p w14:paraId="471CB084" w14:textId="77777777" w:rsidR="0036397E" w:rsidRPr="00DE0D54" w:rsidRDefault="0036397E" w:rsidP="008973BD">
            <w:pPr>
              <w:jc w:val="center"/>
              <w:rPr>
                <w:rFonts w:ascii="Arial" w:eastAsia="MS Mincho" w:hAnsi="Arial" w:cs="Arial"/>
              </w:rPr>
            </w:pPr>
          </w:p>
        </w:tc>
      </w:tr>
      <w:tr w:rsidR="00096D14" w:rsidRPr="00DE0D54" w14:paraId="27B62CC8" w14:textId="77777777" w:rsidTr="00C82407">
        <w:trPr>
          <w:jc w:val="center"/>
        </w:trPr>
        <w:tc>
          <w:tcPr>
            <w:tcW w:w="918" w:type="dxa"/>
            <w:shd w:val="clear" w:color="auto" w:fill="auto"/>
          </w:tcPr>
          <w:p w14:paraId="72E14E4D" w14:textId="02B9A893" w:rsidR="00096D14" w:rsidRPr="00C17703" w:rsidRDefault="00096D14" w:rsidP="00433F17">
            <w:pPr>
              <w:rPr>
                <w:rFonts w:eastAsia="MS Mincho"/>
                <w:lang w:eastAsia="de-DE"/>
              </w:rPr>
            </w:pPr>
            <w:r>
              <w:rPr>
                <w:rFonts w:eastAsia="MS Mincho"/>
                <w:lang w:eastAsia="de-DE"/>
              </w:rPr>
              <w:t>Sol #4</w:t>
            </w:r>
          </w:p>
        </w:tc>
        <w:tc>
          <w:tcPr>
            <w:tcW w:w="790" w:type="dxa"/>
            <w:shd w:val="clear" w:color="auto" w:fill="auto"/>
            <w:vAlign w:val="center"/>
          </w:tcPr>
          <w:p w14:paraId="4885E665" w14:textId="03BB3415" w:rsidR="00096D14" w:rsidRPr="00C17703" w:rsidRDefault="003E3419" w:rsidP="008973BD">
            <w:pPr>
              <w:jc w:val="center"/>
              <w:rPr>
                <w:rFonts w:ascii="Arial" w:eastAsia="MS Mincho" w:hAnsi="Arial" w:cs="Arial"/>
                <w:lang w:eastAsia="de-DE"/>
              </w:rPr>
            </w:pPr>
            <w:r>
              <w:rPr>
                <w:rFonts w:ascii="Arial" w:eastAsia="MS Mincho" w:hAnsi="Arial" w:cs="Arial"/>
                <w:lang w:eastAsia="de-DE"/>
              </w:rPr>
              <w:t>X</w:t>
            </w:r>
          </w:p>
        </w:tc>
        <w:tc>
          <w:tcPr>
            <w:tcW w:w="790" w:type="dxa"/>
            <w:shd w:val="clear" w:color="auto" w:fill="auto"/>
            <w:vAlign w:val="center"/>
          </w:tcPr>
          <w:p w14:paraId="53E4856F" w14:textId="77777777" w:rsidR="00096D14" w:rsidRPr="00DE0D54" w:rsidRDefault="00096D14" w:rsidP="008973BD">
            <w:pPr>
              <w:jc w:val="center"/>
              <w:rPr>
                <w:rFonts w:ascii="Arial" w:eastAsia="MS Mincho" w:hAnsi="Arial" w:cs="Arial"/>
              </w:rPr>
            </w:pPr>
          </w:p>
        </w:tc>
        <w:tc>
          <w:tcPr>
            <w:tcW w:w="790" w:type="dxa"/>
            <w:shd w:val="clear" w:color="auto" w:fill="auto"/>
            <w:vAlign w:val="center"/>
          </w:tcPr>
          <w:p w14:paraId="00DFDDE0" w14:textId="77777777" w:rsidR="00096D14" w:rsidRPr="00DE0D54" w:rsidRDefault="00096D14" w:rsidP="008973BD">
            <w:pPr>
              <w:jc w:val="center"/>
              <w:rPr>
                <w:rFonts w:ascii="Arial" w:eastAsia="MS Mincho" w:hAnsi="Arial" w:cs="Arial"/>
              </w:rPr>
            </w:pPr>
          </w:p>
        </w:tc>
        <w:tc>
          <w:tcPr>
            <w:tcW w:w="791" w:type="dxa"/>
            <w:shd w:val="clear" w:color="auto" w:fill="auto"/>
            <w:vAlign w:val="center"/>
          </w:tcPr>
          <w:p w14:paraId="274F9918" w14:textId="77777777" w:rsidR="00096D14" w:rsidRPr="00DE0D54" w:rsidRDefault="00096D14" w:rsidP="008973BD">
            <w:pPr>
              <w:jc w:val="center"/>
              <w:rPr>
                <w:rFonts w:ascii="Arial" w:eastAsia="MS Mincho" w:hAnsi="Arial" w:cs="Arial"/>
              </w:rPr>
            </w:pPr>
          </w:p>
        </w:tc>
        <w:tc>
          <w:tcPr>
            <w:tcW w:w="791" w:type="dxa"/>
          </w:tcPr>
          <w:p w14:paraId="33B0E278" w14:textId="77777777" w:rsidR="00096D14" w:rsidRPr="00DE0D54" w:rsidRDefault="00096D14" w:rsidP="008973BD">
            <w:pPr>
              <w:jc w:val="center"/>
              <w:rPr>
                <w:rFonts w:ascii="Arial" w:eastAsia="MS Mincho" w:hAnsi="Arial" w:cs="Arial"/>
              </w:rPr>
            </w:pPr>
          </w:p>
        </w:tc>
        <w:tc>
          <w:tcPr>
            <w:tcW w:w="791" w:type="dxa"/>
          </w:tcPr>
          <w:p w14:paraId="23ECF624" w14:textId="77777777" w:rsidR="00096D14" w:rsidRPr="00DE0D54" w:rsidRDefault="00096D14" w:rsidP="008973BD">
            <w:pPr>
              <w:jc w:val="center"/>
              <w:rPr>
                <w:rFonts w:ascii="Arial" w:eastAsia="MS Mincho" w:hAnsi="Arial" w:cs="Arial"/>
              </w:rPr>
            </w:pPr>
          </w:p>
        </w:tc>
        <w:tc>
          <w:tcPr>
            <w:tcW w:w="791" w:type="dxa"/>
          </w:tcPr>
          <w:p w14:paraId="54AB8B6C" w14:textId="77777777" w:rsidR="00096D14" w:rsidRPr="00DE0D54" w:rsidRDefault="00096D14" w:rsidP="008973BD">
            <w:pPr>
              <w:jc w:val="center"/>
              <w:rPr>
                <w:rFonts w:ascii="Arial" w:eastAsia="MS Mincho" w:hAnsi="Arial" w:cs="Arial"/>
              </w:rPr>
            </w:pPr>
          </w:p>
        </w:tc>
        <w:tc>
          <w:tcPr>
            <w:tcW w:w="791" w:type="dxa"/>
          </w:tcPr>
          <w:p w14:paraId="5410833D" w14:textId="5FA59926" w:rsidR="00096D14" w:rsidRPr="00DE0D54" w:rsidRDefault="007B4516" w:rsidP="008973BD">
            <w:pPr>
              <w:jc w:val="center"/>
              <w:rPr>
                <w:rFonts w:ascii="Arial" w:eastAsia="MS Mincho" w:hAnsi="Arial" w:cs="Arial"/>
              </w:rPr>
            </w:pPr>
            <w:r>
              <w:rPr>
                <w:rFonts w:ascii="Arial" w:eastAsia="MS Mincho" w:hAnsi="Arial" w:cs="Arial"/>
              </w:rPr>
              <w:t>X</w:t>
            </w:r>
          </w:p>
        </w:tc>
        <w:tc>
          <w:tcPr>
            <w:tcW w:w="791" w:type="dxa"/>
          </w:tcPr>
          <w:p w14:paraId="1887AAF5" w14:textId="77777777" w:rsidR="00096D14" w:rsidRPr="00DE0D54" w:rsidRDefault="00096D14" w:rsidP="008973BD">
            <w:pPr>
              <w:jc w:val="center"/>
              <w:rPr>
                <w:rFonts w:ascii="Arial" w:eastAsia="MS Mincho" w:hAnsi="Arial" w:cs="Arial"/>
              </w:rPr>
            </w:pPr>
          </w:p>
        </w:tc>
      </w:tr>
      <w:tr w:rsidR="0036397E" w:rsidRPr="00DE0D54" w14:paraId="77038382" w14:textId="32AC9338" w:rsidTr="00C82407">
        <w:trPr>
          <w:jc w:val="center"/>
        </w:trPr>
        <w:tc>
          <w:tcPr>
            <w:tcW w:w="918" w:type="dxa"/>
            <w:shd w:val="clear" w:color="auto" w:fill="auto"/>
          </w:tcPr>
          <w:p w14:paraId="7287F913" w14:textId="309D208A" w:rsidR="0036397E" w:rsidRPr="00C17703" w:rsidRDefault="0036397E" w:rsidP="00433F17">
            <w:pPr>
              <w:rPr>
                <w:rFonts w:eastAsia="MS Mincho"/>
                <w:lang w:eastAsia="de-DE"/>
              </w:rPr>
            </w:pPr>
            <w:r>
              <w:rPr>
                <w:rFonts w:eastAsia="MS Mincho"/>
              </w:rPr>
              <w:t>Sol #5</w:t>
            </w:r>
          </w:p>
        </w:tc>
        <w:tc>
          <w:tcPr>
            <w:tcW w:w="790" w:type="dxa"/>
            <w:shd w:val="clear" w:color="auto" w:fill="auto"/>
            <w:vAlign w:val="center"/>
          </w:tcPr>
          <w:p w14:paraId="656B312E" w14:textId="77777777" w:rsidR="0036397E" w:rsidRPr="00C17703" w:rsidRDefault="0036397E" w:rsidP="00851571">
            <w:pPr>
              <w:jc w:val="center"/>
              <w:rPr>
                <w:rFonts w:ascii="Arial" w:eastAsia="MS Mincho" w:hAnsi="Arial" w:cs="Arial"/>
                <w:lang w:eastAsia="de-DE"/>
              </w:rPr>
            </w:pPr>
          </w:p>
        </w:tc>
        <w:tc>
          <w:tcPr>
            <w:tcW w:w="790" w:type="dxa"/>
            <w:shd w:val="clear" w:color="auto" w:fill="auto"/>
            <w:vAlign w:val="center"/>
          </w:tcPr>
          <w:p w14:paraId="5C4AA579" w14:textId="77777777" w:rsidR="0036397E" w:rsidRPr="00DE0D54" w:rsidRDefault="0036397E" w:rsidP="00851571">
            <w:pPr>
              <w:jc w:val="center"/>
              <w:rPr>
                <w:rFonts w:ascii="Arial" w:eastAsia="MS Mincho" w:hAnsi="Arial" w:cs="Arial"/>
              </w:rPr>
            </w:pPr>
          </w:p>
        </w:tc>
        <w:tc>
          <w:tcPr>
            <w:tcW w:w="790" w:type="dxa"/>
            <w:shd w:val="clear" w:color="auto" w:fill="auto"/>
            <w:vAlign w:val="center"/>
          </w:tcPr>
          <w:p w14:paraId="36BB0526" w14:textId="4610E9F9" w:rsidR="0036397E" w:rsidRPr="00DE0D54" w:rsidRDefault="0036397E"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FC155C0" w14:textId="77777777" w:rsidR="0036397E" w:rsidRPr="00DE0D54" w:rsidRDefault="0036397E" w:rsidP="00851571">
            <w:pPr>
              <w:jc w:val="center"/>
              <w:rPr>
                <w:rFonts w:ascii="Arial" w:eastAsia="MS Mincho" w:hAnsi="Arial" w:cs="Arial"/>
              </w:rPr>
            </w:pPr>
          </w:p>
        </w:tc>
        <w:tc>
          <w:tcPr>
            <w:tcW w:w="791" w:type="dxa"/>
          </w:tcPr>
          <w:p w14:paraId="46C82011" w14:textId="77777777" w:rsidR="0036397E" w:rsidRPr="00DE0D54" w:rsidRDefault="0036397E" w:rsidP="00851571">
            <w:pPr>
              <w:jc w:val="center"/>
              <w:rPr>
                <w:rFonts w:ascii="Arial" w:eastAsia="MS Mincho" w:hAnsi="Arial" w:cs="Arial"/>
              </w:rPr>
            </w:pPr>
          </w:p>
        </w:tc>
        <w:tc>
          <w:tcPr>
            <w:tcW w:w="791" w:type="dxa"/>
          </w:tcPr>
          <w:p w14:paraId="6B7B4275" w14:textId="667F901A" w:rsidR="0036397E" w:rsidRPr="00DE0D54" w:rsidRDefault="0036397E" w:rsidP="00851571">
            <w:pPr>
              <w:jc w:val="center"/>
              <w:rPr>
                <w:rFonts w:ascii="Arial" w:eastAsia="MS Mincho" w:hAnsi="Arial" w:cs="Arial"/>
              </w:rPr>
            </w:pPr>
          </w:p>
        </w:tc>
        <w:tc>
          <w:tcPr>
            <w:tcW w:w="791" w:type="dxa"/>
          </w:tcPr>
          <w:p w14:paraId="78AC668B" w14:textId="54DADDC9" w:rsidR="0036397E" w:rsidRPr="00DE0D54" w:rsidRDefault="0036397E" w:rsidP="00851571">
            <w:pPr>
              <w:jc w:val="center"/>
              <w:rPr>
                <w:rFonts w:ascii="Arial" w:eastAsia="MS Mincho" w:hAnsi="Arial" w:cs="Arial"/>
              </w:rPr>
            </w:pPr>
          </w:p>
        </w:tc>
        <w:tc>
          <w:tcPr>
            <w:tcW w:w="791" w:type="dxa"/>
          </w:tcPr>
          <w:p w14:paraId="5CA9E985" w14:textId="77777777" w:rsidR="0036397E" w:rsidRPr="00DE0D54" w:rsidRDefault="0036397E" w:rsidP="00851571">
            <w:pPr>
              <w:jc w:val="center"/>
              <w:rPr>
                <w:rFonts w:ascii="Arial" w:eastAsia="MS Mincho" w:hAnsi="Arial" w:cs="Arial"/>
              </w:rPr>
            </w:pPr>
          </w:p>
        </w:tc>
        <w:tc>
          <w:tcPr>
            <w:tcW w:w="791" w:type="dxa"/>
          </w:tcPr>
          <w:p w14:paraId="219887F7" w14:textId="77777777" w:rsidR="0036397E" w:rsidRPr="00DE0D54" w:rsidRDefault="0036397E" w:rsidP="00851571">
            <w:pPr>
              <w:jc w:val="center"/>
              <w:rPr>
                <w:rFonts w:ascii="Arial" w:eastAsia="MS Mincho" w:hAnsi="Arial" w:cs="Arial"/>
              </w:rPr>
            </w:pPr>
          </w:p>
        </w:tc>
      </w:tr>
      <w:tr w:rsidR="006E5A97" w:rsidRPr="00DE0D54" w14:paraId="72F2D3A9" w14:textId="77777777" w:rsidTr="00C82407">
        <w:trPr>
          <w:jc w:val="center"/>
        </w:trPr>
        <w:tc>
          <w:tcPr>
            <w:tcW w:w="918" w:type="dxa"/>
            <w:shd w:val="clear" w:color="auto" w:fill="auto"/>
          </w:tcPr>
          <w:p w14:paraId="7964F832" w14:textId="07184B09" w:rsidR="006E5A97" w:rsidRDefault="006E5A97" w:rsidP="00433F17">
            <w:pPr>
              <w:rPr>
                <w:rFonts w:eastAsia="MS Mincho"/>
              </w:rPr>
            </w:pPr>
            <w:r>
              <w:rPr>
                <w:rFonts w:eastAsia="MS Mincho"/>
              </w:rPr>
              <w:t>Sol #6</w:t>
            </w:r>
          </w:p>
        </w:tc>
        <w:tc>
          <w:tcPr>
            <w:tcW w:w="790" w:type="dxa"/>
            <w:shd w:val="clear" w:color="auto" w:fill="auto"/>
            <w:vAlign w:val="center"/>
          </w:tcPr>
          <w:p w14:paraId="31927EEA"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5C1BAE73"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2D004AA5" w14:textId="260D530A" w:rsidR="006E5A97" w:rsidRDefault="00837C5B"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F3C5FBF" w14:textId="77777777" w:rsidR="006E5A97" w:rsidRPr="00DE0D54" w:rsidRDefault="006E5A97" w:rsidP="00851571">
            <w:pPr>
              <w:jc w:val="center"/>
              <w:rPr>
                <w:rFonts w:ascii="Arial" w:eastAsia="MS Mincho" w:hAnsi="Arial" w:cs="Arial"/>
              </w:rPr>
            </w:pPr>
          </w:p>
        </w:tc>
        <w:tc>
          <w:tcPr>
            <w:tcW w:w="791" w:type="dxa"/>
          </w:tcPr>
          <w:p w14:paraId="4A323159" w14:textId="77777777" w:rsidR="006E5A97" w:rsidRPr="00DE0D54" w:rsidRDefault="006E5A97" w:rsidP="00851571">
            <w:pPr>
              <w:jc w:val="center"/>
              <w:rPr>
                <w:rFonts w:ascii="Arial" w:eastAsia="MS Mincho" w:hAnsi="Arial" w:cs="Arial"/>
              </w:rPr>
            </w:pPr>
          </w:p>
        </w:tc>
        <w:tc>
          <w:tcPr>
            <w:tcW w:w="791" w:type="dxa"/>
          </w:tcPr>
          <w:p w14:paraId="029C130E" w14:textId="77777777" w:rsidR="006E5A97" w:rsidRPr="00DE0D54" w:rsidRDefault="006E5A97" w:rsidP="00851571">
            <w:pPr>
              <w:jc w:val="center"/>
              <w:rPr>
                <w:rFonts w:ascii="Arial" w:eastAsia="MS Mincho" w:hAnsi="Arial" w:cs="Arial"/>
              </w:rPr>
            </w:pPr>
          </w:p>
        </w:tc>
        <w:tc>
          <w:tcPr>
            <w:tcW w:w="791" w:type="dxa"/>
          </w:tcPr>
          <w:p w14:paraId="3893ACE5" w14:textId="77777777" w:rsidR="006E5A97" w:rsidRPr="00DE0D54" w:rsidRDefault="006E5A97" w:rsidP="00851571">
            <w:pPr>
              <w:jc w:val="center"/>
              <w:rPr>
                <w:rFonts w:ascii="Arial" w:eastAsia="MS Mincho" w:hAnsi="Arial" w:cs="Arial"/>
              </w:rPr>
            </w:pPr>
          </w:p>
        </w:tc>
        <w:tc>
          <w:tcPr>
            <w:tcW w:w="791" w:type="dxa"/>
          </w:tcPr>
          <w:p w14:paraId="145C9880" w14:textId="77777777" w:rsidR="006E5A97" w:rsidRPr="00DE0D54" w:rsidRDefault="006E5A97" w:rsidP="00851571">
            <w:pPr>
              <w:jc w:val="center"/>
              <w:rPr>
                <w:rFonts w:ascii="Arial" w:eastAsia="MS Mincho" w:hAnsi="Arial" w:cs="Arial"/>
              </w:rPr>
            </w:pPr>
          </w:p>
        </w:tc>
        <w:tc>
          <w:tcPr>
            <w:tcW w:w="791" w:type="dxa"/>
          </w:tcPr>
          <w:p w14:paraId="3F531FAC" w14:textId="77777777" w:rsidR="006E5A97" w:rsidRPr="00DE0D54" w:rsidRDefault="006E5A97" w:rsidP="00851571">
            <w:pPr>
              <w:jc w:val="center"/>
              <w:rPr>
                <w:rFonts w:ascii="Arial" w:eastAsia="MS Mincho" w:hAnsi="Arial" w:cs="Arial"/>
              </w:rPr>
            </w:pPr>
          </w:p>
        </w:tc>
      </w:tr>
      <w:tr w:rsidR="006E5A97" w:rsidRPr="00DE0D54" w14:paraId="431ED08E" w14:textId="77777777" w:rsidTr="00C82407">
        <w:trPr>
          <w:jc w:val="center"/>
        </w:trPr>
        <w:tc>
          <w:tcPr>
            <w:tcW w:w="918" w:type="dxa"/>
            <w:shd w:val="clear" w:color="auto" w:fill="auto"/>
          </w:tcPr>
          <w:p w14:paraId="778BFEF2" w14:textId="689E0CD6" w:rsidR="006E5A97" w:rsidRDefault="006E5A97" w:rsidP="00433F17">
            <w:pPr>
              <w:rPr>
                <w:rFonts w:eastAsia="MS Mincho"/>
              </w:rPr>
            </w:pPr>
            <w:r>
              <w:rPr>
                <w:rFonts w:eastAsia="MS Mincho"/>
              </w:rPr>
              <w:t>Sol #7</w:t>
            </w:r>
          </w:p>
        </w:tc>
        <w:tc>
          <w:tcPr>
            <w:tcW w:w="790" w:type="dxa"/>
            <w:shd w:val="clear" w:color="auto" w:fill="auto"/>
            <w:vAlign w:val="center"/>
          </w:tcPr>
          <w:p w14:paraId="50C09415"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06FDC160"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4FF027E3" w14:textId="22D3722E" w:rsidR="006E5A97" w:rsidRDefault="008E15D0"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B370927" w14:textId="77777777" w:rsidR="006E5A97" w:rsidRPr="00DE0D54" w:rsidRDefault="006E5A97" w:rsidP="00851571">
            <w:pPr>
              <w:jc w:val="center"/>
              <w:rPr>
                <w:rFonts w:ascii="Arial" w:eastAsia="MS Mincho" w:hAnsi="Arial" w:cs="Arial"/>
              </w:rPr>
            </w:pPr>
          </w:p>
        </w:tc>
        <w:tc>
          <w:tcPr>
            <w:tcW w:w="791" w:type="dxa"/>
          </w:tcPr>
          <w:p w14:paraId="19670745" w14:textId="77777777" w:rsidR="006E5A97" w:rsidRPr="00DE0D54" w:rsidRDefault="006E5A97" w:rsidP="00851571">
            <w:pPr>
              <w:jc w:val="center"/>
              <w:rPr>
                <w:rFonts w:ascii="Arial" w:eastAsia="MS Mincho" w:hAnsi="Arial" w:cs="Arial"/>
              </w:rPr>
            </w:pPr>
          </w:p>
        </w:tc>
        <w:tc>
          <w:tcPr>
            <w:tcW w:w="791" w:type="dxa"/>
          </w:tcPr>
          <w:p w14:paraId="208E9D56" w14:textId="77777777" w:rsidR="006E5A97" w:rsidRPr="00DE0D54" w:rsidRDefault="006E5A97" w:rsidP="00851571">
            <w:pPr>
              <w:jc w:val="center"/>
              <w:rPr>
                <w:rFonts w:ascii="Arial" w:eastAsia="MS Mincho" w:hAnsi="Arial" w:cs="Arial"/>
              </w:rPr>
            </w:pPr>
          </w:p>
        </w:tc>
        <w:tc>
          <w:tcPr>
            <w:tcW w:w="791" w:type="dxa"/>
          </w:tcPr>
          <w:p w14:paraId="1A36B9B8" w14:textId="77777777" w:rsidR="006E5A97" w:rsidRPr="00DE0D54" w:rsidRDefault="006E5A97" w:rsidP="00851571">
            <w:pPr>
              <w:jc w:val="center"/>
              <w:rPr>
                <w:rFonts w:ascii="Arial" w:eastAsia="MS Mincho" w:hAnsi="Arial" w:cs="Arial"/>
              </w:rPr>
            </w:pPr>
          </w:p>
        </w:tc>
        <w:tc>
          <w:tcPr>
            <w:tcW w:w="791" w:type="dxa"/>
          </w:tcPr>
          <w:p w14:paraId="407F9AA4" w14:textId="77777777" w:rsidR="006E5A97" w:rsidRPr="00DE0D54" w:rsidRDefault="006E5A97" w:rsidP="00851571">
            <w:pPr>
              <w:jc w:val="center"/>
              <w:rPr>
                <w:rFonts w:ascii="Arial" w:eastAsia="MS Mincho" w:hAnsi="Arial" w:cs="Arial"/>
              </w:rPr>
            </w:pPr>
          </w:p>
        </w:tc>
        <w:tc>
          <w:tcPr>
            <w:tcW w:w="791" w:type="dxa"/>
          </w:tcPr>
          <w:p w14:paraId="7A5C5466" w14:textId="77777777" w:rsidR="006E5A97" w:rsidRPr="00DE0D54" w:rsidRDefault="006E5A97" w:rsidP="00851571">
            <w:pPr>
              <w:jc w:val="center"/>
              <w:rPr>
                <w:rFonts w:ascii="Arial" w:eastAsia="MS Mincho" w:hAnsi="Arial" w:cs="Arial"/>
              </w:rPr>
            </w:pPr>
          </w:p>
        </w:tc>
      </w:tr>
      <w:tr w:rsidR="0036397E" w:rsidRPr="00DE0D54" w14:paraId="40281995" w14:textId="73A4C02E" w:rsidTr="00C82407">
        <w:trPr>
          <w:jc w:val="center"/>
        </w:trPr>
        <w:tc>
          <w:tcPr>
            <w:tcW w:w="918" w:type="dxa"/>
            <w:shd w:val="clear" w:color="auto" w:fill="auto"/>
          </w:tcPr>
          <w:p w14:paraId="1EF9D3FF" w14:textId="16F6128C" w:rsidR="0036397E" w:rsidRDefault="0036397E" w:rsidP="00433F17">
            <w:pPr>
              <w:rPr>
                <w:rFonts w:eastAsia="MS Mincho"/>
              </w:rPr>
            </w:pPr>
            <w:r w:rsidRPr="00DE0D54">
              <w:rPr>
                <w:rFonts w:eastAsia="MS Mincho"/>
              </w:rPr>
              <w:t>Sol #</w:t>
            </w:r>
            <w:r>
              <w:rPr>
                <w:rFonts w:eastAsia="MS Mincho"/>
              </w:rPr>
              <w:t>8</w:t>
            </w:r>
          </w:p>
        </w:tc>
        <w:tc>
          <w:tcPr>
            <w:tcW w:w="790" w:type="dxa"/>
            <w:shd w:val="clear" w:color="auto" w:fill="auto"/>
            <w:vAlign w:val="center"/>
          </w:tcPr>
          <w:p w14:paraId="71469814"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C452B2E"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44965D8D" w14:textId="77777777" w:rsidR="0036397E" w:rsidRDefault="0036397E" w:rsidP="00CF5A5A">
            <w:pPr>
              <w:jc w:val="center"/>
              <w:rPr>
                <w:rFonts w:ascii="Arial" w:eastAsia="MS Mincho" w:hAnsi="Arial" w:cs="Arial"/>
              </w:rPr>
            </w:pPr>
          </w:p>
        </w:tc>
        <w:tc>
          <w:tcPr>
            <w:tcW w:w="791" w:type="dxa"/>
            <w:shd w:val="clear" w:color="auto" w:fill="auto"/>
            <w:vAlign w:val="center"/>
          </w:tcPr>
          <w:p w14:paraId="578FBBE5" w14:textId="00D9C1B4" w:rsidR="0036397E" w:rsidRPr="00DE0D54" w:rsidRDefault="0036397E" w:rsidP="00CF5A5A">
            <w:pPr>
              <w:jc w:val="center"/>
              <w:rPr>
                <w:rFonts w:ascii="Arial" w:eastAsia="MS Mincho" w:hAnsi="Arial" w:cs="Arial"/>
              </w:rPr>
            </w:pPr>
            <w:r>
              <w:rPr>
                <w:rFonts w:ascii="Arial" w:eastAsia="MS Mincho" w:hAnsi="Arial" w:cs="Arial"/>
              </w:rPr>
              <w:t>X</w:t>
            </w:r>
          </w:p>
        </w:tc>
        <w:tc>
          <w:tcPr>
            <w:tcW w:w="791" w:type="dxa"/>
          </w:tcPr>
          <w:p w14:paraId="6E4519B2" w14:textId="77777777" w:rsidR="0036397E" w:rsidRDefault="0036397E" w:rsidP="00CF5A5A">
            <w:pPr>
              <w:jc w:val="center"/>
              <w:rPr>
                <w:rFonts w:ascii="Arial" w:eastAsia="MS Mincho" w:hAnsi="Arial" w:cs="Arial"/>
              </w:rPr>
            </w:pPr>
          </w:p>
        </w:tc>
        <w:tc>
          <w:tcPr>
            <w:tcW w:w="791" w:type="dxa"/>
          </w:tcPr>
          <w:p w14:paraId="1A91FDE3" w14:textId="0683183A" w:rsidR="0036397E" w:rsidRDefault="0036397E" w:rsidP="00CF5A5A">
            <w:pPr>
              <w:jc w:val="center"/>
              <w:rPr>
                <w:rFonts w:ascii="Arial" w:eastAsia="MS Mincho" w:hAnsi="Arial" w:cs="Arial"/>
              </w:rPr>
            </w:pPr>
          </w:p>
        </w:tc>
        <w:tc>
          <w:tcPr>
            <w:tcW w:w="791" w:type="dxa"/>
          </w:tcPr>
          <w:p w14:paraId="1CBBFCF7" w14:textId="72B1658E" w:rsidR="0036397E" w:rsidRDefault="0036397E" w:rsidP="00CF5A5A">
            <w:pPr>
              <w:jc w:val="center"/>
              <w:rPr>
                <w:rFonts w:ascii="Arial" w:eastAsia="MS Mincho" w:hAnsi="Arial" w:cs="Arial"/>
              </w:rPr>
            </w:pPr>
          </w:p>
        </w:tc>
        <w:tc>
          <w:tcPr>
            <w:tcW w:w="791" w:type="dxa"/>
          </w:tcPr>
          <w:p w14:paraId="5F3D7080" w14:textId="77777777" w:rsidR="0036397E" w:rsidRDefault="0036397E" w:rsidP="00CF5A5A">
            <w:pPr>
              <w:jc w:val="center"/>
              <w:rPr>
                <w:rFonts w:ascii="Arial" w:eastAsia="MS Mincho" w:hAnsi="Arial" w:cs="Arial"/>
              </w:rPr>
            </w:pPr>
          </w:p>
        </w:tc>
        <w:tc>
          <w:tcPr>
            <w:tcW w:w="791" w:type="dxa"/>
          </w:tcPr>
          <w:p w14:paraId="126DA06C" w14:textId="77777777" w:rsidR="0036397E" w:rsidRDefault="0036397E" w:rsidP="00CF5A5A">
            <w:pPr>
              <w:jc w:val="center"/>
              <w:rPr>
                <w:rFonts w:ascii="Arial" w:eastAsia="MS Mincho" w:hAnsi="Arial" w:cs="Arial"/>
              </w:rPr>
            </w:pPr>
          </w:p>
        </w:tc>
      </w:tr>
      <w:tr w:rsidR="0085728F" w:rsidRPr="00DE0D54" w14:paraId="17D7EB2D" w14:textId="77777777" w:rsidTr="00C82407">
        <w:trPr>
          <w:jc w:val="center"/>
        </w:trPr>
        <w:tc>
          <w:tcPr>
            <w:tcW w:w="918" w:type="dxa"/>
            <w:shd w:val="clear" w:color="auto" w:fill="auto"/>
          </w:tcPr>
          <w:p w14:paraId="2D13D296" w14:textId="4EC5E8A7" w:rsidR="0085728F" w:rsidRPr="00DE0D54" w:rsidRDefault="0085728F" w:rsidP="00433F17">
            <w:pPr>
              <w:rPr>
                <w:rFonts w:eastAsia="MS Mincho"/>
              </w:rPr>
            </w:pPr>
            <w:r>
              <w:rPr>
                <w:rFonts w:eastAsia="MS Mincho"/>
              </w:rPr>
              <w:t>Sol #9</w:t>
            </w:r>
          </w:p>
        </w:tc>
        <w:tc>
          <w:tcPr>
            <w:tcW w:w="790" w:type="dxa"/>
            <w:shd w:val="clear" w:color="auto" w:fill="auto"/>
            <w:vAlign w:val="center"/>
          </w:tcPr>
          <w:p w14:paraId="6C828634"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66635E31"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0D216DD2" w14:textId="2AD59C40" w:rsidR="0085728F" w:rsidRDefault="006B6E59"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67ED9F8" w14:textId="77777777" w:rsidR="0085728F" w:rsidRDefault="0085728F" w:rsidP="00CF5A5A">
            <w:pPr>
              <w:jc w:val="center"/>
              <w:rPr>
                <w:rFonts w:ascii="Arial" w:eastAsia="MS Mincho" w:hAnsi="Arial" w:cs="Arial"/>
              </w:rPr>
            </w:pPr>
          </w:p>
        </w:tc>
        <w:tc>
          <w:tcPr>
            <w:tcW w:w="791" w:type="dxa"/>
          </w:tcPr>
          <w:p w14:paraId="5B7CE046" w14:textId="41994B95" w:rsidR="0085728F" w:rsidRDefault="006B6E59" w:rsidP="00CF5A5A">
            <w:pPr>
              <w:jc w:val="center"/>
              <w:rPr>
                <w:rFonts w:ascii="Arial" w:eastAsia="MS Mincho" w:hAnsi="Arial" w:cs="Arial"/>
              </w:rPr>
            </w:pPr>
            <w:r>
              <w:rPr>
                <w:rFonts w:ascii="Arial" w:eastAsia="MS Mincho" w:hAnsi="Arial" w:cs="Arial"/>
              </w:rPr>
              <w:t>X</w:t>
            </w:r>
          </w:p>
        </w:tc>
        <w:tc>
          <w:tcPr>
            <w:tcW w:w="791" w:type="dxa"/>
          </w:tcPr>
          <w:p w14:paraId="60B4CDD2" w14:textId="77777777" w:rsidR="0085728F" w:rsidRDefault="0085728F" w:rsidP="00CF5A5A">
            <w:pPr>
              <w:jc w:val="center"/>
              <w:rPr>
                <w:rFonts w:ascii="Arial" w:eastAsia="MS Mincho" w:hAnsi="Arial" w:cs="Arial"/>
              </w:rPr>
            </w:pPr>
          </w:p>
        </w:tc>
        <w:tc>
          <w:tcPr>
            <w:tcW w:w="791" w:type="dxa"/>
          </w:tcPr>
          <w:p w14:paraId="1348DCD0" w14:textId="77777777" w:rsidR="0085728F" w:rsidRDefault="0085728F" w:rsidP="00CF5A5A">
            <w:pPr>
              <w:jc w:val="center"/>
              <w:rPr>
                <w:rFonts w:ascii="Arial" w:eastAsia="MS Mincho" w:hAnsi="Arial" w:cs="Arial"/>
              </w:rPr>
            </w:pPr>
          </w:p>
        </w:tc>
        <w:tc>
          <w:tcPr>
            <w:tcW w:w="791" w:type="dxa"/>
          </w:tcPr>
          <w:p w14:paraId="6D4BE423" w14:textId="77777777" w:rsidR="0085728F" w:rsidRDefault="0085728F" w:rsidP="00CF5A5A">
            <w:pPr>
              <w:jc w:val="center"/>
              <w:rPr>
                <w:rFonts w:ascii="Arial" w:eastAsia="MS Mincho" w:hAnsi="Arial" w:cs="Arial"/>
              </w:rPr>
            </w:pPr>
          </w:p>
        </w:tc>
        <w:tc>
          <w:tcPr>
            <w:tcW w:w="791" w:type="dxa"/>
          </w:tcPr>
          <w:p w14:paraId="137C04FC" w14:textId="77777777" w:rsidR="0085728F" w:rsidRDefault="0085728F" w:rsidP="00CF5A5A">
            <w:pPr>
              <w:jc w:val="center"/>
              <w:rPr>
                <w:rFonts w:ascii="Arial" w:eastAsia="MS Mincho" w:hAnsi="Arial" w:cs="Arial"/>
              </w:rPr>
            </w:pPr>
          </w:p>
        </w:tc>
      </w:tr>
      <w:tr w:rsidR="0085728F" w:rsidRPr="00DE0D54" w14:paraId="4AA6C08D" w14:textId="77777777" w:rsidTr="00C82407">
        <w:trPr>
          <w:jc w:val="center"/>
        </w:trPr>
        <w:tc>
          <w:tcPr>
            <w:tcW w:w="918" w:type="dxa"/>
            <w:shd w:val="clear" w:color="auto" w:fill="auto"/>
          </w:tcPr>
          <w:p w14:paraId="3980E626" w14:textId="13A7971A" w:rsidR="0085728F" w:rsidRPr="00DE0D54" w:rsidRDefault="0085728F" w:rsidP="00433F17">
            <w:pPr>
              <w:rPr>
                <w:rFonts w:eastAsia="MS Mincho"/>
              </w:rPr>
            </w:pPr>
            <w:r>
              <w:rPr>
                <w:rFonts w:eastAsia="MS Mincho"/>
              </w:rPr>
              <w:t>Sol #10</w:t>
            </w:r>
          </w:p>
        </w:tc>
        <w:tc>
          <w:tcPr>
            <w:tcW w:w="790" w:type="dxa"/>
            <w:shd w:val="clear" w:color="auto" w:fill="auto"/>
            <w:vAlign w:val="center"/>
          </w:tcPr>
          <w:p w14:paraId="210A07AA"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18D4BFA7"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34C93AAB" w14:textId="1CE60FE1" w:rsidR="0085728F" w:rsidRDefault="00230FAD"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6DC7329" w14:textId="77777777" w:rsidR="0085728F" w:rsidRDefault="0085728F" w:rsidP="00CF5A5A">
            <w:pPr>
              <w:jc w:val="center"/>
              <w:rPr>
                <w:rFonts w:ascii="Arial" w:eastAsia="MS Mincho" w:hAnsi="Arial" w:cs="Arial"/>
              </w:rPr>
            </w:pPr>
          </w:p>
        </w:tc>
        <w:tc>
          <w:tcPr>
            <w:tcW w:w="791" w:type="dxa"/>
          </w:tcPr>
          <w:p w14:paraId="723AB8D8" w14:textId="0BEAD538" w:rsidR="0085728F" w:rsidRDefault="00230FAD" w:rsidP="00CF5A5A">
            <w:pPr>
              <w:jc w:val="center"/>
              <w:rPr>
                <w:rFonts w:ascii="Arial" w:eastAsia="MS Mincho" w:hAnsi="Arial" w:cs="Arial"/>
              </w:rPr>
            </w:pPr>
            <w:r>
              <w:rPr>
                <w:rFonts w:ascii="Arial" w:eastAsia="MS Mincho" w:hAnsi="Arial" w:cs="Arial"/>
              </w:rPr>
              <w:t>X</w:t>
            </w:r>
          </w:p>
        </w:tc>
        <w:tc>
          <w:tcPr>
            <w:tcW w:w="791" w:type="dxa"/>
          </w:tcPr>
          <w:p w14:paraId="51D22536" w14:textId="77777777" w:rsidR="0085728F" w:rsidRDefault="0085728F" w:rsidP="00CF5A5A">
            <w:pPr>
              <w:jc w:val="center"/>
              <w:rPr>
                <w:rFonts w:ascii="Arial" w:eastAsia="MS Mincho" w:hAnsi="Arial" w:cs="Arial"/>
              </w:rPr>
            </w:pPr>
          </w:p>
        </w:tc>
        <w:tc>
          <w:tcPr>
            <w:tcW w:w="791" w:type="dxa"/>
          </w:tcPr>
          <w:p w14:paraId="05EA7471" w14:textId="77777777" w:rsidR="0085728F" w:rsidRDefault="0085728F" w:rsidP="00CF5A5A">
            <w:pPr>
              <w:jc w:val="center"/>
              <w:rPr>
                <w:rFonts w:ascii="Arial" w:eastAsia="MS Mincho" w:hAnsi="Arial" w:cs="Arial"/>
              </w:rPr>
            </w:pPr>
          </w:p>
        </w:tc>
        <w:tc>
          <w:tcPr>
            <w:tcW w:w="791" w:type="dxa"/>
          </w:tcPr>
          <w:p w14:paraId="0E81D524" w14:textId="77777777" w:rsidR="0085728F" w:rsidRDefault="0085728F" w:rsidP="00CF5A5A">
            <w:pPr>
              <w:jc w:val="center"/>
              <w:rPr>
                <w:rFonts w:ascii="Arial" w:eastAsia="MS Mincho" w:hAnsi="Arial" w:cs="Arial"/>
              </w:rPr>
            </w:pPr>
          </w:p>
        </w:tc>
        <w:tc>
          <w:tcPr>
            <w:tcW w:w="791" w:type="dxa"/>
          </w:tcPr>
          <w:p w14:paraId="25DA8180" w14:textId="77777777" w:rsidR="0085728F" w:rsidRDefault="0085728F" w:rsidP="00CF5A5A">
            <w:pPr>
              <w:jc w:val="center"/>
              <w:rPr>
                <w:rFonts w:ascii="Arial" w:eastAsia="MS Mincho" w:hAnsi="Arial" w:cs="Arial"/>
              </w:rPr>
            </w:pPr>
          </w:p>
        </w:tc>
      </w:tr>
      <w:tr w:rsidR="0085728F" w:rsidRPr="00DE0D54" w14:paraId="1D6544C8" w14:textId="77777777" w:rsidTr="00C82407">
        <w:trPr>
          <w:jc w:val="center"/>
        </w:trPr>
        <w:tc>
          <w:tcPr>
            <w:tcW w:w="918" w:type="dxa"/>
            <w:shd w:val="clear" w:color="auto" w:fill="auto"/>
          </w:tcPr>
          <w:p w14:paraId="302F1C8E" w14:textId="596AD45A" w:rsidR="0085728F" w:rsidRPr="00DE0D54" w:rsidRDefault="0085728F" w:rsidP="00433F17">
            <w:pPr>
              <w:rPr>
                <w:rFonts w:eastAsia="MS Mincho"/>
              </w:rPr>
            </w:pPr>
            <w:r>
              <w:rPr>
                <w:rFonts w:eastAsia="MS Mincho"/>
              </w:rPr>
              <w:t>Sol #11</w:t>
            </w:r>
          </w:p>
        </w:tc>
        <w:tc>
          <w:tcPr>
            <w:tcW w:w="790" w:type="dxa"/>
            <w:shd w:val="clear" w:color="auto" w:fill="auto"/>
            <w:vAlign w:val="center"/>
          </w:tcPr>
          <w:p w14:paraId="1A674CC1"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07F84CF0"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5BAC5396" w14:textId="77777777" w:rsidR="0085728F" w:rsidRDefault="0085728F" w:rsidP="00CF5A5A">
            <w:pPr>
              <w:jc w:val="center"/>
              <w:rPr>
                <w:rFonts w:ascii="Arial" w:eastAsia="MS Mincho" w:hAnsi="Arial" w:cs="Arial"/>
              </w:rPr>
            </w:pPr>
          </w:p>
        </w:tc>
        <w:tc>
          <w:tcPr>
            <w:tcW w:w="791" w:type="dxa"/>
            <w:shd w:val="clear" w:color="auto" w:fill="auto"/>
            <w:vAlign w:val="center"/>
          </w:tcPr>
          <w:p w14:paraId="7D0F931E" w14:textId="77777777" w:rsidR="0085728F" w:rsidRDefault="0085728F" w:rsidP="00CF5A5A">
            <w:pPr>
              <w:jc w:val="center"/>
              <w:rPr>
                <w:rFonts w:ascii="Arial" w:eastAsia="MS Mincho" w:hAnsi="Arial" w:cs="Arial"/>
              </w:rPr>
            </w:pPr>
          </w:p>
        </w:tc>
        <w:tc>
          <w:tcPr>
            <w:tcW w:w="791" w:type="dxa"/>
          </w:tcPr>
          <w:p w14:paraId="598BE487" w14:textId="2A82AF4E" w:rsidR="0085728F" w:rsidRDefault="00A96D68" w:rsidP="00CF5A5A">
            <w:pPr>
              <w:jc w:val="center"/>
              <w:rPr>
                <w:rFonts w:ascii="Arial" w:eastAsia="MS Mincho" w:hAnsi="Arial" w:cs="Arial"/>
              </w:rPr>
            </w:pPr>
            <w:r>
              <w:rPr>
                <w:rFonts w:ascii="Arial" w:eastAsia="MS Mincho" w:hAnsi="Arial" w:cs="Arial"/>
              </w:rPr>
              <w:t>X</w:t>
            </w:r>
          </w:p>
        </w:tc>
        <w:tc>
          <w:tcPr>
            <w:tcW w:w="791" w:type="dxa"/>
          </w:tcPr>
          <w:p w14:paraId="66CAE7FB" w14:textId="77777777" w:rsidR="0085728F" w:rsidRDefault="0085728F" w:rsidP="00CF5A5A">
            <w:pPr>
              <w:jc w:val="center"/>
              <w:rPr>
                <w:rFonts w:ascii="Arial" w:eastAsia="MS Mincho" w:hAnsi="Arial" w:cs="Arial"/>
              </w:rPr>
            </w:pPr>
          </w:p>
        </w:tc>
        <w:tc>
          <w:tcPr>
            <w:tcW w:w="791" w:type="dxa"/>
          </w:tcPr>
          <w:p w14:paraId="11327954" w14:textId="77777777" w:rsidR="0085728F" w:rsidRDefault="0085728F" w:rsidP="00CF5A5A">
            <w:pPr>
              <w:jc w:val="center"/>
              <w:rPr>
                <w:rFonts w:ascii="Arial" w:eastAsia="MS Mincho" w:hAnsi="Arial" w:cs="Arial"/>
              </w:rPr>
            </w:pPr>
          </w:p>
        </w:tc>
        <w:tc>
          <w:tcPr>
            <w:tcW w:w="791" w:type="dxa"/>
          </w:tcPr>
          <w:p w14:paraId="586549A1" w14:textId="77777777" w:rsidR="0085728F" w:rsidRDefault="0085728F" w:rsidP="00CF5A5A">
            <w:pPr>
              <w:jc w:val="center"/>
              <w:rPr>
                <w:rFonts w:ascii="Arial" w:eastAsia="MS Mincho" w:hAnsi="Arial" w:cs="Arial"/>
              </w:rPr>
            </w:pPr>
          </w:p>
        </w:tc>
        <w:tc>
          <w:tcPr>
            <w:tcW w:w="791" w:type="dxa"/>
          </w:tcPr>
          <w:p w14:paraId="40C69595" w14:textId="77777777" w:rsidR="0085728F" w:rsidRDefault="0085728F" w:rsidP="00CF5A5A">
            <w:pPr>
              <w:jc w:val="center"/>
              <w:rPr>
                <w:rFonts w:ascii="Arial" w:eastAsia="MS Mincho" w:hAnsi="Arial" w:cs="Arial"/>
              </w:rPr>
            </w:pPr>
          </w:p>
        </w:tc>
      </w:tr>
      <w:tr w:rsidR="0036397E" w:rsidRPr="00DE0D54" w14:paraId="7A19E7D9" w14:textId="12AFFE84" w:rsidTr="00C82407">
        <w:trPr>
          <w:jc w:val="center"/>
        </w:trPr>
        <w:tc>
          <w:tcPr>
            <w:tcW w:w="918" w:type="dxa"/>
            <w:shd w:val="clear" w:color="auto" w:fill="auto"/>
          </w:tcPr>
          <w:p w14:paraId="57C583FC" w14:textId="44BDBCE7" w:rsidR="0036397E" w:rsidRPr="00DE0D54" w:rsidRDefault="0036397E">
            <w:pPr>
              <w:rPr>
                <w:rFonts w:eastAsia="MS Mincho"/>
              </w:rPr>
            </w:pPr>
            <w:r>
              <w:rPr>
                <w:rFonts w:eastAsia="MS Mincho"/>
              </w:rPr>
              <w:t>Sol #</w:t>
            </w:r>
            <w:r w:rsidR="00961477">
              <w:rPr>
                <w:rFonts w:eastAsia="MS Mincho"/>
              </w:rPr>
              <w:t>12</w:t>
            </w:r>
          </w:p>
        </w:tc>
        <w:tc>
          <w:tcPr>
            <w:tcW w:w="790" w:type="dxa"/>
            <w:shd w:val="clear" w:color="auto" w:fill="auto"/>
            <w:vAlign w:val="center"/>
          </w:tcPr>
          <w:p w14:paraId="4F654146"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7A85F564"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0023EACD" w14:textId="77777777" w:rsidR="0036397E" w:rsidRDefault="0036397E" w:rsidP="00CF5A5A">
            <w:pPr>
              <w:jc w:val="center"/>
              <w:rPr>
                <w:rFonts w:ascii="Arial" w:eastAsia="MS Mincho" w:hAnsi="Arial" w:cs="Arial"/>
              </w:rPr>
            </w:pPr>
          </w:p>
        </w:tc>
        <w:tc>
          <w:tcPr>
            <w:tcW w:w="791" w:type="dxa"/>
            <w:shd w:val="clear" w:color="auto" w:fill="auto"/>
            <w:vAlign w:val="center"/>
          </w:tcPr>
          <w:p w14:paraId="7CF37C7B" w14:textId="77777777" w:rsidR="0036397E" w:rsidRDefault="0036397E" w:rsidP="00CF5A5A">
            <w:pPr>
              <w:jc w:val="center"/>
              <w:rPr>
                <w:rFonts w:ascii="Arial" w:eastAsia="MS Mincho" w:hAnsi="Arial" w:cs="Arial"/>
              </w:rPr>
            </w:pPr>
          </w:p>
        </w:tc>
        <w:tc>
          <w:tcPr>
            <w:tcW w:w="791" w:type="dxa"/>
          </w:tcPr>
          <w:p w14:paraId="1A2B9AF4" w14:textId="77777777" w:rsidR="0036397E" w:rsidRDefault="0036397E" w:rsidP="00CF5A5A">
            <w:pPr>
              <w:jc w:val="center"/>
              <w:rPr>
                <w:rFonts w:ascii="Arial" w:eastAsia="MS Mincho" w:hAnsi="Arial" w:cs="Arial"/>
              </w:rPr>
            </w:pPr>
          </w:p>
        </w:tc>
        <w:tc>
          <w:tcPr>
            <w:tcW w:w="791" w:type="dxa"/>
          </w:tcPr>
          <w:p w14:paraId="23FB7BDD" w14:textId="6BF7BD71"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01CB94D9" w14:textId="77777777" w:rsidR="0036397E" w:rsidRDefault="0036397E" w:rsidP="00CF5A5A">
            <w:pPr>
              <w:jc w:val="center"/>
              <w:rPr>
                <w:rFonts w:ascii="Arial" w:eastAsia="MS Mincho" w:hAnsi="Arial" w:cs="Arial"/>
              </w:rPr>
            </w:pPr>
          </w:p>
        </w:tc>
        <w:tc>
          <w:tcPr>
            <w:tcW w:w="791" w:type="dxa"/>
          </w:tcPr>
          <w:p w14:paraId="6C9153FA" w14:textId="77777777" w:rsidR="0036397E" w:rsidRDefault="0036397E" w:rsidP="00CF5A5A">
            <w:pPr>
              <w:jc w:val="center"/>
              <w:rPr>
                <w:rFonts w:ascii="Arial" w:eastAsia="MS Mincho" w:hAnsi="Arial" w:cs="Arial"/>
              </w:rPr>
            </w:pPr>
          </w:p>
        </w:tc>
        <w:tc>
          <w:tcPr>
            <w:tcW w:w="791" w:type="dxa"/>
          </w:tcPr>
          <w:p w14:paraId="04C3D909" w14:textId="77777777" w:rsidR="0036397E" w:rsidRDefault="0036397E" w:rsidP="00CF5A5A">
            <w:pPr>
              <w:jc w:val="center"/>
              <w:rPr>
                <w:rFonts w:ascii="Arial" w:eastAsia="MS Mincho" w:hAnsi="Arial" w:cs="Arial"/>
              </w:rPr>
            </w:pPr>
          </w:p>
        </w:tc>
      </w:tr>
      <w:tr w:rsidR="0036397E" w:rsidRPr="00DE0D54" w14:paraId="5A3C9F1C" w14:textId="6869E1E5" w:rsidTr="00C82407">
        <w:trPr>
          <w:jc w:val="center"/>
        </w:trPr>
        <w:tc>
          <w:tcPr>
            <w:tcW w:w="918" w:type="dxa"/>
            <w:shd w:val="clear" w:color="auto" w:fill="auto"/>
          </w:tcPr>
          <w:p w14:paraId="2B6517B3" w14:textId="3E04BCDD" w:rsidR="0036397E" w:rsidRPr="00DE0D54" w:rsidRDefault="0036397E">
            <w:pPr>
              <w:rPr>
                <w:rFonts w:eastAsia="MS Mincho"/>
              </w:rPr>
            </w:pPr>
            <w:r>
              <w:rPr>
                <w:rFonts w:eastAsia="MS Mincho"/>
              </w:rPr>
              <w:t>Sol #</w:t>
            </w:r>
            <w:r w:rsidR="00D85BF1">
              <w:rPr>
                <w:rFonts w:eastAsia="MS Mincho"/>
              </w:rPr>
              <w:t>13</w:t>
            </w:r>
          </w:p>
        </w:tc>
        <w:tc>
          <w:tcPr>
            <w:tcW w:w="790" w:type="dxa"/>
            <w:shd w:val="clear" w:color="auto" w:fill="auto"/>
            <w:vAlign w:val="center"/>
          </w:tcPr>
          <w:p w14:paraId="604B0932"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9ACA70B"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2F912FB5" w14:textId="77777777" w:rsidR="0036397E" w:rsidRDefault="0036397E" w:rsidP="00CF5A5A">
            <w:pPr>
              <w:jc w:val="center"/>
              <w:rPr>
                <w:rFonts w:ascii="Arial" w:eastAsia="MS Mincho" w:hAnsi="Arial" w:cs="Arial"/>
              </w:rPr>
            </w:pPr>
          </w:p>
        </w:tc>
        <w:tc>
          <w:tcPr>
            <w:tcW w:w="791" w:type="dxa"/>
            <w:shd w:val="clear" w:color="auto" w:fill="auto"/>
            <w:vAlign w:val="center"/>
          </w:tcPr>
          <w:p w14:paraId="6FDFFD01" w14:textId="77777777" w:rsidR="0036397E" w:rsidRDefault="0036397E" w:rsidP="00CF5A5A">
            <w:pPr>
              <w:jc w:val="center"/>
              <w:rPr>
                <w:rFonts w:ascii="Arial" w:eastAsia="MS Mincho" w:hAnsi="Arial" w:cs="Arial"/>
              </w:rPr>
            </w:pPr>
          </w:p>
        </w:tc>
        <w:tc>
          <w:tcPr>
            <w:tcW w:w="791" w:type="dxa"/>
          </w:tcPr>
          <w:p w14:paraId="70DFD8D7" w14:textId="77777777" w:rsidR="0036397E" w:rsidRDefault="0036397E" w:rsidP="00CF5A5A">
            <w:pPr>
              <w:jc w:val="center"/>
              <w:rPr>
                <w:rFonts w:ascii="Arial" w:eastAsia="MS Mincho" w:hAnsi="Arial" w:cs="Arial"/>
              </w:rPr>
            </w:pPr>
          </w:p>
        </w:tc>
        <w:tc>
          <w:tcPr>
            <w:tcW w:w="791" w:type="dxa"/>
          </w:tcPr>
          <w:p w14:paraId="528B05E9" w14:textId="15E442B5" w:rsidR="0036397E" w:rsidRDefault="0036397E" w:rsidP="00CF5A5A">
            <w:pPr>
              <w:jc w:val="center"/>
              <w:rPr>
                <w:rFonts w:ascii="Arial" w:eastAsia="MS Mincho" w:hAnsi="Arial" w:cs="Arial"/>
              </w:rPr>
            </w:pPr>
          </w:p>
        </w:tc>
        <w:tc>
          <w:tcPr>
            <w:tcW w:w="791" w:type="dxa"/>
          </w:tcPr>
          <w:p w14:paraId="7EFA0FC9" w14:textId="6DC5A655"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6F629E71" w14:textId="77777777" w:rsidR="0036397E" w:rsidRDefault="0036397E" w:rsidP="00CF5A5A">
            <w:pPr>
              <w:jc w:val="center"/>
              <w:rPr>
                <w:rFonts w:ascii="Arial" w:eastAsia="MS Mincho" w:hAnsi="Arial" w:cs="Arial"/>
              </w:rPr>
            </w:pPr>
          </w:p>
        </w:tc>
        <w:tc>
          <w:tcPr>
            <w:tcW w:w="791" w:type="dxa"/>
          </w:tcPr>
          <w:p w14:paraId="410BEDCD" w14:textId="77777777" w:rsidR="0036397E" w:rsidRDefault="0036397E" w:rsidP="00CF5A5A">
            <w:pPr>
              <w:jc w:val="center"/>
              <w:rPr>
                <w:rFonts w:ascii="Arial" w:eastAsia="MS Mincho" w:hAnsi="Arial" w:cs="Arial"/>
              </w:rPr>
            </w:pPr>
          </w:p>
        </w:tc>
      </w:tr>
      <w:tr w:rsidR="00DF5215" w:rsidRPr="00DE0D54" w14:paraId="7FBAB3D3" w14:textId="77777777" w:rsidTr="00C82407">
        <w:trPr>
          <w:jc w:val="center"/>
        </w:trPr>
        <w:tc>
          <w:tcPr>
            <w:tcW w:w="918" w:type="dxa"/>
            <w:shd w:val="clear" w:color="auto" w:fill="auto"/>
          </w:tcPr>
          <w:p w14:paraId="5D6E3CD2" w14:textId="0E85B1F8" w:rsidR="00DF5215" w:rsidRDefault="00DF5215">
            <w:pPr>
              <w:rPr>
                <w:rFonts w:eastAsia="MS Mincho"/>
              </w:rPr>
            </w:pPr>
            <w:r>
              <w:rPr>
                <w:rFonts w:eastAsia="MS Mincho"/>
              </w:rPr>
              <w:t>Sol #14</w:t>
            </w:r>
          </w:p>
        </w:tc>
        <w:tc>
          <w:tcPr>
            <w:tcW w:w="790" w:type="dxa"/>
            <w:shd w:val="clear" w:color="auto" w:fill="auto"/>
            <w:vAlign w:val="center"/>
          </w:tcPr>
          <w:p w14:paraId="692026D1" w14:textId="77777777" w:rsidR="00DF5215" w:rsidRPr="00C17703" w:rsidRDefault="00DF5215" w:rsidP="00CF5A5A">
            <w:pPr>
              <w:jc w:val="center"/>
              <w:rPr>
                <w:rFonts w:ascii="Arial" w:eastAsia="MS Mincho" w:hAnsi="Arial" w:cs="Arial"/>
                <w:lang w:eastAsia="de-DE"/>
              </w:rPr>
            </w:pPr>
          </w:p>
        </w:tc>
        <w:tc>
          <w:tcPr>
            <w:tcW w:w="790" w:type="dxa"/>
            <w:shd w:val="clear" w:color="auto" w:fill="auto"/>
            <w:vAlign w:val="center"/>
          </w:tcPr>
          <w:p w14:paraId="117E1AA9" w14:textId="3B5F2F74" w:rsidR="00DF5215" w:rsidRPr="00DE0D54" w:rsidRDefault="00DF5215" w:rsidP="00CF5A5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DD18D1A" w14:textId="77777777" w:rsidR="00DF5215" w:rsidRDefault="00DF5215" w:rsidP="00CF5A5A">
            <w:pPr>
              <w:jc w:val="center"/>
              <w:rPr>
                <w:rFonts w:ascii="Arial" w:eastAsia="MS Mincho" w:hAnsi="Arial" w:cs="Arial"/>
              </w:rPr>
            </w:pPr>
          </w:p>
        </w:tc>
        <w:tc>
          <w:tcPr>
            <w:tcW w:w="791" w:type="dxa"/>
            <w:shd w:val="clear" w:color="auto" w:fill="auto"/>
            <w:vAlign w:val="center"/>
          </w:tcPr>
          <w:p w14:paraId="5B1EF1C4" w14:textId="77777777" w:rsidR="00DF5215" w:rsidRDefault="00DF5215" w:rsidP="00CF5A5A">
            <w:pPr>
              <w:jc w:val="center"/>
              <w:rPr>
                <w:rFonts w:ascii="Arial" w:eastAsia="MS Mincho" w:hAnsi="Arial" w:cs="Arial"/>
              </w:rPr>
            </w:pPr>
          </w:p>
        </w:tc>
        <w:tc>
          <w:tcPr>
            <w:tcW w:w="791" w:type="dxa"/>
          </w:tcPr>
          <w:p w14:paraId="4D2DC571" w14:textId="77777777" w:rsidR="00DF5215" w:rsidRDefault="00DF5215" w:rsidP="00CF5A5A">
            <w:pPr>
              <w:jc w:val="center"/>
              <w:rPr>
                <w:rFonts w:ascii="Arial" w:eastAsia="MS Mincho" w:hAnsi="Arial" w:cs="Arial"/>
              </w:rPr>
            </w:pPr>
          </w:p>
        </w:tc>
        <w:tc>
          <w:tcPr>
            <w:tcW w:w="791" w:type="dxa"/>
          </w:tcPr>
          <w:p w14:paraId="6FFC66B3" w14:textId="77777777" w:rsidR="00DF5215" w:rsidRDefault="00DF5215" w:rsidP="00CF5A5A">
            <w:pPr>
              <w:jc w:val="center"/>
              <w:rPr>
                <w:rFonts w:ascii="Arial" w:eastAsia="MS Mincho" w:hAnsi="Arial" w:cs="Arial"/>
              </w:rPr>
            </w:pPr>
          </w:p>
        </w:tc>
        <w:tc>
          <w:tcPr>
            <w:tcW w:w="791" w:type="dxa"/>
          </w:tcPr>
          <w:p w14:paraId="40FCDB63" w14:textId="77777777" w:rsidR="00DF5215" w:rsidRDefault="00DF5215" w:rsidP="00CF5A5A">
            <w:pPr>
              <w:jc w:val="center"/>
              <w:rPr>
                <w:rFonts w:ascii="Arial" w:eastAsia="MS Mincho" w:hAnsi="Arial" w:cs="Arial"/>
              </w:rPr>
            </w:pPr>
          </w:p>
        </w:tc>
        <w:tc>
          <w:tcPr>
            <w:tcW w:w="791" w:type="dxa"/>
          </w:tcPr>
          <w:p w14:paraId="3F793045" w14:textId="77777777" w:rsidR="00DF5215" w:rsidRDefault="00DF5215" w:rsidP="00CF5A5A">
            <w:pPr>
              <w:jc w:val="center"/>
              <w:rPr>
                <w:rFonts w:ascii="Arial" w:eastAsia="MS Mincho" w:hAnsi="Arial" w:cs="Arial"/>
              </w:rPr>
            </w:pPr>
          </w:p>
        </w:tc>
        <w:tc>
          <w:tcPr>
            <w:tcW w:w="791" w:type="dxa"/>
          </w:tcPr>
          <w:p w14:paraId="273D8F99" w14:textId="77777777" w:rsidR="00DF5215" w:rsidRDefault="00DF5215" w:rsidP="00CF5A5A">
            <w:pPr>
              <w:jc w:val="center"/>
              <w:rPr>
                <w:rFonts w:ascii="Arial" w:eastAsia="MS Mincho" w:hAnsi="Arial" w:cs="Arial"/>
              </w:rPr>
            </w:pPr>
          </w:p>
        </w:tc>
      </w:tr>
      <w:tr w:rsidR="001C4466" w:rsidRPr="00DE0D54" w14:paraId="1C0E09E0" w14:textId="77777777" w:rsidTr="00C82407">
        <w:trPr>
          <w:jc w:val="center"/>
        </w:trPr>
        <w:tc>
          <w:tcPr>
            <w:tcW w:w="918" w:type="dxa"/>
            <w:shd w:val="clear" w:color="auto" w:fill="auto"/>
          </w:tcPr>
          <w:p w14:paraId="36AE2153" w14:textId="43008CBA" w:rsidR="001C4466" w:rsidRDefault="001C4466">
            <w:pPr>
              <w:rPr>
                <w:rFonts w:eastAsia="MS Mincho"/>
              </w:rPr>
            </w:pPr>
            <w:r>
              <w:rPr>
                <w:rFonts w:eastAsia="MS Mincho"/>
              </w:rPr>
              <w:t>Sol #15</w:t>
            </w:r>
          </w:p>
        </w:tc>
        <w:tc>
          <w:tcPr>
            <w:tcW w:w="790" w:type="dxa"/>
            <w:shd w:val="clear" w:color="auto" w:fill="auto"/>
            <w:vAlign w:val="center"/>
          </w:tcPr>
          <w:p w14:paraId="51414797" w14:textId="77777777" w:rsidR="001C4466" w:rsidRPr="00C17703" w:rsidRDefault="001C4466" w:rsidP="00CF5A5A">
            <w:pPr>
              <w:jc w:val="center"/>
              <w:rPr>
                <w:rFonts w:ascii="Arial" w:eastAsia="MS Mincho" w:hAnsi="Arial" w:cs="Arial"/>
                <w:lang w:eastAsia="de-DE"/>
              </w:rPr>
            </w:pPr>
          </w:p>
        </w:tc>
        <w:tc>
          <w:tcPr>
            <w:tcW w:w="790" w:type="dxa"/>
            <w:shd w:val="clear" w:color="auto" w:fill="auto"/>
            <w:vAlign w:val="center"/>
          </w:tcPr>
          <w:p w14:paraId="50644EE9" w14:textId="77777777" w:rsidR="001C4466" w:rsidRDefault="001C4466" w:rsidP="00CF5A5A">
            <w:pPr>
              <w:jc w:val="center"/>
              <w:rPr>
                <w:rFonts w:ascii="Arial" w:eastAsia="MS Mincho" w:hAnsi="Arial" w:cs="Arial"/>
              </w:rPr>
            </w:pPr>
          </w:p>
        </w:tc>
        <w:tc>
          <w:tcPr>
            <w:tcW w:w="790" w:type="dxa"/>
            <w:shd w:val="clear" w:color="auto" w:fill="auto"/>
            <w:vAlign w:val="center"/>
          </w:tcPr>
          <w:p w14:paraId="33341F6E" w14:textId="77777777" w:rsidR="001C4466" w:rsidRDefault="001C4466" w:rsidP="00CF5A5A">
            <w:pPr>
              <w:jc w:val="center"/>
              <w:rPr>
                <w:rFonts w:ascii="Arial" w:eastAsia="MS Mincho" w:hAnsi="Arial" w:cs="Arial"/>
              </w:rPr>
            </w:pPr>
          </w:p>
        </w:tc>
        <w:tc>
          <w:tcPr>
            <w:tcW w:w="791" w:type="dxa"/>
            <w:shd w:val="clear" w:color="auto" w:fill="auto"/>
            <w:vAlign w:val="center"/>
          </w:tcPr>
          <w:p w14:paraId="71A6902E" w14:textId="0F69B423" w:rsidR="001C4466" w:rsidRDefault="001C4466" w:rsidP="00CF5A5A">
            <w:pPr>
              <w:jc w:val="center"/>
              <w:rPr>
                <w:rFonts w:ascii="Arial" w:eastAsia="MS Mincho" w:hAnsi="Arial" w:cs="Arial"/>
              </w:rPr>
            </w:pPr>
            <w:r>
              <w:rPr>
                <w:rFonts w:ascii="Arial" w:eastAsia="MS Mincho" w:hAnsi="Arial" w:cs="Arial"/>
              </w:rPr>
              <w:t>X</w:t>
            </w:r>
          </w:p>
        </w:tc>
        <w:tc>
          <w:tcPr>
            <w:tcW w:w="791" w:type="dxa"/>
          </w:tcPr>
          <w:p w14:paraId="1DF63105" w14:textId="77777777" w:rsidR="001C4466" w:rsidRDefault="001C4466" w:rsidP="00CF5A5A">
            <w:pPr>
              <w:jc w:val="center"/>
              <w:rPr>
                <w:rFonts w:ascii="Arial" w:eastAsia="MS Mincho" w:hAnsi="Arial" w:cs="Arial"/>
              </w:rPr>
            </w:pPr>
          </w:p>
        </w:tc>
        <w:tc>
          <w:tcPr>
            <w:tcW w:w="791" w:type="dxa"/>
          </w:tcPr>
          <w:p w14:paraId="08C34D7C" w14:textId="77777777" w:rsidR="001C4466" w:rsidRDefault="001C4466" w:rsidP="00CF5A5A">
            <w:pPr>
              <w:jc w:val="center"/>
              <w:rPr>
                <w:rFonts w:ascii="Arial" w:eastAsia="MS Mincho" w:hAnsi="Arial" w:cs="Arial"/>
              </w:rPr>
            </w:pPr>
          </w:p>
        </w:tc>
        <w:tc>
          <w:tcPr>
            <w:tcW w:w="791" w:type="dxa"/>
          </w:tcPr>
          <w:p w14:paraId="47803828" w14:textId="77777777" w:rsidR="001C4466" w:rsidRDefault="001C4466" w:rsidP="00CF5A5A">
            <w:pPr>
              <w:jc w:val="center"/>
              <w:rPr>
                <w:rFonts w:ascii="Arial" w:eastAsia="MS Mincho" w:hAnsi="Arial" w:cs="Arial"/>
              </w:rPr>
            </w:pPr>
          </w:p>
        </w:tc>
        <w:tc>
          <w:tcPr>
            <w:tcW w:w="791" w:type="dxa"/>
          </w:tcPr>
          <w:p w14:paraId="1CF73385" w14:textId="77777777" w:rsidR="001C4466" w:rsidRDefault="001C4466" w:rsidP="00CF5A5A">
            <w:pPr>
              <w:jc w:val="center"/>
              <w:rPr>
                <w:rFonts w:ascii="Arial" w:eastAsia="MS Mincho" w:hAnsi="Arial" w:cs="Arial"/>
              </w:rPr>
            </w:pPr>
          </w:p>
        </w:tc>
        <w:tc>
          <w:tcPr>
            <w:tcW w:w="791" w:type="dxa"/>
          </w:tcPr>
          <w:p w14:paraId="528038C0" w14:textId="77777777" w:rsidR="001C4466" w:rsidRDefault="001C4466" w:rsidP="00CF5A5A">
            <w:pPr>
              <w:jc w:val="center"/>
              <w:rPr>
                <w:rFonts w:ascii="Arial" w:eastAsia="MS Mincho" w:hAnsi="Arial" w:cs="Arial"/>
              </w:rPr>
            </w:pPr>
          </w:p>
        </w:tc>
      </w:tr>
      <w:tr w:rsidR="005C60E5" w:rsidRPr="00DE0D54" w14:paraId="20F6354F" w14:textId="77777777" w:rsidTr="00C82407">
        <w:trPr>
          <w:jc w:val="center"/>
        </w:trPr>
        <w:tc>
          <w:tcPr>
            <w:tcW w:w="918" w:type="dxa"/>
            <w:shd w:val="clear" w:color="auto" w:fill="auto"/>
          </w:tcPr>
          <w:p w14:paraId="64638360" w14:textId="4E5FCAED" w:rsidR="005C60E5" w:rsidRDefault="005C60E5">
            <w:pPr>
              <w:rPr>
                <w:rFonts w:eastAsia="MS Mincho"/>
              </w:rPr>
            </w:pPr>
            <w:r>
              <w:rPr>
                <w:rFonts w:eastAsia="MS Mincho"/>
              </w:rPr>
              <w:t>Sol #16</w:t>
            </w:r>
          </w:p>
        </w:tc>
        <w:tc>
          <w:tcPr>
            <w:tcW w:w="790" w:type="dxa"/>
            <w:shd w:val="clear" w:color="auto" w:fill="auto"/>
            <w:vAlign w:val="center"/>
          </w:tcPr>
          <w:p w14:paraId="58B3E087" w14:textId="77777777" w:rsidR="005C60E5" w:rsidRPr="00C17703" w:rsidRDefault="005C60E5" w:rsidP="00CF5A5A">
            <w:pPr>
              <w:jc w:val="center"/>
              <w:rPr>
                <w:rFonts w:ascii="Arial" w:eastAsia="MS Mincho" w:hAnsi="Arial" w:cs="Arial"/>
                <w:lang w:eastAsia="de-DE"/>
              </w:rPr>
            </w:pPr>
          </w:p>
        </w:tc>
        <w:tc>
          <w:tcPr>
            <w:tcW w:w="790" w:type="dxa"/>
            <w:shd w:val="clear" w:color="auto" w:fill="auto"/>
            <w:vAlign w:val="center"/>
          </w:tcPr>
          <w:p w14:paraId="07B96F0B" w14:textId="77777777" w:rsidR="005C60E5" w:rsidRDefault="005C60E5" w:rsidP="00CF5A5A">
            <w:pPr>
              <w:jc w:val="center"/>
              <w:rPr>
                <w:rFonts w:ascii="Arial" w:eastAsia="MS Mincho" w:hAnsi="Arial" w:cs="Arial"/>
              </w:rPr>
            </w:pPr>
          </w:p>
        </w:tc>
        <w:tc>
          <w:tcPr>
            <w:tcW w:w="790" w:type="dxa"/>
            <w:shd w:val="clear" w:color="auto" w:fill="auto"/>
            <w:vAlign w:val="center"/>
          </w:tcPr>
          <w:p w14:paraId="6FE59DDC" w14:textId="77777777" w:rsidR="005C60E5" w:rsidRDefault="005C60E5" w:rsidP="00CF5A5A">
            <w:pPr>
              <w:jc w:val="center"/>
              <w:rPr>
                <w:rFonts w:ascii="Arial" w:eastAsia="MS Mincho" w:hAnsi="Arial" w:cs="Arial"/>
              </w:rPr>
            </w:pPr>
          </w:p>
        </w:tc>
        <w:tc>
          <w:tcPr>
            <w:tcW w:w="791" w:type="dxa"/>
            <w:shd w:val="clear" w:color="auto" w:fill="auto"/>
            <w:vAlign w:val="center"/>
          </w:tcPr>
          <w:p w14:paraId="56E5E8D9" w14:textId="2ACA63D2" w:rsidR="005C60E5" w:rsidRDefault="005C60E5" w:rsidP="00CF5A5A">
            <w:pPr>
              <w:jc w:val="center"/>
              <w:rPr>
                <w:rFonts w:ascii="Arial" w:eastAsia="MS Mincho" w:hAnsi="Arial" w:cs="Arial"/>
              </w:rPr>
            </w:pPr>
            <w:r>
              <w:rPr>
                <w:rFonts w:ascii="Arial" w:eastAsia="MS Mincho" w:hAnsi="Arial" w:cs="Arial"/>
              </w:rPr>
              <w:t>X</w:t>
            </w:r>
          </w:p>
        </w:tc>
        <w:tc>
          <w:tcPr>
            <w:tcW w:w="791" w:type="dxa"/>
          </w:tcPr>
          <w:p w14:paraId="4D22A446" w14:textId="77777777" w:rsidR="005C60E5" w:rsidRDefault="005C60E5" w:rsidP="00CF5A5A">
            <w:pPr>
              <w:jc w:val="center"/>
              <w:rPr>
                <w:rFonts w:ascii="Arial" w:eastAsia="MS Mincho" w:hAnsi="Arial" w:cs="Arial"/>
              </w:rPr>
            </w:pPr>
          </w:p>
        </w:tc>
        <w:tc>
          <w:tcPr>
            <w:tcW w:w="791" w:type="dxa"/>
          </w:tcPr>
          <w:p w14:paraId="4504EA4B" w14:textId="77777777" w:rsidR="005C60E5" w:rsidRDefault="005C60E5" w:rsidP="00CF5A5A">
            <w:pPr>
              <w:jc w:val="center"/>
              <w:rPr>
                <w:rFonts w:ascii="Arial" w:eastAsia="MS Mincho" w:hAnsi="Arial" w:cs="Arial"/>
              </w:rPr>
            </w:pPr>
          </w:p>
        </w:tc>
        <w:tc>
          <w:tcPr>
            <w:tcW w:w="791" w:type="dxa"/>
          </w:tcPr>
          <w:p w14:paraId="689D296B" w14:textId="77777777" w:rsidR="005C60E5" w:rsidRDefault="005C60E5" w:rsidP="00CF5A5A">
            <w:pPr>
              <w:jc w:val="center"/>
              <w:rPr>
                <w:rFonts w:ascii="Arial" w:eastAsia="MS Mincho" w:hAnsi="Arial" w:cs="Arial"/>
              </w:rPr>
            </w:pPr>
          </w:p>
        </w:tc>
        <w:tc>
          <w:tcPr>
            <w:tcW w:w="791" w:type="dxa"/>
          </w:tcPr>
          <w:p w14:paraId="704AD678" w14:textId="77777777" w:rsidR="005C60E5" w:rsidRDefault="005C60E5" w:rsidP="00CF5A5A">
            <w:pPr>
              <w:jc w:val="center"/>
              <w:rPr>
                <w:rFonts w:ascii="Arial" w:eastAsia="MS Mincho" w:hAnsi="Arial" w:cs="Arial"/>
              </w:rPr>
            </w:pPr>
          </w:p>
        </w:tc>
        <w:tc>
          <w:tcPr>
            <w:tcW w:w="791" w:type="dxa"/>
          </w:tcPr>
          <w:p w14:paraId="0212A951" w14:textId="77777777" w:rsidR="005C60E5" w:rsidRDefault="005C60E5" w:rsidP="00CF5A5A">
            <w:pPr>
              <w:jc w:val="center"/>
              <w:rPr>
                <w:rFonts w:ascii="Arial" w:eastAsia="MS Mincho" w:hAnsi="Arial" w:cs="Arial"/>
              </w:rPr>
            </w:pPr>
          </w:p>
        </w:tc>
      </w:tr>
      <w:tr w:rsidR="00894653" w:rsidRPr="00DE0D54" w14:paraId="0B33CD86" w14:textId="77777777" w:rsidTr="00C82407">
        <w:trPr>
          <w:jc w:val="center"/>
        </w:trPr>
        <w:tc>
          <w:tcPr>
            <w:tcW w:w="918" w:type="dxa"/>
            <w:shd w:val="clear" w:color="auto" w:fill="auto"/>
          </w:tcPr>
          <w:p w14:paraId="361E2A8B" w14:textId="374B40BE" w:rsidR="00894653" w:rsidRDefault="00894653">
            <w:pPr>
              <w:rPr>
                <w:rFonts w:eastAsia="MS Mincho"/>
              </w:rPr>
            </w:pPr>
            <w:r>
              <w:rPr>
                <w:rFonts w:eastAsia="MS Mincho"/>
              </w:rPr>
              <w:t>Sol #17</w:t>
            </w:r>
          </w:p>
        </w:tc>
        <w:tc>
          <w:tcPr>
            <w:tcW w:w="790" w:type="dxa"/>
            <w:shd w:val="clear" w:color="auto" w:fill="auto"/>
            <w:vAlign w:val="center"/>
          </w:tcPr>
          <w:p w14:paraId="3E52F2CF" w14:textId="77777777" w:rsidR="00894653" w:rsidRPr="00C17703" w:rsidRDefault="00894653" w:rsidP="00CF5A5A">
            <w:pPr>
              <w:jc w:val="center"/>
              <w:rPr>
                <w:rFonts w:ascii="Arial" w:eastAsia="MS Mincho" w:hAnsi="Arial" w:cs="Arial"/>
                <w:lang w:eastAsia="de-DE"/>
              </w:rPr>
            </w:pPr>
          </w:p>
        </w:tc>
        <w:tc>
          <w:tcPr>
            <w:tcW w:w="790" w:type="dxa"/>
            <w:shd w:val="clear" w:color="auto" w:fill="auto"/>
            <w:vAlign w:val="center"/>
          </w:tcPr>
          <w:p w14:paraId="0F39C0A6" w14:textId="77777777" w:rsidR="00894653" w:rsidRDefault="00894653" w:rsidP="00CF5A5A">
            <w:pPr>
              <w:jc w:val="center"/>
              <w:rPr>
                <w:rFonts w:ascii="Arial" w:eastAsia="MS Mincho" w:hAnsi="Arial" w:cs="Arial"/>
              </w:rPr>
            </w:pPr>
          </w:p>
        </w:tc>
        <w:tc>
          <w:tcPr>
            <w:tcW w:w="790" w:type="dxa"/>
            <w:shd w:val="clear" w:color="auto" w:fill="auto"/>
            <w:vAlign w:val="center"/>
          </w:tcPr>
          <w:p w14:paraId="35A064CA" w14:textId="77777777" w:rsidR="00894653" w:rsidRDefault="00894653" w:rsidP="00CF5A5A">
            <w:pPr>
              <w:jc w:val="center"/>
              <w:rPr>
                <w:rFonts w:ascii="Arial" w:eastAsia="MS Mincho" w:hAnsi="Arial" w:cs="Arial"/>
              </w:rPr>
            </w:pPr>
          </w:p>
        </w:tc>
        <w:tc>
          <w:tcPr>
            <w:tcW w:w="791" w:type="dxa"/>
            <w:shd w:val="clear" w:color="auto" w:fill="auto"/>
            <w:vAlign w:val="center"/>
          </w:tcPr>
          <w:p w14:paraId="654773F8" w14:textId="289A97FF" w:rsidR="00894653" w:rsidRDefault="00894653" w:rsidP="00CF5A5A">
            <w:pPr>
              <w:jc w:val="center"/>
              <w:rPr>
                <w:rFonts w:ascii="Arial" w:eastAsia="MS Mincho" w:hAnsi="Arial" w:cs="Arial"/>
              </w:rPr>
            </w:pPr>
            <w:r>
              <w:rPr>
                <w:rFonts w:ascii="Arial" w:eastAsia="MS Mincho" w:hAnsi="Arial" w:cs="Arial"/>
              </w:rPr>
              <w:t>X</w:t>
            </w:r>
          </w:p>
        </w:tc>
        <w:tc>
          <w:tcPr>
            <w:tcW w:w="791" w:type="dxa"/>
          </w:tcPr>
          <w:p w14:paraId="0138E217" w14:textId="77777777" w:rsidR="00894653" w:rsidRDefault="00894653" w:rsidP="00CF5A5A">
            <w:pPr>
              <w:jc w:val="center"/>
              <w:rPr>
                <w:rFonts w:ascii="Arial" w:eastAsia="MS Mincho" w:hAnsi="Arial" w:cs="Arial"/>
              </w:rPr>
            </w:pPr>
          </w:p>
        </w:tc>
        <w:tc>
          <w:tcPr>
            <w:tcW w:w="791" w:type="dxa"/>
          </w:tcPr>
          <w:p w14:paraId="7E463C88" w14:textId="77777777" w:rsidR="00894653" w:rsidRDefault="00894653" w:rsidP="00CF5A5A">
            <w:pPr>
              <w:jc w:val="center"/>
              <w:rPr>
                <w:rFonts w:ascii="Arial" w:eastAsia="MS Mincho" w:hAnsi="Arial" w:cs="Arial"/>
              </w:rPr>
            </w:pPr>
          </w:p>
        </w:tc>
        <w:tc>
          <w:tcPr>
            <w:tcW w:w="791" w:type="dxa"/>
          </w:tcPr>
          <w:p w14:paraId="678D25BD" w14:textId="77777777" w:rsidR="00894653" w:rsidRDefault="00894653" w:rsidP="00CF5A5A">
            <w:pPr>
              <w:jc w:val="center"/>
              <w:rPr>
                <w:rFonts w:ascii="Arial" w:eastAsia="MS Mincho" w:hAnsi="Arial" w:cs="Arial"/>
              </w:rPr>
            </w:pPr>
          </w:p>
        </w:tc>
        <w:tc>
          <w:tcPr>
            <w:tcW w:w="791" w:type="dxa"/>
          </w:tcPr>
          <w:p w14:paraId="2CEDC477" w14:textId="77777777" w:rsidR="00894653" w:rsidRDefault="00894653" w:rsidP="00CF5A5A">
            <w:pPr>
              <w:jc w:val="center"/>
              <w:rPr>
                <w:rFonts w:ascii="Arial" w:eastAsia="MS Mincho" w:hAnsi="Arial" w:cs="Arial"/>
              </w:rPr>
            </w:pPr>
          </w:p>
        </w:tc>
        <w:tc>
          <w:tcPr>
            <w:tcW w:w="791" w:type="dxa"/>
          </w:tcPr>
          <w:p w14:paraId="3896C5EC" w14:textId="77777777" w:rsidR="00894653" w:rsidRDefault="00894653" w:rsidP="00CF5A5A">
            <w:pPr>
              <w:jc w:val="center"/>
              <w:rPr>
                <w:rFonts w:ascii="Arial" w:eastAsia="MS Mincho" w:hAnsi="Arial" w:cs="Arial"/>
              </w:rPr>
            </w:pPr>
          </w:p>
        </w:tc>
      </w:tr>
      <w:tr w:rsidR="000A6F6E" w:rsidRPr="00DE0D54" w14:paraId="4105335D" w14:textId="77777777" w:rsidTr="00C82407">
        <w:trPr>
          <w:jc w:val="center"/>
          <w:ins w:id="1370" w:author="rapporteur" w:date="2024-08-26T17:37:00Z"/>
        </w:trPr>
        <w:tc>
          <w:tcPr>
            <w:tcW w:w="918" w:type="dxa"/>
            <w:shd w:val="clear" w:color="auto" w:fill="auto"/>
          </w:tcPr>
          <w:p w14:paraId="4F36DA1E" w14:textId="4503A050" w:rsidR="000A6F6E" w:rsidRDefault="000A6F6E">
            <w:pPr>
              <w:rPr>
                <w:ins w:id="1371" w:author="rapporteur" w:date="2024-08-26T17:37:00Z"/>
                <w:rFonts w:eastAsia="MS Mincho"/>
              </w:rPr>
            </w:pPr>
            <w:ins w:id="1372" w:author="rapporteur" w:date="2024-08-26T17:37:00Z">
              <w:r>
                <w:rPr>
                  <w:rFonts w:eastAsia="MS Mincho"/>
                </w:rPr>
                <w:t>Sol #18</w:t>
              </w:r>
            </w:ins>
          </w:p>
        </w:tc>
        <w:tc>
          <w:tcPr>
            <w:tcW w:w="790" w:type="dxa"/>
            <w:shd w:val="clear" w:color="auto" w:fill="auto"/>
            <w:vAlign w:val="center"/>
          </w:tcPr>
          <w:p w14:paraId="065A7FCD" w14:textId="77777777" w:rsidR="000A6F6E" w:rsidRPr="00C17703" w:rsidRDefault="000A6F6E" w:rsidP="00CF5A5A">
            <w:pPr>
              <w:jc w:val="center"/>
              <w:rPr>
                <w:ins w:id="1373" w:author="rapporteur" w:date="2024-08-26T17:37:00Z"/>
                <w:rFonts w:ascii="Arial" w:eastAsia="MS Mincho" w:hAnsi="Arial" w:cs="Arial"/>
                <w:lang w:eastAsia="de-DE"/>
              </w:rPr>
            </w:pPr>
          </w:p>
        </w:tc>
        <w:tc>
          <w:tcPr>
            <w:tcW w:w="790" w:type="dxa"/>
            <w:shd w:val="clear" w:color="auto" w:fill="auto"/>
            <w:vAlign w:val="center"/>
          </w:tcPr>
          <w:p w14:paraId="58E59936" w14:textId="77777777" w:rsidR="000A6F6E" w:rsidRDefault="000A6F6E" w:rsidP="00CF5A5A">
            <w:pPr>
              <w:jc w:val="center"/>
              <w:rPr>
                <w:ins w:id="1374" w:author="rapporteur" w:date="2024-08-26T17:37:00Z"/>
                <w:rFonts w:ascii="Arial" w:eastAsia="MS Mincho" w:hAnsi="Arial" w:cs="Arial"/>
              </w:rPr>
            </w:pPr>
          </w:p>
        </w:tc>
        <w:tc>
          <w:tcPr>
            <w:tcW w:w="790" w:type="dxa"/>
            <w:shd w:val="clear" w:color="auto" w:fill="auto"/>
            <w:vAlign w:val="center"/>
          </w:tcPr>
          <w:p w14:paraId="7B33A03A" w14:textId="77777777" w:rsidR="000A6F6E" w:rsidRDefault="000A6F6E" w:rsidP="00CF5A5A">
            <w:pPr>
              <w:jc w:val="center"/>
              <w:rPr>
                <w:ins w:id="1375" w:author="rapporteur" w:date="2024-08-26T17:37:00Z"/>
                <w:rFonts w:ascii="Arial" w:eastAsia="MS Mincho" w:hAnsi="Arial" w:cs="Arial"/>
              </w:rPr>
            </w:pPr>
          </w:p>
        </w:tc>
        <w:tc>
          <w:tcPr>
            <w:tcW w:w="791" w:type="dxa"/>
            <w:shd w:val="clear" w:color="auto" w:fill="auto"/>
            <w:vAlign w:val="center"/>
          </w:tcPr>
          <w:p w14:paraId="0696DBB1" w14:textId="77777777" w:rsidR="000A6F6E" w:rsidRDefault="000A6F6E" w:rsidP="00CF5A5A">
            <w:pPr>
              <w:jc w:val="center"/>
              <w:rPr>
                <w:ins w:id="1376" w:author="rapporteur" w:date="2024-08-26T17:37:00Z"/>
                <w:rFonts w:ascii="Arial" w:eastAsia="MS Mincho" w:hAnsi="Arial" w:cs="Arial"/>
              </w:rPr>
            </w:pPr>
          </w:p>
        </w:tc>
        <w:tc>
          <w:tcPr>
            <w:tcW w:w="791" w:type="dxa"/>
          </w:tcPr>
          <w:p w14:paraId="6476CA46" w14:textId="56B74275" w:rsidR="000A6F6E" w:rsidRDefault="000A6F6E" w:rsidP="00CF5A5A">
            <w:pPr>
              <w:jc w:val="center"/>
              <w:rPr>
                <w:ins w:id="1377" w:author="rapporteur" w:date="2024-08-26T17:37:00Z"/>
                <w:rFonts w:ascii="Arial" w:eastAsia="MS Mincho" w:hAnsi="Arial" w:cs="Arial"/>
              </w:rPr>
            </w:pPr>
            <w:ins w:id="1378" w:author="rapporteur" w:date="2024-08-26T17:38:00Z">
              <w:r>
                <w:rPr>
                  <w:rFonts w:ascii="Arial" w:eastAsia="MS Mincho" w:hAnsi="Arial" w:cs="Arial"/>
                </w:rPr>
                <w:t>X</w:t>
              </w:r>
            </w:ins>
          </w:p>
        </w:tc>
        <w:tc>
          <w:tcPr>
            <w:tcW w:w="791" w:type="dxa"/>
          </w:tcPr>
          <w:p w14:paraId="3C3AC961" w14:textId="77777777" w:rsidR="000A6F6E" w:rsidRDefault="000A6F6E" w:rsidP="00CF5A5A">
            <w:pPr>
              <w:jc w:val="center"/>
              <w:rPr>
                <w:ins w:id="1379" w:author="rapporteur" w:date="2024-08-26T17:37:00Z"/>
                <w:rFonts w:ascii="Arial" w:eastAsia="MS Mincho" w:hAnsi="Arial" w:cs="Arial"/>
              </w:rPr>
            </w:pPr>
          </w:p>
        </w:tc>
        <w:tc>
          <w:tcPr>
            <w:tcW w:w="791" w:type="dxa"/>
          </w:tcPr>
          <w:p w14:paraId="364C61EF" w14:textId="77777777" w:rsidR="000A6F6E" w:rsidRDefault="000A6F6E" w:rsidP="00CF5A5A">
            <w:pPr>
              <w:jc w:val="center"/>
              <w:rPr>
                <w:ins w:id="1380" w:author="rapporteur" w:date="2024-08-26T17:37:00Z"/>
                <w:rFonts w:ascii="Arial" w:eastAsia="MS Mincho" w:hAnsi="Arial" w:cs="Arial"/>
              </w:rPr>
            </w:pPr>
          </w:p>
        </w:tc>
        <w:tc>
          <w:tcPr>
            <w:tcW w:w="791" w:type="dxa"/>
          </w:tcPr>
          <w:p w14:paraId="2B55E38B" w14:textId="77777777" w:rsidR="000A6F6E" w:rsidRDefault="000A6F6E" w:rsidP="00CF5A5A">
            <w:pPr>
              <w:jc w:val="center"/>
              <w:rPr>
                <w:ins w:id="1381" w:author="rapporteur" w:date="2024-08-26T17:37:00Z"/>
                <w:rFonts w:ascii="Arial" w:eastAsia="MS Mincho" w:hAnsi="Arial" w:cs="Arial"/>
              </w:rPr>
            </w:pPr>
          </w:p>
        </w:tc>
        <w:tc>
          <w:tcPr>
            <w:tcW w:w="791" w:type="dxa"/>
          </w:tcPr>
          <w:p w14:paraId="19071D8C" w14:textId="77777777" w:rsidR="000A6F6E" w:rsidRDefault="000A6F6E" w:rsidP="00CF5A5A">
            <w:pPr>
              <w:jc w:val="center"/>
              <w:rPr>
                <w:ins w:id="1382" w:author="rapporteur" w:date="2024-08-26T17:37:00Z"/>
                <w:rFonts w:ascii="Arial" w:eastAsia="MS Mincho" w:hAnsi="Arial" w:cs="Arial"/>
              </w:rPr>
            </w:pPr>
          </w:p>
        </w:tc>
      </w:tr>
    </w:tbl>
    <w:p w14:paraId="3A8ABBC9" w14:textId="77777777" w:rsidR="00935222" w:rsidRDefault="00935222" w:rsidP="00935222">
      <w:pPr>
        <w:rPr>
          <w:lang w:eastAsia="zh-CN"/>
        </w:rPr>
      </w:pPr>
    </w:p>
    <w:p w14:paraId="50168179" w14:textId="7932321D" w:rsidR="005342F4" w:rsidRPr="005363AD" w:rsidRDefault="005342F4" w:rsidP="005342F4">
      <w:pPr>
        <w:pStyle w:val="Heading2"/>
        <w:rPr>
          <w:lang w:val="en-US"/>
        </w:rPr>
      </w:pPr>
      <w:bookmarkStart w:id="1383" w:name="_Toc164594162"/>
      <w:bookmarkStart w:id="1384" w:name="_Toc175592133"/>
      <w:r w:rsidRPr="005363AD">
        <w:rPr>
          <w:lang w:val="en-US" w:eastAsia="zh-CN"/>
        </w:rPr>
        <w:t>7</w:t>
      </w:r>
      <w:r w:rsidRPr="005363AD">
        <w:rPr>
          <w:lang w:val="en-US"/>
        </w:rPr>
        <w:t>.</w:t>
      </w:r>
      <w:r w:rsidR="003656B7">
        <w:rPr>
          <w:lang w:val="en-US"/>
        </w:rPr>
        <w:t>1</w:t>
      </w:r>
      <w:r w:rsidRPr="005363AD">
        <w:rPr>
          <w:lang w:val="en-US"/>
        </w:rPr>
        <w:tab/>
        <w:t>Solution</w:t>
      </w:r>
      <w:r w:rsidR="007E5700">
        <w:rPr>
          <w:lang w:val="en-US"/>
        </w:rPr>
        <w:t> </w:t>
      </w:r>
      <w:r w:rsidRPr="005363AD">
        <w:rPr>
          <w:lang w:val="en-US"/>
        </w:rPr>
        <w:t>#</w:t>
      </w:r>
      <w:r w:rsidR="003656B7">
        <w:rPr>
          <w:lang w:val="en-US"/>
        </w:rPr>
        <w:t>1</w:t>
      </w:r>
      <w:r w:rsidRPr="005363AD">
        <w:rPr>
          <w:lang w:val="en-US"/>
        </w:rPr>
        <w:t>: Spatial anchor discovery</w:t>
      </w:r>
      <w:bookmarkEnd w:id="1383"/>
      <w:bookmarkEnd w:id="1384"/>
    </w:p>
    <w:p w14:paraId="0A71CF0F" w14:textId="19585BDB" w:rsidR="005342F4" w:rsidRPr="00F069AC" w:rsidRDefault="005342F4" w:rsidP="005342F4">
      <w:pPr>
        <w:pStyle w:val="Heading3"/>
        <w:rPr>
          <w:lang w:val="en-US"/>
        </w:rPr>
      </w:pPr>
      <w:bookmarkStart w:id="1385" w:name="_Toc164594163"/>
      <w:bookmarkStart w:id="1386" w:name="_Toc175592134"/>
      <w:r w:rsidRPr="00F069AC">
        <w:rPr>
          <w:lang w:val="en-US" w:eastAsia="zh-CN"/>
        </w:rPr>
        <w:t>7</w:t>
      </w:r>
      <w:r w:rsidRPr="00F069AC">
        <w:rPr>
          <w:lang w:val="en-US"/>
        </w:rPr>
        <w:t>.</w:t>
      </w:r>
      <w:r w:rsidR="003656B7">
        <w:rPr>
          <w:lang w:val="en-US"/>
        </w:rPr>
        <w:t>1</w:t>
      </w:r>
      <w:r w:rsidRPr="00F069AC">
        <w:rPr>
          <w:lang w:val="en-US"/>
        </w:rPr>
        <w:t>.1</w:t>
      </w:r>
      <w:r w:rsidRPr="00F069AC">
        <w:rPr>
          <w:lang w:val="en-US"/>
        </w:rPr>
        <w:tab/>
        <w:t>Solution description</w:t>
      </w:r>
      <w:bookmarkEnd w:id="1385"/>
      <w:bookmarkEnd w:id="1386"/>
    </w:p>
    <w:p w14:paraId="4B212C98" w14:textId="6DC897C7" w:rsidR="005342F4" w:rsidRPr="00F069AC" w:rsidRDefault="005342F4" w:rsidP="005342F4">
      <w:pPr>
        <w:pStyle w:val="Heading4"/>
        <w:rPr>
          <w:lang w:val="en-US"/>
        </w:rPr>
      </w:pPr>
      <w:bookmarkStart w:id="1387" w:name="_Toc164594164"/>
      <w:bookmarkStart w:id="1388" w:name="_Toc175592135"/>
      <w:r w:rsidRPr="00F069AC">
        <w:rPr>
          <w:lang w:val="en-US" w:eastAsia="zh-CN"/>
        </w:rPr>
        <w:t>7</w:t>
      </w:r>
      <w:r w:rsidRPr="00F069AC">
        <w:rPr>
          <w:lang w:val="en-US"/>
        </w:rPr>
        <w:t>.</w:t>
      </w:r>
      <w:r w:rsidR="003656B7">
        <w:rPr>
          <w:lang w:val="en-US"/>
        </w:rPr>
        <w:t>1</w:t>
      </w:r>
      <w:r w:rsidRPr="00F069AC">
        <w:rPr>
          <w:lang w:val="en-US"/>
        </w:rPr>
        <w:t>.1.1</w:t>
      </w:r>
      <w:r w:rsidRPr="00F069AC">
        <w:rPr>
          <w:lang w:val="en-US"/>
        </w:rPr>
        <w:tab/>
        <w:t>General</w:t>
      </w:r>
      <w:bookmarkEnd w:id="1387"/>
      <w:bookmarkEnd w:id="1388"/>
    </w:p>
    <w:p w14:paraId="52B89B42" w14:textId="77777777" w:rsidR="005342F4" w:rsidRDefault="005342F4" w:rsidP="005342F4">
      <w:pPr>
        <w:rPr>
          <w:lang w:val="en-US" w:eastAsia="zh-CN"/>
        </w:rPr>
      </w:pPr>
      <w:r w:rsidRPr="00F069AC">
        <w:rPr>
          <w:lang w:val="en-US" w:eastAsia="zh-CN"/>
        </w:rPr>
        <w:t>This solution is for KI#1 and addresses the open issue of spatial anchor discovery by the consumer.</w:t>
      </w:r>
      <w:r>
        <w:rPr>
          <w:lang w:val="en-US" w:eastAsia="zh-CN"/>
        </w:rPr>
        <w:t xml:space="preserve"> </w:t>
      </w:r>
    </w:p>
    <w:p w14:paraId="0F291D3A" w14:textId="77777777" w:rsidR="005342F4" w:rsidRDefault="005342F4" w:rsidP="005342F4">
      <w:pPr>
        <w:rPr>
          <w:lang w:val="en-US" w:eastAsia="zh-CN"/>
        </w:rPr>
      </w:pPr>
      <w:r>
        <w:rPr>
          <w:lang w:val="en-US" w:eastAsia="zh-CN"/>
        </w:rPr>
        <w:t>This solution is based on the Mobile Metaverse enablement layer architecture.</w:t>
      </w:r>
    </w:p>
    <w:p w14:paraId="06B18008" w14:textId="77777777" w:rsidR="005342F4" w:rsidRPr="00F069AC" w:rsidRDefault="005342F4" w:rsidP="005342F4">
      <w:pPr>
        <w:rPr>
          <w:lang w:val="en-US"/>
        </w:rPr>
      </w:pPr>
      <w:r w:rsidRPr="00F069AC">
        <w:rPr>
          <w:lang w:val="en-US"/>
        </w:rPr>
        <w:t>In this solution, the mobile metaverse application enablement layer provides capabilities to discover and determine the validity of spatial anchors. Spatial anchors may be discovered and validated based on consumer location and orientation, consumer capabilities and preferences, and spatial anchor configuration and policy.</w:t>
      </w:r>
    </w:p>
    <w:p w14:paraId="62896016" w14:textId="4373A87A" w:rsidR="005342F4" w:rsidRPr="00F069AC" w:rsidRDefault="005342F4" w:rsidP="005342F4">
      <w:pPr>
        <w:pStyle w:val="Heading4"/>
        <w:rPr>
          <w:lang w:val="en-US"/>
        </w:rPr>
      </w:pPr>
      <w:bookmarkStart w:id="1389" w:name="_Toc164594165"/>
      <w:bookmarkStart w:id="1390" w:name="_Toc175592136"/>
      <w:r w:rsidRPr="00F069AC">
        <w:rPr>
          <w:lang w:val="en-US" w:eastAsia="zh-CN"/>
        </w:rPr>
        <w:t>7</w:t>
      </w:r>
      <w:r w:rsidRPr="00F069AC">
        <w:rPr>
          <w:lang w:val="en-US"/>
        </w:rPr>
        <w:t>.</w:t>
      </w:r>
      <w:r w:rsidR="003656B7">
        <w:rPr>
          <w:lang w:val="en-US"/>
        </w:rPr>
        <w:t>1</w:t>
      </w:r>
      <w:r w:rsidRPr="00F069AC">
        <w:rPr>
          <w:lang w:val="en-US"/>
        </w:rPr>
        <w:t>.1.2</w:t>
      </w:r>
      <w:r w:rsidRPr="00F069AC">
        <w:rPr>
          <w:lang w:val="en-US"/>
        </w:rPr>
        <w:tab/>
        <w:t>Procedure</w:t>
      </w:r>
      <w:bookmarkEnd w:id="1389"/>
      <w:bookmarkEnd w:id="1390"/>
    </w:p>
    <w:p w14:paraId="4B381A23" w14:textId="77777777" w:rsidR="005342F4" w:rsidRPr="00F069AC" w:rsidRDefault="005342F4" w:rsidP="005342F4">
      <w:pPr>
        <w:rPr>
          <w:lang w:val="en-US"/>
        </w:rPr>
      </w:pPr>
      <w:r w:rsidRPr="00F069AC">
        <w:rPr>
          <w:lang w:val="en-US"/>
        </w:rPr>
        <w:t>Pre-conditions:</w:t>
      </w:r>
    </w:p>
    <w:p w14:paraId="133ECE13" w14:textId="47131B79" w:rsidR="003656B7" w:rsidRDefault="003656B7" w:rsidP="004059FA">
      <w:pPr>
        <w:pStyle w:val="B1"/>
        <w:rPr>
          <w:lang w:val="en-US"/>
        </w:rPr>
      </w:pPr>
      <w:r w:rsidRPr="003656B7">
        <w:rPr>
          <w:lang w:val="en-US"/>
        </w:rPr>
        <w:t>1</w:t>
      </w:r>
      <w:r>
        <w:rPr>
          <w:lang w:val="en-US"/>
        </w:rPr>
        <w:t>)</w:t>
      </w:r>
      <w:r>
        <w:rPr>
          <w:lang w:val="en-US"/>
        </w:rPr>
        <w:tab/>
      </w:r>
      <w:r w:rsidR="005342F4" w:rsidRPr="00F069AC">
        <w:rPr>
          <w:lang w:val="en-US"/>
        </w:rPr>
        <w:t xml:space="preserve">Spatial anchors </w:t>
      </w:r>
      <w:r w:rsidR="005342F4">
        <w:rPr>
          <w:lang w:val="en-US"/>
        </w:rPr>
        <w:t xml:space="preserve">have been </w:t>
      </w:r>
      <w:r w:rsidR="005342F4" w:rsidRPr="00F069AC">
        <w:rPr>
          <w:lang w:val="en-US"/>
        </w:rPr>
        <w:t>provisioned in the mobile metaverse enabler server</w:t>
      </w:r>
    </w:p>
    <w:p w14:paraId="00947A7C" w14:textId="4DE750E7" w:rsidR="005342F4" w:rsidRDefault="003656B7" w:rsidP="004059FA">
      <w:pPr>
        <w:pStyle w:val="B1"/>
        <w:rPr>
          <w:lang w:val="en-US"/>
        </w:rPr>
      </w:pPr>
      <w:r>
        <w:rPr>
          <w:lang w:val="en-US"/>
        </w:rPr>
        <w:t>2)</w:t>
      </w:r>
      <w:r>
        <w:rPr>
          <w:lang w:val="en-US"/>
        </w:rPr>
        <w:tab/>
      </w:r>
      <w:r w:rsidR="005342F4">
        <w:rPr>
          <w:lang w:val="en-US"/>
        </w:rPr>
        <w:t xml:space="preserve">A VAL client </w:t>
      </w:r>
      <w:r w:rsidR="005342F4" w:rsidRPr="001A5310">
        <w:rPr>
          <w:lang w:val="en-US"/>
        </w:rPr>
        <w:t>(e.g., an AR application</w:t>
      </w:r>
      <w:r w:rsidR="005342F4">
        <w:rPr>
          <w:lang w:val="en-US"/>
        </w:rPr>
        <w:t>)</w:t>
      </w:r>
      <w:r w:rsidR="005342F4" w:rsidRPr="001A5310">
        <w:rPr>
          <w:lang w:val="en-US"/>
        </w:rPr>
        <w:t xml:space="preserve"> </w:t>
      </w:r>
      <w:r w:rsidR="005342F4">
        <w:rPr>
          <w:lang w:val="en-US"/>
        </w:rPr>
        <w:t>needs</w:t>
      </w:r>
      <w:r w:rsidR="005342F4" w:rsidRPr="001A5310">
        <w:rPr>
          <w:lang w:val="en-US"/>
        </w:rPr>
        <w:t xml:space="preserve"> to display enriched localized content to a user</w:t>
      </w:r>
    </w:p>
    <w:p w14:paraId="3E178FC6" w14:textId="1C57685E" w:rsidR="000743E7" w:rsidRPr="00F069AC" w:rsidRDefault="000743E7" w:rsidP="000743E7">
      <w:pPr>
        <w:pStyle w:val="B1"/>
        <w:rPr>
          <w:lang w:val="en-US" w:eastAsia="zh-CN"/>
        </w:rPr>
      </w:pPr>
      <w:r>
        <w:rPr>
          <w:rFonts w:hint="eastAsia"/>
          <w:lang w:val="en-US" w:eastAsia="zh-CN"/>
        </w:rPr>
        <w:t>3</w:t>
      </w:r>
      <w:r>
        <w:rPr>
          <w:lang w:val="en-US" w:eastAsia="zh-CN"/>
        </w:rPr>
        <w:t xml:space="preserve">) </w:t>
      </w:r>
      <w:r>
        <w:rPr>
          <w:lang w:eastAsia="zh-CN"/>
        </w:rPr>
        <w:t>The sp</w:t>
      </w:r>
      <w:r w:rsidR="007B4516">
        <w:rPr>
          <w:lang w:eastAsia="zh-CN"/>
        </w:rPr>
        <w:t>a</w:t>
      </w:r>
      <w:r>
        <w:rPr>
          <w:lang w:eastAsia="zh-CN"/>
        </w:rPr>
        <w:t xml:space="preserve">tial anchor specific information (e.g. the description or label of spatial anchor) has been provisioned in the </w:t>
      </w:r>
      <w:r w:rsidRPr="00F069AC">
        <w:rPr>
          <w:lang w:val="en-US"/>
        </w:rPr>
        <w:t>mobile metaverse enabler server</w:t>
      </w:r>
      <w:r>
        <w:rPr>
          <w:lang w:val="en-US"/>
        </w:rPr>
        <w:t>.</w:t>
      </w:r>
    </w:p>
    <w:p w14:paraId="5B2BA7B5" w14:textId="20C19EF3" w:rsidR="005342F4" w:rsidRDefault="005342F4" w:rsidP="00C15904">
      <w:pPr>
        <w:pStyle w:val="TH"/>
      </w:pPr>
    </w:p>
    <w:p w14:paraId="617C3F63" w14:textId="1F7AED67" w:rsidR="00A40033" w:rsidRPr="00F069AC" w:rsidRDefault="00A40033" w:rsidP="00C15904">
      <w:pPr>
        <w:pStyle w:val="TH"/>
        <w:rPr>
          <w:lang w:val="en-US"/>
        </w:rPr>
      </w:pPr>
      <w:r>
        <w:object w:dxaOrig="7704" w:dyaOrig="3984" w14:anchorId="708E55B5">
          <v:shape id="_x0000_i1033" type="#_x0000_t75" style="width:386.2pt;height:201pt" o:ole="">
            <v:imagedata r:id="rId27" o:title=""/>
          </v:shape>
          <o:OLEObject Type="Embed" ProgID="Visio.Drawing.15" ShapeID="_x0000_i1033" DrawAspect="Content" ObjectID="_1786268158" r:id="rId28"/>
        </w:object>
      </w:r>
    </w:p>
    <w:p w14:paraId="34CDC198" w14:textId="5636F199" w:rsidR="005342F4" w:rsidRPr="00F069AC" w:rsidRDefault="005342F4" w:rsidP="005342F4">
      <w:pPr>
        <w:pStyle w:val="TF"/>
        <w:rPr>
          <w:lang w:val="en-US"/>
        </w:rPr>
      </w:pPr>
      <w:r w:rsidRPr="00F069AC">
        <w:rPr>
          <w:lang w:val="en-US"/>
        </w:rPr>
        <w:t>Figure 7.</w:t>
      </w:r>
      <w:r w:rsidR="00C15904">
        <w:rPr>
          <w:lang w:val="en-US"/>
        </w:rPr>
        <w:t>1</w:t>
      </w:r>
      <w:r w:rsidRPr="00F069AC">
        <w:rPr>
          <w:lang w:val="en-US"/>
        </w:rPr>
        <w:t>.1.2-1: Spatial anchor discovery procedure</w:t>
      </w:r>
    </w:p>
    <w:p w14:paraId="5488A64E" w14:textId="1EAEF90A" w:rsidR="005342F4" w:rsidRDefault="00A40033" w:rsidP="00017238">
      <w:pPr>
        <w:pStyle w:val="B1"/>
        <w:rPr>
          <w:lang w:val="en-US"/>
        </w:rPr>
      </w:pPr>
      <w:r>
        <w:rPr>
          <w:lang w:val="en-US"/>
        </w:rPr>
        <w:t>1</w:t>
      </w:r>
      <w:r w:rsidR="005342F4">
        <w:rPr>
          <w:lang w:val="en-US"/>
        </w:rPr>
        <w:t>.</w:t>
      </w:r>
      <w:r w:rsidR="005342F4">
        <w:rPr>
          <w:lang w:val="en-US"/>
        </w:rPr>
        <w:tab/>
        <w:t xml:space="preserve">A metaverse VAL client discover s spatial anchors. The VAL client performs spatial anchor discovery using the </w:t>
      </w:r>
      <w:r w:rsidR="005342F4" w:rsidRPr="005363AD">
        <w:rPr>
          <w:lang w:val="en-US"/>
        </w:rPr>
        <w:t xml:space="preserve">mobile metaverse enabler client (MMEC) </w:t>
      </w:r>
      <w:r w:rsidR="005342F4">
        <w:rPr>
          <w:lang w:val="en-US"/>
        </w:rPr>
        <w:t>of the UE.</w:t>
      </w:r>
      <w:r w:rsidR="00017238">
        <w:rPr>
          <w:lang w:val="en-US"/>
        </w:rPr>
        <w:t xml:space="preserve"> The VAL client provides spatial anchor discovery requirements to the MMEC to discover spatial anchors of interest. The discovery requirements include a VAL client identifier, a VAL client type, information on location(s) of interest, and information on service(s) of interest (e.g., service type, service provider identifier, time of day when service is requested, etc.) for the service associated with spatial anchors</w:t>
      </w:r>
      <w:r w:rsidR="00017238" w:rsidRPr="00E1008F">
        <w:t>, and indication to enable persistent search</w:t>
      </w:r>
      <w:r w:rsidR="00017238">
        <w:rPr>
          <w:lang w:val="en-US"/>
        </w:rPr>
        <w:t>.</w:t>
      </w:r>
      <w:r w:rsidR="0066064D">
        <w:rPr>
          <w:lang w:val="en-US"/>
        </w:rPr>
        <w:t xml:space="preserve"> </w:t>
      </w:r>
      <w:r w:rsidR="0066064D">
        <w:rPr>
          <w:lang w:eastAsia="zh-CN"/>
        </w:rPr>
        <w:t>The request may include discovery filter including the spatial anchor specific information (e.g. the u</w:t>
      </w:r>
      <w:r w:rsidR="0066064D" w:rsidRPr="006C3E57">
        <w:rPr>
          <w:lang w:eastAsia="zh-CN"/>
        </w:rPr>
        <w:t>ser preference information</w:t>
      </w:r>
      <w:r w:rsidR="0066064D">
        <w:rPr>
          <w:lang w:eastAsia="zh-CN"/>
        </w:rPr>
        <w:t>).</w:t>
      </w:r>
      <w:ins w:id="1391" w:author="S6-243464" w:date="2024-08-26T14:02:00Z">
        <w:r w:rsidR="00622423">
          <w:rPr>
            <w:lang w:eastAsia="zh-CN"/>
          </w:rPr>
          <w:t xml:space="preserve"> </w:t>
        </w:r>
        <w:r w:rsidR="00622423">
          <w:rPr>
            <w:lang w:val="en-US"/>
          </w:rPr>
          <w:t xml:space="preserve">Additionally, the discovery filter also includes </w:t>
        </w:r>
        <w:r w:rsidR="00622423">
          <w:rPr>
            <w:lang w:eastAsia="zh-CN"/>
          </w:rPr>
          <w:t xml:space="preserve">universal discoverable visibility </w:t>
        </w:r>
        <w:r w:rsidR="00622423">
          <w:rPr>
            <w:lang w:val="en-US"/>
          </w:rPr>
          <w:t xml:space="preserve">requirement. </w:t>
        </w:r>
        <w:r w:rsidR="00622423">
          <w:rPr>
            <w:lang w:eastAsia="zh-CN"/>
          </w:rPr>
          <w:t>The universal discoverable visibility defines the spatial anchor is discoverable for any user.</w:t>
        </w:r>
      </w:ins>
    </w:p>
    <w:p w14:paraId="10FF18E9" w14:textId="146AB21D" w:rsidR="00017238" w:rsidRPr="00017238" w:rsidRDefault="00017238" w:rsidP="007B4516">
      <w:pPr>
        <w:pStyle w:val="NO"/>
        <w:rPr>
          <w:lang w:val="en-US"/>
        </w:rPr>
      </w:pPr>
      <w:r w:rsidRPr="00017238">
        <w:rPr>
          <w:lang w:val="en-US"/>
        </w:rPr>
        <w:t>NOTE 1: The requirements for spatial anchor discovery may be further defined in the normative phase.</w:t>
      </w:r>
    </w:p>
    <w:p w14:paraId="3482BA50" w14:textId="56B47E56" w:rsidR="005342F4" w:rsidRDefault="00A40033" w:rsidP="004059FA">
      <w:pPr>
        <w:pStyle w:val="B1"/>
        <w:rPr>
          <w:lang w:val="en-US"/>
        </w:rPr>
      </w:pPr>
      <w:r>
        <w:rPr>
          <w:lang w:val="en-US"/>
        </w:rPr>
        <w:t>2</w:t>
      </w:r>
      <w:r w:rsidR="005342F4">
        <w:rPr>
          <w:lang w:val="en-US"/>
        </w:rPr>
        <w:t>.</w:t>
      </w:r>
      <w:r w:rsidR="005342F4">
        <w:rPr>
          <w:lang w:val="en-US"/>
        </w:rPr>
        <w:tab/>
      </w:r>
      <w:r w:rsidR="005342F4" w:rsidRPr="005363AD">
        <w:rPr>
          <w:lang w:val="en-US"/>
        </w:rPr>
        <w:t xml:space="preserve">The MMEC sends a </w:t>
      </w:r>
      <w:r w:rsidR="005342F4">
        <w:rPr>
          <w:lang w:val="en-US"/>
        </w:rPr>
        <w:t xml:space="preserve">spatial anchor </w:t>
      </w:r>
      <w:r w:rsidR="005342F4" w:rsidRPr="005363AD">
        <w:rPr>
          <w:lang w:val="en-US"/>
        </w:rPr>
        <w:t xml:space="preserve">discovery request to the </w:t>
      </w:r>
      <w:r w:rsidR="005342F4" w:rsidRPr="00F069AC">
        <w:rPr>
          <w:lang w:val="en-US"/>
        </w:rPr>
        <w:t>mobile metaverse enabler server (MMES)</w:t>
      </w:r>
      <w:r w:rsidR="005342F4" w:rsidRPr="005363AD">
        <w:rPr>
          <w:lang w:val="en-US"/>
        </w:rPr>
        <w:t xml:space="preserve">. </w:t>
      </w:r>
      <w:r w:rsidR="005342F4">
        <w:rPr>
          <w:lang w:eastAsia="zh-CN"/>
        </w:rPr>
        <w:t xml:space="preserve">The request includes </w:t>
      </w:r>
      <w:r w:rsidR="005342F4">
        <w:rPr>
          <w:rFonts w:cstheme="minorHAnsi"/>
          <w:bCs/>
        </w:rPr>
        <w:t xml:space="preserve">information elements defined in </w:t>
      </w:r>
      <w:r w:rsidR="005342F4" w:rsidRPr="00CB5006">
        <w:rPr>
          <w:rFonts w:cstheme="minorHAnsi"/>
          <w:bCs/>
        </w:rPr>
        <w:t>Table</w:t>
      </w:r>
      <w:r w:rsidR="00433F17">
        <w:rPr>
          <w:rFonts w:cstheme="minorHAnsi"/>
          <w:bCs/>
        </w:rPr>
        <w:t> </w:t>
      </w:r>
      <w:r w:rsidR="005342F4" w:rsidRPr="00CB5006">
        <w:rPr>
          <w:rFonts w:cstheme="minorHAnsi"/>
          <w:bCs/>
        </w:rPr>
        <w:t>7.</w:t>
      </w:r>
      <w:r w:rsidR="00E57D98">
        <w:rPr>
          <w:rFonts w:cstheme="minorHAnsi"/>
          <w:bCs/>
        </w:rPr>
        <w:t>1</w:t>
      </w:r>
      <w:r w:rsidR="005342F4" w:rsidRPr="00CB5006">
        <w:rPr>
          <w:rFonts w:cstheme="minorHAnsi"/>
          <w:bCs/>
        </w:rPr>
        <w:t>.3-1.</w:t>
      </w:r>
      <w:r w:rsidR="005342F4">
        <w:rPr>
          <w:rFonts w:cstheme="minorHAnsi"/>
          <w:bCs/>
        </w:rPr>
        <w:t xml:space="preserve"> </w:t>
      </w:r>
      <w:r w:rsidR="0066064D">
        <w:rPr>
          <w:lang w:eastAsia="zh-CN"/>
        </w:rPr>
        <w:t>The request may include discovery filter including the spatial anchor specific information (e.g. the u</w:t>
      </w:r>
      <w:r w:rsidR="0066064D" w:rsidRPr="006C3E57">
        <w:rPr>
          <w:lang w:eastAsia="zh-CN"/>
        </w:rPr>
        <w:t>ser preference information</w:t>
      </w:r>
      <w:r w:rsidR="0066064D">
        <w:rPr>
          <w:lang w:eastAsia="zh-CN"/>
        </w:rPr>
        <w:t>).</w:t>
      </w:r>
    </w:p>
    <w:p w14:paraId="1632599E" w14:textId="655FA060" w:rsidR="005342F4" w:rsidRDefault="00A40033" w:rsidP="004059FA">
      <w:pPr>
        <w:pStyle w:val="B1"/>
        <w:rPr>
          <w:lang w:val="en-US"/>
        </w:rPr>
      </w:pPr>
      <w:r>
        <w:rPr>
          <w:lang w:val="en-US"/>
        </w:rPr>
        <w:t>3</w:t>
      </w:r>
      <w:r w:rsidR="005342F4">
        <w:rPr>
          <w:lang w:val="en-US"/>
        </w:rPr>
        <w:t>.</w:t>
      </w:r>
      <w:r w:rsidR="005342F4">
        <w:rPr>
          <w:lang w:val="en-US"/>
        </w:rPr>
        <w:tab/>
      </w:r>
      <w:r w:rsidR="005342F4" w:rsidRPr="005363AD">
        <w:rPr>
          <w:lang w:val="en-US"/>
        </w:rPr>
        <w:t xml:space="preserve">Upon receiving the request, the MMES validates if the requestor is authorized to discover spatial anchors. If the requestor is authorized, the MMES uses the information </w:t>
      </w:r>
      <w:r w:rsidR="005342F4">
        <w:rPr>
          <w:lang w:val="en-US"/>
        </w:rPr>
        <w:t>included</w:t>
      </w:r>
      <w:r w:rsidR="005342F4" w:rsidRPr="005363AD">
        <w:rPr>
          <w:lang w:val="en-US"/>
        </w:rPr>
        <w:t xml:space="preserve"> the </w:t>
      </w:r>
      <w:r w:rsidR="005342F4">
        <w:rPr>
          <w:lang w:val="en-US"/>
        </w:rPr>
        <w:t xml:space="preserve">spatial anchor </w:t>
      </w:r>
      <w:r w:rsidR="005342F4" w:rsidRPr="005363AD">
        <w:rPr>
          <w:lang w:val="en-US"/>
        </w:rPr>
        <w:t>discovery request to determine spatial anchors to include in the discovery response.</w:t>
      </w:r>
    </w:p>
    <w:p w14:paraId="45480029" w14:textId="7DB809F1" w:rsidR="00017238" w:rsidRDefault="005342F4" w:rsidP="004059FA">
      <w:pPr>
        <w:pStyle w:val="B1"/>
        <w:ind w:firstLine="0"/>
        <w:rPr>
          <w:lang w:val="en-US"/>
        </w:rPr>
      </w:pPr>
      <w:r>
        <w:rPr>
          <w:lang w:eastAsia="zh-CN"/>
        </w:rPr>
        <w:t xml:space="preserve">If spatial anchor discovery filters are provided in the request, the MMES determines any spatial anchors matching the discovery filters. For each determined spatial anchor, the MMES checks whether the requestor is authorized to discover the spatial anchor based on the identity and location of the requestor and the access controls and service area characteristics of the spatial anchor. To determine a location of interest to the requestor, the MMES may use location information in the request, if available, or obtain </w:t>
      </w:r>
      <w:r w:rsidRPr="005363AD">
        <w:rPr>
          <w:lang w:val="en-US"/>
        </w:rPr>
        <w:t xml:space="preserve">location information by invoking the 3GPP Core Network Location Services exposed by the NEF as described in </w:t>
      </w:r>
      <w:r w:rsidR="00895736">
        <w:rPr>
          <w:lang w:val="en-US"/>
        </w:rPr>
        <w:t>3GPP </w:t>
      </w:r>
      <w:r w:rsidRPr="005363AD">
        <w:rPr>
          <w:lang w:val="en-US"/>
        </w:rPr>
        <w:t>TS</w:t>
      </w:r>
      <w:r w:rsidR="00433F17">
        <w:rPr>
          <w:lang w:val="en-US"/>
        </w:rPr>
        <w:t> </w:t>
      </w:r>
      <w:r w:rsidRPr="005363AD">
        <w:rPr>
          <w:lang w:val="en-US"/>
        </w:rPr>
        <w:t>23.273</w:t>
      </w:r>
      <w:r w:rsidR="00433F17">
        <w:rPr>
          <w:lang w:val="en-US"/>
        </w:rPr>
        <w:t> </w:t>
      </w:r>
      <w:r w:rsidRPr="005363AD">
        <w:rPr>
          <w:lang w:val="en-US"/>
        </w:rPr>
        <w:t>[</w:t>
      </w:r>
      <w:r w:rsidR="00874237">
        <w:rPr>
          <w:lang w:val="en-US"/>
        </w:rPr>
        <w:t>7</w:t>
      </w:r>
      <w:r w:rsidRPr="005363AD">
        <w:rPr>
          <w:lang w:val="en-US"/>
        </w:rPr>
        <w:t xml:space="preserve">] and </w:t>
      </w:r>
      <w:r w:rsidR="00895736">
        <w:rPr>
          <w:lang w:val="en-US"/>
        </w:rPr>
        <w:t>3GPP </w:t>
      </w:r>
      <w:r w:rsidRPr="005363AD">
        <w:rPr>
          <w:lang w:val="en-US"/>
        </w:rPr>
        <w:t>TS</w:t>
      </w:r>
      <w:r w:rsidR="00895736">
        <w:rPr>
          <w:lang w:val="en-US"/>
        </w:rPr>
        <w:t> </w:t>
      </w:r>
      <w:r w:rsidRPr="005363AD">
        <w:rPr>
          <w:lang w:val="en-US"/>
        </w:rPr>
        <w:t>23.502</w:t>
      </w:r>
      <w:r w:rsidR="00895736">
        <w:rPr>
          <w:lang w:val="en-US"/>
        </w:rPr>
        <w:t> </w:t>
      </w:r>
      <w:r w:rsidRPr="005363AD">
        <w:rPr>
          <w:lang w:val="en-US"/>
        </w:rPr>
        <w:t>[</w:t>
      </w:r>
      <w:r w:rsidR="00E85FEA">
        <w:rPr>
          <w:lang w:val="en-US"/>
        </w:rPr>
        <w:t>9</w:t>
      </w:r>
      <w:r w:rsidRPr="005363AD">
        <w:rPr>
          <w:lang w:val="en-US"/>
        </w:rPr>
        <w:t>]</w:t>
      </w:r>
      <w:r>
        <w:rPr>
          <w:lang w:val="en-US"/>
        </w:rPr>
        <w:t xml:space="preserve">, or </w:t>
      </w:r>
      <w:r w:rsidRPr="005363AD">
        <w:rPr>
          <w:lang w:val="en-US"/>
        </w:rPr>
        <w:t xml:space="preserve">by invoking the SEAL Location Management APIs as described in </w:t>
      </w:r>
      <w:r w:rsidR="00895736">
        <w:rPr>
          <w:lang w:val="en-US"/>
        </w:rPr>
        <w:t>3GPP </w:t>
      </w:r>
      <w:r w:rsidRPr="005363AD">
        <w:rPr>
          <w:lang w:val="en-US"/>
        </w:rPr>
        <w:t>TS</w:t>
      </w:r>
      <w:r w:rsidR="00433F17">
        <w:rPr>
          <w:lang w:val="en-US"/>
        </w:rPr>
        <w:t> </w:t>
      </w:r>
      <w:r w:rsidRPr="005363AD">
        <w:rPr>
          <w:lang w:val="en-US"/>
        </w:rPr>
        <w:t>23.434</w:t>
      </w:r>
      <w:r w:rsidR="00433F17">
        <w:rPr>
          <w:lang w:val="en-US"/>
        </w:rPr>
        <w:t> </w:t>
      </w:r>
      <w:r w:rsidRPr="005363AD">
        <w:rPr>
          <w:lang w:val="en-US"/>
        </w:rPr>
        <w:t>[</w:t>
      </w:r>
      <w:r w:rsidR="00874237">
        <w:rPr>
          <w:lang w:val="en-US"/>
        </w:rPr>
        <w:t>8</w:t>
      </w:r>
      <w:r w:rsidRPr="005363AD">
        <w:rPr>
          <w:lang w:val="en-US"/>
        </w:rPr>
        <w:t>].</w:t>
      </w:r>
      <w:r>
        <w:rPr>
          <w:lang w:val="en-US"/>
        </w:rPr>
        <w:t xml:space="preserve"> </w:t>
      </w:r>
      <w:r w:rsidRPr="005363AD">
        <w:rPr>
          <w:lang w:val="en-US"/>
        </w:rPr>
        <w:t>Additionally, the</w:t>
      </w:r>
      <w:r>
        <w:rPr>
          <w:lang w:val="en-US"/>
        </w:rPr>
        <w:t xml:space="preserve"> </w:t>
      </w:r>
      <w:r w:rsidRPr="005363AD">
        <w:rPr>
          <w:lang w:val="en-US"/>
        </w:rPr>
        <w:t xml:space="preserve">MMES may obtain and consider data analytics, such as UE mobility prediction, during </w:t>
      </w:r>
      <w:r>
        <w:rPr>
          <w:lang w:val="en-US"/>
        </w:rPr>
        <w:t xml:space="preserve">spatial anchor </w:t>
      </w:r>
      <w:r w:rsidRPr="005363AD">
        <w:rPr>
          <w:lang w:val="en-US"/>
        </w:rPr>
        <w:t xml:space="preserve">determination. The MMES may obtain data analytics by invoking NEF APIs as described in </w:t>
      </w:r>
      <w:r w:rsidR="00895736">
        <w:rPr>
          <w:lang w:val="en-US"/>
        </w:rPr>
        <w:t>3GPP </w:t>
      </w:r>
      <w:r w:rsidRPr="005363AD">
        <w:rPr>
          <w:lang w:val="en-US"/>
        </w:rPr>
        <w:t>TS</w:t>
      </w:r>
      <w:r w:rsidR="00433F17">
        <w:rPr>
          <w:lang w:val="en-US"/>
        </w:rPr>
        <w:t> </w:t>
      </w:r>
      <w:r w:rsidRPr="005363AD">
        <w:rPr>
          <w:lang w:val="en-US"/>
        </w:rPr>
        <w:t>23.288</w:t>
      </w:r>
      <w:r w:rsidR="00433F17">
        <w:rPr>
          <w:lang w:val="en-US"/>
        </w:rPr>
        <w:t> </w:t>
      </w:r>
      <w:r w:rsidRPr="005363AD">
        <w:rPr>
          <w:lang w:val="en-US"/>
        </w:rPr>
        <w:t>[</w:t>
      </w:r>
      <w:r w:rsidR="00E85FEA">
        <w:rPr>
          <w:lang w:val="en-US"/>
        </w:rPr>
        <w:t>10</w:t>
      </w:r>
      <w:r w:rsidRPr="005363AD">
        <w:rPr>
          <w:lang w:val="en-US"/>
        </w:rPr>
        <w:t xml:space="preserve">] and </w:t>
      </w:r>
      <w:r w:rsidR="00895736">
        <w:rPr>
          <w:lang w:val="en-US"/>
        </w:rPr>
        <w:t>3GPP </w:t>
      </w:r>
      <w:r w:rsidRPr="005363AD">
        <w:rPr>
          <w:lang w:val="en-US"/>
        </w:rPr>
        <w:t>TS 23.502 [</w:t>
      </w:r>
      <w:r w:rsidR="00E85FEA">
        <w:rPr>
          <w:lang w:val="en-US"/>
        </w:rPr>
        <w:t>9</w:t>
      </w:r>
      <w:r w:rsidRPr="005363AD">
        <w:rPr>
          <w:lang w:val="en-US"/>
        </w:rPr>
        <w:t>].</w:t>
      </w:r>
    </w:p>
    <w:p w14:paraId="18625F62" w14:textId="559862B6" w:rsidR="0066064D" w:rsidRDefault="0066064D" w:rsidP="004059FA">
      <w:pPr>
        <w:pStyle w:val="B1"/>
        <w:ind w:firstLine="0"/>
        <w:rPr>
          <w:lang w:val="en-US"/>
        </w:rPr>
      </w:pPr>
      <w:r>
        <w:rPr>
          <w:bCs/>
        </w:rPr>
        <w:t xml:space="preserve">The </w:t>
      </w:r>
      <w:r w:rsidRPr="005363AD">
        <w:rPr>
          <w:lang w:val="en-US"/>
        </w:rPr>
        <w:t>MMES</w:t>
      </w:r>
      <w:r>
        <w:rPr>
          <w:bCs/>
        </w:rPr>
        <w:t xml:space="preserve"> determines the matched spatial a</w:t>
      </w:r>
      <w:r w:rsidR="007B4516">
        <w:rPr>
          <w:bCs/>
        </w:rPr>
        <w:t>n</w:t>
      </w:r>
      <w:r>
        <w:rPr>
          <w:bCs/>
        </w:rPr>
        <w:t xml:space="preserve">chors based on the spatial anchor specific information (e.g. user preference information in step 1) and the details of spatial anchor stored in </w:t>
      </w:r>
      <w:r w:rsidRPr="005363AD">
        <w:rPr>
          <w:lang w:val="en-US"/>
        </w:rPr>
        <w:t>MMES</w:t>
      </w:r>
      <w:r>
        <w:rPr>
          <w:bCs/>
        </w:rPr>
        <w:t xml:space="preserve"> server (e.g. the description or label of spatial anchor obtained in pre-condition).</w:t>
      </w:r>
    </w:p>
    <w:p w14:paraId="4D910613" w14:textId="2F3E310B" w:rsidR="00F95B89" w:rsidRDefault="00A40033" w:rsidP="00F95B89">
      <w:pPr>
        <w:pStyle w:val="B1"/>
        <w:rPr>
          <w:lang w:val="en-US"/>
        </w:rPr>
      </w:pPr>
      <w:r>
        <w:rPr>
          <w:lang w:val="en-US"/>
        </w:rPr>
        <w:t>4</w:t>
      </w:r>
      <w:r w:rsidR="005342F4">
        <w:rPr>
          <w:lang w:val="en-US"/>
        </w:rPr>
        <w:t>.</w:t>
      </w:r>
      <w:r w:rsidR="005342F4">
        <w:rPr>
          <w:lang w:val="en-US"/>
        </w:rPr>
        <w:tab/>
      </w:r>
      <w:r w:rsidR="005342F4" w:rsidRPr="005363AD">
        <w:rPr>
          <w:lang w:val="en-US"/>
        </w:rPr>
        <w:t xml:space="preserve">The MMES sends a </w:t>
      </w:r>
      <w:r w:rsidR="005342F4">
        <w:rPr>
          <w:lang w:val="en-US"/>
        </w:rPr>
        <w:t xml:space="preserve">spatial anchor </w:t>
      </w:r>
      <w:r w:rsidR="005342F4" w:rsidRPr="005363AD">
        <w:rPr>
          <w:lang w:val="en-US"/>
        </w:rPr>
        <w:t xml:space="preserve">discovery response to the MMEC. If the MMES has successfully determined spatial anchors, the response may include a success indication, a list of the determined spatial anchors </w:t>
      </w:r>
      <w:r w:rsidR="005342F4">
        <w:rPr>
          <w:lang w:val="en-US"/>
        </w:rPr>
        <w:t xml:space="preserve">as defined in </w:t>
      </w:r>
      <w:r w:rsidR="005342F4" w:rsidRPr="003A2594">
        <w:rPr>
          <w:rFonts w:cstheme="minorHAnsi"/>
          <w:bCs/>
        </w:rPr>
        <w:t>Table</w:t>
      </w:r>
      <w:r w:rsidR="00433F17">
        <w:rPr>
          <w:rFonts w:cstheme="minorHAnsi"/>
          <w:bCs/>
        </w:rPr>
        <w:t> </w:t>
      </w:r>
      <w:r w:rsidR="005342F4" w:rsidRPr="003A2594">
        <w:rPr>
          <w:rFonts w:cstheme="minorHAnsi"/>
          <w:bCs/>
        </w:rPr>
        <w:t>7.</w:t>
      </w:r>
      <w:r w:rsidR="00E57D98">
        <w:rPr>
          <w:rFonts w:cstheme="minorHAnsi"/>
          <w:bCs/>
        </w:rPr>
        <w:t>1</w:t>
      </w:r>
      <w:r w:rsidR="005342F4" w:rsidRPr="003A2594">
        <w:rPr>
          <w:rFonts w:cstheme="minorHAnsi"/>
          <w:bCs/>
        </w:rPr>
        <w:t>.3-2</w:t>
      </w:r>
      <w:r w:rsidR="005342F4" w:rsidRPr="005363AD">
        <w:rPr>
          <w:lang w:val="en-US"/>
        </w:rPr>
        <w:t>. If the MMES has not determined any spatial anchor, the response may include a failure indication and a cause</w:t>
      </w:r>
      <w:r w:rsidR="005342F4">
        <w:rPr>
          <w:lang w:val="en-US"/>
        </w:rPr>
        <w:t xml:space="preserve"> of failure</w:t>
      </w:r>
      <w:r w:rsidR="005342F4" w:rsidRPr="005363AD">
        <w:rPr>
          <w:lang w:val="en-US"/>
        </w:rPr>
        <w:t>.</w:t>
      </w:r>
      <w:r w:rsidR="00F95B89">
        <w:rPr>
          <w:lang w:val="en-US"/>
        </w:rPr>
        <w:t xml:space="preserve"> </w:t>
      </w:r>
      <w:ins w:id="1392" w:author="S6-243464" w:date="2024-08-26T14:04:00Z">
        <w:r w:rsidR="00B67AE6">
          <w:rPr>
            <w:lang w:val="en-US"/>
          </w:rPr>
          <w:t xml:space="preserve">If the request includes the Group SA ID then the MMES provides all the SA information associated for the requested group SA ID in the response. </w:t>
        </w:r>
      </w:ins>
      <w:r w:rsidR="00F95B89">
        <w:rPr>
          <w:lang w:val="en-US"/>
        </w:rPr>
        <w:t xml:space="preserve">The response also includes the </w:t>
      </w:r>
      <w:ins w:id="1393" w:author="S6-243464" w:date="2024-08-26T14:04:00Z">
        <w:r w:rsidR="00B67AE6">
          <w:rPr>
            <w:lang w:val="en-US"/>
          </w:rPr>
          <w:t xml:space="preserve">recommended SA </w:t>
        </w:r>
      </w:ins>
      <w:del w:id="1394" w:author="S6-243464" w:date="2024-08-26T14:04:00Z">
        <w:r w:rsidR="00F95B89" w:rsidDel="00B67AE6">
          <w:rPr>
            <w:lang w:val="en-US"/>
          </w:rPr>
          <w:delText xml:space="preserve">recommended list of spatial anchors </w:delText>
        </w:r>
      </w:del>
      <w:r w:rsidR="00F95B89">
        <w:rPr>
          <w:lang w:val="en-US"/>
        </w:rPr>
        <w:t xml:space="preserve">in the discovery response based on the discovery filter </w:t>
      </w:r>
      <w:r w:rsidR="00F95B89">
        <w:rPr>
          <w:lang w:val="en-US"/>
        </w:rPr>
        <w:lastRenderedPageBreak/>
        <w:t xml:space="preserve">information and stored spatial anchor information. </w:t>
      </w:r>
      <w:ins w:id="1395" w:author="S6-243464" w:date="2024-08-26T14:04:00Z">
        <w:r w:rsidR="00B67AE6">
          <w:rPr>
            <w:lang w:val="en-US"/>
          </w:rPr>
          <w:t xml:space="preserve">If </w:t>
        </w:r>
        <w:r w:rsidR="00B67AE6">
          <w:rPr>
            <w:lang w:eastAsia="zh-CN"/>
          </w:rPr>
          <w:t>universal discoverable visibility</w:t>
        </w:r>
        <w:r w:rsidR="00B67AE6">
          <w:rPr>
            <w:lang w:val="en-US"/>
          </w:rPr>
          <w:t xml:space="preserve"> indicated in request discovery filter, then the </w:t>
        </w:r>
        <w:r w:rsidR="00B67AE6">
          <w:t>Discovered spatial anchor List</w:t>
        </w:r>
        <w:r w:rsidR="00B67AE6">
          <w:rPr>
            <w:lang w:val="en-US"/>
          </w:rPr>
          <w:t xml:space="preserve"> in the response corresponds to </w:t>
        </w:r>
        <w:r w:rsidR="00B67AE6">
          <w:t>Discovered universal spatial anchor List</w:t>
        </w:r>
        <w:r w:rsidR="00B67AE6">
          <w:rPr>
            <w:lang w:val="en-US"/>
          </w:rPr>
          <w:t>.</w:t>
        </w:r>
      </w:ins>
    </w:p>
    <w:p w14:paraId="24A4D1F9" w14:textId="1237A8ED" w:rsidR="005342F4" w:rsidRPr="00F069AC" w:rsidRDefault="00F95B89" w:rsidP="00F42861">
      <w:pPr>
        <w:pStyle w:val="NO"/>
        <w:rPr>
          <w:lang w:val="en-US"/>
        </w:rPr>
      </w:pPr>
      <w:r w:rsidRPr="00F42861">
        <w:t>NOTE</w:t>
      </w:r>
      <w:r w:rsidR="00433F17" w:rsidRPr="00F42861">
        <w:t xml:space="preserve"> 2</w:t>
      </w:r>
      <w:r w:rsidRPr="00F42861">
        <w:t>:</w:t>
      </w:r>
      <w:r w:rsidR="00433F17" w:rsidRPr="00F42861">
        <w:tab/>
      </w:r>
      <w:r w:rsidRPr="00F42861">
        <w:t>The logic to generate the recommended list of spatial anchor is out of scope and implementation-specific</w:t>
      </w:r>
      <w:r>
        <w:rPr>
          <w:lang w:val="en-US"/>
        </w:rPr>
        <w:t>.</w:t>
      </w:r>
    </w:p>
    <w:p w14:paraId="6218138C" w14:textId="14CFB49D" w:rsidR="005342F4" w:rsidRDefault="00A40033" w:rsidP="004059FA">
      <w:pPr>
        <w:pStyle w:val="B1"/>
        <w:rPr>
          <w:lang w:val="en-US"/>
        </w:rPr>
      </w:pPr>
      <w:r>
        <w:rPr>
          <w:lang w:val="en-US"/>
        </w:rPr>
        <w:t>5</w:t>
      </w:r>
      <w:r w:rsidR="005342F4">
        <w:rPr>
          <w:lang w:val="en-US"/>
        </w:rPr>
        <w:t>.</w:t>
      </w:r>
      <w:r w:rsidR="005342F4">
        <w:rPr>
          <w:lang w:val="en-US"/>
        </w:rPr>
        <w:tab/>
      </w:r>
      <w:r w:rsidR="005342F4" w:rsidRPr="005363AD">
        <w:rPr>
          <w:lang w:val="en-US"/>
        </w:rPr>
        <w:t xml:space="preserve">Upon receiving the discovery response, if the response indicates success, the MMEC may store the received </w:t>
      </w:r>
      <w:r w:rsidR="005342F4">
        <w:rPr>
          <w:lang w:val="en-US"/>
        </w:rPr>
        <w:t xml:space="preserve">spatial anchor </w:t>
      </w:r>
      <w:r w:rsidR="005342F4" w:rsidRPr="005363AD">
        <w:rPr>
          <w:lang w:val="en-US"/>
        </w:rPr>
        <w:t xml:space="preserve">information in a </w:t>
      </w:r>
      <w:r w:rsidR="005342F4">
        <w:rPr>
          <w:lang w:val="en-US"/>
        </w:rPr>
        <w:t xml:space="preserve">spatial anchor </w:t>
      </w:r>
      <w:r w:rsidR="005342F4" w:rsidRPr="005363AD">
        <w:rPr>
          <w:lang w:val="en-US"/>
        </w:rPr>
        <w:t xml:space="preserve">cache. </w:t>
      </w:r>
      <w:r w:rsidR="005342F4">
        <w:rPr>
          <w:lang w:val="en-US"/>
        </w:rPr>
        <w:t>T</w:t>
      </w:r>
      <w:r w:rsidR="005342F4" w:rsidRPr="005363AD">
        <w:rPr>
          <w:lang w:val="en-US"/>
        </w:rPr>
        <w:t xml:space="preserve">he MMEC evaluates the validity conditions of discovered spatial anchors. </w:t>
      </w:r>
    </w:p>
    <w:p w14:paraId="50B2D6BF" w14:textId="7F50B24A" w:rsidR="005342F4" w:rsidRDefault="00A40033" w:rsidP="004059FA">
      <w:pPr>
        <w:pStyle w:val="B1"/>
        <w:rPr>
          <w:lang w:val="en-US"/>
        </w:rPr>
      </w:pPr>
      <w:r>
        <w:rPr>
          <w:lang w:val="en-US"/>
        </w:rPr>
        <w:t>6</w:t>
      </w:r>
      <w:r w:rsidR="005342F4">
        <w:rPr>
          <w:lang w:val="en-US"/>
        </w:rPr>
        <w:t>.</w:t>
      </w:r>
      <w:r w:rsidR="005342F4">
        <w:rPr>
          <w:lang w:val="en-US"/>
        </w:rPr>
        <w:tab/>
        <w:t>T</w:t>
      </w:r>
      <w:r w:rsidR="005342F4" w:rsidRPr="005363AD">
        <w:rPr>
          <w:lang w:val="en-US"/>
        </w:rPr>
        <w:t>he MMEC provide</w:t>
      </w:r>
      <w:r w:rsidR="005342F4">
        <w:rPr>
          <w:lang w:val="en-US"/>
        </w:rPr>
        <w:t>s</w:t>
      </w:r>
      <w:r w:rsidR="005342F4" w:rsidRPr="005363AD">
        <w:rPr>
          <w:lang w:val="en-US"/>
        </w:rPr>
        <w:t xml:space="preserve"> </w:t>
      </w:r>
      <w:r w:rsidR="005342F4">
        <w:rPr>
          <w:lang w:val="en-US"/>
        </w:rPr>
        <w:t xml:space="preserve">the valid spatial anchor </w:t>
      </w:r>
      <w:r w:rsidR="005342F4" w:rsidRPr="005363AD">
        <w:rPr>
          <w:lang w:val="en-US"/>
        </w:rPr>
        <w:t>information to the VAL client(s)</w:t>
      </w:r>
      <w:r w:rsidR="005342F4">
        <w:rPr>
          <w:lang w:val="en-US"/>
        </w:rPr>
        <w:t xml:space="preserve"> b</w:t>
      </w:r>
      <w:r w:rsidR="005342F4" w:rsidRPr="005363AD">
        <w:rPr>
          <w:lang w:val="en-US"/>
        </w:rPr>
        <w:t>ased on VAL client requirement(s).</w:t>
      </w:r>
      <w:r w:rsidR="005342F4">
        <w:rPr>
          <w:lang w:val="en-US"/>
        </w:rPr>
        <w:t xml:space="preserve"> Upon receiving valid spatial anchor information, the VAL client can access the service(s) associated with each spatial anchor.</w:t>
      </w:r>
    </w:p>
    <w:p w14:paraId="77E54502" w14:textId="4DA26F1C" w:rsidR="005342F4" w:rsidRDefault="005342F4" w:rsidP="007B4516">
      <w:pPr>
        <w:pStyle w:val="NO"/>
        <w:rPr>
          <w:lang w:val="en-US"/>
        </w:rPr>
      </w:pPr>
      <w:r>
        <w:rPr>
          <w:lang w:val="en-US"/>
        </w:rPr>
        <w:t>NOTE</w:t>
      </w:r>
      <w:r w:rsidR="00017238">
        <w:rPr>
          <w:lang w:val="en-US"/>
        </w:rPr>
        <w:t xml:space="preserve"> </w:t>
      </w:r>
      <w:r w:rsidR="00433F17">
        <w:rPr>
          <w:lang w:val="en-US"/>
        </w:rPr>
        <w:t>3</w:t>
      </w:r>
      <w:r>
        <w:rPr>
          <w:lang w:val="en-US"/>
        </w:rPr>
        <w:t>:</w:t>
      </w:r>
      <w:r w:rsidR="00433F17">
        <w:rPr>
          <w:lang w:val="en-US"/>
        </w:rPr>
        <w:tab/>
      </w:r>
      <w:r>
        <w:rPr>
          <w:lang w:val="en-US"/>
        </w:rPr>
        <w:t>This procedure may be adapted to allow a VAL server to discover spatial anchor(s).</w:t>
      </w:r>
    </w:p>
    <w:p w14:paraId="7A8CF03F" w14:textId="06ADCBBD" w:rsidR="00CF59F2" w:rsidRDefault="00CF59F2" w:rsidP="00CF59F2">
      <w:pPr>
        <w:pStyle w:val="Heading4"/>
        <w:rPr>
          <w:lang w:eastAsia="zh-CN"/>
        </w:rPr>
      </w:pPr>
      <w:bookmarkStart w:id="1396" w:name="_Toc175592137"/>
      <w:r>
        <w:rPr>
          <w:lang w:eastAsia="zh-CN"/>
        </w:rPr>
        <w:t>7.</w:t>
      </w:r>
      <w:r w:rsidR="00611A2C">
        <w:rPr>
          <w:lang w:eastAsia="zh-CN"/>
        </w:rPr>
        <w:t>1.1.3</w:t>
      </w:r>
      <w:r>
        <w:rPr>
          <w:lang w:eastAsia="zh-CN"/>
        </w:rPr>
        <w:tab/>
        <w:t>Creating spatial anchor group</w:t>
      </w:r>
      <w:bookmarkEnd w:id="1396"/>
    </w:p>
    <w:p w14:paraId="0BE98957" w14:textId="546DC822" w:rsidR="00CF59F2" w:rsidRDefault="00CF59F2" w:rsidP="00B46DF9">
      <w:pPr>
        <w:pStyle w:val="Heading5"/>
        <w:rPr>
          <w:lang w:eastAsia="zh-CN"/>
        </w:rPr>
      </w:pPr>
      <w:bookmarkStart w:id="1397" w:name="_Toc175592138"/>
      <w:r>
        <w:rPr>
          <w:lang w:eastAsia="zh-CN"/>
        </w:rPr>
        <w:t>7.</w:t>
      </w:r>
      <w:r w:rsidR="00611A2C">
        <w:rPr>
          <w:lang w:eastAsia="zh-CN"/>
        </w:rPr>
        <w:t>1.1.3.1</w:t>
      </w:r>
      <w:r>
        <w:rPr>
          <w:lang w:eastAsia="zh-CN"/>
        </w:rPr>
        <w:tab/>
        <w:t>General</w:t>
      </w:r>
      <w:bookmarkEnd w:id="1397"/>
    </w:p>
    <w:p w14:paraId="19468A2D" w14:textId="77777777" w:rsidR="00CF59F2" w:rsidRPr="00C60640" w:rsidRDefault="00CF59F2" w:rsidP="00CF59F2">
      <w:pPr>
        <w:rPr>
          <w:lang w:eastAsia="zh-CN"/>
        </w:rPr>
      </w:pPr>
      <w:r>
        <w:rPr>
          <w:lang w:eastAsia="zh-CN"/>
        </w:rPr>
        <w:t>Consider a scenario where the user wearing the headset is in the supermarket or mall. The mall could have many shops(like clothes, vintage items), restaurants, etc. The VAL server can create a group of spatial anchors within the shop and represent the shop with a grouped spatial anchor. Similarly it can create a group of spatial anchors like an Italian food spatial anchor, vegan food spatial anchor, etc. From outside or at a certain distance, the user can discover the high-level overview of spatial anchor indications (like a single spatial anchor representing a group of clothes, etc. rendered in the user's headset).</w:t>
      </w:r>
    </w:p>
    <w:p w14:paraId="422FA355" w14:textId="12A39C37" w:rsidR="00CF59F2" w:rsidRDefault="00CF59F2" w:rsidP="00B46DF9">
      <w:pPr>
        <w:pStyle w:val="Heading5"/>
        <w:rPr>
          <w:lang w:eastAsia="zh-CN"/>
        </w:rPr>
      </w:pPr>
      <w:bookmarkStart w:id="1398" w:name="_Toc175592139"/>
      <w:r>
        <w:rPr>
          <w:lang w:eastAsia="zh-CN"/>
        </w:rPr>
        <w:t>7.</w:t>
      </w:r>
      <w:r w:rsidR="00343A7D">
        <w:rPr>
          <w:lang w:eastAsia="zh-CN"/>
        </w:rPr>
        <w:t>1.1.3.2</w:t>
      </w:r>
      <w:r>
        <w:rPr>
          <w:lang w:eastAsia="zh-CN"/>
        </w:rPr>
        <w:tab/>
        <w:t>Procedure</w:t>
      </w:r>
      <w:bookmarkEnd w:id="1398"/>
    </w:p>
    <w:p w14:paraId="3899DC8E" w14:textId="621AF565" w:rsidR="00CF59F2" w:rsidRDefault="00CF59F2" w:rsidP="00CF59F2">
      <w:pPr>
        <w:rPr>
          <w:lang w:eastAsia="zh-CN"/>
        </w:rPr>
      </w:pPr>
      <w:r w:rsidRPr="00873B53">
        <w:rPr>
          <w:lang w:eastAsia="zh-CN"/>
        </w:rPr>
        <w:t>Figure 7.</w:t>
      </w:r>
      <w:r w:rsidR="00961B63">
        <w:rPr>
          <w:lang w:eastAsia="zh-CN"/>
        </w:rPr>
        <w:t>1.1.3.2</w:t>
      </w:r>
      <w:r w:rsidRPr="00873B53">
        <w:rPr>
          <w:lang w:eastAsia="zh-CN"/>
        </w:rPr>
        <w:t>-1 depicts the procedure for creating the group of spatial anchor services linked to each other. The service is provided by MMES and consumed by VAL server</w:t>
      </w:r>
      <w:r>
        <w:rPr>
          <w:lang w:eastAsia="zh-CN"/>
        </w:rPr>
        <w:t xml:space="preserve"> or MMEC</w:t>
      </w:r>
      <w:r w:rsidRPr="00873B53">
        <w:rPr>
          <w:lang w:eastAsia="zh-CN"/>
        </w:rPr>
        <w:t>.</w:t>
      </w:r>
    </w:p>
    <w:p w14:paraId="01AF03EA" w14:textId="77777777" w:rsidR="00CF59F2" w:rsidRPr="003167FF" w:rsidRDefault="00CF59F2" w:rsidP="00CF59F2">
      <w:pPr>
        <w:pStyle w:val="TH"/>
      </w:pPr>
      <w:r>
        <w:rPr>
          <w:noProof/>
        </w:rPr>
        <w:object w:dxaOrig="9286" w:dyaOrig="5101" w14:anchorId="24235552">
          <v:shape id="_x0000_i1034" type="#_x0000_t75" style="width:5in;height:196pt" o:ole="">
            <v:imagedata r:id="rId29" o:title=""/>
          </v:shape>
          <o:OLEObject Type="Embed" ProgID="Visio.Drawing.15" ShapeID="_x0000_i1034" DrawAspect="Content" ObjectID="_1786268159" r:id="rId30"/>
        </w:object>
      </w:r>
    </w:p>
    <w:p w14:paraId="3235D0B2" w14:textId="3F44FC08" w:rsidR="00CF59F2" w:rsidRPr="003167FF" w:rsidRDefault="00CF59F2" w:rsidP="00CF59F2">
      <w:pPr>
        <w:pStyle w:val="TF"/>
      </w:pPr>
      <w:r w:rsidRPr="003167FF">
        <w:t>Figure </w:t>
      </w:r>
      <w:r>
        <w:rPr>
          <w:lang w:eastAsia="zh-CN"/>
        </w:rPr>
        <w:t>7.</w:t>
      </w:r>
      <w:r w:rsidR="00961B63">
        <w:rPr>
          <w:lang w:eastAsia="zh-CN"/>
        </w:rPr>
        <w:t>1.1.3.2</w:t>
      </w:r>
      <w:r w:rsidRPr="003167FF">
        <w:t xml:space="preserve">-1: </w:t>
      </w:r>
      <w:r>
        <w:t>Create spatial anchor group</w:t>
      </w:r>
    </w:p>
    <w:p w14:paraId="45B09795" w14:textId="67DEF02A" w:rsidR="00386C59" w:rsidRDefault="00386C59" w:rsidP="00B46DF9">
      <w:pPr>
        <w:pStyle w:val="B1"/>
        <w:rPr>
          <w:lang w:val="en-US"/>
        </w:rPr>
      </w:pPr>
      <w:r>
        <w:rPr>
          <w:lang w:val="en-US"/>
        </w:rPr>
        <w:t>1)</w:t>
      </w:r>
      <w:r>
        <w:rPr>
          <w:lang w:val="en-US"/>
        </w:rPr>
        <w:tab/>
      </w:r>
      <w:r w:rsidRPr="00B46DF9">
        <w:rPr>
          <w:lang w:val="en-US"/>
        </w:rPr>
        <w:t>The VAL server</w:t>
      </w:r>
      <w:r>
        <w:rPr>
          <w:lang w:val="en-US"/>
        </w:rPr>
        <w:t xml:space="preserve"> </w:t>
      </w:r>
      <w:r w:rsidRPr="00B46DF9">
        <w:rPr>
          <w:lang w:val="en-US"/>
        </w:rPr>
        <w:t>(or MMEC) sends a request message to the MMES server to create a group of spatial anchors. The request includes VAL server identity, spatial anchor identity list and spatial anchor service area, security credentials.</w:t>
      </w:r>
    </w:p>
    <w:p w14:paraId="6EB06CC6" w14:textId="65AACB4C" w:rsidR="00386C59" w:rsidRPr="00B46DF9" w:rsidRDefault="00386C59">
      <w:pPr>
        <w:pStyle w:val="NO"/>
        <w:rPr>
          <w:lang w:eastAsia="zh-CN"/>
        </w:rPr>
      </w:pPr>
      <w:r>
        <w:rPr>
          <w:lang w:eastAsia="zh-CN"/>
        </w:rPr>
        <w:t xml:space="preserve">NOTE: The group spatial anchor provides an abstraction for the underlying linked spatial anchor(s), which enables to discovery of the linked spatial anchors as per the request of the user or based on the location, etc. </w:t>
      </w:r>
    </w:p>
    <w:p w14:paraId="19406BBC" w14:textId="551D9E00" w:rsidR="00386C59" w:rsidRDefault="00386C59" w:rsidP="00B46DF9">
      <w:pPr>
        <w:pStyle w:val="B1"/>
        <w:rPr>
          <w:lang w:eastAsia="zh-CN"/>
        </w:rPr>
      </w:pPr>
      <w:r>
        <w:rPr>
          <w:lang w:val="en-US"/>
        </w:rPr>
        <w:t>2)</w:t>
      </w:r>
      <w:r>
        <w:rPr>
          <w:lang w:val="en-US"/>
        </w:rPr>
        <w:tab/>
      </w:r>
      <w:r w:rsidRPr="008F3470">
        <w:rPr>
          <w:lang w:eastAsia="zh-CN"/>
        </w:rPr>
        <w:t xml:space="preserve">The MMES server authorizes VAL server (or MMEC client). If the requestor is authorized, then the MMES server creates a group spatial anchor (along with its identity) for the linked spatial anchors for the given spatial </w:t>
      </w:r>
      <w:r w:rsidRPr="008F3470">
        <w:rPr>
          <w:lang w:eastAsia="zh-CN"/>
        </w:rPr>
        <w:lastRenderedPageBreak/>
        <w:t>anchor service area. The MMES sends the response back to the VAL server (or MMEC client) including the spatial anchor (along with its identity) of the spatial anchor for a successful case.</w:t>
      </w:r>
    </w:p>
    <w:p w14:paraId="4366392A" w14:textId="3F55B8DA" w:rsidR="00386C59" w:rsidRPr="00EF3393" w:rsidDel="00780D10" w:rsidRDefault="00386C59" w:rsidP="00386C59">
      <w:pPr>
        <w:pStyle w:val="EditorsNote"/>
        <w:rPr>
          <w:del w:id="1399" w:author="S6-243464" w:date="2024-08-26T14:08:00Z"/>
          <w:lang w:eastAsia="zh-CN"/>
        </w:rPr>
      </w:pPr>
      <w:del w:id="1400" w:author="S6-243464" w:date="2024-08-26T14:08:00Z">
        <w:r w:rsidRPr="009B75D8" w:rsidDel="00780D10">
          <w:delText xml:space="preserve">Editor's Note: The usage of </w:delText>
        </w:r>
        <w:r w:rsidDel="00780D10">
          <w:delText>SA</w:delText>
        </w:r>
        <w:r w:rsidRPr="009B75D8" w:rsidDel="00780D10">
          <w:delText xml:space="preserve"> id</w:delText>
        </w:r>
        <w:r w:rsidR="006F1BA2" w:rsidDel="00780D10">
          <w:delText xml:space="preserve"> </w:delText>
        </w:r>
        <w:r w:rsidDel="00780D10">
          <w:delText>(SA id for representing the group of SA)</w:delText>
        </w:r>
        <w:r w:rsidRPr="009B75D8" w:rsidDel="00780D10">
          <w:delText xml:space="preserve"> for discovery of SA is FFS</w:delText>
        </w:r>
        <w:r w:rsidDel="00780D10">
          <w:rPr>
            <w:lang w:eastAsia="zh-CN"/>
          </w:rPr>
          <w:delText>.</w:delText>
        </w:r>
      </w:del>
    </w:p>
    <w:p w14:paraId="319565F3" w14:textId="065D5821" w:rsidR="005342F4" w:rsidRPr="00F069AC" w:rsidRDefault="005342F4" w:rsidP="005342F4">
      <w:pPr>
        <w:pStyle w:val="Heading3"/>
        <w:rPr>
          <w:lang w:val="en-US"/>
        </w:rPr>
      </w:pPr>
      <w:bookmarkStart w:id="1401" w:name="_Toc164594166"/>
      <w:bookmarkStart w:id="1402" w:name="_Toc175592140"/>
      <w:r w:rsidRPr="00F069AC">
        <w:rPr>
          <w:lang w:val="en-US"/>
        </w:rPr>
        <w:t>7.</w:t>
      </w:r>
      <w:r w:rsidR="003656B7">
        <w:rPr>
          <w:lang w:val="en-US" w:eastAsia="zh-CN"/>
        </w:rPr>
        <w:t>1</w:t>
      </w:r>
      <w:r w:rsidRPr="00F069AC">
        <w:rPr>
          <w:lang w:val="en-US"/>
        </w:rPr>
        <w:t>.</w:t>
      </w:r>
      <w:r w:rsidRPr="00F069AC">
        <w:rPr>
          <w:lang w:val="en-US" w:eastAsia="zh-CN"/>
        </w:rPr>
        <w:t>2</w:t>
      </w:r>
      <w:r w:rsidRPr="00F069AC">
        <w:rPr>
          <w:lang w:val="en-US"/>
        </w:rPr>
        <w:tab/>
      </w:r>
      <w:r w:rsidRPr="00F069AC">
        <w:rPr>
          <w:lang w:val="en-US" w:eastAsia="zh-CN"/>
        </w:rPr>
        <w:t>Architecture Impacts</w:t>
      </w:r>
      <w:bookmarkEnd w:id="1401"/>
      <w:bookmarkEnd w:id="1402"/>
    </w:p>
    <w:p w14:paraId="282CA432" w14:textId="3E48E954" w:rsidR="003656B7" w:rsidRDefault="005342F4" w:rsidP="004059FA">
      <w:pPr>
        <w:rPr>
          <w:lang w:val="en-US" w:eastAsia="ko-KR"/>
        </w:rPr>
      </w:pPr>
      <w:r w:rsidRPr="00F069AC">
        <w:rPr>
          <w:lang w:val="en-US" w:eastAsia="ko-KR"/>
        </w:rPr>
        <w:t>Option #</w:t>
      </w:r>
      <w:r w:rsidR="003656B7">
        <w:rPr>
          <w:lang w:val="en-US" w:eastAsia="ko-KR"/>
        </w:rPr>
        <w:t>1</w:t>
      </w:r>
      <w:r w:rsidRPr="00F069AC">
        <w:rPr>
          <w:lang w:val="en-US" w:eastAsia="ko-KR"/>
        </w:rPr>
        <w:t xml:space="preserve"> in clause</w:t>
      </w:r>
      <w:r w:rsidR="00433F17">
        <w:rPr>
          <w:lang w:val="en-US" w:eastAsia="ko-KR"/>
        </w:rPr>
        <w:t> </w:t>
      </w:r>
      <w:r w:rsidRPr="00F069AC">
        <w:rPr>
          <w:lang w:val="en-US" w:eastAsia="ko-KR"/>
        </w:rPr>
        <w:t>6.1 is the basis for this solution.</w:t>
      </w:r>
    </w:p>
    <w:p w14:paraId="4B74D772" w14:textId="2158C39E" w:rsidR="005342F4" w:rsidRPr="00F069AC" w:rsidRDefault="005342F4" w:rsidP="005342F4">
      <w:pPr>
        <w:pStyle w:val="Heading3"/>
        <w:rPr>
          <w:lang w:val="en-US"/>
        </w:rPr>
      </w:pPr>
      <w:bookmarkStart w:id="1403" w:name="_Toc164594167"/>
      <w:bookmarkStart w:id="1404" w:name="_Toc175592141"/>
      <w:r w:rsidRPr="00F069AC">
        <w:rPr>
          <w:lang w:val="en-US"/>
        </w:rPr>
        <w:t>7.</w:t>
      </w:r>
      <w:r w:rsidR="003656B7">
        <w:rPr>
          <w:lang w:val="en-US" w:eastAsia="zh-CN"/>
        </w:rPr>
        <w:t>1</w:t>
      </w:r>
      <w:r w:rsidRPr="00F069AC">
        <w:rPr>
          <w:lang w:val="en-US"/>
        </w:rPr>
        <w:t>.3</w:t>
      </w:r>
      <w:r w:rsidRPr="00F069AC">
        <w:rPr>
          <w:lang w:val="en-US"/>
        </w:rPr>
        <w:tab/>
      </w:r>
      <w:r w:rsidRPr="00F069AC">
        <w:rPr>
          <w:lang w:val="en-US" w:eastAsia="zh-CN"/>
        </w:rPr>
        <w:t>Corresponding APIs</w:t>
      </w:r>
      <w:bookmarkEnd w:id="1403"/>
      <w:bookmarkEnd w:id="1404"/>
    </w:p>
    <w:p w14:paraId="5EA801CE" w14:textId="77777777" w:rsidR="00B67AE6" w:rsidRDefault="00B67AE6" w:rsidP="00B67AE6">
      <w:pPr>
        <w:pStyle w:val="Heading4"/>
        <w:rPr>
          <w:ins w:id="1405" w:author="S6-243464" w:date="2024-08-26T14:05:00Z"/>
          <w:lang w:val="en-US"/>
        </w:rPr>
      </w:pPr>
      <w:bookmarkStart w:id="1406" w:name="_Toc167796069"/>
      <w:bookmarkStart w:id="1407" w:name="_Toc175592142"/>
      <w:ins w:id="1408" w:author="S6-243464" w:date="2024-08-26T14:05:00Z">
        <w:r>
          <w:rPr>
            <w:lang w:val="en-US"/>
          </w:rPr>
          <w:t>7.1.3.1</w:t>
        </w:r>
        <w:r>
          <w:rPr>
            <w:lang w:val="en-US"/>
          </w:rPr>
          <w:tab/>
          <w:t>Overview</w:t>
        </w:r>
        <w:bookmarkEnd w:id="1406"/>
        <w:bookmarkEnd w:id="1407"/>
      </w:ins>
    </w:p>
    <w:p w14:paraId="6E5A3571" w14:textId="77777777" w:rsidR="00B67AE6" w:rsidRDefault="00B67AE6" w:rsidP="00B67AE6">
      <w:pPr>
        <w:rPr>
          <w:ins w:id="1409" w:author="S6-243464" w:date="2024-08-26T14:05:00Z"/>
          <w:lang w:val="en-US"/>
        </w:rPr>
      </w:pPr>
      <w:ins w:id="1410" w:author="S6-243464" w:date="2024-08-26T14:05:00Z">
        <w:r>
          <w:rPr>
            <w:lang w:val="en-US"/>
          </w:rPr>
          <w:t>This clause provides a summary of the corresponding APIs for solution #1.</w:t>
        </w:r>
      </w:ins>
    </w:p>
    <w:p w14:paraId="15C128B0" w14:textId="77777777" w:rsidR="00B67AE6" w:rsidRPr="00754A95" w:rsidRDefault="00B67AE6" w:rsidP="00754A95">
      <w:pPr>
        <w:pStyle w:val="B1"/>
        <w:rPr>
          <w:ins w:id="1411" w:author="S6-243464" w:date="2024-08-26T14:05:00Z"/>
          <w:rPrChange w:id="1412" w:author="rapporteur" w:date="2024-08-26T17:38:00Z">
            <w:rPr>
              <w:ins w:id="1413" w:author="S6-243464" w:date="2024-08-26T14:05:00Z"/>
              <w:lang w:val="en-US"/>
            </w:rPr>
          </w:rPrChange>
        </w:rPr>
      </w:pPr>
      <w:ins w:id="1414" w:author="S6-243464" w:date="2024-08-26T14:05:00Z">
        <w:r w:rsidRPr="00754A95">
          <w:rPr>
            <w:rPrChange w:id="1415" w:author="rapporteur" w:date="2024-08-26T17:38:00Z">
              <w:rPr>
                <w:lang w:val="en-US"/>
              </w:rPr>
            </w:rPrChange>
          </w:rPr>
          <w:t>-</w:t>
        </w:r>
        <w:r w:rsidRPr="00754A95">
          <w:rPr>
            <w:rPrChange w:id="1416" w:author="rapporteur" w:date="2024-08-26T17:38:00Z">
              <w:rPr>
                <w:lang w:val="en-US"/>
              </w:rPr>
            </w:rPrChange>
          </w:rPr>
          <w:tab/>
        </w:r>
        <w:r w:rsidRPr="00754A95">
          <w:t>Spatial anchor discovery request</w:t>
        </w:r>
        <w:r w:rsidRPr="00754A95">
          <w:rPr>
            <w:rPrChange w:id="1417" w:author="rapporteur" w:date="2024-08-26T17:38:00Z">
              <w:rPr>
                <w:lang w:val="en-US"/>
              </w:rPr>
            </w:rPrChange>
          </w:rPr>
          <w:t xml:space="preserve"> API (request / response model; API provider: MMES; known consumers: MMEC; corresponding to step 1 to 3 of clause 7.1.1.2).</w:t>
        </w:r>
      </w:ins>
    </w:p>
    <w:p w14:paraId="2E42AC80" w14:textId="77777777" w:rsidR="00B67AE6" w:rsidRPr="00754A95" w:rsidRDefault="00B67AE6" w:rsidP="007C2415">
      <w:pPr>
        <w:pStyle w:val="B1"/>
        <w:rPr>
          <w:ins w:id="1418" w:author="S6-243464" w:date="2024-08-26T14:05:00Z"/>
          <w:rPrChange w:id="1419" w:author="rapporteur" w:date="2024-08-26T17:38:00Z">
            <w:rPr>
              <w:ins w:id="1420" w:author="S6-243464" w:date="2024-08-26T14:05:00Z"/>
              <w:lang w:val="en-US"/>
            </w:rPr>
          </w:rPrChange>
        </w:rPr>
      </w:pPr>
      <w:ins w:id="1421" w:author="S6-243464" w:date="2024-08-26T14:05:00Z">
        <w:r w:rsidRPr="00754A95">
          <w:rPr>
            <w:rPrChange w:id="1422" w:author="rapporteur" w:date="2024-08-26T17:38:00Z">
              <w:rPr>
                <w:lang w:val="en-US"/>
              </w:rPr>
            </w:rPrChange>
          </w:rPr>
          <w:t>-</w:t>
        </w:r>
        <w:r w:rsidRPr="00754A95">
          <w:rPr>
            <w:rPrChange w:id="1423" w:author="rapporteur" w:date="2024-08-26T17:38:00Z">
              <w:rPr>
                <w:lang w:val="en-US"/>
              </w:rPr>
            </w:rPrChange>
          </w:rPr>
          <w:tab/>
        </w:r>
        <w:r w:rsidRPr="00754A95">
          <w:t>Spatial anchor discovery response</w:t>
        </w:r>
        <w:r w:rsidRPr="00754A95">
          <w:rPr>
            <w:rPrChange w:id="1424" w:author="rapporteur" w:date="2024-08-26T17:38:00Z">
              <w:rPr>
                <w:lang w:val="en-US"/>
              </w:rPr>
            </w:rPrChange>
          </w:rPr>
          <w:t xml:space="preserve"> API (request / response model; API provider: MMES; known consumers: MMEC; corresponding to step 1 to 3 of clause 7.1.1.2).</w:t>
        </w:r>
      </w:ins>
    </w:p>
    <w:p w14:paraId="4EE065B1" w14:textId="77777777" w:rsidR="00B67AE6" w:rsidRPr="00754A95" w:rsidRDefault="00B67AE6" w:rsidP="002B5BA8">
      <w:pPr>
        <w:pStyle w:val="B1"/>
        <w:rPr>
          <w:ins w:id="1425" w:author="S6-243464" w:date="2024-08-26T14:05:00Z"/>
          <w:rPrChange w:id="1426" w:author="rapporteur" w:date="2024-08-26T17:38:00Z">
            <w:rPr>
              <w:ins w:id="1427" w:author="S6-243464" w:date="2024-08-26T14:05:00Z"/>
              <w:lang w:val="en-US"/>
            </w:rPr>
          </w:rPrChange>
        </w:rPr>
      </w:pPr>
      <w:ins w:id="1428" w:author="S6-243464" w:date="2024-08-26T14:05:00Z">
        <w:r w:rsidRPr="00754A95">
          <w:rPr>
            <w:rPrChange w:id="1429" w:author="rapporteur" w:date="2024-08-26T17:38:00Z">
              <w:rPr>
                <w:lang w:val="en-US"/>
              </w:rPr>
            </w:rPrChange>
          </w:rPr>
          <w:t>-</w:t>
        </w:r>
        <w:r w:rsidRPr="00754A95">
          <w:rPr>
            <w:rPrChange w:id="1430" w:author="rapporteur" w:date="2024-08-26T17:38:00Z">
              <w:rPr>
                <w:lang w:val="en-US"/>
              </w:rPr>
            </w:rPrChange>
          </w:rPr>
          <w:tab/>
        </w:r>
        <w:r w:rsidRPr="00754A95">
          <w:t>Create spatial anchor group request</w:t>
        </w:r>
        <w:r w:rsidRPr="00754A95">
          <w:rPr>
            <w:rPrChange w:id="1431" w:author="rapporteur" w:date="2024-08-26T17:38:00Z">
              <w:rPr>
                <w:lang w:val="en-US"/>
              </w:rPr>
            </w:rPrChange>
          </w:rPr>
          <w:t xml:space="preserve"> API (request / response model; API provider: MMES; known consumers: VAL server; corresponding to step 1 to 2 of clause 7.1.1.3).</w:t>
        </w:r>
      </w:ins>
    </w:p>
    <w:p w14:paraId="11AA242D" w14:textId="77777777" w:rsidR="00B67AE6" w:rsidRPr="00754A95" w:rsidRDefault="00B67AE6" w:rsidP="002B5BA8">
      <w:pPr>
        <w:pStyle w:val="B1"/>
        <w:rPr>
          <w:ins w:id="1432" w:author="S6-243464" w:date="2024-08-26T14:05:00Z"/>
          <w:rPrChange w:id="1433" w:author="rapporteur" w:date="2024-08-26T17:38:00Z">
            <w:rPr>
              <w:ins w:id="1434" w:author="S6-243464" w:date="2024-08-26T14:05:00Z"/>
              <w:lang w:val="en-US"/>
            </w:rPr>
          </w:rPrChange>
        </w:rPr>
      </w:pPr>
      <w:ins w:id="1435" w:author="S6-243464" w:date="2024-08-26T14:05:00Z">
        <w:r w:rsidRPr="00754A95">
          <w:rPr>
            <w:rPrChange w:id="1436" w:author="rapporteur" w:date="2024-08-26T17:38:00Z">
              <w:rPr>
                <w:lang w:val="en-US"/>
              </w:rPr>
            </w:rPrChange>
          </w:rPr>
          <w:t>-</w:t>
        </w:r>
        <w:r w:rsidRPr="00754A95">
          <w:rPr>
            <w:rPrChange w:id="1437" w:author="rapporteur" w:date="2024-08-26T17:38:00Z">
              <w:rPr>
                <w:lang w:val="en-US"/>
              </w:rPr>
            </w:rPrChange>
          </w:rPr>
          <w:tab/>
        </w:r>
        <w:r w:rsidRPr="00754A95">
          <w:t>Create spatial anchor group response</w:t>
        </w:r>
        <w:r w:rsidRPr="00754A95">
          <w:rPr>
            <w:rPrChange w:id="1438" w:author="rapporteur" w:date="2024-08-26T17:38:00Z">
              <w:rPr>
                <w:lang w:val="en-US"/>
              </w:rPr>
            </w:rPrChange>
          </w:rPr>
          <w:t xml:space="preserve"> API (request / response model; API provider: MMES; known consumers: VAL server; corresponding to step 1 to 2 of clause 7.1.1.3).</w:t>
        </w:r>
      </w:ins>
    </w:p>
    <w:p w14:paraId="231BC600" w14:textId="473A82E7" w:rsidR="00B67AE6" w:rsidRDefault="00B67AE6">
      <w:pPr>
        <w:pStyle w:val="Heading4"/>
        <w:rPr>
          <w:ins w:id="1439" w:author="S6-243464" w:date="2024-08-26T14:05:00Z"/>
        </w:rPr>
        <w:pPrChange w:id="1440" w:author="S6-243464" w:date="2024-08-26T14:05:00Z">
          <w:pPr/>
        </w:pPrChange>
      </w:pPr>
      <w:bookmarkStart w:id="1441" w:name="_Toc167796070"/>
      <w:bookmarkStart w:id="1442" w:name="_Toc175592143"/>
      <w:ins w:id="1443" w:author="S6-243464" w:date="2024-08-26T14:05:00Z">
        <w:r>
          <w:rPr>
            <w:lang w:val="en-US"/>
          </w:rPr>
          <w:t>7.1.3.2</w:t>
        </w:r>
        <w:r>
          <w:rPr>
            <w:lang w:val="en-US"/>
          </w:rPr>
          <w:tab/>
          <w:t>Information flows</w:t>
        </w:r>
        <w:bookmarkEnd w:id="1441"/>
        <w:bookmarkEnd w:id="1442"/>
      </w:ins>
    </w:p>
    <w:p w14:paraId="5C7A04C8" w14:textId="0DB10ACE" w:rsidR="005342F4" w:rsidRPr="006F3B02" w:rsidRDefault="005342F4" w:rsidP="004059FA">
      <w:r w:rsidRPr="006F3B02">
        <w:t>Table</w:t>
      </w:r>
      <w:r w:rsidR="00433F17">
        <w:t> </w:t>
      </w:r>
      <w:r>
        <w:t>7</w:t>
      </w:r>
      <w:r w:rsidRPr="006F3B02">
        <w:t>.</w:t>
      </w:r>
      <w:r w:rsidR="003656B7">
        <w:t>1</w:t>
      </w:r>
      <w:r w:rsidRPr="006F3B02">
        <w:t>.3</w:t>
      </w:r>
      <w:ins w:id="1444" w:author="S6-243464" w:date="2024-08-26T14:06:00Z">
        <w:r w:rsidR="00FD7DD3">
          <w:t>.2</w:t>
        </w:r>
      </w:ins>
      <w:r w:rsidRPr="006F3B02">
        <w:t xml:space="preserve">-1 </w:t>
      </w:r>
      <w:r>
        <w:t>shows</w:t>
      </w:r>
      <w:r w:rsidRPr="006F3B02">
        <w:t xml:space="preserve"> </w:t>
      </w:r>
      <w:r>
        <w:t xml:space="preserve">the request sent by a MMEC to a MMES for the discovery of spatial anchor(s). </w:t>
      </w:r>
    </w:p>
    <w:p w14:paraId="50165ABA" w14:textId="28B36555" w:rsidR="005342F4" w:rsidRPr="00836241" w:rsidRDefault="005342F4" w:rsidP="005342F4">
      <w:pPr>
        <w:pStyle w:val="TH"/>
      </w:pPr>
      <w:r w:rsidRPr="00836241">
        <w:t>Table </w:t>
      </w:r>
      <w:r>
        <w:t>7</w:t>
      </w:r>
      <w:r w:rsidRPr="00836241">
        <w:t>.</w:t>
      </w:r>
      <w:r w:rsidR="003656B7">
        <w:t>1</w:t>
      </w:r>
      <w:r w:rsidRPr="00836241">
        <w:t>.3</w:t>
      </w:r>
      <w:ins w:id="1445" w:author="S6-243464" w:date="2024-08-26T14:06:00Z">
        <w:r w:rsidR="00FD7DD3">
          <w:t>.2</w:t>
        </w:r>
      </w:ins>
      <w:r w:rsidRPr="00836241">
        <w:rPr>
          <w:lang w:eastAsia="zh-CN"/>
        </w:rPr>
        <w:t>-1</w:t>
      </w:r>
      <w:r w:rsidRPr="00836241">
        <w:t xml:space="preserve">: </w:t>
      </w:r>
      <w:r>
        <w:t>Spatial anchor discovery request</w:t>
      </w:r>
    </w:p>
    <w:tbl>
      <w:tblPr>
        <w:tblW w:w="8640" w:type="dxa"/>
        <w:jc w:val="center"/>
        <w:tblLayout w:type="fixed"/>
        <w:tblLook w:val="0000" w:firstRow="0" w:lastRow="0" w:firstColumn="0" w:lastColumn="0" w:noHBand="0" w:noVBand="0"/>
      </w:tblPr>
      <w:tblGrid>
        <w:gridCol w:w="2880"/>
        <w:gridCol w:w="1165"/>
        <w:gridCol w:w="4595"/>
      </w:tblGrid>
      <w:tr w:rsidR="005342F4" w:rsidRPr="00836241" w14:paraId="6DE41B0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4A364E5" w14:textId="77777777" w:rsidR="005342F4" w:rsidRPr="00836241" w:rsidRDefault="005342F4" w:rsidP="00331C3E">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B625812" w14:textId="77777777" w:rsidR="005342F4" w:rsidRPr="00836241" w:rsidRDefault="005342F4" w:rsidP="00331C3E">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96AD4" w14:textId="77777777" w:rsidR="005342F4" w:rsidRPr="00836241" w:rsidRDefault="005342F4" w:rsidP="00331C3E">
            <w:pPr>
              <w:pStyle w:val="TAH"/>
            </w:pPr>
            <w:r w:rsidRPr="00836241">
              <w:t>Description</w:t>
            </w:r>
          </w:p>
        </w:tc>
      </w:tr>
      <w:tr w:rsidR="005342F4" w:rsidRPr="00836241" w14:paraId="2CA99FB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2ED0D51" w14:textId="77777777" w:rsidR="005342F4" w:rsidRPr="00836241" w:rsidRDefault="005342F4" w:rsidP="00331C3E">
            <w:pPr>
              <w:pStyle w:val="TAL"/>
            </w:pPr>
            <w:r>
              <w:rPr>
                <w:lang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B24C45A"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8D8811" w14:textId="77777777" w:rsidR="005342F4" w:rsidRPr="00836241" w:rsidRDefault="005342F4" w:rsidP="00331C3E">
            <w:pPr>
              <w:pStyle w:val="TAL"/>
            </w:pPr>
            <w:r w:rsidRPr="00836241">
              <w:rPr>
                <w:lang w:eastAsia="zh-CN"/>
              </w:rPr>
              <w:t xml:space="preserve">The </w:t>
            </w:r>
            <w:r>
              <w:rPr>
                <w:lang w:eastAsia="zh-CN"/>
              </w:rPr>
              <w:t>identity of the requestor (e.g., MMEC, UE, VAL server)</w:t>
            </w:r>
          </w:p>
        </w:tc>
      </w:tr>
      <w:tr w:rsidR="005342F4" w:rsidRPr="00836241" w14:paraId="0B1148E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260D10D" w14:textId="77777777" w:rsidR="005342F4" w:rsidRPr="00836241" w:rsidRDefault="005342F4" w:rsidP="00331C3E">
            <w:pPr>
              <w:pStyle w:val="TAL"/>
              <w:rPr>
                <w:lang w:eastAsia="zh-CN"/>
              </w:rPr>
            </w:pPr>
            <w:r>
              <w:rPr>
                <w:lang w:eastAsia="zh-CN"/>
              </w:rPr>
              <w:t>Requestor 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740A195"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83C45E" w14:textId="77777777" w:rsidR="005342F4" w:rsidRPr="00836241" w:rsidRDefault="005342F4" w:rsidP="00331C3E">
            <w:pPr>
              <w:pStyle w:val="TAL"/>
              <w:rPr>
                <w:lang w:eastAsia="zh-CN"/>
              </w:rPr>
            </w:pPr>
            <w:r>
              <w:rPr>
                <w:lang w:eastAsia="zh-CN"/>
              </w:rPr>
              <w:t>The security credentials of the requestor.</w:t>
            </w:r>
          </w:p>
        </w:tc>
      </w:tr>
      <w:tr w:rsidR="005342F4" w:rsidRPr="00836241" w14:paraId="08AC3C2B"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2792D3" w14:textId="77777777" w:rsidR="005342F4" w:rsidRDefault="005342F4" w:rsidP="00331C3E">
            <w:pPr>
              <w:pStyle w:val="TAL"/>
              <w:rPr>
                <w:lang w:val="en-US"/>
              </w:rPr>
            </w:pPr>
            <w:r>
              <w:rPr>
                <w:lang w:val="en-US"/>
              </w:rPr>
              <w:t>Location of interest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638839D"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1E0B81" w14:textId="77777777" w:rsidR="005342F4" w:rsidRDefault="005342F4" w:rsidP="00331C3E">
            <w:pPr>
              <w:pStyle w:val="TAL"/>
              <w:rPr>
                <w:rFonts w:eastAsia="Malgun Gothic"/>
                <w:lang w:val="en-US"/>
              </w:rPr>
            </w:pPr>
            <w:r>
              <w:rPr>
                <w:rFonts w:eastAsia="Malgun Gothic"/>
                <w:lang w:val="en-US"/>
              </w:rPr>
              <w:t>Location of spatial anchors the requestor is interest in.</w:t>
            </w:r>
          </w:p>
        </w:tc>
      </w:tr>
      <w:tr w:rsidR="005342F4" w:rsidRPr="00836241" w14:paraId="6B0B68D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28CEB1A" w14:textId="77777777" w:rsidR="005342F4" w:rsidRDefault="005342F4" w:rsidP="00331C3E">
            <w:pPr>
              <w:pStyle w:val="TAL"/>
              <w:rPr>
                <w:lang w:val="en-US"/>
              </w:rPr>
            </w:pPr>
            <w:r>
              <w:rPr>
                <w:lang w:val="en-US"/>
              </w:rPr>
              <w:t>Spatial anchor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24281B"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33741" w14:textId="75824EB2" w:rsidR="005342F4" w:rsidRDefault="005342F4" w:rsidP="00331C3E">
            <w:pPr>
              <w:pStyle w:val="TAL"/>
              <w:rPr>
                <w:rFonts w:eastAsia="Malgun Gothic"/>
                <w:lang w:val="en-US"/>
              </w:rPr>
            </w:pPr>
            <w:r w:rsidRPr="006E5B12">
              <w:rPr>
                <w:rFonts w:eastAsia="Malgun Gothic"/>
                <w:lang w:val="en-US"/>
              </w:rPr>
              <w:t xml:space="preserve">Set of characteristics to determine </w:t>
            </w:r>
            <w:r>
              <w:rPr>
                <w:rFonts w:eastAsia="Malgun Gothic"/>
                <w:lang w:val="en-US"/>
              </w:rPr>
              <w:t>matching spatial anchors (e.g., spatial anchor location, VAL client type</w:t>
            </w:r>
            <w:ins w:id="1446" w:author="S6-243464" w:date="2024-08-26T14:06:00Z">
              <w:r w:rsidR="00FD7DD3">
                <w:rPr>
                  <w:rFonts w:eastAsia="Malgun Gothic"/>
                  <w:lang w:val="en-US"/>
                </w:rPr>
                <w:t>, universal filter</w:t>
              </w:r>
            </w:ins>
            <w:r>
              <w:rPr>
                <w:rFonts w:eastAsia="Malgun Gothic"/>
                <w:lang w:val="en-US"/>
              </w:rPr>
              <w:t>).</w:t>
            </w:r>
          </w:p>
        </w:tc>
      </w:tr>
      <w:tr w:rsidR="00FD7DD3" w:rsidRPr="00836241" w14:paraId="4318F449" w14:textId="77777777" w:rsidTr="00331C3E">
        <w:trPr>
          <w:jc w:val="center"/>
          <w:ins w:id="1447" w:author="S6-243464" w:date="2024-08-26T14:0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B34CCA5" w14:textId="5D08337B" w:rsidR="00FD7DD3" w:rsidRDefault="00FD7DD3" w:rsidP="00FD7DD3">
            <w:pPr>
              <w:pStyle w:val="TAL"/>
              <w:rPr>
                <w:ins w:id="1448" w:author="S6-243464" w:date="2024-08-26T14:06:00Z"/>
                <w:lang w:val="en-US"/>
              </w:rPr>
            </w:pPr>
            <w:ins w:id="1449" w:author="S6-243464" w:date="2024-08-26T14:07:00Z">
              <w:r>
                <w:rPr>
                  <w:lang w:val="en-US"/>
                </w:rPr>
                <w:t>Current UE location</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39BBC97" w14:textId="1EABD49F" w:rsidR="00FD7DD3" w:rsidRDefault="00FD7DD3" w:rsidP="00FD7DD3">
            <w:pPr>
              <w:pStyle w:val="TAC"/>
              <w:rPr>
                <w:ins w:id="1450" w:author="S6-243464" w:date="2024-08-26T14:06:00Z"/>
                <w:lang w:eastAsia="zh-CN"/>
              </w:rPr>
            </w:pPr>
            <w:ins w:id="1451" w:author="S6-243464" w:date="2024-08-26T14:07:00Z">
              <w:r>
                <w:rPr>
                  <w:lang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89EE737" w14:textId="4108908F" w:rsidR="00FD7DD3" w:rsidRPr="006E5B12" w:rsidRDefault="00FD7DD3" w:rsidP="00FD7DD3">
            <w:pPr>
              <w:pStyle w:val="TAL"/>
              <w:rPr>
                <w:ins w:id="1452" w:author="S6-243464" w:date="2024-08-26T14:06:00Z"/>
                <w:rFonts w:eastAsia="Malgun Gothic"/>
                <w:lang w:val="en-US"/>
              </w:rPr>
            </w:pPr>
            <w:ins w:id="1453" w:author="S6-243464" w:date="2024-08-26T14:07:00Z">
              <w:r>
                <w:rPr>
                  <w:rFonts w:eastAsia="Malgun Gothic"/>
                  <w:lang w:val="en-US"/>
                </w:rPr>
                <w:t>Current location of the UE</w:t>
              </w:r>
            </w:ins>
          </w:p>
        </w:tc>
      </w:tr>
      <w:tr w:rsidR="00FD7DD3" w:rsidRPr="00836241" w14:paraId="74D10474" w14:textId="77777777" w:rsidTr="00331C3E">
        <w:trPr>
          <w:jc w:val="center"/>
          <w:ins w:id="1454" w:author="S6-243464" w:date="2024-08-26T14:0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0AB65C6" w14:textId="009E8BA7" w:rsidR="00FD7DD3" w:rsidRDefault="00FD7DD3" w:rsidP="00FD7DD3">
            <w:pPr>
              <w:pStyle w:val="TAL"/>
              <w:rPr>
                <w:ins w:id="1455" w:author="S6-243464" w:date="2024-08-26T14:06:00Z"/>
                <w:lang w:val="en-US"/>
              </w:rPr>
            </w:pPr>
            <w:ins w:id="1456" w:author="S6-243464" w:date="2024-08-26T14:07:00Z">
              <w:r>
                <w:rPr>
                  <w:lang w:val="en-US"/>
                </w:rPr>
                <w:t>Current UE pose</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A6C1B6C" w14:textId="5D604701" w:rsidR="00FD7DD3" w:rsidRDefault="00FD7DD3" w:rsidP="00FD7DD3">
            <w:pPr>
              <w:pStyle w:val="TAC"/>
              <w:rPr>
                <w:ins w:id="1457" w:author="S6-243464" w:date="2024-08-26T14:06:00Z"/>
                <w:lang w:eastAsia="zh-CN"/>
              </w:rPr>
            </w:pPr>
            <w:ins w:id="1458" w:author="S6-243464" w:date="2024-08-26T14:07:00Z">
              <w:r>
                <w:rPr>
                  <w:lang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64C471" w14:textId="5190DA30" w:rsidR="00FD7DD3" w:rsidRPr="006E5B12" w:rsidRDefault="00FD7DD3" w:rsidP="00FD7DD3">
            <w:pPr>
              <w:pStyle w:val="TAL"/>
              <w:rPr>
                <w:ins w:id="1459" w:author="S6-243464" w:date="2024-08-26T14:06:00Z"/>
                <w:rFonts w:eastAsia="Malgun Gothic"/>
                <w:lang w:val="en-US"/>
              </w:rPr>
            </w:pPr>
            <w:ins w:id="1460" w:author="S6-243464" w:date="2024-08-26T14:07:00Z">
              <w:r>
                <w:rPr>
                  <w:rFonts w:eastAsia="Malgun Gothic"/>
                  <w:lang w:val="en-US"/>
                </w:rPr>
                <w:t>Current pose of the user (as defined in clause </w:t>
              </w:r>
              <w:r>
                <w:rPr>
                  <w:lang w:eastAsia="en-GB"/>
                </w:rPr>
                <w:t>6</w:t>
              </w:r>
              <w:r w:rsidRPr="008C0410">
                <w:rPr>
                  <w:lang w:eastAsia="en-GB"/>
                </w:rPr>
                <w:t>.</w:t>
              </w:r>
              <w:r>
                <w:rPr>
                  <w:lang w:eastAsia="en-GB"/>
                </w:rPr>
                <w:t>2.2 of 3GPP TS 26.119 [11])</w:t>
              </w:r>
            </w:ins>
          </w:p>
        </w:tc>
      </w:tr>
      <w:tr w:rsidR="00FD7DD3" w:rsidRPr="00836241" w14:paraId="714E13A9" w14:textId="77777777" w:rsidTr="00331C3E">
        <w:trPr>
          <w:jc w:val="center"/>
          <w:ins w:id="1461" w:author="S6-243464" w:date="2024-08-26T14:06: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AF3774" w14:textId="3D0F4D29" w:rsidR="00FD7DD3" w:rsidRDefault="00FD7DD3" w:rsidP="00FD7DD3">
            <w:pPr>
              <w:pStyle w:val="TAL"/>
              <w:rPr>
                <w:ins w:id="1462" w:author="S6-243464" w:date="2024-08-26T14:06:00Z"/>
                <w:lang w:val="en-US"/>
              </w:rPr>
            </w:pPr>
            <w:ins w:id="1463" w:author="S6-243464" w:date="2024-08-26T14:07:00Z">
              <w:r>
                <w:rPr>
                  <w:lang w:val="en-US"/>
                </w:rPr>
                <w:t>SA Group ID</w:t>
              </w:r>
            </w:ins>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4EF5087" w14:textId="0F10030D" w:rsidR="00FD7DD3" w:rsidRDefault="00FD7DD3" w:rsidP="00FD7DD3">
            <w:pPr>
              <w:pStyle w:val="TAC"/>
              <w:rPr>
                <w:ins w:id="1464" w:author="S6-243464" w:date="2024-08-26T14:06:00Z"/>
                <w:lang w:eastAsia="zh-CN"/>
              </w:rPr>
            </w:pPr>
            <w:ins w:id="1465" w:author="S6-243464" w:date="2024-08-26T14:07:00Z">
              <w:r>
                <w:rPr>
                  <w:lang w:eastAsia="zh-CN"/>
                </w:rPr>
                <w:t>O</w:t>
              </w:r>
            </w:ins>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BF140C1" w14:textId="7451C570" w:rsidR="00FD7DD3" w:rsidRPr="006E5B12" w:rsidRDefault="00FD7DD3" w:rsidP="00FD7DD3">
            <w:pPr>
              <w:pStyle w:val="TAL"/>
              <w:rPr>
                <w:ins w:id="1466" w:author="S6-243464" w:date="2024-08-26T14:06:00Z"/>
                <w:rFonts w:eastAsia="Malgun Gothic"/>
                <w:lang w:val="en-US"/>
              </w:rPr>
            </w:pPr>
            <w:ins w:id="1467" w:author="S6-243464" w:date="2024-08-26T14:07:00Z">
              <w:r>
                <w:rPr>
                  <w:rFonts w:eastAsia="Malgun Gothic"/>
                  <w:lang w:val="en-US"/>
                </w:rPr>
                <w:t>Indicates the identifier of the requested group of SA</w:t>
              </w:r>
            </w:ins>
          </w:p>
        </w:tc>
      </w:tr>
    </w:tbl>
    <w:p w14:paraId="2FC2FC98" w14:textId="77777777" w:rsidR="005342F4" w:rsidRDefault="005342F4" w:rsidP="00886BE0">
      <w:pPr>
        <w:rPr>
          <w:lang w:eastAsia="zh-CN"/>
        </w:rPr>
      </w:pPr>
    </w:p>
    <w:p w14:paraId="66611514" w14:textId="5B1C003E" w:rsidR="005342F4" w:rsidRPr="006F3B02" w:rsidRDefault="005342F4" w:rsidP="004059FA">
      <w:r w:rsidRPr="006F3B02">
        <w:t>Table</w:t>
      </w:r>
      <w:r w:rsidR="00433F17">
        <w:t> </w:t>
      </w:r>
      <w:r>
        <w:t>7</w:t>
      </w:r>
      <w:r w:rsidRPr="006F3B02">
        <w:t>.</w:t>
      </w:r>
      <w:r w:rsidR="003656B7">
        <w:t>1</w:t>
      </w:r>
      <w:r w:rsidRPr="006F3B02">
        <w:t>.3</w:t>
      </w:r>
      <w:ins w:id="1468" w:author="S6-243464" w:date="2024-08-26T14:07:00Z">
        <w:r w:rsidR="00AA0DF3">
          <w:t>.2</w:t>
        </w:r>
      </w:ins>
      <w:r w:rsidRPr="006F3B02">
        <w:t>-</w:t>
      </w:r>
      <w:r>
        <w:t>2</w:t>
      </w:r>
      <w:r w:rsidRPr="006F3B02">
        <w:t xml:space="preserve"> </w:t>
      </w:r>
      <w:r>
        <w:t>shows</w:t>
      </w:r>
      <w:r w:rsidRPr="006F3B02">
        <w:t xml:space="preserve"> </w:t>
      </w:r>
      <w:r>
        <w:t xml:space="preserve">the response sent by the MetaApp server to the requester for a spatial anchor discovery request. </w:t>
      </w:r>
    </w:p>
    <w:p w14:paraId="35729382" w14:textId="72ADC466" w:rsidR="005342F4" w:rsidRPr="00836241" w:rsidRDefault="005342F4" w:rsidP="005342F4">
      <w:pPr>
        <w:pStyle w:val="TH"/>
      </w:pPr>
      <w:r w:rsidRPr="00836241">
        <w:lastRenderedPageBreak/>
        <w:t>Table </w:t>
      </w:r>
      <w:r>
        <w:t>7</w:t>
      </w:r>
      <w:r w:rsidRPr="00836241">
        <w:t>.</w:t>
      </w:r>
      <w:r w:rsidR="003656B7">
        <w:t>1</w:t>
      </w:r>
      <w:r w:rsidRPr="00836241">
        <w:t>.3</w:t>
      </w:r>
      <w:ins w:id="1469" w:author="S6-243464" w:date="2024-08-26T14:07:00Z">
        <w:r w:rsidR="00AA0DF3">
          <w:t>.2</w:t>
        </w:r>
      </w:ins>
      <w:r w:rsidRPr="00836241">
        <w:rPr>
          <w:lang w:eastAsia="zh-CN"/>
        </w:rPr>
        <w:t>-</w:t>
      </w:r>
      <w:r>
        <w:rPr>
          <w:lang w:eastAsia="zh-CN"/>
        </w:rPr>
        <w:t>2</w:t>
      </w:r>
      <w:r w:rsidRPr="00836241">
        <w:t xml:space="preserve">: </w:t>
      </w:r>
      <w:r>
        <w:t>Spatial anchor discovery response</w:t>
      </w:r>
    </w:p>
    <w:tbl>
      <w:tblPr>
        <w:tblW w:w="8640" w:type="dxa"/>
        <w:jc w:val="center"/>
        <w:tblLayout w:type="fixed"/>
        <w:tblLook w:val="0000" w:firstRow="0" w:lastRow="0" w:firstColumn="0" w:lastColumn="0" w:noHBand="0" w:noVBand="0"/>
      </w:tblPr>
      <w:tblGrid>
        <w:gridCol w:w="2880"/>
        <w:gridCol w:w="1440"/>
        <w:gridCol w:w="4320"/>
      </w:tblGrid>
      <w:tr w:rsidR="005342F4" w:rsidRPr="00836241" w14:paraId="71C80DE7"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791A3A5" w14:textId="77777777" w:rsidR="005342F4" w:rsidRPr="00836241" w:rsidRDefault="005342F4" w:rsidP="00331C3E">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93F9401" w14:textId="77777777" w:rsidR="005342F4" w:rsidRPr="00836241" w:rsidRDefault="005342F4" w:rsidP="00331C3E">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71DEADE" w14:textId="77777777" w:rsidR="005342F4" w:rsidRPr="00836241" w:rsidRDefault="005342F4" w:rsidP="00331C3E">
            <w:pPr>
              <w:pStyle w:val="TAH"/>
            </w:pPr>
            <w:r w:rsidRPr="00836241">
              <w:t>Description</w:t>
            </w:r>
          </w:p>
        </w:tc>
      </w:tr>
      <w:tr w:rsidR="005342F4" w:rsidRPr="00836241" w14:paraId="00A5500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2CA4D28" w14:textId="77777777" w:rsidR="005342F4" w:rsidRPr="00836241" w:rsidRDefault="005342F4" w:rsidP="00331C3E">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5FEC349" w14:textId="77777777" w:rsidR="005342F4" w:rsidRPr="00836241"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96937F" w14:textId="77777777" w:rsidR="005342F4" w:rsidRPr="00836241" w:rsidRDefault="005342F4" w:rsidP="00331C3E">
            <w:pPr>
              <w:pStyle w:val="TAL"/>
            </w:pPr>
            <w:r>
              <w:t>The status for the request (e.g., success or fail), including failure reason if needed.</w:t>
            </w:r>
          </w:p>
        </w:tc>
      </w:tr>
      <w:tr w:rsidR="005342F4" w:rsidRPr="00836241" w14:paraId="24A859B3"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0FBA455" w14:textId="77777777" w:rsidR="005342F4" w:rsidRDefault="005342F4" w:rsidP="00331C3E">
            <w:pPr>
              <w:pStyle w:val="TAL"/>
            </w:pPr>
            <w:r>
              <w:t>Discovered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0DC4CE3"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7E7703" w14:textId="77777777" w:rsidR="005342F4" w:rsidRDefault="005342F4" w:rsidP="00331C3E">
            <w:pPr>
              <w:pStyle w:val="TAL"/>
            </w:pPr>
            <w:r>
              <w:t xml:space="preserve">List of discovered </w:t>
            </w:r>
            <w:r w:rsidRPr="00D374DA">
              <w:t>spatial anchor</w:t>
            </w:r>
            <w:r>
              <w:t>(s)</w:t>
            </w:r>
            <w:r w:rsidRPr="00D374DA">
              <w:t>.</w:t>
            </w:r>
            <w:r>
              <w:t xml:space="preserve"> Each element includes the information described below</w:t>
            </w:r>
          </w:p>
        </w:tc>
      </w:tr>
      <w:tr w:rsidR="005342F4" w:rsidRPr="00836241" w14:paraId="27B4F75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985F6ED" w14:textId="77777777" w:rsidR="005342F4" w:rsidRDefault="005342F4" w:rsidP="00331C3E">
            <w:pPr>
              <w:pStyle w:val="TAL"/>
            </w:pPr>
            <w:r w:rsidRPr="008416BE">
              <w:t>&gt;</w:t>
            </w:r>
            <w:r>
              <w:t xml:space="preserve"> Spatial anchor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35EC633"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E68624" w14:textId="77777777" w:rsidR="005342F4" w:rsidRDefault="005342F4" w:rsidP="00331C3E">
            <w:pPr>
              <w:pStyle w:val="TAL"/>
            </w:pPr>
            <w:r>
              <w:t>I</w:t>
            </w:r>
            <w:r w:rsidRPr="00D374DA">
              <w:t xml:space="preserve">dentifier </w:t>
            </w:r>
            <w:r>
              <w:t>of</w:t>
            </w:r>
            <w:r w:rsidRPr="00D374DA">
              <w:t xml:space="preserve"> the spatial anchor.</w:t>
            </w:r>
          </w:p>
        </w:tc>
      </w:tr>
      <w:tr w:rsidR="005342F4" w:rsidRPr="00836241" w14:paraId="1129D841"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4815337" w14:textId="77777777" w:rsidR="005342F4" w:rsidRPr="008416BE" w:rsidRDefault="005342F4" w:rsidP="00331C3E">
            <w:pPr>
              <w:pStyle w:val="TAL"/>
            </w:pPr>
            <w:r w:rsidRPr="008416BE">
              <w:t>&gt;</w:t>
            </w:r>
            <w:r>
              <w:t xml:space="preserve"> Spatial anchor location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624EEE"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7AD427" w14:textId="77777777" w:rsidR="005342F4" w:rsidRDefault="005342F4" w:rsidP="00331C3E">
            <w:pPr>
              <w:pStyle w:val="TAL"/>
            </w:pPr>
            <w:r>
              <w:rPr>
                <w:rFonts w:eastAsia="Malgun Gothic"/>
                <w:lang w:val="en-US"/>
              </w:rPr>
              <w:t>Location of the spatial anchor (e.g., GPS coordinates, civic address, etc.).</w:t>
            </w:r>
          </w:p>
        </w:tc>
      </w:tr>
      <w:tr w:rsidR="005342F4" w:rsidRPr="00836241" w14:paraId="31FD2BF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59E14D" w14:textId="77777777" w:rsidR="005342F4" w:rsidRPr="008416BE" w:rsidRDefault="005342F4" w:rsidP="00331C3E">
            <w:pPr>
              <w:pStyle w:val="TAL"/>
            </w:pPr>
            <w:r>
              <w:t>&gt; Spatial anchor validity criteria</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C24F67A"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10864E" w14:textId="77777777" w:rsidR="005342F4" w:rsidRDefault="005342F4" w:rsidP="00331C3E">
            <w:pPr>
              <w:pStyle w:val="TAL"/>
              <w:rPr>
                <w:rFonts w:eastAsia="Malgun Gothic"/>
                <w:lang w:val="en-US"/>
              </w:rPr>
            </w:pPr>
            <w:r>
              <w:rPr>
                <w:lang w:eastAsia="zh-CN"/>
              </w:rPr>
              <w:t>The validity criteria of a spatial anchor (e.g., spatial criteria, time criteria, etc.).</w:t>
            </w:r>
          </w:p>
        </w:tc>
      </w:tr>
      <w:tr w:rsidR="005342F4" w:rsidRPr="00836241" w14:paraId="6D60254A"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8C5D19" w14:textId="77777777" w:rsidR="005342F4" w:rsidRDefault="005342F4" w:rsidP="00331C3E">
            <w:pPr>
              <w:pStyle w:val="TAL"/>
            </w:pPr>
            <w:r w:rsidRPr="008416BE">
              <w:t>&gt;</w:t>
            </w:r>
            <w:r>
              <w:t xml:space="preserve"> VAL server endpoint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BDC7508"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3826B6D" w14:textId="77777777" w:rsidR="005342F4" w:rsidRDefault="005342F4" w:rsidP="00331C3E">
            <w:pPr>
              <w:pStyle w:val="TAL"/>
            </w:pPr>
            <w:r>
              <w:rPr>
                <w:rFonts w:eastAsia="Malgun Gothic"/>
                <w:lang w:val="en-US"/>
              </w:rPr>
              <w:t>Endpoint</w:t>
            </w:r>
            <w:r w:rsidRPr="002B278F">
              <w:rPr>
                <w:rFonts w:eastAsia="Malgun Gothic"/>
                <w:lang w:val="en-US"/>
              </w:rPr>
              <w:t xml:space="preserve"> information (e.g. URI, FQDN, IP address) </w:t>
            </w:r>
            <w:r>
              <w:rPr>
                <w:rFonts w:eastAsia="Malgun Gothic"/>
                <w:lang w:val="en-US"/>
              </w:rPr>
              <w:t>of the service(s) associated with the spatial anchor</w:t>
            </w:r>
            <w:r w:rsidRPr="002B278F">
              <w:rPr>
                <w:rFonts w:eastAsia="Malgun Gothic"/>
                <w:lang w:val="en-US"/>
              </w:rPr>
              <w:t>.</w:t>
            </w:r>
          </w:p>
        </w:tc>
      </w:tr>
      <w:tr w:rsidR="005342F4" w:rsidRPr="00836241" w14:paraId="6B7629B8"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C8368EB" w14:textId="77777777" w:rsidR="005342F4" w:rsidRDefault="005342F4" w:rsidP="00331C3E">
            <w:pPr>
              <w:pStyle w:val="TAL"/>
            </w:pPr>
            <w:r w:rsidRPr="008416BE">
              <w:t>&gt;</w:t>
            </w:r>
            <w:r>
              <w:t xml:space="preserve"> VAL server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85CBB89"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937181" w14:textId="77777777" w:rsidR="005342F4" w:rsidRDefault="005342F4" w:rsidP="00331C3E">
            <w:pPr>
              <w:pStyle w:val="TAL"/>
            </w:pPr>
            <w:r>
              <w:rPr>
                <w:lang w:eastAsia="zh-CN"/>
              </w:rPr>
              <w:t>Information about the service offered by the VAL server</w:t>
            </w:r>
            <w:r w:rsidRPr="00D374DA">
              <w:rPr>
                <w:lang w:eastAsia="zh-CN"/>
              </w:rPr>
              <w:t xml:space="preserve"> (e.g., </w:t>
            </w:r>
            <w:r>
              <w:rPr>
                <w:lang w:eastAsia="zh-CN"/>
              </w:rPr>
              <w:t>service description, service name, etc.).</w:t>
            </w:r>
          </w:p>
        </w:tc>
      </w:tr>
      <w:tr w:rsidR="00AA0DF3" w:rsidRPr="00836241" w14:paraId="74E591F2" w14:textId="77777777" w:rsidTr="00331C3E">
        <w:trPr>
          <w:jc w:val="center"/>
          <w:ins w:id="1470" w:author="S6-243464" w:date="2024-08-26T14:07: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65964D" w14:textId="0377E680" w:rsidR="00AA0DF3" w:rsidRPr="008416BE" w:rsidRDefault="00AA0DF3" w:rsidP="00AA0DF3">
            <w:pPr>
              <w:pStyle w:val="TAL"/>
              <w:rPr>
                <w:ins w:id="1471" w:author="S6-243464" w:date="2024-08-26T14:07:00Z"/>
              </w:rPr>
            </w:pPr>
            <w:ins w:id="1472" w:author="S6-243464" w:date="2024-08-26T14:07:00Z">
              <w:r>
                <w:t>Group spatial anchor information</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9D26C28" w14:textId="77777777" w:rsidR="00AA0DF3" w:rsidRDefault="00AA0DF3" w:rsidP="00AA0DF3">
            <w:pPr>
              <w:pStyle w:val="TAC"/>
              <w:rPr>
                <w:ins w:id="1473" w:author="S6-243464" w:date="2024-08-26T14:07:00Z"/>
                <w:lang w:eastAsia="zh-CN"/>
              </w:rPr>
            </w:pPr>
            <w:ins w:id="1474" w:author="S6-243464" w:date="2024-08-26T14:07:00Z">
              <w:r>
                <w:rPr>
                  <w:lang w:eastAsia="zh-CN"/>
                </w:rPr>
                <w:t>O</w:t>
              </w:r>
            </w:ins>
          </w:p>
          <w:p w14:paraId="2143D7B3" w14:textId="088C0217" w:rsidR="00AA0DF3" w:rsidRDefault="00AA0DF3" w:rsidP="00AA0DF3">
            <w:pPr>
              <w:pStyle w:val="TAC"/>
              <w:rPr>
                <w:ins w:id="1475" w:author="S6-243464" w:date="2024-08-26T14:07:00Z"/>
                <w:lang w:eastAsia="zh-CN"/>
              </w:rPr>
            </w:pPr>
            <w:ins w:id="1476" w:author="S6-243464" w:date="2024-08-26T14:07:00Z">
              <w:r>
                <w:rPr>
                  <w:lang w:eastAsia="zh-CN"/>
                </w:rPr>
                <w:t>See NOTE</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2B6ABB2" w14:textId="7E38F1BC" w:rsidR="00AA0DF3" w:rsidRDefault="00AA0DF3" w:rsidP="00AA0DF3">
            <w:pPr>
              <w:pStyle w:val="TAL"/>
              <w:rPr>
                <w:ins w:id="1477" w:author="S6-243464" w:date="2024-08-26T14:07:00Z"/>
                <w:lang w:eastAsia="zh-CN"/>
              </w:rPr>
            </w:pPr>
            <w:ins w:id="1478" w:author="S6-243464" w:date="2024-08-26T14:07:00Z">
              <w:r>
                <w:rPr>
                  <w:lang w:eastAsia="zh-CN"/>
                </w:rPr>
                <w:t>Indicates the grouped spatial anchor ID and details of each spatial anchor within the group</w:t>
              </w:r>
            </w:ins>
          </w:p>
        </w:tc>
      </w:tr>
      <w:tr w:rsidR="00AA0DF3" w:rsidRPr="00836241" w14:paraId="05CAD334" w14:textId="77777777" w:rsidTr="00331C3E">
        <w:trPr>
          <w:jc w:val="center"/>
          <w:ins w:id="1479" w:author="S6-243464" w:date="2024-08-26T14:07:00Z"/>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EAD7F0C" w14:textId="699EC124" w:rsidR="00AA0DF3" w:rsidRPr="008416BE" w:rsidRDefault="00AA0DF3" w:rsidP="00AA0DF3">
            <w:pPr>
              <w:pStyle w:val="TAL"/>
              <w:rPr>
                <w:ins w:id="1480" w:author="S6-243464" w:date="2024-08-26T14:07:00Z"/>
              </w:rPr>
            </w:pPr>
            <w:ins w:id="1481" w:author="S6-243464" w:date="2024-08-26T14:07:00Z">
              <w:r>
                <w:t>Recommended spatial anchor List</w:t>
              </w:r>
            </w:ins>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0EFECA5" w14:textId="0A64680F" w:rsidR="00AA0DF3" w:rsidRDefault="00AA0DF3" w:rsidP="00AA0DF3">
            <w:pPr>
              <w:pStyle w:val="TAC"/>
              <w:rPr>
                <w:ins w:id="1482" w:author="S6-243464" w:date="2024-08-26T14:07:00Z"/>
                <w:lang w:eastAsia="zh-CN"/>
              </w:rPr>
            </w:pPr>
            <w:ins w:id="1483" w:author="S6-243464" w:date="2024-08-26T14:07:00Z">
              <w:r>
                <w:rPr>
                  <w:lang w:eastAsia="zh-CN"/>
                </w:rPr>
                <w:t>O</w:t>
              </w:r>
            </w:ins>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561E07" w14:textId="48F8C318" w:rsidR="00AA0DF3" w:rsidRDefault="00AA0DF3" w:rsidP="00AA0DF3">
            <w:pPr>
              <w:pStyle w:val="TAL"/>
              <w:rPr>
                <w:ins w:id="1484" w:author="S6-243464" w:date="2024-08-26T14:07:00Z"/>
                <w:lang w:eastAsia="zh-CN"/>
              </w:rPr>
            </w:pPr>
            <w:ins w:id="1485" w:author="S6-243464" w:date="2024-08-26T14:07:00Z">
              <w:r>
                <w:t xml:space="preserve">List of recommened </w:t>
              </w:r>
              <w:r w:rsidRPr="00D374DA">
                <w:t>spatial anchor</w:t>
              </w:r>
              <w:r>
                <w:t>(s) and associated details like location and SA ID’</w:t>
              </w:r>
            </w:ins>
          </w:p>
        </w:tc>
      </w:tr>
      <w:tr w:rsidR="00AA0DF3" w:rsidRPr="00836241" w14:paraId="30C070DD" w14:textId="77777777" w:rsidTr="00C82407">
        <w:trPr>
          <w:jc w:val="center"/>
          <w:ins w:id="1486" w:author="S6-243464" w:date="2024-08-26T14:07:00Z"/>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237C656" w14:textId="0A6139AD" w:rsidR="00AA0DF3" w:rsidRDefault="00AA0DF3" w:rsidP="00AA0DF3">
            <w:pPr>
              <w:pStyle w:val="TAL"/>
              <w:rPr>
                <w:ins w:id="1487" w:author="S6-243464" w:date="2024-08-26T14:07:00Z"/>
                <w:lang w:eastAsia="zh-CN"/>
              </w:rPr>
            </w:pPr>
            <w:ins w:id="1488" w:author="S6-243464" w:date="2024-08-26T14:07:00Z">
              <w:r>
                <w:t>NOTE: This IE is present only if SA group ID is present</w:t>
              </w:r>
            </w:ins>
          </w:p>
        </w:tc>
      </w:tr>
    </w:tbl>
    <w:p w14:paraId="2F2B591A" w14:textId="77777777" w:rsidR="005342F4" w:rsidRPr="001A5310" w:rsidRDefault="005342F4" w:rsidP="004059FA"/>
    <w:p w14:paraId="2D060B98" w14:textId="7253678A" w:rsidR="005342F4" w:rsidRPr="001A5310" w:rsidRDefault="005342F4" w:rsidP="005342F4">
      <w:pPr>
        <w:pStyle w:val="Heading3"/>
        <w:rPr>
          <w:lang w:val="en-US"/>
        </w:rPr>
      </w:pPr>
      <w:bookmarkStart w:id="1489" w:name="_Toc164594168"/>
      <w:bookmarkStart w:id="1490" w:name="_Toc175592144"/>
      <w:r w:rsidRPr="001A5310">
        <w:rPr>
          <w:lang w:val="en-US"/>
        </w:rPr>
        <w:t>7.</w:t>
      </w:r>
      <w:r w:rsidR="003656B7">
        <w:rPr>
          <w:lang w:val="en-US" w:eastAsia="zh-CN"/>
        </w:rPr>
        <w:t>1</w:t>
      </w:r>
      <w:r w:rsidRPr="001A5310">
        <w:rPr>
          <w:lang w:val="en-US"/>
        </w:rPr>
        <w:t>.</w:t>
      </w:r>
      <w:r w:rsidRPr="001A5310">
        <w:rPr>
          <w:lang w:val="en-US" w:eastAsia="zh-CN"/>
        </w:rPr>
        <w:t>4</w:t>
      </w:r>
      <w:r w:rsidRPr="001A5310">
        <w:rPr>
          <w:lang w:val="en-US"/>
        </w:rPr>
        <w:tab/>
      </w:r>
      <w:r w:rsidRPr="001A5310">
        <w:rPr>
          <w:lang w:val="en-US" w:eastAsia="zh-CN"/>
        </w:rPr>
        <w:t>Solution e</w:t>
      </w:r>
      <w:r w:rsidRPr="001A5310">
        <w:rPr>
          <w:lang w:val="en-US"/>
        </w:rPr>
        <w:t>valuation</w:t>
      </w:r>
      <w:bookmarkEnd w:id="1489"/>
      <w:bookmarkEnd w:id="1490"/>
    </w:p>
    <w:p w14:paraId="56390712" w14:textId="1235FBBE" w:rsidR="00471182" w:rsidRPr="00701C5C" w:rsidRDefault="00471182" w:rsidP="00B46DF9">
      <w:pPr>
        <w:rPr>
          <w:lang w:val="en-US" w:eastAsia="zh-CN"/>
        </w:rPr>
      </w:pPr>
      <w:r w:rsidRPr="00F069AC">
        <w:rPr>
          <w:lang w:val="en-US" w:eastAsia="zh-CN"/>
        </w:rPr>
        <w:t>This solution is for KI#1 and addresses the open issue of spatial anchor discovery by the consumer.</w:t>
      </w:r>
      <w:r>
        <w:rPr>
          <w:lang w:val="en-US" w:eastAsia="zh-CN"/>
        </w:rPr>
        <w:t xml:space="preserve"> This solution is based on the Mobile Metaverse enablement layer architecture as specified in clause 6.1. The solution proposes MMEC to send discovery request with appropriate discovery filters. The MMES discovers the spatial anchors based on the provided discovery filters and send the response. The solution assumes that spatial anchors are created at MMES by the application service provider. The solution receives location information from NEF or SEAL LMS. The solution is a feasible solution. </w:t>
      </w:r>
      <w:r>
        <w:rPr>
          <w:noProof/>
          <w:lang w:val="en-US"/>
        </w:rPr>
        <w:t xml:space="preserve">The </w:t>
      </w:r>
      <w:r w:rsidRPr="00786B0C">
        <w:rPr>
          <w:noProof/>
          <w:lang w:val="en-US"/>
        </w:rPr>
        <w:t xml:space="preserve">solution will be adapted to </w:t>
      </w:r>
      <w:r w:rsidR="00E45202">
        <w:rPr>
          <w:noProof/>
          <w:lang w:val="en-US"/>
        </w:rPr>
        <w:t>a SEAL</w:t>
      </w:r>
      <w:r w:rsidRPr="00786B0C">
        <w:rPr>
          <w:noProof/>
          <w:lang w:val="en-US"/>
        </w:rPr>
        <w:t>architecture</w:t>
      </w:r>
      <w:r w:rsidR="00E45202">
        <w:rPr>
          <w:noProof/>
          <w:lang w:val="en-US"/>
        </w:rPr>
        <w:t xml:space="preserve"> </w:t>
      </w:r>
      <w:r w:rsidR="00E45202" w:rsidRPr="00E03726">
        <w:rPr>
          <w:noProof/>
          <w:lang w:val="en-US"/>
        </w:rPr>
        <w:t>for managing spatial anchors where the responsibilities of MMEC and MMES can map to SEAL client and SEAL server</w:t>
      </w:r>
      <w:r w:rsidRPr="00786B0C">
        <w:rPr>
          <w:noProof/>
          <w:lang w:val="en-US"/>
        </w:rPr>
        <w:t>.</w:t>
      </w:r>
      <w:ins w:id="1491" w:author="S6-243464" w:date="2024-08-26T14:08:00Z">
        <w:r w:rsidR="00780D10">
          <w:rPr>
            <w:noProof/>
            <w:lang w:val="en-US"/>
          </w:rPr>
          <w:t xml:space="preserve"> The solution allows the consumers to discover the grouped spatial anchors, and discover recommended spatial anchors and universal spatial anchors.</w:t>
        </w:r>
      </w:ins>
    </w:p>
    <w:p w14:paraId="5F163E83" w14:textId="036A326D" w:rsidR="007958DE" w:rsidRPr="0064781D" w:rsidRDefault="007958DE" w:rsidP="007958DE">
      <w:pPr>
        <w:pStyle w:val="Heading2"/>
      </w:pPr>
      <w:bookmarkStart w:id="1492" w:name="_Toc164594169"/>
      <w:bookmarkStart w:id="1493" w:name="_Toc175592145"/>
      <w:r>
        <w:t>7.</w:t>
      </w:r>
      <w:r w:rsidR="006B3161">
        <w:t>2</w:t>
      </w:r>
      <w:r>
        <w:tab/>
      </w:r>
      <w:r>
        <w:rPr>
          <w:lang w:val="en-US"/>
        </w:rPr>
        <w:t>Solution</w:t>
      </w:r>
      <w:r w:rsidR="007E5700">
        <w:rPr>
          <w:lang w:val="en-US"/>
        </w:rPr>
        <w:t> </w:t>
      </w:r>
      <w:r>
        <w:rPr>
          <w:lang w:val="en-US"/>
        </w:rPr>
        <w:t>#</w:t>
      </w:r>
      <w:r w:rsidR="006B3161">
        <w:rPr>
          <w:lang w:val="en-US"/>
        </w:rPr>
        <w:t>2</w:t>
      </w:r>
      <w:r>
        <w:rPr>
          <w:lang w:val="en-US"/>
        </w:rPr>
        <w:t xml:space="preserve">: </w:t>
      </w:r>
      <w:r>
        <w:t>Support for spatial anchor management</w:t>
      </w:r>
      <w:bookmarkEnd w:id="1492"/>
      <w:bookmarkEnd w:id="1493"/>
    </w:p>
    <w:p w14:paraId="73691761" w14:textId="59BCA0D1" w:rsidR="007958DE" w:rsidRDefault="007958DE" w:rsidP="007958DE">
      <w:pPr>
        <w:pStyle w:val="Heading3"/>
      </w:pPr>
      <w:bookmarkStart w:id="1494" w:name="_Toc164594170"/>
      <w:bookmarkStart w:id="1495" w:name="_Toc175592146"/>
      <w:r>
        <w:rPr>
          <w:lang w:eastAsia="zh-CN"/>
        </w:rPr>
        <w:t>7</w:t>
      </w:r>
      <w:r>
        <w:t>.</w:t>
      </w:r>
      <w:r w:rsidR="006B3161">
        <w:t>2</w:t>
      </w:r>
      <w:r>
        <w:t>.1</w:t>
      </w:r>
      <w:r>
        <w:tab/>
        <w:t>Solution description</w:t>
      </w:r>
      <w:bookmarkEnd w:id="1494"/>
      <w:bookmarkEnd w:id="1495"/>
    </w:p>
    <w:p w14:paraId="21B2E4BE" w14:textId="1F1F37E5" w:rsidR="007958DE" w:rsidRDefault="007958DE" w:rsidP="007958DE">
      <w:pPr>
        <w:rPr>
          <w:lang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to provide spatial anchor management service to the VAL server or the UE. The architecture impacts are captured in clause 7.</w:t>
      </w:r>
      <w:r w:rsidR="006B3161">
        <w:rPr>
          <w:lang w:eastAsia="zh-CN"/>
        </w:rPr>
        <w:t>2</w:t>
      </w:r>
      <w:r>
        <w:rPr>
          <w:lang w:eastAsia="zh-CN"/>
        </w:rPr>
        <w:t>.2 while procedures to manage spatial anchors are captured in clause 7.</w:t>
      </w:r>
      <w:r w:rsidR="006B3161">
        <w:rPr>
          <w:lang w:eastAsia="zh-CN"/>
        </w:rPr>
        <w:t>2</w:t>
      </w:r>
      <w:r>
        <w:rPr>
          <w:lang w:eastAsia="zh-CN"/>
        </w:rPr>
        <w:t>.3.</w:t>
      </w:r>
    </w:p>
    <w:p w14:paraId="66FE1447" w14:textId="0BB0188C" w:rsidR="007958DE" w:rsidRPr="00D7706D" w:rsidRDefault="007958DE" w:rsidP="007958DE">
      <w:pPr>
        <w:pStyle w:val="Heading3"/>
      </w:pPr>
      <w:bookmarkStart w:id="1496" w:name="_Toc164594171"/>
      <w:bookmarkStart w:id="1497" w:name="_Toc175592147"/>
      <w:r>
        <w:t>7</w:t>
      </w:r>
      <w:r w:rsidRPr="00D7706D">
        <w:t>.</w:t>
      </w:r>
      <w:r w:rsidR="006B3161">
        <w:rPr>
          <w:lang w:eastAsia="zh-CN"/>
        </w:rPr>
        <w:t>2</w:t>
      </w:r>
      <w:r w:rsidRPr="00D7706D">
        <w:t>.</w:t>
      </w:r>
      <w:r>
        <w:rPr>
          <w:rFonts w:hint="eastAsia"/>
          <w:lang w:eastAsia="zh-CN"/>
        </w:rPr>
        <w:t>2</w:t>
      </w:r>
      <w:r w:rsidRPr="00D7706D">
        <w:tab/>
      </w:r>
      <w:r>
        <w:rPr>
          <w:lang w:eastAsia="zh-CN"/>
        </w:rPr>
        <w:t>Architecture Impacts</w:t>
      </w:r>
      <w:bookmarkEnd w:id="1496"/>
      <w:bookmarkEnd w:id="1497"/>
    </w:p>
    <w:p w14:paraId="3C5CDE08" w14:textId="7DAA69DA" w:rsidR="007958DE" w:rsidRDefault="007958DE" w:rsidP="007958DE">
      <w:pPr>
        <w:rPr>
          <w:lang w:eastAsia="zh-CN"/>
        </w:rPr>
      </w:pPr>
      <w:r>
        <w:rPr>
          <w:lang w:eastAsia="zh-CN"/>
        </w:rPr>
        <w:t>This clause provided architecture enhancements to the SEAL LM architecture as defined in 3GPP TS 23.434 [</w:t>
      </w:r>
      <w:r w:rsidR="005B5B88">
        <w:rPr>
          <w:lang w:eastAsia="zh-CN"/>
        </w:rPr>
        <w:t>8</w:t>
      </w:r>
      <w:r>
        <w:rPr>
          <w:lang w:eastAsia="zh-CN"/>
        </w:rPr>
        <w:t xml:space="preserve">]. The SEAL LM client is enhanced to provide client </w:t>
      </w:r>
      <w:r w:rsidRPr="00E13541">
        <w:rPr>
          <w:bCs/>
        </w:rPr>
        <w:t xml:space="preserve">side functionalities for </w:t>
      </w:r>
      <w:r>
        <w:rPr>
          <w:bCs/>
        </w:rPr>
        <w:t xml:space="preserve">managing </w:t>
      </w:r>
      <w:r>
        <w:t>(i.e. create, read, update and delete) spatial anchors</w:t>
      </w:r>
      <w:r w:rsidRPr="00E13541">
        <w:rPr>
          <w:bCs/>
        </w:rPr>
        <w:t xml:space="preserve"> for metaverse application</w:t>
      </w:r>
      <w:r>
        <w:rPr>
          <w:bCs/>
        </w:rPr>
        <w:t xml:space="preserve">. The SEAL LM server is enhanced to provide server side functionalities for managing spatial anchors for the metaverse applications. </w:t>
      </w:r>
    </w:p>
    <w:p w14:paraId="51BEA482" w14:textId="77777777" w:rsidR="007958DE" w:rsidRDefault="007958DE" w:rsidP="007958DE">
      <w:pPr>
        <w:rPr>
          <w:lang w:eastAsia="zh-CN"/>
        </w:rPr>
      </w:pPr>
      <w:r>
        <w:rPr>
          <w:lang w:eastAsia="zh-CN"/>
        </w:rPr>
        <w:t xml:space="preserve">VAL client </w:t>
      </w:r>
      <w:r w:rsidRPr="00F67786">
        <w:rPr>
          <w:lang w:eastAsia="zh-CN"/>
        </w:rPr>
        <w:t xml:space="preserve">uses the SEAL </w:t>
      </w:r>
      <w:r>
        <w:rPr>
          <w:lang w:eastAsia="zh-CN"/>
        </w:rPr>
        <w:t>LM</w:t>
      </w:r>
      <w:r w:rsidRPr="00F67786">
        <w:rPr>
          <w:lang w:eastAsia="zh-CN"/>
        </w:rPr>
        <w:t xml:space="preserve"> client to manage spatial anchors for the </w:t>
      </w:r>
      <w:r>
        <w:rPr>
          <w:lang w:eastAsia="zh-CN"/>
        </w:rPr>
        <w:t xml:space="preserve">metaverse </w:t>
      </w:r>
      <w:r w:rsidRPr="00F67786">
        <w:rPr>
          <w:lang w:eastAsia="zh-CN"/>
        </w:rPr>
        <w:t>application</w:t>
      </w:r>
      <w:r>
        <w:rPr>
          <w:lang w:eastAsia="zh-CN"/>
        </w:rPr>
        <w:t>s over LM-C reference point. Similarly, VAL server uses SEAL LM server to manage spatial anchors for the metaverse applications over LM-S reference point. The LM-UU interface is enhanced to provide management of spatial anchors between SEAL LM client and SEAL LM server.</w:t>
      </w:r>
    </w:p>
    <w:p w14:paraId="0DC4509E" w14:textId="0DABDCD7" w:rsidR="007958DE" w:rsidRDefault="007958DE" w:rsidP="007958DE">
      <w:pPr>
        <w:pStyle w:val="Heading3"/>
        <w:rPr>
          <w:lang w:eastAsia="zh-CN"/>
        </w:rPr>
      </w:pPr>
      <w:bookmarkStart w:id="1498" w:name="_Toc164594172"/>
      <w:bookmarkStart w:id="1499" w:name="_Toc175592148"/>
      <w:r>
        <w:lastRenderedPageBreak/>
        <w:t>7</w:t>
      </w:r>
      <w:r w:rsidRPr="00D7706D">
        <w:t>.</w:t>
      </w:r>
      <w:r w:rsidR="006B3161">
        <w:rPr>
          <w:lang w:eastAsia="zh-CN"/>
        </w:rPr>
        <w:t>2</w:t>
      </w:r>
      <w:r w:rsidRPr="00D7706D">
        <w:t>.</w:t>
      </w:r>
      <w:r>
        <w:t>3</w:t>
      </w:r>
      <w:r w:rsidRPr="00D7706D">
        <w:tab/>
      </w:r>
      <w:r>
        <w:rPr>
          <w:lang w:eastAsia="zh-CN"/>
        </w:rPr>
        <w:t>Procedures</w:t>
      </w:r>
      <w:bookmarkEnd w:id="1498"/>
      <w:bookmarkEnd w:id="1499"/>
    </w:p>
    <w:p w14:paraId="3F556ACE" w14:textId="1543D556" w:rsidR="007958DE" w:rsidRDefault="007958DE" w:rsidP="007958DE">
      <w:pPr>
        <w:pStyle w:val="Heading4"/>
        <w:rPr>
          <w:lang w:eastAsia="zh-CN"/>
        </w:rPr>
      </w:pPr>
      <w:bookmarkStart w:id="1500" w:name="_Toc164594173"/>
      <w:bookmarkStart w:id="1501" w:name="_Toc175592149"/>
      <w:r>
        <w:rPr>
          <w:lang w:eastAsia="zh-CN"/>
        </w:rPr>
        <w:t>7.</w:t>
      </w:r>
      <w:r w:rsidR="006B3161">
        <w:rPr>
          <w:lang w:eastAsia="zh-CN"/>
        </w:rPr>
        <w:t>2</w:t>
      </w:r>
      <w:r>
        <w:rPr>
          <w:lang w:eastAsia="zh-CN"/>
        </w:rPr>
        <w:t>.3.1</w:t>
      </w:r>
      <w:r>
        <w:rPr>
          <w:lang w:eastAsia="zh-CN"/>
        </w:rPr>
        <w:tab/>
        <w:t>Creating spatial anchor</w:t>
      </w:r>
      <w:bookmarkEnd w:id="1500"/>
      <w:bookmarkEnd w:id="1501"/>
    </w:p>
    <w:p w14:paraId="37267572" w14:textId="0F02E694" w:rsidR="00CF59F2" w:rsidRPr="005B1466" w:rsidRDefault="00CF59F2" w:rsidP="000209DD">
      <w:pPr>
        <w:rPr>
          <w:lang w:eastAsia="zh-CN"/>
        </w:rPr>
      </w:pPr>
      <w:r w:rsidRPr="00B46DF9">
        <w:rPr>
          <w:lang w:eastAsia="zh-CN"/>
        </w:rPr>
        <w:t>Consider a supermarket example, where a user with a headset discovers  multiple spatial anchor(s). Some spatial anchor providers can mark their spatial anchors visibility level as discoverable for all users during creation process. During the discovery process, the user also discovers spatial anchors provided by different spatial anchor metaverse providers</w:t>
      </w:r>
      <w:r w:rsidR="000209DD">
        <w:rPr>
          <w:lang w:eastAsia="zh-CN"/>
        </w:rPr>
        <w:t xml:space="preserve"> </w:t>
      </w:r>
      <w:r w:rsidRPr="00B46DF9">
        <w:rPr>
          <w:lang w:eastAsia="zh-CN"/>
        </w:rPr>
        <w:t>(e.g. spatial anchors</w:t>
      </w:r>
      <w:r w:rsidR="000209DD">
        <w:rPr>
          <w:lang w:eastAsia="zh-CN"/>
        </w:rPr>
        <w:t xml:space="preserve"> </w:t>
      </w:r>
      <w:r w:rsidRPr="00B46DF9">
        <w:rPr>
          <w:lang w:eastAsia="zh-CN"/>
        </w:rPr>
        <w:t>like emergency exit SA, medical SA etc</w:t>
      </w:r>
      <w:r w:rsidR="000209DD">
        <w:rPr>
          <w:lang w:eastAsia="zh-CN"/>
        </w:rPr>
        <w:t>.</w:t>
      </w:r>
      <w:r w:rsidRPr="00B46DF9">
        <w:rPr>
          <w:lang w:eastAsia="zh-CN"/>
        </w:rPr>
        <w:t>) which are marked as universal.</w:t>
      </w:r>
    </w:p>
    <w:p w14:paraId="4AEF3D86" w14:textId="665C04AE" w:rsidR="007958DE" w:rsidRDefault="007958DE" w:rsidP="007958DE">
      <w:pPr>
        <w:rPr>
          <w:lang w:eastAsia="zh-CN"/>
        </w:rPr>
      </w:pPr>
      <w:r w:rsidRPr="003167FF">
        <w:t>Figure </w:t>
      </w:r>
      <w:r>
        <w:rPr>
          <w:lang w:eastAsia="zh-CN"/>
        </w:rPr>
        <w:t>7.</w:t>
      </w:r>
      <w:r w:rsidR="006B3161">
        <w:rPr>
          <w:lang w:eastAsia="zh-CN"/>
        </w:rPr>
        <w:t>2</w:t>
      </w:r>
      <w:r>
        <w:rPr>
          <w:lang w:eastAsia="zh-CN"/>
        </w:rPr>
        <w:t xml:space="preserve">.3.1-1 depicts the procedure for creating association of spatial anchor with location for metaverse applications. The service is provided by SEAL LM server and consumed by VAL server or SEAL LM client. </w:t>
      </w:r>
    </w:p>
    <w:p w14:paraId="57180B9B" w14:textId="77777777" w:rsidR="007958DE" w:rsidRPr="003167FF" w:rsidRDefault="007958DE" w:rsidP="007958DE">
      <w:pPr>
        <w:pStyle w:val="TH"/>
      </w:pPr>
      <w:r>
        <w:object w:dxaOrig="6000" w:dyaOrig="2352" w14:anchorId="1761CF9D">
          <v:shape id="_x0000_i1035" type="#_x0000_t75" style="width:299.55pt;height:118.95pt" o:ole="">
            <v:imagedata r:id="rId31" o:title=""/>
          </v:shape>
          <o:OLEObject Type="Embed" ProgID="Visio.Drawing.15" ShapeID="_x0000_i1035" DrawAspect="Content" ObjectID="_1786268160" r:id="rId32"/>
        </w:object>
      </w:r>
    </w:p>
    <w:p w14:paraId="50820F8D" w14:textId="732C6924" w:rsidR="007958DE" w:rsidRPr="003167FF" w:rsidRDefault="007958DE" w:rsidP="007958DE">
      <w:pPr>
        <w:pStyle w:val="TF"/>
      </w:pPr>
      <w:r w:rsidRPr="003167FF">
        <w:t>Figure </w:t>
      </w:r>
      <w:r>
        <w:rPr>
          <w:lang w:eastAsia="zh-CN"/>
        </w:rPr>
        <w:t>7.</w:t>
      </w:r>
      <w:r w:rsidR="006B3161">
        <w:rPr>
          <w:lang w:eastAsia="zh-CN"/>
        </w:rPr>
        <w:t>2</w:t>
      </w:r>
      <w:r>
        <w:rPr>
          <w:lang w:eastAsia="zh-CN"/>
        </w:rPr>
        <w:t>.3.1</w:t>
      </w:r>
      <w:r w:rsidRPr="003167FF">
        <w:t xml:space="preserve">-1: </w:t>
      </w:r>
      <w:r>
        <w:t>Create spatial anchor</w:t>
      </w:r>
    </w:p>
    <w:p w14:paraId="289B70B0" w14:textId="7D546B7E"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to create association of the spatial anchor with the location. The request includes VAL server </w:t>
      </w:r>
      <w:r w:rsidR="00903420">
        <w:rPr>
          <w:lang w:eastAsia="zh-CN"/>
        </w:rPr>
        <w:t>identity</w:t>
      </w:r>
      <w:r>
        <w:rPr>
          <w:lang w:eastAsia="zh-CN"/>
        </w:rPr>
        <w:t>, position of the anchor and application service identifier, security credentials, s</w:t>
      </w:r>
      <w:r w:rsidRPr="002B278F">
        <w:rPr>
          <w:lang w:eastAsia="zh-CN"/>
        </w:rPr>
        <w:t>patial anchor service area</w:t>
      </w:r>
      <w:r>
        <w:rPr>
          <w:lang w:eastAsia="zh-CN"/>
        </w:rPr>
        <w:t>. The request may include service information of the product to associate it with the spatial anchor, a</w:t>
      </w:r>
      <w:r w:rsidRPr="00222058">
        <w:rPr>
          <w:lang w:eastAsia="zh-CN"/>
        </w:rPr>
        <w:t xml:space="preserve">ccess control </w:t>
      </w:r>
      <w:r>
        <w:rPr>
          <w:lang w:eastAsia="zh-CN"/>
        </w:rPr>
        <w:t>rules</w:t>
      </w:r>
      <w:r w:rsidRPr="00222058">
        <w:rPr>
          <w:lang w:eastAsia="zh-CN"/>
        </w:rPr>
        <w:t xml:space="preserve"> defining which entities are permitted to </w:t>
      </w:r>
      <w:r>
        <w:rPr>
          <w:lang w:eastAsia="zh-CN"/>
        </w:rPr>
        <w:t>discover and access the spatial anchor</w:t>
      </w:r>
      <w:r w:rsidR="004A31A5">
        <w:rPr>
          <w:lang w:eastAsia="zh-CN"/>
        </w:rPr>
        <w:t xml:space="preserve">, and </w:t>
      </w:r>
      <w:r w:rsidR="004A31A5">
        <w:rPr>
          <w:noProof/>
          <w:lang w:val="en-US"/>
        </w:rPr>
        <w:t>c</w:t>
      </w:r>
      <w:r w:rsidR="004A31A5" w:rsidRPr="00D5040A">
        <w:rPr>
          <w:noProof/>
          <w:lang w:val="en-US"/>
        </w:rPr>
        <w:t xml:space="preserve">ustomer </w:t>
      </w:r>
      <w:r w:rsidR="004A31A5">
        <w:rPr>
          <w:noProof/>
          <w:lang w:val="en-US"/>
        </w:rPr>
        <w:t>p</w:t>
      </w:r>
      <w:r w:rsidR="004A31A5" w:rsidRPr="0091788D">
        <w:rPr>
          <w:noProof/>
          <w:lang w:val="en-US"/>
        </w:rPr>
        <w:t>remise</w:t>
      </w:r>
      <w:r w:rsidR="004A31A5" w:rsidRPr="00777CD2">
        <w:rPr>
          <w:lang w:eastAsia="zh-CN"/>
        </w:rPr>
        <w:t xml:space="preserve"> </w:t>
      </w:r>
      <w:r w:rsidR="004A31A5">
        <w:rPr>
          <w:lang w:eastAsia="zh-CN"/>
        </w:rPr>
        <w:t xml:space="preserve">information </w:t>
      </w:r>
      <w:r w:rsidR="004A31A5" w:rsidRPr="00D32F0F">
        <w:rPr>
          <w:lang w:val="en-US" w:eastAsia="zh-CN"/>
        </w:rPr>
        <w:t>(e.g. a residence, office or shop)</w:t>
      </w:r>
      <w:r>
        <w:rPr>
          <w:lang w:eastAsia="zh-CN"/>
        </w:rPr>
        <w:t xml:space="preserve">. </w:t>
      </w:r>
      <w:r w:rsidR="00CF59F2">
        <w:rPr>
          <w:lang w:eastAsia="zh-CN"/>
        </w:rPr>
        <w:t xml:space="preserve">The request also includes </w:t>
      </w:r>
      <w:r w:rsidR="00CF59F2" w:rsidRPr="00E0523D">
        <w:rPr>
          <w:lang w:eastAsia="zh-CN"/>
        </w:rPr>
        <w:t>spatial anchor discoverable visibility level</w:t>
      </w:r>
      <w:r w:rsidR="00CF59F2">
        <w:rPr>
          <w:lang w:eastAsia="zh-CN"/>
        </w:rPr>
        <w:t>s</w:t>
      </w:r>
      <w:r w:rsidR="00CF59F2" w:rsidRPr="00E0523D">
        <w:rPr>
          <w:lang w:eastAsia="zh-CN"/>
        </w:rPr>
        <w:t xml:space="preserve"> like universal</w:t>
      </w:r>
      <w:r w:rsidR="00CF59F2">
        <w:rPr>
          <w:lang w:eastAsia="zh-CN"/>
        </w:rPr>
        <w:t xml:space="preserve"> to facilitate shared spatial anchor discovery. The universal discoverable visibility level defines the spatial anchor is discoverable for any user.</w:t>
      </w:r>
    </w:p>
    <w:p w14:paraId="469BC677" w14:textId="212735B0" w:rsidR="00CF59F2" w:rsidRPr="00B46DF9" w:rsidDel="00780D10" w:rsidRDefault="00CF59F2" w:rsidP="00B46DF9">
      <w:pPr>
        <w:pStyle w:val="EditorsNote"/>
        <w:rPr>
          <w:del w:id="1502" w:author="S6-243464" w:date="2024-08-26T14:08:00Z"/>
          <w:lang w:val="en-US" w:eastAsia="zh-CN"/>
        </w:rPr>
      </w:pPr>
      <w:del w:id="1503" w:author="S6-243464" w:date="2024-08-26T14:08:00Z">
        <w:r w:rsidDel="00780D10">
          <w:rPr>
            <w:lang w:val="en-US" w:eastAsia="zh-CN"/>
          </w:rPr>
          <w:delText>Editor's Note: Terminologies will be reconsidered and the further usage of visibility level is FFS.</w:delText>
        </w:r>
      </w:del>
    </w:p>
    <w:p w14:paraId="4A72DF4B" w14:textId="77777777" w:rsidR="00780D10" w:rsidRPr="00B46DF9" w:rsidRDefault="00780D10" w:rsidP="00780D10">
      <w:pPr>
        <w:pStyle w:val="NO"/>
        <w:rPr>
          <w:ins w:id="1504" w:author="S6-243464" w:date="2024-08-26T14:08:00Z"/>
          <w:lang w:val="en-US" w:eastAsia="zh-CN"/>
        </w:rPr>
      </w:pPr>
      <w:ins w:id="1505" w:author="S6-243464" w:date="2024-08-26T14:08:00Z">
        <w:r>
          <w:rPr>
            <w:lang w:val="en-US" w:eastAsia="zh-CN"/>
          </w:rPr>
          <w:t>NOTE: Terminologies and further usage of visibility level will be reconsidered during the normative work.</w:t>
        </w:r>
      </w:ins>
    </w:p>
    <w:p w14:paraId="0029CC43" w14:textId="77777777" w:rsidR="00266782" w:rsidRDefault="007958DE" w:rsidP="00266782">
      <w:pPr>
        <w:pStyle w:val="B1"/>
        <w:rPr>
          <w:ins w:id="1506" w:author="S6-243649" w:date="2024-08-26T12:25:00Z"/>
          <w:lang w:eastAsia="zh-CN"/>
        </w:rPr>
      </w:pPr>
      <w:r>
        <w:rPr>
          <w:lang w:eastAsia="zh-CN"/>
        </w:rPr>
        <w:t>2)</w:t>
      </w:r>
      <w:r>
        <w:rPr>
          <w:lang w:eastAsia="zh-CN"/>
        </w:rPr>
        <w:tab/>
        <w:t>The SEAL LM server authorizes VAL server (or SEAL LM client). If the requestor is authorized, then the SEAL LM server creates the association between spatial anchor and the location, and stores the information as received in the request message. The server creates identity for the spatial anchor. The SEAL LM server sends the response back to the VAL server (or SEAL LM client) including identity for the spatial anchor for a successful case.</w:t>
      </w:r>
      <w:ins w:id="1507" w:author="S6-243649" w:date="2024-08-26T12:25:00Z">
        <w:r w:rsidR="00266782">
          <w:rPr>
            <w:lang w:eastAsia="zh-CN"/>
          </w:rPr>
          <w:t xml:space="preserve"> The SEAL LM server may create the spatial anchor map based on the spatial anchor information in step 1 and the stored or retrieved spatial mapping information </w:t>
        </w:r>
        <w:r w:rsidR="00266782" w:rsidRPr="006E3312">
          <w:rPr>
            <w:lang w:eastAsia="zh-CN"/>
          </w:rPr>
          <w:t>from the spatial map server.</w:t>
        </w:r>
      </w:ins>
    </w:p>
    <w:p w14:paraId="5E8DCAC1" w14:textId="77777777" w:rsidR="00266782" w:rsidRDefault="00266782">
      <w:pPr>
        <w:pStyle w:val="NO"/>
        <w:rPr>
          <w:ins w:id="1508" w:author="S6-243649" w:date="2024-08-26T12:25:00Z"/>
          <w:lang w:eastAsia="zh-CN"/>
        </w:rPr>
        <w:pPrChange w:id="1509" w:author="rapporteur" w:date="2024-08-26T17:40:00Z">
          <w:pPr>
            <w:pStyle w:val="B1"/>
          </w:pPr>
        </w:pPrChange>
      </w:pPr>
      <w:ins w:id="1510" w:author="S6-243649" w:date="2024-08-26T12:25:00Z">
        <w:r>
          <w:rPr>
            <w:lang w:eastAsia="zh-CN"/>
          </w:rPr>
          <w:t xml:space="preserve">NOTE 1: </w:t>
        </w:r>
        <w:r w:rsidRPr="00365A77">
          <w:rPr>
            <w:lang w:eastAsia="zh-CN"/>
          </w:rPr>
          <w:t>This solution of adding spatial anchors into spatial map can be ad</w:t>
        </w:r>
        <w:r>
          <w:rPr>
            <w:lang w:eastAsia="zh-CN"/>
          </w:rPr>
          <w:t>a</w:t>
        </w:r>
        <w:r w:rsidRPr="00365A77">
          <w:rPr>
            <w:lang w:eastAsia="zh-CN"/>
          </w:rPr>
          <w:t>pted using concluded architecture option.</w:t>
        </w:r>
      </w:ins>
    </w:p>
    <w:p w14:paraId="00A83299" w14:textId="275A1DBC" w:rsidR="00266782" w:rsidRDefault="00266782">
      <w:pPr>
        <w:pStyle w:val="NO"/>
        <w:rPr>
          <w:ins w:id="1511" w:author="S6-243649" w:date="2024-08-26T12:39:00Z"/>
          <w:lang w:val="en-US" w:eastAsia="zh-CN"/>
        </w:rPr>
        <w:pPrChange w:id="1512" w:author="rapporteur" w:date="2024-08-26T17:40:00Z">
          <w:pPr>
            <w:pStyle w:val="B1"/>
          </w:pPr>
        </w:pPrChange>
      </w:pPr>
      <w:ins w:id="1513" w:author="S6-243649" w:date="2024-08-26T12:25:00Z">
        <w:r w:rsidRPr="00384452">
          <w:rPr>
            <w:lang w:val="en-US" w:eastAsia="zh-CN"/>
          </w:rPr>
          <w:t>NOTE</w:t>
        </w:r>
        <w:r>
          <w:rPr>
            <w:lang w:val="en-US" w:eastAsia="zh-CN"/>
          </w:rPr>
          <w:t xml:space="preserve"> 2</w:t>
        </w:r>
        <w:r w:rsidRPr="00384452">
          <w:rPr>
            <w:lang w:val="en-US" w:eastAsia="zh-CN"/>
          </w:rPr>
          <w:t>: This solution of adding spatial anchors into spatial map can be adapted to other spatial anchor management procedure</w:t>
        </w:r>
        <w:r>
          <w:rPr>
            <w:rFonts w:hint="eastAsia"/>
            <w:lang w:val="en-US" w:eastAsia="zh-CN"/>
          </w:rPr>
          <w:t>.</w:t>
        </w:r>
      </w:ins>
    </w:p>
    <w:p w14:paraId="6F52186D" w14:textId="77777777" w:rsidR="001407C9" w:rsidRPr="00384452" w:rsidRDefault="001407C9">
      <w:pPr>
        <w:pStyle w:val="NO"/>
        <w:rPr>
          <w:ins w:id="1514" w:author="S6-243649" w:date="2024-08-26T12:39:00Z"/>
          <w:lang w:val="en-US" w:eastAsia="zh-CN"/>
        </w:rPr>
        <w:pPrChange w:id="1515" w:author="rapporteur" w:date="2024-08-26T17:40:00Z">
          <w:pPr>
            <w:pStyle w:val="B1"/>
          </w:pPr>
        </w:pPrChange>
      </w:pPr>
      <w:ins w:id="1516" w:author="S6-243649" w:date="2024-08-26T12:39:00Z">
        <w:r w:rsidRPr="00D62D5F">
          <w:rPr>
            <w:lang w:val="en-US" w:eastAsia="zh-CN"/>
          </w:rPr>
          <w:t>NOTE 3: Whether spatial anchors can be added as a layer to spatial map or not will be considered in the normative work.</w:t>
        </w:r>
      </w:ins>
    </w:p>
    <w:p w14:paraId="47336CE5" w14:textId="6843D6C9" w:rsidR="001407C9" w:rsidDel="00754A95" w:rsidRDefault="001407C9" w:rsidP="00266782">
      <w:pPr>
        <w:pStyle w:val="B1"/>
        <w:rPr>
          <w:ins w:id="1517" w:author="S6-243649" w:date="2024-08-26T12:25:00Z"/>
          <w:del w:id="1518" w:author="rapporteur" w:date="2024-08-26T17:40:00Z"/>
          <w:lang w:val="en-US" w:eastAsia="zh-CN"/>
        </w:rPr>
      </w:pPr>
    </w:p>
    <w:p w14:paraId="6E3EC8F5" w14:textId="58380BB9" w:rsidR="007958DE" w:rsidDel="00754A95" w:rsidRDefault="007958DE" w:rsidP="007958DE">
      <w:pPr>
        <w:pStyle w:val="B1"/>
        <w:rPr>
          <w:del w:id="1519" w:author="rapporteur" w:date="2024-08-26T17:40:00Z"/>
          <w:lang w:eastAsia="zh-CN"/>
        </w:rPr>
      </w:pPr>
    </w:p>
    <w:p w14:paraId="79B0419B" w14:textId="36BB056C" w:rsidR="007958DE" w:rsidRDefault="007958DE" w:rsidP="007958DE">
      <w:pPr>
        <w:pStyle w:val="Heading4"/>
        <w:rPr>
          <w:lang w:eastAsia="zh-CN"/>
        </w:rPr>
      </w:pPr>
      <w:bookmarkStart w:id="1520" w:name="_Toc164594174"/>
      <w:bookmarkStart w:id="1521" w:name="_Toc175592150"/>
      <w:r>
        <w:rPr>
          <w:lang w:eastAsia="zh-CN"/>
        </w:rPr>
        <w:lastRenderedPageBreak/>
        <w:t>7.</w:t>
      </w:r>
      <w:r w:rsidR="001A5909">
        <w:rPr>
          <w:lang w:eastAsia="zh-CN"/>
        </w:rPr>
        <w:t>2</w:t>
      </w:r>
      <w:r>
        <w:rPr>
          <w:lang w:eastAsia="zh-CN"/>
        </w:rPr>
        <w:t>.3.2</w:t>
      </w:r>
      <w:r>
        <w:rPr>
          <w:lang w:eastAsia="zh-CN"/>
        </w:rPr>
        <w:tab/>
        <w:t>Updating spatial anchor</w:t>
      </w:r>
      <w:bookmarkEnd w:id="1520"/>
      <w:bookmarkEnd w:id="1521"/>
    </w:p>
    <w:p w14:paraId="79D1D902" w14:textId="3FCBDE7F"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.3.2-1 depicts the procedure for updating spatial anchor association for metaverse applications. </w:t>
      </w:r>
      <w:r w:rsidRPr="008E352B">
        <w:rPr>
          <w:lang w:eastAsia="zh-CN"/>
        </w:rPr>
        <w:t>The update operation includes modifying existing spatial anchor or deleting the spatial anchor.</w:t>
      </w:r>
      <w:r>
        <w:rPr>
          <w:lang w:eastAsia="zh-CN"/>
        </w:rPr>
        <w:t xml:space="preserve"> The service is provided by SEAL LM server and consumed by VAL server or SEAL LM client. </w:t>
      </w:r>
    </w:p>
    <w:p w14:paraId="027F0BC1" w14:textId="77777777" w:rsidR="007958DE" w:rsidRPr="003167FF" w:rsidRDefault="007958DE" w:rsidP="007958DE">
      <w:pPr>
        <w:pStyle w:val="TH"/>
      </w:pPr>
      <w:r>
        <w:object w:dxaOrig="6000" w:dyaOrig="2352" w14:anchorId="1E6681F8">
          <v:shape id="_x0000_i1036" type="#_x0000_t75" style="width:299.55pt;height:118.95pt" o:ole="">
            <v:imagedata r:id="rId33" o:title=""/>
          </v:shape>
          <o:OLEObject Type="Embed" ProgID="Visio.Drawing.15" ShapeID="_x0000_i1036" DrawAspect="Content" ObjectID="_1786268161" r:id="rId34"/>
        </w:object>
      </w:r>
    </w:p>
    <w:p w14:paraId="5EF29F7D" w14:textId="0B2374F3" w:rsidR="007958DE" w:rsidRPr="003167FF" w:rsidRDefault="007958DE" w:rsidP="007958DE">
      <w:pPr>
        <w:pStyle w:val="TF"/>
      </w:pPr>
      <w:r w:rsidRPr="003167FF">
        <w:t>Figure </w:t>
      </w:r>
      <w:r>
        <w:rPr>
          <w:lang w:eastAsia="zh-CN"/>
        </w:rPr>
        <w:t>7.</w:t>
      </w:r>
      <w:r w:rsidR="001A5909">
        <w:rPr>
          <w:lang w:eastAsia="zh-CN"/>
        </w:rPr>
        <w:t>2</w:t>
      </w:r>
      <w:r>
        <w:rPr>
          <w:lang w:eastAsia="zh-CN"/>
        </w:rPr>
        <w:t>.3.2</w:t>
      </w:r>
      <w:r w:rsidRPr="003167FF">
        <w:t xml:space="preserve">-1: </w:t>
      </w:r>
      <w:r>
        <w:t>Update spatial anchor</w:t>
      </w:r>
    </w:p>
    <w:p w14:paraId="1CDD56FB" w14:textId="2AACB5A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E13541">
        <w:rPr>
          <w:bCs/>
        </w:rPr>
        <w:t>to update the existing spatial anchor</w:t>
      </w:r>
      <w:r>
        <w:rPr>
          <w:bCs/>
        </w:rPr>
        <w:t xml:space="preserve"> association</w:t>
      </w:r>
      <w:r>
        <w:rPr>
          <w:lang w:eastAsia="zh-CN"/>
        </w:rPr>
        <w:t xml:space="preserve">. </w:t>
      </w:r>
      <w:r w:rsidRPr="00E13541">
        <w:rPr>
          <w:bCs/>
        </w:rPr>
        <w:t>The request is used to modify or delete the spatial anchor.</w:t>
      </w:r>
      <w:r>
        <w:rPr>
          <w:bCs/>
        </w:rPr>
        <w:t xml:space="preserve"> </w:t>
      </w:r>
      <w:r w:rsidRPr="008E352B">
        <w:rPr>
          <w:bCs/>
        </w:rPr>
        <w:t>The request message includes the identity of the spatial anchor and the application service identifier</w:t>
      </w:r>
      <w:r>
        <w:rPr>
          <w:bCs/>
        </w:rPr>
        <w:t>.</w:t>
      </w:r>
      <w:r w:rsidRPr="008E352B">
        <w:rPr>
          <w:bCs/>
        </w:rPr>
        <w:t xml:space="preserve"> </w:t>
      </w:r>
      <w:r>
        <w:rPr>
          <w:bCs/>
        </w:rPr>
        <w:t xml:space="preserve">To modify the spatial anchor, </w:t>
      </w:r>
      <w:r>
        <w:rPr>
          <w:lang w:eastAsia="zh-CN"/>
        </w:rPr>
        <w:t>the request may include service information of the product to associate it with the spatial anchor</w:t>
      </w:r>
      <w:r w:rsidR="00EA41D0">
        <w:rPr>
          <w:lang w:eastAsia="zh-CN"/>
        </w:rPr>
        <w:t>, s</w:t>
      </w:r>
      <w:r w:rsidR="00EA41D0" w:rsidRPr="002B278F">
        <w:rPr>
          <w:lang w:eastAsia="zh-CN"/>
        </w:rPr>
        <w:t>patial anchor service area</w:t>
      </w:r>
      <w:r w:rsidR="00EA41D0">
        <w:rPr>
          <w:lang w:eastAsia="zh-CN"/>
        </w:rPr>
        <w:t xml:space="preserve"> and a</w:t>
      </w:r>
      <w:r w:rsidR="00EA41D0" w:rsidRPr="00222058">
        <w:rPr>
          <w:lang w:eastAsia="zh-CN"/>
        </w:rPr>
        <w:t xml:space="preserve">ccess control </w:t>
      </w:r>
      <w:r w:rsidR="00EA41D0">
        <w:rPr>
          <w:lang w:eastAsia="zh-CN"/>
        </w:rPr>
        <w:t>rules</w:t>
      </w:r>
      <w:r w:rsidR="008973BD">
        <w:rPr>
          <w:lang w:eastAsia="zh-CN"/>
        </w:rPr>
        <w:t xml:space="preserve">, and </w:t>
      </w:r>
      <w:r w:rsidR="008973BD">
        <w:rPr>
          <w:noProof/>
          <w:lang w:val="en-US"/>
        </w:rPr>
        <w:t>c</w:t>
      </w:r>
      <w:r w:rsidR="008973BD" w:rsidRPr="00D5040A">
        <w:rPr>
          <w:noProof/>
          <w:lang w:val="en-US"/>
        </w:rPr>
        <w:t xml:space="preserve">ustomer </w:t>
      </w:r>
      <w:r w:rsidR="008973BD">
        <w:rPr>
          <w:noProof/>
          <w:lang w:val="en-US"/>
        </w:rPr>
        <w:t>p</w:t>
      </w:r>
      <w:r w:rsidR="008973BD" w:rsidRPr="0091788D">
        <w:rPr>
          <w:noProof/>
          <w:lang w:val="en-US"/>
        </w:rPr>
        <w:t>remise</w:t>
      </w:r>
      <w:r w:rsidR="008973BD" w:rsidRPr="00777CD2">
        <w:rPr>
          <w:lang w:eastAsia="zh-CN"/>
        </w:rPr>
        <w:t xml:space="preserve"> </w:t>
      </w:r>
      <w:r w:rsidR="008973BD">
        <w:rPr>
          <w:lang w:eastAsia="zh-CN"/>
        </w:rPr>
        <w:t xml:space="preserve">information </w:t>
      </w:r>
      <w:r w:rsidR="008973BD" w:rsidRPr="00D32F0F">
        <w:rPr>
          <w:lang w:val="en-US" w:eastAsia="zh-CN"/>
        </w:rPr>
        <w:t>(e.g. a residence, office or shop)</w:t>
      </w:r>
      <w:r>
        <w:rPr>
          <w:lang w:eastAsia="zh-CN"/>
        </w:rPr>
        <w:t xml:space="preserve">. </w:t>
      </w:r>
      <w:r w:rsidR="00711469" w:rsidRPr="00952F64">
        <w:rPr>
          <w:lang w:eastAsia="zh-CN"/>
        </w:rPr>
        <w:t>The request also includes spatial anchor discoverable visibility levels like universal or non-universal to facilitate shared spatial anchor discovery</w:t>
      </w:r>
      <w:r w:rsidR="00711469">
        <w:rPr>
          <w:lang w:eastAsia="zh-CN"/>
        </w:rPr>
        <w:t>.</w:t>
      </w:r>
      <w:r>
        <w:rPr>
          <w:lang w:eastAsia="zh-CN"/>
        </w:rPr>
        <w:t xml:space="preserve"> </w:t>
      </w:r>
    </w:p>
    <w:p w14:paraId="725E9A1F"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checks whether the spatial anchor as identified by the identity of the spatial anchor exists or not. If the spatial anchor does not exists then the </w:t>
      </w:r>
      <w:r>
        <w:rPr>
          <w:bCs/>
        </w:rPr>
        <w:t>SEAL LM server</w:t>
      </w:r>
      <w:r w:rsidRPr="00E13541">
        <w:rPr>
          <w:bCs/>
        </w:rPr>
        <w:t xml:space="preserve"> sends failure response.</w:t>
      </w:r>
      <w:r>
        <w:rPr>
          <w:bCs/>
        </w:rPr>
        <w:t xml:space="preserve"> </w:t>
      </w:r>
      <w:r w:rsidRPr="00E13541">
        <w:rPr>
          <w:bCs/>
        </w:rPr>
        <w:t xml:space="preserve">Otherwise, the </w:t>
      </w:r>
      <w:r>
        <w:rPr>
          <w:bCs/>
        </w:rPr>
        <w:t>SEAL LM server</w:t>
      </w:r>
      <w:r w:rsidRPr="00E13541">
        <w:rPr>
          <w:bCs/>
        </w:rPr>
        <w:t xml:space="preserve"> updates the spatial anchor details</w:t>
      </w:r>
      <w:r>
        <w:rPr>
          <w:bCs/>
        </w:rPr>
        <w:t xml:space="preserve"> (for update request) or deletes the spatial anchor details (for delete request). </w:t>
      </w:r>
      <w:r>
        <w:rPr>
          <w:lang w:eastAsia="zh-CN"/>
        </w:rPr>
        <w:t xml:space="preserve">The SEAL LM server sends the response back to the VAL server (or SEAL LM client) including </w:t>
      </w:r>
      <w:r w:rsidRPr="00E13541">
        <w:rPr>
          <w:bCs/>
        </w:rPr>
        <w:t>reason for failure for failure case</w:t>
      </w:r>
      <w:r>
        <w:rPr>
          <w:lang w:eastAsia="zh-CN"/>
        </w:rPr>
        <w:t>.</w:t>
      </w:r>
    </w:p>
    <w:p w14:paraId="324B8748" w14:textId="6A4A3457" w:rsidR="007958DE" w:rsidRDefault="007958DE" w:rsidP="007958DE">
      <w:pPr>
        <w:pStyle w:val="Heading4"/>
        <w:rPr>
          <w:lang w:eastAsia="zh-CN"/>
        </w:rPr>
      </w:pPr>
      <w:bookmarkStart w:id="1522" w:name="_Toc164594175"/>
      <w:bookmarkStart w:id="1523" w:name="_Toc175592151"/>
      <w:r>
        <w:rPr>
          <w:lang w:eastAsia="zh-CN"/>
        </w:rPr>
        <w:t>7.</w:t>
      </w:r>
      <w:r w:rsidR="001A5909">
        <w:rPr>
          <w:lang w:eastAsia="zh-CN"/>
        </w:rPr>
        <w:t>2</w:t>
      </w:r>
      <w:r>
        <w:rPr>
          <w:lang w:eastAsia="zh-CN"/>
        </w:rPr>
        <w:t>.3.3</w:t>
      </w:r>
      <w:r>
        <w:rPr>
          <w:lang w:eastAsia="zh-CN"/>
        </w:rPr>
        <w:tab/>
        <w:t>Get spatial anchor</w:t>
      </w:r>
      <w:bookmarkEnd w:id="1522"/>
      <w:bookmarkEnd w:id="1523"/>
    </w:p>
    <w:p w14:paraId="16919DEA" w14:textId="1C1D3A45" w:rsidR="007958DE" w:rsidRDefault="007958DE" w:rsidP="007958DE">
      <w:pPr>
        <w:rPr>
          <w:lang w:eastAsia="zh-CN"/>
        </w:rPr>
      </w:pPr>
      <w:r w:rsidRPr="003167FF">
        <w:t>Figure </w:t>
      </w:r>
      <w:r>
        <w:rPr>
          <w:lang w:eastAsia="zh-CN"/>
        </w:rPr>
        <w:t>7.</w:t>
      </w:r>
      <w:r w:rsidR="00521EB0">
        <w:rPr>
          <w:lang w:eastAsia="zh-CN"/>
        </w:rPr>
        <w:t>2</w:t>
      </w:r>
      <w:r>
        <w:rPr>
          <w:lang w:eastAsia="zh-CN"/>
        </w:rPr>
        <w:t xml:space="preserve">.3.3-1 depicts the procedure for getting spatial anchor details for metaverse applications. The service is provided by SEAL LM server and consumed by VAL server or SEAL LM client. </w:t>
      </w:r>
    </w:p>
    <w:p w14:paraId="6B63DBCB" w14:textId="77777777" w:rsidR="007958DE" w:rsidRPr="003167FF" w:rsidRDefault="007958DE" w:rsidP="007958DE">
      <w:pPr>
        <w:pStyle w:val="TH"/>
      </w:pPr>
      <w:r>
        <w:object w:dxaOrig="6000" w:dyaOrig="2412" w14:anchorId="5D94C8F4">
          <v:shape id="_x0000_i1037" type="#_x0000_t75" style="width:299.55pt;height:118.95pt" o:ole="">
            <v:imagedata r:id="rId35" o:title=""/>
          </v:shape>
          <o:OLEObject Type="Embed" ProgID="Visio.Drawing.15" ShapeID="_x0000_i1037" DrawAspect="Content" ObjectID="_1786268162" r:id="rId36"/>
        </w:object>
      </w:r>
    </w:p>
    <w:p w14:paraId="70F3E704" w14:textId="3BC6D1EF" w:rsidR="007958DE" w:rsidRPr="003167FF" w:rsidRDefault="007958DE" w:rsidP="007958DE">
      <w:pPr>
        <w:pStyle w:val="TF"/>
      </w:pPr>
      <w:r w:rsidRPr="003167FF">
        <w:t>Figure </w:t>
      </w:r>
      <w:r>
        <w:rPr>
          <w:lang w:eastAsia="zh-CN"/>
        </w:rPr>
        <w:t>7.</w:t>
      </w:r>
      <w:r w:rsidR="001A5909">
        <w:rPr>
          <w:lang w:eastAsia="zh-CN"/>
        </w:rPr>
        <w:t>2</w:t>
      </w:r>
      <w:r>
        <w:rPr>
          <w:lang w:eastAsia="zh-CN"/>
        </w:rPr>
        <w:t>.3.3</w:t>
      </w:r>
      <w:r w:rsidRPr="003167FF">
        <w:t xml:space="preserve">-1: </w:t>
      </w:r>
      <w:r>
        <w:t>Get spatial anchor</w:t>
      </w:r>
    </w:p>
    <w:p w14:paraId="57F2706C" w14:textId="0530439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784B98">
        <w:rPr>
          <w:bCs/>
        </w:rPr>
        <w:t xml:space="preserve">to get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of the user </w:t>
      </w:r>
      <w:r w:rsidRPr="00784B98">
        <w:rPr>
          <w:bCs/>
        </w:rPr>
        <w:t>and</w:t>
      </w:r>
      <w:r>
        <w:rPr>
          <w:bCs/>
        </w:rPr>
        <w:t xml:space="preserve"> application service identifier</w:t>
      </w:r>
      <w:r>
        <w:rPr>
          <w:lang w:eastAsia="zh-CN"/>
        </w:rPr>
        <w:t>. If the request to get specific spatial anchor, the request may include application specific information (e.g</w:t>
      </w:r>
      <w:r w:rsidR="00E7747C">
        <w:rPr>
          <w:lang w:eastAsia="zh-CN"/>
        </w:rPr>
        <w:t>.</w:t>
      </w:r>
      <w:r>
        <w:rPr>
          <w:lang w:eastAsia="zh-CN"/>
        </w:rPr>
        <w:t xml:space="preserve"> </w:t>
      </w:r>
      <w:r>
        <w:t>type of service)</w:t>
      </w:r>
      <w:r>
        <w:rPr>
          <w:lang w:eastAsia="zh-CN"/>
        </w:rPr>
        <w:t xml:space="preserve">. </w:t>
      </w:r>
    </w:p>
    <w:p w14:paraId="0ACFD5B3"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determines all spatial anchors from the repository based on the </w:t>
      </w:r>
      <w:r w:rsidRPr="0013401D">
        <w:rPr>
          <w:bCs/>
        </w:rPr>
        <w:t xml:space="preserve">discovery filters </w:t>
      </w:r>
      <w:r w:rsidRPr="00E13541">
        <w:rPr>
          <w:bCs/>
        </w:rPr>
        <w:t xml:space="preserve">provided in the request message. </w:t>
      </w:r>
      <w:r>
        <w:rPr>
          <w:lang w:eastAsia="zh-CN"/>
        </w:rPr>
        <w:t xml:space="preserve">The SEAL LM server sends the response back to the VAL server (or SEAL LM client) including </w:t>
      </w:r>
      <w:r w:rsidRPr="00E13541">
        <w:rPr>
          <w:bCs/>
        </w:rPr>
        <w:t>list of spatial anchor details for successful case</w:t>
      </w:r>
      <w:r>
        <w:rPr>
          <w:lang w:eastAsia="zh-CN"/>
        </w:rPr>
        <w:t>.</w:t>
      </w:r>
    </w:p>
    <w:p w14:paraId="6245EE2C" w14:textId="55709FFB" w:rsidR="007958DE" w:rsidRDefault="007958DE" w:rsidP="007958DE">
      <w:pPr>
        <w:pStyle w:val="Heading4"/>
        <w:rPr>
          <w:lang w:eastAsia="zh-CN"/>
        </w:rPr>
      </w:pPr>
      <w:bookmarkStart w:id="1524" w:name="_Toc164594176"/>
      <w:bookmarkStart w:id="1525" w:name="_Toc175592152"/>
      <w:r>
        <w:rPr>
          <w:lang w:eastAsia="zh-CN"/>
        </w:rPr>
        <w:lastRenderedPageBreak/>
        <w:t>7.</w:t>
      </w:r>
      <w:r w:rsidR="001A5909">
        <w:rPr>
          <w:lang w:eastAsia="zh-CN"/>
        </w:rPr>
        <w:t>2</w:t>
      </w:r>
      <w:r>
        <w:rPr>
          <w:lang w:eastAsia="zh-CN"/>
        </w:rPr>
        <w:t>.3.4</w:t>
      </w:r>
      <w:r>
        <w:rPr>
          <w:lang w:eastAsia="zh-CN"/>
        </w:rPr>
        <w:tab/>
        <w:t>Spatial anchor information subscription</w:t>
      </w:r>
      <w:bookmarkEnd w:id="1524"/>
      <w:bookmarkEnd w:id="1525"/>
    </w:p>
    <w:p w14:paraId="2FCEE607" w14:textId="5CB63813"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.3.3-1 depicts the procedure for subscribing to receive spatial anchor details for metaverse applications. The service is provided by SEAL LM server and consumed by VAL server or SEAL LM client. </w:t>
      </w:r>
    </w:p>
    <w:p w14:paraId="2F5B5E6E" w14:textId="77777777" w:rsidR="007958DE" w:rsidRPr="003167FF" w:rsidRDefault="007958DE" w:rsidP="007958DE">
      <w:pPr>
        <w:pStyle w:val="TH"/>
      </w:pPr>
      <w:r>
        <w:object w:dxaOrig="6000" w:dyaOrig="3480" w14:anchorId="2FEE2BE2">
          <v:shape id="_x0000_i1038" type="#_x0000_t75" style="width:299.55pt;height:175.2pt" o:ole="">
            <v:imagedata r:id="rId37" o:title=""/>
          </v:shape>
          <o:OLEObject Type="Embed" ProgID="Visio.Drawing.15" ShapeID="_x0000_i1038" DrawAspect="Content" ObjectID="_1786268163" r:id="rId38"/>
        </w:object>
      </w:r>
    </w:p>
    <w:p w14:paraId="5F426B2A" w14:textId="55920D37" w:rsidR="007958DE" w:rsidRPr="003167FF" w:rsidRDefault="007958DE" w:rsidP="007958DE">
      <w:pPr>
        <w:pStyle w:val="TF"/>
      </w:pPr>
      <w:r w:rsidRPr="003167FF">
        <w:t>Figure </w:t>
      </w:r>
      <w:r>
        <w:rPr>
          <w:lang w:eastAsia="zh-CN"/>
        </w:rPr>
        <w:t>7.</w:t>
      </w:r>
      <w:r w:rsidR="001A5909">
        <w:rPr>
          <w:lang w:eastAsia="zh-CN"/>
        </w:rPr>
        <w:t>2</w:t>
      </w:r>
      <w:r>
        <w:rPr>
          <w:lang w:eastAsia="zh-CN"/>
        </w:rPr>
        <w:t>.3.4</w:t>
      </w:r>
      <w:r w:rsidRPr="003167FF">
        <w:t xml:space="preserve">-1: </w:t>
      </w:r>
      <w:r>
        <w:rPr>
          <w:lang w:eastAsia="zh-CN"/>
        </w:rPr>
        <w:t>Spatial anchor information subscription</w:t>
      </w:r>
    </w:p>
    <w:p w14:paraId="121615DC" w14:textId="07AAD981" w:rsidR="007958DE" w:rsidRDefault="007958DE" w:rsidP="007958DE">
      <w:pPr>
        <w:pStyle w:val="B1"/>
        <w:rPr>
          <w:lang w:eastAsia="zh-CN"/>
        </w:rPr>
      </w:pPr>
      <w:r>
        <w:rPr>
          <w:lang w:eastAsia="zh-CN"/>
        </w:rPr>
        <w:t>1)</w:t>
      </w:r>
      <w:r>
        <w:rPr>
          <w:lang w:eastAsia="zh-CN"/>
        </w:rPr>
        <w:tab/>
        <w:t xml:space="preserve">The VAL server (or SEAL LM client) sends a subscription request to the SEAL LM server </w:t>
      </w:r>
      <w:r w:rsidRPr="00784B98">
        <w:rPr>
          <w:bCs/>
        </w:rPr>
        <w:t xml:space="preserve">to get </w:t>
      </w:r>
      <w:r>
        <w:rPr>
          <w:bCs/>
        </w:rPr>
        <w:t xml:space="preserve">notifications about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w:t>
      </w:r>
      <w:r w:rsidRPr="00784B98">
        <w:rPr>
          <w:bCs/>
        </w:rPr>
        <w:t>and</w:t>
      </w:r>
      <w:r>
        <w:rPr>
          <w:bCs/>
        </w:rPr>
        <w:t xml:space="preserve"> application service identifier</w:t>
      </w:r>
      <w:r>
        <w:rPr>
          <w:lang w:eastAsia="zh-CN"/>
        </w:rPr>
        <w:t>. If the request to subscribe to specific spatial anchor, the request may include application specific information (e.g</w:t>
      </w:r>
      <w:r w:rsidR="00521EB0">
        <w:rPr>
          <w:lang w:eastAsia="zh-CN"/>
        </w:rPr>
        <w:t>.</w:t>
      </w:r>
      <w:r>
        <w:rPr>
          <w:lang w:eastAsia="zh-CN"/>
        </w:rPr>
        <w:t xml:space="preserve"> </w:t>
      </w:r>
      <w:r>
        <w:t>type of service)</w:t>
      </w:r>
      <w:r>
        <w:rPr>
          <w:lang w:eastAsia="zh-CN"/>
        </w:rPr>
        <w:t>.</w:t>
      </w:r>
    </w:p>
    <w:p w14:paraId="7451461A"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sends successful response along with subscription identity. </w:t>
      </w:r>
    </w:p>
    <w:p w14:paraId="6CFB4196" w14:textId="77777777" w:rsidR="007958DE" w:rsidRDefault="007958DE" w:rsidP="007958DE">
      <w:pPr>
        <w:pStyle w:val="NO"/>
        <w:rPr>
          <w:lang w:eastAsia="zh-CN"/>
        </w:rPr>
      </w:pPr>
      <w:r>
        <w:rPr>
          <w:lang w:eastAsia="zh-CN"/>
        </w:rPr>
        <w:t>NOTE 1:</w:t>
      </w:r>
      <w:r>
        <w:rPr>
          <w:lang w:eastAsia="zh-CN"/>
        </w:rPr>
        <w:tab/>
        <w:t>The SEAL LM server starts monitoring the location of the user if it is not already monitoring.</w:t>
      </w:r>
    </w:p>
    <w:p w14:paraId="339270B7" w14:textId="5034DE8E" w:rsidR="001403BD" w:rsidRDefault="007958DE" w:rsidP="001403BD">
      <w:pPr>
        <w:pStyle w:val="B1"/>
        <w:rPr>
          <w:lang w:eastAsia="zh-CN"/>
        </w:rPr>
      </w:pPr>
      <w:r>
        <w:rPr>
          <w:lang w:eastAsia="zh-CN"/>
        </w:rPr>
        <w:t>3-4)</w:t>
      </w:r>
      <w:r>
        <w:rPr>
          <w:lang w:eastAsia="zh-CN"/>
        </w:rPr>
        <w:tab/>
        <w:t xml:space="preserve">Upon </w:t>
      </w:r>
      <w:r w:rsidR="007B4516">
        <w:rPr>
          <w:lang w:eastAsia="zh-CN"/>
        </w:rPr>
        <w:t>occurrence</w:t>
      </w:r>
      <w:r>
        <w:rPr>
          <w:lang w:eastAsia="zh-CN"/>
        </w:rPr>
        <w:t xml:space="preserve"> of the event (e.g. spatial anchor added or removed or updated), the SEAL LM server </w:t>
      </w:r>
      <w:r w:rsidRPr="00E13541">
        <w:rPr>
          <w:bCs/>
        </w:rPr>
        <w:t xml:space="preserve">determines all spatial anchors from the repository </w:t>
      </w:r>
      <w:r>
        <w:rPr>
          <w:bCs/>
        </w:rPr>
        <w:t>which are matched with the discovery filters</w:t>
      </w:r>
      <w:r w:rsidRPr="00E13541">
        <w:rPr>
          <w:bCs/>
        </w:rPr>
        <w:t xml:space="preserve"> provided in the request. </w:t>
      </w:r>
      <w:r>
        <w:rPr>
          <w:lang w:eastAsia="zh-CN"/>
        </w:rPr>
        <w:t xml:space="preserve">The SEAL LM server sends the notification to the VAL server (or SEAL LM client) including </w:t>
      </w:r>
      <w:r w:rsidRPr="00E13541">
        <w:rPr>
          <w:bCs/>
        </w:rPr>
        <w:t>list of spatial anchor details</w:t>
      </w:r>
      <w:r>
        <w:rPr>
          <w:lang w:eastAsia="zh-CN"/>
        </w:rPr>
        <w:t>.</w:t>
      </w:r>
      <w:r w:rsidR="001403BD">
        <w:rPr>
          <w:lang w:eastAsia="zh-CN"/>
        </w:rPr>
        <w:t xml:space="preserve"> </w:t>
      </w:r>
      <w:r w:rsidR="001403BD">
        <w:rPr>
          <w:bCs/>
        </w:rPr>
        <w:t>The response may include</w:t>
      </w:r>
      <w:r w:rsidR="001403BD">
        <w:rPr>
          <w:lang w:eastAsia="zh-CN"/>
        </w:rPr>
        <w:t xml:space="preserve"> the recommended list of spatial anchor details based on the requested spatial anchor discovery filter, application specific information (e.g. type of service information) and the stored spatial anchor(s). </w:t>
      </w:r>
    </w:p>
    <w:p w14:paraId="7E10184A" w14:textId="13FAFBB8" w:rsidR="007958DE" w:rsidRPr="00B15E2F" w:rsidRDefault="001403BD" w:rsidP="001403BD">
      <w:pPr>
        <w:pStyle w:val="B1"/>
        <w:rPr>
          <w:lang w:eastAsia="zh-CN"/>
        </w:rPr>
      </w:pPr>
      <w:r>
        <w:rPr>
          <w:lang w:eastAsia="zh-CN"/>
        </w:rPr>
        <w:t>NOTE: The logic to provide a recommended list of spatial anchor details is implementation-specific and out of scope</w:t>
      </w:r>
    </w:p>
    <w:p w14:paraId="4A80D860" w14:textId="5F11C86D" w:rsidR="007958DE" w:rsidRPr="00D7706D" w:rsidRDefault="007958DE" w:rsidP="007958DE">
      <w:pPr>
        <w:pStyle w:val="Heading3"/>
      </w:pPr>
      <w:bookmarkStart w:id="1526" w:name="_Toc164594177"/>
      <w:bookmarkStart w:id="1527" w:name="_Toc175592153"/>
      <w:r>
        <w:t>7</w:t>
      </w:r>
      <w:r w:rsidRPr="00D7706D">
        <w:t>.</w:t>
      </w:r>
      <w:r w:rsidR="001A5909">
        <w:rPr>
          <w:lang w:eastAsia="zh-CN"/>
        </w:rPr>
        <w:t>2</w:t>
      </w:r>
      <w:r w:rsidRPr="00D7706D">
        <w:t>.</w:t>
      </w:r>
      <w:r>
        <w:rPr>
          <w:lang w:eastAsia="zh-CN"/>
        </w:rPr>
        <w:t>4</w:t>
      </w:r>
      <w:r w:rsidRPr="00D7706D">
        <w:tab/>
      </w:r>
      <w:r>
        <w:rPr>
          <w:rFonts w:hint="eastAsia"/>
          <w:lang w:eastAsia="zh-CN"/>
        </w:rPr>
        <w:t>Solution e</w:t>
      </w:r>
      <w:r w:rsidRPr="00D7706D">
        <w:t>valuation</w:t>
      </w:r>
      <w:bookmarkEnd w:id="1526"/>
      <w:bookmarkEnd w:id="1527"/>
    </w:p>
    <w:p w14:paraId="221D326E" w14:textId="2AE5915E" w:rsidR="00FE171A" w:rsidRPr="00B46DF9" w:rsidRDefault="00FE171A" w:rsidP="00B46DF9">
      <w:pPr>
        <w:rPr>
          <w:lang w:val="en-US"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by enhancing SEAL LM client and SEAL LM server functionalities as specified in clause 7.2.2. The solution proposes to create, update and get spatial anchors. The solution also proposes to subscribe for spatial anchors. </w:t>
      </w:r>
      <w:r>
        <w:rPr>
          <w:lang w:val="en-US" w:eastAsia="zh-CN"/>
        </w:rPr>
        <w:t xml:space="preserve">The solution is a feasible solution. </w:t>
      </w:r>
      <w:r>
        <w:rPr>
          <w:noProof/>
          <w:lang w:val="en-US"/>
        </w:rPr>
        <w:t xml:space="preserve">The </w:t>
      </w:r>
      <w:r w:rsidRPr="00786B0C">
        <w:rPr>
          <w:noProof/>
          <w:lang w:val="en-US"/>
        </w:rPr>
        <w:t xml:space="preserve">solution will be adapted to </w:t>
      </w:r>
      <w:r w:rsidR="00D42AC7">
        <w:rPr>
          <w:noProof/>
          <w:lang w:val="en-US"/>
        </w:rPr>
        <w:t>a SEAL</w:t>
      </w:r>
      <w:r w:rsidRPr="00786B0C">
        <w:rPr>
          <w:noProof/>
          <w:lang w:val="en-US"/>
        </w:rPr>
        <w:t xml:space="preserve"> architecture</w:t>
      </w:r>
      <w:r w:rsidR="00D42AC7">
        <w:rPr>
          <w:noProof/>
          <w:lang w:val="en-US"/>
        </w:rPr>
        <w:t xml:space="preserve"> </w:t>
      </w:r>
      <w:r w:rsidR="00D42AC7" w:rsidRPr="00E03726">
        <w:rPr>
          <w:noProof/>
          <w:lang w:val="en-US"/>
        </w:rPr>
        <w:t xml:space="preserve">for managing spatial anchors where the </w:t>
      </w:r>
      <w:r w:rsidR="00D42AC7">
        <w:rPr>
          <w:noProof/>
          <w:lang w:val="en-US"/>
        </w:rPr>
        <w:t>enhancements proposed to SEAL LMC and SEAL LMS</w:t>
      </w:r>
      <w:r w:rsidR="00D42AC7" w:rsidRPr="00E03726">
        <w:rPr>
          <w:noProof/>
          <w:lang w:val="en-US"/>
        </w:rPr>
        <w:t xml:space="preserve"> can map to </w:t>
      </w:r>
      <w:r w:rsidR="00D42AC7">
        <w:t xml:space="preserve">spatial anchors </w:t>
      </w:r>
      <w:r w:rsidR="00D42AC7" w:rsidRPr="00E03726">
        <w:rPr>
          <w:noProof/>
          <w:lang w:val="en-US"/>
        </w:rPr>
        <w:t>SEAL client and SEAL server</w:t>
      </w:r>
      <w:r w:rsidRPr="00786B0C">
        <w:rPr>
          <w:noProof/>
          <w:lang w:val="en-US"/>
        </w:rPr>
        <w:t>.</w:t>
      </w:r>
    </w:p>
    <w:p w14:paraId="4D644610" w14:textId="6BED266F" w:rsidR="00977028" w:rsidRPr="00C17703" w:rsidRDefault="00977028" w:rsidP="00977028">
      <w:pPr>
        <w:pStyle w:val="Heading2"/>
      </w:pPr>
      <w:bookmarkStart w:id="1528" w:name="_Toc164594178"/>
      <w:bookmarkStart w:id="1529" w:name="_Toc175592154"/>
      <w:r w:rsidRPr="00C17703">
        <w:rPr>
          <w:lang w:eastAsia="zh-CN"/>
        </w:rPr>
        <w:t>7</w:t>
      </w:r>
      <w:r w:rsidRPr="00C17703">
        <w:t>.</w:t>
      </w:r>
      <w:r w:rsidR="007E5700">
        <w:t>3</w:t>
      </w:r>
      <w:r w:rsidRPr="00C17703">
        <w:tab/>
        <w:t>Solution</w:t>
      </w:r>
      <w:r w:rsidR="007E5700">
        <w:t> </w:t>
      </w:r>
      <w:r w:rsidRPr="00C17703">
        <w:t>#</w:t>
      </w:r>
      <w:r w:rsidR="007E5700">
        <w:t>3</w:t>
      </w:r>
      <w:r w:rsidRPr="00C17703">
        <w:t>: Spatial anchor subscription</w:t>
      </w:r>
      <w:bookmarkEnd w:id="1528"/>
      <w:bookmarkEnd w:id="1529"/>
    </w:p>
    <w:p w14:paraId="1AE0A423" w14:textId="03E869A3" w:rsidR="00977028" w:rsidRPr="00857E0D" w:rsidRDefault="00977028" w:rsidP="00977028">
      <w:pPr>
        <w:pStyle w:val="Heading3"/>
      </w:pPr>
      <w:bookmarkStart w:id="1530" w:name="_Toc164594179"/>
      <w:bookmarkStart w:id="1531" w:name="_Toc175592155"/>
      <w:r w:rsidRPr="00857E0D">
        <w:rPr>
          <w:lang w:eastAsia="zh-CN"/>
        </w:rPr>
        <w:t>7</w:t>
      </w:r>
      <w:r w:rsidRPr="00857E0D">
        <w:t>.</w:t>
      </w:r>
      <w:r w:rsidR="007E5700" w:rsidRPr="00857E0D">
        <w:t>3</w:t>
      </w:r>
      <w:r w:rsidRPr="00857E0D">
        <w:t>.1</w:t>
      </w:r>
      <w:r w:rsidRPr="00857E0D">
        <w:tab/>
        <w:t>Solution description</w:t>
      </w:r>
      <w:bookmarkEnd w:id="1530"/>
      <w:bookmarkEnd w:id="1531"/>
    </w:p>
    <w:p w14:paraId="3705A1C4" w14:textId="062948B1" w:rsidR="00977028" w:rsidRPr="00857E0D" w:rsidRDefault="00977028" w:rsidP="00977028">
      <w:pPr>
        <w:pStyle w:val="Heading4"/>
      </w:pPr>
      <w:bookmarkStart w:id="1532" w:name="_Toc164594180"/>
      <w:bookmarkStart w:id="1533" w:name="_Toc175592156"/>
      <w:r w:rsidRPr="00857E0D">
        <w:rPr>
          <w:lang w:eastAsia="zh-CN"/>
        </w:rPr>
        <w:t>7</w:t>
      </w:r>
      <w:r w:rsidRPr="00857E0D">
        <w:t>.</w:t>
      </w:r>
      <w:r w:rsidR="007E5700" w:rsidRPr="00857E0D">
        <w:t>3</w:t>
      </w:r>
      <w:r w:rsidRPr="00857E0D">
        <w:t>.1.1</w:t>
      </w:r>
      <w:r w:rsidRPr="00857E0D">
        <w:tab/>
        <w:t>General</w:t>
      </w:r>
      <w:bookmarkEnd w:id="1532"/>
      <w:bookmarkEnd w:id="1533"/>
    </w:p>
    <w:p w14:paraId="6E1BA7E1" w14:textId="77777777" w:rsidR="00977028" w:rsidRPr="00C17703" w:rsidRDefault="00977028" w:rsidP="00977028">
      <w:pPr>
        <w:rPr>
          <w:lang w:eastAsia="zh-CN"/>
        </w:rPr>
      </w:pPr>
      <w:r w:rsidRPr="00C17703">
        <w:rPr>
          <w:lang w:eastAsia="zh-CN"/>
        </w:rPr>
        <w:t>This solution is for KI#1 and addresses the open issue of how to detect UE(s) within a certain range of a spatial anchor</w:t>
      </w:r>
      <w:r>
        <w:rPr>
          <w:lang w:eastAsia="zh-CN"/>
        </w:rPr>
        <w:t xml:space="preserve"> and detect spatial anchors within a certain range of a UE</w:t>
      </w:r>
      <w:r w:rsidRPr="00C17703">
        <w:rPr>
          <w:lang w:eastAsia="zh-CN"/>
        </w:rPr>
        <w:t xml:space="preserve">. </w:t>
      </w:r>
    </w:p>
    <w:p w14:paraId="36044E1D" w14:textId="77777777" w:rsidR="00977028" w:rsidRPr="00C17703" w:rsidRDefault="00977028" w:rsidP="00977028">
      <w:pPr>
        <w:rPr>
          <w:lang w:eastAsia="zh-CN"/>
        </w:rPr>
      </w:pPr>
      <w:r w:rsidRPr="00C17703">
        <w:rPr>
          <w:lang w:eastAsia="zh-CN"/>
        </w:rPr>
        <w:lastRenderedPageBreak/>
        <w:t>This solution is based on the Mobile Metaverse enablement layer architecture.</w:t>
      </w:r>
    </w:p>
    <w:p w14:paraId="42AD0B5D" w14:textId="20A562F6" w:rsidR="00977028" w:rsidRDefault="00977028" w:rsidP="00977028">
      <w:pPr>
        <w:rPr>
          <w:noProof/>
        </w:rPr>
      </w:pPr>
      <w:r>
        <w:t>A first procedure is proposed to allow a VAL server to subscribe for information about UE with spatial anchor interest. T</w:t>
      </w:r>
      <w:r w:rsidRPr="00C17703">
        <w:t xml:space="preserve">he mobile metaverse application enablement layer provides capabilities to subscribe for </w:t>
      </w:r>
      <w:r>
        <w:t xml:space="preserve">notifications providing information on UE with </w:t>
      </w:r>
      <w:r w:rsidRPr="00C17703">
        <w:t xml:space="preserve">spatial anchor </w:t>
      </w:r>
      <w:r>
        <w:t>interest and that may enter, exit or be in range of spatial anchor of interest</w:t>
      </w:r>
      <w:r w:rsidRPr="00C17703">
        <w:t xml:space="preserve">. </w:t>
      </w:r>
      <w:r>
        <w:t>The</w:t>
      </w:r>
      <w:r w:rsidRPr="00C17703">
        <w:t xml:space="preserve"> notification may include information</w:t>
      </w:r>
      <w:r w:rsidRPr="00C17703">
        <w:rPr>
          <w:noProof/>
        </w:rPr>
        <w:t xml:space="preserve"> about UEs that have discovered spatial anchor(s) but may not yet have connected to the service associated with the spatial anchor(s).</w:t>
      </w:r>
    </w:p>
    <w:p w14:paraId="0399C3D5" w14:textId="77777777" w:rsidR="00977028" w:rsidRDefault="00977028" w:rsidP="00977028">
      <w:pPr>
        <w:rPr>
          <w:noProof/>
        </w:rPr>
      </w:pPr>
      <w:r>
        <w:rPr>
          <w:noProof/>
        </w:rPr>
        <w:t xml:space="preserve">A second procedure is proposed to allow a UE (e.g., MMEC, VAL client) to subscribe for information about spatial anchors of interest. </w:t>
      </w:r>
      <w:r>
        <w:t>T</w:t>
      </w:r>
      <w:r w:rsidRPr="00C17703">
        <w:t xml:space="preserve">he mobile metaverse application enablement layer provides capabilities to subscribe for </w:t>
      </w:r>
      <w:r>
        <w:t xml:space="preserve">notifications providing information on </w:t>
      </w:r>
      <w:r w:rsidRPr="00C17703">
        <w:t xml:space="preserve">spatial anchor </w:t>
      </w:r>
      <w:r>
        <w:t>interest and that may be in range, become in range or become out of range of the UE</w:t>
      </w:r>
      <w:r w:rsidRPr="00C17703">
        <w:rPr>
          <w:noProof/>
        </w:rPr>
        <w:t>.</w:t>
      </w:r>
    </w:p>
    <w:p w14:paraId="3CFA7C13" w14:textId="78D663CC" w:rsidR="00977028" w:rsidRDefault="00977028" w:rsidP="00977028">
      <w:pPr>
        <w:pStyle w:val="Heading4"/>
      </w:pPr>
      <w:bookmarkStart w:id="1534" w:name="_Toc164594181"/>
      <w:bookmarkStart w:id="1535" w:name="_Toc175592157"/>
      <w:r w:rsidRPr="00C17703">
        <w:rPr>
          <w:lang w:eastAsia="zh-CN"/>
        </w:rPr>
        <w:t>7</w:t>
      </w:r>
      <w:r w:rsidRPr="00C17703">
        <w:t>.</w:t>
      </w:r>
      <w:r w:rsidR="007E5700">
        <w:t>3</w:t>
      </w:r>
      <w:r w:rsidRPr="00C17703">
        <w:t>.1.2</w:t>
      </w:r>
      <w:r w:rsidRPr="00C17703">
        <w:tab/>
      </w:r>
      <w:r>
        <w:t>VAL server subscription p</w:t>
      </w:r>
      <w:r w:rsidRPr="00C17703">
        <w:t>rocedure</w:t>
      </w:r>
      <w:r>
        <w:t xml:space="preserve"> </w:t>
      </w:r>
      <w:r w:rsidRPr="00717609">
        <w:t>for information about UE with spatial anchor interest</w:t>
      </w:r>
      <w:bookmarkEnd w:id="1534"/>
      <w:bookmarkEnd w:id="1535"/>
    </w:p>
    <w:p w14:paraId="7076B97E" w14:textId="0D27EA19" w:rsidR="00977028" w:rsidRPr="00F4034C" w:rsidRDefault="00977028" w:rsidP="00977028">
      <w:r>
        <w:rPr>
          <w:lang w:eastAsia="zh-CN"/>
        </w:rPr>
        <w:t xml:space="preserve">This procedure goes beyond capabilities defined in SEAL LMS for providing </w:t>
      </w:r>
      <w:r w:rsidRPr="006D5CEF">
        <w:rPr>
          <w:lang w:eastAsia="zh-CN"/>
        </w:rPr>
        <w:t xml:space="preserve">UEs within range of </w:t>
      </w:r>
      <w:r>
        <w:rPr>
          <w:lang w:eastAsia="zh-CN"/>
        </w:rPr>
        <w:t>a</w:t>
      </w:r>
      <w:r w:rsidRPr="006D5CEF">
        <w:rPr>
          <w:lang w:eastAsia="zh-CN"/>
        </w:rPr>
        <w:t xml:space="preserve"> targe</w:t>
      </w:r>
      <w:r>
        <w:rPr>
          <w:lang w:eastAsia="zh-CN"/>
        </w:rPr>
        <w:t xml:space="preserve">t location described in </w:t>
      </w:r>
      <w:r w:rsidR="00B20162">
        <w:rPr>
          <w:lang w:eastAsia="zh-CN"/>
        </w:rPr>
        <w:t>3GPP </w:t>
      </w:r>
      <w:r>
        <w:rPr>
          <w:lang w:eastAsia="zh-CN"/>
        </w:rPr>
        <w:t>TS</w:t>
      </w:r>
      <w:r w:rsidR="002E01D9">
        <w:rPr>
          <w:lang w:eastAsia="zh-CN"/>
        </w:rPr>
        <w:t> </w:t>
      </w:r>
      <w:r>
        <w:rPr>
          <w:lang w:eastAsia="zh-CN"/>
        </w:rPr>
        <w:t>23.434</w:t>
      </w:r>
      <w:r w:rsidR="002E01D9">
        <w:rPr>
          <w:lang w:eastAsia="zh-CN"/>
        </w:rPr>
        <w:t> </w:t>
      </w:r>
      <w:r>
        <w:rPr>
          <w:lang w:eastAsia="zh-CN"/>
        </w:rPr>
        <w:t>[8]. SEAL LMS provides information about UE(s) within range of a location, which may be the location of a spatial anchor, regardless of the interest of such UE(s) for spatial anchors. This solution adds spatial anchor awareness such that UE(s) that consume spatial anchors and have discovered spatial anchors of interest are considered. Spatial anchor awareness allows a VAL server (e.g., that may have provisioned spatial anchors or may offer a service associated with a spatial anchor) to discover UE(s) with interest in the associated spatial anchors. SEAL LMS and this solution can be used in conjunction by a VAL server.</w:t>
      </w:r>
    </w:p>
    <w:p w14:paraId="15B719C0" w14:textId="77777777" w:rsidR="00977028" w:rsidRPr="00C17703" w:rsidRDefault="00977028" w:rsidP="00977028">
      <w:r w:rsidRPr="00C17703">
        <w:t>Pre-conditions:</w:t>
      </w:r>
    </w:p>
    <w:p w14:paraId="2C63A1B5" w14:textId="77777777" w:rsidR="00977028" w:rsidRPr="00C17703" w:rsidRDefault="00977028" w:rsidP="00977028">
      <w:pPr>
        <w:pStyle w:val="B1"/>
      </w:pPr>
      <w:r w:rsidRPr="00C17703">
        <w:t>1)</w:t>
      </w:r>
      <w:r w:rsidRPr="00C17703">
        <w:tab/>
        <w:t>Spatial anchors have been provisioned in the mobile metaverse enabler server</w:t>
      </w:r>
    </w:p>
    <w:p w14:paraId="053F771F" w14:textId="77777777" w:rsidR="00977028" w:rsidRPr="00C17703" w:rsidRDefault="00977028" w:rsidP="00977028">
      <w:pPr>
        <w:pStyle w:val="B1"/>
      </w:pPr>
      <w:r w:rsidRPr="00C17703">
        <w:t>2)</w:t>
      </w:r>
      <w:r w:rsidRPr="00C17703">
        <w:tab/>
        <w:t xml:space="preserve">A VAL server requires information about </w:t>
      </w:r>
      <w:r w:rsidRPr="00C17703">
        <w:rPr>
          <w:noProof/>
        </w:rPr>
        <w:t xml:space="preserve">UEs </w:t>
      </w:r>
      <w:r>
        <w:rPr>
          <w:noProof/>
        </w:rPr>
        <w:t>with spatial anchor interest.</w:t>
      </w:r>
    </w:p>
    <w:p w14:paraId="6EC995FC" w14:textId="77777777" w:rsidR="00977028" w:rsidRPr="00C17703" w:rsidRDefault="00977028" w:rsidP="005201AD">
      <w:pPr>
        <w:pStyle w:val="TH"/>
      </w:pPr>
      <w:r w:rsidRPr="00C17703">
        <w:t xml:space="preserve"> </w:t>
      </w:r>
      <w:r w:rsidRPr="00C17703">
        <w:object w:dxaOrig="6081" w:dyaOrig="4381" w14:anchorId="4B6A409E">
          <v:shape id="_x0000_i1039" type="#_x0000_t75" style="width:303pt;height:3in" o:ole="">
            <v:imagedata r:id="rId39" o:title=""/>
          </v:shape>
          <o:OLEObject Type="Embed" ProgID="Visio.Drawing.15" ShapeID="_x0000_i1039" DrawAspect="Content" ObjectID="_1786268164" r:id="rId40"/>
        </w:object>
      </w:r>
    </w:p>
    <w:p w14:paraId="468BC774" w14:textId="72D4F1D4" w:rsidR="00977028" w:rsidRPr="00C17703" w:rsidRDefault="00977028" w:rsidP="005201AD">
      <w:pPr>
        <w:pStyle w:val="TF"/>
      </w:pPr>
      <w:r w:rsidRPr="00C17703">
        <w:t>Figure 7.</w:t>
      </w:r>
      <w:r w:rsidR="007E5700">
        <w:t>3</w:t>
      </w:r>
      <w:r w:rsidRPr="00C17703">
        <w:t xml:space="preserve">.1.2-1: </w:t>
      </w:r>
      <w:r>
        <w:t>UE with s</w:t>
      </w:r>
      <w:r w:rsidRPr="00C17703">
        <w:t xml:space="preserve">patial anchor </w:t>
      </w:r>
      <w:r>
        <w:t xml:space="preserve">interest </w:t>
      </w:r>
      <w:r w:rsidRPr="00C17703">
        <w:t>subscription</w:t>
      </w:r>
      <w:r>
        <w:t>/notification</w:t>
      </w:r>
      <w:r w:rsidRPr="00C17703">
        <w:t xml:space="preserve"> procedure</w:t>
      </w:r>
    </w:p>
    <w:p w14:paraId="7B6F7DFC" w14:textId="77777777" w:rsidR="00977028" w:rsidRPr="00C17703" w:rsidRDefault="00977028" w:rsidP="00977028">
      <w:pPr>
        <w:pStyle w:val="B1"/>
      </w:pPr>
      <w:r w:rsidRPr="00C17703">
        <w:t>1.</w:t>
      </w:r>
      <w:r w:rsidRPr="00C17703">
        <w:tab/>
        <w:t xml:space="preserve">A metaverse VAL server sends a </w:t>
      </w:r>
      <w:r>
        <w:t xml:space="preserve">UE with </w:t>
      </w:r>
      <w:r w:rsidRPr="00C17703">
        <w:t xml:space="preserve">spatial anchor </w:t>
      </w:r>
      <w:r>
        <w:t>interest</w:t>
      </w:r>
      <w:r w:rsidRPr="00C17703">
        <w:t xml:space="preserve"> subscription request to the mobile metaverse enabler server (MMES). </w:t>
      </w:r>
      <w:r w:rsidRPr="00C17703">
        <w:rPr>
          <w:lang w:eastAsia="zh-CN"/>
        </w:rPr>
        <w:t xml:space="preserve">The request includes the VAL server identifier, security credentials, a VAL server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The detection filters may include</w:t>
      </w:r>
      <w:r w:rsidRPr="00C17703">
        <w:rPr>
          <w:lang w:eastAsia="zh-CN"/>
        </w:rPr>
        <w:t xml:space="preserve"> spatial anchor identifier</w:t>
      </w:r>
      <w:r>
        <w:rPr>
          <w:lang w:eastAsia="zh-CN"/>
        </w:rPr>
        <w:t>s to detect UEs that have discovered specific spatial anchors</w:t>
      </w:r>
      <w:r w:rsidRPr="00C17703">
        <w:rPr>
          <w:lang w:eastAsia="zh-CN"/>
        </w:rPr>
        <w:t xml:space="preserve">, spatial anchor </w:t>
      </w:r>
      <w:r>
        <w:rPr>
          <w:lang w:eastAsia="zh-CN"/>
        </w:rPr>
        <w:t xml:space="preserve">associated service identifiers to detect UEs that have discovered spatial anchors associated with a service identifier, </w:t>
      </w:r>
      <w:r w:rsidRPr="00C17703">
        <w:rPr>
          <w:lang w:eastAsia="zh-CN"/>
        </w:rPr>
        <w:t>location area</w:t>
      </w:r>
      <w:r>
        <w:rPr>
          <w:lang w:eastAsia="zh-CN"/>
        </w:rPr>
        <w:t xml:space="preserve"> to detect UEs that have discovered spatial anchors within a location area</w:t>
      </w:r>
      <w:r w:rsidRPr="00C17703">
        <w:rPr>
          <w:lang w:eastAsia="zh-CN"/>
        </w:rPr>
        <w:t xml:space="preserve">, </w:t>
      </w:r>
      <w:r>
        <w:rPr>
          <w:lang w:eastAsia="zh-CN"/>
        </w:rPr>
        <w:t>spatial anchor range to detect UEs that have discovered and are within range or become out of range of spatial anchors</w:t>
      </w:r>
      <w:r w:rsidRPr="00C17703">
        <w:rPr>
          <w:lang w:eastAsia="zh-CN"/>
        </w:rPr>
        <w:t>.</w:t>
      </w:r>
      <w:r>
        <w:rPr>
          <w:lang w:eastAsia="zh-CN"/>
        </w:rPr>
        <w:t xml:space="preserve"> The subscription may also indicate whether the notification is for a UE entering the range, leaving the range or both.</w:t>
      </w:r>
    </w:p>
    <w:p w14:paraId="7F412C5F" w14:textId="23A4075F" w:rsidR="00977028" w:rsidRPr="00C17703" w:rsidRDefault="00977028" w:rsidP="00977028">
      <w:pPr>
        <w:pStyle w:val="B1"/>
      </w:pPr>
      <w:r w:rsidRPr="00C17703">
        <w:t>2.</w:t>
      </w:r>
      <w:r w:rsidRPr="00C17703">
        <w:tab/>
        <w:t xml:space="preserve">Upon receiving the request, the MMES authorizes the VAL server subscription request and performs the necessary actions to </w:t>
      </w:r>
      <w:r>
        <w:t xml:space="preserve">detect UE with </w:t>
      </w:r>
      <w:r w:rsidRPr="00C17703">
        <w:t xml:space="preserve">spatial anchor </w:t>
      </w:r>
      <w:r>
        <w:t>interest.</w:t>
      </w:r>
      <w:r w:rsidRPr="00C17703">
        <w:t xml:space="preserve"> </w:t>
      </w:r>
      <w:r>
        <w:t>To detect</w:t>
      </w:r>
      <w:r w:rsidRPr="00C17703">
        <w:rPr>
          <w:lang w:eastAsia="zh-CN"/>
        </w:rPr>
        <w:t xml:space="preserve"> UEs </w:t>
      </w:r>
      <w:r>
        <w:rPr>
          <w:lang w:eastAsia="zh-CN"/>
        </w:rPr>
        <w:t>entering or leaving the</w:t>
      </w:r>
      <w:r w:rsidRPr="00C17703">
        <w:rPr>
          <w:lang w:eastAsia="zh-CN"/>
        </w:rPr>
        <w:t xml:space="preserve"> range of spatial </w:t>
      </w:r>
      <w:r w:rsidRPr="00C17703">
        <w:rPr>
          <w:lang w:eastAsia="zh-CN"/>
        </w:rPr>
        <w:lastRenderedPageBreak/>
        <w:t>anchor</w:t>
      </w:r>
      <w:r>
        <w:rPr>
          <w:lang w:eastAsia="zh-CN"/>
        </w:rPr>
        <w:t xml:space="preserve"> of interest</w:t>
      </w:r>
      <w:r w:rsidRPr="00C17703">
        <w:rPr>
          <w:lang w:eastAsia="zh-CN"/>
        </w:rPr>
        <w:t>, the MMES</w:t>
      </w:r>
      <w:r>
        <w:rPr>
          <w:lang w:eastAsia="zh-CN"/>
        </w:rPr>
        <w:t xml:space="preserve"> considers if the spatial anchors of interest have been discovered by a UE and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capabilities of the 5GS </w:t>
      </w:r>
      <w:r w:rsidRPr="00C17703">
        <w:t xml:space="preserve">by invoking the 3GPP Core Network Location Services exposed by the NEF as described in </w:t>
      </w:r>
      <w:r w:rsidR="00DF2399">
        <w:t>3GPP </w:t>
      </w:r>
      <w:r w:rsidRPr="00C17703">
        <w:t>TS</w:t>
      </w:r>
      <w:r w:rsidR="00AD18AC">
        <w:t> </w:t>
      </w:r>
      <w:r w:rsidRPr="00C17703">
        <w:t>23.273</w:t>
      </w:r>
      <w:r w:rsidR="00AD18AC">
        <w:t> </w:t>
      </w:r>
      <w:r w:rsidRPr="00C17703">
        <w:t xml:space="preserve">[7] and </w:t>
      </w:r>
      <w:r w:rsidR="00DF2399">
        <w:t>3GPP </w:t>
      </w:r>
      <w:r w:rsidRPr="00C17703">
        <w:t>TS</w:t>
      </w:r>
      <w:r w:rsidR="00AD18AC">
        <w:t> </w:t>
      </w:r>
      <w:r w:rsidRPr="00C17703">
        <w:t>23.502</w:t>
      </w:r>
      <w:r w:rsidR="00AD18AC">
        <w:t> </w:t>
      </w:r>
      <w:r w:rsidRPr="00C17703">
        <w:t xml:space="preserve">[9], or by invoking the SEAL Location Management APIs as described in </w:t>
      </w:r>
      <w:r w:rsidR="00DF2399">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363641">
        <w:t>3GPP </w:t>
      </w:r>
      <w:r w:rsidRPr="00C17703">
        <w:t>TS</w:t>
      </w:r>
      <w:r w:rsidR="00AD18AC">
        <w:t> </w:t>
      </w:r>
      <w:r w:rsidRPr="00C17703">
        <w:t>23.288</w:t>
      </w:r>
      <w:r w:rsidR="00AD18AC">
        <w:t> </w:t>
      </w:r>
      <w:r w:rsidRPr="00C17703">
        <w:t xml:space="preserve">[10] and </w:t>
      </w:r>
      <w:r w:rsidR="00363641">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enters, exits or is within range of the spatial anchors of interest</w:t>
      </w:r>
      <w:r w:rsidRPr="00C17703">
        <w:t>.</w:t>
      </w:r>
    </w:p>
    <w:p w14:paraId="02503439" w14:textId="77777777" w:rsidR="00977028" w:rsidRPr="00C17703" w:rsidRDefault="00977028" w:rsidP="00977028">
      <w:pPr>
        <w:pStyle w:val="B1"/>
      </w:pPr>
      <w:r w:rsidRPr="00C17703">
        <w:t>3.</w:t>
      </w:r>
      <w:r w:rsidRPr="00C17703">
        <w:tab/>
        <w:t xml:space="preserve">The MMES sends a </w:t>
      </w:r>
      <w:bookmarkStart w:id="1536" w:name="_Hlk164297506"/>
      <w:r>
        <w:t xml:space="preserve">UE with </w:t>
      </w:r>
      <w:r w:rsidRPr="00C17703">
        <w:t xml:space="preserve">spatial anchor </w:t>
      </w:r>
      <w:r>
        <w:t>interest</w:t>
      </w:r>
      <w:r w:rsidRPr="00C17703">
        <w:t xml:space="preserve"> </w:t>
      </w:r>
      <w:bookmarkEnd w:id="1536"/>
      <w:r w:rsidRPr="00C17703">
        <w:t>subscription response to the VAL server. The response includes an indication of success or failure for the subscription. If successful, the response includes a subscription identifier; otherwise, the response includes an error code and reason of failure.</w:t>
      </w:r>
    </w:p>
    <w:p w14:paraId="59F01DFC" w14:textId="77777777" w:rsidR="00977028" w:rsidRPr="00C17703" w:rsidRDefault="00977028" w:rsidP="00977028">
      <w:pPr>
        <w:pStyle w:val="B1"/>
      </w:pPr>
      <w:r w:rsidRPr="00C17703">
        <w:t>4.</w:t>
      </w:r>
      <w:r w:rsidRPr="00C17703">
        <w:tab/>
      </w:r>
      <w:r>
        <w:t xml:space="preserve">Based on the detection filters provided in the subscription request, </w:t>
      </w:r>
      <w:r w:rsidRPr="00C17703">
        <w:t xml:space="preserve">the MMES </w:t>
      </w:r>
      <w:r>
        <w:t>detects UE(s) with interest in spatial anchors (e.g., UE that discovers the monitored spatial anchor), and identifies whether the UE enters or exits the monitored spatial anchor range.</w:t>
      </w:r>
    </w:p>
    <w:p w14:paraId="6BBB3DFD" w14:textId="77777777" w:rsidR="00977028" w:rsidRDefault="00977028" w:rsidP="00977028">
      <w:pPr>
        <w:pStyle w:val="B1"/>
      </w:pPr>
      <w:r w:rsidRPr="00C17703">
        <w:t>5.</w:t>
      </w:r>
      <w:r w:rsidRPr="00C17703">
        <w:tab/>
        <w:t xml:space="preserve">The MMES sends a </w:t>
      </w:r>
      <w:r>
        <w:t xml:space="preserve">UE with </w:t>
      </w:r>
      <w:r w:rsidRPr="00C17703">
        <w:t xml:space="preserve">spatial anchor </w:t>
      </w:r>
      <w:r>
        <w:t>interest</w:t>
      </w:r>
      <w:r w:rsidRPr="00C17703">
        <w:t xml:space="preserve"> notification to the </w:t>
      </w:r>
      <w:r>
        <w:t xml:space="preserve">subscribed </w:t>
      </w:r>
      <w:r w:rsidRPr="00C17703">
        <w:t>VAL server</w:t>
      </w:r>
      <w:r>
        <w:t xml:space="preserve">; the </w:t>
      </w:r>
      <w:r w:rsidRPr="00C17703">
        <w:t>notification includes the subscription identifier</w:t>
      </w:r>
      <w:r>
        <w:t xml:space="preserve"> and information about the detection of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094603E8" w14:textId="3869462C" w:rsidR="00977028" w:rsidRDefault="00977028" w:rsidP="00977028">
      <w:pPr>
        <w:pStyle w:val="Heading4"/>
      </w:pPr>
      <w:bookmarkStart w:id="1537" w:name="_Toc164594182"/>
      <w:bookmarkStart w:id="1538" w:name="_Toc175592158"/>
      <w:r w:rsidRPr="00C17703">
        <w:rPr>
          <w:lang w:eastAsia="zh-CN"/>
        </w:rPr>
        <w:t>7</w:t>
      </w:r>
      <w:r w:rsidRPr="00C17703">
        <w:t>.</w:t>
      </w:r>
      <w:r w:rsidR="007E5700">
        <w:t>3</w:t>
      </w:r>
      <w:r w:rsidRPr="00C17703">
        <w:t>.1.</w:t>
      </w:r>
      <w:r>
        <w:t>3</w:t>
      </w:r>
      <w:r w:rsidRPr="00C17703">
        <w:tab/>
      </w:r>
      <w:r>
        <w:t>VAL client subscription p</w:t>
      </w:r>
      <w:r w:rsidRPr="00C17703">
        <w:t>rocedure</w:t>
      </w:r>
      <w:r>
        <w:t xml:space="preserve"> for spatial anchors in range</w:t>
      </w:r>
      <w:bookmarkEnd w:id="1537"/>
      <w:bookmarkEnd w:id="1538"/>
    </w:p>
    <w:p w14:paraId="5E108B75" w14:textId="77777777" w:rsidR="00977028" w:rsidRPr="00C17703" w:rsidRDefault="00977028" w:rsidP="00977028">
      <w:r w:rsidRPr="00C17703">
        <w:t>Pre-conditions:</w:t>
      </w:r>
    </w:p>
    <w:p w14:paraId="3BC2FFD7" w14:textId="77777777" w:rsidR="00977028" w:rsidRPr="00C17703" w:rsidRDefault="00977028" w:rsidP="00977028">
      <w:pPr>
        <w:pStyle w:val="B1"/>
      </w:pPr>
      <w:r w:rsidRPr="00C17703">
        <w:t>1)</w:t>
      </w:r>
      <w:r w:rsidRPr="00C17703">
        <w:tab/>
        <w:t>Spatial anchors have been provisioned in the mobile metaverse enabler server</w:t>
      </w:r>
    </w:p>
    <w:p w14:paraId="42DDAA01" w14:textId="77777777" w:rsidR="00977028" w:rsidRDefault="00977028" w:rsidP="00977028">
      <w:pPr>
        <w:pStyle w:val="B1"/>
      </w:pPr>
      <w:r w:rsidRPr="00C17703">
        <w:t>2)</w:t>
      </w:r>
      <w:r w:rsidRPr="00C17703">
        <w:tab/>
        <w:t xml:space="preserve">A VAL </w:t>
      </w:r>
      <w:r>
        <w:t>client</w:t>
      </w:r>
      <w:r w:rsidRPr="00C17703">
        <w:t xml:space="preserve"> requires information about spatial anchor</w:t>
      </w:r>
      <w:r>
        <w:t>s of interest</w:t>
      </w:r>
    </w:p>
    <w:p w14:paraId="4CCFCC78" w14:textId="77777777" w:rsidR="00977028" w:rsidRPr="00C17703" w:rsidRDefault="00977028" w:rsidP="00F571AE">
      <w:pPr>
        <w:pStyle w:val="TH"/>
      </w:pPr>
      <w:r>
        <w:object w:dxaOrig="8661" w:dyaOrig="5111" w14:anchorId="463DD6BF">
          <v:shape id="_x0000_i1040" type="#_x0000_t75" style="width:395.8pt;height:231.4pt" o:ole="">
            <v:imagedata r:id="rId41" o:title=""/>
          </v:shape>
          <o:OLEObject Type="Embed" ProgID="Visio.Drawing.15" ShapeID="_x0000_i1040" DrawAspect="Content" ObjectID="_1786268165" r:id="rId42"/>
        </w:object>
      </w:r>
    </w:p>
    <w:p w14:paraId="5AE3E4D8" w14:textId="39B5CDB1" w:rsidR="00977028" w:rsidRPr="00C17703" w:rsidRDefault="00977028" w:rsidP="00977028">
      <w:pPr>
        <w:pStyle w:val="TF"/>
      </w:pPr>
      <w:r w:rsidRPr="00C17703">
        <w:t>Figure 7.</w:t>
      </w:r>
      <w:r w:rsidR="007E5700">
        <w:t>3</w:t>
      </w:r>
      <w:r w:rsidRPr="00C17703">
        <w:t>.1.</w:t>
      </w:r>
      <w:r>
        <w:t>3</w:t>
      </w:r>
      <w:r w:rsidRPr="00C17703">
        <w:t xml:space="preserve">-1: </w:t>
      </w:r>
      <w:r>
        <w:t>S</w:t>
      </w:r>
      <w:r w:rsidRPr="00C17703">
        <w:t xml:space="preserve">patial anchor </w:t>
      </w:r>
      <w:r>
        <w:t xml:space="preserve">of interest </w:t>
      </w:r>
      <w:r w:rsidRPr="00C17703">
        <w:t>subscription</w:t>
      </w:r>
      <w:r>
        <w:t>/notification</w:t>
      </w:r>
      <w:r w:rsidRPr="00C17703">
        <w:t xml:space="preserve"> procedure</w:t>
      </w:r>
    </w:p>
    <w:p w14:paraId="73CF16B8" w14:textId="40F6F12C" w:rsidR="00977028" w:rsidRDefault="00DE48CC" w:rsidP="00DE48CC">
      <w:pPr>
        <w:pStyle w:val="B1"/>
        <w:rPr>
          <w:lang w:eastAsia="zh-CN"/>
        </w:rPr>
      </w:pPr>
      <w:r>
        <w:t>1.</w:t>
      </w:r>
      <w:r>
        <w:tab/>
      </w:r>
      <w:r w:rsidR="00977028" w:rsidRPr="00C17703">
        <w:t xml:space="preserve">A metaverse VAL </w:t>
      </w:r>
      <w:r w:rsidR="00977028">
        <w:t>client</w:t>
      </w:r>
      <w:r w:rsidR="00977028" w:rsidRPr="00C17703">
        <w:t xml:space="preserve"> </w:t>
      </w:r>
      <w:r w:rsidR="00977028">
        <w:t xml:space="preserve">subscribes for </w:t>
      </w:r>
      <w:r w:rsidR="00977028" w:rsidRPr="00C17703">
        <w:t xml:space="preserve">spatial anchor </w:t>
      </w:r>
      <w:r w:rsidR="00977028">
        <w:t>of interest</w:t>
      </w:r>
      <w:r w:rsidR="00977028" w:rsidRPr="00C17703">
        <w:t xml:space="preserve"> </w:t>
      </w:r>
      <w:r w:rsidR="00977028">
        <w:t xml:space="preserve">information with the mobile metaverse enabler client (MMEC), and the subscription includes a VAL client identifier and spatial anchor requirements. </w:t>
      </w:r>
      <w:r w:rsidR="00977028" w:rsidRPr="00C17703">
        <w:rPr>
          <w:lang w:eastAsia="zh-CN"/>
        </w:rPr>
        <w:t xml:space="preserve">The </w:t>
      </w:r>
      <w:r w:rsidR="00977028">
        <w:rPr>
          <w:lang w:eastAsia="zh-CN"/>
        </w:rPr>
        <w:t xml:space="preserve">spatial anchor requirements </w:t>
      </w:r>
      <w:r w:rsidR="00977028" w:rsidRPr="00C17703">
        <w:rPr>
          <w:lang w:eastAsia="zh-CN"/>
        </w:rPr>
        <w:t xml:space="preserve">includes </w:t>
      </w:r>
      <w:r w:rsidR="00977028">
        <w:rPr>
          <w:lang w:eastAsia="zh-CN"/>
        </w:rPr>
        <w:t xml:space="preserve">spatial anchor </w:t>
      </w:r>
      <w:r w:rsidR="00977028">
        <w:t>of interest</w:t>
      </w:r>
      <w:r w:rsidR="00977028" w:rsidRPr="00C17703">
        <w:t xml:space="preserve"> </w:t>
      </w:r>
      <w:r w:rsidR="0088465A">
        <w:t>discovery</w:t>
      </w:r>
      <w:r w:rsidR="0088465A" w:rsidRPr="00C17703">
        <w:rPr>
          <w:lang w:eastAsia="zh-CN"/>
        </w:rPr>
        <w:t xml:space="preserve"> </w:t>
      </w:r>
      <w:r w:rsidR="00977028" w:rsidRPr="00C17703">
        <w:rPr>
          <w:lang w:eastAsia="zh-CN"/>
        </w:rPr>
        <w:t>filters</w:t>
      </w:r>
      <w:r w:rsidR="00977028">
        <w:rPr>
          <w:lang w:eastAsia="zh-CN"/>
        </w:rPr>
        <w:t xml:space="preserve"> and a range. The detection filters may include</w:t>
      </w:r>
      <w:r w:rsidR="00977028" w:rsidRPr="00C17703">
        <w:rPr>
          <w:lang w:eastAsia="zh-CN"/>
        </w:rPr>
        <w:t xml:space="preserve"> spatial anchor identifier</w:t>
      </w:r>
      <w:r w:rsidR="00977028">
        <w:rPr>
          <w:lang w:eastAsia="zh-CN"/>
        </w:rPr>
        <w:t>s to detect specific spatial anchors</w:t>
      </w:r>
      <w:r w:rsidR="00977028" w:rsidRPr="00C17703">
        <w:rPr>
          <w:lang w:eastAsia="zh-CN"/>
        </w:rPr>
        <w:t xml:space="preserve">, spatial anchor </w:t>
      </w:r>
      <w:r w:rsidR="00977028">
        <w:rPr>
          <w:lang w:eastAsia="zh-CN"/>
        </w:rPr>
        <w:t xml:space="preserve">associated service identifiers to detect spatial anchors associated with a service identifier, </w:t>
      </w:r>
      <w:r w:rsidR="00977028" w:rsidRPr="00C17703">
        <w:rPr>
          <w:lang w:eastAsia="zh-CN"/>
        </w:rPr>
        <w:t>location area</w:t>
      </w:r>
      <w:r w:rsidR="00977028">
        <w:rPr>
          <w:lang w:eastAsia="zh-CN"/>
        </w:rPr>
        <w:t xml:space="preserve"> to detect spatial anchors within a location area</w:t>
      </w:r>
      <w:r w:rsidR="00977028" w:rsidRPr="00C17703">
        <w:rPr>
          <w:lang w:eastAsia="zh-CN"/>
        </w:rPr>
        <w:t xml:space="preserve">, </w:t>
      </w:r>
      <w:r w:rsidR="00977028">
        <w:rPr>
          <w:lang w:eastAsia="zh-CN"/>
        </w:rPr>
        <w:t>range to detect spatial anchors within a range, an indication to enable persistent search to notify spatial anchors within range of UE’s location</w:t>
      </w:r>
      <w:r w:rsidR="0088465A">
        <w:rPr>
          <w:lang w:eastAsia="zh-CN"/>
        </w:rPr>
        <w:t>, the current pose of the user along with direction of the movement, optionally spatial anchor specific information</w:t>
      </w:r>
      <w:r w:rsidR="00977028" w:rsidRPr="00C17703">
        <w:rPr>
          <w:lang w:eastAsia="zh-CN"/>
        </w:rPr>
        <w:t>.</w:t>
      </w:r>
      <w:r w:rsidR="00977028">
        <w:rPr>
          <w:lang w:eastAsia="zh-CN"/>
        </w:rPr>
        <w:t xml:space="preserve"> The subscription may also indicate whether notifications are for spatial anchors becoming in range of the UE, becoming out of range of the UE or both.</w:t>
      </w:r>
    </w:p>
    <w:p w14:paraId="3074295D" w14:textId="4066CC71" w:rsidR="00CB3686" w:rsidRPr="00C17703" w:rsidRDefault="00CB3686" w:rsidP="00B46DF9">
      <w:pPr>
        <w:pStyle w:val="NO"/>
      </w:pPr>
      <w:r>
        <w:rPr>
          <w:lang w:eastAsia="zh-CN"/>
        </w:rPr>
        <w:lastRenderedPageBreak/>
        <w:t>NOTE:</w:t>
      </w:r>
      <w:r>
        <w:rPr>
          <w:lang w:eastAsia="zh-CN"/>
        </w:rPr>
        <w:tab/>
        <w:t>The spatial anchor specific information is out of scope of standardization. For example, the spatial anchor specific information may contain application specific service information like a product name, a URL, a media data, a product type, a manufacturing company, a date, an expiry date, a ratings, etc. Such information may be stored in key-value pair and is transparent to the mobile metaverse enabler.</w:t>
      </w:r>
    </w:p>
    <w:p w14:paraId="6AA79264" w14:textId="5FBC9DFC" w:rsidR="00977028" w:rsidRPr="00C17703" w:rsidRDefault="00977028" w:rsidP="00977028">
      <w:pPr>
        <w:pStyle w:val="B1"/>
      </w:pPr>
      <w:r>
        <w:rPr>
          <w:lang w:val="en-US"/>
        </w:rPr>
        <w:t>2.</w:t>
      </w:r>
      <w:r>
        <w:rPr>
          <w:lang w:val="en-US"/>
        </w:rPr>
        <w:tab/>
      </w:r>
      <w:r>
        <w:t>The</w:t>
      </w:r>
      <w:r w:rsidRPr="00C17703">
        <w:t xml:space="preserve"> </w:t>
      </w:r>
      <w:r>
        <w:t xml:space="preserve">MMEC </w:t>
      </w:r>
      <w:r w:rsidRPr="00C17703">
        <w:t xml:space="preserve">sends a spatial anchor </w:t>
      </w:r>
      <w:r>
        <w:t>of interest</w:t>
      </w:r>
      <w:r w:rsidRPr="00C17703">
        <w:t xml:space="preserve"> subscription request to the mobile metaverse enabler server (MMES). </w:t>
      </w:r>
      <w:r w:rsidRPr="00C17703">
        <w:rPr>
          <w:lang w:eastAsia="zh-CN"/>
        </w:rPr>
        <w:t xml:space="preserve">The request includes the </w:t>
      </w:r>
      <w:r>
        <w:rPr>
          <w:lang w:eastAsia="zh-CN"/>
        </w:rPr>
        <w:t xml:space="preserve">MMEC identifier, </w:t>
      </w:r>
      <w:r w:rsidRPr="00C17703">
        <w:rPr>
          <w:lang w:eastAsia="zh-CN"/>
        </w:rPr>
        <w:t xml:space="preserve">VAL </w:t>
      </w:r>
      <w:r>
        <w:rPr>
          <w:lang w:eastAsia="zh-CN"/>
        </w:rPr>
        <w:t>client</w:t>
      </w:r>
      <w:r w:rsidRPr="00C17703">
        <w:rPr>
          <w:lang w:eastAsia="zh-CN"/>
        </w:rPr>
        <w:t xml:space="preserve"> identifier, security credentials, a notification endpoint (e.g., IP address, FQDN, URI), and </w:t>
      </w:r>
      <w:r w:rsidR="00CA4D60">
        <w:rPr>
          <w:lang w:eastAsia="zh-CN"/>
        </w:rPr>
        <w:t>discovery</w:t>
      </w:r>
      <w:r w:rsidR="000F4FB6">
        <w:rPr>
          <w:lang w:eastAsia="zh-CN"/>
        </w:rPr>
        <w:t xml:space="preserve"> </w:t>
      </w:r>
      <w:r w:rsidRPr="00C17703">
        <w:rPr>
          <w:lang w:eastAsia="zh-CN"/>
        </w:rPr>
        <w:t>filters</w:t>
      </w:r>
      <w:r>
        <w:rPr>
          <w:lang w:eastAsia="zh-CN"/>
        </w:rPr>
        <w:t xml:space="preserve"> provided by the VAL client.</w:t>
      </w:r>
    </w:p>
    <w:p w14:paraId="39A808C7" w14:textId="6AD7A9B0" w:rsidR="00977028" w:rsidRDefault="00977028" w:rsidP="00977028">
      <w:pPr>
        <w:pStyle w:val="B1"/>
      </w:pPr>
      <w:r>
        <w:t>3.</w:t>
      </w:r>
      <w:r>
        <w:tab/>
      </w:r>
      <w:r w:rsidRPr="00C17703">
        <w:t xml:space="preserve">Upon receiving the request, the MMES authorizes the </w:t>
      </w:r>
      <w:r>
        <w:t>MMEC</w:t>
      </w:r>
      <w:r w:rsidRPr="00C17703">
        <w:t xml:space="preserve"> subscription request and performs the necessary actions to </w:t>
      </w:r>
      <w:r>
        <w:t xml:space="preserve">detect </w:t>
      </w:r>
      <w:r w:rsidRPr="00C17703">
        <w:t xml:space="preserve">spatial anchor </w:t>
      </w:r>
      <w:r>
        <w:t>of interest.</w:t>
      </w:r>
      <w:r w:rsidRPr="00C17703">
        <w:t xml:space="preserve"> </w:t>
      </w:r>
      <w:r>
        <w:t>To detect</w:t>
      </w:r>
      <w:r w:rsidRPr="00C17703">
        <w:rPr>
          <w:lang w:eastAsia="zh-CN"/>
        </w:rPr>
        <w:t xml:space="preserve"> </w:t>
      </w:r>
      <w:r>
        <w:rPr>
          <w:lang w:eastAsia="zh-CN"/>
        </w:rPr>
        <w:t>spatial anchor of interest within range or becoming in-range or out-of-range of the UE</w:t>
      </w:r>
      <w:r w:rsidRPr="00C17703">
        <w:rPr>
          <w:lang w:eastAsia="zh-CN"/>
        </w:rPr>
        <w:t>, the MMES</w:t>
      </w:r>
      <w:r>
        <w:rPr>
          <w:lang w:eastAsia="zh-CN"/>
        </w:rPr>
        <w:t xml:space="preserve"> </w:t>
      </w:r>
      <w:r w:rsidR="00E94C8B">
        <w:rPr>
          <w:lang w:eastAsia="zh-CN"/>
        </w:rPr>
        <w:t>starts monitoring</w:t>
      </w:r>
      <w:r w:rsidR="00E94C8B" w:rsidRPr="00C17703">
        <w:rPr>
          <w:lang w:eastAsia="zh-CN"/>
        </w:rPr>
        <w:t xml:space="preserve"> </w:t>
      </w:r>
      <w:r>
        <w:rPr>
          <w:lang w:eastAsia="zh-CN"/>
        </w:rPr>
        <w:t xml:space="preserve">the corresponding </w:t>
      </w:r>
      <w:r w:rsidRPr="00C17703">
        <w:rPr>
          <w:lang w:eastAsia="zh-CN"/>
        </w:rPr>
        <w:t xml:space="preserve">UE </w:t>
      </w:r>
      <w:r w:rsidRPr="00C17703">
        <w:t xml:space="preserve">location </w:t>
      </w:r>
      <w:r w:rsidR="00E94C8B">
        <w:t xml:space="preserve">and pose </w:t>
      </w:r>
      <w:r w:rsidRPr="00C17703">
        <w:t>information</w:t>
      </w:r>
      <w:r w:rsidR="00E94C8B">
        <w:t xml:space="preserve"> of </w:t>
      </w:r>
      <w:r w:rsidR="00E94C8B" w:rsidRPr="005F6105">
        <w:t>the</w:t>
      </w:r>
      <w:r w:rsidR="00E94C8B">
        <w:t xml:space="preserve"> requestor</w:t>
      </w:r>
      <w:r>
        <w:t xml:space="preserve">. The UE location information may be obtained by using capabilities of the 5GS </w:t>
      </w:r>
      <w:r w:rsidRPr="00C17703">
        <w:t xml:space="preserve">by invoking the 3GPP Core Network Location Services exposed by the NEF as described in </w:t>
      </w:r>
      <w:r w:rsidR="0090624C">
        <w:t>3GPP </w:t>
      </w:r>
      <w:r w:rsidRPr="00C17703">
        <w:t>TS</w:t>
      </w:r>
      <w:r w:rsidR="00AD18AC">
        <w:t> </w:t>
      </w:r>
      <w:r w:rsidRPr="00C17703">
        <w:t>23.273</w:t>
      </w:r>
      <w:r w:rsidR="00AD18AC">
        <w:t> </w:t>
      </w:r>
      <w:r w:rsidRPr="00C17703">
        <w:t xml:space="preserve">[7] and </w:t>
      </w:r>
      <w:r w:rsidR="0090624C">
        <w:t>3GPP </w:t>
      </w:r>
      <w:r w:rsidRPr="00C17703">
        <w:t>TS</w:t>
      </w:r>
      <w:r w:rsidR="00AD18AC">
        <w:t> </w:t>
      </w:r>
      <w:r w:rsidRPr="00C17703">
        <w:t>23.502</w:t>
      </w:r>
      <w:r w:rsidR="00AD18AC">
        <w:t> </w:t>
      </w:r>
      <w:r w:rsidRPr="00C17703">
        <w:t xml:space="preserve">[9], or by invoking the SEAL Location Management APIs as described in </w:t>
      </w:r>
      <w:r w:rsidR="0090624C">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90624C">
        <w:t>3GPP </w:t>
      </w:r>
      <w:r w:rsidRPr="00C17703">
        <w:t>TS</w:t>
      </w:r>
      <w:r w:rsidR="00AD18AC">
        <w:t> </w:t>
      </w:r>
      <w:r w:rsidRPr="00C17703">
        <w:t>23.288</w:t>
      </w:r>
      <w:r w:rsidR="00AD18AC">
        <w:t> </w:t>
      </w:r>
      <w:r w:rsidRPr="00C17703">
        <w:t xml:space="preserve">[10] and </w:t>
      </w:r>
      <w:r w:rsidR="0090624C">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w:t>
      </w:r>
      <w:r>
        <w:rPr>
          <w:lang w:eastAsia="zh-CN"/>
        </w:rPr>
        <w:t xml:space="preserve">becomes in-range or out-of-range of the </w:t>
      </w:r>
      <w:r>
        <w:t>spatial anchors of interest</w:t>
      </w:r>
      <w:r w:rsidRPr="00C17703">
        <w:t>.</w:t>
      </w:r>
    </w:p>
    <w:p w14:paraId="7E659D32" w14:textId="77777777" w:rsidR="00977028" w:rsidRDefault="00977028" w:rsidP="00977028">
      <w:pPr>
        <w:pStyle w:val="B1"/>
      </w:pPr>
      <w:r>
        <w:t>4.</w:t>
      </w:r>
      <w:r>
        <w:tab/>
      </w:r>
      <w:r w:rsidRPr="00C17703">
        <w:t xml:space="preserve">The MMES sends a spatial anchor </w:t>
      </w:r>
      <w:r>
        <w:t>of interest</w:t>
      </w:r>
      <w:r w:rsidRPr="00C17703">
        <w:t xml:space="preserve"> subscription response to the </w:t>
      </w:r>
      <w:r>
        <w:t>MMEC</w:t>
      </w:r>
      <w:r w:rsidRPr="00C17703">
        <w:t>. The response includes an indication of success or failure for the subscription. If successful, the response includes a subscription identifier; otherwise, the response includes an error code and reason of failure.</w:t>
      </w:r>
    </w:p>
    <w:p w14:paraId="1B4C7E61" w14:textId="250F6A41" w:rsidR="00977028" w:rsidRDefault="00977028" w:rsidP="00977028">
      <w:pPr>
        <w:pStyle w:val="B1"/>
      </w:pPr>
      <w:r>
        <w:t>5.</w:t>
      </w:r>
      <w:r>
        <w:tab/>
        <w:t xml:space="preserve">Based on the </w:t>
      </w:r>
      <w:r w:rsidR="00CE6DF9">
        <w:t xml:space="preserve">discovery </w:t>
      </w:r>
      <w:r>
        <w:t>filters provided in the subscription request, t</w:t>
      </w:r>
      <w:r w:rsidRPr="00C17703">
        <w:t>he MMES monitor</w:t>
      </w:r>
      <w:r>
        <w:t>s</w:t>
      </w:r>
      <w:r w:rsidRPr="00C17703">
        <w:t xml:space="preserve"> the distance between </w:t>
      </w:r>
      <w:r>
        <w:t xml:space="preserve">the </w:t>
      </w:r>
      <w:r w:rsidR="00C23D00">
        <w:t xml:space="preserve">current </w:t>
      </w:r>
      <w:r w:rsidRPr="00C17703">
        <w:t>UE</w:t>
      </w:r>
      <w:r>
        <w:t xml:space="preserve"> </w:t>
      </w:r>
      <w:r w:rsidR="00C23D00">
        <w:t xml:space="preserve">location </w:t>
      </w:r>
      <w:r w:rsidRPr="00C17703">
        <w:t xml:space="preserve">and the spatial anchor of </w:t>
      </w:r>
      <w:r w:rsidR="00C23D00" w:rsidRPr="00C17703">
        <w:t>interest</w:t>
      </w:r>
      <w:r w:rsidR="00C23D00">
        <w:t xml:space="preserve"> and identifies the list of spatial anchors which are within range of the UE.</w:t>
      </w:r>
      <w:r w:rsidRPr="00C17703">
        <w:t>.</w:t>
      </w:r>
    </w:p>
    <w:p w14:paraId="6099026A" w14:textId="5B6C1721" w:rsidR="00977028" w:rsidRDefault="00977028" w:rsidP="00977028">
      <w:pPr>
        <w:pStyle w:val="B1"/>
      </w:pPr>
      <w:r>
        <w:t>6.</w:t>
      </w:r>
      <w:r>
        <w:tab/>
      </w:r>
      <w:r w:rsidRPr="00C17703">
        <w:t xml:space="preserve">The MMES sends a spatial anchor </w:t>
      </w:r>
      <w:r>
        <w:t>of interest</w:t>
      </w:r>
      <w:r w:rsidRPr="00C17703">
        <w:t xml:space="preserve"> notification to the </w:t>
      </w:r>
      <w:r>
        <w:t xml:space="preserve">subscribed MMEC; the </w:t>
      </w:r>
      <w:r w:rsidRPr="00C17703">
        <w:t>notification includes the subscription identifier</w:t>
      </w:r>
      <w:r>
        <w:t xml:space="preserve"> and information about the detection of spatial anchors of interest</w:t>
      </w:r>
      <w:r w:rsidRPr="00C17703">
        <w:t xml:space="preserve"> (e.g., </w:t>
      </w:r>
      <w:r>
        <w:t>spatial anchor identifier(s), range from the UE, etc.).</w:t>
      </w:r>
    </w:p>
    <w:p w14:paraId="05682200" w14:textId="4FECB0F5" w:rsidR="00977028" w:rsidRPr="00C17703" w:rsidRDefault="00977028">
      <w:pPr>
        <w:pStyle w:val="B1"/>
      </w:pPr>
      <w:r>
        <w:t>7-</w:t>
      </w:r>
      <w:r>
        <w:tab/>
        <w:t>The MMEC provides to the VAL client the information received in the notification about the spatial anchors of interest.</w:t>
      </w:r>
    </w:p>
    <w:p w14:paraId="06ED005E" w14:textId="464D8F27" w:rsidR="00977028" w:rsidRPr="00C17703" w:rsidRDefault="00977028" w:rsidP="00977028">
      <w:pPr>
        <w:pStyle w:val="Heading3"/>
      </w:pPr>
      <w:bookmarkStart w:id="1539" w:name="_Toc164594183"/>
      <w:bookmarkStart w:id="1540" w:name="_Toc175592159"/>
      <w:r w:rsidRPr="00C17703">
        <w:t>7.</w:t>
      </w:r>
      <w:r w:rsidR="007E5700">
        <w:rPr>
          <w:lang w:eastAsia="zh-CN"/>
        </w:rPr>
        <w:t>3</w:t>
      </w:r>
      <w:r w:rsidRPr="00C17703">
        <w:t>.</w:t>
      </w:r>
      <w:r w:rsidRPr="00C17703">
        <w:rPr>
          <w:lang w:eastAsia="zh-CN"/>
        </w:rPr>
        <w:t>2</w:t>
      </w:r>
      <w:r w:rsidRPr="00C17703">
        <w:tab/>
      </w:r>
      <w:r w:rsidRPr="00C17703">
        <w:rPr>
          <w:lang w:eastAsia="zh-CN"/>
        </w:rPr>
        <w:t>Architecture Impacts</w:t>
      </w:r>
      <w:bookmarkEnd w:id="1539"/>
      <w:bookmarkEnd w:id="1540"/>
    </w:p>
    <w:p w14:paraId="4D33C9A0" w14:textId="2879B771" w:rsidR="00977028" w:rsidRPr="00C17703" w:rsidRDefault="00977028" w:rsidP="00977028">
      <w:pPr>
        <w:rPr>
          <w:lang w:eastAsia="ko-KR"/>
        </w:rPr>
      </w:pPr>
      <w:r w:rsidRPr="00C17703">
        <w:rPr>
          <w:lang w:eastAsia="ko-KR"/>
        </w:rPr>
        <w:t>Option #1 in clause</w:t>
      </w:r>
      <w:r w:rsidR="00BD34BD">
        <w:rPr>
          <w:lang w:eastAsia="ko-KR"/>
        </w:rPr>
        <w:t> </w:t>
      </w:r>
      <w:r w:rsidRPr="00C17703">
        <w:rPr>
          <w:lang w:eastAsia="ko-KR"/>
        </w:rPr>
        <w:t>6.1 is the basis for this solution.</w:t>
      </w:r>
    </w:p>
    <w:p w14:paraId="56CAD0CC" w14:textId="607F2F95" w:rsidR="00977028" w:rsidRPr="00C17703" w:rsidRDefault="00977028" w:rsidP="00977028">
      <w:pPr>
        <w:pStyle w:val="Heading3"/>
        <w:rPr>
          <w:lang w:eastAsia="zh-CN"/>
        </w:rPr>
      </w:pPr>
      <w:bookmarkStart w:id="1541" w:name="_Toc164594184"/>
      <w:bookmarkStart w:id="1542" w:name="_Toc175592160"/>
      <w:r w:rsidRPr="00C17703">
        <w:t>7.</w:t>
      </w:r>
      <w:r w:rsidR="007E5700">
        <w:t>3</w:t>
      </w:r>
      <w:r w:rsidRPr="00C17703">
        <w:t>.3</w:t>
      </w:r>
      <w:r w:rsidRPr="00C17703">
        <w:tab/>
      </w:r>
      <w:r w:rsidRPr="00C17703">
        <w:rPr>
          <w:lang w:eastAsia="zh-CN"/>
        </w:rPr>
        <w:t>Corresponding APIs</w:t>
      </w:r>
      <w:bookmarkEnd w:id="1541"/>
      <w:bookmarkEnd w:id="1542"/>
    </w:p>
    <w:p w14:paraId="7E534A34" w14:textId="5F969B4B" w:rsidR="000E5072" w:rsidRDefault="000E5072" w:rsidP="000E5072">
      <w:pPr>
        <w:pStyle w:val="Heading4"/>
        <w:rPr>
          <w:lang w:val="en-US"/>
        </w:rPr>
      </w:pPr>
      <w:bookmarkStart w:id="1543" w:name="_Toc175592161"/>
      <w:r>
        <w:rPr>
          <w:lang w:val="en-US"/>
        </w:rPr>
        <w:t>7.3.3.1</w:t>
      </w:r>
      <w:r>
        <w:rPr>
          <w:lang w:val="en-US"/>
        </w:rPr>
        <w:tab/>
        <w:t>Overview</w:t>
      </w:r>
      <w:bookmarkEnd w:id="1543"/>
    </w:p>
    <w:p w14:paraId="5C52B0FD" w14:textId="77777777" w:rsidR="000E5072" w:rsidRDefault="000E5072" w:rsidP="000E5072">
      <w:pPr>
        <w:rPr>
          <w:lang w:val="en-US"/>
        </w:rPr>
      </w:pPr>
      <w:r>
        <w:rPr>
          <w:lang w:val="en-US"/>
        </w:rPr>
        <w:t>This clause provides a summary of the corresponding APIs for solution #3.</w:t>
      </w:r>
    </w:p>
    <w:p w14:paraId="6B5CBCBD" w14:textId="77777777" w:rsidR="000E5072" w:rsidRPr="00754A95" w:rsidRDefault="000E5072" w:rsidP="00754A95">
      <w:pPr>
        <w:pStyle w:val="B1"/>
        <w:rPr>
          <w:rPrChange w:id="1544" w:author="rapporteur" w:date="2024-08-26T17:40:00Z">
            <w:rPr>
              <w:lang w:val="en-US"/>
            </w:rPr>
          </w:rPrChange>
        </w:rPr>
      </w:pPr>
      <w:r w:rsidRPr="00754A95">
        <w:rPr>
          <w:rPrChange w:id="1545" w:author="rapporteur" w:date="2024-08-26T17:40:00Z">
            <w:rPr>
              <w:lang w:val="en-US"/>
            </w:rPr>
          </w:rPrChange>
        </w:rPr>
        <w:t>-</w:t>
      </w:r>
      <w:r w:rsidRPr="00754A95">
        <w:rPr>
          <w:rPrChange w:id="1546" w:author="rapporteur" w:date="2024-08-26T17:40:00Z">
            <w:rPr>
              <w:lang w:val="en-US"/>
            </w:rPr>
          </w:rPrChange>
        </w:rPr>
        <w:tab/>
        <w:t>Discover UE with Spatial Anchor interest API (subscribe / notify model; API provider: MMES; known consumers: VAL server; corresponding to step 1 to 5 of clause 7.3.1.2).</w:t>
      </w:r>
    </w:p>
    <w:p w14:paraId="5FC18EE7" w14:textId="77777777" w:rsidR="000E5072" w:rsidRPr="00754A95" w:rsidRDefault="000E5072" w:rsidP="007C2415">
      <w:pPr>
        <w:pStyle w:val="B1"/>
        <w:rPr>
          <w:rPrChange w:id="1547" w:author="rapporteur" w:date="2024-08-26T17:40:00Z">
            <w:rPr>
              <w:lang w:val="en-US"/>
            </w:rPr>
          </w:rPrChange>
        </w:rPr>
      </w:pPr>
      <w:r w:rsidRPr="00754A95">
        <w:rPr>
          <w:rPrChange w:id="1548" w:author="rapporteur" w:date="2024-08-26T17:40:00Z">
            <w:rPr>
              <w:lang w:val="en-US"/>
            </w:rPr>
          </w:rPrChange>
        </w:rPr>
        <w:t>-</w:t>
      </w:r>
      <w:r w:rsidRPr="00754A95">
        <w:rPr>
          <w:rPrChange w:id="1549" w:author="rapporteur" w:date="2024-08-26T17:40:00Z">
            <w:rPr>
              <w:lang w:val="en-US"/>
            </w:rPr>
          </w:rPrChange>
        </w:rPr>
        <w:tab/>
      </w:r>
      <w:bookmarkStart w:id="1550" w:name="_Hlk166244626"/>
      <w:r w:rsidRPr="00754A95">
        <w:rPr>
          <w:rPrChange w:id="1551" w:author="rapporteur" w:date="2024-08-26T17:40:00Z">
            <w:rPr>
              <w:lang w:val="en-US"/>
            </w:rPr>
          </w:rPrChange>
        </w:rPr>
        <w:t>Discover Spatial Anchor API (subscribe / notify model; API provider: MMEC; known consumer: VAL client; corresponding to step 1 and 7 of clause 7.3.1.3).</w:t>
      </w:r>
      <w:bookmarkEnd w:id="1550"/>
    </w:p>
    <w:p w14:paraId="1F9411A8" w14:textId="77777777" w:rsidR="000E5072" w:rsidRPr="00754A95" w:rsidRDefault="000E5072" w:rsidP="002B5BA8">
      <w:pPr>
        <w:pStyle w:val="B1"/>
        <w:rPr>
          <w:rPrChange w:id="1552" w:author="rapporteur" w:date="2024-08-26T17:40:00Z">
            <w:rPr>
              <w:lang w:val="en-US"/>
            </w:rPr>
          </w:rPrChange>
        </w:rPr>
      </w:pPr>
      <w:r w:rsidRPr="00754A95">
        <w:rPr>
          <w:rPrChange w:id="1553" w:author="rapporteur" w:date="2024-08-26T17:40:00Z">
            <w:rPr>
              <w:lang w:val="en-US"/>
            </w:rPr>
          </w:rPrChange>
        </w:rPr>
        <w:t>-</w:t>
      </w:r>
      <w:r w:rsidRPr="00754A95">
        <w:rPr>
          <w:rPrChange w:id="1554" w:author="rapporteur" w:date="2024-08-26T17:40:00Z">
            <w:rPr>
              <w:lang w:val="en-US"/>
            </w:rPr>
          </w:rPrChange>
        </w:rPr>
        <w:tab/>
        <w:t>Discover Spatial Anchor API (subscribe / notify model; API provider: MMES; known consumer: MMEC; corresponding to step 2 to 6 of clause 7.3.1.3).</w:t>
      </w:r>
    </w:p>
    <w:p w14:paraId="0E76166D" w14:textId="77777777" w:rsidR="000E5072" w:rsidRDefault="000E5072" w:rsidP="000E5072">
      <w:pPr>
        <w:pStyle w:val="Heading4"/>
        <w:rPr>
          <w:lang w:val="en-US"/>
        </w:rPr>
      </w:pPr>
      <w:bookmarkStart w:id="1555" w:name="_Toc175592162"/>
      <w:r>
        <w:rPr>
          <w:lang w:val="en-US"/>
        </w:rPr>
        <w:t>7.3.3.2</w:t>
      </w:r>
      <w:r>
        <w:rPr>
          <w:lang w:val="en-US"/>
        </w:rPr>
        <w:tab/>
        <w:t>Information flows</w:t>
      </w:r>
      <w:bookmarkEnd w:id="1555"/>
    </w:p>
    <w:p w14:paraId="63471682" w14:textId="77777777" w:rsidR="000E5072" w:rsidRPr="006F3B02" w:rsidRDefault="000E5072" w:rsidP="000E5072">
      <w:r w:rsidRPr="006F3B02">
        <w:t>Table</w:t>
      </w:r>
      <w:r>
        <w:t> 7</w:t>
      </w:r>
      <w:r w:rsidRPr="006F3B02">
        <w:t>.</w:t>
      </w:r>
      <w:r>
        <w:t>3</w:t>
      </w:r>
      <w:r w:rsidRPr="006F3B02">
        <w:t>.3</w:t>
      </w:r>
      <w:r>
        <w:t>,2</w:t>
      </w:r>
      <w:r w:rsidRPr="006F3B02">
        <w:t xml:space="preserve">-1 </w:t>
      </w:r>
      <w:r>
        <w:t>shows</w:t>
      </w:r>
      <w:r w:rsidRPr="006F3B02">
        <w:t xml:space="preserve"> </w:t>
      </w:r>
      <w:r>
        <w:t xml:space="preserve">the request sent by a MMEC to a MMES for the UE with SA interest subscription request. </w:t>
      </w:r>
    </w:p>
    <w:p w14:paraId="39375AEF" w14:textId="77777777" w:rsidR="000E5072" w:rsidRPr="00836241" w:rsidRDefault="000E5072" w:rsidP="000E5072">
      <w:pPr>
        <w:pStyle w:val="TH"/>
      </w:pPr>
      <w:r w:rsidRPr="00836241">
        <w:lastRenderedPageBreak/>
        <w:t>Table </w:t>
      </w:r>
      <w:r>
        <w:t>7</w:t>
      </w:r>
      <w:r w:rsidRPr="006F3B02">
        <w:t>.</w:t>
      </w:r>
      <w:r>
        <w:t>3</w:t>
      </w:r>
      <w:r w:rsidRPr="006F3B02">
        <w:t>.3</w:t>
      </w:r>
      <w:r>
        <w:t>.2</w:t>
      </w:r>
      <w:r w:rsidRPr="006F3B02">
        <w:t>-1</w:t>
      </w:r>
      <w:r w:rsidRPr="00836241">
        <w:t xml:space="preserve">: </w:t>
      </w:r>
      <w:r>
        <w:t>UE with Spatial Anchor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53834C5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BA85745"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428C0BE"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70839" w14:textId="77777777" w:rsidR="000E5072" w:rsidRPr="00836241" w:rsidRDefault="000E5072" w:rsidP="00C82407">
            <w:pPr>
              <w:pStyle w:val="TAH"/>
            </w:pPr>
            <w:r w:rsidRPr="00836241">
              <w:t>Description</w:t>
            </w:r>
          </w:p>
        </w:tc>
      </w:tr>
      <w:tr w:rsidR="000E5072" w:rsidRPr="00836241" w14:paraId="05F55AA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F13C8EB" w14:textId="77777777" w:rsidR="000E5072" w:rsidRPr="00836241" w:rsidRDefault="000E5072"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50FC51F"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A29E1" w14:textId="77777777" w:rsidR="000E5072" w:rsidRPr="00836241" w:rsidRDefault="000E5072" w:rsidP="00C82407">
            <w:pPr>
              <w:pStyle w:val="TAL"/>
            </w:pPr>
            <w:r w:rsidRPr="00836241">
              <w:rPr>
                <w:lang w:eastAsia="zh-CN"/>
              </w:rPr>
              <w:t xml:space="preserve">The </w:t>
            </w:r>
            <w:r>
              <w:rPr>
                <w:lang w:eastAsia="zh-CN"/>
              </w:rPr>
              <w:t>identity of the requestor (e.g., MMEC, UE, VAL server)</w:t>
            </w:r>
          </w:p>
        </w:tc>
      </w:tr>
      <w:tr w:rsidR="000E5072" w:rsidRPr="00836241" w14:paraId="1495DCF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A2ADAD" w14:textId="77777777" w:rsidR="000E5072" w:rsidRPr="00836241" w:rsidRDefault="000E5072"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6BEDA1DB"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6750DD" w14:textId="77777777" w:rsidR="000E5072" w:rsidRPr="00836241" w:rsidRDefault="000E5072" w:rsidP="00C82407">
            <w:pPr>
              <w:pStyle w:val="TAL"/>
              <w:rPr>
                <w:lang w:eastAsia="zh-CN"/>
              </w:rPr>
            </w:pPr>
            <w:r>
              <w:rPr>
                <w:lang w:eastAsia="zh-CN"/>
              </w:rPr>
              <w:t>The security credentials of the requestor.</w:t>
            </w:r>
          </w:p>
        </w:tc>
      </w:tr>
      <w:tr w:rsidR="000E5072" w:rsidRPr="00836241" w14:paraId="76313C4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44ACFCA" w14:textId="77777777" w:rsidR="000E5072" w:rsidRDefault="000E5072" w:rsidP="00C82407">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55124CFA"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1FEF6F" w14:textId="77777777" w:rsidR="000E5072" w:rsidRDefault="000E5072" w:rsidP="00C82407">
            <w:pPr>
              <w:pStyle w:val="TAL"/>
              <w:rPr>
                <w:lang w:eastAsia="zh-CN"/>
              </w:rPr>
            </w:pPr>
            <w:r>
              <w:rPr>
                <w:lang w:eastAsia="zh-CN"/>
              </w:rPr>
              <w:t>Endpoint where notification is received</w:t>
            </w:r>
          </w:p>
        </w:tc>
      </w:tr>
      <w:tr w:rsidR="000E5072" w:rsidRPr="00836241" w14:paraId="35E8A8C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E27085" w14:textId="77777777" w:rsidR="000E5072" w:rsidRDefault="000E5072" w:rsidP="00C82407">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5F037A8D"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816411" w14:textId="77777777" w:rsidR="000E5072" w:rsidRDefault="000E5072" w:rsidP="00C82407">
            <w:pPr>
              <w:pStyle w:val="TAL"/>
              <w:rPr>
                <w:lang w:eastAsia="zh-CN"/>
              </w:rPr>
            </w:pPr>
            <w:r>
              <w:rPr>
                <w:lang w:eastAsia="zh-CN"/>
              </w:rPr>
              <w:t>Discovery filters to identify UEs</w:t>
            </w:r>
          </w:p>
        </w:tc>
      </w:tr>
      <w:tr w:rsidR="000E5072" w:rsidRPr="00836241" w14:paraId="742A491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99FDADF" w14:textId="77777777" w:rsidR="000E5072" w:rsidRDefault="000E5072" w:rsidP="00C82407">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449C6B29"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C7EF0B" w14:textId="77777777" w:rsidR="000E5072" w:rsidRDefault="000E5072" w:rsidP="00C82407">
            <w:pPr>
              <w:pStyle w:val="TAL"/>
              <w:rPr>
                <w:rFonts w:eastAsia="Malgun Gothic"/>
                <w:lang w:val="en-US"/>
              </w:rPr>
            </w:pPr>
            <w:r w:rsidRPr="00C17703">
              <w:rPr>
                <w:lang w:eastAsia="zh-CN"/>
              </w:rPr>
              <w:t>Identifier</w:t>
            </w:r>
            <w:r>
              <w:rPr>
                <w:lang w:eastAsia="zh-CN"/>
              </w:rPr>
              <w:t xml:space="preserve"> of the spatial anchors that have discovered by the UE</w:t>
            </w:r>
          </w:p>
        </w:tc>
      </w:tr>
      <w:tr w:rsidR="000E5072" w:rsidRPr="00836241" w14:paraId="7648AB7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42FE3B" w14:textId="77777777" w:rsidR="000E5072" w:rsidRDefault="000E5072" w:rsidP="00C82407">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1FCF1C"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4F6B" w14:textId="77777777" w:rsidR="000E5072" w:rsidRDefault="000E5072" w:rsidP="00C82407">
            <w:pPr>
              <w:pStyle w:val="TAL"/>
              <w:rPr>
                <w:rFonts w:eastAsia="Malgun Gothic"/>
                <w:lang w:val="en-US"/>
              </w:rPr>
            </w:pPr>
            <w:r>
              <w:rPr>
                <w:rFonts w:eastAsia="Malgun Gothic"/>
                <w:lang w:val="en-US"/>
              </w:rPr>
              <w:t>Location area of interest within which UEs have discovered spatial anchors</w:t>
            </w:r>
          </w:p>
        </w:tc>
      </w:tr>
      <w:tr w:rsidR="000E5072" w:rsidRPr="00836241" w14:paraId="09C6BB7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CE5D348" w14:textId="77777777" w:rsidR="000E5072" w:rsidRDefault="000E5072" w:rsidP="00C82407">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77E76B10"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0332F6" w14:textId="77777777" w:rsidR="000E5072" w:rsidRDefault="000E5072" w:rsidP="00C82407">
            <w:pPr>
              <w:pStyle w:val="TAL"/>
              <w:rPr>
                <w:rFonts w:eastAsia="Malgun Gothic"/>
                <w:lang w:val="en-US"/>
              </w:rPr>
            </w:pPr>
            <w:r>
              <w:rPr>
                <w:rFonts w:eastAsia="Malgun Gothic"/>
                <w:lang w:val="en-US"/>
              </w:rPr>
              <w:t>Application specific range within which UEs have discovered spatial anchors</w:t>
            </w:r>
          </w:p>
        </w:tc>
      </w:tr>
      <w:tr w:rsidR="000E5072" w:rsidRPr="00836241" w14:paraId="4CC67BF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811C11C" w14:textId="77777777" w:rsidR="000E5072" w:rsidRDefault="000E5072" w:rsidP="00C82407">
            <w:pPr>
              <w:pStyle w:val="TAL"/>
              <w:rPr>
                <w:lang w:val="en-US"/>
              </w:rPr>
            </w:pPr>
            <w:r w:rsidRPr="00C7137E">
              <w:rPr>
                <w:lang w:val="en-US"/>
              </w:rPr>
              <w:t>&gt;</w:t>
            </w:r>
            <w:r>
              <w:rPr>
                <w:lang w:val="en-US"/>
              </w:rPr>
              <w:t xml:space="preserve"> Event</w:t>
            </w:r>
          </w:p>
        </w:tc>
        <w:tc>
          <w:tcPr>
            <w:tcW w:w="1165" w:type="dxa"/>
            <w:tcBorders>
              <w:top w:val="single" w:sz="4" w:space="0" w:color="000000"/>
              <w:left w:val="single" w:sz="4" w:space="0" w:color="000000"/>
              <w:bottom w:val="single" w:sz="4" w:space="0" w:color="000000"/>
            </w:tcBorders>
            <w:shd w:val="clear" w:color="auto" w:fill="auto"/>
          </w:tcPr>
          <w:p w14:paraId="4C2A0798"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3722372" w14:textId="77777777" w:rsidR="000E5072" w:rsidRDefault="000E5072" w:rsidP="00C82407">
            <w:pPr>
              <w:pStyle w:val="TAL"/>
              <w:rPr>
                <w:rFonts w:eastAsia="Malgun Gothic"/>
                <w:lang w:val="en-US"/>
              </w:rPr>
            </w:pPr>
            <w:r>
              <w:rPr>
                <w:rFonts w:eastAsia="Malgun Gothic"/>
                <w:lang w:val="en-US"/>
              </w:rPr>
              <w:t>UE Entering the spatial anchor range, UE leaving the spatial anchors range</w:t>
            </w:r>
          </w:p>
        </w:tc>
      </w:tr>
    </w:tbl>
    <w:p w14:paraId="758FA639" w14:textId="77777777" w:rsidR="000E5072" w:rsidRDefault="000E5072" w:rsidP="000E5072">
      <w:pPr>
        <w:rPr>
          <w:lang w:eastAsia="zh-CN"/>
        </w:rPr>
      </w:pPr>
    </w:p>
    <w:p w14:paraId="22E8C894" w14:textId="77777777" w:rsidR="000E5072" w:rsidRPr="006F3B02" w:rsidRDefault="000E5072" w:rsidP="000E5072">
      <w:r w:rsidRPr="006F3B02">
        <w:t>Table</w:t>
      </w:r>
      <w:r>
        <w:t> 7</w:t>
      </w:r>
      <w:r w:rsidRPr="006F3B02">
        <w:t>.</w:t>
      </w:r>
      <w:r>
        <w:t>3.3.2</w:t>
      </w:r>
      <w:r w:rsidRPr="006F3B02">
        <w:t>-</w:t>
      </w:r>
      <w:r>
        <w:t>2</w:t>
      </w:r>
      <w:r w:rsidRPr="006F3B02">
        <w:t xml:space="preserve"> </w:t>
      </w:r>
      <w:r>
        <w:t>shows</w:t>
      </w:r>
      <w:r w:rsidRPr="006F3B02">
        <w:t xml:space="preserve"> </w:t>
      </w:r>
      <w:r>
        <w:t xml:space="preserve">the response sent by the MMES server to the requester for a spatial anchor discovery response. </w:t>
      </w:r>
    </w:p>
    <w:p w14:paraId="57639095" w14:textId="77777777" w:rsidR="000E5072" w:rsidRPr="00836241" w:rsidRDefault="000E5072" w:rsidP="000E5072">
      <w:pPr>
        <w:pStyle w:val="TH"/>
      </w:pPr>
      <w:r w:rsidRPr="00836241">
        <w:t>Table </w:t>
      </w:r>
      <w:r>
        <w:t>7</w:t>
      </w:r>
      <w:r w:rsidRPr="006F3B02">
        <w:t>.</w:t>
      </w:r>
      <w:r>
        <w:t>3.3.2</w:t>
      </w:r>
      <w:r w:rsidRPr="00836241">
        <w:rPr>
          <w:lang w:eastAsia="zh-CN"/>
        </w:rPr>
        <w:t>-</w:t>
      </w:r>
      <w:r>
        <w:rPr>
          <w:lang w:eastAsia="zh-CN"/>
        </w:rPr>
        <w:t>2</w:t>
      </w:r>
      <w:r w:rsidRPr="00836241">
        <w:t xml:space="preserve">: </w:t>
      </w:r>
      <w:r>
        <w:t>UE with Spatial Anchor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2521BE7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1AE9486" w14:textId="77777777" w:rsidR="000E5072" w:rsidRPr="00836241" w:rsidRDefault="000E5072" w:rsidP="00C82407">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1849DD7" w14:textId="77777777" w:rsidR="000E5072" w:rsidRPr="00836241" w:rsidRDefault="000E5072" w:rsidP="00C82407">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80DAF" w14:textId="77777777" w:rsidR="000E5072" w:rsidRPr="00836241" w:rsidRDefault="000E5072" w:rsidP="00C82407">
            <w:pPr>
              <w:pStyle w:val="TAH"/>
            </w:pPr>
            <w:r w:rsidRPr="00836241">
              <w:t>Description</w:t>
            </w:r>
          </w:p>
        </w:tc>
      </w:tr>
      <w:tr w:rsidR="000E5072" w:rsidRPr="00836241" w14:paraId="6B8E5C9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A95283D" w14:textId="77777777" w:rsidR="000E5072" w:rsidRPr="00836241" w:rsidRDefault="000E5072" w:rsidP="00C82407">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67355E6F" w14:textId="77777777" w:rsidR="000E5072" w:rsidRPr="00836241" w:rsidRDefault="000E5072"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4C3F6" w14:textId="77777777" w:rsidR="000E5072" w:rsidRPr="00836241" w:rsidRDefault="000E5072" w:rsidP="00C82407">
            <w:pPr>
              <w:pStyle w:val="TAL"/>
            </w:pPr>
            <w:r>
              <w:t>The status for the request (e.g., success or fail), including failure reason if needed.</w:t>
            </w:r>
          </w:p>
        </w:tc>
      </w:tr>
      <w:tr w:rsidR="000E5072" w:rsidRPr="00836241" w14:paraId="0020CCB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F836E8A" w14:textId="77777777" w:rsidR="000E5072" w:rsidRDefault="000E5072" w:rsidP="00C82407">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003481DF"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670467" w14:textId="77777777" w:rsidR="000E5072" w:rsidRDefault="000E5072" w:rsidP="00C82407">
            <w:pPr>
              <w:pStyle w:val="TAL"/>
            </w:pPr>
            <w:r>
              <w:t>Identify of the subscription (for successful case)</w:t>
            </w:r>
          </w:p>
        </w:tc>
      </w:tr>
      <w:tr w:rsidR="000E5072" w:rsidRPr="00836241" w14:paraId="349181F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5599279" w14:textId="77777777" w:rsidR="000E5072" w:rsidRDefault="000E5072" w:rsidP="00C82407">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5854DC36"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EAEE" w14:textId="77777777" w:rsidR="000E5072" w:rsidRDefault="000E5072" w:rsidP="00C82407">
            <w:pPr>
              <w:pStyle w:val="TAL"/>
            </w:pPr>
            <w:r>
              <w:t>Indicates reason for the failure</w:t>
            </w:r>
          </w:p>
        </w:tc>
      </w:tr>
    </w:tbl>
    <w:p w14:paraId="4D335125" w14:textId="77777777" w:rsidR="000E5072" w:rsidRDefault="000E5072" w:rsidP="000E5072">
      <w:pPr>
        <w:rPr>
          <w:noProof/>
          <w:lang w:val="en-US"/>
        </w:rPr>
      </w:pPr>
    </w:p>
    <w:p w14:paraId="44BCDAAC" w14:textId="77777777" w:rsidR="000E5072" w:rsidRPr="006F3B02" w:rsidRDefault="000E5072" w:rsidP="000E5072">
      <w:r w:rsidRPr="006F3B02">
        <w:t>Table</w:t>
      </w:r>
      <w:r>
        <w:t> 7</w:t>
      </w:r>
      <w:r w:rsidRPr="006F3B02">
        <w:t>.</w:t>
      </w:r>
      <w:r>
        <w:t>3</w:t>
      </w:r>
      <w:r w:rsidRPr="006F3B02">
        <w:t>.3</w:t>
      </w:r>
      <w:r>
        <w:t>.2</w:t>
      </w:r>
      <w:r w:rsidRPr="006F3B02">
        <w:t>-</w:t>
      </w:r>
      <w:r>
        <w:t>3</w:t>
      </w:r>
      <w:r w:rsidRPr="006F3B02">
        <w:t xml:space="preserve"> </w:t>
      </w:r>
      <w:r>
        <w:t>shows</w:t>
      </w:r>
      <w:r w:rsidRPr="006F3B02">
        <w:t xml:space="preserve"> </w:t>
      </w:r>
      <w:r>
        <w:t xml:space="preserve">the notification sent by a MMES server to the requester for the UE with SA interest notification. </w:t>
      </w:r>
    </w:p>
    <w:p w14:paraId="1C1DD759" w14:textId="77777777" w:rsidR="000E5072" w:rsidRPr="00836241" w:rsidRDefault="000E5072" w:rsidP="000E5072">
      <w:pPr>
        <w:pStyle w:val="TH"/>
      </w:pPr>
      <w:r w:rsidRPr="00836241">
        <w:t>Table </w:t>
      </w:r>
      <w:r>
        <w:t>7</w:t>
      </w:r>
      <w:r w:rsidRPr="006F3B02">
        <w:t>.</w:t>
      </w:r>
      <w:r>
        <w:t>3</w:t>
      </w:r>
      <w:r w:rsidRPr="006F3B02">
        <w:t>.3</w:t>
      </w:r>
      <w:r>
        <w:t>.2</w:t>
      </w:r>
      <w:r w:rsidRPr="006F3B02">
        <w:t>-1</w:t>
      </w:r>
      <w:r w:rsidRPr="00836241">
        <w:t xml:space="preserve">: </w:t>
      </w:r>
      <w:r>
        <w:t>UE with Spatial Anchor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0C44C73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FDB2329"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4E0ADB7"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52CCE" w14:textId="77777777" w:rsidR="000E5072" w:rsidRPr="00836241" w:rsidRDefault="000E5072" w:rsidP="00C82407">
            <w:pPr>
              <w:pStyle w:val="TAH"/>
            </w:pPr>
            <w:r w:rsidRPr="00836241">
              <w:t>Description</w:t>
            </w:r>
          </w:p>
        </w:tc>
      </w:tr>
      <w:tr w:rsidR="000E5072" w:rsidRPr="00836241" w14:paraId="526D371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59A2293" w14:textId="77777777" w:rsidR="000E5072" w:rsidRPr="00836241" w:rsidRDefault="000E5072" w:rsidP="00C82407">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452D4CB3"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E44D0F" w14:textId="77777777" w:rsidR="000E5072" w:rsidRPr="00836241" w:rsidRDefault="000E5072" w:rsidP="00C82407">
            <w:pPr>
              <w:pStyle w:val="TAL"/>
            </w:pPr>
            <w:r>
              <w:t>Identify of the subscription (for successful case)</w:t>
            </w:r>
          </w:p>
        </w:tc>
      </w:tr>
      <w:tr w:rsidR="000E5072" w:rsidRPr="00836241" w14:paraId="6911B5B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2E6D335" w14:textId="77777777" w:rsidR="000E5072" w:rsidRDefault="000E5072" w:rsidP="00C82407">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2C416309"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10E62" w14:textId="77777777" w:rsidR="000E5072" w:rsidRDefault="000E5072" w:rsidP="00C82407">
            <w:pPr>
              <w:pStyle w:val="TAL"/>
            </w:pPr>
            <w:r>
              <w:t>UE details for each spatial anchors</w:t>
            </w:r>
          </w:p>
        </w:tc>
      </w:tr>
      <w:tr w:rsidR="000E5072" w:rsidRPr="00836241" w14:paraId="6E17CD9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7743D50" w14:textId="77777777" w:rsidR="000E5072" w:rsidRDefault="000E5072" w:rsidP="00C82407">
            <w:pPr>
              <w:pStyle w:val="TAL"/>
            </w:pPr>
            <w:r w:rsidRPr="00FC0DF5">
              <w:t>&gt;</w:t>
            </w:r>
            <w:r>
              <w:t xml:space="preserve"> List of UE(s)</w:t>
            </w:r>
          </w:p>
        </w:tc>
        <w:tc>
          <w:tcPr>
            <w:tcW w:w="1165" w:type="dxa"/>
            <w:tcBorders>
              <w:top w:val="single" w:sz="4" w:space="0" w:color="000000"/>
              <w:left w:val="single" w:sz="4" w:space="0" w:color="000000"/>
              <w:bottom w:val="single" w:sz="4" w:space="0" w:color="000000"/>
            </w:tcBorders>
            <w:shd w:val="clear" w:color="auto" w:fill="auto"/>
          </w:tcPr>
          <w:p w14:paraId="7161031F"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C1AD08" w14:textId="77777777" w:rsidR="000E5072" w:rsidRDefault="000E5072" w:rsidP="00C82407">
            <w:pPr>
              <w:pStyle w:val="TAL"/>
            </w:pPr>
            <w:r>
              <w:t>List of UEs entering or leaving the spatial anchors range</w:t>
            </w:r>
          </w:p>
        </w:tc>
      </w:tr>
      <w:tr w:rsidR="000E5072" w:rsidRPr="00836241" w14:paraId="4857D3D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2380BB4" w14:textId="77777777" w:rsidR="000E5072" w:rsidRDefault="000E5072" w:rsidP="00C82407">
            <w:pPr>
              <w:pStyle w:val="TAL"/>
            </w:pPr>
            <w:r w:rsidRPr="00FC0DF5">
              <w:t>&gt;</w:t>
            </w:r>
            <w:r>
              <w:t>&gt; event type per UE</w:t>
            </w:r>
          </w:p>
        </w:tc>
        <w:tc>
          <w:tcPr>
            <w:tcW w:w="1165" w:type="dxa"/>
            <w:tcBorders>
              <w:top w:val="single" w:sz="4" w:space="0" w:color="000000"/>
              <w:left w:val="single" w:sz="4" w:space="0" w:color="000000"/>
              <w:bottom w:val="single" w:sz="4" w:space="0" w:color="000000"/>
            </w:tcBorders>
            <w:shd w:val="clear" w:color="auto" w:fill="auto"/>
          </w:tcPr>
          <w:p w14:paraId="5B25C20B"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920F0A" w14:textId="77777777" w:rsidR="000E5072" w:rsidRDefault="000E5072" w:rsidP="00C82407">
            <w:pPr>
              <w:pStyle w:val="TAL"/>
            </w:pPr>
            <w:r>
              <w:t>Indicating UEs entering or leaving the spatial anchors range</w:t>
            </w:r>
          </w:p>
        </w:tc>
      </w:tr>
    </w:tbl>
    <w:p w14:paraId="6C65C2F4" w14:textId="77777777" w:rsidR="000E5072" w:rsidRDefault="000E5072" w:rsidP="000E5072">
      <w:pPr>
        <w:rPr>
          <w:noProof/>
          <w:lang w:val="en-US"/>
        </w:rPr>
      </w:pPr>
    </w:p>
    <w:p w14:paraId="16F4F62A" w14:textId="77777777" w:rsidR="000E5072" w:rsidRPr="006F3B02" w:rsidRDefault="000E5072" w:rsidP="000E5072">
      <w:r w:rsidRPr="006F3B02">
        <w:t>Table</w:t>
      </w:r>
      <w:r>
        <w:t> 7</w:t>
      </w:r>
      <w:r w:rsidRPr="006F3B02">
        <w:t>.</w:t>
      </w:r>
      <w:r>
        <w:t>3</w:t>
      </w:r>
      <w:r w:rsidRPr="006F3B02">
        <w:t>.3</w:t>
      </w:r>
      <w:r>
        <w:t>.2</w:t>
      </w:r>
      <w:r w:rsidRPr="006F3B02">
        <w:t>-</w:t>
      </w:r>
      <w:r>
        <w:t>4</w:t>
      </w:r>
      <w:r w:rsidRPr="006F3B02">
        <w:t xml:space="preserve"> </w:t>
      </w:r>
      <w:r>
        <w:t>shows</w:t>
      </w:r>
      <w:r w:rsidRPr="006F3B02">
        <w:t xml:space="preserve"> </w:t>
      </w:r>
      <w:r>
        <w:t xml:space="preserve">the request sent by a MMEC to a MMES for the SA of interest subscription request. </w:t>
      </w:r>
    </w:p>
    <w:p w14:paraId="4E9475E9" w14:textId="77777777" w:rsidR="000E5072" w:rsidRPr="00836241" w:rsidRDefault="000E5072" w:rsidP="000E5072">
      <w:pPr>
        <w:pStyle w:val="TH"/>
      </w:pPr>
      <w:r w:rsidRPr="00836241">
        <w:t>Table </w:t>
      </w:r>
      <w:r>
        <w:t>7</w:t>
      </w:r>
      <w:r w:rsidRPr="006F3B02">
        <w:t>.</w:t>
      </w:r>
      <w:r>
        <w:t>3</w:t>
      </w:r>
      <w:r w:rsidRPr="006F3B02">
        <w:t>.3</w:t>
      </w:r>
      <w:r>
        <w:t>.2</w:t>
      </w:r>
      <w:r w:rsidRPr="006F3B02">
        <w:t>-</w:t>
      </w:r>
      <w:r>
        <w:t>4</w:t>
      </w:r>
      <w:r w:rsidRPr="00836241">
        <w:t xml:space="preserve">: </w:t>
      </w:r>
      <w:r>
        <w:t>Spatial Anchor of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415E542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7C3E84"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97723BF"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AA32F66" w14:textId="77777777" w:rsidR="000E5072" w:rsidRPr="00836241" w:rsidRDefault="000E5072" w:rsidP="00C82407">
            <w:pPr>
              <w:pStyle w:val="TAH"/>
            </w:pPr>
            <w:r w:rsidRPr="00836241">
              <w:t>Description</w:t>
            </w:r>
          </w:p>
        </w:tc>
      </w:tr>
      <w:tr w:rsidR="000E5072" w:rsidRPr="00836241" w14:paraId="02E152B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CFAF9D" w14:textId="77777777" w:rsidR="000E5072" w:rsidRPr="00836241" w:rsidRDefault="000E5072"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C910A80"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4CC2FE" w14:textId="77777777" w:rsidR="000E5072" w:rsidRPr="00836241" w:rsidRDefault="000E5072" w:rsidP="00C82407">
            <w:pPr>
              <w:pStyle w:val="TAL"/>
            </w:pPr>
            <w:r w:rsidRPr="00836241">
              <w:rPr>
                <w:lang w:eastAsia="zh-CN"/>
              </w:rPr>
              <w:t xml:space="preserve">The </w:t>
            </w:r>
            <w:r>
              <w:rPr>
                <w:lang w:eastAsia="zh-CN"/>
              </w:rPr>
              <w:t>identity of the requestor (e.g., MMEC, UE, VAL server)</w:t>
            </w:r>
          </w:p>
        </w:tc>
      </w:tr>
      <w:tr w:rsidR="000E5072" w:rsidRPr="00836241" w14:paraId="756E001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92F9C37" w14:textId="77777777" w:rsidR="000E5072" w:rsidRPr="00836241" w:rsidRDefault="000E5072"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52889A03" w14:textId="77777777" w:rsidR="000E5072" w:rsidRPr="00836241" w:rsidRDefault="000E5072"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D894020" w14:textId="77777777" w:rsidR="000E5072" w:rsidRPr="00836241" w:rsidRDefault="000E5072" w:rsidP="00C82407">
            <w:pPr>
              <w:pStyle w:val="TAL"/>
              <w:rPr>
                <w:lang w:eastAsia="zh-CN"/>
              </w:rPr>
            </w:pPr>
            <w:r>
              <w:rPr>
                <w:lang w:eastAsia="zh-CN"/>
              </w:rPr>
              <w:t>The security credentials of the requestor.</w:t>
            </w:r>
          </w:p>
        </w:tc>
      </w:tr>
      <w:tr w:rsidR="000E5072" w:rsidRPr="00836241" w14:paraId="681097B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80549FF" w14:textId="77777777" w:rsidR="000E5072" w:rsidRDefault="000E5072" w:rsidP="00C82407">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1DF46992"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482C6C7" w14:textId="77777777" w:rsidR="000E5072" w:rsidRDefault="000E5072" w:rsidP="00C82407">
            <w:pPr>
              <w:pStyle w:val="TAL"/>
              <w:rPr>
                <w:lang w:eastAsia="zh-CN"/>
              </w:rPr>
            </w:pPr>
            <w:r>
              <w:rPr>
                <w:lang w:eastAsia="zh-CN"/>
              </w:rPr>
              <w:t>Endpoint where notification is received</w:t>
            </w:r>
          </w:p>
        </w:tc>
      </w:tr>
      <w:tr w:rsidR="000E5072" w:rsidRPr="00836241" w14:paraId="750AE6A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F99E029" w14:textId="77777777" w:rsidR="000E5072" w:rsidRDefault="000E5072" w:rsidP="00C82407">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2D396F12"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F66C7C7" w14:textId="77777777" w:rsidR="000E5072" w:rsidRDefault="000E5072" w:rsidP="00C82407">
            <w:pPr>
              <w:pStyle w:val="TAL"/>
              <w:rPr>
                <w:lang w:eastAsia="zh-CN"/>
              </w:rPr>
            </w:pPr>
            <w:r>
              <w:rPr>
                <w:lang w:eastAsia="zh-CN"/>
              </w:rPr>
              <w:t>Discovery filters to identify spatial anchors</w:t>
            </w:r>
          </w:p>
        </w:tc>
      </w:tr>
      <w:tr w:rsidR="000E5072" w:rsidRPr="00836241" w14:paraId="674A7E0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E3F417A" w14:textId="77777777" w:rsidR="000E5072" w:rsidRDefault="000E5072" w:rsidP="00C82407">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1BBFB0C7"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D7266" w14:textId="77777777" w:rsidR="000E5072" w:rsidRDefault="000E5072" w:rsidP="00C82407">
            <w:pPr>
              <w:pStyle w:val="TAL"/>
              <w:rPr>
                <w:rFonts w:eastAsia="Malgun Gothic"/>
                <w:lang w:val="en-US"/>
              </w:rPr>
            </w:pPr>
            <w:r w:rsidRPr="00C17703">
              <w:rPr>
                <w:lang w:eastAsia="zh-CN"/>
              </w:rPr>
              <w:t>Identifier</w:t>
            </w:r>
            <w:r>
              <w:rPr>
                <w:lang w:eastAsia="zh-CN"/>
              </w:rPr>
              <w:t xml:space="preserve"> of the spatial anchors to detect specific spatial anchors</w:t>
            </w:r>
          </w:p>
        </w:tc>
      </w:tr>
      <w:tr w:rsidR="000E5072" w:rsidRPr="00836241" w14:paraId="599AE59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FD2D879" w14:textId="77777777" w:rsidR="000E5072" w:rsidRDefault="000E5072" w:rsidP="00C82407">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C75753"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6DDBEC" w14:textId="77777777" w:rsidR="000E5072" w:rsidRDefault="000E5072" w:rsidP="00C82407">
            <w:pPr>
              <w:pStyle w:val="TAL"/>
              <w:rPr>
                <w:rFonts w:eastAsia="Malgun Gothic"/>
                <w:lang w:val="en-US"/>
              </w:rPr>
            </w:pPr>
            <w:r>
              <w:rPr>
                <w:rFonts w:eastAsia="Malgun Gothic"/>
                <w:lang w:val="en-US"/>
              </w:rPr>
              <w:t>Location area of interest within which spatial anchors are interested</w:t>
            </w:r>
          </w:p>
        </w:tc>
      </w:tr>
      <w:tr w:rsidR="000E5072" w:rsidRPr="00836241" w14:paraId="2991DC7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66D189" w14:textId="77777777" w:rsidR="000E5072" w:rsidRDefault="000E5072" w:rsidP="00C82407">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51813C07"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E8A86A" w14:textId="77777777" w:rsidR="000E5072" w:rsidRDefault="000E5072" w:rsidP="00C82407">
            <w:pPr>
              <w:pStyle w:val="TAL"/>
              <w:rPr>
                <w:rFonts w:eastAsia="Malgun Gothic"/>
                <w:lang w:val="en-US"/>
              </w:rPr>
            </w:pPr>
            <w:r>
              <w:rPr>
                <w:rFonts w:eastAsia="Malgun Gothic"/>
                <w:lang w:val="en-US"/>
              </w:rPr>
              <w:t>Application specific range from UE within which spatial anchors have discovered spatial anchors</w:t>
            </w:r>
          </w:p>
        </w:tc>
      </w:tr>
      <w:tr w:rsidR="000E5072" w:rsidRPr="00836241" w14:paraId="1C444F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BC3F25C" w14:textId="77777777" w:rsidR="000E5072" w:rsidRPr="00C7137E" w:rsidRDefault="000E5072" w:rsidP="00C82407">
            <w:pPr>
              <w:pStyle w:val="TAL"/>
              <w:rPr>
                <w:lang w:val="en-US"/>
              </w:rPr>
            </w:pPr>
            <w:r w:rsidRPr="00A96A56">
              <w:rPr>
                <w:lang w:val="en-US"/>
              </w:rPr>
              <w:t>&gt;</w:t>
            </w:r>
            <w:r>
              <w:rPr>
                <w:lang w:val="en-US"/>
              </w:rPr>
              <w:t xml:space="preserve"> current UE location</w:t>
            </w:r>
          </w:p>
        </w:tc>
        <w:tc>
          <w:tcPr>
            <w:tcW w:w="1165" w:type="dxa"/>
            <w:tcBorders>
              <w:top w:val="single" w:sz="4" w:space="0" w:color="000000"/>
              <w:left w:val="single" w:sz="4" w:space="0" w:color="000000"/>
              <w:bottom w:val="single" w:sz="4" w:space="0" w:color="000000"/>
            </w:tcBorders>
            <w:shd w:val="clear" w:color="auto" w:fill="auto"/>
          </w:tcPr>
          <w:p w14:paraId="07359C8D"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C37AA1" w14:textId="77777777" w:rsidR="000E5072" w:rsidRDefault="000E5072" w:rsidP="00C82407">
            <w:pPr>
              <w:pStyle w:val="TAL"/>
              <w:rPr>
                <w:rFonts w:eastAsia="Malgun Gothic"/>
                <w:lang w:val="en-US"/>
              </w:rPr>
            </w:pPr>
            <w:r>
              <w:rPr>
                <w:rFonts w:eastAsia="Malgun Gothic"/>
                <w:lang w:val="en-US"/>
              </w:rPr>
              <w:t>Current location of the UE</w:t>
            </w:r>
          </w:p>
        </w:tc>
      </w:tr>
      <w:tr w:rsidR="000E5072" w:rsidRPr="00836241" w14:paraId="3F2C634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39E3F47" w14:textId="77777777" w:rsidR="000E5072" w:rsidRPr="00C7137E" w:rsidRDefault="000E5072" w:rsidP="00C82407">
            <w:pPr>
              <w:pStyle w:val="TAL"/>
              <w:rPr>
                <w:lang w:val="en-US"/>
              </w:rPr>
            </w:pPr>
            <w:r w:rsidRPr="00A96A56">
              <w:rPr>
                <w:lang w:val="en-US"/>
              </w:rPr>
              <w:t>&gt;</w:t>
            </w:r>
            <w:r>
              <w:rPr>
                <w:lang w:val="en-US"/>
              </w:rPr>
              <w:t xml:space="preserve"> current pose</w:t>
            </w:r>
          </w:p>
        </w:tc>
        <w:tc>
          <w:tcPr>
            <w:tcW w:w="1165" w:type="dxa"/>
            <w:tcBorders>
              <w:top w:val="single" w:sz="4" w:space="0" w:color="000000"/>
              <w:left w:val="single" w:sz="4" w:space="0" w:color="000000"/>
              <w:bottom w:val="single" w:sz="4" w:space="0" w:color="000000"/>
            </w:tcBorders>
            <w:shd w:val="clear" w:color="auto" w:fill="auto"/>
          </w:tcPr>
          <w:p w14:paraId="68EE36AC"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B440F3" w14:textId="77777777" w:rsidR="000E5072" w:rsidRDefault="000E5072" w:rsidP="00C82407">
            <w:pPr>
              <w:pStyle w:val="TAL"/>
              <w:rPr>
                <w:rFonts w:eastAsia="Malgun Gothic"/>
                <w:lang w:val="en-US"/>
              </w:rPr>
            </w:pPr>
            <w:r>
              <w:rPr>
                <w:rFonts w:eastAsia="Malgun Gothic"/>
                <w:lang w:val="en-US"/>
              </w:rPr>
              <w:t>Current post of the user (as defined in clause </w:t>
            </w:r>
            <w:r>
              <w:rPr>
                <w:lang w:eastAsia="en-GB"/>
              </w:rPr>
              <w:t>6</w:t>
            </w:r>
            <w:r w:rsidRPr="008C0410">
              <w:rPr>
                <w:lang w:eastAsia="en-GB"/>
              </w:rPr>
              <w:t>.</w:t>
            </w:r>
            <w:r>
              <w:rPr>
                <w:lang w:eastAsia="en-GB"/>
              </w:rPr>
              <w:t>2.2 of 3GPP TS 26.119 [11])</w:t>
            </w:r>
          </w:p>
        </w:tc>
      </w:tr>
      <w:tr w:rsidR="000E5072" w:rsidRPr="00836241" w14:paraId="2863C19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4EA3D38" w14:textId="77777777" w:rsidR="000E5072" w:rsidRDefault="000E5072" w:rsidP="00C82407">
            <w:pPr>
              <w:pStyle w:val="TAL"/>
              <w:rPr>
                <w:lang w:val="en-US"/>
              </w:rPr>
            </w:pPr>
            <w:r w:rsidRPr="00C7137E">
              <w:rPr>
                <w:lang w:val="en-US"/>
              </w:rPr>
              <w:t>&gt;</w:t>
            </w:r>
            <w:r>
              <w:rPr>
                <w:lang w:val="en-US"/>
              </w:rPr>
              <w:t xml:space="preserve"> spatial anchor specific information</w:t>
            </w:r>
          </w:p>
        </w:tc>
        <w:tc>
          <w:tcPr>
            <w:tcW w:w="1165" w:type="dxa"/>
            <w:tcBorders>
              <w:top w:val="single" w:sz="4" w:space="0" w:color="000000"/>
              <w:left w:val="single" w:sz="4" w:space="0" w:color="000000"/>
              <w:bottom w:val="single" w:sz="4" w:space="0" w:color="000000"/>
            </w:tcBorders>
            <w:shd w:val="clear" w:color="auto" w:fill="auto"/>
          </w:tcPr>
          <w:p w14:paraId="493B4251" w14:textId="77777777" w:rsidR="000E5072" w:rsidRDefault="000E5072"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6C0761" w14:textId="77777777" w:rsidR="000E5072" w:rsidRDefault="000E5072" w:rsidP="00C82407">
            <w:pPr>
              <w:pStyle w:val="TAL"/>
              <w:rPr>
                <w:rFonts w:eastAsia="Malgun Gothic"/>
                <w:lang w:val="en-US"/>
              </w:rPr>
            </w:pPr>
            <w:r>
              <w:rPr>
                <w:rFonts w:eastAsia="Malgun Gothic"/>
                <w:lang w:val="en-US"/>
              </w:rPr>
              <w:t xml:space="preserve">Spatial anchor specific information which is transparent to the enabler layer. </w:t>
            </w:r>
          </w:p>
        </w:tc>
      </w:tr>
    </w:tbl>
    <w:p w14:paraId="1605D3C3" w14:textId="77777777" w:rsidR="000E5072" w:rsidRDefault="000E5072" w:rsidP="000E5072">
      <w:pPr>
        <w:rPr>
          <w:lang w:eastAsia="zh-CN"/>
        </w:rPr>
      </w:pPr>
    </w:p>
    <w:p w14:paraId="78999705" w14:textId="77777777" w:rsidR="000E5072" w:rsidRPr="006F3B02" w:rsidRDefault="000E5072" w:rsidP="000E5072">
      <w:r w:rsidRPr="006F3B02">
        <w:t>Table</w:t>
      </w:r>
      <w:r>
        <w:t> 7</w:t>
      </w:r>
      <w:r w:rsidRPr="006F3B02">
        <w:t>.</w:t>
      </w:r>
      <w:r>
        <w:t>3.3.2-5</w:t>
      </w:r>
      <w:r w:rsidRPr="006F3B02">
        <w:t xml:space="preserve"> </w:t>
      </w:r>
      <w:r>
        <w:t>shows</w:t>
      </w:r>
      <w:r w:rsidRPr="006F3B02">
        <w:t xml:space="preserve"> </w:t>
      </w:r>
      <w:r>
        <w:t xml:space="preserve">the response sent by the MMES server to the requester for a spatial anchor discovery response. </w:t>
      </w:r>
    </w:p>
    <w:p w14:paraId="3743A5B2" w14:textId="77777777" w:rsidR="000E5072" w:rsidRPr="00836241" w:rsidRDefault="000E5072" w:rsidP="000E5072">
      <w:pPr>
        <w:pStyle w:val="TH"/>
      </w:pPr>
      <w:r w:rsidRPr="00836241">
        <w:lastRenderedPageBreak/>
        <w:t>Table </w:t>
      </w:r>
      <w:r>
        <w:t>7</w:t>
      </w:r>
      <w:r w:rsidRPr="006F3B02">
        <w:t>.</w:t>
      </w:r>
      <w:r>
        <w:t>3.3.2-5</w:t>
      </w:r>
      <w:r w:rsidRPr="00836241">
        <w:t xml:space="preserve">: </w:t>
      </w:r>
      <w:r>
        <w:t>Spatial Anchor of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3F32EAF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9387E19" w14:textId="77777777" w:rsidR="000E5072" w:rsidRPr="00836241" w:rsidRDefault="000E5072" w:rsidP="00C82407">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74A5628" w14:textId="77777777" w:rsidR="000E5072" w:rsidRPr="00836241" w:rsidRDefault="000E5072" w:rsidP="00C82407">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8048A" w14:textId="77777777" w:rsidR="000E5072" w:rsidRPr="00836241" w:rsidRDefault="000E5072" w:rsidP="00C82407">
            <w:pPr>
              <w:pStyle w:val="TAH"/>
            </w:pPr>
            <w:r w:rsidRPr="00836241">
              <w:t>Description</w:t>
            </w:r>
          </w:p>
        </w:tc>
      </w:tr>
      <w:tr w:rsidR="000E5072" w:rsidRPr="00836241" w14:paraId="2F563B3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F6CCE7D" w14:textId="77777777" w:rsidR="000E5072" w:rsidRPr="00836241" w:rsidRDefault="000E5072" w:rsidP="00C82407">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2C3A5333" w14:textId="77777777" w:rsidR="000E5072" w:rsidRPr="00836241" w:rsidRDefault="000E5072"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96916F" w14:textId="77777777" w:rsidR="000E5072" w:rsidRPr="00836241" w:rsidRDefault="000E5072" w:rsidP="00C82407">
            <w:pPr>
              <w:pStyle w:val="TAL"/>
            </w:pPr>
            <w:r>
              <w:t>The status for the request (e.g., success or fail), including failure reason if needed.</w:t>
            </w:r>
          </w:p>
        </w:tc>
      </w:tr>
      <w:tr w:rsidR="000E5072" w:rsidRPr="00836241" w14:paraId="57E68FF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A2AC2C4" w14:textId="77777777" w:rsidR="000E5072" w:rsidRDefault="000E5072" w:rsidP="00C82407">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757E907F"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A5A4A" w14:textId="77777777" w:rsidR="000E5072" w:rsidRDefault="000E5072" w:rsidP="00C82407">
            <w:pPr>
              <w:pStyle w:val="TAL"/>
            </w:pPr>
            <w:r>
              <w:t>Identify of the subscription (for successful case)</w:t>
            </w:r>
          </w:p>
        </w:tc>
      </w:tr>
      <w:tr w:rsidR="000E5072" w:rsidRPr="00836241" w14:paraId="41A544A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2EC536" w14:textId="77777777" w:rsidR="000E5072" w:rsidRDefault="000E5072" w:rsidP="00C82407">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74507C76" w14:textId="77777777" w:rsidR="000E5072" w:rsidRDefault="000E5072"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39E85" w14:textId="77777777" w:rsidR="000E5072" w:rsidRDefault="000E5072" w:rsidP="00C82407">
            <w:pPr>
              <w:pStyle w:val="TAL"/>
            </w:pPr>
            <w:r>
              <w:t>Indicates reason for the failure</w:t>
            </w:r>
          </w:p>
        </w:tc>
      </w:tr>
    </w:tbl>
    <w:p w14:paraId="7C46DF67" w14:textId="77777777" w:rsidR="000E5072" w:rsidRDefault="000E5072" w:rsidP="000E5072">
      <w:pPr>
        <w:rPr>
          <w:noProof/>
          <w:lang w:val="en-US"/>
        </w:rPr>
      </w:pPr>
    </w:p>
    <w:p w14:paraId="45F5697B" w14:textId="77777777" w:rsidR="000E5072" w:rsidRPr="006F3B02" w:rsidRDefault="000E5072" w:rsidP="000E5072">
      <w:r w:rsidRPr="006F3B02">
        <w:t>Table</w:t>
      </w:r>
      <w:r>
        <w:t> 7</w:t>
      </w:r>
      <w:r w:rsidRPr="006F3B02">
        <w:t>.</w:t>
      </w:r>
      <w:r>
        <w:t>3</w:t>
      </w:r>
      <w:r w:rsidRPr="006F3B02">
        <w:t>.3</w:t>
      </w:r>
      <w:r>
        <w:t>.2-6</w:t>
      </w:r>
      <w:r w:rsidRPr="006F3B02">
        <w:t xml:space="preserve"> </w:t>
      </w:r>
      <w:r>
        <w:t>shows</w:t>
      </w:r>
      <w:r w:rsidRPr="006F3B02">
        <w:t xml:space="preserve"> </w:t>
      </w:r>
      <w:r>
        <w:t xml:space="preserve">the notification sent by a MMES server to the requestor for the UE with SA interest notification. </w:t>
      </w:r>
    </w:p>
    <w:p w14:paraId="72DC5F49" w14:textId="77777777" w:rsidR="000E5072" w:rsidRPr="00836241" w:rsidRDefault="000E5072" w:rsidP="000E5072">
      <w:pPr>
        <w:pStyle w:val="TH"/>
      </w:pPr>
      <w:r w:rsidRPr="00836241">
        <w:t>Table </w:t>
      </w:r>
      <w:r>
        <w:t>7</w:t>
      </w:r>
      <w:r w:rsidRPr="006F3B02">
        <w:t>.</w:t>
      </w:r>
      <w:r>
        <w:t>3</w:t>
      </w:r>
      <w:r w:rsidRPr="006F3B02">
        <w:t>.3</w:t>
      </w:r>
      <w:r>
        <w:t>.2-6</w:t>
      </w:r>
      <w:r w:rsidRPr="00836241">
        <w:t xml:space="preserve">: </w:t>
      </w:r>
      <w:r>
        <w:t>Spatial Anchor of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2EBACAF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4057ED" w14:textId="77777777" w:rsidR="000E5072" w:rsidRPr="00836241" w:rsidRDefault="000E5072"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E79E1DC" w14:textId="77777777" w:rsidR="000E5072" w:rsidRPr="00836241" w:rsidRDefault="000E5072"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4DA88B1" w14:textId="77777777" w:rsidR="000E5072" w:rsidRPr="00836241" w:rsidRDefault="000E5072" w:rsidP="00C82407">
            <w:pPr>
              <w:pStyle w:val="TAH"/>
            </w:pPr>
            <w:r w:rsidRPr="00836241">
              <w:t>Description</w:t>
            </w:r>
          </w:p>
        </w:tc>
      </w:tr>
      <w:tr w:rsidR="000E5072" w:rsidRPr="00836241" w14:paraId="5FB8281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F0A19D6" w14:textId="77777777" w:rsidR="000E5072" w:rsidRPr="00836241" w:rsidRDefault="000E5072" w:rsidP="00C82407">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518DFCFC" w14:textId="77777777" w:rsidR="000E5072" w:rsidRPr="00836241"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2F2C02" w14:textId="77777777" w:rsidR="000E5072" w:rsidRPr="00836241" w:rsidRDefault="000E5072" w:rsidP="00C82407">
            <w:pPr>
              <w:pStyle w:val="TAL"/>
            </w:pPr>
            <w:r>
              <w:t>Identify of the subscription (for successful case)</w:t>
            </w:r>
          </w:p>
        </w:tc>
      </w:tr>
      <w:tr w:rsidR="000E5072" w:rsidRPr="00836241" w14:paraId="78AF1F8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E79CC7" w14:textId="77777777" w:rsidR="000E5072" w:rsidRDefault="000E5072" w:rsidP="00C82407">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6E7659A1" w14:textId="77777777" w:rsidR="000E5072" w:rsidRDefault="000E5072"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5F70" w14:textId="77777777" w:rsidR="000E5072" w:rsidRDefault="000E5072" w:rsidP="00C82407">
            <w:pPr>
              <w:pStyle w:val="TAL"/>
            </w:pPr>
            <w:r>
              <w:t>List of spatial anchors within range of the UE</w:t>
            </w:r>
          </w:p>
        </w:tc>
      </w:tr>
    </w:tbl>
    <w:p w14:paraId="4B73BCA1" w14:textId="77777777" w:rsidR="000E5072" w:rsidRPr="00C17703" w:rsidRDefault="000E5072" w:rsidP="00B46DF9">
      <w:pPr>
        <w:rPr>
          <w:lang w:eastAsia="zh-CN"/>
        </w:rPr>
      </w:pPr>
    </w:p>
    <w:p w14:paraId="7C952BB9" w14:textId="0A51568D" w:rsidR="00977028" w:rsidRPr="00C17703" w:rsidRDefault="00977028" w:rsidP="00977028">
      <w:pPr>
        <w:pStyle w:val="Heading3"/>
      </w:pPr>
      <w:bookmarkStart w:id="1556" w:name="_Toc164594185"/>
      <w:bookmarkStart w:id="1557" w:name="_Toc175592163"/>
      <w:r w:rsidRPr="00C17703">
        <w:t>7.</w:t>
      </w:r>
      <w:r w:rsidR="007E5700">
        <w:rPr>
          <w:lang w:eastAsia="zh-CN"/>
        </w:rPr>
        <w:t>3</w:t>
      </w:r>
      <w:r w:rsidRPr="00C17703">
        <w:t>.</w:t>
      </w:r>
      <w:r w:rsidRPr="00C17703">
        <w:rPr>
          <w:lang w:eastAsia="zh-CN"/>
        </w:rPr>
        <w:t>4</w:t>
      </w:r>
      <w:r w:rsidRPr="00C17703">
        <w:tab/>
      </w:r>
      <w:r w:rsidRPr="00C17703">
        <w:rPr>
          <w:lang w:eastAsia="zh-CN"/>
        </w:rPr>
        <w:t>Solution e</w:t>
      </w:r>
      <w:r w:rsidRPr="00C17703">
        <w:t>valuation</w:t>
      </w:r>
      <w:bookmarkEnd w:id="1556"/>
      <w:bookmarkEnd w:id="1557"/>
    </w:p>
    <w:p w14:paraId="58CC961A" w14:textId="41CB1039" w:rsidR="00C9557B" w:rsidRDefault="00C9557B" w:rsidP="00C9557B">
      <w:pPr>
        <w:rPr>
          <w:noProof/>
        </w:rPr>
      </w:pPr>
      <w:r w:rsidRPr="00C05056">
        <w:rPr>
          <w:noProof/>
        </w:rPr>
        <w:t>This solution addresses</w:t>
      </w:r>
      <w:r w:rsidRPr="00575CBF">
        <w:rPr>
          <w:noProof/>
        </w:rPr>
        <w:t xml:space="preserve"> </w:t>
      </w:r>
      <w:r w:rsidRPr="00C05056">
        <w:rPr>
          <w:noProof/>
        </w:rPr>
        <w:t>Key Issue #</w:t>
      </w:r>
      <w:r>
        <w:rPr>
          <w:noProof/>
        </w:rPr>
        <w:t>1 by providing spatial anchor subscribe/notify procedures; a first procedure allows the VAL server to subscribe for information about UEs with spatial anchor interest, and a second procdure allows for a consumer UE to subscribe for information about spatial anchors of interest.</w:t>
      </w:r>
    </w:p>
    <w:p w14:paraId="3BA74647" w14:textId="245A5560" w:rsidR="00C9557B" w:rsidRDefault="00C9557B" w:rsidP="003C555C">
      <w:pPr>
        <w:rPr>
          <w:noProof/>
        </w:rPr>
      </w:pPr>
      <w:bookmarkStart w:id="1558" w:name="_Hlk166242029"/>
      <w:r>
        <w:rPr>
          <w:noProof/>
        </w:rPr>
        <w:t xml:space="preserve">The solution is based on a mobile metaverse application enablement layer architecture with an enabler client (MMEC) and an enabler server (MMES). The solution is not dependent on the </w:t>
      </w:r>
      <w:r w:rsidR="00A20FA3" w:rsidRPr="004E66ED">
        <w:t>"</w:t>
      </w:r>
      <w:r>
        <w:rPr>
          <w:noProof/>
        </w:rPr>
        <w:t>layer</w:t>
      </w:r>
      <w:r w:rsidR="00A20FA3" w:rsidRPr="004E66ED">
        <w:t>"</w:t>
      </w:r>
      <w:r>
        <w:rPr>
          <w:noProof/>
        </w:rPr>
        <w:t xml:space="preserve"> architecture; thus, capabilities of the MMEC and MMES may alternatively be provided respectively by a SEAL client and SEAL server of a SEAL service (e.g., new or enhanced).</w:t>
      </w:r>
    </w:p>
    <w:bookmarkEnd w:id="1558"/>
    <w:p w14:paraId="1B3FDBAD" w14:textId="77777777" w:rsidR="00C9557B" w:rsidRDefault="00C9557B" w:rsidP="00464709">
      <w:pPr>
        <w:rPr>
          <w:noProof/>
        </w:rPr>
      </w:pPr>
      <w:r>
        <w:rPr>
          <w:noProof/>
        </w:rPr>
        <w:t>The solution enables an authorized VAL server to discover UEs with interest in specific spatial anchor by providing detection filters in a subscription request to the MMES. The MMES uses the detection filters to identify UEs that match the detection criteria (e.g., have discovered specific spatial anchors), and to notify the VAL server about the identified UEs.</w:t>
      </w:r>
    </w:p>
    <w:p w14:paraId="7BDB3311" w14:textId="77777777" w:rsidR="00C9557B" w:rsidRDefault="00C9557B" w:rsidP="00464709">
      <w:pPr>
        <w:rPr>
          <w:noProof/>
        </w:rPr>
      </w:pPr>
      <w:r>
        <w:rPr>
          <w:noProof/>
        </w:rPr>
        <w:t xml:space="preserve">The solution enables an authorized VAL client (e.g., via the MMEC) to discover spatial anchors of interest </w:t>
      </w:r>
      <w:r>
        <w:rPr>
          <w:noProof/>
          <w:lang w:val="en-US"/>
        </w:rPr>
        <w:t>based on persistent search</w:t>
      </w:r>
      <w:r>
        <w:rPr>
          <w:noProof/>
        </w:rPr>
        <w:t xml:space="preserve"> by providing interest discovery filters in a subscription request to the MMES. The service enablers use the detection filters to identify spatial anchors that match the detection criteria, and to notify the MMEC about the identified spatial anchors.</w:t>
      </w:r>
    </w:p>
    <w:p w14:paraId="23430E5C" w14:textId="77777777" w:rsidR="00C9557B" w:rsidRDefault="00C9557B" w:rsidP="00464709">
      <w:pPr>
        <w:rPr>
          <w:noProof/>
        </w:rPr>
      </w:pPr>
      <w:r>
        <w:rPr>
          <w:noProof/>
        </w:rPr>
        <w:t>The solution depends on other solutions for support of spatial anchor registration.</w:t>
      </w:r>
    </w:p>
    <w:p w14:paraId="380624A6" w14:textId="095B52FA" w:rsidR="00C9557B" w:rsidRPr="00C17703" w:rsidRDefault="00C9557B" w:rsidP="00B46DF9">
      <w:pPr>
        <w:rPr>
          <w:lang w:eastAsia="zh-CN"/>
        </w:rPr>
      </w:pPr>
      <w:r>
        <w:rPr>
          <w:noProof/>
          <w:lang w:val="en-US"/>
        </w:rPr>
        <w:t xml:space="preserve">The solution is feasible. The </w:t>
      </w:r>
      <w:r w:rsidRPr="00786B0C">
        <w:rPr>
          <w:noProof/>
          <w:lang w:val="en-US"/>
        </w:rPr>
        <w:t xml:space="preserve">solution will be adapted to </w:t>
      </w:r>
      <w:r w:rsidR="003A439C">
        <w:rPr>
          <w:noProof/>
          <w:lang w:val="en-US"/>
        </w:rPr>
        <w:t>a SEAL</w:t>
      </w:r>
      <w:r w:rsidRPr="00786B0C">
        <w:rPr>
          <w:noProof/>
          <w:lang w:val="en-US"/>
        </w:rPr>
        <w:t xml:space="preserve"> architecture</w:t>
      </w:r>
      <w:r w:rsidR="003A439C">
        <w:rPr>
          <w:noProof/>
          <w:lang w:val="en-US"/>
        </w:rPr>
        <w:t xml:space="preserve"> </w:t>
      </w:r>
      <w:r w:rsidR="003A439C" w:rsidRPr="00E03726">
        <w:rPr>
          <w:noProof/>
          <w:lang w:val="en-US"/>
        </w:rPr>
        <w:t>for managing spatial anchors where the responsibilities of MMEC and MMES can map to SEAL client and SEAL server</w:t>
      </w:r>
      <w:r w:rsidRPr="00786B0C">
        <w:rPr>
          <w:noProof/>
          <w:lang w:val="en-US"/>
        </w:rPr>
        <w:t>.</w:t>
      </w:r>
    </w:p>
    <w:p w14:paraId="2D90DA45" w14:textId="66C77AEA" w:rsidR="00F10252" w:rsidRPr="0064781D" w:rsidRDefault="00F10252" w:rsidP="00F10252">
      <w:pPr>
        <w:pStyle w:val="Heading2"/>
      </w:pPr>
      <w:bookmarkStart w:id="1559" w:name="_Toc164594186"/>
      <w:bookmarkStart w:id="1560" w:name="_Toc175592164"/>
      <w:r>
        <w:t>7.</w:t>
      </w:r>
      <w:r w:rsidR="00B37089">
        <w:t>4</w:t>
      </w:r>
      <w:r>
        <w:tab/>
      </w:r>
      <w:r>
        <w:rPr>
          <w:lang w:val="en-US"/>
        </w:rPr>
        <w:t>Solution</w:t>
      </w:r>
      <w:r w:rsidR="00B37089">
        <w:rPr>
          <w:lang w:val="en-US"/>
        </w:rPr>
        <w:t> </w:t>
      </w:r>
      <w:r>
        <w:rPr>
          <w:lang w:val="en-US"/>
        </w:rPr>
        <w:t>#</w:t>
      </w:r>
      <w:r w:rsidR="00B37089">
        <w:rPr>
          <w:lang w:val="en-US"/>
        </w:rPr>
        <w:t>4</w:t>
      </w:r>
      <w:r>
        <w:rPr>
          <w:lang w:val="en-US"/>
        </w:rPr>
        <w:t xml:space="preserve">: </w:t>
      </w:r>
      <w:r>
        <w:t>Support for spatial anchor analytics information</w:t>
      </w:r>
      <w:bookmarkEnd w:id="1559"/>
      <w:bookmarkEnd w:id="1560"/>
    </w:p>
    <w:p w14:paraId="29124A8E" w14:textId="0DC34B50" w:rsidR="00F10252" w:rsidRDefault="00F10252" w:rsidP="00F10252">
      <w:pPr>
        <w:pStyle w:val="Heading3"/>
      </w:pPr>
      <w:bookmarkStart w:id="1561" w:name="_Toc164594187"/>
      <w:bookmarkStart w:id="1562" w:name="_Toc175592165"/>
      <w:r>
        <w:rPr>
          <w:lang w:eastAsia="zh-CN"/>
        </w:rPr>
        <w:t>7</w:t>
      </w:r>
      <w:r>
        <w:t>.</w:t>
      </w:r>
      <w:r w:rsidR="00B37089">
        <w:t>4</w:t>
      </w:r>
      <w:r>
        <w:t>.1</w:t>
      </w:r>
      <w:r>
        <w:tab/>
        <w:t>Solution description</w:t>
      </w:r>
      <w:bookmarkEnd w:id="1561"/>
      <w:bookmarkEnd w:id="1562"/>
    </w:p>
    <w:p w14:paraId="3DC2F9FC" w14:textId="0F8AE6D0" w:rsidR="00F10252" w:rsidRDefault="00F10252" w:rsidP="00F10252">
      <w:pPr>
        <w:rPr>
          <w:lang w:eastAsia="zh-CN"/>
        </w:rPr>
      </w:pPr>
      <w:r>
        <w:rPr>
          <w:lang w:eastAsia="zh-CN"/>
        </w:rPr>
        <w:t xml:space="preserve">This solution maps to KI# </w:t>
      </w:r>
      <w:r w:rsidR="005B1C08">
        <w:rPr>
          <w:lang w:eastAsia="zh-CN"/>
        </w:rPr>
        <w:t>8</w:t>
      </w:r>
      <w:r>
        <w:rPr>
          <w:lang w:eastAsia="zh-CN"/>
        </w:rPr>
        <w:t xml:space="preserve">. </w:t>
      </w:r>
    </w:p>
    <w:p w14:paraId="07273AC1" w14:textId="182CE98C" w:rsidR="00F10252" w:rsidRDefault="00F10252" w:rsidP="0018556F">
      <w:pPr>
        <w:pStyle w:val="Heading3"/>
        <w:rPr>
          <w:lang w:eastAsia="zh-CN"/>
        </w:rPr>
      </w:pPr>
      <w:bookmarkStart w:id="1563" w:name="_Toc164594188"/>
      <w:bookmarkStart w:id="1564" w:name="_Toc175592166"/>
      <w:r>
        <w:t>7</w:t>
      </w:r>
      <w:r w:rsidRPr="00D7706D">
        <w:t>.</w:t>
      </w:r>
      <w:r w:rsidR="00B37089">
        <w:rPr>
          <w:lang w:eastAsia="zh-CN"/>
        </w:rPr>
        <w:t>4</w:t>
      </w:r>
      <w:r w:rsidRPr="00D7706D">
        <w:t>.</w:t>
      </w:r>
      <w:r>
        <w:t>2</w:t>
      </w:r>
      <w:r w:rsidRPr="00D7706D">
        <w:tab/>
      </w:r>
      <w:r>
        <w:rPr>
          <w:lang w:eastAsia="zh-CN"/>
        </w:rPr>
        <w:t>Procedures</w:t>
      </w:r>
      <w:bookmarkEnd w:id="1563"/>
      <w:bookmarkEnd w:id="1564"/>
      <w:r>
        <w:rPr>
          <w:lang w:eastAsia="zh-CN"/>
        </w:rPr>
        <w:t xml:space="preserve"> </w:t>
      </w:r>
    </w:p>
    <w:p w14:paraId="00A50227" w14:textId="0E085D27" w:rsidR="00F10252" w:rsidRDefault="00F10252" w:rsidP="00F10252">
      <w:pPr>
        <w:pStyle w:val="Heading4"/>
        <w:rPr>
          <w:lang w:eastAsia="zh-CN"/>
        </w:rPr>
      </w:pPr>
      <w:bookmarkStart w:id="1565" w:name="_Toc164594189"/>
      <w:bookmarkStart w:id="1566" w:name="_Toc175592167"/>
      <w:r>
        <w:rPr>
          <w:lang w:eastAsia="zh-CN"/>
        </w:rPr>
        <w:t>7.</w:t>
      </w:r>
      <w:r w:rsidR="00B37089">
        <w:rPr>
          <w:lang w:eastAsia="zh-CN"/>
        </w:rPr>
        <w:t>4</w:t>
      </w:r>
      <w:r>
        <w:rPr>
          <w:lang w:eastAsia="zh-CN"/>
        </w:rPr>
        <w:t>.2.1</w:t>
      </w:r>
      <w:r>
        <w:rPr>
          <w:lang w:eastAsia="zh-CN"/>
        </w:rPr>
        <w:tab/>
        <w:t>Spatial anchor analytics information (subscription-notify)</w:t>
      </w:r>
      <w:bookmarkEnd w:id="1565"/>
      <w:bookmarkEnd w:id="1566"/>
    </w:p>
    <w:p w14:paraId="55504B6A" w14:textId="71EA6AF8" w:rsidR="00F10252" w:rsidRDefault="00F10252" w:rsidP="00F10252">
      <w:pPr>
        <w:rPr>
          <w:lang w:eastAsia="zh-CN"/>
        </w:rPr>
      </w:pPr>
      <w:r w:rsidRPr="003167FF">
        <w:t>Figure </w:t>
      </w:r>
      <w:r>
        <w:rPr>
          <w:lang w:eastAsia="zh-CN"/>
        </w:rPr>
        <w:t>7.</w:t>
      </w:r>
      <w:r w:rsidR="00B37089">
        <w:rPr>
          <w:lang w:eastAsia="zh-CN"/>
        </w:rPr>
        <w:t>4</w:t>
      </w:r>
      <w:r>
        <w:rPr>
          <w:lang w:eastAsia="zh-CN"/>
        </w:rPr>
        <w:t xml:space="preserve">.2.1-1 depicts the procedure for subscribing to receive spatial anchor analytics information for metaverse applications. The service is provided by MMES server and consumed by VAL server. </w:t>
      </w:r>
    </w:p>
    <w:p w14:paraId="0469F2A9" w14:textId="77777777" w:rsidR="00F10252" w:rsidRPr="003167FF" w:rsidRDefault="00F10252" w:rsidP="00F10252">
      <w:pPr>
        <w:pStyle w:val="TH"/>
      </w:pPr>
      <w:r>
        <w:rPr>
          <w:noProof/>
        </w:rPr>
        <w:object w:dxaOrig="6720" w:dyaOrig="4200" w14:anchorId="2C52D43D">
          <v:shape id="_x0000_i1041" type="#_x0000_t75" alt="" style="width:333.8pt;height:211pt;mso-width-percent:0;mso-height-percent:0;mso-width-percent:0;mso-height-percent:0" o:ole="">
            <v:imagedata r:id="rId43" o:title=""/>
          </v:shape>
          <o:OLEObject Type="Embed" ProgID="Visio.Drawing.15" ShapeID="_x0000_i1041" DrawAspect="Content" ObjectID="_1786268166" r:id="rId44"/>
        </w:object>
      </w:r>
    </w:p>
    <w:p w14:paraId="6F8EF178" w14:textId="4916A913" w:rsidR="00F10252" w:rsidRPr="003167FF" w:rsidRDefault="00F10252" w:rsidP="00F10252">
      <w:pPr>
        <w:pStyle w:val="TF"/>
      </w:pPr>
      <w:r w:rsidRPr="003167FF">
        <w:t>Figure </w:t>
      </w:r>
      <w:r>
        <w:rPr>
          <w:lang w:eastAsia="zh-CN"/>
        </w:rPr>
        <w:t>7.</w:t>
      </w:r>
      <w:r w:rsidR="00B37089">
        <w:rPr>
          <w:lang w:eastAsia="zh-CN"/>
        </w:rPr>
        <w:t>4</w:t>
      </w:r>
      <w:r>
        <w:rPr>
          <w:lang w:eastAsia="zh-CN"/>
        </w:rPr>
        <w:t>.2.1</w:t>
      </w:r>
      <w:r w:rsidRPr="003167FF">
        <w:t xml:space="preserve">-1: </w:t>
      </w:r>
      <w:r>
        <w:rPr>
          <w:lang w:eastAsia="zh-CN"/>
        </w:rPr>
        <w:t>Spatial anchor analytics information subscription</w:t>
      </w:r>
    </w:p>
    <w:p w14:paraId="59D26BA6" w14:textId="6DAEEC77" w:rsidR="00F10252" w:rsidRPr="00C17703" w:rsidRDefault="00F10252" w:rsidP="00F10252">
      <w:pPr>
        <w:pStyle w:val="B1"/>
        <w:rPr>
          <w:lang w:eastAsia="zh-CN"/>
        </w:rPr>
      </w:pPr>
      <w:r w:rsidRPr="00C17703">
        <w:t>1.</w:t>
      </w:r>
      <w:r w:rsidRPr="00C17703">
        <w:tab/>
        <w:t xml:space="preserve">A metaverse VAL server sends a </w:t>
      </w:r>
      <w:r>
        <w:t xml:space="preserve">spatial anchor analytics </w:t>
      </w:r>
      <w:r w:rsidRPr="00C17703">
        <w:t xml:space="preserve">subscription request to the mobile metaverse enabler server (MMES).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VAL server notification endpoint (e.g., IP address, FQDN, URI), and </w:t>
      </w:r>
      <w:r>
        <w:rPr>
          <w:lang w:eastAsia="zh-CN"/>
        </w:rPr>
        <w:t xml:space="preserve">spatial anchor </w:t>
      </w:r>
      <w:r>
        <w:t xml:space="preserve">analytics </w:t>
      </w:r>
      <w:r w:rsidRPr="00C17703">
        <w:rPr>
          <w:lang w:eastAsia="zh-CN"/>
        </w:rPr>
        <w:t>filters</w:t>
      </w:r>
      <w:r>
        <w:rPr>
          <w:lang w:eastAsia="zh-CN"/>
        </w:rPr>
        <w:t xml:space="preserve"> like spatial anchor identif</w:t>
      </w:r>
      <w:r w:rsidR="0021299E">
        <w:rPr>
          <w:lang w:eastAsia="zh-CN"/>
        </w:rPr>
        <w:t>i</w:t>
      </w:r>
      <w:r>
        <w:rPr>
          <w:lang w:eastAsia="zh-CN"/>
        </w:rPr>
        <w:t xml:space="preserve">ers,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analytics sampling interval.</w:t>
      </w:r>
    </w:p>
    <w:p w14:paraId="78789E3C" w14:textId="388A07D6" w:rsidR="00F10252" w:rsidRPr="00C17703" w:rsidRDefault="00F10252" w:rsidP="00F10252">
      <w:pPr>
        <w:pStyle w:val="B1"/>
      </w:pPr>
      <w:r w:rsidRPr="00C17703">
        <w:t>2.</w:t>
      </w:r>
      <w:r w:rsidRPr="00C17703">
        <w:tab/>
        <w:t xml:space="preserve">Upon receiving the request, the MMES authorizes the VAL server subscription request and </w:t>
      </w:r>
      <w:r>
        <w:t>subscribes the 5GS NEF services, NWDAF, ADAE services for collecting analytics as per the analytics filter.</w:t>
      </w:r>
      <w:r w:rsidRPr="00C17703">
        <w:t xml:space="preserve"> </w:t>
      </w:r>
      <w:r>
        <w:t xml:space="preserve">The UE location information may be obtained by using capabilities of the 5GS </w:t>
      </w:r>
      <w:r w:rsidRPr="00C17703">
        <w:t xml:space="preserve">by invoking the 3GPP Core Network Location Services exposed by the NEF as described in </w:t>
      </w:r>
      <w:r w:rsidR="00195854">
        <w:t>3GPP </w:t>
      </w:r>
      <w:r w:rsidRPr="00C17703">
        <w:t>TS</w:t>
      </w:r>
      <w:r w:rsidR="00BD34BD">
        <w:t> </w:t>
      </w:r>
      <w:r w:rsidRPr="00C17703">
        <w:t>23.273</w:t>
      </w:r>
      <w:r w:rsidR="00BD34BD">
        <w:t> </w:t>
      </w:r>
      <w:r w:rsidRPr="00C17703">
        <w:t xml:space="preserve">[7] and </w:t>
      </w:r>
      <w:r w:rsidR="00195854">
        <w:t>3GPP </w:t>
      </w:r>
      <w:r w:rsidRPr="00C17703">
        <w:t>TS</w:t>
      </w:r>
      <w:r w:rsidR="00BD34BD">
        <w:t> </w:t>
      </w:r>
      <w:r w:rsidRPr="00C17703">
        <w:t>23.502</w:t>
      </w:r>
      <w:r w:rsidR="00BD34BD">
        <w:t> </w:t>
      </w:r>
      <w:r w:rsidRPr="00C17703">
        <w:t xml:space="preserve">[9], or by invoking the SEAL Location Management APIs as described in </w:t>
      </w:r>
      <w:r w:rsidR="00195854">
        <w:t>3GPP </w:t>
      </w:r>
      <w:r w:rsidRPr="00C17703">
        <w:t>TS</w:t>
      </w:r>
      <w:r w:rsidR="00BD34BD">
        <w:t> </w:t>
      </w:r>
      <w:r w:rsidRPr="00C17703">
        <w:t>23.434</w:t>
      </w:r>
      <w:r w:rsidR="00BD34BD">
        <w:t> </w:t>
      </w:r>
      <w:r w:rsidRPr="00C17703">
        <w:t>[8]. Additionally, the MMES may consider data analytics, such as UE mobility prediction</w:t>
      </w:r>
      <w:r>
        <w:t>, application session analytics</w:t>
      </w:r>
      <w:r w:rsidRPr="00C17703">
        <w:t xml:space="preserve">. The MMES may obtain data analytics by invoking NEF APIs as described in </w:t>
      </w:r>
      <w:r w:rsidR="00195854">
        <w:t>3GPP </w:t>
      </w:r>
      <w:r w:rsidRPr="00C17703">
        <w:t>TS</w:t>
      </w:r>
      <w:r w:rsidR="00BD34BD">
        <w:t> </w:t>
      </w:r>
      <w:r w:rsidRPr="00C17703">
        <w:t>23.288</w:t>
      </w:r>
      <w:r w:rsidR="00BD34BD">
        <w:t> </w:t>
      </w:r>
      <w:r w:rsidRPr="00C17703">
        <w:t xml:space="preserve">[10] and </w:t>
      </w:r>
      <w:r w:rsidR="00195854">
        <w:t>3GPP </w:t>
      </w:r>
      <w:r w:rsidRPr="00C17703">
        <w:t>TS</w:t>
      </w:r>
      <w:r w:rsidR="00BD34BD">
        <w:t> </w:t>
      </w:r>
      <w:r w:rsidRPr="00C17703">
        <w:t>23.502</w:t>
      </w:r>
      <w:r w:rsidR="00BD34BD">
        <w:t> </w:t>
      </w:r>
      <w:r w:rsidRPr="00C17703">
        <w:t xml:space="preserve">[9]. </w:t>
      </w:r>
    </w:p>
    <w:p w14:paraId="465B6952" w14:textId="77777777" w:rsidR="00F10252" w:rsidRPr="00C17703" w:rsidRDefault="00F10252" w:rsidP="00DA416D">
      <w:pPr>
        <w:pStyle w:val="B1"/>
        <w:ind w:firstLine="0"/>
      </w:pPr>
      <w:r w:rsidRPr="00C17703">
        <w:t xml:space="preserve">The MMES sends a </w:t>
      </w:r>
      <w:r>
        <w:t>spatial anchor analytics</w:t>
      </w:r>
      <w:r w:rsidRPr="00C17703">
        <w:t xml:space="preserve"> subscription response to the VAL server. The response includes an indication of success or failure for the subscription. If successful, the response includes a subscription identifier; otherwise, the response includes an error code and reason of failure.</w:t>
      </w:r>
    </w:p>
    <w:p w14:paraId="3BE43CA4" w14:textId="77777777" w:rsidR="00F10252" w:rsidRDefault="00F10252" w:rsidP="00F10252">
      <w:pPr>
        <w:pStyle w:val="B1"/>
      </w:pPr>
      <w:r>
        <w:t>3</w:t>
      </w:r>
      <w:r w:rsidRPr="00C17703">
        <w:t>.</w:t>
      </w:r>
      <w:r w:rsidRPr="00C17703">
        <w:tab/>
      </w:r>
      <w:r>
        <w:t xml:space="preserve">The MMES generates the spatial anchor-related analytics based on the obtained data and the stored spatial anchor data as per the analytics sampling interval. It provides response to the VAL server as per the reporting interval. </w:t>
      </w:r>
      <w:r>
        <w:rPr>
          <w:lang w:eastAsia="zh-CN"/>
        </w:rPr>
        <w:t>The response message includes spatial anchor ID, number of times spatial anchor discovered and accessed, spatial anchor density per location, user density per spatial anchor, spatial anchor services accessed information, spatial anchor services session time per user.</w:t>
      </w:r>
    </w:p>
    <w:p w14:paraId="0B116715" w14:textId="0B7A9DCB" w:rsidR="005B1C08" w:rsidRPr="00B72EFD" w:rsidRDefault="005B1C08" w:rsidP="00B72EFD">
      <w:pPr>
        <w:pStyle w:val="NO"/>
      </w:pPr>
      <w:r w:rsidRPr="00B72EFD">
        <w:t>NOTE1:</w:t>
      </w:r>
      <w:ins w:id="1567" w:author="rapporteur" w:date="2024-08-26T19:07:00Z">
        <w:r w:rsidR="00AA26D0">
          <w:tab/>
        </w:r>
      </w:ins>
      <w:r w:rsidRPr="00B72EFD">
        <w:t>Whether Metaverse enabler layer can perform spatial anchor analytics or ADAES needs to be enhanced for that, can be decided during normative work.</w:t>
      </w:r>
    </w:p>
    <w:p w14:paraId="45B2E330" w14:textId="74494585" w:rsidR="005B1C08" w:rsidRPr="00B72EFD" w:rsidRDefault="005B1C08" w:rsidP="00F42861">
      <w:pPr>
        <w:pStyle w:val="NO"/>
      </w:pPr>
      <w:r w:rsidRPr="00B72EFD">
        <w:t>NOTE2:</w:t>
      </w:r>
      <w:ins w:id="1568" w:author="rapporteur" w:date="2024-08-26T19:07:00Z">
        <w:r w:rsidR="00AA26D0">
          <w:tab/>
        </w:r>
      </w:ins>
      <w:r w:rsidRPr="00B72EFD">
        <w:t>The procedure can be modified during the normative work.</w:t>
      </w:r>
    </w:p>
    <w:p w14:paraId="7ACC1D69" w14:textId="77777777" w:rsidR="00944888" w:rsidRPr="00C17703" w:rsidRDefault="00944888" w:rsidP="00944888">
      <w:pPr>
        <w:pStyle w:val="Heading3"/>
      </w:pPr>
      <w:bookmarkStart w:id="1569" w:name="_Toc175592168"/>
      <w:r w:rsidRPr="00C17703">
        <w:t>7.</w:t>
      </w:r>
      <w:r>
        <w:rPr>
          <w:lang w:eastAsia="zh-CN"/>
        </w:rPr>
        <w:t>4</w:t>
      </w:r>
      <w:r w:rsidRPr="00C17703">
        <w:t>.</w:t>
      </w:r>
      <w:r>
        <w:rPr>
          <w:lang w:eastAsia="zh-CN"/>
        </w:rPr>
        <w:t>3</w:t>
      </w:r>
      <w:r w:rsidRPr="00C17703">
        <w:tab/>
      </w:r>
      <w:r w:rsidRPr="00C17703">
        <w:rPr>
          <w:lang w:eastAsia="zh-CN"/>
        </w:rPr>
        <w:t>Architecture Impacts</w:t>
      </w:r>
      <w:bookmarkEnd w:id="1569"/>
    </w:p>
    <w:p w14:paraId="03914859" w14:textId="77777777" w:rsidR="00944888" w:rsidRPr="00C17703" w:rsidRDefault="00944888" w:rsidP="00944888">
      <w:pPr>
        <w:rPr>
          <w:lang w:eastAsia="ko-KR"/>
        </w:rPr>
      </w:pPr>
      <w:r w:rsidRPr="00C17703">
        <w:rPr>
          <w:lang w:eastAsia="ko-KR"/>
        </w:rPr>
        <w:t>Option #1 in clause</w:t>
      </w:r>
      <w:r>
        <w:rPr>
          <w:lang w:eastAsia="ko-KR"/>
        </w:rPr>
        <w:t> </w:t>
      </w:r>
      <w:r w:rsidRPr="00C17703">
        <w:rPr>
          <w:lang w:eastAsia="ko-KR"/>
        </w:rPr>
        <w:t>6.1 is the basis for this solution.</w:t>
      </w:r>
    </w:p>
    <w:p w14:paraId="0C4B0A59" w14:textId="77777777" w:rsidR="00F27C20" w:rsidRPr="00C17703" w:rsidRDefault="00F27C20" w:rsidP="00F27C20">
      <w:pPr>
        <w:pStyle w:val="Heading3"/>
        <w:rPr>
          <w:lang w:eastAsia="zh-CN"/>
        </w:rPr>
      </w:pPr>
      <w:bookmarkStart w:id="1570" w:name="_Toc175592169"/>
      <w:r w:rsidRPr="00C17703">
        <w:t>7.</w:t>
      </w:r>
      <w:r>
        <w:t>4</w:t>
      </w:r>
      <w:r w:rsidRPr="00C17703">
        <w:t>.</w:t>
      </w:r>
      <w:r>
        <w:t>4</w:t>
      </w:r>
      <w:r w:rsidRPr="00C17703">
        <w:tab/>
      </w:r>
      <w:r w:rsidRPr="00C17703">
        <w:rPr>
          <w:lang w:eastAsia="zh-CN"/>
        </w:rPr>
        <w:t>Corresponding APIs</w:t>
      </w:r>
      <w:bookmarkEnd w:id="1570"/>
    </w:p>
    <w:p w14:paraId="35D8A3CB" w14:textId="77777777" w:rsidR="00F27C20" w:rsidRDefault="00F27C20" w:rsidP="00F27C20">
      <w:pPr>
        <w:pStyle w:val="Heading4"/>
        <w:rPr>
          <w:lang w:val="en-US"/>
        </w:rPr>
      </w:pPr>
      <w:bookmarkStart w:id="1571" w:name="_Toc175592170"/>
      <w:r>
        <w:rPr>
          <w:lang w:val="en-US"/>
        </w:rPr>
        <w:t>7.4.4.1</w:t>
      </w:r>
      <w:r>
        <w:rPr>
          <w:lang w:val="en-US"/>
        </w:rPr>
        <w:tab/>
        <w:t>Overview</w:t>
      </w:r>
      <w:bookmarkEnd w:id="1571"/>
    </w:p>
    <w:p w14:paraId="531063B5" w14:textId="77777777" w:rsidR="00F27C20" w:rsidRDefault="00F27C20" w:rsidP="00F27C20">
      <w:pPr>
        <w:rPr>
          <w:lang w:val="en-US"/>
        </w:rPr>
      </w:pPr>
      <w:r>
        <w:rPr>
          <w:lang w:val="en-US"/>
        </w:rPr>
        <w:t>This clause provides a summary of the corresponding APIs for solution #4.</w:t>
      </w:r>
    </w:p>
    <w:p w14:paraId="36CE031A" w14:textId="77777777" w:rsidR="00F27C20" w:rsidRDefault="00F27C20" w:rsidP="00F27C20">
      <w:pPr>
        <w:pStyle w:val="B1"/>
        <w:rPr>
          <w:lang w:val="en-US"/>
        </w:rPr>
      </w:pPr>
      <w:r>
        <w:rPr>
          <w:lang w:val="en-US"/>
        </w:rPr>
        <w:lastRenderedPageBreak/>
        <w:t>-</w:t>
      </w:r>
      <w:r>
        <w:rPr>
          <w:lang w:val="en-US"/>
        </w:rPr>
        <w:tab/>
      </w:r>
      <w:r>
        <w:t xml:space="preserve">Spatial anchor analytics information </w:t>
      </w:r>
      <w:r w:rsidRPr="00C17703">
        <w:t xml:space="preserve">subscription request </w:t>
      </w:r>
      <w:r>
        <w:rPr>
          <w:lang w:val="en-US"/>
        </w:rPr>
        <w:t>API (subscribe / notify model; API provider: MMES; known consumers: VAL server; corresponding to step 1 to 3 of clause 7.4.2.1).</w:t>
      </w:r>
    </w:p>
    <w:p w14:paraId="1859C8F3" w14:textId="77777777" w:rsidR="00F27C20" w:rsidRDefault="00F27C20" w:rsidP="00F27C20">
      <w:pPr>
        <w:pStyle w:val="B1"/>
        <w:rPr>
          <w:lang w:val="en-US"/>
        </w:rPr>
      </w:pPr>
      <w:r>
        <w:rPr>
          <w:lang w:val="en-US"/>
        </w:rPr>
        <w:t>-</w:t>
      </w:r>
      <w:r>
        <w:rPr>
          <w:lang w:val="en-US"/>
        </w:rPr>
        <w:tab/>
      </w:r>
      <w:r>
        <w:t>Spatial anchor analytics information notification</w:t>
      </w:r>
      <w:r w:rsidRPr="00C17703">
        <w:t xml:space="preserve"> </w:t>
      </w:r>
      <w:r>
        <w:rPr>
          <w:lang w:val="en-US"/>
        </w:rPr>
        <w:t>API (subscribe / notify model; API provider: MMES; known consumers: VAL server; corresponding to step 1 to 3 of clause 7.4.2.1).</w:t>
      </w:r>
    </w:p>
    <w:p w14:paraId="19ADE509" w14:textId="77777777" w:rsidR="00F27C20" w:rsidRPr="00C17703" w:rsidRDefault="00F27C20" w:rsidP="00F27C20">
      <w:pPr>
        <w:pStyle w:val="Heading3"/>
      </w:pPr>
      <w:bookmarkStart w:id="1572" w:name="_Toc175592171"/>
      <w:r w:rsidRPr="00C17703">
        <w:t>7.</w:t>
      </w:r>
      <w:r>
        <w:rPr>
          <w:lang w:eastAsia="zh-CN"/>
        </w:rPr>
        <w:t>4</w:t>
      </w:r>
      <w:r w:rsidRPr="00C17703">
        <w:t>.</w:t>
      </w:r>
      <w:r>
        <w:rPr>
          <w:lang w:eastAsia="zh-CN"/>
        </w:rPr>
        <w:t>5</w:t>
      </w:r>
      <w:r w:rsidRPr="00C17703">
        <w:tab/>
      </w:r>
      <w:r w:rsidRPr="00C17703">
        <w:rPr>
          <w:lang w:eastAsia="zh-CN"/>
        </w:rPr>
        <w:t>Solution e</w:t>
      </w:r>
      <w:r w:rsidRPr="00C17703">
        <w:t>valuation</w:t>
      </w:r>
      <w:bookmarkEnd w:id="1572"/>
    </w:p>
    <w:p w14:paraId="7F1F391E" w14:textId="047B85B6" w:rsidR="00944888" w:rsidRDefault="00F27C20" w:rsidP="000C5F7B">
      <w:pPr>
        <w:rPr>
          <w:noProof/>
        </w:rPr>
      </w:pPr>
      <w:r w:rsidRPr="00C05056">
        <w:rPr>
          <w:noProof/>
        </w:rPr>
        <w:t>This solution addresses</w:t>
      </w:r>
      <w:r w:rsidRPr="00575CBF">
        <w:rPr>
          <w:noProof/>
        </w:rPr>
        <w:t xml:space="preserve"> </w:t>
      </w:r>
      <w:r w:rsidRPr="00C05056">
        <w:rPr>
          <w:noProof/>
        </w:rPr>
        <w:t>Key Issue #</w:t>
      </w:r>
      <w:r>
        <w:rPr>
          <w:noProof/>
        </w:rPr>
        <w:t>8(open issue# 2) by providing spatial anchor analytics information procedures based on MMES. This solution enables the VAL server to request the analytics related to the spatial anchor. The solution has no additional requirement to the core network.</w:t>
      </w:r>
    </w:p>
    <w:p w14:paraId="31CD4B10" w14:textId="30E4E203" w:rsidR="00851571" w:rsidRDefault="00851571" w:rsidP="00851571">
      <w:pPr>
        <w:pStyle w:val="Heading2"/>
        <w:rPr>
          <w:lang w:eastAsia="zh-CN"/>
        </w:rPr>
      </w:pPr>
      <w:bookmarkStart w:id="1573" w:name="_Toc164594190"/>
      <w:bookmarkStart w:id="1574" w:name="_Toc175592172"/>
      <w:r>
        <w:rPr>
          <w:lang w:eastAsia="zh-CN"/>
        </w:rPr>
        <w:t>7</w:t>
      </w:r>
      <w:r>
        <w:t>.</w:t>
      </w:r>
      <w:r w:rsidR="00B37089">
        <w:t>5</w:t>
      </w:r>
      <w:r>
        <w:tab/>
      </w:r>
      <w:r>
        <w:rPr>
          <w:lang w:val="en-US"/>
        </w:rPr>
        <w:t>Solution</w:t>
      </w:r>
      <w:r w:rsidR="00B37089">
        <w:rPr>
          <w:lang w:val="en-US"/>
        </w:rPr>
        <w:t> </w:t>
      </w:r>
      <w:r>
        <w:rPr>
          <w:lang w:val="en-US"/>
        </w:rPr>
        <w:t>#</w:t>
      </w:r>
      <w:r w:rsidR="00B37089">
        <w:rPr>
          <w:lang w:val="en-US"/>
        </w:rPr>
        <w:t>5</w:t>
      </w:r>
      <w:r>
        <w:rPr>
          <w:lang w:val="en-US"/>
        </w:rPr>
        <w:t xml:space="preserve">: </w:t>
      </w:r>
      <w:r>
        <w:t>Support for digital avatars</w:t>
      </w:r>
      <w:bookmarkEnd w:id="1573"/>
      <w:bookmarkEnd w:id="1574"/>
    </w:p>
    <w:p w14:paraId="2BC5847F" w14:textId="57BF4B94" w:rsidR="00851571" w:rsidRDefault="00851571" w:rsidP="00851571">
      <w:pPr>
        <w:pStyle w:val="Heading3"/>
      </w:pPr>
      <w:bookmarkStart w:id="1575" w:name="_Toc164594191"/>
      <w:bookmarkStart w:id="1576" w:name="_Toc175592173"/>
      <w:r>
        <w:rPr>
          <w:lang w:eastAsia="zh-CN"/>
        </w:rPr>
        <w:t>7</w:t>
      </w:r>
      <w:r>
        <w:t>.</w:t>
      </w:r>
      <w:r w:rsidR="00B37089">
        <w:t>5</w:t>
      </w:r>
      <w:r>
        <w:t>.1</w:t>
      </w:r>
      <w:r>
        <w:tab/>
        <w:t>Solution description</w:t>
      </w:r>
      <w:bookmarkEnd w:id="1575"/>
      <w:bookmarkEnd w:id="1576"/>
    </w:p>
    <w:p w14:paraId="5378D440" w14:textId="77777777" w:rsidR="00851571" w:rsidRDefault="00851571" w:rsidP="00851571">
      <w:pPr>
        <w:rPr>
          <w:lang w:eastAsia="zh-CN"/>
        </w:rPr>
      </w:pPr>
      <w:r w:rsidRPr="00DA7EAD">
        <w:rPr>
          <w:lang w:eastAsia="zh-CN"/>
        </w:rPr>
        <w:t>Metaverse is considered as a digital world which is a replica of a real world</w:t>
      </w:r>
      <w:r>
        <w:rPr>
          <w:lang w:eastAsia="zh-CN"/>
        </w:rPr>
        <w:t>. Most of the</w:t>
      </w:r>
      <w:r w:rsidRPr="00EC01D0">
        <w:rPr>
          <w:lang w:eastAsia="zh-CN"/>
        </w:rPr>
        <w:t xml:space="preserve"> Metaverse application needs avatar for the user to interact with the application.</w:t>
      </w:r>
      <w:r>
        <w:rPr>
          <w:lang w:eastAsia="zh-CN"/>
        </w:rPr>
        <w:t xml:space="preserve"> And for </w:t>
      </w:r>
      <w:r w:rsidRPr="00DA7EAD">
        <w:rPr>
          <w:lang w:eastAsia="zh-CN"/>
        </w:rPr>
        <w:t xml:space="preserve">each application, user may required to create, modify, </w:t>
      </w:r>
      <w:r>
        <w:rPr>
          <w:lang w:eastAsia="zh-CN"/>
        </w:rPr>
        <w:t xml:space="preserve">get </w:t>
      </w:r>
      <w:r w:rsidRPr="00DA7EAD">
        <w:rPr>
          <w:lang w:eastAsia="zh-CN"/>
        </w:rPr>
        <w:t xml:space="preserve">and delete </w:t>
      </w:r>
      <w:r>
        <w:rPr>
          <w:lang w:eastAsia="zh-CN"/>
        </w:rPr>
        <w:t>a</w:t>
      </w:r>
      <w:r w:rsidRPr="00DA7EAD">
        <w:rPr>
          <w:lang w:eastAsia="zh-CN"/>
        </w:rPr>
        <w:t xml:space="preserve">vatars. </w:t>
      </w:r>
      <w:r>
        <w:rPr>
          <w:lang w:eastAsia="zh-CN"/>
        </w:rPr>
        <w:t xml:space="preserve">For </w:t>
      </w:r>
      <w:r w:rsidRPr="00DA7EAD">
        <w:rPr>
          <w:lang w:eastAsia="zh-CN"/>
        </w:rPr>
        <w:t>each avatar (regardless of application) will have some common properties</w:t>
      </w:r>
      <w:r>
        <w:rPr>
          <w:lang w:eastAsia="zh-CN"/>
        </w:rPr>
        <w:t>. Depending on the m</w:t>
      </w:r>
      <w:r w:rsidRPr="00DA7EAD">
        <w:rPr>
          <w:lang w:eastAsia="zh-CN"/>
        </w:rPr>
        <w:t xml:space="preserve">etaverse application </w:t>
      </w:r>
      <w:r>
        <w:rPr>
          <w:lang w:eastAsia="zh-CN"/>
        </w:rPr>
        <w:t xml:space="preserve">from </w:t>
      </w:r>
      <w:r w:rsidRPr="00DA7EAD">
        <w:rPr>
          <w:lang w:eastAsia="zh-CN"/>
        </w:rPr>
        <w:t xml:space="preserve">where the </w:t>
      </w:r>
      <w:r>
        <w:rPr>
          <w:lang w:eastAsia="zh-CN"/>
        </w:rPr>
        <w:t>user is interested to take the service</w:t>
      </w:r>
      <w:r w:rsidRPr="00DA7EAD">
        <w:rPr>
          <w:lang w:eastAsia="zh-CN"/>
        </w:rPr>
        <w:t xml:space="preserve">, he/she can choose his/her </w:t>
      </w:r>
      <w:r>
        <w:rPr>
          <w:lang w:eastAsia="zh-CN"/>
        </w:rPr>
        <w:t>a</w:t>
      </w:r>
      <w:r w:rsidRPr="00DA7EAD">
        <w:rPr>
          <w:lang w:eastAsia="zh-CN"/>
        </w:rPr>
        <w:t xml:space="preserve">vatar and the related information when needed. Also, a </w:t>
      </w:r>
      <w:r>
        <w:rPr>
          <w:lang w:eastAsia="zh-CN"/>
        </w:rPr>
        <w:t>user can move between m</w:t>
      </w:r>
      <w:r w:rsidRPr="00DA7EAD">
        <w:rPr>
          <w:lang w:eastAsia="zh-CN"/>
        </w:rPr>
        <w:t xml:space="preserve">etaverse applications using the same </w:t>
      </w:r>
      <w:r>
        <w:rPr>
          <w:lang w:eastAsia="zh-CN"/>
        </w:rPr>
        <w:t>a</w:t>
      </w:r>
      <w:r w:rsidRPr="00DA7EAD">
        <w:rPr>
          <w:lang w:eastAsia="zh-CN"/>
        </w:rPr>
        <w:t>vatar seamlessly and taking into account the constraints of the visited</w:t>
      </w:r>
      <w:r>
        <w:rPr>
          <w:lang w:eastAsia="zh-CN"/>
        </w:rPr>
        <w:t xml:space="preserve"> application</w:t>
      </w:r>
      <w:r w:rsidRPr="00DA7EAD">
        <w:rPr>
          <w:lang w:eastAsia="zh-CN"/>
        </w:rPr>
        <w:t>.</w:t>
      </w:r>
      <w:r>
        <w:rPr>
          <w:lang w:eastAsia="zh-CN"/>
        </w:rPr>
        <w:t xml:space="preserve"> </w:t>
      </w:r>
    </w:p>
    <w:p w14:paraId="5D738C77" w14:textId="77777777" w:rsidR="00851571" w:rsidRDefault="00851571" w:rsidP="00851571">
      <w:pPr>
        <w:rPr>
          <w:lang w:eastAsia="zh-CN"/>
        </w:rPr>
      </w:pPr>
      <w:r>
        <w:rPr>
          <w:lang w:eastAsia="zh-CN"/>
        </w:rPr>
        <w:t>This solution maps to KI# 3. This solution provides support to manage digital avatars for the users.</w:t>
      </w:r>
    </w:p>
    <w:p w14:paraId="34E09CAE" w14:textId="60C35956" w:rsidR="00851571" w:rsidRPr="00D7706D" w:rsidRDefault="00851571" w:rsidP="00851571">
      <w:pPr>
        <w:pStyle w:val="Heading3"/>
      </w:pPr>
      <w:bookmarkStart w:id="1577" w:name="_Toc164594192"/>
      <w:bookmarkStart w:id="1578" w:name="_Toc175592174"/>
      <w:r>
        <w:t>7</w:t>
      </w:r>
      <w:r w:rsidRPr="00D7706D">
        <w:t>.</w:t>
      </w:r>
      <w:r w:rsidR="00B37089">
        <w:rPr>
          <w:lang w:eastAsia="zh-CN"/>
        </w:rPr>
        <w:t>5</w:t>
      </w:r>
      <w:r w:rsidRPr="00D7706D">
        <w:t>.</w:t>
      </w:r>
      <w:r>
        <w:rPr>
          <w:rFonts w:hint="eastAsia"/>
          <w:lang w:eastAsia="zh-CN"/>
        </w:rPr>
        <w:t>2</w:t>
      </w:r>
      <w:r w:rsidRPr="00D7706D">
        <w:tab/>
      </w:r>
      <w:r>
        <w:rPr>
          <w:lang w:eastAsia="zh-CN"/>
        </w:rPr>
        <w:t>Architecture Impacts</w:t>
      </w:r>
      <w:bookmarkEnd w:id="1577"/>
      <w:bookmarkEnd w:id="1578"/>
    </w:p>
    <w:p w14:paraId="27E784D2" w14:textId="77777777" w:rsidR="00851571" w:rsidRDefault="00851571" w:rsidP="00851571">
      <w:pPr>
        <w:rPr>
          <w:bCs/>
        </w:rPr>
      </w:pPr>
      <w:r>
        <w:rPr>
          <w:lang w:eastAsia="zh-CN"/>
        </w:rPr>
        <w:t xml:space="preserve">This clause provided architecture enhancements to the SEAL CM architecture as defined in 3GPP TS 23.434 [8]. The SEAL CM client is enhanced to provide client </w:t>
      </w:r>
      <w:r w:rsidRPr="00E13541">
        <w:rPr>
          <w:bCs/>
        </w:rPr>
        <w:t xml:space="preserve">side functionalities for </w:t>
      </w:r>
      <w:r>
        <w:rPr>
          <w:bCs/>
        </w:rPr>
        <w:t xml:space="preserve">managing </w:t>
      </w:r>
      <w:r>
        <w:t>(i.e. create, read, update and delete) application specific avatar profile(s)</w:t>
      </w:r>
      <w:r w:rsidRPr="00E13541">
        <w:rPr>
          <w:bCs/>
        </w:rPr>
        <w:t xml:space="preserve"> for metaverse application</w:t>
      </w:r>
      <w:r>
        <w:rPr>
          <w:bCs/>
        </w:rPr>
        <w:t xml:space="preserve">. The </w:t>
      </w:r>
      <w:r>
        <w:t xml:space="preserve">application specific avatar profile(s) contains avatar related properties and configurations. </w:t>
      </w:r>
    </w:p>
    <w:p w14:paraId="77DF3C4F" w14:textId="77777777" w:rsidR="00851571" w:rsidRDefault="00851571" w:rsidP="00851571">
      <w:pPr>
        <w:rPr>
          <w:lang w:eastAsia="zh-CN"/>
        </w:rPr>
      </w:pPr>
      <w:r>
        <w:rPr>
          <w:bCs/>
        </w:rPr>
        <w:t xml:space="preserve">The SEAL CM server is enhanced to provide server side functionalities for managing </w:t>
      </w:r>
      <w:r>
        <w:t>application specific avatar profile(s)</w:t>
      </w:r>
      <w:r w:rsidRPr="00E13541">
        <w:rPr>
          <w:bCs/>
        </w:rPr>
        <w:t xml:space="preserve"> </w:t>
      </w:r>
      <w:r>
        <w:rPr>
          <w:bCs/>
        </w:rPr>
        <w:t xml:space="preserve">for the metaverse applications. </w:t>
      </w:r>
      <w:r w:rsidRPr="006A428A">
        <w:rPr>
          <w:bCs/>
        </w:rPr>
        <w:t xml:space="preserve">It allows the consumer of the service to </w:t>
      </w:r>
      <w:r>
        <w:rPr>
          <w:bCs/>
        </w:rPr>
        <w:t>create</w:t>
      </w:r>
      <w:r w:rsidRPr="006A428A">
        <w:rPr>
          <w:bCs/>
        </w:rPr>
        <w:t xml:space="preserve">, update, fetch, and delete the </w:t>
      </w:r>
      <w:r>
        <w:t>application specific avatar profile(s)</w:t>
      </w:r>
      <w:r w:rsidRPr="006A428A">
        <w:rPr>
          <w:bCs/>
        </w:rPr>
        <w:t xml:space="preserve">. </w:t>
      </w:r>
      <w:r>
        <w:rPr>
          <w:bCs/>
        </w:rPr>
        <w:t>The application specific avatar profile(s) can be stored into VAL user database.</w:t>
      </w:r>
    </w:p>
    <w:p w14:paraId="4A19A29A" w14:textId="77777777" w:rsidR="00851571" w:rsidRDefault="00851571" w:rsidP="00851571">
      <w:pPr>
        <w:rPr>
          <w:lang w:eastAsia="zh-CN"/>
        </w:rPr>
      </w:pPr>
      <w:r>
        <w:rPr>
          <w:lang w:eastAsia="zh-CN"/>
        </w:rPr>
        <w:t xml:space="preserve">VAL client </w:t>
      </w:r>
      <w:r w:rsidRPr="00F67786">
        <w:rPr>
          <w:lang w:eastAsia="zh-CN"/>
        </w:rPr>
        <w:t xml:space="preserve">uses the SEAL </w:t>
      </w:r>
      <w:r>
        <w:rPr>
          <w:lang w:eastAsia="zh-CN"/>
        </w:rPr>
        <w:t>CM</w:t>
      </w:r>
      <w:r w:rsidRPr="00F67786">
        <w:rPr>
          <w:lang w:eastAsia="zh-CN"/>
        </w:rPr>
        <w:t xml:space="preserve"> client to manage </w:t>
      </w:r>
      <w:r>
        <w:t>application specific avatar profile(s)</w:t>
      </w:r>
      <w:r w:rsidRPr="00E13541">
        <w:rPr>
          <w:bCs/>
        </w:rPr>
        <w:t xml:space="preserve"> </w:t>
      </w:r>
      <w:r w:rsidRPr="00F67786">
        <w:rPr>
          <w:lang w:eastAsia="zh-CN"/>
        </w:rPr>
        <w:t xml:space="preserve">for the </w:t>
      </w:r>
      <w:r>
        <w:rPr>
          <w:lang w:eastAsia="zh-CN"/>
        </w:rPr>
        <w:t xml:space="preserve">metaverse </w:t>
      </w:r>
      <w:r w:rsidRPr="00F67786">
        <w:rPr>
          <w:lang w:eastAsia="zh-CN"/>
        </w:rPr>
        <w:t>application</w:t>
      </w:r>
      <w:r>
        <w:rPr>
          <w:lang w:eastAsia="zh-CN"/>
        </w:rPr>
        <w:t xml:space="preserve">s over CM-C reference point. Similarly, VAL server uses SEAL CM server to manage </w:t>
      </w:r>
      <w:r>
        <w:t>application specific avatar profile(s)</w:t>
      </w:r>
      <w:r w:rsidRPr="00E13541">
        <w:rPr>
          <w:bCs/>
        </w:rPr>
        <w:t xml:space="preserve"> </w:t>
      </w:r>
      <w:r>
        <w:rPr>
          <w:lang w:eastAsia="zh-CN"/>
        </w:rPr>
        <w:t xml:space="preserve">for the metaverse applications over CM-S reference point. The CM-UU interface is enhanced to provide management of </w:t>
      </w:r>
      <w:r>
        <w:t>application specific avatar profile(s)</w:t>
      </w:r>
      <w:r w:rsidRPr="00E13541">
        <w:rPr>
          <w:bCs/>
        </w:rPr>
        <w:t xml:space="preserve"> </w:t>
      </w:r>
      <w:r>
        <w:rPr>
          <w:lang w:eastAsia="zh-CN"/>
        </w:rPr>
        <w:t>between SEAL CM client and SEAL CM server.</w:t>
      </w:r>
    </w:p>
    <w:p w14:paraId="547FCA2E" w14:textId="77777777" w:rsidR="00851571" w:rsidRDefault="00851571" w:rsidP="00851571">
      <w:pPr>
        <w:rPr>
          <w:lang w:eastAsia="zh-CN"/>
        </w:rPr>
      </w:pPr>
      <w:r>
        <w:rPr>
          <w:lang w:eastAsia="zh-CN"/>
        </w:rPr>
        <w:t xml:space="preserve">A user can have one or more application specific avatar profile(s). An application specific avatar profile can be shared by one or more users (for example, an avatar profile is created for a sales representative, and used by all sales personals). </w:t>
      </w:r>
    </w:p>
    <w:p w14:paraId="496C0B31" w14:textId="414719A6" w:rsidR="00851571" w:rsidRPr="00D7706D" w:rsidRDefault="00851571" w:rsidP="00851571">
      <w:pPr>
        <w:pStyle w:val="Heading3"/>
      </w:pPr>
      <w:bookmarkStart w:id="1579" w:name="_Toc164594193"/>
      <w:bookmarkStart w:id="1580" w:name="_Toc175592175"/>
      <w:r>
        <w:t>7</w:t>
      </w:r>
      <w:r w:rsidRPr="00D7706D">
        <w:t>.</w:t>
      </w:r>
      <w:r w:rsidR="00B37089">
        <w:rPr>
          <w:lang w:eastAsia="zh-CN"/>
        </w:rPr>
        <w:t>5</w:t>
      </w:r>
      <w:r w:rsidRPr="00D7706D">
        <w:t>.</w:t>
      </w:r>
      <w:r>
        <w:t>3</w:t>
      </w:r>
      <w:r w:rsidRPr="00D7706D">
        <w:tab/>
      </w:r>
      <w:r>
        <w:rPr>
          <w:lang w:eastAsia="zh-CN"/>
        </w:rPr>
        <w:t>Procedures</w:t>
      </w:r>
      <w:bookmarkEnd w:id="1579"/>
      <w:bookmarkEnd w:id="1580"/>
    </w:p>
    <w:p w14:paraId="50F63104" w14:textId="5FAFD43D" w:rsidR="00851571" w:rsidRDefault="00851571" w:rsidP="00851571">
      <w:pPr>
        <w:pStyle w:val="Heading4"/>
      </w:pPr>
      <w:bookmarkStart w:id="1581" w:name="_Toc164594194"/>
      <w:bookmarkStart w:id="1582" w:name="_Toc175592176"/>
      <w:r>
        <w:t>7.</w:t>
      </w:r>
      <w:r w:rsidR="00B37089">
        <w:t>5</w:t>
      </w:r>
      <w:r>
        <w:t>.3.1</w:t>
      </w:r>
      <w:r>
        <w:tab/>
        <w:t>Create application specific avatar profile</w:t>
      </w:r>
      <w:bookmarkEnd w:id="1581"/>
      <w:bookmarkEnd w:id="1582"/>
    </w:p>
    <w:p w14:paraId="0FC3349B" w14:textId="27121A4E" w:rsidR="00851571" w:rsidRDefault="00851571" w:rsidP="00851571">
      <w:pPr>
        <w:rPr>
          <w:bCs/>
        </w:rPr>
      </w:pPr>
      <w:r w:rsidRPr="003167FF">
        <w:t xml:space="preserve">The procedure for </w:t>
      </w:r>
      <w:r>
        <w:rPr>
          <w:lang w:eastAsia="zh-CN"/>
        </w:rPr>
        <w:t>creating avatar profile</w:t>
      </w:r>
      <w:r w:rsidRPr="003167FF">
        <w:t xml:space="preserve"> is illustrated in figure </w:t>
      </w:r>
      <w:r>
        <w:t>7.</w:t>
      </w:r>
      <w:r w:rsidR="00B37089">
        <w:t>5</w:t>
      </w:r>
      <w:r>
        <w:t>.3.1</w:t>
      </w:r>
      <w:r w:rsidRPr="003167FF">
        <w:t>-1.</w:t>
      </w:r>
      <w:r>
        <w:t xml:space="preserve"> </w:t>
      </w:r>
      <w:r w:rsidRPr="004464D5">
        <w:t xml:space="preserve">The </w:t>
      </w:r>
      <w:r>
        <w:rPr>
          <w:bCs/>
        </w:rPr>
        <w:t xml:space="preserve">configuration management server </w:t>
      </w:r>
      <w:r w:rsidRPr="004464D5">
        <w:t xml:space="preserve">exposes the API for the consumer to create the </w:t>
      </w:r>
      <w:r>
        <w:t>a</w:t>
      </w:r>
      <w:r w:rsidRPr="004464D5">
        <w:t>vatar</w:t>
      </w:r>
      <w:r>
        <w:t xml:space="preserve"> profile(s)</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created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p>
    <w:p w14:paraId="4EC5E318" w14:textId="57800120" w:rsidR="00851571" w:rsidRPr="003167FF" w:rsidRDefault="00851571" w:rsidP="00851571">
      <w:r w:rsidRPr="006A428A">
        <w:rPr>
          <w:bCs/>
        </w:rPr>
        <w:t xml:space="preserve">The </w:t>
      </w:r>
      <w:r>
        <w:t>application specific avatar profile(s)</w:t>
      </w:r>
      <w:r w:rsidRPr="00E13541">
        <w:rPr>
          <w:bCs/>
        </w:rPr>
        <w:t xml:space="preserve"> </w:t>
      </w:r>
      <w:r>
        <w:rPr>
          <w:bCs/>
        </w:rPr>
        <w:t>may</w:t>
      </w:r>
      <w:r w:rsidRPr="006A428A">
        <w:rPr>
          <w:bCs/>
        </w:rPr>
        <w:t xml:space="preserve"> be </w:t>
      </w:r>
      <w:r w:rsidR="00C93BC0">
        <w:t>associated with</w:t>
      </w:r>
      <w:r w:rsidR="00C93BC0" w:rsidRPr="006A428A" w:rsidDel="00C93BC0">
        <w:rPr>
          <w:bCs/>
        </w:rPr>
        <w:t xml:space="preserve"> </w:t>
      </w:r>
      <w:r w:rsidRPr="006A428A">
        <w:rPr>
          <w:bCs/>
        </w:rPr>
        <w:t xml:space="preserve">a single user or </w:t>
      </w:r>
      <w:r w:rsidR="00C93BC0">
        <w:t xml:space="preserve">with </w:t>
      </w:r>
      <w:r w:rsidRPr="006A428A">
        <w:rPr>
          <w:bCs/>
        </w:rPr>
        <w:t xml:space="preserve">multiple users. For </w:t>
      </w:r>
      <w:r>
        <w:t>application specific avatar profile(s)</w:t>
      </w:r>
      <w:r w:rsidRPr="00E13541">
        <w:rPr>
          <w:bCs/>
        </w:rPr>
        <w:t xml:space="preserve"> </w:t>
      </w:r>
      <w:r w:rsidRPr="006A428A">
        <w:rPr>
          <w:bCs/>
        </w:rPr>
        <w:t xml:space="preserve">which </w:t>
      </w:r>
      <w:r>
        <w:rPr>
          <w:bCs/>
        </w:rPr>
        <w:t>can be used by</w:t>
      </w:r>
      <w:r w:rsidRPr="006A428A">
        <w:rPr>
          <w:bCs/>
        </w:rPr>
        <w:t xml:space="preserve"> multipl</w:t>
      </w:r>
      <w:r>
        <w:rPr>
          <w:bCs/>
        </w:rPr>
        <w:t>e users, the users can use the a</w:t>
      </w:r>
      <w:r w:rsidRPr="006A428A">
        <w:rPr>
          <w:bCs/>
        </w:rPr>
        <w:t>vatar at a same time simultaneously or one at a time depending on the application requirement.</w:t>
      </w:r>
      <w:r>
        <w:rPr>
          <w:bCs/>
        </w:rPr>
        <w:t xml:space="preserve"> The configuration management server </w:t>
      </w:r>
      <w:r w:rsidRPr="006A428A">
        <w:rPr>
          <w:bCs/>
        </w:rPr>
        <w:t xml:space="preserve">stores the </w:t>
      </w:r>
      <w:r>
        <w:rPr>
          <w:bCs/>
        </w:rPr>
        <w:t>a</w:t>
      </w:r>
      <w:r w:rsidRPr="006A428A">
        <w:rPr>
          <w:bCs/>
        </w:rPr>
        <w:t>vatar and its related properties and configuration</w:t>
      </w:r>
      <w:r>
        <w:rPr>
          <w:bCs/>
        </w:rPr>
        <w:t>.</w:t>
      </w:r>
    </w:p>
    <w:p w14:paraId="3B8370F9" w14:textId="64B8059C" w:rsidR="00C93BC0" w:rsidRPr="007958FE" w:rsidRDefault="00C93BC0" w:rsidP="00B72EFD">
      <w:pPr>
        <w:pStyle w:val="EditorsNote"/>
      </w:pPr>
      <w:r w:rsidRPr="007958FE">
        <w:t>Editor’s Note: The term "User’s identity" in this document is to be clarified as either "User profile" or "User Identifier". The term "Avatar ID" in this document is to be disambiguated from "Avatar Profile ID".</w:t>
      </w:r>
    </w:p>
    <w:p w14:paraId="3C91CAA3" w14:textId="77777777" w:rsidR="00C93BC0" w:rsidRDefault="00C93BC0" w:rsidP="00C93BC0">
      <w:r>
        <w:lastRenderedPageBreak/>
        <w:t>The following assumptions and conventions also apply, subject to normative updates:</w:t>
      </w:r>
    </w:p>
    <w:p w14:paraId="4017A250" w14:textId="77777777" w:rsidR="00C93BC0" w:rsidRPr="00A07A47" w:rsidRDefault="00C93BC0" w:rsidP="00C93BC0">
      <w:pPr>
        <w:ind w:left="568" w:hanging="284"/>
      </w:pPr>
      <w:r w:rsidRPr="00A07A47">
        <w:t>a)</w:t>
      </w:r>
      <w:r w:rsidRPr="00A07A47">
        <w:tab/>
      </w:r>
      <w:r w:rsidRPr="00407FEA">
        <w:t>If 5GC exposes a</w:t>
      </w:r>
      <w:r>
        <w:t xml:space="preserve"> User Profile </w:t>
      </w:r>
      <w:r w:rsidRPr="00407FEA">
        <w:t>to the service enablement layer</w:t>
      </w:r>
      <w:r>
        <w:t xml:space="preserve">, it is identified by a User Profile ID and </w:t>
      </w:r>
      <w:r w:rsidRPr="00407FEA">
        <w:t>can include one or more 5GC User Identifiers and a list of linked subscriptions.</w:t>
      </w:r>
    </w:p>
    <w:p w14:paraId="65BA9B65" w14:textId="77777777" w:rsidR="00C93BC0" w:rsidRPr="00A13AD8" w:rsidRDefault="00C93BC0" w:rsidP="00C93BC0">
      <w:pPr>
        <w:ind w:left="568" w:hanging="284"/>
      </w:pPr>
      <w:r w:rsidRPr="00A07A47">
        <w:t>b)</w:t>
      </w:r>
      <w:r w:rsidRPr="00A07A47">
        <w:tab/>
        <w:t>Digital identifier</w:t>
      </w:r>
      <w:r>
        <w:t>s</w:t>
      </w:r>
      <w:r w:rsidRPr="00A13AD8">
        <w:t xml:space="preserve"> are unique in the context of the service enablement layer. </w:t>
      </w:r>
    </w:p>
    <w:p w14:paraId="42E864B5" w14:textId="02BC1B7A" w:rsidR="00C93BC0" w:rsidRPr="00A13AD8" w:rsidRDefault="00C93BC0" w:rsidP="00F42861">
      <w:pPr>
        <w:pStyle w:val="NO"/>
      </w:pPr>
      <w:r w:rsidRPr="00A13AD8">
        <w:t>NOTE</w:t>
      </w:r>
      <w:r>
        <w:t xml:space="preserve"> 1</w:t>
      </w:r>
      <w:r w:rsidRPr="00A13AD8">
        <w:t>:It is to be determined in the normative phase whether and how digital identifiers can be globally unique, i.e. including VAL application layer</w:t>
      </w:r>
    </w:p>
    <w:p w14:paraId="686C469F" w14:textId="364C6872" w:rsidR="00C93BC0" w:rsidRDefault="00C93BC0" w:rsidP="00C93BC0">
      <w:pPr>
        <w:ind w:left="568" w:hanging="284"/>
        <w:rPr>
          <w:lang w:val="en-US" w:eastAsia="zh-CN"/>
        </w:rPr>
      </w:pPr>
      <w:r>
        <w:t>c)</w:t>
      </w:r>
      <w:r w:rsidR="00BA0C99">
        <w:tab/>
      </w:r>
      <w:r w:rsidRPr="00A07A47">
        <w:rPr>
          <w:lang w:eastAsia="zh-CN"/>
        </w:rPr>
        <w:t xml:space="preserve">Avatar </w:t>
      </w:r>
      <w:r>
        <w:rPr>
          <w:lang w:eastAsia="zh-CN"/>
        </w:rPr>
        <w:t xml:space="preserve">profile identifier uniquely identifies an avatar profile in the service enablement layer. An avatar profile is an Asset type-specific profile (see </w:t>
      </w:r>
      <w:r w:rsidRPr="00F74640">
        <w:rPr>
          <w:lang w:val="en-US" w:eastAsia="zh-CN"/>
        </w:rPr>
        <w:t>Table 7.6.3-1</w:t>
      </w:r>
      <w:r>
        <w:rPr>
          <w:lang w:val="en-US" w:eastAsia="zh-CN"/>
        </w:rPr>
        <w:t>).</w:t>
      </w:r>
    </w:p>
    <w:p w14:paraId="1CDE3DEC" w14:textId="2C4F9F58" w:rsidR="00C93BC0" w:rsidRPr="005C4BC3" w:rsidRDefault="00C93BC0" w:rsidP="00C93BC0">
      <w:pPr>
        <w:pStyle w:val="NO"/>
        <w:rPr>
          <w:lang w:val="en-US" w:eastAsia="zh-CN"/>
        </w:rPr>
      </w:pPr>
      <w:r>
        <w:rPr>
          <w:lang w:val="en-US" w:eastAsia="zh-CN"/>
        </w:rPr>
        <w:t>NOTE 2:The relationship between the avatar profile identifier and digital asset identifier is to be determined in the normative phase.</w:t>
      </w:r>
    </w:p>
    <w:p w14:paraId="7498A8FD" w14:textId="77777777" w:rsidR="006A1256" w:rsidRPr="00751A95" w:rsidRDefault="006A1256" w:rsidP="006A1256">
      <w:r>
        <w:t xml:space="preserve">In this study, </w:t>
      </w:r>
      <w:r w:rsidRPr="00751A95">
        <w:t xml:space="preserve">User identity, Digital identity (of a user) and digital identifier (of a digital asset) are different terms per metaverse service provider. </w:t>
      </w:r>
    </w:p>
    <w:p w14:paraId="1F97D87D" w14:textId="77777777" w:rsidR="006A1256" w:rsidRPr="00751A95" w:rsidRDefault="006A1256" w:rsidP="006A1256">
      <w:pPr>
        <w:pStyle w:val="B1"/>
      </w:pPr>
      <w:r>
        <w:t>a)</w:t>
      </w:r>
      <w:r>
        <w:tab/>
      </w:r>
      <w:r w:rsidRPr="00751A95">
        <w:t xml:space="preserve">User’s identity identifies user. </w:t>
      </w:r>
    </w:p>
    <w:p w14:paraId="1F590084" w14:textId="77777777" w:rsidR="006A1256" w:rsidRPr="00751A95" w:rsidRDefault="006A1256" w:rsidP="006A1256">
      <w:pPr>
        <w:pStyle w:val="B1"/>
      </w:pPr>
      <w:r>
        <w:t>b)</w:t>
      </w:r>
      <w:r>
        <w:tab/>
      </w:r>
      <w:r w:rsidRPr="00751A95">
        <w:t xml:space="preserve">Digital identifier (of the digital asset) uniquely identifies the digital asset of the user. Each digital asset will have a digital identifier to uniquely identify the asset. </w:t>
      </w:r>
      <w:r w:rsidRPr="00751A95">
        <w:rPr>
          <w:lang w:eastAsia="zh-CN"/>
        </w:rPr>
        <w:t>For example, an Avatar is one of the digital assets associated with the user. So, digital asset identifier is the Avatar ID for an Avatar.</w:t>
      </w:r>
    </w:p>
    <w:p w14:paraId="347577E9" w14:textId="77777777" w:rsidR="006A1256" w:rsidRPr="00751A95" w:rsidRDefault="006A1256" w:rsidP="006A1256">
      <w:pPr>
        <w:pStyle w:val="B2"/>
      </w:pPr>
      <w:r>
        <w:t>-</w:t>
      </w:r>
      <w:r>
        <w:tab/>
      </w:r>
      <w:r w:rsidRPr="00751A95">
        <w:t xml:space="preserve">In some case, an asset can be only associated with a user (e.g. passport of a user) as a digital identity and such asset will have digital asset </w:t>
      </w:r>
      <w:r>
        <w:t>identifier</w:t>
      </w:r>
      <w:r w:rsidRPr="00751A95">
        <w:t>.</w:t>
      </w:r>
    </w:p>
    <w:p w14:paraId="18A5DFD2" w14:textId="77777777" w:rsidR="00851571" w:rsidRPr="003167FF" w:rsidRDefault="00851571" w:rsidP="00851571">
      <w:pPr>
        <w:rPr>
          <w:lang w:eastAsia="zh-CN"/>
        </w:rPr>
      </w:pPr>
      <w:r w:rsidRPr="003167FF">
        <w:rPr>
          <w:lang w:eastAsia="zh-CN"/>
        </w:rPr>
        <w:t>Pre-conditions:</w:t>
      </w:r>
    </w:p>
    <w:p w14:paraId="2E88356F" w14:textId="77777777" w:rsidR="00851571" w:rsidRPr="003167FF" w:rsidRDefault="00851571" w:rsidP="00851571">
      <w:pPr>
        <w:pStyle w:val="B1"/>
      </w:pPr>
      <w:r w:rsidRPr="003167FF">
        <w:t>-</w:t>
      </w:r>
      <w:r w:rsidRPr="003167FF">
        <w:tab/>
        <w:t>The VAL UE has the secure access to the configuration management server.</w:t>
      </w:r>
    </w:p>
    <w:p w14:paraId="3A76BB5E" w14:textId="77777777" w:rsidR="00851571" w:rsidRPr="003167FF" w:rsidRDefault="00851571" w:rsidP="00851571">
      <w:pPr>
        <w:pStyle w:val="TH"/>
        <w:rPr>
          <w:lang w:eastAsia="zh-CN"/>
        </w:rPr>
      </w:pPr>
      <w:r>
        <w:object w:dxaOrig="7561" w:dyaOrig="3132" w14:anchorId="3FBA5364">
          <v:shape id="_x0000_i1042" type="#_x0000_t75" style="width:380.4pt;height:154.4pt" o:ole="">
            <v:imagedata r:id="rId45" o:title=""/>
          </v:shape>
          <o:OLEObject Type="Embed" ProgID="Visio.Drawing.15" ShapeID="_x0000_i1042" DrawAspect="Content" ObjectID="_1786268167" r:id="rId46"/>
        </w:object>
      </w:r>
    </w:p>
    <w:p w14:paraId="77FEC908" w14:textId="531BA27D"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0473277A" w14:textId="05A0B788" w:rsidR="00851571" w:rsidRDefault="00851571" w:rsidP="00851571">
      <w:pPr>
        <w:pStyle w:val="B1"/>
        <w:rPr>
          <w:lang w:eastAsia="zh-CN"/>
        </w:rPr>
      </w:pPr>
      <w:r>
        <w:rPr>
          <w:lang w:eastAsia="zh-CN"/>
        </w:rPr>
        <w:t>1.</w:t>
      </w:r>
      <w:r>
        <w:rPr>
          <w:lang w:eastAsia="zh-CN"/>
        </w:rPr>
        <w:tab/>
      </w:r>
      <w:r w:rsidRPr="003167FF">
        <w:rPr>
          <w:lang w:eastAsia="zh-CN"/>
        </w:rPr>
        <w:t xml:space="preserve">The configuration management client sends a </w:t>
      </w:r>
      <w:r>
        <w:rPr>
          <w:lang w:eastAsia="zh-CN"/>
        </w:rPr>
        <w:t>create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 xml:space="preserve">required security credentials and other parameters to create </w:t>
      </w:r>
      <w:r>
        <w:rPr>
          <w:lang w:eastAsia="zh-CN"/>
        </w:rPr>
        <w:t>avatar profile</w:t>
      </w:r>
      <w:r w:rsidRPr="004464D5">
        <w:rPr>
          <w:lang w:eastAsia="zh-CN"/>
        </w:rPr>
        <w:t xml:space="preserve">. The security credentials include security token. The </w:t>
      </w:r>
      <w:r>
        <w:rPr>
          <w:lang w:eastAsia="zh-CN"/>
        </w:rPr>
        <w:t>request may include</w:t>
      </w:r>
      <w:r w:rsidRPr="004464D5">
        <w:rPr>
          <w:lang w:eastAsia="zh-CN"/>
        </w:rPr>
        <w:t xml:space="preserve">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D63A4C">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history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p>
    <w:p w14:paraId="50BE38A1" w14:textId="66357D2F" w:rsidR="00851571" w:rsidRPr="003167FF" w:rsidRDefault="00851571" w:rsidP="00851571">
      <w:pPr>
        <w:pStyle w:val="TH"/>
      </w:pPr>
      <w:r w:rsidRPr="003167FF">
        <w:lastRenderedPageBreak/>
        <w:t>Table </w:t>
      </w:r>
      <w:r>
        <w:t>7.</w:t>
      </w:r>
      <w:r w:rsidR="00B37089">
        <w:t>5</w:t>
      </w:r>
      <w:r>
        <w:t>.3.1-1</w:t>
      </w:r>
      <w:r w:rsidRPr="003167FF">
        <w:t xml:space="preserve">: </w:t>
      </w:r>
      <w:r>
        <w:t>Create avatar profile request</w:t>
      </w:r>
    </w:p>
    <w:tbl>
      <w:tblPr>
        <w:tblW w:w="8640" w:type="dxa"/>
        <w:jc w:val="center"/>
        <w:tblLayout w:type="fixed"/>
        <w:tblLook w:val="04A0" w:firstRow="1" w:lastRow="0" w:firstColumn="1" w:lastColumn="0" w:noHBand="0" w:noVBand="1"/>
      </w:tblPr>
      <w:tblGrid>
        <w:gridCol w:w="2880"/>
        <w:gridCol w:w="1016"/>
        <w:gridCol w:w="4744"/>
      </w:tblGrid>
      <w:tr w:rsidR="00851571" w:rsidRPr="003167FF" w14:paraId="16364912"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2C8F5301" w14:textId="77777777" w:rsidR="00851571" w:rsidRPr="003167FF" w:rsidRDefault="00851571" w:rsidP="00521EB0">
            <w:pPr>
              <w:pStyle w:val="TAH"/>
            </w:pPr>
            <w:r w:rsidRPr="003167FF">
              <w:t>Information element</w:t>
            </w:r>
          </w:p>
        </w:tc>
        <w:tc>
          <w:tcPr>
            <w:tcW w:w="1016" w:type="dxa"/>
            <w:tcBorders>
              <w:top w:val="single" w:sz="4" w:space="0" w:color="000000"/>
              <w:left w:val="single" w:sz="4" w:space="0" w:color="000000"/>
              <w:bottom w:val="single" w:sz="4" w:space="0" w:color="000000"/>
              <w:right w:val="nil"/>
            </w:tcBorders>
            <w:hideMark/>
          </w:tcPr>
          <w:p w14:paraId="11701107" w14:textId="77777777" w:rsidR="00851571" w:rsidRPr="003167FF" w:rsidRDefault="00851571" w:rsidP="00521EB0">
            <w:pPr>
              <w:pStyle w:val="TAH"/>
            </w:pPr>
            <w:r w:rsidRPr="003167FF">
              <w:t>Status</w:t>
            </w:r>
          </w:p>
        </w:tc>
        <w:tc>
          <w:tcPr>
            <w:tcW w:w="4744" w:type="dxa"/>
            <w:tcBorders>
              <w:top w:val="single" w:sz="4" w:space="0" w:color="000000"/>
              <w:left w:val="single" w:sz="4" w:space="0" w:color="000000"/>
              <w:bottom w:val="single" w:sz="4" w:space="0" w:color="000000"/>
              <w:right w:val="single" w:sz="4" w:space="0" w:color="000000"/>
            </w:tcBorders>
            <w:hideMark/>
          </w:tcPr>
          <w:p w14:paraId="1349EDD9" w14:textId="77777777" w:rsidR="00851571" w:rsidRPr="003167FF" w:rsidRDefault="00851571" w:rsidP="00521EB0">
            <w:pPr>
              <w:pStyle w:val="TAH"/>
            </w:pPr>
            <w:r w:rsidRPr="003167FF">
              <w:t>Description</w:t>
            </w:r>
          </w:p>
        </w:tc>
      </w:tr>
      <w:tr w:rsidR="00851571" w:rsidRPr="003167FF" w14:paraId="7DA6EE9A"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3B9DE399" w14:textId="77777777" w:rsidR="00851571" w:rsidRPr="003167FF" w:rsidRDefault="00851571" w:rsidP="00521EB0">
            <w:pPr>
              <w:pStyle w:val="TAL"/>
            </w:pPr>
            <w:r>
              <w:t>Requestor Id</w:t>
            </w:r>
          </w:p>
        </w:tc>
        <w:tc>
          <w:tcPr>
            <w:tcW w:w="1016" w:type="dxa"/>
            <w:tcBorders>
              <w:top w:val="single" w:sz="4" w:space="0" w:color="000000"/>
              <w:left w:val="single" w:sz="4" w:space="0" w:color="000000"/>
              <w:bottom w:val="single" w:sz="4" w:space="0" w:color="000000"/>
              <w:right w:val="nil"/>
            </w:tcBorders>
            <w:hideMark/>
          </w:tcPr>
          <w:p w14:paraId="333136EE" w14:textId="77777777" w:rsidR="00851571" w:rsidRPr="003167FF" w:rsidRDefault="00851571" w:rsidP="00521EB0">
            <w:pPr>
              <w:pStyle w:val="TAC"/>
            </w:pPr>
            <w:r w:rsidRPr="003167FF">
              <w:t>M</w:t>
            </w:r>
          </w:p>
        </w:tc>
        <w:tc>
          <w:tcPr>
            <w:tcW w:w="4744" w:type="dxa"/>
            <w:tcBorders>
              <w:top w:val="single" w:sz="4" w:space="0" w:color="000000"/>
              <w:left w:val="single" w:sz="4" w:space="0" w:color="000000"/>
              <w:bottom w:val="single" w:sz="4" w:space="0" w:color="000000"/>
              <w:right w:val="single" w:sz="4" w:space="0" w:color="000000"/>
            </w:tcBorders>
            <w:hideMark/>
          </w:tcPr>
          <w:p w14:paraId="021513D8" w14:textId="77777777" w:rsidR="00851571" w:rsidRPr="003167FF" w:rsidRDefault="00851571" w:rsidP="00521EB0">
            <w:pPr>
              <w:pStyle w:val="TAL"/>
            </w:pPr>
            <w:r w:rsidRPr="003167FF">
              <w:t xml:space="preserve">Identify of the </w:t>
            </w:r>
            <w:r>
              <w:t>requestor (VAL UE or VAL server).</w:t>
            </w:r>
          </w:p>
        </w:tc>
      </w:tr>
      <w:tr w:rsidR="00851571" w:rsidRPr="003167FF" w14:paraId="451237AC" w14:textId="77777777" w:rsidTr="00521EB0">
        <w:trPr>
          <w:jc w:val="center"/>
        </w:trPr>
        <w:tc>
          <w:tcPr>
            <w:tcW w:w="2880" w:type="dxa"/>
            <w:tcBorders>
              <w:top w:val="single" w:sz="4" w:space="0" w:color="000000"/>
              <w:left w:val="single" w:sz="4" w:space="0" w:color="000000"/>
              <w:bottom w:val="single" w:sz="4" w:space="0" w:color="000000"/>
              <w:right w:val="nil"/>
            </w:tcBorders>
          </w:tcPr>
          <w:p w14:paraId="081C7F70" w14:textId="77777777" w:rsidR="00851571" w:rsidRDefault="00851571" w:rsidP="00521EB0">
            <w:pPr>
              <w:pStyle w:val="TAL"/>
            </w:pPr>
            <w:r>
              <w:t>Security parameters</w:t>
            </w:r>
          </w:p>
        </w:tc>
        <w:tc>
          <w:tcPr>
            <w:tcW w:w="1016" w:type="dxa"/>
            <w:tcBorders>
              <w:top w:val="single" w:sz="4" w:space="0" w:color="000000"/>
              <w:left w:val="single" w:sz="4" w:space="0" w:color="000000"/>
              <w:bottom w:val="single" w:sz="4" w:space="0" w:color="000000"/>
              <w:right w:val="nil"/>
            </w:tcBorders>
          </w:tcPr>
          <w:p w14:paraId="4851AF0C" w14:textId="77777777" w:rsidR="00851571" w:rsidRPr="003167FF"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00B54484" w14:textId="77777777" w:rsidR="00851571" w:rsidRPr="003167FF" w:rsidRDefault="00851571" w:rsidP="00521EB0">
            <w:pPr>
              <w:pStyle w:val="TAL"/>
            </w:pPr>
            <w:r>
              <w:t>Security parameters for authentication and authorization.</w:t>
            </w:r>
          </w:p>
        </w:tc>
      </w:tr>
      <w:tr w:rsidR="00851571" w:rsidRPr="003167FF" w14:paraId="0B341D5E" w14:textId="77777777" w:rsidTr="00521EB0">
        <w:trPr>
          <w:jc w:val="center"/>
        </w:trPr>
        <w:tc>
          <w:tcPr>
            <w:tcW w:w="2880" w:type="dxa"/>
            <w:tcBorders>
              <w:top w:val="single" w:sz="4" w:space="0" w:color="000000"/>
              <w:left w:val="single" w:sz="4" w:space="0" w:color="000000"/>
              <w:bottom w:val="single" w:sz="4" w:space="0" w:color="000000"/>
              <w:right w:val="nil"/>
            </w:tcBorders>
          </w:tcPr>
          <w:p w14:paraId="66EE9268" w14:textId="01AD979B" w:rsidR="00851571" w:rsidRDefault="00851571" w:rsidP="00441CD5">
            <w:pPr>
              <w:pStyle w:val="TAL"/>
            </w:pPr>
            <w:r>
              <w:t>Application specific avatar profile</w:t>
            </w:r>
            <w:r w:rsidR="00631FCA">
              <w:t xml:space="preserve"> (NOTE </w:t>
            </w:r>
            <w:r w:rsidR="00441CD5">
              <w:t>2</w:t>
            </w:r>
            <w:r w:rsidR="00631FCA">
              <w:t>)</w:t>
            </w:r>
          </w:p>
        </w:tc>
        <w:tc>
          <w:tcPr>
            <w:tcW w:w="1016" w:type="dxa"/>
            <w:tcBorders>
              <w:top w:val="single" w:sz="4" w:space="0" w:color="000000"/>
              <w:left w:val="single" w:sz="4" w:space="0" w:color="000000"/>
              <w:bottom w:val="single" w:sz="4" w:space="0" w:color="000000"/>
              <w:right w:val="nil"/>
            </w:tcBorders>
          </w:tcPr>
          <w:p w14:paraId="69738BAD"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10C25B45" w14:textId="77777777" w:rsidR="00851571" w:rsidRDefault="00851571" w:rsidP="00521EB0">
            <w:pPr>
              <w:pStyle w:val="TAL"/>
            </w:pPr>
            <w:r>
              <w:t>Application specific avatar profile</w:t>
            </w:r>
          </w:p>
        </w:tc>
      </w:tr>
      <w:tr w:rsidR="00631FCA" w:rsidRPr="003167FF" w14:paraId="2142818C" w14:textId="77777777" w:rsidTr="00521EB0">
        <w:trPr>
          <w:jc w:val="center"/>
        </w:trPr>
        <w:tc>
          <w:tcPr>
            <w:tcW w:w="2880" w:type="dxa"/>
            <w:tcBorders>
              <w:top w:val="single" w:sz="4" w:space="0" w:color="000000"/>
              <w:left w:val="single" w:sz="4" w:space="0" w:color="000000"/>
              <w:bottom w:val="single" w:sz="4" w:space="0" w:color="000000"/>
              <w:right w:val="nil"/>
            </w:tcBorders>
          </w:tcPr>
          <w:p w14:paraId="261A29E8" w14:textId="214A199A" w:rsidR="00631FCA" w:rsidRDefault="00631FCA" w:rsidP="00631FCA">
            <w:pPr>
              <w:pStyle w:val="TAL"/>
            </w:pPr>
            <w:r w:rsidRPr="003D3983">
              <w:rPr>
                <w:rFonts w:cs="Arial"/>
                <w:szCs w:val="18"/>
              </w:rPr>
              <w:t>&gt; avatar profile ID</w:t>
            </w:r>
          </w:p>
        </w:tc>
        <w:tc>
          <w:tcPr>
            <w:tcW w:w="1016" w:type="dxa"/>
            <w:tcBorders>
              <w:top w:val="single" w:sz="4" w:space="0" w:color="000000"/>
              <w:left w:val="single" w:sz="4" w:space="0" w:color="000000"/>
              <w:bottom w:val="single" w:sz="4" w:space="0" w:color="000000"/>
              <w:right w:val="nil"/>
            </w:tcBorders>
          </w:tcPr>
          <w:p w14:paraId="54C66B98" w14:textId="32C4FF9A" w:rsidR="00631FCA" w:rsidRDefault="00631FCA" w:rsidP="00631FCA">
            <w:pPr>
              <w:pStyle w:val="TAC"/>
            </w:pPr>
            <w:r w:rsidRPr="003D3983">
              <w:rPr>
                <w:rFonts w:cs="Arial"/>
                <w:szCs w:val="18"/>
              </w:rPr>
              <w:t>O</w:t>
            </w:r>
          </w:p>
        </w:tc>
        <w:tc>
          <w:tcPr>
            <w:tcW w:w="4744" w:type="dxa"/>
            <w:tcBorders>
              <w:top w:val="single" w:sz="4" w:space="0" w:color="000000"/>
              <w:left w:val="single" w:sz="4" w:space="0" w:color="000000"/>
              <w:bottom w:val="single" w:sz="4" w:space="0" w:color="000000"/>
              <w:right w:val="single" w:sz="4" w:space="0" w:color="000000"/>
            </w:tcBorders>
          </w:tcPr>
          <w:p w14:paraId="5B1A768A" w14:textId="4A8E8030" w:rsidR="00631FCA" w:rsidRDefault="00631FCA" w:rsidP="00631FCA">
            <w:pPr>
              <w:pStyle w:val="TAL"/>
            </w:pPr>
            <w:r w:rsidRPr="003D3983">
              <w:rPr>
                <w:rFonts w:cs="Arial"/>
                <w:szCs w:val="18"/>
              </w:rPr>
              <w:t>Identifier of the avatar profile</w:t>
            </w:r>
          </w:p>
        </w:tc>
      </w:tr>
      <w:tr w:rsidR="00851571" w:rsidRPr="003167FF" w14:paraId="0D0EFE00" w14:textId="77777777" w:rsidTr="00521EB0">
        <w:trPr>
          <w:jc w:val="center"/>
        </w:trPr>
        <w:tc>
          <w:tcPr>
            <w:tcW w:w="2880" w:type="dxa"/>
            <w:tcBorders>
              <w:top w:val="single" w:sz="4" w:space="0" w:color="000000"/>
              <w:left w:val="single" w:sz="4" w:space="0" w:color="000000"/>
              <w:bottom w:val="single" w:sz="4" w:space="0" w:color="000000"/>
              <w:right w:val="nil"/>
            </w:tcBorders>
          </w:tcPr>
          <w:p w14:paraId="69575492" w14:textId="6C46FA0F" w:rsidR="00851571" w:rsidRDefault="00851571" w:rsidP="00441CD5">
            <w:pPr>
              <w:pStyle w:val="TAL"/>
            </w:pPr>
            <w:r w:rsidRPr="00706A8E">
              <w:t>&gt;</w:t>
            </w:r>
            <w:r>
              <w:t xml:space="preserve"> user ID</w:t>
            </w:r>
            <w:r w:rsidR="00631FCA">
              <w:t xml:space="preserve"> (NOTE </w:t>
            </w:r>
            <w:r w:rsidR="00441CD5">
              <w:t>3</w:t>
            </w:r>
            <w:r w:rsidR="00631FCA">
              <w:t xml:space="preserve">) (NOTE </w:t>
            </w:r>
            <w:r w:rsidR="00441CD5">
              <w:t>4</w:t>
            </w:r>
            <w:r w:rsidR="00631FCA">
              <w:t>)</w:t>
            </w:r>
          </w:p>
        </w:tc>
        <w:tc>
          <w:tcPr>
            <w:tcW w:w="1016" w:type="dxa"/>
            <w:tcBorders>
              <w:top w:val="single" w:sz="4" w:space="0" w:color="000000"/>
              <w:left w:val="single" w:sz="4" w:space="0" w:color="000000"/>
              <w:bottom w:val="single" w:sz="4" w:space="0" w:color="000000"/>
              <w:right w:val="nil"/>
            </w:tcBorders>
          </w:tcPr>
          <w:p w14:paraId="5654526F"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7BEB4DA7" w14:textId="6ACDD1BF" w:rsidR="00851571" w:rsidRDefault="00851571" w:rsidP="00521EB0">
            <w:pPr>
              <w:pStyle w:val="TAL"/>
            </w:pPr>
            <w:r>
              <w:t xml:space="preserve">Identity of the user for which the </w:t>
            </w:r>
            <w:r w:rsidR="00631FCA">
              <w:t xml:space="preserve">avatar </w:t>
            </w:r>
            <w:r>
              <w:t>profile is created</w:t>
            </w:r>
          </w:p>
        </w:tc>
      </w:tr>
      <w:tr w:rsidR="00851571" w:rsidRPr="003167FF" w14:paraId="06C984F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3330312" w14:textId="79F3F6F9" w:rsidR="00851571" w:rsidRPr="00706A8E" w:rsidRDefault="00851571" w:rsidP="00521EB0">
            <w:pPr>
              <w:pStyle w:val="TAL"/>
            </w:pPr>
            <w:r w:rsidRPr="00706A8E">
              <w:t>&gt;</w:t>
            </w:r>
            <w:r>
              <w:t xml:space="preserve"> </w:t>
            </w:r>
            <w:r w:rsidR="00631FCA">
              <w:t xml:space="preserve">access control </w:t>
            </w:r>
            <w:r>
              <w:t>list</w:t>
            </w:r>
          </w:p>
        </w:tc>
        <w:tc>
          <w:tcPr>
            <w:tcW w:w="1016" w:type="dxa"/>
            <w:tcBorders>
              <w:top w:val="single" w:sz="4" w:space="0" w:color="000000"/>
              <w:left w:val="single" w:sz="4" w:space="0" w:color="000000"/>
              <w:bottom w:val="single" w:sz="4" w:space="0" w:color="000000"/>
              <w:right w:val="nil"/>
            </w:tcBorders>
          </w:tcPr>
          <w:p w14:paraId="27097E71"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4471AB" w14:textId="5C2F52DD" w:rsidR="00851571" w:rsidRDefault="00851571" w:rsidP="00631FCA">
            <w:pPr>
              <w:pStyle w:val="TAL"/>
            </w:pPr>
            <w:r>
              <w:t xml:space="preserve">List of </w:t>
            </w:r>
            <w:r w:rsidR="00631FCA">
              <w:t xml:space="preserve">tuples indicating the requestors </w:t>
            </w:r>
            <w:r>
              <w:t xml:space="preserve">allowed to </w:t>
            </w:r>
            <w:r w:rsidR="00631FCA">
              <w:t xml:space="preserve">perform operations with </w:t>
            </w:r>
            <w:r>
              <w:t>this avatar</w:t>
            </w:r>
            <w:r w:rsidR="00631FCA">
              <w:t xml:space="preserve"> and the allowed operation types.</w:t>
            </w:r>
          </w:p>
        </w:tc>
      </w:tr>
      <w:tr w:rsidR="00851571" w:rsidRPr="003167FF" w14:paraId="76F7804F" w14:textId="77777777" w:rsidTr="00521EB0">
        <w:trPr>
          <w:jc w:val="center"/>
        </w:trPr>
        <w:tc>
          <w:tcPr>
            <w:tcW w:w="2880" w:type="dxa"/>
            <w:tcBorders>
              <w:top w:val="single" w:sz="4" w:space="0" w:color="000000"/>
              <w:left w:val="single" w:sz="4" w:space="0" w:color="000000"/>
              <w:bottom w:val="single" w:sz="4" w:space="0" w:color="000000"/>
              <w:right w:val="nil"/>
            </w:tcBorders>
          </w:tcPr>
          <w:p w14:paraId="7BFDC087" w14:textId="77777777" w:rsidR="00851571" w:rsidRPr="00706A8E" w:rsidRDefault="00851571" w:rsidP="00521EB0">
            <w:pPr>
              <w:pStyle w:val="TAL"/>
            </w:pPr>
            <w:r w:rsidRPr="00706A8E">
              <w:t>&gt;</w:t>
            </w:r>
            <w:r>
              <w:t xml:space="preserve"> current status</w:t>
            </w:r>
          </w:p>
        </w:tc>
        <w:tc>
          <w:tcPr>
            <w:tcW w:w="1016" w:type="dxa"/>
            <w:tcBorders>
              <w:top w:val="single" w:sz="4" w:space="0" w:color="000000"/>
              <w:left w:val="single" w:sz="4" w:space="0" w:color="000000"/>
              <w:bottom w:val="single" w:sz="4" w:space="0" w:color="000000"/>
              <w:right w:val="nil"/>
            </w:tcBorders>
          </w:tcPr>
          <w:p w14:paraId="50CFF6F9"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5429914" w14:textId="77777777" w:rsidR="00851571" w:rsidRDefault="00851571" w:rsidP="00521EB0">
            <w:pPr>
              <w:pStyle w:val="TAL"/>
            </w:pPr>
            <w:r>
              <w:t>Current status (in use or not) of the profile</w:t>
            </w:r>
          </w:p>
        </w:tc>
      </w:tr>
      <w:tr w:rsidR="00851571" w:rsidRPr="003167FF" w14:paraId="5F74E84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002540F" w14:textId="1E8ACD71" w:rsidR="00851571" w:rsidRPr="00706A8E" w:rsidRDefault="00851571" w:rsidP="00521EB0">
            <w:pPr>
              <w:pStyle w:val="TAL"/>
            </w:pPr>
            <w:r w:rsidRPr="00706A8E">
              <w:t>&gt;</w:t>
            </w:r>
            <w:r>
              <w:t xml:space="preserve"> </w:t>
            </w:r>
            <w:r w:rsidR="00631FCA">
              <w:t>spatial conditions</w:t>
            </w:r>
          </w:p>
        </w:tc>
        <w:tc>
          <w:tcPr>
            <w:tcW w:w="1016" w:type="dxa"/>
            <w:tcBorders>
              <w:top w:val="single" w:sz="4" w:space="0" w:color="000000"/>
              <w:left w:val="single" w:sz="4" w:space="0" w:color="000000"/>
              <w:bottom w:val="single" w:sz="4" w:space="0" w:color="000000"/>
              <w:right w:val="nil"/>
            </w:tcBorders>
          </w:tcPr>
          <w:p w14:paraId="445F729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CBB7B46" w14:textId="4DF823C5" w:rsidR="00851571" w:rsidRDefault="00851571" w:rsidP="00521EB0">
            <w:pPr>
              <w:pStyle w:val="TAL"/>
            </w:pPr>
            <w:r>
              <w:t xml:space="preserve">List of </w:t>
            </w:r>
            <w:r w:rsidR="00631FCA">
              <w:t xml:space="preserve">spatial conditions (e.g. </w:t>
            </w:r>
            <w:r>
              <w:t>locations</w:t>
            </w:r>
            <w:r w:rsidR="00631FCA">
              <w:t>)</w:t>
            </w:r>
            <w:r>
              <w:t xml:space="preserve"> where this avatar profile is allowed to </w:t>
            </w:r>
            <w:r w:rsidR="00631FCA">
              <w:t>be accessed</w:t>
            </w:r>
          </w:p>
        </w:tc>
      </w:tr>
      <w:tr w:rsidR="00851571" w:rsidRPr="003167FF" w14:paraId="2C33AC6F" w14:textId="77777777" w:rsidTr="00521EB0">
        <w:trPr>
          <w:jc w:val="center"/>
        </w:trPr>
        <w:tc>
          <w:tcPr>
            <w:tcW w:w="2880" w:type="dxa"/>
            <w:tcBorders>
              <w:top w:val="single" w:sz="4" w:space="0" w:color="000000"/>
              <w:left w:val="single" w:sz="4" w:space="0" w:color="000000"/>
              <w:bottom w:val="single" w:sz="4" w:space="0" w:color="000000"/>
              <w:right w:val="nil"/>
            </w:tcBorders>
          </w:tcPr>
          <w:p w14:paraId="23008A78" w14:textId="77777777" w:rsidR="00851571" w:rsidRPr="00706A8E" w:rsidRDefault="00851571" w:rsidP="00521EB0">
            <w:pPr>
              <w:pStyle w:val="TAL"/>
            </w:pPr>
            <w:r w:rsidRPr="00706A8E">
              <w:t>&gt;</w:t>
            </w:r>
            <w:r>
              <w:t>&gt; current location</w:t>
            </w:r>
          </w:p>
        </w:tc>
        <w:tc>
          <w:tcPr>
            <w:tcW w:w="1016" w:type="dxa"/>
            <w:tcBorders>
              <w:top w:val="single" w:sz="4" w:space="0" w:color="000000"/>
              <w:left w:val="single" w:sz="4" w:space="0" w:color="000000"/>
              <w:bottom w:val="single" w:sz="4" w:space="0" w:color="000000"/>
              <w:right w:val="nil"/>
            </w:tcBorders>
          </w:tcPr>
          <w:p w14:paraId="66CCF5C8"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FFDF1D7" w14:textId="77777777" w:rsidR="00851571" w:rsidRDefault="00851571" w:rsidP="00521EB0">
            <w:pPr>
              <w:pStyle w:val="TAL"/>
            </w:pPr>
            <w:r>
              <w:t>Current location where the profile is being used</w:t>
            </w:r>
          </w:p>
        </w:tc>
      </w:tr>
      <w:tr w:rsidR="00851571" w:rsidRPr="003167FF" w14:paraId="2BC3DEB1" w14:textId="77777777" w:rsidTr="00521EB0">
        <w:trPr>
          <w:jc w:val="center"/>
        </w:trPr>
        <w:tc>
          <w:tcPr>
            <w:tcW w:w="2880" w:type="dxa"/>
            <w:tcBorders>
              <w:top w:val="single" w:sz="4" w:space="0" w:color="000000"/>
              <w:left w:val="single" w:sz="4" w:space="0" w:color="000000"/>
              <w:bottom w:val="single" w:sz="4" w:space="0" w:color="000000"/>
              <w:right w:val="nil"/>
            </w:tcBorders>
          </w:tcPr>
          <w:p w14:paraId="556AE44E" w14:textId="77777777" w:rsidR="00851571" w:rsidRPr="00706A8E" w:rsidRDefault="00851571" w:rsidP="00521EB0">
            <w:pPr>
              <w:pStyle w:val="TAL"/>
            </w:pPr>
            <w:r w:rsidRPr="00706A8E">
              <w:t>&gt;</w:t>
            </w:r>
            <w:r>
              <w:t xml:space="preserve"> allowed application list</w:t>
            </w:r>
          </w:p>
        </w:tc>
        <w:tc>
          <w:tcPr>
            <w:tcW w:w="1016" w:type="dxa"/>
            <w:tcBorders>
              <w:top w:val="single" w:sz="4" w:space="0" w:color="000000"/>
              <w:left w:val="single" w:sz="4" w:space="0" w:color="000000"/>
              <w:bottom w:val="single" w:sz="4" w:space="0" w:color="000000"/>
              <w:right w:val="nil"/>
            </w:tcBorders>
          </w:tcPr>
          <w:p w14:paraId="00C5773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7ACAD3" w14:textId="77777777" w:rsidR="00851571" w:rsidRDefault="00851571" w:rsidP="00521EB0">
            <w:pPr>
              <w:pStyle w:val="TAL"/>
            </w:pPr>
            <w:r>
              <w:t>List of application IDs which are allowed to use this avatar profile</w:t>
            </w:r>
          </w:p>
        </w:tc>
      </w:tr>
      <w:tr w:rsidR="00851571" w:rsidRPr="003167FF" w14:paraId="3453955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442E9B5" w14:textId="1CE757A7" w:rsidR="00851571" w:rsidRPr="00706A8E" w:rsidRDefault="00851571" w:rsidP="00521EB0">
            <w:pPr>
              <w:pStyle w:val="TAL"/>
            </w:pPr>
            <w:r w:rsidRPr="00706A8E">
              <w:t>&gt;</w:t>
            </w:r>
            <w:r>
              <w:t xml:space="preserve"> associated </w:t>
            </w:r>
            <w:r w:rsidR="0025143B">
              <w:t>accessories</w:t>
            </w:r>
          </w:p>
        </w:tc>
        <w:tc>
          <w:tcPr>
            <w:tcW w:w="1016" w:type="dxa"/>
            <w:tcBorders>
              <w:top w:val="single" w:sz="4" w:space="0" w:color="000000"/>
              <w:left w:val="single" w:sz="4" w:space="0" w:color="000000"/>
              <w:bottom w:val="single" w:sz="4" w:space="0" w:color="000000"/>
              <w:right w:val="nil"/>
            </w:tcBorders>
          </w:tcPr>
          <w:p w14:paraId="660C85D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0976F9A3" w14:textId="71B93BC2" w:rsidR="00851571" w:rsidRDefault="00851571" w:rsidP="00521EB0">
            <w:pPr>
              <w:pStyle w:val="TAL"/>
            </w:pPr>
            <w:r>
              <w:t xml:space="preserve">List of </w:t>
            </w:r>
            <w:r w:rsidR="00AE118A">
              <w:t>accessories</w:t>
            </w:r>
            <w:r>
              <w:t xml:space="preserve"> (e.g. Hat, watch, shoes) which are purchased for this avatar profile</w:t>
            </w:r>
          </w:p>
        </w:tc>
      </w:tr>
      <w:tr w:rsidR="00851571" w:rsidRPr="003167FF" w14:paraId="7F47865A" w14:textId="77777777" w:rsidTr="00521EB0">
        <w:trPr>
          <w:jc w:val="center"/>
        </w:trPr>
        <w:tc>
          <w:tcPr>
            <w:tcW w:w="2880" w:type="dxa"/>
            <w:tcBorders>
              <w:top w:val="single" w:sz="4" w:space="0" w:color="000000"/>
              <w:left w:val="single" w:sz="4" w:space="0" w:color="000000"/>
              <w:bottom w:val="single" w:sz="4" w:space="0" w:color="000000"/>
              <w:right w:val="nil"/>
            </w:tcBorders>
          </w:tcPr>
          <w:p w14:paraId="059419A0" w14:textId="77777777" w:rsidR="00851571" w:rsidRPr="00706A8E" w:rsidRDefault="00851571" w:rsidP="00521EB0">
            <w:pPr>
              <w:pStyle w:val="TAL"/>
            </w:pPr>
            <w:r w:rsidRPr="00706A8E">
              <w:t>&gt;</w:t>
            </w:r>
            <w:r>
              <w:t xml:space="preserve"> list of predictive models (NOTE 1)</w:t>
            </w:r>
          </w:p>
        </w:tc>
        <w:tc>
          <w:tcPr>
            <w:tcW w:w="1016" w:type="dxa"/>
            <w:tcBorders>
              <w:top w:val="single" w:sz="4" w:space="0" w:color="000000"/>
              <w:left w:val="single" w:sz="4" w:space="0" w:color="000000"/>
              <w:bottom w:val="single" w:sz="4" w:space="0" w:color="000000"/>
              <w:right w:val="nil"/>
            </w:tcBorders>
          </w:tcPr>
          <w:p w14:paraId="1DA7B06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526DF0B" w14:textId="77777777" w:rsidR="00851571" w:rsidRDefault="00851571" w:rsidP="00521EB0">
            <w:pPr>
              <w:pStyle w:val="TAL"/>
            </w:pPr>
            <w:r>
              <w:t>List of one or more predictive model for the user, in order to predict user’s behaviour.</w:t>
            </w:r>
          </w:p>
        </w:tc>
      </w:tr>
      <w:tr w:rsidR="00851571" w:rsidRPr="003167FF" w14:paraId="4AEB0D83" w14:textId="77777777" w:rsidTr="00521EB0">
        <w:trPr>
          <w:jc w:val="center"/>
        </w:trPr>
        <w:tc>
          <w:tcPr>
            <w:tcW w:w="2880" w:type="dxa"/>
            <w:tcBorders>
              <w:top w:val="single" w:sz="4" w:space="0" w:color="000000"/>
              <w:left w:val="single" w:sz="4" w:space="0" w:color="000000"/>
              <w:bottom w:val="single" w:sz="4" w:space="0" w:color="000000"/>
              <w:right w:val="nil"/>
            </w:tcBorders>
          </w:tcPr>
          <w:p w14:paraId="75FA3755" w14:textId="77777777" w:rsidR="00851571" w:rsidRPr="00706A8E" w:rsidRDefault="00851571" w:rsidP="00521EB0">
            <w:pPr>
              <w:pStyle w:val="TAL"/>
            </w:pPr>
            <w:r w:rsidRPr="00366B8C">
              <w:t>&gt;</w:t>
            </w:r>
            <w:r>
              <w:t xml:space="preserve"> expiry time</w:t>
            </w:r>
          </w:p>
        </w:tc>
        <w:tc>
          <w:tcPr>
            <w:tcW w:w="1016" w:type="dxa"/>
            <w:tcBorders>
              <w:top w:val="single" w:sz="4" w:space="0" w:color="000000"/>
              <w:left w:val="single" w:sz="4" w:space="0" w:color="000000"/>
              <w:bottom w:val="single" w:sz="4" w:space="0" w:color="000000"/>
              <w:right w:val="nil"/>
            </w:tcBorders>
          </w:tcPr>
          <w:p w14:paraId="1B29B5D6"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A319342" w14:textId="48EF54D8" w:rsidR="00851571" w:rsidRDefault="00851571" w:rsidP="00BA5200">
            <w:pPr>
              <w:pStyle w:val="TAL"/>
            </w:pPr>
            <w:r>
              <w:t xml:space="preserve">Time </w:t>
            </w:r>
            <w:r w:rsidR="00BA5200">
              <w:t>un</w:t>
            </w:r>
            <w:r>
              <w:t>til this avatar profile is valid</w:t>
            </w:r>
          </w:p>
        </w:tc>
      </w:tr>
      <w:tr w:rsidR="00851571" w:rsidRPr="003167FF" w14:paraId="7357D091" w14:textId="77777777" w:rsidTr="00521EB0">
        <w:trPr>
          <w:jc w:val="center"/>
        </w:trPr>
        <w:tc>
          <w:tcPr>
            <w:tcW w:w="2880" w:type="dxa"/>
            <w:tcBorders>
              <w:top w:val="single" w:sz="4" w:space="0" w:color="000000"/>
              <w:left w:val="single" w:sz="4" w:space="0" w:color="000000"/>
              <w:bottom w:val="single" w:sz="4" w:space="0" w:color="000000"/>
              <w:right w:val="nil"/>
            </w:tcBorders>
          </w:tcPr>
          <w:p w14:paraId="36723FD2" w14:textId="77777777" w:rsidR="00851571" w:rsidRPr="003167FF" w:rsidRDefault="00851571" w:rsidP="00521EB0">
            <w:pPr>
              <w:pStyle w:val="TAL"/>
            </w:pPr>
            <w:r w:rsidRPr="00366B8C">
              <w:t>&gt;</w:t>
            </w:r>
            <w:r>
              <w:t xml:space="preserve"> History information</w:t>
            </w:r>
          </w:p>
        </w:tc>
        <w:tc>
          <w:tcPr>
            <w:tcW w:w="1016" w:type="dxa"/>
            <w:tcBorders>
              <w:top w:val="single" w:sz="4" w:space="0" w:color="000000"/>
              <w:left w:val="single" w:sz="4" w:space="0" w:color="000000"/>
              <w:bottom w:val="single" w:sz="4" w:space="0" w:color="000000"/>
              <w:right w:val="nil"/>
            </w:tcBorders>
          </w:tcPr>
          <w:p w14:paraId="58071DF9" w14:textId="77777777" w:rsidR="00851571" w:rsidRPr="003167FF"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415CCA0" w14:textId="77777777" w:rsidR="00851571" w:rsidRPr="003167FF" w:rsidRDefault="00851571" w:rsidP="00521EB0">
            <w:pPr>
              <w:pStyle w:val="TAL"/>
            </w:pPr>
            <w:r>
              <w:t>Usage history for this avatar profile</w:t>
            </w:r>
          </w:p>
        </w:tc>
      </w:tr>
      <w:tr w:rsidR="00851571" w:rsidRPr="003167FF" w14:paraId="641182A1" w14:textId="77777777" w:rsidTr="00521EB0">
        <w:trPr>
          <w:jc w:val="center"/>
        </w:trPr>
        <w:tc>
          <w:tcPr>
            <w:tcW w:w="2880" w:type="dxa"/>
            <w:tcBorders>
              <w:top w:val="single" w:sz="4" w:space="0" w:color="000000"/>
              <w:left w:val="single" w:sz="4" w:space="0" w:color="000000"/>
              <w:bottom w:val="single" w:sz="4" w:space="0" w:color="000000"/>
              <w:right w:val="nil"/>
            </w:tcBorders>
          </w:tcPr>
          <w:p w14:paraId="0AE93E98" w14:textId="77777777" w:rsidR="00851571" w:rsidRPr="00366B8C" w:rsidRDefault="00851571" w:rsidP="00521EB0">
            <w:pPr>
              <w:pStyle w:val="TAL"/>
            </w:pPr>
            <w:r>
              <w:t>&gt;&gt; list of locations</w:t>
            </w:r>
          </w:p>
        </w:tc>
        <w:tc>
          <w:tcPr>
            <w:tcW w:w="1016" w:type="dxa"/>
            <w:tcBorders>
              <w:top w:val="single" w:sz="4" w:space="0" w:color="000000"/>
              <w:left w:val="single" w:sz="4" w:space="0" w:color="000000"/>
              <w:bottom w:val="single" w:sz="4" w:space="0" w:color="000000"/>
              <w:right w:val="nil"/>
            </w:tcBorders>
          </w:tcPr>
          <w:p w14:paraId="311300B2"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10E7E56" w14:textId="77777777" w:rsidR="00851571" w:rsidRDefault="00851571" w:rsidP="00521EB0">
            <w:pPr>
              <w:pStyle w:val="TAL"/>
            </w:pPr>
            <w:r>
              <w:t>List of locations where the avatar profile is used.</w:t>
            </w:r>
          </w:p>
        </w:tc>
      </w:tr>
      <w:tr w:rsidR="00851571" w:rsidRPr="003167FF" w14:paraId="1BB8B9C8" w14:textId="77777777" w:rsidTr="00521EB0">
        <w:trPr>
          <w:jc w:val="center"/>
        </w:trPr>
        <w:tc>
          <w:tcPr>
            <w:tcW w:w="2880" w:type="dxa"/>
            <w:tcBorders>
              <w:top w:val="single" w:sz="4" w:space="0" w:color="000000"/>
              <w:left w:val="single" w:sz="4" w:space="0" w:color="000000"/>
              <w:bottom w:val="single" w:sz="4" w:space="0" w:color="000000"/>
              <w:right w:val="nil"/>
            </w:tcBorders>
          </w:tcPr>
          <w:p w14:paraId="0ECD4F14" w14:textId="77777777" w:rsidR="00851571" w:rsidRDefault="00851571" w:rsidP="00521EB0">
            <w:pPr>
              <w:pStyle w:val="TAL"/>
            </w:pPr>
            <w:r>
              <w:t>&gt;&gt; time of use</w:t>
            </w:r>
          </w:p>
        </w:tc>
        <w:tc>
          <w:tcPr>
            <w:tcW w:w="1016" w:type="dxa"/>
            <w:tcBorders>
              <w:top w:val="single" w:sz="4" w:space="0" w:color="000000"/>
              <w:left w:val="single" w:sz="4" w:space="0" w:color="000000"/>
              <w:bottom w:val="single" w:sz="4" w:space="0" w:color="000000"/>
              <w:right w:val="nil"/>
            </w:tcBorders>
          </w:tcPr>
          <w:p w14:paraId="755F7E0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6B7251CB" w14:textId="77777777" w:rsidR="00851571" w:rsidRDefault="00851571" w:rsidP="00521EB0">
            <w:pPr>
              <w:pStyle w:val="TAL"/>
            </w:pPr>
            <w:r>
              <w:t>Time information when the avatar profile is used</w:t>
            </w:r>
          </w:p>
        </w:tc>
      </w:tr>
      <w:tr w:rsidR="00851571" w:rsidRPr="003167FF" w14:paraId="3F5588D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8BBE9D4" w14:textId="77777777" w:rsidR="00851571" w:rsidRDefault="00851571" w:rsidP="00521EB0">
            <w:pPr>
              <w:pStyle w:val="TAL"/>
            </w:pPr>
            <w:r>
              <w:t>&gt;&gt; list of applications</w:t>
            </w:r>
          </w:p>
        </w:tc>
        <w:tc>
          <w:tcPr>
            <w:tcW w:w="1016" w:type="dxa"/>
            <w:tcBorders>
              <w:top w:val="single" w:sz="4" w:space="0" w:color="000000"/>
              <w:left w:val="single" w:sz="4" w:space="0" w:color="000000"/>
              <w:bottom w:val="single" w:sz="4" w:space="0" w:color="000000"/>
              <w:right w:val="nil"/>
            </w:tcBorders>
          </w:tcPr>
          <w:p w14:paraId="7C06180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0D465E4" w14:textId="77777777" w:rsidR="00851571" w:rsidRDefault="00851571" w:rsidP="00521EB0">
            <w:pPr>
              <w:pStyle w:val="TAL"/>
            </w:pPr>
            <w:r>
              <w:t>List of the application IDs which used this avatar profile.</w:t>
            </w:r>
          </w:p>
        </w:tc>
      </w:tr>
      <w:tr w:rsidR="00851571" w:rsidRPr="003167FF" w14:paraId="147506B0" w14:textId="77777777" w:rsidTr="00521EB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805425" w14:textId="77777777" w:rsidR="00851571" w:rsidRDefault="00851571" w:rsidP="00F571AE">
            <w:pPr>
              <w:pStyle w:val="TAN"/>
              <w:rPr>
                <w:lang w:eastAsia="zh-CN"/>
              </w:rPr>
            </w:pPr>
            <w:r w:rsidRPr="003167FF">
              <w:t>NOTE 1:</w:t>
            </w:r>
            <w:r w:rsidRPr="003167FF">
              <w:tab/>
            </w:r>
            <w:r>
              <w:rPr>
                <w:lang w:eastAsia="zh-CN"/>
              </w:rPr>
              <w:t>This IE is only applicable if the avatar profile is not shared.</w:t>
            </w:r>
          </w:p>
          <w:p w14:paraId="2B452B45" w14:textId="2B286624" w:rsidR="00BA5200" w:rsidRDefault="00BA5200" w:rsidP="00BA5200">
            <w:pPr>
              <w:keepNext/>
              <w:keepLines/>
              <w:spacing w:after="0"/>
              <w:ind w:left="851" w:hanging="851"/>
              <w:rPr>
                <w:rFonts w:ascii="Arial" w:hAnsi="Arial"/>
                <w:sz w:val="18"/>
                <w:lang w:eastAsia="zh-CN"/>
              </w:rPr>
            </w:pPr>
            <w:r>
              <w:rPr>
                <w:rFonts w:ascii="Arial" w:hAnsi="Arial"/>
                <w:sz w:val="18"/>
                <w:lang w:eastAsia="zh-CN"/>
              </w:rPr>
              <w:t>NOTE</w:t>
            </w:r>
            <w:ins w:id="1583" w:author="rapporteur" w:date="2024-08-26T17:41:00Z">
              <w:r w:rsidR="00754A95">
                <w:rPr>
                  <w:rFonts w:ascii="Arial" w:hAnsi="Arial"/>
                  <w:sz w:val="18"/>
                  <w:lang w:eastAsia="zh-CN"/>
                </w:rPr>
                <w:t> </w:t>
              </w:r>
            </w:ins>
            <w:r>
              <w:rPr>
                <w:rFonts w:ascii="Arial" w:hAnsi="Arial"/>
                <w:sz w:val="18"/>
                <w:lang w:eastAsia="zh-CN"/>
              </w:rPr>
              <w:t xml:space="preserve"> </w:t>
            </w:r>
            <w:r w:rsidR="00441CD5">
              <w:rPr>
                <w:rFonts w:ascii="Arial" w:hAnsi="Arial"/>
                <w:sz w:val="18"/>
                <w:lang w:eastAsia="zh-CN"/>
              </w:rPr>
              <w:t>2</w:t>
            </w:r>
            <w:r>
              <w:rPr>
                <w:rFonts w:ascii="Arial" w:hAnsi="Arial"/>
                <w:sz w:val="18"/>
                <w:lang w:eastAsia="zh-CN"/>
              </w:rPr>
              <w:t>:  At least one component IE is to be provided.</w:t>
            </w:r>
          </w:p>
          <w:p w14:paraId="1799CC89" w14:textId="1DDDB59F" w:rsidR="00BA5200" w:rsidRDefault="00BA5200" w:rsidP="00BA5200">
            <w:pPr>
              <w:keepNext/>
              <w:keepLines/>
              <w:spacing w:after="0"/>
              <w:ind w:left="851" w:hanging="851"/>
              <w:rPr>
                <w:rFonts w:ascii="Arial" w:hAnsi="Arial"/>
                <w:sz w:val="18"/>
                <w:lang w:eastAsia="zh-CN"/>
              </w:rPr>
            </w:pPr>
            <w:del w:id="1584" w:author="rapporteur" w:date="2024-08-26T17:41:00Z">
              <w:r w:rsidDel="00754A95">
                <w:rPr>
                  <w:rFonts w:ascii="Arial" w:hAnsi="Arial"/>
                  <w:sz w:val="18"/>
                  <w:lang w:eastAsia="zh-CN"/>
                </w:rPr>
                <w:delText xml:space="preserve">NOTE </w:delText>
              </w:r>
            </w:del>
            <w:ins w:id="1585" w:author="rapporteur" w:date="2024-08-26T17:41:00Z">
              <w:r w:rsidR="00754A95">
                <w:rPr>
                  <w:rFonts w:ascii="Arial" w:hAnsi="Arial"/>
                  <w:sz w:val="18"/>
                  <w:lang w:eastAsia="zh-CN"/>
                </w:rPr>
                <w:t>NOTE </w:t>
              </w:r>
            </w:ins>
            <w:r w:rsidR="00441CD5">
              <w:rPr>
                <w:rFonts w:ascii="Arial" w:hAnsi="Arial"/>
                <w:sz w:val="18"/>
                <w:lang w:eastAsia="zh-CN"/>
              </w:rPr>
              <w:t>3</w:t>
            </w:r>
            <w:r>
              <w:rPr>
                <w:rFonts w:ascii="Arial" w:hAnsi="Arial"/>
                <w:sz w:val="18"/>
                <w:lang w:eastAsia="zh-CN"/>
              </w:rPr>
              <w:t xml:space="preserve">:  </w:t>
            </w:r>
            <w:r w:rsidRPr="005654C7">
              <w:rPr>
                <w:rFonts w:ascii="Arial" w:hAnsi="Arial"/>
                <w:sz w:val="18"/>
                <w:lang w:eastAsia="zh-CN"/>
              </w:rPr>
              <w:t xml:space="preserve">It is to be determined in the normative phase whether </w:t>
            </w:r>
            <w:r>
              <w:rPr>
                <w:rFonts w:ascii="Arial" w:hAnsi="Arial"/>
                <w:sz w:val="18"/>
                <w:lang w:eastAsia="zh-CN"/>
              </w:rPr>
              <w:t xml:space="preserve">this IE is to be implemented as an enablement layer-specific identifier, as </w:t>
            </w:r>
            <w:r w:rsidRPr="005654C7">
              <w:rPr>
                <w:rFonts w:ascii="Arial" w:hAnsi="Arial"/>
                <w:sz w:val="18"/>
                <w:lang w:eastAsia="zh-CN"/>
              </w:rPr>
              <w:t>5GC exposed user identifier, as a 5GC exposed user profile identifier, as VAL application-specific identifier, as a combination of the previous options, etc. Any 5GC relevant information is to be harmonized with SA2 user profile agreements, if any</w:t>
            </w:r>
            <w:r>
              <w:rPr>
                <w:rFonts w:ascii="Arial" w:hAnsi="Arial"/>
                <w:sz w:val="18"/>
                <w:lang w:eastAsia="zh-CN"/>
              </w:rPr>
              <w:t>.</w:t>
            </w:r>
          </w:p>
          <w:p w14:paraId="20591485" w14:textId="29776840" w:rsidR="00BA5200" w:rsidRPr="003167FF" w:rsidRDefault="00BA5200" w:rsidP="00754A95">
            <w:pPr>
              <w:pStyle w:val="TAN"/>
              <w:rPr>
                <w:lang w:eastAsia="zh-CN"/>
              </w:rPr>
            </w:pPr>
            <w:del w:id="1586" w:author="rapporteur" w:date="2024-08-26T17:41:00Z">
              <w:r w:rsidRPr="004847E9" w:rsidDel="00754A95">
                <w:rPr>
                  <w:lang w:eastAsia="zh-CN"/>
                </w:rPr>
                <w:delText xml:space="preserve">NOTE </w:delText>
              </w:r>
            </w:del>
            <w:ins w:id="1587" w:author="rapporteur" w:date="2024-08-26T17:41:00Z">
              <w:r w:rsidR="00754A95" w:rsidRPr="004847E9">
                <w:rPr>
                  <w:lang w:eastAsia="zh-CN"/>
                </w:rPr>
                <w:t>NOTE</w:t>
              </w:r>
              <w:r w:rsidR="00754A95">
                <w:rPr>
                  <w:lang w:eastAsia="zh-CN"/>
                </w:rPr>
                <w:t> </w:t>
              </w:r>
            </w:ins>
            <w:r w:rsidR="00441CD5">
              <w:rPr>
                <w:lang w:eastAsia="zh-CN"/>
              </w:rPr>
              <w:t>4</w:t>
            </w:r>
            <w:r w:rsidRPr="004847E9">
              <w:rPr>
                <w:lang w:eastAsia="zh-CN"/>
              </w:rPr>
              <w:t xml:space="preserve">: </w:t>
            </w:r>
            <w:r>
              <w:rPr>
                <w:lang w:eastAsia="zh-CN"/>
              </w:rPr>
              <w:t>The status of this IE is to be determined in the normative phase based on a variety of considerations, e.g. requestor, whether and how access control specifies avatar ownership, etc. For CM Clients as requestors, the IE is to be mandatory.</w:t>
            </w:r>
          </w:p>
        </w:tc>
      </w:tr>
    </w:tbl>
    <w:p w14:paraId="688E55A4" w14:textId="77777777" w:rsidR="00851571" w:rsidRDefault="00851571" w:rsidP="00F571AE">
      <w:pPr>
        <w:rPr>
          <w:lang w:eastAsia="zh-CN"/>
        </w:rPr>
      </w:pPr>
    </w:p>
    <w:p w14:paraId="222AD995" w14:textId="14F12445" w:rsidR="00851571" w:rsidRDefault="0012710C" w:rsidP="00F42861">
      <w:pPr>
        <w:pStyle w:val="NO"/>
        <w:rPr>
          <w:lang w:eastAsia="zh-CN"/>
        </w:rPr>
      </w:pPr>
      <w:r w:rsidRPr="00F42861">
        <w:t xml:space="preserve">NOTE </w:t>
      </w:r>
      <w:r w:rsidR="00441CD5" w:rsidRPr="00F42861">
        <w:t>3</w:t>
      </w:r>
      <w:r w:rsidRPr="00F42861">
        <w:t>:</w:t>
      </w:r>
      <w:r w:rsidR="00441CD5" w:rsidRPr="00F42861">
        <w:tab/>
      </w:r>
      <w:r w:rsidRPr="00F42861">
        <w:t>It is assumed that</w:t>
      </w:r>
      <w:r w:rsidR="00912CC1">
        <w:t xml:space="preserve"> </w:t>
      </w:r>
      <w:ins w:id="1588" w:author="rapporteur" w:date="2024-08-26T17:42:00Z">
        <w:r w:rsidR="00754A95" w:rsidRPr="00F42861">
          <w:t>"</w:t>
        </w:r>
      </w:ins>
      <w:del w:id="1589" w:author="rapporteur" w:date="2024-08-26T17:42:00Z">
        <w:r w:rsidRPr="00F42861" w:rsidDel="00754A95">
          <w:delText>”</w:delText>
        </w:r>
      </w:del>
      <w:r w:rsidRPr="00F42861">
        <w:t>user ID" IE in Table</w:t>
      </w:r>
      <w:r w:rsidR="00912CC1">
        <w:t> </w:t>
      </w:r>
      <w:r w:rsidRPr="00F42861">
        <w:t>7.5.3.1-1 provides linkage to 3GPP subscription identifiers (if exposed by 5GC to the service enablement layer), therefore no other subscription identifiers are currently specified in this table. It is to be determined in the normative phase whether and how application-specific user identifiers are linked to this IE.</w:t>
      </w:r>
    </w:p>
    <w:p w14:paraId="295C41D3" w14:textId="46CC03FD" w:rsidR="006A1256" w:rsidRPr="00F42861" w:rsidRDefault="006A1256" w:rsidP="00F42861">
      <w:pPr>
        <w:pStyle w:val="NO"/>
      </w:pPr>
      <w:r w:rsidRPr="00F42861">
        <w:t xml:space="preserve">NOTE </w:t>
      </w:r>
      <w:r w:rsidR="00441CD5" w:rsidRPr="00F42861">
        <w:t>4</w:t>
      </w:r>
      <w:r w:rsidRPr="00F42861">
        <w:t>:</w:t>
      </w:r>
      <w:r w:rsidRPr="00F42861">
        <w:tab/>
        <w:t>Alignment of the application specific avatar profile and SA2 defined base avatar information will be considered during normative work.</w:t>
      </w:r>
    </w:p>
    <w:p w14:paraId="60E9E96A"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sidRPr="00CE23E4">
        <w:rPr>
          <w:lang w:eastAsia="zh-CN"/>
        </w:rPr>
        <w:t>cre</w:t>
      </w:r>
      <w:r>
        <w:rPr>
          <w:lang w:eastAsia="zh-CN"/>
        </w:rPr>
        <w:t>ates the resource to store the a</w:t>
      </w:r>
      <w:r w:rsidRPr="00CE23E4">
        <w:rPr>
          <w:lang w:eastAsia="zh-CN"/>
        </w:rPr>
        <w:t xml:space="preserve">vatar </w:t>
      </w:r>
      <w:r>
        <w:rPr>
          <w:lang w:eastAsia="zh-CN"/>
        </w:rPr>
        <w:t>profile</w:t>
      </w:r>
      <w:r w:rsidRPr="00CE23E4">
        <w:rPr>
          <w:lang w:eastAsia="zh-CN"/>
        </w:rPr>
        <w:t xml:space="preserve">. The </w:t>
      </w:r>
      <w:r w:rsidRPr="003167FF">
        <w:rPr>
          <w:lang w:eastAsia="zh-CN"/>
        </w:rPr>
        <w:t xml:space="preserve">configuration management server </w:t>
      </w:r>
      <w:r w:rsidRPr="00CE23E4">
        <w:rPr>
          <w:lang w:eastAsia="zh-CN"/>
        </w:rPr>
        <w:t xml:space="preserve">stores the </w:t>
      </w:r>
      <w:r>
        <w:rPr>
          <w:lang w:eastAsia="zh-CN"/>
        </w:rPr>
        <w:t>profile</w:t>
      </w:r>
      <w:r w:rsidRPr="00CE23E4">
        <w:rPr>
          <w:lang w:eastAsia="zh-CN"/>
        </w:rPr>
        <w:t xml:space="preserve"> as received in the request</w:t>
      </w:r>
      <w:r>
        <w:rPr>
          <w:lang w:eastAsia="zh-CN"/>
        </w:rPr>
        <w:t>.</w:t>
      </w:r>
    </w:p>
    <w:p w14:paraId="08AC81DF" w14:textId="402F9226"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create avatar profile</w:t>
      </w:r>
      <w:r w:rsidRPr="003167FF">
        <w:rPr>
          <w:lang w:eastAsia="zh-CN"/>
        </w:rPr>
        <w:t xml:space="preserve"> response to the configuration management client. </w:t>
      </w:r>
      <w:r>
        <w:rPr>
          <w:lang w:eastAsia="zh-CN"/>
        </w:rPr>
        <w:t>In case of success, the response also includes the identity of the avatar profile</w:t>
      </w:r>
      <w:r w:rsidRPr="003167FF">
        <w:rPr>
          <w:lang w:eastAsia="zh-CN"/>
        </w:rPr>
        <w:t>.</w:t>
      </w:r>
    </w:p>
    <w:p w14:paraId="7C068F59" w14:textId="5CF499C9" w:rsidR="00997459" w:rsidRPr="00F42861" w:rsidRDefault="00997459" w:rsidP="00F42861">
      <w:pPr>
        <w:pStyle w:val="NO"/>
        <w:rPr>
          <w:rFonts w:eastAsia="SimSun"/>
        </w:rPr>
      </w:pPr>
      <w:r w:rsidRPr="00441CD5">
        <w:rPr>
          <w:rFonts w:eastAsia="SimSun"/>
        </w:rPr>
        <w:t>NOTE</w:t>
      </w:r>
      <w:r w:rsidR="00441CD5" w:rsidRPr="00441CD5">
        <w:rPr>
          <w:rFonts w:eastAsia="SimSun"/>
        </w:rPr>
        <w:t> 5</w:t>
      </w:r>
      <w:r w:rsidRPr="00441CD5">
        <w:rPr>
          <w:rFonts w:eastAsia="SimSun"/>
        </w:rPr>
        <w:t>:</w:t>
      </w:r>
      <w:r w:rsidRPr="00441CD5">
        <w:rPr>
          <w:rFonts w:eastAsia="SimSun"/>
        </w:rPr>
        <w:tab/>
        <w:t>The identity of the avatar profile is the digital asset identifier for an Avatar.</w:t>
      </w:r>
    </w:p>
    <w:p w14:paraId="5CFEECE0" w14:textId="2D1063DE" w:rsidR="00851571" w:rsidRDefault="00851571" w:rsidP="00851571">
      <w:pPr>
        <w:pStyle w:val="Heading4"/>
      </w:pPr>
      <w:bookmarkStart w:id="1590" w:name="_Toc164594195"/>
      <w:bookmarkStart w:id="1591" w:name="_Toc175592177"/>
      <w:r>
        <w:t>7.</w:t>
      </w:r>
      <w:r w:rsidR="00B37089">
        <w:t>5</w:t>
      </w:r>
      <w:r>
        <w:t>.3.2</w:t>
      </w:r>
      <w:r>
        <w:tab/>
        <w:t>Update application specific avatar profile</w:t>
      </w:r>
      <w:bookmarkEnd w:id="1590"/>
      <w:bookmarkEnd w:id="1591"/>
    </w:p>
    <w:p w14:paraId="3AD2354D" w14:textId="68D415C9" w:rsidR="00851571" w:rsidRDefault="00851571" w:rsidP="00851571">
      <w:pPr>
        <w:rPr>
          <w:bCs/>
        </w:rPr>
      </w:pPr>
      <w:r w:rsidRPr="003167FF">
        <w:t xml:space="preserve">The procedure for </w:t>
      </w:r>
      <w:r>
        <w:rPr>
          <w:lang w:eastAsia="zh-CN"/>
        </w:rPr>
        <w:t>updating avatar profile</w:t>
      </w:r>
      <w:r w:rsidRPr="003167FF">
        <w:t xml:space="preserve"> is illustrated in figure </w:t>
      </w:r>
      <w:r>
        <w:t>7.</w:t>
      </w:r>
      <w:r w:rsidR="00B37089">
        <w:t>5</w:t>
      </w:r>
      <w:r>
        <w:t>.3.2</w:t>
      </w:r>
      <w:r w:rsidRPr="003167FF">
        <w:t>-1.</w:t>
      </w:r>
      <w:r>
        <w:t xml:space="preserve"> </w:t>
      </w:r>
      <w:r w:rsidRPr="004464D5">
        <w:t xml:space="preserve">The </w:t>
      </w:r>
      <w:r>
        <w:rPr>
          <w:bCs/>
        </w:rPr>
        <w:t xml:space="preserve">configuration management server </w:t>
      </w:r>
      <w:r w:rsidRPr="004464D5">
        <w:t xml:space="preserve">exposes the API for the consumer to </w:t>
      </w:r>
      <w:r>
        <w:t>update</w:t>
      </w:r>
      <w:r w:rsidRPr="004464D5">
        <w:t xml:space="preserve"> the </w:t>
      </w:r>
      <w:r>
        <w:t>a</w:t>
      </w:r>
      <w:r w:rsidRPr="004464D5">
        <w:t>vatar</w:t>
      </w:r>
      <w:r>
        <w:t xml:space="preserve"> profile</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w:t>
      </w:r>
      <w:r>
        <w:rPr>
          <w:bCs/>
        </w:rPr>
        <w:t>updated</w:t>
      </w:r>
      <w:r w:rsidRPr="006A428A">
        <w:rPr>
          <w:bCs/>
        </w:rPr>
        <w:t xml:space="preserve">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r>
        <w:rPr>
          <w:bCs/>
        </w:rPr>
        <w:t>This procedure is also used to link more users to the avatar profile.</w:t>
      </w:r>
    </w:p>
    <w:p w14:paraId="2D53A257" w14:textId="77777777" w:rsidR="00851571" w:rsidRPr="003167FF" w:rsidRDefault="00851571" w:rsidP="00851571">
      <w:pPr>
        <w:rPr>
          <w:lang w:eastAsia="zh-CN"/>
        </w:rPr>
      </w:pPr>
      <w:r w:rsidRPr="003167FF">
        <w:rPr>
          <w:lang w:eastAsia="zh-CN"/>
        </w:rPr>
        <w:t>Pre-conditions:</w:t>
      </w:r>
    </w:p>
    <w:p w14:paraId="7C87B580" w14:textId="77777777" w:rsidR="00851571" w:rsidRPr="00754A95" w:rsidRDefault="00851571" w:rsidP="00754A95">
      <w:pPr>
        <w:pStyle w:val="B1"/>
      </w:pPr>
      <w:r w:rsidRPr="00754A95">
        <w:t>-</w:t>
      </w:r>
      <w:r w:rsidRPr="00754A95">
        <w:tab/>
        <w:t>The VAL UE has the secure access to the configuration management server.</w:t>
      </w:r>
    </w:p>
    <w:p w14:paraId="7D4ADDCB" w14:textId="77777777" w:rsidR="00851571" w:rsidRPr="003167FF" w:rsidRDefault="00851571" w:rsidP="00851571">
      <w:pPr>
        <w:pStyle w:val="TH"/>
        <w:rPr>
          <w:lang w:eastAsia="zh-CN"/>
        </w:rPr>
      </w:pPr>
      <w:r>
        <w:object w:dxaOrig="7560" w:dyaOrig="3132" w14:anchorId="6A1DEF01">
          <v:shape id="_x0000_i1043" type="#_x0000_t75" style="width:380.4pt;height:154.4pt" o:ole="">
            <v:imagedata r:id="rId47" o:title=""/>
          </v:shape>
          <o:OLEObject Type="Embed" ProgID="Visio.Drawing.15" ShapeID="_x0000_i1043" DrawAspect="Content" ObjectID="_1786268168" r:id="rId48"/>
        </w:object>
      </w:r>
    </w:p>
    <w:p w14:paraId="3C2B9CF9" w14:textId="2B54AD91"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7031C968" w14:textId="7BE7BF62"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update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identity of the avatar profile</w:t>
      </w:r>
      <w:r w:rsidRPr="004464D5">
        <w:rPr>
          <w:lang w:eastAsia="zh-CN"/>
        </w:rPr>
        <w:t xml:space="preserve"> and parameters to </w:t>
      </w:r>
      <w:r>
        <w:rPr>
          <w:lang w:eastAsia="zh-CN"/>
        </w:rPr>
        <w:t>update</w:t>
      </w:r>
      <w:r w:rsidRPr="004464D5">
        <w:rPr>
          <w:lang w:eastAsia="zh-CN"/>
        </w:rPr>
        <w:t xml:space="preserve"> </w:t>
      </w:r>
      <w:r>
        <w:rPr>
          <w:lang w:eastAsia="zh-CN"/>
        </w:rPr>
        <w:t>avatar profile</w:t>
      </w:r>
      <w:r w:rsidRPr="004464D5">
        <w:rPr>
          <w:lang w:eastAsia="zh-CN"/>
        </w:rPr>
        <w:t xml:space="preserve">. The security credentials includes security token. The </w:t>
      </w:r>
      <w:r>
        <w:rPr>
          <w:lang w:eastAsia="zh-CN"/>
        </w:rPr>
        <w:t xml:space="preserve">other </w:t>
      </w:r>
      <w:r w:rsidRPr="004464D5">
        <w:rPr>
          <w:lang w:eastAsia="zh-CN"/>
        </w:rPr>
        <w:t>parameter</w:t>
      </w:r>
      <w:r>
        <w:rPr>
          <w:lang w:eastAsia="zh-CN"/>
        </w:rPr>
        <w:t>s</w:t>
      </w:r>
      <w:r w:rsidRPr="004464D5">
        <w:rPr>
          <w:lang w:eastAsia="zh-CN"/>
        </w:rPr>
        <w:t xml:space="preserve"> includes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AE118A">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historical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r>
        <w:rPr>
          <w:lang w:eastAsia="zh-CN"/>
        </w:rPr>
        <w:t xml:space="preserve"> </w:t>
      </w:r>
    </w:p>
    <w:p w14:paraId="41088987"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avatar profile is present, then the </w:t>
      </w:r>
      <w:r w:rsidRPr="003167FF">
        <w:rPr>
          <w:lang w:eastAsia="zh-CN"/>
        </w:rPr>
        <w:t>configuration management server</w:t>
      </w:r>
      <w:r>
        <w:rPr>
          <w:lang w:eastAsia="zh-CN"/>
        </w:rPr>
        <w:t xml:space="preserve"> </w:t>
      </w:r>
      <w:r w:rsidRPr="00DB4262">
        <w:rPr>
          <w:lang w:eastAsia="zh-CN"/>
        </w:rPr>
        <w:t xml:space="preserve">updates the </w:t>
      </w:r>
      <w:r>
        <w:rPr>
          <w:lang w:eastAsia="zh-CN"/>
        </w:rPr>
        <w:t>profile</w:t>
      </w:r>
      <w:r w:rsidRPr="00DB4262">
        <w:rPr>
          <w:lang w:eastAsia="zh-CN"/>
        </w:rPr>
        <w:t xml:space="preserve"> with the new parameters as provided in the request message</w:t>
      </w:r>
      <w:r>
        <w:rPr>
          <w:lang w:eastAsia="zh-CN"/>
        </w:rPr>
        <w:t>.</w:t>
      </w:r>
    </w:p>
    <w:p w14:paraId="7F90C57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update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6FF5A7F3" w14:textId="6A935C94" w:rsidR="00851571" w:rsidRDefault="00851571" w:rsidP="00851571">
      <w:pPr>
        <w:pStyle w:val="Heading4"/>
      </w:pPr>
      <w:bookmarkStart w:id="1592" w:name="_Toc164594196"/>
      <w:bookmarkStart w:id="1593" w:name="_Toc175592178"/>
      <w:r>
        <w:t>7.</w:t>
      </w:r>
      <w:r w:rsidR="00B37089">
        <w:t>5</w:t>
      </w:r>
      <w:r>
        <w:t>.3.3</w:t>
      </w:r>
      <w:r>
        <w:tab/>
        <w:t>Get application specific avatar profile</w:t>
      </w:r>
      <w:bookmarkEnd w:id="1592"/>
      <w:bookmarkEnd w:id="1593"/>
    </w:p>
    <w:p w14:paraId="3E38F736" w14:textId="32538FDB" w:rsidR="00851571" w:rsidRDefault="00851571" w:rsidP="00851571">
      <w:pPr>
        <w:rPr>
          <w:bCs/>
        </w:rPr>
      </w:pPr>
      <w:r w:rsidRPr="003167FF">
        <w:t xml:space="preserve">The procedure </w:t>
      </w:r>
      <w:r>
        <w:t>to get</w:t>
      </w:r>
      <w:r>
        <w:rPr>
          <w:lang w:eastAsia="zh-CN"/>
        </w:rPr>
        <w:t xml:space="preserve"> avatar profile</w:t>
      </w:r>
      <w:r w:rsidRPr="003167FF">
        <w:t xml:space="preserve"> is illustrated in figure </w:t>
      </w:r>
      <w:r>
        <w:t>7.</w:t>
      </w:r>
      <w:r w:rsidR="00B37089">
        <w:t>5</w:t>
      </w:r>
      <w:r>
        <w:t>.3.3</w:t>
      </w:r>
      <w:r w:rsidRPr="003167FF">
        <w:t>-1.</w:t>
      </w:r>
      <w:r>
        <w:t xml:space="preserve"> </w:t>
      </w:r>
      <w:r w:rsidRPr="004464D5">
        <w:t xml:space="preserve">The </w:t>
      </w:r>
      <w:r>
        <w:rPr>
          <w:bCs/>
        </w:rPr>
        <w:t xml:space="preserve">configuration management server </w:t>
      </w:r>
      <w:r w:rsidRPr="004464D5">
        <w:t xml:space="preserve">exposes the API for the consumer to </w:t>
      </w:r>
      <w:r>
        <w:t>get</w:t>
      </w:r>
      <w:r w:rsidRPr="004464D5">
        <w:t xml:space="preserve"> the </w:t>
      </w:r>
      <w:r>
        <w:t>a</w:t>
      </w:r>
      <w:r w:rsidRPr="004464D5">
        <w:t>vatar</w:t>
      </w:r>
      <w:r>
        <w:t xml:space="preserve"> profile</w:t>
      </w:r>
      <w:r w:rsidRPr="004464D5">
        <w:t xml:space="preserve">. </w:t>
      </w:r>
    </w:p>
    <w:p w14:paraId="2A7095AE" w14:textId="77777777" w:rsidR="00851571" w:rsidRPr="003167FF" w:rsidRDefault="00851571" w:rsidP="00851571">
      <w:pPr>
        <w:rPr>
          <w:lang w:eastAsia="zh-CN"/>
        </w:rPr>
      </w:pPr>
      <w:r w:rsidRPr="003167FF">
        <w:rPr>
          <w:lang w:eastAsia="zh-CN"/>
        </w:rPr>
        <w:t>Pre-conditions:</w:t>
      </w:r>
    </w:p>
    <w:p w14:paraId="3C2AFD7E" w14:textId="77777777" w:rsidR="00851571" w:rsidRPr="00754A95" w:rsidRDefault="00851571" w:rsidP="00754A95">
      <w:pPr>
        <w:pStyle w:val="B1"/>
      </w:pPr>
      <w:r w:rsidRPr="00754A95">
        <w:t>-</w:t>
      </w:r>
      <w:r w:rsidRPr="00754A95">
        <w:tab/>
        <w:t>The VAL UE has the secure access to the configuration management server.</w:t>
      </w:r>
    </w:p>
    <w:p w14:paraId="584B96F9" w14:textId="77777777" w:rsidR="00851571" w:rsidRPr="003167FF" w:rsidRDefault="00851571" w:rsidP="00851571">
      <w:pPr>
        <w:pStyle w:val="TH"/>
        <w:rPr>
          <w:lang w:eastAsia="zh-CN"/>
        </w:rPr>
      </w:pPr>
      <w:r>
        <w:object w:dxaOrig="7560" w:dyaOrig="3132" w14:anchorId="1966E4BD">
          <v:shape id="_x0000_i1044" type="#_x0000_t75" style="width:380.4pt;height:154.4pt" o:ole="">
            <v:imagedata r:id="rId49" o:title=""/>
          </v:shape>
          <o:OLEObject Type="Embed" ProgID="Visio.Drawing.15" ShapeID="_x0000_i1044" DrawAspect="Content" ObjectID="_1786268169" r:id="rId50"/>
        </w:object>
      </w:r>
    </w:p>
    <w:p w14:paraId="66EBC43E" w14:textId="4AC28239" w:rsidR="00851571" w:rsidRPr="003167FF" w:rsidRDefault="00851571" w:rsidP="00851571">
      <w:pPr>
        <w:pStyle w:val="TF"/>
        <w:rPr>
          <w:lang w:eastAsia="zh-CN"/>
        </w:rPr>
      </w:pPr>
      <w:r w:rsidRPr="003167FF">
        <w:t>Figure </w:t>
      </w:r>
      <w:r>
        <w:t>7.</w:t>
      </w:r>
      <w:r w:rsidR="00B37089">
        <w:t>5</w:t>
      </w:r>
      <w:r>
        <w:t>.3.3-1</w:t>
      </w:r>
      <w:r w:rsidRPr="003167FF">
        <w:t xml:space="preserve">: </w:t>
      </w:r>
      <w:r>
        <w:rPr>
          <w:lang w:eastAsia="zh-CN"/>
        </w:rPr>
        <w:t>Get application specific avatar profile</w:t>
      </w:r>
    </w:p>
    <w:p w14:paraId="7DD46D0A"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get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596815C3" w14:textId="77777777" w:rsidR="00851571" w:rsidRDefault="00851571" w:rsidP="00851571">
      <w:pPr>
        <w:pStyle w:val="B1"/>
        <w:rPr>
          <w:lang w:eastAsia="zh-CN"/>
        </w:rPr>
      </w:pPr>
      <w:r w:rsidRPr="003167FF">
        <w:rPr>
          <w:lang w:eastAsia="zh-CN"/>
        </w:rPr>
        <w:lastRenderedPageBreak/>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w:t>
      </w:r>
    </w:p>
    <w:p w14:paraId="0917C0D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get avatar profile</w:t>
      </w:r>
      <w:r w:rsidRPr="003167FF">
        <w:rPr>
          <w:lang w:eastAsia="zh-CN"/>
        </w:rPr>
        <w:t xml:space="preserve"> response to the c</w:t>
      </w:r>
      <w:r>
        <w:rPr>
          <w:lang w:eastAsia="zh-CN"/>
        </w:rPr>
        <w:t xml:space="preserve">onfiguration management client indicating success or failure of the procedure. In case of success, the response includes avatar profile with all required parameters. In case of failure, the response includes the failure cause indicating that the profile does not exist. </w:t>
      </w:r>
    </w:p>
    <w:p w14:paraId="6F4ED51E" w14:textId="230AB15B" w:rsidR="00851571" w:rsidRDefault="00851571" w:rsidP="00851571">
      <w:pPr>
        <w:pStyle w:val="Heading4"/>
      </w:pPr>
      <w:bookmarkStart w:id="1594" w:name="_Toc164594197"/>
      <w:bookmarkStart w:id="1595" w:name="_Toc175592179"/>
      <w:r>
        <w:t>7.</w:t>
      </w:r>
      <w:r w:rsidR="00B37089">
        <w:t>5</w:t>
      </w:r>
      <w:r>
        <w:t>.3.4</w:t>
      </w:r>
      <w:r>
        <w:tab/>
        <w:t>Delete application specific avatar profile</w:t>
      </w:r>
      <w:bookmarkEnd w:id="1594"/>
      <w:bookmarkEnd w:id="1595"/>
    </w:p>
    <w:p w14:paraId="3E52E340" w14:textId="6C42B211" w:rsidR="00851571" w:rsidRDefault="00851571" w:rsidP="00851571">
      <w:pPr>
        <w:rPr>
          <w:bCs/>
        </w:rPr>
      </w:pPr>
      <w:r w:rsidRPr="003167FF">
        <w:t xml:space="preserve">The procedure </w:t>
      </w:r>
      <w:r>
        <w:t>to delete</w:t>
      </w:r>
      <w:r>
        <w:rPr>
          <w:lang w:eastAsia="zh-CN"/>
        </w:rPr>
        <w:t xml:space="preserve"> avatar profile</w:t>
      </w:r>
      <w:r w:rsidRPr="003167FF">
        <w:t xml:space="preserve"> is illustrated in figure </w:t>
      </w:r>
      <w:r>
        <w:t>7.</w:t>
      </w:r>
      <w:r w:rsidR="00B37089">
        <w:t>5</w:t>
      </w:r>
      <w:r>
        <w:t>.3.4</w:t>
      </w:r>
      <w:r w:rsidRPr="003167FF">
        <w:t>-1.</w:t>
      </w:r>
      <w:r>
        <w:t xml:space="preserve"> </w:t>
      </w:r>
      <w:r w:rsidRPr="004464D5">
        <w:t xml:space="preserve">The </w:t>
      </w:r>
      <w:r>
        <w:rPr>
          <w:bCs/>
        </w:rPr>
        <w:t xml:space="preserve">configuration management server </w:t>
      </w:r>
      <w:r w:rsidRPr="004464D5">
        <w:t xml:space="preserve">exposes the API for the consumer to </w:t>
      </w:r>
      <w:r>
        <w:t>delete</w:t>
      </w:r>
      <w:r w:rsidRPr="004464D5">
        <w:t xml:space="preserve"> the </w:t>
      </w:r>
      <w:r>
        <w:t>a</w:t>
      </w:r>
      <w:r w:rsidRPr="004464D5">
        <w:t>vatar</w:t>
      </w:r>
      <w:r>
        <w:t xml:space="preserve"> profile</w:t>
      </w:r>
      <w:r w:rsidRPr="004464D5">
        <w:t xml:space="preserve">. </w:t>
      </w:r>
    </w:p>
    <w:p w14:paraId="0CE4D1C4" w14:textId="77777777" w:rsidR="00851571" w:rsidRPr="003167FF" w:rsidRDefault="00851571" w:rsidP="00851571">
      <w:pPr>
        <w:rPr>
          <w:lang w:eastAsia="zh-CN"/>
        </w:rPr>
      </w:pPr>
      <w:r w:rsidRPr="003167FF">
        <w:rPr>
          <w:lang w:eastAsia="zh-CN"/>
        </w:rPr>
        <w:t>Pre-conditions:</w:t>
      </w:r>
    </w:p>
    <w:p w14:paraId="414FF291" w14:textId="77777777" w:rsidR="00851571" w:rsidRPr="00754A95" w:rsidRDefault="00851571" w:rsidP="00754A95">
      <w:pPr>
        <w:pStyle w:val="B1"/>
      </w:pPr>
      <w:r w:rsidRPr="00754A95">
        <w:t>-</w:t>
      </w:r>
      <w:r w:rsidRPr="00754A95">
        <w:tab/>
        <w:t>The VAL UE has the secure access to the configuration management server.</w:t>
      </w:r>
    </w:p>
    <w:p w14:paraId="33197E84" w14:textId="77777777" w:rsidR="00851571" w:rsidRPr="003167FF" w:rsidRDefault="00851571" w:rsidP="00851571">
      <w:pPr>
        <w:pStyle w:val="TH"/>
        <w:rPr>
          <w:lang w:eastAsia="zh-CN"/>
        </w:rPr>
      </w:pPr>
      <w:r>
        <w:object w:dxaOrig="7560" w:dyaOrig="3132" w14:anchorId="1B61E54E">
          <v:shape id="_x0000_i1045" type="#_x0000_t75" style="width:380.4pt;height:154.4pt" o:ole="">
            <v:imagedata r:id="rId51" o:title=""/>
          </v:shape>
          <o:OLEObject Type="Embed" ProgID="Visio.Drawing.15" ShapeID="_x0000_i1045" DrawAspect="Content" ObjectID="_1786268170" r:id="rId52"/>
        </w:object>
      </w:r>
    </w:p>
    <w:p w14:paraId="74175F9F" w14:textId="55B6375A" w:rsidR="00851571" w:rsidRPr="003167FF" w:rsidRDefault="00851571" w:rsidP="00851571">
      <w:pPr>
        <w:pStyle w:val="TF"/>
        <w:rPr>
          <w:lang w:eastAsia="zh-CN"/>
        </w:rPr>
      </w:pPr>
      <w:r w:rsidRPr="003167FF">
        <w:t>Figure </w:t>
      </w:r>
      <w:r>
        <w:t>7.</w:t>
      </w:r>
      <w:r w:rsidR="00B37089">
        <w:t>5</w:t>
      </w:r>
      <w:r>
        <w:t>.3.4-1</w:t>
      </w:r>
      <w:r w:rsidRPr="003167FF">
        <w:t xml:space="preserve">: </w:t>
      </w:r>
      <w:r>
        <w:rPr>
          <w:lang w:eastAsia="zh-CN"/>
        </w:rPr>
        <w:t>Delete application specific avatar profile</w:t>
      </w:r>
    </w:p>
    <w:p w14:paraId="3FBC5684"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delete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374FD441"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the avatar profile is present then the </w:t>
      </w:r>
      <w:r w:rsidRPr="003167FF">
        <w:rPr>
          <w:lang w:eastAsia="zh-CN"/>
        </w:rPr>
        <w:t>configuration management server</w:t>
      </w:r>
      <w:r>
        <w:rPr>
          <w:lang w:eastAsia="zh-CN"/>
        </w:rPr>
        <w:t xml:space="preserve"> deletes the avatar profile.</w:t>
      </w:r>
    </w:p>
    <w:p w14:paraId="0C8E9456"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delete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54DD6F19" w14:textId="4A76573B" w:rsidR="00851571" w:rsidRDefault="00851571" w:rsidP="00851571">
      <w:pPr>
        <w:pStyle w:val="Heading4"/>
        <w:rPr>
          <w:lang w:eastAsia="zh-CN"/>
        </w:rPr>
      </w:pPr>
      <w:bookmarkStart w:id="1596" w:name="_Toc164594198"/>
      <w:bookmarkStart w:id="1597" w:name="_Toc175592180"/>
      <w:r>
        <w:rPr>
          <w:lang w:eastAsia="zh-CN"/>
        </w:rPr>
        <w:t>7.</w:t>
      </w:r>
      <w:r w:rsidR="00B37089">
        <w:rPr>
          <w:lang w:eastAsia="zh-CN"/>
        </w:rPr>
        <w:t>5</w:t>
      </w:r>
      <w:r>
        <w:rPr>
          <w:lang w:eastAsia="zh-CN"/>
        </w:rPr>
        <w:t>.3.5</w:t>
      </w:r>
      <w:r>
        <w:rPr>
          <w:lang w:eastAsia="zh-CN"/>
        </w:rPr>
        <w:tab/>
        <w:t>A</w:t>
      </w:r>
      <w:r>
        <w:t xml:space="preserve">pplication specific avatar profile(s) </w:t>
      </w:r>
      <w:r>
        <w:rPr>
          <w:lang w:eastAsia="zh-CN"/>
        </w:rPr>
        <w:t>subscription</w:t>
      </w:r>
      <w:bookmarkEnd w:id="1596"/>
      <w:bookmarkEnd w:id="1597"/>
    </w:p>
    <w:p w14:paraId="4DFBF357" w14:textId="660B2621" w:rsidR="00851571" w:rsidRDefault="00851571" w:rsidP="00851571">
      <w:pPr>
        <w:rPr>
          <w:lang w:eastAsia="zh-CN"/>
        </w:rPr>
      </w:pPr>
      <w:r w:rsidRPr="003167FF">
        <w:t>Figure </w:t>
      </w:r>
      <w:r>
        <w:rPr>
          <w:lang w:eastAsia="zh-CN"/>
        </w:rPr>
        <w:t>7.</w:t>
      </w:r>
      <w:r w:rsidR="00B37089">
        <w:rPr>
          <w:lang w:eastAsia="zh-CN"/>
        </w:rPr>
        <w:t>5</w:t>
      </w:r>
      <w:r>
        <w:rPr>
          <w:lang w:eastAsia="zh-CN"/>
        </w:rPr>
        <w:t>.3.</w:t>
      </w:r>
      <w:r w:rsidR="00B37089">
        <w:rPr>
          <w:lang w:eastAsia="zh-CN"/>
        </w:rPr>
        <w:t>5</w:t>
      </w:r>
      <w:r>
        <w:rPr>
          <w:lang w:eastAsia="zh-CN"/>
        </w:rPr>
        <w:t>-1 depicts the procedure for a</w:t>
      </w:r>
      <w:r>
        <w:t xml:space="preserve">pplication specific avatar profile(s) </w:t>
      </w:r>
      <w:r>
        <w:rPr>
          <w:lang w:eastAsia="zh-CN"/>
        </w:rPr>
        <w:t>subscription</w:t>
      </w:r>
      <w:r>
        <w:t xml:space="preserve">. </w:t>
      </w:r>
      <w:r>
        <w:rPr>
          <w:lang w:eastAsia="zh-CN"/>
        </w:rPr>
        <w:t xml:space="preserve">The service is provided by SEAL CM server and consumed by VAL server or SEAL CM client. </w:t>
      </w:r>
    </w:p>
    <w:p w14:paraId="55B3219A" w14:textId="77777777" w:rsidR="00851571" w:rsidRDefault="00851571" w:rsidP="00851571">
      <w:pPr>
        <w:pStyle w:val="TH"/>
      </w:pPr>
    </w:p>
    <w:p w14:paraId="541CF858" w14:textId="77777777" w:rsidR="00851571" w:rsidRPr="003167FF" w:rsidRDefault="00851571" w:rsidP="00851571">
      <w:pPr>
        <w:pStyle w:val="TH"/>
      </w:pPr>
      <w:r w:rsidRPr="003167FF">
        <w:object w:dxaOrig="4874" w:dyaOrig="2371" w14:anchorId="15A68F1F">
          <v:shape id="_x0000_i1046" type="#_x0000_t75" style="width:292.6pt;height:2in" o:ole="">
            <v:imagedata r:id="rId53" o:title=""/>
          </v:shape>
          <o:OLEObject Type="Embed" ProgID="Visio.Drawing.11" ShapeID="_x0000_i1046" DrawAspect="Content" ObjectID="_1786268171" r:id="rId54"/>
        </w:object>
      </w:r>
    </w:p>
    <w:p w14:paraId="76703B48" w14:textId="54C2AAAF" w:rsidR="00851571" w:rsidRPr="003167FF" w:rsidRDefault="00851571" w:rsidP="00851571">
      <w:pPr>
        <w:pStyle w:val="TF"/>
      </w:pPr>
      <w:r w:rsidRPr="003167FF">
        <w:t>Figure </w:t>
      </w:r>
      <w:r>
        <w:rPr>
          <w:lang w:eastAsia="zh-CN"/>
        </w:rPr>
        <w:t>7.</w:t>
      </w:r>
      <w:r w:rsidR="00B37089">
        <w:rPr>
          <w:lang w:eastAsia="zh-CN"/>
        </w:rPr>
        <w:t>5</w:t>
      </w:r>
      <w:r>
        <w:rPr>
          <w:lang w:eastAsia="zh-CN"/>
        </w:rPr>
        <w:t>.3.1</w:t>
      </w:r>
      <w:r w:rsidRPr="003167FF">
        <w:t xml:space="preserve">-1: </w:t>
      </w:r>
      <w:r>
        <w:rPr>
          <w:lang w:eastAsia="zh-CN"/>
        </w:rPr>
        <w:t>A</w:t>
      </w:r>
      <w:r>
        <w:t xml:space="preserve">pplication specific avatar profile(s) </w:t>
      </w:r>
      <w:r>
        <w:rPr>
          <w:lang w:eastAsia="zh-CN"/>
        </w:rPr>
        <w:t>subscription</w:t>
      </w:r>
    </w:p>
    <w:p w14:paraId="4A9F27E6" w14:textId="75903953" w:rsidR="00851571" w:rsidRDefault="00851571" w:rsidP="00851571">
      <w:pPr>
        <w:pStyle w:val="B1"/>
        <w:rPr>
          <w:lang w:eastAsia="zh-CN"/>
        </w:rPr>
      </w:pPr>
      <w:r>
        <w:rPr>
          <w:lang w:eastAsia="zh-CN"/>
        </w:rPr>
        <w:t>1)</w:t>
      </w:r>
      <w:r>
        <w:rPr>
          <w:lang w:eastAsia="zh-CN"/>
        </w:rPr>
        <w:tab/>
        <w:t xml:space="preserve">The VAL server (or SEAL CM client) sends a subscription request to the SEAL CM server </w:t>
      </w:r>
      <w:r w:rsidRPr="0056720E">
        <w:rPr>
          <w:lang w:eastAsia="zh-CN"/>
        </w:rPr>
        <w:t xml:space="preserve">to get notifications about the </w:t>
      </w:r>
      <w:r>
        <w:rPr>
          <w:lang w:eastAsia="zh-CN"/>
        </w:rPr>
        <w:t xml:space="preserve">application specific avatar profile(s). </w:t>
      </w:r>
      <w:r w:rsidRPr="0056720E">
        <w:rPr>
          <w:lang w:eastAsia="zh-CN"/>
        </w:rPr>
        <w:t xml:space="preserve">The request includes </w:t>
      </w:r>
      <w:r w:rsidR="00997459">
        <w:rPr>
          <w:lang w:eastAsia="zh-CN"/>
        </w:rPr>
        <w:t>identity of the avatar profile</w:t>
      </w:r>
      <w:r w:rsidRPr="0056720E">
        <w:rPr>
          <w:lang w:eastAsia="zh-CN"/>
        </w:rPr>
        <w:t>, user ID, filter criteria like the</w:t>
      </w:r>
      <w:r w:rsidRPr="00824AC2">
        <w:rPr>
          <w:lang w:eastAsia="zh-CN"/>
        </w:rPr>
        <w:t xml:space="preserve"> </w:t>
      </w:r>
      <w:r>
        <w:rPr>
          <w:lang w:eastAsia="zh-CN"/>
        </w:rPr>
        <w:t xml:space="preserve">application specific information (e.g., </w:t>
      </w:r>
      <w:r>
        <w:t xml:space="preserve">VAL user location, VAL client type, </w:t>
      </w:r>
      <w:r>
        <w:rPr>
          <w:lang w:eastAsia="zh-CN"/>
        </w:rPr>
        <w:t>type of service), event (e.g. application specific avatar profile created or removed or updated).</w:t>
      </w:r>
    </w:p>
    <w:p w14:paraId="56CA8E60" w14:textId="77777777" w:rsidR="00851571" w:rsidRDefault="00851571" w:rsidP="00851571">
      <w:pPr>
        <w:pStyle w:val="B1"/>
        <w:rPr>
          <w:lang w:eastAsia="zh-CN"/>
        </w:rPr>
      </w:pPr>
      <w:r>
        <w:rPr>
          <w:lang w:eastAsia="zh-CN"/>
        </w:rPr>
        <w:t>2)</w:t>
      </w:r>
      <w:r>
        <w:rPr>
          <w:lang w:eastAsia="zh-CN"/>
        </w:rPr>
        <w:tab/>
        <w:t xml:space="preserve">The SEAL CM server authorizes VAL server (or SEAL CM client). If the requestor is authorized, then the SEAL CM server sends successful response along with subscription identity. </w:t>
      </w:r>
    </w:p>
    <w:p w14:paraId="33C4E153" w14:textId="3EDA936F" w:rsidR="00851571" w:rsidRPr="003167FF" w:rsidRDefault="00851571" w:rsidP="00851571">
      <w:pPr>
        <w:pStyle w:val="B1"/>
        <w:rPr>
          <w:lang w:eastAsia="zh-CN"/>
        </w:rPr>
      </w:pPr>
      <w:r>
        <w:rPr>
          <w:lang w:eastAsia="zh-CN"/>
        </w:rPr>
        <w:t>3-4)</w:t>
      </w:r>
      <w:r>
        <w:rPr>
          <w:lang w:eastAsia="zh-CN"/>
        </w:rPr>
        <w:tab/>
        <w:t xml:space="preserve">Upon </w:t>
      </w:r>
      <w:r w:rsidR="006F3C77">
        <w:rPr>
          <w:lang w:eastAsia="zh-CN"/>
        </w:rPr>
        <w:t>occurrence</w:t>
      </w:r>
      <w:r>
        <w:rPr>
          <w:lang w:eastAsia="zh-CN"/>
        </w:rPr>
        <w:t xml:space="preserve"> of the event (e.g. application specific avatar profile created or removed or updated), the SEAL CM server </w:t>
      </w:r>
      <w:r w:rsidRPr="0056720E">
        <w:rPr>
          <w:lang w:eastAsia="zh-CN"/>
        </w:rPr>
        <w:t xml:space="preserve">determines all </w:t>
      </w:r>
      <w:r>
        <w:rPr>
          <w:lang w:eastAsia="zh-CN"/>
        </w:rPr>
        <w:t>application specific avatar profile</w:t>
      </w:r>
      <w:r w:rsidRPr="0056720E">
        <w:rPr>
          <w:lang w:eastAsia="zh-CN"/>
        </w:rPr>
        <w:t xml:space="preserve">(s) from the repository which are matched with the filter criteria provided in the request. </w:t>
      </w:r>
      <w:r>
        <w:rPr>
          <w:lang w:eastAsia="zh-CN"/>
        </w:rPr>
        <w:t xml:space="preserve">The SEAL CM server sends the notification to the VAL server (or SEAL CM client) including </w:t>
      </w:r>
      <w:r w:rsidRPr="0056720E">
        <w:rPr>
          <w:lang w:eastAsia="zh-CN"/>
        </w:rPr>
        <w:t xml:space="preserve">list of </w:t>
      </w:r>
      <w:r>
        <w:rPr>
          <w:lang w:eastAsia="zh-CN"/>
        </w:rPr>
        <w:t>application specific avatar profile.</w:t>
      </w:r>
    </w:p>
    <w:p w14:paraId="23050EF0" w14:textId="4B1AEE97" w:rsidR="00851571" w:rsidRPr="00D7706D" w:rsidRDefault="00851571" w:rsidP="00851571">
      <w:pPr>
        <w:pStyle w:val="Heading3"/>
      </w:pPr>
      <w:bookmarkStart w:id="1598" w:name="_Toc164594199"/>
      <w:bookmarkStart w:id="1599" w:name="_Toc175592181"/>
      <w:r>
        <w:t>7</w:t>
      </w:r>
      <w:r w:rsidRPr="00D7706D">
        <w:t>.</w:t>
      </w:r>
      <w:r w:rsidR="00B37089">
        <w:rPr>
          <w:lang w:eastAsia="zh-CN"/>
        </w:rPr>
        <w:t>5</w:t>
      </w:r>
      <w:r w:rsidRPr="00D7706D">
        <w:t>.</w:t>
      </w:r>
      <w:r>
        <w:rPr>
          <w:lang w:eastAsia="zh-CN"/>
        </w:rPr>
        <w:t>4</w:t>
      </w:r>
      <w:r w:rsidRPr="00D7706D">
        <w:tab/>
      </w:r>
      <w:r>
        <w:rPr>
          <w:rFonts w:hint="eastAsia"/>
          <w:lang w:eastAsia="zh-CN"/>
        </w:rPr>
        <w:t>Solution e</w:t>
      </w:r>
      <w:r w:rsidRPr="00D7706D">
        <w:t>valuation</w:t>
      </w:r>
      <w:bookmarkEnd w:id="1598"/>
      <w:bookmarkEnd w:id="1599"/>
    </w:p>
    <w:p w14:paraId="3D48E7C1" w14:textId="1C7173EF" w:rsidR="005E2EF4" w:rsidRPr="00F42861" w:rsidRDefault="005E2EF4" w:rsidP="00F42861">
      <w:pPr>
        <w:rPr>
          <w:lang w:val="en-US" w:eastAsia="zh-CN"/>
        </w:rPr>
      </w:pPr>
      <w:r>
        <w:rPr>
          <w:lang w:eastAsia="zh-CN"/>
        </w:rPr>
        <w:t xml:space="preserve">This solution maps to KI# 3. This solution enhances </w:t>
      </w:r>
      <w:r w:rsidRPr="00D204C9">
        <w:rPr>
          <w:lang w:eastAsia="zh-CN"/>
        </w:rPr>
        <w:t>Service Enabler Architecture Layer (SEAL)</w:t>
      </w:r>
      <w:r>
        <w:rPr>
          <w:lang w:eastAsia="zh-CN"/>
        </w:rPr>
        <w:t xml:space="preserve"> Configuration Management (CM) service by enhancing SEAL CM client and SEAL CM server functionalities as specified in clause 7.5.2. The solution proposes to create, update, get and delete avatar profile. The solution also proposes to subscribe for avatar profile. </w:t>
      </w:r>
      <w:r>
        <w:rPr>
          <w:lang w:val="en-US" w:eastAsia="zh-CN"/>
        </w:rPr>
        <w:t xml:space="preserve">The solution is a feasible solution. </w:t>
      </w:r>
      <w:r>
        <w:rPr>
          <w:noProof/>
          <w:lang w:val="en-US"/>
        </w:rPr>
        <w:t xml:space="preserve">The </w:t>
      </w:r>
      <w:r w:rsidRPr="00786B0C">
        <w:rPr>
          <w:noProof/>
          <w:lang w:val="en-US"/>
        </w:rPr>
        <w:t>solution will be adapted to the chosen architecture</w:t>
      </w:r>
      <w:r>
        <w:rPr>
          <w:noProof/>
          <w:lang w:val="en-US"/>
        </w:rPr>
        <w:t xml:space="preserve"> (either new SEAL service or enhancing exising SEAL CM service)</w:t>
      </w:r>
      <w:r w:rsidRPr="00786B0C">
        <w:rPr>
          <w:noProof/>
          <w:lang w:val="en-US"/>
        </w:rPr>
        <w:t>.</w:t>
      </w:r>
    </w:p>
    <w:p w14:paraId="61A74759" w14:textId="286E347C" w:rsidR="00FB4CB0" w:rsidRPr="00F510A6" w:rsidRDefault="00FB4CB0" w:rsidP="00FB4CB0">
      <w:pPr>
        <w:keepNext/>
        <w:keepLines/>
        <w:spacing w:before="180"/>
        <w:ind w:left="1134" w:hanging="1134"/>
        <w:outlineLvl w:val="1"/>
        <w:rPr>
          <w:rFonts w:ascii="Arial" w:hAnsi="Arial"/>
          <w:sz w:val="32"/>
          <w:lang w:val="en-US"/>
        </w:rPr>
      </w:pPr>
      <w:r>
        <w:rPr>
          <w:rFonts w:ascii="Arial" w:hAnsi="Arial"/>
          <w:sz w:val="32"/>
          <w:lang w:val="en-US" w:eastAsia="zh-CN"/>
        </w:rPr>
        <w:t>7.</w:t>
      </w:r>
      <w:r w:rsidR="00B37089">
        <w:rPr>
          <w:rFonts w:ascii="Arial" w:hAnsi="Arial"/>
          <w:sz w:val="32"/>
          <w:lang w:val="en-US" w:eastAsia="zh-CN"/>
        </w:rPr>
        <w:t>6</w:t>
      </w:r>
      <w:r w:rsidRPr="00F510A6">
        <w:rPr>
          <w:rFonts w:ascii="Arial" w:hAnsi="Arial"/>
          <w:sz w:val="32"/>
          <w:lang w:val="en-US"/>
        </w:rPr>
        <w:tab/>
        <w:t>Solution</w:t>
      </w:r>
      <w:r w:rsidR="00B37089">
        <w:rPr>
          <w:rFonts w:ascii="Arial" w:hAnsi="Arial"/>
          <w:sz w:val="32"/>
          <w:lang w:val="en-US"/>
        </w:rPr>
        <w:t> </w:t>
      </w:r>
      <w:r w:rsidRPr="00F510A6">
        <w:rPr>
          <w:rFonts w:ascii="Arial" w:hAnsi="Arial"/>
          <w:sz w:val="32"/>
          <w:lang w:val="en-US"/>
        </w:rPr>
        <w:t>#</w:t>
      </w:r>
      <w:r w:rsidR="00B37089">
        <w:rPr>
          <w:rFonts w:ascii="Arial" w:hAnsi="Arial"/>
          <w:sz w:val="32"/>
          <w:lang w:val="en-US"/>
        </w:rPr>
        <w:t>6</w:t>
      </w:r>
      <w:r w:rsidRPr="00F510A6">
        <w:rPr>
          <w:rFonts w:ascii="Arial" w:hAnsi="Arial"/>
          <w:sz w:val="32"/>
          <w:lang w:val="en-US"/>
        </w:rPr>
        <w:t xml:space="preserve">: </w:t>
      </w:r>
      <w:r>
        <w:rPr>
          <w:rFonts w:ascii="Arial" w:hAnsi="Arial"/>
          <w:sz w:val="32"/>
          <w:lang w:val="en-US"/>
        </w:rPr>
        <w:t xml:space="preserve">Avatar support </w:t>
      </w:r>
      <w:r w:rsidR="00391D74">
        <w:rPr>
          <w:rFonts w:ascii="Arial" w:hAnsi="Arial"/>
          <w:sz w:val="32"/>
          <w:lang w:val="en-US"/>
        </w:rPr>
        <w:t xml:space="preserve">as </w:t>
      </w:r>
      <w:r>
        <w:rPr>
          <w:rFonts w:ascii="Arial" w:hAnsi="Arial"/>
          <w:sz w:val="32"/>
          <w:lang w:val="en-US"/>
        </w:rPr>
        <w:t xml:space="preserve">Digital </w:t>
      </w:r>
      <w:r w:rsidR="00391D74">
        <w:rPr>
          <w:rFonts w:ascii="Arial" w:hAnsi="Arial"/>
          <w:sz w:val="32"/>
          <w:lang w:val="en-US"/>
        </w:rPr>
        <w:t>Asset</w:t>
      </w:r>
    </w:p>
    <w:p w14:paraId="6968FE3E" w14:textId="4274DC38" w:rsidR="00FB4CB0" w:rsidRPr="00F510A6" w:rsidRDefault="00FB4CB0" w:rsidP="00FB4CB0">
      <w:pPr>
        <w:keepNext/>
        <w:keepLines/>
        <w:spacing w:before="120"/>
        <w:ind w:left="1134" w:hanging="1134"/>
        <w:outlineLvl w:val="2"/>
        <w:rPr>
          <w:rFonts w:ascii="Arial" w:hAnsi="Arial"/>
          <w:sz w:val="28"/>
          <w:lang w:val="en-US"/>
        </w:rPr>
      </w:pPr>
      <w:r>
        <w:rPr>
          <w:rFonts w:ascii="Arial" w:hAnsi="Arial"/>
          <w:sz w:val="28"/>
          <w:lang w:val="en-US" w:eastAsia="zh-CN"/>
        </w:rPr>
        <w:t>7.</w:t>
      </w:r>
      <w:r w:rsidR="00B37089">
        <w:rPr>
          <w:rFonts w:ascii="Arial" w:hAnsi="Arial"/>
          <w:sz w:val="28"/>
          <w:lang w:val="en-US" w:eastAsia="zh-CN"/>
        </w:rPr>
        <w:t>6</w:t>
      </w:r>
      <w:r w:rsidRPr="00F510A6">
        <w:rPr>
          <w:rFonts w:ascii="Arial" w:hAnsi="Arial"/>
          <w:sz w:val="28"/>
          <w:lang w:val="en-US"/>
        </w:rPr>
        <w:t>.1</w:t>
      </w:r>
      <w:r w:rsidRPr="00F510A6">
        <w:rPr>
          <w:rFonts w:ascii="Arial" w:hAnsi="Arial"/>
          <w:sz w:val="28"/>
          <w:lang w:val="en-US"/>
        </w:rPr>
        <w:tab/>
        <w:t>Solution description</w:t>
      </w:r>
    </w:p>
    <w:p w14:paraId="7BEE735A" w14:textId="38A2D9CD" w:rsidR="00FB4CB0" w:rsidRDefault="00FB4CB0" w:rsidP="00FB4CB0">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for </w:t>
      </w:r>
      <w:r>
        <w:t>support of avatars, as a type of digital asset man</w:t>
      </w:r>
      <w:r w:rsidR="00B23383">
        <w:t>a</w:t>
      </w:r>
      <w:r>
        <w:t>ged using Metaverse Digital Representation Block (MDRB).</w:t>
      </w:r>
    </w:p>
    <w:p w14:paraId="05CC33F1" w14:textId="0FF85F1F" w:rsidR="00FB4CB0" w:rsidRDefault="00FB4CB0" w:rsidP="00FB4CB0">
      <w:pPr>
        <w:rPr>
          <w:lang w:val="en-US" w:eastAsia="zh-CN"/>
        </w:rPr>
      </w:pPr>
      <w:r>
        <w:t xml:space="preserve">MDRB is an information block containing one or more related digital assets, information about the associated users and about the associated metaverse services. MDRB also includes </w:t>
      </w:r>
      <w:r>
        <w:rPr>
          <w:lang w:val="en-US" w:eastAsia="zh-CN"/>
        </w:rPr>
        <w:t>MMEL</w:t>
      </w:r>
      <w:r w:rsidRPr="00260629">
        <w:rPr>
          <w:lang w:val="en-US" w:eastAsia="zh-CN"/>
        </w:rPr>
        <w:t xml:space="preserve"> </w:t>
      </w:r>
      <w:r>
        <w:rPr>
          <w:lang w:val="en-US" w:eastAsia="zh-CN"/>
        </w:rPr>
        <w:t xml:space="preserve">policies and </w:t>
      </w:r>
      <w:r w:rsidRPr="00260629">
        <w:rPr>
          <w:lang w:val="en-US" w:eastAsia="zh-CN"/>
        </w:rPr>
        <w:t>p</w:t>
      </w:r>
      <w:r>
        <w:rPr>
          <w:lang w:val="en-US" w:eastAsia="zh-CN"/>
        </w:rPr>
        <w:t>arameters</w:t>
      </w:r>
      <w:r w:rsidRPr="00260629">
        <w:rPr>
          <w:lang w:val="en-US" w:eastAsia="zh-CN"/>
        </w:rPr>
        <w:t xml:space="preserve"> </w:t>
      </w:r>
      <w:r>
        <w:rPr>
          <w:lang w:val="en-US" w:eastAsia="zh-CN"/>
        </w:rPr>
        <w:t xml:space="preserve">for the handling of the </w:t>
      </w:r>
      <w:r w:rsidR="004B1FDF">
        <w:rPr>
          <w:lang w:val="en-US" w:eastAsia="zh-CN"/>
        </w:rPr>
        <w:t xml:space="preserve">set of </w:t>
      </w:r>
      <w:r>
        <w:rPr>
          <w:lang w:val="en-US" w:eastAsia="zh-CN"/>
        </w:rPr>
        <w:t>digital representation</w:t>
      </w:r>
      <w:r w:rsidR="004B1FDF">
        <w:rPr>
          <w:lang w:val="en-US" w:eastAsia="zh-CN"/>
        </w:rPr>
        <w:t>s stored and managed together as part of MDRB</w:t>
      </w:r>
      <w:r>
        <w:rPr>
          <w:lang w:val="en-US" w:eastAsia="zh-CN"/>
        </w:rPr>
        <w:t>.</w:t>
      </w:r>
    </w:p>
    <w:p w14:paraId="4665DBAA" w14:textId="26E04CF8" w:rsidR="00997D18" w:rsidRDefault="00997D18" w:rsidP="00B46DF9">
      <w:pPr>
        <w:pStyle w:val="NO"/>
        <w:rPr>
          <w:lang w:val="en-US" w:eastAsia="zh-CN"/>
        </w:rPr>
      </w:pPr>
      <w:r w:rsidRPr="0019498A">
        <w:rPr>
          <w:lang w:val="en-US" w:eastAsia="zh-CN"/>
        </w:rPr>
        <w:t>NOTE 1:</w:t>
      </w:r>
      <w:r w:rsidR="00AD6A50">
        <w:rPr>
          <w:lang w:val="en-US" w:eastAsia="zh-CN"/>
        </w:rPr>
        <w:tab/>
      </w:r>
      <w:r>
        <w:rPr>
          <w:lang w:val="en-US" w:eastAsia="zh-CN"/>
        </w:rPr>
        <w:t>How to choose or assign the digital assets to be managed together as part of an MDRB is not in scope of this solution.</w:t>
      </w:r>
    </w:p>
    <w:p w14:paraId="68662BCF" w14:textId="05F58A5B" w:rsidR="00997D18" w:rsidRPr="00123E02" w:rsidRDefault="00997D18" w:rsidP="00997D18">
      <w:pPr>
        <w:pStyle w:val="NO"/>
      </w:pPr>
      <w:r w:rsidRPr="00123E02">
        <w:rPr>
          <w:lang w:val="en-US"/>
        </w:rPr>
        <w:t>NOTE 2:</w:t>
      </w:r>
      <w:r w:rsidR="00AD6A50">
        <w:rPr>
          <w:lang w:val="en-US"/>
        </w:rPr>
        <w:tab/>
      </w:r>
      <w:r w:rsidRPr="00123E02">
        <w:rPr>
          <w:lang w:val="en-US"/>
        </w:rPr>
        <w:t>In the normative phase, MDRB may be implemented as the information block used by A-DACM (solution #7) for management of digital assets, e.g. MDRB can be renamed as DAC, and MMES can implement A-DACM or have access to an external A-DACM.</w:t>
      </w:r>
    </w:p>
    <w:p w14:paraId="17604F7E" w14:textId="77777777" w:rsidR="00FB4CB0" w:rsidRPr="004476B9" w:rsidRDefault="00FB4CB0" w:rsidP="00FB4CB0">
      <w:pPr>
        <w:rPr>
          <w:lang w:val="en-US"/>
        </w:rPr>
      </w:pPr>
      <w:r w:rsidRPr="004476B9">
        <w:rPr>
          <w:lang w:val="en-US"/>
        </w:rPr>
        <w:t>Preconditions:</w:t>
      </w:r>
    </w:p>
    <w:p w14:paraId="64D657AF" w14:textId="47794621" w:rsidR="00FB4CB0" w:rsidRPr="00754A95" w:rsidRDefault="00A40033" w:rsidP="00754A95">
      <w:pPr>
        <w:pStyle w:val="B1"/>
        <w:rPr>
          <w:rPrChange w:id="1600" w:author="rapporteur" w:date="2024-08-26T17:43:00Z">
            <w:rPr>
              <w:lang w:val="en-US"/>
            </w:rPr>
          </w:rPrChange>
        </w:rPr>
      </w:pPr>
      <w:r w:rsidRPr="00754A95">
        <w:rPr>
          <w:rPrChange w:id="1601" w:author="rapporteur" w:date="2024-08-26T17:43:00Z">
            <w:rPr>
              <w:lang w:val="en-US"/>
            </w:rPr>
          </w:rPrChange>
        </w:rPr>
        <w:t>1</w:t>
      </w:r>
      <w:r w:rsidR="00BD34BD" w:rsidRPr="00754A95">
        <w:rPr>
          <w:rPrChange w:id="1602" w:author="rapporteur" w:date="2024-08-26T17:43:00Z">
            <w:rPr>
              <w:lang w:val="en-US"/>
            </w:rPr>
          </w:rPrChange>
        </w:rPr>
        <w:t>.</w:t>
      </w:r>
      <w:r w:rsidR="00BD34BD" w:rsidRPr="00754A95">
        <w:rPr>
          <w:rPrChange w:id="1603" w:author="rapporteur" w:date="2024-08-26T17:43:00Z">
            <w:rPr>
              <w:lang w:val="en-US"/>
            </w:rPr>
          </w:rPrChange>
        </w:rPr>
        <w:tab/>
      </w:r>
      <w:r w:rsidR="00FB4CB0" w:rsidRPr="00754A95">
        <w:rPr>
          <w:rPrChange w:id="1604" w:author="rapporteur" w:date="2024-08-26T17:43:00Z">
            <w:rPr>
              <w:lang w:val="en-US"/>
            </w:rPr>
          </w:rPrChange>
        </w:rPr>
        <w:t>Digital representations are available at the VAL application layer.</w:t>
      </w:r>
    </w:p>
    <w:p w14:paraId="0DEEB649" w14:textId="77777777" w:rsidR="00FB4CB0" w:rsidRDefault="00FB4CB0" w:rsidP="00FB4CB0"/>
    <w:p w14:paraId="3256FD3A" w14:textId="4E9E84CD" w:rsidR="00643B10" w:rsidRDefault="00643B10" w:rsidP="00034089">
      <w:pPr>
        <w:pStyle w:val="TH"/>
        <w:rPr>
          <w:lang w:val="en-US" w:eastAsia="zh-CN"/>
        </w:rPr>
      </w:pPr>
      <w:r>
        <w:rPr>
          <w:lang w:val="en-US" w:eastAsia="zh-CN"/>
        </w:rPr>
        <w:object w:dxaOrig="7057" w:dyaOrig="5364" w14:anchorId="301C7418">
          <v:shape id="_x0000_i1047" type="#_x0000_t75" style="width:217.15pt;height:166.7pt" o:ole="">
            <v:imagedata r:id="rId55" o:title=""/>
          </v:shape>
          <o:OLEObject Type="Embed" ProgID="Visio.Drawing.15" ShapeID="_x0000_i1047" DrawAspect="Content" ObjectID="_1786268172" r:id="rId56"/>
        </w:object>
      </w:r>
    </w:p>
    <w:p w14:paraId="6AF72E9E" w14:textId="43B60EC3" w:rsidR="00FB4CB0" w:rsidRPr="002B1F9D" w:rsidRDefault="00FB4CB0" w:rsidP="00034089">
      <w:pPr>
        <w:pStyle w:val="TF"/>
        <w:rPr>
          <w:lang w:val="en-US" w:eastAsia="zh-CN"/>
        </w:rPr>
      </w:pPr>
      <w:r w:rsidRPr="002B1F9D">
        <w:rPr>
          <w:lang w:val="en-US" w:eastAsia="zh-CN"/>
        </w:rPr>
        <w:t>Figure</w:t>
      </w:r>
      <w:r w:rsidR="00D87A4E">
        <w:rPr>
          <w:lang w:val="en-US" w:eastAsia="zh-CN"/>
        </w:rPr>
        <w:t> </w:t>
      </w:r>
      <w:r>
        <w:rPr>
          <w:lang w:val="en-US" w:eastAsia="zh-CN"/>
        </w:rPr>
        <w:t>7.</w:t>
      </w:r>
      <w:r w:rsidR="00B37089">
        <w:rPr>
          <w:lang w:val="en-US" w:eastAsia="zh-CN"/>
        </w:rPr>
        <w:t>6</w:t>
      </w:r>
      <w:r>
        <w:rPr>
          <w:lang w:val="en-US" w:eastAsia="zh-CN"/>
        </w:rPr>
        <w:t>.1.1</w:t>
      </w:r>
      <w:r w:rsidR="00034089">
        <w:rPr>
          <w:lang w:val="en-US" w:eastAsia="zh-CN"/>
        </w:rPr>
        <w:t>:</w:t>
      </w:r>
      <w:r w:rsidRPr="002B1F9D">
        <w:rPr>
          <w:lang w:val="en-US" w:eastAsia="zh-CN"/>
        </w:rPr>
        <w:t xml:space="preserve"> </w:t>
      </w:r>
      <w:r>
        <w:rPr>
          <w:lang w:val="en-US" w:eastAsia="zh-CN"/>
        </w:rPr>
        <w:t>MDRB support request p</w:t>
      </w:r>
      <w:r w:rsidRPr="002B1F9D">
        <w:rPr>
          <w:lang w:val="en-US" w:eastAsia="zh-CN"/>
        </w:rPr>
        <w:t>rocedure</w:t>
      </w:r>
    </w:p>
    <w:p w14:paraId="3295AF0F" w14:textId="77777777" w:rsidR="00FB4CB0" w:rsidRDefault="00FB4CB0" w:rsidP="00FB4CB0">
      <w:pPr>
        <w:pStyle w:val="B2"/>
        <w:rPr>
          <w:lang w:val="en-US" w:eastAsia="zh-CN"/>
        </w:rPr>
      </w:pPr>
      <w:r>
        <w:rPr>
          <w:lang w:val="en-US" w:eastAsia="zh-CN"/>
        </w:rPr>
        <w:t>Procedural steps:</w:t>
      </w:r>
    </w:p>
    <w:p w14:paraId="3369962F" w14:textId="6694AA1A" w:rsidR="00FB4CB0" w:rsidRPr="00DA416D" w:rsidRDefault="00894D89" w:rsidP="00DA416D">
      <w:pPr>
        <w:pStyle w:val="B1"/>
      </w:pPr>
      <w:r>
        <w:t>1</w:t>
      </w:r>
      <w:r w:rsidR="00D87A4E" w:rsidRPr="00DA416D">
        <w:t>.</w:t>
      </w:r>
      <w:r w:rsidR="00D87A4E" w:rsidRPr="00DA416D">
        <w:tab/>
      </w:r>
      <w:r w:rsidR="00FB4CB0" w:rsidRPr="00DA416D">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74B36AB4" w14:textId="5310585C" w:rsidR="00FB4CB0" w:rsidRPr="00BC69EA" w:rsidRDefault="00FB4CB0" w:rsidP="00DA416D">
      <w:pPr>
        <w:pStyle w:val="NO"/>
        <w:rPr>
          <w:lang w:val="en-US" w:eastAsia="zh-CN"/>
        </w:rPr>
      </w:pPr>
      <w:r>
        <w:rPr>
          <w:lang w:val="en-US" w:eastAsia="zh-CN"/>
        </w:rPr>
        <w:t>NOTE 1:</w:t>
      </w:r>
      <w:r w:rsidR="00D87A4E">
        <w:rPr>
          <w:lang w:val="en-US" w:eastAsia="zh-CN"/>
        </w:rPr>
        <w:tab/>
      </w:r>
      <w:r>
        <w:rPr>
          <w:lang w:val="en-US" w:eastAsia="zh-CN"/>
        </w:rPr>
        <w:t xml:space="preserve">In the normative phase, the step 1 request can map to one or more requests, e.g. create /update /delete. </w:t>
      </w:r>
    </w:p>
    <w:p w14:paraId="22116F3B" w14:textId="0F0A7BF6" w:rsidR="00FB4CB0" w:rsidRDefault="00716767" w:rsidP="00DA416D">
      <w:pPr>
        <w:pStyle w:val="B1"/>
        <w:rPr>
          <w:lang w:val="en-US" w:eastAsia="zh-CN"/>
        </w:rPr>
      </w:pPr>
      <w:r>
        <w:rPr>
          <w:lang w:val="en-US" w:eastAsia="zh-CN"/>
        </w:rPr>
        <w:t>2</w:t>
      </w:r>
      <w:r w:rsidR="00D87A4E">
        <w:rPr>
          <w:lang w:val="en-US" w:eastAsia="zh-CN"/>
        </w:rPr>
        <w:t>.</w:t>
      </w:r>
      <w:r w:rsidR="00D87A4E">
        <w:rPr>
          <w:lang w:val="en-US" w:eastAsia="zh-CN"/>
        </w:rPr>
        <w:tab/>
      </w:r>
      <w:r w:rsidR="00FB4CB0" w:rsidRPr="002B1F9D">
        <w:rPr>
          <w:lang w:val="en-US" w:eastAsia="zh-CN"/>
        </w:rPr>
        <w:t>The</w:t>
      </w:r>
      <w:r w:rsidR="00FB4CB0">
        <w:rPr>
          <w:lang w:val="en-US" w:eastAsia="zh-CN"/>
        </w:rPr>
        <w:t xml:space="preserve"> </w:t>
      </w:r>
      <w:r w:rsidR="00FB4CB0" w:rsidRPr="006C6538">
        <w:rPr>
          <w:lang w:val="en-US" w:eastAsia="zh-CN"/>
        </w:rPr>
        <w:t xml:space="preserve">MMES </w:t>
      </w:r>
      <w:bookmarkStart w:id="1605" w:name="_Hlk164375489"/>
      <w:r w:rsidR="00FB4CB0">
        <w:rPr>
          <w:lang w:val="en-US" w:eastAsia="zh-CN"/>
        </w:rPr>
        <w:t>determines applicable MMEL</w:t>
      </w:r>
      <w:r w:rsidR="00FB4CB0" w:rsidRPr="00260629">
        <w:rPr>
          <w:lang w:val="en-US" w:eastAsia="zh-CN"/>
        </w:rPr>
        <w:t xml:space="preserve"> p</w:t>
      </w:r>
      <w:r w:rsidR="00FB4CB0">
        <w:rPr>
          <w:lang w:val="en-US" w:eastAsia="zh-CN"/>
        </w:rPr>
        <w:t>arameters</w:t>
      </w:r>
      <w:r w:rsidR="00FB4CB0" w:rsidRPr="00260629">
        <w:rPr>
          <w:lang w:val="en-US" w:eastAsia="zh-CN"/>
        </w:rPr>
        <w:t xml:space="preserve"> </w:t>
      </w:r>
      <w:r w:rsidR="00FB4CB0">
        <w:rPr>
          <w:lang w:val="en-US" w:eastAsia="zh-CN"/>
        </w:rPr>
        <w:t xml:space="preserve">for the handling of the digital representation. </w:t>
      </w:r>
      <w:bookmarkEnd w:id="1605"/>
      <w:r w:rsidR="00FB4CB0">
        <w:rPr>
          <w:lang w:val="en-US" w:eastAsia="zh-CN"/>
        </w:rPr>
        <w:t xml:space="preserve">The MMEL support information and parameters are </w:t>
      </w:r>
      <w:r w:rsidR="00894D89">
        <w:rPr>
          <w:lang w:val="en-US" w:eastAsia="zh-CN"/>
        </w:rPr>
        <w:t>associated with</w:t>
      </w:r>
      <w:r w:rsidR="00FB4CB0">
        <w:rPr>
          <w:lang w:val="en-US" w:eastAsia="zh-CN"/>
        </w:rPr>
        <w:t xml:space="preserve"> MDRB.</w:t>
      </w:r>
    </w:p>
    <w:p w14:paraId="11E4FD62" w14:textId="2A587EF8" w:rsidR="00FB4CB0" w:rsidRDefault="00FB4CB0" w:rsidP="00DA416D">
      <w:pPr>
        <w:pStyle w:val="NO"/>
        <w:rPr>
          <w:lang w:val="en-US" w:eastAsia="zh-CN"/>
        </w:rPr>
      </w:pPr>
      <w:r>
        <w:rPr>
          <w:lang w:val="en-US" w:eastAsia="zh-CN"/>
        </w:rPr>
        <w:t>NOTE 2:</w:t>
      </w:r>
      <w:r w:rsidR="00D87A4E">
        <w:rPr>
          <w:lang w:val="en-US" w:eastAsia="zh-CN"/>
        </w:rPr>
        <w:tab/>
      </w:r>
      <w:r>
        <w:rPr>
          <w:lang w:val="en-US" w:eastAsia="zh-CN"/>
        </w:rPr>
        <w:t>The MDRB stores information necessary for access</w:t>
      </w:r>
      <w:r w:rsidR="008E541D">
        <w:rPr>
          <w:lang w:val="en-US" w:eastAsia="zh-CN"/>
        </w:rPr>
        <w:t>ing</w:t>
      </w:r>
      <w:r>
        <w:rPr>
          <w:lang w:val="en-US" w:eastAsia="zh-CN"/>
        </w:rPr>
        <w:t xml:space="preserve"> and manage</w:t>
      </w:r>
      <w:r w:rsidR="008E541D">
        <w:rPr>
          <w:lang w:val="en-US" w:eastAsia="zh-CN"/>
        </w:rPr>
        <w:t>ment of</w:t>
      </w:r>
      <w:r>
        <w:rPr>
          <w:lang w:val="en-US" w:eastAsia="zh-CN"/>
        </w:rPr>
        <w:t xml:space="preserve"> the </w:t>
      </w:r>
      <w:r w:rsidR="008E541D">
        <w:rPr>
          <w:lang w:val="en-US" w:eastAsia="zh-CN"/>
        </w:rPr>
        <w:t xml:space="preserve">associated digital assets </w:t>
      </w:r>
      <w:r>
        <w:rPr>
          <w:lang w:val="en-US" w:eastAsia="zh-CN"/>
        </w:rPr>
        <w:t xml:space="preserve">and </w:t>
      </w:r>
      <w:r w:rsidR="008E541D">
        <w:rPr>
          <w:lang w:val="en-US" w:eastAsia="zh-CN"/>
        </w:rPr>
        <w:t>their</w:t>
      </w:r>
      <w:r>
        <w:rPr>
          <w:lang w:val="en-US" w:eastAsia="zh-CN"/>
        </w:rPr>
        <w:t xml:space="preserve"> exposure to/from the VAL application layer. This information is provided by the VAL layer or is derived based on the VAL layer request and policies. </w:t>
      </w:r>
    </w:p>
    <w:p w14:paraId="18D94F01" w14:textId="200BAC6A" w:rsidR="00FB4CB0" w:rsidRDefault="00D87A4E" w:rsidP="00DA416D">
      <w:pPr>
        <w:pStyle w:val="B1"/>
        <w:rPr>
          <w:lang w:val="en-US" w:eastAsia="zh-CN"/>
        </w:rPr>
      </w:pPr>
      <w:r>
        <w:rPr>
          <w:lang w:val="en-US" w:eastAsia="zh-CN"/>
        </w:rPr>
        <w:tab/>
      </w:r>
      <w:r w:rsidR="00FB4CB0" w:rsidRPr="00F3494D">
        <w:rPr>
          <w:lang w:val="en-US" w:eastAsia="zh-CN"/>
        </w:rPr>
        <w:t xml:space="preserve">Based on the </w:t>
      </w:r>
      <w:r w:rsidR="00FB4CB0">
        <w:rPr>
          <w:lang w:val="en-US" w:eastAsia="zh-CN"/>
        </w:rPr>
        <w:t>information received from the VAL layer and on local policies, the MMES optionally determines to</w:t>
      </w:r>
      <w:r w:rsidR="00FB4CB0" w:rsidRPr="00C004A1">
        <w:rPr>
          <w:lang w:val="en-US" w:eastAsia="zh-CN"/>
        </w:rPr>
        <w:t xml:space="preserve"> send one or more requests to</w:t>
      </w:r>
      <w:r w:rsidR="00FB4CB0">
        <w:rPr>
          <w:lang w:val="en-US" w:eastAsia="zh-CN"/>
        </w:rPr>
        <w:t xml:space="preserve"> the underlying</w:t>
      </w:r>
      <w:r w:rsidR="00FB4CB0" w:rsidRPr="00C004A1">
        <w:rPr>
          <w:lang w:val="en-US" w:eastAsia="zh-CN"/>
        </w:rPr>
        <w:t xml:space="preserve"> 3GPP </w:t>
      </w:r>
      <w:r w:rsidR="00FB4CB0">
        <w:rPr>
          <w:lang w:val="en-US" w:eastAsia="zh-CN"/>
        </w:rPr>
        <w:t xml:space="preserve">Network to determine information available in the 3GPP network for the MDRB. </w:t>
      </w:r>
    </w:p>
    <w:p w14:paraId="63B887E4" w14:textId="5BF38648" w:rsidR="00FB4CB0" w:rsidRDefault="00FB4CB0" w:rsidP="00DA416D">
      <w:pPr>
        <w:pStyle w:val="NO"/>
        <w:rPr>
          <w:lang w:val="en-US" w:eastAsia="zh-CN"/>
        </w:rPr>
      </w:pPr>
      <w:r>
        <w:rPr>
          <w:lang w:val="en-US" w:eastAsia="zh-CN"/>
        </w:rPr>
        <w:t>NOTE 3:</w:t>
      </w:r>
      <w:r w:rsidR="00D87A4E">
        <w:rPr>
          <w:lang w:val="en-US" w:eastAsia="zh-CN"/>
        </w:rPr>
        <w:tab/>
      </w:r>
      <w:r>
        <w:rPr>
          <w:lang w:val="en-US" w:eastAsia="zh-CN"/>
        </w:rPr>
        <w:t>The information available in the 3GPP network to be included as part of MDRB is to be determined in the normative phase and aligned with specifications from SA2, SA3 and SA4.</w:t>
      </w:r>
    </w:p>
    <w:p w14:paraId="39422E50" w14:textId="7AE21A72" w:rsidR="00FB4CB0" w:rsidRDefault="00FB4CB0" w:rsidP="00DA416D">
      <w:pPr>
        <w:pStyle w:val="NO"/>
        <w:rPr>
          <w:lang w:val="en-US" w:eastAsia="zh-CN"/>
        </w:rPr>
      </w:pPr>
      <w:r w:rsidRPr="007D719E">
        <w:rPr>
          <w:lang w:val="en-US" w:eastAsia="zh-CN"/>
        </w:rPr>
        <w:t>NOTE 4:</w:t>
      </w:r>
      <w:r w:rsidR="00D87A4E">
        <w:rPr>
          <w:lang w:val="en-US" w:eastAsia="zh-CN"/>
        </w:rPr>
        <w:tab/>
      </w:r>
      <w:r w:rsidR="00A9105B">
        <w:rPr>
          <w:lang w:val="en-US" w:eastAsia="zh-CN"/>
        </w:rPr>
        <w:t xml:space="preserve">Depending on the architectural option chosen, this step relies on one of the following options: </w:t>
      </w:r>
      <w:r w:rsidR="00A9105B" w:rsidRPr="00132DA5">
        <w:rPr>
          <w:lang w:val="en-US" w:eastAsia="zh-CN"/>
        </w:rPr>
        <w:t>MMES can implement A-DACM</w:t>
      </w:r>
      <w:r w:rsidR="00A9105B">
        <w:rPr>
          <w:lang w:val="en-US" w:eastAsia="zh-CN"/>
        </w:rPr>
        <w:t xml:space="preserve"> or </w:t>
      </w:r>
      <w:r w:rsidR="00A9105B" w:rsidRPr="00132DA5">
        <w:rPr>
          <w:lang w:val="en-US" w:eastAsia="zh-CN"/>
        </w:rPr>
        <w:t>access an external A-DACM</w:t>
      </w:r>
      <w:r w:rsidR="00A9105B">
        <w:rPr>
          <w:lang w:val="en-US" w:eastAsia="zh-CN"/>
        </w:rPr>
        <w:t xml:space="preserve"> (e.g. as new or existing SEAL entity).</w:t>
      </w:r>
      <w:r w:rsidRPr="007D719E">
        <w:rPr>
          <w:lang w:val="en-US" w:eastAsia="zh-CN"/>
        </w:rPr>
        <w:t xml:space="preserve">. </w:t>
      </w:r>
    </w:p>
    <w:p w14:paraId="439244DF" w14:textId="5BD3F231" w:rsidR="00FB4CB0" w:rsidRDefault="00D87A4E" w:rsidP="00DA416D">
      <w:pPr>
        <w:pStyle w:val="B1"/>
        <w:rPr>
          <w:lang w:val="en-US" w:eastAsia="zh-CN"/>
        </w:rPr>
      </w:pPr>
      <w:r>
        <w:rPr>
          <w:lang w:val="en-US" w:eastAsia="zh-CN"/>
        </w:rPr>
        <w:t>3.</w:t>
      </w:r>
      <w:r>
        <w:rPr>
          <w:lang w:val="en-US" w:eastAsia="zh-CN"/>
        </w:rPr>
        <w:tab/>
      </w:r>
      <w:r w:rsidR="00FB4CB0">
        <w:rPr>
          <w:lang w:val="en-US" w:eastAsia="zh-CN"/>
        </w:rPr>
        <w:t xml:space="preserve">The MMES </w:t>
      </w:r>
      <w:r w:rsidR="00FB4CB0" w:rsidRPr="002B1F9D">
        <w:rPr>
          <w:lang w:val="en-US" w:eastAsia="zh-CN"/>
        </w:rPr>
        <w:t>generate</w:t>
      </w:r>
      <w:r w:rsidR="00FB4CB0">
        <w:rPr>
          <w:lang w:val="en-US" w:eastAsia="zh-CN"/>
        </w:rPr>
        <w:t>s response</w:t>
      </w:r>
      <w:r w:rsidR="00FB4CB0" w:rsidRPr="002B1F9D">
        <w:rPr>
          <w:lang w:val="en-US" w:eastAsia="zh-CN"/>
        </w:rPr>
        <w:t xml:space="preserve"> and send</w:t>
      </w:r>
      <w:r w:rsidR="00FB4CB0">
        <w:rPr>
          <w:lang w:val="en-US" w:eastAsia="zh-CN"/>
        </w:rPr>
        <w:t xml:space="preserve">s the message </w:t>
      </w:r>
      <w:r w:rsidR="00FB4CB0" w:rsidRPr="002B1F9D">
        <w:rPr>
          <w:lang w:val="en-US" w:eastAsia="zh-CN"/>
        </w:rPr>
        <w:t>to</w:t>
      </w:r>
      <w:r w:rsidR="00FB4CB0">
        <w:rPr>
          <w:lang w:val="en-US" w:eastAsia="zh-CN"/>
        </w:rPr>
        <w:t xml:space="preserve"> the VAL Server</w:t>
      </w:r>
      <w:r w:rsidR="00FB4CB0" w:rsidRPr="002B1F9D">
        <w:rPr>
          <w:lang w:val="en-US" w:eastAsia="zh-CN"/>
        </w:rPr>
        <w:t xml:space="preserve">. </w:t>
      </w:r>
    </w:p>
    <w:p w14:paraId="5D68FC39" w14:textId="6CFF1F89" w:rsidR="00FB4CB0" w:rsidRDefault="00FB4CB0" w:rsidP="00FB4CB0">
      <w:pPr>
        <w:keepNext/>
        <w:keepLines/>
        <w:spacing w:before="120"/>
        <w:ind w:left="1134" w:hanging="1134"/>
        <w:outlineLvl w:val="2"/>
        <w:rPr>
          <w:rFonts w:ascii="Arial" w:hAnsi="Arial"/>
          <w:sz w:val="28"/>
          <w:lang w:val="en-US"/>
        </w:rPr>
      </w:pPr>
      <w:r>
        <w:rPr>
          <w:rFonts w:ascii="Arial" w:hAnsi="Arial"/>
          <w:sz w:val="28"/>
          <w:lang w:val="en-US"/>
        </w:rPr>
        <w:t>7.</w:t>
      </w:r>
      <w:r w:rsidR="00B37089">
        <w:rPr>
          <w:rFonts w:ascii="Arial" w:hAnsi="Arial"/>
          <w:sz w:val="28"/>
          <w:lang w:val="en-US" w:eastAsia="zh-CN"/>
        </w:rPr>
        <w:t>6</w:t>
      </w:r>
      <w:r>
        <w:rPr>
          <w:rFonts w:ascii="Arial" w:hAnsi="Arial"/>
          <w:sz w:val="28"/>
          <w:lang w:val="en-US"/>
        </w:rPr>
        <w:t>.</w:t>
      </w:r>
      <w:r>
        <w:rPr>
          <w:rFonts w:ascii="Arial" w:hAnsi="Arial"/>
          <w:sz w:val="28"/>
          <w:lang w:val="en-US" w:eastAsia="zh-CN"/>
        </w:rPr>
        <w:t>2</w:t>
      </w:r>
      <w:r>
        <w:rPr>
          <w:rFonts w:ascii="Arial" w:hAnsi="Arial"/>
          <w:sz w:val="28"/>
          <w:lang w:val="en-US"/>
        </w:rPr>
        <w:tab/>
      </w:r>
      <w:r>
        <w:rPr>
          <w:rFonts w:ascii="Arial" w:hAnsi="Arial"/>
          <w:sz w:val="28"/>
          <w:lang w:val="en-US" w:eastAsia="zh-CN"/>
        </w:rPr>
        <w:t>Architecture Impacts</w:t>
      </w:r>
    </w:p>
    <w:p w14:paraId="730848C6" w14:textId="53938402" w:rsidR="00A9105B" w:rsidRPr="00857E0D" w:rsidRDefault="00A9105B" w:rsidP="00B46DF9">
      <w:r w:rsidRPr="00521C5A">
        <w:rPr>
          <w:lang w:val="en-US" w:eastAsia="ja-JP"/>
        </w:rPr>
        <w:t xml:space="preserve">This solution </w:t>
      </w:r>
      <w:r>
        <w:rPr>
          <w:lang w:val="en-US" w:eastAsia="ja-JP"/>
        </w:rPr>
        <w:t>is described using the metaverse enablement architecture option #1 in clause</w:t>
      </w:r>
      <w:r w:rsidR="009A7377">
        <w:rPr>
          <w:lang w:val="en-US" w:eastAsia="ja-JP"/>
        </w:rPr>
        <w:t> </w:t>
      </w:r>
      <w:r>
        <w:rPr>
          <w:lang w:val="en-US" w:eastAsia="ja-JP"/>
        </w:rPr>
        <w:t xml:space="preserve">6.1. Notes describe however how it can be </w:t>
      </w:r>
      <w:r w:rsidRPr="00521C5A">
        <w:rPr>
          <w:lang w:val="en-US" w:eastAsia="ja-JP"/>
        </w:rPr>
        <w:t xml:space="preserve">implemented using </w:t>
      </w:r>
      <w:r>
        <w:rPr>
          <w:lang w:val="en-US" w:eastAsia="ja-JP"/>
        </w:rPr>
        <w:t xml:space="preserve">other </w:t>
      </w:r>
      <w:r w:rsidRPr="00521C5A">
        <w:rPr>
          <w:lang w:val="en-US" w:eastAsia="ja-JP"/>
        </w:rPr>
        <w:t>architectural frameworks</w:t>
      </w:r>
      <w:r>
        <w:rPr>
          <w:lang w:val="en-US" w:eastAsia="ja-JP"/>
        </w:rPr>
        <w:t xml:space="preserve">, i.e. </w:t>
      </w:r>
      <w:r w:rsidRPr="003608D1">
        <w:rPr>
          <w:lang w:val="en-US" w:eastAsia="ja-JP"/>
        </w:rPr>
        <w:t xml:space="preserve">A-DACM functionality (as proposed in solution #7), </w:t>
      </w:r>
      <w:r>
        <w:rPr>
          <w:lang w:val="en-US" w:eastAsia="ja-JP"/>
        </w:rPr>
        <w:t xml:space="preserve">or </w:t>
      </w:r>
      <w:r w:rsidRPr="00521C5A">
        <w:rPr>
          <w:lang w:val="en-US" w:eastAsia="ja-JP"/>
        </w:rPr>
        <w:t xml:space="preserve">existing SEAL servers (as proposed in solution #5). </w:t>
      </w:r>
    </w:p>
    <w:p w14:paraId="13BC80FC" w14:textId="7B32D71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.3</w:t>
      </w:r>
      <w:r w:rsidRPr="00474EC2">
        <w:rPr>
          <w:rFonts w:ascii="Arial" w:hAnsi="Arial"/>
          <w:sz w:val="28"/>
        </w:rPr>
        <w:tab/>
      </w:r>
      <w:r w:rsidRPr="00474EC2">
        <w:rPr>
          <w:rFonts w:ascii="Arial" w:hAnsi="Arial"/>
          <w:sz w:val="28"/>
          <w:lang w:eastAsia="zh-CN"/>
        </w:rPr>
        <w:t>Corresponding APIs</w:t>
      </w:r>
    </w:p>
    <w:p w14:paraId="41AD0A5B" w14:textId="1C716EB6" w:rsidR="00FB4CB0" w:rsidRPr="00242106"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 xml:space="preserve">.3-1 shows the </w:t>
      </w:r>
      <w:r>
        <w:rPr>
          <w:lang w:val="en-US"/>
        </w:rPr>
        <w:t xml:space="preserve">MDRB support request </w:t>
      </w:r>
      <w:r w:rsidRPr="00242106">
        <w:rPr>
          <w:lang w:val="en-US"/>
        </w:rPr>
        <w:t xml:space="preserve">from VAL Server to </w:t>
      </w:r>
      <w:r>
        <w:rPr>
          <w:lang w:val="en-US"/>
        </w:rPr>
        <w:t>MMES</w:t>
      </w:r>
      <w:r w:rsidRPr="00242106">
        <w:rPr>
          <w:lang w:val="en-US"/>
        </w:rPr>
        <w:t>.</w:t>
      </w:r>
    </w:p>
    <w:p w14:paraId="2673117D" w14:textId="46B0F31D" w:rsidR="00FB4CB0" w:rsidRPr="00242106" w:rsidRDefault="00FB4CB0" w:rsidP="005201AD">
      <w:pPr>
        <w:pStyle w:val="TH"/>
        <w:rPr>
          <w:lang w:val="en-US"/>
        </w:rPr>
      </w:pPr>
      <w:r w:rsidRPr="00242106">
        <w:rPr>
          <w:lang w:val="en-US"/>
        </w:rPr>
        <w:lastRenderedPageBreak/>
        <w:t>Table </w:t>
      </w:r>
      <w:r>
        <w:rPr>
          <w:lang w:val="en-US"/>
        </w:rPr>
        <w:t>7.</w:t>
      </w:r>
      <w:r w:rsidR="00B37089">
        <w:rPr>
          <w:lang w:val="en-US"/>
        </w:rPr>
        <w:t>6</w:t>
      </w:r>
      <w:r w:rsidRPr="00242106">
        <w:rPr>
          <w:lang w:val="en-US"/>
        </w:rPr>
        <w:t>.3</w:t>
      </w:r>
      <w:r w:rsidRPr="00242106">
        <w:rPr>
          <w:lang w:val="en-US" w:eastAsia="zh-CN"/>
        </w:rPr>
        <w:t>-1</w:t>
      </w:r>
      <w:r w:rsidRPr="00242106">
        <w:rPr>
          <w:lang w:val="en-US"/>
        </w:rPr>
        <w:t xml:space="preserve">: Request </w:t>
      </w:r>
      <w:r>
        <w:rPr>
          <w:lang w:val="en-US"/>
        </w:rPr>
        <w:t>MDRB support</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13087B80"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772A661"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4659307"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C671CB"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5771BCD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7768FA0"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70DAD2"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878122"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The identifier of the</w:t>
            </w:r>
            <w:r w:rsidRPr="00242106">
              <w:rPr>
                <w:rFonts w:ascii="Arial" w:hAnsi="Arial"/>
                <w:sz w:val="18"/>
                <w:lang w:val="en-US"/>
              </w:rPr>
              <w:t xml:space="preserve"> requestor.</w:t>
            </w:r>
          </w:p>
        </w:tc>
      </w:tr>
      <w:tr w:rsidR="00FB4CB0" w:rsidRPr="00242106" w14:paraId="0D4D0F4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1661C28"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5531023"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9ECDE1"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 to authenticate and authorize the requestor.</w:t>
            </w:r>
          </w:p>
        </w:tc>
      </w:tr>
      <w:tr w:rsidR="00FB4CB0" w:rsidRPr="00242106" w14:paraId="19907DC6"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050B94A"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3E12E31"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B5CD44"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 xml:space="preserve">An identifier for the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MMEL support is requested</w:t>
            </w:r>
          </w:p>
        </w:tc>
      </w:tr>
      <w:tr w:rsidR="00FB4CB0" w:rsidRPr="00242106" w14:paraId="64BBD8C4"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735E72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Metaverse service provider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9F09A6E"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6145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service providers for the Metaverse services</w:t>
            </w:r>
          </w:p>
        </w:tc>
      </w:tr>
      <w:tr w:rsidR="00FB4CB0" w:rsidRPr="00242106" w14:paraId="2D4CA869"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577B0E5"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associated user information (NOTE 4)</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2BCA04E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2BD9BC"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user information as detailed below.</w:t>
            </w:r>
          </w:p>
        </w:tc>
      </w:tr>
      <w:tr w:rsidR="00FB4CB0" w:rsidRPr="00242106" w14:paraId="7394297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0E596F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&gt; 3GPP subscriber association information (NOTE 1, NOTE 3)</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2DC78C3"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11A92E"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This information is used in MMEL for interactions with 5GS which require subscriber/and/or user information.</w:t>
            </w:r>
          </w:p>
        </w:tc>
      </w:tr>
      <w:tr w:rsidR="00FB4CB0" w:rsidRPr="00242106" w14:paraId="009BEFDB"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607BFA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Metaverse service user information (NOTE 3)</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42513D05"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9EB53E" w14:textId="77777777" w:rsidR="00FB4CB0" w:rsidRPr="00242106" w:rsidRDefault="00FB4CB0" w:rsidP="00521EB0">
            <w:pPr>
              <w:keepNext/>
              <w:keepLines/>
              <w:spacing w:after="0"/>
              <w:rPr>
                <w:rFonts w:ascii="Arial" w:hAnsi="Arial"/>
                <w:sz w:val="18"/>
                <w:lang w:val="en-US"/>
              </w:rPr>
            </w:pPr>
            <w:r>
              <w:rPr>
                <w:rFonts w:ascii="Arial" w:hAnsi="Arial"/>
                <w:sz w:val="18"/>
                <w:lang w:val="en-US"/>
              </w:rPr>
              <w:t xml:space="preserve">Application-level information related to one or more application users. The information may be anonymized, etc. to meet the metaverse application security requirements. </w:t>
            </w:r>
            <w:r w:rsidRPr="00BD4AAF">
              <w:rPr>
                <w:rFonts w:ascii="Arial" w:hAnsi="Arial"/>
                <w:sz w:val="18"/>
                <w:lang w:val="en-US"/>
              </w:rPr>
              <w:t>This information may represent or be provided by a third party.</w:t>
            </w:r>
          </w:p>
        </w:tc>
      </w:tr>
      <w:tr w:rsidR="00FB4CB0" w:rsidRPr="00242106" w14:paraId="0CB64E3E"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94D6059"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assets (NOTE 4)</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28763497"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CC466B"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 parameters for MDRB management.</w:t>
            </w:r>
          </w:p>
        </w:tc>
      </w:tr>
      <w:tr w:rsidR="00FB4CB0" w:rsidRPr="00242106" w14:paraId="02A9AA30"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8E44C0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type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7946A36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F6A877" w14:textId="77777777" w:rsidR="00FB4CB0" w:rsidRPr="00242106" w:rsidRDefault="00FB4CB0" w:rsidP="00521EB0">
            <w:pPr>
              <w:keepNext/>
              <w:keepLines/>
              <w:spacing w:after="0"/>
              <w:rPr>
                <w:rFonts w:ascii="Arial" w:hAnsi="Arial"/>
                <w:sz w:val="18"/>
                <w:lang w:val="en-US"/>
              </w:rPr>
            </w:pPr>
            <w:r>
              <w:rPr>
                <w:rFonts w:ascii="Arial" w:hAnsi="Arial"/>
                <w:sz w:val="18"/>
                <w:lang w:val="en-US"/>
              </w:rPr>
              <w:t>Choice of asset type, e.g. avatar, wallet, etc.</w:t>
            </w:r>
          </w:p>
        </w:tc>
      </w:tr>
      <w:tr w:rsidR="003334CA" w:rsidRPr="00242106" w14:paraId="7FBCF97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96972B" w14:textId="199F60E4" w:rsidR="003334CA" w:rsidRDefault="003334CA" w:rsidP="003334CA">
            <w:pPr>
              <w:keepNext/>
              <w:keepLines/>
              <w:spacing w:after="0"/>
              <w:rPr>
                <w:rFonts w:ascii="Arial" w:hAnsi="Arial"/>
                <w:sz w:val="18"/>
                <w:lang w:val="en-US"/>
              </w:rPr>
            </w:pPr>
            <w:r>
              <w:rPr>
                <w:rFonts w:ascii="Arial" w:hAnsi="Arial"/>
                <w:sz w:val="18"/>
                <w:lang w:val="en-US" w:eastAsia="de-DE"/>
              </w:rPr>
              <w:t>&gt; Asset type-specific profile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E3223C4" w14:textId="1254C161" w:rsidR="003334CA" w:rsidRDefault="003334CA" w:rsidP="003334CA">
            <w:pPr>
              <w:keepNext/>
              <w:keepLines/>
              <w:spacing w:after="0"/>
              <w:jc w:val="center"/>
              <w:rPr>
                <w:rFonts w:ascii="Arial" w:hAnsi="Arial"/>
                <w:sz w:val="18"/>
                <w:lang w:val="en-US"/>
              </w:rPr>
            </w:pPr>
            <w:r>
              <w:rPr>
                <w:rFonts w:ascii="Arial" w:hAnsi="Arial"/>
                <w:sz w:val="18"/>
                <w:lang w:val="en-US" w:eastAsia="de-DE"/>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92D332" w14:textId="5D3C128C" w:rsidR="003334CA" w:rsidRDefault="003334CA" w:rsidP="003334CA">
            <w:pPr>
              <w:keepNext/>
              <w:keepLines/>
              <w:spacing w:after="0"/>
              <w:rPr>
                <w:rFonts w:ascii="Arial" w:hAnsi="Arial"/>
                <w:sz w:val="18"/>
                <w:lang w:val="en-US"/>
              </w:rPr>
            </w:pPr>
            <w:bookmarkStart w:id="1606" w:name="_Hlk166253300"/>
            <w:r>
              <w:rPr>
                <w:rFonts w:ascii="Arial" w:hAnsi="Arial"/>
                <w:sz w:val="18"/>
                <w:lang w:val="en-US" w:eastAsia="de-DE"/>
              </w:rPr>
              <w:t xml:space="preserve">Profile information specific to the asset, e.g. an avatar profile similar to </w:t>
            </w:r>
            <w:r w:rsidRPr="00BB136C">
              <w:rPr>
                <w:rFonts w:ascii="Arial" w:hAnsi="Arial"/>
                <w:sz w:val="18"/>
                <w:lang w:val="en-US" w:eastAsia="de-DE"/>
              </w:rPr>
              <w:t>Table</w:t>
            </w:r>
            <w:r w:rsidR="004D58E2">
              <w:rPr>
                <w:rFonts w:ascii="Arial" w:hAnsi="Arial"/>
                <w:sz w:val="18"/>
                <w:lang w:val="en-US" w:eastAsia="de-DE"/>
              </w:rPr>
              <w:t> </w:t>
            </w:r>
            <w:r w:rsidRPr="00BB136C">
              <w:rPr>
                <w:rFonts w:ascii="Arial" w:hAnsi="Arial"/>
                <w:sz w:val="18"/>
                <w:lang w:val="en-US" w:eastAsia="de-DE"/>
              </w:rPr>
              <w:t>7.5.3.1-1</w:t>
            </w:r>
            <w:r>
              <w:rPr>
                <w:rFonts w:ascii="Arial" w:hAnsi="Arial"/>
                <w:sz w:val="18"/>
                <w:lang w:val="en-US" w:eastAsia="de-DE"/>
              </w:rPr>
              <w:t>.</w:t>
            </w:r>
            <w:bookmarkEnd w:id="1606"/>
          </w:p>
        </w:tc>
      </w:tr>
      <w:tr w:rsidR="00FB4CB0" w:rsidRPr="00242106" w14:paraId="402CC73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1F29575" w14:textId="75AEAF01" w:rsidR="00FB4CB0" w:rsidRPr="00242106" w:rsidRDefault="00FB4CB0" w:rsidP="00521EB0">
            <w:pPr>
              <w:keepNext/>
              <w:keepLines/>
              <w:spacing w:after="0"/>
              <w:rPr>
                <w:rFonts w:ascii="Arial" w:hAnsi="Arial"/>
                <w:sz w:val="18"/>
                <w:lang w:val="en-US"/>
              </w:rPr>
            </w:pPr>
            <w:r>
              <w:rPr>
                <w:rFonts w:ascii="Arial" w:hAnsi="Arial"/>
                <w:sz w:val="18"/>
                <w:lang w:val="en-US"/>
              </w:rPr>
              <w:t>&gt; Asset profile information</w:t>
            </w:r>
            <w:r w:rsidR="008B5CFB">
              <w:rPr>
                <w:rFonts w:ascii="Arial" w:hAnsi="Arial"/>
                <w:sz w:val="18"/>
                <w:lang w:val="en-US"/>
              </w:rPr>
              <w:t xml:space="preserve"> (NOTE 2)</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125C6ED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41313" w14:textId="03DB99BA" w:rsidR="00FB4CB0" w:rsidRPr="00242106" w:rsidRDefault="00FB4CB0" w:rsidP="00521EB0">
            <w:pPr>
              <w:keepNext/>
              <w:keepLines/>
              <w:spacing w:after="0"/>
              <w:rPr>
                <w:rFonts w:ascii="Arial" w:hAnsi="Arial"/>
                <w:sz w:val="18"/>
                <w:lang w:val="en-US"/>
              </w:rPr>
            </w:pPr>
            <w:r>
              <w:rPr>
                <w:rFonts w:ascii="Arial" w:hAnsi="Arial"/>
                <w:sz w:val="18"/>
                <w:lang w:val="en-US"/>
              </w:rPr>
              <w:t>Information used to obtain 5GS services, and which depends on asset type, metaverse use policies. For example, for an avatar asset, the information includes identifiers</w:t>
            </w:r>
            <w:r w:rsidR="008B5CFB">
              <w:rPr>
                <w:rFonts w:ascii="Arial" w:hAnsi="Arial"/>
                <w:sz w:val="18"/>
                <w:lang w:val="en-US"/>
              </w:rPr>
              <w:t xml:space="preserve"> (e.g. </w:t>
            </w:r>
            <w:r w:rsidR="008B5CFB" w:rsidRPr="009005B8">
              <w:rPr>
                <w:rFonts w:ascii="Arial" w:hAnsi="Arial"/>
                <w:sz w:val="18"/>
                <w:lang w:val="en-US"/>
              </w:rPr>
              <w:t>digital asset identifier</w:t>
            </w:r>
            <w:r w:rsidR="008B5CFB">
              <w:rPr>
                <w:rFonts w:ascii="Arial" w:hAnsi="Arial"/>
                <w:sz w:val="18"/>
                <w:lang w:val="en-US"/>
              </w:rPr>
              <w:t>)</w:t>
            </w:r>
            <w:r>
              <w:rPr>
                <w:rFonts w:ascii="Arial" w:hAnsi="Arial"/>
                <w:sz w:val="18"/>
                <w:lang w:val="en-US"/>
              </w:rPr>
              <w:t>, etc necessary to utilize SA4 services</w:t>
            </w:r>
          </w:p>
        </w:tc>
      </w:tr>
      <w:tr w:rsidR="00FB4CB0" w:rsidRPr="00242106" w14:paraId="1B508E3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0E3B159" w14:textId="77777777" w:rsidR="00FB4CB0" w:rsidRDefault="00FB4CB0" w:rsidP="00521EB0">
            <w:pPr>
              <w:keepNext/>
              <w:keepLines/>
              <w:spacing w:after="0"/>
              <w:rPr>
                <w:rFonts w:ascii="Arial" w:hAnsi="Arial"/>
                <w:sz w:val="18"/>
                <w:lang w:val="en-US"/>
              </w:rPr>
            </w:pPr>
            <w:r>
              <w:rPr>
                <w:rFonts w:ascii="Arial" w:hAnsi="Arial"/>
                <w:sz w:val="18"/>
                <w:lang w:val="en-US"/>
              </w:rPr>
              <w:t>&gt; Communication parameters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A175C6E"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41AB2C" w14:textId="77777777" w:rsidR="00FB4CB0" w:rsidRDefault="00FB4CB0" w:rsidP="00521EB0">
            <w:pPr>
              <w:keepNext/>
              <w:keepLines/>
              <w:spacing w:after="0"/>
              <w:rPr>
                <w:rFonts w:ascii="Arial" w:hAnsi="Arial"/>
                <w:sz w:val="18"/>
                <w:lang w:val="en-US"/>
              </w:rPr>
            </w:pPr>
            <w:r>
              <w:rPr>
                <w:rFonts w:ascii="Arial" w:hAnsi="Arial"/>
                <w:sz w:val="18"/>
                <w:lang w:val="en-US"/>
              </w:rPr>
              <w:t>Communication parameters and requirements for sessions associated with the digital asset. The parameters are also used to create or derive the communication policies applicable to the asset which are persistent within metaverse</w:t>
            </w:r>
          </w:p>
        </w:tc>
      </w:tr>
      <w:tr w:rsidR="00FB4CB0" w:rsidRPr="00242106" w14:paraId="3B47BDC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C6C24D9" w14:textId="64A06C2F" w:rsidR="00FB4CB0" w:rsidRPr="00242106" w:rsidRDefault="00FB4CB0">
            <w:pPr>
              <w:keepNext/>
              <w:keepLines/>
              <w:spacing w:after="0"/>
              <w:rPr>
                <w:rFonts w:ascii="Arial" w:hAnsi="Arial"/>
                <w:sz w:val="18"/>
                <w:lang w:val="en-US"/>
              </w:rPr>
            </w:pPr>
            <w:r>
              <w:rPr>
                <w:rFonts w:ascii="Arial" w:hAnsi="Arial"/>
                <w:sz w:val="18"/>
                <w:lang w:val="en-US"/>
              </w:rPr>
              <w:t>&gt; Metaverse experience requirements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5BCE8F5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5EF0C7"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provided to create or derive associated metaverse experience parameters for each asset, e.g. information used to derive applicable rendering parameters</w:t>
            </w:r>
          </w:p>
        </w:tc>
      </w:tr>
      <w:tr w:rsidR="00FB4CB0" w:rsidRPr="00242106" w14:paraId="385BFC03"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48AA66" w14:textId="77777777" w:rsidR="00FB4CB0" w:rsidRDefault="00FB4CB0" w:rsidP="00521EB0">
            <w:pPr>
              <w:keepNext/>
              <w:keepLines/>
              <w:spacing w:after="0"/>
              <w:rPr>
                <w:rFonts w:ascii="Arial" w:hAnsi="Arial"/>
                <w:sz w:val="18"/>
                <w:lang w:val="en-US"/>
              </w:rPr>
            </w:pPr>
            <w:r>
              <w:rPr>
                <w:rFonts w:ascii="Arial" w:hAnsi="Arial"/>
                <w:sz w:val="18"/>
                <w:lang w:val="en-US"/>
              </w:rPr>
              <w:t xml:space="preserve">MRDB exposure application rules </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60BDF7D9"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DA3624" w14:textId="77777777" w:rsidR="00FB4CB0" w:rsidRDefault="00FB4CB0" w:rsidP="00521EB0">
            <w:pPr>
              <w:keepNext/>
              <w:keepLines/>
              <w:spacing w:after="0"/>
              <w:rPr>
                <w:rFonts w:ascii="Arial" w:hAnsi="Arial"/>
                <w:sz w:val="18"/>
                <w:lang w:val="en-US"/>
              </w:rPr>
            </w:pPr>
            <w:r>
              <w:rPr>
                <w:rFonts w:ascii="Arial" w:hAnsi="Arial"/>
                <w:sz w:val="18"/>
                <w:lang w:val="en-US"/>
              </w:rPr>
              <w:t>Rules for exposure of MRDB information. The policy may include location, temporal, etc. conditions.</w:t>
            </w:r>
          </w:p>
        </w:tc>
      </w:tr>
      <w:tr w:rsidR="00FB4CB0" w:rsidRPr="00242106" w14:paraId="3E663379" w14:textId="77777777" w:rsidTr="00521EB0">
        <w:trPr>
          <w:jc w:val="center"/>
        </w:trPr>
        <w:tc>
          <w:tcPr>
            <w:tcW w:w="8583" w:type="dxa"/>
            <w:gridSpan w:val="3"/>
            <w:tcBorders>
              <w:top w:val="single" w:sz="6" w:space="0" w:color="000000" w:themeColor="text1"/>
              <w:left w:val="single" w:sz="4" w:space="0" w:color="000000" w:themeColor="text1"/>
              <w:bottom w:val="single" w:sz="6" w:space="0" w:color="000000" w:themeColor="text1"/>
              <w:right w:val="single" w:sz="4" w:space="0" w:color="000000" w:themeColor="text1"/>
            </w:tcBorders>
            <w:shd w:val="clear" w:color="auto" w:fill="auto"/>
          </w:tcPr>
          <w:p w14:paraId="3BDFDF86" w14:textId="4F885348" w:rsidR="00FB4CB0" w:rsidRDefault="00FB4CB0" w:rsidP="000D52D9">
            <w:pPr>
              <w:pStyle w:val="TAN"/>
              <w:rPr>
                <w:lang w:val="en-US"/>
              </w:rPr>
            </w:pPr>
            <w:r>
              <w:rPr>
                <w:lang w:val="en-US"/>
              </w:rPr>
              <w:t>NOTE 1:</w:t>
            </w:r>
            <w:r w:rsidR="000D52D9">
              <w:rPr>
                <w:lang w:val="en-US"/>
              </w:rPr>
              <w:tab/>
            </w:r>
            <w:r>
              <w:rPr>
                <w:lang w:val="en-US"/>
              </w:rPr>
              <w:t>IE to be determined in the normative phase based on SA2 work for user identity exposure</w:t>
            </w:r>
          </w:p>
          <w:p w14:paraId="168EE8C1" w14:textId="6BAF7065" w:rsidR="00FB4CB0" w:rsidRDefault="00FB4CB0" w:rsidP="000D52D9">
            <w:pPr>
              <w:pStyle w:val="TAN"/>
              <w:rPr>
                <w:lang w:val="en-US"/>
              </w:rPr>
            </w:pPr>
            <w:r>
              <w:rPr>
                <w:lang w:val="en-US"/>
              </w:rPr>
              <w:t>NOTE 2:</w:t>
            </w:r>
            <w:r w:rsidR="000D52D9">
              <w:rPr>
                <w:lang w:val="en-US"/>
              </w:rPr>
              <w:tab/>
            </w:r>
            <w:r>
              <w:rPr>
                <w:lang w:val="en-US"/>
              </w:rPr>
              <w:t xml:space="preserve">IE to be </w:t>
            </w:r>
            <w:r w:rsidRPr="003F5481">
              <w:rPr>
                <w:lang w:val="en-US"/>
              </w:rPr>
              <w:t>determined in the normative phase based on S</w:t>
            </w:r>
            <w:r>
              <w:rPr>
                <w:lang w:val="en-US"/>
              </w:rPr>
              <w:t xml:space="preserve">A4 </w:t>
            </w:r>
            <w:r w:rsidRPr="003F5481">
              <w:rPr>
                <w:lang w:val="en-US"/>
              </w:rPr>
              <w:t xml:space="preserve">work for </w:t>
            </w:r>
            <w:r>
              <w:rPr>
                <w:lang w:val="en-US"/>
              </w:rPr>
              <w:t>avatar services</w:t>
            </w:r>
          </w:p>
          <w:p w14:paraId="0383FC20" w14:textId="01F33318" w:rsidR="00FB4CB0" w:rsidRDefault="00FB4CB0" w:rsidP="000D52D9">
            <w:pPr>
              <w:pStyle w:val="TAN"/>
              <w:rPr>
                <w:lang w:val="en-US"/>
              </w:rPr>
            </w:pPr>
            <w:r>
              <w:rPr>
                <w:lang w:val="en-US"/>
              </w:rPr>
              <w:t>NOTE 3:</w:t>
            </w:r>
            <w:r w:rsidR="000D52D9">
              <w:rPr>
                <w:lang w:val="en-US"/>
              </w:rPr>
              <w:tab/>
            </w:r>
            <w:r>
              <w:rPr>
                <w:lang w:val="en-US"/>
              </w:rPr>
              <w:t>IE to be determined in the normative phase including SA3 security considerations</w:t>
            </w:r>
          </w:p>
          <w:p w14:paraId="796BFA17" w14:textId="74EC8594" w:rsidR="00FB4CB0" w:rsidRPr="00242106" w:rsidRDefault="00FB4CB0" w:rsidP="000D52D9">
            <w:pPr>
              <w:pStyle w:val="TAN"/>
              <w:rPr>
                <w:lang w:val="en-US"/>
              </w:rPr>
            </w:pPr>
            <w:r>
              <w:rPr>
                <w:lang w:val="en-US"/>
              </w:rPr>
              <w:t>NOTE 4:</w:t>
            </w:r>
            <w:r w:rsidR="000D52D9">
              <w:rPr>
                <w:lang w:val="en-US"/>
              </w:rPr>
              <w:tab/>
            </w:r>
            <w:r>
              <w:rPr>
                <w:lang w:val="en-US"/>
              </w:rPr>
              <w:t>Information exposed is based on applicable security requirements and policies in both application and network domains.</w:t>
            </w:r>
          </w:p>
        </w:tc>
      </w:tr>
    </w:tbl>
    <w:p w14:paraId="71D1912E" w14:textId="77777777" w:rsidR="00FB4CB0" w:rsidRDefault="00FB4CB0" w:rsidP="005201AD">
      <w:pPr>
        <w:rPr>
          <w:lang w:val="en-US" w:eastAsia="zh-CN"/>
        </w:rPr>
      </w:pPr>
    </w:p>
    <w:p w14:paraId="1C579709" w14:textId="751093F1" w:rsidR="009D2CDE" w:rsidRPr="00F176D0" w:rsidRDefault="009D2CDE" w:rsidP="009D2CDE">
      <w:pPr>
        <w:pStyle w:val="NO"/>
      </w:pPr>
      <w:r w:rsidRPr="00F176D0">
        <w:t>NOTE 1:</w:t>
      </w:r>
      <w:r w:rsidR="00D169D7">
        <w:tab/>
      </w:r>
      <w:r w:rsidRPr="00F176D0">
        <w:t xml:space="preserve">The normative phase determines how the MDRB identifier is assigned and used, beyond the role of identifier of the request. </w:t>
      </w:r>
    </w:p>
    <w:p w14:paraId="27E84634" w14:textId="70F95413" w:rsidR="00FB4CB0" w:rsidRPr="005F1229"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MDRB support response </w:t>
      </w:r>
      <w:r w:rsidRPr="00242106">
        <w:rPr>
          <w:lang w:val="en-US"/>
        </w:rPr>
        <w:t xml:space="preserve">from </w:t>
      </w:r>
      <w:r>
        <w:rPr>
          <w:lang w:val="en-US"/>
        </w:rPr>
        <w:t xml:space="preserve">MMES to </w:t>
      </w:r>
      <w:r w:rsidRPr="00242106">
        <w:rPr>
          <w:lang w:val="en-US"/>
        </w:rPr>
        <w:t>VAL Server.</w:t>
      </w:r>
      <w:r>
        <w:rPr>
          <w:lang w:val="en-US"/>
        </w:rPr>
        <w:t xml:space="preserve"> </w:t>
      </w:r>
    </w:p>
    <w:p w14:paraId="14DA1043" w14:textId="77777777" w:rsidR="00FB4CB0" w:rsidRPr="00242106" w:rsidRDefault="00FB4CB0" w:rsidP="00FB4CB0">
      <w:pPr>
        <w:rPr>
          <w:lang w:val="en-US"/>
        </w:rPr>
      </w:pPr>
    </w:p>
    <w:p w14:paraId="0CAE85E0" w14:textId="281B631A" w:rsidR="00FB4CB0" w:rsidRPr="00242106" w:rsidRDefault="00FB4CB0" w:rsidP="005201AD">
      <w:pPr>
        <w:pStyle w:val="TH"/>
        <w:rPr>
          <w:lang w:val="en-US"/>
        </w:rPr>
      </w:pPr>
      <w:r w:rsidRPr="00242106">
        <w:rPr>
          <w:lang w:val="en-US"/>
        </w:rPr>
        <w:lastRenderedPageBreak/>
        <w:t>Table </w:t>
      </w:r>
      <w:r>
        <w:rPr>
          <w:lang w:val="en-US"/>
        </w:rPr>
        <w:t>7.</w:t>
      </w:r>
      <w:r w:rsidR="00B37089">
        <w:rPr>
          <w:lang w:val="en-US"/>
        </w:rPr>
        <w:t>6</w:t>
      </w:r>
      <w:r w:rsidRPr="00242106">
        <w:rPr>
          <w:lang w:val="en-US"/>
        </w:rPr>
        <w:t>.3</w:t>
      </w:r>
      <w:r w:rsidRPr="00242106">
        <w:rPr>
          <w:lang w:val="en-US" w:eastAsia="zh-CN"/>
        </w:rPr>
        <w:t>-</w:t>
      </w:r>
      <w:r>
        <w:rPr>
          <w:lang w:val="en-US" w:eastAsia="zh-CN"/>
        </w:rPr>
        <w:t>2</w:t>
      </w:r>
      <w:r w:rsidRPr="00242106">
        <w:rPr>
          <w:lang w:val="en-US"/>
        </w:rPr>
        <w:t xml:space="preserve">: </w:t>
      </w:r>
      <w:r>
        <w:rPr>
          <w:lang w:val="en-US"/>
        </w:rPr>
        <w:t>MDRB support response</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31EC003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52AA4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45C5A8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0B1330"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35AC2672"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5D10769"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F162148"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07B4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I</w:t>
            </w:r>
            <w:r w:rsidRPr="00242106">
              <w:rPr>
                <w:rFonts w:ascii="Arial" w:hAnsi="Arial"/>
                <w:sz w:val="18"/>
                <w:lang w:val="en-US" w:eastAsia="zh-CN"/>
              </w:rPr>
              <w:t xml:space="preserve">dentifier </w:t>
            </w:r>
            <w:r>
              <w:rPr>
                <w:rFonts w:ascii="Arial" w:hAnsi="Arial"/>
                <w:sz w:val="18"/>
                <w:lang w:val="en-US" w:eastAsia="zh-CN"/>
              </w:rPr>
              <w:t>of the</w:t>
            </w:r>
            <w:r w:rsidRPr="00242106">
              <w:rPr>
                <w:rFonts w:ascii="Arial" w:hAnsi="Arial"/>
                <w:sz w:val="18"/>
                <w:lang w:val="en-US" w:eastAsia="zh-CN"/>
              </w:rPr>
              <w:t xml:space="preserv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support is provided</w:t>
            </w:r>
          </w:p>
        </w:tc>
      </w:tr>
      <w:tr w:rsidR="00FB4CB0" w:rsidRPr="00242106" w14:paraId="7C49B03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84BC11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capabilities provided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D3AD1B0"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8B3A55"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MMEL capabilities available for support of the MDRB</w:t>
            </w:r>
          </w:p>
        </w:tc>
      </w:tr>
      <w:tr w:rsidR="00FB4CB0" w:rsidRPr="00242106" w14:paraId="61BA0999"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1F9DF96" w14:textId="77777777" w:rsidR="00FB4CB0" w:rsidRPr="00242106" w:rsidRDefault="00FB4CB0" w:rsidP="00521EB0">
            <w:pPr>
              <w:keepNext/>
              <w:keepLines/>
              <w:spacing w:after="0"/>
              <w:rPr>
                <w:rFonts w:ascii="Arial" w:hAnsi="Arial"/>
                <w:sz w:val="18"/>
                <w:lang w:val="en-US"/>
              </w:rPr>
            </w:pPr>
            <w:bookmarkStart w:id="1607" w:name="_Hlk163313167"/>
            <w:r>
              <w:rPr>
                <w:rFonts w:ascii="Arial" w:hAnsi="Arial"/>
                <w:sz w:val="18"/>
                <w:lang w:val="en-US"/>
              </w:rPr>
              <w:t>Shareable MDRB information</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A033A8F"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5B36" w14:textId="77777777" w:rsidR="00FB4CB0" w:rsidRPr="00242106" w:rsidRDefault="00FB4CB0" w:rsidP="00521EB0">
            <w:pPr>
              <w:keepNext/>
              <w:keepLines/>
              <w:spacing w:after="0"/>
              <w:rPr>
                <w:rFonts w:ascii="Arial" w:hAnsi="Arial"/>
                <w:sz w:val="18"/>
                <w:lang w:val="en-US"/>
              </w:rPr>
            </w:pPr>
            <w:r>
              <w:rPr>
                <w:rFonts w:ascii="Arial" w:hAnsi="Arial"/>
                <w:sz w:val="18"/>
                <w:lang w:val="en-US"/>
              </w:rPr>
              <w:t>MDRB information, which is shareable with the application domain.</w:t>
            </w:r>
          </w:p>
        </w:tc>
      </w:tr>
      <w:tr w:rsidR="00FB4CB0" w:rsidRPr="00242106" w14:paraId="2924643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90F0A66" w14:textId="77777777" w:rsidR="00FB4CB0" w:rsidRDefault="00FB4CB0" w:rsidP="00521EB0">
            <w:pPr>
              <w:keepNext/>
              <w:keepLines/>
              <w:spacing w:after="0"/>
              <w:rPr>
                <w:rFonts w:ascii="Arial" w:hAnsi="Arial"/>
                <w:sz w:val="18"/>
                <w:lang w:val="en-US"/>
              </w:rPr>
            </w:pPr>
            <w:r>
              <w:rPr>
                <w:rFonts w:ascii="Arial" w:hAnsi="Arial"/>
                <w:sz w:val="18"/>
                <w:lang w:val="en-US"/>
              </w:rPr>
              <w:t>MRDB common exposure policy`</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110EC067"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F7DE9F" w14:textId="77777777" w:rsidR="00FB4CB0" w:rsidRDefault="00FB4CB0" w:rsidP="00521EB0">
            <w:pPr>
              <w:keepNext/>
              <w:keepLines/>
              <w:spacing w:after="0"/>
              <w:rPr>
                <w:rFonts w:ascii="Arial" w:hAnsi="Arial"/>
                <w:sz w:val="18"/>
                <w:lang w:val="en-US"/>
              </w:rPr>
            </w:pPr>
            <w:r>
              <w:rPr>
                <w:rFonts w:ascii="Arial" w:hAnsi="Arial"/>
                <w:sz w:val="18"/>
                <w:lang w:val="en-US"/>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FB4CB0" w:rsidRPr="00242106" w14:paraId="780B9662" w14:textId="77777777" w:rsidTr="00521EB0">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262FFB" w14:textId="6DA30942" w:rsidR="00FB4CB0" w:rsidRDefault="00FB4CB0" w:rsidP="000D52D9">
            <w:pPr>
              <w:pStyle w:val="TAN"/>
              <w:rPr>
                <w:lang w:val="en-US"/>
              </w:rPr>
            </w:pPr>
            <w:r>
              <w:rPr>
                <w:lang w:val="en-US"/>
              </w:rPr>
              <w:t>NOTE:</w:t>
            </w:r>
            <w:r w:rsidR="000D52D9">
              <w:rPr>
                <w:lang w:val="en-US"/>
              </w:rPr>
              <w:tab/>
            </w:r>
            <w:r>
              <w:rPr>
                <w:lang w:val="en-US"/>
              </w:rPr>
              <w:t>The shareable MDRB information provides applications with access to Core Network functionality currently under development, as well as to Service Layer metadata enabling the identification and coordination of these services.</w:t>
            </w:r>
          </w:p>
        </w:tc>
      </w:tr>
      <w:bookmarkEnd w:id="1607"/>
    </w:tbl>
    <w:p w14:paraId="281E7BC2" w14:textId="77777777" w:rsidR="005201AD" w:rsidRDefault="005201AD" w:rsidP="005201AD"/>
    <w:p w14:paraId="5D602F1E" w14:textId="46683DF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w:t>
      </w:r>
      <w:r w:rsidRPr="00474EC2">
        <w:rPr>
          <w:rFonts w:ascii="Arial" w:hAnsi="Arial"/>
          <w:sz w:val="28"/>
          <w:lang w:eastAsia="zh-CN"/>
        </w:rPr>
        <w:t>4</w:t>
      </w:r>
      <w:r w:rsidRPr="00474EC2">
        <w:rPr>
          <w:rFonts w:ascii="Arial" w:hAnsi="Arial"/>
          <w:sz w:val="28"/>
        </w:rPr>
        <w:tab/>
      </w:r>
      <w:r w:rsidRPr="00474EC2">
        <w:rPr>
          <w:rFonts w:ascii="Arial" w:hAnsi="Arial" w:hint="eastAsia"/>
          <w:sz w:val="28"/>
          <w:lang w:eastAsia="zh-CN"/>
        </w:rPr>
        <w:t>Solution e</w:t>
      </w:r>
      <w:r w:rsidRPr="00474EC2">
        <w:rPr>
          <w:rFonts w:ascii="Arial" w:hAnsi="Arial"/>
          <w:sz w:val="28"/>
        </w:rPr>
        <w:t>valuation</w:t>
      </w:r>
    </w:p>
    <w:p w14:paraId="4DFC813E" w14:textId="1583E62C" w:rsidR="00FB4CB0" w:rsidRDefault="00FB4CB0" w:rsidP="00FB4CB0">
      <w:pPr>
        <w:rPr>
          <w:lang w:val="en-US"/>
        </w:rPr>
      </w:pPr>
      <w:r>
        <w:rPr>
          <w:lang w:val="en-US"/>
        </w:rPr>
        <w:t xml:space="preserve">This solution addresses KI# 3 by providing a generic framework for Avatar support as a type of digital asset. </w:t>
      </w:r>
      <w:r w:rsidR="00B15B8F" w:rsidRPr="007921F0">
        <w:rPr>
          <w:lang w:val="en-US"/>
        </w:rPr>
        <w:t>This solution is described using the metaverse enablement architecture option #1 in clause</w:t>
      </w:r>
      <w:r w:rsidR="004910FC">
        <w:rPr>
          <w:lang w:val="en-US"/>
        </w:rPr>
        <w:t> </w:t>
      </w:r>
      <w:r w:rsidR="00B15B8F" w:rsidRPr="007921F0">
        <w:rPr>
          <w:lang w:val="en-US"/>
        </w:rPr>
        <w:t xml:space="preserve">6.1. </w:t>
      </w:r>
      <w:r w:rsidR="00B15B8F">
        <w:rPr>
          <w:lang w:val="en-US"/>
        </w:rPr>
        <w:t>Descriptions for the use of</w:t>
      </w:r>
      <w:r w:rsidR="00B15B8F" w:rsidRPr="007921F0">
        <w:rPr>
          <w:lang w:val="en-US"/>
        </w:rPr>
        <w:t xml:space="preserve"> other architectural frameworks, i.e. A-DACM functionality (as proposed in solution #7), or existing SEAL servers (as proposed in solution #5)</w:t>
      </w:r>
      <w:r w:rsidR="00B15B8F">
        <w:rPr>
          <w:lang w:val="en-US"/>
        </w:rPr>
        <w:t xml:space="preserve"> are also provided</w:t>
      </w:r>
      <w:r w:rsidR="00B15B8F" w:rsidRPr="007921F0">
        <w:rPr>
          <w:lang w:val="en-US"/>
        </w:rPr>
        <w:t>.</w:t>
      </w:r>
    </w:p>
    <w:p w14:paraId="0021F03E" w14:textId="2614B109" w:rsidR="00897037" w:rsidRDefault="00897037" w:rsidP="00FB4CB0">
      <w:pPr>
        <w:rPr>
          <w:lang w:val="en-US"/>
        </w:rPr>
      </w:pPr>
      <w:r>
        <w:rPr>
          <w:lang w:val="en-US"/>
        </w:rPr>
        <w:t xml:space="preserve">The solution proposes MDRB to manage the avatars. The solution also proposes to include avatar-based session related parameters (like </w:t>
      </w:r>
      <w:r w:rsidRPr="0024362D">
        <w:rPr>
          <w:lang w:val="en-US"/>
        </w:rPr>
        <w:t>Communication parameters</w:t>
      </w:r>
      <w:r>
        <w:rPr>
          <w:lang w:val="en-US"/>
        </w:rPr>
        <w:t xml:space="preserve"> and </w:t>
      </w:r>
      <w:r w:rsidRPr="0024362D">
        <w:rPr>
          <w:lang w:val="en-US"/>
        </w:rPr>
        <w:t>Metaverse experience requirements</w:t>
      </w:r>
      <w:r>
        <w:rPr>
          <w:lang w:val="en-US"/>
        </w:rPr>
        <w:t>) in MDRB.</w:t>
      </w:r>
    </w:p>
    <w:p w14:paraId="7D857432" w14:textId="2F90CC8A" w:rsidR="0050082A" w:rsidRDefault="0050082A" w:rsidP="0050082A">
      <w:pPr>
        <w:pStyle w:val="Heading2"/>
      </w:pPr>
      <w:bookmarkStart w:id="1608" w:name="_Toc164594200"/>
      <w:bookmarkStart w:id="1609" w:name="_Toc175592182"/>
      <w:r>
        <w:rPr>
          <w:lang w:eastAsia="zh-CN"/>
        </w:rPr>
        <w:t>7</w:t>
      </w:r>
      <w:r>
        <w:t>.</w:t>
      </w:r>
      <w:r w:rsidR="00B37089">
        <w:t>7</w:t>
      </w:r>
      <w:r>
        <w:tab/>
      </w:r>
      <w:r>
        <w:rPr>
          <w:lang w:val="en-US"/>
        </w:rPr>
        <w:t>Solution</w:t>
      </w:r>
      <w:r w:rsidR="00B37089">
        <w:rPr>
          <w:lang w:val="en-US"/>
        </w:rPr>
        <w:t> </w:t>
      </w:r>
      <w:r>
        <w:rPr>
          <w:lang w:val="en-US"/>
        </w:rPr>
        <w:t>#</w:t>
      </w:r>
      <w:r w:rsidR="00B37089">
        <w:rPr>
          <w:lang w:val="en-US"/>
        </w:rPr>
        <w:t>7</w:t>
      </w:r>
      <w:r>
        <w:rPr>
          <w:lang w:val="en-US"/>
        </w:rPr>
        <w:t xml:space="preserve">: </w:t>
      </w:r>
      <w:r>
        <w:t>Digital avatar support by A-DACM</w:t>
      </w:r>
      <w:bookmarkEnd w:id="1608"/>
      <w:bookmarkEnd w:id="1609"/>
    </w:p>
    <w:p w14:paraId="03C797E1" w14:textId="61039AD4" w:rsidR="0050082A" w:rsidRDefault="0050082A" w:rsidP="0050082A">
      <w:pPr>
        <w:pStyle w:val="Heading3"/>
      </w:pPr>
      <w:bookmarkStart w:id="1610" w:name="_Toc164594201"/>
      <w:bookmarkStart w:id="1611" w:name="_Toc175592183"/>
      <w:r>
        <w:rPr>
          <w:lang w:eastAsia="zh-CN"/>
        </w:rPr>
        <w:t>7</w:t>
      </w:r>
      <w:r>
        <w:t>.</w:t>
      </w:r>
      <w:r w:rsidR="00B37089">
        <w:t>7</w:t>
      </w:r>
      <w:r>
        <w:t>.1</w:t>
      </w:r>
      <w:r>
        <w:tab/>
        <w:t>Solution description</w:t>
      </w:r>
      <w:bookmarkEnd w:id="1610"/>
      <w:bookmarkEnd w:id="1611"/>
    </w:p>
    <w:p w14:paraId="1B1A5401" w14:textId="6257A8E8" w:rsidR="0050082A" w:rsidRDefault="0050082A" w:rsidP="0050082A">
      <w:pPr>
        <w:pStyle w:val="Heading4"/>
      </w:pPr>
      <w:bookmarkStart w:id="1612" w:name="_Toc164594202"/>
      <w:bookmarkStart w:id="1613" w:name="_Toc175592184"/>
      <w:r>
        <w:rPr>
          <w:lang w:eastAsia="zh-CN"/>
        </w:rPr>
        <w:t>7</w:t>
      </w:r>
      <w:r>
        <w:t>.</w:t>
      </w:r>
      <w:r w:rsidR="00B37089">
        <w:t>7</w:t>
      </w:r>
      <w:r>
        <w:t>.1.1</w:t>
      </w:r>
      <w:r>
        <w:tab/>
        <w:t>General</w:t>
      </w:r>
      <w:bookmarkEnd w:id="1612"/>
      <w:bookmarkEnd w:id="1613"/>
    </w:p>
    <w:p w14:paraId="5C1565DB" w14:textId="77777777" w:rsidR="0050082A" w:rsidRDefault="0050082A" w:rsidP="0050082A">
      <w:pPr>
        <w:rPr>
          <w:lang w:eastAsia="zh-CN"/>
        </w:rPr>
      </w:pPr>
      <w:r>
        <w:rPr>
          <w:lang w:eastAsia="zh-CN"/>
        </w:rPr>
        <w:t>This solution maps to KI#3. This solution is based on A-DACM function to support the following avatar management services offered to VAL layer (VAL server):</w:t>
      </w:r>
    </w:p>
    <w:p w14:paraId="3BF164F1" w14:textId="77777777" w:rsidR="0050082A" w:rsidRDefault="0050082A" w:rsidP="0050082A">
      <w:pPr>
        <w:pStyle w:val="B1"/>
        <w:rPr>
          <w:lang w:val="en-IN"/>
        </w:rPr>
      </w:pPr>
      <w:r>
        <w:rPr>
          <w:lang w:val="en-IN"/>
        </w:rPr>
        <w:t>-</w:t>
      </w:r>
      <w:r>
        <w:rPr>
          <w:lang w:val="en-IN"/>
        </w:rPr>
        <w:tab/>
        <w:t>Avatar profile creation;</w:t>
      </w:r>
    </w:p>
    <w:p w14:paraId="36BA37FC" w14:textId="77777777" w:rsidR="0050082A" w:rsidRDefault="0050082A" w:rsidP="0050082A">
      <w:pPr>
        <w:pStyle w:val="B1"/>
        <w:rPr>
          <w:lang w:val="en-IN"/>
        </w:rPr>
      </w:pPr>
      <w:r>
        <w:rPr>
          <w:lang w:val="en-IN"/>
        </w:rPr>
        <w:t>-</w:t>
      </w:r>
      <w:r>
        <w:rPr>
          <w:lang w:val="en-IN"/>
        </w:rPr>
        <w:tab/>
        <w:t>Avatar upload;</w:t>
      </w:r>
    </w:p>
    <w:p w14:paraId="21028E7F" w14:textId="77777777" w:rsidR="0050082A" w:rsidRDefault="0050082A" w:rsidP="0050082A">
      <w:pPr>
        <w:pStyle w:val="B1"/>
        <w:rPr>
          <w:lang w:val="en-IN"/>
        </w:rPr>
      </w:pPr>
      <w:r>
        <w:rPr>
          <w:lang w:val="en-IN"/>
        </w:rPr>
        <w:t>-</w:t>
      </w:r>
      <w:r>
        <w:rPr>
          <w:lang w:val="en-IN"/>
        </w:rPr>
        <w:tab/>
        <w:t>Avatar linking to user/subscriber;</w:t>
      </w:r>
    </w:p>
    <w:p w14:paraId="7A2170B4" w14:textId="77777777" w:rsidR="0050082A" w:rsidRPr="00A92D32" w:rsidRDefault="0050082A" w:rsidP="0050082A">
      <w:pPr>
        <w:pStyle w:val="B1"/>
        <w:rPr>
          <w:lang w:val="en-IN"/>
        </w:rPr>
      </w:pPr>
      <w:r>
        <w:rPr>
          <w:lang w:val="en-IN"/>
        </w:rPr>
        <w:t>-</w:t>
      </w:r>
      <w:r>
        <w:rPr>
          <w:lang w:val="en-IN"/>
        </w:rPr>
        <w:tab/>
        <w:t>Avatar download;</w:t>
      </w:r>
    </w:p>
    <w:p w14:paraId="6FEDB009" w14:textId="77777777" w:rsidR="0050082A" w:rsidRDefault="0050082A" w:rsidP="0050082A">
      <w:pPr>
        <w:pStyle w:val="B1"/>
        <w:rPr>
          <w:lang w:val="en-IN"/>
        </w:rPr>
      </w:pPr>
      <w:r>
        <w:rPr>
          <w:lang w:val="en-IN"/>
        </w:rPr>
        <w:t>-</w:t>
      </w:r>
      <w:r>
        <w:rPr>
          <w:lang w:val="en-IN"/>
        </w:rPr>
        <w:tab/>
        <w:t>Avatar update/modification;</w:t>
      </w:r>
    </w:p>
    <w:p w14:paraId="0C8732D9" w14:textId="77777777" w:rsidR="0050082A" w:rsidRDefault="0050082A" w:rsidP="0050082A">
      <w:pPr>
        <w:pStyle w:val="B1"/>
        <w:rPr>
          <w:lang w:val="en-IN"/>
        </w:rPr>
      </w:pPr>
      <w:r>
        <w:rPr>
          <w:lang w:val="en-IN"/>
        </w:rPr>
        <w:t>-</w:t>
      </w:r>
      <w:r>
        <w:rPr>
          <w:lang w:val="en-IN"/>
        </w:rPr>
        <w:tab/>
        <w:t>Avatar delete;</w:t>
      </w:r>
    </w:p>
    <w:p w14:paraId="39B65FC3" w14:textId="086820CA" w:rsidR="0050082A" w:rsidRDefault="0050082A" w:rsidP="00DA416D">
      <w:pPr>
        <w:pStyle w:val="EditorsNote"/>
        <w:rPr>
          <w:lang w:val="en-IN"/>
        </w:rPr>
      </w:pPr>
      <w:r>
        <w:rPr>
          <w:lang w:val="en-IN"/>
        </w:rPr>
        <w:t>Editor</w:t>
      </w:r>
      <w:r w:rsidR="00660A87" w:rsidRPr="00660A87">
        <w:rPr>
          <w:lang w:val="en-IN"/>
        </w:rPr>
        <w:t>'</w:t>
      </w:r>
      <w:r>
        <w:rPr>
          <w:lang w:val="en-IN"/>
        </w:rPr>
        <w:t xml:space="preserve">s </w:t>
      </w:r>
      <w:r w:rsidR="00660A87">
        <w:rPr>
          <w:lang w:val="en-IN"/>
        </w:rPr>
        <w:t>N</w:t>
      </w:r>
      <w:r>
        <w:rPr>
          <w:lang w:val="en-IN"/>
        </w:rPr>
        <w:t>ote: How VAL client(s) can consume these services is FFS.</w:t>
      </w:r>
    </w:p>
    <w:p w14:paraId="248486C5" w14:textId="57F7A9B7" w:rsidR="0050082A" w:rsidRDefault="0050082A" w:rsidP="0050082A">
      <w:pPr>
        <w:pStyle w:val="Heading4"/>
      </w:pPr>
      <w:bookmarkStart w:id="1614" w:name="_Toc164594203"/>
      <w:bookmarkStart w:id="1615" w:name="_Toc175592185"/>
      <w:r>
        <w:rPr>
          <w:lang w:eastAsia="zh-CN"/>
        </w:rPr>
        <w:t>7</w:t>
      </w:r>
      <w:r>
        <w:t>.</w:t>
      </w:r>
      <w:r w:rsidR="00B37089">
        <w:t>7</w:t>
      </w:r>
      <w:r>
        <w:t>.1.2</w:t>
      </w:r>
      <w:r>
        <w:tab/>
        <w:t>Avatar profile creation</w:t>
      </w:r>
      <w:bookmarkEnd w:id="1614"/>
      <w:bookmarkEnd w:id="1615"/>
    </w:p>
    <w:p w14:paraId="0B32FF9F" w14:textId="5336BEBA" w:rsidR="0050082A" w:rsidRDefault="0050082A" w:rsidP="0050082A">
      <w:pPr>
        <w:rPr>
          <w:lang w:eastAsia="zh-CN"/>
        </w:rPr>
      </w:pPr>
      <w:r>
        <w:rPr>
          <w:lang w:eastAsia="zh-CN"/>
        </w:rPr>
        <w:t>Figure 7.</w:t>
      </w:r>
      <w:r w:rsidR="00B37089">
        <w:rPr>
          <w:lang w:eastAsia="zh-CN"/>
        </w:rPr>
        <w:t>7</w:t>
      </w:r>
      <w:r>
        <w:rPr>
          <w:lang w:eastAsia="zh-CN"/>
        </w:rPr>
        <w:t>.1.2-1 illustrates the high level flow for avatar profile creation procedure.</w:t>
      </w:r>
    </w:p>
    <w:p w14:paraId="3E853840" w14:textId="77777777" w:rsidR="0050082A" w:rsidRDefault="0050082A" w:rsidP="0050082A">
      <w:pPr>
        <w:pStyle w:val="TH"/>
        <w:rPr>
          <w:noProof/>
        </w:rPr>
      </w:pPr>
      <w:r>
        <w:object w:dxaOrig="4811" w:dyaOrig="2590" w14:anchorId="665C7822">
          <v:shape id="_x0000_i1048" type="#_x0000_t75" style="width:241.8pt;height:128.6pt" o:ole="">
            <v:imagedata r:id="rId57" o:title=""/>
          </v:shape>
          <o:OLEObject Type="Embed" ProgID="Visio.Drawing.15" ShapeID="_x0000_i1048" DrawAspect="Content" ObjectID="_1786268173" r:id="rId58"/>
        </w:object>
      </w:r>
    </w:p>
    <w:p w14:paraId="17CBBFA7" w14:textId="05A7BBF1"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.1.2-1: Procedure for Avatar profile creation</w:t>
      </w:r>
    </w:p>
    <w:p w14:paraId="7E841952" w14:textId="3033CCE4" w:rsidR="0050082A" w:rsidRDefault="0050082A" w:rsidP="0050082A">
      <w:pPr>
        <w:pStyle w:val="B1"/>
        <w:rPr>
          <w:lang w:eastAsia="zh-CN"/>
        </w:rPr>
      </w:pPr>
      <w:r>
        <w:rPr>
          <w:lang w:eastAsia="zh-CN"/>
        </w:rPr>
        <w:t>1.</w:t>
      </w:r>
      <w:r>
        <w:rPr>
          <w:lang w:eastAsia="zh-CN"/>
        </w:rPr>
        <w:tab/>
        <w:t>VAL server sends the Create Avatar Profile Request to A-DACM function with the details such as Avatar ID (optional), Avatar properties (e.g. name), Avatar usage policies (e.g. how to use the avatars).</w:t>
      </w:r>
    </w:p>
    <w:p w14:paraId="2ECA7473" w14:textId="1E270FD6" w:rsidR="00DD4EA5" w:rsidRDefault="00DD4EA5" w:rsidP="00DD4EA5">
      <w:pPr>
        <w:pStyle w:val="B1"/>
        <w:rPr>
          <w:lang w:eastAsia="zh-CN"/>
        </w:rPr>
      </w:pPr>
      <w:r w:rsidRPr="005B24EC">
        <w:rPr>
          <w:rFonts w:eastAsia="SimSun"/>
        </w:rPr>
        <w:t>NOTE:</w:t>
      </w:r>
      <w:r w:rsidRPr="005B24EC">
        <w:rPr>
          <w:rFonts w:eastAsia="SimSun"/>
        </w:rPr>
        <w:tab/>
        <w:t xml:space="preserve">The </w:t>
      </w:r>
      <w:r w:rsidRPr="009C1DB6">
        <w:rPr>
          <w:lang w:eastAsia="zh-CN"/>
        </w:rPr>
        <w:t>avatar</w:t>
      </w:r>
      <w:r w:rsidRPr="0056720E">
        <w:rPr>
          <w:lang w:eastAsia="zh-CN"/>
        </w:rPr>
        <w:t xml:space="preserve"> ID</w:t>
      </w:r>
      <w:r w:rsidRPr="005B24EC">
        <w:rPr>
          <w:rFonts w:eastAsia="SimSun"/>
        </w:rPr>
        <w:t xml:space="preserve"> is </w:t>
      </w:r>
      <w:r>
        <w:rPr>
          <w:rFonts w:eastAsia="SimSun"/>
        </w:rPr>
        <w:t xml:space="preserve">the </w:t>
      </w:r>
      <w:r w:rsidRPr="005B24EC">
        <w:rPr>
          <w:rFonts w:eastAsia="SimSun"/>
        </w:rPr>
        <w:t>digital asset identifier for an Avatar.</w:t>
      </w:r>
    </w:p>
    <w:p w14:paraId="2CCC4CB6"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then A-DACM function stores the avatar profile.</w:t>
      </w:r>
    </w:p>
    <w:p w14:paraId="34A7A794" w14:textId="77777777" w:rsidR="0050082A" w:rsidRDefault="0050082A" w:rsidP="0050082A">
      <w:pPr>
        <w:pStyle w:val="B1"/>
        <w:rPr>
          <w:lang w:eastAsia="zh-CN"/>
        </w:rPr>
      </w:pPr>
      <w:r>
        <w:rPr>
          <w:lang w:eastAsia="zh-CN"/>
        </w:rPr>
        <w:t>3.</w:t>
      </w:r>
      <w:r>
        <w:rPr>
          <w:lang w:eastAsia="zh-CN"/>
        </w:rPr>
        <w:tab/>
        <w:t xml:space="preserve">The A-DACM function sends a Create Avatar Profile Response to the VAL server indicating success or failure of the operation. </w:t>
      </w:r>
    </w:p>
    <w:p w14:paraId="1ED49ADB" w14:textId="0EE1C8B9" w:rsidR="0050082A" w:rsidRDefault="0050082A" w:rsidP="0050082A">
      <w:pPr>
        <w:pStyle w:val="Heading4"/>
      </w:pPr>
      <w:bookmarkStart w:id="1616" w:name="_Toc164594204"/>
      <w:bookmarkStart w:id="1617" w:name="_Toc175592186"/>
      <w:r>
        <w:rPr>
          <w:lang w:eastAsia="zh-CN"/>
        </w:rPr>
        <w:t>7</w:t>
      </w:r>
      <w:r>
        <w:t>.</w:t>
      </w:r>
      <w:r w:rsidR="00B37089">
        <w:t>7</w:t>
      </w:r>
      <w:r>
        <w:t>.1.3</w:t>
      </w:r>
      <w:r>
        <w:tab/>
        <w:t>Avatar profile upload</w:t>
      </w:r>
      <w:bookmarkEnd w:id="1616"/>
      <w:bookmarkEnd w:id="1617"/>
    </w:p>
    <w:p w14:paraId="5D457EFA" w14:textId="06DE0F38" w:rsidR="0050082A" w:rsidRDefault="0050082A" w:rsidP="0050082A">
      <w:pPr>
        <w:rPr>
          <w:lang w:eastAsia="zh-CN"/>
        </w:rPr>
      </w:pPr>
      <w:r>
        <w:rPr>
          <w:lang w:eastAsia="zh-CN"/>
        </w:rPr>
        <w:t>Figure 7.</w:t>
      </w:r>
      <w:r w:rsidR="00B37089">
        <w:rPr>
          <w:lang w:eastAsia="zh-CN"/>
        </w:rPr>
        <w:t>7</w:t>
      </w:r>
      <w:r>
        <w:rPr>
          <w:lang w:eastAsia="zh-CN"/>
        </w:rPr>
        <w:t>.1.3-1 illustrates the high level flow for avatar upload procedure.</w:t>
      </w:r>
    </w:p>
    <w:p w14:paraId="4E25183B" w14:textId="77777777" w:rsidR="0050082A" w:rsidRDefault="0050082A" w:rsidP="0050082A">
      <w:pPr>
        <w:rPr>
          <w:lang w:eastAsia="zh-CN"/>
        </w:rPr>
      </w:pPr>
      <w:r>
        <w:rPr>
          <w:lang w:eastAsia="zh-CN"/>
        </w:rPr>
        <w:t>Pre-conditions:</w:t>
      </w:r>
    </w:p>
    <w:p w14:paraId="001F805B" w14:textId="0FFA78B1" w:rsidR="0050082A" w:rsidRDefault="0050082A" w:rsidP="0050082A">
      <w:pPr>
        <w:pStyle w:val="B1"/>
        <w:rPr>
          <w:lang w:eastAsia="zh-CN"/>
        </w:rPr>
      </w:pPr>
      <w:r>
        <w:rPr>
          <w:lang w:eastAsia="zh-CN"/>
        </w:rPr>
        <w:t>1.</w:t>
      </w:r>
      <w:r>
        <w:rPr>
          <w:lang w:eastAsia="zh-CN"/>
        </w:rPr>
        <w:tab/>
        <w:t>Avatar ID is available as per the procedure in clause 7.</w:t>
      </w:r>
      <w:r w:rsidR="00B37089">
        <w:rPr>
          <w:lang w:eastAsia="zh-CN"/>
        </w:rPr>
        <w:t>7</w:t>
      </w:r>
      <w:r>
        <w:rPr>
          <w:lang w:eastAsia="zh-CN"/>
        </w:rPr>
        <w:t>.1.2</w:t>
      </w:r>
    </w:p>
    <w:p w14:paraId="538BCC45" w14:textId="77777777" w:rsidR="0050082A" w:rsidRDefault="0050082A" w:rsidP="0050082A">
      <w:pPr>
        <w:pStyle w:val="TH"/>
        <w:rPr>
          <w:noProof/>
        </w:rPr>
      </w:pPr>
      <w:r>
        <w:object w:dxaOrig="4811" w:dyaOrig="2590" w14:anchorId="0479A0F9">
          <v:shape id="_x0000_i1049" type="#_x0000_t75" style="width:241.8pt;height:128.6pt" o:ole="">
            <v:imagedata r:id="rId59" o:title=""/>
          </v:shape>
          <o:OLEObject Type="Embed" ProgID="Visio.Drawing.15" ShapeID="_x0000_i1049" DrawAspect="Content" ObjectID="_1786268174" r:id="rId60"/>
        </w:object>
      </w:r>
    </w:p>
    <w:p w14:paraId="35284929" w14:textId="48267C37"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.1.3-1: Procedure for Avatar upload</w:t>
      </w:r>
    </w:p>
    <w:p w14:paraId="658B86CE" w14:textId="77777777" w:rsidR="0050082A" w:rsidRDefault="0050082A" w:rsidP="0050082A">
      <w:pPr>
        <w:pStyle w:val="B1"/>
        <w:rPr>
          <w:lang w:eastAsia="zh-CN"/>
        </w:rPr>
      </w:pPr>
      <w:r>
        <w:rPr>
          <w:lang w:eastAsia="zh-CN"/>
        </w:rPr>
        <w:t>1.</w:t>
      </w:r>
      <w:r>
        <w:rPr>
          <w:lang w:eastAsia="zh-CN"/>
        </w:rPr>
        <w:tab/>
        <w:t>The VAL server sends the Upload Avatar Request to the A-DACM function with the Avatar ID and Avatar object/media information.</w:t>
      </w:r>
    </w:p>
    <w:p w14:paraId="34BF6FAB"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 A-DACM function performs the storage of avatar object/media information else the storage of the avatar object/media information.</w:t>
      </w:r>
    </w:p>
    <w:p w14:paraId="2F2BBD00" w14:textId="77777777" w:rsidR="0050082A" w:rsidRDefault="0050082A" w:rsidP="0050082A">
      <w:pPr>
        <w:pStyle w:val="B1"/>
        <w:rPr>
          <w:lang w:eastAsia="zh-CN"/>
        </w:rPr>
      </w:pPr>
      <w:r>
        <w:rPr>
          <w:lang w:eastAsia="zh-CN"/>
        </w:rPr>
        <w:t>3.</w:t>
      </w:r>
      <w:r>
        <w:rPr>
          <w:lang w:eastAsia="zh-CN"/>
        </w:rPr>
        <w:tab/>
        <w:t>The A-DACM function sends a Upload Avatar Response to VAL server indicating success or failure of the operation.</w:t>
      </w:r>
    </w:p>
    <w:p w14:paraId="3BFE8696" w14:textId="077830A3" w:rsidR="0050082A" w:rsidRDefault="0050082A" w:rsidP="0050082A">
      <w:pPr>
        <w:pStyle w:val="Heading4"/>
      </w:pPr>
      <w:bookmarkStart w:id="1618" w:name="_Toc164594205"/>
      <w:bookmarkStart w:id="1619" w:name="_Toc175592187"/>
      <w:r>
        <w:rPr>
          <w:lang w:eastAsia="zh-CN"/>
        </w:rPr>
        <w:t>7</w:t>
      </w:r>
      <w:r>
        <w:t>.</w:t>
      </w:r>
      <w:r w:rsidR="00B37089">
        <w:t>7</w:t>
      </w:r>
      <w:r>
        <w:t>.1.4</w:t>
      </w:r>
      <w:r>
        <w:tab/>
        <w:t>Avatar linking to user/subscriber</w:t>
      </w:r>
      <w:bookmarkEnd w:id="1618"/>
      <w:bookmarkEnd w:id="1619"/>
    </w:p>
    <w:p w14:paraId="2E7DFD50" w14:textId="28EE8AD9" w:rsidR="0050082A" w:rsidRDefault="0050082A" w:rsidP="0050082A">
      <w:pPr>
        <w:rPr>
          <w:lang w:eastAsia="zh-CN"/>
        </w:rPr>
      </w:pPr>
      <w:r>
        <w:rPr>
          <w:lang w:eastAsia="zh-CN"/>
        </w:rPr>
        <w:t>Figure 7.</w:t>
      </w:r>
      <w:r w:rsidR="00B37089">
        <w:rPr>
          <w:lang w:eastAsia="zh-CN"/>
        </w:rPr>
        <w:t>7</w:t>
      </w:r>
      <w:r>
        <w:rPr>
          <w:lang w:eastAsia="zh-CN"/>
        </w:rPr>
        <w:t>.1.4-1 illustrates the high level flow for avatar linking to user/subscriber procedure.</w:t>
      </w:r>
    </w:p>
    <w:p w14:paraId="326BB137" w14:textId="77777777" w:rsidR="0050082A" w:rsidRDefault="0050082A" w:rsidP="0050082A">
      <w:pPr>
        <w:pStyle w:val="TH"/>
        <w:rPr>
          <w:noProof/>
        </w:rPr>
      </w:pPr>
      <w:r>
        <w:object w:dxaOrig="4811" w:dyaOrig="2590" w14:anchorId="49212428">
          <v:shape id="_x0000_i1050" type="#_x0000_t75" style="width:241.8pt;height:128.6pt" o:ole="">
            <v:imagedata r:id="rId61" o:title=""/>
          </v:shape>
          <o:OLEObject Type="Embed" ProgID="Visio.Drawing.15" ShapeID="_x0000_i1050" DrawAspect="Content" ObjectID="_1786268175" r:id="rId62"/>
        </w:object>
      </w:r>
    </w:p>
    <w:p w14:paraId="687A6BEF" w14:textId="6251720F" w:rsidR="0050082A" w:rsidRDefault="0050082A" w:rsidP="0050082A">
      <w:pPr>
        <w:pStyle w:val="TF"/>
        <w:rPr>
          <w:lang w:eastAsia="zh-CN"/>
        </w:rPr>
      </w:pPr>
      <w:r>
        <w:rPr>
          <w:lang w:eastAsia="zh-CN"/>
        </w:rPr>
        <w:t>Figure 7.</w:t>
      </w:r>
      <w:r w:rsidR="00B37089">
        <w:rPr>
          <w:lang w:eastAsia="zh-CN"/>
        </w:rPr>
        <w:t>7</w:t>
      </w:r>
      <w:r>
        <w:rPr>
          <w:lang w:eastAsia="zh-CN"/>
        </w:rPr>
        <w:t>.1.4-1: Procedure for Avatar linking to user/subscriber</w:t>
      </w:r>
    </w:p>
    <w:p w14:paraId="3B8BB1AD" w14:textId="5BC367E1" w:rsidR="0050082A" w:rsidRDefault="0050082A" w:rsidP="0050082A">
      <w:pPr>
        <w:pStyle w:val="B1"/>
        <w:rPr>
          <w:lang w:eastAsia="zh-CN"/>
        </w:rPr>
      </w:pPr>
      <w:r>
        <w:rPr>
          <w:lang w:eastAsia="zh-CN"/>
        </w:rPr>
        <w:t>1.</w:t>
      </w:r>
      <w:r>
        <w:rPr>
          <w:lang w:eastAsia="zh-CN"/>
        </w:rPr>
        <w:tab/>
        <w:t xml:space="preserve">The VAL server sends a Link Avatar </w:t>
      </w:r>
      <w:r w:rsidR="00034089">
        <w:rPr>
          <w:lang w:eastAsia="zh-CN"/>
        </w:rPr>
        <w:t xml:space="preserve">Request </w:t>
      </w:r>
      <w:r>
        <w:rPr>
          <w:lang w:eastAsia="zh-CN"/>
        </w:rPr>
        <w:t>to the A-DACM function with Avatar ID and GPSI/External identifier of the UE.</w:t>
      </w:r>
    </w:p>
    <w:p w14:paraId="792C0B5E" w14:textId="77777777" w:rsidR="0050082A" w:rsidRDefault="0050082A" w:rsidP="0050082A">
      <w:pPr>
        <w:pStyle w:val="B1"/>
        <w:rPr>
          <w:lang w:eastAsia="zh-CN"/>
        </w:rPr>
      </w:pPr>
      <w:r>
        <w:rPr>
          <w:lang w:eastAsia="zh-CN"/>
        </w:rPr>
        <w:t>2.</w:t>
      </w:r>
      <w:r>
        <w:rPr>
          <w:lang w:eastAsia="zh-CN"/>
        </w:rPr>
        <w:tab/>
        <w:t xml:space="preserve">The A-DACM function checks the authorization of the VAL server to perform the operation. If successful, the A-DACM function checks for the authorization (e.g. user consent) of the subscriber (as per step 1) for linking the avatar with the user/subscriber. If authorized, the A-DACM function links the Avatar ID with the subscriber/user information and stores the related information. </w:t>
      </w:r>
    </w:p>
    <w:p w14:paraId="29BD06F7" w14:textId="77777777" w:rsidR="0050082A" w:rsidRDefault="0050082A" w:rsidP="0050082A">
      <w:pPr>
        <w:pStyle w:val="B1"/>
        <w:rPr>
          <w:lang w:eastAsia="zh-CN"/>
        </w:rPr>
      </w:pPr>
      <w:r>
        <w:rPr>
          <w:lang w:eastAsia="zh-CN"/>
        </w:rPr>
        <w:t>3.</w:t>
      </w:r>
      <w:r>
        <w:rPr>
          <w:lang w:eastAsia="zh-CN"/>
        </w:rPr>
        <w:tab/>
        <w:t>The A-DACM function sends a Link Avatar Response to the VAL server indicating success or failure of the operation.</w:t>
      </w:r>
    </w:p>
    <w:p w14:paraId="53C10846" w14:textId="6991915F" w:rsidR="0050082A" w:rsidRDefault="0050082A" w:rsidP="0050082A">
      <w:pPr>
        <w:pStyle w:val="Heading4"/>
      </w:pPr>
      <w:bookmarkStart w:id="1620" w:name="_Toc164594206"/>
      <w:bookmarkStart w:id="1621" w:name="_Toc175592188"/>
      <w:r>
        <w:rPr>
          <w:lang w:eastAsia="zh-CN"/>
        </w:rPr>
        <w:t>7</w:t>
      </w:r>
      <w:r>
        <w:t>.</w:t>
      </w:r>
      <w:r w:rsidR="00B37089">
        <w:t>7</w:t>
      </w:r>
      <w:r>
        <w:t>.1.5</w:t>
      </w:r>
      <w:r>
        <w:tab/>
        <w:t>Avatar download</w:t>
      </w:r>
      <w:bookmarkEnd w:id="1620"/>
      <w:bookmarkEnd w:id="1621"/>
    </w:p>
    <w:p w14:paraId="2F673767" w14:textId="77777777" w:rsidR="0050082A" w:rsidRDefault="0050082A" w:rsidP="0050082A">
      <w:pPr>
        <w:rPr>
          <w:lang w:eastAsia="zh-CN"/>
        </w:rPr>
      </w:pPr>
      <w:r>
        <w:rPr>
          <w:lang w:eastAsia="zh-CN"/>
        </w:rPr>
        <w:t>Figure 7.x.1.5-1 illustrates the high level flow for avatar download procedure.</w:t>
      </w:r>
    </w:p>
    <w:p w14:paraId="25C53952" w14:textId="77777777" w:rsidR="0050082A" w:rsidRDefault="0050082A" w:rsidP="0050082A">
      <w:pPr>
        <w:pStyle w:val="TH"/>
        <w:rPr>
          <w:noProof/>
        </w:rPr>
      </w:pPr>
      <w:r w:rsidRPr="005849C7">
        <w:t xml:space="preserve"> </w:t>
      </w:r>
      <w:r>
        <w:object w:dxaOrig="4811" w:dyaOrig="2590" w14:anchorId="1774F91C">
          <v:shape id="_x0000_i1051" type="#_x0000_t75" style="width:241.8pt;height:128.6pt" o:ole="">
            <v:imagedata r:id="rId63" o:title=""/>
          </v:shape>
          <o:OLEObject Type="Embed" ProgID="Visio.Drawing.15" ShapeID="_x0000_i1051" DrawAspect="Content" ObjectID="_1786268176" r:id="rId64"/>
        </w:object>
      </w:r>
    </w:p>
    <w:p w14:paraId="1A34BC88" w14:textId="1082E73F" w:rsidR="0050082A" w:rsidRDefault="0050082A" w:rsidP="0050082A">
      <w:pPr>
        <w:pStyle w:val="TF"/>
        <w:rPr>
          <w:lang w:val="en-US"/>
        </w:rPr>
      </w:pPr>
      <w:r>
        <w:rPr>
          <w:lang w:eastAsia="zh-CN"/>
        </w:rPr>
        <w:t>Figure</w:t>
      </w:r>
      <w:r>
        <w:rPr>
          <w:lang w:val="en-US"/>
        </w:rPr>
        <w:t> 7.</w:t>
      </w:r>
      <w:r w:rsidR="00B37089">
        <w:rPr>
          <w:lang w:val="en-US"/>
        </w:rPr>
        <w:t>7</w:t>
      </w:r>
      <w:r>
        <w:rPr>
          <w:lang w:val="en-US"/>
        </w:rPr>
        <w:t>.1.5-1: Procedure for Avatar download</w:t>
      </w:r>
    </w:p>
    <w:p w14:paraId="74317AA8" w14:textId="0E8F02AC" w:rsidR="0050082A" w:rsidRPr="002424F5" w:rsidRDefault="0050082A" w:rsidP="0050082A">
      <w:pPr>
        <w:pStyle w:val="B1"/>
        <w:rPr>
          <w:lang w:val="en-US"/>
        </w:rPr>
      </w:pPr>
      <w:r w:rsidRPr="002424F5">
        <w:rPr>
          <w:lang w:val="en-US"/>
        </w:rPr>
        <w:t>1.</w:t>
      </w:r>
      <w:r w:rsidRPr="002424F5">
        <w:rPr>
          <w:lang w:val="en-US"/>
        </w:rPr>
        <w:tab/>
      </w:r>
      <w:r>
        <w:rPr>
          <w:lang w:val="en-US"/>
        </w:rPr>
        <w:t xml:space="preserve">The VAL server </w:t>
      </w:r>
      <w:r w:rsidRPr="002424F5">
        <w:rPr>
          <w:lang w:val="en-US"/>
        </w:rPr>
        <w:t xml:space="preserve">sends a </w:t>
      </w:r>
      <w:r>
        <w:rPr>
          <w:lang w:val="en-US"/>
        </w:rPr>
        <w:t>Download Avatar</w:t>
      </w:r>
      <w:r w:rsidRPr="002424F5">
        <w:rPr>
          <w:lang w:val="en-US"/>
        </w:rPr>
        <w:t xml:space="preserve"> </w:t>
      </w:r>
      <w:r>
        <w:rPr>
          <w:lang w:val="en-US"/>
        </w:rPr>
        <w:t>R</w:t>
      </w:r>
      <w:r w:rsidRPr="002424F5">
        <w:rPr>
          <w:lang w:val="en-US"/>
        </w:rPr>
        <w:t xml:space="preserve">equest to the </w:t>
      </w:r>
      <w:r>
        <w:rPr>
          <w:lang w:val="en-US"/>
        </w:rPr>
        <w:t>A-DACM function</w:t>
      </w:r>
      <w:r w:rsidRPr="002424F5">
        <w:rPr>
          <w:lang w:val="en-US"/>
        </w:rPr>
        <w:t xml:space="preserve"> with the </w:t>
      </w:r>
      <w:r>
        <w:rPr>
          <w:lang w:val="en-US"/>
        </w:rPr>
        <w:t>Avatar ID, GPSI/External ID of the UE, Filter/Adaptation information (e.g.</w:t>
      </w:r>
      <w:r w:rsidR="00932708">
        <w:rPr>
          <w:lang w:val="en-US"/>
        </w:rPr>
        <w:t xml:space="preserve"> </w:t>
      </w:r>
      <w:r>
        <w:rPr>
          <w:lang w:val="en-US"/>
        </w:rPr>
        <w:t>VAL information, media adaptations)</w:t>
      </w:r>
      <w:r w:rsidRPr="002424F5">
        <w:rPr>
          <w:lang w:val="en-US"/>
        </w:rPr>
        <w:t>.</w:t>
      </w:r>
    </w:p>
    <w:p w14:paraId="293B6349" w14:textId="77777777" w:rsidR="0050082A" w:rsidRDefault="0050082A" w:rsidP="0050082A">
      <w:pPr>
        <w:pStyle w:val="B1"/>
        <w:rPr>
          <w:lang w:val="en-US"/>
        </w:rPr>
      </w:pPr>
      <w:r w:rsidRPr="002424F5">
        <w:rPr>
          <w:lang w:val="en-US"/>
        </w:rPr>
        <w:t>2.</w:t>
      </w:r>
      <w:r w:rsidRPr="002424F5">
        <w:rPr>
          <w:lang w:val="en-US"/>
        </w:rPr>
        <w:tab/>
        <w:t xml:space="preserve">The </w:t>
      </w:r>
      <w:r>
        <w:rPr>
          <w:lang w:val="en-US"/>
        </w:rPr>
        <w:t>A-DACM function</w:t>
      </w:r>
      <w:r w:rsidRPr="002424F5">
        <w:rPr>
          <w:lang w:val="en-US"/>
        </w:rPr>
        <w:t xml:space="preserve"> checks the authorization of the </w:t>
      </w:r>
      <w:r>
        <w:rPr>
          <w:lang w:val="en-US"/>
        </w:rPr>
        <w:t>VAL server</w:t>
      </w:r>
      <w:r w:rsidRPr="002424F5">
        <w:rPr>
          <w:lang w:val="en-US"/>
        </w:rPr>
        <w:t xml:space="preserve"> to perform the operation. If successful, the </w:t>
      </w:r>
      <w:r>
        <w:rPr>
          <w:lang w:val="en-US"/>
        </w:rPr>
        <w:t>A-DACM function</w:t>
      </w:r>
      <w:r w:rsidRPr="002424F5">
        <w:rPr>
          <w:lang w:val="en-US"/>
        </w:rPr>
        <w:t xml:space="preserve"> performs the media adaptation as per the additional filters</w:t>
      </w:r>
      <w:r>
        <w:rPr>
          <w:lang w:val="en-US"/>
        </w:rPr>
        <w:t>/adaptation</w:t>
      </w:r>
      <w:r w:rsidRPr="002424F5">
        <w:rPr>
          <w:lang w:val="en-US"/>
        </w:rPr>
        <w:t xml:space="preserve"> information in the request on the avatar object/media. The adapted avatar media/object is used in the further response to </w:t>
      </w:r>
      <w:r>
        <w:rPr>
          <w:lang w:val="en-US"/>
        </w:rPr>
        <w:t>the VAL server</w:t>
      </w:r>
      <w:r w:rsidRPr="002424F5">
        <w:rPr>
          <w:lang w:val="en-US"/>
        </w:rPr>
        <w:t>.</w:t>
      </w:r>
    </w:p>
    <w:p w14:paraId="665CC2DB" w14:textId="77777777" w:rsidR="0050082A" w:rsidRPr="002424F5" w:rsidRDefault="0050082A" w:rsidP="0050082A">
      <w:pPr>
        <w:pStyle w:val="B1"/>
        <w:rPr>
          <w:lang w:val="en-US"/>
        </w:rPr>
      </w:pPr>
      <w:r>
        <w:rPr>
          <w:lang w:val="en-US"/>
        </w:rPr>
        <w:t>3.</w:t>
      </w:r>
      <w:r>
        <w:rPr>
          <w:lang w:val="en-US"/>
        </w:rPr>
        <w:tab/>
      </w:r>
      <w:r w:rsidRPr="002424F5">
        <w:rPr>
          <w:lang w:val="en-US"/>
        </w:rPr>
        <w:t xml:space="preserve">The </w:t>
      </w:r>
      <w:r>
        <w:rPr>
          <w:lang w:val="en-US"/>
        </w:rPr>
        <w:t>A-DACM function</w:t>
      </w:r>
      <w:r w:rsidRPr="002424F5">
        <w:rPr>
          <w:lang w:val="en-US"/>
        </w:rPr>
        <w:t xml:space="preserve"> sends a response to the </w:t>
      </w:r>
      <w:r>
        <w:rPr>
          <w:lang w:val="en-US"/>
        </w:rPr>
        <w:t>VAL server</w:t>
      </w:r>
      <w:r w:rsidRPr="002424F5">
        <w:rPr>
          <w:lang w:val="en-US"/>
        </w:rPr>
        <w:t xml:space="preserve"> indicating success or failure of the operation</w:t>
      </w:r>
      <w:r>
        <w:rPr>
          <w:lang w:val="en-US"/>
        </w:rPr>
        <w:t>. If success, the avatar object/media is included in the response</w:t>
      </w:r>
      <w:r w:rsidRPr="002424F5">
        <w:rPr>
          <w:lang w:val="en-US"/>
        </w:rPr>
        <w:t>.</w:t>
      </w:r>
    </w:p>
    <w:p w14:paraId="0FAC3583" w14:textId="08EE076C" w:rsidR="0050082A" w:rsidRDefault="0050082A" w:rsidP="0050082A">
      <w:pPr>
        <w:pStyle w:val="Heading3"/>
        <w:rPr>
          <w:lang w:eastAsia="zh-CN"/>
        </w:rPr>
      </w:pPr>
      <w:bookmarkStart w:id="1622" w:name="_Toc164594207"/>
      <w:bookmarkStart w:id="1623" w:name="_Toc175592189"/>
      <w:r>
        <w:t>7.</w:t>
      </w:r>
      <w:r w:rsidR="00B37089">
        <w:rPr>
          <w:lang w:eastAsia="zh-CN"/>
        </w:rPr>
        <w:t>7</w:t>
      </w:r>
      <w:r>
        <w:t>.</w:t>
      </w:r>
      <w:r>
        <w:rPr>
          <w:lang w:eastAsia="zh-CN"/>
        </w:rPr>
        <w:t>2</w:t>
      </w:r>
      <w:r>
        <w:tab/>
      </w:r>
      <w:r>
        <w:rPr>
          <w:lang w:eastAsia="zh-CN"/>
        </w:rPr>
        <w:t>Architecture Impacts</w:t>
      </w:r>
      <w:bookmarkEnd w:id="1622"/>
      <w:bookmarkEnd w:id="1623"/>
    </w:p>
    <w:p w14:paraId="5C8D8FEC" w14:textId="38516D7C" w:rsidR="0050082A" w:rsidRPr="00A92D32" w:rsidRDefault="0050082A" w:rsidP="0050082A">
      <w:pPr>
        <w:rPr>
          <w:lang w:val="en-US" w:eastAsia="zh-CN"/>
        </w:rPr>
      </w:pPr>
      <w:r>
        <w:rPr>
          <w:lang w:eastAsia="zh-CN"/>
        </w:rPr>
        <w:t>The solution utilizes the architecture specified in clause</w:t>
      </w:r>
      <w:r>
        <w:rPr>
          <w:lang w:val="en-US" w:eastAsia="zh-CN"/>
        </w:rPr>
        <w:t> 6.</w:t>
      </w:r>
      <w:r w:rsidR="00E76002">
        <w:rPr>
          <w:lang w:val="en-US" w:eastAsia="zh-CN"/>
        </w:rPr>
        <w:t>2</w:t>
      </w:r>
      <w:r>
        <w:rPr>
          <w:lang w:val="en-US" w:eastAsia="zh-CN"/>
        </w:rPr>
        <w:t>, Option</w:t>
      </w:r>
      <w:r w:rsidR="00E76002">
        <w:rPr>
          <w:lang w:val="en-US" w:eastAsia="zh-CN"/>
        </w:rPr>
        <w:t xml:space="preserve"> </w:t>
      </w:r>
      <w:r>
        <w:rPr>
          <w:lang w:val="en-US" w:eastAsia="zh-CN"/>
        </w:rPr>
        <w:t>#</w:t>
      </w:r>
      <w:r w:rsidR="00E76002">
        <w:rPr>
          <w:lang w:val="en-US" w:eastAsia="zh-CN"/>
        </w:rPr>
        <w:t>2</w:t>
      </w:r>
      <w:r>
        <w:rPr>
          <w:lang w:val="en-US" w:eastAsia="zh-CN"/>
        </w:rPr>
        <w:t>.</w:t>
      </w:r>
    </w:p>
    <w:p w14:paraId="3DD72674" w14:textId="26E1FAED" w:rsidR="0050082A" w:rsidRDefault="0050082A" w:rsidP="0050082A">
      <w:pPr>
        <w:pStyle w:val="Heading3"/>
      </w:pPr>
      <w:bookmarkStart w:id="1624" w:name="_Toc164594208"/>
      <w:bookmarkStart w:id="1625" w:name="_Toc175592190"/>
      <w:r>
        <w:t>7.</w:t>
      </w:r>
      <w:r w:rsidR="00B37089">
        <w:rPr>
          <w:lang w:eastAsia="zh-CN"/>
        </w:rPr>
        <w:t>7</w:t>
      </w:r>
      <w:r>
        <w:t>.3</w:t>
      </w:r>
      <w:r>
        <w:tab/>
      </w:r>
      <w:r>
        <w:rPr>
          <w:lang w:eastAsia="zh-CN"/>
        </w:rPr>
        <w:t>Corresponding APIs</w:t>
      </w:r>
      <w:bookmarkEnd w:id="1624"/>
      <w:bookmarkEnd w:id="1625"/>
    </w:p>
    <w:p w14:paraId="01EB0231" w14:textId="5A6704E8" w:rsidR="0050082A" w:rsidRDefault="0050082A" w:rsidP="0050082A">
      <w:pPr>
        <w:pStyle w:val="EditorsNote"/>
        <w:rPr>
          <w:lang w:eastAsia="zh-CN"/>
        </w:rPr>
      </w:pPr>
      <w:r>
        <w:rPr>
          <w:lang w:val="en-US"/>
        </w:rPr>
        <w:t xml:space="preserve">Editor's </w:t>
      </w:r>
      <w:r w:rsidR="00660A87">
        <w:rPr>
          <w:lang w:val="en-US"/>
        </w:rPr>
        <w:t>N</w:t>
      </w:r>
      <w:r>
        <w:rPr>
          <w:lang w:val="en-US"/>
        </w:rPr>
        <w:t>ote:</w:t>
      </w:r>
      <w:r>
        <w:rPr>
          <w:lang w:eastAsia="ja-JP"/>
        </w:rPr>
        <w:tab/>
        <w:t>This clause provides the corresponding APIs for supporting the solution</w:t>
      </w:r>
      <w:r>
        <w:rPr>
          <w:lang w:eastAsia="zh-CN"/>
        </w:rPr>
        <w:t>.</w:t>
      </w:r>
    </w:p>
    <w:p w14:paraId="2FBFC14F" w14:textId="46641783" w:rsidR="0050082A" w:rsidRDefault="0050082A" w:rsidP="0050082A">
      <w:pPr>
        <w:pStyle w:val="Heading3"/>
      </w:pPr>
      <w:bookmarkStart w:id="1626" w:name="_Toc164594209"/>
      <w:bookmarkStart w:id="1627" w:name="_Toc175592191"/>
      <w:r>
        <w:lastRenderedPageBreak/>
        <w:t>7.</w:t>
      </w:r>
      <w:r w:rsidR="007B3CD6">
        <w:rPr>
          <w:lang w:eastAsia="zh-CN"/>
        </w:rPr>
        <w:t>7</w:t>
      </w:r>
      <w:r>
        <w:t>.</w:t>
      </w:r>
      <w:r>
        <w:rPr>
          <w:lang w:eastAsia="zh-CN"/>
        </w:rPr>
        <w:t>4</w:t>
      </w:r>
      <w:r>
        <w:tab/>
      </w:r>
      <w:r>
        <w:rPr>
          <w:lang w:eastAsia="zh-CN"/>
        </w:rPr>
        <w:t>Solution e</w:t>
      </w:r>
      <w:r>
        <w:t>valuation</w:t>
      </w:r>
      <w:bookmarkEnd w:id="1626"/>
      <w:bookmarkEnd w:id="1627"/>
    </w:p>
    <w:p w14:paraId="6A67AD52" w14:textId="77777777" w:rsidR="0050082A" w:rsidRDefault="0050082A" w:rsidP="0050082A">
      <w:pPr>
        <w:rPr>
          <w:lang w:eastAsia="ja-JP"/>
        </w:rPr>
      </w:pPr>
      <w:r>
        <w:rPr>
          <w:lang w:eastAsia="ja-JP"/>
        </w:rPr>
        <w:t xml:space="preserve">This clause provides an evaluation of the solution addressing KI#3. The A-DACM function can support the avatar management services towards the VAL layer. </w:t>
      </w:r>
    </w:p>
    <w:p w14:paraId="2671076B" w14:textId="77777777" w:rsidR="0050082A" w:rsidRPr="00C21836" w:rsidRDefault="0050082A" w:rsidP="00E76002">
      <w:pPr>
        <w:pStyle w:val="NO"/>
        <w:rPr>
          <w:noProof/>
          <w:lang w:val="en-US"/>
        </w:rPr>
      </w:pPr>
      <w:r>
        <w:rPr>
          <w:lang w:eastAsia="ja-JP"/>
        </w:rPr>
        <w:t>NOTE:</w:t>
      </w:r>
      <w:r>
        <w:rPr>
          <w:lang w:eastAsia="ja-JP"/>
        </w:rPr>
        <w:tab/>
        <w:t>The security mechanisms for this solution is the responsibility of SA3.</w:t>
      </w:r>
    </w:p>
    <w:p w14:paraId="301A6BD2" w14:textId="0B378930" w:rsidR="00CF5A5A" w:rsidRPr="0064781D" w:rsidRDefault="00CF5A5A" w:rsidP="00CF5A5A">
      <w:pPr>
        <w:pStyle w:val="Heading2"/>
      </w:pPr>
      <w:bookmarkStart w:id="1628" w:name="_Toc164594210"/>
      <w:bookmarkStart w:id="1629" w:name="_Toc175592192"/>
      <w:r>
        <w:rPr>
          <w:lang w:eastAsia="zh-CN"/>
        </w:rPr>
        <w:t>7</w:t>
      </w:r>
      <w:r>
        <w:t>.</w:t>
      </w:r>
      <w:r w:rsidR="007B3CD6">
        <w:t>8</w:t>
      </w:r>
      <w:r>
        <w:tab/>
      </w:r>
      <w:r>
        <w:rPr>
          <w:lang w:val="en-US"/>
        </w:rPr>
        <w:t>Solution</w:t>
      </w:r>
      <w:r w:rsidR="007B3CD6">
        <w:rPr>
          <w:lang w:val="en-US"/>
        </w:rPr>
        <w:t> </w:t>
      </w:r>
      <w:r>
        <w:rPr>
          <w:lang w:val="en-US"/>
        </w:rPr>
        <w:t>#</w:t>
      </w:r>
      <w:r w:rsidR="007B3CD6">
        <w:rPr>
          <w:lang w:val="en-US"/>
        </w:rPr>
        <w:t>8</w:t>
      </w:r>
      <w:r>
        <w:rPr>
          <w:lang w:val="en-US"/>
        </w:rPr>
        <w:t xml:space="preserve">: </w:t>
      </w:r>
      <w:r>
        <w:t>Support for spatial map management</w:t>
      </w:r>
      <w:bookmarkEnd w:id="1628"/>
      <w:bookmarkEnd w:id="1629"/>
    </w:p>
    <w:p w14:paraId="00A7170F" w14:textId="6C96BF57" w:rsidR="00CF5A5A" w:rsidRDefault="00CF5A5A" w:rsidP="00CF5A5A">
      <w:pPr>
        <w:pStyle w:val="Heading3"/>
      </w:pPr>
      <w:bookmarkStart w:id="1630" w:name="_Toc153434273"/>
      <w:bookmarkStart w:id="1631" w:name="_Toc164594211"/>
      <w:bookmarkStart w:id="1632" w:name="_Toc175592193"/>
      <w:r>
        <w:rPr>
          <w:lang w:eastAsia="zh-CN"/>
        </w:rPr>
        <w:t>7</w:t>
      </w:r>
      <w:r>
        <w:t>.</w:t>
      </w:r>
      <w:r w:rsidR="007B3CD6">
        <w:t>8</w:t>
      </w:r>
      <w:r>
        <w:t>.1</w:t>
      </w:r>
      <w:r>
        <w:tab/>
        <w:t>Solution description</w:t>
      </w:r>
      <w:bookmarkEnd w:id="1630"/>
      <w:bookmarkEnd w:id="1631"/>
      <w:bookmarkEnd w:id="1632"/>
    </w:p>
    <w:p w14:paraId="252C3DAB" w14:textId="77777777" w:rsidR="00CF5A5A" w:rsidRDefault="00CF5A5A" w:rsidP="00CF5A5A">
      <w:pPr>
        <w:rPr>
          <w:lang w:val="en-US" w:eastAsia="zh-CN"/>
        </w:rPr>
      </w:pPr>
      <w:r>
        <w:rPr>
          <w:lang w:val="en-US" w:eastAsia="zh-CN"/>
        </w:rPr>
        <w:t>This solution maps to KI#4. This solution enhances SEAL LM service to provide spatial map management service.</w:t>
      </w:r>
    </w:p>
    <w:p w14:paraId="2D468AD6" w14:textId="6E3762B1" w:rsidR="00CF5A5A" w:rsidRPr="00D7706D" w:rsidRDefault="00CF5A5A" w:rsidP="00CF5A5A">
      <w:pPr>
        <w:pStyle w:val="Heading3"/>
      </w:pPr>
      <w:bookmarkStart w:id="1633" w:name="_Toc153434274"/>
      <w:bookmarkStart w:id="1634" w:name="_Toc164594212"/>
      <w:bookmarkStart w:id="1635" w:name="_Toc175592194"/>
      <w:r>
        <w:t>7</w:t>
      </w:r>
      <w:r w:rsidRPr="00D7706D">
        <w:t>.</w:t>
      </w:r>
      <w:r w:rsidR="007B3CD6">
        <w:rPr>
          <w:lang w:eastAsia="zh-CN"/>
        </w:rPr>
        <w:t>8</w:t>
      </w:r>
      <w:r w:rsidRPr="00D7706D">
        <w:t>.</w:t>
      </w:r>
      <w:r>
        <w:rPr>
          <w:rFonts w:hint="eastAsia"/>
          <w:lang w:eastAsia="zh-CN"/>
        </w:rPr>
        <w:t>2</w:t>
      </w:r>
      <w:r w:rsidRPr="00D7706D">
        <w:tab/>
      </w:r>
      <w:r>
        <w:rPr>
          <w:lang w:eastAsia="zh-CN"/>
        </w:rPr>
        <w:t>Architecture Impacts</w:t>
      </w:r>
      <w:bookmarkEnd w:id="1633"/>
      <w:bookmarkEnd w:id="1634"/>
      <w:bookmarkEnd w:id="1635"/>
    </w:p>
    <w:p w14:paraId="0648FE30" w14:textId="77777777" w:rsidR="00CF5A5A" w:rsidRDefault="00CF5A5A" w:rsidP="00CF5A5A">
      <w:pPr>
        <w:rPr>
          <w:lang w:val="en-US" w:eastAsia="zh-CN"/>
        </w:rPr>
      </w:pPr>
      <w:r>
        <w:rPr>
          <w:lang w:val="en-US" w:eastAsia="zh-CN"/>
        </w:rPr>
        <w:t>This clause provides the architecture impacts of the solution. The solution provides enhancements to the SEAL LM functionalities for managing (i.e. produce, update, get, subscribe) spatial maps. To manage spatial maps between VAL server/SEAL LM client and SEAL LM server, reference points LM-S and LM-UU are used in this solution.</w:t>
      </w:r>
    </w:p>
    <w:p w14:paraId="39DC3755" w14:textId="5DD20454" w:rsidR="00CF5A5A" w:rsidRDefault="00CF5A5A" w:rsidP="00CF5A5A">
      <w:pPr>
        <w:pStyle w:val="Heading3"/>
        <w:rPr>
          <w:lang w:eastAsia="zh-CN"/>
        </w:rPr>
      </w:pPr>
      <w:bookmarkStart w:id="1636" w:name="_Toc153434275"/>
      <w:bookmarkStart w:id="1637" w:name="_Toc164594213"/>
      <w:bookmarkStart w:id="1638" w:name="_Toc175592195"/>
      <w:r>
        <w:t>7</w:t>
      </w:r>
      <w:r w:rsidRPr="00D7706D">
        <w:t>.</w:t>
      </w:r>
      <w:r w:rsidR="007B3CD6">
        <w:rPr>
          <w:lang w:eastAsia="zh-CN"/>
        </w:rPr>
        <w:t>8</w:t>
      </w:r>
      <w:r w:rsidRPr="00D7706D">
        <w:t>.</w:t>
      </w:r>
      <w:r>
        <w:t>3</w:t>
      </w:r>
      <w:r w:rsidRPr="00D7706D">
        <w:tab/>
      </w:r>
      <w:bookmarkEnd w:id="1636"/>
      <w:r>
        <w:rPr>
          <w:lang w:eastAsia="zh-CN"/>
        </w:rPr>
        <w:t>Procedures</w:t>
      </w:r>
      <w:bookmarkEnd w:id="1637"/>
      <w:bookmarkEnd w:id="1638"/>
    </w:p>
    <w:p w14:paraId="504385CE" w14:textId="5CFCF73C" w:rsidR="00CF5A5A" w:rsidRDefault="00CF5A5A" w:rsidP="00CF5A5A">
      <w:pPr>
        <w:pStyle w:val="Heading4"/>
        <w:rPr>
          <w:lang w:eastAsia="zh-CN"/>
        </w:rPr>
      </w:pPr>
      <w:bookmarkStart w:id="1639" w:name="_Toc164594214"/>
      <w:bookmarkStart w:id="1640" w:name="_Toc175592196"/>
      <w:r>
        <w:rPr>
          <w:lang w:eastAsia="zh-CN"/>
        </w:rPr>
        <w:t>7.</w:t>
      </w:r>
      <w:r w:rsidR="007B3CD6">
        <w:rPr>
          <w:lang w:eastAsia="zh-CN"/>
        </w:rPr>
        <w:t>8</w:t>
      </w:r>
      <w:r>
        <w:rPr>
          <w:lang w:eastAsia="zh-CN"/>
        </w:rPr>
        <w:t>.3.1</w:t>
      </w:r>
      <w:r>
        <w:rPr>
          <w:lang w:eastAsia="zh-CN"/>
        </w:rPr>
        <w:tab/>
        <w:t>Producing spatial map</w:t>
      </w:r>
      <w:bookmarkEnd w:id="1639"/>
      <w:bookmarkEnd w:id="1640"/>
    </w:p>
    <w:p w14:paraId="49710614" w14:textId="743CD6EF" w:rsidR="00CF5A5A" w:rsidRDefault="00CF5A5A" w:rsidP="00CF5A5A">
      <w:pPr>
        <w:rPr>
          <w:noProof/>
          <w:lang w:val="en-US"/>
        </w:rPr>
      </w:pPr>
      <w:r>
        <w:rPr>
          <w:noProof/>
        </w:rPr>
        <w:t>Figure</w:t>
      </w:r>
      <w:r w:rsidR="00E76002">
        <w:rPr>
          <w:noProof/>
        </w:rPr>
        <w:t> </w:t>
      </w:r>
      <w:r>
        <w:rPr>
          <w:noProof/>
        </w:rPr>
        <w:t>7.</w:t>
      </w:r>
      <w:r w:rsidR="007B3CD6">
        <w:rPr>
          <w:noProof/>
        </w:rPr>
        <w:t>8</w:t>
      </w:r>
      <w:r>
        <w:rPr>
          <w:noProof/>
        </w:rPr>
        <w:t xml:space="preserve">.3.1-1 depicts the procedure for producing a spatial map. For the request from the spatial map requestor (VAL server or SEAL LM client), the service is provided by SEAL LM server. </w:t>
      </w:r>
      <w:ins w:id="1641" w:author="S6-243712" w:date="2024-08-26T12:15:00Z">
        <w:r w:rsidR="00C94DBB">
          <w:rPr>
            <w:noProof/>
          </w:rPr>
          <w:t>A spatial map can be structured in layers where each layer signifies a specific aspect of the spatial information (e.g. space, objects).</w:t>
        </w:r>
      </w:ins>
    </w:p>
    <w:p w14:paraId="100309BB" w14:textId="77777777" w:rsidR="00CF5A5A" w:rsidRDefault="00CF5A5A" w:rsidP="00CF5A5A">
      <w:pPr>
        <w:jc w:val="center"/>
      </w:pPr>
    </w:p>
    <w:p w14:paraId="5F9903F4" w14:textId="77777777" w:rsidR="00CF5A5A" w:rsidRDefault="00CF5A5A" w:rsidP="00034089">
      <w:pPr>
        <w:pStyle w:val="TH"/>
        <w:rPr>
          <w:noProof/>
          <w:lang w:val="en-US"/>
        </w:rPr>
      </w:pPr>
      <w:r>
        <w:object w:dxaOrig="5611" w:dyaOrig="2957" w14:anchorId="7121933C">
          <v:shape id="_x0000_i1052" type="#_x0000_t75" style="width:282.6pt;height:149pt" o:ole="">
            <v:imagedata r:id="rId65" o:title=""/>
          </v:shape>
          <o:OLEObject Type="Embed" ProgID="Visio.Drawing.15" ShapeID="_x0000_i1052" DrawAspect="Content" ObjectID="_1786268177" r:id="rId66"/>
        </w:object>
      </w:r>
    </w:p>
    <w:p w14:paraId="0C398A40" w14:textId="11E23ADA" w:rsidR="00CF5A5A" w:rsidRPr="00A54332" w:rsidRDefault="00CF5A5A" w:rsidP="00034089">
      <w:pPr>
        <w:pStyle w:val="TF"/>
        <w:rPr>
          <w:noProof/>
          <w:lang w:val="en-US"/>
        </w:rPr>
      </w:pPr>
      <w:r w:rsidRPr="00A54332">
        <w:rPr>
          <w:noProof/>
          <w:lang w:val="en-US"/>
        </w:rPr>
        <w:t>Figure</w:t>
      </w:r>
      <w:r w:rsidR="00E76002">
        <w:rPr>
          <w:noProof/>
          <w:lang w:val="en-US"/>
        </w:rPr>
        <w:t> </w:t>
      </w:r>
      <w:r w:rsidRPr="00A54332">
        <w:rPr>
          <w:noProof/>
          <w:lang w:val="en-US"/>
        </w:rPr>
        <w:t>7.</w:t>
      </w:r>
      <w:r w:rsidR="007B3CD6">
        <w:rPr>
          <w:noProof/>
          <w:lang w:val="en-US"/>
        </w:rPr>
        <w:t>8</w:t>
      </w:r>
      <w:r w:rsidRPr="00A54332">
        <w:rPr>
          <w:noProof/>
          <w:lang w:val="en-US"/>
        </w:rPr>
        <w:t>.3.1-1: Producing spatial map</w:t>
      </w:r>
    </w:p>
    <w:p w14:paraId="16796E3A" w14:textId="77777777" w:rsidR="00CF5A5A" w:rsidRDefault="00CF5A5A" w:rsidP="00CF5A5A">
      <w:pPr>
        <w:rPr>
          <w:noProof/>
          <w:lang w:val="en-US"/>
        </w:rPr>
      </w:pPr>
    </w:p>
    <w:p w14:paraId="4B866AA8" w14:textId="1C6E1F85" w:rsidR="00CF5A5A" w:rsidRDefault="00E76002" w:rsidP="00DA416D">
      <w:pPr>
        <w:pStyle w:val="B1"/>
      </w:pPr>
      <w:r w:rsidRPr="00E76002">
        <w:rPr>
          <w:noProof/>
          <w:lang w:val="en-US"/>
        </w:rPr>
        <w:t>1)</w:t>
      </w:r>
      <w:r>
        <w:rPr>
          <w:noProof/>
          <w:lang w:val="en-US"/>
        </w:rPr>
        <w:tab/>
      </w:r>
      <w:r w:rsidR="00CF5A5A">
        <w:rPr>
          <w:noProof/>
          <w:lang w:val="en-US"/>
        </w:rPr>
        <w:t xml:space="preserve">The VAL server (or SEAL LM client) sends a request message to the SEAL LM server to produce the spatial map. The request includes requestor ID, </w:t>
      </w:r>
      <w:r w:rsidR="00CF5A5A" w:rsidRPr="00690F8C">
        <w:t>three</w:t>
      </w:r>
      <w:r w:rsidR="00CF5A5A">
        <w:t>-</w:t>
      </w:r>
      <w:r w:rsidR="00CF5A5A" w:rsidRPr="00690F8C">
        <w:t xml:space="preserve">dimensional area </w:t>
      </w:r>
      <w:r w:rsidR="00CF5A5A">
        <w:t>of interest, information to be included in the spatial map</w:t>
      </w:r>
      <w:r w:rsidR="00E67C16">
        <w:t xml:space="preserve"> such as access control rules defining which entities are permitted to discover and access the spatial map</w:t>
      </w:r>
      <w:ins w:id="1642" w:author="S6-243712" w:date="2024-08-26T12:15:00Z">
        <w:r w:rsidR="00C94DBB">
          <w:t xml:space="preserve"> and layering information parameters (e.g. layer 1-basic space, layer 2-objects)</w:t>
        </w:r>
      </w:ins>
      <w:r w:rsidR="00CF5A5A" w:rsidRPr="000958D9">
        <w:t>.</w:t>
      </w:r>
    </w:p>
    <w:p w14:paraId="3AC1EF4A" w14:textId="31F01A63" w:rsidR="00CF5A5A" w:rsidRDefault="00E67C16" w:rsidP="00E67C16">
      <w:pPr>
        <w:pStyle w:val="NO"/>
      </w:pPr>
      <w:r w:rsidRPr="00DE0D54">
        <w:t>NOTE 1:</w:t>
      </w:r>
      <w:r w:rsidRPr="00DE0D54">
        <w:tab/>
      </w:r>
      <w:r w:rsidRPr="00197546">
        <w:t xml:space="preserve">The </w:t>
      </w:r>
      <w:ins w:id="1643" w:author="S6-243712" w:date="2024-08-26T12:15:00Z">
        <w:r w:rsidR="00C94DBB">
          <w:t xml:space="preserve">detailed </w:t>
        </w:r>
      </w:ins>
      <w:r w:rsidRPr="00197546">
        <w:t xml:space="preserve">information </w:t>
      </w:r>
      <w:ins w:id="1644" w:author="S6-243712" w:date="2024-08-26T12:15:00Z">
        <w:r w:rsidR="00C94DBB">
          <w:t>(e.g. access control rules, layer information including relationship between layers)</w:t>
        </w:r>
        <w:r w:rsidR="00C94DBB" w:rsidRPr="00197546">
          <w:t xml:space="preserve"> </w:t>
        </w:r>
      </w:ins>
      <w:r w:rsidRPr="00197546">
        <w:t>to be included in the spatial map, in the request message, will be further defined in the normative work phase</w:t>
      </w:r>
      <w:r w:rsidRPr="00DE0D54">
        <w:t>.</w:t>
      </w:r>
    </w:p>
    <w:p w14:paraId="3D05BBEE" w14:textId="77777777" w:rsidR="00CF5A5A" w:rsidRDefault="00CF5A5A" w:rsidP="00DA416D">
      <w:pPr>
        <w:pStyle w:val="B1"/>
        <w:rPr>
          <w:noProof/>
        </w:rPr>
      </w:pPr>
      <w:r>
        <w:rPr>
          <w:noProof/>
        </w:rPr>
        <w:t xml:space="preserve">The SEAL LM server authorizes </w:t>
      </w:r>
      <w:r>
        <w:rPr>
          <w:noProof/>
          <w:lang w:val="en-US"/>
        </w:rPr>
        <w:t>VAL server (or SEAL LM client), and validates the request.</w:t>
      </w:r>
    </w:p>
    <w:p w14:paraId="20076F55" w14:textId="2AC6CC4E" w:rsidR="00CF5A5A" w:rsidRDefault="00CF5A5A" w:rsidP="00DA416D">
      <w:pPr>
        <w:pStyle w:val="B1"/>
      </w:pPr>
      <w:r>
        <w:rPr>
          <w:noProof/>
        </w:rPr>
        <w:t>2)</w:t>
      </w:r>
      <w:r w:rsidR="00E76002">
        <w:rPr>
          <w:noProof/>
        </w:rPr>
        <w:tab/>
      </w:r>
      <w:r>
        <w:rPr>
          <w:noProof/>
        </w:rPr>
        <w:t>The SEAL LM server produces a requested spatial map using</w:t>
      </w:r>
      <w:ins w:id="1645" w:author="S6-243712" w:date="2024-08-26T12:16:00Z">
        <w:r w:rsidR="00C94DBB">
          <w:rPr>
            <w:noProof/>
          </w:rPr>
          <w:t xml:space="preserve"> the layering information and</w:t>
        </w:r>
      </w:ins>
      <w:r>
        <w:rPr>
          <w:noProof/>
        </w:rPr>
        <w:t xml:space="preserve"> the processed </w:t>
      </w:r>
      <w:r w:rsidR="00E67C16">
        <w:rPr>
          <w:noProof/>
        </w:rPr>
        <w:t xml:space="preserve">sensor </w:t>
      </w:r>
      <w:r>
        <w:rPr>
          <w:noProof/>
        </w:rPr>
        <w:t xml:space="preserve">data required to estimate </w:t>
      </w:r>
      <w:r>
        <w:t xml:space="preserve">the number of objects, type of </w:t>
      </w:r>
      <w:r w:rsidR="00E67C16">
        <w:t xml:space="preserve">the </w:t>
      </w:r>
      <w:r>
        <w:t>object, position, direction</w:t>
      </w:r>
      <w:r w:rsidR="00E67C16">
        <w:t xml:space="preserve"> and</w:t>
      </w:r>
      <w:r>
        <w:t xml:space="preserve"> speed</w:t>
      </w:r>
      <w:r w:rsidR="00E67C16">
        <w:t xml:space="preserve"> of the object</w:t>
      </w:r>
      <w:r>
        <w:t xml:space="preserve">, </w:t>
      </w:r>
      <w:r>
        <w:lastRenderedPageBreak/>
        <w:t xml:space="preserve">etc. </w:t>
      </w:r>
      <w:ins w:id="1646" w:author="S6-243712" w:date="2024-08-26T12:16:00Z">
        <w:r w:rsidR="00C94DBB">
          <w:t>obtained from various data sources (e.g. VAL server, VAL database or VAL UE) mapped to one or more layers.</w:t>
        </w:r>
      </w:ins>
    </w:p>
    <w:p w14:paraId="1686544E" w14:textId="6DF192A1" w:rsidR="00110266" w:rsidRDefault="00110266" w:rsidP="00F42861">
      <w:pPr>
        <w:pStyle w:val="NO"/>
        <w:rPr>
          <w:noProof/>
        </w:rPr>
      </w:pPr>
      <w:r>
        <w:t>NOTE 2:</w:t>
      </w:r>
      <w:r>
        <w:tab/>
        <w:t xml:space="preserve">In this study, for current release, </w:t>
      </w:r>
      <w:ins w:id="1647" w:author="S6-243712" w:date="2024-08-26T12:16:00Z">
        <w:r w:rsidR="00726BE6">
          <w:t xml:space="preserve">some of </w:t>
        </w:r>
      </w:ins>
      <w:r>
        <w:t>the processed sensor data is stored at VAL layer (e.g. in database at VAL layer) and the SEAL LM server gets access to such database to produce spatial map via application specific way which is out of SA6.</w:t>
      </w:r>
    </w:p>
    <w:p w14:paraId="2EAD0121" w14:textId="117CF784" w:rsidR="00CF5A5A" w:rsidRPr="00AC38DD" w:rsidRDefault="00CF5A5A" w:rsidP="00DA416D">
      <w:pPr>
        <w:pStyle w:val="B1"/>
        <w:rPr>
          <w:noProof/>
        </w:rPr>
      </w:pPr>
      <w:r>
        <w:rPr>
          <w:noProof/>
        </w:rPr>
        <w:t>3)</w:t>
      </w:r>
      <w:r w:rsidR="00E76002">
        <w:rPr>
          <w:noProof/>
        </w:rPr>
        <w:tab/>
      </w:r>
      <w:r>
        <w:rPr>
          <w:noProof/>
        </w:rPr>
        <w:t xml:space="preserve">The SEAL LM server sends response message to the requestor with produced spatial map ID and </w:t>
      </w:r>
      <w:ins w:id="1648" w:author="S6-243687" w:date="2024-08-26T12:09:00Z">
        <w:r w:rsidR="00A076A3">
          <w:rPr>
            <w:noProof/>
          </w:rPr>
          <w:t xml:space="preserve">if spatial map is already produced, the response message </w:t>
        </w:r>
      </w:ins>
      <w:del w:id="1649" w:author="S6-243687" w:date="2024-08-26T12:09:00Z">
        <w:r w:rsidDel="00A076A3">
          <w:rPr>
            <w:noProof/>
          </w:rPr>
          <w:delText xml:space="preserve">information which </w:delText>
        </w:r>
      </w:del>
      <w:r>
        <w:rPr>
          <w:noProof/>
        </w:rPr>
        <w:t xml:space="preserve">includes </w:t>
      </w:r>
      <w:r w:rsidRPr="00690F8C">
        <w:t>three</w:t>
      </w:r>
      <w:r>
        <w:t>-</w:t>
      </w:r>
      <w:r w:rsidRPr="00690F8C">
        <w:t>dimensional</w:t>
      </w:r>
      <w:r>
        <w:t xml:space="preserve"> space defined by the spatial map,</w:t>
      </w:r>
      <w:r>
        <w:rPr>
          <w:noProof/>
        </w:rPr>
        <w:t xml:space="preserve"> stationary or moving objects with attributes of them</w:t>
      </w:r>
      <w:ins w:id="1650" w:author="S6-243712" w:date="2024-08-26T12:17:00Z">
        <w:r w:rsidR="00010E7D">
          <w:rPr>
            <w:noProof/>
          </w:rPr>
          <w:t xml:space="preserve"> and/or list of layers and its corresponding layer IDs</w:t>
        </w:r>
      </w:ins>
      <w:r>
        <w:rPr>
          <w:noProof/>
        </w:rPr>
        <w:t>.</w:t>
      </w:r>
      <w:ins w:id="1651" w:author="S6-243687" w:date="2024-08-26T12:10:00Z">
        <w:r w:rsidR="00A076A3">
          <w:rPr>
            <w:noProof/>
          </w:rPr>
          <w:t xml:space="preserve"> If response indicates </w:t>
        </w:r>
        <w:r w:rsidR="00A076A3" w:rsidRPr="004E66ED">
          <w:t>"</w:t>
        </w:r>
        <w:r w:rsidR="00A076A3">
          <w:t>in-progress</w:t>
        </w:r>
        <w:r w:rsidR="00A076A3" w:rsidRPr="004E66ED">
          <w:t>"</w:t>
        </w:r>
        <w:r w:rsidR="00A076A3">
          <w:t>, the VAL server (or SEAL LM client) subscribes to receive notification when spatial map is ready for the utilization (e.g. for localization service).</w:t>
        </w:r>
      </w:ins>
    </w:p>
    <w:p w14:paraId="16085F13" w14:textId="1745C45C" w:rsidR="003A332F" w:rsidRDefault="003A332F" w:rsidP="00B46DF9">
      <w:pPr>
        <w:pStyle w:val="NO"/>
      </w:pPr>
      <w:r>
        <w:t xml:space="preserve">NOTE </w:t>
      </w:r>
      <w:r w:rsidR="00110266">
        <w:t>3</w:t>
      </w:r>
      <w:r>
        <w:t>:</w:t>
      </w:r>
      <w:r>
        <w:tab/>
      </w:r>
      <w:r w:rsidRPr="00197546">
        <w:t xml:space="preserve">The </w:t>
      </w:r>
      <w:ins w:id="1652" w:author="S6-243712" w:date="2024-08-26T12:17:00Z">
        <w:r w:rsidR="00010E7D">
          <w:t xml:space="preserve">detailed </w:t>
        </w:r>
      </w:ins>
      <w:r w:rsidRPr="00197546">
        <w:t>spatial map information in the response message will be further defined in the normative work phase. As an example, a list of spatial anchors which belong to the spatial map could be included.</w:t>
      </w:r>
    </w:p>
    <w:p w14:paraId="20D7A26B" w14:textId="28E386F9" w:rsidR="00110266" w:rsidRDefault="00110266" w:rsidP="00110266">
      <w:pPr>
        <w:pStyle w:val="NO"/>
        <w:rPr>
          <w:ins w:id="1653" w:author="S6-243687" w:date="2024-08-26T12:10:00Z"/>
        </w:rPr>
      </w:pPr>
      <w:r w:rsidRPr="0042092C">
        <w:t>NOTE 4:</w:t>
      </w:r>
      <w:r w:rsidRPr="0042092C">
        <w:tab/>
        <w:t>The necessary of supporting third party triggered spatial map producing, in addition to spatial map service provider self-determined of map producing requires furthe</w:t>
      </w:r>
      <w:r>
        <w:t>r discussion in normative phase</w:t>
      </w:r>
      <w:r w:rsidRPr="0042092C">
        <w:t>.</w:t>
      </w:r>
    </w:p>
    <w:p w14:paraId="3BBDD779" w14:textId="4BFA7932" w:rsidR="00A076A3" w:rsidRPr="00F42861" w:rsidRDefault="00A076A3" w:rsidP="00A076A3">
      <w:pPr>
        <w:pStyle w:val="NO"/>
      </w:pPr>
      <w:ins w:id="1654" w:author="S6-243687" w:date="2024-08-26T12:10:00Z">
        <w:r>
          <w:t>NOTE 5:</w:t>
        </w:r>
        <w:r>
          <w:tab/>
          <w:t xml:space="preserve">When the LM server sends </w:t>
        </w:r>
        <w:r w:rsidRPr="004E66ED">
          <w:t>"</w:t>
        </w:r>
        <w:r>
          <w:t>in-progress</w:t>
        </w:r>
        <w:r w:rsidRPr="004E66ED">
          <w:t>"</w:t>
        </w:r>
        <w:r>
          <w:t xml:space="preserve"> response, the Produce Spati</w:t>
        </w:r>
      </w:ins>
      <w:ins w:id="1655" w:author="rapporteur" w:date="2024-08-26T17:45:00Z">
        <w:r w:rsidR="00754A95">
          <w:t>a</w:t>
        </w:r>
      </w:ins>
      <w:ins w:id="1656" w:author="S6-243687" w:date="2024-08-26T12:10:00Z">
        <w:r>
          <w:t xml:space="preserve">l Map request can be considered as implicit subscription. The </w:t>
        </w:r>
        <w:r w:rsidRPr="004E66ED">
          <w:t>"</w:t>
        </w:r>
        <w:r>
          <w:t>in-progress</w:t>
        </w:r>
        <w:r w:rsidRPr="004E66ED">
          <w:t>"</w:t>
        </w:r>
        <w:r>
          <w:t xml:space="preserve"> response may required more parameters – which can be considered in normative work. A separate subscription procedure is required or not will be considered in normative work.</w:t>
        </w:r>
      </w:ins>
    </w:p>
    <w:p w14:paraId="2EA0D501" w14:textId="5BCAE511" w:rsidR="00CF5A5A" w:rsidRDefault="00CF5A5A" w:rsidP="00CF5A5A">
      <w:pPr>
        <w:pStyle w:val="Heading4"/>
        <w:rPr>
          <w:lang w:eastAsia="zh-CN"/>
        </w:rPr>
      </w:pPr>
      <w:bookmarkStart w:id="1657" w:name="_Toc164594215"/>
      <w:bookmarkStart w:id="1658" w:name="_Toc175592197"/>
      <w:r>
        <w:rPr>
          <w:lang w:eastAsia="zh-CN"/>
        </w:rPr>
        <w:t>7.</w:t>
      </w:r>
      <w:r w:rsidR="007B3CD6">
        <w:rPr>
          <w:lang w:eastAsia="zh-CN"/>
        </w:rPr>
        <w:t>8</w:t>
      </w:r>
      <w:r>
        <w:rPr>
          <w:lang w:eastAsia="zh-CN"/>
        </w:rPr>
        <w:t>.3.2</w:t>
      </w:r>
      <w:r>
        <w:rPr>
          <w:lang w:eastAsia="zh-CN"/>
        </w:rPr>
        <w:tab/>
        <w:t>Update spatial map</w:t>
      </w:r>
      <w:bookmarkEnd w:id="1657"/>
      <w:bookmarkEnd w:id="1658"/>
    </w:p>
    <w:p w14:paraId="6B18653F" w14:textId="29160F41" w:rsidR="00CF5A5A" w:rsidRDefault="00CF5A5A" w:rsidP="00CF5A5A">
      <w:pPr>
        <w:rPr>
          <w:noProof/>
          <w:lang w:val="en-US"/>
        </w:rPr>
      </w:pPr>
      <w:r>
        <w:rPr>
          <w:noProof/>
          <w:lang w:val="en-US"/>
        </w:rPr>
        <w:t>Figure</w:t>
      </w:r>
      <w:r w:rsidR="005C2DDE">
        <w:rPr>
          <w:noProof/>
          <w:lang w:val="en-US"/>
        </w:rPr>
        <w:t> </w:t>
      </w:r>
      <w:r>
        <w:rPr>
          <w:noProof/>
          <w:lang w:val="en-US"/>
        </w:rPr>
        <w:t>7.</w:t>
      </w:r>
      <w:r w:rsidR="007B3CD6">
        <w:rPr>
          <w:noProof/>
          <w:lang w:val="en-US"/>
        </w:rPr>
        <w:t>8</w:t>
      </w:r>
      <w:r>
        <w:rPr>
          <w:noProof/>
          <w:lang w:val="en-US"/>
        </w:rPr>
        <w:t xml:space="preserve">.3.2-1 </w:t>
      </w:r>
      <w:ins w:id="1659" w:author="S6-243463" w:date="2024-08-26T13:53:00Z">
        <w:r w:rsidR="00F00480">
          <w:rPr>
            <w:noProof/>
            <w:lang w:val="en-US"/>
          </w:rPr>
          <w:t xml:space="preserve">depicts </w:t>
        </w:r>
      </w:ins>
      <w:del w:id="1660" w:author="S6-243463" w:date="2024-08-26T13:53:00Z">
        <w:r w:rsidDel="00F00480">
          <w:rPr>
            <w:noProof/>
            <w:lang w:val="en-US"/>
          </w:rPr>
          <w:delText xml:space="preserve">dipicsts </w:delText>
        </w:r>
      </w:del>
      <w:r>
        <w:rPr>
          <w:noProof/>
          <w:lang w:val="en-US"/>
        </w:rPr>
        <w:t>the procedure to update the spatial map. For</w:t>
      </w:r>
      <w:r>
        <w:rPr>
          <w:noProof/>
        </w:rPr>
        <w:t xml:space="preserve"> the request from the spatial map consumer (VAL server or SEAL LM client), </w:t>
      </w:r>
      <w:ins w:id="1661" w:author="S6-243463" w:date="2024-08-26T13:53:00Z">
        <w:r w:rsidR="00F00480">
          <w:rPr>
            <w:noProof/>
          </w:rPr>
          <w:t>SEAL LM server modifies or deletes</w:t>
        </w:r>
      </w:ins>
      <w:del w:id="1662" w:author="S6-243463" w:date="2024-08-26T13:53:00Z">
        <w:r w:rsidDel="00F00480">
          <w:rPr>
            <w:noProof/>
          </w:rPr>
          <w:delText xml:space="preserve">modifying or deleting </w:delText>
        </w:r>
      </w:del>
      <w:r>
        <w:rPr>
          <w:noProof/>
        </w:rPr>
        <w:t xml:space="preserve">the spatial map </w:t>
      </w:r>
      <w:del w:id="1663" w:author="S6-243463" w:date="2024-08-26T13:53:00Z">
        <w:r w:rsidDel="00F00480">
          <w:rPr>
            <w:noProof/>
          </w:rPr>
          <w:delText>is provided by SEAL LM server</w:delText>
        </w:r>
      </w:del>
      <w:ins w:id="1664" w:author="S6-243463" w:date="2024-08-26T13:53:00Z">
        <w:r w:rsidR="00F00480">
          <w:rPr>
            <w:noProof/>
          </w:rPr>
          <w:t>as requested</w:t>
        </w:r>
      </w:ins>
      <w:r>
        <w:rPr>
          <w:noProof/>
        </w:rPr>
        <w:t xml:space="preserve">. </w:t>
      </w:r>
    </w:p>
    <w:p w14:paraId="5B6293E3" w14:textId="77777777" w:rsidR="00CF5A5A" w:rsidRDefault="00CF5A5A" w:rsidP="00CF5A5A">
      <w:pPr>
        <w:rPr>
          <w:noProof/>
          <w:lang w:val="en-US"/>
        </w:rPr>
      </w:pPr>
    </w:p>
    <w:p w14:paraId="6FD05CD4" w14:textId="77777777" w:rsidR="00CF5A5A" w:rsidRDefault="00CF5A5A" w:rsidP="00034089">
      <w:pPr>
        <w:pStyle w:val="TH"/>
        <w:rPr>
          <w:noProof/>
          <w:lang w:val="en-US"/>
        </w:rPr>
      </w:pPr>
      <w:r w:rsidRPr="00155B50">
        <w:t xml:space="preserve"> </w:t>
      </w:r>
      <w:r>
        <w:object w:dxaOrig="5535" w:dyaOrig="3165" w14:anchorId="77A3217A">
          <v:shape id="_x0000_i1053" type="#_x0000_t75" style="width:278pt;height:159.8pt" o:ole="">
            <v:imagedata r:id="rId67" o:title=""/>
          </v:shape>
          <o:OLEObject Type="Embed" ProgID="Visio.Drawing.15" ShapeID="_x0000_i1053" DrawAspect="Content" ObjectID="_1786268178" r:id="rId68"/>
        </w:object>
      </w:r>
    </w:p>
    <w:p w14:paraId="27862A67" w14:textId="5BD5A646" w:rsidR="00CF5A5A" w:rsidRPr="00A54332" w:rsidRDefault="00CF5A5A" w:rsidP="00034089">
      <w:pPr>
        <w:pStyle w:val="TF"/>
        <w:rPr>
          <w:noProof/>
          <w:lang w:val="en-US"/>
        </w:rPr>
      </w:pPr>
      <w:r w:rsidRPr="00A54332">
        <w:rPr>
          <w:noProof/>
          <w:lang w:val="en-US"/>
        </w:rPr>
        <w:t>Figure</w:t>
      </w:r>
      <w:r w:rsidR="005C2DDE">
        <w:rPr>
          <w:noProof/>
          <w:lang w:val="en-US"/>
        </w:rPr>
        <w:t> </w:t>
      </w:r>
      <w:r w:rsidRPr="00A54332">
        <w:rPr>
          <w:noProof/>
          <w:lang w:val="en-US"/>
        </w:rPr>
        <w:t>7.</w:t>
      </w:r>
      <w:r w:rsidR="007B3CD6">
        <w:rPr>
          <w:noProof/>
          <w:lang w:val="en-US"/>
        </w:rPr>
        <w:t>8</w:t>
      </w:r>
      <w:r w:rsidRPr="00A54332">
        <w:rPr>
          <w:noProof/>
          <w:lang w:val="en-US"/>
        </w:rPr>
        <w:t>.3.</w:t>
      </w:r>
      <w:r>
        <w:rPr>
          <w:noProof/>
          <w:lang w:val="en-US"/>
        </w:rPr>
        <w:t>2</w:t>
      </w:r>
      <w:r w:rsidRPr="00A54332">
        <w:rPr>
          <w:noProof/>
          <w:lang w:val="en-US"/>
        </w:rPr>
        <w:t xml:space="preserve">-1: </w:t>
      </w:r>
      <w:r>
        <w:rPr>
          <w:noProof/>
          <w:lang w:val="en-US"/>
        </w:rPr>
        <w:t>Update</w:t>
      </w:r>
      <w:r w:rsidRPr="00A54332">
        <w:rPr>
          <w:noProof/>
          <w:lang w:val="en-US"/>
        </w:rPr>
        <w:t xml:space="preserve"> spatial map</w:t>
      </w:r>
    </w:p>
    <w:p w14:paraId="0E47E5CC" w14:textId="6BB207B7" w:rsidR="00CF5A5A" w:rsidRDefault="005C2DDE" w:rsidP="00DA416D">
      <w:pPr>
        <w:pStyle w:val="B1"/>
        <w:rPr>
          <w:noProof/>
          <w:lang w:val="en-US"/>
        </w:rPr>
      </w:pPr>
      <w:r w:rsidRPr="005C2DDE">
        <w:rPr>
          <w:noProof/>
          <w:lang w:val="en-US"/>
        </w:rPr>
        <w:t>1)</w:t>
      </w:r>
      <w:r>
        <w:rPr>
          <w:noProof/>
          <w:lang w:val="en-US"/>
        </w:rPr>
        <w:tab/>
      </w:r>
      <w:r w:rsidR="00CF5A5A">
        <w:rPr>
          <w:noProof/>
          <w:lang w:val="en-US"/>
        </w:rPr>
        <w:t xml:space="preserve">The VAL server (or SEAL LM client) sends a request message to the SEAL LM server to update a spatial map. The request includes requestor ID, spatial map ID, indicator to modify or delete, </w:t>
      </w:r>
      <w:r w:rsidR="00CF5A5A">
        <w:t xml:space="preserve">information on what to modify such as </w:t>
      </w:r>
      <w:ins w:id="1665" w:author="S6-243712" w:date="2024-08-26T12:18:00Z">
        <w:r w:rsidR="00351D31">
          <w:t xml:space="preserve">layering information parameters, </w:t>
        </w:r>
      </w:ins>
      <w:r w:rsidR="00CF5A5A" w:rsidRPr="000958D9">
        <w:t>updated access control rules</w:t>
      </w:r>
      <w:r w:rsidR="00853961">
        <w:t xml:space="preserve"> and</w:t>
      </w:r>
      <w:r w:rsidR="00CF5A5A" w:rsidRPr="000958D9">
        <w:t xml:space="preserve"> updated spatial map coverage area, etc</w:t>
      </w:r>
      <w:r w:rsidR="00CF5A5A">
        <w:t xml:space="preserve">. </w:t>
      </w:r>
      <w:moveFromRangeStart w:id="1666" w:author="S6-243463" w:date="2024-08-26T13:54:00Z" w:name="move175572859"/>
      <w:moveFrom w:id="1667" w:author="S6-243463" w:date="2024-08-26T13:54:00Z">
        <w:r w:rsidR="00CF5A5A" w:rsidDel="00F00480">
          <w:rPr>
            <w:noProof/>
          </w:rPr>
          <w:t xml:space="preserve">The SEAL LM server authorizes </w:t>
        </w:r>
        <w:r w:rsidR="00CF5A5A" w:rsidDel="00F00480">
          <w:rPr>
            <w:noProof/>
            <w:lang w:val="en-US"/>
          </w:rPr>
          <w:t xml:space="preserve">VAL server (or SEAL LM client) and validates the request. </w:t>
        </w:r>
      </w:moveFrom>
      <w:moveFromRangeEnd w:id="1666"/>
    </w:p>
    <w:p w14:paraId="0A8376D7" w14:textId="474C00EF" w:rsidR="00CF5A5A" w:rsidRDefault="00CF5A5A" w:rsidP="00DA416D">
      <w:pPr>
        <w:pStyle w:val="B1"/>
        <w:rPr>
          <w:noProof/>
        </w:rPr>
      </w:pPr>
      <w:r>
        <w:rPr>
          <w:noProof/>
        </w:rPr>
        <w:t>2)</w:t>
      </w:r>
      <w:r w:rsidR="005C2DDE">
        <w:rPr>
          <w:noProof/>
        </w:rPr>
        <w:tab/>
      </w:r>
      <w:moveToRangeStart w:id="1668" w:author="S6-243463" w:date="2024-08-26T13:54:00Z" w:name="move175572859"/>
      <w:moveTo w:id="1669" w:author="S6-243463" w:date="2024-08-26T13:54:00Z">
        <w:r w:rsidR="00F00480">
          <w:rPr>
            <w:noProof/>
          </w:rPr>
          <w:t xml:space="preserve">The SEAL LM server authorizes </w:t>
        </w:r>
        <w:r w:rsidR="00F00480">
          <w:rPr>
            <w:noProof/>
            <w:lang w:val="en-US"/>
          </w:rPr>
          <w:t>VAL server (or SEAL LM client) and validates the request.</w:t>
        </w:r>
      </w:moveTo>
      <w:moveToRangeEnd w:id="1668"/>
      <w:r>
        <w:rPr>
          <w:noProof/>
        </w:rPr>
        <w:t xml:space="preserve">The SEAL LM server delete or modifies the spatial map as requested. </w:t>
      </w:r>
    </w:p>
    <w:p w14:paraId="7072DD5C" w14:textId="4FF212E6" w:rsidR="00CF5A5A" w:rsidRDefault="00CF5A5A" w:rsidP="00DA416D">
      <w:pPr>
        <w:pStyle w:val="B1"/>
        <w:rPr>
          <w:ins w:id="1670" w:author="S6-243463" w:date="2024-08-26T13:54:00Z"/>
          <w:noProof/>
        </w:rPr>
      </w:pPr>
      <w:r>
        <w:rPr>
          <w:noProof/>
        </w:rPr>
        <w:t>3)</w:t>
      </w:r>
      <w:r w:rsidR="005C2DDE">
        <w:rPr>
          <w:noProof/>
        </w:rPr>
        <w:tab/>
      </w:r>
      <w:r>
        <w:rPr>
          <w:noProof/>
        </w:rPr>
        <w:t>Then it sends response message to the requestor with result of the request and modified spatial map information with the spatial map ID</w:t>
      </w:r>
      <w:ins w:id="1671" w:author="S6-243712" w:date="2024-08-26T12:18:00Z">
        <w:r w:rsidR="00351D31">
          <w:rPr>
            <w:noProof/>
          </w:rPr>
          <w:t>, list of layers and its corresponding layer IDs</w:t>
        </w:r>
      </w:ins>
      <w:r>
        <w:rPr>
          <w:noProof/>
        </w:rPr>
        <w:t>.</w:t>
      </w:r>
    </w:p>
    <w:p w14:paraId="7B62160F" w14:textId="77777777" w:rsidR="00F00480" w:rsidRPr="002235E9" w:rsidRDefault="00F00480" w:rsidP="00F00480">
      <w:pPr>
        <w:pStyle w:val="NO"/>
        <w:rPr>
          <w:ins w:id="1672" w:author="S6-243463" w:date="2024-08-26T13:54:00Z"/>
        </w:rPr>
      </w:pPr>
      <w:ins w:id="1673" w:author="S6-243463" w:date="2024-08-26T13:54:00Z">
        <w:r w:rsidRPr="00DE0D54">
          <w:t>NOTE:</w:t>
        </w:r>
        <w:r w:rsidRPr="00DE0D54">
          <w:tab/>
        </w:r>
        <w:r w:rsidRPr="000026CE">
          <w:t>Whether update and delete operations for spatial map management can be merged or need separate procedures will be considered in the normative work</w:t>
        </w:r>
        <w:r>
          <w:t>.</w:t>
        </w:r>
      </w:ins>
    </w:p>
    <w:p w14:paraId="14CBF2B3" w14:textId="77777777" w:rsidR="00F00480" w:rsidRPr="00940FAE" w:rsidRDefault="00F00480" w:rsidP="00DA416D">
      <w:pPr>
        <w:pStyle w:val="B1"/>
        <w:rPr>
          <w:noProof/>
        </w:rPr>
      </w:pPr>
    </w:p>
    <w:p w14:paraId="01A308AA" w14:textId="17B98179" w:rsidR="00CF5A5A" w:rsidRDefault="00CF5A5A" w:rsidP="00CF5A5A">
      <w:pPr>
        <w:pStyle w:val="Heading4"/>
        <w:rPr>
          <w:lang w:eastAsia="zh-CN"/>
        </w:rPr>
      </w:pPr>
      <w:bookmarkStart w:id="1674" w:name="_Toc164594216"/>
      <w:bookmarkStart w:id="1675" w:name="_Toc175592198"/>
      <w:r>
        <w:rPr>
          <w:lang w:eastAsia="zh-CN"/>
        </w:rPr>
        <w:lastRenderedPageBreak/>
        <w:t>7.</w:t>
      </w:r>
      <w:r w:rsidR="007B3CD6">
        <w:rPr>
          <w:lang w:eastAsia="zh-CN"/>
        </w:rPr>
        <w:t>8</w:t>
      </w:r>
      <w:r>
        <w:rPr>
          <w:lang w:eastAsia="zh-CN"/>
        </w:rPr>
        <w:t>.3.3</w:t>
      </w:r>
      <w:r>
        <w:rPr>
          <w:lang w:eastAsia="zh-CN"/>
        </w:rPr>
        <w:tab/>
        <w:t>Get spatial map</w:t>
      </w:r>
      <w:bookmarkEnd w:id="1674"/>
      <w:bookmarkEnd w:id="1675"/>
    </w:p>
    <w:p w14:paraId="66900725" w14:textId="5DC67300" w:rsidR="00CF5A5A" w:rsidRDefault="00CF5A5A" w:rsidP="00CF5A5A">
      <w:pPr>
        <w:rPr>
          <w:noProof/>
        </w:rPr>
      </w:pPr>
      <w:r>
        <w:rPr>
          <w:noProof/>
          <w:lang w:val="en-US"/>
        </w:rPr>
        <w:t>Figure</w:t>
      </w:r>
      <w:r w:rsidR="00FE1B0C">
        <w:rPr>
          <w:noProof/>
          <w:lang w:val="en-US"/>
        </w:rPr>
        <w:t> </w:t>
      </w:r>
      <w:r>
        <w:rPr>
          <w:noProof/>
          <w:lang w:val="en-US"/>
        </w:rPr>
        <w:t>7.</w:t>
      </w:r>
      <w:r w:rsidR="007B3CD6">
        <w:rPr>
          <w:noProof/>
          <w:lang w:val="en-US"/>
        </w:rPr>
        <w:t>8</w:t>
      </w:r>
      <w:r>
        <w:rPr>
          <w:noProof/>
          <w:lang w:val="en-US"/>
        </w:rPr>
        <w:t xml:space="preserve">.3.3-1 dipicts the procedure for the authorized spatial map consumer </w:t>
      </w:r>
      <w:r>
        <w:rPr>
          <w:noProof/>
        </w:rPr>
        <w:t>(VAL server or SEAL LM client) to get the spatial map. The service is provided by SEAL LM server.</w:t>
      </w:r>
    </w:p>
    <w:p w14:paraId="3E6F08C9" w14:textId="77777777" w:rsidR="00CF5A5A" w:rsidRDefault="00CF5A5A" w:rsidP="00CF5A5A">
      <w:pPr>
        <w:rPr>
          <w:noProof/>
          <w:lang w:val="en-US"/>
        </w:rPr>
      </w:pPr>
    </w:p>
    <w:p w14:paraId="44B0CD01" w14:textId="77777777" w:rsidR="00CF5A5A" w:rsidRDefault="00CF5A5A" w:rsidP="00034089">
      <w:pPr>
        <w:pStyle w:val="TH"/>
        <w:rPr>
          <w:noProof/>
          <w:lang w:val="en-US"/>
        </w:rPr>
      </w:pPr>
      <w:r>
        <w:object w:dxaOrig="5535" w:dyaOrig="2386" w14:anchorId="48483E08">
          <v:shape id="_x0000_i1054" type="#_x0000_t75" style="width:278pt;height:118.2pt" o:ole="">
            <v:imagedata r:id="rId69" o:title=""/>
          </v:shape>
          <o:OLEObject Type="Embed" ProgID="Visio.Drawing.15" ShapeID="_x0000_i1054" DrawAspect="Content" ObjectID="_1786268179" r:id="rId70"/>
        </w:object>
      </w:r>
    </w:p>
    <w:p w14:paraId="4DB56BDD" w14:textId="4CB31101" w:rsidR="00CF5A5A" w:rsidRDefault="00CF5A5A" w:rsidP="00034089">
      <w:pPr>
        <w:pStyle w:val="TF"/>
        <w:rPr>
          <w:noProof/>
          <w:lang w:val="en-US"/>
        </w:rPr>
      </w:pPr>
      <w:r w:rsidRPr="00A54332">
        <w:rPr>
          <w:noProof/>
          <w:lang w:val="en-US"/>
        </w:rPr>
        <w:t>Figure</w:t>
      </w:r>
      <w:r w:rsidR="00FE1B0C">
        <w:rPr>
          <w:noProof/>
          <w:lang w:val="en-US"/>
        </w:rPr>
        <w:t> </w:t>
      </w:r>
      <w:r w:rsidRPr="00A54332">
        <w:rPr>
          <w:noProof/>
          <w:lang w:val="en-US"/>
        </w:rPr>
        <w:t>7.</w:t>
      </w:r>
      <w:r w:rsidR="007B3CD6">
        <w:rPr>
          <w:noProof/>
          <w:lang w:val="en-US"/>
        </w:rPr>
        <w:t>8</w:t>
      </w:r>
      <w:r w:rsidRPr="00A54332">
        <w:rPr>
          <w:noProof/>
          <w:lang w:val="en-US"/>
        </w:rPr>
        <w:t>.3.</w:t>
      </w:r>
      <w:r>
        <w:rPr>
          <w:noProof/>
          <w:lang w:val="en-US"/>
        </w:rPr>
        <w:t>3</w:t>
      </w:r>
      <w:r w:rsidRPr="00A54332">
        <w:rPr>
          <w:noProof/>
          <w:lang w:val="en-US"/>
        </w:rPr>
        <w:t xml:space="preserve">-1: </w:t>
      </w:r>
      <w:r>
        <w:rPr>
          <w:noProof/>
          <w:lang w:val="en-US"/>
        </w:rPr>
        <w:t>Get</w:t>
      </w:r>
      <w:r w:rsidRPr="00A54332">
        <w:rPr>
          <w:noProof/>
          <w:lang w:val="en-US"/>
        </w:rPr>
        <w:t xml:space="preserve"> spatial map</w:t>
      </w:r>
    </w:p>
    <w:p w14:paraId="43F7E895" w14:textId="77777777" w:rsidR="00CF5A5A" w:rsidRDefault="00CF5A5A" w:rsidP="00CF5A5A">
      <w:pPr>
        <w:rPr>
          <w:noProof/>
          <w:lang w:val="en-US"/>
        </w:rPr>
      </w:pPr>
    </w:p>
    <w:p w14:paraId="18A27A2B" w14:textId="312FCED4" w:rsidR="00CF5A5A" w:rsidRDefault="00FE1B0C" w:rsidP="00DA416D">
      <w:pPr>
        <w:pStyle w:val="B1"/>
        <w:rPr>
          <w:noProof/>
          <w:lang w:val="en-US"/>
        </w:rPr>
      </w:pPr>
      <w:r w:rsidRPr="00FE1B0C">
        <w:rPr>
          <w:noProof/>
          <w:lang w:val="en-US"/>
        </w:rPr>
        <w:t>1)</w:t>
      </w:r>
      <w:r>
        <w:rPr>
          <w:noProof/>
          <w:lang w:val="en-US"/>
        </w:rPr>
        <w:tab/>
      </w:r>
      <w:r w:rsidR="00CF5A5A">
        <w:rPr>
          <w:noProof/>
          <w:lang w:val="en-US"/>
        </w:rPr>
        <w:t xml:space="preserve">The VAL server (or SEAL LM client) sends a request message to the SEAL LM server to get the spatial map. The request includes requestor ID, spatial map ID to get the information on it, </w:t>
      </w:r>
      <w:r w:rsidR="00CF5A5A" w:rsidRPr="00690F8C">
        <w:t>three</w:t>
      </w:r>
      <w:r w:rsidR="00CF5A5A">
        <w:t>-</w:t>
      </w:r>
      <w:r w:rsidR="00CF5A5A" w:rsidRPr="00690F8C">
        <w:t xml:space="preserve">dimensional area </w:t>
      </w:r>
      <w:r w:rsidR="00CF5A5A">
        <w:t>of interest or localization information to discover spatial maps in the area, optionally discovery filters, i.e. a set of characteristics to search the matching spatial maps when multiple spatial maps are allowed in the area of interest</w:t>
      </w:r>
      <w:ins w:id="1676" w:author="S6-243712" w:date="2024-08-26T12:18:00Z">
        <w:r w:rsidR="00F1088C">
          <w:t xml:space="preserve"> or the specific list of layers with corresponding layer IDs</w:t>
        </w:r>
      </w:ins>
      <w:r w:rsidR="00CF5A5A">
        <w:t>.</w:t>
      </w:r>
    </w:p>
    <w:p w14:paraId="2C357586" w14:textId="77777777" w:rsidR="00CF5A5A" w:rsidRDefault="00CF5A5A" w:rsidP="00FE1B0C">
      <w:pPr>
        <w:pStyle w:val="NO"/>
      </w:pPr>
      <w:r w:rsidRPr="00690F8C">
        <w:t>NOTE:</w:t>
      </w:r>
      <w:r w:rsidRPr="00690F8C">
        <w:tab/>
        <w:t xml:space="preserve">How </w:t>
      </w:r>
      <w:r>
        <w:t>the consumer</w:t>
      </w:r>
      <w:r w:rsidRPr="00690F8C">
        <w:t xml:space="preserve"> identifies which three</w:t>
      </w:r>
      <w:r>
        <w:t>-</w:t>
      </w:r>
      <w:r w:rsidRPr="00690F8C">
        <w:t xml:space="preserve">dimensional area </w:t>
      </w:r>
      <w:r>
        <w:t xml:space="preserve">of interest </w:t>
      </w:r>
      <w:r w:rsidRPr="00690F8C">
        <w:t xml:space="preserve">to </w:t>
      </w:r>
      <w:r>
        <w:t>get the</w:t>
      </w:r>
      <w:r w:rsidRPr="00690F8C">
        <w:t xml:space="preserve"> spatial </w:t>
      </w:r>
      <w:r>
        <w:t>map</w:t>
      </w:r>
      <w:r w:rsidRPr="00690F8C">
        <w:t xml:space="preserve"> is not in </w:t>
      </w:r>
      <w:r>
        <w:t xml:space="preserve">the </w:t>
      </w:r>
      <w:r w:rsidRPr="00690F8C">
        <w:t xml:space="preserve">scope of </w:t>
      </w:r>
      <w:r>
        <w:t>this study</w:t>
      </w:r>
      <w:r w:rsidRPr="00690F8C">
        <w:t>.</w:t>
      </w:r>
    </w:p>
    <w:p w14:paraId="519CD4CC" w14:textId="76F8E0D0" w:rsidR="00CF5A5A" w:rsidRPr="00BB5251" w:rsidRDefault="00CF5A5A" w:rsidP="00DA416D">
      <w:pPr>
        <w:pStyle w:val="B1"/>
        <w:rPr>
          <w:noProof/>
        </w:rPr>
      </w:pPr>
      <w:r>
        <w:rPr>
          <w:noProof/>
        </w:rPr>
        <w:t>2)</w:t>
      </w:r>
      <w:r w:rsidR="00FE1B0C">
        <w:rPr>
          <w:noProof/>
        </w:rPr>
        <w:tab/>
      </w:r>
      <w:r>
        <w:rPr>
          <w:noProof/>
        </w:rPr>
        <w:t xml:space="preserve">The SEAL LM server authorizes </w:t>
      </w:r>
      <w:r>
        <w:rPr>
          <w:noProof/>
          <w:lang w:val="en-US"/>
        </w:rPr>
        <w:t xml:space="preserve">VAL server (or SEAL LM client), and validates the request. Then the server collects the requested spatial map information. The </w:t>
      </w:r>
      <w:r>
        <w:rPr>
          <w:noProof/>
        </w:rPr>
        <w:t>SEAL LM server sends the get spatial map response message to the authorized third party consumer with spatial map ID and spatial map information when matching spatial map is found, otherwise it sends failure indication with reason.</w:t>
      </w:r>
    </w:p>
    <w:p w14:paraId="089C82D6" w14:textId="44D57237" w:rsidR="00CF5A5A" w:rsidRDefault="00CF5A5A" w:rsidP="00CF5A5A">
      <w:pPr>
        <w:pStyle w:val="Heading4"/>
        <w:rPr>
          <w:lang w:eastAsia="zh-CN"/>
        </w:rPr>
      </w:pPr>
      <w:bookmarkStart w:id="1677" w:name="_Toc164594217"/>
      <w:bookmarkStart w:id="1678" w:name="_Toc175592199"/>
      <w:r>
        <w:rPr>
          <w:lang w:eastAsia="zh-CN"/>
        </w:rPr>
        <w:t>7.</w:t>
      </w:r>
      <w:r w:rsidR="007B3CD6">
        <w:rPr>
          <w:lang w:eastAsia="zh-CN"/>
        </w:rPr>
        <w:t>8</w:t>
      </w:r>
      <w:r>
        <w:rPr>
          <w:lang w:eastAsia="zh-CN"/>
        </w:rPr>
        <w:t>.3.4</w:t>
      </w:r>
      <w:r>
        <w:rPr>
          <w:lang w:eastAsia="zh-CN"/>
        </w:rPr>
        <w:tab/>
        <w:t>Subscribe/unsubscribe spatial map</w:t>
      </w:r>
      <w:bookmarkEnd w:id="1677"/>
      <w:bookmarkEnd w:id="1678"/>
    </w:p>
    <w:p w14:paraId="7753EE5B" w14:textId="4125B0CA" w:rsidR="00CF5A5A" w:rsidRDefault="00CF5A5A" w:rsidP="00CF5A5A">
      <w:pPr>
        <w:rPr>
          <w:noProof/>
          <w:lang w:val="en-US"/>
        </w:rPr>
      </w:pPr>
      <w:r>
        <w:rPr>
          <w:noProof/>
          <w:lang w:val="en-US"/>
        </w:rPr>
        <w:t>Figure</w:t>
      </w:r>
      <w:r w:rsidR="00CE6737">
        <w:rPr>
          <w:noProof/>
          <w:lang w:val="en-US"/>
        </w:rPr>
        <w:t> </w:t>
      </w:r>
      <w:r>
        <w:rPr>
          <w:noProof/>
          <w:lang w:val="en-US"/>
        </w:rPr>
        <w:t>7.</w:t>
      </w:r>
      <w:r w:rsidR="007B3CD6">
        <w:rPr>
          <w:noProof/>
          <w:lang w:val="en-US"/>
        </w:rPr>
        <w:t>8</w:t>
      </w:r>
      <w:r>
        <w:rPr>
          <w:noProof/>
          <w:lang w:val="en-US"/>
        </w:rPr>
        <w:t xml:space="preserve">.3.4-1 dipicts the procedure for the authorized spatial map consumer </w:t>
      </w:r>
      <w:r>
        <w:rPr>
          <w:noProof/>
        </w:rPr>
        <w:t>(VAL server or SEAL LM client) to subscribe the spatial map. The service is provided by SEAL LM server.</w:t>
      </w:r>
    </w:p>
    <w:p w14:paraId="69EC161D" w14:textId="77777777" w:rsidR="00CF5A5A" w:rsidRDefault="00CF5A5A" w:rsidP="00CF5A5A">
      <w:pPr>
        <w:rPr>
          <w:noProof/>
          <w:lang w:val="en-US"/>
        </w:rPr>
      </w:pPr>
    </w:p>
    <w:p w14:paraId="21193685" w14:textId="77777777" w:rsidR="00CF5A5A" w:rsidRDefault="00CF5A5A" w:rsidP="00034089">
      <w:pPr>
        <w:pStyle w:val="TH"/>
        <w:rPr>
          <w:noProof/>
          <w:lang w:val="en-US"/>
        </w:rPr>
      </w:pPr>
      <w:r>
        <w:object w:dxaOrig="6946" w:dyaOrig="3601" w14:anchorId="1680845D">
          <v:shape id="_x0000_i1055" type="#_x0000_t75" style="width:345pt;height:180.6pt" o:ole="">
            <v:imagedata r:id="rId71" o:title=""/>
          </v:shape>
          <o:OLEObject Type="Embed" ProgID="Visio.Drawing.15" ShapeID="_x0000_i1055" DrawAspect="Content" ObjectID="_1786268180" r:id="rId72"/>
        </w:object>
      </w:r>
    </w:p>
    <w:p w14:paraId="5F4D59F1" w14:textId="2AC1054B" w:rsidR="00CF5A5A" w:rsidRDefault="00CF5A5A" w:rsidP="00034089">
      <w:pPr>
        <w:pStyle w:val="TF"/>
        <w:rPr>
          <w:noProof/>
          <w:lang w:val="en-US"/>
        </w:rPr>
      </w:pPr>
      <w:r w:rsidRPr="00A54332">
        <w:rPr>
          <w:noProof/>
          <w:lang w:val="en-US"/>
        </w:rPr>
        <w:t>Figure</w:t>
      </w:r>
      <w:r w:rsidR="00CE6737">
        <w:rPr>
          <w:noProof/>
          <w:lang w:val="en-US"/>
        </w:rPr>
        <w:t> </w:t>
      </w:r>
      <w:r w:rsidRPr="00A54332">
        <w:rPr>
          <w:noProof/>
          <w:lang w:val="en-US"/>
        </w:rPr>
        <w:t>7.</w:t>
      </w:r>
      <w:r w:rsidR="007B3CD6">
        <w:rPr>
          <w:noProof/>
          <w:lang w:val="en-US"/>
        </w:rPr>
        <w:t>8</w:t>
      </w:r>
      <w:r w:rsidRPr="00A54332">
        <w:rPr>
          <w:noProof/>
          <w:lang w:val="en-US"/>
        </w:rPr>
        <w:t>.3.</w:t>
      </w:r>
      <w:r>
        <w:rPr>
          <w:noProof/>
          <w:lang w:val="en-US"/>
        </w:rPr>
        <w:t>4</w:t>
      </w:r>
      <w:r w:rsidRPr="00A54332">
        <w:rPr>
          <w:noProof/>
          <w:lang w:val="en-US"/>
        </w:rPr>
        <w:t xml:space="preserve">-1: </w:t>
      </w:r>
      <w:r>
        <w:rPr>
          <w:noProof/>
          <w:lang w:val="en-US"/>
        </w:rPr>
        <w:t>Subscribe/unsubscribe</w:t>
      </w:r>
      <w:r w:rsidRPr="00A54332">
        <w:rPr>
          <w:noProof/>
          <w:lang w:val="en-US"/>
        </w:rPr>
        <w:t xml:space="preserve"> spatial map</w:t>
      </w:r>
    </w:p>
    <w:p w14:paraId="1707DE1B" w14:textId="021EBC59" w:rsidR="00CF5A5A" w:rsidRDefault="00CF5A5A" w:rsidP="00DA416D">
      <w:pPr>
        <w:pStyle w:val="B1"/>
        <w:rPr>
          <w:noProof/>
          <w:lang w:val="en-US"/>
        </w:rPr>
      </w:pPr>
      <w:r>
        <w:rPr>
          <w:noProof/>
          <w:lang w:val="en-US"/>
        </w:rPr>
        <w:lastRenderedPageBreak/>
        <w:t>1)</w:t>
      </w:r>
      <w:r w:rsidR="00CE6737">
        <w:rPr>
          <w:noProof/>
          <w:lang w:val="en-US"/>
        </w:rPr>
        <w:tab/>
      </w:r>
      <w:r>
        <w:rPr>
          <w:noProof/>
          <w:lang w:val="en-US"/>
        </w:rPr>
        <w:t xml:space="preserve">The VAL server (or SEAL LM client) sends a request message to the SEAL LM server to subscribe/unsubscribe spatial map(s). The request includes requestor ID, spatial map ID(s) or </w:t>
      </w:r>
      <w:r w:rsidRPr="00690F8C">
        <w:t>three</w:t>
      </w:r>
      <w:r>
        <w:t>-</w:t>
      </w:r>
      <w:r w:rsidRPr="00690F8C">
        <w:t xml:space="preserve">dimensional area </w:t>
      </w:r>
      <w:r>
        <w:t xml:space="preserve">of interest (or localization information) to identify the </w:t>
      </w:r>
      <w:r>
        <w:rPr>
          <w:lang w:val="en-US" w:eastAsia="ko-KR"/>
        </w:rPr>
        <w:t xml:space="preserve">applicable spatial map(s), </w:t>
      </w:r>
      <w:r w:rsidR="0089761B">
        <w:rPr>
          <w:lang w:val="en-US" w:eastAsia="ko-KR"/>
        </w:rPr>
        <w:t xml:space="preserve">a list of </w:t>
      </w:r>
      <w:r>
        <w:rPr>
          <w:noProof/>
          <w:lang w:val="en-US"/>
        </w:rPr>
        <w:t>event</w:t>
      </w:r>
      <w:r w:rsidR="0089761B">
        <w:rPr>
          <w:noProof/>
          <w:lang w:val="en-US"/>
        </w:rPr>
        <w:t>s</w:t>
      </w:r>
      <w:r>
        <w:rPr>
          <w:noProof/>
          <w:lang w:val="en-US"/>
        </w:rPr>
        <w:t xml:space="preserve"> </w:t>
      </w:r>
      <w:r w:rsidR="0089761B">
        <w:rPr>
          <w:noProof/>
          <w:lang w:val="en-US"/>
        </w:rPr>
        <w:t xml:space="preserve">to subscribe/unsubscribe, which trigger the notification, </w:t>
      </w:r>
      <w:r w:rsidR="0089761B" w:rsidRPr="001979CF">
        <w:rPr>
          <w:noProof/>
          <w:lang w:val="en-US"/>
        </w:rPr>
        <w:t xml:space="preserve">with triggering criteria, minimum time between consecutive </w:t>
      </w:r>
      <w:r w:rsidR="0089761B">
        <w:rPr>
          <w:noProof/>
          <w:lang w:val="en-US"/>
        </w:rPr>
        <w:t>notification</w:t>
      </w:r>
      <w:r w:rsidR="0089761B" w:rsidRPr="001979CF">
        <w:rPr>
          <w:noProof/>
          <w:lang w:val="en-US"/>
        </w:rPr>
        <w:t xml:space="preserve">s, </w:t>
      </w:r>
      <w:ins w:id="1679" w:author="S6-243712" w:date="2024-08-26T12:19:00Z">
        <w:r w:rsidR="00F1088C">
          <w:rPr>
            <w:noProof/>
            <w:lang w:val="en-US"/>
          </w:rPr>
          <w:t xml:space="preserve">list of layers with its corresponding layer IDs, </w:t>
        </w:r>
      </w:ins>
      <w:r w:rsidR="0089761B" w:rsidRPr="001979CF">
        <w:rPr>
          <w:noProof/>
          <w:lang w:val="en-US"/>
        </w:rPr>
        <w:t>etc</w:t>
      </w:r>
      <w:r>
        <w:t>. For the unsubscribe spatial map request, the subscription ID is included in the message.</w:t>
      </w:r>
    </w:p>
    <w:p w14:paraId="23E06955" w14:textId="51397F87" w:rsidR="00CF5A5A" w:rsidRDefault="00CF5A5A" w:rsidP="00DA416D">
      <w:pPr>
        <w:pStyle w:val="B1"/>
      </w:pPr>
      <w:r>
        <w:rPr>
          <w:noProof/>
          <w:lang w:val="en-US"/>
        </w:rPr>
        <w:t>2)</w:t>
      </w:r>
      <w:r w:rsidR="00CE6737">
        <w:rPr>
          <w:noProof/>
          <w:lang w:val="en-US"/>
        </w:rPr>
        <w:tab/>
      </w:r>
      <w:r>
        <w:rPr>
          <w:noProof/>
        </w:rPr>
        <w:t xml:space="preserve">The SEAL LM server authorizes </w:t>
      </w:r>
      <w:r>
        <w:rPr>
          <w:noProof/>
          <w:lang w:val="en-US"/>
        </w:rPr>
        <w:t xml:space="preserve">VAL server (or SEAL LM client), and validates the request. Then server add/delete the requestor into/from the subscriber list and event list of the spatial map, and sends response message with the result. </w:t>
      </w:r>
      <w:r>
        <w:t>For the subscribe spatial map request, the subscription ID is included in the message as well.</w:t>
      </w:r>
    </w:p>
    <w:p w14:paraId="7335AC34" w14:textId="53463E21" w:rsidR="00CF5A5A" w:rsidRPr="002B4A43" w:rsidRDefault="00CF5A5A" w:rsidP="00CF5A5A">
      <w:pPr>
        <w:pStyle w:val="NO"/>
      </w:pPr>
      <w:r w:rsidRPr="00690F8C">
        <w:t>NOTE</w:t>
      </w:r>
      <w:r w:rsidR="005E7070">
        <w:t xml:space="preserve"> 1</w:t>
      </w:r>
      <w:r w:rsidRPr="00690F8C">
        <w:t>:</w:t>
      </w:r>
      <w:r w:rsidRPr="00690F8C">
        <w:tab/>
      </w:r>
      <w:r>
        <w:t xml:space="preserve">For the </w:t>
      </w:r>
      <w:r>
        <w:rPr>
          <w:noProof/>
          <w:lang w:val="en-US"/>
        </w:rPr>
        <w:t xml:space="preserve">VAL server (or SEAL LM client) which unsubscribed all the events of the spatial map, the SEAL LM server removes </w:t>
      </w:r>
      <w:r>
        <w:t xml:space="preserve">the </w:t>
      </w:r>
      <w:r>
        <w:rPr>
          <w:noProof/>
          <w:lang w:val="en-US"/>
        </w:rPr>
        <w:t>VAL server (or SEAL LM client) completely from the subscriber list of the spatial map. In this case, step 3) will not be initiated.</w:t>
      </w:r>
    </w:p>
    <w:p w14:paraId="6D1C4E49" w14:textId="25750FB4" w:rsidR="00CF5A5A" w:rsidRDefault="00CF5A5A" w:rsidP="00DA416D">
      <w:pPr>
        <w:pStyle w:val="B1"/>
        <w:rPr>
          <w:noProof/>
          <w:lang w:val="en-US"/>
        </w:rPr>
      </w:pPr>
      <w:r>
        <w:rPr>
          <w:noProof/>
          <w:lang w:val="en-US"/>
        </w:rPr>
        <w:t>3)</w:t>
      </w:r>
      <w:r w:rsidR="00CE6737">
        <w:rPr>
          <w:noProof/>
          <w:lang w:val="en-US"/>
        </w:rPr>
        <w:tab/>
      </w:r>
      <w:r>
        <w:rPr>
          <w:noProof/>
          <w:lang w:val="en-US"/>
        </w:rPr>
        <w:t xml:space="preserve">When an event is </w:t>
      </w:r>
      <w:r>
        <w:rPr>
          <w:noProof/>
          <w:lang w:val="en-US" w:eastAsia="ko-KR"/>
        </w:rPr>
        <w:t>detected, t</w:t>
      </w:r>
      <w:r>
        <w:rPr>
          <w:noProof/>
          <w:lang w:val="en-US"/>
        </w:rPr>
        <w:t xml:space="preserve">he SEAL LM server notifies the VAL servers (or SEAL LM clients) which subscribed the corresponding event. Spatial map notification message includes the information on the </w:t>
      </w:r>
      <w:r w:rsidR="005E7070">
        <w:rPr>
          <w:noProof/>
          <w:lang w:val="en-US"/>
        </w:rPr>
        <w:t xml:space="preserve">detected triggering </w:t>
      </w:r>
      <w:r>
        <w:rPr>
          <w:noProof/>
          <w:lang w:val="en-US"/>
        </w:rPr>
        <w:t>event, e.g. added or removed objects, position or direction changes of the objects in the spatial map</w:t>
      </w:r>
      <w:ins w:id="1680" w:author="S6-243712" w:date="2024-08-26T12:19:00Z">
        <w:r w:rsidR="00F1088C">
          <w:rPr>
            <w:noProof/>
            <w:lang w:val="en-US"/>
          </w:rPr>
          <w:t xml:space="preserve">, </w:t>
        </w:r>
      </w:ins>
      <w:del w:id="1681" w:author="S6-243712" w:date="2024-08-26T12:19:00Z">
        <w:r w:rsidDel="00F1088C">
          <w:rPr>
            <w:noProof/>
            <w:lang w:val="en-US"/>
          </w:rPr>
          <w:delText xml:space="preserve"> </w:delText>
        </w:r>
      </w:del>
      <w:ins w:id="1682" w:author="S6-243712" w:date="2024-08-26T12:19:00Z">
        <w:r w:rsidR="00F1088C">
          <w:rPr>
            <w:noProof/>
            <w:lang w:val="en-US"/>
          </w:rPr>
          <w:t xml:space="preserve">added or updated or removed layer information, </w:t>
        </w:r>
      </w:ins>
      <w:r>
        <w:rPr>
          <w:noProof/>
          <w:lang w:val="en-US"/>
        </w:rPr>
        <w:t>etc.</w:t>
      </w:r>
    </w:p>
    <w:p w14:paraId="6CC83397" w14:textId="4ADDEB83" w:rsidR="005E7070" w:rsidRPr="005E7070" w:rsidRDefault="005E7070" w:rsidP="00B46DF9">
      <w:pPr>
        <w:pStyle w:val="NO"/>
      </w:pPr>
      <w:r w:rsidRPr="00DE0D54">
        <w:t>NOTE 2:</w:t>
      </w:r>
      <w:r w:rsidRPr="00DE0D54">
        <w:tab/>
      </w:r>
      <w:r w:rsidRPr="00197546">
        <w:t>Further triggering events and triggering criteria etc. will be defined in the normative work phase.</w:t>
      </w:r>
    </w:p>
    <w:p w14:paraId="44F65475" w14:textId="455E514E" w:rsidR="001D5C8D" w:rsidRDefault="001D5C8D" w:rsidP="001D5C8D">
      <w:pPr>
        <w:pStyle w:val="Heading4"/>
        <w:rPr>
          <w:lang w:eastAsia="zh-CN"/>
        </w:rPr>
      </w:pPr>
      <w:bookmarkStart w:id="1683" w:name="_Toc175592200"/>
      <w:bookmarkStart w:id="1684" w:name="_Toc164594218"/>
      <w:r>
        <w:rPr>
          <w:lang w:eastAsia="zh-CN"/>
        </w:rPr>
        <w:t>7.8.3.</w:t>
      </w:r>
      <w:r w:rsidR="00763072">
        <w:rPr>
          <w:lang w:eastAsia="zh-CN"/>
        </w:rPr>
        <w:t>5</w:t>
      </w:r>
      <w:r>
        <w:rPr>
          <w:lang w:eastAsia="zh-CN"/>
        </w:rPr>
        <w:tab/>
        <w:t>Spatial localization services</w:t>
      </w:r>
      <w:bookmarkEnd w:id="1683"/>
    </w:p>
    <w:p w14:paraId="3912D735" w14:textId="4E61E63E" w:rsidR="001D5C8D" w:rsidRDefault="001D5C8D" w:rsidP="001D5C8D">
      <w:pPr>
        <w:rPr>
          <w:noProof/>
        </w:rPr>
      </w:pPr>
      <w:r>
        <w:rPr>
          <w:noProof/>
          <w:lang w:val="en-US"/>
        </w:rPr>
        <w:t>Figure 7.8.3.</w:t>
      </w:r>
      <w:r w:rsidR="00763072">
        <w:rPr>
          <w:noProof/>
          <w:lang w:val="en-US"/>
        </w:rPr>
        <w:t>5</w:t>
      </w:r>
      <w:r>
        <w:rPr>
          <w:noProof/>
          <w:lang w:val="en-US"/>
        </w:rPr>
        <w:t xml:space="preserve">-1 </w:t>
      </w:r>
      <w:r w:rsidRPr="00512A0E">
        <w:rPr>
          <w:noProof/>
          <w:lang w:val="en-US"/>
        </w:rPr>
        <w:t>depicts</w:t>
      </w:r>
      <w:r>
        <w:rPr>
          <w:noProof/>
          <w:lang w:val="en-US"/>
        </w:rPr>
        <w:t xml:space="preserve"> the procedure for the authorized spatial map consumer </w:t>
      </w:r>
      <w:r>
        <w:rPr>
          <w:noProof/>
        </w:rPr>
        <w:t xml:space="preserve">(VAL server or SEAL LM client) to invoke spatial </w:t>
      </w:r>
      <w:r w:rsidRPr="00512A0E">
        <w:rPr>
          <w:noProof/>
        </w:rPr>
        <w:t xml:space="preserve">localization </w:t>
      </w:r>
      <w:r>
        <w:rPr>
          <w:noProof/>
        </w:rPr>
        <w:t>services. The service is provided by SEAL LM server.</w:t>
      </w:r>
    </w:p>
    <w:p w14:paraId="22D6E9C4" w14:textId="77777777" w:rsidR="001D5C8D" w:rsidRDefault="001D5C8D" w:rsidP="001D5C8D">
      <w:pPr>
        <w:rPr>
          <w:noProof/>
        </w:rPr>
      </w:pPr>
      <w:r>
        <w:rPr>
          <w:noProof/>
        </w:rPr>
        <w:t>Pre-condition:</w:t>
      </w:r>
    </w:p>
    <w:p w14:paraId="29D2D20E" w14:textId="77777777" w:rsidR="001D5C8D" w:rsidRDefault="001D5C8D" w:rsidP="001D5C8D">
      <w:pPr>
        <w:pStyle w:val="B1"/>
        <w:rPr>
          <w:noProof/>
          <w:lang w:val="en-US"/>
        </w:rPr>
      </w:pPr>
      <w:r>
        <w:rPr>
          <w:noProof/>
          <w:lang w:val="en-US"/>
        </w:rPr>
        <w:t>1)</w:t>
      </w:r>
      <w:r>
        <w:rPr>
          <w:noProof/>
          <w:lang w:val="en-US"/>
        </w:rPr>
        <w:tab/>
        <w:t>Spatial map is created and the authorized consumer is aware of the spatial map identity.</w:t>
      </w:r>
    </w:p>
    <w:p w14:paraId="17D1325D" w14:textId="77777777" w:rsidR="001D5C8D" w:rsidRDefault="001D5C8D" w:rsidP="001D5C8D">
      <w:pPr>
        <w:rPr>
          <w:noProof/>
          <w:lang w:val="en-US"/>
        </w:rPr>
      </w:pPr>
    </w:p>
    <w:p w14:paraId="4F85D401" w14:textId="77777777" w:rsidR="001D5C8D" w:rsidRDefault="001D5C8D" w:rsidP="001D5C8D">
      <w:pPr>
        <w:pStyle w:val="TH"/>
        <w:rPr>
          <w:noProof/>
          <w:lang w:val="en-US"/>
        </w:rPr>
      </w:pPr>
      <w:r>
        <w:object w:dxaOrig="6947" w:dyaOrig="3599" w14:anchorId="63EE3865">
          <v:shape id="_x0000_i1056" type="#_x0000_t75" style="width:347.3pt;height:179.8pt" o:ole="">
            <v:imagedata r:id="rId73" o:title=""/>
          </v:shape>
          <o:OLEObject Type="Embed" ProgID="Visio.Drawing.15" ShapeID="_x0000_i1056" DrawAspect="Content" ObjectID="_1786268181" r:id="rId74"/>
        </w:object>
      </w:r>
    </w:p>
    <w:p w14:paraId="5C23095F" w14:textId="1CCAA840" w:rsidR="001D5C8D" w:rsidRDefault="001D5C8D" w:rsidP="001D5C8D">
      <w:pPr>
        <w:pStyle w:val="TF"/>
        <w:rPr>
          <w:noProof/>
          <w:lang w:val="en-US"/>
        </w:rPr>
      </w:pPr>
      <w:r w:rsidRPr="00A54332">
        <w:rPr>
          <w:noProof/>
          <w:lang w:val="en-US"/>
        </w:rPr>
        <w:t>Figure</w:t>
      </w:r>
      <w:r>
        <w:rPr>
          <w:noProof/>
          <w:lang w:val="en-US"/>
        </w:rPr>
        <w:t> </w:t>
      </w:r>
      <w:r w:rsidRPr="00A54332">
        <w:rPr>
          <w:noProof/>
          <w:lang w:val="en-US"/>
        </w:rPr>
        <w:t>7.</w:t>
      </w:r>
      <w:r>
        <w:rPr>
          <w:noProof/>
          <w:lang w:val="en-US"/>
        </w:rPr>
        <w:t>8</w:t>
      </w:r>
      <w:r w:rsidRPr="00A54332">
        <w:rPr>
          <w:noProof/>
          <w:lang w:val="en-US"/>
        </w:rPr>
        <w:t>.3.</w:t>
      </w:r>
      <w:r w:rsidR="00763072">
        <w:rPr>
          <w:noProof/>
          <w:lang w:val="en-US"/>
        </w:rPr>
        <w:t>5</w:t>
      </w:r>
      <w:r w:rsidRPr="00A54332">
        <w:rPr>
          <w:noProof/>
          <w:lang w:val="en-US"/>
        </w:rPr>
        <w:t xml:space="preserve">-1: </w:t>
      </w:r>
      <w:r>
        <w:rPr>
          <w:lang w:eastAsia="zh-CN"/>
        </w:rPr>
        <w:t>Spatial localization services</w:t>
      </w:r>
    </w:p>
    <w:p w14:paraId="472B67A4" w14:textId="77777777" w:rsidR="001D5C8D" w:rsidRDefault="001D5C8D" w:rsidP="001D5C8D">
      <w:pPr>
        <w:pStyle w:val="B1"/>
        <w:rPr>
          <w:rFonts w:eastAsia="SimSun"/>
          <w:lang w:eastAsia="ja-JP"/>
        </w:rPr>
      </w:pPr>
      <w:r w:rsidRPr="00C603EB">
        <w:rPr>
          <w:rFonts w:eastAsia="SimSun"/>
          <w:lang w:eastAsia="ja-JP"/>
        </w:rPr>
        <w:t>1)</w:t>
      </w:r>
      <w:r>
        <w:rPr>
          <w:rFonts w:eastAsia="SimSun"/>
          <w:lang w:eastAsia="ja-JP"/>
        </w:rPr>
        <w:tab/>
        <w:t xml:space="preserve">The VAL server (or SEAL LMC) sends request to perform localization service in the spatial map to the SEAL LMS. The request includes identity of the map on which the action is to be performed. </w:t>
      </w:r>
    </w:p>
    <w:p w14:paraId="6733C828" w14:textId="5AA998ED" w:rsidR="001D5C8D" w:rsidRPr="00836241" w:rsidRDefault="001D5C8D" w:rsidP="001D5C8D">
      <w:pPr>
        <w:pStyle w:val="TH"/>
        <w:ind w:left="720"/>
      </w:pPr>
      <w:r w:rsidRPr="00836241">
        <w:lastRenderedPageBreak/>
        <w:t>Table </w:t>
      </w:r>
      <w:r w:rsidR="00763072">
        <w:rPr>
          <w:lang w:eastAsia="zh-CN"/>
        </w:rPr>
        <w:t>7.8.3.5-</w:t>
      </w:r>
      <w:r w:rsidRPr="00836241">
        <w:rPr>
          <w:lang w:eastAsia="zh-CN"/>
        </w:rPr>
        <w:t>1</w:t>
      </w:r>
      <w:r w:rsidRPr="00836241">
        <w:t xml:space="preserve">: </w:t>
      </w:r>
      <w:r>
        <w:t>Spatial localization service request</w:t>
      </w:r>
    </w:p>
    <w:tbl>
      <w:tblPr>
        <w:tblW w:w="8640" w:type="dxa"/>
        <w:jc w:val="center"/>
        <w:tblLayout w:type="fixed"/>
        <w:tblLook w:val="0000" w:firstRow="0" w:lastRow="0" w:firstColumn="0" w:lastColumn="0" w:noHBand="0" w:noVBand="0"/>
      </w:tblPr>
      <w:tblGrid>
        <w:gridCol w:w="2880"/>
        <w:gridCol w:w="1165"/>
        <w:gridCol w:w="4595"/>
      </w:tblGrid>
      <w:tr w:rsidR="001D5C8D" w:rsidRPr="00836241" w14:paraId="6A447BF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8928E9B" w14:textId="77777777" w:rsidR="001D5C8D" w:rsidRPr="00836241" w:rsidRDefault="001D5C8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975B59D" w14:textId="77777777" w:rsidR="001D5C8D" w:rsidRPr="00836241" w:rsidRDefault="001D5C8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C511B0" w14:textId="77777777" w:rsidR="001D5C8D" w:rsidRPr="00836241" w:rsidRDefault="001D5C8D" w:rsidP="00C82407">
            <w:pPr>
              <w:pStyle w:val="TAH"/>
            </w:pPr>
            <w:r w:rsidRPr="00836241">
              <w:t>Description</w:t>
            </w:r>
          </w:p>
        </w:tc>
      </w:tr>
      <w:tr w:rsidR="001D5C8D" w:rsidRPr="00836241" w14:paraId="264CFDF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0552D84" w14:textId="77777777" w:rsidR="001D5C8D" w:rsidRPr="00836241" w:rsidRDefault="001D5C8D" w:rsidP="00C82407">
            <w:pPr>
              <w:pStyle w:val="TAL"/>
              <w:rPr>
                <w:lang w:eastAsia="zh-CN"/>
              </w:rPr>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3EBFF8EB" w14:textId="77777777" w:rsidR="001D5C8D" w:rsidRPr="00836241" w:rsidRDefault="001D5C8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BD32A6" w14:textId="77777777" w:rsidR="001D5C8D" w:rsidRPr="00836241" w:rsidRDefault="001D5C8D" w:rsidP="00C82407">
            <w:pPr>
              <w:pStyle w:val="TAL"/>
              <w:rPr>
                <w:lang w:eastAsia="zh-CN"/>
              </w:rPr>
            </w:pPr>
            <w:r w:rsidRPr="00836241">
              <w:rPr>
                <w:lang w:eastAsia="zh-CN"/>
              </w:rPr>
              <w:t xml:space="preserve">The </w:t>
            </w:r>
            <w:r>
              <w:rPr>
                <w:lang w:eastAsia="zh-CN"/>
              </w:rPr>
              <w:t>identity of the requestor (e.g., SEAL client, VAL server)</w:t>
            </w:r>
          </w:p>
        </w:tc>
      </w:tr>
      <w:tr w:rsidR="001D5C8D" w:rsidRPr="00836241" w14:paraId="52CD71F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2B8E47E" w14:textId="77777777" w:rsidR="001D5C8D" w:rsidRPr="00836241" w:rsidRDefault="001D5C8D"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3A22B334" w14:textId="77777777" w:rsidR="001D5C8D" w:rsidRPr="00836241" w:rsidRDefault="001D5C8D"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41AE6D" w14:textId="77777777" w:rsidR="001D5C8D" w:rsidRPr="00836241" w:rsidRDefault="001D5C8D" w:rsidP="00C82407">
            <w:pPr>
              <w:pStyle w:val="TAL"/>
              <w:rPr>
                <w:lang w:eastAsia="zh-CN"/>
              </w:rPr>
            </w:pPr>
            <w:r>
              <w:rPr>
                <w:lang w:eastAsia="zh-CN"/>
              </w:rPr>
              <w:t>The security credentials of the requestor.</w:t>
            </w:r>
          </w:p>
        </w:tc>
      </w:tr>
      <w:tr w:rsidR="001D5C8D" w:rsidRPr="00836241" w14:paraId="16C0ADC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E9955C3" w14:textId="77777777" w:rsidR="001D5C8D" w:rsidRDefault="001D5C8D" w:rsidP="00C82407">
            <w:pPr>
              <w:pStyle w:val="TAL"/>
              <w:rPr>
                <w:lang w:eastAsia="zh-CN"/>
              </w:rPr>
            </w:pPr>
            <w:r>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4B7BF58D" w14:textId="77777777" w:rsidR="001D5C8D" w:rsidRPr="00836241" w:rsidRDefault="001D5C8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D8808A6" w14:textId="77777777" w:rsidR="001D5C8D" w:rsidRDefault="001D5C8D" w:rsidP="00C82407">
            <w:pPr>
              <w:pStyle w:val="TAL"/>
              <w:rPr>
                <w:lang w:eastAsia="zh-CN"/>
              </w:rPr>
            </w:pPr>
            <w:r>
              <w:rPr>
                <w:lang w:eastAsia="zh-CN"/>
              </w:rPr>
              <w:t xml:space="preserve">Identity of the spatial map </w:t>
            </w:r>
          </w:p>
        </w:tc>
      </w:tr>
      <w:tr w:rsidR="001D5C8D" w:rsidRPr="00836241" w14:paraId="0DF6584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8D6C337" w14:textId="77777777" w:rsidR="001D5C8D" w:rsidRDefault="001D5C8D" w:rsidP="00C82407">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620C09B8" w14:textId="77777777" w:rsidR="001D5C8D"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2DDB1B0" w14:textId="77777777" w:rsidR="001D5C8D" w:rsidRPr="00C670BF" w:rsidRDefault="001D5C8D" w:rsidP="00C82407">
            <w:pPr>
              <w:pStyle w:val="TAL"/>
              <w:rPr>
                <w:lang w:eastAsia="zh-CN"/>
              </w:rPr>
            </w:pPr>
            <w:r w:rsidRPr="00C670BF">
              <w:rPr>
                <w:lang w:eastAsia="zh-CN"/>
              </w:rPr>
              <w:t xml:space="preserve">Contains three dimensional area within spatial map </w:t>
            </w:r>
          </w:p>
        </w:tc>
      </w:tr>
      <w:tr w:rsidR="001D5C8D" w:rsidRPr="00836241" w14:paraId="4578F47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EA44247" w14:textId="77777777" w:rsidR="001D5C8D" w:rsidRPr="00C670BF" w:rsidRDefault="001D5C8D" w:rsidP="00C82407">
            <w:pPr>
              <w:pStyle w:val="TAL"/>
              <w:rPr>
                <w:lang w:eastAsia="zh-CN"/>
              </w:rPr>
            </w:pPr>
            <w:r w:rsidRPr="00C670BF">
              <w:rPr>
                <w:lang w:eastAsia="zh-CN"/>
              </w:rPr>
              <w:t>Target user identity</w:t>
            </w:r>
          </w:p>
        </w:tc>
        <w:tc>
          <w:tcPr>
            <w:tcW w:w="1165" w:type="dxa"/>
            <w:tcBorders>
              <w:top w:val="single" w:sz="4" w:space="0" w:color="000000"/>
              <w:left w:val="single" w:sz="4" w:space="0" w:color="000000"/>
              <w:bottom w:val="single" w:sz="4" w:space="0" w:color="000000"/>
            </w:tcBorders>
            <w:shd w:val="clear" w:color="auto" w:fill="auto"/>
          </w:tcPr>
          <w:p w14:paraId="3E8F8306" w14:textId="77777777" w:rsidR="001D5C8D"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A23FDE" w14:textId="77777777" w:rsidR="001D5C8D" w:rsidRPr="00C670BF" w:rsidRDefault="001D5C8D" w:rsidP="00C82407">
            <w:pPr>
              <w:pStyle w:val="TAL"/>
              <w:rPr>
                <w:lang w:eastAsia="zh-CN"/>
              </w:rPr>
            </w:pPr>
            <w:r w:rsidRPr="00C670BF">
              <w:rPr>
                <w:lang w:eastAsia="zh-CN"/>
              </w:rPr>
              <w:t xml:space="preserve">Identity of the user to </w:t>
            </w:r>
            <w:r>
              <w:rPr>
                <w:lang w:eastAsia="zh-CN"/>
              </w:rPr>
              <w:t>localize</w:t>
            </w:r>
          </w:p>
        </w:tc>
      </w:tr>
    </w:tbl>
    <w:p w14:paraId="4C46C096" w14:textId="77777777" w:rsidR="001D5C8D" w:rsidRPr="00C108BD" w:rsidRDefault="001D5C8D" w:rsidP="001D5C8D">
      <w:pPr>
        <w:pStyle w:val="NO"/>
      </w:pPr>
    </w:p>
    <w:p w14:paraId="5157080B" w14:textId="77777777" w:rsidR="001D5C8D" w:rsidRDefault="001D5C8D" w:rsidP="001D5C8D">
      <w:pPr>
        <w:pStyle w:val="B1"/>
        <w:rPr>
          <w:rFonts w:eastAsia="SimSun"/>
          <w:lang w:eastAsia="ja-JP"/>
        </w:rPr>
      </w:pPr>
      <w:r w:rsidRPr="005A2370">
        <w:rPr>
          <w:rFonts w:eastAsia="SimSun"/>
          <w:lang w:eastAsia="ja-JP"/>
        </w:rPr>
        <w:t>2)</w:t>
      </w:r>
      <w:r w:rsidRPr="005A2370">
        <w:rPr>
          <w:rFonts w:eastAsia="SimSun"/>
          <w:lang w:eastAsia="ja-JP"/>
        </w:rPr>
        <w:tab/>
        <w:t xml:space="preserve">The </w:t>
      </w:r>
      <w:r>
        <w:rPr>
          <w:rFonts w:eastAsia="SimSun"/>
          <w:lang w:eastAsia="ja-JP"/>
        </w:rPr>
        <w:t>SEAL LMS</w:t>
      </w:r>
      <w:r w:rsidRPr="005A2370">
        <w:rPr>
          <w:rFonts w:eastAsia="SimSun"/>
          <w:lang w:eastAsia="ja-JP"/>
        </w:rPr>
        <w:t xml:space="preserve"> authorize</w:t>
      </w:r>
      <w:r>
        <w:rPr>
          <w:rFonts w:eastAsia="SimSun"/>
          <w:lang w:eastAsia="ja-JP"/>
        </w:rPr>
        <w:t>s</w:t>
      </w:r>
      <w:r w:rsidRPr="005A2370">
        <w:rPr>
          <w:rFonts w:eastAsia="SimSun"/>
          <w:lang w:eastAsia="ja-JP"/>
        </w:rPr>
        <w:t xml:space="preserve"> the </w:t>
      </w:r>
      <w:r>
        <w:rPr>
          <w:rFonts w:eastAsia="SimSun"/>
          <w:lang w:eastAsia="ja-JP"/>
        </w:rPr>
        <w:t>requestor (e.g. VAL server or SEAL LMC)</w:t>
      </w:r>
      <w:r w:rsidRPr="005A2370">
        <w:rPr>
          <w:rFonts w:eastAsia="SimSun"/>
          <w:lang w:eastAsia="ja-JP"/>
        </w:rPr>
        <w:t xml:space="preserve">. If the </w:t>
      </w:r>
      <w:r>
        <w:rPr>
          <w:rFonts w:eastAsia="SimSun"/>
          <w:lang w:eastAsia="ja-JP"/>
        </w:rPr>
        <w:t>requestor</w:t>
      </w:r>
      <w:r w:rsidRPr="005A2370">
        <w:rPr>
          <w:rFonts w:eastAsia="SimSun"/>
          <w:lang w:eastAsia="ja-JP"/>
        </w:rPr>
        <w:t xml:space="preserve"> is not authorized then the </w:t>
      </w:r>
      <w:r>
        <w:rPr>
          <w:rFonts w:eastAsia="SimSun"/>
          <w:lang w:eastAsia="ja-JP"/>
        </w:rPr>
        <w:t>SEAL LMS</w:t>
      </w:r>
      <w:r w:rsidRPr="005A2370">
        <w:rPr>
          <w:rFonts w:eastAsia="SimSun"/>
          <w:lang w:eastAsia="ja-JP"/>
        </w:rPr>
        <w:t xml:space="preserve"> sends failure response. If the </w:t>
      </w:r>
      <w:r w:rsidRPr="00512A0E">
        <w:rPr>
          <w:rFonts w:eastAsia="SimSun"/>
          <w:lang w:eastAsia="ja-JP"/>
        </w:rPr>
        <w:t>request is authorized:</w:t>
      </w:r>
      <w:r>
        <w:rPr>
          <w:rFonts w:eastAsia="SimSun"/>
          <w:lang w:eastAsia="ja-JP"/>
        </w:rPr>
        <w:t xml:space="preserve">  the SEAL LMS identifies the target users along with its three dimensional localization in the spatial map. The SEAL LMS identifies the target user and also assigns unique identity within maps. If area of interest IE is present then the SEAL LMS identifies the target users</w:t>
      </w:r>
      <w:r w:rsidDel="00512A0E">
        <w:rPr>
          <w:rFonts w:eastAsia="SimSun"/>
          <w:lang w:eastAsia="ja-JP"/>
        </w:rPr>
        <w:t xml:space="preserve"> </w:t>
      </w:r>
      <w:r>
        <w:rPr>
          <w:rFonts w:eastAsia="SimSun"/>
          <w:lang w:eastAsia="ja-JP"/>
        </w:rPr>
        <w:t>within the area of interest only, otherwise, the SEAL LMS identifies the target users</w:t>
      </w:r>
      <w:r w:rsidDel="00512A0E">
        <w:rPr>
          <w:rFonts w:eastAsia="SimSun"/>
          <w:lang w:eastAsia="ja-JP"/>
        </w:rPr>
        <w:t xml:space="preserve"> </w:t>
      </w:r>
      <w:r>
        <w:rPr>
          <w:rFonts w:eastAsia="SimSun"/>
          <w:lang w:eastAsia="ja-JP"/>
        </w:rPr>
        <w:t>for whole map (</w:t>
      </w:r>
      <w:r w:rsidRPr="00F42861">
        <w:rPr>
          <w:rFonts w:eastAsia="SimSun"/>
          <w:lang w:eastAsia="ja-JP"/>
        </w:rPr>
        <w:t>according to the area associated with spatial map identifier</w:t>
      </w:r>
      <w:r>
        <w:rPr>
          <w:lang w:eastAsia="ja-JP"/>
        </w:rPr>
        <w:t>)</w:t>
      </w:r>
      <w:r>
        <w:rPr>
          <w:rFonts w:eastAsia="SimSun"/>
          <w:lang w:eastAsia="ja-JP"/>
        </w:rPr>
        <w:t>.</w:t>
      </w:r>
    </w:p>
    <w:p w14:paraId="12DC67C3" w14:textId="77777777" w:rsidR="001D5C8D" w:rsidRDefault="001D5C8D" w:rsidP="001D5C8D">
      <w:pPr>
        <w:pStyle w:val="B1"/>
        <w:rPr>
          <w:rFonts w:eastAsia="SimSun"/>
          <w:lang w:eastAsia="ja-JP"/>
        </w:rPr>
      </w:pPr>
      <w:r>
        <w:rPr>
          <w:rFonts w:eastAsia="SimSun"/>
          <w:lang w:eastAsia="ja-JP"/>
        </w:rPr>
        <w:t>3)</w:t>
      </w:r>
      <w:r>
        <w:rPr>
          <w:rFonts w:eastAsia="SimSun"/>
          <w:lang w:eastAsia="ja-JP"/>
        </w:rPr>
        <w:tab/>
        <w:t>The SEAL LMS sends response to the VAL server (or SEAL LMC). The response includes (as shown in Table-2) the target user localization and identity.</w:t>
      </w:r>
    </w:p>
    <w:p w14:paraId="2C856E8B" w14:textId="4C0ADB46" w:rsidR="001D5C8D" w:rsidRPr="00836241" w:rsidRDefault="001D5C8D" w:rsidP="001D5C8D">
      <w:pPr>
        <w:pStyle w:val="TH"/>
        <w:ind w:left="720"/>
      </w:pPr>
      <w:r w:rsidRPr="00836241">
        <w:t>Table </w:t>
      </w:r>
      <w:r w:rsidR="00763072">
        <w:rPr>
          <w:lang w:eastAsia="zh-CN"/>
        </w:rPr>
        <w:t>7.8.3.5-</w:t>
      </w:r>
      <w:r>
        <w:rPr>
          <w:lang w:eastAsia="zh-CN"/>
        </w:rPr>
        <w:t>2</w:t>
      </w:r>
      <w:r w:rsidRPr="00836241">
        <w:t xml:space="preserve">: </w:t>
      </w:r>
      <w:r>
        <w:t>Spatial localization service response</w:t>
      </w:r>
    </w:p>
    <w:tbl>
      <w:tblPr>
        <w:tblW w:w="8640" w:type="dxa"/>
        <w:jc w:val="center"/>
        <w:tblLayout w:type="fixed"/>
        <w:tblLook w:val="0000" w:firstRow="0" w:lastRow="0" w:firstColumn="0" w:lastColumn="0" w:noHBand="0" w:noVBand="0"/>
      </w:tblPr>
      <w:tblGrid>
        <w:gridCol w:w="2880"/>
        <w:gridCol w:w="1165"/>
        <w:gridCol w:w="4595"/>
      </w:tblGrid>
      <w:tr w:rsidR="001D5C8D" w:rsidRPr="00836241" w14:paraId="50B6FB5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EEA802" w14:textId="77777777" w:rsidR="001D5C8D" w:rsidRPr="00836241" w:rsidRDefault="001D5C8D"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FB02293" w14:textId="77777777" w:rsidR="001D5C8D" w:rsidRPr="00836241" w:rsidRDefault="001D5C8D"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2B570B" w14:textId="77777777" w:rsidR="001D5C8D" w:rsidRPr="00836241" w:rsidRDefault="001D5C8D" w:rsidP="00C82407">
            <w:pPr>
              <w:pStyle w:val="TAH"/>
            </w:pPr>
            <w:r w:rsidRPr="00836241">
              <w:t>Description</w:t>
            </w:r>
          </w:p>
        </w:tc>
      </w:tr>
      <w:tr w:rsidR="001D5C8D" w:rsidRPr="00836241" w14:paraId="277BFA6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6D60BBC" w14:textId="77777777" w:rsidR="001D5C8D" w:rsidRDefault="001D5C8D" w:rsidP="00C82407">
            <w:pPr>
              <w:pStyle w:val="TAL"/>
              <w:rPr>
                <w:lang w:eastAsia="zh-CN"/>
              </w:rPr>
            </w:pPr>
            <w:r>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2C8CE2D2" w14:textId="77777777" w:rsidR="001D5C8D" w:rsidRPr="00836241" w:rsidRDefault="001D5C8D"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3E65C9E" w14:textId="77777777" w:rsidR="001D5C8D" w:rsidRPr="00836241" w:rsidRDefault="001D5C8D" w:rsidP="00C82407">
            <w:pPr>
              <w:pStyle w:val="TAL"/>
              <w:rPr>
                <w:lang w:eastAsia="zh-CN"/>
              </w:rPr>
            </w:pPr>
            <w:r>
              <w:rPr>
                <w:lang w:eastAsia="zh-CN"/>
              </w:rPr>
              <w:t>Indicates success or failure of the action</w:t>
            </w:r>
          </w:p>
        </w:tc>
      </w:tr>
      <w:tr w:rsidR="001D5C8D" w:rsidRPr="00836241" w14:paraId="75D431E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43306A" w14:textId="77777777" w:rsidR="001D5C8D" w:rsidRPr="00836241" w:rsidRDefault="001D5C8D" w:rsidP="00C82407">
            <w:pPr>
              <w:pStyle w:val="TAL"/>
              <w:rPr>
                <w:lang w:eastAsia="zh-CN"/>
              </w:rPr>
            </w:pPr>
            <w:r>
              <w:rPr>
                <w:lang w:eastAsia="zh-CN"/>
              </w:rPr>
              <w:t>User details</w:t>
            </w:r>
          </w:p>
        </w:tc>
        <w:tc>
          <w:tcPr>
            <w:tcW w:w="1165" w:type="dxa"/>
            <w:tcBorders>
              <w:top w:val="single" w:sz="4" w:space="0" w:color="000000"/>
              <w:left w:val="single" w:sz="4" w:space="0" w:color="000000"/>
              <w:bottom w:val="single" w:sz="4" w:space="0" w:color="000000"/>
            </w:tcBorders>
            <w:shd w:val="clear" w:color="auto" w:fill="auto"/>
          </w:tcPr>
          <w:p w14:paraId="5EA54645" w14:textId="77777777" w:rsidR="001D5C8D" w:rsidRPr="00836241"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585B743" w14:textId="77777777" w:rsidR="001D5C8D" w:rsidRPr="00836241" w:rsidRDefault="001D5C8D" w:rsidP="00C82407">
            <w:pPr>
              <w:pStyle w:val="TAL"/>
              <w:rPr>
                <w:lang w:eastAsia="zh-CN"/>
              </w:rPr>
            </w:pPr>
            <w:r>
              <w:rPr>
                <w:lang w:eastAsia="zh-CN"/>
              </w:rPr>
              <w:t>A list of users</w:t>
            </w:r>
          </w:p>
        </w:tc>
      </w:tr>
      <w:tr w:rsidR="001D5C8D" w:rsidRPr="00836241" w14:paraId="4AD2362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88C077E" w14:textId="77777777" w:rsidR="001D5C8D" w:rsidRDefault="001D5C8D" w:rsidP="00C82407">
            <w:pPr>
              <w:pStyle w:val="TAL"/>
              <w:rPr>
                <w:lang w:eastAsia="zh-CN"/>
              </w:rPr>
            </w:pPr>
            <w:r w:rsidRPr="004A4F7E">
              <w:rPr>
                <w:lang w:eastAsia="zh-CN"/>
              </w:rPr>
              <w:t>&gt;</w:t>
            </w:r>
            <w:r>
              <w:rPr>
                <w:lang w:eastAsia="zh-CN"/>
              </w:rPr>
              <w:t xml:space="preserve"> User id</w:t>
            </w:r>
          </w:p>
        </w:tc>
        <w:tc>
          <w:tcPr>
            <w:tcW w:w="1165" w:type="dxa"/>
            <w:tcBorders>
              <w:top w:val="single" w:sz="4" w:space="0" w:color="000000"/>
              <w:left w:val="single" w:sz="4" w:space="0" w:color="000000"/>
              <w:bottom w:val="single" w:sz="4" w:space="0" w:color="000000"/>
            </w:tcBorders>
            <w:shd w:val="clear" w:color="auto" w:fill="auto"/>
          </w:tcPr>
          <w:p w14:paraId="5F08682E" w14:textId="77777777" w:rsidR="001D5C8D" w:rsidRPr="00836241"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918CC4" w14:textId="77777777" w:rsidR="001D5C8D" w:rsidRDefault="001D5C8D" w:rsidP="00C82407">
            <w:pPr>
              <w:pStyle w:val="TAL"/>
              <w:rPr>
                <w:lang w:eastAsia="zh-CN"/>
              </w:rPr>
            </w:pPr>
            <w:r>
              <w:rPr>
                <w:lang w:eastAsia="zh-CN"/>
              </w:rPr>
              <w:t>Identity of the User</w:t>
            </w:r>
          </w:p>
        </w:tc>
      </w:tr>
      <w:tr w:rsidR="001D5C8D" w:rsidRPr="00836241" w14:paraId="5CE5A2B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D749F81" w14:textId="77777777" w:rsidR="001D5C8D" w:rsidRDefault="001D5C8D" w:rsidP="00C82407">
            <w:pPr>
              <w:pStyle w:val="TAL"/>
              <w:rPr>
                <w:lang w:eastAsia="zh-CN"/>
              </w:rPr>
            </w:pPr>
            <w:r w:rsidRPr="004A4F7E">
              <w:rPr>
                <w:lang w:eastAsia="zh-CN"/>
              </w:rPr>
              <w:t>&gt;</w:t>
            </w:r>
            <w:r>
              <w:rPr>
                <w:lang w:eastAsia="zh-CN"/>
              </w:rPr>
              <w:t xml:space="preserve"> User localization</w:t>
            </w:r>
          </w:p>
        </w:tc>
        <w:tc>
          <w:tcPr>
            <w:tcW w:w="1165" w:type="dxa"/>
            <w:tcBorders>
              <w:top w:val="single" w:sz="4" w:space="0" w:color="000000"/>
              <w:left w:val="single" w:sz="4" w:space="0" w:color="000000"/>
              <w:bottom w:val="single" w:sz="4" w:space="0" w:color="000000"/>
            </w:tcBorders>
            <w:shd w:val="clear" w:color="auto" w:fill="auto"/>
          </w:tcPr>
          <w:p w14:paraId="7E18052E" w14:textId="77777777" w:rsidR="001D5C8D" w:rsidRPr="00836241" w:rsidRDefault="001D5C8D"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A8BB682" w14:textId="77777777" w:rsidR="001D5C8D" w:rsidRDefault="001D5C8D" w:rsidP="00C82407">
            <w:pPr>
              <w:pStyle w:val="TAL"/>
              <w:rPr>
                <w:lang w:eastAsia="zh-CN"/>
              </w:rPr>
            </w:pPr>
            <w:r>
              <w:rPr>
                <w:lang w:eastAsia="zh-CN"/>
              </w:rPr>
              <w:t>Current localization information of the user in the spatial map</w:t>
            </w:r>
          </w:p>
        </w:tc>
      </w:tr>
    </w:tbl>
    <w:p w14:paraId="70A052AB" w14:textId="77777777" w:rsidR="001D5C8D" w:rsidRDefault="001D5C8D" w:rsidP="001D5C8D">
      <w:pPr>
        <w:pStyle w:val="a"/>
        <w:ind w:left="720"/>
        <w:rPr>
          <w:rFonts w:ascii="Times New Roman" w:eastAsia="SimSun" w:hAnsi="Times New Roman" w:cs="Times New Roman"/>
          <w:sz w:val="20"/>
          <w:szCs w:val="20"/>
          <w:lang w:eastAsia="ja-JP"/>
        </w:rPr>
      </w:pPr>
    </w:p>
    <w:p w14:paraId="5190648E" w14:textId="77777777" w:rsidR="001D5C8D" w:rsidRPr="00F42861" w:rsidRDefault="001D5C8D" w:rsidP="006B578C">
      <w:pPr>
        <w:pStyle w:val="NO"/>
        <w:rPr>
          <w:rFonts w:eastAsia="SimSun"/>
        </w:rPr>
      </w:pPr>
      <w:r w:rsidRPr="00F42861">
        <w:rPr>
          <w:rFonts w:eastAsia="SimSun"/>
        </w:rPr>
        <w:t>NOTE:</w:t>
      </w:r>
      <w:r w:rsidRPr="00F42861">
        <w:rPr>
          <w:rFonts w:eastAsia="SimSun"/>
        </w:rPr>
        <w:tab/>
      </w:r>
      <w:r w:rsidRPr="00F42861">
        <w:t>Whether and how localization of objects can be realized needs further discussions</w:t>
      </w:r>
      <w:r w:rsidRPr="00F42861">
        <w:rPr>
          <w:rFonts w:eastAsia="SimSun"/>
        </w:rPr>
        <w:t>.</w:t>
      </w:r>
    </w:p>
    <w:p w14:paraId="3DC8DE88" w14:textId="1178C665" w:rsidR="00D235C7" w:rsidRDefault="00D235C7" w:rsidP="001470D6">
      <w:pPr>
        <w:pStyle w:val="Heading4"/>
        <w:rPr>
          <w:ins w:id="1685" w:author="S6-243463" w:date="2024-08-26T13:54:00Z"/>
        </w:rPr>
        <w:pPrChange w:id="1686" w:author="BMA - editorial" w:date="2024-08-27T12:44:00Z" w16du:dateUtc="2024-08-27T10:44:00Z">
          <w:pPr>
            <w:pStyle w:val="Heading3"/>
          </w:pPr>
        </w:pPrChange>
      </w:pPr>
      <w:bookmarkStart w:id="1687" w:name="_Toc175592201"/>
      <w:ins w:id="1688" w:author="S6-243463" w:date="2024-08-26T13:54:00Z">
        <w:r>
          <w:t>7.8.3.</w:t>
        </w:r>
        <w:del w:id="1689" w:author="rapporteur" w:date="2024-08-26T17:46:00Z">
          <w:r w:rsidDel="00754A95">
            <w:delText>x</w:delText>
          </w:r>
        </w:del>
      </w:ins>
      <w:ins w:id="1690" w:author="rapporteur" w:date="2024-08-26T17:46:00Z">
        <w:r w:rsidR="00754A95">
          <w:t>6</w:t>
        </w:r>
      </w:ins>
      <w:ins w:id="1691" w:author="S6-243463" w:date="2024-08-26T13:54:00Z">
        <w:r>
          <w:tab/>
          <w:t>Delete spatial map</w:t>
        </w:r>
        <w:bookmarkEnd w:id="1687"/>
      </w:ins>
    </w:p>
    <w:p w14:paraId="5E0DEDE8" w14:textId="70E6621F" w:rsidR="00D235C7" w:rsidRDefault="00D235C7" w:rsidP="00D235C7">
      <w:pPr>
        <w:rPr>
          <w:ins w:id="1692" w:author="S6-243463" w:date="2024-08-26T13:54:00Z"/>
          <w:noProof/>
          <w:lang w:val="en-US"/>
        </w:rPr>
      </w:pPr>
      <w:ins w:id="1693" w:author="S6-243463" w:date="2024-08-26T13:54:00Z">
        <w:r>
          <w:rPr>
            <w:noProof/>
            <w:lang w:val="en-US"/>
          </w:rPr>
          <w:t>Figure 7.8.3.</w:t>
        </w:r>
        <w:del w:id="1694" w:author="rapporteur" w:date="2024-08-26T17:46:00Z">
          <w:r w:rsidDel="00754A95">
            <w:rPr>
              <w:noProof/>
              <w:lang w:val="en-US"/>
            </w:rPr>
            <w:delText>x</w:delText>
          </w:r>
        </w:del>
      </w:ins>
      <w:ins w:id="1695" w:author="rapporteur" w:date="2024-08-26T17:46:00Z">
        <w:r w:rsidR="00754A95">
          <w:rPr>
            <w:noProof/>
            <w:lang w:val="en-US"/>
          </w:rPr>
          <w:t>6</w:t>
        </w:r>
      </w:ins>
      <w:ins w:id="1696" w:author="S6-243463" w:date="2024-08-26T13:54:00Z">
        <w:r>
          <w:rPr>
            <w:noProof/>
            <w:lang w:val="en-US"/>
          </w:rPr>
          <w:t>-1 depicts the procedure to delete the spatial map(s). For</w:t>
        </w:r>
        <w:r>
          <w:rPr>
            <w:noProof/>
          </w:rPr>
          <w:t xml:space="preserve"> the request from the spatial map consumer (VAL server or SEAL LM client), SEAL LM server deletes the spatial map(s) as requested. </w:t>
        </w:r>
      </w:ins>
    </w:p>
    <w:p w14:paraId="576CC9B4" w14:textId="77777777" w:rsidR="00D235C7" w:rsidRPr="001470D6" w:rsidRDefault="00D235C7" w:rsidP="001470D6">
      <w:pPr>
        <w:rPr>
          <w:ins w:id="1697" w:author="S6-243463" w:date="2024-08-26T13:54:00Z"/>
          <w:lang w:val="en-US"/>
          <w:rPrChange w:id="1698" w:author="BMA - editorial" w:date="2024-08-27T12:45:00Z" w16du:dateUtc="2024-08-27T10:45:00Z">
            <w:rPr>
              <w:ins w:id="1699" w:author="S6-243463" w:date="2024-08-26T13:54:00Z"/>
            </w:rPr>
          </w:rPrChange>
        </w:rPr>
        <w:pPrChange w:id="1700" w:author="BMA - editorial" w:date="2024-08-27T12:45:00Z" w16du:dateUtc="2024-08-27T10:45:00Z">
          <w:pPr>
            <w:pStyle w:val="EditorsNote"/>
          </w:pPr>
        </w:pPrChange>
      </w:pPr>
    </w:p>
    <w:p w14:paraId="0382D1DD" w14:textId="77777777" w:rsidR="00D235C7" w:rsidRDefault="00D235C7" w:rsidP="001470D6">
      <w:pPr>
        <w:pStyle w:val="TH"/>
        <w:rPr>
          <w:ins w:id="1701" w:author="S6-243463" w:date="2024-08-26T13:54:00Z"/>
        </w:rPr>
        <w:pPrChange w:id="1702" w:author="BMA - editorial" w:date="2024-08-27T12:44:00Z" w16du:dateUtc="2024-08-27T10:44:00Z">
          <w:pPr>
            <w:pStyle w:val="EditorsNote"/>
            <w:jc w:val="center"/>
          </w:pPr>
        </w:pPrChange>
      </w:pPr>
      <w:ins w:id="1703" w:author="S6-243463" w:date="2024-08-26T13:54:00Z">
        <w:r>
          <w:object w:dxaOrig="5535" w:dyaOrig="3165" w14:anchorId="4019EDE9">
            <v:shape id="_x0000_i1057" type="#_x0000_t75" style="width:276.45pt;height:158.25pt" o:ole="">
              <v:imagedata r:id="rId75" o:title=""/>
            </v:shape>
            <o:OLEObject Type="Embed" ProgID="Visio.Drawing.15" ShapeID="_x0000_i1057" DrawAspect="Content" ObjectID="_1786268182" r:id="rId76"/>
          </w:object>
        </w:r>
      </w:ins>
    </w:p>
    <w:p w14:paraId="4CB9CC19" w14:textId="29921BEC" w:rsidR="00D235C7" w:rsidRDefault="00D235C7" w:rsidP="00D235C7">
      <w:pPr>
        <w:pStyle w:val="TF"/>
        <w:rPr>
          <w:ins w:id="1704" w:author="S6-243463" w:date="2024-08-26T13:54:00Z"/>
          <w:noProof/>
          <w:lang w:val="en-US"/>
        </w:rPr>
      </w:pPr>
      <w:ins w:id="1705" w:author="S6-243463" w:date="2024-08-26T13:54:00Z">
        <w:r w:rsidRPr="003167FF">
          <w:rPr>
            <w:noProof/>
          </w:rPr>
          <w:t>Figure </w:t>
        </w:r>
        <w:r>
          <w:rPr>
            <w:noProof/>
          </w:rPr>
          <w:t>7.8</w:t>
        </w:r>
        <w:r w:rsidRPr="003167FF">
          <w:rPr>
            <w:noProof/>
          </w:rPr>
          <w:t>.</w:t>
        </w:r>
        <w:r>
          <w:rPr>
            <w:noProof/>
          </w:rPr>
          <w:t>3</w:t>
        </w:r>
        <w:r w:rsidRPr="003167FF">
          <w:rPr>
            <w:noProof/>
          </w:rPr>
          <w:t>.</w:t>
        </w:r>
        <w:del w:id="1706" w:author="rapporteur" w:date="2024-08-26T17:46:00Z">
          <w:r w:rsidDel="00754A95">
            <w:rPr>
              <w:noProof/>
            </w:rPr>
            <w:delText>x</w:delText>
          </w:r>
        </w:del>
      </w:ins>
      <w:ins w:id="1707" w:author="rapporteur" w:date="2024-08-26T17:46:00Z">
        <w:r w:rsidR="00754A95">
          <w:rPr>
            <w:noProof/>
          </w:rPr>
          <w:t>6</w:t>
        </w:r>
      </w:ins>
      <w:ins w:id="1708" w:author="S6-243463" w:date="2024-08-26T13:54:00Z">
        <w:r w:rsidRPr="003167FF">
          <w:rPr>
            <w:noProof/>
          </w:rPr>
          <w:t xml:space="preserve">-1: </w:t>
        </w:r>
        <w:r>
          <w:rPr>
            <w:noProof/>
          </w:rPr>
          <w:t>Delete spatial map procedure</w:t>
        </w:r>
      </w:ins>
    </w:p>
    <w:p w14:paraId="0ED7B97F" w14:textId="77777777" w:rsidR="00D235C7" w:rsidRDefault="00D235C7" w:rsidP="00D235C7">
      <w:pPr>
        <w:pStyle w:val="B1"/>
        <w:rPr>
          <w:ins w:id="1709" w:author="S6-243463" w:date="2024-08-26T13:54:00Z"/>
          <w:noProof/>
          <w:lang w:val="en-US"/>
        </w:rPr>
      </w:pPr>
      <w:ins w:id="1710" w:author="S6-243463" w:date="2024-08-26T13:54:00Z">
        <w:r w:rsidRPr="005C2DDE">
          <w:rPr>
            <w:noProof/>
            <w:lang w:val="en-US"/>
          </w:rPr>
          <w:t>1)</w:t>
        </w:r>
        <w:r>
          <w:rPr>
            <w:noProof/>
            <w:lang w:val="en-US"/>
          </w:rPr>
          <w:tab/>
          <w:t xml:space="preserve">The VAL server (or SEAL LM client) sends a request message to the SEAL LM server to delete the spatial map(s). The request includes requestor ID, a list of spatial map ID(s) to delete and optionally the reason to delete. </w:t>
        </w:r>
      </w:ins>
    </w:p>
    <w:p w14:paraId="04F3EB85" w14:textId="77777777" w:rsidR="00D235C7" w:rsidRDefault="00D235C7" w:rsidP="00D235C7">
      <w:pPr>
        <w:pStyle w:val="B1"/>
        <w:rPr>
          <w:ins w:id="1711" w:author="S6-243463" w:date="2024-08-26T13:54:00Z"/>
          <w:noProof/>
        </w:rPr>
      </w:pPr>
      <w:ins w:id="1712" w:author="S6-243463" w:date="2024-08-26T13:54:00Z">
        <w:r>
          <w:rPr>
            <w:noProof/>
          </w:rPr>
          <w:t>2)</w:t>
        </w:r>
        <w:r>
          <w:rPr>
            <w:noProof/>
          </w:rPr>
          <w:tab/>
          <w:t xml:space="preserve">The SEAL LM server authorizes </w:t>
        </w:r>
        <w:r>
          <w:rPr>
            <w:noProof/>
            <w:lang w:val="en-US"/>
          </w:rPr>
          <w:t xml:space="preserve">VAL server (or SEAL LM client) and validates the request. </w:t>
        </w:r>
        <w:r>
          <w:rPr>
            <w:noProof/>
          </w:rPr>
          <w:t xml:space="preserve">The SEAL LM server deletes the spatial map(s) as requested. </w:t>
        </w:r>
      </w:ins>
    </w:p>
    <w:p w14:paraId="1C9F1181" w14:textId="6DD27414" w:rsidR="00D235C7" w:rsidDel="00AA26D0" w:rsidRDefault="00D235C7">
      <w:pPr>
        <w:pStyle w:val="B1"/>
        <w:rPr>
          <w:del w:id="1713" w:author="ByungJun" w:date="2024-08-09T16:32:00Z"/>
          <w:noProof/>
        </w:rPr>
        <w:pPrChange w:id="1714" w:author="rapporteur" w:date="2024-08-26T19:08:00Z">
          <w:pPr>
            <w:pStyle w:val="Heading3"/>
          </w:pPr>
        </w:pPrChange>
      </w:pPr>
      <w:ins w:id="1715" w:author="S6-243463" w:date="2024-08-26T13:54:00Z">
        <w:r>
          <w:rPr>
            <w:noProof/>
          </w:rPr>
          <w:lastRenderedPageBreak/>
          <w:t>3)</w:t>
        </w:r>
        <w:r>
          <w:rPr>
            <w:noProof/>
          </w:rPr>
          <w:tab/>
          <w:t>Then it sends response message to the requestor with result of the request.</w:t>
        </w:r>
      </w:ins>
    </w:p>
    <w:p w14:paraId="3DBC1BC0" w14:textId="77777777" w:rsidR="00AA26D0" w:rsidRPr="00AA26D0" w:rsidRDefault="00AA26D0">
      <w:pPr>
        <w:pStyle w:val="B1"/>
        <w:rPr>
          <w:ins w:id="1716" w:author="rapporteur" w:date="2024-08-26T19:08:00Z"/>
          <w:rPrChange w:id="1717" w:author="rapporteur" w:date="2024-08-26T19:08:00Z">
            <w:rPr>
              <w:ins w:id="1718" w:author="rapporteur" w:date="2024-08-26T19:08:00Z"/>
              <w:noProof/>
            </w:rPr>
          </w:rPrChange>
        </w:rPr>
      </w:pPr>
    </w:p>
    <w:p w14:paraId="6152931C" w14:textId="77777777" w:rsidR="00AA239A" w:rsidRDefault="00AA239A" w:rsidP="00AA239A">
      <w:pPr>
        <w:pStyle w:val="Heading3"/>
        <w:rPr>
          <w:lang w:eastAsia="zh-CN"/>
        </w:rPr>
      </w:pPr>
      <w:bookmarkStart w:id="1719" w:name="_Toc175592202"/>
      <w:r>
        <w:t>7</w:t>
      </w:r>
      <w:r w:rsidRPr="00D7706D">
        <w:t>.</w:t>
      </w:r>
      <w:r>
        <w:rPr>
          <w:lang w:eastAsia="zh-CN"/>
        </w:rPr>
        <w:t>8</w:t>
      </w:r>
      <w:r w:rsidRPr="00D7706D">
        <w:t>.</w:t>
      </w:r>
      <w:r>
        <w:t>4</w:t>
      </w:r>
      <w:r w:rsidRPr="00D7706D">
        <w:tab/>
      </w:r>
      <w:r w:rsidRPr="003B2C35">
        <w:rPr>
          <w:lang w:eastAsia="zh-CN"/>
        </w:rPr>
        <w:t>Corresponding APIs</w:t>
      </w:r>
      <w:bookmarkEnd w:id="1719"/>
    </w:p>
    <w:p w14:paraId="264CF05E" w14:textId="77777777" w:rsidR="005A318A" w:rsidRPr="00605539" w:rsidRDefault="005A318A" w:rsidP="005A318A">
      <w:pPr>
        <w:pStyle w:val="Heading4"/>
        <w:rPr>
          <w:lang w:val="en-US"/>
        </w:rPr>
      </w:pPr>
      <w:bookmarkStart w:id="1720" w:name="_Toc175592203"/>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1</w:t>
      </w:r>
      <w:r w:rsidRPr="00F069AC">
        <w:rPr>
          <w:lang w:val="en-US"/>
        </w:rPr>
        <w:tab/>
      </w:r>
      <w:r>
        <w:rPr>
          <w:lang w:val="en-US"/>
        </w:rPr>
        <w:t>Produce spatial map</w:t>
      </w:r>
      <w:bookmarkEnd w:id="1720"/>
    </w:p>
    <w:p w14:paraId="70AE10B3" w14:textId="62E1C4CF" w:rsidR="005A318A" w:rsidRPr="00446C8E" w:rsidRDefault="005A318A" w:rsidP="005A318A">
      <w:pPr>
        <w:rPr>
          <w:noProof/>
        </w:rPr>
      </w:pPr>
      <w:r>
        <w:rPr>
          <w:noProof/>
        </w:rPr>
        <w:t>Table</w:t>
      </w:r>
      <w:r w:rsidR="001015D5">
        <w:rPr>
          <w:noProof/>
        </w:rPr>
        <w:t> </w:t>
      </w:r>
      <w:r>
        <w:rPr>
          <w:noProof/>
        </w:rPr>
        <w:t xml:space="preserve">7.8.4.1-1 shows the produce spatial map request sent by VAL server (or SEAL LM client) to SEAL LM server to produce a spatial map. </w:t>
      </w:r>
    </w:p>
    <w:p w14:paraId="60C398F6" w14:textId="77777777" w:rsidR="005A318A" w:rsidRPr="00836241" w:rsidRDefault="005A318A" w:rsidP="005A318A">
      <w:pPr>
        <w:pStyle w:val="TH"/>
      </w:pPr>
      <w:r w:rsidRPr="00836241">
        <w:t>Table </w:t>
      </w:r>
      <w:r>
        <w:t>7</w:t>
      </w:r>
      <w:r w:rsidRPr="006F3B02">
        <w:t>.</w:t>
      </w:r>
      <w:r>
        <w:t>8</w:t>
      </w:r>
      <w:r w:rsidRPr="006F3B02">
        <w:t>.</w:t>
      </w:r>
      <w:r>
        <w:t>4.1</w:t>
      </w:r>
      <w:r w:rsidRPr="006F3B02">
        <w:t>-</w:t>
      </w:r>
      <w:r>
        <w:t>1</w:t>
      </w:r>
      <w:r w:rsidRPr="00836241">
        <w:t xml:space="preserve">: </w:t>
      </w:r>
      <w:r>
        <w:t>Produce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E1EADB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D011F9"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B4E59EC"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DC6BC0" w14:textId="77777777" w:rsidR="005A318A" w:rsidRPr="00836241" w:rsidRDefault="005A318A" w:rsidP="00C82407">
            <w:pPr>
              <w:pStyle w:val="TAH"/>
            </w:pPr>
            <w:r w:rsidRPr="00836241">
              <w:t>Description</w:t>
            </w:r>
          </w:p>
        </w:tc>
      </w:tr>
      <w:tr w:rsidR="005A318A" w:rsidRPr="00836241" w14:paraId="4BB9941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FB472E"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17E699A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A1BC18"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01C7683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9726EF3"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26173626"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5096C"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50CC54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F63370" w14:textId="77777777" w:rsidR="005A318A" w:rsidRDefault="005A318A" w:rsidP="00C82407">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55203CA2"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C307BD" w14:textId="77777777" w:rsidR="005A318A" w:rsidRDefault="005A318A" w:rsidP="00C82407">
            <w:pPr>
              <w:pStyle w:val="TAL"/>
              <w:rPr>
                <w:lang w:eastAsia="zh-CN"/>
              </w:rPr>
            </w:pPr>
            <w:r w:rsidRPr="00FA79A7">
              <w:rPr>
                <w:lang w:eastAsia="zh-CN"/>
              </w:rPr>
              <w:t>Three-dimensional area information to produce the spatial map</w:t>
            </w:r>
          </w:p>
        </w:tc>
      </w:tr>
      <w:tr w:rsidR="005A318A" w:rsidRPr="00836241" w14:paraId="31256A1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5F96360" w14:textId="77777777" w:rsidR="005A318A" w:rsidRDefault="005A318A" w:rsidP="00C82407">
            <w:pPr>
              <w:pStyle w:val="TAL"/>
              <w:rPr>
                <w:lang w:eastAsia="zh-CN"/>
              </w:rPr>
            </w:pPr>
            <w:r w:rsidRPr="00FA79A7">
              <w:rPr>
                <w:lang w:eastAsia="zh-CN"/>
              </w:rPr>
              <w:t>Requested information</w:t>
            </w:r>
          </w:p>
        </w:tc>
        <w:tc>
          <w:tcPr>
            <w:tcW w:w="1165" w:type="dxa"/>
            <w:tcBorders>
              <w:top w:val="single" w:sz="4" w:space="0" w:color="000000"/>
              <w:left w:val="single" w:sz="4" w:space="0" w:color="000000"/>
              <w:bottom w:val="single" w:sz="4" w:space="0" w:color="000000"/>
            </w:tcBorders>
            <w:shd w:val="clear" w:color="auto" w:fill="auto"/>
          </w:tcPr>
          <w:p w14:paraId="3B663C42"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C227668" w14:textId="3F15E1A7" w:rsidR="005A318A" w:rsidRDefault="005A318A" w:rsidP="00C82407">
            <w:pPr>
              <w:pStyle w:val="TAL"/>
              <w:rPr>
                <w:lang w:eastAsia="zh-CN"/>
              </w:rPr>
            </w:pPr>
            <w:r w:rsidRPr="00FA79A7">
              <w:rPr>
                <w:lang w:eastAsia="zh-CN"/>
              </w:rPr>
              <w:t xml:space="preserve">Information to be included in the spatial map (e.g. </w:t>
            </w:r>
            <w:ins w:id="1721" w:author="S6-243712" w:date="2024-08-26T12:20:00Z">
              <w:r w:rsidR="00BF34CD">
                <w:rPr>
                  <w:lang w:eastAsia="zh-CN"/>
                </w:rPr>
                <w:t xml:space="preserve">layers information, </w:t>
              </w:r>
            </w:ins>
            <w:r w:rsidRPr="00FA79A7">
              <w:rPr>
                <w:lang w:eastAsia="zh-CN"/>
              </w:rPr>
              <w:t>access control rules)</w:t>
            </w:r>
          </w:p>
        </w:tc>
      </w:tr>
    </w:tbl>
    <w:p w14:paraId="63BA1CDD" w14:textId="77777777" w:rsidR="00AA26D0" w:rsidRDefault="00AA26D0">
      <w:pPr>
        <w:rPr>
          <w:ins w:id="1722" w:author="rapporteur" w:date="2024-08-26T19:09:00Z"/>
        </w:rPr>
        <w:pPrChange w:id="1723" w:author="rapporteur" w:date="2024-08-26T19:09:00Z">
          <w:pPr>
            <w:pStyle w:val="NO"/>
          </w:pPr>
        </w:pPrChange>
      </w:pPr>
    </w:p>
    <w:p w14:paraId="0363ED4B" w14:textId="66C9B88E" w:rsidR="005A318A" w:rsidRDefault="005A318A" w:rsidP="005A318A">
      <w:pPr>
        <w:pStyle w:val="NO"/>
        <w:rPr>
          <w:lang w:eastAsia="zh-CN"/>
        </w:rPr>
      </w:pPr>
      <w:r w:rsidRPr="00DE0D54">
        <w:t>NOTE 1:</w:t>
      </w:r>
      <w:r w:rsidRPr="00DE0D54">
        <w:tab/>
      </w:r>
      <w:r>
        <w:t>The requested information will be further defined during the normative work phase</w:t>
      </w:r>
      <w:r w:rsidRPr="00DE0D54">
        <w:t>.</w:t>
      </w:r>
    </w:p>
    <w:p w14:paraId="2B93102B" w14:textId="77777777" w:rsidR="005A318A" w:rsidRPr="003855D6" w:rsidRDefault="005A318A" w:rsidP="005A318A">
      <w:pPr>
        <w:rPr>
          <w:lang w:eastAsia="zh-CN"/>
        </w:rPr>
      </w:pPr>
    </w:p>
    <w:p w14:paraId="43E004C2" w14:textId="7917C3DA" w:rsidR="005A318A" w:rsidRPr="00332DB6" w:rsidRDefault="005A318A" w:rsidP="005A318A">
      <w:pPr>
        <w:rPr>
          <w:noProof/>
        </w:rPr>
      </w:pPr>
      <w:r>
        <w:rPr>
          <w:noProof/>
        </w:rPr>
        <w:t>Table</w:t>
      </w:r>
      <w:r w:rsidR="001015D5">
        <w:rPr>
          <w:noProof/>
        </w:rPr>
        <w:t> </w:t>
      </w:r>
      <w:r>
        <w:rPr>
          <w:noProof/>
        </w:rPr>
        <w:t xml:space="preserve">7.8.4.1-2 shows the produce spatial map response sent by SEAL LM server to VAL server (or SEAL LM client) as the response to the produce spatial map request. </w:t>
      </w:r>
    </w:p>
    <w:p w14:paraId="042356BB" w14:textId="77777777" w:rsidR="005A318A" w:rsidRPr="00836241" w:rsidRDefault="005A318A" w:rsidP="005A318A">
      <w:pPr>
        <w:pStyle w:val="TH"/>
      </w:pPr>
      <w:r w:rsidRPr="00836241">
        <w:t>Table </w:t>
      </w:r>
      <w:r>
        <w:t>7</w:t>
      </w:r>
      <w:r w:rsidRPr="006F3B02">
        <w:t>.</w:t>
      </w:r>
      <w:r>
        <w:t>8</w:t>
      </w:r>
      <w:r w:rsidRPr="006F3B02">
        <w:t>.</w:t>
      </w:r>
      <w:r>
        <w:t>4.1</w:t>
      </w:r>
      <w:r w:rsidRPr="006F3B02">
        <w:t>-</w:t>
      </w:r>
      <w:r>
        <w:t>2</w:t>
      </w:r>
      <w:r w:rsidRPr="00836241">
        <w:t xml:space="preserve">: </w:t>
      </w:r>
      <w:r>
        <w:t>Produce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372AD89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C2E5A6"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1F10779"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B84B3B" w14:textId="77777777" w:rsidR="005A318A" w:rsidRPr="00836241" w:rsidRDefault="005A318A" w:rsidP="00C82407">
            <w:pPr>
              <w:pStyle w:val="TAH"/>
            </w:pPr>
            <w:r w:rsidRPr="00836241">
              <w:t>Description</w:t>
            </w:r>
          </w:p>
        </w:tc>
      </w:tr>
      <w:tr w:rsidR="005A318A" w:rsidRPr="00836241" w14:paraId="72C90E7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1C43EFA" w14:textId="283D1E7D" w:rsidR="005A318A" w:rsidRPr="00836241" w:rsidRDefault="005A318A" w:rsidP="00C82407">
            <w:pPr>
              <w:pStyle w:val="TAL"/>
            </w:pPr>
            <w:r w:rsidRPr="00AE064C">
              <w:rPr>
                <w:lang w:eastAsia="zh-CN"/>
              </w:rPr>
              <w:t>Result</w:t>
            </w:r>
            <w:ins w:id="1724" w:author="S6-243687" w:date="2024-08-26T12:10:00Z">
              <w:r w:rsidR="00920981">
                <w:rPr>
                  <w:lang w:eastAsia="zh-CN"/>
                </w:rPr>
                <w:t xml:space="preserve"> (NOTE 1)</w:t>
              </w:r>
            </w:ins>
          </w:p>
        </w:tc>
        <w:tc>
          <w:tcPr>
            <w:tcW w:w="1165" w:type="dxa"/>
            <w:tcBorders>
              <w:top w:val="single" w:sz="4" w:space="0" w:color="000000"/>
              <w:left w:val="single" w:sz="4" w:space="0" w:color="000000"/>
              <w:bottom w:val="single" w:sz="4" w:space="0" w:color="000000"/>
            </w:tcBorders>
            <w:shd w:val="clear" w:color="auto" w:fill="auto"/>
          </w:tcPr>
          <w:p w14:paraId="60B0A4A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AA9954" w14:textId="07FE5D7A" w:rsidR="005A318A" w:rsidRPr="00836241" w:rsidRDefault="005A318A" w:rsidP="00C82407">
            <w:pPr>
              <w:pStyle w:val="TAL"/>
            </w:pPr>
            <w:r w:rsidRPr="00AE064C">
              <w:rPr>
                <w:lang w:eastAsia="zh-CN"/>
              </w:rPr>
              <w:t>Result of the producing spatial map (e.g., success</w:t>
            </w:r>
            <w:ins w:id="1725" w:author="S6-243687" w:date="2024-08-26T12:10:00Z">
              <w:r w:rsidR="00920981">
                <w:rPr>
                  <w:lang w:eastAsia="zh-CN"/>
                </w:rPr>
                <w:t>, in-progress</w:t>
              </w:r>
            </w:ins>
            <w:r w:rsidRPr="00AE064C">
              <w:rPr>
                <w:lang w:eastAsia="zh-CN"/>
              </w:rPr>
              <w:t xml:space="preserve"> or fail), including cause of failure if needed</w:t>
            </w:r>
          </w:p>
        </w:tc>
      </w:tr>
      <w:tr w:rsidR="005A318A" w:rsidRPr="00836241" w14:paraId="32B2A81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3DF608" w14:textId="1E8DB33B" w:rsidR="005A318A" w:rsidRPr="00836241" w:rsidRDefault="005A318A" w:rsidP="00C82407">
            <w:pPr>
              <w:pStyle w:val="TAL"/>
              <w:rPr>
                <w:lang w:eastAsia="zh-CN"/>
              </w:rPr>
            </w:pPr>
            <w:r w:rsidRPr="00AE064C">
              <w:rPr>
                <w:lang w:eastAsia="zh-CN"/>
              </w:rPr>
              <w:t>Spatial map ID</w:t>
            </w:r>
            <w:ins w:id="1726" w:author="S6-243687" w:date="2024-08-26T12:11:00Z">
              <w:r w:rsidR="00920981">
                <w:rPr>
                  <w:lang w:eastAsia="zh-CN"/>
                </w:rPr>
                <w:t xml:space="preserve"> (NOTE 2)</w:t>
              </w:r>
            </w:ins>
          </w:p>
        </w:tc>
        <w:tc>
          <w:tcPr>
            <w:tcW w:w="1165" w:type="dxa"/>
            <w:tcBorders>
              <w:top w:val="single" w:sz="4" w:space="0" w:color="000000"/>
              <w:left w:val="single" w:sz="4" w:space="0" w:color="000000"/>
              <w:bottom w:val="single" w:sz="4" w:space="0" w:color="000000"/>
            </w:tcBorders>
            <w:shd w:val="clear" w:color="auto" w:fill="auto"/>
          </w:tcPr>
          <w:p w14:paraId="321446EE"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EF1F0E0" w14:textId="77777777" w:rsidR="005A318A" w:rsidRPr="00836241" w:rsidRDefault="005A318A" w:rsidP="00C82407">
            <w:pPr>
              <w:pStyle w:val="TAL"/>
              <w:rPr>
                <w:lang w:eastAsia="zh-CN"/>
              </w:rPr>
            </w:pPr>
            <w:r w:rsidRPr="00F23CE8">
              <w:rPr>
                <w:lang w:eastAsia="zh-CN"/>
              </w:rPr>
              <w:t>ID of the produced spatial map</w:t>
            </w:r>
          </w:p>
        </w:tc>
      </w:tr>
      <w:tr w:rsidR="005A318A" w:rsidRPr="00836241" w14:paraId="7F08DB1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AE7C869" w14:textId="74D3F5FD" w:rsidR="005A318A" w:rsidRDefault="005A318A" w:rsidP="00C82407">
            <w:pPr>
              <w:pStyle w:val="TAL"/>
              <w:rPr>
                <w:lang w:eastAsia="zh-CN"/>
              </w:rPr>
            </w:pPr>
            <w:r w:rsidRPr="00F23CE8">
              <w:rPr>
                <w:lang w:eastAsia="zh-CN"/>
              </w:rPr>
              <w:t>Spatial map information</w:t>
            </w:r>
            <w:ins w:id="1727" w:author="S6-243687" w:date="2024-08-26T12:11:00Z">
              <w:r w:rsidR="00920981">
                <w:rPr>
                  <w:lang w:eastAsia="zh-CN"/>
                </w:rPr>
                <w:t xml:space="preserve"> (NOTE 3)</w:t>
              </w:r>
            </w:ins>
          </w:p>
        </w:tc>
        <w:tc>
          <w:tcPr>
            <w:tcW w:w="1165" w:type="dxa"/>
            <w:tcBorders>
              <w:top w:val="single" w:sz="4" w:space="0" w:color="000000"/>
              <w:left w:val="single" w:sz="4" w:space="0" w:color="000000"/>
              <w:bottom w:val="single" w:sz="4" w:space="0" w:color="000000"/>
            </w:tcBorders>
            <w:shd w:val="clear" w:color="auto" w:fill="auto"/>
          </w:tcPr>
          <w:p w14:paraId="79002B40"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881E8E" w14:textId="63068DBD" w:rsidR="005A318A" w:rsidRDefault="005A318A" w:rsidP="00C82407">
            <w:pPr>
              <w:pStyle w:val="TAL"/>
              <w:rPr>
                <w:lang w:eastAsia="zh-CN"/>
              </w:rPr>
            </w:pPr>
            <w:r>
              <w:rPr>
                <w:lang w:eastAsia="zh-CN"/>
              </w:rPr>
              <w:t>If Spatial map ID is valid, a</w:t>
            </w:r>
            <w:r w:rsidRPr="00F23CE8">
              <w:rPr>
                <w:lang w:eastAsia="zh-CN"/>
              </w:rPr>
              <w:t xml:space="preserve"> collection of information</w:t>
            </w:r>
            <w:r>
              <w:rPr>
                <w:lang w:eastAsia="zh-CN"/>
              </w:rPr>
              <w:t xml:space="preserve"> is included.</w:t>
            </w:r>
            <w:r w:rsidRPr="00F23CE8">
              <w:rPr>
                <w:lang w:eastAsia="zh-CN"/>
              </w:rPr>
              <w:t xml:space="preserve"> </w:t>
            </w:r>
            <w:r>
              <w:rPr>
                <w:lang w:eastAsia="zh-CN"/>
              </w:rPr>
              <w:t>The information</w:t>
            </w:r>
            <w:r w:rsidRPr="00F23CE8">
              <w:rPr>
                <w:lang w:eastAsia="zh-CN"/>
              </w:rPr>
              <w:t xml:space="preserve"> corresponds to the produced spatial map including dimensional information, stationary or moving objects with attributes, e.g., object type, appearance, position, direction and speed of them</w:t>
            </w:r>
            <w:ins w:id="1728" w:author="S6-243712" w:date="2024-08-26T12:20:00Z">
              <w:r w:rsidR="00BF34CD">
                <w:rPr>
                  <w:lang w:eastAsia="zh-CN"/>
                </w:rPr>
                <w:t xml:space="preserve"> or layers information with corresponding layer IDs</w:t>
              </w:r>
            </w:ins>
          </w:p>
        </w:tc>
      </w:tr>
      <w:tr w:rsidR="000045F4" w:rsidRPr="00836241" w14:paraId="2B0AD769" w14:textId="77777777" w:rsidTr="00C82407">
        <w:trPr>
          <w:jc w:val="center"/>
          <w:ins w:id="1729" w:author="S6-243687" w:date="2024-08-26T12:11: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947588" w14:textId="77777777" w:rsidR="000045F4" w:rsidRDefault="000045F4" w:rsidP="000045F4">
            <w:pPr>
              <w:pStyle w:val="TAL"/>
              <w:rPr>
                <w:ins w:id="1730" w:author="S6-243687" w:date="2024-08-26T12:11:00Z"/>
                <w:lang w:eastAsia="zh-CN"/>
              </w:rPr>
            </w:pPr>
            <w:ins w:id="1731" w:author="S6-243687" w:date="2024-08-26T12:11:00Z">
              <w:r>
                <w:rPr>
                  <w:lang w:eastAsia="zh-CN"/>
                </w:rPr>
                <w:t>NOTE 1: The result IE contains in-progress when the enabler server does not have sufficient sensor data to produce spatial map.</w:t>
              </w:r>
            </w:ins>
          </w:p>
          <w:p w14:paraId="776DC3E3" w14:textId="77777777" w:rsidR="000045F4" w:rsidRDefault="000045F4" w:rsidP="000045F4">
            <w:pPr>
              <w:pStyle w:val="TAL"/>
              <w:rPr>
                <w:ins w:id="1732" w:author="S6-243687" w:date="2024-08-26T12:11:00Z"/>
                <w:lang w:eastAsia="zh-CN"/>
              </w:rPr>
            </w:pPr>
            <w:ins w:id="1733" w:author="S6-243687" w:date="2024-08-26T12:11:00Z">
              <w:r>
                <w:rPr>
                  <w:lang w:eastAsia="zh-CN"/>
                </w:rPr>
                <w:t>NOTE 2: This IE is added when result IE indicates success or in-progress.</w:t>
              </w:r>
            </w:ins>
          </w:p>
          <w:p w14:paraId="25363137" w14:textId="4900C15E" w:rsidR="000045F4" w:rsidRDefault="000045F4" w:rsidP="000045F4">
            <w:pPr>
              <w:pStyle w:val="TAL"/>
              <w:rPr>
                <w:ins w:id="1734" w:author="S6-243687" w:date="2024-08-26T12:11:00Z"/>
                <w:lang w:eastAsia="zh-CN"/>
              </w:rPr>
            </w:pPr>
            <w:ins w:id="1735" w:author="S6-243687" w:date="2024-08-26T12:11:00Z">
              <w:r>
                <w:rPr>
                  <w:lang w:eastAsia="zh-CN"/>
                </w:rPr>
                <w:t>NOTE 3: This IE is added when result IE indicates success.</w:t>
              </w:r>
            </w:ins>
          </w:p>
        </w:tc>
      </w:tr>
    </w:tbl>
    <w:p w14:paraId="0D3B1A28" w14:textId="77777777" w:rsidR="001C2315" w:rsidRDefault="001C2315">
      <w:pPr>
        <w:rPr>
          <w:ins w:id="1736" w:author="S6-243687" w:date="2024-08-26T12:12:00Z"/>
        </w:rPr>
        <w:pPrChange w:id="1737" w:author="rapporteur" w:date="2024-08-26T19:09:00Z">
          <w:pPr>
            <w:pStyle w:val="NO"/>
          </w:pPr>
        </w:pPrChange>
      </w:pPr>
    </w:p>
    <w:p w14:paraId="11C8FED5" w14:textId="0AB9994F" w:rsidR="005A318A" w:rsidRDefault="005A318A" w:rsidP="005A318A">
      <w:pPr>
        <w:pStyle w:val="NO"/>
        <w:rPr>
          <w:lang w:eastAsia="zh-CN"/>
        </w:rPr>
      </w:pPr>
      <w:r w:rsidRPr="00DE0D54">
        <w:t xml:space="preserve">NOTE </w:t>
      </w:r>
      <w:r>
        <w:t>2</w:t>
      </w:r>
      <w:r w:rsidRPr="00DE0D54">
        <w:t>:</w:t>
      </w:r>
      <w:r w:rsidRPr="00DE0D54">
        <w:tab/>
      </w:r>
      <w:r>
        <w:t>Details about Spatial map information is FFS and will be considered during the normative work phase</w:t>
      </w:r>
      <w:r w:rsidRPr="00DE0D54">
        <w:t>.</w:t>
      </w:r>
    </w:p>
    <w:p w14:paraId="66E4FB55" w14:textId="77777777" w:rsidR="005A318A" w:rsidRPr="00605539" w:rsidRDefault="005A318A" w:rsidP="005A318A">
      <w:pPr>
        <w:pStyle w:val="Heading4"/>
        <w:rPr>
          <w:lang w:val="en-US"/>
        </w:rPr>
      </w:pPr>
      <w:bookmarkStart w:id="1738" w:name="_Toc175592204"/>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2</w:t>
      </w:r>
      <w:r w:rsidRPr="00F069AC">
        <w:rPr>
          <w:lang w:val="en-US"/>
        </w:rPr>
        <w:tab/>
      </w:r>
      <w:r>
        <w:rPr>
          <w:lang w:val="en-US"/>
        </w:rPr>
        <w:t>Update spatial map</w:t>
      </w:r>
      <w:bookmarkEnd w:id="1738"/>
    </w:p>
    <w:p w14:paraId="798AD06E" w14:textId="69C17F7C" w:rsidR="005A318A" w:rsidRPr="00332DB6" w:rsidRDefault="005A318A" w:rsidP="005A318A">
      <w:pPr>
        <w:rPr>
          <w:noProof/>
        </w:rPr>
      </w:pPr>
      <w:r>
        <w:rPr>
          <w:noProof/>
        </w:rPr>
        <w:t>Table</w:t>
      </w:r>
      <w:r w:rsidR="001015D5">
        <w:rPr>
          <w:noProof/>
        </w:rPr>
        <w:t> </w:t>
      </w:r>
      <w:r>
        <w:rPr>
          <w:noProof/>
        </w:rPr>
        <w:t xml:space="preserve">7.8.4.2-1 </w:t>
      </w:r>
      <w:del w:id="1739" w:author="S6-243463" w:date="2024-08-26T13:55:00Z">
        <w:r w:rsidDel="00D235C7">
          <w:rPr>
            <w:noProof/>
          </w:rPr>
          <w:delText xml:space="preserve">shows the update spatial map request sent by </w:delText>
        </w:r>
      </w:del>
      <w:ins w:id="1740" w:author="S6-243463" w:date="2024-08-26T13:55:00Z">
        <w:r w:rsidR="00D235C7">
          <w:rPr>
            <w:noProof/>
          </w:rPr>
          <w:t xml:space="preserve">describes the information flow from </w:t>
        </w:r>
      </w:ins>
      <w:r>
        <w:rPr>
          <w:noProof/>
        </w:rPr>
        <w:t xml:space="preserve">VAL server (or SEAL LM client) to SEAL LM server </w:t>
      </w:r>
      <w:del w:id="1741" w:author="S6-243463" w:date="2024-08-26T13:55:00Z">
        <w:r w:rsidDel="00D235C7">
          <w:rPr>
            <w:noProof/>
          </w:rPr>
          <w:delText xml:space="preserve">to </w:delText>
        </w:r>
      </w:del>
      <w:ins w:id="1742" w:author="S6-243463" w:date="2024-08-26T13:55:00Z">
        <w:r w:rsidR="00D235C7">
          <w:rPr>
            <w:noProof/>
          </w:rPr>
          <w:t xml:space="preserve">for the </w:t>
        </w:r>
      </w:ins>
      <w:r>
        <w:rPr>
          <w:noProof/>
        </w:rPr>
        <w:t xml:space="preserve">update </w:t>
      </w:r>
      <w:del w:id="1743" w:author="S6-243463" w:date="2024-08-26T13:55:00Z">
        <w:r w:rsidDel="00D235C7">
          <w:rPr>
            <w:noProof/>
          </w:rPr>
          <w:delText xml:space="preserve">a </w:delText>
        </w:r>
      </w:del>
      <w:r>
        <w:rPr>
          <w:noProof/>
        </w:rPr>
        <w:t>spatial map</w:t>
      </w:r>
      <w:ins w:id="1744" w:author="S6-243463" w:date="2024-08-26T13:55:00Z">
        <w:r w:rsidR="00D235C7">
          <w:rPr>
            <w:noProof/>
          </w:rPr>
          <w:t xml:space="preserve"> request</w:t>
        </w:r>
      </w:ins>
      <w:r>
        <w:rPr>
          <w:noProof/>
        </w:rPr>
        <w:t>.</w:t>
      </w:r>
    </w:p>
    <w:p w14:paraId="5D6B0305" w14:textId="77777777" w:rsidR="005A318A" w:rsidRPr="00836241" w:rsidRDefault="005A318A" w:rsidP="005A318A">
      <w:pPr>
        <w:pStyle w:val="TH"/>
      </w:pPr>
      <w:r w:rsidRPr="00836241">
        <w:lastRenderedPageBreak/>
        <w:t>Table </w:t>
      </w:r>
      <w:r>
        <w:t>7</w:t>
      </w:r>
      <w:r w:rsidRPr="006F3B02">
        <w:t>.</w:t>
      </w:r>
      <w:r>
        <w:t>8</w:t>
      </w:r>
      <w:r w:rsidRPr="006F3B02">
        <w:t>.</w:t>
      </w:r>
      <w:r>
        <w:t>4.2</w:t>
      </w:r>
      <w:r w:rsidRPr="006F3B02">
        <w:t>-</w:t>
      </w:r>
      <w:r>
        <w:t>1</w:t>
      </w:r>
      <w:r w:rsidRPr="00836241">
        <w:t xml:space="preserve">: </w:t>
      </w:r>
      <w:r>
        <w:t>Update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B83D02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D5FC8C8"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EA68510"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54B7993" w14:textId="77777777" w:rsidR="005A318A" w:rsidRPr="00836241" w:rsidRDefault="005A318A" w:rsidP="00C82407">
            <w:pPr>
              <w:pStyle w:val="TAH"/>
            </w:pPr>
            <w:r w:rsidRPr="00836241">
              <w:t>Description</w:t>
            </w:r>
          </w:p>
        </w:tc>
      </w:tr>
      <w:tr w:rsidR="005A318A" w:rsidRPr="00836241" w14:paraId="0005046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AD604AB"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2F7E0869"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157A64"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02F5E3D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B87A8FB"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7E6A87C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E83995"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760F3E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E339437" w14:textId="77777777" w:rsidR="005A318A" w:rsidRDefault="005A318A" w:rsidP="00C82407">
            <w:pPr>
              <w:pStyle w:val="TAL"/>
              <w:rPr>
                <w:lang w:eastAsia="zh-CN"/>
              </w:rPr>
            </w:pPr>
            <w:r w:rsidRPr="00B916BA">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0BC9D049"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84843E1" w14:textId="77777777" w:rsidR="005A318A" w:rsidRDefault="005A318A" w:rsidP="00C82407">
            <w:pPr>
              <w:pStyle w:val="TAL"/>
              <w:rPr>
                <w:lang w:eastAsia="zh-CN"/>
              </w:rPr>
            </w:pPr>
            <w:r w:rsidRPr="00B916BA">
              <w:rPr>
                <w:lang w:eastAsia="zh-CN"/>
              </w:rPr>
              <w:t>ID of the spatial map to update</w:t>
            </w:r>
          </w:p>
        </w:tc>
      </w:tr>
      <w:tr w:rsidR="005A318A" w:rsidRPr="00836241" w14:paraId="2964C44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D7953EA" w14:textId="77777777" w:rsidR="005A318A" w:rsidRDefault="005A318A" w:rsidP="00C82407">
            <w:pPr>
              <w:pStyle w:val="TAL"/>
              <w:rPr>
                <w:lang w:eastAsia="zh-CN"/>
              </w:rPr>
            </w:pPr>
            <w:r>
              <w:rPr>
                <w:lang w:eastAsia="zh-CN"/>
              </w:rPr>
              <w:t>Instruction</w:t>
            </w:r>
          </w:p>
        </w:tc>
        <w:tc>
          <w:tcPr>
            <w:tcW w:w="1165" w:type="dxa"/>
            <w:tcBorders>
              <w:top w:val="single" w:sz="4" w:space="0" w:color="000000"/>
              <w:left w:val="single" w:sz="4" w:space="0" w:color="000000"/>
              <w:bottom w:val="single" w:sz="4" w:space="0" w:color="000000"/>
            </w:tcBorders>
            <w:shd w:val="clear" w:color="auto" w:fill="auto"/>
          </w:tcPr>
          <w:p w14:paraId="0294E292" w14:textId="77777777" w:rsidR="005A318A"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4C4B51C" w14:textId="77777777" w:rsidR="005A318A" w:rsidRDefault="005A318A" w:rsidP="00C82407">
            <w:pPr>
              <w:pStyle w:val="TAL"/>
              <w:rPr>
                <w:lang w:eastAsia="zh-CN"/>
              </w:rPr>
            </w:pPr>
            <w:r w:rsidRPr="00B916BA">
              <w:rPr>
                <w:lang w:eastAsia="zh-CN"/>
              </w:rPr>
              <w:t>Instruction to updat</w:t>
            </w:r>
            <w:r>
              <w:rPr>
                <w:lang w:eastAsia="zh-CN"/>
              </w:rPr>
              <w:t>e</w:t>
            </w:r>
            <w:r w:rsidRPr="00B916BA">
              <w:rPr>
                <w:lang w:eastAsia="zh-CN"/>
              </w:rPr>
              <w:t xml:space="preserve"> or delete</w:t>
            </w:r>
          </w:p>
        </w:tc>
      </w:tr>
      <w:tr w:rsidR="005A318A" w:rsidRPr="00836241" w14:paraId="50FDA33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9C983E6" w14:textId="77777777" w:rsidR="005A318A" w:rsidRDefault="005A318A" w:rsidP="00C82407">
            <w:pPr>
              <w:pStyle w:val="TAL"/>
              <w:rPr>
                <w:lang w:val="en-US"/>
              </w:rPr>
            </w:pPr>
            <w:r w:rsidRPr="00B916BA">
              <w:rPr>
                <w:lang w:val="en-US"/>
              </w:rPr>
              <w:t>Requested update information</w:t>
            </w:r>
          </w:p>
        </w:tc>
        <w:tc>
          <w:tcPr>
            <w:tcW w:w="1165" w:type="dxa"/>
            <w:tcBorders>
              <w:top w:val="single" w:sz="4" w:space="0" w:color="000000"/>
              <w:left w:val="single" w:sz="4" w:space="0" w:color="000000"/>
              <w:bottom w:val="single" w:sz="4" w:space="0" w:color="000000"/>
            </w:tcBorders>
            <w:shd w:val="clear" w:color="auto" w:fill="auto"/>
          </w:tcPr>
          <w:p w14:paraId="62D5CE51"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58E95E" w14:textId="7713F2A2" w:rsidR="005A318A" w:rsidRDefault="005A318A" w:rsidP="00C82407">
            <w:pPr>
              <w:pStyle w:val="TAL"/>
              <w:rPr>
                <w:lang w:val="en-US"/>
              </w:rPr>
            </w:pPr>
            <w:r w:rsidRPr="00B916BA">
              <w:rPr>
                <w:lang w:eastAsia="zh-CN"/>
              </w:rPr>
              <w:t xml:space="preserve">Information on what to update/modify or delete, e.g. </w:t>
            </w:r>
            <w:ins w:id="1745" w:author="S6-243712" w:date="2024-08-26T12:20:00Z">
              <w:r w:rsidR="0028742D">
                <w:rPr>
                  <w:lang w:eastAsia="zh-CN"/>
                </w:rPr>
                <w:t xml:space="preserve">layers information, </w:t>
              </w:r>
            </w:ins>
            <w:r w:rsidRPr="00B916BA">
              <w:rPr>
                <w:lang w:eastAsia="zh-CN"/>
              </w:rPr>
              <w:t>access control rules or spatial map coverage area, etc.</w:t>
            </w:r>
          </w:p>
        </w:tc>
      </w:tr>
    </w:tbl>
    <w:p w14:paraId="4700D892" w14:textId="77777777" w:rsidR="00AA26D0" w:rsidRDefault="00AA26D0">
      <w:pPr>
        <w:rPr>
          <w:ins w:id="1746" w:author="rapporteur" w:date="2024-08-26T19:09:00Z"/>
        </w:rPr>
        <w:pPrChange w:id="1747" w:author="rapporteur" w:date="2024-08-26T19:09:00Z">
          <w:pPr>
            <w:pStyle w:val="NO"/>
          </w:pPr>
        </w:pPrChange>
      </w:pPr>
    </w:p>
    <w:p w14:paraId="2D6BA703" w14:textId="3DD2472A" w:rsidR="005A318A" w:rsidRDefault="005A318A" w:rsidP="005A318A">
      <w:pPr>
        <w:pStyle w:val="NO"/>
      </w:pPr>
      <w:r w:rsidRPr="00DE0D54">
        <w:t xml:space="preserve">NOTE </w:t>
      </w:r>
      <w:r>
        <w:t>1</w:t>
      </w:r>
      <w:r w:rsidRPr="00DE0D54">
        <w:t>:</w:t>
      </w:r>
      <w:r w:rsidRPr="00DE0D54">
        <w:tab/>
      </w:r>
      <w:r>
        <w:t>The CRUD operations for spatial map management APIs will be enhanced in normative work</w:t>
      </w:r>
      <w:r w:rsidRPr="00DE0D54">
        <w:t>.</w:t>
      </w:r>
    </w:p>
    <w:p w14:paraId="15F2E7BF" w14:textId="77777777" w:rsidR="005A318A" w:rsidRPr="00FD58D6" w:rsidRDefault="005A318A" w:rsidP="005A318A">
      <w:pPr>
        <w:pStyle w:val="NO"/>
      </w:pPr>
      <w:r w:rsidRPr="00DE0D54">
        <w:t xml:space="preserve">NOTE </w:t>
      </w:r>
      <w:r>
        <w:t>2</w:t>
      </w:r>
      <w:r w:rsidRPr="00DE0D54">
        <w:t>:</w:t>
      </w:r>
      <w:r w:rsidRPr="00DE0D54">
        <w:tab/>
      </w:r>
      <w:r>
        <w:t>The Requested update information will be further defined during the normative work phase</w:t>
      </w:r>
      <w:r w:rsidRPr="00DE0D54">
        <w:t>.</w:t>
      </w:r>
    </w:p>
    <w:p w14:paraId="22B15312" w14:textId="00D8ED34" w:rsidR="005A318A" w:rsidRPr="00035F33" w:rsidRDefault="005A318A" w:rsidP="005A318A">
      <w:pPr>
        <w:rPr>
          <w:noProof/>
        </w:rPr>
      </w:pPr>
      <w:r>
        <w:rPr>
          <w:noProof/>
        </w:rPr>
        <w:t>Table</w:t>
      </w:r>
      <w:r w:rsidR="001015D5">
        <w:rPr>
          <w:noProof/>
        </w:rPr>
        <w:t> </w:t>
      </w:r>
      <w:r>
        <w:rPr>
          <w:noProof/>
        </w:rPr>
        <w:t xml:space="preserve">7.8.4.2-2 </w:t>
      </w:r>
      <w:del w:id="1748" w:author="S6-243463" w:date="2024-08-26T13:56:00Z">
        <w:r w:rsidDel="00D235C7">
          <w:rPr>
            <w:noProof/>
          </w:rPr>
          <w:delText xml:space="preserve">shows the update spatial map response sent by </w:delText>
        </w:r>
      </w:del>
      <w:ins w:id="1749" w:author="S6-243463" w:date="2024-08-26T13:56:00Z">
        <w:r w:rsidR="00D235C7">
          <w:rPr>
            <w:noProof/>
          </w:rPr>
          <w:t xml:space="preserve">describes the information flow from the </w:t>
        </w:r>
      </w:ins>
      <w:r>
        <w:rPr>
          <w:noProof/>
        </w:rPr>
        <w:t xml:space="preserve">SEAL LM server to VAL server (or SEAL LM client) </w:t>
      </w:r>
      <w:del w:id="1750" w:author="S6-243463" w:date="2024-08-26T13:57:00Z">
        <w:r w:rsidDel="00D235C7">
          <w:rPr>
            <w:noProof/>
          </w:rPr>
          <w:delText xml:space="preserve">as the response to </w:delText>
        </w:r>
      </w:del>
      <w:ins w:id="1751" w:author="S6-243463" w:date="2024-08-26T13:57:00Z">
        <w:r w:rsidR="00D235C7">
          <w:rPr>
            <w:noProof/>
          </w:rPr>
          <w:t xml:space="preserve">for </w:t>
        </w:r>
      </w:ins>
      <w:r>
        <w:rPr>
          <w:noProof/>
        </w:rPr>
        <w:t>the update spatial map request.</w:t>
      </w:r>
    </w:p>
    <w:p w14:paraId="07CC945D" w14:textId="77777777" w:rsidR="005A318A" w:rsidRPr="00836241" w:rsidRDefault="005A318A" w:rsidP="005A318A">
      <w:pPr>
        <w:pStyle w:val="TH"/>
      </w:pPr>
      <w:r w:rsidRPr="00836241">
        <w:t>Table </w:t>
      </w:r>
      <w:r>
        <w:t>7</w:t>
      </w:r>
      <w:r w:rsidRPr="006F3B02">
        <w:t>.</w:t>
      </w:r>
      <w:r>
        <w:t>8</w:t>
      </w:r>
      <w:r w:rsidRPr="006F3B02">
        <w:t>.</w:t>
      </w:r>
      <w:r>
        <w:t>4.2</w:t>
      </w:r>
      <w:r w:rsidRPr="006F3B02">
        <w:t>-</w:t>
      </w:r>
      <w:r>
        <w:t>2</w:t>
      </w:r>
      <w:r w:rsidRPr="00836241">
        <w:t xml:space="preserve">: </w:t>
      </w:r>
      <w:r>
        <w:t>Update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7227D4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E645773"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A7BC24C"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8D9D08C" w14:textId="77777777" w:rsidR="005A318A" w:rsidRPr="00836241" w:rsidRDefault="005A318A" w:rsidP="00C82407">
            <w:pPr>
              <w:pStyle w:val="TAH"/>
            </w:pPr>
            <w:r w:rsidRPr="00836241">
              <w:t>Description</w:t>
            </w:r>
          </w:p>
        </w:tc>
      </w:tr>
      <w:tr w:rsidR="005A318A" w:rsidRPr="00836241" w14:paraId="532CCB1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2CCE5B" w14:textId="77777777" w:rsidR="005A318A" w:rsidRPr="00836241" w:rsidRDefault="005A318A" w:rsidP="00C82407">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0EF5506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1B377E" w14:textId="15173029" w:rsidR="005A318A" w:rsidRPr="00836241" w:rsidRDefault="005A318A" w:rsidP="0008501D">
            <w:pPr>
              <w:pStyle w:val="TAL"/>
            </w:pPr>
            <w:r w:rsidRPr="00AE064C">
              <w:rPr>
                <w:lang w:eastAsia="zh-CN"/>
              </w:rPr>
              <w:t xml:space="preserve">Result of the </w:t>
            </w:r>
            <w:del w:id="1752" w:author="S6-243463" w:date="2024-08-26T13:57:00Z">
              <w:r w:rsidRPr="00AE064C" w:rsidDel="0008501D">
                <w:rPr>
                  <w:lang w:eastAsia="zh-CN"/>
                </w:rPr>
                <w:delText xml:space="preserve">producing </w:delText>
              </w:r>
            </w:del>
            <w:ins w:id="1753" w:author="S6-243463" w:date="2024-08-26T13:57:00Z">
              <w:r w:rsidR="0008501D">
                <w:rPr>
                  <w:lang w:eastAsia="zh-CN"/>
                </w:rPr>
                <w:t>update</w:t>
              </w:r>
              <w:r w:rsidR="0008501D" w:rsidRPr="00AE064C">
                <w:rPr>
                  <w:lang w:eastAsia="zh-CN"/>
                </w:rPr>
                <w:t xml:space="preserve"> </w:t>
              </w:r>
            </w:ins>
            <w:r w:rsidRPr="00AE064C">
              <w:rPr>
                <w:lang w:eastAsia="zh-CN"/>
              </w:rPr>
              <w:t>spatial map (e.g., success or fail), including cause of failure if needed</w:t>
            </w:r>
          </w:p>
        </w:tc>
      </w:tr>
      <w:tr w:rsidR="005A318A" w:rsidRPr="00836241" w14:paraId="70F9FB5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8773366" w14:textId="77777777" w:rsidR="005A318A" w:rsidRPr="00836241" w:rsidRDefault="005A318A" w:rsidP="00C82407">
            <w:pPr>
              <w:pStyle w:val="TAL"/>
              <w:rPr>
                <w:lang w:eastAsia="zh-CN"/>
              </w:rPr>
            </w:pPr>
            <w:r w:rsidRPr="00AE064C">
              <w:rPr>
                <w:lang w:eastAsia="zh-CN"/>
              </w:rPr>
              <w:t>Spatial map ID</w:t>
            </w:r>
          </w:p>
        </w:tc>
        <w:tc>
          <w:tcPr>
            <w:tcW w:w="1165" w:type="dxa"/>
            <w:tcBorders>
              <w:top w:val="single" w:sz="4" w:space="0" w:color="000000"/>
              <w:left w:val="single" w:sz="4" w:space="0" w:color="000000"/>
              <w:bottom w:val="single" w:sz="4" w:space="0" w:color="000000"/>
            </w:tcBorders>
            <w:shd w:val="clear" w:color="auto" w:fill="auto"/>
          </w:tcPr>
          <w:p w14:paraId="0FFBC34C"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87FFC2C" w14:textId="77777777" w:rsidR="005A318A" w:rsidRPr="00836241" w:rsidRDefault="005A318A" w:rsidP="00C82407">
            <w:pPr>
              <w:pStyle w:val="TAL"/>
              <w:rPr>
                <w:lang w:eastAsia="zh-CN"/>
              </w:rPr>
            </w:pPr>
            <w:r>
              <w:rPr>
                <w:lang w:eastAsia="zh-CN"/>
              </w:rPr>
              <w:t xml:space="preserve">If the Result is success, </w:t>
            </w:r>
            <w:r w:rsidRPr="00F23CE8">
              <w:rPr>
                <w:lang w:eastAsia="zh-CN"/>
              </w:rPr>
              <w:t xml:space="preserve">ID of the </w:t>
            </w:r>
            <w:r>
              <w:rPr>
                <w:lang w:eastAsia="zh-CN"/>
              </w:rPr>
              <w:t>updated</w:t>
            </w:r>
            <w:r w:rsidRPr="00F23CE8">
              <w:rPr>
                <w:lang w:eastAsia="zh-CN"/>
              </w:rPr>
              <w:t xml:space="preserve"> spatial map</w:t>
            </w:r>
            <w:r>
              <w:rPr>
                <w:lang w:eastAsia="zh-CN"/>
              </w:rPr>
              <w:t xml:space="preserve"> is included.</w:t>
            </w:r>
          </w:p>
        </w:tc>
      </w:tr>
      <w:tr w:rsidR="005A318A" w:rsidRPr="00836241" w14:paraId="70F713A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12C7D98" w14:textId="77777777" w:rsidR="005A318A" w:rsidRDefault="005A318A" w:rsidP="00C82407">
            <w:pPr>
              <w:pStyle w:val="TAL"/>
              <w:rPr>
                <w:lang w:eastAsia="zh-CN"/>
              </w:rPr>
            </w:pPr>
            <w:r w:rsidRPr="00F23CE8">
              <w:rPr>
                <w:lang w:eastAsia="zh-CN"/>
              </w:rPr>
              <w:t>Spatial map information</w:t>
            </w:r>
          </w:p>
        </w:tc>
        <w:tc>
          <w:tcPr>
            <w:tcW w:w="1165" w:type="dxa"/>
            <w:tcBorders>
              <w:top w:val="single" w:sz="4" w:space="0" w:color="000000"/>
              <w:left w:val="single" w:sz="4" w:space="0" w:color="000000"/>
              <w:bottom w:val="single" w:sz="4" w:space="0" w:color="000000"/>
            </w:tcBorders>
            <w:shd w:val="clear" w:color="auto" w:fill="auto"/>
          </w:tcPr>
          <w:p w14:paraId="62DAF839"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57191E8" w14:textId="42F9B3F4" w:rsidR="005A318A" w:rsidRDefault="005A318A" w:rsidP="00C82407">
            <w:pPr>
              <w:pStyle w:val="TAL"/>
              <w:rPr>
                <w:lang w:eastAsia="zh-CN"/>
              </w:rPr>
            </w:pPr>
            <w:r>
              <w:rPr>
                <w:lang w:eastAsia="zh-CN"/>
              </w:rPr>
              <w:t>If Spatial map ID is valid, u</w:t>
            </w:r>
            <w:r w:rsidRPr="00B916BA">
              <w:rPr>
                <w:lang w:eastAsia="zh-CN"/>
              </w:rPr>
              <w:t>pdated spatial map information</w:t>
            </w:r>
            <w:r>
              <w:rPr>
                <w:lang w:eastAsia="zh-CN"/>
              </w:rPr>
              <w:t xml:space="preserve"> is included</w:t>
            </w:r>
            <w:ins w:id="1754" w:author="S6-243712" w:date="2024-08-26T12:21:00Z">
              <w:r w:rsidR="0028742D">
                <w:rPr>
                  <w:lang w:eastAsia="zh-CN"/>
                </w:rPr>
                <w:t xml:space="preserve"> (e.g. layers information, access control rules or spatial map co</w:t>
              </w:r>
              <w:del w:id="1755" w:author="rapporteur" w:date="2024-08-26T17:47:00Z">
                <w:r w:rsidR="0028742D" w:rsidDel="00754A95">
                  <w:rPr>
                    <w:lang w:eastAsia="zh-CN"/>
                  </w:rPr>
                  <w:delText>n</w:delText>
                </w:r>
              </w:del>
              <w:r w:rsidR="0028742D">
                <w:rPr>
                  <w:lang w:eastAsia="zh-CN"/>
                </w:rPr>
                <w:t>verage area)</w:t>
              </w:r>
            </w:ins>
            <w:r>
              <w:rPr>
                <w:lang w:eastAsia="zh-CN"/>
              </w:rPr>
              <w:t>.</w:t>
            </w:r>
          </w:p>
        </w:tc>
      </w:tr>
    </w:tbl>
    <w:p w14:paraId="51BA95A2" w14:textId="77777777" w:rsidR="005A318A" w:rsidRPr="00035F33" w:rsidRDefault="005A318A" w:rsidP="005A318A">
      <w:pPr>
        <w:rPr>
          <w:lang w:eastAsia="zh-CN"/>
        </w:rPr>
      </w:pPr>
    </w:p>
    <w:p w14:paraId="7E0B5445" w14:textId="77777777" w:rsidR="005A318A" w:rsidRPr="00605539" w:rsidRDefault="005A318A" w:rsidP="005A318A">
      <w:pPr>
        <w:pStyle w:val="Heading4"/>
        <w:rPr>
          <w:lang w:val="en-US"/>
        </w:rPr>
      </w:pPr>
      <w:bookmarkStart w:id="1756" w:name="_Toc175592205"/>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3</w:t>
      </w:r>
      <w:r w:rsidRPr="00F069AC">
        <w:rPr>
          <w:lang w:val="en-US"/>
        </w:rPr>
        <w:tab/>
      </w:r>
      <w:r>
        <w:rPr>
          <w:lang w:val="en-US"/>
        </w:rPr>
        <w:t>Get spatial map</w:t>
      </w:r>
      <w:bookmarkEnd w:id="1756"/>
    </w:p>
    <w:p w14:paraId="13ACD4E7" w14:textId="7C5B3A34" w:rsidR="005A318A" w:rsidRPr="00332DB6" w:rsidRDefault="005A318A" w:rsidP="005A318A">
      <w:pPr>
        <w:rPr>
          <w:noProof/>
        </w:rPr>
      </w:pPr>
      <w:r>
        <w:rPr>
          <w:noProof/>
        </w:rPr>
        <w:t>Table</w:t>
      </w:r>
      <w:r w:rsidR="001015D5">
        <w:rPr>
          <w:noProof/>
        </w:rPr>
        <w:t> </w:t>
      </w:r>
      <w:r>
        <w:rPr>
          <w:noProof/>
        </w:rPr>
        <w:t>7.8.4.3-1 shows the get spatial map request sent by VAL server (or SEAL LM client) to SEAL LM server to get  spatial maps.</w:t>
      </w:r>
    </w:p>
    <w:p w14:paraId="687062E1" w14:textId="77777777" w:rsidR="005A318A" w:rsidRPr="00836241" w:rsidRDefault="005A318A" w:rsidP="005A318A">
      <w:pPr>
        <w:pStyle w:val="TH"/>
      </w:pPr>
      <w:r w:rsidRPr="00836241">
        <w:t>Table </w:t>
      </w:r>
      <w:r>
        <w:t>7</w:t>
      </w:r>
      <w:r w:rsidRPr="006F3B02">
        <w:t>.</w:t>
      </w:r>
      <w:r>
        <w:t>8</w:t>
      </w:r>
      <w:r w:rsidRPr="006F3B02">
        <w:t>.</w:t>
      </w:r>
      <w:r>
        <w:t>4.3</w:t>
      </w:r>
      <w:r w:rsidRPr="006F3B02">
        <w:t>-</w:t>
      </w:r>
      <w:r>
        <w:t>1</w:t>
      </w:r>
      <w:r w:rsidRPr="00836241">
        <w:t xml:space="preserve">: </w:t>
      </w:r>
      <w:r>
        <w:t>Get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69D179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A8E3E16"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DF09E7E"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FD3313" w14:textId="77777777" w:rsidR="005A318A" w:rsidRPr="00836241" w:rsidRDefault="005A318A" w:rsidP="00C82407">
            <w:pPr>
              <w:pStyle w:val="TAH"/>
            </w:pPr>
            <w:r w:rsidRPr="00836241">
              <w:t>Description</w:t>
            </w:r>
          </w:p>
        </w:tc>
      </w:tr>
      <w:tr w:rsidR="005A318A" w:rsidRPr="00836241" w14:paraId="712C448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39E3AAC"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083D8AE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C06EFDA"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5BC5E4E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4EC491"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4AD7C584"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C146CC"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F26D6F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EABE11" w14:textId="77777777" w:rsidR="005A318A" w:rsidRDefault="005A318A" w:rsidP="00C82407">
            <w:pPr>
              <w:pStyle w:val="TAL"/>
              <w:rPr>
                <w:lang w:eastAsia="zh-CN"/>
              </w:rPr>
            </w:pPr>
            <w:r>
              <w:rPr>
                <w:lang w:eastAsia="zh-CN"/>
              </w:rPr>
              <w:t>Filtering</w:t>
            </w:r>
            <w:r w:rsidRPr="00B916BA">
              <w:rPr>
                <w:lang w:eastAsia="zh-CN"/>
              </w:rPr>
              <w:t xml:space="preserve"> criteria</w:t>
            </w:r>
          </w:p>
        </w:tc>
        <w:tc>
          <w:tcPr>
            <w:tcW w:w="1165" w:type="dxa"/>
            <w:tcBorders>
              <w:top w:val="single" w:sz="4" w:space="0" w:color="000000"/>
              <w:left w:val="single" w:sz="4" w:space="0" w:color="000000"/>
              <w:bottom w:val="single" w:sz="4" w:space="0" w:color="000000"/>
            </w:tcBorders>
            <w:shd w:val="clear" w:color="auto" w:fill="auto"/>
          </w:tcPr>
          <w:p w14:paraId="358A77B4"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C1F12F4" w14:textId="77777777" w:rsidR="005A318A" w:rsidRDefault="005A318A" w:rsidP="00C82407">
            <w:pPr>
              <w:pStyle w:val="TAL"/>
              <w:rPr>
                <w:lang w:eastAsia="zh-CN"/>
              </w:rPr>
            </w:pPr>
            <w:r w:rsidRPr="00B916BA">
              <w:rPr>
                <w:lang w:eastAsia="zh-CN"/>
              </w:rPr>
              <w:t>Criteria to get spatial map(s)</w:t>
            </w:r>
          </w:p>
        </w:tc>
      </w:tr>
      <w:tr w:rsidR="005A318A" w:rsidRPr="00836241" w14:paraId="2CD3ECE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011574F" w14:textId="77777777" w:rsidR="005A318A" w:rsidRDefault="005A318A" w:rsidP="00C82407">
            <w:pPr>
              <w:pStyle w:val="TAL"/>
              <w:rPr>
                <w:lang w:eastAsia="zh-CN"/>
              </w:rPr>
            </w:pPr>
            <w:r w:rsidRPr="00B916BA">
              <w:rPr>
                <w:lang w:eastAsia="zh-CN"/>
              </w:rPr>
              <w:t>&gt; Spatial map ID(s)</w:t>
            </w:r>
          </w:p>
        </w:tc>
        <w:tc>
          <w:tcPr>
            <w:tcW w:w="1165" w:type="dxa"/>
            <w:tcBorders>
              <w:top w:val="single" w:sz="4" w:space="0" w:color="000000"/>
              <w:left w:val="single" w:sz="4" w:space="0" w:color="000000"/>
              <w:bottom w:val="single" w:sz="4" w:space="0" w:color="000000"/>
            </w:tcBorders>
            <w:shd w:val="clear" w:color="auto" w:fill="auto"/>
          </w:tcPr>
          <w:p w14:paraId="744F5786"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2DDAA1D" w14:textId="77777777" w:rsidR="005A318A" w:rsidRDefault="005A318A" w:rsidP="00C82407">
            <w:pPr>
              <w:pStyle w:val="TAL"/>
              <w:rPr>
                <w:lang w:eastAsia="zh-CN"/>
              </w:rPr>
            </w:pPr>
            <w:r w:rsidRPr="00B916BA">
              <w:rPr>
                <w:lang w:eastAsia="zh-CN"/>
              </w:rPr>
              <w:t>ID(s) of the spatial map to get information of it</w:t>
            </w:r>
          </w:p>
        </w:tc>
      </w:tr>
      <w:tr w:rsidR="005A318A" w:rsidRPr="00836241" w14:paraId="25DD50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933657A" w14:textId="77777777" w:rsidR="005A318A" w:rsidRDefault="005A318A" w:rsidP="00C82407">
            <w:pPr>
              <w:pStyle w:val="TAL"/>
              <w:rPr>
                <w:lang w:val="en-US"/>
              </w:rPr>
            </w:pPr>
            <w:r w:rsidRPr="007A2B6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23C8EF2F"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E8CAD32" w14:textId="77777777" w:rsidR="005A318A" w:rsidRDefault="005A318A" w:rsidP="00C82407">
            <w:pPr>
              <w:pStyle w:val="TAL"/>
              <w:rPr>
                <w:lang w:val="en-US"/>
              </w:rPr>
            </w:pPr>
            <w:r w:rsidRPr="007A2B6F">
              <w:rPr>
                <w:lang w:val="en-US"/>
              </w:rPr>
              <w:t>Three-dimensional area information to discover spatial maps</w:t>
            </w:r>
          </w:p>
        </w:tc>
      </w:tr>
      <w:tr w:rsidR="005A318A" w:rsidRPr="00836241" w14:paraId="09EB013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598F50" w14:textId="77777777" w:rsidR="005A318A" w:rsidRDefault="005A318A" w:rsidP="00C82407">
            <w:pPr>
              <w:pStyle w:val="TAL"/>
              <w:rPr>
                <w:lang w:val="en-US"/>
              </w:rPr>
            </w:pPr>
            <w:r w:rsidRPr="007A2B6F">
              <w:rPr>
                <w:lang w:val="en-US"/>
              </w:rPr>
              <w:t>&gt; Localization information</w:t>
            </w:r>
          </w:p>
        </w:tc>
        <w:tc>
          <w:tcPr>
            <w:tcW w:w="1165" w:type="dxa"/>
            <w:tcBorders>
              <w:top w:val="single" w:sz="4" w:space="0" w:color="000000"/>
              <w:left w:val="single" w:sz="4" w:space="0" w:color="000000"/>
              <w:bottom w:val="single" w:sz="4" w:space="0" w:color="000000"/>
            </w:tcBorders>
            <w:shd w:val="clear" w:color="auto" w:fill="auto"/>
          </w:tcPr>
          <w:p w14:paraId="24DBB60C"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E3B6DD" w14:textId="77777777" w:rsidR="005A318A" w:rsidRDefault="005A318A" w:rsidP="00C82407">
            <w:pPr>
              <w:pStyle w:val="TAL"/>
              <w:rPr>
                <w:lang w:val="en-US"/>
              </w:rPr>
            </w:pPr>
            <w:r w:rsidRPr="007A2B6F">
              <w:rPr>
                <w:lang w:val="en-US"/>
              </w:rPr>
              <w:t>A known location to discover spatial maps in the three dimensional space, including an orientation</w:t>
            </w:r>
          </w:p>
        </w:tc>
      </w:tr>
      <w:tr w:rsidR="001323A8" w:rsidRPr="00836241" w14:paraId="713FE623" w14:textId="77777777" w:rsidTr="00C82407">
        <w:trPr>
          <w:jc w:val="center"/>
          <w:ins w:id="1757" w:author="S6-243712" w:date="2024-08-26T12:21:00Z"/>
        </w:trPr>
        <w:tc>
          <w:tcPr>
            <w:tcW w:w="2880" w:type="dxa"/>
            <w:tcBorders>
              <w:top w:val="single" w:sz="4" w:space="0" w:color="000000"/>
              <w:left w:val="single" w:sz="4" w:space="0" w:color="000000"/>
              <w:bottom w:val="single" w:sz="4" w:space="0" w:color="000000"/>
            </w:tcBorders>
            <w:shd w:val="clear" w:color="auto" w:fill="auto"/>
          </w:tcPr>
          <w:p w14:paraId="3C1C3D7D" w14:textId="0470043A" w:rsidR="001323A8" w:rsidRPr="007A2B6F" w:rsidRDefault="001323A8" w:rsidP="001323A8">
            <w:pPr>
              <w:pStyle w:val="TAL"/>
              <w:rPr>
                <w:ins w:id="1758" w:author="S6-243712" w:date="2024-08-26T12:21:00Z"/>
                <w:lang w:val="en-US"/>
              </w:rPr>
            </w:pPr>
            <w:ins w:id="1759" w:author="S6-243712" w:date="2024-08-26T12:21:00Z">
              <w:r>
                <w:rPr>
                  <w:lang w:val="en-US"/>
                </w:rPr>
                <w:t>&gt; Layers information</w:t>
              </w:r>
            </w:ins>
          </w:p>
        </w:tc>
        <w:tc>
          <w:tcPr>
            <w:tcW w:w="1165" w:type="dxa"/>
            <w:tcBorders>
              <w:top w:val="single" w:sz="4" w:space="0" w:color="000000"/>
              <w:left w:val="single" w:sz="4" w:space="0" w:color="000000"/>
              <w:bottom w:val="single" w:sz="4" w:space="0" w:color="000000"/>
            </w:tcBorders>
            <w:shd w:val="clear" w:color="auto" w:fill="auto"/>
          </w:tcPr>
          <w:p w14:paraId="226FBEED" w14:textId="585EDDDD" w:rsidR="001323A8" w:rsidRDefault="001323A8" w:rsidP="001323A8">
            <w:pPr>
              <w:pStyle w:val="TAC"/>
              <w:rPr>
                <w:ins w:id="1760" w:author="S6-243712" w:date="2024-08-26T12:21:00Z"/>
                <w:lang w:eastAsia="zh-CN"/>
              </w:rPr>
            </w:pPr>
            <w:ins w:id="1761" w:author="S6-243712" w:date="2024-08-26T12:21:00Z">
              <w:r>
                <w:rPr>
                  <w:lang w:eastAsia="zh-CN"/>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3FC4DC2" w14:textId="4A725B59" w:rsidR="001323A8" w:rsidRPr="007A2B6F" w:rsidRDefault="001323A8" w:rsidP="001323A8">
            <w:pPr>
              <w:pStyle w:val="TAL"/>
              <w:rPr>
                <w:ins w:id="1762" w:author="S6-243712" w:date="2024-08-26T12:21:00Z"/>
                <w:lang w:val="en-US"/>
              </w:rPr>
            </w:pPr>
            <w:ins w:id="1763" w:author="S6-243712" w:date="2024-08-26T12:21:00Z">
              <w:r>
                <w:rPr>
                  <w:lang w:val="en-US"/>
                </w:rPr>
                <w:t>The layers information which is to be retrieved from the spatial map</w:t>
              </w:r>
            </w:ins>
          </w:p>
        </w:tc>
      </w:tr>
      <w:tr w:rsidR="005A318A" w:rsidRPr="00836241" w14:paraId="69DD86D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79A9F62" w14:textId="77777777" w:rsidR="005A318A" w:rsidRDefault="005A318A" w:rsidP="00C82407">
            <w:pPr>
              <w:pStyle w:val="TAL"/>
              <w:rPr>
                <w:lang w:val="en-US"/>
              </w:rPr>
            </w:pPr>
            <w:r w:rsidRPr="007A2B6F">
              <w:rPr>
                <w:lang w:val="en-US"/>
              </w:rPr>
              <w:t>&gt; Discovery filters</w:t>
            </w:r>
          </w:p>
        </w:tc>
        <w:tc>
          <w:tcPr>
            <w:tcW w:w="1165" w:type="dxa"/>
            <w:tcBorders>
              <w:top w:val="single" w:sz="4" w:space="0" w:color="000000"/>
              <w:left w:val="single" w:sz="4" w:space="0" w:color="000000"/>
              <w:bottom w:val="single" w:sz="4" w:space="0" w:color="000000"/>
            </w:tcBorders>
            <w:shd w:val="clear" w:color="auto" w:fill="auto"/>
          </w:tcPr>
          <w:p w14:paraId="21E12482" w14:textId="77777777" w:rsidR="005A318A"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54241A7" w14:textId="77777777" w:rsidR="005A318A" w:rsidRDefault="005A318A" w:rsidP="00C82407">
            <w:pPr>
              <w:pStyle w:val="TAL"/>
              <w:rPr>
                <w:lang w:val="en-US"/>
              </w:rPr>
            </w:pPr>
            <w:r w:rsidRPr="007A2B6F">
              <w:rPr>
                <w:lang w:val="en-US"/>
              </w:rPr>
              <w:t>A set of characteristics to search the matching spatial maps</w:t>
            </w:r>
          </w:p>
        </w:tc>
      </w:tr>
    </w:tbl>
    <w:p w14:paraId="728C05BB" w14:textId="77777777" w:rsidR="005A318A" w:rsidRPr="00FD58D6" w:rsidRDefault="005A318A" w:rsidP="005A318A">
      <w:pPr>
        <w:pStyle w:val="NO"/>
      </w:pPr>
      <w:r w:rsidRPr="00DE0D54">
        <w:t>NOTE</w:t>
      </w:r>
      <w:r>
        <w:t>:</w:t>
      </w:r>
      <w:r w:rsidRPr="00DE0D54">
        <w:tab/>
      </w:r>
      <w:r>
        <w:t>The Discovery filters will be further defined during the normative work phase</w:t>
      </w:r>
      <w:r w:rsidRPr="00DE0D54">
        <w:t>.</w:t>
      </w:r>
    </w:p>
    <w:p w14:paraId="00C4C648" w14:textId="52D4CFE8" w:rsidR="005A318A" w:rsidRPr="00035F33" w:rsidRDefault="005A318A" w:rsidP="005A318A">
      <w:pPr>
        <w:rPr>
          <w:noProof/>
        </w:rPr>
      </w:pPr>
      <w:r>
        <w:rPr>
          <w:noProof/>
        </w:rPr>
        <w:t>Table</w:t>
      </w:r>
      <w:r w:rsidR="001015D5">
        <w:rPr>
          <w:noProof/>
        </w:rPr>
        <w:t> </w:t>
      </w:r>
      <w:r>
        <w:rPr>
          <w:noProof/>
        </w:rPr>
        <w:t>7.8.4.3-2 shows the get spatial map response sent by SEAL LM server to VAL server (or SEAL LM client) as the response to the get spatial map request.</w:t>
      </w:r>
    </w:p>
    <w:p w14:paraId="17F768A3" w14:textId="77777777" w:rsidR="005A318A" w:rsidRPr="00836241" w:rsidRDefault="005A318A" w:rsidP="005A318A">
      <w:pPr>
        <w:pStyle w:val="TH"/>
      </w:pPr>
      <w:r w:rsidRPr="00836241">
        <w:lastRenderedPageBreak/>
        <w:t>Table </w:t>
      </w:r>
      <w:r>
        <w:t>7</w:t>
      </w:r>
      <w:r w:rsidRPr="006F3B02">
        <w:t>.</w:t>
      </w:r>
      <w:r>
        <w:t>8</w:t>
      </w:r>
      <w:r w:rsidRPr="006F3B02">
        <w:t>.</w:t>
      </w:r>
      <w:r>
        <w:t>4.3</w:t>
      </w:r>
      <w:r w:rsidRPr="006F3B02">
        <w:t>-</w:t>
      </w:r>
      <w:r>
        <w:t>2</w:t>
      </w:r>
      <w:r w:rsidRPr="00836241">
        <w:t xml:space="preserve">: </w:t>
      </w:r>
      <w:r>
        <w:t>Get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48F8336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975FCB4"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E6C28F3"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66B99CD" w14:textId="77777777" w:rsidR="005A318A" w:rsidRPr="00836241" w:rsidRDefault="005A318A" w:rsidP="00C82407">
            <w:pPr>
              <w:pStyle w:val="TAH"/>
            </w:pPr>
            <w:r w:rsidRPr="00836241">
              <w:t>Description</w:t>
            </w:r>
          </w:p>
        </w:tc>
      </w:tr>
      <w:tr w:rsidR="005A318A" w:rsidRPr="00836241" w14:paraId="0CDE7D1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4D934E2" w14:textId="77777777" w:rsidR="005A318A" w:rsidRPr="00836241" w:rsidRDefault="005A318A" w:rsidP="00C82407">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shd w:val="clear" w:color="auto" w:fill="auto"/>
          </w:tcPr>
          <w:p w14:paraId="4BCEB7F7"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4744DEE" w14:textId="77777777" w:rsidR="005A318A" w:rsidRPr="00836241" w:rsidRDefault="005A318A" w:rsidP="00C82407">
            <w:pPr>
              <w:pStyle w:val="TAL"/>
            </w:pPr>
            <w:r w:rsidRPr="00AE064C">
              <w:rPr>
                <w:lang w:eastAsia="zh-CN"/>
              </w:rPr>
              <w:t>Result of the producing spatial map (e.g., success or fail), including cause of failure if needed</w:t>
            </w:r>
          </w:p>
        </w:tc>
      </w:tr>
      <w:tr w:rsidR="005A318A" w:rsidRPr="00836241" w14:paraId="1AA00F7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E712508" w14:textId="77777777" w:rsidR="005A318A" w:rsidRPr="00CC37BE" w:rsidRDefault="005A318A" w:rsidP="00C82407">
            <w:pPr>
              <w:pStyle w:val="TAL"/>
              <w:rPr>
                <w:lang w:val="en-US" w:eastAsia="zh-CN"/>
              </w:rPr>
            </w:pPr>
            <w:r w:rsidRPr="00CC37BE">
              <w:rPr>
                <w:lang w:val="en-US" w:eastAsia="zh-CN"/>
              </w:rPr>
              <w:t>List of discovered spatial maps</w:t>
            </w:r>
          </w:p>
        </w:tc>
        <w:tc>
          <w:tcPr>
            <w:tcW w:w="1165" w:type="dxa"/>
            <w:tcBorders>
              <w:top w:val="single" w:sz="4" w:space="0" w:color="000000"/>
              <w:left w:val="single" w:sz="4" w:space="0" w:color="000000"/>
              <w:bottom w:val="single" w:sz="4" w:space="0" w:color="000000"/>
            </w:tcBorders>
            <w:shd w:val="clear" w:color="auto" w:fill="auto"/>
          </w:tcPr>
          <w:p w14:paraId="65A689A8" w14:textId="77777777" w:rsidR="005A318A" w:rsidRPr="00836241" w:rsidRDefault="005A318A"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0FBE57F" w14:textId="77777777" w:rsidR="005A318A" w:rsidRPr="00836241" w:rsidRDefault="005A318A" w:rsidP="00C82407">
            <w:pPr>
              <w:pStyle w:val="TAL"/>
              <w:rPr>
                <w:lang w:eastAsia="zh-CN"/>
              </w:rPr>
            </w:pPr>
            <w:r w:rsidRPr="00CC37BE">
              <w:rPr>
                <w:lang w:eastAsia="zh-CN"/>
              </w:rPr>
              <w:t>List of discovered spatial anchor(s). Each element includes the information described below</w:t>
            </w:r>
          </w:p>
        </w:tc>
      </w:tr>
      <w:tr w:rsidR="005A318A" w:rsidRPr="00836241" w14:paraId="595ED87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97DB893" w14:textId="77777777" w:rsidR="005A318A" w:rsidRDefault="005A318A" w:rsidP="00C82407">
            <w:pPr>
              <w:pStyle w:val="TAL"/>
              <w:rPr>
                <w:lang w:eastAsia="zh-CN"/>
              </w:rPr>
            </w:pPr>
            <w:r w:rsidRPr="00CC37BE">
              <w:rPr>
                <w:lang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371E944D" w14:textId="77777777" w:rsidR="005A318A" w:rsidRPr="00836241"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2C30F4" w14:textId="77777777" w:rsidR="005A318A" w:rsidRDefault="005A318A" w:rsidP="00C82407">
            <w:pPr>
              <w:pStyle w:val="TAL"/>
              <w:rPr>
                <w:lang w:eastAsia="zh-CN"/>
              </w:rPr>
            </w:pPr>
            <w:r w:rsidRPr="00CC37BE">
              <w:rPr>
                <w:lang w:eastAsia="zh-CN"/>
              </w:rPr>
              <w:t>ID of a spatial map discovered</w:t>
            </w:r>
          </w:p>
        </w:tc>
      </w:tr>
      <w:tr w:rsidR="005A318A" w:rsidRPr="00836241" w14:paraId="2295732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A2D5D9" w14:textId="77777777" w:rsidR="005A318A" w:rsidRDefault="005A318A" w:rsidP="00C82407">
            <w:pPr>
              <w:pStyle w:val="TAL"/>
              <w:rPr>
                <w:lang w:eastAsia="zh-CN"/>
              </w:rPr>
            </w:pPr>
            <w:r w:rsidRPr="00CC37BE">
              <w:rPr>
                <w:lang w:eastAsia="zh-CN"/>
              </w:rPr>
              <w:t>&gt; Spatial map information</w:t>
            </w:r>
          </w:p>
        </w:tc>
        <w:tc>
          <w:tcPr>
            <w:tcW w:w="1165" w:type="dxa"/>
            <w:tcBorders>
              <w:top w:val="single" w:sz="4" w:space="0" w:color="000000"/>
              <w:left w:val="single" w:sz="4" w:space="0" w:color="000000"/>
              <w:bottom w:val="single" w:sz="4" w:space="0" w:color="000000"/>
            </w:tcBorders>
            <w:shd w:val="clear" w:color="auto" w:fill="auto"/>
          </w:tcPr>
          <w:p w14:paraId="4FF2BB66" w14:textId="77777777" w:rsidR="005A318A" w:rsidRDefault="005A318A" w:rsidP="00C8240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0C2287" w14:textId="74CF6406" w:rsidR="005A318A" w:rsidRDefault="005A318A" w:rsidP="00C82407">
            <w:pPr>
              <w:pStyle w:val="TAL"/>
              <w:rPr>
                <w:lang w:eastAsia="zh-CN"/>
              </w:rPr>
            </w:pPr>
            <w:r w:rsidRPr="00CC37BE">
              <w:rPr>
                <w:lang w:eastAsia="zh-CN"/>
              </w:rPr>
              <w:t>A collection of information that corresponds to the discovered spatial map including dimensional information, stationary or moving objects with attributes, e.g., object type, appearance, position, direction and speed of them</w:t>
            </w:r>
            <w:ins w:id="1764" w:author="S6-243712" w:date="2024-08-26T12:22:00Z">
              <w:r w:rsidR="00B734B0">
                <w:rPr>
                  <w:lang w:eastAsia="zh-CN"/>
                </w:rPr>
                <w:t xml:space="preserve"> or layers information</w:t>
              </w:r>
            </w:ins>
          </w:p>
        </w:tc>
      </w:tr>
    </w:tbl>
    <w:p w14:paraId="3AB3E24C" w14:textId="77777777" w:rsidR="001312CF" w:rsidRDefault="001312CF" w:rsidP="001312CF">
      <w:pPr>
        <w:rPr>
          <w:lang w:val="en-US" w:eastAsia="zh-CN"/>
        </w:rPr>
      </w:pPr>
    </w:p>
    <w:p w14:paraId="5A6F7E67" w14:textId="212244BE" w:rsidR="005A318A" w:rsidRPr="00605539" w:rsidRDefault="005A318A" w:rsidP="005A318A">
      <w:pPr>
        <w:pStyle w:val="Heading4"/>
        <w:rPr>
          <w:lang w:val="en-US"/>
        </w:rPr>
      </w:pPr>
      <w:bookmarkStart w:id="1765" w:name="_Toc175592206"/>
      <w:r w:rsidRPr="00F069AC">
        <w:rPr>
          <w:lang w:val="en-US" w:eastAsia="zh-CN"/>
        </w:rPr>
        <w:t>7</w:t>
      </w:r>
      <w:r w:rsidRPr="00F069AC">
        <w:rPr>
          <w:lang w:val="en-US"/>
        </w:rPr>
        <w:t>.</w:t>
      </w:r>
      <w:r>
        <w:rPr>
          <w:lang w:val="en-US"/>
        </w:rPr>
        <w:t>8</w:t>
      </w:r>
      <w:r w:rsidRPr="00F069AC">
        <w:rPr>
          <w:lang w:val="en-US"/>
        </w:rPr>
        <w:t>.</w:t>
      </w:r>
      <w:r>
        <w:rPr>
          <w:lang w:val="en-US"/>
        </w:rPr>
        <w:t>4</w:t>
      </w:r>
      <w:r w:rsidRPr="00F069AC">
        <w:rPr>
          <w:lang w:val="en-US"/>
        </w:rPr>
        <w:t>.</w:t>
      </w:r>
      <w:r>
        <w:rPr>
          <w:lang w:val="en-US"/>
        </w:rPr>
        <w:t>4</w:t>
      </w:r>
      <w:r w:rsidRPr="00F069AC">
        <w:rPr>
          <w:lang w:val="en-US"/>
        </w:rPr>
        <w:tab/>
      </w:r>
      <w:r>
        <w:rPr>
          <w:lang w:val="en-US"/>
        </w:rPr>
        <w:t>Subscribe/unsubscribe spatial map</w:t>
      </w:r>
      <w:bookmarkEnd w:id="1765"/>
    </w:p>
    <w:p w14:paraId="02510A17" w14:textId="4938CA3A" w:rsidR="005A318A" w:rsidRDefault="005A318A" w:rsidP="005A318A">
      <w:pPr>
        <w:rPr>
          <w:noProof/>
        </w:rPr>
      </w:pPr>
      <w:r>
        <w:rPr>
          <w:noProof/>
        </w:rPr>
        <w:t>Table</w:t>
      </w:r>
      <w:r w:rsidR="001015D5">
        <w:rPr>
          <w:noProof/>
        </w:rPr>
        <w:t> </w:t>
      </w:r>
      <w:r>
        <w:rPr>
          <w:noProof/>
        </w:rPr>
        <w:t>7.8.4.4-1 shows the subscribe spatial map request sent by VAL server (or SEAL LM client) to SEAL LM server to subscribe spatial maps.</w:t>
      </w:r>
    </w:p>
    <w:p w14:paraId="79FCD192" w14:textId="77777777" w:rsidR="005A318A" w:rsidRPr="00836241" w:rsidRDefault="005A318A" w:rsidP="005A318A">
      <w:pPr>
        <w:pStyle w:val="TH"/>
      </w:pPr>
      <w:r w:rsidRPr="00836241">
        <w:t>Table </w:t>
      </w:r>
      <w:r>
        <w:t>7</w:t>
      </w:r>
      <w:r w:rsidRPr="006F3B02">
        <w:t>.</w:t>
      </w:r>
      <w:r>
        <w:t>8</w:t>
      </w:r>
      <w:r w:rsidRPr="006F3B02">
        <w:t>.</w:t>
      </w:r>
      <w:r>
        <w:t>4.4</w:t>
      </w:r>
      <w:r w:rsidRPr="006F3B02">
        <w:t>-</w:t>
      </w:r>
      <w:r>
        <w:t>1</w:t>
      </w:r>
      <w:r w:rsidRPr="00836241">
        <w:t xml:space="preserve">: </w:t>
      </w:r>
      <w:r>
        <w:t>Subscribe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53A1CAD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300B73D"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7D8290F9"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009D5E" w14:textId="77777777" w:rsidR="005A318A" w:rsidRPr="00836241" w:rsidRDefault="005A318A" w:rsidP="00C82407">
            <w:pPr>
              <w:pStyle w:val="TAH"/>
            </w:pPr>
            <w:r w:rsidRPr="00836241">
              <w:t>Description</w:t>
            </w:r>
          </w:p>
        </w:tc>
      </w:tr>
      <w:tr w:rsidR="005A318A" w:rsidRPr="00836241" w14:paraId="75D8307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0EF2340"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712807D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7C2C3A4"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412B85E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1C8F0F3"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14D03CF9"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BFD3C2"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655693C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DBCD33F" w14:textId="77777777" w:rsidR="005A318A" w:rsidRDefault="005A318A" w:rsidP="00C82407">
            <w:pPr>
              <w:pStyle w:val="TAL"/>
              <w:rPr>
                <w:lang w:eastAsia="zh-CN"/>
              </w:rPr>
            </w:pPr>
            <w:r w:rsidRPr="00E903CF">
              <w:rPr>
                <w:lang w:eastAsia="zh-CN"/>
              </w:rPr>
              <w:t>Target spatial map(s)</w:t>
            </w:r>
          </w:p>
        </w:tc>
        <w:tc>
          <w:tcPr>
            <w:tcW w:w="1165" w:type="dxa"/>
            <w:tcBorders>
              <w:top w:val="single" w:sz="4" w:space="0" w:color="000000"/>
              <w:left w:val="single" w:sz="4" w:space="0" w:color="000000"/>
              <w:bottom w:val="single" w:sz="4" w:space="0" w:color="000000"/>
            </w:tcBorders>
            <w:shd w:val="clear" w:color="auto" w:fill="auto"/>
          </w:tcPr>
          <w:p w14:paraId="1000FA0C"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854FE4" w14:textId="77777777" w:rsidR="005A318A" w:rsidRDefault="005A318A" w:rsidP="00C82407">
            <w:pPr>
              <w:pStyle w:val="TAL"/>
              <w:rPr>
                <w:lang w:eastAsia="zh-CN"/>
              </w:rPr>
            </w:pPr>
            <w:r w:rsidRPr="005B5E7D">
              <w:rPr>
                <w:lang w:eastAsia="zh-CN"/>
              </w:rPr>
              <w:t>Spatial map(s) to subscribe</w:t>
            </w:r>
          </w:p>
        </w:tc>
      </w:tr>
      <w:tr w:rsidR="005A318A" w:rsidRPr="00836241" w14:paraId="2BF314A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5700ABD" w14:textId="77777777" w:rsidR="005A318A" w:rsidRPr="00E903CF" w:rsidRDefault="005A318A" w:rsidP="00C82407">
            <w:pPr>
              <w:pStyle w:val="TAL"/>
              <w:rPr>
                <w:lang w:val="en-US" w:eastAsia="zh-CN"/>
              </w:rPr>
            </w:pPr>
            <w:r w:rsidRPr="00E903CF">
              <w:rPr>
                <w:lang w:val="en-US" w:eastAsia="zh-CN"/>
              </w:rPr>
              <w:t>&gt; List of spatial map IDs</w:t>
            </w:r>
          </w:p>
        </w:tc>
        <w:tc>
          <w:tcPr>
            <w:tcW w:w="1165" w:type="dxa"/>
            <w:tcBorders>
              <w:top w:val="single" w:sz="4" w:space="0" w:color="000000"/>
              <w:left w:val="single" w:sz="4" w:space="0" w:color="000000"/>
              <w:bottom w:val="single" w:sz="4" w:space="0" w:color="000000"/>
            </w:tcBorders>
            <w:shd w:val="clear" w:color="auto" w:fill="auto"/>
          </w:tcPr>
          <w:p w14:paraId="7658DF81"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8358D1" w14:textId="77777777" w:rsidR="005A318A" w:rsidRDefault="005A318A" w:rsidP="00C82407">
            <w:pPr>
              <w:pStyle w:val="TAL"/>
              <w:rPr>
                <w:lang w:eastAsia="zh-CN"/>
              </w:rPr>
            </w:pPr>
            <w:r w:rsidRPr="005B5E7D">
              <w:rPr>
                <w:lang w:eastAsia="zh-CN"/>
              </w:rPr>
              <w:t>ID(s) of the spatial map(s) to subscribe</w:t>
            </w:r>
          </w:p>
        </w:tc>
      </w:tr>
      <w:tr w:rsidR="005A318A" w:rsidRPr="00836241" w14:paraId="54CE6D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76B4200" w14:textId="77777777" w:rsidR="005A318A" w:rsidRDefault="005A318A" w:rsidP="00C82407">
            <w:pPr>
              <w:pStyle w:val="TAL"/>
              <w:rPr>
                <w:lang w:val="en-US"/>
              </w:rPr>
            </w:pPr>
            <w:r w:rsidRPr="00E903C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58CFC7D9"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632C578" w14:textId="77777777" w:rsidR="005A318A" w:rsidRDefault="005A318A" w:rsidP="00C82407">
            <w:pPr>
              <w:pStyle w:val="TAL"/>
              <w:rPr>
                <w:lang w:val="en-US"/>
              </w:rPr>
            </w:pPr>
            <w:r w:rsidRPr="005B5E7D">
              <w:rPr>
                <w:lang w:val="en-US"/>
              </w:rPr>
              <w:t xml:space="preserve">Three-dimensional area information to </w:t>
            </w:r>
            <w:r>
              <w:rPr>
                <w:lang w:val="en-US"/>
              </w:rPr>
              <w:t xml:space="preserve">discover spatial map(s) to </w:t>
            </w:r>
            <w:r w:rsidRPr="005B5E7D">
              <w:rPr>
                <w:lang w:val="en-US"/>
              </w:rPr>
              <w:t>subscribe</w:t>
            </w:r>
          </w:p>
        </w:tc>
      </w:tr>
      <w:tr w:rsidR="005A318A" w:rsidRPr="00836241" w14:paraId="29F84F8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E3F365C" w14:textId="77777777" w:rsidR="005A318A" w:rsidRPr="00E903CF" w:rsidRDefault="005A318A" w:rsidP="00C82407">
            <w:pPr>
              <w:pStyle w:val="TAL"/>
              <w:rPr>
                <w:lang w:val="en-US" w:eastAsia="ko-KR"/>
              </w:rPr>
            </w:pPr>
            <w:r>
              <w:rPr>
                <w:rFonts w:hint="eastAsia"/>
                <w:lang w:val="en-US" w:eastAsia="ko-KR"/>
              </w:rPr>
              <w:t>&gt;</w:t>
            </w:r>
            <w:r>
              <w:rPr>
                <w:lang w:val="en-US" w:eastAsia="ko-KR"/>
              </w:rPr>
              <w:t xml:space="preserve"> Localization information</w:t>
            </w:r>
          </w:p>
        </w:tc>
        <w:tc>
          <w:tcPr>
            <w:tcW w:w="1165" w:type="dxa"/>
            <w:tcBorders>
              <w:top w:val="single" w:sz="4" w:space="0" w:color="000000"/>
              <w:left w:val="single" w:sz="4" w:space="0" w:color="000000"/>
              <w:bottom w:val="single" w:sz="4" w:space="0" w:color="000000"/>
            </w:tcBorders>
            <w:shd w:val="clear" w:color="auto" w:fill="auto"/>
          </w:tcPr>
          <w:p w14:paraId="2A152730" w14:textId="77777777" w:rsidR="005A318A" w:rsidRDefault="005A318A" w:rsidP="00C82407">
            <w:pPr>
              <w:pStyle w:val="TAC"/>
              <w:rPr>
                <w:lang w:val="en-US" w:eastAsia="ko-KR"/>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88D2605" w14:textId="77777777" w:rsidR="005A318A" w:rsidRPr="005B5E7D" w:rsidRDefault="005A318A" w:rsidP="00C82407">
            <w:pPr>
              <w:pStyle w:val="TAL"/>
              <w:rPr>
                <w:lang w:val="en-US" w:eastAsia="ko-KR"/>
              </w:rPr>
            </w:pPr>
            <w:r>
              <w:rPr>
                <w:rFonts w:hint="eastAsia"/>
                <w:lang w:val="en-US" w:eastAsia="ko-KR"/>
              </w:rPr>
              <w:t>L</w:t>
            </w:r>
            <w:r>
              <w:rPr>
                <w:lang w:val="en-US" w:eastAsia="ko-KR"/>
              </w:rPr>
              <w:t>ocalization information of the UE/User to discover spatial map(s) which include the localized location in 3 dimensional space.</w:t>
            </w:r>
          </w:p>
        </w:tc>
      </w:tr>
      <w:tr w:rsidR="00B734B0" w:rsidRPr="00836241" w14:paraId="5081C518" w14:textId="77777777" w:rsidTr="00C82407">
        <w:trPr>
          <w:jc w:val="center"/>
          <w:ins w:id="1766" w:author="S6-243712" w:date="2024-08-26T12:22:00Z"/>
        </w:trPr>
        <w:tc>
          <w:tcPr>
            <w:tcW w:w="2880" w:type="dxa"/>
            <w:tcBorders>
              <w:top w:val="single" w:sz="4" w:space="0" w:color="000000"/>
              <w:left w:val="single" w:sz="4" w:space="0" w:color="000000"/>
              <w:bottom w:val="single" w:sz="4" w:space="0" w:color="000000"/>
            </w:tcBorders>
            <w:shd w:val="clear" w:color="auto" w:fill="auto"/>
          </w:tcPr>
          <w:p w14:paraId="4CC54F9F" w14:textId="65D18FC3" w:rsidR="00B734B0" w:rsidRDefault="00B734B0" w:rsidP="00B734B0">
            <w:pPr>
              <w:pStyle w:val="TAL"/>
              <w:rPr>
                <w:ins w:id="1767" w:author="S6-243712" w:date="2024-08-26T12:22:00Z"/>
                <w:lang w:val="en-US" w:eastAsia="ko-KR"/>
              </w:rPr>
            </w:pPr>
            <w:ins w:id="1768" w:author="S6-243712" w:date="2024-08-26T12:22:00Z">
              <w:r>
                <w:rPr>
                  <w:lang w:val="en-US" w:eastAsia="ko-KR"/>
                </w:rPr>
                <w:t>&gt; Layers information</w:t>
              </w:r>
            </w:ins>
          </w:p>
        </w:tc>
        <w:tc>
          <w:tcPr>
            <w:tcW w:w="1165" w:type="dxa"/>
            <w:tcBorders>
              <w:top w:val="single" w:sz="4" w:space="0" w:color="000000"/>
              <w:left w:val="single" w:sz="4" w:space="0" w:color="000000"/>
              <w:bottom w:val="single" w:sz="4" w:space="0" w:color="000000"/>
            </w:tcBorders>
            <w:shd w:val="clear" w:color="auto" w:fill="auto"/>
          </w:tcPr>
          <w:p w14:paraId="488C7701" w14:textId="33850814" w:rsidR="00B734B0" w:rsidRDefault="00B734B0" w:rsidP="00B734B0">
            <w:pPr>
              <w:pStyle w:val="TAC"/>
              <w:rPr>
                <w:ins w:id="1769" w:author="S6-243712" w:date="2024-08-26T12:22:00Z"/>
                <w:lang w:val="en-US" w:eastAsia="ko-KR"/>
              </w:rPr>
            </w:pPr>
            <w:ins w:id="1770" w:author="S6-243712" w:date="2024-08-26T12:22:00Z">
              <w:r>
                <w:rPr>
                  <w:lang w:val="en-US" w:eastAsia="ko-KR"/>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BE3EF3" w14:textId="1193B1BF" w:rsidR="00B734B0" w:rsidRDefault="00B734B0" w:rsidP="00B734B0">
            <w:pPr>
              <w:pStyle w:val="TAL"/>
              <w:rPr>
                <w:ins w:id="1771" w:author="S6-243712" w:date="2024-08-26T12:22:00Z"/>
                <w:lang w:val="en-US" w:eastAsia="ko-KR"/>
              </w:rPr>
            </w:pPr>
            <w:ins w:id="1772" w:author="S6-243712" w:date="2024-08-26T12:22:00Z">
              <w:r>
                <w:rPr>
                  <w:lang w:val="en-US" w:eastAsia="ko-KR"/>
                </w:rPr>
                <w:t>The layers information within the spatial map(s) to subscribe</w:t>
              </w:r>
            </w:ins>
          </w:p>
        </w:tc>
      </w:tr>
      <w:tr w:rsidR="005A318A" w:rsidRPr="00836241" w14:paraId="0886A20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0FD359" w14:textId="77777777" w:rsidR="005A318A" w:rsidRDefault="005A318A" w:rsidP="00C82407">
            <w:pPr>
              <w:pStyle w:val="TAL"/>
              <w:rPr>
                <w:lang w:val="en-US"/>
              </w:rPr>
            </w:pPr>
            <w:r w:rsidRPr="00E903CF">
              <w:rPr>
                <w:lang w:val="en-US"/>
              </w:rPr>
              <w:t>List of events</w:t>
            </w:r>
            <w:r>
              <w:rPr>
                <w:lang w:val="en-US"/>
              </w:rPr>
              <w:t xml:space="preserve"> for discovered target spatial map(s)</w:t>
            </w:r>
          </w:p>
        </w:tc>
        <w:tc>
          <w:tcPr>
            <w:tcW w:w="1165" w:type="dxa"/>
            <w:tcBorders>
              <w:top w:val="single" w:sz="4" w:space="0" w:color="000000"/>
              <w:left w:val="single" w:sz="4" w:space="0" w:color="000000"/>
              <w:bottom w:val="single" w:sz="4" w:space="0" w:color="000000"/>
            </w:tcBorders>
            <w:shd w:val="clear" w:color="auto" w:fill="auto"/>
          </w:tcPr>
          <w:p w14:paraId="182BC6FD"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27DA097" w14:textId="77777777" w:rsidR="005A318A" w:rsidRDefault="005A318A" w:rsidP="00C82407">
            <w:pPr>
              <w:pStyle w:val="TAL"/>
              <w:rPr>
                <w:lang w:val="en-US"/>
              </w:rPr>
            </w:pPr>
            <w:r w:rsidRPr="005B5E7D">
              <w:rPr>
                <w:lang w:val="en-US"/>
              </w:rPr>
              <w:t>Events to subscribe. Each element includes the information described below.</w:t>
            </w:r>
          </w:p>
        </w:tc>
      </w:tr>
      <w:tr w:rsidR="005A318A" w:rsidRPr="00836241" w14:paraId="2748AA2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0323AA" w14:textId="77777777" w:rsidR="005A318A" w:rsidRDefault="005A318A" w:rsidP="00C82407">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shd w:val="clear" w:color="auto" w:fill="auto"/>
          </w:tcPr>
          <w:p w14:paraId="037BF5EC"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59604F3" w14:textId="77777777" w:rsidR="005A318A" w:rsidRDefault="005A318A" w:rsidP="00C82407">
            <w:pPr>
              <w:pStyle w:val="TAL"/>
              <w:rPr>
                <w:lang w:val="en-US"/>
              </w:rPr>
            </w:pPr>
            <w:r w:rsidRPr="005B5E7D">
              <w:rPr>
                <w:lang w:val="en-US"/>
              </w:rPr>
              <w:t>Type of event to subscribe</w:t>
            </w:r>
          </w:p>
        </w:tc>
      </w:tr>
      <w:tr w:rsidR="005A318A" w:rsidRPr="00836241" w14:paraId="06AA369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9B580A0" w14:textId="77777777" w:rsidR="005A318A" w:rsidRPr="00C7137E" w:rsidRDefault="005A318A" w:rsidP="00C82407">
            <w:pPr>
              <w:pStyle w:val="TAL"/>
              <w:rPr>
                <w:lang w:val="en-US"/>
              </w:rPr>
            </w:pPr>
            <w:r w:rsidRPr="00E903CF">
              <w:rPr>
                <w:lang w:val="en-US"/>
              </w:rPr>
              <w:t>&gt; Event ID</w:t>
            </w:r>
          </w:p>
        </w:tc>
        <w:tc>
          <w:tcPr>
            <w:tcW w:w="1165" w:type="dxa"/>
            <w:tcBorders>
              <w:top w:val="single" w:sz="4" w:space="0" w:color="000000"/>
              <w:left w:val="single" w:sz="4" w:space="0" w:color="000000"/>
              <w:bottom w:val="single" w:sz="4" w:space="0" w:color="000000"/>
            </w:tcBorders>
            <w:shd w:val="clear" w:color="auto" w:fill="auto"/>
          </w:tcPr>
          <w:p w14:paraId="331452C4"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B7FE79" w14:textId="77777777" w:rsidR="005A318A" w:rsidRDefault="005A318A" w:rsidP="00C82407">
            <w:pPr>
              <w:pStyle w:val="TAL"/>
              <w:rPr>
                <w:lang w:val="en-US"/>
              </w:rPr>
            </w:pPr>
            <w:r w:rsidRPr="005B5E7D">
              <w:rPr>
                <w:lang w:val="en-US"/>
              </w:rPr>
              <w:t>ID of the event to subscribe</w:t>
            </w:r>
          </w:p>
        </w:tc>
      </w:tr>
      <w:tr w:rsidR="005A318A" w:rsidRPr="00836241" w14:paraId="6F0EE8E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FBD42E" w14:textId="77777777" w:rsidR="005A318A" w:rsidRPr="00C7137E" w:rsidRDefault="005A318A" w:rsidP="00C82407">
            <w:pPr>
              <w:pStyle w:val="TAL"/>
              <w:rPr>
                <w:lang w:val="en-US"/>
              </w:rPr>
            </w:pPr>
            <w:r w:rsidRPr="00E903CF">
              <w:rPr>
                <w:lang w:val="en-US"/>
              </w:rPr>
              <w:t>&gt; Triggering criteria</w:t>
            </w:r>
          </w:p>
        </w:tc>
        <w:tc>
          <w:tcPr>
            <w:tcW w:w="1165" w:type="dxa"/>
            <w:tcBorders>
              <w:top w:val="single" w:sz="4" w:space="0" w:color="000000"/>
              <w:left w:val="single" w:sz="4" w:space="0" w:color="000000"/>
              <w:bottom w:val="single" w:sz="4" w:space="0" w:color="000000"/>
            </w:tcBorders>
            <w:shd w:val="clear" w:color="auto" w:fill="auto"/>
          </w:tcPr>
          <w:p w14:paraId="3A07C672"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754E62B" w14:textId="77777777" w:rsidR="005A318A" w:rsidRDefault="005A318A" w:rsidP="00C82407">
            <w:pPr>
              <w:pStyle w:val="TAL"/>
              <w:rPr>
                <w:lang w:val="en-US"/>
              </w:rPr>
            </w:pPr>
            <w:r w:rsidRPr="005B5E7D">
              <w:rPr>
                <w:lang w:val="en-US"/>
              </w:rPr>
              <w:t>Specifies the condition to determine whether the event is occurred, e.g.</w:t>
            </w:r>
            <w:r>
              <w:rPr>
                <w:lang w:val="en-US"/>
              </w:rPr>
              <w:t>,</w:t>
            </w:r>
            <w:r w:rsidRPr="005B5E7D">
              <w:rPr>
                <w:lang w:val="en-US"/>
              </w:rPr>
              <w:t xml:space="preserve"> added or removed objects, position or direction changes of the objects in the spatial map etc.</w:t>
            </w:r>
          </w:p>
        </w:tc>
      </w:tr>
      <w:tr w:rsidR="005A318A" w:rsidRPr="00836241" w14:paraId="141FA00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A097AE6" w14:textId="77777777" w:rsidR="005A318A" w:rsidRDefault="005A318A" w:rsidP="00C82407">
            <w:pPr>
              <w:pStyle w:val="TAL"/>
              <w:rPr>
                <w:lang w:val="en-US"/>
              </w:rPr>
            </w:pPr>
            <w:r w:rsidRPr="005B5E7D">
              <w:rPr>
                <w:lang w:val="en-US"/>
              </w:rPr>
              <w:t>&gt; Notification intervals</w:t>
            </w:r>
          </w:p>
        </w:tc>
        <w:tc>
          <w:tcPr>
            <w:tcW w:w="1165" w:type="dxa"/>
            <w:tcBorders>
              <w:top w:val="single" w:sz="4" w:space="0" w:color="000000"/>
              <w:left w:val="single" w:sz="4" w:space="0" w:color="000000"/>
              <w:bottom w:val="single" w:sz="4" w:space="0" w:color="000000"/>
            </w:tcBorders>
            <w:shd w:val="clear" w:color="auto" w:fill="auto"/>
          </w:tcPr>
          <w:p w14:paraId="48BC9E00"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70634AE" w14:textId="77777777" w:rsidR="005A318A" w:rsidRDefault="005A318A" w:rsidP="00C82407">
            <w:pPr>
              <w:pStyle w:val="TAL"/>
              <w:rPr>
                <w:lang w:val="en-US"/>
              </w:rPr>
            </w:pPr>
            <w:r w:rsidRPr="005B5E7D">
              <w:t>Specifies when to notify the detected event, e.g.</w:t>
            </w:r>
            <w:r>
              <w:t>,</w:t>
            </w:r>
            <w:r w:rsidRPr="005B5E7D">
              <w:t xml:space="preserve"> promptly or periodically with minimum time between consecutive notifications, etc.</w:t>
            </w:r>
          </w:p>
        </w:tc>
      </w:tr>
    </w:tbl>
    <w:p w14:paraId="1C4BC5FA" w14:textId="77777777" w:rsidR="005A318A" w:rsidRDefault="005A318A" w:rsidP="005A318A">
      <w:pPr>
        <w:rPr>
          <w:lang w:eastAsia="zh-CN"/>
        </w:rPr>
      </w:pPr>
    </w:p>
    <w:p w14:paraId="21F6C497" w14:textId="77777777" w:rsidR="005A318A" w:rsidRPr="003855D6" w:rsidRDefault="005A318A" w:rsidP="005A318A">
      <w:pPr>
        <w:pStyle w:val="NO"/>
      </w:pPr>
      <w:r w:rsidRPr="00DE0D54">
        <w:t xml:space="preserve">NOTE </w:t>
      </w:r>
      <w:r>
        <w:t>1</w:t>
      </w:r>
      <w:r w:rsidRPr="00DE0D54">
        <w:t>:</w:t>
      </w:r>
      <w:r w:rsidRPr="00DE0D54">
        <w:tab/>
      </w:r>
      <w:r>
        <w:t>Details of how to define events, including by whom and what, will be specified during the normative work phase</w:t>
      </w:r>
      <w:r w:rsidRPr="00DE0D54">
        <w:t>.</w:t>
      </w:r>
    </w:p>
    <w:p w14:paraId="12E0943F" w14:textId="22B2EFD5" w:rsidR="005A318A" w:rsidRPr="00332DB6" w:rsidRDefault="005A318A" w:rsidP="005A318A">
      <w:pPr>
        <w:rPr>
          <w:noProof/>
        </w:rPr>
      </w:pPr>
      <w:r>
        <w:rPr>
          <w:noProof/>
        </w:rPr>
        <w:t>Table</w:t>
      </w:r>
      <w:r w:rsidR="001015D5">
        <w:rPr>
          <w:noProof/>
        </w:rPr>
        <w:t> </w:t>
      </w:r>
      <w:r>
        <w:rPr>
          <w:noProof/>
        </w:rPr>
        <w:t>7.8.4.4-2 shows the subscribe spatial map response sent by SEAL LM server to VAL server (or SEAL LM client) as the response to the subscribe spatial map request.</w:t>
      </w:r>
    </w:p>
    <w:p w14:paraId="4CA401FD" w14:textId="77777777" w:rsidR="005A318A" w:rsidRPr="00836241" w:rsidRDefault="005A318A" w:rsidP="005A318A">
      <w:pPr>
        <w:pStyle w:val="TH"/>
      </w:pPr>
      <w:r w:rsidRPr="00836241">
        <w:lastRenderedPageBreak/>
        <w:t>Table </w:t>
      </w:r>
      <w:r>
        <w:t>7</w:t>
      </w:r>
      <w:r w:rsidRPr="006F3B02">
        <w:t>.</w:t>
      </w:r>
      <w:r>
        <w:t>8</w:t>
      </w:r>
      <w:r w:rsidRPr="006F3B02">
        <w:t>.</w:t>
      </w:r>
      <w:r>
        <w:t>4.4</w:t>
      </w:r>
      <w:r w:rsidRPr="006F3B02">
        <w:t>-</w:t>
      </w:r>
      <w:r>
        <w:t>2</w:t>
      </w:r>
      <w:r w:rsidRPr="00836241">
        <w:t xml:space="preserve">: </w:t>
      </w:r>
      <w:r>
        <w:t>Subscribe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71A225D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AED1D3A"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05871D81"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8392C4" w14:textId="77777777" w:rsidR="005A318A" w:rsidRPr="00836241" w:rsidRDefault="005A318A" w:rsidP="00C82407">
            <w:pPr>
              <w:pStyle w:val="TAH"/>
            </w:pPr>
            <w:r w:rsidRPr="00836241">
              <w:t>Description</w:t>
            </w:r>
          </w:p>
        </w:tc>
      </w:tr>
      <w:tr w:rsidR="005A318A" w:rsidRPr="00836241" w14:paraId="04A13DA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491C11A" w14:textId="77777777" w:rsidR="005A318A" w:rsidRPr="00836241" w:rsidRDefault="005A318A" w:rsidP="00C82407">
            <w:pPr>
              <w:pStyle w:val="TAL"/>
            </w:pPr>
            <w:r w:rsidRPr="005B5E7D">
              <w:t>List of results</w:t>
            </w:r>
          </w:p>
        </w:tc>
        <w:tc>
          <w:tcPr>
            <w:tcW w:w="1165" w:type="dxa"/>
            <w:tcBorders>
              <w:top w:val="single" w:sz="4" w:space="0" w:color="000000"/>
              <w:left w:val="single" w:sz="4" w:space="0" w:color="000000"/>
              <w:bottom w:val="single" w:sz="4" w:space="0" w:color="000000"/>
            </w:tcBorders>
            <w:shd w:val="clear" w:color="auto" w:fill="auto"/>
          </w:tcPr>
          <w:p w14:paraId="16A9FE28"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87F3D0" w14:textId="77777777" w:rsidR="005A318A" w:rsidRPr="00836241" w:rsidRDefault="005A318A" w:rsidP="00C82407">
            <w:pPr>
              <w:pStyle w:val="TAL"/>
            </w:pPr>
            <w:r w:rsidRPr="001F5216">
              <w:t>List of the results for the subscribe</w:t>
            </w:r>
            <w:r>
              <w:t>d</w:t>
            </w:r>
            <w:r w:rsidRPr="001F5216">
              <w:t xml:space="preserve"> events requested. Each element includes the information described below.</w:t>
            </w:r>
          </w:p>
        </w:tc>
      </w:tr>
      <w:tr w:rsidR="005A318A" w:rsidRPr="00836241" w14:paraId="1C5B641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8C69691" w14:textId="77777777" w:rsidR="005A318A" w:rsidRPr="00CC37BE" w:rsidRDefault="005A318A" w:rsidP="00C82407">
            <w:pPr>
              <w:pStyle w:val="TAL"/>
              <w:rPr>
                <w:lang w:val="en-US" w:eastAsia="zh-CN"/>
              </w:rPr>
            </w:pPr>
            <w:r w:rsidRPr="005B5E7D">
              <w:rPr>
                <w:lang w:val="en-US"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358B1849"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2F79AB" w14:textId="77777777" w:rsidR="005A318A" w:rsidRPr="00836241" w:rsidRDefault="005A318A" w:rsidP="00C82407">
            <w:pPr>
              <w:pStyle w:val="TAL"/>
              <w:rPr>
                <w:lang w:eastAsia="zh-CN"/>
              </w:rPr>
            </w:pPr>
            <w:r w:rsidRPr="001F5216">
              <w:rPr>
                <w:lang w:eastAsia="zh-CN"/>
              </w:rPr>
              <w:t>ID of a spatial map to which requested events are belong</w:t>
            </w:r>
          </w:p>
        </w:tc>
      </w:tr>
      <w:tr w:rsidR="005A318A" w:rsidRPr="00836241" w14:paraId="3944E30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91BD7CA" w14:textId="77777777" w:rsidR="005A318A" w:rsidRDefault="005A318A" w:rsidP="00C82407">
            <w:pPr>
              <w:pStyle w:val="TAL"/>
              <w:rPr>
                <w:lang w:eastAsia="zh-CN"/>
              </w:rPr>
            </w:pPr>
            <w:r w:rsidRPr="005B5E7D">
              <w:rPr>
                <w:lang w:eastAsia="zh-CN"/>
              </w:rPr>
              <w:t>&gt;&gt; Event list subscribed</w:t>
            </w:r>
          </w:p>
        </w:tc>
        <w:tc>
          <w:tcPr>
            <w:tcW w:w="1165" w:type="dxa"/>
            <w:tcBorders>
              <w:top w:val="single" w:sz="4" w:space="0" w:color="000000"/>
              <w:left w:val="single" w:sz="4" w:space="0" w:color="000000"/>
              <w:bottom w:val="single" w:sz="4" w:space="0" w:color="000000"/>
            </w:tcBorders>
            <w:shd w:val="clear" w:color="auto" w:fill="auto"/>
          </w:tcPr>
          <w:p w14:paraId="3C324FE0"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12F2900" w14:textId="77777777" w:rsidR="005A318A" w:rsidRDefault="005A318A" w:rsidP="00C82407">
            <w:pPr>
              <w:pStyle w:val="TAL"/>
              <w:rPr>
                <w:lang w:eastAsia="zh-CN"/>
              </w:rPr>
            </w:pPr>
            <w:r w:rsidRPr="001F5216">
              <w:rPr>
                <w:lang w:eastAsia="zh-CN"/>
              </w:rPr>
              <w:t>List of the events subscribed in a spatial map. Each element includes the information described below.</w:t>
            </w:r>
          </w:p>
        </w:tc>
      </w:tr>
      <w:tr w:rsidR="005A318A" w:rsidRPr="00836241" w14:paraId="00AB94D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2C67177" w14:textId="77777777" w:rsidR="005A318A" w:rsidRDefault="005A318A" w:rsidP="00C82407">
            <w:pPr>
              <w:pStyle w:val="TAL"/>
              <w:rPr>
                <w:lang w:eastAsia="zh-CN"/>
              </w:rPr>
            </w:pPr>
            <w:r w:rsidRPr="005B5E7D">
              <w:rPr>
                <w:lang w:eastAsia="zh-CN"/>
              </w:rPr>
              <w:t>&gt;&gt;&gt; Event type</w:t>
            </w:r>
          </w:p>
        </w:tc>
        <w:tc>
          <w:tcPr>
            <w:tcW w:w="1165" w:type="dxa"/>
            <w:tcBorders>
              <w:top w:val="single" w:sz="4" w:space="0" w:color="000000"/>
              <w:left w:val="single" w:sz="4" w:space="0" w:color="000000"/>
              <w:bottom w:val="single" w:sz="4" w:space="0" w:color="000000"/>
            </w:tcBorders>
            <w:shd w:val="clear" w:color="auto" w:fill="auto"/>
          </w:tcPr>
          <w:p w14:paraId="31FBA79E" w14:textId="77777777" w:rsidR="005A318A" w:rsidRPr="001F5216"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5A1385" w14:textId="77777777" w:rsidR="005A318A" w:rsidRDefault="005A318A" w:rsidP="00C82407">
            <w:pPr>
              <w:pStyle w:val="TAL"/>
              <w:rPr>
                <w:lang w:eastAsia="zh-CN"/>
              </w:rPr>
            </w:pPr>
            <w:r w:rsidRPr="001F5216">
              <w:rPr>
                <w:lang w:eastAsia="zh-CN"/>
              </w:rPr>
              <w:t>Type of event subscribed</w:t>
            </w:r>
          </w:p>
        </w:tc>
      </w:tr>
      <w:tr w:rsidR="005A318A" w:rsidRPr="00836241" w14:paraId="6427E80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7A7099" w14:textId="77777777" w:rsidR="005A318A" w:rsidRDefault="005A318A" w:rsidP="00C82407">
            <w:pPr>
              <w:pStyle w:val="TAL"/>
              <w:rPr>
                <w:lang w:eastAsia="zh-CN"/>
              </w:rPr>
            </w:pPr>
            <w:r w:rsidRPr="005B5E7D">
              <w:rPr>
                <w:lang w:eastAsia="zh-CN"/>
              </w:rPr>
              <w:t>&gt;&gt;&gt; Event ID</w:t>
            </w:r>
          </w:p>
        </w:tc>
        <w:tc>
          <w:tcPr>
            <w:tcW w:w="1165" w:type="dxa"/>
            <w:tcBorders>
              <w:top w:val="single" w:sz="4" w:space="0" w:color="000000"/>
              <w:left w:val="single" w:sz="4" w:space="0" w:color="000000"/>
              <w:bottom w:val="single" w:sz="4" w:space="0" w:color="000000"/>
            </w:tcBorders>
            <w:shd w:val="clear" w:color="auto" w:fill="auto"/>
          </w:tcPr>
          <w:p w14:paraId="613E6BA8"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B4FBAD" w14:textId="77777777" w:rsidR="005A318A" w:rsidRDefault="005A318A" w:rsidP="00C82407">
            <w:pPr>
              <w:pStyle w:val="TAL"/>
              <w:rPr>
                <w:lang w:eastAsia="zh-CN"/>
              </w:rPr>
            </w:pPr>
            <w:r w:rsidRPr="001F5216">
              <w:rPr>
                <w:lang w:eastAsia="zh-CN"/>
              </w:rPr>
              <w:t>ID of the event subscribed</w:t>
            </w:r>
          </w:p>
        </w:tc>
      </w:tr>
      <w:tr w:rsidR="005A318A" w:rsidRPr="00836241" w14:paraId="5074963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9FE0A25" w14:textId="77777777" w:rsidR="005A318A" w:rsidRDefault="005A318A" w:rsidP="00C82407">
            <w:pPr>
              <w:pStyle w:val="TAL"/>
              <w:rPr>
                <w:lang w:eastAsia="zh-CN"/>
              </w:rPr>
            </w:pPr>
            <w:r w:rsidRPr="001F5216">
              <w:rPr>
                <w:lang w:eastAsia="zh-CN"/>
              </w:rPr>
              <w:t>&gt;&gt;&gt; Result</w:t>
            </w:r>
          </w:p>
        </w:tc>
        <w:tc>
          <w:tcPr>
            <w:tcW w:w="1165" w:type="dxa"/>
            <w:tcBorders>
              <w:top w:val="single" w:sz="4" w:space="0" w:color="000000"/>
              <w:left w:val="single" w:sz="4" w:space="0" w:color="000000"/>
              <w:bottom w:val="single" w:sz="4" w:space="0" w:color="000000"/>
            </w:tcBorders>
            <w:shd w:val="clear" w:color="auto" w:fill="auto"/>
          </w:tcPr>
          <w:p w14:paraId="51D81BF6"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AB58322" w14:textId="77777777" w:rsidR="005A318A" w:rsidRDefault="005A318A" w:rsidP="00C82407">
            <w:pPr>
              <w:pStyle w:val="TAL"/>
              <w:rPr>
                <w:lang w:eastAsia="zh-CN"/>
              </w:rPr>
            </w:pPr>
            <w:r w:rsidRPr="001F5216">
              <w:rPr>
                <w:lang w:eastAsia="zh-CN"/>
              </w:rPr>
              <w:t>Result of the subscribe request for the event  (e.g., success or fail), including cause of failure if needed.</w:t>
            </w:r>
          </w:p>
        </w:tc>
      </w:tr>
      <w:tr w:rsidR="005A318A" w:rsidRPr="00836241" w14:paraId="0A9D68E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3B417F9" w14:textId="77777777" w:rsidR="005A318A" w:rsidRDefault="005A318A" w:rsidP="00C82407">
            <w:pPr>
              <w:pStyle w:val="TAL"/>
              <w:rPr>
                <w:lang w:eastAsia="zh-CN"/>
              </w:rPr>
            </w:pPr>
            <w:r w:rsidRPr="001F5216">
              <w:rPr>
                <w:lang w:eastAsia="zh-CN"/>
              </w:rPr>
              <w:t>&gt;&gt;&gt; Subscription ID</w:t>
            </w:r>
          </w:p>
        </w:tc>
        <w:tc>
          <w:tcPr>
            <w:tcW w:w="1165" w:type="dxa"/>
            <w:tcBorders>
              <w:top w:val="single" w:sz="4" w:space="0" w:color="000000"/>
              <w:left w:val="single" w:sz="4" w:space="0" w:color="000000"/>
              <w:bottom w:val="single" w:sz="4" w:space="0" w:color="000000"/>
            </w:tcBorders>
            <w:shd w:val="clear" w:color="auto" w:fill="auto"/>
          </w:tcPr>
          <w:p w14:paraId="4F086A52" w14:textId="77777777" w:rsidR="005A318A" w:rsidRPr="001F5216"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0E3B4D7" w14:textId="77777777" w:rsidR="005A318A" w:rsidRDefault="005A318A" w:rsidP="00C82407">
            <w:pPr>
              <w:pStyle w:val="TAL"/>
              <w:rPr>
                <w:lang w:eastAsia="zh-CN"/>
              </w:rPr>
            </w:pPr>
            <w:r w:rsidRPr="001F5216">
              <w:rPr>
                <w:lang w:eastAsia="zh-CN"/>
              </w:rPr>
              <w:t>Allocated ID for the successful subscription to the event</w:t>
            </w:r>
          </w:p>
        </w:tc>
      </w:tr>
    </w:tbl>
    <w:p w14:paraId="53CE6D16" w14:textId="77777777" w:rsidR="005A318A" w:rsidRDefault="005A318A" w:rsidP="005A318A">
      <w:pPr>
        <w:rPr>
          <w:rFonts w:eastAsia="DengXian"/>
          <w:lang w:eastAsia="zh-CN"/>
        </w:rPr>
      </w:pPr>
    </w:p>
    <w:p w14:paraId="313BD8E8" w14:textId="45A79346" w:rsidR="005A318A" w:rsidRDefault="005A318A" w:rsidP="005A318A">
      <w:pPr>
        <w:rPr>
          <w:noProof/>
        </w:rPr>
      </w:pPr>
      <w:r>
        <w:rPr>
          <w:noProof/>
        </w:rPr>
        <w:t>Table</w:t>
      </w:r>
      <w:r w:rsidR="001015D5">
        <w:rPr>
          <w:noProof/>
        </w:rPr>
        <w:t> </w:t>
      </w:r>
      <w:r>
        <w:rPr>
          <w:noProof/>
        </w:rPr>
        <w:t>7.8.4.4-3 shows the unsubscribe spatial map request sent by VAL server (or SEAL LM client) to SEAL LM server to unsubscribe spatial maps.</w:t>
      </w:r>
    </w:p>
    <w:p w14:paraId="5FFD160B" w14:textId="77777777" w:rsidR="005A318A" w:rsidRPr="00836241" w:rsidRDefault="005A318A" w:rsidP="005A318A">
      <w:pPr>
        <w:pStyle w:val="TH"/>
      </w:pPr>
      <w:r w:rsidRPr="00836241">
        <w:t>Table </w:t>
      </w:r>
      <w:r>
        <w:t>7</w:t>
      </w:r>
      <w:r w:rsidRPr="006F3B02">
        <w:t>.</w:t>
      </w:r>
      <w:r>
        <w:t>8</w:t>
      </w:r>
      <w:r w:rsidRPr="006F3B02">
        <w:t>.</w:t>
      </w:r>
      <w:r>
        <w:t>4.4</w:t>
      </w:r>
      <w:r w:rsidRPr="006F3B02">
        <w:t>-</w:t>
      </w:r>
      <w:r>
        <w:t>3</w:t>
      </w:r>
      <w:r w:rsidRPr="00836241">
        <w:t xml:space="preserve">: </w:t>
      </w:r>
      <w:r>
        <w:t>Unsubscribe spatial map request</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0698FFA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439511"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ABA6453"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BA79201" w14:textId="77777777" w:rsidR="005A318A" w:rsidRPr="00836241" w:rsidRDefault="005A318A" w:rsidP="00C82407">
            <w:pPr>
              <w:pStyle w:val="TAH"/>
            </w:pPr>
            <w:r w:rsidRPr="00836241">
              <w:t>Description</w:t>
            </w:r>
          </w:p>
        </w:tc>
      </w:tr>
      <w:tr w:rsidR="005A318A" w:rsidRPr="00836241" w14:paraId="3049F02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693F0CC" w14:textId="77777777" w:rsidR="005A318A" w:rsidRPr="00836241" w:rsidRDefault="005A318A" w:rsidP="00C82407">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489A11E"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EF6E207" w14:textId="77777777" w:rsidR="005A318A" w:rsidRPr="00836241" w:rsidRDefault="005A318A" w:rsidP="00C82407">
            <w:pPr>
              <w:pStyle w:val="TAL"/>
            </w:pPr>
            <w:r w:rsidRPr="00836241">
              <w:rPr>
                <w:lang w:eastAsia="zh-CN"/>
              </w:rPr>
              <w:t xml:space="preserve">The </w:t>
            </w:r>
            <w:r>
              <w:rPr>
                <w:lang w:eastAsia="zh-CN"/>
              </w:rPr>
              <w:t>identity of the requestor (e.g., VAL server or SEAL LM client)</w:t>
            </w:r>
          </w:p>
        </w:tc>
      </w:tr>
      <w:tr w:rsidR="005A318A" w:rsidRPr="00836241" w14:paraId="21CF7DA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F8DBD57" w14:textId="77777777" w:rsidR="005A318A" w:rsidRPr="00836241" w:rsidRDefault="005A318A" w:rsidP="00C82407">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1BA5718C"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501D184" w14:textId="77777777" w:rsidR="005A318A" w:rsidRPr="00836241" w:rsidRDefault="005A318A" w:rsidP="00C82407">
            <w:pPr>
              <w:pStyle w:val="TAL"/>
              <w:rPr>
                <w:lang w:eastAsia="zh-CN"/>
              </w:rPr>
            </w:pPr>
            <w:r>
              <w:rPr>
                <w:lang w:eastAsia="zh-CN"/>
              </w:rPr>
              <w:t>The security credentials of the requestor.</w:t>
            </w:r>
          </w:p>
        </w:tc>
      </w:tr>
      <w:tr w:rsidR="005A318A" w:rsidRPr="00836241" w14:paraId="163AE80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0139109" w14:textId="77777777" w:rsidR="005A318A" w:rsidRDefault="005A318A" w:rsidP="00C82407">
            <w:pPr>
              <w:pStyle w:val="TAL"/>
              <w:rPr>
                <w:lang w:eastAsia="zh-CN"/>
              </w:rPr>
            </w:pPr>
            <w:r w:rsidRPr="00E903CF">
              <w:rPr>
                <w:lang w:eastAsia="zh-CN"/>
              </w:rPr>
              <w:t>Target spatial map(s)</w:t>
            </w:r>
          </w:p>
        </w:tc>
        <w:tc>
          <w:tcPr>
            <w:tcW w:w="1165" w:type="dxa"/>
            <w:tcBorders>
              <w:top w:val="single" w:sz="4" w:space="0" w:color="000000"/>
              <w:left w:val="single" w:sz="4" w:space="0" w:color="000000"/>
              <w:bottom w:val="single" w:sz="4" w:space="0" w:color="000000"/>
            </w:tcBorders>
            <w:shd w:val="clear" w:color="auto" w:fill="auto"/>
          </w:tcPr>
          <w:p w14:paraId="79AFD04C"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D6DF21" w14:textId="77777777" w:rsidR="005A318A" w:rsidRDefault="005A318A" w:rsidP="00C82407">
            <w:pPr>
              <w:pStyle w:val="TAL"/>
              <w:rPr>
                <w:lang w:eastAsia="zh-CN"/>
              </w:rPr>
            </w:pPr>
            <w:r w:rsidRPr="005B5E7D">
              <w:rPr>
                <w:lang w:eastAsia="zh-CN"/>
              </w:rPr>
              <w:t>Spatial map(s) to unsubscribe</w:t>
            </w:r>
          </w:p>
        </w:tc>
      </w:tr>
      <w:tr w:rsidR="005A318A" w:rsidRPr="00836241" w14:paraId="472C01A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CE3413B" w14:textId="77777777" w:rsidR="005A318A" w:rsidRPr="00E903CF" w:rsidRDefault="005A318A" w:rsidP="00C82407">
            <w:pPr>
              <w:pStyle w:val="TAL"/>
              <w:rPr>
                <w:lang w:val="en-US" w:eastAsia="zh-CN"/>
              </w:rPr>
            </w:pPr>
            <w:r w:rsidRPr="00E903CF">
              <w:rPr>
                <w:lang w:val="en-US" w:eastAsia="zh-CN"/>
              </w:rPr>
              <w:t>&gt; List of spatial map IDs</w:t>
            </w:r>
          </w:p>
        </w:tc>
        <w:tc>
          <w:tcPr>
            <w:tcW w:w="1165" w:type="dxa"/>
            <w:tcBorders>
              <w:top w:val="single" w:sz="4" w:space="0" w:color="000000"/>
              <w:left w:val="single" w:sz="4" w:space="0" w:color="000000"/>
              <w:bottom w:val="single" w:sz="4" w:space="0" w:color="000000"/>
            </w:tcBorders>
            <w:shd w:val="clear" w:color="auto" w:fill="auto"/>
          </w:tcPr>
          <w:p w14:paraId="654A7096"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CE29F1" w14:textId="77777777" w:rsidR="005A318A" w:rsidRDefault="005A318A" w:rsidP="00C82407">
            <w:pPr>
              <w:pStyle w:val="TAL"/>
              <w:rPr>
                <w:lang w:eastAsia="zh-CN"/>
              </w:rPr>
            </w:pPr>
            <w:r w:rsidRPr="005B5E7D">
              <w:rPr>
                <w:lang w:eastAsia="zh-CN"/>
              </w:rPr>
              <w:t>ID(s) of the spatial map(s) to unsubscribe</w:t>
            </w:r>
          </w:p>
        </w:tc>
      </w:tr>
      <w:tr w:rsidR="005A318A" w:rsidRPr="00836241" w14:paraId="5D9756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E4759B9" w14:textId="77777777" w:rsidR="005A318A" w:rsidRDefault="005A318A" w:rsidP="00C82407">
            <w:pPr>
              <w:pStyle w:val="TAL"/>
              <w:rPr>
                <w:lang w:val="en-US"/>
              </w:rPr>
            </w:pPr>
            <w:r w:rsidRPr="00E903CF">
              <w:rPr>
                <w:lang w:val="en-US"/>
              </w:rPr>
              <w:t>&gt; Area of interest</w:t>
            </w:r>
          </w:p>
        </w:tc>
        <w:tc>
          <w:tcPr>
            <w:tcW w:w="1165" w:type="dxa"/>
            <w:tcBorders>
              <w:top w:val="single" w:sz="4" w:space="0" w:color="000000"/>
              <w:left w:val="single" w:sz="4" w:space="0" w:color="000000"/>
              <w:bottom w:val="single" w:sz="4" w:space="0" w:color="000000"/>
            </w:tcBorders>
            <w:shd w:val="clear" w:color="auto" w:fill="auto"/>
          </w:tcPr>
          <w:p w14:paraId="1249FF0D"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BCA5E7B" w14:textId="77777777" w:rsidR="005A318A" w:rsidRDefault="005A318A" w:rsidP="00C82407">
            <w:pPr>
              <w:pStyle w:val="TAL"/>
              <w:rPr>
                <w:lang w:val="en-US"/>
              </w:rPr>
            </w:pPr>
            <w:r w:rsidRPr="005B5E7D">
              <w:rPr>
                <w:lang w:val="en-US"/>
              </w:rPr>
              <w:t xml:space="preserve">Three-dimensional area information to </w:t>
            </w:r>
            <w:r>
              <w:rPr>
                <w:lang w:val="en-US"/>
              </w:rPr>
              <w:t xml:space="preserve">discover spatial map(s) to </w:t>
            </w:r>
            <w:r w:rsidRPr="005B5E7D">
              <w:rPr>
                <w:lang w:val="en-US"/>
              </w:rPr>
              <w:t>unsubscribe</w:t>
            </w:r>
          </w:p>
        </w:tc>
      </w:tr>
      <w:tr w:rsidR="005A318A" w:rsidRPr="00836241" w14:paraId="4A7F66B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1DD25DE" w14:textId="77777777" w:rsidR="005A318A" w:rsidRPr="00E903CF" w:rsidRDefault="005A318A" w:rsidP="00C82407">
            <w:pPr>
              <w:pStyle w:val="TAL"/>
              <w:rPr>
                <w:lang w:val="en-US" w:eastAsia="ko-KR"/>
              </w:rPr>
            </w:pPr>
            <w:r>
              <w:rPr>
                <w:rFonts w:hint="eastAsia"/>
                <w:lang w:val="en-US" w:eastAsia="ko-KR"/>
              </w:rPr>
              <w:t>&gt;</w:t>
            </w:r>
            <w:r>
              <w:rPr>
                <w:lang w:val="en-US" w:eastAsia="ko-KR"/>
              </w:rPr>
              <w:t xml:space="preserve"> Localization information</w:t>
            </w:r>
          </w:p>
        </w:tc>
        <w:tc>
          <w:tcPr>
            <w:tcW w:w="1165" w:type="dxa"/>
            <w:tcBorders>
              <w:top w:val="single" w:sz="4" w:space="0" w:color="000000"/>
              <w:left w:val="single" w:sz="4" w:space="0" w:color="000000"/>
              <w:bottom w:val="single" w:sz="4" w:space="0" w:color="000000"/>
            </w:tcBorders>
            <w:shd w:val="clear" w:color="auto" w:fill="auto"/>
          </w:tcPr>
          <w:p w14:paraId="6C027B2E" w14:textId="77777777" w:rsidR="005A318A" w:rsidRDefault="005A318A" w:rsidP="00C82407">
            <w:pPr>
              <w:pStyle w:val="TAC"/>
              <w:rPr>
                <w:lang w:val="en-US" w:eastAsia="ko-KR"/>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63C8321" w14:textId="77777777" w:rsidR="005A318A" w:rsidRPr="005B5E7D" w:rsidRDefault="005A318A" w:rsidP="00C82407">
            <w:pPr>
              <w:pStyle w:val="TAL"/>
              <w:rPr>
                <w:lang w:val="en-US" w:eastAsia="ko-KR"/>
              </w:rPr>
            </w:pPr>
            <w:r>
              <w:rPr>
                <w:rFonts w:hint="eastAsia"/>
                <w:lang w:val="en-US" w:eastAsia="ko-KR"/>
              </w:rPr>
              <w:t>L</w:t>
            </w:r>
            <w:r>
              <w:rPr>
                <w:lang w:val="en-US" w:eastAsia="ko-KR"/>
              </w:rPr>
              <w:t>ocalization information of the UE/User to discover spatial map(s) which include the localized location in 3 dimensional space.</w:t>
            </w:r>
          </w:p>
        </w:tc>
      </w:tr>
      <w:tr w:rsidR="00235E3D" w:rsidRPr="00836241" w14:paraId="34E47DBB" w14:textId="77777777" w:rsidTr="00C82407">
        <w:trPr>
          <w:jc w:val="center"/>
          <w:ins w:id="1773" w:author="S6-243712" w:date="2024-08-26T12:22:00Z"/>
        </w:trPr>
        <w:tc>
          <w:tcPr>
            <w:tcW w:w="2880" w:type="dxa"/>
            <w:tcBorders>
              <w:top w:val="single" w:sz="4" w:space="0" w:color="000000"/>
              <w:left w:val="single" w:sz="4" w:space="0" w:color="000000"/>
              <w:bottom w:val="single" w:sz="4" w:space="0" w:color="000000"/>
            </w:tcBorders>
            <w:shd w:val="clear" w:color="auto" w:fill="auto"/>
          </w:tcPr>
          <w:p w14:paraId="43BCE604" w14:textId="265A12B1" w:rsidR="00235E3D" w:rsidRDefault="00235E3D" w:rsidP="00235E3D">
            <w:pPr>
              <w:pStyle w:val="TAL"/>
              <w:rPr>
                <w:ins w:id="1774" w:author="S6-243712" w:date="2024-08-26T12:22:00Z"/>
                <w:lang w:val="en-US" w:eastAsia="ko-KR"/>
              </w:rPr>
            </w:pPr>
            <w:ins w:id="1775" w:author="S6-243712" w:date="2024-08-26T12:22:00Z">
              <w:r>
                <w:rPr>
                  <w:lang w:val="en-US" w:eastAsia="ko-KR"/>
                </w:rPr>
                <w:t>&gt; Layers information</w:t>
              </w:r>
            </w:ins>
          </w:p>
        </w:tc>
        <w:tc>
          <w:tcPr>
            <w:tcW w:w="1165" w:type="dxa"/>
            <w:tcBorders>
              <w:top w:val="single" w:sz="4" w:space="0" w:color="000000"/>
              <w:left w:val="single" w:sz="4" w:space="0" w:color="000000"/>
              <w:bottom w:val="single" w:sz="4" w:space="0" w:color="000000"/>
            </w:tcBorders>
            <w:shd w:val="clear" w:color="auto" w:fill="auto"/>
          </w:tcPr>
          <w:p w14:paraId="40D0FFF2" w14:textId="688BE74A" w:rsidR="00235E3D" w:rsidRDefault="00235E3D" w:rsidP="00235E3D">
            <w:pPr>
              <w:pStyle w:val="TAC"/>
              <w:rPr>
                <w:ins w:id="1776" w:author="S6-243712" w:date="2024-08-26T12:22:00Z"/>
                <w:lang w:val="en-US" w:eastAsia="ko-KR"/>
              </w:rPr>
            </w:pPr>
            <w:ins w:id="1777" w:author="S6-243712" w:date="2024-08-26T12:22:00Z">
              <w:r>
                <w:rPr>
                  <w:lang w:val="en-US" w:eastAsia="ko-KR"/>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CF7AE3F" w14:textId="5A34FDAA" w:rsidR="00235E3D" w:rsidRDefault="00235E3D" w:rsidP="00235E3D">
            <w:pPr>
              <w:pStyle w:val="TAL"/>
              <w:rPr>
                <w:ins w:id="1778" w:author="S6-243712" w:date="2024-08-26T12:22:00Z"/>
                <w:lang w:val="en-US" w:eastAsia="ko-KR"/>
              </w:rPr>
            </w:pPr>
            <w:ins w:id="1779" w:author="S6-243712" w:date="2024-08-26T12:22:00Z">
              <w:r>
                <w:rPr>
                  <w:lang w:val="en-US" w:eastAsia="ko-KR"/>
                </w:rPr>
                <w:t>The layers information within the spatial map(s) to unsubscribe</w:t>
              </w:r>
            </w:ins>
          </w:p>
        </w:tc>
      </w:tr>
      <w:tr w:rsidR="005A318A" w:rsidRPr="00836241" w14:paraId="304308F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494A9F7" w14:textId="77777777" w:rsidR="005A318A" w:rsidRDefault="005A318A" w:rsidP="00C82407">
            <w:pPr>
              <w:pStyle w:val="TAL"/>
              <w:rPr>
                <w:lang w:val="en-US"/>
              </w:rPr>
            </w:pPr>
            <w:r w:rsidRPr="00E903CF">
              <w:rPr>
                <w:lang w:val="en-US"/>
              </w:rPr>
              <w:t>List of events</w:t>
            </w:r>
            <w:r>
              <w:rPr>
                <w:lang w:val="en-US"/>
              </w:rPr>
              <w:t xml:space="preserve"> for discovered target spatial map(s)</w:t>
            </w:r>
          </w:p>
        </w:tc>
        <w:tc>
          <w:tcPr>
            <w:tcW w:w="1165" w:type="dxa"/>
            <w:tcBorders>
              <w:top w:val="single" w:sz="4" w:space="0" w:color="000000"/>
              <w:left w:val="single" w:sz="4" w:space="0" w:color="000000"/>
              <w:bottom w:val="single" w:sz="4" w:space="0" w:color="000000"/>
            </w:tcBorders>
            <w:shd w:val="clear" w:color="auto" w:fill="auto"/>
          </w:tcPr>
          <w:p w14:paraId="26492BA5"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01C1448" w14:textId="77777777" w:rsidR="005A318A" w:rsidRDefault="005A318A" w:rsidP="00C82407">
            <w:pPr>
              <w:pStyle w:val="TAL"/>
              <w:rPr>
                <w:lang w:val="en-US"/>
              </w:rPr>
            </w:pPr>
            <w:r w:rsidRPr="005B5E7D">
              <w:rPr>
                <w:lang w:val="en-US"/>
              </w:rPr>
              <w:t>Events to unsubscribe. Each element includes the information described below.</w:t>
            </w:r>
          </w:p>
        </w:tc>
      </w:tr>
      <w:tr w:rsidR="005A318A" w:rsidRPr="00836241" w14:paraId="3E1D793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6BBBA68" w14:textId="77777777" w:rsidR="005A318A" w:rsidRDefault="005A318A" w:rsidP="00C82407">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shd w:val="clear" w:color="auto" w:fill="auto"/>
          </w:tcPr>
          <w:p w14:paraId="3AEAF6FB"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11D4CC" w14:textId="77777777" w:rsidR="005A318A" w:rsidRDefault="005A318A" w:rsidP="00C82407">
            <w:pPr>
              <w:pStyle w:val="TAL"/>
              <w:rPr>
                <w:lang w:val="en-US"/>
              </w:rPr>
            </w:pPr>
            <w:r w:rsidRPr="005B5E7D">
              <w:rPr>
                <w:lang w:val="en-US"/>
              </w:rPr>
              <w:t>Type of event to unsubscribe</w:t>
            </w:r>
          </w:p>
        </w:tc>
      </w:tr>
      <w:tr w:rsidR="005A318A" w:rsidRPr="00836241" w14:paraId="242FCAD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C0FEEB" w14:textId="77777777" w:rsidR="005A318A" w:rsidRPr="00C7137E" w:rsidRDefault="005A318A" w:rsidP="00C82407">
            <w:pPr>
              <w:pStyle w:val="TAL"/>
              <w:rPr>
                <w:lang w:val="en-US"/>
              </w:rPr>
            </w:pPr>
            <w:r w:rsidRPr="00E903CF">
              <w:rPr>
                <w:lang w:val="en-US"/>
              </w:rPr>
              <w:t>&gt; Event ID</w:t>
            </w:r>
          </w:p>
        </w:tc>
        <w:tc>
          <w:tcPr>
            <w:tcW w:w="1165" w:type="dxa"/>
            <w:tcBorders>
              <w:top w:val="single" w:sz="4" w:space="0" w:color="000000"/>
              <w:left w:val="single" w:sz="4" w:space="0" w:color="000000"/>
              <w:bottom w:val="single" w:sz="4" w:space="0" w:color="000000"/>
            </w:tcBorders>
            <w:shd w:val="clear" w:color="auto" w:fill="auto"/>
          </w:tcPr>
          <w:p w14:paraId="0600241D"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E761C7D" w14:textId="77777777" w:rsidR="005A318A" w:rsidRDefault="005A318A" w:rsidP="00C82407">
            <w:pPr>
              <w:pStyle w:val="TAL"/>
              <w:rPr>
                <w:lang w:val="en-US"/>
              </w:rPr>
            </w:pPr>
            <w:r w:rsidRPr="005B5E7D">
              <w:rPr>
                <w:lang w:val="en-US"/>
              </w:rPr>
              <w:t>ID of the event to unsubscribe</w:t>
            </w:r>
          </w:p>
        </w:tc>
      </w:tr>
      <w:tr w:rsidR="005A318A" w:rsidRPr="00836241" w14:paraId="7A7D83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885755E" w14:textId="77777777" w:rsidR="005A318A" w:rsidRPr="00C7137E" w:rsidRDefault="005A318A" w:rsidP="00C82407">
            <w:pPr>
              <w:pStyle w:val="TAL"/>
              <w:rPr>
                <w:lang w:val="en-US"/>
              </w:rPr>
            </w:pPr>
            <w:r w:rsidRPr="00E903CF">
              <w:rPr>
                <w:lang w:val="en-US"/>
              </w:rPr>
              <w:t>&gt; Subscription ID</w:t>
            </w:r>
          </w:p>
        </w:tc>
        <w:tc>
          <w:tcPr>
            <w:tcW w:w="1165" w:type="dxa"/>
            <w:tcBorders>
              <w:top w:val="single" w:sz="4" w:space="0" w:color="000000"/>
              <w:left w:val="single" w:sz="4" w:space="0" w:color="000000"/>
              <w:bottom w:val="single" w:sz="4" w:space="0" w:color="000000"/>
            </w:tcBorders>
            <w:shd w:val="clear" w:color="auto" w:fill="auto"/>
          </w:tcPr>
          <w:p w14:paraId="12F47A22" w14:textId="77777777" w:rsidR="005A318A" w:rsidRPr="005B5E7D"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FE1BCE" w14:textId="77777777" w:rsidR="005A318A" w:rsidRDefault="005A318A" w:rsidP="00C82407">
            <w:pPr>
              <w:pStyle w:val="TAL"/>
              <w:rPr>
                <w:lang w:val="en-US"/>
              </w:rPr>
            </w:pPr>
            <w:r w:rsidRPr="005B5E7D">
              <w:rPr>
                <w:lang w:val="en-US"/>
              </w:rPr>
              <w:t>Subscription ID to unsubscribe, which was allocated by the SEAL server when the requestor subscribed the event</w:t>
            </w:r>
          </w:p>
        </w:tc>
      </w:tr>
    </w:tbl>
    <w:p w14:paraId="3C1E5148" w14:textId="77777777" w:rsidR="005A318A" w:rsidRDefault="005A318A" w:rsidP="005A318A">
      <w:pPr>
        <w:rPr>
          <w:lang w:eastAsia="zh-CN"/>
        </w:rPr>
      </w:pPr>
    </w:p>
    <w:p w14:paraId="7220FB6A" w14:textId="48C9B68D" w:rsidR="005A318A" w:rsidRPr="00332DB6" w:rsidRDefault="005A318A" w:rsidP="005A318A">
      <w:pPr>
        <w:rPr>
          <w:noProof/>
        </w:rPr>
      </w:pPr>
      <w:r>
        <w:rPr>
          <w:noProof/>
        </w:rPr>
        <w:t>Table</w:t>
      </w:r>
      <w:r w:rsidR="001015D5">
        <w:rPr>
          <w:noProof/>
        </w:rPr>
        <w:t> </w:t>
      </w:r>
      <w:r>
        <w:rPr>
          <w:noProof/>
        </w:rPr>
        <w:t>7.8.4.4-4 shows the unsubscribe spatial map response sent by SEAL LM server to VAL server (or SEAL LM client) as the response to the subscribe/unsubscribe spatial map request.</w:t>
      </w:r>
    </w:p>
    <w:p w14:paraId="7659FD8D" w14:textId="77777777" w:rsidR="005A318A" w:rsidRPr="00836241" w:rsidRDefault="005A318A" w:rsidP="005A318A">
      <w:pPr>
        <w:pStyle w:val="TH"/>
      </w:pPr>
      <w:r w:rsidRPr="00836241">
        <w:t>Table </w:t>
      </w:r>
      <w:r>
        <w:t>7</w:t>
      </w:r>
      <w:r w:rsidRPr="006F3B02">
        <w:t>.</w:t>
      </w:r>
      <w:r>
        <w:t>8</w:t>
      </w:r>
      <w:r w:rsidRPr="006F3B02">
        <w:t>.</w:t>
      </w:r>
      <w:r>
        <w:t>4.4</w:t>
      </w:r>
      <w:r w:rsidRPr="006F3B02">
        <w:t>-</w:t>
      </w:r>
      <w:r>
        <w:t>4</w:t>
      </w:r>
      <w:r w:rsidRPr="00836241">
        <w:t xml:space="preserve">: </w:t>
      </w:r>
      <w:r>
        <w:t>Unsubscribe spatial map response</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C9C9A3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56107BA"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6724E01"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273157" w14:textId="77777777" w:rsidR="005A318A" w:rsidRPr="00836241" w:rsidRDefault="005A318A" w:rsidP="00C82407">
            <w:pPr>
              <w:pStyle w:val="TAH"/>
            </w:pPr>
            <w:r w:rsidRPr="00836241">
              <w:t>Description</w:t>
            </w:r>
          </w:p>
        </w:tc>
      </w:tr>
      <w:tr w:rsidR="005A318A" w:rsidRPr="00836241" w14:paraId="4DE45D2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ED41D7F" w14:textId="77777777" w:rsidR="005A318A" w:rsidRPr="00836241" w:rsidRDefault="005A318A" w:rsidP="00C82407">
            <w:pPr>
              <w:pStyle w:val="TAL"/>
            </w:pPr>
            <w:r w:rsidRPr="005B5E7D">
              <w:t>List of results</w:t>
            </w:r>
          </w:p>
        </w:tc>
        <w:tc>
          <w:tcPr>
            <w:tcW w:w="1165" w:type="dxa"/>
            <w:tcBorders>
              <w:top w:val="single" w:sz="4" w:space="0" w:color="000000"/>
              <w:left w:val="single" w:sz="4" w:space="0" w:color="000000"/>
              <w:bottom w:val="single" w:sz="4" w:space="0" w:color="000000"/>
            </w:tcBorders>
            <w:shd w:val="clear" w:color="auto" w:fill="auto"/>
          </w:tcPr>
          <w:p w14:paraId="6A7C66DA"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82B19B" w14:textId="77777777" w:rsidR="005A318A" w:rsidRPr="00836241" w:rsidRDefault="005A318A" w:rsidP="00C82407">
            <w:pPr>
              <w:pStyle w:val="TAL"/>
            </w:pPr>
            <w:r w:rsidRPr="001F5216">
              <w:t>List of the results for the unsubscribe</w:t>
            </w:r>
            <w:r>
              <w:t>d</w:t>
            </w:r>
            <w:r w:rsidRPr="001F5216">
              <w:t xml:space="preserve"> events requested. Each element includes the information described below.</w:t>
            </w:r>
          </w:p>
        </w:tc>
      </w:tr>
      <w:tr w:rsidR="005A318A" w:rsidRPr="00836241" w14:paraId="0351523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CD76755" w14:textId="77777777" w:rsidR="005A318A" w:rsidRPr="00CC37BE" w:rsidRDefault="005A318A" w:rsidP="00C82407">
            <w:pPr>
              <w:pStyle w:val="TAL"/>
              <w:rPr>
                <w:lang w:val="en-US" w:eastAsia="zh-CN"/>
              </w:rPr>
            </w:pPr>
            <w:r w:rsidRPr="005B5E7D">
              <w:rPr>
                <w:lang w:val="en-US" w:eastAsia="zh-CN"/>
              </w:rPr>
              <w:t>&gt; Spatial map ID</w:t>
            </w:r>
          </w:p>
        </w:tc>
        <w:tc>
          <w:tcPr>
            <w:tcW w:w="1165" w:type="dxa"/>
            <w:tcBorders>
              <w:top w:val="single" w:sz="4" w:space="0" w:color="000000"/>
              <w:left w:val="single" w:sz="4" w:space="0" w:color="000000"/>
              <w:bottom w:val="single" w:sz="4" w:space="0" w:color="000000"/>
            </w:tcBorders>
            <w:shd w:val="clear" w:color="auto" w:fill="auto"/>
          </w:tcPr>
          <w:p w14:paraId="7EA3F580"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30E3698" w14:textId="77777777" w:rsidR="005A318A" w:rsidRPr="00836241" w:rsidRDefault="005A318A" w:rsidP="00C82407">
            <w:pPr>
              <w:pStyle w:val="TAL"/>
              <w:rPr>
                <w:lang w:eastAsia="zh-CN"/>
              </w:rPr>
            </w:pPr>
            <w:r w:rsidRPr="001F5216">
              <w:rPr>
                <w:lang w:eastAsia="zh-CN"/>
              </w:rPr>
              <w:t>ID of a spatial map to which requested events are belong</w:t>
            </w:r>
          </w:p>
        </w:tc>
      </w:tr>
      <w:tr w:rsidR="005A318A" w:rsidRPr="00836241" w14:paraId="7EFDF9E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1CCD316" w14:textId="77777777" w:rsidR="005A318A" w:rsidRDefault="005A318A" w:rsidP="00C82407">
            <w:pPr>
              <w:pStyle w:val="TAL"/>
              <w:rPr>
                <w:lang w:eastAsia="zh-CN"/>
              </w:rPr>
            </w:pPr>
            <w:r w:rsidRPr="005B5E7D">
              <w:rPr>
                <w:lang w:eastAsia="zh-CN"/>
              </w:rPr>
              <w:t>&gt;&gt; Event list unsubscribed</w:t>
            </w:r>
          </w:p>
        </w:tc>
        <w:tc>
          <w:tcPr>
            <w:tcW w:w="1165" w:type="dxa"/>
            <w:tcBorders>
              <w:top w:val="single" w:sz="4" w:space="0" w:color="000000"/>
              <w:left w:val="single" w:sz="4" w:space="0" w:color="000000"/>
              <w:bottom w:val="single" w:sz="4" w:space="0" w:color="000000"/>
            </w:tcBorders>
            <w:shd w:val="clear" w:color="auto" w:fill="auto"/>
          </w:tcPr>
          <w:p w14:paraId="09CAE68A"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7FAE3B2" w14:textId="77777777" w:rsidR="005A318A" w:rsidRDefault="005A318A" w:rsidP="00C82407">
            <w:pPr>
              <w:pStyle w:val="TAL"/>
              <w:rPr>
                <w:lang w:eastAsia="zh-CN"/>
              </w:rPr>
            </w:pPr>
            <w:r w:rsidRPr="001F5216">
              <w:rPr>
                <w:lang w:eastAsia="zh-CN"/>
              </w:rPr>
              <w:t>List of the events unsubscribed in a spatial map. Each element includes the information described below.</w:t>
            </w:r>
          </w:p>
        </w:tc>
      </w:tr>
      <w:tr w:rsidR="005A318A" w:rsidRPr="00836241" w14:paraId="25B67DF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06915BD" w14:textId="77777777" w:rsidR="005A318A" w:rsidRDefault="005A318A" w:rsidP="00C82407">
            <w:pPr>
              <w:pStyle w:val="TAL"/>
              <w:rPr>
                <w:lang w:eastAsia="zh-CN"/>
              </w:rPr>
            </w:pPr>
            <w:r w:rsidRPr="005B5E7D">
              <w:rPr>
                <w:lang w:eastAsia="zh-CN"/>
              </w:rPr>
              <w:t>&gt;&gt;&gt; Event type</w:t>
            </w:r>
          </w:p>
        </w:tc>
        <w:tc>
          <w:tcPr>
            <w:tcW w:w="1165" w:type="dxa"/>
            <w:tcBorders>
              <w:top w:val="single" w:sz="4" w:space="0" w:color="000000"/>
              <w:left w:val="single" w:sz="4" w:space="0" w:color="000000"/>
              <w:bottom w:val="single" w:sz="4" w:space="0" w:color="000000"/>
            </w:tcBorders>
            <w:shd w:val="clear" w:color="auto" w:fill="auto"/>
          </w:tcPr>
          <w:p w14:paraId="0A73F990" w14:textId="77777777" w:rsidR="005A318A" w:rsidRPr="001F5216" w:rsidRDefault="005A318A" w:rsidP="00C82407">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39AD35" w14:textId="77777777" w:rsidR="005A318A" w:rsidRDefault="005A318A" w:rsidP="00C82407">
            <w:pPr>
              <w:pStyle w:val="TAL"/>
              <w:rPr>
                <w:lang w:eastAsia="zh-CN"/>
              </w:rPr>
            </w:pPr>
            <w:r w:rsidRPr="001F5216">
              <w:rPr>
                <w:lang w:eastAsia="zh-CN"/>
              </w:rPr>
              <w:t>Type of event unsubscribed</w:t>
            </w:r>
          </w:p>
        </w:tc>
      </w:tr>
      <w:tr w:rsidR="005A318A" w:rsidRPr="00836241" w14:paraId="07A9B78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50AE037" w14:textId="77777777" w:rsidR="005A318A" w:rsidRDefault="005A318A" w:rsidP="00C82407">
            <w:pPr>
              <w:pStyle w:val="TAL"/>
              <w:rPr>
                <w:lang w:eastAsia="zh-CN"/>
              </w:rPr>
            </w:pPr>
            <w:r w:rsidRPr="005B5E7D">
              <w:rPr>
                <w:lang w:eastAsia="zh-CN"/>
              </w:rPr>
              <w:t>&gt;&gt;&gt; Event ID</w:t>
            </w:r>
          </w:p>
        </w:tc>
        <w:tc>
          <w:tcPr>
            <w:tcW w:w="1165" w:type="dxa"/>
            <w:tcBorders>
              <w:top w:val="single" w:sz="4" w:space="0" w:color="000000"/>
              <w:left w:val="single" w:sz="4" w:space="0" w:color="000000"/>
              <w:bottom w:val="single" w:sz="4" w:space="0" w:color="000000"/>
            </w:tcBorders>
            <w:shd w:val="clear" w:color="auto" w:fill="auto"/>
          </w:tcPr>
          <w:p w14:paraId="6D48915E"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FDB8DD" w14:textId="77777777" w:rsidR="005A318A" w:rsidRDefault="005A318A" w:rsidP="00C82407">
            <w:pPr>
              <w:pStyle w:val="TAL"/>
              <w:rPr>
                <w:lang w:eastAsia="zh-CN"/>
              </w:rPr>
            </w:pPr>
            <w:r w:rsidRPr="001F5216">
              <w:rPr>
                <w:lang w:eastAsia="zh-CN"/>
              </w:rPr>
              <w:t>ID of the event unsubscribed</w:t>
            </w:r>
          </w:p>
        </w:tc>
      </w:tr>
      <w:tr w:rsidR="005A318A" w:rsidRPr="00836241" w14:paraId="4AA027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4F357B8" w14:textId="77777777" w:rsidR="005A318A" w:rsidRDefault="005A318A" w:rsidP="00C82407">
            <w:pPr>
              <w:pStyle w:val="TAL"/>
              <w:rPr>
                <w:lang w:eastAsia="zh-CN"/>
              </w:rPr>
            </w:pPr>
            <w:r w:rsidRPr="001F5216">
              <w:rPr>
                <w:lang w:eastAsia="zh-CN"/>
              </w:rPr>
              <w:t>&gt;&gt;&gt; Result</w:t>
            </w:r>
          </w:p>
        </w:tc>
        <w:tc>
          <w:tcPr>
            <w:tcW w:w="1165" w:type="dxa"/>
            <w:tcBorders>
              <w:top w:val="single" w:sz="4" w:space="0" w:color="000000"/>
              <w:left w:val="single" w:sz="4" w:space="0" w:color="000000"/>
              <w:bottom w:val="single" w:sz="4" w:space="0" w:color="000000"/>
            </w:tcBorders>
            <w:shd w:val="clear" w:color="auto" w:fill="auto"/>
          </w:tcPr>
          <w:p w14:paraId="5678E9DC" w14:textId="77777777" w:rsidR="005A318A" w:rsidRPr="001F5216"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7B089B7" w14:textId="77777777" w:rsidR="005A318A" w:rsidRDefault="005A318A" w:rsidP="00C82407">
            <w:pPr>
              <w:pStyle w:val="TAL"/>
              <w:rPr>
                <w:lang w:eastAsia="zh-CN"/>
              </w:rPr>
            </w:pPr>
            <w:r w:rsidRPr="001F5216">
              <w:rPr>
                <w:lang w:eastAsia="zh-CN"/>
              </w:rPr>
              <w:t>Result of the unsubscribe request for the event  (e.g., success or fail), including cause of failure if needed.</w:t>
            </w:r>
          </w:p>
        </w:tc>
      </w:tr>
    </w:tbl>
    <w:p w14:paraId="7D236963" w14:textId="77777777" w:rsidR="005A318A" w:rsidRDefault="005A318A" w:rsidP="005A318A">
      <w:pPr>
        <w:rPr>
          <w:noProof/>
        </w:rPr>
      </w:pPr>
    </w:p>
    <w:p w14:paraId="528F0894" w14:textId="7D6D1C0E" w:rsidR="005A318A" w:rsidRDefault="005A318A" w:rsidP="005A318A">
      <w:pPr>
        <w:rPr>
          <w:noProof/>
        </w:rPr>
      </w:pPr>
      <w:r>
        <w:rPr>
          <w:noProof/>
        </w:rPr>
        <w:t>Table</w:t>
      </w:r>
      <w:r w:rsidR="001015D5">
        <w:rPr>
          <w:noProof/>
        </w:rPr>
        <w:t> </w:t>
      </w:r>
      <w:r>
        <w:rPr>
          <w:noProof/>
        </w:rPr>
        <w:t>7.8.4.4-5 shows the spatial map notification sent by SEAL LM server to VAL server (or SEAL LM client) when a subscribed triggering event is detected.</w:t>
      </w:r>
    </w:p>
    <w:p w14:paraId="5448FB4B" w14:textId="77777777" w:rsidR="005A318A" w:rsidRPr="00836241" w:rsidRDefault="005A318A" w:rsidP="005A318A">
      <w:pPr>
        <w:pStyle w:val="TH"/>
      </w:pPr>
      <w:r w:rsidRPr="00836241">
        <w:lastRenderedPageBreak/>
        <w:t>Table </w:t>
      </w:r>
      <w:r>
        <w:t>7</w:t>
      </w:r>
      <w:r w:rsidRPr="006F3B02">
        <w:t>.</w:t>
      </w:r>
      <w:r>
        <w:t>8</w:t>
      </w:r>
      <w:r w:rsidRPr="006F3B02">
        <w:t>.</w:t>
      </w:r>
      <w:r>
        <w:t>4.4</w:t>
      </w:r>
      <w:r w:rsidRPr="006F3B02">
        <w:t>-</w:t>
      </w:r>
      <w:r>
        <w:t>5</w:t>
      </w:r>
      <w:r w:rsidRPr="00836241">
        <w:t xml:space="preserve">: </w:t>
      </w:r>
      <w:r>
        <w:t>Notification</w:t>
      </w:r>
    </w:p>
    <w:tbl>
      <w:tblPr>
        <w:tblW w:w="8640" w:type="dxa"/>
        <w:jc w:val="center"/>
        <w:tblLayout w:type="fixed"/>
        <w:tblLook w:val="0000" w:firstRow="0" w:lastRow="0" w:firstColumn="0" w:lastColumn="0" w:noHBand="0" w:noVBand="0"/>
      </w:tblPr>
      <w:tblGrid>
        <w:gridCol w:w="2880"/>
        <w:gridCol w:w="1165"/>
        <w:gridCol w:w="4595"/>
      </w:tblGrid>
      <w:tr w:rsidR="005A318A" w:rsidRPr="00836241" w14:paraId="1B2A86C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EDD4ACF" w14:textId="77777777" w:rsidR="005A318A" w:rsidRPr="00836241" w:rsidRDefault="005A318A"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A8BA384" w14:textId="77777777" w:rsidR="005A318A" w:rsidRPr="00836241" w:rsidRDefault="005A318A"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0CE142" w14:textId="77777777" w:rsidR="005A318A" w:rsidRPr="00836241" w:rsidRDefault="005A318A" w:rsidP="00C82407">
            <w:pPr>
              <w:pStyle w:val="TAH"/>
            </w:pPr>
            <w:r w:rsidRPr="00836241">
              <w:t>Description</w:t>
            </w:r>
          </w:p>
        </w:tc>
      </w:tr>
      <w:tr w:rsidR="005A318A" w:rsidRPr="00836241" w14:paraId="6493455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98260E8" w14:textId="77777777" w:rsidR="005A318A" w:rsidRPr="00836241" w:rsidRDefault="005A318A" w:rsidP="00C82407">
            <w:pPr>
              <w:pStyle w:val="TAL"/>
            </w:pPr>
            <w:r w:rsidRPr="001F5216">
              <w:t>Spatial map ID</w:t>
            </w:r>
          </w:p>
        </w:tc>
        <w:tc>
          <w:tcPr>
            <w:tcW w:w="1165" w:type="dxa"/>
            <w:tcBorders>
              <w:top w:val="single" w:sz="4" w:space="0" w:color="000000"/>
              <w:left w:val="single" w:sz="4" w:space="0" w:color="000000"/>
              <w:bottom w:val="single" w:sz="4" w:space="0" w:color="000000"/>
            </w:tcBorders>
            <w:shd w:val="clear" w:color="auto" w:fill="auto"/>
          </w:tcPr>
          <w:p w14:paraId="29CC767B"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A0A20" w14:textId="77777777" w:rsidR="005A318A" w:rsidRPr="00836241" w:rsidRDefault="005A318A" w:rsidP="00C82407">
            <w:pPr>
              <w:pStyle w:val="TAL"/>
            </w:pPr>
            <w:r w:rsidRPr="001F5216">
              <w:t>ID of the spatial map that detected the triggering event</w:t>
            </w:r>
          </w:p>
        </w:tc>
      </w:tr>
      <w:tr w:rsidR="005A318A" w:rsidRPr="00836241" w14:paraId="171B050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0D8F587" w14:textId="77777777" w:rsidR="005A318A" w:rsidRPr="00836241" w:rsidRDefault="005A318A" w:rsidP="00C82407">
            <w:pPr>
              <w:pStyle w:val="TAL"/>
              <w:rPr>
                <w:lang w:eastAsia="zh-CN"/>
              </w:rPr>
            </w:pPr>
            <w:r w:rsidRPr="001F5216">
              <w:rPr>
                <w:lang w:eastAsia="zh-CN"/>
              </w:rPr>
              <w:t>Event ID</w:t>
            </w:r>
          </w:p>
        </w:tc>
        <w:tc>
          <w:tcPr>
            <w:tcW w:w="1165" w:type="dxa"/>
            <w:tcBorders>
              <w:top w:val="single" w:sz="4" w:space="0" w:color="000000"/>
              <w:left w:val="single" w:sz="4" w:space="0" w:color="000000"/>
              <w:bottom w:val="single" w:sz="4" w:space="0" w:color="000000"/>
            </w:tcBorders>
            <w:shd w:val="clear" w:color="auto" w:fill="auto"/>
          </w:tcPr>
          <w:p w14:paraId="1E4FEF5F" w14:textId="77777777" w:rsidR="005A318A" w:rsidRPr="00836241" w:rsidRDefault="005A318A" w:rsidP="00C8240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B9ED33F" w14:textId="77777777" w:rsidR="005A318A" w:rsidRPr="00836241" w:rsidRDefault="005A318A" w:rsidP="00C82407">
            <w:pPr>
              <w:pStyle w:val="TAL"/>
              <w:rPr>
                <w:lang w:eastAsia="zh-CN"/>
              </w:rPr>
            </w:pPr>
            <w:r w:rsidRPr="001F5216">
              <w:rPr>
                <w:lang w:eastAsia="zh-CN"/>
              </w:rPr>
              <w:t>ID of the detected triggering event</w:t>
            </w:r>
          </w:p>
        </w:tc>
      </w:tr>
      <w:tr w:rsidR="005A318A" w:rsidRPr="00836241" w14:paraId="4890AE5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29C6D0F" w14:textId="77777777" w:rsidR="005A318A" w:rsidRDefault="005A318A" w:rsidP="00C82407">
            <w:pPr>
              <w:pStyle w:val="TAL"/>
              <w:rPr>
                <w:lang w:eastAsia="zh-CN"/>
              </w:rPr>
            </w:pPr>
            <w:r w:rsidRPr="001F5216">
              <w:rPr>
                <w:lang w:eastAsia="zh-CN"/>
              </w:rPr>
              <w:t>Subscription ID</w:t>
            </w:r>
          </w:p>
        </w:tc>
        <w:tc>
          <w:tcPr>
            <w:tcW w:w="1165" w:type="dxa"/>
            <w:tcBorders>
              <w:top w:val="single" w:sz="4" w:space="0" w:color="000000"/>
              <w:left w:val="single" w:sz="4" w:space="0" w:color="000000"/>
              <w:bottom w:val="single" w:sz="4" w:space="0" w:color="000000"/>
            </w:tcBorders>
            <w:shd w:val="clear" w:color="auto" w:fill="auto"/>
          </w:tcPr>
          <w:p w14:paraId="46107C91"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878F4A" w14:textId="77777777" w:rsidR="005A318A" w:rsidRDefault="005A318A" w:rsidP="00C82407">
            <w:pPr>
              <w:pStyle w:val="TAL"/>
              <w:rPr>
                <w:lang w:eastAsia="zh-CN"/>
              </w:rPr>
            </w:pPr>
            <w:r w:rsidRPr="001F5216">
              <w:rPr>
                <w:lang w:eastAsia="zh-CN"/>
              </w:rPr>
              <w:t>Subscription ID for the event</w:t>
            </w:r>
          </w:p>
        </w:tc>
      </w:tr>
      <w:tr w:rsidR="005A318A" w:rsidRPr="00836241" w14:paraId="4EA1B20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17E5DF5" w14:textId="77777777" w:rsidR="005A318A" w:rsidRPr="00E903CF" w:rsidRDefault="005A318A" w:rsidP="00C82407">
            <w:pPr>
              <w:pStyle w:val="TAL"/>
              <w:rPr>
                <w:lang w:val="en-US" w:eastAsia="zh-CN"/>
              </w:rPr>
            </w:pPr>
            <w:r w:rsidRPr="001F5216">
              <w:rPr>
                <w:lang w:val="en-US" w:eastAsia="zh-CN"/>
              </w:rPr>
              <w:t>Notification information</w:t>
            </w:r>
          </w:p>
        </w:tc>
        <w:tc>
          <w:tcPr>
            <w:tcW w:w="1165" w:type="dxa"/>
            <w:tcBorders>
              <w:top w:val="single" w:sz="4" w:space="0" w:color="000000"/>
              <w:left w:val="single" w:sz="4" w:space="0" w:color="000000"/>
              <w:bottom w:val="single" w:sz="4" w:space="0" w:color="000000"/>
            </w:tcBorders>
            <w:shd w:val="clear" w:color="auto" w:fill="auto"/>
          </w:tcPr>
          <w:p w14:paraId="17E77771" w14:textId="77777777" w:rsidR="005A318A" w:rsidRPr="005B5E7D" w:rsidRDefault="005A318A" w:rsidP="00C82407">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5DDF235" w14:textId="77777777" w:rsidR="005A318A" w:rsidRDefault="005A318A" w:rsidP="00C82407">
            <w:pPr>
              <w:pStyle w:val="TAL"/>
              <w:rPr>
                <w:lang w:eastAsia="zh-CN"/>
              </w:rPr>
            </w:pPr>
            <w:r w:rsidRPr="005E2A7C">
              <w:rPr>
                <w:lang w:eastAsia="zh-CN"/>
              </w:rPr>
              <w:t>Specifies what matches the triggering notification condition, including related information</w:t>
            </w:r>
          </w:p>
        </w:tc>
      </w:tr>
    </w:tbl>
    <w:p w14:paraId="2C3750B2" w14:textId="77777777" w:rsidR="005A318A" w:rsidRDefault="005A318A" w:rsidP="005A318A">
      <w:pPr>
        <w:pStyle w:val="NO"/>
        <w:rPr>
          <w:noProof/>
          <w:lang w:val="en-US" w:eastAsia="ko-KR"/>
        </w:rPr>
      </w:pPr>
      <w:r w:rsidRPr="00DE0D54">
        <w:t xml:space="preserve">NOTE </w:t>
      </w:r>
      <w:r>
        <w:t>2</w:t>
      </w:r>
      <w:r w:rsidRPr="00DE0D54">
        <w:t>:</w:t>
      </w:r>
      <w:r w:rsidRPr="00DE0D54">
        <w:tab/>
      </w:r>
      <w:r>
        <w:t>The Notification information will be further defined during the normative work phase</w:t>
      </w:r>
      <w:r w:rsidRPr="00DE0D54">
        <w:t>.</w:t>
      </w:r>
    </w:p>
    <w:p w14:paraId="1D169991" w14:textId="57DC92C0" w:rsidR="0008501D" w:rsidRDefault="0008501D" w:rsidP="0008501D">
      <w:pPr>
        <w:pStyle w:val="Heading4"/>
        <w:rPr>
          <w:ins w:id="1780" w:author="S6-243463" w:date="2024-08-26T13:57:00Z"/>
        </w:rPr>
      </w:pPr>
      <w:bookmarkStart w:id="1781" w:name="_Toc175592207"/>
      <w:ins w:id="1782" w:author="S6-243463" w:date="2024-08-26T13:57:00Z">
        <w:r>
          <w:t>7.8.4.</w:t>
        </w:r>
        <w:del w:id="1783" w:author="rapporteur" w:date="2024-08-26T17:47:00Z">
          <w:r w:rsidDel="00754A95">
            <w:delText>x</w:delText>
          </w:r>
        </w:del>
      </w:ins>
      <w:ins w:id="1784" w:author="rapporteur" w:date="2024-08-26T17:47:00Z">
        <w:r w:rsidR="00754A95">
          <w:t>5</w:t>
        </w:r>
      </w:ins>
      <w:ins w:id="1785" w:author="S6-243463" w:date="2024-08-26T13:57:00Z">
        <w:r>
          <w:tab/>
          <w:t>Delete spatial map</w:t>
        </w:r>
        <w:bookmarkEnd w:id="1781"/>
      </w:ins>
    </w:p>
    <w:p w14:paraId="070E10F1" w14:textId="34D8EEB9" w:rsidR="0008501D" w:rsidRPr="00332DB6" w:rsidRDefault="0008501D" w:rsidP="0008501D">
      <w:pPr>
        <w:rPr>
          <w:ins w:id="1786" w:author="S6-243463" w:date="2024-08-26T13:57:00Z"/>
          <w:noProof/>
        </w:rPr>
      </w:pPr>
      <w:ins w:id="1787" w:author="S6-243463" w:date="2024-08-26T13:57:00Z">
        <w:r>
          <w:rPr>
            <w:noProof/>
          </w:rPr>
          <w:t>Table 7.8.4.</w:t>
        </w:r>
        <w:del w:id="1788" w:author="rapporteur" w:date="2024-08-26T17:47:00Z">
          <w:r w:rsidDel="00754A95">
            <w:rPr>
              <w:noProof/>
            </w:rPr>
            <w:delText>x</w:delText>
          </w:r>
        </w:del>
      </w:ins>
      <w:ins w:id="1789" w:author="rapporteur" w:date="2024-08-26T17:47:00Z">
        <w:r w:rsidR="00754A95">
          <w:rPr>
            <w:noProof/>
          </w:rPr>
          <w:t>5</w:t>
        </w:r>
      </w:ins>
      <w:ins w:id="1790" w:author="S6-243463" w:date="2024-08-26T13:57:00Z">
        <w:r>
          <w:rPr>
            <w:noProof/>
          </w:rPr>
          <w:t>-1 descibes the information flow from the VAL server (or SEAL LM client) to the SEAL LM server for the delete spatial map request.</w:t>
        </w:r>
      </w:ins>
    </w:p>
    <w:p w14:paraId="41ACA90B" w14:textId="3ECAB0F9" w:rsidR="0008501D" w:rsidRPr="00836241" w:rsidRDefault="0008501D" w:rsidP="0008501D">
      <w:pPr>
        <w:pStyle w:val="TH"/>
        <w:rPr>
          <w:ins w:id="1791" w:author="S6-243463" w:date="2024-08-26T13:57:00Z"/>
        </w:rPr>
      </w:pPr>
      <w:ins w:id="1792" w:author="S6-243463" w:date="2024-08-26T13:57:00Z">
        <w:r w:rsidRPr="00836241">
          <w:t>Table </w:t>
        </w:r>
        <w:r>
          <w:t>7.8.4.</w:t>
        </w:r>
        <w:del w:id="1793" w:author="rapporteur" w:date="2024-08-26T17:48:00Z">
          <w:r w:rsidDel="00754A95">
            <w:delText>x</w:delText>
          </w:r>
        </w:del>
      </w:ins>
      <w:ins w:id="1794" w:author="rapporteur" w:date="2024-08-26T17:48:00Z">
        <w:r w:rsidR="00754A95">
          <w:t>5</w:t>
        </w:r>
      </w:ins>
      <w:ins w:id="1795" w:author="S6-243463" w:date="2024-08-26T13:57:00Z">
        <w:r w:rsidRPr="006F3B02">
          <w:t>-</w:t>
        </w:r>
        <w:r>
          <w:t>1</w:t>
        </w:r>
        <w:r w:rsidRPr="00836241">
          <w:t xml:space="preserve">: </w:t>
        </w:r>
        <w:r>
          <w:t>Delete spatial map request</w:t>
        </w:r>
      </w:ins>
    </w:p>
    <w:tbl>
      <w:tblPr>
        <w:tblW w:w="8640" w:type="dxa"/>
        <w:jc w:val="center"/>
        <w:tblLayout w:type="fixed"/>
        <w:tblLook w:val="0000" w:firstRow="0" w:lastRow="0" w:firstColumn="0" w:lastColumn="0" w:noHBand="0" w:noVBand="0"/>
      </w:tblPr>
      <w:tblGrid>
        <w:gridCol w:w="2880"/>
        <w:gridCol w:w="1165"/>
        <w:gridCol w:w="4595"/>
      </w:tblGrid>
      <w:tr w:rsidR="0008501D" w:rsidRPr="00836241" w14:paraId="44A79AE5" w14:textId="77777777" w:rsidTr="00C82407">
        <w:trPr>
          <w:jc w:val="center"/>
          <w:ins w:id="1796" w:author="S6-243463" w:date="2024-08-26T13:57:00Z"/>
        </w:trPr>
        <w:tc>
          <w:tcPr>
            <w:tcW w:w="2880" w:type="dxa"/>
            <w:tcBorders>
              <w:top w:val="single" w:sz="4" w:space="0" w:color="000000"/>
              <w:left w:val="single" w:sz="4" w:space="0" w:color="000000"/>
              <w:bottom w:val="single" w:sz="4" w:space="0" w:color="000000"/>
            </w:tcBorders>
            <w:shd w:val="clear" w:color="auto" w:fill="auto"/>
          </w:tcPr>
          <w:p w14:paraId="17DDED61" w14:textId="77777777" w:rsidR="0008501D" w:rsidRPr="00836241" w:rsidRDefault="0008501D" w:rsidP="00C82407">
            <w:pPr>
              <w:pStyle w:val="TAH"/>
              <w:rPr>
                <w:ins w:id="1797" w:author="S6-243463" w:date="2024-08-26T13:57:00Z"/>
              </w:rPr>
            </w:pPr>
            <w:ins w:id="1798" w:author="S6-243463" w:date="2024-08-26T13:57: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37E868AC" w14:textId="77777777" w:rsidR="0008501D" w:rsidRPr="00836241" w:rsidRDefault="0008501D" w:rsidP="00C82407">
            <w:pPr>
              <w:pStyle w:val="TAH"/>
              <w:rPr>
                <w:ins w:id="1799" w:author="S6-243463" w:date="2024-08-26T13:57:00Z"/>
              </w:rPr>
            </w:pPr>
            <w:ins w:id="1800" w:author="S6-243463" w:date="2024-08-26T13:57: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A045E6E" w14:textId="77777777" w:rsidR="0008501D" w:rsidRPr="00836241" w:rsidRDefault="0008501D" w:rsidP="00C82407">
            <w:pPr>
              <w:pStyle w:val="TAH"/>
              <w:rPr>
                <w:ins w:id="1801" w:author="S6-243463" w:date="2024-08-26T13:57:00Z"/>
              </w:rPr>
            </w:pPr>
            <w:ins w:id="1802" w:author="S6-243463" w:date="2024-08-26T13:57:00Z">
              <w:r w:rsidRPr="00836241">
                <w:t>Description</w:t>
              </w:r>
            </w:ins>
          </w:p>
        </w:tc>
      </w:tr>
      <w:tr w:rsidR="0008501D" w:rsidRPr="00836241" w14:paraId="66BCFE31" w14:textId="77777777" w:rsidTr="00C82407">
        <w:trPr>
          <w:jc w:val="center"/>
          <w:ins w:id="1803" w:author="S6-243463" w:date="2024-08-26T13:57:00Z"/>
        </w:trPr>
        <w:tc>
          <w:tcPr>
            <w:tcW w:w="2880" w:type="dxa"/>
            <w:tcBorders>
              <w:top w:val="single" w:sz="4" w:space="0" w:color="000000"/>
              <w:left w:val="single" w:sz="4" w:space="0" w:color="000000"/>
              <w:bottom w:val="single" w:sz="4" w:space="0" w:color="000000"/>
            </w:tcBorders>
            <w:shd w:val="clear" w:color="auto" w:fill="auto"/>
          </w:tcPr>
          <w:p w14:paraId="6CEE2379" w14:textId="77777777" w:rsidR="0008501D" w:rsidRPr="00836241" w:rsidRDefault="0008501D" w:rsidP="00C82407">
            <w:pPr>
              <w:pStyle w:val="TAL"/>
              <w:rPr>
                <w:ins w:id="1804" w:author="S6-243463" w:date="2024-08-26T13:57:00Z"/>
              </w:rPr>
            </w:pPr>
            <w:ins w:id="1805" w:author="S6-243463" w:date="2024-08-26T13:57:00Z">
              <w:r>
                <w:rPr>
                  <w:lang w:eastAsia="zh-CN"/>
                </w:rPr>
                <w:t>Requestor identity</w:t>
              </w:r>
            </w:ins>
          </w:p>
        </w:tc>
        <w:tc>
          <w:tcPr>
            <w:tcW w:w="1165" w:type="dxa"/>
            <w:tcBorders>
              <w:top w:val="single" w:sz="4" w:space="0" w:color="000000"/>
              <w:left w:val="single" w:sz="4" w:space="0" w:color="000000"/>
              <w:bottom w:val="single" w:sz="4" w:space="0" w:color="000000"/>
            </w:tcBorders>
            <w:shd w:val="clear" w:color="auto" w:fill="auto"/>
          </w:tcPr>
          <w:p w14:paraId="06D3C276" w14:textId="77777777" w:rsidR="0008501D" w:rsidRPr="00836241" w:rsidRDefault="0008501D" w:rsidP="00C82407">
            <w:pPr>
              <w:pStyle w:val="TAC"/>
              <w:rPr>
                <w:ins w:id="1806" w:author="S6-243463" w:date="2024-08-26T13:57:00Z"/>
                <w:lang w:eastAsia="zh-CN"/>
              </w:rPr>
            </w:pPr>
            <w:ins w:id="1807" w:author="S6-243463" w:date="2024-08-26T13:57: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D7D2C2" w14:textId="77777777" w:rsidR="0008501D" w:rsidRPr="00836241" w:rsidRDefault="0008501D" w:rsidP="00C82407">
            <w:pPr>
              <w:pStyle w:val="TAL"/>
              <w:rPr>
                <w:ins w:id="1808" w:author="S6-243463" w:date="2024-08-26T13:57:00Z"/>
              </w:rPr>
            </w:pPr>
            <w:ins w:id="1809" w:author="S6-243463" w:date="2024-08-26T13:57:00Z">
              <w:r w:rsidRPr="00836241">
                <w:rPr>
                  <w:lang w:eastAsia="zh-CN"/>
                </w:rPr>
                <w:t xml:space="preserve">The </w:t>
              </w:r>
              <w:r>
                <w:rPr>
                  <w:lang w:eastAsia="zh-CN"/>
                </w:rPr>
                <w:t>identity of the requestor (e.g., VAL server or SEAL LM client)</w:t>
              </w:r>
            </w:ins>
          </w:p>
        </w:tc>
      </w:tr>
      <w:tr w:rsidR="0008501D" w:rsidRPr="00836241" w14:paraId="47B21E73" w14:textId="77777777" w:rsidTr="00C82407">
        <w:trPr>
          <w:jc w:val="center"/>
          <w:ins w:id="1810" w:author="S6-243463" w:date="2024-08-26T13:57:00Z"/>
        </w:trPr>
        <w:tc>
          <w:tcPr>
            <w:tcW w:w="2880" w:type="dxa"/>
            <w:tcBorders>
              <w:top w:val="single" w:sz="4" w:space="0" w:color="000000"/>
              <w:left w:val="single" w:sz="4" w:space="0" w:color="000000"/>
              <w:bottom w:val="single" w:sz="4" w:space="0" w:color="000000"/>
            </w:tcBorders>
            <w:shd w:val="clear" w:color="auto" w:fill="auto"/>
          </w:tcPr>
          <w:p w14:paraId="7B7093F6" w14:textId="77777777" w:rsidR="0008501D" w:rsidRPr="00836241" w:rsidRDefault="0008501D" w:rsidP="00C82407">
            <w:pPr>
              <w:pStyle w:val="TAL"/>
              <w:rPr>
                <w:ins w:id="1811" w:author="S6-243463" w:date="2024-08-26T13:57:00Z"/>
                <w:lang w:eastAsia="zh-CN"/>
              </w:rPr>
            </w:pPr>
            <w:ins w:id="1812" w:author="S6-243463" w:date="2024-08-26T13:57:00Z">
              <w:r>
                <w:rPr>
                  <w:lang w:eastAsia="zh-CN"/>
                </w:rPr>
                <w:t>Requestor s</w:t>
              </w:r>
              <w:r w:rsidRPr="002F464E">
                <w:rPr>
                  <w:lang w:eastAsia="zh-CN"/>
                </w:rPr>
                <w:t>ecurity credentials</w:t>
              </w:r>
            </w:ins>
          </w:p>
        </w:tc>
        <w:tc>
          <w:tcPr>
            <w:tcW w:w="1165" w:type="dxa"/>
            <w:tcBorders>
              <w:top w:val="single" w:sz="4" w:space="0" w:color="000000"/>
              <w:left w:val="single" w:sz="4" w:space="0" w:color="000000"/>
              <w:bottom w:val="single" w:sz="4" w:space="0" w:color="000000"/>
            </w:tcBorders>
            <w:shd w:val="clear" w:color="auto" w:fill="auto"/>
          </w:tcPr>
          <w:p w14:paraId="28E92F5E" w14:textId="77777777" w:rsidR="0008501D" w:rsidRPr="00836241" w:rsidRDefault="0008501D" w:rsidP="00C82407">
            <w:pPr>
              <w:pStyle w:val="TAC"/>
              <w:rPr>
                <w:ins w:id="1813" w:author="S6-243463" w:date="2024-08-26T13:57:00Z"/>
                <w:lang w:eastAsia="zh-CN"/>
              </w:rPr>
            </w:pPr>
            <w:ins w:id="1814" w:author="S6-243463" w:date="2024-08-26T13:57: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4CAEB50" w14:textId="77777777" w:rsidR="0008501D" w:rsidRPr="00836241" w:rsidRDefault="0008501D" w:rsidP="00C82407">
            <w:pPr>
              <w:pStyle w:val="TAL"/>
              <w:rPr>
                <w:ins w:id="1815" w:author="S6-243463" w:date="2024-08-26T13:57:00Z"/>
                <w:lang w:eastAsia="zh-CN"/>
              </w:rPr>
            </w:pPr>
            <w:ins w:id="1816" w:author="S6-243463" w:date="2024-08-26T13:57:00Z">
              <w:r>
                <w:rPr>
                  <w:lang w:eastAsia="zh-CN"/>
                </w:rPr>
                <w:t>The security credentials of the requestor.</w:t>
              </w:r>
            </w:ins>
          </w:p>
        </w:tc>
      </w:tr>
      <w:tr w:rsidR="0008501D" w:rsidRPr="00836241" w14:paraId="1A3AEECB" w14:textId="77777777" w:rsidTr="00C82407">
        <w:trPr>
          <w:jc w:val="center"/>
          <w:ins w:id="1817" w:author="S6-243463" w:date="2024-08-26T13:57:00Z"/>
        </w:trPr>
        <w:tc>
          <w:tcPr>
            <w:tcW w:w="2880" w:type="dxa"/>
            <w:tcBorders>
              <w:top w:val="single" w:sz="4" w:space="0" w:color="000000"/>
              <w:left w:val="single" w:sz="4" w:space="0" w:color="000000"/>
              <w:bottom w:val="single" w:sz="4" w:space="0" w:color="000000"/>
            </w:tcBorders>
            <w:shd w:val="clear" w:color="auto" w:fill="auto"/>
          </w:tcPr>
          <w:p w14:paraId="1746F912" w14:textId="77777777" w:rsidR="0008501D" w:rsidRDefault="0008501D" w:rsidP="00C82407">
            <w:pPr>
              <w:pStyle w:val="TAL"/>
              <w:rPr>
                <w:ins w:id="1818" w:author="S6-243463" w:date="2024-08-26T13:57:00Z"/>
                <w:lang w:eastAsia="zh-CN"/>
              </w:rPr>
            </w:pPr>
            <w:ins w:id="1819" w:author="S6-243463" w:date="2024-08-26T13:57:00Z">
              <w:r>
                <w:rPr>
                  <w:lang w:eastAsia="zh-CN"/>
                </w:rPr>
                <w:t xml:space="preserve">List of </w:t>
              </w:r>
              <w:r w:rsidRPr="00B916BA">
                <w:rPr>
                  <w:lang w:eastAsia="zh-CN"/>
                </w:rPr>
                <w:t>Spatial map ID</w:t>
              </w:r>
              <w:r>
                <w:rPr>
                  <w:lang w:eastAsia="zh-CN"/>
                </w:rPr>
                <w:t>(s)</w:t>
              </w:r>
            </w:ins>
          </w:p>
        </w:tc>
        <w:tc>
          <w:tcPr>
            <w:tcW w:w="1165" w:type="dxa"/>
            <w:tcBorders>
              <w:top w:val="single" w:sz="4" w:space="0" w:color="000000"/>
              <w:left w:val="single" w:sz="4" w:space="0" w:color="000000"/>
              <w:bottom w:val="single" w:sz="4" w:space="0" w:color="000000"/>
            </w:tcBorders>
            <w:shd w:val="clear" w:color="auto" w:fill="auto"/>
          </w:tcPr>
          <w:p w14:paraId="18CDF278" w14:textId="77777777" w:rsidR="0008501D" w:rsidRPr="00836241" w:rsidRDefault="0008501D" w:rsidP="00C82407">
            <w:pPr>
              <w:pStyle w:val="TAC"/>
              <w:rPr>
                <w:ins w:id="1820" w:author="S6-243463" w:date="2024-08-26T13:57:00Z"/>
                <w:lang w:eastAsia="zh-CN"/>
              </w:rPr>
            </w:pPr>
            <w:ins w:id="1821" w:author="S6-243463" w:date="2024-08-26T13:57: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FDBB1A6" w14:textId="77777777" w:rsidR="0008501D" w:rsidRDefault="0008501D" w:rsidP="00C82407">
            <w:pPr>
              <w:pStyle w:val="TAL"/>
              <w:rPr>
                <w:ins w:id="1822" w:author="S6-243463" w:date="2024-08-26T13:57:00Z"/>
                <w:lang w:eastAsia="zh-CN"/>
              </w:rPr>
            </w:pPr>
            <w:ins w:id="1823" w:author="S6-243463" w:date="2024-08-26T13:57:00Z">
              <w:r>
                <w:rPr>
                  <w:lang w:eastAsia="zh-CN"/>
                </w:rPr>
                <w:t>S</w:t>
              </w:r>
              <w:r w:rsidRPr="00B916BA">
                <w:rPr>
                  <w:lang w:eastAsia="zh-CN"/>
                </w:rPr>
                <w:t>patial map</w:t>
              </w:r>
              <w:r>
                <w:rPr>
                  <w:lang w:eastAsia="zh-CN"/>
                </w:rPr>
                <w:t xml:space="preserve"> ID(s)</w:t>
              </w:r>
              <w:r w:rsidRPr="00B916BA">
                <w:rPr>
                  <w:lang w:eastAsia="zh-CN"/>
                </w:rPr>
                <w:t xml:space="preserve"> to </w:t>
              </w:r>
              <w:r>
                <w:rPr>
                  <w:lang w:eastAsia="zh-CN"/>
                </w:rPr>
                <w:t xml:space="preserve">delete. </w:t>
              </w:r>
              <w:r w:rsidRPr="00CC37BE">
                <w:rPr>
                  <w:lang w:eastAsia="zh-CN"/>
                </w:rPr>
                <w:t>Each element includes the information described below</w:t>
              </w:r>
              <w:r>
                <w:rPr>
                  <w:lang w:eastAsia="zh-CN"/>
                </w:rPr>
                <w:t>.</w:t>
              </w:r>
            </w:ins>
          </w:p>
        </w:tc>
      </w:tr>
      <w:tr w:rsidR="0008501D" w:rsidRPr="00836241" w14:paraId="4F539BFB" w14:textId="77777777" w:rsidTr="00C82407">
        <w:trPr>
          <w:jc w:val="center"/>
          <w:ins w:id="1824" w:author="S6-243463" w:date="2024-08-26T13:57:00Z"/>
        </w:trPr>
        <w:tc>
          <w:tcPr>
            <w:tcW w:w="2880" w:type="dxa"/>
            <w:tcBorders>
              <w:top w:val="single" w:sz="4" w:space="0" w:color="000000"/>
              <w:left w:val="single" w:sz="4" w:space="0" w:color="000000"/>
              <w:bottom w:val="single" w:sz="4" w:space="0" w:color="000000"/>
            </w:tcBorders>
            <w:shd w:val="clear" w:color="auto" w:fill="auto"/>
          </w:tcPr>
          <w:p w14:paraId="61E7B224" w14:textId="77777777" w:rsidR="0008501D" w:rsidRDefault="0008501D" w:rsidP="00C82407">
            <w:pPr>
              <w:pStyle w:val="TAL"/>
              <w:rPr>
                <w:ins w:id="1825" w:author="S6-243463" w:date="2024-08-26T13:57:00Z"/>
                <w:lang w:eastAsia="zh-CN"/>
              </w:rPr>
            </w:pPr>
            <w:ins w:id="1826" w:author="S6-243463" w:date="2024-08-26T13:57:00Z">
              <w:r>
                <w:rPr>
                  <w:lang w:eastAsia="zh-CN"/>
                </w:rPr>
                <w:t xml:space="preserve">&gt; </w:t>
              </w:r>
              <w:r w:rsidRPr="00AE064C">
                <w:rPr>
                  <w:lang w:eastAsia="zh-CN"/>
                </w:rPr>
                <w:t>Spatial map ID</w:t>
              </w:r>
            </w:ins>
          </w:p>
        </w:tc>
        <w:tc>
          <w:tcPr>
            <w:tcW w:w="1165" w:type="dxa"/>
            <w:tcBorders>
              <w:top w:val="single" w:sz="4" w:space="0" w:color="000000"/>
              <w:left w:val="single" w:sz="4" w:space="0" w:color="000000"/>
              <w:bottom w:val="single" w:sz="4" w:space="0" w:color="000000"/>
            </w:tcBorders>
            <w:shd w:val="clear" w:color="auto" w:fill="auto"/>
          </w:tcPr>
          <w:p w14:paraId="10AA0B76" w14:textId="77777777" w:rsidR="0008501D" w:rsidRDefault="0008501D" w:rsidP="00C82407">
            <w:pPr>
              <w:pStyle w:val="TAC"/>
              <w:rPr>
                <w:ins w:id="1827" w:author="S6-243463" w:date="2024-08-26T13:57:00Z"/>
                <w:lang w:eastAsia="ko-KR"/>
              </w:rPr>
            </w:pPr>
            <w:ins w:id="1828" w:author="S6-243463" w:date="2024-08-26T13:57:00Z">
              <w:r>
                <w:rPr>
                  <w:rFonts w:hint="eastAsia"/>
                  <w:lang w:eastAsia="ko-KR"/>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686756C" w14:textId="77777777" w:rsidR="0008501D" w:rsidRDefault="0008501D" w:rsidP="00C82407">
            <w:pPr>
              <w:pStyle w:val="TAL"/>
              <w:rPr>
                <w:ins w:id="1829" w:author="S6-243463" w:date="2024-08-26T13:57:00Z"/>
                <w:lang w:eastAsia="zh-CN"/>
              </w:rPr>
            </w:pPr>
            <w:ins w:id="1830" w:author="S6-243463" w:date="2024-08-26T13:57:00Z">
              <w:r w:rsidRPr="00F23CE8">
                <w:rPr>
                  <w:lang w:eastAsia="zh-CN"/>
                </w:rPr>
                <w:t>ID of the spatial map</w:t>
              </w:r>
              <w:r>
                <w:rPr>
                  <w:lang w:eastAsia="zh-CN"/>
                </w:rPr>
                <w:t xml:space="preserve"> to delete</w:t>
              </w:r>
            </w:ins>
          </w:p>
        </w:tc>
      </w:tr>
      <w:tr w:rsidR="0008501D" w:rsidRPr="00836241" w14:paraId="441EBE66" w14:textId="77777777" w:rsidTr="00C82407">
        <w:trPr>
          <w:jc w:val="center"/>
          <w:ins w:id="1831" w:author="S6-243463" w:date="2024-08-26T13:57:00Z"/>
        </w:trPr>
        <w:tc>
          <w:tcPr>
            <w:tcW w:w="2880" w:type="dxa"/>
            <w:tcBorders>
              <w:top w:val="single" w:sz="4" w:space="0" w:color="000000"/>
              <w:left w:val="single" w:sz="4" w:space="0" w:color="000000"/>
              <w:bottom w:val="single" w:sz="4" w:space="0" w:color="000000"/>
            </w:tcBorders>
            <w:shd w:val="clear" w:color="auto" w:fill="auto"/>
          </w:tcPr>
          <w:p w14:paraId="5593CDAA" w14:textId="77777777" w:rsidR="0008501D" w:rsidRDefault="0008501D" w:rsidP="00C82407">
            <w:pPr>
              <w:pStyle w:val="TAL"/>
              <w:rPr>
                <w:ins w:id="1832" w:author="S6-243463" w:date="2024-08-26T13:57:00Z"/>
                <w:lang w:eastAsia="zh-CN"/>
              </w:rPr>
            </w:pPr>
            <w:ins w:id="1833" w:author="S6-243463" w:date="2024-08-26T13:57:00Z">
              <w:r>
                <w:rPr>
                  <w:lang w:eastAsia="zh-CN"/>
                </w:rPr>
                <w:t>&gt; Reason to delete</w:t>
              </w:r>
            </w:ins>
          </w:p>
        </w:tc>
        <w:tc>
          <w:tcPr>
            <w:tcW w:w="1165" w:type="dxa"/>
            <w:tcBorders>
              <w:top w:val="single" w:sz="4" w:space="0" w:color="000000"/>
              <w:left w:val="single" w:sz="4" w:space="0" w:color="000000"/>
              <w:bottom w:val="single" w:sz="4" w:space="0" w:color="000000"/>
            </w:tcBorders>
            <w:shd w:val="clear" w:color="auto" w:fill="auto"/>
          </w:tcPr>
          <w:p w14:paraId="2245D8AA" w14:textId="77777777" w:rsidR="0008501D" w:rsidRDefault="0008501D" w:rsidP="00C82407">
            <w:pPr>
              <w:pStyle w:val="TAC"/>
              <w:rPr>
                <w:ins w:id="1834" w:author="S6-243463" w:date="2024-08-26T13:57:00Z"/>
                <w:lang w:eastAsia="ko-KR"/>
              </w:rPr>
            </w:pPr>
            <w:ins w:id="1835" w:author="S6-243463" w:date="2024-08-26T13:57:00Z">
              <w:r>
                <w:rPr>
                  <w:rFonts w:hint="eastAsia"/>
                  <w:lang w:eastAsia="ko-KR"/>
                </w:rPr>
                <w:t>O</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C95A66E" w14:textId="77777777" w:rsidR="0008501D" w:rsidRDefault="0008501D" w:rsidP="00C82407">
            <w:pPr>
              <w:pStyle w:val="TAL"/>
              <w:rPr>
                <w:ins w:id="1836" w:author="S6-243463" w:date="2024-08-26T13:57:00Z"/>
                <w:lang w:eastAsia="ko-KR"/>
              </w:rPr>
            </w:pPr>
            <w:ins w:id="1837" w:author="S6-243463" w:date="2024-08-26T13:57:00Z">
              <w:r>
                <w:rPr>
                  <w:lang w:eastAsia="ko-KR"/>
                </w:rPr>
                <w:t>Reason to delete</w:t>
              </w:r>
            </w:ins>
          </w:p>
        </w:tc>
      </w:tr>
    </w:tbl>
    <w:p w14:paraId="6A7B3362" w14:textId="77777777" w:rsidR="0008501D" w:rsidRDefault="0008501D" w:rsidP="0008501D">
      <w:pPr>
        <w:rPr>
          <w:ins w:id="1838" w:author="S6-243463" w:date="2024-08-26T13:57:00Z"/>
          <w:noProof/>
        </w:rPr>
      </w:pPr>
    </w:p>
    <w:p w14:paraId="136F18C3" w14:textId="7A07F418" w:rsidR="0008501D" w:rsidRPr="00035F33" w:rsidRDefault="0008501D" w:rsidP="0008501D">
      <w:pPr>
        <w:rPr>
          <w:ins w:id="1839" w:author="S6-243463" w:date="2024-08-26T13:57:00Z"/>
          <w:noProof/>
        </w:rPr>
      </w:pPr>
      <w:ins w:id="1840" w:author="S6-243463" w:date="2024-08-26T13:57:00Z">
        <w:r>
          <w:rPr>
            <w:noProof/>
          </w:rPr>
          <w:t>Table 7.8.4.</w:t>
        </w:r>
        <w:del w:id="1841" w:author="rapporteur" w:date="2024-08-26T17:48:00Z">
          <w:r w:rsidDel="00754A95">
            <w:rPr>
              <w:noProof/>
            </w:rPr>
            <w:delText>x</w:delText>
          </w:r>
        </w:del>
      </w:ins>
      <w:ins w:id="1842" w:author="rapporteur" w:date="2024-08-26T17:48:00Z">
        <w:r w:rsidR="00754A95">
          <w:rPr>
            <w:noProof/>
          </w:rPr>
          <w:t>5</w:t>
        </w:r>
      </w:ins>
      <w:ins w:id="1843" w:author="S6-243463" w:date="2024-08-26T13:57:00Z">
        <w:r>
          <w:rPr>
            <w:noProof/>
          </w:rPr>
          <w:t>-2 descibes the information flow from the SEAL LM server to the VAL server (or SEAL LM client) for the delete spatial map response.</w:t>
        </w:r>
      </w:ins>
    </w:p>
    <w:p w14:paraId="2815A25F" w14:textId="44957C78" w:rsidR="0008501D" w:rsidRPr="00836241" w:rsidRDefault="0008501D" w:rsidP="0008501D">
      <w:pPr>
        <w:pStyle w:val="TH"/>
        <w:rPr>
          <w:ins w:id="1844" w:author="S6-243463" w:date="2024-08-26T13:57:00Z"/>
        </w:rPr>
      </w:pPr>
      <w:ins w:id="1845" w:author="S6-243463" w:date="2024-08-26T13:57:00Z">
        <w:r w:rsidRPr="00836241">
          <w:t>Table </w:t>
        </w:r>
        <w:r>
          <w:t>7.8.4.</w:t>
        </w:r>
        <w:del w:id="1846" w:author="rapporteur" w:date="2024-08-26T17:48:00Z">
          <w:r w:rsidDel="00754A95">
            <w:delText>x</w:delText>
          </w:r>
        </w:del>
      </w:ins>
      <w:ins w:id="1847" w:author="rapporteur" w:date="2024-08-26T17:48:00Z">
        <w:r w:rsidR="00754A95">
          <w:t>5</w:t>
        </w:r>
      </w:ins>
      <w:ins w:id="1848" w:author="S6-243463" w:date="2024-08-26T13:57:00Z">
        <w:r w:rsidRPr="006F3B02">
          <w:t>-</w:t>
        </w:r>
        <w:r>
          <w:t>2</w:t>
        </w:r>
        <w:r w:rsidRPr="00836241">
          <w:t xml:space="preserve">: </w:t>
        </w:r>
        <w:r>
          <w:t>Delete spatial map response</w:t>
        </w:r>
      </w:ins>
    </w:p>
    <w:tbl>
      <w:tblPr>
        <w:tblW w:w="8640" w:type="dxa"/>
        <w:jc w:val="center"/>
        <w:tblLayout w:type="fixed"/>
        <w:tblLook w:val="0000" w:firstRow="0" w:lastRow="0" w:firstColumn="0" w:lastColumn="0" w:noHBand="0" w:noVBand="0"/>
      </w:tblPr>
      <w:tblGrid>
        <w:gridCol w:w="2880"/>
        <w:gridCol w:w="1165"/>
        <w:gridCol w:w="4595"/>
      </w:tblGrid>
      <w:tr w:rsidR="0008501D" w:rsidRPr="00836241" w14:paraId="2D662C3C" w14:textId="77777777" w:rsidTr="00C82407">
        <w:trPr>
          <w:jc w:val="center"/>
          <w:ins w:id="1849" w:author="S6-243463" w:date="2024-08-26T13:57:00Z"/>
        </w:trPr>
        <w:tc>
          <w:tcPr>
            <w:tcW w:w="2880" w:type="dxa"/>
            <w:tcBorders>
              <w:top w:val="single" w:sz="4" w:space="0" w:color="000000"/>
              <w:left w:val="single" w:sz="4" w:space="0" w:color="000000"/>
              <w:bottom w:val="single" w:sz="4" w:space="0" w:color="000000"/>
            </w:tcBorders>
            <w:shd w:val="clear" w:color="auto" w:fill="auto"/>
          </w:tcPr>
          <w:p w14:paraId="6102CC75" w14:textId="77777777" w:rsidR="0008501D" w:rsidRPr="00836241" w:rsidRDefault="0008501D" w:rsidP="00C82407">
            <w:pPr>
              <w:pStyle w:val="TAH"/>
              <w:rPr>
                <w:ins w:id="1850" w:author="S6-243463" w:date="2024-08-26T13:57:00Z"/>
              </w:rPr>
            </w:pPr>
            <w:ins w:id="1851" w:author="S6-243463" w:date="2024-08-26T13:57:00Z">
              <w:r w:rsidRPr="00836241">
                <w:t>Information element</w:t>
              </w:r>
            </w:ins>
          </w:p>
        </w:tc>
        <w:tc>
          <w:tcPr>
            <w:tcW w:w="1165" w:type="dxa"/>
            <w:tcBorders>
              <w:top w:val="single" w:sz="4" w:space="0" w:color="000000"/>
              <w:left w:val="single" w:sz="4" w:space="0" w:color="000000"/>
              <w:bottom w:val="single" w:sz="4" w:space="0" w:color="000000"/>
            </w:tcBorders>
            <w:shd w:val="clear" w:color="auto" w:fill="auto"/>
          </w:tcPr>
          <w:p w14:paraId="436A9C50" w14:textId="77777777" w:rsidR="0008501D" w:rsidRPr="00836241" w:rsidRDefault="0008501D" w:rsidP="00C82407">
            <w:pPr>
              <w:pStyle w:val="TAH"/>
              <w:rPr>
                <w:ins w:id="1852" w:author="S6-243463" w:date="2024-08-26T13:57:00Z"/>
              </w:rPr>
            </w:pPr>
            <w:ins w:id="1853" w:author="S6-243463" w:date="2024-08-26T13:57:00Z">
              <w:r w:rsidRPr="00836241">
                <w:t>Status</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BFB93E8" w14:textId="77777777" w:rsidR="0008501D" w:rsidRPr="00836241" w:rsidRDefault="0008501D" w:rsidP="00C82407">
            <w:pPr>
              <w:pStyle w:val="TAH"/>
              <w:rPr>
                <w:ins w:id="1854" w:author="S6-243463" w:date="2024-08-26T13:57:00Z"/>
              </w:rPr>
            </w:pPr>
            <w:ins w:id="1855" w:author="S6-243463" w:date="2024-08-26T13:57:00Z">
              <w:r w:rsidRPr="00836241">
                <w:t>Description</w:t>
              </w:r>
            </w:ins>
          </w:p>
        </w:tc>
      </w:tr>
      <w:tr w:rsidR="0008501D" w:rsidRPr="00836241" w14:paraId="5F516CD3" w14:textId="77777777" w:rsidTr="00C82407">
        <w:trPr>
          <w:jc w:val="center"/>
          <w:ins w:id="1856" w:author="S6-243463" w:date="2024-08-26T13:57:00Z"/>
        </w:trPr>
        <w:tc>
          <w:tcPr>
            <w:tcW w:w="2880" w:type="dxa"/>
            <w:tcBorders>
              <w:top w:val="single" w:sz="4" w:space="0" w:color="000000"/>
              <w:left w:val="single" w:sz="4" w:space="0" w:color="000000"/>
              <w:bottom w:val="single" w:sz="4" w:space="0" w:color="000000"/>
            </w:tcBorders>
            <w:shd w:val="clear" w:color="auto" w:fill="auto"/>
          </w:tcPr>
          <w:p w14:paraId="43BBC480" w14:textId="77777777" w:rsidR="0008501D" w:rsidRPr="00836241" w:rsidRDefault="0008501D" w:rsidP="00C82407">
            <w:pPr>
              <w:pStyle w:val="TAL"/>
              <w:rPr>
                <w:ins w:id="1857" w:author="S6-243463" w:date="2024-08-26T13:57:00Z"/>
              </w:rPr>
            </w:pPr>
            <w:ins w:id="1858" w:author="S6-243463" w:date="2024-08-26T13:57:00Z">
              <w:r w:rsidRPr="00AE064C">
                <w:rPr>
                  <w:lang w:eastAsia="zh-CN"/>
                </w:rPr>
                <w:t>Result</w:t>
              </w:r>
              <w:r>
                <w:rPr>
                  <w:lang w:eastAsia="zh-CN"/>
                </w:rPr>
                <w:t xml:space="preserve"> list</w:t>
              </w:r>
            </w:ins>
          </w:p>
        </w:tc>
        <w:tc>
          <w:tcPr>
            <w:tcW w:w="1165" w:type="dxa"/>
            <w:tcBorders>
              <w:top w:val="single" w:sz="4" w:space="0" w:color="000000"/>
              <w:left w:val="single" w:sz="4" w:space="0" w:color="000000"/>
              <w:bottom w:val="single" w:sz="4" w:space="0" w:color="000000"/>
            </w:tcBorders>
            <w:shd w:val="clear" w:color="auto" w:fill="auto"/>
          </w:tcPr>
          <w:p w14:paraId="156E4003" w14:textId="77777777" w:rsidR="0008501D" w:rsidRPr="00836241" w:rsidRDefault="0008501D" w:rsidP="00C82407">
            <w:pPr>
              <w:pStyle w:val="TAC"/>
              <w:rPr>
                <w:ins w:id="1859" w:author="S6-243463" w:date="2024-08-26T13:57:00Z"/>
                <w:lang w:eastAsia="zh-CN"/>
              </w:rPr>
            </w:pPr>
            <w:ins w:id="1860" w:author="S6-243463" w:date="2024-08-26T13:57: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19A80F1" w14:textId="77777777" w:rsidR="0008501D" w:rsidRPr="00836241" w:rsidRDefault="0008501D" w:rsidP="00C82407">
            <w:pPr>
              <w:pStyle w:val="TAL"/>
              <w:rPr>
                <w:ins w:id="1861" w:author="S6-243463" w:date="2024-08-26T13:57:00Z"/>
              </w:rPr>
            </w:pPr>
            <w:ins w:id="1862" w:author="S6-243463" w:date="2024-08-26T13:57:00Z">
              <w:r>
                <w:rPr>
                  <w:lang w:eastAsia="zh-CN"/>
                </w:rPr>
                <w:t>A list of r</w:t>
              </w:r>
              <w:r w:rsidRPr="00AE064C">
                <w:rPr>
                  <w:lang w:eastAsia="zh-CN"/>
                </w:rPr>
                <w:t>esult</w:t>
              </w:r>
              <w:r>
                <w:rPr>
                  <w:lang w:eastAsia="zh-CN"/>
                </w:rPr>
                <w:t>(s)</w:t>
              </w:r>
              <w:r w:rsidRPr="00AE064C">
                <w:rPr>
                  <w:lang w:eastAsia="zh-CN"/>
                </w:rPr>
                <w:t xml:space="preserve"> </w:t>
              </w:r>
              <w:r>
                <w:rPr>
                  <w:lang w:eastAsia="zh-CN"/>
                </w:rPr>
                <w:t xml:space="preserve">for requested spatial map ID(s) to delete. </w:t>
              </w:r>
              <w:r w:rsidRPr="00CC37BE">
                <w:rPr>
                  <w:lang w:eastAsia="zh-CN"/>
                </w:rPr>
                <w:t>Each element includes the information described below</w:t>
              </w:r>
              <w:r>
                <w:rPr>
                  <w:lang w:eastAsia="zh-CN"/>
                </w:rPr>
                <w:t>.</w:t>
              </w:r>
            </w:ins>
          </w:p>
        </w:tc>
      </w:tr>
      <w:tr w:rsidR="0008501D" w:rsidRPr="00836241" w14:paraId="10C96450" w14:textId="77777777" w:rsidTr="00C82407">
        <w:trPr>
          <w:jc w:val="center"/>
          <w:ins w:id="1863" w:author="S6-243463" w:date="2024-08-26T13:57:00Z"/>
        </w:trPr>
        <w:tc>
          <w:tcPr>
            <w:tcW w:w="2880" w:type="dxa"/>
            <w:tcBorders>
              <w:top w:val="single" w:sz="4" w:space="0" w:color="000000"/>
              <w:left w:val="single" w:sz="4" w:space="0" w:color="000000"/>
              <w:bottom w:val="single" w:sz="4" w:space="0" w:color="000000"/>
            </w:tcBorders>
            <w:shd w:val="clear" w:color="auto" w:fill="auto"/>
          </w:tcPr>
          <w:p w14:paraId="51C8BB3C" w14:textId="77777777" w:rsidR="0008501D" w:rsidRPr="00836241" w:rsidRDefault="0008501D" w:rsidP="00C82407">
            <w:pPr>
              <w:pStyle w:val="TAL"/>
              <w:rPr>
                <w:ins w:id="1864" w:author="S6-243463" w:date="2024-08-26T13:57:00Z"/>
                <w:lang w:eastAsia="zh-CN"/>
              </w:rPr>
            </w:pPr>
            <w:ins w:id="1865" w:author="S6-243463" w:date="2024-08-26T13:57:00Z">
              <w:r>
                <w:rPr>
                  <w:lang w:eastAsia="zh-CN"/>
                </w:rPr>
                <w:t xml:space="preserve">&gt; </w:t>
              </w:r>
              <w:r w:rsidRPr="00AE064C">
                <w:rPr>
                  <w:lang w:eastAsia="zh-CN"/>
                </w:rPr>
                <w:t>Spatial map ID</w:t>
              </w:r>
            </w:ins>
          </w:p>
        </w:tc>
        <w:tc>
          <w:tcPr>
            <w:tcW w:w="1165" w:type="dxa"/>
            <w:tcBorders>
              <w:top w:val="single" w:sz="4" w:space="0" w:color="000000"/>
              <w:left w:val="single" w:sz="4" w:space="0" w:color="000000"/>
              <w:bottom w:val="single" w:sz="4" w:space="0" w:color="000000"/>
            </w:tcBorders>
            <w:shd w:val="clear" w:color="auto" w:fill="auto"/>
          </w:tcPr>
          <w:p w14:paraId="1CC3CBCF" w14:textId="77777777" w:rsidR="0008501D" w:rsidRPr="00836241" w:rsidRDefault="0008501D" w:rsidP="00C82407">
            <w:pPr>
              <w:pStyle w:val="TAC"/>
              <w:rPr>
                <w:ins w:id="1866" w:author="S6-243463" w:date="2024-08-26T13:57:00Z"/>
                <w:lang w:eastAsia="zh-CN"/>
              </w:rPr>
            </w:pPr>
            <w:ins w:id="1867" w:author="S6-243463" w:date="2024-08-26T13:57:00Z">
              <w:r w:rsidRPr="00836241">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E6E83F7" w14:textId="77777777" w:rsidR="0008501D" w:rsidRPr="00836241" w:rsidRDefault="0008501D" w:rsidP="00C82407">
            <w:pPr>
              <w:pStyle w:val="TAL"/>
              <w:rPr>
                <w:ins w:id="1868" w:author="S6-243463" w:date="2024-08-26T13:57:00Z"/>
                <w:lang w:eastAsia="zh-CN"/>
              </w:rPr>
            </w:pPr>
            <w:ins w:id="1869" w:author="S6-243463" w:date="2024-08-26T13:57:00Z">
              <w:r w:rsidRPr="00F23CE8">
                <w:rPr>
                  <w:lang w:eastAsia="zh-CN"/>
                </w:rPr>
                <w:t>ID of the spatial map</w:t>
              </w:r>
              <w:r>
                <w:rPr>
                  <w:lang w:eastAsia="zh-CN"/>
                </w:rPr>
                <w:t xml:space="preserve"> requested to delete</w:t>
              </w:r>
            </w:ins>
          </w:p>
        </w:tc>
      </w:tr>
      <w:tr w:rsidR="0008501D" w:rsidRPr="00836241" w14:paraId="4F9CA8D2" w14:textId="77777777" w:rsidTr="00C82407">
        <w:trPr>
          <w:jc w:val="center"/>
          <w:ins w:id="1870" w:author="S6-243463" w:date="2024-08-26T13:57:00Z"/>
        </w:trPr>
        <w:tc>
          <w:tcPr>
            <w:tcW w:w="2880" w:type="dxa"/>
            <w:tcBorders>
              <w:top w:val="single" w:sz="4" w:space="0" w:color="000000"/>
              <w:left w:val="single" w:sz="4" w:space="0" w:color="000000"/>
              <w:bottom w:val="single" w:sz="4" w:space="0" w:color="000000"/>
            </w:tcBorders>
            <w:shd w:val="clear" w:color="auto" w:fill="auto"/>
          </w:tcPr>
          <w:p w14:paraId="191A12C7" w14:textId="77777777" w:rsidR="0008501D" w:rsidRDefault="0008501D" w:rsidP="00C82407">
            <w:pPr>
              <w:pStyle w:val="TAL"/>
              <w:rPr>
                <w:ins w:id="1871" w:author="S6-243463" w:date="2024-08-26T13:57:00Z"/>
                <w:lang w:eastAsia="zh-CN"/>
              </w:rPr>
            </w:pPr>
            <w:ins w:id="1872" w:author="S6-243463" w:date="2024-08-26T13:57:00Z">
              <w:r>
                <w:rPr>
                  <w:lang w:eastAsia="zh-CN"/>
                </w:rPr>
                <w:t>&gt; Result</w:t>
              </w:r>
            </w:ins>
          </w:p>
        </w:tc>
        <w:tc>
          <w:tcPr>
            <w:tcW w:w="1165" w:type="dxa"/>
            <w:tcBorders>
              <w:top w:val="single" w:sz="4" w:space="0" w:color="000000"/>
              <w:left w:val="single" w:sz="4" w:space="0" w:color="000000"/>
              <w:bottom w:val="single" w:sz="4" w:space="0" w:color="000000"/>
            </w:tcBorders>
            <w:shd w:val="clear" w:color="auto" w:fill="auto"/>
          </w:tcPr>
          <w:p w14:paraId="184F1B3C" w14:textId="77777777" w:rsidR="0008501D" w:rsidRPr="00836241" w:rsidRDefault="0008501D" w:rsidP="00C82407">
            <w:pPr>
              <w:pStyle w:val="TAC"/>
              <w:rPr>
                <w:ins w:id="1873" w:author="S6-243463" w:date="2024-08-26T13:57:00Z"/>
                <w:lang w:eastAsia="zh-CN"/>
              </w:rPr>
            </w:pPr>
            <w:ins w:id="1874" w:author="S6-243463" w:date="2024-08-26T13:57:00Z">
              <w:r>
                <w:rPr>
                  <w:lang w:eastAsia="zh-CN"/>
                </w:rPr>
                <w:t>M</w:t>
              </w:r>
            </w:ins>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DD49674" w14:textId="77777777" w:rsidR="0008501D" w:rsidRDefault="0008501D" w:rsidP="00C82407">
            <w:pPr>
              <w:pStyle w:val="TAL"/>
              <w:rPr>
                <w:ins w:id="1875" w:author="S6-243463" w:date="2024-08-26T13:57:00Z"/>
                <w:lang w:eastAsia="zh-CN"/>
              </w:rPr>
            </w:pPr>
            <w:ins w:id="1876" w:author="S6-243463" w:date="2024-08-26T13:57:00Z">
              <w:r>
                <w:rPr>
                  <w:lang w:eastAsia="zh-CN"/>
                </w:rPr>
                <w:t>The result of the delete operation per spatial map</w:t>
              </w:r>
              <w:r w:rsidRPr="00AE064C">
                <w:rPr>
                  <w:lang w:eastAsia="zh-CN"/>
                </w:rPr>
                <w:t xml:space="preserve"> (e.g., success or fail), including cause of failure if needed</w:t>
              </w:r>
              <w:r>
                <w:rPr>
                  <w:lang w:eastAsia="zh-CN"/>
                </w:rPr>
                <w:t>.</w:t>
              </w:r>
            </w:ins>
          </w:p>
        </w:tc>
      </w:tr>
    </w:tbl>
    <w:p w14:paraId="04A93013" w14:textId="77777777" w:rsidR="001470D6" w:rsidRDefault="001470D6" w:rsidP="001470D6">
      <w:pPr>
        <w:rPr>
          <w:ins w:id="1877" w:author="BMA - editorial" w:date="2024-08-27T12:45:00Z" w16du:dateUtc="2024-08-27T10:45:00Z"/>
        </w:rPr>
        <w:pPrChange w:id="1878" w:author="BMA - editorial" w:date="2024-08-27T12:45:00Z" w16du:dateUtc="2024-08-27T10:45:00Z">
          <w:pPr>
            <w:pStyle w:val="Heading3"/>
          </w:pPr>
        </w:pPrChange>
      </w:pPr>
      <w:bookmarkStart w:id="1879" w:name="_Toc175592208"/>
    </w:p>
    <w:p w14:paraId="3ED7AC2B" w14:textId="5C24A3B5" w:rsidR="00CF5A5A" w:rsidRDefault="00CF5A5A" w:rsidP="00CF5A5A">
      <w:pPr>
        <w:pStyle w:val="Heading3"/>
        <w:rPr>
          <w:lang w:eastAsia="zh-CN"/>
        </w:rPr>
      </w:pPr>
      <w:r>
        <w:t>7</w:t>
      </w:r>
      <w:r w:rsidRPr="00D7706D">
        <w:t>.</w:t>
      </w:r>
      <w:r w:rsidR="007B3CD6">
        <w:rPr>
          <w:lang w:eastAsia="zh-CN"/>
        </w:rPr>
        <w:t>8</w:t>
      </w:r>
      <w:r w:rsidRPr="00D7706D">
        <w:t>.</w:t>
      </w:r>
      <w:r w:rsidR="00AA239A">
        <w:t>5</w:t>
      </w:r>
      <w:r w:rsidRPr="00D7706D">
        <w:tab/>
      </w:r>
      <w:r>
        <w:rPr>
          <w:lang w:eastAsia="zh-CN"/>
        </w:rPr>
        <w:t>Solution evaluation</w:t>
      </w:r>
      <w:bookmarkEnd w:id="1684"/>
      <w:bookmarkEnd w:id="1879"/>
    </w:p>
    <w:p w14:paraId="02C3E0D0" w14:textId="0936FD8F" w:rsidR="006853E0" w:rsidRPr="00DA416D" w:rsidRDefault="006853E0" w:rsidP="00B46DF9">
      <w:pPr>
        <w:rPr>
          <w:lang w:eastAsia="ja-JP"/>
        </w:rPr>
      </w:pPr>
      <w:r>
        <w:rPr>
          <w:noProof/>
        </w:rPr>
        <w:t xml:space="preserve">This solution addresses KI#4. </w:t>
      </w:r>
      <w:r w:rsidR="00CB3D22">
        <w:rPr>
          <w:noProof/>
        </w:rPr>
        <w:t>It provides s</w:t>
      </w:r>
      <w:r w:rsidR="00CB3D22" w:rsidRPr="00A81E06">
        <w:rPr>
          <w:noProof/>
        </w:rPr>
        <w:t xml:space="preserve">patial map management </w:t>
      </w:r>
      <w:r w:rsidR="00CB3D22">
        <w:rPr>
          <w:noProof/>
        </w:rPr>
        <w:t xml:space="preserve">service </w:t>
      </w:r>
      <w:r w:rsidR="00CB3D22" w:rsidRPr="00A81E06">
        <w:rPr>
          <w:noProof/>
        </w:rPr>
        <w:t>procedures to publish, update</w:t>
      </w:r>
      <w:r w:rsidR="00CB3D22">
        <w:rPr>
          <w:noProof/>
        </w:rPr>
        <w:t>/delete</w:t>
      </w:r>
      <w:r w:rsidR="00CB3D22" w:rsidRPr="00A81E06">
        <w:rPr>
          <w:noProof/>
        </w:rPr>
        <w:t xml:space="preserve">, get and subscribe </w:t>
      </w:r>
      <w:r w:rsidR="00CB3D22">
        <w:rPr>
          <w:noProof/>
        </w:rPr>
        <w:t>to the spatial map</w:t>
      </w:r>
      <w:r w:rsidR="00CB3D22" w:rsidRPr="00A81E06">
        <w:rPr>
          <w:noProof/>
        </w:rPr>
        <w:t>.</w:t>
      </w:r>
      <w:r w:rsidR="00CB3D22">
        <w:rPr>
          <w:noProof/>
          <w:lang w:val="en-US"/>
        </w:rPr>
        <w:t xml:space="preserve"> </w:t>
      </w:r>
      <w:r w:rsidR="00CB3D22">
        <w:rPr>
          <w:noProof/>
          <w:lang w:val="en-US" w:eastAsia="ko-KR"/>
        </w:rPr>
        <w:t>The solution is technically feasible for providing spatial map service. A new SEAL service and enhanced SEAL LM service are suitable architecture options to enable this solution. The architecture for this solution is yet to be determined. The solution will be adapted to the conclusion of the architecture evaluations.</w:t>
      </w:r>
    </w:p>
    <w:p w14:paraId="28A26FFB" w14:textId="237731A3" w:rsidR="004609AC" w:rsidRPr="0064781D" w:rsidRDefault="004609AC" w:rsidP="004609AC">
      <w:pPr>
        <w:pStyle w:val="Heading2"/>
      </w:pPr>
      <w:bookmarkStart w:id="1880" w:name="_Toc175592209"/>
      <w:bookmarkStart w:id="1881" w:name="_Toc164594219"/>
      <w:r>
        <w:rPr>
          <w:lang w:eastAsia="zh-CN"/>
        </w:rPr>
        <w:t>7</w:t>
      </w:r>
      <w:r>
        <w:t>.</w:t>
      </w:r>
      <w:r w:rsidR="00B86191">
        <w:t>9</w:t>
      </w:r>
      <w:r>
        <w:tab/>
      </w:r>
      <w:r>
        <w:rPr>
          <w:lang w:val="en-US"/>
        </w:rPr>
        <w:t>Solution #</w:t>
      </w:r>
      <w:r w:rsidR="00B86191">
        <w:rPr>
          <w:lang w:val="en-US"/>
        </w:rPr>
        <w:t>9</w:t>
      </w:r>
      <w:r>
        <w:rPr>
          <w:lang w:val="en-US"/>
        </w:rPr>
        <w:t xml:space="preserve">: </w:t>
      </w:r>
      <w:r>
        <w:t>Avatar discovery procedure</w:t>
      </w:r>
      <w:bookmarkEnd w:id="1880"/>
    </w:p>
    <w:p w14:paraId="7AAEAAA0" w14:textId="2EB801FF" w:rsidR="004609AC" w:rsidRDefault="004609AC" w:rsidP="004609AC">
      <w:pPr>
        <w:pStyle w:val="Heading3"/>
      </w:pPr>
      <w:bookmarkStart w:id="1882" w:name="_Toc175592210"/>
      <w:r>
        <w:rPr>
          <w:lang w:eastAsia="zh-CN"/>
        </w:rPr>
        <w:t>7</w:t>
      </w:r>
      <w:r>
        <w:t>.</w:t>
      </w:r>
      <w:r w:rsidR="00B86191">
        <w:t>9</w:t>
      </w:r>
      <w:r>
        <w:t>.1</w:t>
      </w:r>
      <w:r>
        <w:tab/>
        <w:t>Solution description</w:t>
      </w:r>
      <w:bookmarkEnd w:id="1882"/>
    </w:p>
    <w:p w14:paraId="19D4B00B" w14:textId="77777777" w:rsidR="004609AC" w:rsidRDefault="004609AC" w:rsidP="004609AC">
      <w:pPr>
        <w:rPr>
          <w:lang w:eastAsia="zh-CN"/>
        </w:rPr>
      </w:pPr>
      <w:r>
        <w:rPr>
          <w:lang w:eastAsia="zh-CN"/>
        </w:rPr>
        <w:t>This solution maps to KI#3 and KI#5. The solution provides a mechanism for discovering avatars.</w:t>
      </w:r>
    </w:p>
    <w:p w14:paraId="0F72497A" w14:textId="77777777" w:rsidR="004609AC" w:rsidRPr="00C17703" w:rsidRDefault="004609AC" w:rsidP="004609AC">
      <w:r w:rsidRPr="00C17703">
        <w:t>Pre-conditions:</w:t>
      </w:r>
    </w:p>
    <w:p w14:paraId="2E7978A1" w14:textId="77777777" w:rsidR="004609AC" w:rsidRDefault="004609AC" w:rsidP="004609AC">
      <w:pPr>
        <w:pStyle w:val="B1"/>
      </w:pPr>
      <w:r w:rsidRPr="00C17703">
        <w:t>1)</w:t>
      </w:r>
      <w:r w:rsidRPr="00C17703">
        <w:tab/>
      </w:r>
      <w:r>
        <w:t>The VAL client has associated user or avatar profile information for an avatar which is authorized to discover.</w:t>
      </w:r>
    </w:p>
    <w:p w14:paraId="051591E2" w14:textId="5F5A6351" w:rsidR="004609AC" w:rsidRPr="00C17703" w:rsidRDefault="004609AC" w:rsidP="004609AC">
      <w:pPr>
        <w:pStyle w:val="TH"/>
      </w:pPr>
      <w:r>
        <w:rPr>
          <w:noProof/>
          <w:lang w:val="en-IN" w:eastAsia="en-IN"/>
        </w:rPr>
        <w:lastRenderedPageBreak/>
        <w:drawing>
          <wp:inline distT="0" distB="0" distL="0" distR="0" wp14:anchorId="2FA00311" wp14:editId="0559C154">
            <wp:extent cx="4053840" cy="3134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053840" cy="3134360"/>
                    </a:xfrm>
                    <a:prstGeom prst="rect">
                      <a:avLst/>
                    </a:prstGeom>
                    <a:noFill/>
                    <a:ln>
                      <a:noFill/>
                    </a:ln>
                  </pic:spPr>
                </pic:pic>
              </a:graphicData>
            </a:graphic>
          </wp:inline>
        </w:drawing>
      </w:r>
    </w:p>
    <w:p w14:paraId="278A32F7" w14:textId="64316DEC" w:rsidR="004609AC" w:rsidRPr="00C17703" w:rsidRDefault="004609AC" w:rsidP="004609AC">
      <w:pPr>
        <w:pStyle w:val="TF"/>
      </w:pPr>
      <w:r w:rsidRPr="00C17703">
        <w:t>Figure 7.</w:t>
      </w:r>
      <w:r w:rsidR="00B86191">
        <w:t>9</w:t>
      </w:r>
      <w:r w:rsidRPr="00C17703">
        <w:t xml:space="preserve">.1-1: </w:t>
      </w:r>
      <w:r>
        <w:t>Avatar discovery</w:t>
      </w:r>
      <w:r w:rsidRPr="00C17703">
        <w:t xml:space="preserve"> procedure</w:t>
      </w:r>
    </w:p>
    <w:p w14:paraId="7BD1F97B" w14:textId="77777777" w:rsidR="004609AC" w:rsidRPr="008B671D" w:rsidRDefault="004609AC" w:rsidP="004609AC">
      <w:pPr>
        <w:pStyle w:val="B1"/>
      </w:pPr>
      <w:r w:rsidRPr="008B671D">
        <w:t>1.</w:t>
      </w:r>
      <w:r w:rsidRPr="008B671D">
        <w:tab/>
        <w:t>A VAL client triggers MMEC to search for a digital avatar</w:t>
      </w:r>
      <w:r w:rsidRPr="008B671D">
        <w:rPr>
          <w:lang w:eastAsia="zh-CN"/>
        </w:rPr>
        <w:t xml:space="preserve"> based on available user and/or avatar profile information.</w:t>
      </w:r>
    </w:p>
    <w:p w14:paraId="415CD606" w14:textId="75211E38" w:rsidR="004609AC" w:rsidRDefault="004609AC" w:rsidP="004609AC">
      <w:pPr>
        <w:pStyle w:val="B1"/>
        <w:rPr>
          <w:lang w:val="en-US" w:eastAsia="zh-CN"/>
        </w:rPr>
      </w:pPr>
      <w:r w:rsidRPr="008B671D">
        <w:rPr>
          <w:lang w:val="en-US"/>
        </w:rPr>
        <w:t>2.</w:t>
      </w:r>
      <w:r w:rsidRPr="008B671D">
        <w:rPr>
          <w:lang w:val="en-US"/>
        </w:rPr>
        <w:tab/>
        <w:t xml:space="preserve">The MMEC sends an avatar discovery request to a MMES and includes the discovery criteria, e.g. avatar-associated user </w:t>
      </w:r>
      <w:r w:rsidRPr="008B671D">
        <w:t>and/or profile</w:t>
      </w:r>
      <w:r w:rsidRPr="008B671D">
        <w:rPr>
          <w:lang w:val="en-US"/>
        </w:rPr>
        <w:t xml:space="preserve"> parameters</w:t>
      </w:r>
      <w:r w:rsidRPr="008B671D">
        <w:rPr>
          <w:lang w:eastAsia="zh-CN"/>
        </w:rPr>
        <w:t xml:space="preserve">. For example, the request includes (corresponding to </w:t>
      </w:r>
      <w:r w:rsidRPr="008B671D">
        <w:rPr>
          <w:lang w:val="en-US" w:eastAsia="zh-CN"/>
        </w:rPr>
        <w:t xml:space="preserve">Table 7.6.3-1): </w:t>
      </w:r>
      <w:r w:rsidR="00523EAD" w:rsidRPr="004E66ED">
        <w:t>"</w:t>
      </w:r>
      <w:r w:rsidRPr="008B671D">
        <w:rPr>
          <w:lang w:val="en-US" w:eastAsia="zh-CN"/>
        </w:rPr>
        <w:t>Asset type</w:t>
      </w:r>
      <w:r w:rsidR="00523EAD" w:rsidRPr="004E66ED">
        <w:t>"</w:t>
      </w:r>
      <w:r w:rsidRPr="008B671D">
        <w:rPr>
          <w:lang w:val="en-US" w:eastAsia="zh-CN"/>
        </w:rPr>
        <w:t xml:space="preserve"> = avatar, </w:t>
      </w:r>
      <w:r w:rsidR="00523EAD" w:rsidRPr="004E66ED">
        <w:t>"</w:t>
      </w:r>
      <w:r w:rsidRPr="008B671D">
        <w:rPr>
          <w:lang w:val="en-US" w:eastAsia="zh-CN"/>
        </w:rPr>
        <w:t>Metaverse service user information</w:t>
      </w:r>
      <w:r w:rsidR="00523EAD" w:rsidRPr="004E66ED">
        <w:t>"</w:t>
      </w:r>
      <w:r w:rsidRPr="008B671D">
        <w:rPr>
          <w:lang w:val="en-US" w:eastAsia="zh-CN"/>
        </w:rPr>
        <w:t xml:space="preserve"> = information for the user associated with the avatar. </w:t>
      </w:r>
      <w:r>
        <w:rPr>
          <w:lang w:val="en-US" w:eastAsia="zh-CN"/>
        </w:rPr>
        <w:t xml:space="preserve">Alternatively, the request includes </w:t>
      </w:r>
      <w:r w:rsidRPr="00641C46">
        <w:rPr>
          <w:lang w:eastAsia="zh-CN"/>
        </w:rPr>
        <w:t xml:space="preserve">(corresponding to </w:t>
      </w:r>
      <w:r w:rsidRPr="00641C46">
        <w:rPr>
          <w:lang w:val="en-US" w:eastAsia="zh-CN"/>
        </w:rPr>
        <w:t xml:space="preserve">Table 7.6.3-1): </w:t>
      </w:r>
      <w:r w:rsidR="00523EAD" w:rsidRPr="004E66ED">
        <w:t>"</w:t>
      </w:r>
      <w:r w:rsidRPr="00641C46">
        <w:rPr>
          <w:lang w:val="en-US" w:eastAsia="zh-CN"/>
        </w:rPr>
        <w:t>Asset type</w:t>
      </w:r>
      <w:r w:rsidR="00523EAD" w:rsidRPr="004E66ED">
        <w:t>"</w:t>
      </w:r>
      <w:r w:rsidRPr="00641C46">
        <w:rPr>
          <w:lang w:val="en-US" w:eastAsia="zh-CN"/>
        </w:rPr>
        <w:t xml:space="preserve"> = avatar, </w:t>
      </w:r>
      <w:r w:rsidR="00523EAD" w:rsidRPr="004E66ED">
        <w:t>"</w:t>
      </w:r>
      <w:r w:rsidRPr="00FC6CF9">
        <w:rPr>
          <w:lang w:val="en-US" w:eastAsia="zh-CN"/>
        </w:rPr>
        <w:t>Asset type-specific profile</w:t>
      </w:r>
      <w:r w:rsidR="00523EAD" w:rsidRPr="004E66ED">
        <w:t>"</w:t>
      </w:r>
      <w:r w:rsidRPr="00641C46">
        <w:rPr>
          <w:lang w:val="en-US" w:eastAsia="zh-CN"/>
        </w:rPr>
        <w:t xml:space="preserve"> = </w:t>
      </w:r>
      <w:r>
        <w:rPr>
          <w:lang w:val="en-US" w:eastAsia="zh-CN"/>
        </w:rPr>
        <w:t xml:space="preserve">criteria corresponding to </w:t>
      </w:r>
      <w:r w:rsidRPr="00D24FCE">
        <w:rPr>
          <w:lang w:val="en-US" w:eastAsia="zh-CN"/>
        </w:rPr>
        <w:t>Table</w:t>
      </w:r>
      <w:r w:rsidR="00523EAD">
        <w:rPr>
          <w:lang w:val="en-US" w:eastAsia="zh-CN"/>
        </w:rPr>
        <w:t> </w:t>
      </w:r>
      <w:r w:rsidRPr="00D24FCE">
        <w:rPr>
          <w:lang w:val="en-US" w:eastAsia="zh-CN"/>
        </w:rPr>
        <w:t>7.5.3.1-1.</w:t>
      </w:r>
      <w:r w:rsidRPr="00641C46">
        <w:rPr>
          <w:lang w:val="en-US" w:eastAsia="zh-CN"/>
        </w:rPr>
        <w:t xml:space="preserve"> </w:t>
      </w:r>
    </w:p>
    <w:p w14:paraId="218B8537" w14:textId="77777777" w:rsidR="004609AC" w:rsidRPr="00D24FCE" w:rsidRDefault="004609AC" w:rsidP="004609AC">
      <w:pPr>
        <w:pStyle w:val="B1"/>
        <w:ind w:firstLine="0"/>
        <w:rPr>
          <w:lang w:val="en-US" w:eastAsia="zh-CN"/>
        </w:rPr>
      </w:pPr>
      <w:r w:rsidRPr="008B671D">
        <w:rPr>
          <w:lang w:val="en-US" w:eastAsia="zh-CN"/>
        </w:rPr>
        <w:t xml:space="preserve"> </w:t>
      </w:r>
      <w:r w:rsidRPr="008B671D">
        <w:rPr>
          <w:lang w:eastAsia="zh-CN"/>
        </w:rPr>
        <w:t xml:space="preserve">The MMEC </w:t>
      </w:r>
      <w:r>
        <w:rPr>
          <w:lang w:eastAsia="zh-CN"/>
        </w:rPr>
        <w:t xml:space="preserve">also </w:t>
      </w:r>
      <w:r w:rsidRPr="008B671D">
        <w:rPr>
          <w:lang w:eastAsia="zh-CN"/>
        </w:rPr>
        <w:t xml:space="preserve">includes </w:t>
      </w:r>
      <w:r>
        <w:rPr>
          <w:lang w:eastAsia="zh-CN"/>
        </w:rPr>
        <w:t xml:space="preserve">in the request </w:t>
      </w:r>
      <w:r w:rsidRPr="008B671D">
        <w:rPr>
          <w:lang w:eastAsia="zh-CN"/>
        </w:rPr>
        <w:t>VAL user and/or MMEC identifiers.</w:t>
      </w:r>
    </w:p>
    <w:p w14:paraId="00824B14" w14:textId="3C0B8640" w:rsidR="004609AC" w:rsidRPr="008B671D" w:rsidRDefault="004609AC" w:rsidP="004609AC">
      <w:pPr>
        <w:pStyle w:val="B1"/>
      </w:pPr>
      <w:r w:rsidRPr="008B671D">
        <w:t>3.</w:t>
      </w:r>
      <w:r w:rsidRPr="008B671D">
        <w:tab/>
        <w:t xml:space="preserve">The MMES checks that avatar discovery is authorized, based on VAL user and/or MMEC identifiers. If authorized, the MMES searches an internal repository for an MDRB/avatar profile that is associated with the discovery criteria. If found, the MMES uses VAL user and/or MMEC identifiers to check that the requester is found in the </w:t>
      </w:r>
      <w:r w:rsidR="00575B84" w:rsidRPr="004E66ED">
        <w:t>"</w:t>
      </w:r>
      <w:r w:rsidRPr="008B671D">
        <w:t>allowed user list</w:t>
      </w:r>
      <w:r w:rsidR="00575B84" w:rsidRPr="004E66ED">
        <w:t>"</w:t>
      </w:r>
      <w:r w:rsidRPr="008B671D">
        <w:t xml:space="preserve"> of the discovered avatar. The MMES can also check the current status and location of the avatar.</w:t>
      </w:r>
    </w:p>
    <w:p w14:paraId="2186E54E" w14:textId="77777777" w:rsidR="004609AC" w:rsidRPr="008B671D" w:rsidRDefault="004609AC" w:rsidP="004609AC">
      <w:pPr>
        <w:pStyle w:val="B1"/>
      </w:pPr>
      <w:r w:rsidRPr="008B671D">
        <w:t>4.</w:t>
      </w:r>
      <w:r w:rsidRPr="008B671D">
        <w:tab/>
        <w:t>For an authorized discovery, the MMES send a response with a status of the request, the digital avatar identifier, the current status and location of the digital avatar, and the metaverse service provider identifier.</w:t>
      </w:r>
    </w:p>
    <w:p w14:paraId="4F17AD2A" w14:textId="77777777" w:rsidR="004609AC" w:rsidRPr="008B671D" w:rsidRDefault="004609AC" w:rsidP="004609AC">
      <w:pPr>
        <w:pStyle w:val="B1"/>
      </w:pPr>
      <w:r w:rsidRPr="008B671D">
        <w:t>5.</w:t>
      </w:r>
      <w:r w:rsidRPr="008B671D">
        <w:tab/>
        <w:t>The MMEC provides the information returned in step 4 to the VAL client.</w:t>
      </w:r>
    </w:p>
    <w:p w14:paraId="70839ED6" w14:textId="212A2AC8" w:rsidR="004609AC" w:rsidRPr="00D7706D" w:rsidRDefault="004609AC" w:rsidP="004609AC">
      <w:pPr>
        <w:pStyle w:val="Heading3"/>
      </w:pPr>
      <w:bookmarkStart w:id="1883" w:name="_Toc175592211"/>
      <w:r>
        <w:t>7</w:t>
      </w:r>
      <w:r w:rsidRPr="00D7706D">
        <w:t>.</w:t>
      </w:r>
      <w:r w:rsidR="00B86191">
        <w:rPr>
          <w:lang w:eastAsia="zh-CN"/>
        </w:rPr>
        <w:t>9</w:t>
      </w:r>
      <w:r w:rsidRPr="00D7706D">
        <w:t>.</w:t>
      </w:r>
      <w:r>
        <w:rPr>
          <w:rFonts w:hint="eastAsia"/>
          <w:lang w:eastAsia="zh-CN"/>
        </w:rPr>
        <w:t>2</w:t>
      </w:r>
      <w:r w:rsidRPr="00D7706D">
        <w:tab/>
      </w:r>
      <w:r>
        <w:rPr>
          <w:lang w:eastAsia="zh-CN"/>
        </w:rPr>
        <w:t>Architecture Impacts</w:t>
      </w:r>
      <w:bookmarkEnd w:id="1883"/>
    </w:p>
    <w:p w14:paraId="5B63A7BF" w14:textId="73E3F3F6" w:rsidR="009040AE" w:rsidRDefault="009040AE" w:rsidP="00F42861">
      <w:pPr>
        <w:rPr>
          <w:lang w:eastAsia="zh-CN"/>
        </w:rPr>
      </w:pPr>
      <w:r>
        <w:rPr>
          <w:lang w:eastAsia="zh-CN"/>
        </w:rPr>
        <w:t xml:space="preserve">The architectural impact for this solution is described in </w:t>
      </w:r>
      <w:r w:rsidR="000305F1">
        <w:rPr>
          <w:lang w:eastAsia="zh-CN"/>
        </w:rPr>
        <w:t>clause </w:t>
      </w:r>
      <w:r>
        <w:rPr>
          <w:lang w:eastAsia="zh-CN"/>
        </w:rPr>
        <w:t>6.1, Option #1. The solution may be adapted to using a SEAL server.</w:t>
      </w:r>
    </w:p>
    <w:p w14:paraId="0D0B3395" w14:textId="69B7F2DA" w:rsidR="004609AC" w:rsidRPr="00D7706D" w:rsidRDefault="004609AC" w:rsidP="004609AC">
      <w:pPr>
        <w:pStyle w:val="Heading3"/>
      </w:pPr>
      <w:bookmarkStart w:id="1884" w:name="_Toc175592212"/>
      <w:r>
        <w:t>7</w:t>
      </w:r>
      <w:r w:rsidRPr="00D7706D">
        <w:t>.</w:t>
      </w:r>
      <w:r w:rsidR="00B86191">
        <w:rPr>
          <w:lang w:eastAsia="zh-CN"/>
        </w:rPr>
        <w:t>9</w:t>
      </w:r>
      <w:r w:rsidRPr="00D7706D">
        <w:t>.</w:t>
      </w:r>
      <w:r>
        <w:t>3</w:t>
      </w:r>
      <w:r w:rsidRPr="00D7706D">
        <w:tab/>
      </w:r>
      <w:r>
        <w:rPr>
          <w:lang w:eastAsia="zh-CN"/>
        </w:rPr>
        <w:t>Corresponding APIs</w:t>
      </w:r>
      <w:bookmarkEnd w:id="1884"/>
    </w:p>
    <w:p w14:paraId="5A617F8D" w14:textId="649AF5AF" w:rsidR="0091720F" w:rsidRPr="00242106" w:rsidRDefault="0091720F" w:rsidP="0091720F">
      <w:pPr>
        <w:rPr>
          <w:lang w:val="en-US"/>
        </w:rPr>
      </w:pPr>
      <w:r w:rsidRPr="00242106">
        <w:rPr>
          <w:lang w:val="en-US"/>
        </w:rPr>
        <w:t>Table</w:t>
      </w:r>
      <w:r>
        <w:rPr>
          <w:lang w:val="en-US"/>
        </w:rPr>
        <w:t> 7.9</w:t>
      </w:r>
      <w:r w:rsidRPr="00242106">
        <w:rPr>
          <w:lang w:val="en-US"/>
        </w:rPr>
        <w:t xml:space="preserve">.3-1 shows the </w:t>
      </w:r>
      <w:r>
        <w:rPr>
          <w:lang w:val="en-US"/>
        </w:rPr>
        <w:t xml:space="preserve">avatar discovery request </w:t>
      </w:r>
      <w:r w:rsidRPr="00242106">
        <w:rPr>
          <w:lang w:val="en-US"/>
        </w:rPr>
        <w:t xml:space="preserve">from </w:t>
      </w:r>
      <w:r>
        <w:rPr>
          <w:lang w:val="en-US"/>
        </w:rPr>
        <w:t>the MMEC</w:t>
      </w:r>
      <w:r w:rsidRPr="00242106">
        <w:rPr>
          <w:lang w:val="en-US"/>
        </w:rPr>
        <w:t xml:space="preserve"> to </w:t>
      </w:r>
      <w:r>
        <w:rPr>
          <w:lang w:val="en-US"/>
        </w:rPr>
        <w:t>the MMES</w:t>
      </w:r>
      <w:r w:rsidRPr="00242106">
        <w:rPr>
          <w:lang w:val="en-US"/>
        </w:rPr>
        <w:t>.</w:t>
      </w:r>
    </w:p>
    <w:p w14:paraId="69671E49" w14:textId="77777777" w:rsidR="0091720F" w:rsidRPr="00242106" w:rsidRDefault="0091720F" w:rsidP="0091720F">
      <w:pPr>
        <w:pStyle w:val="TH"/>
        <w:rPr>
          <w:lang w:val="en-US"/>
        </w:rPr>
      </w:pPr>
      <w:r w:rsidRPr="00242106">
        <w:rPr>
          <w:lang w:val="en-US"/>
        </w:rPr>
        <w:lastRenderedPageBreak/>
        <w:t>Table </w:t>
      </w:r>
      <w:r>
        <w:rPr>
          <w:lang w:val="en-US"/>
        </w:rPr>
        <w:t>7.9</w:t>
      </w:r>
      <w:r w:rsidRPr="00242106">
        <w:rPr>
          <w:lang w:val="en-US"/>
        </w:rPr>
        <w:t>.3</w:t>
      </w:r>
      <w:r w:rsidRPr="00242106">
        <w:rPr>
          <w:lang w:val="en-US" w:eastAsia="zh-CN"/>
        </w:rPr>
        <w:t>-1</w:t>
      </w:r>
      <w:r w:rsidRPr="00242106">
        <w:rPr>
          <w:lang w:val="en-US"/>
        </w:rPr>
        <w:t xml:space="preserve">: </w:t>
      </w:r>
      <w:r>
        <w:rPr>
          <w:lang w:val="en-US"/>
        </w:rPr>
        <w:t>Avatar discovery request</w:t>
      </w:r>
    </w:p>
    <w:tbl>
      <w:tblPr>
        <w:tblW w:w="8583" w:type="dxa"/>
        <w:jc w:val="center"/>
        <w:tblLayout w:type="fixed"/>
        <w:tblLook w:val="0000" w:firstRow="0" w:lastRow="0" w:firstColumn="0" w:lastColumn="0" w:noHBand="0" w:noVBand="0"/>
      </w:tblPr>
      <w:tblGrid>
        <w:gridCol w:w="2823"/>
        <w:gridCol w:w="1165"/>
        <w:gridCol w:w="4595"/>
      </w:tblGrid>
      <w:tr w:rsidR="0091720F" w:rsidRPr="00242106" w14:paraId="087ECFDF"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401BD19"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1C0351C"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C24286"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Description</w:t>
            </w:r>
          </w:p>
        </w:tc>
      </w:tr>
      <w:tr w:rsidR="0091720F" w:rsidRPr="00A47C9E" w14:paraId="65E8DDE1"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03F9528A"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EE03846"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ADB9B7D"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eastAsia="zh-CN"/>
              </w:rPr>
              <w:t>The identifier of the</w:t>
            </w:r>
            <w:r w:rsidRPr="00A47C9E">
              <w:rPr>
                <w:rFonts w:ascii="Arial" w:hAnsi="Arial" w:cs="Arial"/>
                <w:sz w:val="18"/>
                <w:szCs w:val="18"/>
                <w:lang w:val="en-US"/>
              </w:rPr>
              <w:t xml:space="preserve"> requestor. </w:t>
            </w:r>
          </w:p>
        </w:tc>
      </w:tr>
      <w:tr w:rsidR="0091720F" w:rsidRPr="00A47C9E" w14:paraId="7BE4E494"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194E7EA"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891DA6B"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750F9D"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eastAsia="zh-CN"/>
              </w:rPr>
              <w:t>The security credentials of the requestor.</w:t>
            </w:r>
          </w:p>
        </w:tc>
      </w:tr>
      <w:tr w:rsidR="0091720F" w:rsidRPr="00A47C9E" w14:paraId="77C66DBF"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7220D36"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eastAsia="zh-CN"/>
              </w:rPr>
              <w:t>Requesting avatar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0618572"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8491C11"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eastAsia="zh-CN"/>
              </w:rPr>
              <w:t>The identifier of the avatar of the requestor.</w:t>
            </w:r>
          </w:p>
        </w:tc>
      </w:tr>
      <w:tr w:rsidR="0091720F" w:rsidRPr="00A47C9E" w14:paraId="4526C527"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26D33B9"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rPr>
              <w:t>Avatar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265F316" w14:textId="77777777" w:rsidR="0091720F" w:rsidRPr="00A47C9E" w:rsidRDefault="0091720F" w:rsidP="00C82407">
            <w:pPr>
              <w:keepNext/>
              <w:keepLines/>
              <w:spacing w:after="0"/>
              <w:jc w:val="center"/>
              <w:rPr>
                <w:rFonts w:ascii="Arial" w:hAnsi="Arial" w:cs="Arial"/>
                <w:sz w:val="18"/>
                <w:szCs w:val="18"/>
                <w:lang w:val="en-US" w:eastAsia="zh-CN"/>
              </w:rPr>
            </w:pPr>
            <w:r w:rsidRPr="00A47C9E">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2B5348" w14:textId="77777777" w:rsidR="0091720F" w:rsidRPr="00A47C9E" w:rsidRDefault="0091720F" w:rsidP="00C82407">
            <w:pPr>
              <w:keepNext/>
              <w:keepLines/>
              <w:spacing w:after="0"/>
              <w:rPr>
                <w:rFonts w:ascii="Arial" w:hAnsi="Arial" w:cs="Arial"/>
                <w:sz w:val="18"/>
                <w:szCs w:val="18"/>
                <w:lang w:val="en-US" w:eastAsia="zh-CN"/>
              </w:rPr>
            </w:pPr>
            <w:r w:rsidRPr="00A47C9E">
              <w:rPr>
                <w:rFonts w:ascii="Arial" w:hAnsi="Arial" w:cs="Arial"/>
                <w:sz w:val="18"/>
                <w:szCs w:val="18"/>
                <w:lang w:val="en-US"/>
              </w:rPr>
              <w:t xml:space="preserve">Set of characteristics to determine matching avatar (e.g., </w:t>
            </w:r>
            <w:r>
              <w:rPr>
                <w:rFonts w:ascii="Arial" w:hAnsi="Arial" w:cs="Arial"/>
                <w:sz w:val="18"/>
                <w:szCs w:val="18"/>
                <w:lang w:val="en-US"/>
              </w:rPr>
              <w:t xml:space="preserve">avatar identifier, avatar name, avatar description, </w:t>
            </w:r>
            <w:r w:rsidRPr="00A47C9E">
              <w:rPr>
                <w:rFonts w:ascii="Arial" w:hAnsi="Arial" w:cs="Arial"/>
                <w:sz w:val="18"/>
                <w:szCs w:val="18"/>
                <w:lang w:val="en-US"/>
              </w:rPr>
              <w:t>location, VAL client type, Asset type,</w:t>
            </w:r>
            <w:r w:rsidRPr="00A47C9E">
              <w:rPr>
                <w:rFonts w:ascii="Arial" w:hAnsi="Arial" w:cs="Arial"/>
                <w:sz w:val="18"/>
                <w:szCs w:val="18"/>
                <w:lang w:eastAsia="zh-CN"/>
              </w:rPr>
              <w:t xml:space="preserve"> Owner user,</w:t>
            </w:r>
            <w:r w:rsidRPr="00A47C9E">
              <w:rPr>
                <w:rFonts w:ascii="Arial" w:hAnsi="Arial" w:cs="Arial"/>
                <w:sz w:val="18"/>
                <w:szCs w:val="18"/>
                <w:lang w:val="en-US"/>
              </w:rPr>
              <w:t xml:space="preserve"> </w:t>
            </w:r>
            <w:r w:rsidRPr="00A47C9E">
              <w:rPr>
                <w:rFonts w:ascii="Arial" w:hAnsi="Arial" w:cs="Arial"/>
                <w:sz w:val="18"/>
                <w:szCs w:val="18"/>
                <w:lang w:eastAsia="zh-CN"/>
              </w:rPr>
              <w:t>Allowed user,</w:t>
            </w:r>
            <w:r w:rsidRPr="00A47C9E">
              <w:rPr>
                <w:rFonts w:ascii="Arial" w:hAnsi="Arial" w:cs="Arial"/>
                <w:sz w:val="18"/>
                <w:szCs w:val="18"/>
              </w:rPr>
              <w:t xml:space="preserve"> Digital avatar </w:t>
            </w:r>
            <w:r w:rsidRPr="00A47C9E">
              <w:rPr>
                <w:rFonts w:ascii="Arial" w:hAnsi="Arial" w:cs="Arial"/>
                <w:sz w:val="18"/>
                <w:szCs w:val="18"/>
                <w:lang w:eastAsia="zh-CN"/>
              </w:rPr>
              <w:t>profile</w:t>
            </w:r>
            <w:r w:rsidRPr="00A47C9E">
              <w:rPr>
                <w:rFonts w:ascii="Arial" w:hAnsi="Arial" w:cs="Arial"/>
                <w:sz w:val="18"/>
                <w:szCs w:val="18"/>
                <w:lang w:val="en-US"/>
              </w:rPr>
              <w:t>).</w:t>
            </w:r>
            <w:r w:rsidRPr="00A47C9E">
              <w:rPr>
                <w:rFonts w:ascii="Arial" w:hAnsi="Arial" w:cs="Arial"/>
                <w:sz w:val="18"/>
                <w:szCs w:val="18"/>
                <w:lang w:val="en-US" w:eastAsia="zh-CN"/>
              </w:rPr>
              <w:t>.</w:t>
            </w:r>
          </w:p>
        </w:tc>
      </w:tr>
      <w:tr w:rsidR="0091720F" w:rsidRPr="00A47C9E" w14:paraId="30708EC7" w14:textId="77777777" w:rsidTr="00C82407">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05F05417"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rPr>
              <w:t>Discovery token</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6FD6BC90" w14:textId="77777777" w:rsidR="0091720F" w:rsidRPr="00A47C9E" w:rsidRDefault="0091720F" w:rsidP="00C82407">
            <w:pPr>
              <w:keepNext/>
              <w:keepLines/>
              <w:spacing w:after="0"/>
              <w:jc w:val="center"/>
              <w:rPr>
                <w:rFonts w:ascii="Arial" w:hAnsi="Arial" w:cs="Arial"/>
                <w:sz w:val="18"/>
                <w:szCs w:val="18"/>
                <w:lang w:val="en-US"/>
              </w:rPr>
            </w:pPr>
            <w:r w:rsidRPr="00A47C9E">
              <w:rPr>
                <w:rFonts w:ascii="Arial" w:hAnsi="Arial" w:cs="Arial"/>
                <w:sz w:val="18"/>
                <w:szCs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0CC1B9" w14:textId="77777777" w:rsidR="0091720F" w:rsidRPr="00A47C9E" w:rsidRDefault="0091720F" w:rsidP="00C82407">
            <w:pPr>
              <w:keepNext/>
              <w:keepLines/>
              <w:spacing w:after="0"/>
              <w:rPr>
                <w:rFonts w:ascii="Arial" w:hAnsi="Arial" w:cs="Arial"/>
                <w:sz w:val="18"/>
                <w:szCs w:val="18"/>
                <w:lang w:val="en-US"/>
              </w:rPr>
            </w:pPr>
            <w:r w:rsidRPr="00A47C9E">
              <w:rPr>
                <w:rFonts w:ascii="Arial" w:hAnsi="Arial" w:cs="Arial"/>
                <w:sz w:val="18"/>
                <w:szCs w:val="18"/>
                <w:lang w:val="en-US"/>
              </w:rPr>
              <w:t>A token provided for the discovery request.</w:t>
            </w:r>
          </w:p>
        </w:tc>
      </w:tr>
    </w:tbl>
    <w:p w14:paraId="69224773" w14:textId="77777777" w:rsidR="0091720F" w:rsidRDefault="0091720F" w:rsidP="0091720F">
      <w:pPr>
        <w:rPr>
          <w:lang w:eastAsia="zh-CN"/>
        </w:rPr>
      </w:pPr>
    </w:p>
    <w:p w14:paraId="631BFAD7" w14:textId="77777777" w:rsidR="0091720F" w:rsidRDefault="0091720F" w:rsidP="0091720F">
      <w:pPr>
        <w:pStyle w:val="NO"/>
      </w:pPr>
      <w:r w:rsidRPr="00DE0D54">
        <w:t>NOTE:</w:t>
      </w:r>
      <w:r w:rsidRPr="00DE0D54">
        <w:tab/>
      </w:r>
      <w:r>
        <w:t xml:space="preserve">The </w:t>
      </w:r>
      <w:r w:rsidRPr="00602206">
        <w:t>usage of discovery token will be considered in normative phase</w:t>
      </w:r>
      <w:r w:rsidRPr="00DE0D54">
        <w:t>.</w:t>
      </w:r>
    </w:p>
    <w:p w14:paraId="4372F1CE" w14:textId="0BB37C4C" w:rsidR="0091720F" w:rsidDel="00AA26D0" w:rsidRDefault="0091720F" w:rsidP="0091720F">
      <w:pPr>
        <w:rPr>
          <w:del w:id="1885" w:author="rapporteur" w:date="2024-08-26T19:09:00Z"/>
          <w:lang w:eastAsia="zh-CN"/>
        </w:rPr>
      </w:pPr>
    </w:p>
    <w:p w14:paraId="2BB354AA" w14:textId="77777777" w:rsidR="0091720F" w:rsidRPr="005F1229" w:rsidRDefault="0091720F" w:rsidP="0091720F">
      <w:pPr>
        <w:rPr>
          <w:lang w:val="en-US"/>
        </w:rPr>
      </w:pPr>
      <w:r w:rsidRPr="00242106">
        <w:rPr>
          <w:lang w:val="en-US"/>
        </w:rPr>
        <w:t>Table</w:t>
      </w:r>
      <w:r>
        <w:rPr>
          <w:lang w:val="en-US"/>
        </w:rPr>
        <w:t> 7.9</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avatar discovery response </w:t>
      </w:r>
      <w:r w:rsidRPr="00242106">
        <w:rPr>
          <w:lang w:val="en-US"/>
        </w:rPr>
        <w:t xml:space="preserve">from </w:t>
      </w:r>
      <w:r>
        <w:rPr>
          <w:lang w:val="en-US"/>
        </w:rPr>
        <w:t>the MMES to the MMEC</w:t>
      </w:r>
      <w:r w:rsidRPr="00242106">
        <w:rPr>
          <w:lang w:val="en-US"/>
        </w:rPr>
        <w:t>.</w:t>
      </w:r>
      <w:r>
        <w:rPr>
          <w:lang w:val="en-US"/>
        </w:rPr>
        <w:t xml:space="preserve"> </w:t>
      </w:r>
    </w:p>
    <w:p w14:paraId="19C3B5A8" w14:textId="77777777" w:rsidR="0091720F" w:rsidRPr="00242106" w:rsidRDefault="0091720F" w:rsidP="0091720F">
      <w:pPr>
        <w:pStyle w:val="TH"/>
        <w:rPr>
          <w:lang w:val="en-US"/>
        </w:rPr>
      </w:pPr>
      <w:r w:rsidRPr="00242106">
        <w:rPr>
          <w:lang w:val="en-US"/>
        </w:rPr>
        <w:t>Table </w:t>
      </w:r>
      <w:r>
        <w:rPr>
          <w:lang w:val="en-US"/>
        </w:rPr>
        <w:t>7.9</w:t>
      </w:r>
      <w:r w:rsidRPr="00242106">
        <w:rPr>
          <w:lang w:val="en-US"/>
        </w:rPr>
        <w:t>.3</w:t>
      </w:r>
      <w:r w:rsidRPr="00242106">
        <w:rPr>
          <w:lang w:val="en-US" w:eastAsia="zh-CN"/>
        </w:rPr>
        <w:t>-</w:t>
      </w:r>
      <w:r>
        <w:rPr>
          <w:lang w:val="en-US" w:eastAsia="zh-CN"/>
        </w:rPr>
        <w:t>2</w:t>
      </w:r>
      <w:r w:rsidRPr="00242106">
        <w:rPr>
          <w:lang w:val="en-US"/>
        </w:rPr>
        <w:t xml:space="preserve">: </w:t>
      </w:r>
      <w:r>
        <w:rPr>
          <w:lang w:val="en-US"/>
        </w:rPr>
        <w:t>Avatar discovery response</w:t>
      </w:r>
    </w:p>
    <w:tbl>
      <w:tblPr>
        <w:tblW w:w="8583" w:type="dxa"/>
        <w:jc w:val="center"/>
        <w:tblLayout w:type="fixed"/>
        <w:tblLook w:val="0000" w:firstRow="0" w:lastRow="0" w:firstColumn="0" w:lastColumn="0" w:noHBand="0" w:noVBand="0"/>
      </w:tblPr>
      <w:tblGrid>
        <w:gridCol w:w="2823"/>
        <w:gridCol w:w="1165"/>
        <w:gridCol w:w="4595"/>
      </w:tblGrid>
      <w:tr w:rsidR="0091720F" w:rsidRPr="00242106" w14:paraId="51F8C774"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041CB4D8"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C526888"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0810DBC" w14:textId="77777777" w:rsidR="0091720F" w:rsidRPr="00242106" w:rsidRDefault="0091720F" w:rsidP="00C82407">
            <w:pPr>
              <w:keepNext/>
              <w:keepLines/>
              <w:spacing w:after="0"/>
              <w:jc w:val="center"/>
              <w:rPr>
                <w:rFonts w:ascii="Arial" w:hAnsi="Arial"/>
                <w:b/>
                <w:sz w:val="18"/>
                <w:lang w:val="en-US"/>
              </w:rPr>
            </w:pPr>
            <w:r w:rsidRPr="00242106">
              <w:rPr>
                <w:rFonts w:ascii="Arial" w:hAnsi="Arial"/>
                <w:b/>
                <w:sz w:val="18"/>
                <w:lang w:val="en-US"/>
              </w:rPr>
              <w:t>Description</w:t>
            </w:r>
          </w:p>
        </w:tc>
      </w:tr>
      <w:tr w:rsidR="0091720F" w:rsidRPr="00242106" w14:paraId="3EECD14E"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0088508" w14:textId="77777777" w:rsidR="0091720F" w:rsidRPr="00242106" w:rsidRDefault="0091720F" w:rsidP="00C82407">
            <w:pPr>
              <w:keepNext/>
              <w:keepLines/>
              <w:spacing w:after="0"/>
              <w:rPr>
                <w:rFonts w:ascii="Arial" w:hAnsi="Arial"/>
                <w:sz w:val="18"/>
                <w:lang w:val="en-US" w:eastAsia="zh-CN"/>
              </w:rPr>
            </w:pPr>
            <w:r>
              <w:rPr>
                <w:rFonts w:ascii="Arial" w:hAnsi="Arial"/>
                <w:sz w:val="18"/>
                <w:lang w:val="en-US" w:eastAsia="zh-CN"/>
              </w:rPr>
              <w:t>Status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1E46037" w14:textId="77777777" w:rsidR="0091720F" w:rsidRPr="00242106" w:rsidRDefault="0091720F" w:rsidP="00C82407">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4C15CA" w14:textId="77777777" w:rsidR="0091720F" w:rsidRPr="00242106" w:rsidRDefault="0091720F" w:rsidP="00C82407">
            <w:pPr>
              <w:keepNext/>
              <w:keepLines/>
              <w:spacing w:after="0"/>
              <w:rPr>
                <w:rFonts w:ascii="Arial" w:hAnsi="Arial"/>
                <w:sz w:val="18"/>
                <w:lang w:val="en-US" w:eastAsia="zh-CN"/>
              </w:rPr>
            </w:pPr>
            <w:r>
              <w:rPr>
                <w:rFonts w:ascii="Arial" w:hAnsi="Arial"/>
                <w:sz w:val="18"/>
                <w:lang w:val="en-US" w:eastAsia="zh-CN"/>
              </w:rPr>
              <w:t>Status for the request: success or fail.</w:t>
            </w:r>
          </w:p>
        </w:tc>
      </w:tr>
      <w:tr w:rsidR="0091720F" w:rsidRPr="00646A51" w14:paraId="23D3FC5E"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267EE5"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Discovery results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5DEDDB3"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1EBF2F3" w14:textId="77777777" w:rsidR="0091720F" w:rsidRPr="00646A51" w:rsidRDefault="0091720F" w:rsidP="00C82407">
            <w:pPr>
              <w:keepNext/>
              <w:keepLines/>
              <w:spacing w:after="0"/>
              <w:rPr>
                <w:rFonts w:ascii="Arial" w:hAnsi="Arial" w:cs="Arial"/>
                <w:sz w:val="18"/>
                <w:szCs w:val="18"/>
                <w:lang w:val="en-US" w:eastAsia="zh-CN"/>
              </w:rPr>
            </w:pPr>
            <w:r>
              <w:rPr>
                <w:rFonts w:ascii="Arial" w:hAnsi="Arial" w:cs="Arial"/>
                <w:sz w:val="18"/>
                <w:szCs w:val="18"/>
                <w:lang w:val="en-US" w:eastAsia="zh-CN"/>
              </w:rPr>
              <w:t>List of d</w:t>
            </w:r>
            <w:r w:rsidRPr="00646A51">
              <w:rPr>
                <w:rFonts w:ascii="Arial" w:hAnsi="Arial" w:cs="Arial"/>
                <w:sz w:val="18"/>
                <w:szCs w:val="18"/>
                <w:lang w:val="en-US" w:eastAsia="zh-CN"/>
              </w:rPr>
              <w:t>iscovery results</w:t>
            </w:r>
          </w:p>
        </w:tc>
      </w:tr>
      <w:tr w:rsidR="0091720F" w:rsidRPr="00646A51" w14:paraId="07CF24E8"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6855C72"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&gt;Avatar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5384108"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2A238B8D"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AD6A2E"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Identifiers of the avatar</w:t>
            </w:r>
          </w:p>
        </w:tc>
      </w:tr>
      <w:tr w:rsidR="0091720F" w:rsidRPr="00646A51" w14:paraId="7DD13E88"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2EFFBED8"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&gt;Avatar names</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24492DD3"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266FCAD3" w14:textId="77777777" w:rsidR="0091720F" w:rsidRPr="00646A51" w:rsidRDefault="0091720F" w:rsidP="00C82407">
            <w:pPr>
              <w:keepNext/>
              <w:keepLines/>
              <w:spacing w:after="0"/>
              <w:jc w:val="center"/>
              <w:rPr>
                <w:rFonts w:ascii="Arial" w:hAnsi="Arial" w:cs="Arial"/>
                <w:sz w:val="18"/>
                <w:szCs w:val="18"/>
                <w:lang w:val="en-US"/>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C4CBF5"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Name of the avatar</w:t>
            </w:r>
          </w:p>
        </w:tc>
      </w:tr>
      <w:tr w:rsidR="0091720F" w:rsidRPr="00646A51" w14:paraId="5AA13087"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F58E103" w14:textId="77777777" w:rsidR="0091720F" w:rsidRPr="00646A51" w:rsidRDefault="0091720F" w:rsidP="00C82407">
            <w:pPr>
              <w:keepNext/>
              <w:keepLines/>
              <w:spacing w:after="0"/>
              <w:rPr>
                <w:rFonts w:ascii="Arial" w:hAnsi="Arial" w:cs="Arial"/>
                <w:sz w:val="18"/>
                <w:szCs w:val="18"/>
                <w:lang w:val="en-US" w:eastAsia="zh-CN"/>
              </w:rPr>
            </w:pPr>
            <w:r>
              <w:rPr>
                <w:rFonts w:ascii="Arial" w:hAnsi="Arial" w:cs="Arial"/>
                <w:sz w:val="18"/>
                <w:szCs w:val="18"/>
                <w:lang w:val="en-US" w:eastAsia="zh-CN"/>
              </w:rPr>
              <w:t>&gt;Discovered avatar profile List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BD28CC"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p w14:paraId="46D30BDA"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97A79D9" w14:textId="77777777" w:rsidR="0091720F" w:rsidRPr="00646A51" w:rsidRDefault="0091720F" w:rsidP="00C82407">
            <w:pPr>
              <w:keepNext/>
              <w:keepLines/>
              <w:spacing w:after="0"/>
              <w:rPr>
                <w:rFonts w:ascii="Arial" w:hAnsi="Arial" w:cs="Arial"/>
                <w:sz w:val="18"/>
                <w:szCs w:val="18"/>
              </w:rPr>
            </w:pPr>
            <w:r>
              <w:rPr>
                <w:rFonts w:ascii="Arial" w:hAnsi="Arial" w:cs="Arial"/>
                <w:sz w:val="18"/>
                <w:szCs w:val="18"/>
              </w:rPr>
              <w:t>Pr</w:t>
            </w:r>
            <w:r w:rsidRPr="00590477">
              <w:rPr>
                <w:rFonts w:ascii="Arial" w:hAnsi="Arial" w:cs="Arial"/>
                <w:sz w:val="18"/>
                <w:szCs w:val="18"/>
              </w:rPr>
              <w:t>ofile of the digital avatar, refer to Table 7.5.3.1-1.</w:t>
            </w:r>
          </w:p>
        </w:tc>
      </w:tr>
      <w:tr w:rsidR="0091720F" w:rsidRPr="00646A51" w14:paraId="4D89420F"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74CF9BCF"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&gt;URL</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B993C33"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A74EDD"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A URL of the service provider for where the avatar is present</w:t>
            </w:r>
          </w:p>
        </w:tc>
      </w:tr>
      <w:tr w:rsidR="0091720F" w:rsidRPr="00646A51" w14:paraId="54B4846A"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5B8281F"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&gt;Avatar status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4E7EB9B" w14:textId="77777777" w:rsidR="0091720F" w:rsidRPr="00646A51" w:rsidRDefault="0091720F" w:rsidP="00C82407">
            <w:pPr>
              <w:keepNext/>
              <w:keepLines/>
              <w:spacing w:after="0"/>
              <w:jc w:val="center"/>
              <w:rPr>
                <w:rFonts w:ascii="Arial" w:hAnsi="Arial" w:cs="Arial"/>
                <w:sz w:val="18"/>
                <w:szCs w:val="18"/>
                <w:lang w:val="en-US" w:eastAsia="zh-CN"/>
              </w:rPr>
            </w:pPr>
            <w:r w:rsidRPr="00646A51">
              <w:rPr>
                <w:rFonts w:ascii="Arial" w:hAnsi="Arial" w:cs="Arial"/>
                <w:sz w:val="18"/>
                <w:szCs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465194" w14:textId="77777777" w:rsidR="0091720F" w:rsidRPr="00646A51" w:rsidRDefault="0091720F" w:rsidP="00C82407">
            <w:pPr>
              <w:keepNext/>
              <w:keepLines/>
              <w:spacing w:after="0"/>
              <w:rPr>
                <w:rFonts w:ascii="Arial" w:hAnsi="Arial" w:cs="Arial"/>
                <w:sz w:val="18"/>
                <w:szCs w:val="18"/>
                <w:lang w:val="en-US" w:eastAsia="zh-CN"/>
              </w:rPr>
            </w:pPr>
            <w:r w:rsidRPr="00646A51">
              <w:rPr>
                <w:rFonts w:ascii="Arial" w:hAnsi="Arial" w:cs="Arial"/>
                <w:sz w:val="18"/>
                <w:szCs w:val="18"/>
                <w:lang w:val="en-US" w:eastAsia="zh-CN"/>
              </w:rPr>
              <w:t>Status of the avatar</w:t>
            </w:r>
          </w:p>
        </w:tc>
      </w:tr>
      <w:tr w:rsidR="0091720F" w:rsidRPr="00646A51" w14:paraId="489C0194" w14:textId="77777777" w:rsidTr="00C82407">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2C48B4D8"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&gt;Avatar descriptions</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7C4E903E" w14:textId="77777777" w:rsidR="0091720F" w:rsidRPr="00646A51" w:rsidRDefault="0091720F" w:rsidP="00C82407">
            <w:pPr>
              <w:keepNext/>
              <w:keepLines/>
              <w:spacing w:after="0"/>
              <w:jc w:val="center"/>
              <w:rPr>
                <w:rFonts w:ascii="Arial" w:hAnsi="Arial" w:cs="Arial"/>
                <w:sz w:val="18"/>
                <w:szCs w:val="18"/>
                <w:lang w:val="en-US"/>
              </w:rPr>
            </w:pPr>
            <w:r w:rsidRPr="00646A51">
              <w:rPr>
                <w:rFonts w:ascii="Arial" w:hAnsi="Arial" w:cs="Arial"/>
                <w:sz w:val="18"/>
                <w:szCs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D008931" w14:textId="77777777" w:rsidR="0091720F" w:rsidRPr="00646A51" w:rsidRDefault="0091720F" w:rsidP="00C82407">
            <w:pPr>
              <w:keepNext/>
              <w:keepLines/>
              <w:spacing w:after="0"/>
              <w:rPr>
                <w:rFonts w:ascii="Arial" w:hAnsi="Arial" w:cs="Arial"/>
                <w:sz w:val="18"/>
                <w:szCs w:val="18"/>
                <w:lang w:val="en-US"/>
              </w:rPr>
            </w:pPr>
            <w:r w:rsidRPr="00646A51">
              <w:rPr>
                <w:rFonts w:ascii="Arial" w:hAnsi="Arial" w:cs="Arial"/>
                <w:sz w:val="18"/>
                <w:szCs w:val="18"/>
                <w:lang w:val="en-US"/>
              </w:rPr>
              <w:t>Description for the avatar</w:t>
            </w:r>
          </w:p>
        </w:tc>
      </w:tr>
      <w:tr w:rsidR="0091720F" w:rsidRPr="00242106" w14:paraId="19E78B8D" w14:textId="77777777" w:rsidTr="00C82407">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F57072" w14:textId="77777777" w:rsidR="0091720F" w:rsidRDefault="0091720F" w:rsidP="00C82407">
            <w:pPr>
              <w:pStyle w:val="TAN"/>
              <w:rPr>
                <w:lang w:val="en-US"/>
              </w:rPr>
            </w:pPr>
            <w:r>
              <w:rPr>
                <w:lang w:val="en-US"/>
              </w:rPr>
              <w:t>NOTE: At least one of the information elements must be present.</w:t>
            </w:r>
          </w:p>
        </w:tc>
      </w:tr>
    </w:tbl>
    <w:p w14:paraId="62E1544C" w14:textId="77777777" w:rsidR="0091720F" w:rsidRPr="00703986" w:rsidRDefault="0091720F" w:rsidP="0091720F">
      <w:pPr>
        <w:rPr>
          <w:lang w:eastAsia="zh-CN"/>
        </w:rPr>
      </w:pPr>
    </w:p>
    <w:p w14:paraId="3A597679" w14:textId="50EC77E0" w:rsidR="004609AC" w:rsidRPr="00D7706D" w:rsidRDefault="004609AC" w:rsidP="004609AC">
      <w:pPr>
        <w:pStyle w:val="Heading3"/>
      </w:pPr>
      <w:bookmarkStart w:id="1886" w:name="_Toc175592213"/>
      <w:r>
        <w:t>7</w:t>
      </w:r>
      <w:r w:rsidRPr="00D7706D">
        <w:t>.</w:t>
      </w:r>
      <w:r w:rsidR="00B86191">
        <w:rPr>
          <w:lang w:eastAsia="zh-CN"/>
        </w:rPr>
        <w:t>9</w:t>
      </w:r>
      <w:r w:rsidRPr="00D7706D">
        <w:t>.</w:t>
      </w:r>
      <w:r>
        <w:rPr>
          <w:lang w:eastAsia="zh-CN"/>
        </w:rPr>
        <w:t>4</w:t>
      </w:r>
      <w:r w:rsidRPr="00D7706D">
        <w:tab/>
      </w:r>
      <w:r>
        <w:rPr>
          <w:rFonts w:hint="eastAsia"/>
          <w:lang w:eastAsia="zh-CN"/>
        </w:rPr>
        <w:t>Solution e</w:t>
      </w:r>
      <w:r w:rsidRPr="00D7706D">
        <w:t>valuation</w:t>
      </w:r>
      <w:bookmarkEnd w:id="1886"/>
    </w:p>
    <w:p w14:paraId="68D592A2" w14:textId="41C3BAD6" w:rsidR="00897037" w:rsidRDefault="00897037" w:rsidP="00F42861">
      <w:pPr>
        <w:rPr>
          <w:lang w:eastAsia="zh-CN"/>
        </w:rPr>
      </w:pPr>
      <w:r>
        <w:rPr>
          <w:lang w:eastAsia="zh-CN"/>
        </w:rPr>
        <w:t>This solution maps to KI# 3.</w:t>
      </w:r>
      <w:r w:rsidRPr="00927E7D">
        <w:rPr>
          <w:lang w:val="en-US" w:eastAsia="zh-CN"/>
        </w:rPr>
        <w:t xml:space="preserve"> </w:t>
      </w:r>
      <w:r>
        <w:rPr>
          <w:lang w:val="en-US" w:eastAsia="zh-CN"/>
        </w:rPr>
        <w:t>This solution is based on the Mobile Metaverse enablement layer architecture as specified in clause 6.1</w:t>
      </w:r>
      <w:r>
        <w:rPr>
          <w:lang w:eastAsia="zh-CN"/>
        </w:rPr>
        <w:t>. The solution proposes to discover avatar based on query parameters.</w:t>
      </w:r>
    </w:p>
    <w:p w14:paraId="611BE1CB" w14:textId="4F42AA68" w:rsidR="00620512" w:rsidRPr="00F42861" w:rsidRDefault="00620512" w:rsidP="00F42861">
      <w:pPr>
        <w:rPr>
          <w:noProof/>
          <w:lang w:val="en-US"/>
        </w:rPr>
      </w:pPr>
      <w:r w:rsidRPr="00620512">
        <w:rPr>
          <w:noProof/>
          <w:lang w:val="en-US"/>
        </w:rPr>
        <w:t xml:space="preserve">This solution addresses Key Issues #3 and #5 by providing a mechanism for a VAL client to discover avatars, and their associated avatar status, and avatar profiles. The solution is based on the mobile metaverse application enablement layer architecture involving an enabler client (MMEC) and an enabler server (MMES) as described in </w:t>
      </w:r>
      <w:r w:rsidR="000305F1">
        <w:rPr>
          <w:noProof/>
          <w:lang w:val="en-US"/>
        </w:rPr>
        <w:t>clause </w:t>
      </w:r>
      <w:r w:rsidRPr="00620512">
        <w:rPr>
          <w:noProof/>
          <w:lang w:val="en-US"/>
        </w:rPr>
        <w:t>6.1.</w:t>
      </w:r>
    </w:p>
    <w:p w14:paraId="45A8057E" w14:textId="172266B5" w:rsidR="00464709" w:rsidRPr="00F510A6" w:rsidRDefault="00464709" w:rsidP="007C5EFA">
      <w:pPr>
        <w:pStyle w:val="Heading2"/>
        <w:rPr>
          <w:lang w:val="en-US"/>
        </w:rPr>
      </w:pPr>
      <w:bookmarkStart w:id="1887" w:name="_Toc175592214"/>
      <w:r>
        <w:rPr>
          <w:lang w:val="en-US" w:eastAsia="zh-CN"/>
        </w:rPr>
        <w:t>7.</w:t>
      </w:r>
      <w:r w:rsidR="00CF6DA7">
        <w:rPr>
          <w:lang w:val="en-US" w:eastAsia="zh-CN"/>
        </w:rPr>
        <w:t>10</w:t>
      </w:r>
      <w:r w:rsidRPr="00F510A6">
        <w:rPr>
          <w:lang w:val="en-US"/>
        </w:rPr>
        <w:tab/>
        <w:t>Solution</w:t>
      </w:r>
      <w:r w:rsidR="00CF6DA7">
        <w:rPr>
          <w:lang w:val="en-US"/>
        </w:rPr>
        <w:t> </w:t>
      </w:r>
      <w:r w:rsidRPr="00F510A6">
        <w:rPr>
          <w:lang w:val="en-US"/>
        </w:rPr>
        <w:t>#</w:t>
      </w:r>
      <w:r w:rsidR="00CF6DA7">
        <w:rPr>
          <w:lang w:val="en-US"/>
        </w:rPr>
        <w:t>10</w:t>
      </w:r>
      <w:r w:rsidRPr="00F510A6">
        <w:rPr>
          <w:lang w:val="en-US"/>
        </w:rPr>
        <w:t xml:space="preserve">: </w:t>
      </w:r>
      <w:r>
        <w:rPr>
          <w:lang w:val="en-US"/>
        </w:rPr>
        <w:t>Metaverse digital asset synchronization QoS control</w:t>
      </w:r>
      <w:bookmarkEnd w:id="1887"/>
    </w:p>
    <w:p w14:paraId="59E7826C" w14:textId="1DCAD997" w:rsidR="00464709" w:rsidRPr="00F510A6" w:rsidRDefault="00464709" w:rsidP="007C5EFA">
      <w:pPr>
        <w:pStyle w:val="Heading3"/>
        <w:rPr>
          <w:lang w:val="en-US"/>
        </w:rPr>
      </w:pPr>
      <w:bookmarkStart w:id="1888" w:name="_Toc175592215"/>
      <w:r>
        <w:rPr>
          <w:lang w:val="en-US" w:eastAsia="zh-CN"/>
        </w:rPr>
        <w:t>7.</w:t>
      </w:r>
      <w:r w:rsidR="00CF6DA7">
        <w:rPr>
          <w:lang w:val="en-US" w:eastAsia="zh-CN"/>
        </w:rPr>
        <w:t>10</w:t>
      </w:r>
      <w:r w:rsidRPr="00F510A6">
        <w:rPr>
          <w:lang w:val="en-US"/>
        </w:rPr>
        <w:t>.1</w:t>
      </w:r>
      <w:r w:rsidRPr="00F510A6">
        <w:rPr>
          <w:lang w:val="en-US"/>
        </w:rPr>
        <w:tab/>
        <w:t>Solution description</w:t>
      </w:r>
      <w:bookmarkEnd w:id="1888"/>
    </w:p>
    <w:p w14:paraId="2183464C" w14:textId="77777777" w:rsidR="00464709" w:rsidRDefault="00464709" w:rsidP="00464709">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and Key Issue #5 for </w:t>
      </w:r>
      <w:r>
        <w:t>QoS control for avatars as digital assets.</w:t>
      </w:r>
    </w:p>
    <w:p w14:paraId="442C9C03" w14:textId="77777777" w:rsidR="00464709" w:rsidRDefault="00464709" w:rsidP="00464709">
      <w:pPr>
        <w:pStyle w:val="B2"/>
        <w:ind w:left="0" w:firstLine="0"/>
        <w:rPr>
          <w:lang w:val="en-US" w:eastAsia="zh-CN"/>
        </w:rPr>
      </w:pPr>
      <w:r>
        <w:rPr>
          <w:lang w:val="en-US" w:eastAsia="zh-CN"/>
        </w:rPr>
        <w:t>Preconditions:</w:t>
      </w:r>
    </w:p>
    <w:p w14:paraId="68045D48" w14:textId="0CE37D82" w:rsidR="00F022C5" w:rsidRPr="00F022C5" w:rsidRDefault="000F691D" w:rsidP="00B46DF9">
      <w:pPr>
        <w:pStyle w:val="B1"/>
        <w:rPr>
          <w:lang w:val="en-US" w:eastAsia="zh-CN"/>
        </w:rPr>
      </w:pPr>
      <w:r>
        <w:rPr>
          <w:lang w:val="en-US" w:eastAsia="zh-CN"/>
        </w:rPr>
        <w:t>1</w:t>
      </w:r>
      <w:r w:rsidR="00F022C5">
        <w:rPr>
          <w:lang w:val="en-US" w:eastAsia="zh-CN"/>
        </w:rPr>
        <w:t>.</w:t>
      </w:r>
      <w:r w:rsidR="00F022C5">
        <w:rPr>
          <w:lang w:val="en-US" w:eastAsia="zh-CN"/>
        </w:rPr>
        <w:tab/>
      </w:r>
      <w:r w:rsidR="007E45B8" w:rsidRPr="00F022C5">
        <w:rPr>
          <w:lang w:val="en-US" w:eastAsia="zh-CN"/>
        </w:rPr>
        <w:t>A digital asset (e.g. avatar representation) has been created (e.g. as element in MDRB) and MMEL policies have been associated.</w:t>
      </w:r>
    </w:p>
    <w:p w14:paraId="449EDBB1" w14:textId="1C13F0FA" w:rsidR="00464709" w:rsidRPr="005F4553" w:rsidRDefault="00464709" w:rsidP="00B46DF9">
      <w:pPr>
        <w:pStyle w:val="NO"/>
      </w:pPr>
      <w:r>
        <w:t>NOTE 1:</w:t>
      </w:r>
      <w:r w:rsidR="00186CAA">
        <w:tab/>
      </w:r>
      <w:r>
        <w:t xml:space="preserve">This solution is described using terminology from </w:t>
      </w:r>
      <w:r w:rsidR="00744E0D">
        <w:t>clause </w:t>
      </w:r>
      <w:r>
        <w:t>6.1</w:t>
      </w:r>
      <w:r w:rsidR="000F691D">
        <w:t>, as well as</w:t>
      </w:r>
      <w:r>
        <w:t xml:space="preserve"> examples </w:t>
      </w:r>
      <w:r w:rsidR="000F691D">
        <w:t>or alternatives</w:t>
      </w:r>
      <w:r w:rsidR="000F691D" w:rsidRPr="00941450">
        <w:t xml:space="preserve"> </w:t>
      </w:r>
      <w:r>
        <w:t xml:space="preserve">related to other </w:t>
      </w:r>
      <w:r w:rsidR="000F691D">
        <w:t>solutions</w:t>
      </w:r>
      <w:r>
        <w:t>.</w:t>
      </w:r>
    </w:p>
    <w:p w14:paraId="1D5EE327" w14:textId="77777777" w:rsidR="00464709" w:rsidRDefault="00464709" w:rsidP="007C5EFA">
      <w:pPr>
        <w:pStyle w:val="TH"/>
        <w:rPr>
          <w:lang w:val="en-US" w:eastAsia="zh-CN"/>
        </w:rPr>
      </w:pPr>
      <w:r w:rsidRPr="002B1F9D">
        <w:rPr>
          <w:lang w:val="en-US" w:eastAsia="zh-CN"/>
        </w:rPr>
        <w:object w:dxaOrig="15000" w:dyaOrig="10909" w14:anchorId="088A88A0">
          <v:shape id="_x0000_i1058" type="#_x0000_t75" style="width:338.45pt;height:246.05pt" o:ole="">
            <v:imagedata r:id="rId78" o:title=""/>
          </v:shape>
          <o:OLEObject Type="Embed" ProgID="Visio.Drawing.15" ShapeID="_x0000_i1058" DrawAspect="Content" ObjectID="_1786268183" r:id="rId79"/>
        </w:object>
      </w:r>
    </w:p>
    <w:p w14:paraId="5C3D1E71" w14:textId="60AD2846" w:rsidR="00464709" w:rsidRPr="002B1F9D" w:rsidRDefault="00464709" w:rsidP="007C5EFA">
      <w:pPr>
        <w:pStyle w:val="TF"/>
        <w:rPr>
          <w:lang w:val="en-US" w:eastAsia="zh-CN"/>
        </w:rPr>
      </w:pPr>
      <w:r w:rsidRPr="002B1F9D">
        <w:rPr>
          <w:lang w:val="en-US" w:eastAsia="zh-CN"/>
        </w:rPr>
        <w:t>Figure</w:t>
      </w:r>
      <w:r w:rsidR="00BD3FC3">
        <w:rPr>
          <w:lang w:val="en-US" w:eastAsia="zh-CN"/>
        </w:rPr>
        <w:t> </w:t>
      </w:r>
      <w:r>
        <w:rPr>
          <w:lang w:val="en-US" w:eastAsia="zh-CN"/>
        </w:rPr>
        <w:t>7.</w:t>
      </w:r>
      <w:r w:rsidR="00BD3FC3">
        <w:rPr>
          <w:lang w:val="en-US" w:eastAsia="zh-CN"/>
        </w:rPr>
        <w:t>10</w:t>
      </w:r>
      <w:r>
        <w:rPr>
          <w:lang w:val="en-US" w:eastAsia="zh-CN"/>
        </w:rPr>
        <w:t>.1</w:t>
      </w:r>
      <w:r w:rsidR="007C5EFA">
        <w:rPr>
          <w:lang w:val="en-US" w:eastAsia="zh-CN"/>
        </w:rPr>
        <w:t>-</w:t>
      </w:r>
      <w:r>
        <w:rPr>
          <w:lang w:val="en-US" w:eastAsia="zh-CN"/>
        </w:rPr>
        <w:t>1</w:t>
      </w:r>
      <w:r w:rsidR="007C5EFA">
        <w:rPr>
          <w:lang w:val="en-US" w:eastAsia="zh-CN"/>
        </w:rPr>
        <w:t>:</w:t>
      </w:r>
      <w:r w:rsidRPr="002B1F9D">
        <w:rPr>
          <w:lang w:val="en-US" w:eastAsia="zh-CN"/>
        </w:rPr>
        <w:t xml:space="preserve"> </w:t>
      </w:r>
      <w:r>
        <w:rPr>
          <w:lang w:val="en-US" w:eastAsia="zh-CN"/>
        </w:rPr>
        <w:t>Overall</w:t>
      </w:r>
      <w:r w:rsidRPr="002B1F9D">
        <w:rPr>
          <w:lang w:val="en-US" w:eastAsia="zh-CN"/>
        </w:rPr>
        <w:t xml:space="preserve"> Procedure</w:t>
      </w:r>
    </w:p>
    <w:p w14:paraId="25507031" w14:textId="4410610A" w:rsidR="00A92972" w:rsidRPr="00E105B1" w:rsidRDefault="00A92972" w:rsidP="00B46DF9">
      <w:pPr>
        <w:pStyle w:val="B1"/>
        <w:rPr>
          <w:lang w:val="en-US" w:eastAsia="zh-CN"/>
        </w:rPr>
      </w:pPr>
      <w:r w:rsidRPr="00A92972">
        <w:rPr>
          <w:lang w:val="en-US" w:eastAsia="zh-CN"/>
        </w:rPr>
        <w:t>0.</w:t>
      </w:r>
      <w:r>
        <w:rPr>
          <w:lang w:val="en-US" w:eastAsia="zh-CN"/>
        </w:rPr>
        <w:tab/>
      </w:r>
      <w:r w:rsidRPr="00A92972">
        <w:rPr>
          <w:lang w:val="en-US" w:eastAsia="zh-CN"/>
        </w:rPr>
        <w:t xml:space="preserve">A VAL server  and/or VAL client  </w:t>
      </w:r>
      <w:r w:rsidR="008832F8">
        <w:rPr>
          <w:lang w:val="en-US" w:eastAsia="zh-CN"/>
        </w:rPr>
        <w:t xml:space="preserve">sends </w:t>
      </w:r>
      <w:r w:rsidRPr="00A92972">
        <w:rPr>
          <w:lang w:val="en-US" w:eastAsia="zh-CN"/>
        </w:rPr>
        <w:t>a digital asset synchronization session creation request to a MMES</w:t>
      </w:r>
      <w:r w:rsidR="002D4C37">
        <w:rPr>
          <w:lang w:val="en-US" w:eastAsia="zh-CN"/>
        </w:rPr>
        <w:t xml:space="preserve"> </w:t>
      </w:r>
      <w:r w:rsidRPr="00A92972">
        <w:rPr>
          <w:lang w:val="en-US" w:eastAsia="zh-CN"/>
        </w:rPr>
        <w:t>or MMEC to establish end-to-end connections for the coordinated exchange of digital asset information with required session information (e.g. QoS) between VAL client(s) and VAL server(s)</w:t>
      </w:r>
      <w:r w:rsidRPr="004D3FA4">
        <w:rPr>
          <w:lang w:val="en-US" w:eastAsia="zh-CN"/>
        </w:rPr>
        <w:t xml:space="preserve"> for the purpose of synchronization. The request contains information pertaining to the digital asset synchronization </w:t>
      </w:r>
      <w:r w:rsidRPr="006551EE">
        <w:rPr>
          <w:lang w:val="en-US" w:eastAsia="zh-CN"/>
        </w:rPr>
        <w:t xml:space="preserve">session requirements, e.g. VAL client and VAL server endpoint information and required QoS </w:t>
      </w:r>
      <w:r w:rsidRPr="00FF3F34">
        <w:rPr>
          <w:lang w:val="en-US" w:eastAsia="zh-CN"/>
        </w:rPr>
        <w:t xml:space="preserve">for each end-to-end connection of the </w:t>
      </w:r>
      <w:r w:rsidRPr="00E105B1">
        <w:rPr>
          <w:lang w:val="en-US" w:eastAsia="zh-CN"/>
        </w:rPr>
        <w:t>digital asset synchronization session.</w:t>
      </w:r>
    </w:p>
    <w:p w14:paraId="19ECD1E8" w14:textId="77777777" w:rsidR="00A92972" w:rsidRPr="002B1F9D" w:rsidRDefault="00A92972" w:rsidP="00B46DF9">
      <w:pPr>
        <w:pStyle w:val="NO"/>
        <w:rPr>
          <w:lang w:val="en-US" w:eastAsia="zh-CN"/>
        </w:rPr>
      </w:pPr>
      <w:r>
        <w:rPr>
          <w:lang w:val="en-US" w:eastAsia="zh-CN"/>
        </w:rPr>
        <w:t xml:space="preserve">NOTE 2: Alternatively, the same VAL layer request targets the SEALDD layer, and the SEALDD layer resolves the </w:t>
      </w:r>
      <w:r w:rsidRPr="00BC5D7B">
        <w:rPr>
          <w:lang w:val="en-US" w:eastAsia="zh-CN"/>
        </w:rPr>
        <w:t xml:space="preserve">digital asset synchronization </w:t>
      </w:r>
      <w:r>
        <w:rPr>
          <w:lang w:val="en-US" w:eastAsia="zh-CN"/>
        </w:rPr>
        <w:t xml:space="preserve">session parameters by querying MMEL. In this alternative, </w:t>
      </w:r>
      <w:r w:rsidRPr="00097624">
        <w:rPr>
          <w:lang w:val="en-US" w:eastAsia="zh-CN"/>
        </w:rPr>
        <w:t xml:space="preserve">digital asset synchronization </w:t>
      </w:r>
      <w:r>
        <w:rPr>
          <w:lang w:val="en-US" w:eastAsia="zh-CN"/>
        </w:rPr>
        <w:t>session policies and information are assumed to be available to both SEALDD layer and MMEL and the flow continues with step 4.</w:t>
      </w:r>
    </w:p>
    <w:p w14:paraId="2D3D7D69" w14:textId="324954D6" w:rsidR="00A92972" w:rsidRPr="00A92972" w:rsidRDefault="00A92972" w:rsidP="00B46DF9">
      <w:pPr>
        <w:pStyle w:val="B1"/>
        <w:rPr>
          <w:lang w:val="en-US" w:eastAsia="zh-CN"/>
        </w:rPr>
      </w:pPr>
      <w:r w:rsidRPr="00A92972">
        <w:rPr>
          <w:lang w:val="en-US" w:eastAsia="zh-CN"/>
        </w:rPr>
        <w:t>1.</w:t>
      </w:r>
      <w:r>
        <w:rPr>
          <w:lang w:val="en-US" w:eastAsia="zh-CN"/>
        </w:rPr>
        <w:tab/>
      </w:r>
      <w:r w:rsidRPr="00A92972">
        <w:rPr>
          <w:lang w:val="en-US" w:eastAsia="zh-CN"/>
        </w:rPr>
        <w:t xml:space="preserve">The MMEC and/or MMES determine applicable digital asset synchronization session policies. This is done, in addition to the information already available in the policies established at precondition, on the session requirements provided in step 1. </w:t>
      </w:r>
    </w:p>
    <w:p w14:paraId="2B00ED9A" w14:textId="28E667B1" w:rsidR="00A92972" w:rsidRDefault="00A92972" w:rsidP="00B46DF9">
      <w:pPr>
        <w:pStyle w:val="B1"/>
        <w:rPr>
          <w:lang w:val="en-US" w:eastAsia="zh-CN"/>
        </w:rPr>
      </w:pPr>
      <w:r>
        <w:rPr>
          <w:lang w:val="en-US" w:eastAsia="zh-CN"/>
        </w:rPr>
        <w:t>2.</w:t>
      </w:r>
      <w:r>
        <w:rPr>
          <w:lang w:val="en-US" w:eastAsia="zh-CN"/>
        </w:rPr>
        <w:tab/>
        <w:t xml:space="preserve">The MMES interacts with the SEALDD server to determine and configure additional communication requirements, e.g.  MMES sends SEALDD connection establishment requests to SEALDD server. </w:t>
      </w:r>
    </w:p>
    <w:p w14:paraId="5DA7F939" w14:textId="27F1242C" w:rsidR="00A92972" w:rsidRPr="002B1F9D" w:rsidRDefault="00A92972" w:rsidP="00B46DF9">
      <w:pPr>
        <w:pStyle w:val="B1"/>
        <w:rPr>
          <w:lang w:val="en-US" w:eastAsia="zh-CN"/>
        </w:rPr>
      </w:pPr>
      <w:r>
        <w:rPr>
          <w:lang w:val="en-US" w:eastAsia="zh-CN"/>
        </w:rPr>
        <w:t>3.</w:t>
      </w:r>
      <w:r>
        <w:rPr>
          <w:lang w:val="en-US" w:eastAsia="zh-CN"/>
        </w:rPr>
        <w:tab/>
        <w:t xml:space="preserve">Based on interactions from the previous steps, the SEALDD layer creates or updates SEALDD flows to support the </w:t>
      </w:r>
      <w:r w:rsidRPr="00BC5D7B">
        <w:rPr>
          <w:lang w:val="en-US" w:eastAsia="zh-CN"/>
        </w:rPr>
        <w:t xml:space="preserve">digital asset synchronization </w:t>
      </w:r>
      <w:r>
        <w:rPr>
          <w:lang w:val="en-US" w:eastAsia="zh-CN"/>
        </w:rPr>
        <w:t>session based on the requirements provided.</w:t>
      </w:r>
    </w:p>
    <w:p w14:paraId="1010D61A" w14:textId="17A30C3F" w:rsidR="00A92972" w:rsidRPr="002B1F9D" w:rsidRDefault="00A92972" w:rsidP="00B46DF9">
      <w:pPr>
        <w:pStyle w:val="B1"/>
        <w:rPr>
          <w:lang w:val="en-US" w:eastAsia="zh-CN"/>
        </w:rPr>
      </w:pPr>
      <w:r>
        <w:rPr>
          <w:lang w:val="en-US" w:eastAsia="zh-CN"/>
        </w:rPr>
        <w:t>4.</w:t>
      </w:r>
      <w:r>
        <w:rPr>
          <w:lang w:val="en-US" w:eastAsia="zh-CN"/>
        </w:rPr>
        <w:tab/>
      </w:r>
      <w:r w:rsidRPr="002B1F9D">
        <w:rPr>
          <w:lang w:val="en-US" w:eastAsia="zh-CN"/>
        </w:rPr>
        <w:t xml:space="preserve">Once </w:t>
      </w:r>
      <w:r>
        <w:rPr>
          <w:lang w:val="en-US" w:eastAsia="zh-CN"/>
        </w:rPr>
        <w:t xml:space="preserve">SEALDD </w:t>
      </w:r>
      <w:r w:rsidRPr="002B1F9D">
        <w:rPr>
          <w:lang w:val="en-US" w:eastAsia="zh-CN"/>
        </w:rPr>
        <w:t xml:space="preserve">flows have been established for the </w:t>
      </w:r>
      <w:r w:rsidRPr="00BC5D7B">
        <w:rPr>
          <w:lang w:val="en-US" w:eastAsia="zh-CN"/>
        </w:rPr>
        <w:t>digital asset synchronization</w:t>
      </w:r>
      <w:r>
        <w:rPr>
          <w:lang w:val="en-US" w:eastAsia="zh-CN"/>
        </w:rPr>
        <w:t>,</w:t>
      </w:r>
      <w:r w:rsidRPr="002B1F9D">
        <w:rPr>
          <w:lang w:val="en-US" w:eastAsia="zh-CN"/>
        </w:rPr>
        <w:t xml:space="preserve"> </w:t>
      </w:r>
      <w:r>
        <w:rPr>
          <w:lang w:val="en-US" w:eastAsia="zh-CN"/>
        </w:rPr>
        <w:t>MMEC</w:t>
      </w:r>
      <w:r w:rsidRPr="002B1F9D">
        <w:rPr>
          <w:lang w:val="en-US" w:eastAsia="zh-CN"/>
        </w:rPr>
        <w:t xml:space="preserve">s and </w:t>
      </w:r>
      <w:r>
        <w:rPr>
          <w:lang w:val="en-US" w:eastAsia="zh-CN"/>
        </w:rPr>
        <w:t>MMES</w:t>
      </w:r>
      <w:r w:rsidRPr="002B1F9D">
        <w:rPr>
          <w:lang w:val="en-US" w:eastAsia="zh-CN"/>
        </w:rPr>
        <w:t xml:space="preserve"> begin exchanging application traffic (via the </w:t>
      </w:r>
      <w:r>
        <w:rPr>
          <w:lang w:val="en-US" w:eastAsia="zh-CN"/>
        </w:rPr>
        <w:t xml:space="preserve">SEALDD </w:t>
      </w:r>
      <w:r w:rsidRPr="002B1F9D">
        <w:rPr>
          <w:lang w:val="en-US" w:eastAsia="zh-CN"/>
        </w:rPr>
        <w:t>flows) as required by the application</w:t>
      </w:r>
      <w:r>
        <w:rPr>
          <w:lang w:val="en-US" w:eastAsia="zh-CN"/>
        </w:rPr>
        <w:t xml:space="preserve"> for the purpose of digital asset synchronization</w:t>
      </w:r>
      <w:r w:rsidRPr="002B1F9D">
        <w:rPr>
          <w:lang w:val="en-US" w:eastAsia="zh-CN"/>
        </w:rPr>
        <w:t>.</w:t>
      </w:r>
    </w:p>
    <w:p w14:paraId="70F2677A" w14:textId="63843B18" w:rsidR="00A92972" w:rsidRPr="002B1F9D" w:rsidRDefault="00A92972" w:rsidP="00B46DF9">
      <w:pPr>
        <w:pStyle w:val="B1"/>
        <w:rPr>
          <w:lang w:val="en-US" w:eastAsia="zh-CN"/>
        </w:rPr>
      </w:pPr>
      <w:r>
        <w:rPr>
          <w:lang w:val="en-US" w:eastAsia="zh-CN"/>
        </w:rPr>
        <w:t>5.</w:t>
      </w:r>
      <w:r>
        <w:rPr>
          <w:lang w:val="en-US" w:eastAsia="zh-CN"/>
        </w:rPr>
        <w:tab/>
      </w:r>
      <w:r w:rsidRPr="002B1F9D">
        <w:rPr>
          <w:lang w:val="en-US" w:eastAsia="zh-CN"/>
        </w:rPr>
        <w:t xml:space="preserve">For each </w:t>
      </w:r>
      <w:r>
        <w:rPr>
          <w:lang w:val="en-US" w:eastAsia="zh-CN"/>
        </w:rPr>
        <w:t xml:space="preserve">SEALDD </w:t>
      </w:r>
      <w:r w:rsidRPr="002B1F9D">
        <w:rPr>
          <w:lang w:val="en-US" w:eastAsia="zh-CN"/>
        </w:rPr>
        <w:t xml:space="preserve">flow </w:t>
      </w:r>
      <w:r>
        <w:rPr>
          <w:lang w:val="en-US" w:eastAsia="zh-CN"/>
        </w:rPr>
        <w:t>configured with MMEL support</w:t>
      </w:r>
      <w:r w:rsidRPr="002B1F9D">
        <w:rPr>
          <w:lang w:val="en-US" w:eastAsia="zh-CN"/>
        </w:rPr>
        <w:t xml:space="preserve">, state information may be maintained by </w:t>
      </w:r>
      <w:r>
        <w:rPr>
          <w:lang w:val="en-US" w:eastAsia="zh-CN"/>
        </w:rPr>
        <w:t>MMES and/or MMEC</w:t>
      </w:r>
      <w:r w:rsidRPr="002B1F9D">
        <w:rPr>
          <w:lang w:val="en-US" w:eastAsia="zh-CN"/>
        </w:rPr>
        <w:t xml:space="preserve">. The collected state and corresponding measurements performed </w:t>
      </w:r>
      <w:r>
        <w:rPr>
          <w:lang w:val="en-US" w:eastAsia="zh-CN"/>
        </w:rPr>
        <w:t>are based on the configured</w:t>
      </w:r>
      <w:r w:rsidRPr="002B1F9D">
        <w:rPr>
          <w:lang w:val="en-US" w:eastAsia="zh-CN"/>
        </w:rPr>
        <w:t xml:space="preserve"> policies</w:t>
      </w:r>
      <w:r>
        <w:rPr>
          <w:lang w:val="en-US" w:eastAsia="zh-CN"/>
        </w:rPr>
        <w:t xml:space="preserve"> or management requests.</w:t>
      </w:r>
    </w:p>
    <w:p w14:paraId="1E78B0D4" w14:textId="31D43678" w:rsidR="00A92972" w:rsidRDefault="00A92972" w:rsidP="00B46DF9">
      <w:pPr>
        <w:pStyle w:val="B1"/>
        <w:rPr>
          <w:lang w:val="en-US" w:eastAsia="zh-CN"/>
        </w:rPr>
      </w:pPr>
      <w:r>
        <w:rPr>
          <w:lang w:val="en-US" w:eastAsia="zh-CN"/>
        </w:rPr>
        <w:t>6.</w:t>
      </w:r>
      <w:r>
        <w:rPr>
          <w:lang w:val="en-US" w:eastAsia="zh-CN"/>
        </w:rPr>
        <w:tab/>
        <w:t>MMEL state and/or monitoring</w:t>
      </w:r>
      <w:r w:rsidRPr="002B1F9D">
        <w:rPr>
          <w:lang w:val="en-US" w:eastAsia="zh-CN"/>
        </w:rPr>
        <w:t xml:space="preserve"> information may be used to</w:t>
      </w:r>
      <w:r>
        <w:rPr>
          <w:lang w:val="en-US" w:eastAsia="zh-CN"/>
        </w:rPr>
        <w:t xml:space="preserve"> enable notifications to be sent to the VAL layer and enable adaptive functionality in the VAL layer.</w:t>
      </w:r>
    </w:p>
    <w:p w14:paraId="17247216" w14:textId="3765D8ED" w:rsidR="00A92972" w:rsidRPr="00840736" w:rsidRDefault="00A92972" w:rsidP="00B46DF9">
      <w:pPr>
        <w:pStyle w:val="B1"/>
        <w:rPr>
          <w:lang w:val="en-US" w:eastAsia="zh-CN"/>
        </w:rPr>
      </w:pPr>
      <w:r>
        <w:rPr>
          <w:lang w:val="en-US" w:eastAsia="zh-CN"/>
        </w:rPr>
        <w:t>7.</w:t>
      </w:r>
      <w:r>
        <w:rPr>
          <w:lang w:val="en-US" w:eastAsia="zh-CN"/>
        </w:rPr>
        <w:tab/>
        <w:t xml:space="preserve">When the </w:t>
      </w:r>
      <w:r w:rsidRPr="00097624">
        <w:rPr>
          <w:lang w:val="en-US" w:eastAsia="zh-CN"/>
        </w:rPr>
        <w:t xml:space="preserve">digital asset synchronization </w:t>
      </w:r>
      <w:r>
        <w:rPr>
          <w:lang w:val="en-US" w:eastAsia="zh-CN"/>
        </w:rPr>
        <w:t xml:space="preserve">session is no longer needed, the </w:t>
      </w:r>
      <w:r w:rsidRPr="00840736">
        <w:rPr>
          <w:lang w:val="en-US" w:eastAsia="zh-CN"/>
        </w:rPr>
        <w:t xml:space="preserve">VAL client or server sends a request to MMEC or MMES to tear down the </w:t>
      </w:r>
      <w:r w:rsidRPr="00097624">
        <w:rPr>
          <w:lang w:val="en-US" w:eastAsia="zh-CN"/>
        </w:rPr>
        <w:t xml:space="preserve">digital asset synchronization </w:t>
      </w:r>
      <w:r>
        <w:rPr>
          <w:lang w:val="en-US" w:eastAsia="zh-CN"/>
        </w:rPr>
        <w:t>session</w:t>
      </w:r>
      <w:r w:rsidRPr="00840736">
        <w:rPr>
          <w:lang w:val="en-US" w:eastAsia="zh-CN"/>
        </w:rPr>
        <w:t xml:space="preserve"> and associated SEALDD flow.</w:t>
      </w:r>
    </w:p>
    <w:p w14:paraId="2E9D8D6B" w14:textId="65197CB0" w:rsidR="00464709" w:rsidRDefault="00464709" w:rsidP="007C5EFA">
      <w:pPr>
        <w:pStyle w:val="Heading3"/>
        <w:rPr>
          <w:lang w:val="en-US"/>
        </w:rPr>
      </w:pPr>
      <w:bookmarkStart w:id="1889" w:name="_Toc175592216"/>
      <w:r>
        <w:rPr>
          <w:lang w:val="en-US"/>
        </w:rPr>
        <w:lastRenderedPageBreak/>
        <w:t>7.</w:t>
      </w:r>
      <w:r w:rsidR="003402AF">
        <w:rPr>
          <w:lang w:val="en-US" w:eastAsia="zh-CN"/>
        </w:rPr>
        <w:t>10</w:t>
      </w:r>
      <w:r>
        <w:rPr>
          <w:lang w:val="en-US"/>
        </w:rPr>
        <w:t>.</w:t>
      </w:r>
      <w:r>
        <w:rPr>
          <w:lang w:val="en-US" w:eastAsia="zh-CN"/>
        </w:rPr>
        <w:t>2</w:t>
      </w:r>
      <w:r>
        <w:rPr>
          <w:lang w:val="en-US"/>
        </w:rPr>
        <w:tab/>
      </w:r>
      <w:r>
        <w:rPr>
          <w:lang w:val="en-US" w:eastAsia="zh-CN"/>
        </w:rPr>
        <w:t>Architecture Impacts</w:t>
      </w:r>
      <w:bookmarkEnd w:id="1889"/>
    </w:p>
    <w:p w14:paraId="687D9DE9" w14:textId="77777777" w:rsidR="008832F8" w:rsidRDefault="008832F8" w:rsidP="008832F8">
      <w:pPr>
        <w:rPr>
          <w:lang w:val="en-US" w:eastAsia="ja-JP"/>
        </w:rPr>
      </w:pPr>
      <w:r w:rsidRPr="00B01D7D">
        <w:rPr>
          <w:lang w:val="en-US" w:eastAsia="ja-JP"/>
        </w:rPr>
        <w:t xml:space="preserve">This solution </w:t>
      </w:r>
      <w:r>
        <w:rPr>
          <w:lang w:val="en-US" w:eastAsia="ja-JP"/>
        </w:rPr>
        <w:t>is described using</w:t>
      </w:r>
      <w:r w:rsidRPr="00B01D7D">
        <w:rPr>
          <w:lang w:val="en-US" w:eastAsia="ja-JP"/>
        </w:rPr>
        <w:t xml:space="preserve"> a new Metaverse Enabler layer (MMES/MMEC entities</w:t>
      </w:r>
      <w:r>
        <w:rPr>
          <w:lang w:val="en-US" w:eastAsia="ja-JP"/>
        </w:rPr>
        <w:t xml:space="preserve"> as described in clause 6.1 and leveraging SEALDD</w:t>
      </w:r>
      <w:r w:rsidRPr="00B01D7D">
        <w:rPr>
          <w:lang w:val="en-US" w:eastAsia="ja-JP"/>
        </w:rPr>
        <w:t xml:space="preserve"> </w:t>
      </w:r>
      <w:r>
        <w:rPr>
          <w:lang w:val="en-US" w:eastAsia="ja-JP"/>
        </w:rPr>
        <w:t xml:space="preserve">functionality in the SEAL layer) for </w:t>
      </w:r>
      <w:r w:rsidRPr="00B01D7D">
        <w:rPr>
          <w:lang w:val="en-US" w:eastAsia="ja-JP"/>
        </w:rPr>
        <w:t xml:space="preserve">support </w:t>
      </w:r>
      <w:r>
        <w:rPr>
          <w:lang w:val="en-US" w:eastAsia="ja-JP"/>
        </w:rPr>
        <w:t xml:space="preserve">of </w:t>
      </w:r>
      <w:r w:rsidRPr="00B01D7D">
        <w:rPr>
          <w:lang w:val="en-US" w:eastAsia="ja-JP"/>
        </w:rPr>
        <w:t xml:space="preserve">metaverse services. </w:t>
      </w:r>
    </w:p>
    <w:p w14:paraId="59F97E11" w14:textId="1DD167CC" w:rsidR="00464709" w:rsidRPr="00474EC2" w:rsidRDefault="00464709" w:rsidP="007C5EFA">
      <w:pPr>
        <w:pStyle w:val="Heading3"/>
      </w:pPr>
      <w:bookmarkStart w:id="1890" w:name="_Toc175592217"/>
      <w:r w:rsidRPr="00474EC2">
        <w:t>7.</w:t>
      </w:r>
      <w:r w:rsidR="003402AF">
        <w:rPr>
          <w:lang w:eastAsia="zh-CN"/>
        </w:rPr>
        <w:t>10</w:t>
      </w:r>
      <w:r w:rsidRPr="00474EC2">
        <w:t>.3</w:t>
      </w:r>
      <w:r w:rsidRPr="00474EC2">
        <w:tab/>
      </w:r>
      <w:r w:rsidRPr="00474EC2">
        <w:rPr>
          <w:lang w:eastAsia="zh-CN"/>
        </w:rPr>
        <w:t>Corresponding APIs</w:t>
      </w:r>
      <w:bookmarkEnd w:id="1890"/>
    </w:p>
    <w:p w14:paraId="5366389A" w14:textId="43010B7B" w:rsidR="00464709" w:rsidRDefault="00464709" w:rsidP="00464709">
      <w:pPr>
        <w:rPr>
          <w:lang w:eastAsia="zh-CN"/>
        </w:rPr>
      </w:pPr>
      <w:r>
        <w:rPr>
          <w:lang w:eastAsia="zh-CN"/>
        </w:rPr>
        <w:t>Table</w:t>
      </w:r>
      <w:r w:rsidR="003402AF">
        <w:rPr>
          <w:lang w:eastAsia="zh-CN"/>
        </w:rPr>
        <w:t> </w:t>
      </w:r>
      <w:r>
        <w:rPr>
          <w:lang w:eastAsia="zh-CN"/>
        </w:rPr>
        <w:t>7.</w:t>
      </w:r>
      <w:r w:rsidR="003402AF">
        <w:rPr>
          <w:lang w:eastAsia="zh-CN"/>
        </w:rPr>
        <w:t>10</w:t>
      </w:r>
      <w:r>
        <w:rPr>
          <w:lang w:eastAsia="zh-CN"/>
        </w:rPr>
        <w:t xml:space="preserve">.3-1 details </w:t>
      </w:r>
      <w:r w:rsidRPr="00097624">
        <w:rPr>
          <w:lang w:val="en-US" w:eastAsia="zh-CN"/>
        </w:rPr>
        <w:t xml:space="preserve">digital asset synchronization </w:t>
      </w:r>
      <w:r>
        <w:rPr>
          <w:lang w:eastAsia="zh-CN"/>
        </w:rPr>
        <w:t xml:space="preserve">session communication parameters received in steps 1- 2 at the SEALDD layer from the VAL Server (directly or via MMES). </w:t>
      </w:r>
    </w:p>
    <w:p w14:paraId="13965167" w14:textId="1A224C8C" w:rsidR="00464709" w:rsidRPr="006312E2" w:rsidRDefault="00464709" w:rsidP="007C5EFA">
      <w:pPr>
        <w:pStyle w:val="TH"/>
        <w:rPr>
          <w:color w:val="FF0000"/>
          <w:lang w:val="en-US" w:eastAsia="zh-CN"/>
        </w:rPr>
      </w:pPr>
      <w:r w:rsidRPr="006312E2">
        <w:rPr>
          <w:lang w:val="en-US" w:eastAsia="zh-CN"/>
        </w:rPr>
        <w:t>Table 7.</w:t>
      </w:r>
      <w:r w:rsidR="003402AF">
        <w:rPr>
          <w:lang w:val="en-US" w:eastAsia="zh-CN"/>
        </w:rPr>
        <w:t>10</w:t>
      </w:r>
      <w:r w:rsidRPr="006312E2">
        <w:rPr>
          <w:lang w:val="en-US" w:eastAsia="zh-CN"/>
        </w:rPr>
        <w:t xml:space="preserve">.3-1: </w:t>
      </w:r>
      <w:r>
        <w:rPr>
          <w:lang w:val="en-US" w:eastAsia="zh-CN"/>
        </w:rPr>
        <w:t>D</w:t>
      </w:r>
      <w:r w:rsidRPr="00097624">
        <w:rPr>
          <w:lang w:val="en-US" w:eastAsia="zh-CN"/>
        </w:rPr>
        <w:t xml:space="preserve">igital asset synchronization </w:t>
      </w:r>
      <w:r w:rsidRPr="00241CBD">
        <w:rPr>
          <w:lang w:val="en-US" w:eastAsia="zh-CN"/>
        </w:rPr>
        <w:t>session communication parameters</w:t>
      </w:r>
    </w:p>
    <w:tbl>
      <w:tblPr>
        <w:tblStyle w:val="TableGrid1"/>
        <w:tblW w:w="0" w:type="auto"/>
        <w:jc w:val="center"/>
        <w:tblLook w:val="04A0" w:firstRow="1" w:lastRow="0" w:firstColumn="1" w:lastColumn="0" w:noHBand="0" w:noVBand="1"/>
      </w:tblPr>
      <w:tblGrid>
        <w:gridCol w:w="2893"/>
        <w:gridCol w:w="1062"/>
        <w:gridCol w:w="5674"/>
      </w:tblGrid>
      <w:tr w:rsidR="00464709" w:rsidRPr="00F915C9" w14:paraId="0D198D11" w14:textId="77777777" w:rsidTr="00C82407">
        <w:trPr>
          <w:jc w:val="center"/>
        </w:trPr>
        <w:tc>
          <w:tcPr>
            <w:tcW w:w="2893" w:type="dxa"/>
          </w:tcPr>
          <w:p w14:paraId="08BD8DA6" w14:textId="77777777" w:rsidR="00464709" w:rsidRPr="005735DE" w:rsidRDefault="00464709" w:rsidP="00C82407">
            <w:pPr>
              <w:spacing w:after="0"/>
              <w:rPr>
                <w:rFonts w:ascii="Arial" w:eastAsia="Calibri" w:hAnsi="Arial" w:cs="Arial"/>
                <w:sz w:val="18"/>
                <w:szCs w:val="18"/>
              </w:rPr>
            </w:pPr>
            <w:r w:rsidRPr="005735DE">
              <w:rPr>
                <w:rFonts w:ascii="Arial" w:eastAsia="Times New Roman" w:hAnsi="Arial" w:cs="Arial"/>
                <w:b/>
                <w:sz w:val="18"/>
                <w:szCs w:val="18"/>
              </w:rPr>
              <w:t>Information element</w:t>
            </w:r>
          </w:p>
        </w:tc>
        <w:tc>
          <w:tcPr>
            <w:tcW w:w="1062" w:type="dxa"/>
          </w:tcPr>
          <w:p w14:paraId="6AEFD9BE" w14:textId="77777777" w:rsidR="00464709" w:rsidRPr="005735DE" w:rsidRDefault="00464709" w:rsidP="00C82407">
            <w:pPr>
              <w:spacing w:after="0"/>
              <w:rPr>
                <w:rFonts w:ascii="Arial" w:eastAsia="Calibri" w:hAnsi="Arial" w:cs="Arial"/>
                <w:sz w:val="18"/>
                <w:szCs w:val="18"/>
              </w:rPr>
            </w:pPr>
            <w:r w:rsidRPr="005735DE">
              <w:rPr>
                <w:rFonts w:ascii="Arial" w:eastAsia="Times New Roman" w:hAnsi="Arial" w:cs="Arial"/>
                <w:b/>
                <w:sz w:val="18"/>
                <w:szCs w:val="18"/>
              </w:rPr>
              <w:t>Status</w:t>
            </w:r>
          </w:p>
        </w:tc>
        <w:tc>
          <w:tcPr>
            <w:tcW w:w="5674" w:type="dxa"/>
          </w:tcPr>
          <w:p w14:paraId="0E812FF5" w14:textId="77777777" w:rsidR="00464709" w:rsidRPr="005735DE" w:rsidRDefault="00464709" w:rsidP="00C82407">
            <w:pPr>
              <w:spacing w:after="0"/>
              <w:rPr>
                <w:rFonts w:ascii="Arial" w:eastAsia="Calibri" w:hAnsi="Arial" w:cs="Arial"/>
                <w:sz w:val="18"/>
                <w:szCs w:val="18"/>
              </w:rPr>
            </w:pPr>
            <w:r w:rsidRPr="005735DE">
              <w:rPr>
                <w:rFonts w:ascii="Arial" w:eastAsia="Times New Roman" w:hAnsi="Arial" w:cs="Arial"/>
                <w:b/>
                <w:sz w:val="18"/>
                <w:szCs w:val="18"/>
              </w:rPr>
              <w:t>Description</w:t>
            </w:r>
          </w:p>
        </w:tc>
      </w:tr>
      <w:tr w:rsidR="00464709" w:rsidRPr="00F915C9" w14:paraId="6B2F39DD" w14:textId="77777777" w:rsidTr="00C82407">
        <w:trPr>
          <w:jc w:val="center"/>
        </w:trPr>
        <w:tc>
          <w:tcPr>
            <w:tcW w:w="2893" w:type="dxa"/>
          </w:tcPr>
          <w:p w14:paraId="28458E75" w14:textId="77777777" w:rsidR="00464709" w:rsidRPr="00F915C9" w:rsidRDefault="00464709" w:rsidP="00C82407">
            <w:pPr>
              <w:spacing w:after="0"/>
              <w:rPr>
                <w:rFonts w:ascii="Arial" w:eastAsia="Calibri" w:hAnsi="Arial" w:cs="Arial"/>
                <w:sz w:val="18"/>
                <w:szCs w:val="18"/>
              </w:rPr>
            </w:pPr>
            <w:r>
              <w:rPr>
                <w:rFonts w:ascii="Arial" w:eastAsia="Calibri" w:hAnsi="Arial" w:cs="Arial"/>
                <w:sz w:val="18"/>
                <w:szCs w:val="18"/>
              </w:rPr>
              <w:t>List of digital asset</w:t>
            </w:r>
            <w:r w:rsidRPr="00F915C9">
              <w:rPr>
                <w:rFonts w:ascii="Arial" w:eastAsia="Calibri" w:hAnsi="Arial" w:cs="Arial"/>
                <w:sz w:val="18"/>
                <w:szCs w:val="18"/>
              </w:rPr>
              <w:t>s</w:t>
            </w:r>
          </w:p>
        </w:tc>
        <w:tc>
          <w:tcPr>
            <w:tcW w:w="1062" w:type="dxa"/>
          </w:tcPr>
          <w:p w14:paraId="0F76EAB6"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6016F12D"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A list of individual </w:t>
            </w:r>
            <w:r>
              <w:rPr>
                <w:rFonts w:ascii="Arial" w:eastAsia="Calibri" w:hAnsi="Arial" w:cs="Arial"/>
                <w:sz w:val="18"/>
                <w:szCs w:val="18"/>
              </w:rPr>
              <w:t>digital asset</w:t>
            </w:r>
            <w:r w:rsidRPr="00F915C9">
              <w:rPr>
                <w:rFonts w:ascii="Arial" w:eastAsia="Calibri" w:hAnsi="Arial" w:cs="Arial"/>
                <w:sz w:val="18"/>
                <w:szCs w:val="18"/>
              </w:rPr>
              <w:t>s associated with this</w:t>
            </w:r>
            <w:r>
              <w:rPr>
                <w:rFonts w:ascii="Arial" w:eastAsia="Calibri" w:hAnsi="Arial" w:cs="Arial"/>
                <w:sz w:val="18"/>
                <w:szCs w:val="18"/>
              </w:rPr>
              <w:t xml:space="preserve"> synchronization session</w:t>
            </w:r>
            <w:r w:rsidRPr="00F915C9">
              <w:rPr>
                <w:rFonts w:ascii="Arial" w:eastAsia="Calibri" w:hAnsi="Arial" w:cs="Arial"/>
                <w:sz w:val="18"/>
                <w:szCs w:val="18"/>
              </w:rPr>
              <w:t xml:space="preserve">. Each </w:t>
            </w:r>
            <w:r>
              <w:rPr>
                <w:rFonts w:ascii="Arial" w:eastAsia="Calibri" w:hAnsi="Arial" w:cs="Arial"/>
                <w:sz w:val="18"/>
                <w:szCs w:val="18"/>
              </w:rPr>
              <w:t>digital asset</w:t>
            </w:r>
            <w:r w:rsidRPr="00F915C9">
              <w:rPr>
                <w:rFonts w:ascii="Arial" w:eastAsia="Calibri" w:hAnsi="Arial" w:cs="Arial"/>
                <w:sz w:val="18"/>
                <w:szCs w:val="18"/>
              </w:rPr>
              <w:t xml:space="preserve"> </w:t>
            </w:r>
            <w:r>
              <w:rPr>
                <w:rFonts w:ascii="Arial" w:eastAsia="Calibri" w:hAnsi="Arial" w:cs="Arial"/>
                <w:sz w:val="18"/>
                <w:szCs w:val="18"/>
              </w:rPr>
              <w:t xml:space="preserve">requiring a synchronization session has </w:t>
            </w:r>
            <w:r w:rsidRPr="00F915C9">
              <w:rPr>
                <w:rFonts w:ascii="Arial" w:eastAsia="Calibri" w:hAnsi="Arial" w:cs="Arial"/>
                <w:sz w:val="18"/>
                <w:szCs w:val="18"/>
              </w:rPr>
              <w:t>client-side a</w:t>
            </w:r>
            <w:r>
              <w:rPr>
                <w:rFonts w:ascii="Arial" w:eastAsia="Calibri" w:hAnsi="Arial" w:cs="Arial"/>
                <w:sz w:val="18"/>
                <w:szCs w:val="18"/>
              </w:rPr>
              <w:t>nd</w:t>
            </w:r>
            <w:r w:rsidRPr="00F915C9">
              <w:rPr>
                <w:rFonts w:ascii="Arial" w:eastAsia="Calibri" w:hAnsi="Arial" w:cs="Arial"/>
                <w:sz w:val="18"/>
                <w:szCs w:val="18"/>
              </w:rPr>
              <w:t xml:space="preserve"> server-side </w:t>
            </w:r>
            <w:r>
              <w:rPr>
                <w:rFonts w:ascii="Arial" w:eastAsia="Calibri" w:hAnsi="Arial" w:cs="Arial"/>
                <w:sz w:val="18"/>
                <w:szCs w:val="18"/>
              </w:rPr>
              <w:t>representations</w:t>
            </w:r>
            <w:r w:rsidRPr="00F915C9">
              <w:rPr>
                <w:rFonts w:ascii="Arial" w:eastAsia="Calibri" w:hAnsi="Arial" w:cs="Arial"/>
                <w:sz w:val="18"/>
                <w:szCs w:val="18"/>
              </w:rPr>
              <w:t xml:space="preserve">. </w:t>
            </w:r>
          </w:p>
        </w:tc>
      </w:tr>
      <w:tr w:rsidR="00464709" w:rsidRPr="00F915C9" w14:paraId="59BD0082" w14:textId="77777777" w:rsidTr="00C82407">
        <w:trPr>
          <w:jc w:val="center"/>
        </w:trPr>
        <w:tc>
          <w:tcPr>
            <w:tcW w:w="2893" w:type="dxa"/>
          </w:tcPr>
          <w:p w14:paraId="0DCBD06B" w14:textId="30DF48B0"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&gt; Server-side endpoint ID</w:t>
            </w:r>
          </w:p>
        </w:tc>
        <w:tc>
          <w:tcPr>
            <w:tcW w:w="1062" w:type="dxa"/>
          </w:tcPr>
          <w:p w14:paraId="5F075988"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3802AD3E"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server-side endpoint of</w:t>
            </w:r>
            <w:r w:rsidRPr="002B6091">
              <w:rPr>
                <w:rFonts w:ascii="Arial" w:eastAsia="Calibri" w:hAnsi="Arial" w:cs="Arial"/>
                <w:sz w:val="18"/>
                <w:szCs w:val="18"/>
              </w:rPr>
              <w:t xml:space="preserve"> the </w:t>
            </w:r>
            <w:r>
              <w:rPr>
                <w:rFonts w:ascii="Arial" w:eastAsia="Calibri" w:hAnsi="Arial" w:cs="Arial"/>
                <w:sz w:val="18"/>
                <w:szCs w:val="18"/>
              </w:rPr>
              <w:t xml:space="preserve">synchronization </w:t>
            </w:r>
            <w:r w:rsidRPr="002B6091">
              <w:rPr>
                <w:rFonts w:ascii="Arial" w:eastAsia="Calibri" w:hAnsi="Arial" w:cs="Arial"/>
                <w:sz w:val="18"/>
                <w:szCs w:val="18"/>
              </w:rPr>
              <w:t>session for this digital asset</w:t>
            </w:r>
            <w:r w:rsidRPr="00F915C9">
              <w:rPr>
                <w:rFonts w:ascii="Arial" w:eastAsia="Calibri" w:hAnsi="Arial" w:cs="Arial"/>
                <w:sz w:val="18"/>
                <w:szCs w:val="18"/>
              </w:rPr>
              <w:t xml:space="preserve">. </w:t>
            </w:r>
          </w:p>
        </w:tc>
      </w:tr>
      <w:tr w:rsidR="00464709" w:rsidRPr="00F915C9" w14:paraId="1612E820" w14:textId="77777777" w:rsidTr="00C82407">
        <w:trPr>
          <w:jc w:val="center"/>
        </w:trPr>
        <w:tc>
          <w:tcPr>
            <w:tcW w:w="2893" w:type="dxa"/>
          </w:tcPr>
          <w:p w14:paraId="42C96507" w14:textId="00F459C3"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&gt; Client-side endpoint ID</w:t>
            </w:r>
          </w:p>
        </w:tc>
        <w:tc>
          <w:tcPr>
            <w:tcW w:w="1062" w:type="dxa"/>
          </w:tcPr>
          <w:p w14:paraId="4335834D"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76FAFEEE"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client-side endpoint of</w:t>
            </w:r>
            <w:r>
              <w:rPr>
                <w:rFonts w:ascii="Arial" w:eastAsia="Calibri" w:hAnsi="Arial" w:cs="Arial"/>
                <w:sz w:val="18"/>
                <w:szCs w:val="18"/>
              </w:rPr>
              <w:t xml:space="preserve"> the synchronization session for this digital asset</w:t>
            </w:r>
            <w:r w:rsidRPr="00F915C9">
              <w:rPr>
                <w:rFonts w:ascii="Arial" w:eastAsia="Calibri" w:hAnsi="Arial" w:cs="Arial"/>
                <w:sz w:val="18"/>
                <w:szCs w:val="18"/>
              </w:rPr>
              <w:t xml:space="preserve">. </w:t>
            </w:r>
          </w:p>
        </w:tc>
      </w:tr>
      <w:tr w:rsidR="00464709" w:rsidRPr="00F915C9" w14:paraId="2E8B97B3" w14:textId="77777777" w:rsidTr="00C82407">
        <w:trPr>
          <w:jc w:val="center"/>
        </w:trPr>
        <w:tc>
          <w:tcPr>
            <w:tcW w:w="2893" w:type="dxa"/>
          </w:tcPr>
          <w:p w14:paraId="6E5FCA3F" w14:textId="39244ECE"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&gt; Hosting UE ID </w:t>
            </w:r>
          </w:p>
        </w:tc>
        <w:tc>
          <w:tcPr>
            <w:tcW w:w="1062" w:type="dxa"/>
          </w:tcPr>
          <w:p w14:paraId="6BDEBCAF"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5AF971B2"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Identifier of the UE </w:t>
            </w:r>
            <w:r>
              <w:rPr>
                <w:rFonts w:ascii="Arial" w:eastAsia="Calibri" w:hAnsi="Arial" w:cs="Arial"/>
                <w:sz w:val="18"/>
                <w:szCs w:val="18"/>
              </w:rPr>
              <w:t xml:space="preserve">hosting </w:t>
            </w:r>
            <w:r w:rsidRPr="00F915C9">
              <w:rPr>
                <w:rFonts w:ascii="Arial" w:eastAsia="Calibri" w:hAnsi="Arial" w:cs="Arial"/>
                <w:sz w:val="18"/>
                <w:szCs w:val="18"/>
              </w:rPr>
              <w:t>th</w:t>
            </w:r>
            <w:r>
              <w:rPr>
                <w:rFonts w:ascii="Arial" w:eastAsia="Calibri" w:hAnsi="Arial" w:cs="Arial"/>
                <w:sz w:val="18"/>
                <w:szCs w:val="18"/>
              </w:rPr>
              <w:t>e</w:t>
            </w:r>
            <w:r w:rsidRPr="00F915C9">
              <w:rPr>
                <w:rFonts w:ascii="Arial" w:eastAsia="Calibri" w:hAnsi="Arial" w:cs="Arial"/>
                <w:sz w:val="18"/>
                <w:szCs w:val="18"/>
              </w:rPr>
              <w:t xml:space="preserve"> </w:t>
            </w:r>
            <w:r>
              <w:rPr>
                <w:rFonts w:ascii="Arial" w:eastAsia="Calibri" w:hAnsi="Arial" w:cs="Arial"/>
                <w:sz w:val="18"/>
                <w:szCs w:val="18"/>
              </w:rPr>
              <w:t xml:space="preserve">VAL </w:t>
            </w:r>
            <w:r w:rsidRPr="00F915C9">
              <w:rPr>
                <w:rFonts w:ascii="Arial" w:eastAsia="Calibri" w:hAnsi="Arial" w:cs="Arial"/>
                <w:sz w:val="18"/>
                <w:szCs w:val="18"/>
              </w:rPr>
              <w:t xml:space="preserve">client-side of </w:t>
            </w:r>
            <w:r>
              <w:rPr>
                <w:rFonts w:ascii="Arial" w:eastAsia="Calibri" w:hAnsi="Arial" w:cs="Arial"/>
                <w:sz w:val="18"/>
                <w:szCs w:val="18"/>
              </w:rPr>
              <w:t>this digital asset</w:t>
            </w:r>
            <w:r w:rsidRPr="00F915C9">
              <w:rPr>
                <w:rFonts w:ascii="Arial" w:eastAsia="Calibri" w:hAnsi="Arial" w:cs="Arial"/>
                <w:sz w:val="18"/>
                <w:szCs w:val="18"/>
              </w:rPr>
              <w:t xml:space="preserve"> </w:t>
            </w:r>
          </w:p>
        </w:tc>
      </w:tr>
      <w:tr w:rsidR="00464709" w:rsidRPr="00F915C9" w14:paraId="046FBEAF" w14:textId="77777777" w:rsidTr="00C82407">
        <w:trPr>
          <w:jc w:val="center"/>
        </w:trPr>
        <w:tc>
          <w:tcPr>
            <w:tcW w:w="2893" w:type="dxa"/>
          </w:tcPr>
          <w:p w14:paraId="3C47864B" w14:textId="40EFFAD2"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&gt; QoS info</w:t>
            </w:r>
          </w:p>
        </w:tc>
        <w:tc>
          <w:tcPr>
            <w:tcW w:w="1062" w:type="dxa"/>
          </w:tcPr>
          <w:p w14:paraId="1EF7C40A" w14:textId="77777777" w:rsidR="00464709" w:rsidRPr="005735DE" w:rsidRDefault="00464709" w:rsidP="00C82407">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2228707A" w14:textId="77777777" w:rsidR="00464709" w:rsidRPr="00F915C9" w:rsidRDefault="00464709" w:rsidP="00C82407">
            <w:pPr>
              <w:spacing w:after="0"/>
              <w:rPr>
                <w:rFonts w:ascii="Arial" w:eastAsia="Calibri" w:hAnsi="Arial" w:cs="Arial"/>
                <w:sz w:val="18"/>
                <w:szCs w:val="18"/>
              </w:rPr>
            </w:pPr>
            <w:r w:rsidRPr="00F915C9">
              <w:rPr>
                <w:rFonts w:ascii="Arial" w:eastAsia="Calibri" w:hAnsi="Arial" w:cs="Arial"/>
                <w:sz w:val="18"/>
                <w:szCs w:val="18"/>
              </w:rPr>
              <w:t xml:space="preserve">QoS requirements </w:t>
            </w:r>
            <w:r>
              <w:rPr>
                <w:rFonts w:ascii="Arial" w:eastAsia="Calibri" w:hAnsi="Arial" w:cs="Arial"/>
                <w:sz w:val="18"/>
                <w:szCs w:val="18"/>
              </w:rPr>
              <w:t xml:space="preserve">for the </w:t>
            </w:r>
            <w:r w:rsidRPr="00097624">
              <w:rPr>
                <w:rFonts w:ascii="Arial" w:eastAsia="Calibri" w:hAnsi="Arial" w:cs="Arial"/>
                <w:sz w:val="18"/>
                <w:szCs w:val="18"/>
              </w:rPr>
              <w:t xml:space="preserve">digital asset synchronization </w:t>
            </w:r>
            <w:r>
              <w:rPr>
                <w:rFonts w:ascii="Arial" w:eastAsia="Calibri" w:hAnsi="Arial" w:cs="Arial"/>
                <w:sz w:val="18"/>
                <w:szCs w:val="18"/>
              </w:rPr>
              <w:t xml:space="preserve">session supporting </w:t>
            </w:r>
            <w:r w:rsidRPr="00F915C9">
              <w:rPr>
                <w:rFonts w:ascii="Arial" w:eastAsia="Calibri" w:hAnsi="Arial" w:cs="Arial"/>
                <w:sz w:val="18"/>
                <w:szCs w:val="18"/>
              </w:rPr>
              <w:t xml:space="preserve">this </w:t>
            </w:r>
            <w:r>
              <w:rPr>
                <w:rFonts w:ascii="Arial" w:eastAsia="Calibri" w:hAnsi="Arial" w:cs="Arial"/>
                <w:sz w:val="18"/>
                <w:szCs w:val="18"/>
              </w:rPr>
              <w:t>digital asset, e.g. required bandwidth, latency, jitter, reliability, schedule.</w:t>
            </w:r>
          </w:p>
        </w:tc>
      </w:tr>
      <w:tr w:rsidR="00BE20F0" w:rsidRPr="00F915C9" w14:paraId="6767F2F5" w14:textId="77777777" w:rsidTr="00C82407">
        <w:trPr>
          <w:jc w:val="center"/>
        </w:trPr>
        <w:tc>
          <w:tcPr>
            <w:tcW w:w="9629" w:type="dxa"/>
            <w:gridSpan w:val="3"/>
          </w:tcPr>
          <w:p w14:paraId="0A61DD00" w14:textId="361DFB5A" w:rsidR="00BE20F0" w:rsidRPr="00F915C9" w:rsidRDefault="00BE20F0" w:rsidP="006B578C">
            <w:pPr>
              <w:spacing w:after="0"/>
              <w:rPr>
                <w:rFonts w:ascii="Arial" w:eastAsia="Calibri" w:hAnsi="Arial" w:cs="Arial"/>
                <w:sz w:val="18"/>
                <w:szCs w:val="18"/>
              </w:rPr>
            </w:pPr>
            <w:r w:rsidRPr="00BE20F0">
              <w:rPr>
                <w:rFonts w:ascii="Arial" w:eastAsia="Calibri" w:hAnsi="Arial" w:cs="Arial"/>
                <w:sz w:val="18"/>
                <w:szCs w:val="18"/>
              </w:rPr>
              <w:t>NOTE:</w:t>
            </w:r>
            <w:r w:rsidRPr="00BE20F0">
              <w:rPr>
                <w:rFonts w:ascii="Arial" w:eastAsia="Calibri" w:hAnsi="Arial" w:cs="Arial"/>
                <w:sz w:val="18"/>
                <w:szCs w:val="18"/>
              </w:rPr>
              <w:tab/>
              <w:t>How digital asset identifier is available and share will be considered in normative phase.</w:t>
            </w:r>
          </w:p>
        </w:tc>
      </w:tr>
    </w:tbl>
    <w:p w14:paraId="4DF2E231" w14:textId="77777777" w:rsidR="00464709" w:rsidRDefault="00464709" w:rsidP="00B46DF9">
      <w:pPr>
        <w:rPr>
          <w:lang w:val="en-US" w:eastAsia="zh-CN"/>
        </w:rPr>
      </w:pPr>
    </w:p>
    <w:p w14:paraId="79DC487D" w14:textId="484762FC" w:rsidR="00464709" w:rsidRPr="00474EC2" w:rsidRDefault="00E9142B" w:rsidP="00F42861">
      <w:pPr>
        <w:pStyle w:val="NO"/>
        <w:rPr>
          <w:lang w:eastAsia="zh-CN"/>
        </w:rPr>
      </w:pPr>
      <w:r>
        <w:rPr>
          <w:lang w:val="en-US" w:eastAsia="zh-CN"/>
        </w:rPr>
        <w:t>NOTE 1:</w:t>
      </w:r>
      <w:r w:rsidR="002D4C37">
        <w:rPr>
          <w:lang w:val="en-US" w:eastAsia="zh-CN"/>
        </w:rPr>
        <w:tab/>
      </w:r>
      <w:r w:rsidR="00464709" w:rsidRPr="006312E2">
        <w:rPr>
          <w:lang w:val="en-US" w:eastAsia="zh-CN"/>
        </w:rPr>
        <w:t>Table 7.</w:t>
      </w:r>
      <w:r w:rsidR="003402AF">
        <w:rPr>
          <w:lang w:val="en-US" w:eastAsia="zh-CN"/>
        </w:rPr>
        <w:t>10</w:t>
      </w:r>
      <w:r w:rsidR="00464709" w:rsidRPr="006312E2">
        <w:rPr>
          <w:lang w:val="en-US" w:eastAsia="zh-CN"/>
        </w:rPr>
        <w:t>.3-1</w:t>
      </w:r>
      <w:r w:rsidR="00464709" w:rsidRPr="002B6091">
        <w:rPr>
          <w:lang w:val="en-US" w:eastAsia="zh-CN"/>
        </w:rPr>
        <w:t xml:space="preserve"> </w:t>
      </w:r>
      <w:r w:rsidR="00464709">
        <w:rPr>
          <w:lang w:val="en-US" w:eastAsia="zh-CN"/>
        </w:rPr>
        <w:t xml:space="preserve">provides </w:t>
      </w:r>
      <w:r w:rsidR="00464709" w:rsidRPr="00097624">
        <w:rPr>
          <w:lang w:val="en-US" w:eastAsia="zh-CN"/>
        </w:rPr>
        <w:t xml:space="preserve">digital asset synchronization </w:t>
      </w:r>
      <w:r w:rsidR="00464709">
        <w:rPr>
          <w:lang w:val="en-US" w:eastAsia="zh-CN"/>
        </w:rPr>
        <w:t xml:space="preserve">session communication parameters only. </w:t>
      </w:r>
      <w:r>
        <w:rPr>
          <w:lang w:val="en-US" w:eastAsia="zh-CN"/>
        </w:rPr>
        <w:t>In the normative phase, a</w:t>
      </w:r>
      <w:r w:rsidR="00464709">
        <w:rPr>
          <w:lang w:val="en-US" w:eastAsia="zh-CN"/>
        </w:rPr>
        <w:t>dditional parameters are necessary to describe the one or more messages to be detailed in this clause for steps 1-2.</w:t>
      </w:r>
    </w:p>
    <w:p w14:paraId="12D5E9AF" w14:textId="313C0C6A" w:rsidR="00464709" w:rsidRPr="00474EC2" w:rsidRDefault="00464709" w:rsidP="007C5EFA">
      <w:pPr>
        <w:pStyle w:val="Heading3"/>
      </w:pPr>
      <w:bookmarkStart w:id="1891" w:name="_Toc175592218"/>
      <w:r w:rsidRPr="00474EC2">
        <w:t>7.</w:t>
      </w:r>
      <w:r w:rsidR="003A3A3B">
        <w:rPr>
          <w:lang w:eastAsia="zh-CN"/>
        </w:rPr>
        <w:t>10</w:t>
      </w:r>
      <w:r w:rsidRPr="00474EC2">
        <w:t>.</w:t>
      </w:r>
      <w:r w:rsidRPr="00474EC2">
        <w:rPr>
          <w:lang w:eastAsia="zh-CN"/>
        </w:rPr>
        <w:t>4</w:t>
      </w:r>
      <w:r w:rsidRPr="00474EC2">
        <w:tab/>
      </w:r>
      <w:r w:rsidRPr="00474EC2">
        <w:rPr>
          <w:rFonts w:hint="eastAsia"/>
          <w:lang w:eastAsia="zh-CN"/>
        </w:rPr>
        <w:t>Solution e</w:t>
      </w:r>
      <w:r w:rsidRPr="00474EC2">
        <w:t>valuation</w:t>
      </w:r>
      <w:bookmarkEnd w:id="1891"/>
    </w:p>
    <w:p w14:paraId="158454EF" w14:textId="77777777" w:rsidR="0001079B" w:rsidRDefault="0001079B" w:rsidP="0001079B">
      <w:pPr>
        <w:rPr>
          <w:lang w:val="en-US"/>
        </w:rPr>
      </w:pPr>
      <w:r w:rsidRPr="00DB63B6">
        <w:rPr>
          <w:lang w:eastAsia="zh-CN"/>
        </w:rPr>
        <w:t xml:space="preserve">This solution </w:t>
      </w:r>
      <w:r>
        <w:rPr>
          <w:lang w:val="en-US"/>
        </w:rPr>
        <w:t>enables MMEL to provide digital asset synchronization</w:t>
      </w:r>
      <w:r w:rsidRPr="00DB63B6">
        <w:rPr>
          <w:lang w:val="en-US"/>
        </w:rPr>
        <w:t xml:space="preserve"> </w:t>
      </w:r>
      <w:r>
        <w:rPr>
          <w:lang w:val="en-US"/>
        </w:rPr>
        <w:t>services to</w:t>
      </w:r>
      <w:r w:rsidRPr="00DB63B6">
        <w:rPr>
          <w:lang w:val="en-US"/>
        </w:rPr>
        <w:t xml:space="preserve"> mobile metaverse</w:t>
      </w:r>
      <w:r>
        <w:rPr>
          <w:lang w:val="en-US"/>
        </w:rPr>
        <w:t xml:space="preserve"> VAL applications. The procedure allows for </w:t>
      </w:r>
      <w:r w:rsidRPr="00DB63B6">
        <w:rPr>
          <w:lang w:val="en-US"/>
        </w:rPr>
        <w:t xml:space="preserve">QoS </w:t>
      </w:r>
      <w:r>
        <w:rPr>
          <w:lang w:val="en-US"/>
        </w:rPr>
        <w:t xml:space="preserve">coordination and </w:t>
      </w:r>
      <w:r w:rsidRPr="00DB63B6">
        <w:rPr>
          <w:lang w:val="en-US"/>
        </w:rPr>
        <w:t xml:space="preserve">is </w:t>
      </w:r>
      <w:r>
        <w:rPr>
          <w:lang w:val="en-US"/>
        </w:rPr>
        <w:t>relevant</w:t>
      </w:r>
      <w:r w:rsidRPr="00DB63B6">
        <w:rPr>
          <w:lang w:val="en-US"/>
        </w:rPr>
        <w:t xml:space="preserve"> to metaverse applications </w:t>
      </w:r>
      <w:r>
        <w:rPr>
          <w:lang w:val="en-US"/>
        </w:rPr>
        <w:t xml:space="preserve">requiring synchronization of digital </w:t>
      </w:r>
      <w:r w:rsidRPr="00E45CFF">
        <w:t>asset information</w:t>
      </w:r>
      <w:r>
        <w:rPr>
          <w:lang w:val="en-US"/>
        </w:rPr>
        <w:t>.</w:t>
      </w:r>
    </w:p>
    <w:p w14:paraId="10BB229A" w14:textId="77777777" w:rsidR="0001079B" w:rsidRPr="00E45CFF" w:rsidRDefault="0001079B" w:rsidP="0001079B">
      <w:pPr>
        <w:rPr>
          <w:lang w:val="en-US"/>
        </w:rPr>
      </w:pPr>
      <w:r>
        <w:rPr>
          <w:lang w:val="en-US"/>
        </w:rPr>
        <w:t xml:space="preserve">The </w:t>
      </w:r>
      <w:r w:rsidRPr="00E45CFF">
        <w:rPr>
          <w:lang w:val="en-US"/>
        </w:rPr>
        <w:t xml:space="preserve">solution complements solution #11 </w:t>
      </w:r>
      <w:r>
        <w:rPr>
          <w:lang w:val="en-US"/>
        </w:rPr>
        <w:t>by describing</w:t>
      </w:r>
      <w:r w:rsidRPr="00E45CFF">
        <w:rPr>
          <w:lang w:val="en-US"/>
        </w:rPr>
        <w:t xml:space="preserve"> how SEALDD can be leveraged. for establishment of session #1 and session #2, </w:t>
      </w:r>
      <w:r>
        <w:rPr>
          <w:lang w:val="en-US"/>
        </w:rPr>
        <w:t>when</w:t>
      </w:r>
      <w:r w:rsidRPr="00E45CFF">
        <w:rPr>
          <w:lang w:val="en-US"/>
        </w:rPr>
        <w:t xml:space="preserve"> they are </w:t>
      </w:r>
      <w:r>
        <w:rPr>
          <w:lang w:val="en-US"/>
        </w:rPr>
        <w:t xml:space="preserve">established </w:t>
      </w:r>
      <w:r w:rsidRPr="00E45CFF">
        <w:rPr>
          <w:lang w:val="en-US"/>
        </w:rPr>
        <w:t>for synchronization purpose</w:t>
      </w:r>
      <w:r>
        <w:rPr>
          <w:lang w:val="en-US"/>
        </w:rPr>
        <w:t xml:space="preserve">s. </w:t>
      </w:r>
    </w:p>
    <w:p w14:paraId="786CEA61" w14:textId="29D59B9C" w:rsidR="00464709" w:rsidRDefault="00464709" w:rsidP="00464709">
      <w:pPr>
        <w:pStyle w:val="Heading2"/>
      </w:pPr>
      <w:bookmarkStart w:id="1892" w:name="_Toc175592219"/>
      <w:r>
        <w:rPr>
          <w:lang w:eastAsia="zh-CN"/>
        </w:rPr>
        <w:t>7</w:t>
      </w:r>
      <w:r>
        <w:t>.</w:t>
      </w:r>
      <w:r w:rsidR="00661D26">
        <w:t>11</w:t>
      </w:r>
      <w:r>
        <w:tab/>
      </w:r>
      <w:r>
        <w:rPr>
          <w:lang w:val="en-US"/>
        </w:rPr>
        <w:t>Solution #</w:t>
      </w:r>
      <w:r w:rsidR="00661D26">
        <w:rPr>
          <w:lang w:val="en-US"/>
        </w:rPr>
        <w:t>11</w:t>
      </w:r>
      <w:r>
        <w:rPr>
          <w:lang w:val="en-US"/>
        </w:rPr>
        <w:t xml:space="preserve">: </w:t>
      </w:r>
      <w:r>
        <w:t>Application QoS coordination for Mobile Metaverse Sessions</w:t>
      </w:r>
      <w:bookmarkEnd w:id="1892"/>
    </w:p>
    <w:p w14:paraId="0568945C" w14:textId="02BF700A" w:rsidR="00464709" w:rsidRDefault="00464709" w:rsidP="00464709">
      <w:pPr>
        <w:pStyle w:val="Heading3"/>
      </w:pPr>
      <w:bookmarkStart w:id="1893" w:name="_Toc175592220"/>
      <w:r>
        <w:rPr>
          <w:lang w:eastAsia="zh-CN"/>
        </w:rPr>
        <w:t>7</w:t>
      </w:r>
      <w:r>
        <w:t>.</w:t>
      </w:r>
      <w:r w:rsidR="001C2850">
        <w:t>11</w:t>
      </w:r>
      <w:r>
        <w:t>.1</w:t>
      </w:r>
      <w:r>
        <w:tab/>
        <w:t>Solution description</w:t>
      </w:r>
      <w:bookmarkEnd w:id="1893"/>
    </w:p>
    <w:p w14:paraId="1810507C" w14:textId="77777777" w:rsidR="00464709" w:rsidRDefault="00464709" w:rsidP="00464709">
      <w:pPr>
        <w:rPr>
          <w:lang w:val="en-US"/>
        </w:rPr>
      </w:pPr>
      <w:r>
        <w:rPr>
          <w:lang w:eastAsia="zh-CN"/>
        </w:rPr>
        <w:t xml:space="preserve">This solution maps to KI# 5. This solution </w:t>
      </w:r>
      <w:r>
        <w:rPr>
          <w:lang w:val="en-US"/>
        </w:rPr>
        <w:t xml:space="preserve">provides a mechanism for application session QoS coordination for mobile metaverse services (for use cases such as </w:t>
      </w:r>
      <w:r w:rsidRPr="00A024CD">
        <w:rPr>
          <w:lang w:val="en-US"/>
        </w:rPr>
        <w:t>Mobile Metaverse Based Selective Multi-modal Feedback Service</w:t>
      </w:r>
      <w:r>
        <w:rPr>
          <w:lang w:val="en-US"/>
        </w:rPr>
        <w:t xml:space="preserve"> or </w:t>
      </w:r>
      <w:r w:rsidRPr="00A024CD">
        <w:rPr>
          <w:lang w:val="en-US"/>
        </w:rPr>
        <w:t>Mobile Metaverse for 5G-enabled Traffic Flow Simulation and Situational Awareness</w:t>
      </w:r>
      <w:r>
        <w:rPr>
          <w:lang w:val="en-US"/>
        </w:rPr>
        <w:t xml:space="preserve"> as discussed in SA1).</w:t>
      </w:r>
    </w:p>
    <w:p w14:paraId="44EC6E54" w14:textId="18F598E9" w:rsidR="00464709" w:rsidRDefault="00464709" w:rsidP="00464709">
      <w:pPr>
        <w:rPr>
          <w:lang w:val="en-US"/>
        </w:rPr>
      </w:pPr>
      <w:r>
        <w:rPr>
          <w:lang w:eastAsia="zh-CN"/>
        </w:rPr>
        <w:t>In this solution, the mobile metaverse service consists of the following sessions which can be present for multi-user interactions (as can be seen also in Figure</w:t>
      </w:r>
      <w:r w:rsidR="006C6F3A">
        <w:rPr>
          <w:lang w:eastAsia="zh-CN"/>
        </w:rPr>
        <w:t> </w:t>
      </w:r>
      <w:r>
        <w:rPr>
          <w:lang w:eastAsia="zh-CN"/>
        </w:rPr>
        <w:t>7.</w:t>
      </w:r>
      <w:r w:rsidR="001C2850">
        <w:rPr>
          <w:lang w:eastAsia="zh-CN"/>
        </w:rPr>
        <w:t>11</w:t>
      </w:r>
      <w:r>
        <w:rPr>
          <w:lang w:eastAsia="zh-CN"/>
        </w:rPr>
        <w:t xml:space="preserve">.1-1). </w:t>
      </w:r>
      <w:r>
        <w:rPr>
          <w:lang w:val="en-US"/>
        </w:rPr>
        <w:t xml:space="preserve">The sessions include UE1 and UE2 and avatar counterparts of UE1 and UE2 (called as Avatar UEs for simplicity; however referring to the digital users corresponding to the UEs). </w:t>
      </w:r>
    </w:p>
    <w:p w14:paraId="3D5158B8" w14:textId="300E1ABB" w:rsidR="00464709" w:rsidRDefault="000F4FB6" w:rsidP="000F4FB6">
      <w:pPr>
        <w:pStyle w:val="B1"/>
        <w:rPr>
          <w:lang w:val="en-US"/>
        </w:rPr>
      </w:pPr>
      <w:r>
        <w:rPr>
          <w:lang w:val="en-US"/>
        </w:rPr>
        <w:t>-</w:t>
      </w:r>
      <w:r>
        <w:rPr>
          <w:lang w:val="en-US"/>
        </w:rPr>
        <w:tab/>
      </w:r>
      <w:r w:rsidR="00464709">
        <w:rPr>
          <w:lang w:val="en-US"/>
        </w:rPr>
        <w:t xml:space="preserve">App-specific session #1: Metaverse app in VAL client 1 sends to Avatar of UE 1 (in DN side) sensor data / measurements on the physical environment related to VAL UE1 over VAL-UU interface. Avatar of UE1 sends back haptic feedback to UE1 (for UE1 and/or UE2 and the environment). </w:t>
      </w:r>
    </w:p>
    <w:p w14:paraId="74C55A44" w14:textId="4A3E2313" w:rsidR="00464709" w:rsidRDefault="000F4FB6" w:rsidP="000F4FB6">
      <w:pPr>
        <w:pStyle w:val="B1"/>
        <w:rPr>
          <w:lang w:val="en-US"/>
        </w:rPr>
      </w:pPr>
      <w:r>
        <w:rPr>
          <w:lang w:val="en-US"/>
        </w:rPr>
        <w:t>-</w:t>
      </w:r>
      <w:r>
        <w:rPr>
          <w:lang w:val="en-US"/>
        </w:rPr>
        <w:tab/>
      </w:r>
      <w:r w:rsidR="00464709">
        <w:rPr>
          <w:lang w:val="en-US"/>
        </w:rPr>
        <w:t>App-specific session #2: Metaverse app in VAL client 2 sends to Avatar of UE 2 (in DN side) sensor data / measurements on the physical environment related to VAL UE2 over VAL-UU interface. Avatar of UE2 sends back haptic feedback to UE2 (for UE1 and/or UE2 and the environment).</w:t>
      </w:r>
    </w:p>
    <w:p w14:paraId="5224D139" w14:textId="2EECC7DC" w:rsidR="00464709" w:rsidRPr="00A024CD" w:rsidRDefault="000F4FB6" w:rsidP="000F4FB6">
      <w:pPr>
        <w:pStyle w:val="B1"/>
        <w:rPr>
          <w:lang w:eastAsia="zh-CN"/>
        </w:rPr>
      </w:pPr>
      <w:r>
        <w:rPr>
          <w:lang w:val="en-US"/>
        </w:rPr>
        <w:lastRenderedPageBreak/>
        <w:t>-</w:t>
      </w:r>
      <w:r>
        <w:rPr>
          <w:lang w:val="en-US"/>
        </w:rPr>
        <w:tab/>
      </w:r>
      <w:r w:rsidR="00464709" w:rsidRPr="00A024CD">
        <w:rPr>
          <w:lang w:val="en-US"/>
        </w:rPr>
        <w:t>App</w:t>
      </w:r>
      <w:r w:rsidR="00464709">
        <w:rPr>
          <w:lang w:val="en-US"/>
        </w:rPr>
        <w:t>-specific</w:t>
      </w:r>
      <w:r w:rsidR="00464709" w:rsidRPr="00A024CD">
        <w:rPr>
          <w:lang w:val="en-US"/>
        </w:rPr>
        <w:t xml:space="preserve"> session </w:t>
      </w:r>
      <w:r w:rsidR="00464709">
        <w:rPr>
          <w:lang w:val="en-US"/>
        </w:rPr>
        <w:t>#</w:t>
      </w:r>
      <w:r w:rsidR="00464709" w:rsidRPr="00A024CD">
        <w:rPr>
          <w:lang w:val="en-US"/>
        </w:rPr>
        <w:t xml:space="preserve">3: </w:t>
      </w:r>
      <w:r w:rsidR="00464709">
        <w:rPr>
          <w:lang w:val="en-US"/>
        </w:rPr>
        <w:t>E</w:t>
      </w:r>
      <w:r w:rsidR="00464709" w:rsidRPr="00A024CD">
        <w:rPr>
          <w:lang w:val="en-US"/>
        </w:rPr>
        <w:t>xchange of service</w:t>
      </w:r>
      <w:r w:rsidR="00464709">
        <w:rPr>
          <w:lang w:val="en-US"/>
        </w:rPr>
        <w:t xml:space="preserve"> related </w:t>
      </w:r>
      <w:r w:rsidR="00464709" w:rsidRPr="00A024CD">
        <w:rPr>
          <w:lang w:val="en-US"/>
        </w:rPr>
        <w:t>/</w:t>
      </w:r>
      <w:r w:rsidR="00464709">
        <w:rPr>
          <w:lang w:val="en-US"/>
        </w:rPr>
        <w:t xml:space="preserve"> </w:t>
      </w:r>
      <w:r w:rsidR="00464709" w:rsidRPr="00A024CD">
        <w:rPr>
          <w:lang w:val="en-US"/>
        </w:rPr>
        <w:t>feedback data between avatar</w:t>
      </w:r>
      <w:r w:rsidR="00464709">
        <w:rPr>
          <w:lang w:val="en-US"/>
        </w:rPr>
        <w:t xml:space="preserve"> users (for example micro-transactions such as avatar updates/modifications or environment changes).</w:t>
      </w:r>
    </w:p>
    <w:p w14:paraId="697B4E8C" w14:textId="5836E641" w:rsidR="00464709" w:rsidRDefault="000F4FB6" w:rsidP="000F4FB6">
      <w:pPr>
        <w:pStyle w:val="B1"/>
        <w:rPr>
          <w:lang w:eastAsia="zh-CN"/>
        </w:rPr>
      </w:pPr>
      <w:r>
        <w:rPr>
          <w:lang w:val="en-US"/>
        </w:rPr>
        <w:t>-</w:t>
      </w:r>
      <w:r>
        <w:rPr>
          <w:lang w:val="en-US"/>
        </w:rPr>
        <w:tab/>
      </w:r>
      <w:r w:rsidR="00464709" w:rsidRPr="00A024CD">
        <w:rPr>
          <w:lang w:val="en-US"/>
        </w:rPr>
        <w:t>App</w:t>
      </w:r>
      <w:r w:rsidR="00464709">
        <w:rPr>
          <w:lang w:val="en-US"/>
        </w:rPr>
        <w:t>-specific</w:t>
      </w:r>
      <w:r w:rsidR="00464709" w:rsidRPr="00A024CD">
        <w:rPr>
          <w:lang w:val="en-US"/>
        </w:rPr>
        <w:t xml:space="preserve"> session </w:t>
      </w:r>
      <w:r w:rsidR="00464709">
        <w:rPr>
          <w:lang w:val="en-US"/>
        </w:rPr>
        <w:t>#</w:t>
      </w:r>
      <w:r w:rsidR="00464709" w:rsidRPr="00A024CD">
        <w:rPr>
          <w:lang w:val="en-US"/>
        </w:rPr>
        <w:t xml:space="preserve">4: </w:t>
      </w:r>
      <w:r w:rsidR="00464709">
        <w:rPr>
          <w:lang w:val="en-US"/>
        </w:rPr>
        <w:t>S</w:t>
      </w:r>
      <w:r w:rsidR="00464709" w:rsidRPr="00A024CD">
        <w:rPr>
          <w:lang w:val="en-US"/>
        </w:rPr>
        <w:t xml:space="preserve">ensor data / measurements are exchanged between </w:t>
      </w:r>
      <w:r w:rsidR="00464709">
        <w:rPr>
          <w:lang w:val="en-US"/>
        </w:rPr>
        <w:t xml:space="preserve">VAL </w:t>
      </w:r>
      <w:r w:rsidR="00464709" w:rsidRPr="00A024CD">
        <w:rPr>
          <w:lang w:val="en-US"/>
        </w:rPr>
        <w:t>UEs (communication can be over side</w:t>
      </w:r>
      <w:r w:rsidR="006C6F3A">
        <w:rPr>
          <w:lang w:val="en-US"/>
        </w:rPr>
        <w:t xml:space="preserve"> </w:t>
      </w:r>
      <w:r w:rsidR="00464709" w:rsidRPr="00A024CD">
        <w:rPr>
          <w:lang w:val="en-US"/>
        </w:rPr>
        <w:t>link)</w:t>
      </w:r>
      <w:r w:rsidR="00464709">
        <w:rPr>
          <w:lang w:val="en-US"/>
        </w:rPr>
        <w:t xml:space="preserve"> for traffic related to the metaverse service.</w:t>
      </w:r>
    </w:p>
    <w:p w14:paraId="3A813EB4" w14:textId="77777777" w:rsidR="00464709" w:rsidRDefault="00464709" w:rsidP="007C5EFA">
      <w:pPr>
        <w:pStyle w:val="TH"/>
        <w:rPr>
          <w:lang w:eastAsia="zh-CN"/>
        </w:rPr>
      </w:pPr>
      <w:r>
        <w:object w:dxaOrig="8535" w:dyaOrig="10440" w14:anchorId="77F972FE">
          <v:shape id="_x0000_i1059" type="#_x0000_t75" style="width:259.5pt;height:318.05pt" o:ole="">
            <v:imagedata r:id="rId80" o:title=""/>
          </v:shape>
          <o:OLEObject Type="Embed" ProgID="Visio.Drawing.15" ShapeID="_x0000_i1059" DrawAspect="Content" ObjectID="_1786268184" r:id="rId81"/>
        </w:object>
      </w:r>
    </w:p>
    <w:p w14:paraId="0B4F642C" w14:textId="20F7D537" w:rsidR="00464709" w:rsidRDefault="00464709" w:rsidP="00464709">
      <w:pPr>
        <w:pStyle w:val="TF"/>
        <w:rPr>
          <w:lang w:val="en-US"/>
        </w:rPr>
      </w:pPr>
      <w:r w:rsidRPr="007C5EFA">
        <w:t>Figure 7.</w:t>
      </w:r>
      <w:r w:rsidR="001C2850" w:rsidRPr="007C5EFA">
        <w:t>11</w:t>
      </w:r>
      <w:r w:rsidRPr="007C5EFA">
        <w:t>.2-1:</w:t>
      </w:r>
      <w:r>
        <w:rPr>
          <w:lang w:val="en-US"/>
        </w:rPr>
        <w:t xml:space="preserve"> Overview of App Sessions in mobile metaverse service</w:t>
      </w:r>
    </w:p>
    <w:p w14:paraId="7FC2AB38" w14:textId="77777777" w:rsidR="00464709" w:rsidRDefault="00464709" w:rsidP="00464709">
      <w:r>
        <w:t>Pre-conditions:</w:t>
      </w:r>
    </w:p>
    <w:p w14:paraId="6A2F8F3C" w14:textId="77777777" w:rsidR="00464709" w:rsidRDefault="00464709" w:rsidP="00B46DF9">
      <w:pPr>
        <w:pStyle w:val="B1"/>
      </w:pPr>
      <w:r>
        <w:t>1)</w:t>
      </w:r>
      <w:r>
        <w:tab/>
        <w:t>Mobile metaverse app sessions are established.</w:t>
      </w:r>
    </w:p>
    <w:p w14:paraId="3D96CF6F" w14:textId="77777777" w:rsidR="00464709" w:rsidRPr="003B3D01" w:rsidRDefault="00464709" w:rsidP="00B46DF9">
      <w:pPr>
        <w:pStyle w:val="B1"/>
        <w:rPr>
          <w:lang w:val="en-US"/>
        </w:rPr>
      </w:pPr>
      <w:r>
        <w:t>2)</w:t>
      </w:r>
      <w:r>
        <w:tab/>
        <w:t>MMES has discovered the avatar UE information corresponding to the VAL UEs of interest (has associated the identities of avatar users and corresponding physical UEs).</w:t>
      </w:r>
    </w:p>
    <w:p w14:paraId="5DA0989C" w14:textId="77777777" w:rsidR="00464709" w:rsidRDefault="00464709" w:rsidP="007C5EFA">
      <w:pPr>
        <w:pStyle w:val="TH"/>
      </w:pPr>
      <w:r>
        <w:object w:dxaOrig="10800" w:dyaOrig="7381" w14:anchorId="37BD68DE">
          <v:shape id="_x0000_i1060" type="#_x0000_t75" style="width:451.25pt;height:306.85pt" o:ole="">
            <v:imagedata r:id="rId82" o:title=""/>
          </v:shape>
          <o:OLEObject Type="Embed" ProgID="Visio.Drawing.15" ShapeID="_x0000_i1060" DrawAspect="Content" ObjectID="_1786268185" r:id="rId83"/>
        </w:object>
      </w:r>
    </w:p>
    <w:p w14:paraId="750B76DB" w14:textId="548C2646" w:rsidR="00464709" w:rsidRDefault="00464709" w:rsidP="00464709">
      <w:pPr>
        <w:pStyle w:val="TF"/>
        <w:rPr>
          <w:lang w:val="en-US"/>
        </w:rPr>
      </w:pPr>
      <w:r>
        <w:rPr>
          <w:lang w:val="en-US"/>
        </w:rPr>
        <w:t>Figure 7.</w:t>
      </w:r>
      <w:r w:rsidR="001C2850">
        <w:rPr>
          <w:lang w:val="en-US"/>
        </w:rPr>
        <w:t>11</w:t>
      </w:r>
      <w:r>
        <w:rPr>
          <w:lang w:val="en-US"/>
        </w:rPr>
        <w:t>.</w:t>
      </w:r>
      <w:r w:rsidR="00C654E0">
        <w:rPr>
          <w:lang w:val="en-US"/>
        </w:rPr>
        <w:t>1</w:t>
      </w:r>
      <w:r>
        <w:rPr>
          <w:lang w:val="en-US"/>
        </w:rPr>
        <w:t>-2: Procedure for metaverse app session QoS coordination</w:t>
      </w:r>
    </w:p>
    <w:p w14:paraId="53DB95C3" w14:textId="1C13708C" w:rsidR="00464709" w:rsidRDefault="00A73ADA" w:rsidP="00B46DF9">
      <w:pPr>
        <w:pStyle w:val="B1"/>
        <w:rPr>
          <w:lang w:val="en-US"/>
        </w:rPr>
      </w:pPr>
      <w:r>
        <w:rPr>
          <w:lang w:val="en-US"/>
        </w:rPr>
        <w:t>1.</w:t>
      </w:r>
      <w:r>
        <w:rPr>
          <w:lang w:val="en-US"/>
        </w:rPr>
        <w:tab/>
      </w:r>
      <w:r w:rsidR="00464709">
        <w:rPr>
          <w:lang w:val="en-US"/>
        </w:rPr>
        <w:t>Mobile Metaverse</w:t>
      </w:r>
      <w:r w:rsidR="00464709" w:rsidRPr="00E24EE9">
        <w:rPr>
          <w:lang w:val="en-US"/>
        </w:rPr>
        <w:t xml:space="preserve"> S</w:t>
      </w:r>
      <w:r w:rsidR="00464709">
        <w:rPr>
          <w:lang w:val="en-US"/>
        </w:rPr>
        <w:t xml:space="preserve">ervice </w:t>
      </w:r>
      <w:r w:rsidR="00464709" w:rsidRPr="00E24EE9">
        <w:rPr>
          <w:lang w:val="en-US"/>
        </w:rPr>
        <w:t>P</w:t>
      </w:r>
      <w:r w:rsidR="00464709">
        <w:rPr>
          <w:lang w:val="en-US"/>
        </w:rPr>
        <w:t>rovider (MM-SP)</w:t>
      </w:r>
      <w:r w:rsidR="00464709" w:rsidRPr="00E24EE9">
        <w:rPr>
          <w:lang w:val="en-US"/>
        </w:rPr>
        <w:t xml:space="preserve"> or a </w:t>
      </w:r>
      <w:r w:rsidR="00464709">
        <w:rPr>
          <w:lang w:val="en-US"/>
        </w:rPr>
        <w:t>VAL</w:t>
      </w:r>
      <w:r w:rsidR="00464709" w:rsidRPr="00E24EE9">
        <w:rPr>
          <w:lang w:val="en-US"/>
        </w:rPr>
        <w:t xml:space="preserve"> </w:t>
      </w:r>
      <w:r w:rsidR="00464709">
        <w:rPr>
          <w:lang w:val="en-US"/>
        </w:rPr>
        <w:t>UE</w:t>
      </w:r>
      <w:r w:rsidR="00464709" w:rsidRPr="00E24EE9">
        <w:rPr>
          <w:lang w:val="en-US"/>
        </w:rPr>
        <w:t xml:space="preserve"> 1 sends a subscription/request message for </w:t>
      </w:r>
      <w:r w:rsidR="00464709">
        <w:rPr>
          <w:lang w:val="en-US"/>
        </w:rPr>
        <w:t>MM</w:t>
      </w:r>
      <w:r w:rsidR="00464709" w:rsidRPr="00E24EE9">
        <w:rPr>
          <w:lang w:val="en-US"/>
        </w:rPr>
        <w:t>-specific QoS management</w:t>
      </w:r>
      <w:r w:rsidR="00464709">
        <w:rPr>
          <w:lang w:val="en-US"/>
        </w:rPr>
        <w:t>. This is followed by a result as response or ACK.</w:t>
      </w:r>
      <w:r w:rsidR="00464709" w:rsidRPr="00C020D8">
        <w:rPr>
          <w:lang w:val="en-US"/>
        </w:rPr>
        <w:t xml:space="preserve"> </w:t>
      </w:r>
      <w:r w:rsidR="00464709">
        <w:rPr>
          <w:lang w:val="en-US"/>
        </w:rPr>
        <w:t>Such message includes the list of VAL UEs, service area, the MM service ID, the digital asset ID/info, end to end QoS requirements, t</w:t>
      </w:r>
      <w:r w:rsidR="00464709" w:rsidRPr="00FB245A">
        <w:rPr>
          <w:lang w:val="en-US"/>
        </w:rPr>
        <w:t>he area at the metaverse world where the service is expected to run (e.g., virtual land, virtual office)</w:t>
      </w:r>
      <w:r w:rsidR="00464709">
        <w:rPr>
          <w:lang w:val="en-US"/>
        </w:rPr>
        <w:t>, t</w:t>
      </w:r>
      <w:r w:rsidR="00464709" w:rsidRPr="00FB245A">
        <w:rPr>
          <w:lang w:val="en-US"/>
        </w:rPr>
        <w:t>he metadata for metaverse environment or a link to download this data</w:t>
      </w:r>
      <w:r w:rsidR="00464709">
        <w:rPr>
          <w:lang w:val="en-US"/>
        </w:rPr>
        <w:t>.</w:t>
      </w:r>
    </w:p>
    <w:p w14:paraId="2A0D2A64" w14:textId="6BEEE2CF" w:rsidR="00464709" w:rsidRDefault="00A73ADA" w:rsidP="00B46DF9">
      <w:pPr>
        <w:pStyle w:val="B1"/>
      </w:pPr>
      <w:r>
        <w:t>2.</w:t>
      </w:r>
      <w:r>
        <w:tab/>
      </w:r>
      <w:r w:rsidR="00464709">
        <w:t>The MMES configures the application QoS parameters by decomposing the end-to-end QoS requirements to application QoS parameters for each individual session (e.g., network session for UE 1, network session for UE 2, session between avatars residing in different EDN/DN) which are part of the end-to-end application service. The MMES obtains or configures QoS policies per each session based on the decomposed QoS requirement.</w:t>
      </w:r>
    </w:p>
    <w:p w14:paraId="561FFBEB" w14:textId="75CAB0E0" w:rsidR="00464709" w:rsidRDefault="00E105B1" w:rsidP="00B46DF9">
      <w:pPr>
        <w:pStyle w:val="B1"/>
        <w:rPr>
          <w:lang w:val="en-US"/>
        </w:rPr>
      </w:pPr>
      <w:r>
        <w:rPr>
          <w:lang w:val="en-US"/>
        </w:rPr>
        <w:t>3</w:t>
      </w:r>
      <w:r w:rsidR="00A73ADA">
        <w:rPr>
          <w:lang w:val="en-US"/>
        </w:rPr>
        <w:t>.</w:t>
      </w:r>
      <w:r>
        <w:rPr>
          <w:lang w:val="en-US"/>
        </w:rPr>
        <w:tab/>
      </w:r>
      <w:r w:rsidR="00464709">
        <w:rPr>
          <w:lang w:val="en-US"/>
        </w:rPr>
        <w:t>A trigger event is detected at the MMES via the following ways:</w:t>
      </w:r>
    </w:p>
    <w:p w14:paraId="24104C0D" w14:textId="50950D8D" w:rsidR="00464709" w:rsidRDefault="00E105B1" w:rsidP="00B46DF9">
      <w:pPr>
        <w:pStyle w:val="B2"/>
        <w:rPr>
          <w:lang w:val="en-US"/>
        </w:rPr>
      </w:pPr>
      <w:r>
        <w:rPr>
          <w:lang w:val="en-US"/>
        </w:rPr>
        <w:t>a.</w:t>
      </w:r>
      <w:r>
        <w:rPr>
          <w:lang w:val="en-US"/>
        </w:rPr>
        <w:tab/>
      </w:r>
      <w:r w:rsidR="00464709">
        <w:rPr>
          <w:lang w:val="en-US"/>
        </w:rPr>
        <w:t>T</w:t>
      </w:r>
      <w:r w:rsidR="00464709">
        <w:t xml:space="preserve">he MMES receives a trigger event from the 5GC (SMF/NEF), denoting a QoS downgrade notification for the UE 1 session (as </w:t>
      </w:r>
      <w:r w:rsidR="00464709">
        <w:rPr>
          <w:lang w:val="en-US"/>
        </w:rPr>
        <w:t>described in clause </w:t>
      </w:r>
      <w:r w:rsidR="00464709">
        <w:t>5.7.2.4.1b</w:t>
      </w:r>
      <w:r w:rsidR="00464709">
        <w:rPr>
          <w:lang w:val="en-US"/>
        </w:rPr>
        <w:t xml:space="preserve"> of 3GPP TS 23.501</w:t>
      </w:r>
      <w:r w:rsidR="006E6D8A">
        <w:rPr>
          <w:lang w:val="en-US"/>
        </w:rPr>
        <w:t> [</w:t>
      </w:r>
      <w:r w:rsidR="00BF77B8">
        <w:rPr>
          <w:lang w:val="en-US"/>
        </w:rPr>
        <w:t>9</w:t>
      </w:r>
      <w:r w:rsidR="006E6D8A">
        <w:rPr>
          <w:lang w:val="en-US"/>
        </w:rPr>
        <w:t>]</w:t>
      </w:r>
      <w:r w:rsidR="00464709">
        <w:rPr>
          <w:lang w:val="en-US"/>
        </w:rPr>
        <w:t>).</w:t>
      </w:r>
    </w:p>
    <w:p w14:paraId="204254DC" w14:textId="49603885" w:rsidR="00464709" w:rsidRDefault="00E105B1" w:rsidP="00B46DF9">
      <w:pPr>
        <w:pStyle w:val="B2"/>
        <w:rPr>
          <w:bCs/>
        </w:rPr>
      </w:pPr>
      <w:r>
        <w:rPr>
          <w:lang w:val="en-US"/>
        </w:rPr>
        <w:t>b.</w:t>
      </w:r>
      <w:r>
        <w:rPr>
          <w:lang w:val="en-US"/>
        </w:rPr>
        <w:tab/>
      </w:r>
      <w:r w:rsidR="00464709">
        <w:rPr>
          <w:lang w:val="en-US"/>
        </w:rPr>
        <w:t xml:space="preserve">A QoS downgrade trigger event is sent from the MMEC of VAL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r w:rsidR="00464709">
        <w:rPr>
          <w:bCs/>
        </w:rPr>
        <w:t xml:space="preserve">The conditions for triggering the QoS downgrade indication from the VAL UE1 is based on the threshold that may be provided in advance by the </w:t>
      </w:r>
      <w:r w:rsidR="00464709">
        <w:t xml:space="preserve">MMES </w:t>
      </w:r>
      <w:r w:rsidR="00464709">
        <w:rPr>
          <w:bCs/>
        </w:rPr>
        <w:t xml:space="preserve">(at the </w:t>
      </w:r>
      <w:r w:rsidR="00464709">
        <w:rPr>
          <w:lang w:val="en-US"/>
        </w:rPr>
        <w:t>end-to-end QoS management response</w:t>
      </w:r>
      <w:r w:rsidR="00464709">
        <w:rPr>
          <w:bCs/>
        </w:rPr>
        <w:t xml:space="preserve"> by the </w:t>
      </w:r>
      <w:r w:rsidR="00464709">
        <w:t>MMES</w:t>
      </w:r>
      <w:r w:rsidR="00464709">
        <w:rPr>
          <w:bCs/>
        </w:rPr>
        <w:t>).</w:t>
      </w:r>
    </w:p>
    <w:p w14:paraId="2BBE3000" w14:textId="70C735AE" w:rsidR="00464709" w:rsidRDefault="00E105B1" w:rsidP="00B46DF9">
      <w:pPr>
        <w:pStyle w:val="B2"/>
        <w:rPr>
          <w:lang w:val="en-US"/>
        </w:rPr>
      </w:pPr>
      <w:r>
        <w:rPr>
          <w:lang w:val="en-US"/>
        </w:rPr>
        <w:t>c.</w:t>
      </w:r>
      <w:r>
        <w:rPr>
          <w:lang w:val="en-US"/>
        </w:rPr>
        <w:tab/>
      </w:r>
      <w:r w:rsidR="00464709">
        <w:rPr>
          <w:lang w:val="en-US"/>
        </w:rPr>
        <w:t xml:space="preserve">A QoS downgrade trigger event is sent from the avatar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p>
    <w:p w14:paraId="3A442CB1" w14:textId="1FA522F3" w:rsidR="00464709" w:rsidRPr="00E105B1" w:rsidRDefault="006551EE" w:rsidP="00B46DF9">
      <w:pPr>
        <w:pStyle w:val="B1"/>
        <w:rPr>
          <w:bCs/>
        </w:rPr>
      </w:pPr>
      <w:r>
        <w:rPr>
          <w:lang w:val="en-US"/>
        </w:rPr>
        <w:t>4</w:t>
      </w:r>
      <w:r w:rsidR="00A73ADA">
        <w:rPr>
          <w:lang w:val="en-US"/>
        </w:rPr>
        <w:t>.</w:t>
      </w:r>
      <w:r>
        <w:rPr>
          <w:lang w:val="en-US"/>
        </w:rPr>
        <w:tab/>
      </w:r>
      <w:r w:rsidR="00464709" w:rsidRPr="006551EE">
        <w:rPr>
          <w:lang w:val="en-US"/>
        </w:rPr>
        <w:t xml:space="preserve">The </w:t>
      </w:r>
      <w:r w:rsidR="00464709">
        <w:t xml:space="preserve">MMES </w:t>
      </w:r>
      <w:r w:rsidR="00464709" w:rsidRPr="006551EE">
        <w:rPr>
          <w:lang w:val="en-US"/>
        </w:rPr>
        <w:t xml:space="preserve">evaluates the fulfilment/non-fulfilment of the end-to-end QoS based on the trigger event. </w:t>
      </w:r>
      <w:r w:rsidR="00464709">
        <w:t>MMES</w:t>
      </w:r>
      <w:r w:rsidR="00464709" w:rsidRPr="006551EE">
        <w:rPr>
          <w:lang w:val="en-US"/>
        </w:rPr>
        <w:t xml:space="preserve"> may retrieve additional information </w:t>
      </w:r>
      <w:r w:rsidR="00464709" w:rsidRPr="006551EE">
        <w:rPr>
          <w:bCs/>
        </w:rPr>
        <w:t>based on subscription to support its evaluation from the UEs or the avatar UEs / MM-SP. This could be</w:t>
      </w:r>
      <w:r w:rsidR="00464709" w:rsidRPr="006551EE">
        <w:rPr>
          <w:lang w:val="en-US"/>
        </w:rPr>
        <w:t xml:space="preserve"> from the 5GC (</w:t>
      </w:r>
      <w:r w:rsidR="00464709" w:rsidRPr="006551EE">
        <w:rPr>
          <w:bCs/>
        </w:rPr>
        <w:t xml:space="preserve">NEF Monitoring Events as in </w:t>
      </w:r>
      <w:r w:rsidR="00373D5F" w:rsidRPr="006551EE">
        <w:rPr>
          <w:lang w:val="en-US"/>
        </w:rPr>
        <w:t>3GPP TS </w:t>
      </w:r>
      <w:r w:rsidR="00464709" w:rsidRPr="006551EE">
        <w:rPr>
          <w:bCs/>
        </w:rPr>
        <w:t>23.502</w:t>
      </w:r>
      <w:r w:rsidR="00373D5F" w:rsidRPr="006551EE">
        <w:rPr>
          <w:bCs/>
        </w:rPr>
        <w:t> [9]</w:t>
      </w:r>
      <w:r w:rsidR="00464709" w:rsidRPr="006551EE">
        <w:rPr>
          <w:bCs/>
        </w:rPr>
        <w:t xml:space="preserve">, QoS sustainability analytics as in </w:t>
      </w:r>
      <w:r w:rsidR="003B09B0" w:rsidRPr="006551EE">
        <w:rPr>
          <w:bCs/>
        </w:rPr>
        <w:t>3GPP </w:t>
      </w:r>
      <w:r w:rsidR="00464709" w:rsidRPr="00FF3F34">
        <w:rPr>
          <w:bCs/>
        </w:rPr>
        <w:t>TS</w:t>
      </w:r>
      <w:r w:rsidR="003B09B0" w:rsidRPr="00FF3F34">
        <w:rPr>
          <w:bCs/>
        </w:rPr>
        <w:t> </w:t>
      </w:r>
      <w:r w:rsidR="00464709" w:rsidRPr="00E105B1">
        <w:rPr>
          <w:bCs/>
        </w:rPr>
        <w:t>23.288</w:t>
      </w:r>
      <w:r w:rsidR="003B09B0" w:rsidRPr="00E105B1">
        <w:rPr>
          <w:bCs/>
        </w:rPr>
        <w:t> [</w:t>
      </w:r>
      <w:r w:rsidR="00893E75" w:rsidRPr="00E105B1">
        <w:rPr>
          <w:bCs/>
        </w:rPr>
        <w:t>10</w:t>
      </w:r>
      <w:r w:rsidR="003B09B0" w:rsidRPr="00E105B1">
        <w:rPr>
          <w:bCs/>
        </w:rPr>
        <w:t>]</w:t>
      </w:r>
      <w:r w:rsidR="00464709" w:rsidRPr="00E105B1">
        <w:rPr>
          <w:bCs/>
        </w:rPr>
        <w:t>) or SEAL LMS (on demand location reporting for one or both UEs 1 and 2).</w:t>
      </w:r>
    </w:p>
    <w:p w14:paraId="64736115" w14:textId="77777777" w:rsidR="00464709" w:rsidRDefault="00464709" w:rsidP="00464709">
      <w:pPr>
        <w:ind w:left="1004"/>
        <w:rPr>
          <w:lang w:val="en-US"/>
        </w:rPr>
      </w:pPr>
      <w:r>
        <w:rPr>
          <w:bCs/>
        </w:rPr>
        <w:t xml:space="preserve">In this step, the </w:t>
      </w:r>
      <w:r>
        <w:t xml:space="preserve">MMES may also trigger the initiation or retrieval (if simulations are running on the background assuming digital twin platform at the DN side) of simulations for different what-if hypotheses, </w:t>
      </w:r>
      <w:r>
        <w:lastRenderedPageBreak/>
        <w:t>and in particular to capture the possible output (performance /availability/failure rates) if different QoS related action is taken. For example, if QoS of app session #1 is upgraded as a compensation to session #2 downgrade, then QoS/resource management impact to other UEs of the same or different services need to be checked. The simulation runs all possible outcomes of a particular potential decision and does it for different combinations of decisions.</w:t>
      </w:r>
    </w:p>
    <w:p w14:paraId="39605A37" w14:textId="303660AC" w:rsidR="00464709" w:rsidRPr="006551EE" w:rsidRDefault="00FF3F34" w:rsidP="00B46DF9">
      <w:pPr>
        <w:pStyle w:val="B1"/>
        <w:rPr>
          <w:lang w:val="en-US"/>
        </w:rPr>
      </w:pPr>
      <w:r>
        <w:rPr>
          <w:lang w:val="en-US"/>
        </w:rPr>
        <w:t>5</w:t>
      </w:r>
      <w:r w:rsidR="00A73ADA">
        <w:rPr>
          <w:lang w:val="en-US"/>
        </w:rPr>
        <w:t>.</w:t>
      </w:r>
      <w:r>
        <w:rPr>
          <w:lang w:val="en-US"/>
        </w:rPr>
        <w:tab/>
      </w:r>
      <w:r w:rsidR="00464709" w:rsidRPr="006551EE">
        <w:rPr>
          <w:lang w:val="en-US"/>
        </w:rPr>
        <w:t xml:space="preserve">Then, the </w:t>
      </w:r>
      <w:r w:rsidR="00464709">
        <w:t>MMES based on the evaluation or simulation outputs of step 4</w:t>
      </w:r>
      <w:r w:rsidR="00464709" w:rsidRPr="006551EE">
        <w:rPr>
          <w:lang w:val="en-US"/>
        </w:rPr>
        <w:t>, determines an action, which is the QoS parameter adaptation of one or more of the links (QoS profile downgrade for the link receive QoS notification control, and QoS upgrade for the link which can be upgraded).</w:t>
      </w:r>
    </w:p>
    <w:p w14:paraId="4071C5EC" w14:textId="072627AA" w:rsidR="00464709" w:rsidRPr="006551EE" w:rsidRDefault="00FF3F34" w:rsidP="00B46DF9">
      <w:pPr>
        <w:pStyle w:val="B1"/>
        <w:rPr>
          <w:lang w:val="en-US"/>
        </w:rPr>
      </w:pPr>
      <w:r>
        <w:rPr>
          <w:lang w:val="en-US"/>
        </w:rPr>
        <w:t>6</w:t>
      </w:r>
      <w:r w:rsidR="00A73ADA">
        <w:rPr>
          <w:lang w:val="en-US"/>
        </w:rPr>
        <w:t>.</w:t>
      </w:r>
      <w:r>
        <w:rPr>
          <w:lang w:val="en-US"/>
        </w:rPr>
        <w:tab/>
      </w:r>
      <w:r w:rsidR="00464709" w:rsidRPr="006551EE">
        <w:rPr>
          <w:lang w:val="en-US"/>
        </w:rPr>
        <w:t xml:space="preserve">The </w:t>
      </w:r>
      <w:r w:rsidR="00464709">
        <w:t>MMES</w:t>
      </w:r>
      <w:r w:rsidR="00464709" w:rsidRPr="006551EE">
        <w:rPr>
          <w:lang w:val="en-US"/>
        </w:rPr>
        <w:t>, acting as AF, sends to the 5GC (to SMF via NEF or to PCF via N5) a request for a change of the QoS profile mapped to the one or more network sessions (for UE 1 and UE 2 and their avatars) or the update of the PCC rules to apply the new traffic policy (as specified in 3GPP</w:t>
      </w:r>
      <w:r w:rsidR="00DF3005" w:rsidRPr="006551EE">
        <w:rPr>
          <w:lang w:val="en-US"/>
        </w:rPr>
        <w:t> </w:t>
      </w:r>
      <w:r w:rsidR="00464709" w:rsidRPr="006551EE">
        <w:rPr>
          <w:lang w:val="en-US"/>
        </w:rPr>
        <w:t>TS</w:t>
      </w:r>
      <w:r w:rsidR="00DF3005" w:rsidRPr="006551EE">
        <w:rPr>
          <w:lang w:val="en-US"/>
        </w:rPr>
        <w:t> </w:t>
      </w:r>
      <w:r w:rsidR="00464709" w:rsidRPr="006551EE">
        <w:rPr>
          <w:lang w:val="en-US"/>
        </w:rPr>
        <w:t>23.502</w:t>
      </w:r>
      <w:r w:rsidR="00DF3005" w:rsidRPr="006551EE">
        <w:rPr>
          <w:lang w:val="en-US"/>
        </w:rPr>
        <w:t> [9]</w:t>
      </w:r>
      <w:r w:rsidR="00464709" w:rsidRPr="006551EE">
        <w:rPr>
          <w:lang w:val="en-US"/>
        </w:rPr>
        <w:t xml:space="preserve"> in clause</w:t>
      </w:r>
      <w:r w:rsidR="00F44640" w:rsidRPr="006551EE">
        <w:rPr>
          <w:lang w:val="en-US"/>
        </w:rPr>
        <w:t> </w:t>
      </w:r>
      <w:r w:rsidR="00464709" w:rsidRPr="006551EE">
        <w:rPr>
          <w:lang w:val="en-US"/>
        </w:rPr>
        <w:t>4.15.6.6a: AF session with required QoS update procedure).</w:t>
      </w:r>
    </w:p>
    <w:p w14:paraId="67C2D5AF" w14:textId="5DCC6A97" w:rsidR="00464709" w:rsidRPr="006551EE" w:rsidRDefault="00FF3F34" w:rsidP="00B46DF9">
      <w:pPr>
        <w:pStyle w:val="B1"/>
        <w:rPr>
          <w:lang w:val="en-US" w:eastAsia="zh-CN"/>
        </w:rPr>
      </w:pPr>
      <w:r>
        <w:rPr>
          <w:lang w:val="en-US"/>
        </w:rPr>
        <w:t>7</w:t>
      </w:r>
      <w:r w:rsidR="00A73ADA">
        <w:rPr>
          <w:lang w:val="en-US"/>
        </w:rPr>
        <w:t>.</w:t>
      </w:r>
      <w:r>
        <w:rPr>
          <w:lang w:val="en-US"/>
        </w:rPr>
        <w:tab/>
      </w:r>
      <w:r w:rsidR="00464709" w:rsidRPr="006551EE">
        <w:rPr>
          <w:lang w:val="en-US"/>
        </w:rPr>
        <w:t xml:space="preserve">The </w:t>
      </w:r>
      <w:r w:rsidR="00464709">
        <w:t>MMES</w:t>
      </w:r>
      <w:r w:rsidR="00464709" w:rsidRPr="006551EE">
        <w:rPr>
          <w:lang w:val="en-US"/>
        </w:rPr>
        <w:t xml:space="preserve"> sends the new application or network QoS policies/parameters to the involved entities (physical and metaverse UEs and MM-SP).</w:t>
      </w:r>
    </w:p>
    <w:p w14:paraId="388C8A71" w14:textId="062207CA" w:rsidR="00464709" w:rsidRDefault="00464709" w:rsidP="00464709">
      <w:pPr>
        <w:pStyle w:val="Heading3"/>
        <w:rPr>
          <w:lang w:eastAsia="zh-CN"/>
        </w:rPr>
      </w:pPr>
      <w:bookmarkStart w:id="1894" w:name="_Toc175592221"/>
      <w:r>
        <w:t>7.</w:t>
      </w:r>
      <w:r w:rsidR="00B2025D">
        <w:rPr>
          <w:lang w:eastAsia="zh-CN"/>
        </w:rPr>
        <w:t>11</w:t>
      </w:r>
      <w:r>
        <w:t>.</w:t>
      </w:r>
      <w:r>
        <w:rPr>
          <w:lang w:eastAsia="zh-CN"/>
        </w:rPr>
        <w:t>2</w:t>
      </w:r>
      <w:r>
        <w:tab/>
      </w:r>
      <w:r>
        <w:rPr>
          <w:lang w:eastAsia="zh-CN"/>
        </w:rPr>
        <w:t>Architecture Impacts</w:t>
      </w:r>
      <w:bookmarkEnd w:id="1894"/>
    </w:p>
    <w:p w14:paraId="02A7F229" w14:textId="77777777" w:rsidR="00464709" w:rsidRPr="005C02F4" w:rsidRDefault="00464709" w:rsidP="00464709">
      <w:pPr>
        <w:rPr>
          <w:lang w:eastAsia="zh-CN"/>
        </w:rPr>
      </w:pPr>
      <w:r>
        <w:rPr>
          <w:lang w:eastAsia="zh-CN"/>
        </w:rPr>
        <w:t xml:space="preserve">This solution requires a new Metaverse Enabler layer (MMES/MMEC entities) to support a new capability on QoS coordination for metaverse services. </w:t>
      </w:r>
    </w:p>
    <w:p w14:paraId="0001D1F6" w14:textId="62917732" w:rsidR="00464709" w:rsidRDefault="00464709" w:rsidP="00464709">
      <w:pPr>
        <w:pStyle w:val="Heading3"/>
        <w:rPr>
          <w:lang w:eastAsia="zh-CN"/>
        </w:rPr>
      </w:pPr>
      <w:bookmarkStart w:id="1895" w:name="_Toc175592222"/>
      <w:r>
        <w:t>7.</w:t>
      </w:r>
      <w:r w:rsidR="00B2025D">
        <w:rPr>
          <w:lang w:eastAsia="zh-CN"/>
        </w:rPr>
        <w:t>11</w:t>
      </w:r>
      <w:r>
        <w:t>.3</w:t>
      </w:r>
      <w:r>
        <w:tab/>
      </w:r>
      <w:r>
        <w:rPr>
          <w:lang w:eastAsia="zh-CN"/>
        </w:rPr>
        <w:t>Corresponding APIs</w:t>
      </w:r>
      <w:bookmarkEnd w:id="1895"/>
    </w:p>
    <w:p w14:paraId="60E06D49" w14:textId="77777777" w:rsidR="00464709" w:rsidRDefault="00464709" w:rsidP="00464709">
      <w:pPr>
        <w:rPr>
          <w:lang w:val="en-US"/>
        </w:rPr>
      </w:pPr>
      <w:r>
        <w:rPr>
          <w:lang w:val="en-US"/>
        </w:rPr>
        <w:t>This subclause provides a summary on the corresponding API for solution #x.</w:t>
      </w:r>
    </w:p>
    <w:p w14:paraId="1CCD6CB9" w14:textId="77777777" w:rsidR="00464709" w:rsidRDefault="00464709" w:rsidP="00464709">
      <w:pPr>
        <w:pStyle w:val="B1"/>
        <w:rPr>
          <w:lang w:val="en-US"/>
        </w:rPr>
      </w:pPr>
      <w:r>
        <w:rPr>
          <w:lang w:val="en-US"/>
        </w:rPr>
        <w:t>-</w:t>
      </w:r>
      <w:r>
        <w:rPr>
          <w:lang w:val="en-US"/>
        </w:rPr>
        <w:tab/>
        <w:t>MM-specific QoS management API (request / response model or subscribe/notify; API provider: MMES; known consumer: VAL UE, VAL server; corresponding to step 1).</w:t>
      </w:r>
    </w:p>
    <w:p w14:paraId="0FD0AAC9" w14:textId="77777777" w:rsidR="00464709" w:rsidRPr="005C02F4" w:rsidRDefault="00464709" w:rsidP="00464709">
      <w:pPr>
        <w:pStyle w:val="B1"/>
        <w:rPr>
          <w:lang w:val="en-US" w:eastAsia="zh-CN"/>
        </w:rPr>
      </w:pPr>
      <w:r>
        <w:rPr>
          <w:lang w:val="en-US"/>
        </w:rPr>
        <w:t>-</w:t>
      </w:r>
      <w:r>
        <w:rPr>
          <w:lang w:val="en-US"/>
        </w:rPr>
        <w:tab/>
        <w:t>MM-specific QoS update notify API (command/ notify; API provider: MMES; known consumer: VAL UE, VAL server; corresponding to step 7).</w:t>
      </w:r>
    </w:p>
    <w:p w14:paraId="53348FA0" w14:textId="01969674" w:rsidR="00464709" w:rsidRDefault="00464709" w:rsidP="00464709">
      <w:pPr>
        <w:pStyle w:val="Heading3"/>
      </w:pPr>
      <w:bookmarkStart w:id="1896" w:name="_Toc175592223"/>
      <w:r>
        <w:t>7.</w:t>
      </w:r>
      <w:r w:rsidR="00B2025D">
        <w:rPr>
          <w:lang w:eastAsia="zh-CN"/>
        </w:rPr>
        <w:t>11</w:t>
      </w:r>
      <w:r>
        <w:t>.</w:t>
      </w:r>
      <w:r>
        <w:rPr>
          <w:lang w:eastAsia="zh-CN"/>
        </w:rPr>
        <w:t>4</w:t>
      </w:r>
      <w:r>
        <w:tab/>
      </w:r>
      <w:r>
        <w:rPr>
          <w:lang w:eastAsia="zh-CN"/>
        </w:rPr>
        <w:t>Solution e</w:t>
      </w:r>
      <w:r>
        <w:t>valuation</w:t>
      </w:r>
      <w:bookmarkEnd w:id="1896"/>
    </w:p>
    <w:p w14:paraId="2276C638" w14:textId="77777777" w:rsidR="00464709" w:rsidRDefault="00464709" w:rsidP="00464709">
      <w:pPr>
        <w:rPr>
          <w:lang w:val="en-US"/>
        </w:rPr>
      </w:pPr>
      <w:r>
        <w:rPr>
          <w:lang w:eastAsia="zh-CN"/>
        </w:rPr>
        <w:t xml:space="preserve">This solution </w:t>
      </w:r>
      <w:r>
        <w:rPr>
          <w:lang w:val="en-US"/>
        </w:rPr>
        <w:t xml:space="preserve">provides a mechanism at MMES/MMEC for application session QoS coordination for mobile metaverse services, via compensating the possible downgrade in certain links (e.g., due to high latency in one or more links). This solution is only applicable to metaverse applications since the sessions are for both physical UEs and avatars corresponding to these UEs. </w:t>
      </w:r>
    </w:p>
    <w:p w14:paraId="419F04B2" w14:textId="42FBBCA1" w:rsidR="00464709" w:rsidRDefault="00464709" w:rsidP="00464709">
      <w:pPr>
        <w:rPr>
          <w:lang w:val="en-US"/>
        </w:rPr>
      </w:pPr>
      <w:r>
        <w:rPr>
          <w:lang w:val="en-US"/>
        </w:rPr>
        <w:t>Other more generic solution has been proposed in the context of UASAPP/SEAL for QoS coordination between application sessions of two VAL UEs (e.g., UAV and UAV-C) in clause</w:t>
      </w:r>
      <w:r w:rsidR="003E7E41">
        <w:rPr>
          <w:lang w:val="en-US"/>
        </w:rPr>
        <w:t> </w:t>
      </w:r>
      <w:r>
        <w:rPr>
          <w:lang w:val="en-US"/>
        </w:rPr>
        <w:t xml:space="preserve">14.3.5 of </w:t>
      </w:r>
      <w:r w:rsidR="003E7E41">
        <w:rPr>
          <w:lang w:val="en-US"/>
        </w:rPr>
        <w:t>3GPP </w:t>
      </w:r>
      <w:r>
        <w:rPr>
          <w:lang w:val="en-US"/>
        </w:rPr>
        <w:t>TS</w:t>
      </w:r>
      <w:r w:rsidR="003E7E41">
        <w:rPr>
          <w:lang w:val="en-US"/>
        </w:rPr>
        <w:t> </w:t>
      </w:r>
      <w:r>
        <w:rPr>
          <w:lang w:val="en-US"/>
        </w:rPr>
        <w:t>23.434</w:t>
      </w:r>
      <w:r w:rsidR="00FE5688">
        <w:rPr>
          <w:lang w:val="en-US"/>
        </w:rPr>
        <w:t> [8]</w:t>
      </w:r>
      <w:r>
        <w:rPr>
          <w:lang w:val="en-US"/>
        </w:rPr>
        <w:t xml:space="preserve"> (QoS/resource management for network-assisted UE-to-UE communications). However, this solution addresses a more complex and specific to metaverse use case which deals with both UE-to-Network sessions (UE to Avatar), but also sessions between physical UEs and sessions between avatars (which can be in different edge / cloud platforms).  </w:t>
      </w:r>
    </w:p>
    <w:p w14:paraId="0C83FCE7" w14:textId="1CFA75CD" w:rsidR="00464709" w:rsidRDefault="00464709" w:rsidP="00464709">
      <w:pPr>
        <w:pStyle w:val="NO"/>
        <w:rPr>
          <w:lang w:val="en-US"/>
        </w:rPr>
      </w:pPr>
      <w:r>
        <w:rPr>
          <w:lang w:val="en-US"/>
        </w:rPr>
        <w:t>NOTE:</w:t>
      </w:r>
      <w:r w:rsidR="007C5EFA">
        <w:rPr>
          <w:lang w:val="en-US"/>
        </w:rPr>
        <w:tab/>
      </w:r>
      <w:r>
        <w:rPr>
          <w:lang w:val="en-US"/>
        </w:rPr>
        <w:t>Possible re-use of existing solutions for QoS coordination by SEAL NRM (or XR enabler) will be further examined in normative phase.</w:t>
      </w:r>
    </w:p>
    <w:p w14:paraId="364ABA4C" w14:textId="4E805773" w:rsidR="006018F1" w:rsidRDefault="00464709" w:rsidP="00B46DF9">
      <w:pPr>
        <w:rPr>
          <w:lang w:eastAsia="zh-CN"/>
        </w:rPr>
      </w:pPr>
      <w:r>
        <w:rPr>
          <w:lang w:val="en-US"/>
        </w:rPr>
        <w:t>The solution is feasible and consumes the services already provided by 5GC (for QoS monitoring and QoS influence).</w:t>
      </w:r>
    </w:p>
    <w:p w14:paraId="7C8EA783" w14:textId="36FBDCE9" w:rsidR="005802CB" w:rsidRPr="0064781D" w:rsidRDefault="005802CB" w:rsidP="005802CB">
      <w:pPr>
        <w:pStyle w:val="Heading2"/>
      </w:pPr>
      <w:bookmarkStart w:id="1897" w:name="_Toc175592224"/>
      <w:r>
        <w:rPr>
          <w:lang w:eastAsia="zh-CN"/>
        </w:rPr>
        <w:t>7</w:t>
      </w:r>
      <w:r>
        <w:t>.</w:t>
      </w:r>
      <w:r w:rsidR="00C722F4">
        <w:t>12</w:t>
      </w:r>
      <w:r>
        <w:tab/>
      </w:r>
      <w:r>
        <w:rPr>
          <w:lang w:val="en-US"/>
        </w:rPr>
        <w:t>Solution #</w:t>
      </w:r>
      <w:r w:rsidR="00C722F4">
        <w:rPr>
          <w:lang w:val="en-US"/>
        </w:rPr>
        <w:t>12</w:t>
      </w:r>
      <w:r>
        <w:rPr>
          <w:lang w:val="en-US"/>
        </w:rPr>
        <w:t xml:space="preserve">: </w:t>
      </w:r>
      <w:r w:rsidRPr="005F7FB9">
        <w:t>Support device discovery to offload task for metaverse services</w:t>
      </w:r>
      <w:bookmarkEnd w:id="1897"/>
    </w:p>
    <w:p w14:paraId="07BD34D2" w14:textId="77569CA0" w:rsidR="005802CB" w:rsidRDefault="005802CB" w:rsidP="005802CB">
      <w:pPr>
        <w:pStyle w:val="Heading3"/>
      </w:pPr>
      <w:bookmarkStart w:id="1898" w:name="_Toc175592225"/>
      <w:r>
        <w:rPr>
          <w:lang w:eastAsia="zh-CN"/>
        </w:rPr>
        <w:t>7</w:t>
      </w:r>
      <w:r>
        <w:t>.</w:t>
      </w:r>
      <w:r w:rsidR="00C722F4">
        <w:t>12</w:t>
      </w:r>
      <w:r>
        <w:t>.1</w:t>
      </w:r>
      <w:r>
        <w:tab/>
        <w:t>Solution description</w:t>
      </w:r>
      <w:bookmarkEnd w:id="1898"/>
    </w:p>
    <w:p w14:paraId="00A002E2" w14:textId="50C398FD" w:rsidR="005802CB" w:rsidRDefault="005802CB" w:rsidP="005802CB">
      <w:pPr>
        <w:rPr>
          <w:lang w:val="en-US"/>
        </w:rPr>
      </w:pPr>
      <w:r>
        <w:rPr>
          <w:lang w:eastAsia="zh-CN"/>
        </w:rPr>
        <w:t xml:space="preserve">This solution maps to KI#6. This solution proposes to enhance </w:t>
      </w:r>
      <w:r w:rsidRPr="00884AA0">
        <w:rPr>
          <w:lang w:val="en-IN"/>
        </w:rPr>
        <w:t>Application layer support for Personal IoT Network</w:t>
      </w:r>
      <w:r>
        <w:rPr>
          <w:lang w:val="en-IN"/>
        </w:rPr>
        <w:t xml:space="preserve"> as defined in </w:t>
      </w:r>
      <w:r>
        <w:rPr>
          <w:lang w:val="en-US"/>
        </w:rPr>
        <w:t>3GPP </w:t>
      </w:r>
      <w:r w:rsidRPr="005363AD">
        <w:rPr>
          <w:lang w:val="en-US"/>
        </w:rPr>
        <w:t>TS</w:t>
      </w:r>
      <w:r>
        <w:rPr>
          <w:lang w:val="en-US"/>
        </w:rPr>
        <w:t> </w:t>
      </w:r>
      <w:r w:rsidRPr="005363AD">
        <w:rPr>
          <w:lang w:val="en-US"/>
        </w:rPr>
        <w:t>23.</w:t>
      </w:r>
      <w:r>
        <w:rPr>
          <w:lang w:val="en-US"/>
        </w:rPr>
        <w:t>542 [12].</w:t>
      </w:r>
    </w:p>
    <w:p w14:paraId="159B3A1F" w14:textId="40F76829" w:rsidR="005802CB" w:rsidRDefault="005802CB" w:rsidP="005802CB">
      <w:pPr>
        <w:pStyle w:val="Heading4"/>
        <w:rPr>
          <w:lang w:val="en-US"/>
        </w:rPr>
      </w:pPr>
      <w:bookmarkStart w:id="1899" w:name="_Toc175592226"/>
      <w:r>
        <w:rPr>
          <w:lang w:eastAsia="zh-CN"/>
        </w:rPr>
        <w:lastRenderedPageBreak/>
        <w:t>7</w:t>
      </w:r>
      <w:r>
        <w:t>.</w:t>
      </w:r>
      <w:r w:rsidR="00C722F4">
        <w:t>12</w:t>
      </w:r>
      <w:r>
        <w:t>.1.1</w:t>
      </w:r>
      <w:r>
        <w:tab/>
        <w:t xml:space="preserve">PIN client requests to discover </w:t>
      </w:r>
      <w:r w:rsidR="00C722F4">
        <w:t>another</w:t>
      </w:r>
      <w:r>
        <w:t xml:space="preserve"> PIN element</w:t>
      </w:r>
      <w:bookmarkEnd w:id="1899"/>
    </w:p>
    <w:p w14:paraId="7F117C91" w14:textId="6E63C109" w:rsidR="005802CB" w:rsidRPr="00C6631D" w:rsidRDefault="005802CB" w:rsidP="005802CB">
      <w:r w:rsidRPr="00F477AF">
        <w:t>Figure </w:t>
      </w:r>
      <w:r>
        <w:rPr>
          <w:lang w:eastAsia="zh-CN"/>
        </w:rPr>
        <w:t>7</w:t>
      </w:r>
      <w:r>
        <w:t>.</w:t>
      </w:r>
      <w:r w:rsidR="00C722F4">
        <w:t>12</w:t>
      </w:r>
      <w:r>
        <w:t>.1.1-1</w:t>
      </w:r>
      <w:r w:rsidRPr="00F477AF">
        <w:t xml:space="preserve"> illustrates </w:t>
      </w:r>
      <w:r>
        <w:t>procedure of PIN client requests to discover another PIN element,</w:t>
      </w:r>
      <w:r w:rsidRPr="00F477AF">
        <w:t xml:space="preserve"> based on request/response model.</w:t>
      </w:r>
    </w:p>
    <w:p w14:paraId="5CE4D30D" w14:textId="77777777" w:rsidR="005802CB" w:rsidRPr="00F477AF" w:rsidRDefault="005802CB" w:rsidP="005802CB">
      <w:r w:rsidRPr="00F477AF">
        <w:t>Pre-conditions:</w:t>
      </w:r>
    </w:p>
    <w:p w14:paraId="5181926E" w14:textId="77777777" w:rsidR="005802CB" w:rsidRDefault="005802CB" w:rsidP="005802CB">
      <w:pPr>
        <w:pStyle w:val="B1"/>
      </w:pPr>
      <w:r>
        <w:t>1.</w:t>
      </w:r>
      <w:r>
        <w:tab/>
      </w:r>
      <w:r w:rsidRPr="00F477AF">
        <w:t xml:space="preserve">The </w:t>
      </w:r>
      <w:r>
        <w:t>UE (PIN client)</w:t>
      </w:r>
      <w:r w:rsidRPr="00F477AF">
        <w:t xml:space="preserve"> has </w:t>
      </w:r>
      <w:r>
        <w:t>already discovered PIN as specified in clause 8</w:t>
      </w:r>
      <w:r w:rsidRPr="0087431B">
        <w:t>.</w:t>
      </w:r>
      <w:r>
        <w:t>5</w:t>
      </w:r>
      <w:r w:rsidRPr="0087431B">
        <w:t>.</w:t>
      </w:r>
      <w:r>
        <w:t xml:space="preserve">7 of </w:t>
      </w:r>
      <w:r>
        <w:rPr>
          <w:lang w:val="en-US"/>
        </w:rPr>
        <w:t>3GPP </w:t>
      </w:r>
      <w:r w:rsidRPr="005363AD">
        <w:rPr>
          <w:lang w:val="en-US"/>
        </w:rPr>
        <w:t>TS</w:t>
      </w:r>
      <w:r>
        <w:rPr>
          <w:lang w:val="en-US"/>
        </w:rPr>
        <w:t> </w:t>
      </w:r>
      <w:r w:rsidRPr="005363AD">
        <w:rPr>
          <w:lang w:val="en-US"/>
        </w:rPr>
        <w:t>23.</w:t>
      </w:r>
      <w:r>
        <w:rPr>
          <w:lang w:val="en-US"/>
        </w:rPr>
        <w:t>542 [12]</w:t>
      </w:r>
      <w:r w:rsidRPr="00F477AF">
        <w:t>;</w:t>
      </w:r>
    </w:p>
    <w:p w14:paraId="72DB77B3" w14:textId="77777777" w:rsidR="005802CB" w:rsidRPr="00F477AF" w:rsidRDefault="005802CB" w:rsidP="005802CB">
      <w:pPr>
        <w:pStyle w:val="B1"/>
      </w:pPr>
      <w:r>
        <w:t>2.</w:t>
      </w:r>
      <w:r>
        <w:tab/>
      </w:r>
      <w:r w:rsidRPr="00F477AF">
        <w:t xml:space="preserve">The </w:t>
      </w:r>
      <w:r>
        <w:t xml:space="preserve">UE (PIN client) has already joined the PIN as specified in clause 8.5.8.2 of </w:t>
      </w:r>
      <w:r>
        <w:rPr>
          <w:lang w:val="en-US"/>
        </w:rPr>
        <w:t>3GPP </w:t>
      </w:r>
      <w:r w:rsidRPr="005363AD">
        <w:rPr>
          <w:lang w:val="en-US"/>
        </w:rPr>
        <w:t>TS</w:t>
      </w:r>
      <w:r>
        <w:rPr>
          <w:lang w:val="en-US"/>
        </w:rPr>
        <w:t> </w:t>
      </w:r>
      <w:r w:rsidRPr="005363AD">
        <w:rPr>
          <w:lang w:val="en-US"/>
        </w:rPr>
        <w:t>23.</w:t>
      </w:r>
      <w:r>
        <w:rPr>
          <w:lang w:val="en-US"/>
        </w:rPr>
        <w:t>542 [12]</w:t>
      </w:r>
    </w:p>
    <w:p w14:paraId="688C03E3" w14:textId="77777777" w:rsidR="005802CB" w:rsidRPr="007B6E7C" w:rsidRDefault="005802CB" w:rsidP="005802CB">
      <w:pPr>
        <w:pStyle w:val="TH"/>
        <w:rPr>
          <w:sz w:val="14"/>
          <w:szCs w:val="14"/>
        </w:rPr>
      </w:pPr>
      <w:r>
        <w:object w:dxaOrig="7980" w:dyaOrig="2028" w14:anchorId="79EFB8BA">
          <v:shape id="_x0000_i1061" type="#_x0000_t75" style="width:399.65pt;height:101.25pt" o:ole="">
            <v:imagedata r:id="rId84" o:title=""/>
          </v:shape>
          <o:OLEObject Type="Embed" ProgID="Visio.Drawing.15" ShapeID="_x0000_i1061" DrawAspect="Content" ObjectID="_1786268186" r:id="rId85"/>
        </w:object>
      </w:r>
    </w:p>
    <w:p w14:paraId="5E7E1107" w14:textId="4D1AB3E7" w:rsidR="005802CB" w:rsidRPr="00644C71" w:rsidRDefault="005802CB" w:rsidP="005802CB">
      <w:pPr>
        <w:pStyle w:val="TF"/>
      </w:pPr>
      <w:r w:rsidRPr="00273FE4">
        <w:t>Figure </w:t>
      </w:r>
      <w:r w:rsidR="00C722F4">
        <w:rPr>
          <w:lang w:eastAsia="zh-CN"/>
        </w:rPr>
        <w:t>7</w:t>
      </w:r>
      <w:r w:rsidR="00C722F4">
        <w:t>.12.1.1-1</w:t>
      </w:r>
      <w:r w:rsidRPr="00273FE4">
        <w:t xml:space="preserve">: </w:t>
      </w:r>
      <w:r>
        <w:t xml:space="preserve">discovery PIN element </w:t>
      </w:r>
    </w:p>
    <w:p w14:paraId="25601329" w14:textId="77777777" w:rsidR="005802CB" w:rsidRDefault="005802CB" w:rsidP="005802CB">
      <w:pPr>
        <w:pStyle w:val="B1"/>
      </w:pPr>
      <w:r>
        <w:t>1.</w:t>
      </w:r>
      <w:r>
        <w:tab/>
      </w:r>
      <w:r w:rsidRPr="00644C71">
        <w:t xml:space="preserve">The </w:t>
      </w:r>
      <w:r>
        <w:t xml:space="preserve">PIN client of a PIN element sends </w:t>
      </w:r>
      <w:r w:rsidRPr="00B72D30">
        <w:t xml:space="preserve">request </w:t>
      </w:r>
      <w:r>
        <w:t xml:space="preserve">the PIN Management client </w:t>
      </w:r>
      <w:r w:rsidRPr="00B72D30">
        <w:t xml:space="preserve">to discover </w:t>
      </w:r>
      <w:r>
        <w:t xml:space="preserve">another </w:t>
      </w:r>
      <w:r w:rsidRPr="00B72D30">
        <w:t>PIN elements</w:t>
      </w:r>
      <w:r>
        <w:t xml:space="preserve">. </w:t>
      </w:r>
      <w:r w:rsidRPr="00F477AF">
        <w:t xml:space="preserve">The request includes the security credentials of the </w:t>
      </w:r>
      <w:r>
        <w:t>PIN client</w:t>
      </w:r>
      <w:r w:rsidRPr="00F477AF">
        <w:t xml:space="preserve"> received during authorization procedure and may include the UE identifier such as </w:t>
      </w:r>
      <w:r>
        <w:t>GPSI</w:t>
      </w:r>
      <w:r w:rsidRPr="00F477AF">
        <w:t xml:space="preserve">, </w:t>
      </w:r>
      <w:r>
        <w:t xml:space="preserve">PIN client ID, </w:t>
      </w:r>
      <w:r w:rsidRPr="00F477AF">
        <w:t>UE location</w:t>
      </w:r>
      <w:r>
        <w:t>, PIN ID</w:t>
      </w:r>
      <w:r w:rsidRPr="00F477AF">
        <w:t xml:space="preserve"> </w:t>
      </w:r>
      <w:r>
        <w:t xml:space="preserve">as an </w:t>
      </w:r>
      <w:r w:rsidRPr="00B72D30">
        <w:t xml:space="preserve">identifier of the PIN </w:t>
      </w:r>
      <w:r w:rsidRPr="00F477AF">
        <w:t xml:space="preserve">and </w:t>
      </w:r>
      <w:r w:rsidRPr="00B72D30">
        <w:t>services/capabilities which is required by the requesting PIN element</w:t>
      </w:r>
      <w:r>
        <w:t xml:space="preserve"> and </w:t>
      </w:r>
      <w:r w:rsidRPr="00B72D30">
        <w:t>time duration till when the PIN element is required</w:t>
      </w:r>
      <w:r w:rsidRPr="00644C71">
        <w:t>.</w:t>
      </w:r>
      <w:r>
        <w:t xml:space="preserve"> </w:t>
      </w:r>
    </w:p>
    <w:p w14:paraId="71CBC8A9" w14:textId="1A84B83C" w:rsidR="005802CB" w:rsidRDefault="005802CB" w:rsidP="005802CB">
      <w:pPr>
        <w:pStyle w:val="B1"/>
      </w:pPr>
      <w:r>
        <w:t>2.</w:t>
      </w:r>
      <w:r>
        <w:tab/>
        <w:t>T</w:t>
      </w:r>
      <w:r w:rsidRPr="00B72D30">
        <w:t xml:space="preserve">he </w:t>
      </w:r>
      <w:r>
        <w:t>PIN Management client</w:t>
      </w:r>
      <w:r w:rsidRPr="00B72D30">
        <w:t xml:space="preserve"> authorizes the </w:t>
      </w:r>
      <w:r>
        <w:t xml:space="preserve">PIN client of a PIN element </w:t>
      </w:r>
      <w:r w:rsidRPr="00B72D30">
        <w:t>and discovers list of PIN elements based on provided parameters in the request</w:t>
      </w:r>
      <w:r w:rsidR="00662F5F">
        <w:t xml:space="preserve"> and on information of PIN Element registered in the PIN</w:t>
      </w:r>
      <w:r w:rsidRPr="00B72D30">
        <w:t xml:space="preserve">. </w:t>
      </w:r>
      <w:r w:rsidR="00662F5F">
        <w:t xml:space="preserve">The PIN elements registered in the PIN may be known at the PIN Management Client (e.g., in the PIN dynamic profile) or otherwise may be obtained by the PIN Management Client from the PIN Server. </w:t>
      </w:r>
      <w:r w:rsidRPr="00B72D30">
        <w:t xml:space="preserve">The </w:t>
      </w:r>
      <w:r>
        <w:t>PIN Management client</w:t>
      </w:r>
      <w:r w:rsidRPr="00B72D30">
        <w:t xml:space="preserve"> sends response back to the </w:t>
      </w:r>
      <w:r>
        <w:t>PIN client</w:t>
      </w:r>
      <w:r w:rsidRPr="00B72D30">
        <w:t>. The response contains list of PIN elements along with PIN client profiles for each discovered PIN elements, in case of success. The response includes failure cause in case of failure.</w:t>
      </w:r>
    </w:p>
    <w:p w14:paraId="6465AF25" w14:textId="77777777" w:rsidR="00662F5F" w:rsidRDefault="00662F5F" w:rsidP="00F42861">
      <w:pPr>
        <w:pStyle w:val="NO"/>
      </w:pPr>
      <w:r>
        <w:t>NOTE 1:</w:t>
      </w:r>
      <w:r>
        <w:tab/>
        <w:t>The information about PIN Element registered in the PIN (e.g., in PIN Dynamic profile, and in PINE registration) may be updated in the normative phase to include information about task offloading (e.g., task offloading capable, application(s), time duration, etc.).</w:t>
      </w:r>
    </w:p>
    <w:p w14:paraId="2BFD1A73" w14:textId="77777777" w:rsidR="00662F5F" w:rsidRDefault="00662F5F" w:rsidP="00662F5F">
      <w:pPr>
        <w:pStyle w:val="NO"/>
        <w:rPr>
          <w:lang w:eastAsia="zh-CN"/>
        </w:rPr>
      </w:pPr>
      <w:r>
        <w:t>NOTE 2:</w:t>
      </w:r>
      <w:r>
        <w:tab/>
      </w:r>
      <w:r>
        <w:rPr>
          <w:lang w:eastAsia="zh-CN"/>
        </w:rPr>
        <w:t xml:space="preserve">If multiple PIN elements are discovered, then how to select the best PIN element to offload the task is up to application level implementation. </w:t>
      </w:r>
    </w:p>
    <w:p w14:paraId="709C9662" w14:textId="17379894" w:rsidR="00662F5F" w:rsidRDefault="00662F5F" w:rsidP="00F42861">
      <w:pPr>
        <w:pStyle w:val="NO"/>
      </w:pPr>
      <w:r>
        <w:rPr>
          <w:lang w:eastAsia="zh-CN"/>
        </w:rPr>
        <w:t>NOTE 3:</w:t>
      </w:r>
      <w:r>
        <w:rPr>
          <w:lang w:eastAsia="zh-CN"/>
        </w:rPr>
        <w:tab/>
        <w:t xml:space="preserve">The </w:t>
      </w:r>
      <w:r>
        <w:t>PIN Management PINE join into PIN</w:t>
      </w:r>
      <w:r>
        <w:rPr>
          <w:lang w:eastAsia="ko-KR"/>
        </w:rPr>
        <w:t xml:space="preserve"> response as specified in clause 8.5.8.3.3 does not include list of already joined PIN elements</w:t>
      </w:r>
      <w:r w:rsidRPr="00104DE6">
        <w:rPr>
          <w:lang w:eastAsia="ko-KR"/>
        </w:rPr>
        <w:t>, so the newly joined PIN element is not aware of already joined PIN elements</w:t>
      </w:r>
      <w:r>
        <w:rPr>
          <w:lang w:eastAsia="ko-KR"/>
        </w:rPr>
        <w:t>.</w:t>
      </w:r>
    </w:p>
    <w:p w14:paraId="31DDE126" w14:textId="206AA856" w:rsidR="005802CB" w:rsidRPr="00D7706D" w:rsidRDefault="005802CB" w:rsidP="005802CB">
      <w:pPr>
        <w:pStyle w:val="Heading3"/>
      </w:pPr>
      <w:bookmarkStart w:id="1900" w:name="_Toc175592227"/>
      <w:r>
        <w:t>7</w:t>
      </w:r>
      <w:r w:rsidRPr="00D7706D">
        <w:t>.</w:t>
      </w:r>
      <w:r w:rsidR="00A033CE">
        <w:rPr>
          <w:lang w:eastAsia="zh-CN"/>
        </w:rPr>
        <w:t>12</w:t>
      </w:r>
      <w:r w:rsidRPr="00D7706D">
        <w:t>.</w:t>
      </w:r>
      <w:r>
        <w:rPr>
          <w:rFonts w:hint="eastAsia"/>
          <w:lang w:eastAsia="zh-CN"/>
        </w:rPr>
        <w:t>2</w:t>
      </w:r>
      <w:r w:rsidRPr="00D7706D">
        <w:tab/>
      </w:r>
      <w:r>
        <w:rPr>
          <w:lang w:eastAsia="zh-CN"/>
        </w:rPr>
        <w:t>Architecture Impacts</w:t>
      </w:r>
      <w:bookmarkEnd w:id="1900"/>
    </w:p>
    <w:p w14:paraId="28133C0F" w14:textId="77777777" w:rsidR="005802CB" w:rsidRDefault="005802CB" w:rsidP="005802CB">
      <w:pPr>
        <w:rPr>
          <w:lang w:eastAsia="zh-CN"/>
        </w:rPr>
      </w:pPr>
      <w:r>
        <w:rPr>
          <w:lang w:eastAsia="zh-CN"/>
        </w:rPr>
        <w:t xml:space="preserve">This solution does not impact the existing architecture as defined in </w:t>
      </w:r>
      <w:r>
        <w:rPr>
          <w:lang w:val="en-US"/>
        </w:rPr>
        <w:t>3GPP </w:t>
      </w:r>
      <w:r w:rsidRPr="005363AD">
        <w:rPr>
          <w:lang w:val="en-US"/>
        </w:rPr>
        <w:t>TS</w:t>
      </w:r>
      <w:r>
        <w:rPr>
          <w:lang w:val="en-US"/>
        </w:rPr>
        <w:t> </w:t>
      </w:r>
      <w:r w:rsidRPr="005363AD">
        <w:rPr>
          <w:lang w:val="en-US"/>
        </w:rPr>
        <w:t>23.</w:t>
      </w:r>
      <w:r>
        <w:rPr>
          <w:lang w:val="en-US"/>
        </w:rPr>
        <w:t>542 [12].</w:t>
      </w:r>
    </w:p>
    <w:p w14:paraId="04F3C958" w14:textId="36C8A443" w:rsidR="005802CB" w:rsidRPr="00D7706D" w:rsidRDefault="005802CB" w:rsidP="005802CB">
      <w:pPr>
        <w:pStyle w:val="Heading3"/>
      </w:pPr>
      <w:bookmarkStart w:id="1901" w:name="_Toc175592228"/>
      <w:r>
        <w:t>7</w:t>
      </w:r>
      <w:r w:rsidRPr="00D7706D">
        <w:t>.</w:t>
      </w:r>
      <w:r w:rsidR="00A033CE">
        <w:rPr>
          <w:lang w:eastAsia="zh-CN"/>
        </w:rPr>
        <w:t>12</w:t>
      </w:r>
      <w:r w:rsidRPr="00D7706D">
        <w:t>.</w:t>
      </w:r>
      <w:r>
        <w:t>3</w:t>
      </w:r>
      <w:r w:rsidRPr="00D7706D">
        <w:tab/>
      </w:r>
      <w:r>
        <w:rPr>
          <w:lang w:eastAsia="zh-CN"/>
        </w:rPr>
        <w:t>Corresponding APIs</w:t>
      </w:r>
      <w:bookmarkEnd w:id="1901"/>
    </w:p>
    <w:p w14:paraId="177FE9CC" w14:textId="4A5280F2" w:rsidR="005802CB" w:rsidRPr="006F3B02" w:rsidRDefault="005802CB" w:rsidP="005802CB">
      <w:r w:rsidRPr="006F3B02">
        <w:t>Table</w:t>
      </w:r>
      <w:r>
        <w:t> 7</w:t>
      </w:r>
      <w:r w:rsidRPr="006F3B02">
        <w:t>.</w:t>
      </w:r>
      <w:r w:rsidR="00A033CE">
        <w:t>12</w:t>
      </w:r>
      <w:r w:rsidRPr="006F3B02">
        <w:t xml:space="preserve">.3-1 </w:t>
      </w:r>
      <w:r>
        <w:t>shows</w:t>
      </w:r>
      <w:r w:rsidRPr="006F3B02">
        <w:t xml:space="preserve"> </w:t>
      </w:r>
      <w:r>
        <w:t xml:space="preserve">the request sent by a PIN client of a PIN element to a PEMC for the PIN element discovery request. </w:t>
      </w:r>
    </w:p>
    <w:p w14:paraId="2138ECC3" w14:textId="5A299F40" w:rsidR="005802CB" w:rsidRPr="00836241" w:rsidRDefault="005802CB" w:rsidP="005802CB">
      <w:pPr>
        <w:pStyle w:val="TH"/>
      </w:pPr>
      <w:r w:rsidRPr="006F3B02">
        <w:lastRenderedPageBreak/>
        <w:t>Table</w:t>
      </w:r>
      <w:r>
        <w:t> 7</w:t>
      </w:r>
      <w:r w:rsidRPr="006F3B02">
        <w:t>.</w:t>
      </w:r>
      <w:r w:rsidR="00A033CE">
        <w:t>12</w:t>
      </w:r>
      <w:r w:rsidRPr="006F3B02">
        <w:t>.3-1</w:t>
      </w:r>
      <w:r w:rsidRPr="00836241">
        <w:t xml:space="preserve">: </w:t>
      </w:r>
      <w:r>
        <w:t>PIN element discovery request</w:t>
      </w:r>
    </w:p>
    <w:tbl>
      <w:tblPr>
        <w:tblW w:w="8640" w:type="dxa"/>
        <w:jc w:val="center"/>
        <w:tblLayout w:type="fixed"/>
        <w:tblLook w:val="0000" w:firstRow="0" w:lastRow="0" w:firstColumn="0" w:lastColumn="0" w:noHBand="0" w:noVBand="0"/>
      </w:tblPr>
      <w:tblGrid>
        <w:gridCol w:w="2880"/>
        <w:gridCol w:w="1165"/>
        <w:gridCol w:w="4595"/>
      </w:tblGrid>
      <w:tr w:rsidR="005802CB" w:rsidRPr="00836241" w14:paraId="142692D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FDFAA6A" w14:textId="77777777" w:rsidR="005802CB" w:rsidRPr="00836241" w:rsidRDefault="005802CB" w:rsidP="00C82407">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6299797A" w14:textId="77777777" w:rsidR="005802CB" w:rsidRPr="00836241" w:rsidRDefault="005802CB" w:rsidP="00C82407">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D61669" w14:textId="77777777" w:rsidR="005802CB" w:rsidRPr="00836241" w:rsidRDefault="005802CB" w:rsidP="00C82407">
            <w:pPr>
              <w:pStyle w:val="TAH"/>
            </w:pPr>
            <w:r w:rsidRPr="00836241">
              <w:t>Description</w:t>
            </w:r>
          </w:p>
        </w:tc>
      </w:tr>
      <w:tr w:rsidR="005802CB" w:rsidRPr="00836241" w14:paraId="5370E4E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DCDE29" w14:textId="77777777" w:rsidR="005802CB" w:rsidRPr="00836241" w:rsidRDefault="005802CB" w:rsidP="00C82407">
            <w:pPr>
              <w:pStyle w:val="TAL"/>
            </w:pPr>
            <w:r>
              <w:t>PIN</w:t>
            </w:r>
            <w:r w:rsidRPr="00F477AF">
              <w:t xml:space="preserve"> ID</w:t>
            </w:r>
          </w:p>
        </w:tc>
        <w:tc>
          <w:tcPr>
            <w:tcW w:w="1165" w:type="dxa"/>
            <w:tcBorders>
              <w:top w:val="single" w:sz="4" w:space="0" w:color="000000"/>
              <w:left w:val="single" w:sz="4" w:space="0" w:color="000000"/>
              <w:bottom w:val="single" w:sz="4" w:space="0" w:color="000000"/>
            </w:tcBorders>
            <w:shd w:val="clear" w:color="auto" w:fill="auto"/>
          </w:tcPr>
          <w:p w14:paraId="02439561" w14:textId="77777777" w:rsidR="005802CB" w:rsidRPr="00836241" w:rsidRDefault="005802CB" w:rsidP="00C82407">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C64C7A" w14:textId="77777777" w:rsidR="005802CB" w:rsidRPr="00836241" w:rsidRDefault="005802CB" w:rsidP="00C82407">
            <w:pPr>
              <w:pStyle w:val="TAL"/>
            </w:pPr>
            <w:r w:rsidRPr="00F477AF">
              <w:t xml:space="preserve">Identifier of the </w:t>
            </w:r>
            <w:r>
              <w:t>PIN that wants to join in</w:t>
            </w:r>
            <w:r w:rsidRPr="00F477AF">
              <w:t>.</w:t>
            </w:r>
          </w:p>
        </w:tc>
      </w:tr>
      <w:tr w:rsidR="005802CB" w:rsidRPr="00836241" w14:paraId="28257D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D0A30C9" w14:textId="77777777" w:rsidR="005802CB" w:rsidRPr="00836241" w:rsidRDefault="005802CB" w:rsidP="00C82407">
            <w:pPr>
              <w:pStyle w:val="TAL"/>
              <w:rPr>
                <w:lang w:eastAsia="zh-CN"/>
              </w:rPr>
            </w:pPr>
            <w:r w:rsidRPr="00F477AF">
              <w:t>Security credentials</w:t>
            </w:r>
          </w:p>
        </w:tc>
        <w:tc>
          <w:tcPr>
            <w:tcW w:w="1165" w:type="dxa"/>
            <w:tcBorders>
              <w:top w:val="single" w:sz="4" w:space="0" w:color="000000"/>
              <w:left w:val="single" w:sz="4" w:space="0" w:color="000000"/>
              <w:bottom w:val="single" w:sz="4" w:space="0" w:color="000000"/>
            </w:tcBorders>
            <w:shd w:val="clear" w:color="auto" w:fill="auto"/>
          </w:tcPr>
          <w:p w14:paraId="7AFE51B4" w14:textId="77777777" w:rsidR="005802CB" w:rsidRPr="00836241" w:rsidRDefault="005802CB" w:rsidP="00C82407">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991598F" w14:textId="77777777" w:rsidR="005802CB" w:rsidRPr="00836241" w:rsidRDefault="005802CB" w:rsidP="00C82407">
            <w:pPr>
              <w:pStyle w:val="TAL"/>
              <w:rPr>
                <w:lang w:eastAsia="zh-CN"/>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802CB" w:rsidRPr="00836241" w14:paraId="24BEED8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14B391D" w14:textId="77777777" w:rsidR="005802CB" w:rsidRDefault="005802CB" w:rsidP="00C82407">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7DDAE32D" w14:textId="77777777" w:rsidR="005802CB" w:rsidRDefault="005802CB" w:rsidP="00C82407">
            <w:pPr>
              <w:pStyle w:val="TAC"/>
              <w:rPr>
                <w:lang w:eastAsia="zh-CN"/>
              </w:rPr>
            </w:pPr>
            <w:r w:rsidRPr="00164B64">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14A26CA" w14:textId="77777777" w:rsidR="005802CB" w:rsidRDefault="005802CB" w:rsidP="00C82407">
            <w:pPr>
              <w:pStyle w:val="TAL"/>
              <w:rPr>
                <w:rFonts w:eastAsia="Malgun Gothic"/>
                <w:lang w:val="en-US"/>
              </w:rPr>
            </w:pPr>
            <w:r w:rsidRPr="00164B64">
              <w:rPr>
                <w:rFonts w:cs="Arial"/>
              </w:rPr>
              <w:t>The PIN client ID of PINE</w:t>
            </w:r>
          </w:p>
        </w:tc>
      </w:tr>
      <w:tr w:rsidR="005802CB" w:rsidRPr="00836241" w14:paraId="27C946B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BAAF4DC" w14:textId="77777777" w:rsidR="005802CB" w:rsidRDefault="005802CB" w:rsidP="00C82407">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78808B30" w14:textId="77777777" w:rsidR="005802CB" w:rsidRPr="00164B64" w:rsidRDefault="005802CB" w:rsidP="00C82407">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668A686" w14:textId="09CF4434" w:rsidR="005802CB" w:rsidRPr="00164B64" w:rsidRDefault="005802CB">
            <w:pPr>
              <w:pStyle w:val="TAL"/>
              <w:rPr>
                <w:rFonts w:cs="Arial"/>
              </w:rPr>
            </w:pPr>
            <w:r>
              <w:rPr>
                <w:rFonts w:cs="Arial"/>
              </w:rPr>
              <w:t>Provides discovery fi</w:t>
            </w:r>
            <w:r w:rsidR="007F1B91">
              <w:rPr>
                <w:rFonts w:cs="Arial"/>
              </w:rPr>
              <w:t>l</w:t>
            </w:r>
            <w:r>
              <w:rPr>
                <w:rFonts w:cs="Arial"/>
              </w:rPr>
              <w:t>ters to discover PIN elements</w:t>
            </w:r>
          </w:p>
        </w:tc>
      </w:tr>
      <w:tr w:rsidR="005802CB" w:rsidRPr="00836241" w14:paraId="66DCB47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FAA7A79" w14:textId="77777777" w:rsidR="005802CB" w:rsidRDefault="005802CB" w:rsidP="00C82407">
            <w:pPr>
              <w:pStyle w:val="TAL"/>
              <w:rPr>
                <w:lang w:val="en-US"/>
              </w:rPr>
            </w:pPr>
            <w:r w:rsidRPr="0085310D">
              <w:rPr>
                <w:rFonts w:eastAsia="DengXian"/>
              </w:rPr>
              <w:t>&gt;</w:t>
            </w:r>
            <w:r>
              <w:rPr>
                <w:rFonts w:eastAsia="DengXian"/>
              </w:rPr>
              <w:t xml:space="preserve"> </w:t>
            </w:r>
            <w:r w:rsidRPr="00164B64">
              <w:rPr>
                <w:rFonts w:eastAsia="DengXian"/>
              </w:rPr>
              <w:t>UE location</w:t>
            </w:r>
          </w:p>
        </w:tc>
        <w:tc>
          <w:tcPr>
            <w:tcW w:w="1165" w:type="dxa"/>
            <w:tcBorders>
              <w:top w:val="single" w:sz="4" w:space="0" w:color="000000"/>
              <w:left w:val="single" w:sz="4" w:space="0" w:color="000000"/>
              <w:bottom w:val="single" w:sz="4" w:space="0" w:color="000000"/>
            </w:tcBorders>
            <w:shd w:val="clear" w:color="auto" w:fill="auto"/>
          </w:tcPr>
          <w:p w14:paraId="7A29634C" w14:textId="77777777" w:rsidR="005802CB" w:rsidRDefault="005802CB" w:rsidP="00C82407">
            <w:pPr>
              <w:pStyle w:val="TAC"/>
              <w:rPr>
                <w:lang w:eastAsia="zh-CN"/>
              </w:rPr>
            </w:pPr>
            <w:r w:rsidRPr="00164B64">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0D357D1" w14:textId="77777777" w:rsidR="005802CB" w:rsidRDefault="005802CB" w:rsidP="00C82407">
            <w:pPr>
              <w:pStyle w:val="TAL"/>
              <w:rPr>
                <w:rFonts w:eastAsia="Malgun Gothic"/>
                <w:lang w:val="en-US"/>
              </w:rPr>
            </w:pPr>
            <w:r w:rsidRPr="00164B64">
              <w:rPr>
                <w:rFonts w:eastAsia="DengXian"/>
              </w:rPr>
              <w:t>The location information of the UE. The UE location is described in clause </w:t>
            </w:r>
            <w:r>
              <w:rPr>
                <w:rFonts w:eastAsia="DengXian"/>
              </w:rPr>
              <w:t xml:space="preserve">7.2.7 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 xml:space="preserve">. </w:t>
            </w:r>
          </w:p>
        </w:tc>
      </w:tr>
      <w:tr w:rsidR="005802CB" w:rsidRPr="00836241" w14:paraId="37BE2AA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04BE6E" w14:textId="77777777" w:rsidR="005802CB" w:rsidRPr="0085310D" w:rsidRDefault="005802CB" w:rsidP="00C82407">
            <w:pPr>
              <w:pStyle w:val="TAL"/>
              <w:rPr>
                <w:rFonts w:eastAsia="DengXian"/>
              </w:rPr>
            </w:pPr>
            <w:r w:rsidRPr="0085310D">
              <w:rPr>
                <w:rFonts w:eastAsia="DengXian"/>
              </w:rPr>
              <w:t>&gt;</w:t>
            </w:r>
            <w:r>
              <w:rPr>
                <w:rFonts w:eastAsia="DengXian"/>
              </w:rPr>
              <w:t xml:space="preserve"> required PIN services</w:t>
            </w:r>
          </w:p>
        </w:tc>
        <w:tc>
          <w:tcPr>
            <w:tcW w:w="1165" w:type="dxa"/>
            <w:tcBorders>
              <w:top w:val="single" w:sz="4" w:space="0" w:color="000000"/>
              <w:left w:val="single" w:sz="4" w:space="0" w:color="000000"/>
              <w:bottom w:val="single" w:sz="4" w:space="0" w:color="000000"/>
            </w:tcBorders>
            <w:shd w:val="clear" w:color="auto" w:fill="auto"/>
          </w:tcPr>
          <w:p w14:paraId="1D0A6372" w14:textId="77777777" w:rsidR="005802CB" w:rsidRPr="00164B64" w:rsidRDefault="005802CB" w:rsidP="00C82407">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95CBF4" w14:textId="77777777" w:rsidR="005802CB" w:rsidRPr="00164B64" w:rsidRDefault="005802CB" w:rsidP="00C82407">
            <w:pPr>
              <w:pStyle w:val="TAL"/>
              <w:rPr>
                <w:rFonts w:eastAsia="DengXian"/>
              </w:rPr>
            </w:pPr>
            <w:r>
              <w:rPr>
                <w:rFonts w:eastAsia="DengXian"/>
              </w:rPr>
              <w:t xml:space="preserve">Specifies PIN services as required by the PIN element (as specified in </w:t>
            </w:r>
            <w:r w:rsidRPr="00F477AF">
              <w:t>Table </w:t>
            </w:r>
            <w:r>
              <w:t>8.2.2.1</w:t>
            </w:r>
            <w:r w:rsidRPr="00F477AF">
              <w:t>-1</w:t>
            </w:r>
            <w:r>
              <w:t xml:space="preserve"> </w:t>
            </w:r>
            <w:r>
              <w:rPr>
                <w:rFonts w:eastAsia="DengXian"/>
              </w:rPr>
              <w:t xml:space="preserve">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w:t>
            </w:r>
          </w:p>
        </w:tc>
      </w:tr>
      <w:tr w:rsidR="005802CB" w:rsidRPr="00836241" w14:paraId="04321F0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78234A" w14:textId="77777777" w:rsidR="005802CB" w:rsidRPr="0085310D" w:rsidRDefault="005802CB" w:rsidP="00C82407">
            <w:pPr>
              <w:pStyle w:val="TAL"/>
              <w:rPr>
                <w:rFonts w:eastAsia="DengXian"/>
              </w:rPr>
            </w:pPr>
            <w:r w:rsidRPr="000421A0">
              <w:rPr>
                <w:rFonts w:eastAsia="DengXian"/>
              </w:rPr>
              <w:t>&gt;</w:t>
            </w:r>
            <w:r>
              <w:rPr>
                <w:rFonts w:eastAsia="DengXian"/>
              </w:rPr>
              <w:t xml:space="preserve"> time duration</w:t>
            </w:r>
          </w:p>
        </w:tc>
        <w:tc>
          <w:tcPr>
            <w:tcW w:w="1165" w:type="dxa"/>
            <w:tcBorders>
              <w:top w:val="single" w:sz="4" w:space="0" w:color="000000"/>
              <w:left w:val="single" w:sz="4" w:space="0" w:color="000000"/>
              <w:bottom w:val="single" w:sz="4" w:space="0" w:color="000000"/>
            </w:tcBorders>
            <w:shd w:val="clear" w:color="auto" w:fill="auto"/>
          </w:tcPr>
          <w:p w14:paraId="3CEE8BB3" w14:textId="77777777" w:rsidR="005802CB" w:rsidRPr="00164B64" w:rsidRDefault="005802CB" w:rsidP="00C82407">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722640" w14:textId="6F782C38" w:rsidR="005802CB" w:rsidRPr="00164B64" w:rsidRDefault="005802CB">
            <w:pPr>
              <w:pStyle w:val="TAL"/>
              <w:rPr>
                <w:rFonts w:eastAsia="DengXian"/>
              </w:rPr>
            </w:pPr>
            <w:r>
              <w:rPr>
                <w:rFonts w:eastAsia="DengXian"/>
              </w:rPr>
              <w:t>Specifies time duration till when the service from the PIN element is requ</w:t>
            </w:r>
            <w:r w:rsidR="007F1B91">
              <w:rPr>
                <w:rFonts w:eastAsia="DengXian"/>
              </w:rPr>
              <w:t>i</w:t>
            </w:r>
            <w:r>
              <w:rPr>
                <w:rFonts w:eastAsia="DengXian"/>
              </w:rPr>
              <w:t>red</w:t>
            </w:r>
          </w:p>
        </w:tc>
      </w:tr>
    </w:tbl>
    <w:p w14:paraId="11DCDE62" w14:textId="77777777" w:rsidR="005802CB" w:rsidRDefault="005802CB" w:rsidP="005802CB">
      <w:pPr>
        <w:rPr>
          <w:lang w:eastAsia="zh-CN"/>
        </w:rPr>
      </w:pPr>
    </w:p>
    <w:p w14:paraId="614C07BA" w14:textId="70455C6C" w:rsidR="005802CB" w:rsidRPr="006F3B02" w:rsidRDefault="005802CB" w:rsidP="005802CB">
      <w:r w:rsidRPr="006F3B02">
        <w:t>Table</w:t>
      </w:r>
      <w:r>
        <w:t> 7</w:t>
      </w:r>
      <w:r w:rsidRPr="006F3B02">
        <w:t>.</w:t>
      </w:r>
      <w:r w:rsidR="00A033CE">
        <w:t>12</w:t>
      </w:r>
      <w:r w:rsidRPr="006F3B02">
        <w:t>.3-</w:t>
      </w:r>
      <w:r>
        <w:t>2</w:t>
      </w:r>
      <w:r w:rsidRPr="006F3B02">
        <w:t xml:space="preserve"> </w:t>
      </w:r>
      <w:r>
        <w:t>shows</w:t>
      </w:r>
      <w:r w:rsidRPr="006F3B02">
        <w:t xml:space="preserve"> </w:t>
      </w:r>
      <w:r>
        <w:t xml:space="preserve">the response sent by the PEMC to the requester for a PIN element discovery response. </w:t>
      </w:r>
    </w:p>
    <w:p w14:paraId="3CD15844" w14:textId="2FF793A5" w:rsidR="005802CB" w:rsidRPr="00836241" w:rsidRDefault="005802CB" w:rsidP="005802CB">
      <w:pPr>
        <w:pStyle w:val="TH"/>
      </w:pPr>
      <w:r w:rsidRPr="00836241">
        <w:t>Table </w:t>
      </w:r>
      <w:r>
        <w:t>7</w:t>
      </w:r>
      <w:r w:rsidRPr="00836241">
        <w:t>.</w:t>
      </w:r>
      <w:r w:rsidR="00A033CE">
        <w:t>12</w:t>
      </w:r>
      <w:r w:rsidRPr="00836241">
        <w:t>.3</w:t>
      </w:r>
      <w:r w:rsidRPr="00836241">
        <w:rPr>
          <w:lang w:eastAsia="zh-CN"/>
        </w:rPr>
        <w:t>-</w:t>
      </w:r>
      <w:r>
        <w:rPr>
          <w:lang w:eastAsia="zh-CN"/>
        </w:rPr>
        <w:t>2</w:t>
      </w:r>
      <w:r w:rsidRPr="00836241">
        <w:t xml:space="preserve">: </w:t>
      </w:r>
      <w:r>
        <w:t>PIN element discovery response</w:t>
      </w:r>
    </w:p>
    <w:tbl>
      <w:tblPr>
        <w:tblW w:w="8640" w:type="dxa"/>
        <w:jc w:val="center"/>
        <w:tblLayout w:type="fixed"/>
        <w:tblLook w:val="0000" w:firstRow="0" w:lastRow="0" w:firstColumn="0" w:lastColumn="0" w:noHBand="0" w:noVBand="0"/>
      </w:tblPr>
      <w:tblGrid>
        <w:gridCol w:w="2880"/>
        <w:gridCol w:w="1440"/>
        <w:gridCol w:w="4320"/>
      </w:tblGrid>
      <w:tr w:rsidR="005802CB" w:rsidRPr="00836241" w14:paraId="6FD2583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633FF8C" w14:textId="77777777" w:rsidR="005802CB" w:rsidRPr="00836241" w:rsidRDefault="005802CB" w:rsidP="00C82407">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53DF6557" w14:textId="77777777" w:rsidR="005802CB" w:rsidRPr="00836241" w:rsidRDefault="005802CB" w:rsidP="00C82407">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F9F62" w14:textId="77777777" w:rsidR="005802CB" w:rsidRPr="00836241" w:rsidRDefault="005802CB" w:rsidP="00C82407">
            <w:pPr>
              <w:pStyle w:val="TAH"/>
            </w:pPr>
            <w:r w:rsidRPr="00836241">
              <w:t>Description</w:t>
            </w:r>
          </w:p>
        </w:tc>
      </w:tr>
      <w:tr w:rsidR="005802CB" w:rsidRPr="00836241" w14:paraId="65538CA5"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38EA86A" w14:textId="77777777" w:rsidR="005802CB" w:rsidRPr="00836241" w:rsidRDefault="005802CB" w:rsidP="00C82407">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2DFEF81" w14:textId="77777777" w:rsidR="005802CB" w:rsidRPr="00836241" w:rsidRDefault="005802CB"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1197" w14:textId="77777777" w:rsidR="005802CB" w:rsidRPr="00836241" w:rsidRDefault="005802CB" w:rsidP="00C82407">
            <w:pPr>
              <w:pStyle w:val="TAL"/>
            </w:pPr>
            <w:r>
              <w:t>The status for the request (e.g., success or fail), including failure reason if needed.</w:t>
            </w:r>
          </w:p>
        </w:tc>
      </w:tr>
      <w:tr w:rsidR="005802CB" w:rsidRPr="00836241" w14:paraId="288920D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1477806" w14:textId="77777777" w:rsidR="005802CB" w:rsidRDefault="005802CB" w:rsidP="00C82407">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3DD44F1A" w14:textId="77777777" w:rsidR="005802CB" w:rsidRDefault="005802CB"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78E2" w14:textId="77777777" w:rsidR="005802CB" w:rsidRDefault="005802CB" w:rsidP="00C82407">
            <w:pPr>
              <w:pStyle w:val="TAL"/>
            </w:pPr>
            <w:r>
              <w:t>List of discovered PIN element(s)</w:t>
            </w:r>
            <w:r w:rsidRPr="00D374DA">
              <w:t>.</w:t>
            </w:r>
            <w:r>
              <w:t xml:space="preserve"> Each element includes the information described below</w:t>
            </w:r>
          </w:p>
        </w:tc>
      </w:tr>
      <w:tr w:rsidR="005802CB" w:rsidRPr="00836241" w14:paraId="3D075E6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FBC9392" w14:textId="77777777" w:rsidR="005802CB" w:rsidRDefault="005802CB" w:rsidP="00C82407">
            <w:pPr>
              <w:pStyle w:val="TAL"/>
            </w:pPr>
            <w:r w:rsidRPr="008416BE">
              <w:t>&gt;</w:t>
            </w:r>
            <w:r>
              <w:t xml:space="preserve"> PIN client ID</w:t>
            </w:r>
          </w:p>
        </w:tc>
        <w:tc>
          <w:tcPr>
            <w:tcW w:w="1440" w:type="dxa"/>
            <w:tcBorders>
              <w:top w:val="single" w:sz="4" w:space="0" w:color="000000"/>
              <w:left w:val="single" w:sz="4" w:space="0" w:color="000000"/>
              <w:bottom w:val="single" w:sz="4" w:space="0" w:color="000000"/>
            </w:tcBorders>
            <w:shd w:val="clear" w:color="auto" w:fill="auto"/>
          </w:tcPr>
          <w:p w14:paraId="707610DE" w14:textId="77777777" w:rsidR="005802CB" w:rsidRDefault="005802CB" w:rsidP="00C82407">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203C4" w14:textId="77777777" w:rsidR="005802CB" w:rsidRDefault="005802CB" w:rsidP="00C82407">
            <w:pPr>
              <w:pStyle w:val="TAL"/>
            </w:pPr>
            <w:r>
              <w:t>I</w:t>
            </w:r>
            <w:r w:rsidRPr="00D374DA">
              <w:t xml:space="preserve">dentifier </w:t>
            </w:r>
            <w:r>
              <w:t>of</w:t>
            </w:r>
            <w:r w:rsidRPr="00D374DA">
              <w:t xml:space="preserve"> the </w:t>
            </w:r>
            <w:r>
              <w:t>PIN client</w:t>
            </w:r>
            <w:r w:rsidRPr="00D374DA">
              <w:t>.</w:t>
            </w:r>
          </w:p>
        </w:tc>
      </w:tr>
      <w:tr w:rsidR="005802CB" w:rsidRPr="00836241" w14:paraId="6F4EEBB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EBE6EE9" w14:textId="77777777" w:rsidR="005802CB" w:rsidRPr="008416BE" w:rsidRDefault="005802CB" w:rsidP="00C82407">
            <w:pPr>
              <w:pStyle w:val="TAL"/>
            </w:pPr>
            <w:r w:rsidRPr="00A35A7E">
              <w:t>&gt;</w:t>
            </w:r>
            <w:r>
              <w:t xml:space="preserve"> PIN client profile</w:t>
            </w:r>
          </w:p>
        </w:tc>
        <w:tc>
          <w:tcPr>
            <w:tcW w:w="1440" w:type="dxa"/>
            <w:tcBorders>
              <w:top w:val="single" w:sz="4" w:space="0" w:color="000000"/>
              <w:left w:val="single" w:sz="4" w:space="0" w:color="000000"/>
              <w:bottom w:val="single" w:sz="4" w:space="0" w:color="000000"/>
            </w:tcBorders>
            <w:shd w:val="clear" w:color="auto" w:fill="auto"/>
          </w:tcPr>
          <w:p w14:paraId="4AB1CF63" w14:textId="77777777" w:rsidR="005802CB" w:rsidRDefault="005802CB"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DF4A4" w14:textId="77777777" w:rsidR="005802CB" w:rsidRDefault="005802CB" w:rsidP="00C82407">
            <w:pPr>
              <w:pStyle w:val="TAL"/>
            </w:pPr>
            <w:r>
              <w:t>PIN client profile</w:t>
            </w:r>
          </w:p>
        </w:tc>
      </w:tr>
    </w:tbl>
    <w:p w14:paraId="41B62898" w14:textId="77777777" w:rsidR="005802CB" w:rsidRDefault="005802CB" w:rsidP="005802CB">
      <w:pPr>
        <w:rPr>
          <w:lang w:eastAsia="zh-CN"/>
        </w:rPr>
      </w:pPr>
    </w:p>
    <w:p w14:paraId="2302D357" w14:textId="47E7F6E2" w:rsidR="005802CB" w:rsidRPr="00D7706D" w:rsidRDefault="005802CB" w:rsidP="005802CB">
      <w:pPr>
        <w:pStyle w:val="Heading3"/>
      </w:pPr>
      <w:bookmarkStart w:id="1902" w:name="_Toc175592229"/>
      <w:r>
        <w:t>7</w:t>
      </w:r>
      <w:r w:rsidRPr="00D7706D">
        <w:t>.</w:t>
      </w:r>
      <w:r w:rsidR="00A033CE">
        <w:rPr>
          <w:lang w:eastAsia="zh-CN"/>
        </w:rPr>
        <w:t>12</w:t>
      </w:r>
      <w:r w:rsidRPr="00D7706D">
        <w:t>.</w:t>
      </w:r>
      <w:r>
        <w:rPr>
          <w:lang w:eastAsia="zh-CN"/>
        </w:rPr>
        <w:t>4</w:t>
      </w:r>
      <w:r w:rsidRPr="00D7706D">
        <w:tab/>
      </w:r>
      <w:r>
        <w:rPr>
          <w:rFonts w:hint="eastAsia"/>
          <w:lang w:eastAsia="zh-CN"/>
        </w:rPr>
        <w:t>Solution e</w:t>
      </w:r>
      <w:r w:rsidRPr="00D7706D">
        <w:t>valuation</w:t>
      </w:r>
      <w:bookmarkEnd w:id="1902"/>
    </w:p>
    <w:p w14:paraId="3E728354" w14:textId="77777777" w:rsidR="005802CB" w:rsidRPr="00C21836" w:rsidRDefault="005802CB" w:rsidP="005802CB">
      <w:pPr>
        <w:rPr>
          <w:noProof/>
          <w:lang w:val="en-US"/>
        </w:rPr>
      </w:pPr>
      <w:r>
        <w:rPr>
          <w:noProof/>
          <w:lang w:val="en-US"/>
        </w:rPr>
        <w:t xml:space="preserve">The solution resolves open issue 1) of KI #6. The solution provides a procedrue for a PIN element to discover another PIN elements to offload the computational task. The solution does not required any architecture update. The solution impacts PIN client and PIN management client. The solution is a feasible solution. </w:t>
      </w:r>
    </w:p>
    <w:p w14:paraId="008939AC" w14:textId="2C089998" w:rsidR="00B47B6E" w:rsidRPr="0064781D" w:rsidRDefault="00B47B6E" w:rsidP="00B47B6E">
      <w:pPr>
        <w:pStyle w:val="Heading2"/>
      </w:pPr>
      <w:bookmarkStart w:id="1903" w:name="_Toc175592230"/>
      <w:r>
        <w:rPr>
          <w:lang w:eastAsia="zh-CN"/>
        </w:rPr>
        <w:t>7</w:t>
      </w:r>
      <w:r>
        <w:t>.</w:t>
      </w:r>
      <w:r w:rsidR="00EC270E">
        <w:t>13</w:t>
      </w:r>
      <w:r>
        <w:tab/>
      </w:r>
      <w:r>
        <w:rPr>
          <w:lang w:val="en-US"/>
        </w:rPr>
        <w:t>Solution #</w:t>
      </w:r>
      <w:r w:rsidR="00EC270E">
        <w:rPr>
          <w:lang w:val="en-US"/>
        </w:rPr>
        <w:t>13</w:t>
      </w:r>
      <w:r>
        <w:rPr>
          <w:lang w:val="en-US"/>
        </w:rPr>
        <w:t xml:space="preserve">: </w:t>
      </w:r>
      <w:r w:rsidRPr="00D905EF">
        <w:t>Support for metaverse services requiring multiple devices</w:t>
      </w:r>
      <w:bookmarkEnd w:id="1903"/>
    </w:p>
    <w:p w14:paraId="2B762778" w14:textId="60F916F6" w:rsidR="00B47B6E" w:rsidRDefault="00B47B6E" w:rsidP="00B47B6E">
      <w:pPr>
        <w:pStyle w:val="Heading3"/>
      </w:pPr>
      <w:bookmarkStart w:id="1904" w:name="_Toc175592231"/>
      <w:r>
        <w:rPr>
          <w:lang w:eastAsia="zh-CN"/>
        </w:rPr>
        <w:t>7</w:t>
      </w:r>
      <w:r>
        <w:t>.</w:t>
      </w:r>
      <w:r w:rsidR="00EC270E">
        <w:t>13</w:t>
      </w:r>
      <w:r>
        <w:t>.1</w:t>
      </w:r>
      <w:r>
        <w:tab/>
        <w:t>Solution description</w:t>
      </w:r>
      <w:bookmarkEnd w:id="1904"/>
    </w:p>
    <w:p w14:paraId="6ED4F1F8" w14:textId="7F8B08FF" w:rsidR="00B47B6E" w:rsidRDefault="00B47B6E" w:rsidP="00B47B6E">
      <w:pPr>
        <w:rPr>
          <w:ins w:id="1905" w:author="S6-243762" w:date="2024-08-26T12:02:00Z"/>
          <w:lang w:eastAsia="zh-CN"/>
        </w:rPr>
      </w:pPr>
      <w:r>
        <w:rPr>
          <w:lang w:eastAsia="zh-CN"/>
        </w:rPr>
        <w:t>This solution maps to KI# 7. A metaverse service (e.g. a game service) requires haptic device associated with the UE/user in order for user to consume the service (e.g. to play the game).</w:t>
      </w:r>
    </w:p>
    <w:p w14:paraId="13E51A59" w14:textId="3AAD51EF" w:rsidR="00074163" w:rsidRDefault="00074163" w:rsidP="00B47B6E">
      <w:pPr>
        <w:rPr>
          <w:lang w:eastAsia="zh-CN"/>
        </w:rPr>
      </w:pPr>
      <w:ins w:id="1906" w:author="S6-243762" w:date="2024-08-26T12:02:00Z">
        <w:r>
          <w:rPr>
            <w:noProof/>
            <w:lang w:val="en-US"/>
          </w:rPr>
          <w:t xml:space="preserve">Consider a use case where </w:t>
        </w:r>
        <w:r w:rsidRPr="00642AE9">
          <w:rPr>
            <w:noProof/>
            <w:lang w:val="en-US"/>
          </w:rPr>
          <w:t xml:space="preserve">a metaverse service (e.g. a game service) requires haptic device associated with the UE/user in order for user to consume the service (e.g. to play the game). </w:t>
        </w:r>
        <w:r>
          <w:rPr>
            <w:noProof/>
            <w:lang w:val="en-US"/>
          </w:rPr>
          <w:t xml:space="preserve">This solution proposes to enhance EAS profile as defined in </w:t>
        </w:r>
        <w:r>
          <w:rPr>
            <w:lang w:eastAsia="zh-CN"/>
          </w:rPr>
          <w:t xml:space="preserve">3GPP TS 23.558 [13] </w:t>
        </w:r>
        <w:r>
          <w:rPr>
            <w:noProof/>
            <w:lang w:val="en-US"/>
          </w:rPr>
          <w:t xml:space="preserve">to enable EAS to provide required associated devices information. This solution further proposes to enhance EAS discovery procedure as defined in </w:t>
        </w:r>
        <w:r>
          <w:rPr>
            <w:lang w:eastAsia="zh-CN"/>
          </w:rPr>
          <w:t xml:space="preserve">3GPP TS 23.558 [13] </w:t>
        </w:r>
        <w:r>
          <w:rPr>
            <w:noProof/>
            <w:lang w:val="en-US"/>
          </w:rPr>
          <w:t>to enable EEC to provide associated devices information.</w:t>
        </w:r>
      </w:ins>
    </w:p>
    <w:p w14:paraId="7A53B874" w14:textId="621B4C74" w:rsidR="00B47B6E" w:rsidDel="009100BD" w:rsidRDefault="00B47B6E" w:rsidP="00B47B6E">
      <w:pPr>
        <w:pStyle w:val="EditorsNote"/>
        <w:rPr>
          <w:del w:id="1907" w:author="S6-243762" w:date="2024-08-26T12:03:00Z"/>
          <w:lang w:eastAsia="zh-CN"/>
        </w:rPr>
      </w:pPr>
      <w:del w:id="1908" w:author="S6-243762" w:date="2024-08-26T12:03:00Z">
        <w:r w:rsidDel="009100BD">
          <w:rPr>
            <w:lang w:eastAsia="zh-CN"/>
          </w:rPr>
          <w:delText>Editor</w:delText>
        </w:r>
        <w:r w:rsidR="005F1AB8" w:rsidRPr="005F1AB8" w:rsidDel="009100BD">
          <w:rPr>
            <w:lang w:eastAsia="zh-CN"/>
          </w:rPr>
          <w:delText>'</w:delText>
        </w:r>
        <w:r w:rsidDel="009100BD">
          <w:rPr>
            <w:lang w:eastAsia="zh-CN"/>
          </w:rPr>
          <w:delText xml:space="preserve">s </w:delText>
        </w:r>
        <w:r w:rsidR="005F1AB8" w:rsidDel="009100BD">
          <w:rPr>
            <w:lang w:eastAsia="zh-CN"/>
          </w:rPr>
          <w:delText>N</w:delText>
        </w:r>
        <w:r w:rsidDel="009100BD">
          <w:rPr>
            <w:lang w:eastAsia="zh-CN"/>
          </w:rPr>
          <w:delText>ote:</w:delText>
        </w:r>
        <w:r w:rsidDel="009100BD">
          <w:rPr>
            <w:lang w:eastAsia="zh-CN"/>
          </w:rPr>
          <w:tab/>
          <w:delText>Whether EDGEAPP procedure enha</w:delText>
        </w:r>
        <w:r w:rsidR="00EC270E" w:rsidDel="009100BD">
          <w:rPr>
            <w:lang w:eastAsia="zh-CN"/>
          </w:rPr>
          <w:delText>n</w:delText>
        </w:r>
        <w:r w:rsidDel="009100BD">
          <w:rPr>
            <w:lang w:eastAsia="zh-CN"/>
          </w:rPr>
          <w:delText>cements are needed or not is FFS.</w:delText>
        </w:r>
      </w:del>
    </w:p>
    <w:p w14:paraId="47BD541D" w14:textId="3EE382CC" w:rsidR="00074163" w:rsidRDefault="00074163" w:rsidP="00074163">
      <w:pPr>
        <w:pStyle w:val="Heading4"/>
        <w:rPr>
          <w:ins w:id="1909" w:author="S6-243762" w:date="2024-08-26T12:03:00Z"/>
          <w:lang w:eastAsia="zh-CN"/>
        </w:rPr>
      </w:pPr>
      <w:bookmarkStart w:id="1910" w:name="_Toc175592232"/>
      <w:ins w:id="1911" w:author="S6-243762" w:date="2024-08-26T12:03:00Z">
        <w:r>
          <w:rPr>
            <w:lang w:eastAsia="zh-CN"/>
          </w:rPr>
          <w:t>7.13.1.1</w:t>
        </w:r>
        <w:r>
          <w:rPr>
            <w:lang w:eastAsia="zh-CN"/>
          </w:rPr>
          <w:tab/>
          <w:t>Enha</w:t>
        </w:r>
      </w:ins>
      <w:ins w:id="1912" w:author="rapporteur" w:date="2024-08-26T17:49:00Z">
        <w:r w:rsidR="007C2415">
          <w:rPr>
            <w:lang w:eastAsia="zh-CN"/>
          </w:rPr>
          <w:t>n</w:t>
        </w:r>
      </w:ins>
      <w:ins w:id="1913" w:author="S6-243762" w:date="2024-08-26T12:03:00Z">
        <w:r>
          <w:rPr>
            <w:lang w:eastAsia="zh-CN"/>
          </w:rPr>
          <w:t>cement to EAS profile</w:t>
        </w:r>
        <w:bookmarkEnd w:id="1910"/>
      </w:ins>
    </w:p>
    <w:p w14:paraId="4550AD15" w14:textId="77777777" w:rsidR="00074163" w:rsidRDefault="00074163" w:rsidP="00074163">
      <w:pPr>
        <w:rPr>
          <w:ins w:id="1914" w:author="S6-243762" w:date="2024-08-26T12:03:00Z"/>
          <w:lang w:eastAsia="zh-CN"/>
        </w:rPr>
      </w:pPr>
      <w:ins w:id="1915" w:author="S6-243762" w:date="2024-08-26T12:03:00Z">
        <w:r>
          <w:rPr>
            <w:lang w:eastAsia="zh-CN"/>
          </w:rPr>
          <w:t>Following information element is added as an enhancements to EAS profile as defined in clause </w:t>
        </w:r>
        <w:r w:rsidRPr="00EB7698">
          <w:rPr>
            <w:lang w:eastAsia="zh-CN"/>
          </w:rPr>
          <w:t>8.2.4</w:t>
        </w:r>
        <w:r>
          <w:rPr>
            <w:lang w:eastAsia="zh-CN"/>
          </w:rPr>
          <w:t xml:space="preserve"> of 3GPP TS 23.558 [13].</w:t>
        </w:r>
      </w:ins>
    </w:p>
    <w:p w14:paraId="430CE295" w14:textId="77777777" w:rsidR="00074163" w:rsidRPr="00F477AF" w:rsidRDefault="00074163" w:rsidP="00074163">
      <w:pPr>
        <w:pStyle w:val="TH"/>
        <w:rPr>
          <w:ins w:id="1916" w:author="S6-243762" w:date="2024-08-26T12:03:00Z"/>
        </w:rPr>
      </w:pPr>
      <w:ins w:id="1917" w:author="S6-243762" w:date="2024-08-26T12:03:00Z">
        <w:r w:rsidRPr="00F477AF">
          <w:lastRenderedPageBreak/>
          <w:t>Table </w:t>
        </w:r>
        <w:r>
          <w:rPr>
            <w:lang w:eastAsia="zh-CN"/>
          </w:rPr>
          <w:t>7.13.1.1</w:t>
        </w:r>
        <w:r w:rsidRPr="00F477AF">
          <w:t xml:space="preserve">-1: </w:t>
        </w:r>
        <w:r>
          <w:t xml:space="preserve">Enhancement to </w:t>
        </w:r>
        <w:r w:rsidRPr="00F477AF">
          <w:t>EAS Profile</w:t>
        </w:r>
      </w:ins>
    </w:p>
    <w:tbl>
      <w:tblPr>
        <w:tblW w:w="8907" w:type="dxa"/>
        <w:jc w:val="center"/>
        <w:tblLayout w:type="fixed"/>
        <w:tblLook w:val="04A0" w:firstRow="1" w:lastRow="0" w:firstColumn="1" w:lastColumn="0" w:noHBand="0" w:noVBand="1"/>
      </w:tblPr>
      <w:tblGrid>
        <w:gridCol w:w="2154"/>
        <w:gridCol w:w="900"/>
        <w:gridCol w:w="5853"/>
      </w:tblGrid>
      <w:tr w:rsidR="00074163" w:rsidRPr="00F477AF" w14:paraId="12BAE38F" w14:textId="77777777" w:rsidTr="00C82407">
        <w:trPr>
          <w:jc w:val="center"/>
          <w:ins w:id="1918" w:author="S6-243762" w:date="2024-08-26T12:03:00Z"/>
        </w:trPr>
        <w:tc>
          <w:tcPr>
            <w:tcW w:w="2154" w:type="dxa"/>
            <w:tcBorders>
              <w:top w:val="single" w:sz="4" w:space="0" w:color="000000"/>
              <w:left w:val="single" w:sz="4" w:space="0" w:color="000000"/>
              <w:bottom w:val="single" w:sz="4" w:space="0" w:color="000000"/>
              <w:right w:val="nil"/>
            </w:tcBorders>
            <w:hideMark/>
          </w:tcPr>
          <w:p w14:paraId="605D53CE" w14:textId="77777777" w:rsidR="00074163" w:rsidRPr="00F477AF" w:rsidRDefault="00074163" w:rsidP="00C82407">
            <w:pPr>
              <w:pStyle w:val="TAH"/>
              <w:rPr>
                <w:ins w:id="1919" w:author="S6-243762" w:date="2024-08-26T12:03:00Z"/>
              </w:rPr>
            </w:pPr>
            <w:ins w:id="1920" w:author="S6-243762" w:date="2024-08-26T12:03:00Z">
              <w:r w:rsidRPr="00F477AF">
                <w:t>Information element</w:t>
              </w:r>
            </w:ins>
          </w:p>
        </w:tc>
        <w:tc>
          <w:tcPr>
            <w:tcW w:w="900" w:type="dxa"/>
            <w:tcBorders>
              <w:top w:val="single" w:sz="4" w:space="0" w:color="000000"/>
              <w:left w:val="single" w:sz="4" w:space="0" w:color="000000"/>
              <w:bottom w:val="single" w:sz="4" w:space="0" w:color="000000"/>
              <w:right w:val="nil"/>
            </w:tcBorders>
            <w:hideMark/>
          </w:tcPr>
          <w:p w14:paraId="7764F254" w14:textId="77777777" w:rsidR="00074163" w:rsidRPr="00F477AF" w:rsidRDefault="00074163" w:rsidP="00C82407">
            <w:pPr>
              <w:pStyle w:val="TAH"/>
              <w:rPr>
                <w:ins w:id="1921" w:author="S6-243762" w:date="2024-08-26T12:03:00Z"/>
              </w:rPr>
            </w:pPr>
            <w:ins w:id="1922" w:author="S6-243762" w:date="2024-08-26T12:03:00Z">
              <w:r w:rsidRPr="00F477AF">
                <w:t>Status</w:t>
              </w:r>
            </w:ins>
          </w:p>
        </w:tc>
        <w:tc>
          <w:tcPr>
            <w:tcW w:w="5853" w:type="dxa"/>
            <w:tcBorders>
              <w:top w:val="single" w:sz="4" w:space="0" w:color="000000"/>
              <w:left w:val="single" w:sz="4" w:space="0" w:color="000000"/>
              <w:bottom w:val="single" w:sz="4" w:space="0" w:color="000000"/>
              <w:right w:val="single" w:sz="4" w:space="0" w:color="000000"/>
            </w:tcBorders>
            <w:hideMark/>
          </w:tcPr>
          <w:p w14:paraId="76B18150" w14:textId="77777777" w:rsidR="00074163" w:rsidRPr="00F477AF" w:rsidRDefault="00074163" w:rsidP="00C82407">
            <w:pPr>
              <w:pStyle w:val="TAH"/>
              <w:rPr>
                <w:ins w:id="1923" w:author="S6-243762" w:date="2024-08-26T12:03:00Z"/>
              </w:rPr>
            </w:pPr>
            <w:ins w:id="1924" w:author="S6-243762" w:date="2024-08-26T12:03:00Z">
              <w:r w:rsidRPr="00F477AF">
                <w:t>Description</w:t>
              </w:r>
            </w:ins>
          </w:p>
        </w:tc>
      </w:tr>
      <w:tr w:rsidR="00074163" w:rsidRPr="00F477AF" w14:paraId="1C667E2D" w14:textId="77777777" w:rsidTr="00C82407">
        <w:trPr>
          <w:jc w:val="center"/>
          <w:ins w:id="1925" w:author="S6-243762" w:date="2024-08-26T12:03:00Z"/>
        </w:trPr>
        <w:tc>
          <w:tcPr>
            <w:tcW w:w="2154" w:type="dxa"/>
            <w:tcBorders>
              <w:top w:val="single" w:sz="4" w:space="0" w:color="000000"/>
              <w:left w:val="single" w:sz="4" w:space="0" w:color="000000"/>
              <w:bottom w:val="single" w:sz="4" w:space="0" w:color="000000"/>
              <w:right w:val="nil"/>
            </w:tcBorders>
          </w:tcPr>
          <w:p w14:paraId="26B8A46A" w14:textId="77777777" w:rsidR="00074163" w:rsidRPr="00F477AF" w:rsidRDefault="00074163" w:rsidP="00C82407">
            <w:pPr>
              <w:keepNext/>
              <w:keepLines/>
              <w:spacing w:after="0"/>
              <w:rPr>
                <w:ins w:id="1926" w:author="S6-243762" w:date="2024-08-26T12:03:00Z"/>
                <w:rFonts w:ascii="Arial" w:eastAsia="Malgun Gothic" w:hAnsi="Arial"/>
                <w:sz w:val="18"/>
              </w:rPr>
            </w:pPr>
            <w:ins w:id="1927" w:author="S6-243762" w:date="2024-08-26T12:03:00Z">
              <w:r>
                <w:rPr>
                  <w:rFonts w:ascii="Arial" w:eastAsia="Malgun Gothic" w:hAnsi="Arial"/>
                  <w:sz w:val="18"/>
                </w:rPr>
                <w:t>List of associated devices</w:t>
              </w:r>
            </w:ins>
          </w:p>
        </w:tc>
        <w:tc>
          <w:tcPr>
            <w:tcW w:w="900" w:type="dxa"/>
            <w:tcBorders>
              <w:top w:val="single" w:sz="4" w:space="0" w:color="000000"/>
              <w:left w:val="single" w:sz="4" w:space="0" w:color="000000"/>
              <w:bottom w:val="single" w:sz="4" w:space="0" w:color="000000"/>
              <w:right w:val="nil"/>
            </w:tcBorders>
          </w:tcPr>
          <w:p w14:paraId="14884A95" w14:textId="77777777" w:rsidR="00074163" w:rsidRPr="00F477AF" w:rsidDel="000A224B" w:rsidRDefault="00074163" w:rsidP="00C82407">
            <w:pPr>
              <w:keepNext/>
              <w:keepLines/>
              <w:spacing w:after="0"/>
              <w:jc w:val="center"/>
              <w:rPr>
                <w:ins w:id="1928" w:author="S6-243762" w:date="2024-08-26T12:03:00Z"/>
                <w:rFonts w:ascii="Arial" w:eastAsia="Malgun Gothic" w:hAnsi="Arial"/>
                <w:sz w:val="18"/>
              </w:rPr>
            </w:pPr>
            <w:ins w:id="1929" w:author="S6-243762" w:date="2024-08-26T12:03:00Z">
              <w:r>
                <w:rPr>
                  <w:rFonts w:ascii="Arial" w:eastAsia="Malgun Gothic" w:hAnsi="Arial"/>
                  <w:sz w:val="18"/>
                </w:rPr>
                <w:t>O</w:t>
              </w:r>
            </w:ins>
          </w:p>
        </w:tc>
        <w:tc>
          <w:tcPr>
            <w:tcW w:w="5853" w:type="dxa"/>
            <w:tcBorders>
              <w:top w:val="single" w:sz="4" w:space="0" w:color="000000"/>
              <w:left w:val="single" w:sz="4" w:space="0" w:color="000000"/>
              <w:bottom w:val="single" w:sz="4" w:space="0" w:color="000000"/>
              <w:right w:val="single" w:sz="4" w:space="0" w:color="000000"/>
            </w:tcBorders>
          </w:tcPr>
          <w:p w14:paraId="4BA1E1F6" w14:textId="77777777" w:rsidR="00074163" w:rsidRPr="00F477AF" w:rsidRDefault="00074163" w:rsidP="00C82407">
            <w:pPr>
              <w:keepNext/>
              <w:keepLines/>
              <w:spacing w:after="0"/>
              <w:rPr>
                <w:ins w:id="1930" w:author="S6-243762" w:date="2024-08-26T12:03:00Z"/>
                <w:rFonts w:ascii="Arial" w:eastAsia="Malgun Gothic" w:hAnsi="Arial"/>
                <w:sz w:val="18"/>
              </w:rPr>
            </w:pPr>
            <w:ins w:id="1931" w:author="S6-243762" w:date="2024-08-26T12:03:00Z">
              <w:r>
                <w:rPr>
                  <w:rFonts w:ascii="Arial" w:eastAsia="Malgun Gothic" w:hAnsi="Arial"/>
                  <w:sz w:val="18"/>
                </w:rPr>
                <w:t xml:space="preserve">List of associated devices (e.g. haptic device, joy stick) required </w:t>
              </w:r>
              <w:r w:rsidRPr="00EB7698">
                <w:rPr>
                  <w:rFonts w:ascii="Arial" w:eastAsia="Malgun Gothic" w:hAnsi="Arial"/>
                  <w:sz w:val="18"/>
                </w:rPr>
                <w:t>along with UE in order to provide service to the user</w:t>
              </w:r>
              <w:r>
                <w:rPr>
                  <w:rFonts w:ascii="Arial" w:eastAsia="Malgun Gothic" w:hAnsi="Arial"/>
                  <w:sz w:val="18"/>
                </w:rPr>
                <w:t>. It includes device type.</w:t>
              </w:r>
            </w:ins>
          </w:p>
        </w:tc>
      </w:tr>
    </w:tbl>
    <w:p w14:paraId="230335BA" w14:textId="77777777" w:rsidR="00074163" w:rsidRDefault="00074163" w:rsidP="00074163">
      <w:pPr>
        <w:rPr>
          <w:ins w:id="1932" w:author="S6-243762" w:date="2024-08-26T12:03:00Z"/>
          <w:lang w:eastAsia="zh-CN"/>
        </w:rPr>
      </w:pPr>
    </w:p>
    <w:p w14:paraId="4D30EEF2" w14:textId="7D545EB1" w:rsidR="00074163" w:rsidRDefault="00074163" w:rsidP="00074163">
      <w:pPr>
        <w:pStyle w:val="Heading4"/>
        <w:rPr>
          <w:ins w:id="1933" w:author="S6-243762" w:date="2024-08-26T12:03:00Z"/>
          <w:lang w:eastAsia="zh-CN"/>
        </w:rPr>
      </w:pPr>
      <w:bookmarkStart w:id="1934" w:name="_Toc175592233"/>
      <w:ins w:id="1935" w:author="S6-243762" w:date="2024-08-26T12:03:00Z">
        <w:r>
          <w:rPr>
            <w:lang w:eastAsia="zh-CN"/>
          </w:rPr>
          <w:t>7.13.1.2</w:t>
        </w:r>
        <w:r>
          <w:rPr>
            <w:lang w:eastAsia="zh-CN"/>
          </w:rPr>
          <w:tab/>
          <w:t>Enha</w:t>
        </w:r>
      </w:ins>
      <w:ins w:id="1936" w:author="rapporteur" w:date="2024-08-26T17:49:00Z">
        <w:r w:rsidR="007C2415">
          <w:rPr>
            <w:lang w:eastAsia="zh-CN"/>
          </w:rPr>
          <w:t>n</w:t>
        </w:r>
      </w:ins>
      <w:ins w:id="1937" w:author="S6-243762" w:date="2024-08-26T12:03:00Z">
        <w:r>
          <w:rPr>
            <w:lang w:eastAsia="zh-CN"/>
          </w:rPr>
          <w:t xml:space="preserve">cement to </w:t>
        </w:r>
        <w:r w:rsidRPr="00D276EB">
          <w:rPr>
            <w:lang w:eastAsia="zh-CN"/>
          </w:rPr>
          <w:t>EAS discovery request</w:t>
        </w:r>
        <w:r>
          <w:rPr>
            <w:lang w:eastAsia="zh-CN"/>
          </w:rPr>
          <w:t xml:space="preserve"> (between AC to EEC)</w:t>
        </w:r>
        <w:bookmarkEnd w:id="1934"/>
      </w:ins>
    </w:p>
    <w:p w14:paraId="694B939A" w14:textId="77777777" w:rsidR="00074163" w:rsidRDefault="00074163" w:rsidP="00074163">
      <w:pPr>
        <w:rPr>
          <w:ins w:id="1938" w:author="S6-243762" w:date="2024-08-26T12:03:00Z"/>
          <w:lang w:eastAsia="zh-CN"/>
        </w:rPr>
      </w:pPr>
      <w:ins w:id="1939" w:author="S6-243762" w:date="2024-08-26T12:03:00Z">
        <w:r>
          <w:rPr>
            <w:lang w:eastAsia="zh-CN"/>
          </w:rPr>
          <w:t xml:space="preserve">Following information element is added as an enhancements to </w:t>
        </w:r>
        <w:r w:rsidRPr="001701DD">
          <w:t>EAS discovery request</w:t>
        </w:r>
        <w:r>
          <w:rPr>
            <w:lang w:eastAsia="zh-CN"/>
          </w:rPr>
          <w:t xml:space="preserve"> as defined in clause </w:t>
        </w:r>
        <w:r w:rsidRPr="001701DD">
          <w:rPr>
            <w:lang w:val="en-IN"/>
          </w:rPr>
          <w:t>8.14.3.</w:t>
        </w:r>
        <w:r>
          <w:rPr>
            <w:lang w:val="en-IN"/>
          </w:rPr>
          <w:t xml:space="preserve">8 </w:t>
        </w:r>
        <w:r>
          <w:rPr>
            <w:lang w:eastAsia="zh-CN"/>
          </w:rPr>
          <w:t>of 3GPP TS 23.558 [13].</w:t>
        </w:r>
      </w:ins>
    </w:p>
    <w:p w14:paraId="136A650C" w14:textId="77777777" w:rsidR="00074163" w:rsidRPr="00F477AF" w:rsidRDefault="00074163" w:rsidP="00074163">
      <w:pPr>
        <w:pStyle w:val="TH"/>
        <w:rPr>
          <w:ins w:id="1940" w:author="S6-243762" w:date="2024-08-26T12:03:00Z"/>
        </w:rPr>
      </w:pPr>
      <w:ins w:id="1941" w:author="S6-243762" w:date="2024-08-26T12:03:00Z">
        <w:r w:rsidRPr="00F477AF">
          <w:t>Table </w:t>
        </w:r>
        <w:r>
          <w:rPr>
            <w:lang w:eastAsia="zh-CN"/>
          </w:rPr>
          <w:t>7.13.1.2</w:t>
        </w:r>
        <w:r w:rsidRPr="00F477AF">
          <w:t xml:space="preserve">-1: </w:t>
        </w:r>
        <w:r>
          <w:t xml:space="preserve">Enhancement to </w:t>
        </w:r>
        <w:r w:rsidRPr="00D276EB">
          <w:rPr>
            <w:lang w:eastAsia="zh-CN"/>
          </w:rPr>
          <w:t>EAS discovery request</w:t>
        </w:r>
        <w:r>
          <w:rPr>
            <w:lang w:eastAsia="zh-CN"/>
          </w:rPr>
          <w:t xml:space="preserve"> in clause </w:t>
        </w:r>
        <w:r w:rsidRPr="001701DD">
          <w:rPr>
            <w:lang w:val="en-IN"/>
          </w:rPr>
          <w:t>8.14.3.</w:t>
        </w:r>
        <w:r>
          <w:rPr>
            <w:lang w:val="en-IN"/>
          </w:rPr>
          <w:t xml:space="preserve">8 </w:t>
        </w:r>
        <w:r>
          <w:rPr>
            <w:lang w:eastAsia="zh-CN"/>
          </w:rPr>
          <w:t>of 3GPP TS 23.558 [13]</w:t>
        </w:r>
      </w:ins>
    </w:p>
    <w:tbl>
      <w:tblPr>
        <w:tblW w:w="8907" w:type="dxa"/>
        <w:jc w:val="center"/>
        <w:tblLayout w:type="fixed"/>
        <w:tblLook w:val="04A0" w:firstRow="1" w:lastRow="0" w:firstColumn="1" w:lastColumn="0" w:noHBand="0" w:noVBand="1"/>
      </w:tblPr>
      <w:tblGrid>
        <w:gridCol w:w="2154"/>
        <w:gridCol w:w="900"/>
        <w:gridCol w:w="5853"/>
      </w:tblGrid>
      <w:tr w:rsidR="00074163" w:rsidRPr="00F477AF" w14:paraId="363CB49C" w14:textId="77777777" w:rsidTr="00C82407">
        <w:trPr>
          <w:jc w:val="center"/>
          <w:ins w:id="1942" w:author="S6-243762" w:date="2024-08-26T12:03:00Z"/>
        </w:trPr>
        <w:tc>
          <w:tcPr>
            <w:tcW w:w="2154" w:type="dxa"/>
            <w:tcBorders>
              <w:top w:val="single" w:sz="4" w:space="0" w:color="000000"/>
              <w:left w:val="single" w:sz="4" w:space="0" w:color="000000"/>
              <w:bottom w:val="single" w:sz="4" w:space="0" w:color="000000"/>
              <w:right w:val="nil"/>
            </w:tcBorders>
            <w:hideMark/>
          </w:tcPr>
          <w:p w14:paraId="73B338A0" w14:textId="77777777" w:rsidR="00074163" w:rsidRPr="00F477AF" w:rsidRDefault="00074163" w:rsidP="00C82407">
            <w:pPr>
              <w:pStyle w:val="TAH"/>
              <w:rPr>
                <w:ins w:id="1943" w:author="S6-243762" w:date="2024-08-26T12:03:00Z"/>
              </w:rPr>
            </w:pPr>
            <w:ins w:id="1944" w:author="S6-243762" w:date="2024-08-26T12:03:00Z">
              <w:r w:rsidRPr="00F477AF">
                <w:t>Information element</w:t>
              </w:r>
            </w:ins>
          </w:p>
        </w:tc>
        <w:tc>
          <w:tcPr>
            <w:tcW w:w="900" w:type="dxa"/>
            <w:tcBorders>
              <w:top w:val="single" w:sz="4" w:space="0" w:color="000000"/>
              <w:left w:val="single" w:sz="4" w:space="0" w:color="000000"/>
              <w:bottom w:val="single" w:sz="4" w:space="0" w:color="000000"/>
              <w:right w:val="nil"/>
            </w:tcBorders>
            <w:hideMark/>
          </w:tcPr>
          <w:p w14:paraId="3D9045F7" w14:textId="77777777" w:rsidR="00074163" w:rsidRPr="00F477AF" w:rsidRDefault="00074163" w:rsidP="00C82407">
            <w:pPr>
              <w:pStyle w:val="TAH"/>
              <w:rPr>
                <w:ins w:id="1945" w:author="S6-243762" w:date="2024-08-26T12:03:00Z"/>
              </w:rPr>
            </w:pPr>
            <w:ins w:id="1946" w:author="S6-243762" w:date="2024-08-26T12:03:00Z">
              <w:r w:rsidRPr="00F477AF">
                <w:t>Status</w:t>
              </w:r>
            </w:ins>
          </w:p>
        </w:tc>
        <w:tc>
          <w:tcPr>
            <w:tcW w:w="5853" w:type="dxa"/>
            <w:tcBorders>
              <w:top w:val="single" w:sz="4" w:space="0" w:color="000000"/>
              <w:left w:val="single" w:sz="4" w:space="0" w:color="000000"/>
              <w:bottom w:val="single" w:sz="4" w:space="0" w:color="000000"/>
              <w:right w:val="single" w:sz="4" w:space="0" w:color="000000"/>
            </w:tcBorders>
            <w:hideMark/>
          </w:tcPr>
          <w:p w14:paraId="62D8E7AD" w14:textId="77777777" w:rsidR="00074163" w:rsidRPr="00F477AF" w:rsidRDefault="00074163" w:rsidP="00C82407">
            <w:pPr>
              <w:pStyle w:val="TAH"/>
              <w:rPr>
                <w:ins w:id="1947" w:author="S6-243762" w:date="2024-08-26T12:03:00Z"/>
              </w:rPr>
            </w:pPr>
            <w:ins w:id="1948" w:author="S6-243762" w:date="2024-08-26T12:03:00Z">
              <w:r w:rsidRPr="00F477AF">
                <w:t>Description</w:t>
              </w:r>
            </w:ins>
          </w:p>
        </w:tc>
      </w:tr>
      <w:tr w:rsidR="00074163" w:rsidRPr="00F477AF" w14:paraId="63DFFEC6" w14:textId="77777777" w:rsidTr="00C82407">
        <w:trPr>
          <w:jc w:val="center"/>
          <w:ins w:id="1949" w:author="S6-243762" w:date="2024-08-26T12:03:00Z"/>
        </w:trPr>
        <w:tc>
          <w:tcPr>
            <w:tcW w:w="2154" w:type="dxa"/>
            <w:tcBorders>
              <w:top w:val="single" w:sz="4" w:space="0" w:color="000000"/>
              <w:left w:val="single" w:sz="4" w:space="0" w:color="000000"/>
              <w:bottom w:val="single" w:sz="4" w:space="0" w:color="000000"/>
              <w:right w:val="nil"/>
            </w:tcBorders>
          </w:tcPr>
          <w:p w14:paraId="51E99991" w14:textId="77777777" w:rsidR="00074163" w:rsidRPr="00F477AF" w:rsidRDefault="00074163" w:rsidP="00C82407">
            <w:pPr>
              <w:keepNext/>
              <w:keepLines/>
              <w:spacing w:after="0"/>
              <w:rPr>
                <w:ins w:id="1950" w:author="S6-243762" w:date="2024-08-26T12:03:00Z"/>
                <w:rFonts w:ascii="Arial" w:eastAsia="Malgun Gothic" w:hAnsi="Arial"/>
                <w:sz w:val="18"/>
              </w:rPr>
            </w:pPr>
            <w:ins w:id="1951" w:author="S6-243762" w:date="2024-08-26T12:03:00Z">
              <w:r>
                <w:rPr>
                  <w:rFonts w:ascii="Arial" w:eastAsia="Malgun Gothic" w:hAnsi="Arial"/>
                  <w:sz w:val="18"/>
                </w:rPr>
                <w:t>List of associated devices</w:t>
              </w:r>
            </w:ins>
          </w:p>
        </w:tc>
        <w:tc>
          <w:tcPr>
            <w:tcW w:w="900" w:type="dxa"/>
            <w:tcBorders>
              <w:top w:val="single" w:sz="4" w:space="0" w:color="000000"/>
              <w:left w:val="single" w:sz="4" w:space="0" w:color="000000"/>
              <w:bottom w:val="single" w:sz="4" w:space="0" w:color="000000"/>
              <w:right w:val="nil"/>
            </w:tcBorders>
          </w:tcPr>
          <w:p w14:paraId="09B521CD" w14:textId="77777777" w:rsidR="00074163" w:rsidRPr="00F477AF" w:rsidDel="000A224B" w:rsidRDefault="00074163" w:rsidP="00C82407">
            <w:pPr>
              <w:keepNext/>
              <w:keepLines/>
              <w:spacing w:after="0"/>
              <w:jc w:val="center"/>
              <w:rPr>
                <w:ins w:id="1952" w:author="S6-243762" w:date="2024-08-26T12:03:00Z"/>
                <w:rFonts w:ascii="Arial" w:eastAsia="Malgun Gothic" w:hAnsi="Arial"/>
                <w:sz w:val="18"/>
              </w:rPr>
            </w:pPr>
            <w:ins w:id="1953" w:author="S6-243762" w:date="2024-08-26T12:03:00Z">
              <w:r>
                <w:rPr>
                  <w:rFonts w:ascii="Arial" w:eastAsia="Malgun Gothic" w:hAnsi="Arial"/>
                  <w:sz w:val="18"/>
                </w:rPr>
                <w:t>O</w:t>
              </w:r>
            </w:ins>
          </w:p>
        </w:tc>
        <w:tc>
          <w:tcPr>
            <w:tcW w:w="5853" w:type="dxa"/>
            <w:tcBorders>
              <w:top w:val="single" w:sz="4" w:space="0" w:color="000000"/>
              <w:left w:val="single" w:sz="4" w:space="0" w:color="000000"/>
              <w:bottom w:val="single" w:sz="4" w:space="0" w:color="000000"/>
              <w:right w:val="single" w:sz="4" w:space="0" w:color="000000"/>
            </w:tcBorders>
          </w:tcPr>
          <w:p w14:paraId="04DE6BF3" w14:textId="77777777" w:rsidR="00074163" w:rsidRPr="00F477AF" w:rsidRDefault="00074163" w:rsidP="00C82407">
            <w:pPr>
              <w:keepNext/>
              <w:keepLines/>
              <w:spacing w:after="0"/>
              <w:rPr>
                <w:ins w:id="1954" w:author="S6-243762" w:date="2024-08-26T12:03:00Z"/>
                <w:rFonts w:ascii="Arial" w:eastAsia="Malgun Gothic" w:hAnsi="Arial"/>
                <w:sz w:val="18"/>
              </w:rPr>
            </w:pPr>
            <w:ins w:id="1955" w:author="S6-243762" w:date="2024-08-26T12:03:00Z">
              <w:r>
                <w:rPr>
                  <w:rFonts w:ascii="Arial" w:eastAsia="Malgun Gothic" w:hAnsi="Arial"/>
                  <w:sz w:val="18"/>
                </w:rPr>
                <w:t>List of associated devices available (e.g. haptic device, joy stick) with the UE. It includes device type.</w:t>
              </w:r>
            </w:ins>
          </w:p>
        </w:tc>
      </w:tr>
    </w:tbl>
    <w:p w14:paraId="233DE64C" w14:textId="77777777" w:rsidR="00074163" w:rsidRDefault="00074163" w:rsidP="00074163">
      <w:pPr>
        <w:rPr>
          <w:ins w:id="1956" w:author="S6-243762" w:date="2024-08-26T12:03:00Z"/>
          <w:lang w:eastAsia="zh-CN"/>
        </w:rPr>
      </w:pPr>
    </w:p>
    <w:p w14:paraId="18B8A876" w14:textId="0A6EC442" w:rsidR="00074163" w:rsidRDefault="00074163" w:rsidP="00074163">
      <w:pPr>
        <w:pStyle w:val="Heading4"/>
        <w:rPr>
          <w:ins w:id="1957" w:author="S6-243762" w:date="2024-08-26T12:03:00Z"/>
          <w:lang w:eastAsia="zh-CN"/>
        </w:rPr>
      </w:pPr>
      <w:bookmarkStart w:id="1958" w:name="_Toc175592234"/>
      <w:ins w:id="1959" w:author="S6-243762" w:date="2024-08-26T12:03:00Z">
        <w:r>
          <w:rPr>
            <w:lang w:eastAsia="zh-CN"/>
          </w:rPr>
          <w:t>7.13.1.3</w:t>
        </w:r>
        <w:r>
          <w:rPr>
            <w:lang w:eastAsia="zh-CN"/>
          </w:rPr>
          <w:tab/>
          <w:t>Enha</w:t>
        </w:r>
      </w:ins>
      <w:ins w:id="1960" w:author="rapporteur" w:date="2024-08-26T17:49:00Z">
        <w:r w:rsidR="007C2415">
          <w:rPr>
            <w:lang w:eastAsia="zh-CN"/>
          </w:rPr>
          <w:t>n</w:t>
        </w:r>
      </w:ins>
      <w:ins w:id="1961" w:author="S6-243762" w:date="2024-08-26T12:03:00Z">
        <w:r>
          <w:rPr>
            <w:lang w:eastAsia="zh-CN"/>
          </w:rPr>
          <w:t xml:space="preserve">cement to </w:t>
        </w:r>
        <w:r w:rsidRPr="00D276EB">
          <w:rPr>
            <w:lang w:eastAsia="zh-CN"/>
          </w:rPr>
          <w:t xml:space="preserve">EAS discovery </w:t>
        </w:r>
        <w:r>
          <w:rPr>
            <w:lang w:eastAsia="zh-CN"/>
          </w:rPr>
          <w:t>procedure (between EEC to EES)</w:t>
        </w:r>
        <w:bookmarkEnd w:id="1958"/>
      </w:ins>
    </w:p>
    <w:p w14:paraId="7F2368D7" w14:textId="77777777" w:rsidR="00074163" w:rsidRDefault="00074163" w:rsidP="00074163">
      <w:pPr>
        <w:rPr>
          <w:ins w:id="1962" w:author="S6-243762" w:date="2024-08-26T12:03:00Z"/>
          <w:lang w:eastAsia="zh-CN"/>
        </w:rPr>
      </w:pPr>
      <w:ins w:id="1963" w:author="S6-243762" w:date="2024-08-26T12:03:00Z">
        <w:r>
          <w:rPr>
            <w:lang w:eastAsia="zh-CN"/>
          </w:rPr>
          <w:t xml:space="preserve">Following information element is added as an enhancements to </w:t>
        </w:r>
        <w:r w:rsidRPr="001701DD">
          <w:t>EAS discovery request</w:t>
        </w:r>
        <w:r>
          <w:rPr>
            <w:lang w:eastAsia="zh-CN"/>
          </w:rPr>
          <w:t xml:space="preserve"> as defined in clause </w:t>
        </w:r>
        <w:r w:rsidRPr="00F477AF">
          <w:t>8.5.3.2</w:t>
        </w:r>
        <w:r>
          <w:t xml:space="preserve"> </w:t>
        </w:r>
        <w:r>
          <w:rPr>
            <w:lang w:eastAsia="zh-CN"/>
          </w:rPr>
          <w:t>of 3GPP TS 23.558 [13].</w:t>
        </w:r>
      </w:ins>
    </w:p>
    <w:p w14:paraId="0C7A063B" w14:textId="77777777" w:rsidR="00074163" w:rsidRPr="00F477AF" w:rsidRDefault="00074163" w:rsidP="00074163">
      <w:pPr>
        <w:pStyle w:val="TH"/>
        <w:rPr>
          <w:ins w:id="1964" w:author="S6-243762" w:date="2024-08-26T12:03:00Z"/>
        </w:rPr>
      </w:pPr>
      <w:ins w:id="1965" w:author="S6-243762" w:date="2024-08-26T12:03:00Z">
        <w:r w:rsidRPr="00F477AF">
          <w:t>Table </w:t>
        </w:r>
        <w:r>
          <w:rPr>
            <w:lang w:eastAsia="zh-CN"/>
          </w:rPr>
          <w:t>7.13.1.3</w:t>
        </w:r>
        <w:r w:rsidRPr="00F477AF">
          <w:t xml:space="preserve">-1: </w:t>
        </w:r>
        <w:r>
          <w:t xml:space="preserve">Enhancement to </w:t>
        </w:r>
        <w:r w:rsidRPr="00D276EB">
          <w:rPr>
            <w:lang w:eastAsia="zh-CN"/>
          </w:rPr>
          <w:t>EAS discovery request</w:t>
        </w:r>
        <w:r>
          <w:rPr>
            <w:lang w:eastAsia="zh-CN"/>
          </w:rPr>
          <w:t xml:space="preserve"> in clause </w:t>
        </w:r>
        <w:r w:rsidRPr="00F477AF">
          <w:t>8.5.3.2</w:t>
        </w:r>
        <w:r>
          <w:t xml:space="preserve"> </w:t>
        </w:r>
        <w:r>
          <w:rPr>
            <w:lang w:eastAsia="zh-CN"/>
          </w:rPr>
          <w:t>of 3GPP TS 23.558 [13]</w:t>
        </w:r>
      </w:ins>
    </w:p>
    <w:tbl>
      <w:tblPr>
        <w:tblW w:w="8907" w:type="dxa"/>
        <w:jc w:val="center"/>
        <w:tblLayout w:type="fixed"/>
        <w:tblLook w:val="04A0" w:firstRow="1" w:lastRow="0" w:firstColumn="1" w:lastColumn="0" w:noHBand="0" w:noVBand="1"/>
      </w:tblPr>
      <w:tblGrid>
        <w:gridCol w:w="2154"/>
        <w:gridCol w:w="900"/>
        <w:gridCol w:w="5853"/>
      </w:tblGrid>
      <w:tr w:rsidR="00074163" w:rsidRPr="00F477AF" w14:paraId="11A96EC1" w14:textId="77777777" w:rsidTr="00C82407">
        <w:trPr>
          <w:jc w:val="center"/>
          <w:ins w:id="1966" w:author="S6-243762" w:date="2024-08-26T12:03:00Z"/>
        </w:trPr>
        <w:tc>
          <w:tcPr>
            <w:tcW w:w="2154" w:type="dxa"/>
            <w:tcBorders>
              <w:top w:val="single" w:sz="4" w:space="0" w:color="000000"/>
              <w:left w:val="single" w:sz="4" w:space="0" w:color="000000"/>
              <w:bottom w:val="single" w:sz="4" w:space="0" w:color="000000"/>
              <w:right w:val="nil"/>
            </w:tcBorders>
            <w:hideMark/>
          </w:tcPr>
          <w:p w14:paraId="404DBE4E" w14:textId="77777777" w:rsidR="00074163" w:rsidRPr="00F477AF" w:rsidRDefault="00074163" w:rsidP="00C82407">
            <w:pPr>
              <w:pStyle w:val="TAH"/>
              <w:rPr>
                <w:ins w:id="1967" w:author="S6-243762" w:date="2024-08-26T12:03:00Z"/>
              </w:rPr>
            </w:pPr>
            <w:ins w:id="1968" w:author="S6-243762" w:date="2024-08-26T12:03:00Z">
              <w:r w:rsidRPr="00F477AF">
                <w:t>Information element</w:t>
              </w:r>
            </w:ins>
          </w:p>
        </w:tc>
        <w:tc>
          <w:tcPr>
            <w:tcW w:w="900" w:type="dxa"/>
            <w:tcBorders>
              <w:top w:val="single" w:sz="4" w:space="0" w:color="000000"/>
              <w:left w:val="single" w:sz="4" w:space="0" w:color="000000"/>
              <w:bottom w:val="single" w:sz="4" w:space="0" w:color="000000"/>
              <w:right w:val="nil"/>
            </w:tcBorders>
            <w:hideMark/>
          </w:tcPr>
          <w:p w14:paraId="018A8B02" w14:textId="77777777" w:rsidR="00074163" w:rsidRPr="00F477AF" w:rsidRDefault="00074163" w:rsidP="00C82407">
            <w:pPr>
              <w:pStyle w:val="TAH"/>
              <w:rPr>
                <w:ins w:id="1969" w:author="S6-243762" w:date="2024-08-26T12:03:00Z"/>
              </w:rPr>
            </w:pPr>
            <w:ins w:id="1970" w:author="S6-243762" w:date="2024-08-26T12:03:00Z">
              <w:r w:rsidRPr="00F477AF">
                <w:t>Status</w:t>
              </w:r>
            </w:ins>
          </w:p>
        </w:tc>
        <w:tc>
          <w:tcPr>
            <w:tcW w:w="5853" w:type="dxa"/>
            <w:tcBorders>
              <w:top w:val="single" w:sz="4" w:space="0" w:color="000000"/>
              <w:left w:val="single" w:sz="4" w:space="0" w:color="000000"/>
              <w:bottom w:val="single" w:sz="4" w:space="0" w:color="000000"/>
              <w:right w:val="single" w:sz="4" w:space="0" w:color="000000"/>
            </w:tcBorders>
            <w:hideMark/>
          </w:tcPr>
          <w:p w14:paraId="3B0388F2" w14:textId="77777777" w:rsidR="00074163" w:rsidRPr="00F477AF" w:rsidRDefault="00074163" w:rsidP="00C82407">
            <w:pPr>
              <w:pStyle w:val="TAH"/>
              <w:rPr>
                <w:ins w:id="1971" w:author="S6-243762" w:date="2024-08-26T12:03:00Z"/>
              </w:rPr>
            </w:pPr>
            <w:ins w:id="1972" w:author="S6-243762" w:date="2024-08-26T12:03:00Z">
              <w:r w:rsidRPr="00F477AF">
                <w:t>Description</w:t>
              </w:r>
            </w:ins>
          </w:p>
        </w:tc>
      </w:tr>
      <w:tr w:rsidR="00074163" w:rsidRPr="00F477AF" w14:paraId="76E4D101" w14:textId="77777777" w:rsidTr="00C82407">
        <w:trPr>
          <w:jc w:val="center"/>
          <w:ins w:id="1973" w:author="S6-243762" w:date="2024-08-26T12:03:00Z"/>
        </w:trPr>
        <w:tc>
          <w:tcPr>
            <w:tcW w:w="2154" w:type="dxa"/>
            <w:tcBorders>
              <w:top w:val="single" w:sz="4" w:space="0" w:color="000000"/>
              <w:left w:val="single" w:sz="4" w:space="0" w:color="000000"/>
              <w:bottom w:val="single" w:sz="4" w:space="0" w:color="000000"/>
              <w:right w:val="nil"/>
            </w:tcBorders>
          </w:tcPr>
          <w:p w14:paraId="2C0AA1F4" w14:textId="77777777" w:rsidR="00074163" w:rsidRPr="00F477AF" w:rsidRDefault="00074163" w:rsidP="00C82407">
            <w:pPr>
              <w:keepNext/>
              <w:keepLines/>
              <w:spacing w:after="0"/>
              <w:rPr>
                <w:ins w:id="1974" w:author="S6-243762" w:date="2024-08-26T12:03:00Z"/>
                <w:rFonts w:ascii="Arial" w:eastAsia="Malgun Gothic" w:hAnsi="Arial"/>
                <w:sz w:val="18"/>
              </w:rPr>
            </w:pPr>
            <w:ins w:id="1975" w:author="S6-243762" w:date="2024-08-26T12:03:00Z">
              <w:r>
                <w:rPr>
                  <w:rFonts w:ascii="Arial" w:eastAsia="Malgun Gothic" w:hAnsi="Arial"/>
                  <w:sz w:val="18"/>
                </w:rPr>
                <w:t>List of associated devices</w:t>
              </w:r>
            </w:ins>
          </w:p>
        </w:tc>
        <w:tc>
          <w:tcPr>
            <w:tcW w:w="900" w:type="dxa"/>
            <w:tcBorders>
              <w:top w:val="single" w:sz="4" w:space="0" w:color="000000"/>
              <w:left w:val="single" w:sz="4" w:space="0" w:color="000000"/>
              <w:bottom w:val="single" w:sz="4" w:space="0" w:color="000000"/>
              <w:right w:val="nil"/>
            </w:tcBorders>
          </w:tcPr>
          <w:p w14:paraId="2EF3DE31" w14:textId="77777777" w:rsidR="00074163" w:rsidRPr="00F477AF" w:rsidDel="000A224B" w:rsidRDefault="00074163" w:rsidP="00C82407">
            <w:pPr>
              <w:keepNext/>
              <w:keepLines/>
              <w:spacing w:after="0"/>
              <w:jc w:val="center"/>
              <w:rPr>
                <w:ins w:id="1976" w:author="S6-243762" w:date="2024-08-26T12:03:00Z"/>
                <w:rFonts w:ascii="Arial" w:eastAsia="Malgun Gothic" w:hAnsi="Arial"/>
                <w:sz w:val="18"/>
              </w:rPr>
            </w:pPr>
            <w:ins w:id="1977" w:author="S6-243762" w:date="2024-08-26T12:03:00Z">
              <w:r>
                <w:rPr>
                  <w:rFonts w:ascii="Arial" w:eastAsia="Malgun Gothic" w:hAnsi="Arial"/>
                  <w:sz w:val="18"/>
                </w:rPr>
                <w:t>O</w:t>
              </w:r>
            </w:ins>
          </w:p>
        </w:tc>
        <w:tc>
          <w:tcPr>
            <w:tcW w:w="5853" w:type="dxa"/>
            <w:tcBorders>
              <w:top w:val="single" w:sz="4" w:space="0" w:color="000000"/>
              <w:left w:val="single" w:sz="4" w:space="0" w:color="000000"/>
              <w:bottom w:val="single" w:sz="4" w:space="0" w:color="000000"/>
              <w:right w:val="single" w:sz="4" w:space="0" w:color="000000"/>
            </w:tcBorders>
          </w:tcPr>
          <w:p w14:paraId="5C9FBB64" w14:textId="77777777" w:rsidR="00074163" w:rsidRPr="00F477AF" w:rsidRDefault="00074163" w:rsidP="00C82407">
            <w:pPr>
              <w:keepNext/>
              <w:keepLines/>
              <w:spacing w:after="0"/>
              <w:rPr>
                <w:ins w:id="1978" w:author="S6-243762" w:date="2024-08-26T12:03:00Z"/>
                <w:rFonts w:ascii="Arial" w:eastAsia="Malgun Gothic" w:hAnsi="Arial"/>
                <w:sz w:val="18"/>
              </w:rPr>
            </w:pPr>
            <w:ins w:id="1979" w:author="S6-243762" w:date="2024-08-26T12:03:00Z">
              <w:r>
                <w:rPr>
                  <w:rFonts w:ascii="Arial" w:eastAsia="Malgun Gothic" w:hAnsi="Arial"/>
                  <w:sz w:val="18"/>
                </w:rPr>
                <w:t>List of associated devices (e.g. haptic device, joy stick) available with the UE. It includes device type.</w:t>
              </w:r>
            </w:ins>
          </w:p>
        </w:tc>
      </w:tr>
    </w:tbl>
    <w:p w14:paraId="4332FFDC" w14:textId="77777777" w:rsidR="00074163" w:rsidRDefault="00074163" w:rsidP="00074163">
      <w:pPr>
        <w:rPr>
          <w:ins w:id="1980" w:author="S6-243762" w:date="2024-08-26T12:03:00Z"/>
          <w:lang w:eastAsia="zh-CN"/>
        </w:rPr>
      </w:pPr>
    </w:p>
    <w:p w14:paraId="52EDA429" w14:textId="77777777" w:rsidR="00074163" w:rsidRPr="00D10711" w:rsidRDefault="00074163">
      <w:pPr>
        <w:rPr>
          <w:ins w:id="1981" w:author="S6-243762" w:date="2024-08-26T12:03:00Z"/>
          <w:lang w:eastAsia="zh-CN"/>
        </w:rPr>
        <w:pPrChange w:id="1982" w:author="S6-243762" w:date="2024-08-26T12:03:00Z">
          <w:pPr>
            <w:pStyle w:val="Heading3"/>
          </w:pPr>
        </w:pPrChange>
      </w:pPr>
      <w:ins w:id="1983" w:author="S6-243762" w:date="2024-08-26T12:03:00Z">
        <w:r w:rsidRPr="00074163">
          <w:rPr>
            <w:lang w:eastAsia="zh-CN"/>
          </w:rPr>
          <w:t>The EES</w:t>
        </w:r>
        <w:r w:rsidRPr="009100BD">
          <w:rPr>
            <w:lang w:eastAsia="zh-CN"/>
          </w:rPr>
          <w:t xml:space="preserve"> determines the EAS based on the discovery filter provided by EEC and based on the information received in EAS profile in EAS registration. If an EAS requires specific list of associated devices and the required devices are available with the UE as specified in the discovery request, then the EAS</w:t>
        </w:r>
        <w:r w:rsidRPr="00D10711">
          <w:rPr>
            <w:lang w:eastAsia="zh-CN"/>
          </w:rPr>
          <w:t xml:space="preserve"> is added into the list of discovered servers. </w:t>
        </w:r>
      </w:ins>
    </w:p>
    <w:p w14:paraId="78D83E63" w14:textId="0CB33B11" w:rsidR="00B47B6E" w:rsidRPr="00D7706D" w:rsidRDefault="00B47B6E" w:rsidP="00074163">
      <w:pPr>
        <w:pStyle w:val="Heading3"/>
      </w:pPr>
      <w:bookmarkStart w:id="1984" w:name="_Toc175592235"/>
      <w:r>
        <w:t>7</w:t>
      </w:r>
      <w:r w:rsidRPr="00D7706D">
        <w:t>.</w:t>
      </w:r>
      <w:r w:rsidR="00EC270E">
        <w:rPr>
          <w:lang w:eastAsia="zh-CN"/>
        </w:rPr>
        <w:t>13</w:t>
      </w:r>
      <w:r w:rsidRPr="00D7706D">
        <w:t>.</w:t>
      </w:r>
      <w:r>
        <w:rPr>
          <w:rFonts w:hint="eastAsia"/>
          <w:lang w:eastAsia="zh-CN"/>
        </w:rPr>
        <w:t>2</w:t>
      </w:r>
      <w:r w:rsidRPr="00D7706D">
        <w:tab/>
      </w:r>
      <w:r>
        <w:rPr>
          <w:lang w:eastAsia="zh-CN"/>
        </w:rPr>
        <w:t>Architecture Impacts</w:t>
      </w:r>
      <w:bookmarkEnd w:id="1984"/>
    </w:p>
    <w:p w14:paraId="1ADE4CBC" w14:textId="4C606DEE" w:rsidR="00B47B6E" w:rsidRDefault="00B47B6E" w:rsidP="00B47B6E">
      <w:pPr>
        <w:rPr>
          <w:lang w:eastAsia="zh-CN"/>
        </w:rPr>
      </w:pPr>
      <w:r>
        <w:rPr>
          <w:lang w:eastAsia="zh-CN"/>
        </w:rPr>
        <w:t>This clause describes the architecture impacts to the EDGEAPP architecture as defined in 3GPP TS 23.</w:t>
      </w:r>
      <w:del w:id="1985" w:author="S6-243762" w:date="2024-08-26T12:04:00Z">
        <w:r w:rsidDel="009100BD">
          <w:rPr>
            <w:lang w:eastAsia="zh-CN"/>
          </w:rPr>
          <w:delText>335 </w:delText>
        </w:r>
      </w:del>
      <w:ins w:id="1986" w:author="S6-243762" w:date="2024-08-26T12:04:00Z">
        <w:r w:rsidR="009100BD">
          <w:rPr>
            <w:lang w:eastAsia="zh-CN"/>
          </w:rPr>
          <w:t>558 </w:t>
        </w:r>
      </w:ins>
      <w:r>
        <w:rPr>
          <w:lang w:eastAsia="zh-CN"/>
        </w:rPr>
        <w:t>[13]. Figure </w:t>
      </w:r>
      <w:r>
        <w:t>7</w:t>
      </w:r>
      <w:r w:rsidRPr="00D7706D">
        <w:t>.</w:t>
      </w:r>
      <w:r w:rsidR="00EC270E">
        <w:rPr>
          <w:lang w:eastAsia="zh-CN"/>
        </w:rPr>
        <w:t>13</w:t>
      </w:r>
      <w:r w:rsidRPr="00D7706D">
        <w:t>.</w:t>
      </w:r>
      <w:r>
        <w:rPr>
          <w:rFonts w:hint="eastAsia"/>
          <w:lang w:eastAsia="zh-CN"/>
        </w:rPr>
        <w:t>2</w:t>
      </w:r>
      <w:r>
        <w:rPr>
          <w:lang w:eastAsia="zh-CN"/>
        </w:rPr>
        <w:t>-</w:t>
      </w:r>
      <w:r w:rsidRPr="008B1741">
        <w:rPr>
          <w:lang w:eastAsia="zh-CN"/>
        </w:rPr>
        <w:t>1 illustrates the associated devices (e.g. tactile gloves or VR glasses) are connected with the application client of the UE.</w:t>
      </w:r>
    </w:p>
    <w:p w14:paraId="5D328A02" w14:textId="77777777" w:rsidR="00B47B6E" w:rsidRPr="00224477" w:rsidRDefault="00B47B6E" w:rsidP="00B47B6E">
      <w:pPr>
        <w:pStyle w:val="TH"/>
        <w:rPr>
          <w:lang w:val="en-US"/>
        </w:rPr>
      </w:pPr>
      <w:r>
        <w:object w:dxaOrig="4368" w:dyaOrig="2892" w14:anchorId="308F324B">
          <v:shape id="_x0000_i1062" type="#_x0000_t75" style="width:218.3pt;height:144.75pt" o:ole="">
            <v:imagedata r:id="rId86" o:title=""/>
          </v:shape>
          <o:OLEObject Type="Embed" ProgID="Visio.Drawing.15" ShapeID="_x0000_i1062" DrawAspect="Content" ObjectID="_1786268187" r:id="rId87"/>
        </w:object>
      </w:r>
    </w:p>
    <w:p w14:paraId="76E55407" w14:textId="032C57D1" w:rsidR="00B47B6E" w:rsidRPr="00224477" w:rsidRDefault="00B47B6E" w:rsidP="00B47B6E">
      <w:pPr>
        <w:pStyle w:val="TF"/>
        <w:rPr>
          <w:lang w:val="en-US"/>
        </w:rPr>
      </w:pPr>
      <w:r w:rsidRPr="00224477">
        <w:rPr>
          <w:lang w:val="en-US"/>
        </w:rPr>
        <w:t>Figure </w:t>
      </w:r>
      <w:r>
        <w:t>7</w:t>
      </w:r>
      <w:r w:rsidRPr="00D7706D">
        <w:t>.</w:t>
      </w:r>
      <w:r w:rsidR="00E20A16">
        <w:rPr>
          <w:lang w:eastAsia="zh-CN"/>
        </w:rPr>
        <w:t>13</w:t>
      </w:r>
      <w:r w:rsidRPr="00D7706D">
        <w:t>.</w:t>
      </w:r>
      <w:r>
        <w:rPr>
          <w:rFonts w:hint="eastAsia"/>
          <w:lang w:eastAsia="zh-CN"/>
        </w:rPr>
        <w:t>2</w:t>
      </w:r>
      <w:r>
        <w:rPr>
          <w:lang w:eastAsia="zh-CN"/>
        </w:rPr>
        <w:t>-</w:t>
      </w:r>
      <w:r w:rsidRPr="008B1741">
        <w:rPr>
          <w:lang w:eastAsia="zh-CN"/>
        </w:rPr>
        <w:t>1</w:t>
      </w:r>
      <w:r w:rsidRPr="00224477">
        <w:rPr>
          <w:lang w:val="en-US"/>
        </w:rPr>
        <w:t xml:space="preserve">: </w:t>
      </w:r>
      <w:r>
        <w:t>Associated devices connected with AC of the UE</w:t>
      </w:r>
    </w:p>
    <w:p w14:paraId="56D5808F" w14:textId="77777777" w:rsidR="00B47B6E" w:rsidRDefault="00B47B6E" w:rsidP="00B47B6E">
      <w:pPr>
        <w:rPr>
          <w:lang w:eastAsia="zh-CN"/>
        </w:rPr>
      </w:pPr>
      <w:r w:rsidRPr="00A21772">
        <w:rPr>
          <w:lang w:eastAsia="zh-CN"/>
        </w:rPr>
        <w:t xml:space="preserve">The associated devices </w:t>
      </w:r>
      <w:r>
        <w:rPr>
          <w:lang w:eastAsia="zh-CN"/>
        </w:rPr>
        <w:t xml:space="preserve">(UE-2 and UE-3) </w:t>
      </w:r>
      <w:r w:rsidRPr="00A21772">
        <w:rPr>
          <w:lang w:eastAsia="zh-CN"/>
        </w:rPr>
        <w:t>are connected to the application client of the UE using 3GPP or non-3GPP connection.</w:t>
      </w:r>
      <w:r>
        <w:rPr>
          <w:lang w:eastAsia="zh-CN"/>
        </w:rPr>
        <w:t xml:space="preserve"> The associated devices do not have EEC.</w:t>
      </w:r>
    </w:p>
    <w:p w14:paraId="57B1DD11" w14:textId="77777777" w:rsidR="00B47B6E" w:rsidRDefault="00B47B6E" w:rsidP="00B47B6E">
      <w:pPr>
        <w:pStyle w:val="NO"/>
        <w:rPr>
          <w:lang w:eastAsia="zh-CN"/>
        </w:rPr>
      </w:pPr>
      <w:r>
        <w:rPr>
          <w:lang w:eastAsia="zh-CN"/>
        </w:rPr>
        <w:t>NOTE 1:</w:t>
      </w:r>
      <w:r>
        <w:rPr>
          <w:lang w:eastAsia="zh-CN"/>
        </w:rPr>
        <w:tab/>
        <w:t>For simplicity, other elements of the EDGEAPP architecture are not shown in above figure as there are no impacts.</w:t>
      </w:r>
    </w:p>
    <w:p w14:paraId="5D7ABD53" w14:textId="77777777" w:rsidR="00B47B6E" w:rsidRDefault="00B47B6E" w:rsidP="00B47B6E">
      <w:pPr>
        <w:pStyle w:val="NO"/>
        <w:rPr>
          <w:lang w:eastAsia="zh-CN"/>
        </w:rPr>
      </w:pPr>
      <w:r>
        <w:rPr>
          <w:lang w:eastAsia="zh-CN"/>
        </w:rPr>
        <w:lastRenderedPageBreak/>
        <w:t>NOTE 2:</w:t>
      </w:r>
      <w:r>
        <w:rPr>
          <w:lang w:eastAsia="zh-CN"/>
        </w:rPr>
        <w:tab/>
        <w:t>The application client in UE-1 is aware of the associated devices using application specific ways which is out of scope of SA6.</w:t>
      </w:r>
    </w:p>
    <w:p w14:paraId="48BE056C" w14:textId="57318EB8" w:rsidR="00B47B6E" w:rsidRPr="00D7706D" w:rsidRDefault="00B47B6E" w:rsidP="00B47B6E">
      <w:pPr>
        <w:pStyle w:val="Heading3"/>
      </w:pPr>
      <w:bookmarkStart w:id="1987" w:name="_Toc175592236"/>
      <w:r>
        <w:t>7</w:t>
      </w:r>
      <w:r w:rsidRPr="00D7706D">
        <w:t>.</w:t>
      </w:r>
      <w:r w:rsidR="00E20A16">
        <w:rPr>
          <w:lang w:eastAsia="zh-CN"/>
        </w:rPr>
        <w:t>13</w:t>
      </w:r>
      <w:r w:rsidRPr="00D7706D">
        <w:t>.</w:t>
      </w:r>
      <w:r>
        <w:t>3</w:t>
      </w:r>
      <w:r w:rsidRPr="00D7706D">
        <w:tab/>
      </w:r>
      <w:r>
        <w:rPr>
          <w:lang w:eastAsia="zh-CN"/>
        </w:rPr>
        <w:t>Corresponding APIs</w:t>
      </w:r>
      <w:bookmarkEnd w:id="1987"/>
    </w:p>
    <w:p w14:paraId="3CE2EC22" w14:textId="2722E095" w:rsidR="00B47B6E" w:rsidDel="009100BD" w:rsidRDefault="00B47B6E" w:rsidP="00B47B6E">
      <w:pPr>
        <w:pStyle w:val="EditorsNote"/>
        <w:rPr>
          <w:del w:id="1988" w:author="S6-243762" w:date="2024-08-26T12:04:00Z"/>
          <w:lang w:eastAsia="zh-CN"/>
        </w:rPr>
      </w:pPr>
      <w:del w:id="1989" w:author="S6-243762" w:date="2024-08-26T12:04:00Z">
        <w:r w:rsidRPr="00D7706D" w:rsidDel="009100BD">
          <w:rPr>
            <w:lang w:val="en-US"/>
          </w:rPr>
          <w:delText xml:space="preserve">Editor's </w:delText>
        </w:r>
        <w:r w:rsidDel="009100BD">
          <w:rPr>
            <w:lang w:val="en-US"/>
          </w:rPr>
          <w:delText>N</w:delText>
        </w:r>
        <w:r w:rsidRPr="00D7706D" w:rsidDel="009100BD">
          <w:rPr>
            <w:lang w:val="en-US"/>
          </w:rPr>
          <w:delText>ote:</w:delText>
        </w:r>
        <w:r w:rsidRPr="00D7706D" w:rsidDel="009100BD">
          <w:rPr>
            <w:lang w:eastAsia="ja-JP"/>
          </w:rPr>
          <w:tab/>
          <w:delText xml:space="preserve">This clause provides an </w:delText>
        </w:r>
        <w:r w:rsidDel="009100BD">
          <w:rPr>
            <w:lang w:eastAsia="ja-JP"/>
          </w:rPr>
          <w:delText>corresponding APIS for this solution</w:delText>
        </w:r>
        <w:r w:rsidRPr="00D7706D" w:rsidDel="009100BD">
          <w:rPr>
            <w:lang w:eastAsia="ja-JP"/>
          </w:rPr>
          <w:delText>.</w:delText>
        </w:r>
        <w:r w:rsidDel="009100BD">
          <w:rPr>
            <w:rFonts w:hint="eastAsia"/>
            <w:lang w:eastAsia="zh-CN"/>
          </w:rPr>
          <w:delText xml:space="preserve"> </w:delText>
        </w:r>
      </w:del>
    </w:p>
    <w:p w14:paraId="69F8B356" w14:textId="77777777" w:rsidR="009100BD" w:rsidRDefault="009100BD" w:rsidP="009100BD">
      <w:pPr>
        <w:rPr>
          <w:ins w:id="1990" w:author="S6-243762" w:date="2024-08-26T12:04:00Z"/>
          <w:lang w:eastAsia="zh-CN"/>
        </w:rPr>
      </w:pPr>
      <w:ins w:id="1991" w:author="S6-243762" w:date="2024-08-26T12:04:00Z">
        <w:r>
          <w:rPr>
            <w:lang w:eastAsia="zh-CN"/>
          </w:rPr>
          <w:t>The enhancement to APIs as defined in 3GPP TS 23.558 [13] are specified in clause 7.13.1.</w:t>
        </w:r>
      </w:ins>
    </w:p>
    <w:p w14:paraId="68899D68" w14:textId="233CFF9D" w:rsidR="00B47B6E" w:rsidRPr="00D7706D" w:rsidRDefault="00B47B6E" w:rsidP="00B47B6E">
      <w:pPr>
        <w:pStyle w:val="Heading3"/>
      </w:pPr>
      <w:bookmarkStart w:id="1992" w:name="_Toc175592237"/>
      <w:r>
        <w:t>7</w:t>
      </w:r>
      <w:r w:rsidRPr="00D7706D">
        <w:t>.</w:t>
      </w:r>
      <w:r w:rsidR="00E20A16">
        <w:rPr>
          <w:lang w:eastAsia="zh-CN"/>
        </w:rPr>
        <w:t>13</w:t>
      </w:r>
      <w:r w:rsidRPr="00D7706D">
        <w:t>.</w:t>
      </w:r>
      <w:r>
        <w:rPr>
          <w:lang w:eastAsia="zh-CN"/>
        </w:rPr>
        <w:t>4</w:t>
      </w:r>
      <w:r w:rsidRPr="00D7706D">
        <w:tab/>
      </w:r>
      <w:r>
        <w:rPr>
          <w:rFonts w:hint="eastAsia"/>
          <w:lang w:eastAsia="zh-CN"/>
        </w:rPr>
        <w:t>Solution e</w:t>
      </w:r>
      <w:r w:rsidRPr="00D7706D">
        <w:t>valuation</w:t>
      </w:r>
      <w:bookmarkEnd w:id="1992"/>
    </w:p>
    <w:p w14:paraId="02687C72" w14:textId="77777777" w:rsidR="00B47B6E" w:rsidRPr="00DE0D54"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7D7AD6D6" w14:textId="13D8E84C" w:rsidR="00B47B6E" w:rsidRPr="00AD7C25" w:rsidRDefault="00B47B6E" w:rsidP="00B47B6E">
      <w:pPr>
        <w:rPr>
          <w:noProof/>
          <w:lang w:val="en-US"/>
        </w:rPr>
      </w:pPr>
      <w:r>
        <w:rPr>
          <w:noProof/>
          <w:lang w:val="en-US"/>
        </w:rPr>
        <w:t>This solution resolved open issue 1 of the KI 7. The arch</w:t>
      </w:r>
      <w:r w:rsidR="00830FC8">
        <w:rPr>
          <w:noProof/>
          <w:lang w:val="en-US"/>
        </w:rPr>
        <w:t>i</w:t>
      </w:r>
      <w:r>
        <w:rPr>
          <w:noProof/>
          <w:lang w:val="en-US"/>
        </w:rPr>
        <w:t>tecture proposes to have application level connection between application client of the UE and other associated devices as shown in clause 7.</w:t>
      </w:r>
      <w:r w:rsidR="002D4C37">
        <w:rPr>
          <w:noProof/>
          <w:lang w:val="en-US"/>
        </w:rPr>
        <w:t>13</w:t>
      </w:r>
      <w:r>
        <w:rPr>
          <w:noProof/>
          <w:lang w:val="en-US"/>
        </w:rPr>
        <w:t>.2.</w:t>
      </w:r>
      <w:ins w:id="1993" w:author="S6-243762" w:date="2024-08-26T12:04:00Z">
        <w:r w:rsidR="009100BD">
          <w:rPr>
            <w:noProof/>
            <w:lang w:val="en-US"/>
          </w:rPr>
          <w:t xml:space="preserve"> The solution enhances existing EAS profile and EAS discovery procedures of </w:t>
        </w:r>
        <w:r w:rsidR="009100BD">
          <w:rPr>
            <w:lang w:eastAsia="zh-CN"/>
          </w:rPr>
          <w:t>3GPP TS 23.558 [13].</w:t>
        </w:r>
      </w:ins>
    </w:p>
    <w:p w14:paraId="29AA4A6F" w14:textId="51B19629" w:rsidR="00954C68" w:rsidRPr="00986D77" w:rsidRDefault="00954C68" w:rsidP="00954C68">
      <w:pPr>
        <w:keepNext/>
        <w:keepLines/>
        <w:spacing w:before="180"/>
        <w:ind w:left="1134" w:hanging="1134"/>
        <w:outlineLvl w:val="1"/>
        <w:rPr>
          <w:rFonts w:ascii="Arial" w:hAnsi="Arial"/>
          <w:sz w:val="32"/>
        </w:rPr>
      </w:pPr>
      <w:r w:rsidRPr="00986D77">
        <w:rPr>
          <w:rFonts w:ascii="Arial" w:hAnsi="Arial"/>
          <w:sz w:val="32"/>
          <w:lang w:eastAsia="zh-CN"/>
        </w:rPr>
        <w:t>7</w:t>
      </w:r>
      <w:r>
        <w:rPr>
          <w:rFonts w:ascii="Arial" w:hAnsi="Arial"/>
          <w:sz w:val="32"/>
        </w:rPr>
        <w:t>.14</w:t>
      </w:r>
      <w:r w:rsidRPr="00986D77">
        <w:rPr>
          <w:rFonts w:ascii="Arial" w:hAnsi="Arial"/>
          <w:sz w:val="32"/>
        </w:rPr>
        <w:tab/>
      </w:r>
      <w:r w:rsidRPr="00954C68">
        <w:rPr>
          <w:rFonts w:ascii="Arial" w:hAnsi="Arial"/>
          <w:sz w:val="32"/>
        </w:rPr>
        <w:t>Solution #14</w:t>
      </w:r>
      <w:r w:rsidRPr="00F34B90">
        <w:rPr>
          <w:rFonts w:ascii="Arial" w:hAnsi="Arial"/>
          <w:sz w:val="32"/>
        </w:rPr>
        <w:t>: Signalling of user consent</w:t>
      </w:r>
    </w:p>
    <w:p w14:paraId="772329FC" w14:textId="14C213B2"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lang w:eastAsia="zh-CN"/>
        </w:rPr>
        <w:t>7</w:t>
      </w:r>
      <w:r w:rsidRPr="00986D77">
        <w:rPr>
          <w:rFonts w:ascii="Arial" w:hAnsi="Arial"/>
          <w:sz w:val="28"/>
        </w:rPr>
        <w:t>.</w:t>
      </w:r>
      <w:r>
        <w:rPr>
          <w:rFonts w:ascii="Arial" w:hAnsi="Arial"/>
          <w:sz w:val="28"/>
        </w:rPr>
        <w:t>14</w:t>
      </w:r>
      <w:r w:rsidRPr="00986D77">
        <w:rPr>
          <w:rFonts w:ascii="Arial" w:hAnsi="Arial"/>
          <w:sz w:val="28"/>
        </w:rPr>
        <w:t>.1</w:t>
      </w:r>
      <w:r w:rsidRPr="00986D77">
        <w:rPr>
          <w:rFonts w:ascii="Arial" w:hAnsi="Arial"/>
          <w:sz w:val="28"/>
        </w:rPr>
        <w:tab/>
        <w:t>Solution description</w:t>
      </w:r>
    </w:p>
    <w:p w14:paraId="19254543" w14:textId="380749FF" w:rsidR="00954C68" w:rsidRPr="00986D77" w:rsidRDefault="00954C68" w:rsidP="00954C68">
      <w:pPr>
        <w:rPr>
          <w:lang w:eastAsia="zh-CN"/>
        </w:rPr>
      </w:pPr>
      <w:r w:rsidRPr="00986D77">
        <w:rPr>
          <w:lang w:eastAsia="zh-CN"/>
        </w:rPr>
        <w:t>This solution maps to KI#</w:t>
      </w:r>
      <w:r>
        <w:rPr>
          <w:lang w:eastAsia="zh-CN"/>
        </w:rPr>
        <w:t>2</w:t>
      </w:r>
      <w:r w:rsidRPr="00986D77">
        <w:rPr>
          <w:lang w:eastAsia="zh-CN"/>
        </w:rPr>
        <w:t>. This solution addresses key issue 2 on exposure of user sensitive information, where it is highlighted that ensuring appropriate user consent has been obtained is a critical aspect when handling sensitive information relating to or collected from a user, their devices or the applications installed at their devices.</w:t>
      </w:r>
    </w:p>
    <w:p w14:paraId="45DEE36C" w14:textId="75162069" w:rsidR="00954C68" w:rsidRPr="00986D77" w:rsidRDefault="00954C68" w:rsidP="00954C68">
      <w:pPr>
        <w:rPr>
          <w:lang w:eastAsia="zh-CN"/>
        </w:rPr>
      </w:pPr>
      <w:r>
        <w:rPr>
          <w:lang w:eastAsia="zh-CN"/>
        </w:rPr>
        <w:t>As part of solution #5 on s</w:t>
      </w:r>
      <w:r w:rsidRPr="00B1623F">
        <w:rPr>
          <w:lang w:eastAsia="zh-CN"/>
        </w:rPr>
        <w:t>upport for digital avatars</w:t>
      </w:r>
      <w:r>
        <w:rPr>
          <w:lang w:eastAsia="zh-CN"/>
        </w:rPr>
        <w:t>,</w:t>
      </w:r>
      <w:r w:rsidRPr="00B1623F">
        <w:rPr>
          <w:lang w:eastAsia="zh-CN"/>
        </w:rPr>
        <w:t xml:space="preserve"> </w:t>
      </w:r>
      <w:r w:rsidRPr="00986D77">
        <w:rPr>
          <w:lang w:eastAsia="zh-CN"/>
        </w:rPr>
        <w:t>Table</w:t>
      </w:r>
      <w:r w:rsidR="005047A3">
        <w:rPr>
          <w:lang w:eastAsia="zh-CN"/>
        </w:rPr>
        <w:t> </w:t>
      </w:r>
      <w:r w:rsidRPr="00986D77">
        <w:rPr>
          <w:lang w:eastAsia="zh-CN"/>
        </w:rPr>
        <w:t>7.5.3.1-1 provides an example of the attributes that a client (configuration management client / MMEC / VAL server) may expose to a server (configuration management server / MMES). Many, if not all, of those attributes can be considered as being privacy sensitive information, particularly those relating to the application specific avatar profile. For instance, those attributes relating to user identification (e.g., user ID, allowed user list), location (e.g., current location, the list of locations as a sub-attributes of the history information) and predicted user behaviour (e.g., list of predictive models).</w:t>
      </w:r>
      <w:r>
        <w:rPr>
          <w:lang w:eastAsia="zh-CN"/>
        </w:rPr>
        <w:t xml:space="preserve"> </w:t>
      </w:r>
      <w:r w:rsidRPr="00986D77">
        <w:rPr>
          <w:lang w:eastAsia="zh-CN"/>
        </w:rPr>
        <w:t xml:space="preserve">The table also includes the security parameters attribute, which is described being for authentication and authorization. </w:t>
      </w:r>
      <w:r>
        <w:rPr>
          <w:lang w:eastAsia="zh-CN"/>
        </w:rPr>
        <w:t>However, user consent is not explicitly highlighted.</w:t>
      </w:r>
    </w:p>
    <w:p w14:paraId="12C77609" w14:textId="592A39D7" w:rsidR="00954C68" w:rsidRDefault="00954C68" w:rsidP="00954C68">
      <w:pPr>
        <w:rPr>
          <w:lang w:eastAsia="zh-CN"/>
        </w:rPr>
      </w:pPr>
      <w:r w:rsidRPr="00986D77">
        <w:rPr>
          <w:lang w:eastAsia="zh-CN"/>
        </w:rPr>
        <w:t>User consent is obtained through interaction between the authorization server and user</w:t>
      </w:r>
      <w:r>
        <w:rPr>
          <w:lang w:eastAsia="zh-CN"/>
        </w:rPr>
        <w:t xml:space="preserve"> where the client triggering the interaction can specify the scope of the access request. </w:t>
      </w:r>
      <w:r w:rsidRPr="001A56BC">
        <w:rPr>
          <w:lang w:eastAsia="zh-CN"/>
        </w:rPr>
        <w:t>In turn, the authorization server uses the scope response parameter to</w:t>
      </w:r>
      <w:r>
        <w:rPr>
          <w:lang w:eastAsia="zh-CN"/>
        </w:rPr>
        <w:t xml:space="preserve"> </w:t>
      </w:r>
      <w:r w:rsidRPr="001A56BC">
        <w:rPr>
          <w:lang w:eastAsia="zh-CN"/>
        </w:rPr>
        <w:t xml:space="preserve">inform the client of the scope of the access </w:t>
      </w:r>
      <w:r>
        <w:rPr>
          <w:lang w:eastAsia="zh-CN"/>
        </w:rPr>
        <w:t>granted</w:t>
      </w:r>
      <w:r w:rsidRPr="001A56BC">
        <w:rPr>
          <w:lang w:eastAsia="zh-CN"/>
        </w:rPr>
        <w:t>.</w:t>
      </w:r>
      <w:r>
        <w:rPr>
          <w:lang w:eastAsia="zh-CN"/>
        </w:rPr>
        <w:t xml:space="preserve"> This capability has been introduced in CAPIF supporting RNAA, reference clause</w:t>
      </w:r>
      <w:r w:rsidR="005047A3">
        <w:rPr>
          <w:lang w:eastAsia="zh-CN"/>
        </w:rPr>
        <w:t> </w:t>
      </w:r>
      <w:r>
        <w:rPr>
          <w:lang w:eastAsia="zh-CN"/>
        </w:rPr>
        <w:t>6.2.3 of 3GPP TS 23.222</w:t>
      </w:r>
      <w:r w:rsidR="00CC7440">
        <w:rPr>
          <w:lang w:eastAsia="zh-CN"/>
        </w:rPr>
        <w:t> </w:t>
      </w:r>
      <w:r>
        <w:rPr>
          <w:lang w:eastAsia="zh-CN"/>
        </w:rPr>
        <w:t>[14].</w:t>
      </w:r>
    </w:p>
    <w:p w14:paraId="0907FBE8" w14:textId="77777777" w:rsidR="00954C68" w:rsidRDefault="00954C68" w:rsidP="00954C68">
      <w:pPr>
        <w:rPr>
          <w:lang w:eastAsia="zh-CN"/>
        </w:rPr>
      </w:pPr>
      <w:r>
        <w:rPr>
          <w:lang w:eastAsia="zh-CN"/>
        </w:rPr>
        <w:t>It is proposed in this solution that such a mechanism could be leveraged to not only request the scope of (server resource) access, but also the scope of what the client itself can expose whilst requesting such access.</w:t>
      </w:r>
    </w:p>
    <w:p w14:paraId="1257B572" w14:textId="77777777" w:rsidR="00954C68" w:rsidRDefault="00954C68" w:rsidP="00954C68">
      <w:pPr>
        <w:pStyle w:val="NO"/>
      </w:pPr>
      <w:r>
        <w:t>NOTE:</w:t>
      </w:r>
      <w:r>
        <w:tab/>
      </w:r>
      <w:r w:rsidRPr="00EE7E7D">
        <w:t>Enhancing scope field is within SA3 scope</w:t>
      </w:r>
      <w:r>
        <w:t>.</w:t>
      </w:r>
    </w:p>
    <w:p w14:paraId="49D898CD" w14:textId="636B5FE4" w:rsidR="00954C68" w:rsidRDefault="00954C68" w:rsidP="00954C68">
      <w:pPr>
        <w:rPr>
          <w:lang w:eastAsia="zh-CN"/>
        </w:rPr>
      </w:pPr>
      <w:r>
        <w:rPr>
          <w:lang w:eastAsia="zh-CN"/>
        </w:rPr>
        <w:t>The process is demonstrated in figure</w:t>
      </w:r>
      <w:r w:rsidR="002166BE">
        <w:rPr>
          <w:lang w:eastAsia="zh-CN"/>
        </w:rPr>
        <w:t> </w:t>
      </w:r>
      <w:r w:rsidRPr="00280DA4">
        <w:rPr>
          <w:lang w:eastAsia="zh-CN"/>
        </w:rPr>
        <w:t>7.</w:t>
      </w:r>
      <w:r>
        <w:rPr>
          <w:lang w:eastAsia="zh-CN"/>
        </w:rPr>
        <w:t>14</w:t>
      </w:r>
      <w:r w:rsidRPr="00280DA4">
        <w:rPr>
          <w:lang w:eastAsia="zh-CN"/>
        </w:rPr>
        <w:t>.1-1</w:t>
      </w:r>
      <w:r>
        <w:rPr>
          <w:lang w:eastAsia="zh-CN"/>
        </w:rPr>
        <w:t xml:space="preserve"> in relation to the create </w:t>
      </w:r>
      <w:r w:rsidRPr="00280DA4">
        <w:rPr>
          <w:lang w:eastAsia="zh-CN"/>
        </w:rPr>
        <w:t>application specific avatar profile</w:t>
      </w:r>
      <w:r>
        <w:rPr>
          <w:lang w:eastAsia="zh-CN"/>
        </w:rPr>
        <w:t xml:space="preserve"> request procedure of solution #5, clause</w:t>
      </w:r>
      <w:r w:rsidR="002166BE">
        <w:rPr>
          <w:lang w:eastAsia="zh-CN"/>
        </w:rPr>
        <w:t> </w:t>
      </w:r>
      <w:r w:rsidRPr="00280DA4">
        <w:rPr>
          <w:lang w:eastAsia="zh-CN"/>
        </w:rPr>
        <w:t>7.5.3.1</w:t>
      </w:r>
      <w:r>
        <w:rPr>
          <w:lang w:eastAsia="zh-CN"/>
        </w:rPr>
        <w:t xml:space="preserve">. </w:t>
      </w:r>
    </w:p>
    <w:p w14:paraId="156AC7C4" w14:textId="77777777" w:rsidR="00954C68" w:rsidRDefault="00954C68" w:rsidP="00954C68">
      <w:pPr>
        <w:rPr>
          <w:lang w:eastAsia="zh-CN"/>
        </w:rPr>
      </w:pPr>
      <w:r>
        <w:rPr>
          <w:lang w:eastAsia="zh-CN"/>
        </w:rPr>
        <w:t>In step 1 (out of scope of this specification) the user consent is obtained along with its scope, i.e., which attributes the client has permissions to include in subsequent server requests.</w:t>
      </w:r>
    </w:p>
    <w:p w14:paraId="3C7E7522" w14:textId="77777777" w:rsidR="00954C68" w:rsidRDefault="00954C68" w:rsidP="00954C68">
      <w:pPr>
        <w:rPr>
          <w:lang w:eastAsia="zh-CN"/>
        </w:rPr>
      </w:pPr>
      <w:r>
        <w:rPr>
          <w:lang w:eastAsia="zh-CN"/>
        </w:rPr>
        <w:t>In step 2 the create avatar profile request is issued by the client, including the user consent for privacy sensitive information exposure by the client as provided through step 1.</w:t>
      </w:r>
    </w:p>
    <w:p w14:paraId="5A606567" w14:textId="77777777" w:rsidR="00954C68" w:rsidRDefault="00954C68" w:rsidP="00954C68">
      <w:pPr>
        <w:rPr>
          <w:lang w:eastAsia="zh-CN"/>
        </w:rPr>
      </w:pPr>
      <w:r>
        <w:rPr>
          <w:lang w:eastAsia="zh-CN"/>
        </w:rPr>
        <w:t>In step 3 the server authorizes the client’s request, including verifying that the necessary user consent has been provided for the attributes included in the request.</w:t>
      </w:r>
    </w:p>
    <w:p w14:paraId="3F1F0845" w14:textId="77777777" w:rsidR="00954C68" w:rsidRDefault="00954C68" w:rsidP="00954C68">
      <w:pPr>
        <w:rPr>
          <w:lang w:eastAsia="zh-CN"/>
        </w:rPr>
      </w:pPr>
      <w:r>
        <w:rPr>
          <w:lang w:eastAsia="zh-CN"/>
        </w:rPr>
        <w:t xml:space="preserve">In step 4 the server provides a success response if the authorization and verification checks are successful.      </w:t>
      </w:r>
    </w:p>
    <w:bookmarkStart w:id="1994" w:name="_MON_1783257915"/>
    <w:bookmarkEnd w:id="1994"/>
    <w:p w14:paraId="248D0F77" w14:textId="52AD5365" w:rsidR="00954C68" w:rsidRDefault="003C3B07" w:rsidP="00F34B90">
      <w:pPr>
        <w:pStyle w:val="TH"/>
      </w:pPr>
      <w:r>
        <w:object w:dxaOrig="9026" w:dyaOrig="3187" w14:anchorId="436D60D2">
          <v:shape id="_x0000_i1063" type="#_x0000_t75" style="width:451.25pt;height:159.8pt" o:ole="">
            <v:imagedata r:id="rId88" o:title=""/>
          </v:shape>
          <o:OLEObject Type="Embed" ProgID="Word.Document.12" ShapeID="_x0000_i1063" DrawAspect="Content" ObjectID="_1786268188" r:id="rId89">
            <o:FieldCodes>\s</o:FieldCodes>
          </o:OLEObject>
        </w:object>
      </w:r>
    </w:p>
    <w:p w14:paraId="52971E3F" w14:textId="4DAB7581" w:rsidR="00954C68" w:rsidRPr="00F34B90" w:rsidRDefault="00954C68" w:rsidP="003C3B07">
      <w:pPr>
        <w:pStyle w:val="TF"/>
        <w:rPr>
          <w:lang w:eastAsia="zh-CN"/>
        </w:rPr>
      </w:pPr>
      <w:r w:rsidRPr="0083199C">
        <w:t>Figure 7.</w:t>
      </w:r>
      <w:r>
        <w:t>14</w:t>
      </w:r>
      <w:r w:rsidRPr="0083199C">
        <w:t xml:space="preserve">.1-1: </w:t>
      </w:r>
      <w:r w:rsidRPr="0083199C">
        <w:rPr>
          <w:lang w:eastAsia="zh-CN"/>
        </w:rPr>
        <w:t>Enhancements to figure 7.5.3.1-1 to include user consent verification</w:t>
      </w:r>
    </w:p>
    <w:p w14:paraId="0A7044CF" w14:textId="6BB375BD"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w:t>
      </w:r>
      <w:r w:rsidRPr="00986D77">
        <w:rPr>
          <w:rFonts w:ascii="Arial" w:hAnsi="Arial"/>
          <w:sz w:val="28"/>
          <w:lang w:eastAsia="zh-CN"/>
        </w:rPr>
        <w:t>2</w:t>
      </w:r>
      <w:r w:rsidRPr="00986D77">
        <w:rPr>
          <w:rFonts w:ascii="Arial" w:hAnsi="Arial"/>
          <w:sz w:val="28"/>
        </w:rPr>
        <w:tab/>
      </w:r>
      <w:r w:rsidRPr="00986D77">
        <w:rPr>
          <w:rFonts w:ascii="Arial" w:hAnsi="Arial"/>
          <w:sz w:val="28"/>
          <w:lang w:eastAsia="zh-CN"/>
        </w:rPr>
        <w:t>Architecture Impacts</w:t>
      </w:r>
    </w:p>
    <w:p w14:paraId="4A60FB9C" w14:textId="77777777" w:rsidR="00954C68" w:rsidRPr="00F34B90" w:rsidRDefault="00954C68" w:rsidP="00954C68">
      <w:pPr>
        <w:rPr>
          <w:lang w:eastAsia="zh-CN"/>
        </w:rPr>
      </w:pPr>
      <w:r w:rsidRPr="00F34B90">
        <w:rPr>
          <w:lang w:eastAsia="zh-CN"/>
        </w:rPr>
        <w:t xml:space="preserve">The solution </w:t>
      </w:r>
      <w:r w:rsidRPr="00986D77">
        <w:rPr>
          <w:lang w:eastAsia="zh-CN"/>
        </w:rPr>
        <w:t xml:space="preserve">is applicable to the </w:t>
      </w:r>
      <w:r w:rsidRPr="00F34B90">
        <w:rPr>
          <w:lang w:eastAsia="zh-CN"/>
        </w:rPr>
        <w:t>architecture</w:t>
      </w:r>
      <w:r w:rsidRPr="00986D77">
        <w:rPr>
          <w:lang w:eastAsia="zh-CN"/>
        </w:rPr>
        <w:t>s</w:t>
      </w:r>
      <w:r w:rsidRPr="00F34B90">
        <w:rPr>
          <w:lang w:eastAsia="zh-CN"/>
        </w:rPr>
        <w:t xml:space="preserve"> specified in </w:t>
      </w:r>
      <w:r w:rsidRPr="00986D77">
        <w:rPr>
          <w:lang w:eastAsia="zh-CN"/>
        </w:rPr>
        <w:t xml:space="preserve">the subclauses of </w:t>
      </w:r>
      <w:r w:rsidRPr="00F34B90">
        <w:rPr>
          <w:lang w:eastAsia="zh-CN"/>
        </w:rPr>
        <w:t>clause 6.</w:t>
      </w:r>
    </w:p>
    <w:p w14:paraId="05A17594" w14:textId="02CCF358"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.3</w:t>
      </w:r>
      <w:r w:rsidRPr="00986D77">
        <w:rPr>
          <w:rFonts w:ascii="Arial" w:hAnsi="Arial"/>
          <w:sz w:val="28"/>
        </w:rPr>
        <w:tab/>
      </w:r>
      <w:r w:rsidRPr="00986D77">
        <w:rPr>
          <w:rFonts w:ascii="Arial" w:hAnsi="Arial"/>
          <w:sz w:val="28"/>
          <w:lang w:eastAsia="zh-CN"/>
        </w:rPr>
        <w:t>Corresponding APIs</w:t>
      </w:r>
    </w:p>
    <w:p w14:paraId="0E7BB421" w14:textId="26F54083" w:rsidR="00954C68" w:rsidRPr="00986D77" w:rsidRDefault="00954C68" w:rsidP="00954C68">
      <w:pPr>
        <w:rPr>
          <w:lang w:eastAsia="zh-CN"/>
        </w:rPr>
      </w:pPr>
      <w:r w:rsidRPr="00986D77">
        <w:rPr>
          <w:lang w:eastAsia="zh-CN"/>
        </w:rPr>
        <w:t>The solution is applicable to all procedures in which the client of a mobile metaverse service (e.g., the MMEC of clause</w:t>
      </w:r>
      <w:r w:rsidR="002166BE">
        <w:rPr>
          <w:lang w:eastAsia="zh-CN"/>
        </w:rPr>
        <w:t> </w:t>
      </w:r>
      <w:r w:rsidRPr="00986D77">
        <w:rPr>
          <w:lang w:eastAsia="zh-CN"/>
        </w:rPr>
        <w:t>6.1.1 or SEAL CM client of clause</w:t>
      </w:r>
      <w:r w:rsidR="002166BE">
        <w:rPr>
          <w:lang w:eastAsia="zh-CN"/>
        </w:rPr>
        <w:t> </w:t>
      </w:r>
      <w:r w:rsidRPr="00986D77">
        <w:rPr>
          <w:lang w:eastAsia="zh-CN"/>
        </w:rPr>
        <w:t>7.5.2) can expose user sensitive information towards a server offering mobile metaverse services (e.g., the MMES of clause</w:t>
      </w:r>
      <w:r w:rsidR="002166BE">
        <w:rPr>
          <w:lang w:eastAsia="zh-CN"/>
        </w:rPr>
        <w:t> </w:t>
      </w:r>
      <w:r w:rsidRPr="00986D77">
        <w:rPr>
          <w:lang w:eastAsia="zh-CN"/>
        </w:rPr>
        <w:t>6.1.1 or SEAL CM server of clause</w:t>
      </w:r>
      <w:r w:rsidR="002166BE">
        <w:rPr>
          <w:lang w:eastAsia="zh-CN"/>
        </w:rPr>
        <w:t> </w:t>
      </w:r>
      <w:r w:rsidRPr="00986D77">
        <w:rPr>
          <w:lang w:eastAsia="zh-CN"/>
        </w:rPr>
        <w:t>7.5.2 / A-DACM of clause</w:t>
      </w:r>
      <w:r w:rsidR="002166BE">
        <w:rPr>
          <w:lang w:eastAsia="zh-CN"/>
        </w:rPr>
        <w:t> </w:t>
      </w:r>
      <w:r w:rsidRPr="00986D77">
        <w:rPr>
          <w:lang w:eastAsia="zh-CN"/>
        </w:rPr>
        <w:t>6.2.2.1).</w:t>
      </w:r>
    </w:p>
    <w:p w14:paraId="3ABA13CE" w14:textId="2A49B2B1" w:rsidR="00954C68" w:rsidRPr="00986D77" w:rsidRDefault="00954C68" w:rsidP="00954C68">
      <w:pPr>
        <w:rPr>
          <w:lang w:eastAsia="zh-CN"/>
        </w:rPr>
      </w:pPr>
      <w:r w:rsidRPr="00986D77">
        <w:rPr>
          <w:lang w:eastAsia="zh-CN"/>
        </w:rPr>
        <w:t>Specifically in those instances where a client request includes user sensitive information (e.g., the Create avatar profile request of table</w:t>
      </w:r>
      <w:r w:rsidR="00593786">
        <w:rPr>
          <w:lang w:eastAsia="zh-CN"/>
        </w:rPr>
        <w:t> </w:t>
      </w:r>
      <w:r w:rsidRPr="00986D77">
        <w:rPr>
          <w:lang w:eastAsia="zh-CN"/>
        </w:rPr>
        <w:t>7.5.3.1-1 or</w:t>
      </w:r>
      <w:r w:rsidRPr="00986D77">
        <w:t xml:space="preserve"> </w:t>
      </w:r>
      <w:r w:rsidRPr="00986D77">
        <w:rPr>
          <w:lang w:eastAsia="zh-CN"/>
        </w:rPr>
        <w:t>the Request MDRB support of table</w:t>
      </w:r>
      <w:r w:rsidR="00593786">
        <w:rPr>
          <w:lang w:eastAsia="zh-CN"/>
        </w:rPr>
        <w:t> </w:t>
      </w:r>
      <w:r w:rsidRPr="00F34B90">
        <w:rPr>
          <w:lang w:eastAsia="zh-CN"/>
        </w:rPr>
        <w:t>7.6.3-1</w:t>
      </w:r>
      <w:r w:rsidRPr="00986D77">
        <w:rPr>
          <w:lang w:eastAsia="zh-CN"/>
        </w:rPr>
        <w:t>).</w:t>
      </w:r>
    </w:p>
    <w:p w14:paraId="0F969A0F" w14:textId="7D0E72D0" w:rsidR="00954C68" w:rsidRPr="00986D77" w:rsidRDefault="00954C68" w:rsidP="00954C68">
      <w:pPr>
        <w:keepNext/>
        <w:keepLines/>
        <w:spacing w:before="120"/>
        <w:ind w:left="1134" w:hanging="1134"/>
        <w:outlineLvl w:val="2"/>
        <w:rPr>
          <w:rFonts w:ascii="Arial" w:hAnsi="Arial"/>
          <w:sz w:val="28"/>
        </w:rPr>
      </w:pPr>
      <w:r w:rsidRPr="00986D77">
        <w:rPr>
          <w:rFonts w:ascii="Arial" w:hAnsi="Arial"/>
          <w:sz w:val="28"/>
        </w:rPr>
        <w:t>7.</w:t>
      </w:r>
      <w:r>
        <w:rPr>
          <w:rFonts w:ascii="Arial" w:hAnsi="Arial"/>
          <w:sz w:val="28"/>
          <w:lang w:eastAsia="zh-CN"/>
        </w:rPr>
        <w:t>14</w:t>
      </w:r>
      <w:r w:rsidRPr="00986D77">
        <w:rPr>
          <w:rFonts w:ascii="Arial" w:hAnsi="Arial"/>
          <w:sz w:val="28"/>
        </w:rPr>
        <w:t>.</w:t>
      </w:r>
      <w:r w:rsidRPr="00986D77">
        <w:rPr>
          <w:rFonts w:ascii="Arial" w:hAnsi="Arial"/>
          <w:sz w:val="28"/>
          <w:lang w:eastAsia="zh-CN"/>
        </w:rPr>
        <w:t>4</w:t>
      </w:r>
      <w:r w:rsidRPr="00986D77">
        <w:rPr>
          <w:rFonts w:ascii="Arial" w:hAnsi="Arial"/>
          <w:sz w:val="28"/>
        </w:rPr>
        <w:tab/>
      </w:r>
      <w:r w:rsidRPr="00986D77">
        <w:rPr>
          <w:rFonts w:ascii="Arial" w:hAnsi="Arial"/>
          <w:sz w:val="28"/>
          <w:lang w:eastAsia="zh-CN"/>
        </w:rPr>
        <w:t>Solution e</w:t>
      </w:r>
      <w:r w:rsidRPr="00986D77">
        <w:rPr>
          <w:rFonts w:ascii="Arial" w:hAnsi="Arial"/>
          <w:sz w:val="28"/>
        </w:rPr>
        <w:t>valuation</w:t>
      </w:r>
    </w:p>
    <w:p w14:paraId="111902C6" w14:textId="25AEED44" w:rsidR="00954C68" w:rsidRDefault="00954C68" w:rsidP="003C3B07">
      <w:r w:rsidRPr="00986D77">
        <w:t xml:space="preserve">This solution addresses KI#2 through enhancement of mobile metaverse service server functionality with the capability to verify that mobile metaverse service clients have user consent for exposing user sensitive information in the requests they make towards the servers. </w:t>
      </w:r>
      <w:r>
        <w:rPr>
          <w:lang w:eastAsia="zh-CN"/>
        </w:rPr>
        <w:t xml:space="preserve">This is achieved by enhancing the </w:t>
      </w:r>
      <w:r w:rsidRPr="00986D77">
        <w:rPr>
          <w:lang w:eastAsia="zh-CN"/>
        </w:rPr>
        <w:t xml:space="preserve">existing server </w:t>
      </w:r>
      <w:r>
        <w:rPr>
          <w:lang w:eastAsia="zh-CN"/>
        </w:rPr>
        <w:t xml:space="preserve">authorization </w:t>
      </w:r>
      <w:r w:rsidRPr="00986D77">
        <w:rPr>
          <w:lang w:eastAsia="zh-CN"/>
        </w:rPr>
        <w:t xml:space="preserve">capability to also check for </w:t>
      </w:r>
      <w:r>
        <w:rPr>
          <w:lang w:eastAsia="zh-CN"/>
        </w:rPr>
        <w:t xml:space="preserve">appropriate </w:t>
      </w:r>
      <w:r w:rsidRPr="00986D77">
        <w:rPr>
          <w:lang w:eastAsia="zh-CN"/>
        </w:rPr>
        <w:t xml:space="preserve">user consent of the information exposed by the client in requests before accepting the request. </w:t>
      </w:r>
      <w:r>
        <w:rPr>
          <w:lang w:eastAsia="zh-CN"/>
        </w:rPr>
        <w:t xml:space="preserve">This </w:t>
      </w:r>
      <w:r w:rsidRPr="00986D77">
        <w:rPr>
          <w:lang w:eastAsia="zh-CN"/>
        </w:rPr>
        <w:t xml:space="preserve">mechanism </w:t>
      </w:r>
      <w:r>
        <w:rPr>
          <w:lang w:eastAsia="zh-CN"/>
        </w:rPr>
        <w:t xml:space="preserve">can protect that server from processing </w:t>
      </w:r>
      <w:r w:rsidRPr="00986D77">
        <w:rPr>
          <w:lang w:eastAsia="zh-CN"/>
        </w:rPr>
        <w:t>user sensitive information</w:t>
      </w:r>
      <w:r>
        <w:rPr>
          <w:lang w:eastAsia="zh-CN"/>
        </w:rPr>
        <w:t xml:space="preserve"> and provides indication to the client on what it is permitted to expose, although cannot guarantee the client won’t expose it.</w:t>
      </w:r>
      <w:r w:rsidR="007A1DFF">
        <w:rPr>
          <w:lang w:eastAsia="zh-CN"/>
        </w:rPr>
        <w:t xml:space="preserve"> </w:t>
      </w:r>
      <w:r w:rsidRPr="00F34B90">
        <w:t>The security mechanism</w:t>
      </w:r>
      <w:r w:rsidRPr="00986D77">
        <w:t xml:space="preserve"> for providing </w:t>
      </w:r>
      <w:r>
        <w:t xml:space="preserve">indication of obtained </w:t>
      </w:r>
      <w:r w:rsidRPr="00986D77">
        <w:rPr>
          <w:lang w:eastAsia="zh-CN"/>
        </w:rPr>
        <w:t xml:space="preserve">user consent for </w:t>
      </w:r>
      <w:r>
        <w:rPr>
          <w:lang w:eastAsia="zh-CN"/>
        </w:rPr>
        <w:t xml:space="preserve">the </w:t>
      </w:r>
      <w:r w:rsidRPr="00986D77">
        <w:rPr>
          <w:lang w:eastAsia="zh-CN"/>
        </w:rPr>
        <w:t xml:space="preserve">exposure of user sensitive information by a client of the mobile metaverse service </w:t>
      </w:r>
      <w:r w:rsidRPr="00986D77">
        <w:t>are</w:t>
      </w:r>
      <w:r w:rsidRPr="00F34B90">
        <w:t xml:space="preserve"> </w:t>
      </w:r>
      <w:r w:rsidRPr="00986D77">
        <w:t xml:space="preserve">not in scope of </w:t>
      </w:r>
      <w:r w:rsidRPr="00F34B90">
        <w:t>the present document.</w:t>
      </w:r>
      <w:r w:rsidRPr="00EE7E7D">
        <w:t xml:space="preserve"> </w:t>
      </w:r>
    </w:p>
    <w:p w14:paraId="078C2D57" w14:textId="42D102F3" w:rsidR="00954C68" w:rsidRPr="00F34B90" w:rsidRDefault="00954C68" w:rsidP="00954C68">
      <w:pPr>
        <w:pStyle w:val="NO"/>
      </w:pPr>
      <w:r w:rsidRPr="00EE7E7D">
        <w:t>NOTE 2:</w:t>
      </w:r>
      <w:r w:rsidRPr="00EE7E7D">
        <w:tab/>
        <w:t>The procedure in Figure</w:t>
      </w:r>
      <w:r w:rsidR="00CC7440">
        <w:t> </w:t>
      </w:r>
      <w:r w:rsidRPr="00EE7E7D">
        <w:t>7.</w:t>
      </w:r>
      <w:r>
        <w:t>14</w:t>
      </w:r>
      <w:r w:rsidRPr="00EE7E7D">
        <w:t>.1-1 may need enhancement based on coordination with SA3</w:t>
      </w:r>
      <w:r>
        <w:t>.</w:t>
      </w:r>
    </w:p>
    <w:p w14:paraId="27B41A0E" w14:textId="77777777" w:rsidR="00954C68" w:rsidRPr="00F42861" w:rsidRDefault="00954C68" w:rsidP="006B578C">
      <w:pPr>
        <w:pStyle w:val="EditorsNote"/>
      </w:pPr>
      <w:r w:rsidRPr="006B578C">
        <w:t>Editor's Note: Prior to inclusion of</w:t>
      </w:r>
      <w:r w:rsidRPr="00F42861">
        <w:t xml:space="preserve"> this solution in the normative phase, the feasibility of providing a security mechanism to enable a client to obtain user consent for sensitive information needs coordination with SA3.</w:t>
      </w:r>
    </w:p>
    <w:p w14:paraId="1FA0695E" w14:textId="4ABD1E33" w:rsidR="002A3353" w:rsidRPr="0097312A" w:rsidRDefault="002A3353" w:rsidP="002A3353">
      <w:pPr>
        <w:pStyle w:val="Heading2"/>
      </w:pPr>
      <w:bookmarkStart w:id="1995" w:name="_Toc175592238"/>
      <w:r w:rsidRPr="0097312A">
        <w:rPr>
          <w:lang w:eastAsia="zh-CN"/>
        </w:rPr>
        <w:t>7</w:t>
      </w:r>
      <w:r w:rsidRPr="0097312A">
        <w:t>.</w:t>
      </w:r>
      <w:r>
        <w:t>15</w:t>
      </w:r>
      <w:r w:rsidRPr="0097312A">
        <w:tab/>
      </w:r>
      <w:r w:rsidRPr="0097312A">
        <w:rPr>
          <w:lang w:val="en-US"/>
        </w:rPr>
        <w:t>Solution #</w:t>
      </w:r>
      <w:r>
        <w:rPr>
          <w:lang w:val="en-US"/>
        </w:rPr>
        <w:t>15</w:t>
      </w:r>
      <w:r w:rsidRPr="0097312A">
        <w:rPr>
          <w:lang w:val="en-US"/>
        </w:rPr>
        <w:t xml:space="preserve">: </w:t>
      </w:r>
      <w:r w:rsidRPr="0097312A">
        <w:t>Support for VAL UEs in spatial map</w:t>
      </w:r>
      <w:bookmarkEnd w:id="1995"/>
    </w:p>
    <w:p w14:paraId="67F704CD" w14:textId="23FE7540" w:rsidR="002A3353" w:rsidRPr="0097312A" w:rsidRDefault="002A3353" w:rsidP="002A3353">
      <w:pPr>
        <w:pStyle w:val="Heading3"/>
      </w:pPr>
      <w:bookmarkStart w:id="1996" w:name="_Toc175592239"/>
      <w:r w:rsidRPr="0097312A">
        <w:rPr>
          <w:lang w:eastAsia="zh-CN"/>
        </w:rPr>
        <w:t>7</w:t>
      </w:r>
      <w:r w:rsidRPr="0097312A">
        <w:t>.</w:t>
      </w:r>
      <w:r>
        <w:t>15</w:t>
      </w:r>
      <w:r w:rsidRPr="0097312A">
        <w:t>.1</w:t>
      </w:r>
      <w:r w:rsidRPr="0097312A">
        <w:tab/>
        <w:t>Solution description</w:t>
      </w:r>
      <w:bookmarkEnd w:id="1996"/>
    </w:p>
    <w:p w14:paraId="0A801B85" w14:textId="77777777" w:rsidR="002A3353" w:rsidRPr="0097312A" w:rsidRDefault="002A3353" w:rsidP="002A3353">
      <w:pPr>
        <w:rPr>
          <w:lang w:eastAsia="zh-CN"/>
        </w:rPr>
      </w:pPr>
      <w:r w:rsidRPr="0097312A">
        <w:rPr>
          <w:lang w:eastAsia="zh-CN"/>
        </w:rPr>
        <w:t xml:space="preserve">This solution maps to KI#4. This solution enables to support the management of spatial map with VAL UEs information related to the VAL server and its VAL services. During create or update of the spatial map, based on request from the VAL server, this solution  enhances spatial map with information related to the VAL UEs that are available in the area related to the spatial map and are related to the VAL services of the VAL server. The produced spatial map will include VAL UEs information (position in spatial map) </w:t>
      </w:r>
      <w:r w:rsidRPr="001908F6">
        <w:rPr>
          <w:lang w:eastAsia="zh-CN"/>
        </w:rPr>
        <w:t xml:space="preserve">association </w:t>
      </w:r>
      <w:r w:rsidRPr="0097312A">
        <w:rPr>
          <w:lang w:eastAsia="zh-CN"/>
        </w:rPr>
        <w:t>with VAL services.</w:t>
      </w:r>
    </w:p>
    <w:p w14:paraId="6FAC7822" w14:textId="67189015" w:rsidR="002A3353" w:rsidRPr="0097312A" w:rsidRDefault="002A3353" w:rsidP="002A3353">
      <w:pPr>
        <w:pStyle w:val="Heading3"/>
      </w:pPr>
      <w:bookmarkStart w:id="1997" w:name="_Toc175592240"/>
      <w:r w:rsidRPr="0097312A">
        <w:lastRenderedPageBreak/>
        <w:t>7.</w:t>
      </w:r>
      <w:r>
        <w:rPr>
          <w:lang w:eastAsia="zh-CN"/>
        </w:rPr>
        <w:t>15</w:t>
      </w:r>
      <w:r w:rsidRPr="0097312A">
        <w:t>.</w:t>
      </w:r>
      <w:r w:rsidRPr="0097312A">
        <w:rPr>
          <w:rFonts w:hint="eastAsia"/>
          <w:lang w:eastAsia="zh-CN"/>
        </w:rPr>
        <w:t>2</w:t>
      </w:r>
      <w:r w:rsidRPr="0097312A">
        <w:tab/>
      </w:r>
      <w:r w:rsidRPr="0097312A">
        <w:rPr>
          <w:lang w:eastAsia="zh-CN"/>
        </w:rPr>
        <w:t>Architecture Impacts</w:t>
      </w:r>
      <w:bookmarkEnd w:id="1997"/>
    </w:p>
    <w:p w14:paraId="4689A0BE" w14:textId="77777777" w:rsidR="002A3353" w:rsidRPr="0097312A" w:rsidRDefault="002A3353" w:rsidP="002A3353">
      <w:pPr>
        <w:rPr>
          <w:lang w:val="en-US" w:eastAsia="zh-CN"/>
        </w:rPr>
      </w:pPr>
      <w:r w:rsidRPr="0097312A">
        <w:rPr>
          <w:lang w:eastAsia="zh-CN"/>
        </w:rPr>
        <w:t xml:space="preserve">The solution </w:t>
      </w:r>
      <w:r w:rsidRPr="0097312A">
        <w:rPr>
          <w:lang w:val="en-US" w:eastAsia="zh-CN"/>
        </w:rPr>
        <w:t>enhances the SEAL LM functionalities</w:t>
      </w:r>
      <w:r w:rsidRPr="0097312A">
        <w:rPr>
          <w:lang w:eastAsia="zh-CN"/>
        </w:rPr>
        <w:t xml:space="preserve"> to manage the spatial map with VAL UEs information in the area related to the spatial map and that are related to the VAL server’s VAL services. </w:t>
      </w:r>
      <w:r w:rsidRPr="0097312A">
        <w:rPr>
          <w:lang w:val="en-US" w:eastAsia="zh-CN"/>
        </w:rPr>
        <w:t>For the spatial map management between the VAL server/SEAL LM client and SEAL LM server, reference points LM-S and LM-UU can be used in this solution.</w:t>
      </w:r>
    </w:p>
    <w:p w14:paraId="28E8848C" w14:textId="7B1BA9DF" w:rsidR="002A3353" w:rsidRPr="0097312A" w:rsidRDefault="002A3353" w:rsidP="002A3353">
      <w:pPr>
        <w:pStyle w:val="Heading3"/>
      </w:pPr>
      <w:bookmarkStart w:id="1998" w:name="_Toc175592241"/>
      <w:r w:rsidRPr="0097312A">
        <w:t>7.</w:t>
      </w:r>
      <w:r>
        <w:rPr>
          <w:lang w:eastAsia="zh-CN"/>
        </w:rPr>
        <w:t>15</w:t>
      </w:r>
      <w:r w:rsidRPr="0097312A">
        <w:t>.3</w:t>
      </w:r>
      <w:r w:rsidRPr="0097312A">
        <w:tab/>
      </w:r>
      <w:r w:rsidRPr="0097312A">
        <w:rPr>
          <w:lang w:eastAsia="zh-CN"/>
        </w:rPr>
        <w:t>Procedures</w:t>
      </w:r>
      <w:bookmarkEnd w:id="1998"/>
    </w:p>
    <w:p w14:paraId="7B31BB6F" w14:textId="6B9D0DE7" w:rsidR="002A3353" w:rsidRPr="0097312A" w:rsidRDefault="002A3353" w:rsidP="002A3353">
      <w:pPr>
        <w:pStyle w:val="Heading4"/>
        <w:rPr>
          <w:lang w:eastAsia="zh-CN"/>
        </w:rPr>
      </w:pPr>
      <w:bookmarkStart w:id="1999" w:name="_Toc175592242"/>
      <w:r w:rsidRPr="0097312A">
        <w:rPr>
          <w:lang w:eastAsia="zh-CN"/>
        </w:rPr>
        <w:t>7.</w:t>
      </w:r>
      <w:r>
        <w:rPr>
          <w:lang w:eastAsia="zh-CN"/>
        </w:rPr>
        <w:t>15</w:t>
      </w:r>
      <w:r w:rsidRPr="0097312A">
        <w:rPr>
          <w:lang w:eastAsia="zh-CN"/>
        </w:rPr>
        <w:t>.3.1</w:t>
      </w:r>
      <w:r w:rsidRPr="0097312A">
        <w:rPr>
          <w:lang w:eastAsia="zh-CN"/>
        </w:rPr>
        <w:tab/>
        <w:t xml:space="preserve">Create spatial map </w:t>
      </w:r>
      <w:r>
        <w:t>augmented</w:t>
      </w:r>
      <w:r w:rsidRPr="00E00ED5" w:rsidDel="002E7624">
        <w:rPr>
          <w:lang w:eastAsia="zh-CN"/>
        </w:rPr>
        <w:t xml:space="preserve"> </w:t>
      </w:r>
      <w:r w:rsidRPr="0097312A">
        <w:rPr>
          <w:lang w:eastAsia="zh-CN"/>
        </w:rPr>
        <w:t>with VAL UE</w:t>
      </w:r>
      <w:bookmarkEnd w:id="1999"/>
    </w:p>
    <w:p w14:paraId="3DF08397" w14:textId="676AF56C" w:rsidR="002A3353" w:rsidRDefault="002A3353" w:rsidP="002A3353">
      <w:pPr>
        <w:rPr>
          <w:rFonts w:eastAsia="Calibri"/>
        </w:rPr>
      </w:pPr>
      <w:r w:rsidRPr="0097312A">
        <w:rPr>
          <w:lang w:eastAsia="zh-CN"/>
        </w:rPr>
        <w:t>Figure</w:t>
      </w:r>
      <w:r w:rsidR="008A1625">
        <w:rPr>
          <w:lang w:eastAsia="zh-CN"/>
        </w:rPr>
        <w:t> </w:t>
      </w:r>
      <w:r w:rsidRPr="0097312A">
        <w:rPr>
          <w:lang w:eastAsia="zh-CN"/>
        </w:rPr>
        <w:t xml:space="preserve">7.x.3.1-1 illustrates the procedure to create </w:t>
      </w:r>
      <w:r w:rsidRPr="0097312A">
        <w:rPr>
          <w:rFonts w:eastAsia="Calibri"/>
        </w:rPr>
        <w:t xml:space="preserve">a </w:t>
      </w:r>
      <w:r w:rsidRPr="002E7624">
        <w:rPr>
          <w:rFonts w:eastAsia="Calibri"/>
        </w:rPr>
        <w:t xml:space="preserve">VAL UE augmented </w:t>
      </w:r>
      <w:r w:rsidRPr="0097312A">
        <w:rPr>
          <w:rFonts w:eastAsia="Calibri"/>
        </w:rPr>
        <w:t>spatial map. The request is from VAL server or an SEAL LM client. The service is provided by SEAL LM server.</w:t>
      </w:r>
    </w:p>
    <w:p w14:paraId="4EF511D8" w14:textId="77777777" w:rsidR="002A3353" w:rsidRPr="00B375FF" w:rsidRDefault="002A3353" w:rsidP="008A1625">
      <w:pPr>
        <w:pStyle w:val="EditorsNote"/>
        <w:rPr>
          <w:rFonts w:eastAsia="Calibri"/>
        </w:rPr>
      </w:pPr>
      <w:r w:rsidRPr="008A1625">
        <w:rPr>
          <w:rFonts w:eastAsia="Calibri"/>
        </w:rPr>
        <w:t>Editor’s note:</w:t>
      </w:r>
      <w:r w:rsidRPr="008A1625">
        <w:rPr>
          <w:rFonts w:eastAsia="Calibri"/>
        </w:rPr>
        <w:tab/>
        <w:t xml:space="preserve">This procedure is to provide the </w:t>
      </w:r>
      <w:r w:rsidRPr="009E6446">
        <w:rPr>
          <w:rFonts w:eastAsia="Calibri"/>
        </w:rPr>
        <w:t>spatial map service with VA</w:t>
      </w:r>
      <w:r w:rsidRPr="00A00E4F">
        <w:rPr>
          <w:rFonts w:eastAsia="Calibri"/>
        </w:rPr>
        <w:t>L UE,</w:t>
      </w:r>
      <w:r w:rsidRPr="00B375FF">
        <w:rPr>
          <w:rFonts w:eastAsia="Calibri"/>
        </w:rPr>
        <w:t xml:space="preserve"> not spatial map. The terminologies will be reconsidered.</w:t>
      </w:r>
    </w:p>
    <w:p w14:paraId="2ABA6B14" w14:textId="77777777" w:rsidR="002A3353" w:rsidRPr="0097312A" w:rsidRDefault="002A3353" w:rsidP="003C3B07">
      <w:pPr>
        <w:pStyle w:val="TH"/>
        <w:rPr>
          <w:rFonts w:eastAsia="Calibri"/>
          <w:color w:val="000000"/>
        </w:rPr>
      </w:pPr>
      <w:r w:rsidRPr="0097312A">
        <w:object w:dxaOrig="8484" w:dyaOrig="6312" w14:anchorId="57B2AA61">
          <v:shape id="_x0000_i1064" type="#_x0000_t75" style="width:343.05pt;height:256.8pt" o:ole="">
            <v:imagedata r:id="rId90" o:title=""/>
          </v:shape>
          <o:OLEObject Type="Embed" ProgID="Visio.Drawing.15" ShapeID="_x0000_i1064" DrawAspect="Content" ObjectID="_1786268189" r:id="rId91"/>
        </w:object>
      </w:r>
    </w:p>
    <w:p w14:paraId="4CAAAF6A" w14:textId="25B9625D" w:rsidR="002A3353" w:rsidRPr="0097312A" w:rsidRDefault="002A3353" w:rsidP="003C3B07">
      <w:pPr>
        <w:pStyle w:val="TF"/>
        <w:rPr>
          <w:rFonts w:eastAsia="Calibri"/>
          <w:color w:val="000000"/>
        </w:rPr>
      </w:pPr>
      <w:r w:rsidRPr="0097312A">
        <w:rPr>
          <w:noProof/>
          <w:lang w:val="en-US"/>
        </w:rPr>
        <w:t>Figure 7.</w:t>
      </w:r>
      <w:r>
        <w:rPr>
          <w:noProof/>
          <w:lang w:val="en-US"/>
        </w:rPr>
        <w:t>15</w:t>
      </w:r>
      <w:r w:rsidRPr="0097312A">
        <w:rPr>
          <w:noProof/>
          <w:lang w:val="en-US"/>
        </w:rPr>
        <w:t>.3.1-1: Create spatial map with VAL UE</w:t>
      </w:r>
    </w:p>
    <w:p w14:paraId="4B18447B" w14:textId="77777777" w:rsidR="002A3353" w:rsidRPr="0097312A" w:rsidRDefault="002A3353" w:rsidP="002A3353">
      <w:pPr>
        <w:pStyle w:val="B1"/>
        <w:rPr>
          <w:rFonts w:eastAsia="Calibri"/>
        </w:rPr>
      </w:pPr>
      <w:r w:rsidRPr="0097312A">
        <w:rPr>
          <w:rFonts w:eastAsia="Calibri"/>
        </w:rPr>
        <w:t>1.</w:t>
      </w:r>
      <w:r w:rsidRPr="0097312A">
        <w:rPr>
          <w:rFonts w:eastAsia="Calibri"/>
        </w:rPr>
        <w:tab/>
      </w:r>
      <w:r w:rsidRPr="0097312A">
        <w:rPr>
          <w:lang w:eastAsia="zh-CN"/>
        </w:rPr>
        <w:t xml:space="preserve">The </w:t>
      </w:r>
      <w:r w:rsidRPr="0097312A">
        <w:rPr>
          <w:rFonts w:eastAsia="Calibri"/>
        </w:rPr>
        <w:t xml:space="preserve">VAL server (or SEAL LM client) sends request to produce the </w:t>
      </w:r>
      <w:r w:rsidRPr="002E7624">
        <w:rPr>
          <w:rFonts w:eastAsia="Calibri"/>
        </w:rPr>
        <w:t xml:space="preserve">VAL UE augmented </w:t>
      </w:r>
      <w:r w:rsidRPr="0097312A">
        <w:rPr>
          <w:rFonts w:eastAsia="Calibri"/>
        </w:rPr>
        <w:t xml:space="preserve">spatial map to the SEAL LM server. The request includes area of interest, an indication to identify VAL </w:t>
      </w:r>
      <w:r>
        <w:rPr>
          <w:rFonts w:eastAsia="Calibri"/>
        </w:rPr>
        <w:t>UEs</w:t>
      </w:r>
      <w:r w:rsidRPr="0097312A">
        <w:rPr>
          <w:rFonts w:eastAsia="Calibri"/>
        </w:rPr>
        <w:t xml:space="preserve"> in the spatial map, VAL service(s) list. The indication informs the SEAL LM server to include (or tag) the information (example, position, location) related to the VAL UEs in the spatial map created, that are available in the area of interest related to the spatial map to be created. VAL Service(s) information indicates to SEAL LM server to tag the VAL UEs information related to these VAL service(s) in the created spatial map.</w:t>
      </w:r>
    </w:p>
    <w:p w14:paraId="7D080DC1" w14:textId="3614EDA2" w:rsidR="002A3353" w:rsidRPr="0097312A" w:rsidRDefault="002A3353" w:rsidP="002A3353">
      <w:pPr>
        <w:pStyle w:val="B1"/>
        <w:rPr>
          <w:rFonts w:eastAsia="Calibri"/>
        </w:rPr>
      </w:pPr>
      <w:r w:rsidRPr="0097312A">
        <w:rPr>
          <w:rFonts w:eastAsia="Calibri"/>
        </w:rPr>
        <w:t>2.</w:t>
      </w:r>
      <w:r w:rsidRPr="0097312A">
        <w:rPr>
          <w:rFonts w:eastAsia="Calibri"/>
        </w:rPr>
        <w:tab/>
        <w:t xml:space="preserve">The SEAL LM server will authenticate and authorize the requesting entity VAL server/SEAL LM client. If the VAL server or SEAL LM client is not authorized then the SEAL LM server sends failure response. If Authentication and authorization is success, then the SEAL LM server fetches the </w:t>
      </w:r>
      <w:r>
        <w:rPr>
          <w:rFonts w:eastAsia="Calibri"/>
        </w:rPr>
        <w:t xml:space="preserve">list of </w:t>
      </w:r>
      <w:r w:rsidRPr="0097312A">
        <w:rPr>
          <w:rFonts w:eastAsia="Calibri"/>
        </w:rPr>
        <w:t>VAL UEs in the area of interest related to the spatial map to be created as in the request message, from SEAL LM server using clause</w:t>
      </w:r>
      <w:r w:rsidR="008A1625">
        <w:rPr>
          <w:rFonts w:eastAsia="Calibri"/>
        </w:rPr>
        <w:t> </w:t>
      </w:r>
      <w:r w:rsidRPr="0097312A">
        <w:rPr>
          <w:rFonts w:eastAsia="Calibri"/>
        </w:rPr>
        <w:t>9.3.10 of 3GPP</w:t>
      </w:r>
      <w:r w:rsidR="008A1625">
        <w:rPr>
          <w:rFonts w:eastAsia="Calibri"/>
        </w:rPr>
        <w:t> </w:t>
      </w:r>
      <w:r w:rsidRPr="0097312A">
        <w:rPr>
          <w:rFonts w:eastAsia="Calibri"/>
        </w:rPr>
        <w:t>TS</w:t>
      </w:r>
      <w:r w:rsidR="008A1625">
        <w:rPr>
          <w:rFonts w:eastAsia="Calibri"/>
        </w:rPr>
        <w:t> </w:t>
      </w:r>
      <w:r w:rsidRPr="0097312A">
        <w:rPr>
          <w:rFonts w:eastAsia="Calibri"/>
        </w:rPr>
        <w:t>23.434 [8] and/or from NEF as specified in 3GPP</w:t>
      </w:r>
      <w:r w:rsidR="008A1625">
        <w:rPr>
          <w:rFonts w:eastAsia="Calibri"/>
        </w:rPr>
        <w:t> </w:t>
      </w:r>
      <w:r w:rsidRPr="0097312A">
        <w:rPr>
          <w:rFonts w:eastAsia="Calibri"/>
        </w:rPr>
        <w:t>TS</w:t>
      </w:r>
      <w:r w:rsidR="008A1625">
        <w:rPr>
          <w:rFonts w:eastAsia="Calibri"/>
        </w:rPr>
        <w:t> </w:t>
      </w:r>
      <w:r w:rsidRPr="0097312A">
        <w:rPr>
          <w:rFonts w:eastAsia="Calibri"/>
        </w:rPr>
        <w:t>23.502 [9]. The SEAL LM server identifies the VAL UEs information related to the VAL service(s) in the request message from the VAL server or SEAL LM client.</w:t>
      </w:r>
    </w:p>
    <w:p w14:paraId="3904949B" w14:textId="77777777" w:rsidR="002A3353" w:rsidRPr="0097312A" w:rsidRDefault="002A3353" w:rsidP="002A3353">
      <w:pPr>
        <w:pStyle w:val="B1"/>
        <w:rPr>
          <w:rFonts w:eastAsia="Calibri"/>
        </w:rPr>
      </w:pPr>
      <w:r w:rsidRPr="0097312A">
        <w:rPr>
          <w:rFonts w:eastAsia="Calibri"/>
        </w:rPr>
        <w:t>3.</w:t>
      </w:r>
      <w:r w:rsidRPr="0097312A">
        <w:rPr>
          <w:rFonts w:eastAsia="Calibri"/>
        </w:rPr>
        <w:tab/>
        <w:t xml:space="preserve">The SEAL LM server produces the requested spatial map, </w:t>
      </w:r>
      <w:r>
        <w:rPr>
          <w:noProof/>
        </w:rPr>
        <w:t xml:space="preserve">using the processed sensor data required to estimate </w:t>
      </w:r>
      <w:r>
        <w:t>the number of objects, type of the object, position, direction and speed of the object, etc</w:t>
      </w:r>
      <w:r w:rsidRPr="0097312A" w:rsidDel="00D6747A">
        <w:rPr>
          <w:rFonts w:eastAsia="Calibri"/>
        </w:rPr>
        <w:t xml:space="preserve"> </w:t>
      </w:r>
      <w:r>
        <w:rPr>
          <w:rFonts w:eastAsia="Calibri"/>
        </w:rPr>
        <w:t>.</w:t>
      </w:r>
    </w:p>
    <w:p w14:paraId="7FC5E2EF" w14:textId="77777777" w:rsidR="002A3353" w:rsidRPr="0097312A" w:rsidRDefault="002A3353" w:rsidP="002A3353">
      <w:pPr>
        <w:pStyle w:val="B1"/>
        <w:rPr>
          <w:rFonts w:eastAsia="Calibri"/>
        </w:rPr>
      </w:pPr>
      <w:r w:rsidRPr="0097312A">
        <w:rPr>
          <w:rFonts w:eastAsia="Calibri"/>
        </w:rPr>
        <w:lastRenderedPageBreak/>
        <w:t>4.</w:t>
      </w:r>
      <w:r w:rsidRPr="0097312A">
        <w:rPr>
          <w:rFonts w:eastAsia="Calibri"/>
        </w:rPr>
        <w:tab/>
        <w:t>The SEAL LM server updates the produced spatial map with the VAL UEs information obtained in step 2, that is, information (example, position, location) of the identified VAL UEs in the spatial map and tag them with the VAL Services(s) they are related to as in the Produce spatial map request message from the VAL server or SEAL LM client.</w:t>
      </w:r>
    </w:p>
    <w:p w14:paraId="659FE8DA" w14:textId="77777777" w:rsidR="002A3353" w:rsidRPr="0097312A" w:rsidRDefault="002A3353" w:rsidP="002A3353">
      <w:pPr>
        <w:pStyle w:val="B1"/>
        <w:rPr>
          <w:rFonts w:eastAsia="Calibri"/>
        </w:rPr>
      </w:pPr>
      <w:r w:rsidRPr="0097312A">
        <w:rPr>
          <w:rFonts w:eastAsia="Calibri"/>
        </w:rPr>
        <w:t>5.</w:t>
      </w:r>
      <w:r w:rsidRPr="0097312A">
        <w:rPr>
          <w:rFonts w:eastAsia="Calibri"/>
        </w:rPr>
        <w:tab/>
        <w:t xml:space="preserve">The SEAL LM server sends the </w:t>
      </w:r>
      <w:r w:rsidRPr="002E7624">
        <w:rPr>
          <w:rFonts w:eastAsia="Calibri"/>
        </w:rPr>
        <w:t xml:space="preserve">VAL UE augmented </w:t>
      </w:r>
      <w:r w:rsidRPr="0097312A">
        <w:rPr>
          <w:rFonts w:eastAsia="Calibri"/>
        </w:rPr>
        <w:t>spatial map response message including the information related to the created spatial map. The information may include, map identity, VAL UEs position in spatial map, VAL UEs tagged with the related VAL service(s), and stationery / moving objects with attributes related to them.</w:t>
      </w:r>
    </w:p>
    <w:p w14:paraId="42B4E11E" w14:textId="7658E8B8" w:rsidR="002A3353" w:rsidRPr="0097312A" w:rsidRDefault="002A3353" w:rsidP="002A3353">
      <w:pPr>
        <w:pStyle w:val="Heading4"/>
        <w:rPr>
          <w:lang w:eastAsia="zh-CN"/>
        </w:rPr>
      </w:pPr>
      <w:bookmarkStart w:id="2000" w:name="_Toc175592243"/>
      <w:r w:rsidRPr="0097312A">
        <w:rPr>
          <w:lang w:eastAsia="zh-CN"/>
        </w:rPr>
        <w:t>7.</w:t>
      </w:r>
      <w:r>
        <w:rPr>
          <w:lang w:eastAsia="zh-CN"/>
        </w:rPr>
        <w:t>15</w:t>
      </w:r>
      <w:r w:rsidRPr="0097312A">
        <w:rPr>
          <w:lang w:eastAsia="zh-CN"/>
        </w:rPr>
        <w:t>.3.2</w:t>
      </w:r>
      <w:r w:rsidRPr="0097312A">
        <w:rPr>
          <w:lang w:eastAsia="zh-CN"/>
        </w:rPr>
        <w:tab/>
        <w:t xml:space="preserve">Update spatial map </w:t>
      </w:r>
      <w:r>
        <w:t>augmented</w:t>
      </w:r>
      <w:r w:rsidRPr="00E00ED5" w:rsidDel="002E7624">
        <w:rPr>
          <w:lang w:eastAsia="zh-CN"/>
        </w:rPr>
        <w:t xml:space="preserve"> </w:t>
      </w:r>
      <w:r w:rsidRPr="0097312A">
        <w:rPr>
          <w:lang w:eastAsia="zh-CN"/>
        </w:rPr>
        <w:t>with VAL UEs</w:t>
      </w:r>
      <w:bookmarkEnd w:id="2000"/>
    </w:p>
    <w:p w14:paraId="302D0149" w14:textId="01757F3A" w:rsidR="002A3353" w:rsidRPr="0097312A" w:rsidRDefault="002A3353" w:rsidP="002A3353">
      <w:pPr>
        <w:rPr>
          <w:rFonts w:eastAsia="Calibri"/>
          <w:color w:val="000000"/>
        </w:rPr>
      </w:pPr>
      <w:r w:rsidRPr="0097312A">
        <w:rPr>
          <w:lang w:eastAsia="zh-CN"/>
        </w:rPr>
        <w:t>Figure 7.</w:t>
      </w:r>
      <w:r>
        <w:rPr>
          <w:lang w:eastAsia="zh-CN"/>
        </w:rPr>
        <w:t>15</w:t>
      </w:r>
      <w:r w:rsidRPr="0097312A">
        <w:rPr>
          <w:lang w:eastAsia="zh-CN"/>
        </w:rPr>
        <w:t xml:space="preserve">.3.1-1 illustrates the procedure to updating </w:t>
      </w:r>
      <w:r w:rsidRPr="002E7624">
        <w:rPr>
          <w:lang w:eastAsia="zh-CN"/>
        </w:rPr>
        <w:t>a VAL UE augmented spatial</w:t>
      </w:r>
      <w:r w:rsidRPr="0097312A">
        <w:rPr>
          <w:rFonts w:eastAsia="Calibri"/>
          <w:color w:val="000000"/>
        </w:rPr>
        <w:t xml:space="preserve"> map. The request is from VAL server or an SEAL LM client. The service is provided by SEAL LM server.</w:t>
      </w:r>
    </w:p>
    <w:p w14:paraId="499708A3" w14:textId="77777777" w:rsidR="002A3353" w:rsidRPr="0097312A" w:rsidRDefault="002A3353" w:rsidP="002A3353">
      <w:pPr>
        <w:rPr>
          <w:rFonts w:eastAsia="Calibri"/>
          <w:color w:val="000000"/>
        </w:rPr>
      </w:pPr>
      <w:r w:rsidRPr="0097312A">
        <w:rPr>
          <w:rFonts w:eastAsia="Calibri"/>
          <w:color w:val="000000"/>
        </w:rPr>
        <w:t>Pre-condition:</w:t>
      </w:r>
    </w:p>
    <w:p w14:paraId="42333B1E" w14:textId="7A25F518" w:rsidR="002A3353" w:rsidRPr="0097312A" w:rsidRDefault="00DE48CC" w:rsidP="00DE48CC">
      <w:pPr>
        <w:pStyle w:val="B1"/>
        <w:rPr>
          <w:rFonts w:eastAsia="Calibri"/>
        </w:rPr>
      </w:pPr>
      <w:r>
        <w:rPr>
          <w:rFonts w:eastAsia="Calibri"/>
        </w:rPr>
        <w:t>1.</w:t>
      </w:r>
      <w:r>
        <w:rPr>
          <w:rFonts w:eastAsia="Calibri"/>
        </w:rPr>
        <w:tab/>
        <w:t>S</w:t>
      </w:r>
      <w:r w:rsidR="002A3353" w:rsidRPr="0097312A">
        <w:rPr>
          <w:rFonts w:eastAsia="Calibri"/>
        </w:rPr>
        <w:t>patial map is created and VAL server (or SEAL LM client) is aware of the spatial map identity</w:t>
      </w:r>
      <w:r>
        <w:rPr>
          <w:rFonts w:eastAsia="Calibri"/>
        </w:rPr>
        <w:t>.</w:t>
      </w:r>
    </w:p>
    <w:p w14:paraId="426FC8F0" w14:textId="7A362640" w:rsidR="002A3353" w:rsidRPr="0097312A" w:rsidRDefault="00DE48CC" w:rsidP="00DE48CC">
      <w:pPr>
        <w:pStyle w:val="B1"/>
        <w:rPr>
          <w:rFonts w:eastAsia="Calibri"/>
        </w:rPr>
      </w:pPr>
      <w:r>
        <w:rPr>
          <w:rFonts w:eastAsia="Calibri"/>
        </w:rPr>
        <w:t>2.</w:t>
      </w:r>
      <w:r>
        <w:rPr>
          <w:rFonts w:eastAsia="Calibri"/>
        </w:rPr>
        <w:tab/>
        <w:t>T</w:t>
      </w:r>
      <w:r w:rsidR="002A3353" w:rsidRPr="0097312A">
        <w:rPr>
          <w:rFonts w:eastAsia="Calibri"/>
        </w:rPr>
        <w:t>he VAL server (or SEAL LM client) is authorized to perform the update of the spatial map with VAL UEs information.</w:t>
      </w:r>
    </w:p>
    <w:p w14:paraId="557C6D43" w14:textId="77777777" w:rsidR="002A3353" w:rsidRPr="0097312A" w:rsidRDefault="002A3353" w:rsidP="003C3B07">
      <w:pPr>
        <w:pStyle w:val="TH"/>
        <w:rPr>
          <w:rFonts w:eastAsia="Calibri"/>
          <w:color w:val="000000"/>
        </w:rPr>
      </w:pPr>
      <w:r w:rsidRPr="0097312A">
        <w:object w:dxaOrig="8628" w:dyaOrig="6312" w14:anchorId="7C3F334F">
          <v:shape id="_x0000_i1065" type="#_x0000_t75" style="width:340.35pt;height:251.05pt" o:ole="">
            <v:imagedata r:id="rId92" o:title=""/>
          </v:shape>
          <o:OLEObject Type="Embed" ProgID="Visio.Drawing.15" ShapeID="_x0000_i1065" DrawAspect="Content" ObjectID="_1786268190" r:id="rId93"/>
        </w:object>
      </w:r>
    </w:p>
    <w:p w14:paraId="21788785" w14:textId="092111E0" w:rsidR="002A3353" w:rsidRPr="0097312A" w:rsidRDefault="002A3353" w:rsidP="003C3B07">
      <w:pPr>
        <w:pStyle w:val="TF"/>
        <w:rPr>
          <w:rFonts w:eastAsia="Calibri"/>
          <w:color w:val="000000"/>
        </w:rPr>
      </w:pPr>
      <w:r w:rsidRPr="0097312A">
        <w:rPr>
          <w:noProof/>
          <w:lang w:val="en-US"/>
        </w:rPr>
        <w:t>Figure 7.</w:t>
      </w:r>
      <w:r>
        <w:rPr>
          <w:noProof/>
          <w:lang w:val="en-US"/>
        </w:rPr>
        <w:t>15</w:t>
      </w:r>
      <w:r w:rsidRPr="0097312A">
        <w:rPr>
          <w:noProof/>
          <w:lang w:val="en-US"/>
        </w:rPr>
        <w:t>.3.2-1: Update spatial map with VAL Ues</w:t>
      </w:r>
    </w:p>
    <w:p w14:paraId="27F3CD8A" w14:textId="77777777" w:rsidR="002A3353" w:rsidRPr="0097312A" w:rsidRDefault="002A3353" w:rsidP="002A3353">
      <w:pPr>
        <w:pStyle w:val="B1"/>
        <w:rPr>
          <w:rFonts w:eastAsia="Calibri"/>
        </w:rPr>
      </w:pPr>
      <w:r w:rsidRPr="0097312A">
        <w:rPr>
          <w:rFonts w:eastAsia="Calibri"/>
        </w:rPr>
        <w:t>1.</w:t>
      </w:r>
      <w:r w:rsidRPr="0097312A">
        <w:rPr>
          <w:rFonts w:eastAsia="Calibri"/>
        </w:rPr>
        <w:tab/>
        <w:t xml:space="preserve">The VAL server (or SEAL LM client) sends request to update the </w:t>
      </w:r>
      <w:r w:rsidRPr="002E7624">
        <w:rPr>
          <w:rFonts w:eastAsia="Calibri"/>
        </w:rPr>
        <w:t xml:space="preserve">VAL UE augmented </w:t>
      </w:r>
      <w:r w:rsidRPr="0097312A">
        <w:rPr>
          <w:rFonts w:eastAsia="Calibri"/>
        </w:rPr>
        <w:t xml:space="preserve">spatial map to the SEAL LM server. The request includes map identity (identity of the spatial map) that needs to be updated, an indication to identify VAL </w:t>
      </w:r>
      <w:r>
        <w:rPr>
          <w:rFonts w:eastAsia="Calibri"/>
        </w:rPr>
        <w:t>UEs</w:t>
      </w:r>
      <w:r w:rsidRPr="0097312A">
        <w:rPr>
          <w:rFonts w:eastAsia="Calibri"/>
        </w:rPr>
        <w:t xml:space="preserve"> in the spatial map, VAL service(s) list</w:t>
      </w:r>
      <w:r>
        <w:rPr>
          <w:rFonts w:eastAsia="Calibri"/>
        </w:rPr>
        <w:t xml:space="preserve"> </w:t>
      </w:r>
      <w:r w:rsidRPr="001908F6">
        <w:rPr>
          <w:rFonts w:eastAsia="Calibri"/>
        </w:rPr>
        <w:t>and may include VAL UEs of interest</w:t>
      </w:r>
      <w:r w:rsidRPr="0097312A">
        <w:rPr>
          <w:rFonts w:eastAsia="Calibri"/>
        </w:rPr>
        <w:t xml:space="preserve">. The indication informs the SEAL LM server to update the spatial map with the information (example, position, location) related to the VAL UEs that are available in the area/location related to the spatial map to be updated. VAL Service(s) information indicates to the SEAL LM server to </w:t>
      </w:r>
      <w:r>
        <w:rPr>
          <w:rFonts w:eastAsia="Calibri"/>
        </w:rPr>
        <w:t>update</w:t>
      </w:r>
      <w:r w:rsidRPr="0097312A">
        <w:rPr>
          <w:rFonts w:eastAsia="Calibri"/>
        </w:rPr>
        <w:t xml:space="preserve"> the VAL UEs information related to these VAL service(s) in the updated spatial map.</w:t>
      </w:r>
    </w:p>
    <w:p w14:paraId="4F20E0E7" w14:textId="29A35CD8" w:rsidR="002A3353" w:rsidRPr="0097312A" w:rsidRDefault="002A3353" w:rsidP="002A3353">
      <w:pPr>
        <w:pStyle w:val="B1"/>
        <w:rPr>
          <w:rFonts w:eastAsia="Calibri"/>
        </w:rPr>
      </w:pPr>
      <w:r w:rsidRPr="0097312A">
        <w:rPr>
          <w:rFonts w:eastAsia="Calibri"/>
        </w:rPr>
        <w:t>2.</w:t>
      </w:r>
      <w:r w:rsidRPr="0097312A">
        <w:rPr>
          <w:rFonts w:eastAsia="Calibri"/>
        </w:rPr>
        <w:tab/>
        <w:t>The SEAL LM server will authenticate and authorize the VAL server or SEAL LM client. If the VAL server or SEAL LM client is not authorized then the SEAL LM server sends failure response. If Authentication and authorization is success, the SEAL LM server determines the area/location information from the target spatial map to be updated using map identity information in the request message and fetches the VAL UEs available in the area/location related to the spatial map, from SEAL LM server using clause</w:t>
      </w:r>
      <w:r w:rsidR="00081EB7">
        <w:rPr>
          <w:rFonts w:eastAsia="Calibri"/>
        </w:rPr>
        <w:t> </w:t>
      </w:r>
      <w:r w:rsidRPr="0097312A">
        <w:rPr>
          <w:rFonts w:eastAsia="Calibri"/>
        </w:rPr>
        <w:t>9.3.10 of 3GPP</w:t>
      </w:r>
      <w:r w:rsidR="00081EB7">
        <w:rPr>
          <w:rFonts w:eastAsia="Calibri"/>
        </w:rPr>
        <w:t> </w:t>
      </w:r>
      <w:r w:rsidRPr="0097312A">
        <w:rPr>
          <w:rFonts w:eastAsia="Calibri"/>
        </w:rPr>
        <w:t>TS</w:t>
      </w:r>
      <w:r w:rsidR="00081EB7">
        <w:rPr>
          <w:rFonts w:eastAsia="Calibri"/>
        </w:rPr>
        <w:t> </w:t>
      </w:r>
      <w:r w:rsidRPr="0097312A">
        <w:rPr>
          <w:rFonts w:eastAsia="Calibri"/>
        </w:rPr>
        <w:t>23.434 [8] and/or from NEF as specified in 3GPP</w:t>
      </w:r>
      <w:r w:rsidR="00081EB7">
        <w:rPr>
          <w:rFonts w:eastAsia="Calibri"/>
        </w:rPr>
        <w:t> </w:t>
      </w:r>
      <w:r w:rsidRPr="0097312A">
        <w:rPr>
          <w:rFonts w:eastAsia="Calibri"/>
        </w:rPr>
        <w:t>TS</w:t>
      </w:r>
      <w:r w:rsidR="00081EB7">
        <w:rPr>
          <w:rFonts w:eastAsia="Calibri"/>
        </w:rPr>
        <w:t> </w:t>
      </w:r>
      <w:r w:rsidRPr="0097312A">
        <w:rPr>
          <w:rFonts w:eastAsia="Calibri"/>
        </w:rPr>
        <w:t xml:space="preserve">23.502 [9]. The SEAL LM server further fetches the VAL service(s) information related to the identified VAL UEs in the area of interest, from the SEAL CM server using </w:t>
      </w:r>
      <w:r w:rsidRPr="0097312A">
        <w:rPr>
          <w:rFonts w:eastAsia="Calibri"/>
        </w:rPr>
        <w:lastRenderedPageBreak/>
        <w:t>clause</w:t>
      </w:r>
      <w:r w:rsidR="00081EB7">
        <w:rPr>
          <w:rFonts w:eastAsia="Calibri"/>
        </w:rPr>
        <w:t> </w:t>
      </w:r>
      <w:r w:rsidRPr="0097312A">
        <w:rPr>
          <w:rFonts w:eastAsia="Calibri"/>
        </w:rPr>
        <w:t>11.3.5 of 3GPP</w:t>
      </w:r>
      <w:r w:rsidR="00081EB7">
        <w:rPr>
          <w:rFonts w:eastAsia="Calibri"/>
        </w:rPr>
        <w:t> </w:t>
      </w:r>
      <w:r w:rsidRPr="0097312A">
        <w:rPr>
          <w:rFonts w:eastAsia="Calibri"/>
        </w:rPr>
        <w:t>TS</w:t>
      </w:r>
      <w:r w:rsidR="00F72E8C">
        <w:rPr>
          <w:rFonts w:eastAsia="Calibri"/>
        </w:rPr>
        <w:t> </w:t>
      </w:r>
      <w:r w:rsidRPr="0097312A">
        <w:rPr>
          <w:rFonts w:eastAsia="Calibri"/>
        </w:rPr>
        <w:t>23.434 [8]. The SEAL LM server identifies the VAL UEs information related to the VAL service(s) in the request message from VAL server or SEAL LM client.</w:t>
      </w:r>
    </w:p>
    <w:p w14:paraId="3B60D97B" w14:textId="77777777" w:rsidR="002A3353" w:rsidRPr="0097312A" w:rsidRDefault="002A3353" w:rsidP="002A3353">
      <w:pPr>
        <w:pStyle w:val="B1"/>
        <w:rPr>
          <w:rFonts w:eastAsia="Calibri"/>
        </w:rPr>
      </w:pPr>
      <w:r w:rsidRPr="0097312A">
        <w:rPr>
          <w:rFonts w:eastAsia="Calibri"/>
        </w:rPr>
        <w:t>3.</w:t>
      </w:r>
      <w:r w:rsidRPr="0097312A">
        <w:rPr>
          <w:rFonts w:eastAsia="Calibri"/>
        </w:rPr>
        <w:tab/>
        <w:t>The SEAL LM server updates the spatial map with the VAL UEs information obtained in step 2, that is, information (example, position, location) of the identified VAL UEs and tag identify them with the VAL Services(s) they are related to as in the update spatial map request message from the VAL server or SEAL LM client.</w:t>
      </w:r>
    </w:p>
    <w:p w14:paraId="0D841C2D" w14:textId="77777777" w:rsidR="002A3353" w:rsidRPr="0097312A" w:rsidRDefault="002A3353" w:rsidP="002A3353">
      <w:pPr>
        <w:pStyle w:val="B1"/>
        <w:rPr>
          <w:rFonts w:eastAsia="Calibri"/>
        </w:rPr>
      </w:pPr>
      <w:r w:rsidRPr="0097312A">
        <w:rPr>
          <w:rFonts w:eastAsia="Calibri"/>
        </w:rPr>
        <w:t>4.</w:t>
      </w:r>
      <w:r w:rsidRPr="0097312A">
        <w:rPr>
          <w:rFonts w:eastAsia="Calibri"/>
        </w:rPr>
        <w:tab/>
        <w:t xml:space="preserve">The SEAL LM server sends the </w:t>
      </w:r>
      <w:r w:rsidRPr="002E7624">
        <w:rPr>
          <w:lang w:eastAsia="zh-CN"/>
        </w:rPr>
        <w:t xml:space="preserve">VAL UE augmented </w:t>
      </w:r>
      <w:r w:rsidRPr="0097312A">
        <w:rPr>
          <w:rFonts w:eastAsia="Calibri"/>
        </w:rPr>
        <w:t>spatial map response message including the information related to the updated spatial map. The information may include, map identity, VAL UEs position in spatial map, VAL UEs tags with related VAL service(s), stationery or moving objects with attributes related to them.</w:t>
      </w:r>
    </w:p>
    <w:p w14:paraId="2039B1AF" w14:textId="4D736D09" w:rsidR="002A3353" w:rsidRPr="0097312A" w:rsidRDefault="002A3353" w:rsidP="002A3353">
      <w:pPr>
        <w:pStyle w:val="Heading3"/>
        <w:rPr>
          <w:lang w:eastAsia="zh-CN"/>
        </w:rPr>
      </w:pPr>
      <w:bookmarkStart w:id="2001" w:name="_Toc175592244"/>
      <w:r w:rsidRPr="0097312A">
        <w:t>7.</w:t>
      </w:r>
      <w:r>
        <w:rPr>
          <w:lang w:eastAsia="zh-CN"/>
        </w:rPr>
        <w:t>15</w:t>
      </w:r>
      <w:r w:rsidRPr="0097312A">
        <w:t>.4</w:t>
      </w:r>
      <w:r w:rsidRPr="0097312A">
        <w:tab/>
      </w:r>
      <w:r w:rsidRPr="0097312A">
        <w:rPr>
          <w:lang w:eastAsia="zh-CN"/>
        </w:rPr>
        <w:t>Corresponding APIs</w:t>
      </w:r>
      <w:bookmarkEnd w:id="2001"/>
    </w:p>
    <w:p w14:paraId="6062370D" w14:textId="7CDEF574" w:rsidR="002A3353" w:rsidRPr="0097312A" w:rsidRDefault="002A3353" w:rsidP="002A3353">
      <w:pPr>
        <w:pStyle w:val="Heading4"/>
        <w:rPr>
          <w:lang w:eastAsia="zh-CN"/>
        </w:rPr>
      </w:pPr>
      <w:bookmarkStart w:id="2002" w:name="_Toc175592245"/>
      <w:r w:rsidRPr="0097312A">
        <w:rPr>
          <w:lang w:val="en-US"/>
        </w:rPr>
        <w:t>7.</w:t>
      </w:r>
      <w:r>
        <w:rPr>
          <w:lang w:val="en-US"/>
        </w:rPr>
        <w:t>15</w:t>
      </w:r>
      <w:r w:rsidRPr="0097312A">
        <w:rPr>
          <w:lang w:val="en-US"/>
        </w:rPr>
        <w:t>.4.1</w:t>
      </w:r>
      <w:r w:rsidRPr="0097312A">
        <w:rPr>
          <w:lang w:val="en-US"/>
        </w:rPr>
        <w:tab/>
        <w:t>Overview</w:t>
      </w:r>
      <w:bookmarkEnd w:id="2002"/>
    </w:p>
    <w:p w14:paraId="32E6DB92" w14:textId="7B2D9279" w:rsidR="002A3353" w:rsidRPr="0097312A" w:rsidRDefault="002A3353" w:rsidP="002A3353">
      <w:pPr>
        <w:rPr>
          <w:lang w:eastAsia="zh-CN"/>
        </w:rPr>
      </w:pPr>
      <w:r w:rsidRPr="0097312A">
        <w:rPr>
          <w:lang w:eastAsia="zh-CN"/>
        </w:rPr>
        <w:t>This clause provides summary of the corresponding APIs for the solution #</w:t>
      </w:r>
      <w:r w:rsidR="004245FD">
        <w:rPr>
          <w:lang w:eastAsia="zh-CN"/>
        </w:rPr>
        <w:t>15</w:t>
      </w:r>
      <w:r w:rsidRPr="0097312A">
        <w:rPr>
          <w:lang w:eastAsia="zh-CN"/>
        </w:rPr>
        <w:t>.</w:t>
      </w:r>
    </w:p>
    <w:p w14:paraId="5D822E74" w14:textId="150B2B0E" w:rsidR="002A3353" w:rsidRPr="0097312A" w:rsidRDefault="003C3B07" w:rsidP="003C3B07">
      <w:pPr>
        <w:pStyle w:val="B1"/>
        <w:rPr>
          <w:lang w:eastAsia="zh-CN"/>
        </w:rPr>
      </w:pPr>
      <w:r>
        <w:rPr>
          <w:lang w:eastAsia="zh-CN"/>
        </w:rPr>
        <w:t>1.</w:t>
      </w:r>
      <w:r>
        <w:rPr>
          <w:lang w:eastAsia="zh-CN"/>
        </w:rPr>
        <w:tab/>
      </w:r>
      <w:r w:rsidR="002A3353" w:rsidRPr="0097312A">
        <w:rPr>
          <w:lang w:eastAsia="zh-CN"/>
        </w:rPr>
        <w:t>Produce spatial map with VAL UEs API (Request / Response, API Provider: SEAL LM server, Known consumers: VAL server/ SEAL LM client, corresponding to step 1 to 5 of clause</w:t>
      </w:r>
      <w:r w:rsidR="00F72E8C">
        <w:rPr>
          <w:lang w:eastAsia="zh-CN"/>
        </w:rPr>
        <w:t> </w:t>
      </w:r>
      <w:r w:rsidR="002A3353" w:rsidRPr="0097312A">
        <w:rPr>
          <w:lang w:eastAsia="zh-CN"/>
        </w:rPr>
        <w:t>7.</w:t>
      </w:r>
      <w:r w:rsidR="00F72E8C">
        <w:rPr>
          <w:lang w:eastAsia="zh-CN"/>
        </w:rPr>
        <w:t>15</w:t>
      </w:r>
      <w:r w:rsidR="002A3353" w:rsidRPr="0097312A">
        <w:rPr>
          <w:lang w:eastAsia="zh-CN"/>
        </w:rPr>
        <w:t>.3.1)</w:t>
      </w:r>
    </w:p>
    <w:p w14:paraId="663CFDBE" w14:textId="4C3FC69A" w:rsidR="002A3353" w:rsidRPr="0097312A" w:rsidRDefault="003C3B07" w:rsidP="003C3B07">
      <w:pPr>
        <w:pStyle w:val="B1"/>
        <w:rPr>
          <w:lang w:eastAsia="zh-CN"/>
        </w:rPr>
      </w:pPr>
      <w:r>
        <w:rPr>
          <w:lang w:eastAsia="zh-CN"/>
        </w:rPr>
        <w:t>2.</w:t>
      </w:r>
      <w:r>
        <w:rPr>
          <w:lang w:eastAsia="zh-CN"/>
        </w:rPr>
        <w:tab/>
      </w:r>
      <w:r w:rsidR="002A3353" w:rsidRPr="0097312A">
        <w:rPr>
          <w:lang w:eastAsia="zh-CN"/>
        </w:rPr>
        <w:t>Update spatial map with VAL UEs API (Request / Response, API Provider: SEAL LM server, Known consumers: VAL server/ SEAL LM client, corresponding to step 1 to 4 of clause</w:t>
      </w:r>
      <w:r w:rsidR="00F72E8C">
        <w:rPr>
          <w:lang w:eastAsia="zh-CN"/>
        </w:rPr>
        <w:t> </w:t>
      </w:r>
      <w:r w:rsidR="002A3353" w:rsidRPr="0097312A">
        <w:rPr>
          <w:lang w:eastAsia="zh-CN"/>
        </w:rPr>
        <w:t>7.</w:t>
      </w:r>
      <w:r w:rsidR="00F72E8C">
        <w:rPr>
          <w:lang w:eastAsia="zh-CN"/>
        </w:rPr>
        <w:t>15</w:t>
      </w:r>
      <w:r w:rsidR="002A3353" w:rsidRPr="0097312A">
        <w:rPr>
          <w:lang w:eastAsia="zh-CN"/>
        </w:rPr>
        <w:t>.3.2)</w:t>
      </w:r>
    </w:p>
    <w:p w14:paraId="4CDF478D" w14:textId="00BDF332" w:rsidR="002A3353" w:rsidRPr="0097312A" w:rsidRDefault="002A3353" w:rsidP="002A3353">
      <w:pPr>
        <w:pStyle w:val="Heading4"/>
        <w:rPr>
          <w:lang w:eastAsia="zh-CN"/>
        </w:rPr>
      </w:pPr>
      <w:bookmarkStart w:id="2003" w:name="_Toc175592246"/>
      <w:r w:rsidRPr="0097312A">
        <w:rPr>
          <w:lang w:val="en-US"/>
        </w:rPr>
        <w:t>7.</w:t>
      </w:r>
      <w:r>
        <w:rPr>
          <w:lang w:val="en-US"/>
        </w:rPr>
        <w:t>15</w:t>
      </w:r>
      <w:r w:rsidRPr="0097312A">
        <w:rPr>
          <w:lang w:val="en-US"/>
        </w:rPr>
        <w:t>.4.2</w:t>
      </w:r>
      <w:r w:rsidRPr="0097312A">
        <w:rPr>
          <w:lang w:val="en-US"/>
        </w:rPr>
        <w:tab/>
        <w:t>Information Flows</w:t>
      </w:r>
      <w:bookmarkEnd w:id="2003"/>
    </w:p>
    <w:p w14:paraId="2CC8CAC9" w14:textId="2C8B7F26" w:rsidR="002A3353" w:rsidRPr="0097312A" w:rsidRDefault="002A3353" w:rsidP="002A3353">
      <w:pPr>
        <w:rPr>
          <w:lang w:eastAsia="zh-CN"/>
        </w:rPr>
      </w:pPr>
      <w:r w:rsidRPr="0097312A">
        <w:rPr>
          <w:lang w:eastAsia="zh-CN"/>
        </w:rPr>
        <w:t>Table</w:t>
      </w:r>
      <w:r w:rsidR="00FB5F8C">
        <w:rPr>
          <w:lang w:eastAsia="zh-CN"/>
        </w:rPr>
        <w:t> </w:t>
      </w:r>
      <w:r w:rsidRPr="0097312A">
        <w:rPr>
          <w:lang w:eastAsia="zh-CN"/>
        </w:rPr>
        <w:t>7.</w:t>
      </w:r>
      <w:r w:rsidR="00FB5F8C">
        <w:rPr>
          <w:lang w:eastAsia="zh-CN"/>
        </w:rPr>
        <w:t>15</w:t>
      </w:r>
      <w:r w:rsidRPr="0097312A">
        <w:rPr>
          <w:lang w:eastAsia="zh-CN"/>
        </w:rPr>
        <w:t xml:space="preserve">.4.2-1 shows the information in the request sent by VAL Server/ SEAL LM client to SEAL LM server to produce </w:t>
      </w:r>
      <w:r w:rsidRPr="00B012BE">
        <w:rPr>
          <w:lang w:eastAsia="zh-CN"/>
        </w:rPr>
        <w:t xml:space="preserve">VAL UE augmented </w:t>
      </w:r>
      <w:r w:rsidRPr="0097312A">
        <w:rPr>
          <w:lang w:eastAsia="zh-CN"/>
        </w:rPr>
        <w:t>spatial map with VAL UEs</w:t>
      </w:r>
    </w:p>
    <w:p w14:paraId="2E183D57" w14:textId="21007BCE" w:rsidR="002A3353" w:rsidRPr="0097312A" w:rsidRDefault="002A3353" w:rsidP="002A3353">
      <w:pPr>
        <w:pStyle w:val="TH"/>
      </w:pPr>
      <w:r w:rsidRPr="0097312A">
        <w:t>Table 7.</w:t>
      </w:r>
      <w:r>
        <w:t>15</w:t>
      </w:r>
      <w:r w:rsidRPr="0097312A">
        <w:t xml:space="preserve">.4.2-1: Produce </w:t>
      </w:r>
      <w:r w:rsidRPr="00B012BE">
        <w:t xml:space="preserve">VAL UE augmented </w:t>
      </w:r>
      <w:r w:rsidRPr="0097312A">
        <w:t>spatial map request</w:t>
      </w:r>
    </w:p>
    <w:tbl>
      <w:tblPr>
        <w:tblW w:w="8640" w:type="dxa"/>
        <w:jc w:val="center"/>
        <w:tblLayout w:type="fixed"/>
        <w:tblLook w:val="0000" w:firstRow="0" w:lastRow="0" w:firstColumn="0" w:lastColumn="0" w:noHBand="0" w:noVBand="0"/>
      </w:tblPr>
      <w:tblGrid>
        <w:gridCol w:w="2880"/>
        <w:gridCol w:w="1165"/>
        <w:gridCol w:w="4595"/>
      </w:tblGrid>
      <w:tr w:rsidR="002A3353" w:rsidRPr="0097312A" w14:paraId="44BC68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2F5EE8C" w14:textId="77777777" w:rsidR="002A3353" w:rsidRPr="0097312A" w:rsidRDefault="002A3353" w:rsidP="00C82407">
            <w:pPr>
              <w:pStyle w:val="TAH"/>
            </w:pPr>
            <w:r w:rsidRPr="0097312A">
              <w:t>Information element</w:t>
            </w:r>
          </w:p>
        </w:tc>
        <w:tc>
          <w:tcPr>
            <w:tcW w:w="1165" w:type="dxa"/>
            <w:tcBorders>
              <w:top w:val="single" w:sz="4" w:space="0" w:color="000000"/>
              <w:left w:val="single" w:sz="4" w:space="0" w:color="000000"/>
              <w:bottom w:val="single" w:sz="4" w:space="0" w:color="000000"/>
            </w:tcBorders>
            <w:shd w:val="clear" w:color="auto" w:fill="auto"/>
          </w:tcPr>
          <w:p w14:paraId="5FCD56AF" w14:textId="77777777" w:rsidR="002A3353" w:rsidRPr="0097312A" w:rsidRDefault="002A3353" w:rsidP="00C82407">
            <w:pPr>
              <w:pStyle w:val="TAH"/>
            </w:pPr>
            <w:r w:rsidRPr="0097312A">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37215" w14:textId="77777777" w:rsidR="002A3353" w:rsidRPr="0097312A" w:rsidRDefault="002A3353" w:rsidP="00C82407">
            <w:pPr>
              <w:pStyle w:val="TAH"/>
            </w:pPr>
            <w:r w:rsidRPr="0097312A">
              <w:t>Description</w:t>
            </w:r>
          </w:p>
        </w:tc>
      </w:tr>
      <w:tr w:rsidR="002A3353" w:rsidRPr="0097312A" w14:paraId="7BEE1F5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B0D136F" w14:textId="77777777" w:rsidR="002A3353" w:rsidRPr="0097312A" w:rsidRDefault="002A3353" w:rsidP="00C82407">
            <w:pPr>
              <w:pStyle w:val="TAL"/>
            </w:pPr>
            <w:r w:rsidRPr="0097312A">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0FAF3B14"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07A391E" w14:textId="77777777" w:rsidR="002A3353" w:rsidRPr="0097312A" w:rsidRDefault="002A3353" w:rsidP="00C82407">
            <w:pPr>
              <w:pStyle w:val="TAL"/>
            </w:pPr>
            <w:r w:rsidRPr="0097312A">
              <w:rPr>
                <w:lang w:eastAsia="zh-CN"/>
              </w:rPr>
              <w:t>The identity of the requestor (e.g., SEAL LM client, VAL server)</w:t>
            </w:r>
          </w:p>
        </w:tc>
      </w:tr>
      <w:tr w:rsidR="002A3353" w:rsidRPr="0097312A" w14:paraId="67438E7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9355EF0" w14:textId="77777777" w:rsidR="002A3353" w:rsidRPr="0097312A" w:rsidRDefault="002A3353" w:rsidP="00C82407">
            <w:pPr>
              <w:pStyle w:val="TAL"/>
              <w:rPr>
                <w:lang w:eastAsia="zh-CN"/>
              </w:rPr>
            </w:pPr>
            <w:r w:rsidRPr="0097312A">
              <w:rPr>
                <w:lang w:eastAsia="zh-CN"/>
              </w:rPr>
              <w:t>Requestor security credentials</w:t>
            </w:r>
          </w:p>
        </w:tc>
        <w:tc>
          <w:tcPr>
            <w:tcW w:w="1165" w:type="dxa"/>
            <w:tcBorders>
              <w:top w:val="single" w:sz="4" w:space="0" w:color="000000"/>
              <w:left w:val="single" w:sz="4" w:space="0" w:color="000000"/>
              <w:bottom w:val="single" w:sz="4" w:space="0" w:color="000000"/>
            </w:tcBorders>
            <w:shd w:val="clear" w:color="auto" w:fill="auto"/>
          </w:tcPr>
          <w:p w14:paraId="0F8813A7"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266A7E2" w14:textId="77777777" w:rsidR="002A3353" w:rsidRPr="0097312A" w:rsidRDefault="002A3353" w:rsidP="00C82407">
            <w:pPr>
              <w:pStyle w:val="TAL"/>
              <w:rPr>
                <w:lang w:eastAsia="zh-CN"/>
              </w:rPr>
            </w:pPr>
            <w:r w:rsidRPr="0097312A">
              <w:rPr>
                <w:lang w:eastAsia="zh-CN"/>
              </w:rPr>
              <w:t>The security credentials of the requestor.</w:t>
            </w:r>
          </w:p>
        </w:tc>
      </w:tr>
      <w:tr w:rsidR="002A3353" w:rsidRPr="0097312A" w14:paraId="04CFD5E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5BD9E16" w14:textId="77777777" w:rsidR="002A3353" w:rsidRPr="0097312A" w:rsidRDefault="002A3353" w:rsidP="00C82407">
            <w:pPr>
              <w:pStyle w:val="TAL"/>
              <w:rPr>
                <w:lang w:eastAsia="zh-CN"/>
              </w:rPr>
            </w:pPr>
            <w:r w:rsidRPr="0097312A">
              <w:rPr>
                <w:lang w:eastAsia="zh-CN"/>
              </w:rPr>
              <w:t>Area of Interest</w:t>
            </w:r>
          </w:p>
        </w:tc>
        <w:tc>
          <w:tcPr>
            <w:tcW w:w="1165" w:type="dxa"/>
            <w:tcBorders>
              <w:top w:val="single" w:sz="4" w:space="0" w:color="000000"/>
              <w:left w:val="single" w:sz="4" w:space="0" w:color="000000"/>
              <w:bottom w:val="single" w:sz="4" w:space="0" w:color="000000"/>
            </w:tcBorders>
            <w:shd w:val="clear" w:color="auto" w:fill="auto"/>
          </w:tcPr>
          <w:p w14:paraId="76667B92"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49F781D" w14:textId="77777777" w:rsidR="002A3353" w:rsidRPr="0097312A" w:rsidRDefault="002A3353" w:rsidP="00C82407">
            <w:pPr>
              <w:pStyle w:val="TAL"/>
              <w:rPr>
                <w:lang w:eastAsia="zh-CN"/>
              </w:rPr>
            </w:pPr>
            <w:r w:rsidRPr="0097312A">
              <w:rPr>
                <w:rFonts w:eastAsia="Malgun Gothic"/>
                <w:lang w:val="en-US"/>
              </w:rPr>
              <w:t>Location area of interest related to which the spatial map is to be created.</w:t>
            </w:r>
          </w:p>
        </w:tc>
      </w:tr>
      <w:tr w:rsidR="002A3353" w:rsidRPr="0097312A" w14:paraId="2126B5E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44E42A2" w14:textId="77777777" w:rsidR="002A3353" w:rsidRPr="0097312A" w:rsidRDefault="002A3353" w:rsidP="00C82407">
            <w:pPr>
              <w:pStyle w:val="TAL"/>
              <w:rPr>
                <w:lang w:eastAsia="zh-CN"/>
              </w:rPr>
            </w:pPr>
            <w:r w:rsidRPr="0097312A">
              <w:rPr>
                <w:lang w:eastAsia="zh-CN"/>
              </w:rPr>
              <w:t xml:space="preserve">Identify VAL </w:t>
            </w:r>
            <w:r>
              <w:rPr>
                <w:lang w:eastAsia="zh-CN"/>
              </w:rPr>
              <w:t>UEs</w:t>
            </w:r>
          </w:p>
        </w:tc>
        <w:tc>
          <w:tcPr>
            <w:tcW w:w="1165" w:type="dxa"/>
            <w:tcBorders>
              <w:top w:val="single" w:sz="4" w:space="0" w:color="000000"/>
              <w:left w:val="single" w:sz="4" w:space="0" w:color="000000"/>
              <w:bottom w:val="single" w:sz="4" w:space="0" w:color="000000"/>
            </w:tcBorders>
            <w:shd w:val="clear" w:color="auto" w:fill="auto"/>
          </w:tcPr>
          <w:p w14:paraId="395F0569"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D5F6EB4" w14:textId="77777777" w:rsidR="002A3353" w:rsidRPr="0097312A" w:rsidRDefault="002A3353" w:rsidP="00C82407">
            <w:pPr>
              <w:pStyle w:val="TAL"/>
              <w:rPr>
                <w:lang w:eastAsia="zh-CN"/>
              </w:rPr>
            </w:pPr>
            <w:r w:rsidRPr="0097312A">
              <w:rPr>
                <w:rFonts w:eastAsia="Calibri"/>
                <w:color w:val="000000"/>
              </w:rPr>
              <w:t>Indication to identify the VAL UEs in the spatial map.</w:t>
            </w:r>
          </w:p>
        </w:tc>
      </w:tr>
      <w:tr w:rsidR="002A3353" w:rsidRPr="0097312A" w14:paraId="6ABC47A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51D0F78" w14:textId="77777777" w:rsidR="002A3353" w:rsidRPr="0097312A" w:rsidRDefault="002A3353" w:rsidP="00C82407">
            <w:pPr>
              <w:pStyle w:val="TAL"/>
              <w:rPr>
                <w:lang w:eastAsia="zh-CN"/>
              </w:rPr>
            </w:pPr>
            <w:r w:rsidRPr="0013676A">
              <w:t>&gt; VAL UE of interest</w:t>
            </w:r>
          </w:p>
        </w:tc>
        <w:tc>
          <w:tcPr>
            <w:tcW w:w="1165" w:type="dxa"/>
            <w:tcBorders>
              <w:top w:val="single" w:sz="4" w:space="0" w:color="000000"/>
              <w:left w:val="single" w:sz="4" w:space="0" w:color="000000"/>
              <w:bottom w:val="single" w:sz="4" w:space="0" w:color="000000"/>
            </w:tcBorders>
            <w:shd w:val="clear" w:color="auto" w:fill="auto"/>
          </w:tcPr>
          <w:p w14:paraId="26E76369" w14:textId="77777777" w:rsidR="002A3353" w:rsidRPr="0097312A" w:rsidRDefault="002A3353" w:rsidP="00C82407">
            <w:pPr>
              <w:pStyle w:val="TAC"/>
              <w:rPr>
                <w:lang w:eastAsia="zh-CN"/>
              </w:rPr>
            </w:pPr>
            <w:r w:rsidRPr="0013676A">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DD6D71" w14:textId="77777777" w:rsidR="002A3353" w:rsidRPr="0097312A" w:rsidRDefault="002A3353" w:rsidP="00C82407">
            <w:pPr>
              <w:pStyle w:val="TAL"/>
              <w:rPr>
                <w:rFonts w:eastAsia="Calibri"/>
                <w:color w:val="000000"/>
              </w:rPr>
            </w:pPr>
            <w:r w:rsidRPr="0013676A">
              <w:t>The VAL UEs of interest to be identified</w:t>
            </w:r>
          </w:p>
        </w:tc>
      </w:tr>
      <w:tr w:rsidR="002A3353" w:rsidRPr="0097312A" w14:paraId="0E1C82D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41626C3" w14:textId="77777777" w:rsidR="002A3353" w:rsidRPr="0097312A" w:rsidRDefault="002A3353" w:rsidP="00C82407">
            <w:pPr>
              <w:pStyle w:val="TAL"/>
              <w:rPr>
                <w:lang w:eastAsia="zh-CN"/>
              </w:rPr>
            </w:pPr>
            <w:r w:rsidRPr="0097312A">
              <w:rPr>
                <w:lang w:eastAsia="zh-CN"/>
              </w:rPr>
              <w:t>VAL service(s)</w:t>
            </w:r>
          </w:p>
        </w:tc>
        <w:tc>
          <w:tcPr>
            <w:tcW w:w="1165" w:type="dxa"/>
            <w:tcBorders>
              <w:top w:val="single" w:sz="4" w:space="0" w:color="000000"/>
              <w:left w:val="single" w:sz="4" w:space="0" w:color="000000"/>
              <w:bottom w:val="single" w:sz="4" w:space="0" w:color="000000"/>
            </w:tcBorders>
            <w:shd w:val="clear" w:color="auto" w:fill="auto"/>
          </w:tcPr>
          <w:p w14:paraId="70D9F728"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4EB9E15" w14:textId="77777777" w:rsidR="002A3353" w:rsidRPr="0097312A" w:rsidRDefault="002A3353" w:rsidP="00C82407">
            <w:pPr>
              <w:pStyle w:val="TAL"/>
            </w:pPr>
            <w:r w:rsidRPr="00F42861">
              <w:t>The VAL service information</w:t>
            </w:r>
          </w:p>
        </w:tc>
      </w:tr>
    </w:tbl>
    <w:p w14:paraId="76D44BA4" w14:textId="77777777" w:rsidR="002A3353" w:rsidRPr="0097312A" w:rsidRDefault="002A3353" w:rsidP="002A3353">
      <w:pPr>
        <w:rPr>
          <w:lang w:eastAsia="zh-CN"/>
        </w:rPr>
      </w:pPr>
    </w:p>
    <w:p w14:paraId="4966D51A" w14:textId="640DD851" w:rsidR="002A3353" w:rsidRPr="0097312A" w:rsidRDefault="002A3353" w:rsidP="002A3353">
      <w:pPr>
        <w:rPr>
          <w:lang w:eastAsia="zh-CN"/>
        </w:rPr>
      </w:pPr>
      <w:r w:rsidRPr="0097312A">
        <w:rPr>
          <w:lang w:eastAsia="zh-CN"/>
        </w:rPr>
        <w:t>Table</w:t>
      </w:r>
      <w:r w:rsidR="00FB5F8C">
        <w:rPr>
          <w:lang w:eastAsia="zh-CN"/>
        </w:rPr>
        <w:t> </w:t>
      </w:r>
      <w:r w:rsidRPr="0097312A">
        <w:rPr>
          <w:lang w:eastAsia="zh-CN"/>
        </w:rPr>
        <w:t>7.</w:t>
      </w:r>
      <w:r w:rsidR="00FB5F8C">
        <w:rPr>
          <w:lang w:eastAsia="zh-CN"/>
        </w:rPr>
        <w:t>15</w:t>
      </w:r>
      <w:r w:rsidRPr="0097312A">
        <w:rPr>
          <w:lang w:eastAsia="zh-CN"/>
        </w:rPr>
        <w:t xml:space="preserve">.4.2-2 shows the </w:t>
      </w:r>
      <w:r w:rsidRPr="00B012BE">
        <w:rPr>
          <w:lang w:eastAsia="zh-CN"/>
        </w:rPr>
        <w:t xml:space="preserve">VAL UE augmented </w:t>
      </w:r>
      <w:r w:rsidRPr="0097312A">
        <w:rPr>
          <w:lang w:eastAsia="zh-CN"/>
        </w:rPr>
        <w:t>spatial map response message from SEAL LM server to VAL Server/ SEAL LM client with information about created spatial map</w:t>
      </w:r>
    </w:p>
    <w:p w14:paraId="090A3079" w14:textId="62126D19" w:rsidR="002A3353" w:rsidRPr="0097312A" w:rsidRDefault="002A3353" w:rsidP="002A3353">
      <w:pPr>
        <w:pStyle w:val="TH"/>
      </w:pPr>
      <w:r w:rsidRPr="0097312A">
        <w:t>Table 7.</w:t>
      </w:r>
      <w:r>
        <w:t>15</w:t>
      </w:r>
      <w:r w:rsidRPr="0097312A">
        <w:t>.4.2</w:t>
      </w:r>
      <w:r w:rsidRPr="0097312A">
        <w:rPr>
          <w:lang w:eastAsia="zh-CN"/>
        </w:rPr>
        <w:t>-2</w:t>
      </w:r>
      <w:r w:rsidRPr="0097312A">
        <w:t xml:space="preserve">: </w:t>
      </w:r>
      <w:r w:rsidRPr="00B012BE">
        <w:t xml:space="preserve">VAL UE augmented </w:t>
      </w:r>
      <w:r>
        <w:t>s</w:t>
      </w:r>
      <w:r w:rsidRPr="0097312A">
        <w:t>patial map response</w:t>
      </w:r>
    </w:p>
    <w:tbl>
      <w:tblPr>
        <w:tblW w:w="8640" w:type="dxa"/>
        <w:jc w:val="center"/>
        <w:tblLayout w:type="fixed"/>
        <w:tblLook w:val="0000" w:firstRow="0" w:lastRow="0" w:firstColumn="0" w:lastColumn="0" w:noHBand="0" w:noVBand="0"/>
      </w:tblPr>
      <w:tblGrid>
        <w:gridCol w:w="2880"/>
        <w:gridCol w:w="1440"/>
        <w:gridCol w:w="4320"/>
      </w:tblGrid>
      <w:tr w:rsidR="002A3353" w:rsidRPr="0097312A" w14:paraId="31EBC10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6F24641" w14:textId="77777777" w:rsidR="002A3353" w:rsidRPr="0097312A" w:rsidRDefault="002A3353" w:rsidP="00C82407">
            <w:pPr>
              <w:pStyle w:val="TAH"/>
            </w:pPr>
            <w:r w:rsidRPr="0097312A">
              <w:t>Information element</w:t>
            </w:r>
          </w:p>
        </w:tc>
        <w:tc>
          <w:tcPr>
            <w:tcW w:w="1440" w:type="dxa"/>
            <w:tcBorders>
              <w:top w:val="single" w:sz="4" w:space="0" w:color="000000"/>
              <w:left w:val="single" w:sz="4" w:space="0" w:color="000000"/>
              <w:bottom w:val="single" w:sz="4" w:space="0" w:color="000000"/>
            </w:tcBorders>
            <w:shd w:val="clear" w:color="auto" w:fill="auto"/>
          </w:tcPr>
          <w:p w14:paraId="777E2392" w14:textId="77777777" w:rsidR="002A3353" w:rsidRPr="0097312A" w:rsidRDefault="002A3353" w:rsidP="00C82407">
            <w:pPr>
              <w:pStyle w:val="TAH"/>
            </w:pPr>
            <w:r w:rsidRPr="0097312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2790D3" w14:textId="77777777" w:rsidR="002A3353" w:rsidRPr="0097312A" w:rsidRDefault="002A3353" w:rsidP="00C82407">
            <w:pPr>
              <w:pStyle w:val="TAH"/>
            </w:pPr>
            <w:r w:rsidRPr="0097312A">
              <w:t>Description</w:t>
            </w:r>
          </w:p>
        </w:tc>
      </w:tr>
      <w:tr w:rsidR="002A3353" w:rsidRPr="0097312A" w14:paraId="47698EA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57E861" w14:textId="77777777" w:rsidR="002A3353" w:rsidRPr="0097312A" w:rsidRDefault="002A3353" w:rsidP="00C82407">
            <w:pPr>
              <w:pStyle w:val="TAL"/>
            </w:pPr>
            <w:r w:rsidRPr="0097312A">
              <w:t>Status</w:t>
            </w:r>
          </w:p>
        </w:tc>
        <w:tc>
          <w:tcPr>
            <w:tcW w:w="1440" w:type="dxa"/>
            <w:tcBorders>
              <w:top w:val="single" w:sz="4" w:space="0" w:color="000000"/>
              <w:left w:val="single" w:sz="4" w:space="0" w:color="000000"/>
              <w:bottom w:val="single" w:sz="4" w:space="0" w:color="000000"/>
            </w:tcBorders>
            <w:shd w:val="clear" w:color="auto" w:fill="auto"/>
          </w:tcPr>
          <w:p w14:paraId="137AA0BE"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541C8" w14:textId="77777777" w:rsidR="002A3353" w:rsidRPr="0097312A" w:rsidRDefault="002A3353" w:rsidP="00C82407">
            <w:pPr>
              <w:pStyle w:val="TAL"/>
            </w:pPr>
            <w:r w:rsidRPr="0097312A">
              <w:t>The status for the request (e.g., success or fail), including failure reason if needed.</w:t>
            </w:r>
          </w:p>
        </w:tc>
      </w:tr>
      <w:tr w:rsidR="002A3353" w:rsidRPr="0097312A" w14:paraId="360267E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792F703" w14:textId="77777777" w:rsidR="002A3353" w:rsidRPr="0097312A" w:rsidRDefault="002A3353" w:rsidP="00C82407">
            <w:pPr>
              <w:pStyle w:val="TAL"/>
            </w:pPr>
            <w:r w:rsidRPr="0097312A">
              <w:t>Failure cause</w:t>
            </w:r>
          </w:p>
        </w:tc>
        <w:tc>
          <w:tcPr>
            <w:tcW w:w="1440" w:type="dxa"/>
            <w:tcBorders>
              <w:top w:val="single" w:sz="4" w:space="0" w:color="000000"/>
              <w:left w:val="single" w:sz="4" w:space="0" w:color="000000"/>
              <w:bottom w:val="single" w:sz="4" w:space="0" w:color="000000"/>
            </w:tcBorders>
            <w:shd w:val="clear" w:color="auto" w:fill="auto"/>
          </w:tcPr>
          <w:p w14:paraId="1C1AED1B"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6F56E" w14:textId="77777777" w:rsidR="002A3353" w:rsidRPr="0097312A" w:rsidRDefault="002A3353" w:rsidP="00C82407">
            <w:pPr>
              <w:pStyle w:val="TAL"/>
            </w:pPr>
            <w:r w:rsidRPr="0097312A">
              <w:t>Indicates reason for the failure</w:t>
            </w:r>
          </w:p>
        </w:tc>
      </w:tr>
      <w:tr w:rsidR="002A3353" w:rsidRPr="0097312A" w14:paraId="0889773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5582AA9" w14:textId="77777777" w:rsidR="002A3353" w:rsidRPr="0097312A" w:rsidRDefault="002A3353" w:rsidP="00C82407">
            <w:pPr>
              <w:pStyle w:val="TAL"/>
            </w:pPr>
            <w:r w:rsidRPr="0097312A">
              <w:t>Spatial map information</w:t>
            </w:r>
          </w:p>
        </w:tc>
        <w:tc>
          <w:tcPr>
            <w:tcW w:w="1440" w:type="dxa"/>
            <w:tcBorders>
              <w:top w:val="single" w:sz="4" w:space="0" w:color="000000"/>
              <w:left w:val="single" w:sz="4" w:space="0" w:color="000000"/>
              <w:bottom w:val="single" w:sz="4" w:space="0" w:color="000000"/>
            </w:tcBorders>
            <w:shd w:val="clear" w:color="auto" w:fill="auto"/>
          </w:tcPr>
          <w:p w14:paraId="72695BE6"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F783D6" w14:textId="77777777" w:rsidR="002A3353" w:rsidRPr="0097312A" w:rsidRDefault="002A3353" w:rsidP="00C82407">
            <w:pPr>
              <w:pStyle w:val="TAL"/>
            </w:pPr>
            <w:r w:rsidRPr="0097312A">
              <w:t>Information related to the created spatial map (for successful case)</w:t>
            </w:r>
          </w:p>
        </w:tc>
      </w:tr>
      <w:tr w:rsidR="002A3353" w:rsidRPr="0097312A" w14:paraId="11C1FD42"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CAE7376" w14:textId="77777777" w:rsidR="002A3353" w:rsidRPr="0097312A" w:rsidRDefault="002A3353" w:rsidP="00C82407">
            <w:pPr>
              <w:pStyle w:val="TAL"/>
            </w:pPr>
            <w:r w:rsidRPr="0097312A">
              <w:rPr>
                <w:lang w:val="en-US"/>
              </w:rPr>
              <w:t>&gt; map identity</w:t>
            </w:r>
          </w:p>
        </w:tc>
        <w:tc>
          <w:tcPr>
            <w:tcW w:w="1440" w:type="dxa"/>
            <w:tcBorders>
              <w:top w:val="single" w:sz="4" w:space="0" w:color="000000"/>
              <w:left w:val="single" w:sz="4" w:space="0" w:color="000000"/>
              <w:bottom w:val="single" w:sz="4" w:space="0" w:color="000000"/>
            </w:tcBorders>
            <w:shd w:val="clear" w:color="auto" w:fill="auto"/>
          </w:tcPr>
          <w:p w14:paraId="6B90357B"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91B1" w14:textId="77777777" w:rsidR="002A3353" w:rsidRPr="0097312A" w:rsidRDefault="002A3353" w:rsidP="00C82407">
            <w:pPr>
              <w:pStyle w:val="TAL"/>
            </w:pPr>
            <w:r w:rsidRPr="0097312A">
              <w:t>Identity information of the created spatial map</w:t>
            </w:r>
          </w:p>
        </w:tc>
      </w:tr>
      <w:tr w:rsidR="002A3353" w:rsidRPr="0097312A" w14:paraId="4C582AD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A1D8B2A" w14:textId="77777777" w:rsidR="002A3353" w:rsidRPr="0097312A" w:rsidRDefault="002A3353" w:rsidP="00C82407">
            <w:pPr>
              <w:pStyle w:val="TAL"/>
              <w:rPr>
                <w:lang w:val="en-US"/>
              </w:rPr>
            </w:pPr>
            <w:r w:rsidRPr="0097312A">
              <w:rPr>
                <w:lang w:val="en-US"/>
              </w:rPr>
              <w:t>&gt; VAL UEs Information</w:t>
            </w:r>
          </w:p>
        </w:tc>
        <w:tc>
          <w:tcPr>
            <w:tcW w:w="1440" w:type="dxa"/>
            <w:tcBorders>
              <w:top w:val="single" w:sz="4" w:space="0" w:color="000000"/>
              <w:left w:val="single" w:sz="4" w:space="0" w:color="000000"/>
              <w:bottom w:val="single" w:sz="4" w:space="0" w:color="000000"/>
            </w:tcBorders>
            <w:shd w:val="clear" w:color="auto" w:fill="auto"/>
          </w:tcPr>
          <w:p w14:paraId="3A70C152"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53252" w14:textId="77777777" w:rsidR="002A3353" w:rsidRPr="0097312A" w:rsidRDefault="002A3353" w:rsidP="00C82407">
            <w:pPr>
              <w:pStyle w:val="TAL"/>
            </w:pPr>
            <w:r w:rsidRPr="0097312A">
              <w:rPr>
                <w:rFonts w:eastAsia="Calibri"/>
                <w:color w:val="000000"/>
              </w:rPr>
              <w:t>Information (example, position, location) of the identified VAL UEs in the spatial map and tagged with the VAL Services(s) they are related to as in the request message from the VAL server</w:t>
            </w:r>
          </w:p>
        </w:tc>
      </w:tr>
      <w:tr w:rsidR="002A3353" w:rsidRPr="0097312A" w14:paraId="14C3FAC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D71272A" w14:textId="77777777" w:rsidR="002A3353" w:rsidRPr="0097312A" w:rsidRDefault="002A3353" w:rsidP="00C82407">
            <w:pPr>
              <w:pStyle w:val="TAL"/>
              <w:rPr>
                <w:lang w:val="en-US"/>
              </w:rPr>
            </w:pPr>
            <w:r w:rsidRPr="0097312A">
              <w:rPr>
                <w:lang w:val="en-US"/>
              </w:rPr>
              <w:t>&gt;</w:t>
            </w:r>
            <w:r>
              <w:rPr>
                <w:lang w:val="en-US"/>
              </w:rPr>
              <w:t>&gt;</w:t>
            </w:r>
            <w:r w:rsidRPr="0097312A">
              <w:rPr>
                <w:lang w:val="en-US"/>
              </w:rPr>
              <w:t xml:space="preserve"> VAL UE details</w:t>
            </w:r>
          </w:p>
        </w:tc>
        <w:tc>
          <w:tcPr>
            <w:tcW w:w="1440" w:type="dxa"/>
            <w:tcBorders>
              <w:top w:val="single" w:sz="4" w:space="0" w:color="000000"/>
              <w:left w:val="single" w:sz="4" w:space="0" w:color="000000"/>
              <w:bottom w:val="single" w:sz="4" w:space="0" w:color="000000"/>
            </w:tcBorders>
            <w:shd w:val="clear" w:color="auto" w:fill="auto"/>
          </w:tcPr>
          <w:p w14:paraId="28F87005" w14:textId="77777777" w:rsidR="002A3353" w:rsidRPr="0097312A" w:rsidRDefault="002A3353"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E29BC" w14:textId="77777777" w:rsidR="002A3353" w:rsidRPr="0097312A" w:rsidRDefault="002A3353" w:rsidP="00C82407">
            <w:pPr>
              <w:pStyle w:val="TAL"/>
              <w:rPr>
                <w:rFonts w:eastAsia="Calibri"/>
                <w:color w:val="000000"/>
              </w:rPr>
            </w:pPr>
            <w:r w:rsidRPr="0097312A">
              <w:rPr>
                <w:rFonts w:eastAsia="Calibri"/>
                <w:color w:val="000000"/>
              </w:rPr>
              <w:t>Identity and/or other details related to the VAL UE</w:t>
            </w:r>
          </w:p>
        </w:tc>
      </w:tr>
      <w:tr w:rsidR="002A3353" w:rsidRPr="0097312A" w14:paraId="0F122F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D79345C" w14:textId="77777777" w:rsidR="002A3353" w:rsidRPr="0097312A" w:rsidRDefault="002A3353" w:rsidP="00C82407">
            <w:pPr>
              <w:pStyle w:val="TAL"/>
              <w:rPr>
                <w:lang w:val="en-US"/>
              </w:rPr>
            </w:pPr>
            <w:r w:rsidRPr="0097312A">
              <w:rPr>
                <w:lang w:val="en-US"/>
              </w:rPr>
              <w:t>&gt;</w:t>
            </w:r>
            <w:r>
              <w:rPr>
                <w:lang w:val="en-US"/>
              </w:rPr>
              <w:t>&gt;</w:t>
            </w:r>
            <w:r w:rsidRPr="0097312A">
              <w:rPr>
                <w:lang w:val="en-US"/>
              </w:rPr>
              <w:t xml:space="preserve"> Location</w:t>
            </w:r>
          </w:p>
        </w:tc>
        <w:tc>
          <w:tcPr>
            <w:tcW w:w="1440" w:type="dxa"/>
            <w:tcBorders>
              <w:top w:val="single" w:sz="4" w:space="0" w:color="000000"/>
              <w:left w:val="single" w:sz="4" w:space="0" w:color="000000"/>
              <w:bottom w:val="single" w:sz="4" w:space="0" w:color="000000"/>
            </w:tcBorders>
            <w:shd w:val="clear" w:color="auto" w:fill="auto"/>
          </w:tcPr>
          <w:p w14:paraId="6DDA7580"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AA5A9" w14:textId="77777777" w:rsidR="002A3353" w:rsidRPr="0097312A" w:rsidRDefault="002A3353" w:rsidP="00C82407">
            <w:pPr>
              <w:pStyle w:val="TAL"/>
              <w:rPr>
                <w:rFonts w:eastAsia="Calibri"/>
                <w:color w:val="000000"/>
              </w:rPr>
            </w:pPr>
            <w:r w:rsidRPr="0097312A">
              <w:rPr>
                <w:rFonts w:eastAsia="Calibri"/>
                <w:color w:val="000000"/>
              </w:rPr>
              <w:t>Location information of the VAL UE in the spatial map</w:t>
            </w:r>
          </w:p>
        </w:tc>
      </w:tr>
    </w:tbl>
    <w:p w14:paraId="47B3D7CC" w14:textId="77777777" w:rsidR="002A3353" w:rsidRPr="0097312A" w:rsidRDefault="002A3353" w:rsidP="002A3353">
      <w:pPr>
        <w:rPr>
          <w:lang w:eastAsia="zh-CN"/>
        </w:rPr>
      </w:pPr>
    </w:p>
    <w:p w14:paraId="596A98B5" w14:textId="1A87E6ED" w:rsidR="002A3353" w:rsidRPr="0097312A" w:rsidRDefault="002A3353" w:rsidP="002A3353">
      <w:pPr>
        <w:rPr>
          <w:lang w:eastAsia="zh-CN"/>
        </w:rPr>
      </w:pPr>
      <w:r w:rsidRPr="0097312A">
        <w:rPr>
          <w:lang w:eastAsia="zh-CN"/>
        </w:rPr>
        <w:lastRenderedPageBreak/>
        <w:t>Table</w:t>
      </w:r>
      <w:r w:rsidR="009E486A">
        <w:rPr>
          <w:lang w:eastAsia="zh-CN"/>
        </w:rPr>
        <w:t> </w:t>
      </w:r>
      <w:r w:rsidRPr="0097312A">
        <w:rPr>
          <w:lang w:eastAsia="zh-CN"/>
        </w:rPr>
        <w:t>7.</w:t>
      </w:r>
      <w:r>
        <w:rPr>
          <w:lang w:eastAsia="zh-CN"/>
        </w:rPr>
        <w:t>15</w:t>
      </w:r>
      <w:r w:rsidRPr="0097312A">
        <w:rPr>
          <w:lang w:eastAsia="zh-CN"/>
        </w:rPr>
        <w:t>.4.2-3 shows the request sent by VAL Server/ SEAL LM client to SEAL LM server to up</w:t>
      </w:r>
      <w:r w:rsidR="009E486A">
        <w:rPr>
          <w:lang w:eastAsia="zh-CN"/>
        </w:rPr>
        <w:t>d</w:t>
      </w:r>
      <w:r w:rsidRPr="0097312A">
        <w:rPr>
          <w:lang w:eastAsia="zh-CN"/>
        </w:rPr>
        <w:t xml:space="preserve">ate </w:t>
      </w:r>
      <w:r w:rsidRPr="00B012BE">
        <w:rPr>
          <w:lang w:eastAsia="zh-CN"/>
        </w:rPr>
        <w:t xml:space="preserve">VAL UE augmented </w:t>
      </w:r>
      <w:r w:rsidRPr="0097312A">
        <w:rPr>
          <w:lang w:eastAsia="zh-CN"/>
        </w:rPr>
        <w:t>spatial map with VAL UEs</w:t>
      </w:r>
    </w:p>
    <w:p w14:paraId="69712B4C" w14:textId="1DF8CFCA" w:rsidR="002A3353" w:rsidRPr="0097312A" w:rsidRDefault="002A3353" w:rsidP="002A3353">
      <w:pPr>
        <w:pStyle w:val="TH"/>
      </w:pPr>
      <w:r w:rsidRPr="0097312A">
        <w:t>Table 7.</w:t>
      </w:r>
      <w:r>
        <w:t>15</w:t>
      </w:r>
      <w:r w:rsidRPr="0097312A">
        <w:t xml:space="preserve">.4.2-3: Update </w:t>
      </w:r>
      <w:r w:rsidRPr="00B012BE">
        <w:t xml:space="preserve">VAL UE augmented </w:t>
      </w:r>
      <w:r w:rsidRPr="0097312A">
        <w:t>spatial map request</w:t>
      </w:r>
    </w:p>
    <w:tbl>
      <w:tblPr>
        <w:tblW w:w="8640" w:type="dxa"/>
        <w:jc w:val="center"/>
        <w:tblLayout w:type="fixed"/>
        <w:tblLook w:val="0000" w:firstRow="0" w:lastRow="0" w:firstColumn="0" w:lastColumn="0" w:noHBand="0" w:noVBand="0"/>
      </w:tblPr>
      <w:tblGrid>
        <w:gridCol w:w="2880"/>
        <w:gridCol w:w="1165"/>
        <w:gridCol w:w="4595"/>
      </w:tblGrid>
      <w:tr w:rsidR="002A3353" w:rsidRPr="0097312A" w14:paraId="52EB48C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596F0C1" w14:textId="77777777" w:rsidR="002A3353" w:rsidRPr="0097312A" w:rsidRDefault="002A3353" w:rsidP="00C82407">
            <w:pPr>
              <w:pStyle w:val="TAH"/>
            </w:pPr>
            <w:r w:rsidRPr="0097312A">
              <w:t>Information element</w:t>
            </w:r>
          </w:p>
        </w:tc>
        <w:tc>
          <w:tcPr>
            <w:tcW w:w="1165" w:type="dxa"/>
            <w:tcBorders>
              <w:top w:val="single" w:sz="4" w:space="0" w:color="000000"/>
              <w:left w:val="single" w:sz="4" w:space="0" w:color="000000"/>
              <w:bottom w:val="single" w:sz="4" w:space="0" w:color="000000"/>
            </w:tcBorders>
            <w:shd w:val="clear" w:color="auto" w:fill="auto"/>
          </w:tcPr>
          <w:p w14:paraId="7A9EF666" w14:textId="77777777" w:rsidR="002A3353" w:rsidRPr="0097312A" w:rsidRDefault="002A3353" w:rsidP="00C82407">
            <w:pPr>
              <w:pStyle w:val="TAH"/>
            </w:pPr>
            <w:r w:rsidRPr="0097312A">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5FA289" w14:textId="77777777" w:rsidR="002A3353" w:rsidRPr="0097312A" w:rsidRDefault="002A3353" w:rsidP="00C82407">
            <w:pPr>
              <w:pStyle w:val="TAH"/>
            </w:pPr>
            <w:r w:rsidRPr="0097312A">
              <w:t>Description</w:t>
            </w:r>
          </w:p>
        </w:tc>
      </w:tr>
      <w:tr w:rsidR="002A3353" w:rsidRPr="0097312A" w14:paraId="676FCE0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7548A96" w14:textId="77777777" w:rsidR="002A3353" w:rsidRPr="0097312A" w:rsidRDefault="002A3353" w:rsidP="00C82407">
            <w:pPr>
              <w:pStyle w:val="TAL"/>
            </w:pPr>
            <w:r w:rsidRPr="0097312A">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7155531D"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1626955" w14:textId="77777777" w:rsidR="002A3353" w:rsidRPr="0097312A" w:rsidRDefault="002A3353" w:rsidP="00C82407">
            <w:pPr>
              <w:pStyle w:val="TAL"/>
            </w:pPr>
            <w:r w:rsidRPr="0097312A">
              <w:rPr>
                <w:lang w:eastAsia="zh-CN"/>
              </w:rPr>
              <w:t>The identity of the requestor (e.g., SEAL LM client, VAL server)</w:t>
            </w:r>
          </w:p>
        </w:tc>
      </w:tr>
      <w:tr w:rsidR="002A3353" w:rsidRPr="0097312A" w14:paraId="6EAD2E2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73EB409" w14:textId="77777777" w:rsidR="002A3353" w:rsidRPr="0097312A" w:rsidRDefault="002A3353" w:rsidP="00C82407">
            <w:pPr>
              <w:pStyle w:val="TAL"/>
              <w:rPr>
                <w:lang w:eastAsia="zh-CN"/>
              </w:rPr>
            </w:pPr>
            <w:r w:rsidRPr="0097312A">
              <w:rPr>
                <w:lang w:eastAsia="zh-CN"/>
              </w:rPr>
              <w:t>Requestor security credentials</w:t>
            </w:r>
          </w:p>
        </w:tc>
        <w:tc>
          <w:tcPr>
            <w:tcW w:w="1165" w:type="dxa"/>
            <w:tcBorders>
              <w:top w:val="single" w:sz="4" w:space="0" w:color="000000"/>
              <w:left w:val="single" w:sz="4" w:space="0" w:color="000000"/>
              <w:bottom w:val="single" w:sz="4" w:space="0" w:color="000000"/>
            </w:tcBorders>
            <w:shd w:val="clear" w:color="auto" w:fill="auto"/>
          </w:tcPr>
          <w:p w14:paraId="4B8D9589"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1AE8190" w14:textId="77777777" w:rsidR="002A3353" w:rsidRPr="0097312A" w:rsidRDefault="002A3353" w:rsidP="00C82407">
            <w:pPr>
              <w:pStyle w:val="TAL"/>
              <w:rPr>
                <w:lang w:eastAsia="zh-CN"/>
              </w:rPr>
            </w:pPr>
            <w:r w:rsidRPr="0097312A">
              <w:rPr>
                <w:lang w:eastAsia="zh-CN"/>
              </w:rPr>
              <w:t>The security credentials of the requestor.</w:t>
            </w:r>
          </w:p>
        </w:tc>
      </w:tr>
      <w:tr w:rsidR="002A3353" w:rsidRPr="0097312A" w14:paraId="3E8C30A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04D07AE5" w14:textId="77777777" w:rsidR="002A3353" w:rsidRPr="0097312A" w:rsidRDefault="002A3353" w:rsidP="00C82407">
            <w:pPr>
              <w:pStyle w:val="TAL"/>
              <w:rPr>
                <w:lang w:eastAsia="zh-CN"/>
              </w:rPr>
            </w:pPr>
            <w:r w:rsidRPr="0097312A">
              <w:rPr>
                <w:lang w:eastAsia="zh-CN"/>
              </w:rPr>
              <w:t>Map identity</w:t>
            </w:r>
          </w:p>
        </w:tc>
        <w:tc>
          <w:tcPr>
            <w:tcW w:w="1165" w:type="dxa"/>
            <w:tcBorders>
              <w:top w:val="single" w:sz="4" w:space="0" w:color="000000"/>
              <w:left w:val="single" w:sz="4" w:space="0" w:color="000000"/>
              <w:bottom w:val="single" w:sz="4" w:space="0" w:color="000000"/>
            </w:tcBorders>
            <w:shd w:val="clear" w:color="auto" w:fill="auto"/>
          </w:tcPr>
          <w:p w14:paraId="4D0745E2" w14:textId="77777777" w:rsidR="002A3353" w:rsidRPr="0097312A" w:rsidRDefault="002A3353" w:rsidP="00C82407">
            <w:pPr>
              <w:pStyle w:val="TAC"/>
              <w:rPr>
                <w:lang w:eastAsia="zh-CN"/>
              </w:rPr>
            </w:pPr>
            <w:r w:rsidRPr="0097312A">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B10CCC3" w14:textId="77777777" w:rsidR="002A3353" w:rsidRPr="0097312A" w:rsidRDefault="002A3353" w:rsidP="00C82407">
            <w:pPr>
              <w:pStyle w:val="TAL"/>
              <w:rPr>
                <w:lang w:eastAsia="zh-CN"/>
              </w:rPr>
            </w:pPr>
            <w:r w:rsidRPr="0097312A">
              <w:t>Identity information of the spatial map to be updated.</w:t>
            </w:r>
          </w:p>
        </w:tc>
      </w:tr>
      <w:tr w:rsidR="002A3353" w:rsidRPr="0097312A" w14:paraId="40A44C59"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3325786" w14:textId="77777777" w:rsidR="002A3353" w:rsidRPr="0097312A" w:rsidRDefault="002A3353" w:rsidP="00C82407">
            <w:pPr>
              <w:pStyle w:val="TAL"/>
              <w:rPr>
                <w:lang w:eastAsia="zh-CN"/>
              </w:rPr>
            </w:pPr>
            <w:r w:rsidRPr="0097312A">
              <w:rPr>
                <w:lang w:eastAsia="zh-CN"/>
              </w:rPr>
              <w:t xml:space="preserve">Identify VAL </w:t>
            </w:r>
            <w:r>
              <w:rPr>
                <w:lang w:eastAsia="zh-CN"/>
              </w:rPr>
              <w:t>UEs</w:t>
            </w:r>
          </w:p>
        </w:tc>
        <w:tc>
          <w:tcPr>
            <w:tcW w:w="1165" w:type="dxa"/>
            <w:tcBorders>
              <w:top w:val="single" w:sz="4" w:space="0" w:color="000000"/>
              <w:left w:val="single" w:sz="4" w:space="0" w:color="000000"/>
              <w:bottom w:val="single" w:sz="4" w:space="0" w:color="000000"/>
            </w:tcBorders>
            <w:shd w:val="clear" w:color="auto" w:fill="auto"/>
          </w:tcPr>
          <w:p w14:paraId="5D546AA6" w14:textId="77777777" w:rsidR="002A3353" w:rsidRPr="0097312A" w:rsidRDefault="002A3353"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A8C3A46" w14:textId="77777777" w:rsidR="002A3353" w:rsidRPr="0097312A" w:rsidRDefault="002A3353" w:rsidP="00C82407">
            <w:pPr>
              <w:pStyle w:val="TAL"/>
              <w:rPr>
                <w:lang w:eastAsia="zh-CN"/>
              </w:rPr>
            </w:pPr>
            <w:r w:rsidRPr="0097312A">
              <w:rPr>
                <w:rFonts w:eastAsia="Calibri"/>
                <w:color w:val="000000"/>
              </w:rPr>
              <w:t>Indication to identify the VAL UEs in the spatial map.</w:t>
            </w:r>
          </w:p>
        </w:tc>
      </w:tr>
      <w:tr w:rsidR="002A3353" w:rsidRPr="0097312A" w14:paraId="5187267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A11BFA8" w14:textId="77777777" w:rsidR="002A3353" w:rsidRPr="0097312A" w:rsidRDefault="002A3353" w:rsidP="00C82407">
            <w:pPr>
              <w:pStyle w:val="TAL"/>
              <w:rPr>
                <w:lang w:eastAsia="zh-CN"/>
              </w:rPr>
            </w:pPr>
            <w:r w:rsidRPr="0013676A">
              <w:t>&gt; VAL UE of interest</w:t>
            </w:r>
          </w:p>
        </w:tc>
        <w:tc>
          <w:tcPr>
            <w:tcW w:w="1165" w:type="dxa"/>
            <w:tcBorders>
              <w:top w:val="single" w:sz="4" w:space="0" w:color="000000"/>
              <w:left w:val="single" w:sz="4" w:space="0" w:color="000000"/>
              <w:bottom w:val="single" w:sz="4" w:space="0" w:color="000000"/>
            </w:tcBorders>
            <w:shd w:val="clear" w:color="auto" w:fill="auto"/>
          </w:tcPr>
          <w:p w14:paraId="15F27B42" w14:textId="77777777" w:rsidR="002A3353" w:rsidRDefault="002A3353" w:rsidP="00C82407">
            <w:pPr>
              <w:pStyle w:val="TAC"/>
              <w:rPr>
                <w:lang w:eastAsia="zh-CN"/>
              </w:rPr>
            </w:pPr>
            <w:r w:rsidRPr="0013676A">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26F43C2" w14:textId="77777777" w:rsidR="002A3353" w:rsidRPr="0097312A" w:rsidRDefault="002A3353" w:rsidP="00C82407">
            <w:pPr>
              <w:pStyle w:val="TAL"/>
              <w:rPr>
                <w:rFonts w:eastAsia="Calibri"/>
                <w:color w:val="000000"/>
              </w:rPr>
            </w:pPr>
            <w:r w:rsidRPr="0013676A">
              <w:t>The VAL UEs of interest to be identified</w:t>
            </w:r>
          </w:p>
        </w:tc>
      </w:tr>
      <w:tr w:rsidR="002A3353" w:rsidRPr="0097312A" w14:paraId="4E93F5C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8DB9DE3" w14:textId="77777777" w:rsidR="002A3353" w:rsidRPr="0097312A" w:rsidRDefault="002A3353" w:rsidP="00C82407">
            <w:pPr>
              <w:pStyle w:val="TAL"/>
              <w:rPr>
                <w:lang w:eastAsia="zh-CN"/>
              </w:rPr>
            </w:pPr>
            <w:r w:rsidRPr="0097312A">
              <w:rPr>
                <w:lang w:eastAsia="zh-CN"/>
              </w:rPr>
              <w:t>VAL service(s)</w:t>
            </w:r>
          </w:p>
        </w:tc>
        <w:tc>
          <w:tcPr>
            <w:tcW w:w="1165" w:type="dxa"/>
            <w:tcBorders>
              <w:top w:val="single" w:sz="4" w:space="0" w:color="000000"/>
              <w:left w:val="single" w:sz="4" w:space="0" w:color="000000"/>
              <w:bottom w:val="single" w:sz="4" w:space="0" w:color="000000"/>
            </w:tcBorders>
            <w:shd w:val="clear" w:color="auto" w:fill="auto"/>
          </w:tcPr>
          <w:p w14:paraId="2C44F491" w14:textId="77777777" w:rsidR="002A3353" w:rsidRPr="0097312A" w:rsidRDefault="002A3353" w:rsidP="00C8240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C67361D" w14:textId="77777777" w:rsidR="002A3353" w:rsidRPr="0097312A" w:rsidRDefault="002A3353" w:rsidP="00C82407">
            <w:pPr>
              <w:pStyle w:val="TAL"/>
            </w:pPr>
            <w:r w:rsidRPr="00F42861">
              <w:t>The VAL service information</w:t>
            </w:r>
          </w:p>
        </w:tc>
      </w:tr>
    </w:tbl>
    <w:p w14:paraId="1D48242A" w14:textId="77777777" w:rsidR="002A3353" w:rsidRPr="0097312A" w:rsidRDefault="002A3353" w:rsidP="002A3353">
      <w:pPr>
        <w:rPr>
          <w:lang w:eastAsia="zh-CN"/>
        </w:rPr>
      </w:pPr>
    </w:p>
    <w:p w14:paraId="73A02F6E" w14:textId="6AB2D336" w:rsidR="002A3353" w:rsidRPr="0097312A" w:rsidRDefault="002A3353" w:rsidP="002A3353">
      <w:pPr>
        <w:rPr>
          <w:lang w:eastAsia="zh-CN"/>
        </w:rPr>
      </w:pPr>
      <w:r w:rsidRPr="0097312A">
        <w:rPr>
          <w:lang w:eastAsia="zh-CN"/>
        </w:rPr>
        <w:t>Table</w:t>
      </w:r>
      <w:r w:rsidR="004A488E">
        <w:rPr>
          <w:lang w:eastAsia="zh-CN"/>
        </w:rPr>
        <w:t> </w:t>
      </w:r>
      <w:r w:rsidRPr="0097312A">
        <w:rPr>
          <w:lang w:eastAsia="zh-CN"/>
        </w:rPr>
        <w:t>7.</w:t>
      </w:r>
      <w:r>
        <w:rPr>
          <w:lang w:eastAsia="zh-CN"/>
        </w:rPr>
        <w:t>15</w:t>
      </w:r>
      <w:r w:rsidRPr="0097312A">
        <w:rPr>
          <w:lang w:eastAsia="zh-CN"/>
        </w:rPr>
        <w:t xml:space="preserve">.4.2-4 shows the update </w:t>
      </w:r>
      <w:r w:rsidRPr="00B012BE">
        <w:rPr>
          <w:lang w:eastAsia="zh-CN"/>
        </w:rPr>
        <w:t xml:space="preserve">VAL UE augmented </w:t>
      </w:r>
      <w:r w:rsidRPr="0097312A">
        <w:rPr>
          <w:lang w:eastAsia="zh-CN"/>
        </w:rPr>
        <w:t>spatial map response message from SEAL LM server to VAL Server/ SEAL LM client with information about updated spatial map</w:t>
      </w:r>
    </w:p>
    <w:p w14:paraId="6348766F" w14:textId="40FA3A9A" w:rsidR="002A3353" w:rsidRPr="0097312A" w:rsidRDefault="002A3353" w:rsidP="002A3353">
      <w:pPr>
        <w:pStyle w:val="TH"/>
      </w:pPr>
      <w:r w:rsidRPr="0097312A">
        <w:t>Table 7.</w:t>
      </w:r>
      <w:r>
        <w:t>15</w:t>
      </w:r>
      <w:r w:rsidRPr="0097312A">
        <w:t>.4.2</w:t>
      </w:r>
      <w:r w:rsidRPr="0097312A">
        <w:rPr>
          <w:lang w:eastAsia="zh-CN"/>
        </w:rPr>
        <w:t>-4</w:t>
      </w:r>
      <w:r w:rsidRPr="0097312A">
        <w:t xml:space="preserve">: Update </w:t>
      </w:r>
      <w:r w:rsidRPr="00B012BE">
        <w:t xml:space="preserve">VAL UE augmented </w:t>
      </w:r>
      <w:r>
        <w:t>s</w:t>
      </w:r>
      <w:r w:rsidRPr="0097312A">
        <w:t>patial map response</w:t>
      </w:r>
    </w:p>
    <w:tbl>
      <w:tblPr>
        <w:tblW w:w="8640" w:type="dxa"/>
        <w:jc w:val="center"/>
        <w:tblLayout w:type="fixed"/>
        <w:tblLook w:val="0000" w:firstRow="0" w:lastRow="0" w:firstColumn="0" w:lastColumn="0" w:noHBand="0" w:noVBand="0"/>
      </w:tblPr>
      <w:tblGrid>
        <w:gridCol w:w="2880"/>
        <w:gridCol w:w="1440"/>
        <w:gridCol w:w="4320"/>
      </w:tblGrid>
      <w:tr w:rsidR="002A3353" w:rsidRPr="0097312A" w14:paraId="4261C66C"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DF47AAE" w14:textId="77777777" w:rsidR="002A3353" w:rsidRPr="0097312A" w:rsidRDefault="002A3353" w:rsidP="00C82407">
            <w:pPr>
              <w:pStyle w:val="TAH"/>
            </w:pPr>
            <w:r w:rsidRPr="0097312A">
              <w:t>Information element</w:t>
            </w:r>
          </w:p>
        </w:tc>
        <w:tc>
          <w:tcPr>
            <w:tcW w:w="1440" w:type="dxa"/>
            <w:tcBorders>
              <w:top w:val="single" w:sz="4" w:space="0" w:color="000000"/>
              <w:left w:val="single" w:sz="4" w:space="0" w:color="000000"/>
              <w:bottom w:val="single" w:sz="4" w:space="0" w:color="000000"/>
            </w:tcBorders>
            <w:shd w:val="clear" w:color="auto" w:fill="auto"/>
          </w:tcPr>
          <w:p w14:paraId="571356CD" w14:textId="77777777" w:rsidR="002A3353" w:rsidRPr="0097312A" w:rsidRDefault="002A3353" w:rsidP="00C82407">
            <w:pPr>
              <w:pStyle w:val="TAH"/>
            </w:pPr>
            <w:r w:rsidRPr="0097312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5DE67" w14:textId="77777777" w:rsidR="002A3353" w:rsidRPr="0097312A" w:rsidRDefault="002A3353" w:rsidP="00C82407">
            <w:pPr>
              <w:pStyle w:val="TAH"/>
            </w:pPr>
            <w:r w:rsidRPr="0097312A">
              <w:t>Description</w:t>
            </w:r>
          </w:p>
        </w:tc>
      </w:tr>
      <w:tr w:rsidR="002A3353" w:rsidRPr="0097312A" w14:paraId="5661B17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05EF22" w14:textId="77777777" w:rsidR="002A3353" w:rsidRPr="0097312A" w:rsidRDefault="002A3353" w:rsidP="00C82407">
            <w:pPr>
              <w:pStyle w:val="TAL"/>
            </w:pPr>
            <w:r w:rsidRPr="0097312A">
              <w:t>Status</w:t>
            </w:r>
          </w:p>
        </w:tc>
        <w:tc>
          <w:tcPr>
            <w:tcW w:w="1440" w:type="dxa"/>
            <w:tcBorders>
              <w:top w:val="single" w:sz="4" w:space="0" w:color="000000"/>
              <w:left w:val="single" w:sz="4" w:space="0" w:color="000000"/>
              <w:bottom w:val="single" w:sz="4" w:space="0" w:color="000000"/>
            </w:tcBorders>
            <w:shd w:val="clear" w:color="auto" w:fill="auto"/>
          </w:tcPr>
          <w:p w14:paraId="4AB3B348"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1B961" w14:textId="77777777" w:rsidR="002A3353" w:rsidRPr="0097312A" w:rsidRDefault="002A3353" w:rsidP="00C82407">
            <w:pPr>
              <w:pStyle w:val="TAL"/>
            </w:pPr>
            <w:r w:rsidRPr="0097312A">
              <w:t>The status for the request (e.g., success or fail), including failure reason if needed.</w:t>
            </w:r>
          </w:p>
        </w:tc>
      </w:tr>
      <w:tr w:rsidR="002A3353" w:rsidRPr="0097312A" w14:paraId="244D154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CE27D3E" w14:textId="77777777" w:rsidR="002A3353" w:rsidRPr="0097312A" w:rsidRDefault="002A3353" w:rsidP="00C82407">
            <w:pPr>
              <w:pStyle w:val="TAL"/>
            </w:pPr>
            <w:r w:rsidRPr="0097312A">
              <w:t>Failure cause</w:t>
            </w:r>
          </w:p>
        </w:tc>
        <w:tc>
          <w:tcPr>
            <w:tcW w:w="1440" w:type="dxa"/>
            <w:tcBorders>
              <w:top w:val="single" w:sz="4" w:space="0" w:color="000000"/>
              <w:left w:val="single" w:sz="4" w:space="0" w:color="000000"/>
              <w:bottom w:val="single" w:sz="4" w:space="0" w:color="000000"/>
            </w:tcBorders>
            <w:shd w:val="clear" w:color="auto" w:fill="auto"/>
          </w:tcPr>
          <w:p w14:paraId="17EBB142"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BDCA9" w14:textId="77777777" w:rsidR="002A3353" w:rsidRPr="0097312A" w:rsidRDefault="002A3353" w:rsidP="00C82407">
            <w:pPr>
              <w:pStyle w:val="TAL"/>
            </w:pPr>
            <w:r w:rsidRPr="0097312A">
              <w:t>Indicates reason for the failure</w:t>
            </w:r>
          </w:p>
        </w:tc>
      </w:tr>
      <w:tr w:rsidR="002A3353" w:rsidRPr="0097312A" w14:paraId="4EA07633"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C358B53" w14:textId="77777777" w:rsidR="002A3353" w:rsidRPr="0097312A" w:rsidRDefault="002A3353" w:rsidP="00C82407">
            <w:pPr>
              <w:pStyle w:val="TAL"/>
            </w:pPr>
            <w:r w:rsidRPr="0097312A">
              <w:t>Spatial map information</w:t>
            </w:r>
          </w:p>
        </w:tc>
        <w:tc>
          <w:tcPr>
            <w:tcW w:w="1440" w:type="dxa"/>
            <w:tcBorders>
              <w:top w:val="single" w:sz="4" w:space="0" w:color="000000"/>
              <w:left w:val="single" w:sz="4" w:space="0" w:color="000000"/>
              <w:bottom w:val="single" w:sz="4" w:space="0" w:color="000000"/>
            </w:tcBorders>
            <w:shd w:val="clear" w:color="auto" w:fill="auto"/>
          </w:tcPr>
          <w:p w14:paraId="6D2EBCC7"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CFF07" w14:textId="77777777" w:rsidR="002A3353" w:rsidRPr="0097312A" w:rsidRDefault="002A3353" w:rsidP="00C82407">
            <w:pPr>
              <w:pStyle w:val="TAL"/>
            </w:pPr>
            <w:r w:rsidRPr="0097312A">
              <w:t>Information related to the updated spatial map (for successful case)</w:t>
            </w:r>
          </w:p>
        </w:tc>
      </w:tr>
      <w:tr w:rsidR="002A3353" w:rsidRPr="0097312A" w14:paraId="5516671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CE36761" w14:textId="77777777" w:rsidR="002A3353" w:rsidRPr="0097312A" w:rsidRDefault="002A3353" w:rsidP="00C82407">
            <w:pPr>
              <w:pStyle w:val="TAL"/>
            </w:pPr>
            <w:r w:rsidRPr="0097312A">
              <w:rPr>
                <w:lang w:val="en-US"/>
              </w:rPr>
              <w:t>&gt; map identity</w:t>
            </w:r>
          </w:p>
        </w:tc>
        <w:tc>
          <w:tcPr>
            <w:tcW w:w="1440" w:type="dxa"/>
            <w:tcBorders>
              <w:top w:val="single" w:sz="4" w:space="0" w:color="000000"/>
              <w:left w:val="single" w:sz="4" w:space="0" w:color="000000"/>
              <w:bottom w:val="single" w:sz="4" w:space="0" w:color="000000"/>
            </w:tcBorders>
            <w:shd w:val="clear" w:color="auto" w:fill="auto"/>
          </w:tcPr>
          <w:p w14:paraId="3B01E0CF"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A46AE" w14:textId="77777777" w:rsidR="002A3353" w:rsidRPr="0097312A" w:rsidRDefault="002A3353" w:rsidP="00C82407">
            <w:pPr>
              <w:pStyle w:val="TAL"/>
            </w:pPr>
            <w:r w:rsidRPr="0097312A">
              <w:t>Identity information of the updated spatial map</w:t>
            </w:r>
          </w:p>
        </w:tc>
      </w:tr>
      <w:tr w:rsidR="002A3353" w:rsidRPr="0097312A" w14:paraId="617E51B8"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77E9E92" w14:textId="77777777" w:rsidR="002A3353" w:rsidRPr="0097312A" w:rsidRDefault="002A3353" w:rsidP="00C82407">
            <w:pPr>
              <w:pStyle w:val="TAL"/>
              <w:rPr>
                <w:lang w:val="en-US"/>
              </w:rPr>
            </w:pPr>
            <w:r w:rsidRPr="0097312A">
              <w:rPr>
                <w:lang w:val="en-US"/>
              </w:rPr>
              <w:t>&gt; VAL UEs Information</w:t>
            </w:r>
          </w:p>
        </w:tc>
        <w:tc>
          <w:tcPr>
            <w:tcW w:w="1440" w:type="dxa"/>
            <w:tcBorders>
              <w:top w:val="single" w:sz="4" w:space="0" w:color="000000"/>
              <w:left w:val="single" w:sz="4" w:space="0" w:color="000000"/>
              <w:bottom w:val="single" w:sz="4" w:space="0" w:color="000000"/>
            </w:tcBorders>
            <w:shd w:val="clear" w:color="auto" w:fill="auto"/>
          </w:tcPr>
          <w:p w14:paraId="2F963B7B" w14:textId="77777777" w:rsidR="002A3353" w:rsidRPr="0097312A" w:rsidRDefault="002A3353" w:rsidP="00C82407">
            <w:pPr>
              <w:pStyle w:val="TAC"/>
              <w:rPr>
                <w:lang w:eastAsia="zh-CN"/>
              </w:rPr>
            </w:pPr>
            <w:r w:rsidRPr="0097312A">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9B80" w14:textId="77777777" w:rsidR="002A3353" w:rsidRPr="0097312A" w:rsidRDefault="002A3353" w:rsidP="00C82407">
            <w:pPr>
              <w:pStyle w:val="TAL"/>
            </w:pPr>
            <w:r w:rsidRPr="0097312A">
              <w:rPr>
                <w:rFonts w:eastAsia="Calibri"/>
                <w:color w:val="000000"/>
              </w:rPr>
              <w:t>Information (example, position, location) of the identified VAL UEs in the spatial map and tagged with the VAL Services(s) they are related to as in the request message from the VAL server / SEAL LM client.</w:t>
            </w:r>
          </w:p>
        </w:tc>
      </w:tr>
      <w:tr w:rsidR="002A3353" w:rsidRPr="0097312A" w14:paraId="5ADE850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611DFFA" w14:textId="77777777" w:rsidR="002A3353" w:rsidRPr="0097312A" w:rsidRDefault="002A3353" w:rsidP="00C82407">
            <w:pPr>
              <w:pStyle w:val="TAL"/>
              <w:rPr>
                <w:lang w:val="en-US"/>
              </w:rPr>
            </w:pPr>
            <w:r w:rsidRPr="0097312A">
              <w:rPr>
                <w:lang w:val="en-US"/>
              </w:rPr>
              <w:t>&gt; VAL UE details</w:t>
            </w:r>
          </w:p>
        </w:tc>
        <w:tc>
          <w:tcPr>
            <w:tcW w:w="1440" w:type="dxa"/>
            <w:tcBorders>
              <w:top w:val="single" w:sz="4" w:space="0" w:color="000000"/>
              <w:left w:val="single" w:sz="4" w:space="0" w:color="000000"/>
              <w:bottom w:val="single" w:sz="4" w:space="0" w:color="000000"/>
            </w:tcBorders>
            <w:shd w:val="clear" w:color="auto" w:fill="auto"/>
          </w:tcPr>
          <w:p w14:paraId="36CA5562" w14:textId="77777777" w:rsidR="002A3353" w:rsidRPr="0097312A" w:rsidRDefault="002A3353"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A6918" w14:textId="77777777" w:rsidR="002A3353" w:rsidRPr="0097312A" w:rsidRDefault="002A3353" w:rsidP="00C82407">
            <w:pPr>
              <w:pStyle w:val="TAL"/>
              <w:rPr>
                <w:rFonts w:eastAsia="Calibri"/>
                <w:color w:val="000000"/>
              </w:rPr>
            </w:pPr>
            <w:r w:rsidRPr="0097312A">
              <w:rPr>
                <w:rFonts w:eastAsia="Calibri"/>
                <w:color w:val="000000"/>
              </w:rPr>
              <w:t>Identity related to the VAL UE</w:t>
            </w:r>
          </w:p>
        </w:tc>
      </w:tr>
      <w:tr w:rsidR="002A3353" w:rsidRPr="0097312A" w14:paraId="1B38C76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5A31A91" w14:textId="77777777" w:rsidR="002A3353" w:rsidRPr="0097312A" w:rsidRDefault="002A3353" w:rsidP="00C82407">
            <w:pPr>
              <w:pStyle w:val="TAL"/>
              <w:rPr>
                <w:lang w:val="en-US"/>
              </w:rPr>
            </w:pPr>
            <w:r w:rsidRPr="0097312A">
              <w:rPr>
                <w:lang w:val="en-US"/>
              </w:rPr>
              <w:t>&gt; Location</w:t>
            </w:r>
          </w:p>
        </w:tc>
        <w:tc>
          <w:tcPr>
            <w:tcW w:w="1440" w:type="dxa"/>
            <w:tcBorders>
              <w:top w:val="single" w:sz="4" w:space="0" w:color="000000"/>
              <w:left w:val="single" w:sz="4" w:space="0" w:color="000000"/>
              <w:bottom w:val="single" w:sz="4" w:space="0" w:color="000000"/>
            </w:tcBorders>
            <w:shd w:val="clear" w:color="auto" w:fill="auto"/>
          </w:tcPr>
          <w:p w14:paraId="7D3EF427" w14:textId="77777777" w:rsidR="002A3353" w:rsidRPr="0097312A" w:rsidRDefault="002A3353" w:rsidP="00C82407">
            <w:pPr>
              <w:pStyle w:val="TAC"/>
              <w:rPr>
                <w:lang w:eastAsia="zh-CN"/>
              </w:rPr>
            </w:pPr>
            <w:r w:rsidRPr="0097312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29874F" w14:textId="77777777" w:rsidR="002A3353" w:rsidRPr="0097312A" w:rsidRDefault="002A3353" w:rsidP="00C82407">
            <w:pPr>
              <w:pStyle w:val="TAL"/>
              <w:rPr>
                <w:rFonts w:eastAsia="Calibri"/>
                <w:color w:val="000000"/>
              </w:rPr>
            </w:pPr>
            <w:r w:rsidRPr="0097312A">
              <w:rPr>
                <w:rFonts w:eastAsia="Calibri"/>
                <w:color w:val="000000"/>
              </w:rPr>
              <w:t>Location information of the VAL UE in the spatial map</w:t>
            </w:r>
          </w:p>
        </w:tc>
      </w:tr>
      <w:tr w:rsidR="002A3353" w:rsidRPr="0097312A" w14:paraId="6DEB2CD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6C459A72" w14:textId="77777777" w:rsidR="002A3353" w:rsidRPr="0097312A" w:rsidRDefault="002A3353" w:rsidP="00C82407">
            <w:pPr>
              <w:pStyle w:val="TAL"/>
              <w:rPr>
                <w:lang w:val="en-US"/>
              </w:rPr>
            </w:pPr>
            <w:r w:rsidRPr="0097312A">
              <w:rPr>
                <w:lang w:val="en-US"/>
              </w:rPr>
              <w:t>&gt; VAL Service(s)</w:t>
            </w:r>
          </w:p>
        </w:tc>
        <w:tc>
          <w:tcPr>
            <w:tcW w:w="1440" w:type="dxa"/>
            <w:tcBorders>
              <w:top w:val="single" w:sz="4" w:space="0" w:color="000000"/>
              <w:left w:val="single" w:sz="4" w:space="0" w:color="000000"/>
              <w:bottom w:val="single" w:sz="4" w:space="0" w:color="000000"/>
            </w:tcBorders>
            <w:shd w:val="clear" w:color="auto" w:fill="auto"/>
          </w:tcPr>
          <w:p w14:paraId="4542E8D2" w14:textId="77777777" w:rsidR="002A3353" w:rsidRPr="0097312A" w:rsidRDefault="002A3353" w:rsidP="00C8240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A9F39" w14:textId="77777777" w:rsidR="002A3353" w:rsidRPr="0097312A" w:rsidRDefault="002A3353" w:rsidP="00C82407">
            <w:pPr>
              <w:pStyle w:val="TAL"/>
              <w:rPr>
                <w:rFonts w:eastAsia="Calibri"/>
                <w:color w:val="000000"/>
              </w:rPr>
            </w:pPr>
            <w:r w:rsidRPr="0097312A">
              <w:rPr>
                <w:rFonts w:eastAsia="Calibri"/>
                <w:color w:val="000000"/>
              </w:rPr>
              <w:t>VAL Services(s) related to VAL UE.</w:t>
            </w:r>
          </w:p>
        </w:tc>
      </w:tr>
    </w:tbl>
    <w:p w14:paraId="72250E59" w14:textId="77777777" w:rsidR="002A3353" w:rsidRPr="0097312A" w:rsidRDefault="002A3353" w:rsidP="002A3353">
      <w:pPr>
        <w:rPr>
          <w:lang w:eastAsia="zh-CN"/>
        </w:rPr>
      </w:pPr>
    </w:p>
    <w:p w14:paraId="12A4541C" w14:textId="26469110" w:rsidR="002A3353" w:rsidRPr="0097312A" w:rsidRDefault="002A3353" w:rsidP="002A3353">
      <w:pPr>
        <w:pStyle w:val="Heading3"/>
      </w:pPr>
      <w:bookmarkStart w:id="2004" w:name="_Toc175592247"/>
      <w:r w:rsidRPr="0097312A">
        <w:t>7.</w:t>
      </w:r>
      <w:r>
        <w:rPr>
          <w:lang w:eastAsia="zh-CN"/>
        </w:rPr>
        <w:t>15</w:t>
      </w:r>
      <w:r w:rsidRPr="0097312A">
        <w:t>.5</w:t>
      </w:r>
      <w:r w:rsidRPr="0097312A">
        <w:tab/>
      </w:r>
      <w:r w:rsidRPr="0097312A">
        <w:rPr>
          <w:rFonts w:hint="eastAsia"/>
          <w:lang w:eastAsia="zh-CN"/>
        </w:rPr>
        <w:t>Solution e</w:t>
      </w:r>
      <w:r w:rsidRPr="0097312A">
        <w:t>valuation</w:t>
      </w:r>
      <w:bookmarkEnd w:id="2004"/>
    </w:p>
    <w:p w14:paraId="453B7FAD" w14:textId="695DA98A" w:rsidR="002A3353" w:rsidRDefault="002A3353" w:rsidP="002A3353">
      <w:pPr>
        <w:rPr>
          <w:noProof/>
          <w:lang w:val="en-US"/>
        </w:rPr>
      </w:pPr>
      <w:r w:rsidRPr="0097312A">
        <w:rPr>
          <w:noProof/>
        </w:rPr>
        <w:t xml:space="preserve">This solution addresses KI#4 by providing the </w:t>
      </w:r>
      <w:r w:rsidRPr="00AB74D8">
        <w:rPr>
          <w:noProof/>
        </w:rPr>
        <w:t xml:space="preserve">VAL UE augmented </w:t>
      </w:r>
      <w:r w:rsidRPr="0097312A">
        <w:rPr>
          <w:noProof/>
        </w:rPr>
        <w:t>spatial map create/update services. The procedures are based on the SEAL-LM architecture and functional model. The solution enhances the existing SEAL LM server by adding new functionalities to manage spatial maps</w:t>
      </w:r>
      <w:r>
        <w:rPr>
          <w:noProof/>
        </w:rPr>
        <w:t xml:space="preserve"> augmented with</w:t>
      </w:r>
      <w:r w:rsidRPr="00E65C12">
        <w:rPr>
          <w:noProof/>
        </w:rPr>
        <w:t xml:space="preserve"> VAL </w:t>
      </w:r>
      <w:r>
        <w:rPr>
          <w:noProof/>
        </w:rPr>
        <w:t>UE</w:t>
      </w:r>
      <w:r w:rsidRPr="00E65C12">
        <w:rPr>
          <w:noProof/>
        </w:rPr>
        <w:t xml:space="preserve"> information</w:t>
      </w:r>
      <w:r w:rsidRPr="0097312A">
        <w:rPr>
          <w:noProof/>
        </w:rPr>
        <w:t>. This solution enhances the spatial map management with enriched information related to VAL UEs available in the spatial map with the related the VAL service(s) information. This solution is complementary to Solution #8 specified in clause</w:t>
      </w:r>
      <w:r w:rsidR="004A488E">
        <w:rPr>
          <w:noProof/>
        </w:rPr>
        <w:t> </w:t>
      </w:r>
      <w:r w:rsidRPr="0097312A">
        <w:rPr>
          <w:noProof/>
        </w:rPr>
        <w:t>7.8</w:t>
      </w:r>
      <w:r w:rsidRPr="0097312A">
        <w:rPr>
          <w:noProof/>
          <w:lang w:val="en-US"/>
        </w:rPr>
        <w:t xml:space="preserve"> and can be combined in normative phase.</w:t>
      </w:r>
      <w:r>
        <w:rPr>
          <w:noProof/>
          <w:lang w:val="en-US"/>
        </w:rPr>
        <w:t xml:space="preserve"> </w:t>
      </w:r>
      <w:r w:rsidRPr="005D4EAE">
        <w:rPr>
          <w:noProof/>
          <w:lang w:val="en-US"/>
        </w:rPr>
        <w:t>A consistent way of obtaining processed sensing information for objects by SEAL LMS including objects behaving as VAL UEs is required and will be determined in normative phase.</w:t>
      </w:r>
    </w:p>
    <w:p w14:paraId="77807BC2" w14:textId="493DF4B0" w:rsidR="00326324" w:rsidRPr="008E0794" w:rsidRDefault="00326324" w:rsidP="00326324">
      <w:pPr>
        <w:pStyle w:val="Heading2"/>
        <w:rPr>
          <w:lang w:val="en-US"/>
        </w:rPr>
      </w:pPr>
      <w:bookmarkStart w:id="2005" w:name="_Toc160736028"/>
      <w:bookmarkStart w:id="2006" w:name="_Toc175592248"/>
      <w:r w:rsidRPr="008E0794">
        <w:rPr>
          <w:lang w:val="en-US" w:eastAsia="zh-CN"/>
        </w:rPr>
        <w:t>7</w:t>
      </w:r>
      <w:r w:rsidRPr="008E0794">
        <w:rPr>
          <w:lang w:val="en-US"/>
        </w:rPr>
        <w:t>.</w:t>
      </w:r>
      <w:r>
        <w:rPr>
          <w:lang w:val="en-US"/>
        </w:rPr>
        <w:t>16</w:t>
      </w:r>
      <w:r w:rsidRPr="008E0794">
        <w:rPr>
          <w:lang w:val="en-US"/>
        </w:rPr>
        <w:tab/>
        <w:t>Solution</w:t>
      </w:r>
      <w:r w:rsidR="003677CC">
        <w:rPr>
          <w:lang w:val="en-US"/>
        </w:rPr>
        <w:t> </w:t>
      </w:r>
      <w:r w:rsidRPr="008E0794">
        <w:rPr>
          <w:lang w:val="en-US"/>
        </w:rPr>
        <w:t>#</w:t>
      </w:r>
      <w:r>
        <w:rPr>
          <w:lang w:val="en-US"/>
        </w:rPr>
        <w:t>16</w:t>
      </w:r>
      <w:r w:rsidRPr="008E0794">
        <w:rPr>
          <w:lang w:val="en-US"/>
        </w:rPr>
        <w:t xml:space="preserve">: Spatial </w:t>
      </w:r>
      <w:r>
        <w:rPr>
          <w:lang w:val="en-US"/>
        </w:rPr>
        <w:t>mapping</w:t>
      </w:r>
      <w:r w:rsidRPr="008E0794">
        <w:rPr>
          <w:lang w:val="en-US"/>
        </w:rPr>
        <w:t xml:space="preserve"> service </w:t>
      </w:r>
      <w:bookmarkEnd w:id="2005"/>
      <w:r>
        <w:rPr>
          <w:lang w:val="en-US"/>
        </w:rPr>
        <w:t xml:space="preserve">exposure and </w:t>
      </w:r>
      <w:r w:rsidRPr="008E0794">
        <w:rPr>
          <w:lang w:val="en-US"/>
        </w:rPr>
        <w:t>discovery</w:t>
      </w:r>
      <w:bookmarkEnd w:id="2006"/>
    </w:p>
    <w:p w14:paraId="1718CA86" w14:textId="1311B4C4" w:rsidR="00326324" w:rsidRPr="008E0794" w:rsidRDefault="00326324" w:rsidP="00326324">
      <w:pPr>
        <w:pStyle w:val="Heading3"/>
        <w:rPr>
          <w:lang w:val="en-US"/>
        </w:rPr>
      </w:pPr>
      <w:bookmarkStart w:id="2007" w:name="_Toc160736029"/>
      <w:bookmarkStart w:id="2008" w:name="_Toc175592249"/>
      <w:r w:rsidRPr="008E0794">
        <w:rPr>
          <w:lang w:val="en-US" w:eastAsia="zh-CN"/>
        </w:rPr>
        <w:t>7</w:t>
      </w:r>
      <w:r>
        <w:rPr>
          <w:lang w:val="en-US"/>
        </w:rPr>
        <w:t>.16.</w:t>
      </w:r>
      <w:r w:rsidRPr="008E0794">
        <w:rPr>
          <w:lang w:val="en-US"/>
        </w:rPr>
        <w:t>1</w:t>
      </w:r>
      <w:r w:rsidRPr="008E0794">
        <w:rPr>
          <w:lang w:val="en-US"/>
        </w:rPr>
        <w:tab/>
        <w:t>Solution description</w:t>
      </w:r>
      <w:bookmarkEnd w:id="2007"/>
      <w:bookmarkEnd w:id="2008"/>
    </w:p>
    <w:p w14:paraId="2D1E32B3" w14:textId="5FF3AE34" w:rsidR="00326324" w:rsidRPr="008E0794" w:rsidRDefault="00326324" w:rsidP="00326324">
      <w:pPr>
        <w:pStyle w:val="Heading4"/>
        <w:rPr>
          <w:lang w:val="en-US"/>
        </w:rPr>
      </w:pPr>
      <w:bookmarkStart w:id="2009" w:name="_Toc160736030"/>
      <w:bookmarkStart w:id="2010" w:name="_Toc175592250"/>
      <w:r w:rsidRPr="008E0794">
        <w:rPr>
          <w:lang w:val="en-US" w:eastAsia="zh-CN"/>
        </w:rPr>
        <w:t>7</w:t>
      </w:r>
      <w:r>
        <w:rPr>
          <w:lang w:val="en-US"/>
        </w:rPr>
        <w:t>.16.</w:t>
      </w:r>
      <w:r w:rsidRPr="008E0794">
        <w:rPr>
          <w:lang w:val="en-US"/>
        </w:rPr>
        <w:t>1.1</w:t>
      </w:r>
      <w:r w:rsidRPr="008E0794">
        <w:rPr>
          <w:lang w:val="en-US"/>
        </w:rPr>
        <w:tab/>
        <w:t>General</w:t>
      </w:r>
      <w:bookmarkEnd w:id="2009"/>
      <w:bookmarkEnd w:id="2010"/>
    </w:p>
    <w:p w14:paraId="7A8BC375" w14:textId="77777777" w:rsidR="00326324" w:rsidRPr="008E0794" w:rsidRDefault="00326324" w:rsidP="00326324">
      <w:pPr>
        <w:rPr>
          <w:lang w:val="en-US" w:eastAsia="zh-CN"/>
        </w:rPr>
      </w:pPr>
      <w:r w:rsidRPr="008E0794">
        <w:rPr>
          <w:lang w:val="en-US" w:eastAsia="zh-CN"/>
        </w:rPr>
        <w:t>This solution is for KI#4 and addresses the open issue of how to produce, modify and expose a spatial map.</w:t>
      </w:r>
    </w:p>
    <w:p w14:paraId="5ED655D0" w14:textId="18830C1E" w:rsidR="00326324" w:rsidRPr="008E0794" w:rsidRDefault="00326324" w:rsidP="00326324">
      <w:pPr>
        <w:rPr>
          <w:lang w:val="en-US" w:eastAsia="zh-CN"/>
        </w:rPr>
      </w:pPr>
      <w:r w:rsidRPr="008E0794">
        <w:rPr>
          <w:lang w:val="en-US" w:eastAsia="zh-CN"/>
        </w:rPr>
        <w:t>This solution is presented based on the Mobile Metaverse enablement layer architecture described in clause</w:t>
      </w:r>
      <w:r w:rsidR="00367921">
        <w:rPr>
          <w:lang w:val="en-US" w:eastAsia="zh-CN"/>
        </w:rPr>
        <w:t> </w:t>
      </w:r>
      <w:r w:rsidRPr="008E0794">
        <w:rPr>
          <w:lang w:val="en-US" w:eastAsia="zh-CN"/>
        </w:rPr>
        <w:t xml:space="preserve">6.1 (e.g., option #1); the solution is also applicable if </w:t>
      </w:r>
      <w:r>
        <w:rPr>
          <w:lang w:val="en-US" w:eastAsia="zh-CN"/>
        </w:rPr>
        <w:t xml:space="preserve">introducing a new SEAL service </w:t>
      </w:r>
      <w:r w:rsidRPr="008E0794">
        <w:rPr>
          <w:lang w:val="en-US" w:eastAsia="zh-CN"/>
        </w:rPr>
        <w:t xml:space="preserve">reusing </w:t>
      </w:r>
      <w:r>
        <w:rPr>
          <w:lang w:val="en-US" w:eastAsia="zh-CN"/>
        </w:rPr>
        <w:t xml:space="preserve">an </w:t>
      </w:r>
      <w:r w:rsidRPr="008E0794">
        <w:rPr>
          <w:lang w:val="en-US" w:eastAsia="zh-CN"/>
        </w:rPr>
        <w:t xml:space="preserve">existing SEAL </w:t>
      </w:r>
      <w:r>
        <w:rPr>
          <w:lang w:val="en-US" w:eastAsia="zh-CN"/>
        </w:rPr>
        <w:t xml:space="preserve">service </w:t>
      </w:r>
      <w:r w:rsidRPr="008E0794">
        <w:rPr>
          <w:lang w:val="en-US" w:eastAsia="zh-CN"/>
        </w:rPr>
        <w:t>as described in clause</w:t>
      </w:r>
      <w:r w:rsidR="00367921">
        <w:rPr>
          <w:lang w:val="en-US" w:eastAsia="zh-CN"/>
        </w:rPr>
        <w:t> </w:t>
      </w:r>
      <w:r w:rsidRPr="008E0794">
        <w:rPr>
          <w:lang w:val="en-US" w:eastAsia="zh-CN"/>
        </w:rPr>
        <w:t>6.3 (e.g., option #3).</w:t>
      </w:r>
    </w:p>
    <w:p w14:paraId="5FA70592" w14:textId="77777777" w:rsidR="00326324" w:rsidRPr="008E0794" w:rsidRDefault="00326324" w:rsidP="00326324">
      <w:pPr>
        <w:rPr>
          <w:lang w:val="en-US"/>
        </w:rPr>
      </w:pPr>
      <w:r w:rsidRPr="008E0794">
        <w:rPr>
          <w:lang w:val="en-US"/>
        </w:rPr>
        <w:lastRenderedPageBreak/>
        <w:t xml:space="preserve">In this solution, a VAL server may provide a spatial </w:t>
      </w:r>
      <w:r>
        <w:rPr>
          <w:lang w:val="en-US"/>
        </w:rPr>
        <w:t>mapping</w:t>
      </w:r>
      <w:r w:rsidRPr="008E0794">
        <w:rPr>
          <w:lang w:val="en-US"/>
        </w:rPr>
        <w:t xml:space="preserve"> service; the VAL server may expose the spatial </w:t>
      </w:r>
      <w:r>
        <w:rPr>
          <w:lang w:val="en-US"/>
        </w:rPr>
        <w:t>mapping</w:t>
      </w:r>
      <w:r w:rsidRPr="008E0794">
        <w:rPr>
          <w:lang w:val="en-US"/>
        </w:rPr>
        <w:t xml:space="preserve"> service via MNO APIs for the purposes of complementing the MNO spatial </w:t>
      </w:r>
      <w:r>
        <w:rPr>
          <w:lang w:val="en-US"/>
        </w:rPr>
        <w:t>mapping</w:t>
      </w:r>
      <w:r w:rsidRPr="008E0794">
        <w:rPr>
          <w:lang w:val="en-US"/>
        </w:rPr>
        <w:t xml:space="preserve"> coverage when the MNO </w:t>
      </w:r>
      <w:r>
        <w:rPr>
          <w:lang w:val="en-US"/>
        </w:rPr>
        <w:t xml:space="preserve">does not or </w:t>
      </w:r>
      <w:r w:rsidRPr="008E0794">
        <w:rPr>
          <w:lang w:val="en-US"/>
        </w:rPr>
        <w:t xml:space="preserve">cannot produce or maintain a spatial map for </w:t>
      </w:r>
      <w:r>
        <w:rPr>
          <w:lang w:val="en-US"/>
        </w:rPr>
        <w:t xml:space="preserve">a </w:t>
      </w:r>
      <w:r w:rsidRPr="008E0794">
        <w:rPr>
          <w:lang w:val="en-US"/>
        </w:rPr>
        <w:t xml:space="preserve">location. For example, a company may </w:t>
      </w:r>
      <w:r>
        <w:rPr>
          <w:lang w:val="en-US"/>
        </w:rPr>
        <w:t xml:space="preserve">provide and </w:t>
      </w:r>
      <w:r w:rsidRPr="008E0794">
        <w:rPr>
          <w:lang w:val="en-US"/>
        </w:rPr>
        <w:t>maintain spatial map</w:t>
      </w:r>
      <w:r>
        <w:rPr>
          <w:lang w:val="en-US"/>
        </w:rPr>
        <w:t>s</w:t>
      </w:r>
      <w:r w:rsidRPr="008E0794">
        <w:rPr>
          <w:lang w:val="en-US"/>
        </w:rPr>
        <w:t xml:space="preserve"> </w:t>
      </w:r>
      <w:r>
        <w:rPr>
          <w:lang w:val="en-US"/>
        </w:rPr>
        <w:t xml:space="preserve">for </w:t>
      </w:r>
      <w:r w:rsidRPr="008E0794">
        <w:rPr>
          <w:lang w:val="en-US"/>
        </w:rPr>
        <w:t xml:space="preserve">their factory and may expose a spatial </w:t>
      </w:r>
      <w:r>
        <w:rPr>
          <w:lang w:val="en-US"/>
        </w:rPr>
        <w:t>mapping</w:t>
      </w:r>
      <w:r w:rsidRPr="008E0794">
        <w:rPr>
          <w:lang w:val="en-US"/>
        </w:rPr>
        <w:t xml:space="preserve"> service to users within the factory via the MNO APIs. A user within the factory may discover and use the spatial mapping service for the factory via the MNO APIs.</w:t>
      </w:r>
    </w:p>
    <w:p w14:paraId="258D994B" w14:textId="77777777" w:rsidR="00326324" w:rsidRDefault="00326324" w:rsidP="00326324">
      <w:pPr>
        <w:rPr>
          <w:noProof/>
          <w:lang w:val="en-US"/>
        </w:rPr>
      </w:pPr>
      <w:r w:rsidRPr="008E0794">
        <w:rPr>
          <w:lang w:val="en-US"/>
        </w:rPr>
        <w:t xml:space="preserve">In this solution, the </w:t>
      </w:r>
      <w:r w:rsidRPr="008E0794">
        <w:rPr>
          <w:lang w:val="en-US" w:eastAsia="zh-CN"/>
        </w:rPr>
        <w:t xml:space="preserve">mobile metaverse service provides capabilities for exposing a spatial </w:t>
      </w:r>
      <w:r>
        <w:rPr>
          <w:lang w:val="en-US" w:eastAsia="zh-CN"/>
        </w:rPr>
        <w:t>mapping</w:t>
      </w:r>
      <w:r w:rsidRPr="008E0794">
        <w:rPr>
          <w:lang w:val="en-US" w:eastAsia="zh-CN"/>
        </w:rPr>
        <w:t xml:space="preserve"> service and for discovering spatial </w:t>
      </w:r>
      <w:r>
        <w:rPr>
          <w:lang w:val="en-US" w:eastAsia="zh-CN"/>
        </w:rPr>
        <w:t>mapping</w:t>
      </w:r>
      <w:r w:rsidRPr="008E0794">
        <w:rPr>
          <w:lang w:val="en-US" w:eastAsia="zh-CN"/>
        </w:rPr>
        <w:t xml:space="preserve"> services. Spatial </w:t>
      </w:r>
      <w:r>
        <w:rPr>
          <w:lang w:val="en-US" w:eastAsia="zh-CN"/>
        </w:rPr>
        <w:t>mapping</w:t>
      </w:r>
      <w:r w:rsidRPr="008E0794">
        <w:rPr>
          <w:lang w:val="en-US" w:eastAsia="zh-CN"/>
        </w:rPr>
        <w:t xml:space="preserve"> services may be discovered </w:t>
      </w:r>
      <w:r w:rsidRPr="008E0794">
        <w:rPr>
          <w:noProof/>
          <w:lang w:val="en-US"/>
        </w:rPr>
        <w:t xml:space="preserve">based on consumer application requirements and capabilitites, and </w:t>
      </w:r>
      <w:r>
        <w:rPr>
          <w:noProof/>
          <w:lang w:val="en-US"/>
        </w:rPr>
        <w:t>mapping</w:t>
      </w:r>
      <w:r w:rsidRPr="008E0794">
        <w:rPr>
          <w:noProof/>
          <w:lang w:val="en-US"/>
        </w:rPr>
        <w:t xml:space="preserve"> service requirements and capabilities.</w:t>
      </w:r>
    </w:p>
    <w:p w14:paraId="443E9143" w14:textId="07571C73" w:rsidR="00326324" w:rsidRPr="008E0794" w:rsidRDefault="00326324" w:rsidP="00F42861">
      <w:pPr>
        <w:pStyle w:val="NO"/>
        <w:rPr>
          <w:noProof/>
          <w:lang w:val="en-US"/>
        </w:rPr>
      </w:pPr>
      <w:r>
        <w:rPr>
          <w:noProof/>
          <w:lang w:val="en-US"/>
        </w:rPr>
        <w:t xml:space="preserve">NOTE: The </w:t>
      </w:r>
      <w:r>
        <w:rPr>
          <w:lang w:eastAsia="zh-CN"/>
        </w:rPr>
        <w:t xml:space="preserve">MMES can integrate CAPIF core function and reuse </w:t>
      </w:r>
      <w:r w:rsidR="009E6446">
        <w:rPr>
          <w:lang w:eastAsia="zh-CN"/>
        </w:rPr>
        <w:t>3GPP TS </w:t>
      </w:r>
      <w:r>
        <w:rPr>
          <w:lang w:eastAsia="zh-CN"/>
        </w:rPr>
        <w:t>23.222</w:t>
      </w:r>
      <w:r w:rsidR="009E6446">
        <w:rPr>
          <w:lang w:eastAsia="zh-CN"/>
        </w:rPr>
        <w:t> [14]</w:t>
      </w:r>
      <w:r>
        <w:rPr>
          <w:lang w:eastAsia="zh-CN"/>
        </w:rPr>
        <w:t xml:space="preserve"> as implementation choice without standard impact.</w:t>
      </w:r>
    </w:p>
    <w:p w14:paraId="2F5787F7" w14:textId="7CFE4D8C" w:rsidR="00326324" w:rsidRPr="008E0794" w:rsidRDefault="00326324" w:rsidP="00326324">
      <w:pPr>
        <w:pStyle w:val="Heading4"/>
        <w:rPr>
          <w:lang w:val="en-US"/>
        </w:rPr>
      </w:pPr>
      <w:bookmarkStart w:id="2011" w:name="_Toc175592251"/>
      <w:bookmarkStart w:id="2012" w:name="_Toc160736031"/>
      <w:r w:rsidRPr="008E0794">
        <w:rPr>
          <w:lang w:val="en-US" w:eastAsia="zh-CN"/>
        </w:rPr>
        <w:t>7</w:t>
      </w:r>
      <w:r>
        <w:rPr>
          <w:lang w:val="en-US"/>
        </w:rPr>
        <w:t>.16.</w:t>
      </w:r>
      <w:r w:rsidRPr="008E0794">
        <w:rPr>
          <w:lang w:val="en-US"/>
        </w:rPr>
        <w:t>1.2</w:t>
      </w:r>
      <w:r w:rsidRPr="008E0794">
        <w:rPr>
          <w:lang w:val="en-US"/>
        </w:rPr>
        <w:tab/>
        <w:t xml:space="preserve">Exposing a spatial </w:t>
      </w:r>
      <w:r>
        <w:rPr>
          <w:lang w:val="en-US"/>
        </w:rPr>
        <w:t>mapping</w:t>
      </w:r>
      <w:r w:rsidRPr="008E0794">
        <w:rPr>
          <w:lang w:val="en-US"/>
        </w:rPr>
        <w:t xml:space="preserve"> service</w:t>
      </w:r>
      <w:bookmarkEnd w:id="2011"/>
    </w:p>
    <w:p w14:paraId="4C07D34A" w14:textId="77777777" w:rsidR="00326324" w:rsidRPr="008E0794" w:rsidRDefault="00326324" w:rsidP="00326324">
      <w:pPr>
        <w:rPr>
          <w:lang w:val="en-US"/>
        </w:rPr>
      </w:pPr>
      <w:r w:rsidRPr="008E0794">
        <w:rPr>
          <w:lang w:val="en-US"/>
        </w:rPr>
        <w:t xml:space="preserve">This procedure allows an authorized VAL server to expose a spatial </w:t>
      </w:r>
      <w:r>
        <w:rPr>
          <w:lang w:val="en-US"/>
        </w:rPr>
        <w:t>mapping</w:t>
      </w:r>
      <w:r w:rsidRPr="008E0794">
        <w:rPr>
          <w:lang w:val="en-US"/>
        </w:rPr>
        <w:t xml:space="preserve"> service to authorized consumers.</w:t>
      </w:r>
    </w:p>
    <w:p w14:paraId="63419F70" w14:textId="4893727F" w:rsidR="00326324" w:rsidRPr="008E0794" w:rsidRDefault="00326324" w:rsidP="00DE48CC">
      <w:pPr>
        <w:pStyle w:val="TH"/>
        <w:rPr>
          <w:lang w:val="en-US"/>
        </w:rPr>
      </w:pPr>
      <w:r w:rsidRPr="008E0794">
        <w:rPr>
          <w:lang w:val="en-US"/>
        </w:rPr>
        <w:object w:dxaOrig="6195" w:dyaOrig="2940" w14:anchorId="24B50862">
          <v:shape id="_x0000_i1066" type="#_x0000_t75" style="width:309.55pt;height:147.45pt" o:ole="">
            <v:imagedata r:id="rId94" o:title=""/>
          </v:shape>
          <o:OLEObject Type="Embed" ProgID="Visio.Drawing.15" ShapeID="_x0000_i1066" DrawAspect="Content" ObjectID="_1786268191" r:id="rId95"/>
        </w:object>
      </w:r>
    </w:p>
    <w:p w14:paraId="678E788E" w14:textId="3307CB25" w:rsidR="00326324" w:rsidRPr="008E0794" w:rsidRDefault="00326324" w:rsidP="00326324">
      <w:pPr>
        <w:pStyle w:val="TF"/>
        <w:rPr>
          <w:lang w:val="en-US"/>
        </w:rPr>
      </w:pPr>
      <w:r w:rsidRPr="008E0794">
        <w:rPr>
          <w:lang w:val="en-US"/>
        </w:rPr>
        <w:t>Figure 7</w:t>
      </w:r>
      <w:r>
        <w:rPr>
          <w:lang w:val="en-US"/>
        </w:rPr>
        <w:t>.16.</w:t>
      </w:r>
      <w:r w:rsidRPr="008E0794">
        <w:rPr>
          <w:lang w:val="en-US"/>
        </w:rPr>
        <w:t xml:space="preserve">1.2-1: Exposing a spatial </w:t>
      </w:r>
      <w:r>
        <w:rPr>
          <w:lang w:val="en-US"/>
        </w:rPr>
        <w:t>mapping</w:t>
      </w:r>
      <w:r w:rsidRPr="008E0794">
        <w:rPr>
          <w:lang w:val="en-US"/>
        </w:rPr>
        <w:t xml:space="preserve"> service</w:t>
      </w:r>
    </w:p>
    <w:p w14:paraId="5FB3DCDD" w14:textId="77777777" w:rsidR="00326324" w:rsidRPr="008E0794" w:rsidRDefault="00326324" w:rsidP="00326324">
      <w:pPr>
        <w:pStyle w:val="B1"/>
        <w:rPr>
          <w:lang w:val="en-US"/>
        </w:rPr>
      </w:pPr>
      <w:r w:rsidRPr="008E0794">
        <w:rPr>
          <w:lang w:val="en-US"/>
        </w:rPr>
        <w:t>1.</w:t>
      </w:r>
      <w:r w:rsidRPr="008E0794">
        <w:rPr>
          <w:lang w:val="en-US"/>
        </w:rPr>
        <w:tab/>
        <w:t xml:space="preserve">A VAL server providing a spatial </w:t>
      </w:r>
      <w:r>
        <w:rPr>
          <w:lang w:val="en-US"/>
        </w:rPr>
        <w:t>mapping</w:t>
      </w:r>
      <w:r w:rsidRPr="008E0794">
        <w:rPr>
          <w:lang w:val="en-US"/>
        </w:rPr>
        <w:t xml:space="preserve"> service sends a spatial </w:t>
      </w:r>
      <w:r>
        <w:rPr>
          <w:lang w:val="en-US"/>
        </w:rPr>
        <w:t>mapping</w:t>
      </w:r>
      <w:r w:rsidRPr="008E0794">
        <w:rPr>
          <w:lang w:val="en-US"/>
        </w:rPr>
        <w:t xml:space="preserve"> service exposure request to the MMES. The request includes a VAL server identifier, spatial </w:t>
      </w:r>
      <w:r>
        <w:rPr>
          <w:lang w:val="en-US"/>
        </w:rPr>
        <w:t>mapping</w:t>
      </w:r>
      <w:r w:rsidRPr="008E0794">
        <w:rPr>
          <w:lang w:val="en-US"/>
        </w:rPr>
        <w:t xml:space="preserve"> service type, spatial </w:t>
      </w:r>
      <w:r>
        <w:rPr>
          <w:lang w:val="en-US"/>
        </w:rPr>
        <w:t>mapping</w:t>
      </w:r>
      <w:r w:rsidRPr="008E0794">
        <w:rPr>
          <w:lang w:val="en-US"/>
        </w:rPr>
        <w:t xml:space="preserve"> service address (e.g., FQDN, URI, IP, endpoint), spatial </w:t>
      </w:r>
      <w:r>
        <w:rPr>
          <w:lang w:val="en-US"/>
        </w:rPr>
        <w:t>mapping</w:t>
      </w:r>
      <w:r w:rsidRPr="008E0794">
        <w:rPr>
          <w:lang w:val="en-US"/>
        </w:rPr>
        <w:t xml:space="preserve"> capabilities (e.g.,</w:t>
      </w:r>
      <w:r w:rsidRPr="008E0794">
        <w:rPr>
          <w:lang w:val="en-US" w:eastAsia="zh-CN"/>
        </w:rPr>
        <w:t xml:space="preserve"> spatial mapping and/or spatial localization capabilities</w:t>
      </w:r>
      <w:r w:rsidRPr="008E0794">
        <w:rPr>
          <w:lang w:val="en-US"/>
        </w:rPr>
        <w:t>), and spatial map information (e.g., identifier, coverage area, civic address, latest update time, etc.).</w:t>
      </w:r>
    </w:p>
    <w:p w14:paraId="122CFF1A" w14:textId="77777777" w:rsidR="00326324" w:rsidRPr="008E0794" w:rsidRDefault="00326324" w:rsidP="00326324">
      <w:pPr>
        <w:pStyle w:val="B1"/>
        <w:rPr>
          <w:lang w:val="en-US"/>
        </w:rPr>
      </w:pPr>
      <w:r w:rsidRPr="008E0794">
        <w:rPr>
          <w:lang w:val="en-US"/>
        </w:rPr>
        <w:t>2.</w:t>
      </w:r>
      <w:r w:rsidRPr="008E0794">
        <w:rPr>
          <w:lang w:val="en-US"/>
        </w:rPr>
        <w:tab/>
        <w:t xml:space="preserve">Upon receiving the request, the MMES authorizes the exposure request and stores the spatial </w:t>
      </w:r>
      <w:r>
        <w:rPr>
          <w:lang w:val="en-US"/>
        </w:rPr>
        <w:t>mapping</w:t>
      </w:r>
      <w:r w:rsidRPr="008E0794">
        <w:rPr>
          <w:lang w:val="en-US"/>
        </w:rPr>
        <w:t xml:space="preserve"> service information.</w:t>
      </w:r>
    </w:p>
    <w:p w14:paraId="634342BD" w14:textId="77777777" w:rsidR="00326324" w:rsidRPr="008E0794" w:rsidRDefault="00326324" w:rsidP="00326324">
      <w:pPr>
        <w:pStyle w:val="B1"/>
        <w:rPr>
          <w:lang w:val="en-US"/>
        </w:rPr>
      </w:pPr>
      <w:r w:rsidRPr="008E0794">
        <w:rPr>
          <w:lang w:val="en-US"/>
        </w:rPr>
        <w:t>3.</w:t>
      </w:r>
      <w:r w:rsidRPr="008E0794">
        <w:rPr>
          <w:lang w:val="en-US"/>
        </w:rPr>
        <w:tab/>
        <w:t xml:space="preserve">The MMES sends a spatial </w:t>
      </w:r>
      <w:r>
        <w:rPr>
          <w:lang w:val="en-US"/>
        </w:rPr>
        <w:t>mapping</w:t>
      </w:r>
      <w:r w:rsidRPr="008E0794">
        <w:rPr>
          <w:lang w:val="en-US"/>
        </w:rPr>
        <w:t xml:space="preserve"> service exposure response to the spatial </w:t>
      </w:r>
      <w:r>
        <w:rPr>
          <w:lang w:val="en-US"/>
        </w:rPr>
        <w:t>mapping</w:t>
      </w:r>
      <w:r w:rsidRPr="008E0794">
        <w:rPr>
          <w:lang w:val="en-US"/>
        </w:rPr>
        <w:t xml:space="preserve"> service indicating success or failure to expose the spatial </w:t>
      </w:r>
      <w:r>
        <w:rPr>
          <w:lang w:val="en-US"/>
        </w:rPr>
        <w:t>mapping</w:t>
      </w:r>
      <w:r w:rsidRPr="008E0794">
        <w:rPr>
          <w:lang w:val="en-US"/>
        </w:rPr>
        <w:t xml:space="preserve"> service. In the failure case, a reason may be provided.</w:t>
      </w:r>
    </w:p>
    <w:p w14:paraId="266432A4" w14:textId="1B7D804E" w:rsidR="00326324" w:rsidRPr="008E0794" w:rsidRDefault="00326324" w:rsidP="00326324">
      <w:pPr>
        <w:pStyle w:val="Heading4"/>
        <w:rPr>
          <w:lang w:val="en-US"/>
        </w:rPr>
      </w:pPr>
      <w:bookmarkStart w:id="2013" w:name="_Toc175592252"/>
      <w:r w:rsidRPr="008E0794">
        <w:rPr>
          <w:lang w:val="en-US" w:eastAsia="zh-CN"/>
        </w:rPr>
        <w:t>7</w:t>
      </w:r>
      <w:r>
        <w:rPr>
          <w:lang w:val="en-US"/>
        </w:rPr>
        <w:t>.16.</w:t>
      </w:r>
      <w:r w:rsidRPr="008E0794">
        <w:rPr>
          <w:lang w:val="en-US"/>
        </w:rPr>
        <w:t>1.3</w:t>
      </w:r>
      <w:r w:rsidRPr="008E0794">
        <w:rPr>
          <w:lang w:val="en-US"/>
        </w:rPr>
        <w:tab/>
        <w:t xml:space="preserve">Discovering a spatial </w:t>
      </w:r>
      <w:r>
        <w:rPr>
          <w:lang w:val="en-US"/>
        </w:rPr>
        <w:t>mapping</w:t>
      </w:r>
      <w:r w:rsidRPr="008E0794">
        <w:rPr>
          <w:lang w:val="en-US"/>
        </w:rPr>
        <w:t xml:space="preserve"> service</w:t>
      </w:r>
      <w:bookmarkEnd w:id="2013"/>
    </w:p>
    <w:p w14:paraId="6CF77938" w14:textId="77777777" w:rsidR="00326324" w:rsidRPr="008E0794" w:rsidRDefault="00326324" w:rsidP="00326324">
      <w:pPr>
        <w:rPr>
          <w:lang w:val="en-US"/>
        </w:rPr>
      </w:pPr>
      <w:r w:rsidRPr="008E0794">
        <w:rPr>
          <w:lang w:val="en-US"/>
        </w:rPr>
        <w:t xml:space="preserve">This procedure allows a consumer application on a UE to discover a spatial </w:t>
      </w:r>
      <w:r>
        <w:rPr>
          <w:lang w:val="en-US"/>
        </w:rPr>
        <w:t>mapping</w:t>
      </w:r>
      <w:r w:rsidRPr="008E0794">
        <w:rPr>
          <w:lang w:val="en-US"/>
        </w:rPr>
        <w:t xml:space="preserve"> service according to provided requirements.</w:t>
      </w:r>
    </w:p>
    <w:p w14:paraId="6CF249A9" w14:textId="77777777" w:rsidR="00326324" w:rsidRPr="008E0794" w:rsidRDefault="00326324" w:rsidP="00326324">
      <w:pPr>
        <w:rPr>
          <w:lang w:val="en-US"/>
        </w:rPr>
      </w:pPr>
      <w:r w:rsidRPr="008E0794">
        <w:rPr>
          <w:lang w:val="en-US"/>
        </w:rPr>
        <w:t>Pre-conditions:</w:t>
      </w:r>
    </w:p>
    <w:p w14:paraId="2600BD06" w14:textId="77777777" w:rsidR="00326324" w:rsidRPr="008E0794" w:rsidRDefault="00326324" w:rsidP="00326324">
      <w:pPr>
        <w:pStyle w:val="B1"/>
        <w:rPr>
          <w:lang w:val="en-US"/>
        </w:rPr>
      </w:pPr>
      <w:r w:rsidRPr="008E0794">
        <w:rPr>
          <w:lang w:val="en-US"/>
        </w:rPr>
        <w:t>1)</w:t>
      </w:r>
      <w:r w:rsidRPr="008E0794">
        <w:rPr>
          <w:lang w:val="en-US"/>
        </w:rPr>
        <w:tab/>
        <w:t xml:space="preserve">A spatial </w:t>
      </w:r>
      <w:r>
        <w:rPr>
          <w:lang w:val="en-US"/>
        </w:rPr>
        <w:t>mapping</w:t>
      </w:r>
      <w:r w:rsidRPr="008E0794">
        <w:rPr>
          <w:lang w:val="en-US"/>
        </w:rPr>
        <w:t xml:space="preserve"> service is exposed via the MMES.</w:t>
      </w:r>
    </w:p>
    <w:p w14:paraId="056066ED" w14:textId="111A1F0A" w:rsidR="00326324" w:rsidRPr="008E0794" w:rsidRDefault="00326324" w:rsidP="0054204F">
      <w:pPr>
        <w:pStyle w:val="TH"/>
        <w:rPr>
          <w:lang w:val="en-US"/>
        </w:rPr>
      </w:pPr>
      <w:r>
        <w:object w:dxaOrig="7396" w:dyaOrig="4876" w14:anchorId="500F56C4">
          <v:shape id="_x0000_i1067" type="#_x0000_t75" style="width:369.25pt;height:243.7pt" o:ole="">
            <v:imagedata r:id="rId96" o:title=""/>
          </v:shape>
          <o:OLEObject Type="Embed" ProgID="Visio.Drawing.15" ShapeID="_x0000_i1067" DrawAspect="Content" ObjectID="_1786268192" r:id="rId97"/>
        </w:object>
      </w:r>
    </w:p>
    <w:p w14:paraId="5E593A1C" w14:textId="262533F4" w:rsidR="00326324" w:rsidRPr="008E0794" w:rsidRDefault="00326324" w:rsidP="00326324">
      <w:pPr>
        <w:pStyle w:val="TF"/>
        <w:rPr>
          <w:lang w:val="en-US"/>
        </w:rPr>
      </w:pPr>
      <w:r w:rsidRPr="0054204F">
        <w:t>Figure 7.16.1.3-1:</w:t>
      </w:r>
      <w:r w:rsidRPr="008E0794">
        <w:rPr>
          <w:lang w:val="en-US"/>
        </w:rPr>
        <w:t xml:space="preserve"> Discovering a spatial </w:t>
      </w:r>
      <w:r>
        <w:rPr>
          <w:lang w:val="en-US"/>
        </w:rPr>
        <w:t>mapping</w:t>
      </w:r>
      <w:r w:rsidRPr="008E0794">
        <w:rPr>
          <w:lang w:val="en-US"/>
        </w:rPr>
        <w:t xml:space="preserve"> service</w:t>
      </w:r>
    </w:p>
    <w:p w14:paraId="20171DDD" w14:textId="77777777" w:rsidR="00326324" w:rsidRPr="008E0794" w:rsidRDefault="00326324" w:rsidP="00326324">
      <w:pPr>
        <w:pStyle w:val="B1"/>
        <w:rPr>
          <w:lang w:val="en-US"/>
        </w:rPr>
      </w:pPr>
      <w:r w:rsidRPr="008E0794">
        <w:rPr>
          <w:lang w:val="en-US"/>
        </w:rPr>
        <w:t>1.</w:t>
      </w:r>
      <w:r w:rsidRPr="008E0794">
        <w:rPr>
          <w:lang w:val="en-US"/>
        </w:rPr>
        <w:tab/>
        <w:t xml:space="preserve">A VAL client requires spatial </w:t>
      </w:r>
      <w:r>
        <w:rPr>
          <w:lang w:val="en-US"/>
        </w:rPr>
        <w:t>mapping</w:t>
      </w:r>
      <w:r w:rsidRPr="008E0794">
        <w:rPr>
          <w:lang w:val="en-US"/>
        </w:rPr>
        <w:t xml:space="preserve"> services for a specific location.</w:t>
      </w:r>
    </w:p>
    <w:p w14:paraId="31E16B06" w14:textId="77777777" w:rsidR="00326324" w:rsidRPr="008E0794" w:rsidRDefault="00326324" w:rsidP="00326324">
      <w:pPr>
        <w:pStyle w:val="B1"/>
        <w:rPr>
          <w:lang w:val="en-US"/>
        </w:rPr>
      </w:pPr>
      <w:r w:rsidRPr="008E0794">
        <w:rPr>
          <w:lang w:val="en-US"/>
        </w:rPr>
        <w:t>2.</w:t>
      </w:r>
      <w:r w:rsidRPr="008E0794">
        <w:rPr>
          <w:lang w:val="en-US"/>
        </w:rPr>
        <w:tab/>
        <w:t xml:space="preserve">The VAL client </w:t>
      </w:r>
      <w:r>
        <w:rPr>
          <w:lang w:val="en-US"/>
        </w:rPr>
        <w:t>requests</w:t>
      </w:r>
      <w:r w:rsidRPr="008E0794">
        <w:rPr>
          <w:lang w:val="en-US"/>
        </w:rPr>
        <w:t xml:space="preserve"> a spatial </w:t>
      </w:r>
      <w:r>
        <w:rPr>
          <w:lang w:val="en-US"/>
        </w:rPr>
        <w:t>mapping</w:t>
      </w:r>
      <w:r w:rsidRPr="008E0794">
        <w:rPr>
          <w:lang w:val="en-US"/>
        </w:rPr>
        <w:t xml:space="preserve"> service discovery </w:t>
      </w:r>
      <w:r>
        <w:rPr>
          <w:lang w:val="en-US"/>
        </w:rPr>
        <w:t>from</w:t>
      </w:r>
      <w:r w:rsidRPr="008E0794">
        <w:rPr>
          <w:lang w:val="en-US"/>
        </w:rPr>
        <w:t xml:space="preserve"> the MMEC to discover available spatial </w:t>
      </w:r>
      <w:r>
        <w:rPr>
          <w:lang w:val="en-US"/>
        </w:rPr>
        <w:t>mapping</w:t>
      </w:r>
      <w:r w:rsidRPr="008E0794">
        <w:rPr>
          <w:lang w:val="en-US"/>
        </w:rPr>
        <w:t xml:space="preserve"> services. The request includes discovery filters based on the VAL client requirements (e.g., </w:t>
      </w:r>
      <w:r>
        <w:rPr>
          <w:lang w:val="en-US"/>
        </w:rPr>
        <w:t>requested area of interest</w:t>
      </w:r>
      <w:r w:rsidRPr="008E0794">
        <w:rPr>
          <w:lang w:val="en-US"/>
        </w:rPr>
        <w:t>, etc.).</w:t>
      </w:r>
    </w:p>
    <w:p w14:paraId="2FD38073" w14:textId="77777777" w:rsidR="00326324" w:rsidRPr="008E0794" w:rsidRDefault="00326324" w:rsidP="00326324">
      <w:pPr>
        <w:pStyle w:val="B1"/>
        <w:rPr>
          <w:lang w:val="en-US"/>
        </w:rPr>
      </w:pPr>
      <w:r w:rsidRPr="008E0794">
        <w:rPr>
          <w:lang w:val="en-US"/>
        </w:rPr>
        <w:t>3.</w:t>
      </w:r>
      <w:r w:rsidRPr="008E0794">
        <w:rPr>
          <w:lang w:val="en-US"/>
        </w:rPr>
        <w:tab/>
        <w:t xml:space="preserve">The MMEC sends a spatial </w:t>
      </w:r>
      <w:r>
        <w:rPr>
          <w:lang w:val="en-US"/>
        </w:rPr>
        <w:t>mapping</w:t>
      </w:r>
      <w:r w:rsidRPr="008E0794">
        <w:rPr>
          <w:lang w:val="en-US"/>
        </w:rPr>
        <w:t xml:space="preserve"> service discovery request to the MMES. The request may include information received from the VAL client and </w:t>
      </w:r>
      <w:r>
        <w:rPr>
          <w:lang w:val="en-US"/>
        </w:rPr>
        <w:t xml:space="preserve">additional </w:t>
      </w:r>
      <w:r w:rsidRPr="008E0794">
        <w:rPr>
          <w:lang w:val="en-US"/>
        </w:rPr>
        <w:t>UE information (e.g., UE identifier, UE location, UE pose, etc.).</w:t>
      </w:r>
    </w:p>
    <w:p w14:paraId="5FF38940" w14:textId="77777777" w:rsidR="00326324" w:rsidRPr="008E0794" w:rsidRDefault="00326324" w:rsidP="00326324">
      <w:pPr>
        <w:pStyle w:val="B1"/>
        <w:rPr>
          <w:lang w:val="en-US"/>
        </w:rPr>
      </w:pPr>
      <w:r w:rsidRPr="008E0794">
        <w:rPr>
          <w:lang w:val="en-US"/>
        </w:rPr>
        <w:t>4.</w:t>
      </w:r>
      <w:r w:rsidRPr="008E0794">
        <w:rPr>
          <w:lang w:val="en-US"/>
        </w:rPr>
        <w:tab/>
        <w:t xml:space="preserve">Upon receiving the request, the MMES authorizes the discovery request and if the request is authorized determines a spatial </w:t>
      </w:r>
      <w:r>
        <w:rPr>
          <w:lang w:val="en-US"/>
        </w:rPr>
        <w:t>mapping</w:t>
      </w:r>
      <w:r w:rsidRPr="008E0794">
        <w:rPr>
          <w:lang w:val="en-US"/>
        </w:rPr>
        <w:t xml:space="preserve"> service based on the information provided in the request (e.g., discovery filters, identifiers, etc.).</w:t>
      </w:r>
    </w:p>
    <w:p w14:paraId="1CE55569" w14:textId="77777777" w:rsidR="00326324" w:rsidRDefault="00326324" w:rsidP="00326324">
      <w:pPr>
        <w:pStyle w:val="NO"/>
        <w:rPr>
          <w:lang w:val="en-US"/>
        </w:rPr>
      </w:pPr>
      <w:r w:rsidRPr="008E0794">
        <w:rPr>
          <w:lang w:val="en-US"/>
        </w:rPr>
        <w:t>NOTE</w:t>
      </w:r>
      <w:r>
        <w:rPr>
          <w:lang w:val="en-US"/>
        </w:rPr>
        <w:t xml:space="preserve"> 1</w:t>
      </w:r>
      <w:r w:rsidRPr="008E0794">
        <w:rPr>
          <w:lang w:val="en-US"/>
        </w:rPr>
        <w:t>:</w:t>
      </w:r>
      <w:r w:rsidRPr="008E0794">
        <w:rPr>
          <w:lang w:val="en-US"/>
        </w:rPr>
        <w:tab/>
        <w:t xml:space="preserve">The MMES considers the spatial </w:t>
      </w:r>
      <w:r>
        <w:rPr>
          <w:lang w:val="en-US"/>
        </w:rPr>
        <w:t>mapping</w:t>
      </w:r>
      <w:r w:rsidRPr="008E0794">
        <w:rPr>
          <w:lang w:val="en-US"/>
        </w:rPr>
        <w:t xml:space="preserve"> service offered by the MNO and the spatial </w:t>
      </w:r>
      <w:r>
        <w:rPr>
          <w:lang w:val="en-US"/>
        </w:rPr>
        <w:t>mapping</w:t>
      </w:r>
      <w:r w:rsidRPr="008E0794">
        <w:rPr>
          <w:lang w:val="en-US"/>
        </w:rPr>
        <w:t xml:space="preserve"> service(s) exposed via the MNO to determine a spatial </w:t>
      </w:r>
      <w:r>
        <w:rPr>
          <w:lang w:val="en-US"/>
        </w:rPr>
        <w:t>mapping</w:t>
      </w:r>
      <w:r w:rsidRPr="008E0794">
        <w:rPr>
          <w:lang w:val="en-US"/>
        </w:rPr>
        <w:t xml:space="preserve"> service </w:t>
      </w:r>
      <w:r>
        <w:rPr>
          <w:lang w:val="en-US"/>
        </w:rPr>
        <w:t xml:space="preserve">that meets </w:t>
      </w:r>
      <w:r w:rsidRPr="008E0794">
        <w:rPr>
          <w:lang w:val="en-US"/>
        </w:rPr>
        <w:t>the UE requirements.</w:t>
      </w:r>
    </w:p>
    <w:p w14:paraId="250A6BF9" w14:textId="32258C4A" w:rsidR="00326324" w:rsidRPr="008E0794" w:rsidRDefault="00326324" w:rsidP="00326324">
      <w:pPr>
        <w:pStyle w:val="NO"/>
        <w:rPr>
          <w:lang w:val="en-US"/>
        </w:rPr>
      </w:pPr>
      <w:r>
        <w:rPr>
          <w:lang w:val="en-US"/>
        </w:rPr>
        <w:t>NOTE 2:</w:t>
      </w:r>
      <w:r>
        <w:rPr>
          <w:lang w:val="en-US"/>
        </w:rPr>
        <w:tab/>
        <w:t xml:space="preserve">The </w:t>
      </w:r>
      <w:r w:rsidRPr="008E0794">
        <w:rPr>
          <w:lang w:val="en-US"/>
        </w:rPr>
        <w:t xml:space="preserve">spatial </w:t>
      </w:r>
      <w:r>
        <w:rPr>
          <w:lang w:val="en-US"/>
        </w:rPr>
        <w:t>mapping</w:t>
      </w:r>
      <w:r w:rsidRPr="008E0794">
        <w:rPr>
          <w:lang w:val="en-US"/>
        </w:rPr>
        <w:t xml:space="preserve"> service discovery request</w:t>
      </w:r>
      <w:r>
        <w:rPr>
          <w:lang w:val="en-US"/>
        </w:rPr>
        <w:t xml:space="preserve"> may be sent following a spatial map discovery request that has failed with the MNO spatial mapping service (e.g., MNO indicated no coverage for the area of interest).</w:t>
      </w:r>
    </w:p>
    <w:p w14:paraId="1BDCE63B" w14:textId="09BF6480" w:rsidR="00326324" w:rsidRPr="008E0794" w:rsidRDefault="00326324" w:rsidP="00326324">
      <w:pPr>
        <w:pStyle w:val="B1"/>
        <w:ind w:firstLine="0"/>
        <w:rPr>
          <w:lang w:val="en-US"/>
        </w:rPr>
      </w:pPr>
      <w:r w:rsidRPr="008E0794">
        <w:rPr>
          <w:lang w:val="en-US"/>
        </w:rPr>
        <w:t xml:space="preserve">The MMES may also obtain location information from the 5GC about the UE by invoking the 3GPP Core Network Location Services exposed by the NEF as described in </w:t>
      </w:r>
      <w:r w:rsidR="005D19E9">
        <w:rPr>
          <w:lang w:val="en-US"/>
        </w:rPr>
        <w:t>3GPP </w:t>
      </w:r>
      <w:r w:rsidRPr="008E0794">
        <w:rPr>
          <w:lang w:val="en-US"/>
        </w:rPr>
        <w:t xml:space="preserve">TS 23.273 [7] and </w:t>
      </w:r>
      <w:r w:rsidR="005D19E9">
        <w:rPr>
          <w:lang w:val="en-US"/>
        </w:rPr>
        <w:t>3GPP </w:t>
      </w:r>
      <w:r w:rsidRPr="008E0794">
        <w:rPr>
          <w:lang w:val="en-US"/>
        </w:rPr>
        <w:t>TS</w:t>
      </w:r>
      <w:r w:rsidR="005D19E9">
        <w:rPr>
          <w:lang w:val="en-US"/>
        </w:rPr>
        <w:t> </w:t>
      </w:r>
      <w:r w:rsidRPr="008E0794">
        <w:rPr>
          <w:lang w:val="en-US"/>
        </w:rPr>
        <w:t>23.502</w:t>
      </w:r>
      <w:r w:rsidR="005D19E9">
        <w:rPr>
          <w:lang w:val="en-US"/>
        </w:rPr>
        <w:t> </w:t>
      </w:r>
      <w:r w:rsidRPr="008E0794">
        <w:rPr>
          <w:lang w:val="en-US"/>
        </w:rPr>
        <w:t xml:space="preserve">[9], or by invoking the SEAL Location Management APIs as described in </w:t>
      </w:r>
      <w:r w:rsidR="005D19E9">
        <w:rPr>
          <w:lang w:val="en-US"/>
        </w:rPr>
        <w:t>3GPP </w:t>
      </w:r>
      <w:r w:rsidRPr="008E0794">
        <w:rPr>
          <w:lang w:val="en-US"/>
        </w:rPr>
        <w:t>TS 23.434 [8].</w:t>
      </w:r>
    </w:p>
    <w:p w14:paraId="047936CF" w14:textId="0E7F262B" w:rsidR="00326324" w:rsidRPr="008E0794" w:rsidRDefault="00326324" w:rsidP="00326324">
      <w:pPr>
        <w:pStyle w:val="B1"/>
        <w:rPr>
          <w:lang w:val="en-US"/>
        </w:rPr>
      </w:pPr>
      <w:r w:rsidRPr="008E0794">
        <w:rPr>
          <w:lang w:val="en-US"/>
        </w:rPr>
        <w:t xml:space="preserve">5. </w:t>
      </w:r>
      <w:r w:rsidRPr="008E0794">
        <w:rPr>
          <w:lang w:val="en-US"/>
        </w:rPr>
        <w:tab/>
        <w:t xml:space="preserve">The MMES sends a spatial </w:t>
      </w:r>
      <w:r>
        <w:rPr>
          <w:lang w:val="en-US"/>
        </w:rPr>
        <w:t>mapping</w:t>
      </w:r>
      <w:r w:rsidRPr="008E0794">
        <w:rPr>
          <w:lang w:val="en-US"/>
        </w:rPr>
        <w:t xml:space="preserve"> service discovery response to the MMEC. The response may include one or more determined spatial </w:t>
      </w:r>
      <w:r>
        <w:rPr>
          <w:lang w:val="en-US"/>
        </w:rPr>
        <w:t>mapping</w:t>
      </w:r>
      <w:r w:rsidRPr="008E0794">
        <w:rPr>
          <w:lang w:val="en-US"/>
        </w:rPr>
        <w:t xml:space="preserve"> service(s) with the associated information (i.e., address, identifier, capabilities, and other information provided at spatial </w:t>
      </w:r>
      <w:r>
        <w:rPr>
          <w:lang w:val="en-US"/>
        </w:rPr>
        <w:t>mapping</w:t>
      </w:r>
      <w:r w:rsidRPr="008E0794">
        <w:rPr>
          <w:lang w:val="en-US"/>
        </w:rPr>
        <w:t xml:space="preserve"> services exposure</w:t>
      </w:r>
      <w:r>
        <w:rPr>
          <w:lang w:val="en-US"/>
        </w:rPr>
        <w:t xml:space="preserve"> in clause</w:t>
      </w:r>
      <w:r w:rsidR="00103356">
        <w:rPr>
          <w:lang w:val="en-US"/>
        </w:rPr>
        <w:t> </w:t>
      </w:r>
      <w:r>
        <w:rPr>
          <w:lang w:val="en-US"/>
        </w:rPr>
        <w:t>7.16.1.2</w:t>
      </w:r>
      <w:r w:rsidRPr="008E0794">
        <w:rPr>
          <w:lang w:val="en-US"/>
        </w:rPr>
        <w:t>).</w:t>
      </w:r>
    </w:p>
    <w:p w14:paraId="393860B7" w14:textId="77777777" w:rsidR="00326324" w:rsidRDefault="00326324" w:rsidP="00326324">
      <w:pPr>
        <w:pStyle w:val="B1"/>
        <w:rPr>
          <w:lang w:val="en-US"/>
        </w:rPr>
      </w:pPr>
      <w:r w:rsidRPr="008E0794">
        <w:rPr>
          <w:lang w:val="en-US"/>
        </w:rPr>
        <w:t>6.</w:t>
      </w:r>
      <w:r w:rsidRPr="008E0794">
        <w:rPr>
          <w:lang w:val="en-US"/>
        </w:rPr>
        <w:tab/>
        <w:t xml:space="preserve">The MMEC </w:t>
      </w:r>
      <w:r>
        <w:rPr>
          <w:lang w:val="en-US"/>
        </w:rPr>
        <w:t xml:space="preserve">informs </w:t>
      </w:r>
      <w:r w:rsidRPr="008E0794">
        <w:rPr>
          <w:lang w:val="en-US"/>
        </w:rPr>
        <w:t>the VAL client and includes information received from the MMES.</w:t>
      </w:r>
    </w:p>
    <w:p w14:paraId="42E32B31" w14:textId="3EE804C8" w:rsidR="00326324" w:rsidRPr="008E0794" w:rsidRDefault="00326324" w:rsidP="00F42861">
      <w:pPr>
        <w:pStyle w:val="NO"/>
        <w:rPr>
          <w:lang w:val="en-US"/>
        </w:rPr>
      </w:pPr>
      <w:r w:rsidRPr="00C30CBC">
        <w:rPr>
          <w:lang w:val="en-US"/>
        </w:rPr>
        <w:t xml:space="preserve">NOTE </w:t>
      </w:r>
      <w:r>
        <w:rPr>
          <w:lang w:val="en-US"/>
        </w:rPr>
        <w:t>3</w:t>
      </w:r>
      <w:r w:rsidRPr="00C30CBC">
        <w:rPr>
          <w:lang w:val="en-US"/>
        </w:rPr>
        <w:t>:</w:t>
      </w:r>
      <w:r w:rsidRPr="00C30CBC">
        <w:rPr>
          <w:lang w:val="en-US"/>
        </w:rPr>
        <w:tab/>
        <w:t xml:space="preserve">If </w:t>
      </w:r>
      <w:r>
        <w:rPr>
          <w:lang w:val="en-US"/>
        </w:rPr>
        <w:t xml:space="preserve">the information provided to the VAL client includes </w:t>
      </w:r>
      <w:r w:rsidRPr="008E0794">
        <w:rPr>
          <w:lang w:val="en-US"/>
        </w:rPr>
        <w:t xml:space="preserve">spatial </w:t>
      </w:r>
      <w:r>
        <w:rPr>
          <w:lang w:val="en-US"/>
        </w:rPr>
        <w:t>mapping</w:t>
      </w:r>
      <w:r w:rsidRPr="008E0794">
        <w:rPr>
          <w:lang w:val="en-US"/>
        </w:rPr>
        <w:t xml:space="preserve"> service</w:t>
      </w:r>
      <w:r>
        <w:rPr>
          <w:lang w:val="en-US"/>
        </w:rPr>
        <w:t>(s), the VAL client can obtain spatial map(s) from that service for the area of interest.</w:t>
      </w:r>
    </w:p>
    <w:p w14:paraId="1FFCC10F" w14:textId="7705F4B1" w:rsidR="00326324" w:rsidRPr="00506D10" w:rsidRDefault="00326324" w:rsidP="00326324">
      <w:pPr>
        <w:pStyle w:val="Heading4"/>
        <w:rPr>
          <w:lang w:val="en-US"/>
        </w:rPr>
      </w:pPr>
      <w:bookmarkStart w:id="2014" w:name="_Toc175592253"/>
      <w:bookmarkEnd w:id="2012"/>
      <w:r w:rsidRPr="00506D10">
        <w:rPr>
          <w:lang w:val="en-US"/>
        </w:rPr>
        <w:t>7</w:t>
      </w:r>
      <w:r>
        <w:rPr>
          <w:lang w:val="en-US"/>
        </w:rPr>
        <w:t>.16.</w:t>
      </w:r>
      <w:r w:rsidRPr="00506D10">
        <w:rPr>
          <w:lang w:val="en-US"/>
        </w:rPr>
        <w:t>1.4</w:t>
      </w:r>
      <w:r w:rsidRPr="00506D10">
        <w:rPr>
          <w:lang w:val="en-US"/>
        </w:rPr>
        <w:tab/>
        <w:t>Service exposure via CAPIF</w:t>
      </w:r>
      <w:bookmarkEnd w:id="2014"/>
    </w:p>
    <w:p w14:paraId="3E871026" w14:textId="5A9572F1" w:rsidR="00326324" w:rsidRDefault="00326324" w:rsidP="00326324">
      <w:pPr>
        <w:rPr>
          <w:lang w:eastAsia="ko-KR"/>
        </w:rPr>
      </w:pPr>
      <w:r>
        <w:rPr>
          <w:lang w:eastAsia="ko-KR"/>
        </w:rPr>
        <w:t>The mobile metaverse services can support exposing the spatial mapping service offered by the VAL server via CAPIF as specified in 3GPP</w:t>
      </w:r>
      <w:r w:rsidR="00DE4F96">
        <w:rPr>
          <w:lang w:eastAsia="ko-KR"/>
        </w:rPr>
        <w:t> </w:t>
      </w:r>
      <w:r>
        <w:rPr>
          <w:lang w:eastAsia="ko-KR"/>
        </w:rPr>
        <w:t>TS</w:t>
      </w:r>
      <w:r w:rsidR="00DE4F96">
        <w:rPr>
          <w:lang w:eastAsia="ko-KR"/>
        </w:rPr>
        <w:t> </w:t>
      </w:r>
      <w:r>
        <w:rPr>
          <w:lang w:eastAsia="ko-KR"/>
        </w:rPr>
        <w:t>23.222</w:t>
      </w:r>
      <w:r w:rsidR="00DE4F96">
        <w:rPr>
          <w:lang w:eastAsia="ko-KR"/>
        </w:rPr>
        <w:t> </w:t>
      </w:r>
      <w:r>
        <w:rPr>
          <w:lang w:eastAsia="ko-KR"/>
        </w:rPr>
        <w:t>[14] by deploying CAPIF core function within the MMES to support publish and discovery of the VAL server service APIs.</w:t>
      </w:r>
    </w:p>
    <w:p w14:paraId="5E836861" w14:textId="32676031" w:rsidR="00326324" w:rsidRDefault="00326324" w:rsidP="00326324">
      <w:pPr>
        <w:pStyle w:val="NO"/>
      </w:pPr>
      <w:r>
        <w:lastRenderedPageBreak/>
        <w:t>NOTE 1:</w:t>
      </w:r>
      <w:r>
        <w:tab/>
        <w:t xml:space="preserve">The MMES supporting the exposure of </w:t>
      </w:r>
      <w:r>
        <w:rPr>
          <w:lang w:eastAsia="ko-KR"/>
        </w:rPr>
        <w:t>the spatial mapping service offered by the VAL server</w:t>
      </w:r>
      <w:r>
        <w:t xml:space="preserve"> using CAPIF is not explicitly depicted in clause</w:t>
      </w:r>
      <w:r w:rsidR="00DE4F96">
        <w:t> </w:t>
      </w:r>
      <w:r>
        <w:t>7.16.1.2.</w:t>
      </w:r>
    </w:p>
    <w:p w14:paraId="724844A0" w14:textId="42E20D12" w:rsidR="00326324" w:rsidRDefault="00326324" w:rsidP="00326324">
      <w:pPr>
        <w:pStyle w:val="NO"/>
      </w:pPr>
      <w:r>
        <w:t>NOTE 2:</w:t>
      </w:r>
      <w:r>
        <w:tab/>
        <w:t xml:space="preserve">Determining if the MNO or if a </w:t>
      </w:r>
      <w:r w:rsidRPr="00167447">
        <w:t xml:space="preserve">3rd party </w:t>
      </w:r>
      <w:r>
        <w:t xml:space="preserve">spatial mapping </w:t>
      </w:r>
      <w:r w:rsidRPr="00167447">
        <w:t xml:space="preserve">server </w:t>
      </w:r>
      <w:r>
        <w:t xml:space="preserve">has a requested spatial coverage </w:t>
      </w:r>
      <w:r w:rsidRPr="00167447">
        <w:t>is</w:t>
      </w:r>
      <w:r>
        <w:t xml:space="preserve"> performed by the MMES</w:t>
      </w:r>
      <w:r w:rsidRPr="00167447">
        <w:t>.</w:t>
      </w:r>
    </w:p>
    <w:p w14:paraId="597DA3D6" w14:textId="243B8783" w:rsidR="00326324" w:rsidRPr="008E0794" w:rsidRDefault="00326324" w:rsidP="00326324">
      <w:pPr>
        <w:pStyle w:val="Heading3"/>
        <w:rPr>
          <w:lang w:val="en-US"/>
        </w:rPr>
      </w:pPr>
      <w:bookmarkStart w:id="2015" w:name="_Toc160736032"/>
      <w:bookmarkStart w:id="2016" w:name="_Toc175592254"/>
      <w:r w:rsidRPr="008E0794">
        <w:rPr>
          <w:lang w:val="en-US"/>
        </w:rPr>
        <w:t>7</w:t>
      </w:r>
      <w:r>
        <w:rPr>
          <w:lang w:val="en-US"/>
        </w:rPr>
        <w:t>.16.</w:t>
      </w:r>
      <w:r w:rsidRPr="008E0794">
        <w:rPr>
          <w:lang w:val="en-US" w:eastAsia="zh-CN"/>
        </w:rPr>
        <w:t>2</w:t>
      </w:r>
      <w:r w:rsidRPr="008E0794">
        <w:rPr>
          <w:lang w:val="en-US"/>
        </w:rPr>
        <w:tab/>
      </w:r>
      <w:r w:rsidRPr="008E0794">
        <w:rPr>
          <w:lang w:val="en-US" w:eastAsia="zh-CN"/>
        </w:rPr>
        <w:t>Architecture Impacts</w:t>
      </w:r>
      <w:bookmarkEnd w:id="2015"/>
      <w:bookmarkEnd w:id="2016"/>
    </w:p>
    <w:p w14:paraId="4403305E" w14:textId="56EF3F4F" w:rsidR="00326324" w:rsidRPr="008E0794" w:rsidRDefault="00326324" w:rsidP="00326324">
      <w:pPr>
        <w:rPr>
          <w:lang w:val="en-US" w:eastAsia="ko-KR"/>
        </w:rPr>
      </w:pPr>
      <w:r w:rsidRPr="003A13DA">
        <w:rPr>
          <w:lang w:val="en-US" w:eastAsia="ko-KR"/>
        </w:rPr>
        <w:t>This solution can be realized according to architectures described in clause</w:t>
      </w:r>
      <w:r w:rsidR="00396C3E">
        <w:rPr>
          <w:lang w:val="en-US" w:eastAsia="ko-KR"/>
        </w:rPr>
        <w:t> </w:t>
      </w:r>
      <w:r w:rsidRPr="003A13DA">
        <w:rPr>
          <w:lang w:val="en-US" w:eastAsia="ko-KR"/>
        </w:rPr>
        <w:t>6.1 or clause</w:t>
      </w:r>
      <w:r w:rsidR="00396C3E">
        <w:rPr>
          <w:lang w:val="en-US" w:eastAsia="ko-KR"/>
        </w:rPr>
        <w:t> </w:t>
      </w:r>
      <w:r w:rsidRPr="003A13DA">
        <w:rPr>
          <w:lang w:val="en-US" w:eastAsia="ko-KR"/>
        </w:rPr>
        <w:t>6.3 or using new SEAL Server</w:t>
      </w:r>
      <w:r>
        <w:rPr>
          <w:lang w:val="en-US" w:eastAsia="ko-KR"/>
        </w:rPr>
        <w:t>.</w:t>
      </w:r>
    </w:p>
    <w:p w14:paraId="49636801" w14:textId="3718F35D" w:rsidR="00326324" w:rsidRPr="008E0794" w:rsidRDefault="00326324" w:rsidP="00326324">
      <w:pPr>
        <w:pStyle w:val="Heading3"/>
        <w:rPr>
          <w:lang w:val="en-US" w:eastAsia="zh-CN"/>
        </w:rPr>
      </w:pPr>
      <w:bookmarkStart w:id="2017" w:name="_Toc160736033"/>
      <w:bookmarkStart w:id="2018" w:name="_Toc175592255"/>
      <w:r w:rsidRPr="008E0794">
        <w:rPr>
          <w:lang w:val="en-US"/>
        </w:rPr>
        <w:t>7</w:t>
      </w:r>
      <w:r>
        <w:rPr>
          <w:lang w:val="en-US"/>
        </w:rPr>
        <w:t>.16.</w:t>
      </w:r>
      <w:r w:rsidRPr="008E0794">
        <w:rPr>
          <w:lang w:val="en-US"/>
        </w:rPr>
        <w:t>3</w:t>
      </w:r>
      <w:r w:rsidRPr="008E0794">
        <w:rPr>
          <w:lang w:val="en-US"/>
        </w:rPr>
        <w:tab/>
      </w:r>
      <w:r w:rsidRPr="008E0794">
        <w:rPr>
          <w:lang w:val="en-US" w:eastAsia="zh-CN"/>
        </w:rPr>
        <w:t>Corresponding APIs</w:t>
      </w:r>
      <w:bookmarkEnd w:id="2017"/>
      <w:bookmarkEnd w:id="2018"/>
    </w:p>
    <w:p w14:paraId="0599D0BF" w14:textId="1C94A90E" w:rsidR="00326324" w:rsidRPr="008E0794" w:rsidRDefault="00326324" w:rsidP="00326324">
      <w:pPr>
        <w:pStyle w:val="Heading4"/>
        <w:rPr>
          <w:lang w:val="en-US"/>
        </w:rPr>
      </w:pPr>
      <w:bookmarkStart w:id="2019" w:name="_Toc175592256"/>
      <w:r w:rsidRPr="008E0794">
        <w:rPr>
          <w:lang w:val="en-US"/>
        </w:rPr>
        <w:t>7</w:t>
      </w:r>
      <w:r>
        <w:rPr>
          <w:lang w:val="en-US"/>
        </w:rPr>
        <w:t>.16.</w:t>
      </w:r>
      <w:r w:rsidRPr="008E0794">
        <w:rPr>
          <w:lang w:val="en-US"/>
        </w:rPr>
        <w:t>3.1</w:t>
      </w:r>
      <w:r w:rsidRPr="008E0794">
        <w:rPr>
          <w:lang w:val="en-US"/>
        </w:rPr>
        <w:tab/>
        <w:t>Overview</w:t>
      </w:r>
      <w:bookmarkEnd w:id="2019"/>
    </w:p>
    <w:p w14:paraId="78E9F5D1" w14:textId="335C9770" w:rsidR="00326324" w:rsidRPr="008E0794" w:rsidRDefault="00326324" w:rsidP="00326324">
      <w:pPr>
        <w:rPr>
          <w:lang w:val="en-US"/>
        </w:rPr>
      </w:pPr>
      <w:r w:rsidRPr="008E0794">
        <w:rPr>
          <w:lang w:val="en-US"/>
        </w:rPr>
        <w:t>This clause provides a summary of the corresponding APIs for solution #</w:t>
      </w:r>
      <w:r w:rsidR="00D70C7F">
        <w:rPr>
          <w:lang w:val="en-US"/>
        </w:rPr>
        <w:t>16</w:t>
      </w:r>
      <w:r w:rsidRPr="008E0794">
        <w:rPr>
          <w:lang w:val="en-US"/>
        </w:rPr>
        <w:t>.</w:t>
      </w:r>
    </w:p>
    <w:p w14:paraId="4288493D" w14:textId="2EAA2CDC"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service exposure API (request / response model; API provider: MMES; known consumers: VAL server; corresponding to step 1 and 3 of clause 7</w:t>
      </w:r>
      <w:r>
        <w:rPr>
          <w:lang w:val="en-US"/>
        </w:rPr>
        <w:t>.16.</w:t>
      </w:r>
      <w:r w:rsidRPr="008E0794">
        <w:rPr>
          <w:lang w:val="en-US"/>
        </w:rPr>
        <w:t>1.2).</w:t>
      </w:r>
    </w:p>
    <w:p w14:paraId="016E7BCF" w14:textId="100EFA44"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discovery API (request / response model; API provider: MMEC; known consumer: VAL client; corresponding to step 2 and 6 of clause 7</w:t>
      </w:r>
      <w:r>
        <w:rPr>
          <w:lang w:val="en-US"/>
        </w:rPr>
        <w:t>.16.</w:t>
      </w:r>
      <w:r w:rsidRPr="008E0794">
        <w:rPr>
          <w:lang w:val="en-US"/>
        </w:rPr>
        <w:t>1.3).</w:t>
      </w:r>
    </w:p>
    <w:p w14:paraId="06907517" w14:textId="75DCC81B" w:rsidR="00326324" w:rsidRPr="008E0794" w:rsidRDefault="00326324" w:rsidP="00326324">
      <w:pPr>
        <w:pStyle w:val="B1"/>
        <w:rPr>
          <w:lang w:val="en-US"/>
        </w:rPr>
      </w:pPr>
      <w:r w:rsidRPr="008E0794">
        <w:rPr>
          <w:lang w:val="en-US"/>
        </w:rPr>
        <w:t>-</w:t>
      </w:r>
      <w:r w:rsidRPr="008E0794">
        <w:rPr>
          <w:lang w:val="en-US"/>
        </w:rPr>
        <w:tab/>
        <w:t xml:space="preserve">Spatial </w:t>
      </w:r>
      <w:r>
        <w:rPr>
          <w:lang w:val="en-US"/>
        </w:rPr>
        <w:t>mapping</w:t>
      </w:r>
      <w:r w:rsidRPr="008E0794">
        <w:rPr>
          <w:lang w:val="en-US"/>
        </w:rPr>
        <w:t xml:space="preserve"> discovery API (request / response model; API provider: MMES; known consumer: MMEC; corresponding to step 3 and 5 of clause 7</w:t>
      </w:r>
      <w:r>
        <w:rPr>
          <w:lang w:val="en-US"/>
        </w:rPr>
        <w:t>.16.</w:t>
      </w:r>
      <w:r w:rsidRPr="008E0794">
        <w:rPr>
          <w:lang w:val="en-US"/>
        </w:rPr>
        <w:t>1.3).</w:t>
      </w:r>
    </w:p>
    <w:p w14:paraId="6EE8B25E" w14:textId="022A6015" w:rsidR="00326324" w:rsidRPr="008E0794" w:rsidRDefault="00326324" w:rsidP="00326324">
      <w:pPr>
        <w:pStyle w:val="NO"/>
        <w:rPr>
          <w:lang w:val="en-US"/>
        </w:rPr>
      </w:pPr>
      <w:r w:rsidRPr="008E0794">
        <w:rPr>
          <w:lang w:val="en-US"/>
        </w:rPr>
        <w:t>NOTE:</w:t>
      </w:r>
      <w:r w:rsidRPr="008E0794">
        <w:rPr>
          <w:lang w:val="en-US"/>
        </w:rPr>
        <w:tab/>
        <w:t xml:space="preserve">The spatial </w:t>
      </w:r>
      <w:r>
        <w:rPr>
          <w:lang w:val="en-US"/>
        </w:rPr>
        <w:t>mapping</w:t>
      </w:r>
      <w:r w:rsidRPr="008E0794">
        <w:rPr>
          <w:lang w:val="en-US"/>
        </w:rPr>
        <w:t xml:space="preserve"> discovery API provided by the MMEC and MMES may be enhanced with thesubscribe / notify model in the normative phase.</w:t>
      </w:r>
    </w:p>
    <w:p w14:paraId="700FC2A1" w14:textId="491D4F3C" w:rsidR="00326324" w:rsidRPr="008E0794" w:rsidRDefault="00326324" w:rsidP="00326324">
      <w:pPr>
        <w:pStyle w:val="Heading4"/>
        <w:rPr>
          <w:lang w:val="en-US"/>
        </w:rPr>
      </w:pPr>
      <w:bookmarkStart w:id="2020" w:name="_Toc175592257"/>
      <w:r w:rsidRPr="008E0794">
        <w:rPr>
          <w:lang w:val="en-US"/>
        </w:rPr>
        <w:t>7</w:t>
      </w:r>
      <w:r>
        <w:rPr>
          <w:lang w:val="en-US"/>
        </w:rPr>
        <w:t>.16.</w:t>
      </w:r>
      <w:r w:rsidRPr="008E0794">
        <w:rPr>
          <w:lang w:val="en-US"/>
        </w:rPr>
        <w:t>3.2</w:t>
      </w:r>
      <w:r w:rsidRPr="008E0794">
        <w:rPr>
          <w:lang w:val="en-US"/>
        </w:rPr>
        <w:tab/>
        <w:t>Information flows</w:t>
      </w:r>
      <w:bookmarkEnd w:id="2020"/>
    </w:p>
    <w:p w14:paraId="27AA8C75" w14:textId="13A777D9"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-1 shows the request sent by a VAL server to a MMES for exposing a spatial </w:t>
      </w:r>
      <w:r>
        <w:rPr>
          <w:lang w:val="en-US"/>
        </w:rPr>
        <w:t>mapping</w:t>
      </w:r>
      <w:r w:rsidRPr="008E0794">
        <w:rPr>
          <w:lang w:val="en-US"/>
        </w:rPr>
        <w:t xml:space="preserve"> service.</w:t>
      </w:r>
    </w:p>
    <w:p w14:paraId="54DB229E" w14:textId="6364A98E"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-1</w:t>
      </w:r>
      <w:r w:rsidRPr="008E0794">
        <w:rPr>
          <w:lang w:val="en-US"/>
        </w:rPr>
        <w:t xml:space="preserve">: Spatial </w:t>
      </w:r>
      <w:r>
        <w:rPr>
          <w:lang w:val="en-US"/>
        </w:rPr>
        <w:t>mapping</w:t>
      </w:r>
      <w:r w:rsidRPr="008E0794">
        <w:rPr>
          <w:lang w:val="en-US"/>
        </w:rPr>
        <w:t xml:space="preserve"> service exposure request</w:t>
      </w:r>
    </w:p>
    <w:tbl>
      <w:tblPr>
        <w:tblW w:w="8640" w:type="dxa"/>
        <w:jc w:val="center"/>
        <w:tblLayout w:type="fixed"/>
        <w:tblLook w:val="0000" w:firstRow="0" w:lastRow="0" w:firstColumn="0" w:lastColumn="0" w:noHBand="0" w:noVBand="0"/>
      </w:tblPr>
      <w:tblGrid>
        <w:gridCol w:w="2880"/>
        <w:gridCol w:w="1165"/>
        <w:gridCol w:w="4595"/>
      </w:tblGrid>
      <w:tr w:rsidR="00326324" w:rsidRPr="008E0794" w14:paraId="3FF335E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CBF77D" w14:textId="77777777" w:rsidR="00326324" w:rsidRPr="008E0794" w:rsidRDefault="00326324"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CE26C6C" w14:textId="77777777" w:rsidR="00326324" w:rsidRPr="008E0794" w:rsidRDefault="00326324"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664860" w14:textId="77777777" w:rsidR="00326324" w:rsidRPr="008E0794" w:rsidRDefault="00326324" w:rsidP="00C82407">
            <w:pPr>
              <w:pStyle w:val="TAH"/>
              <w:rPr>
                <w:lang w:val="en-US"/>
              </w:rPr>
            </w:pPr>
            <w:r w:rsidRPr="008E0794">
              <w:rPr>
                <w:lang w:val="en-US"/>
              </w:rPr>
              <w:t>Description</w:t>
            </w:r>
          </w:p>
        </w:tc>
      </w:tr>
      <w:tr w:rsidR="00326324" w:rsidRPr="008E0794" w14:paraId="2F415B7B"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06702FA" w14:textId="77777777" w:rsidR="00326324" w:rsidRPr="008E0794" w:rsidRDefault="00326324"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AEA35E5"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225C72" w14:textId="77777777" w:rsidR="00326324" w:rsidRPr="008E0794" w:rsidRDefault="00326324" w:rsidP="00C82407">
            <w:pPr>
              <w:pStyle w:val="TAL"/>
              <w:rPr>
                <w:lang w:val="en-US"/>
              </w:rPr>
            </w:pPr>
            <w:r w:rsidRPr="008E0794">
              <w:rPr>
                <w:lang w:val="en-US" w:eastAsia="zh-CN"/>
              </w:rPr>
              <w:t>The identity of the requestor (e.g., VAL server)</w:t>
            </w:r>
          </w:p>
        </w:tc>
      </w:tr>
      <w:tr w:rsidR="00326324" w:rsidRPr="008E0794" w14:paraId="34E97BD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95F3DE5" w14:textId="77777777" w:rsidR="00326324" w:rsidRPr="008E0794" w:rsidRDefault="00326324"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5D66D94"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36BC7B" w14:textId="77777777" w:rsidR="00326324" w:rsidRPr="008E0794" w:rsidRDefault="00326324" w:rsidP="00C82407">
            <w:pPr>
              <w:pStyle w:val="TAL"/>
              <w:rPr>
                <w:lang w:val="en-US" w:eastAsia="zh-CN"/>
              </w:rPr>
            </w:pPr>
            <w:r w:rsidRPr="008E0794">
              <w:rPr>
                <w:lang w:val="en-US" w:eastAsia="zh-CN"/>
              </w:rPr>
              <w:t>The security credentials of the requestor.</w:t>
            </w:r>
          </w:p>
        </w:tc>
      </w:tr>
      <w:tr w:rsidR="00326324" w:rsidRPr="008E0794" w14:paraId="2CD3B1B3"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C41F4E5" w14:textId="77777777" w:rsidR="00326324" w:rsidRPr="008E0794" w:rsidRDefault="00326324" w:rsidP="00C82407">
            <w:pPr>
              <w:pStyle w:val="TAL"/>
              <w:rPr>
                <w:lang w:val="en-US"/>
              </w:rPr>
            </w:pPr>
            <w:r w:rsidRPr="008E0794">
              <w:rPr>
                <w:lang w:val="en-US"/>
              </w:rPr>
              <w:t xml:space="preserve">Spatial </w:t>
            </w:r>
            <w:r>
              <w:rPr>
                <w:lang w:val="en-US"/>
              </w:rPr>
              <w:t>Mapping</w:t>
            </w:r>
            <w:r w:rsidRPr="008E0794">
              <w:rPr>
                <w:lang w:val="en-US"/>
              </w:rPr>
              <w:t xml:space="preserve"> Service list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95D020F"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24BF82" w14:textId="77777777" w:rsidR="00326324" w:rsidRPr="008E0794" w:rsidRDefault="00326324" w:rsidP="00C82407">
            <w:pPr>
              <w:pStyle w:val="TAL"/>
              <w:rPr>
                <w:rFonts w:eastAsia="Malgun Gothic"/>
                <w:lang w:val="en-US"/>
              </w:rPr>
            </w:pPr>
            <w:r w:rsidRPr="008E0794">
              <w:rPr>
                <w:rFonts w:eastAsia="Malgun Gothic"/>
                <w:lang w:val="en-US"/>
              </w:rPr>
              <w:t xml:space="preserve">The list of Spatial </w:t>
            </w:r>
            <w:r>
              <w:rPr>
                <w:rFonts w:eastAsia="Malgun Gothic"/>
                <w:lang w:val="en-US"/>
              </w:rPr>
              <w:t>Mapping</w:t>
            </w:r>
            <w:r w:rsidRPr="008E0794">
              <w:rPr>
                <w:rFonts w:eastAsia="Malgun Gothic"/>
                <w:lang w:val="en-US"/>
              </w:rPr>
              <w:t xml:space="preserve"> Services to be exposed. Each element includes the information described below.</w:t>
            </w:r>
          </w:p>
        </w:tc>
      </w:tr>
      <w:tr w:rsidR="00326324" w:rsidRPr="008E0794" w14:paraId="5774E936"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054E0D7" w14:textId="77777777" w:rsidR="00326324" w:rsidRPr="008E0794" w:rsidRDefault="00326324" w:rsidP="00C82407">
            <w:pPr>
              <w:pStyle w:val="TAL"/>
              <w:rPr>
                <w:lang w:val="en-US"/>
              </w:rPr>
            </w:pPr>
            <w:r w:rsidRPr="008E0794">
              <w:rPr>
                <w:lang w:val="en-US"/>
              </w:rPr>
              <w:t>&gt;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3427683"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C97AB3" w14:textId="77777777" w:rsidR="00326324" w:rsidRPr="008E0794" w:rsidRDefault="00326324" w:rsidP="00C82407">
            <w:pPr>
              <w:pStyle w:val="TAL"/>
              <w:rPr>
                <w:rFonts w:eastAsia="Malgun Gothic"/>
                <w:lang w:val="en-US"/>
              </w:rPr>
            </w:pPr>
            <w:r w:rsidRPr="008E0794">
              <w:rPr>
                <w:rFonts w:eastAsia="Malgun Gothic"/>
                <w:lang w:val="en-US"/>
              </w:rPr>
              <w:t xml:space="preserve">The identifier of a spatial </w:t>
            </w:r>
            <w:r>
              <w:rPr>
                <w:rFonts w:eastAsia="Malgun Gothic"/>
                <w:lang w:val="en-US"/>
              </w:rPr>
              <w:t>mapping</w:t>
            </w:r>
            <w:r w:rsidRPr="008E0794">
              <w:rPr>
                <w:rFonts w:eastAsia="Malgun Gothic"/>
                <w:lang w:val="en-US"/>
              </w:rPr>
              <w:t xml:space="preserve"> service</w:t>
            </w:r>
          </w:p>
        </w:tc>
      </w:tr>
      <w:tr w:rsidR="00326324" w:rsidRPr="008E0794" w14:paraId="3890924D"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B23A1B2" w14:textId="77777777" w:rsidR="00326324" w:rsidRPr="008E0794" w:rsidRDefault="00326324" w:rsidP="00C82407">
            <w:pPr>
              <w:pStyle w:val="TAL"/>
              <w:rPr>
                <w:lang w:val="en-US"/>
              </w:rPr>
            </w:pPr>
            <w:r w:rsidRPr="008E0794">
              <w:rPr>
                <w:lang w:val="en-US"/>
              </w:rPr>
              <w:t>&gt; Type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0FF04C6"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671B56" w14:textId="77777777" w:rsidR="00326324" w:rsidRPr="008E0794" w:rsidRDefault="00326324" w:rsidP="00C82407">
            <w:pPr>
              <w:pStyle w:val="TAL"/>
              <w:rPr>
                <w:rFonts w:eastAsia="Malgun Gothic"/>
                <w:lang w:val="en-US"/>
              </w:rPr>
            </w:pPr>
            <w:r w:rsidRPr="008E0794">
              <w:rPr>
                <w:rFonts w:eastAsia="Malgun Gothic"/>
                <w:lang w:val="en-US"/>
              </w:rPr>
              <w:t xml:space="preserve">The type of spatial </w:t>
            </w:r>
            <w:r>
              <w:rPr>
                <w:rFonts w:eastAsia="Malgun Gothic"/>
                <w:lang w:val="en-US"/>
              </w:rPr>
              <w:t>mapping</w:t>
            </w:r>
            <w:r w:rsidRPr="008E0794">
              <w:rPr>
                <w:rFonts w:eastAsia="Malgun Gothic"/>
                <w:lang w:val="en-US"/>
              </w:rPr>
              <w:t xml:space="preserve"> service</w:t>
            </w:r>
          </w:p>
        </w:tc>
      </w:tr>
      <w:tr w:rsidR="00326324" w:rsidRPr="008E0794" w14:paraId="21F8F279"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D496892" w14:textId="77777777" w:rsidR="00326324" w:rsidRPr="008E0794" w:rsidRDefault="00326324" w:rsidP="00C82407">
            <w:pPr>
              <w:pStyle w:val="TAL"/>
              <w:rPr>
                <w:lang w:val="en-US"/>
              </w:rPr>
            </w:pPr>
            <w:r w:rsidRPr="008E0794">
              <w:rPr>
                <w:lang w:val="en-US"/>
              </w:rPr>
              <w:t>&gt; address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43D5F4A"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7D60D7" w14:textId="77777777" w:rsidR="00326324" w:rsidRPr="008E0794" w:rsidRDefault="00326324" w:rsidP="00C82407">
            <w:pPr>
              <w:pStyle w:val="TAL"/>
              <w:rPr>
                <w:rFonts w:eastAsia="Malgun Gothic"/>
                <w:lang w:val="en-US"/>
              </w:rPr>
            </w:pPr>
            <w:r w:rsidRPr="008E0794">
              <w:rPr>
                <w:rFonts w:eastAsia="Malgun Gothic"/>
                <w:lang w:val="en-US"/>
              </w:rPr>
              <w:t xml:space="preserve">The address to access the spatial </w:t>
            </w:r>
            <w:r>
              <w:rPr>
                <w:rFonts w:eastAsia="Malgun Gothic"/>
                <w:lang w:val="en-US"/>
              </w:rPr>
              <w:t>mapping</w:t>
            </w:r>
            <w:r w:rsidRPr="008E0794">
              <w:rPr>
                <w:rFonts w:eastAsia="Malgun Gothic"/>
                <w:lang w:val="en-US"/>
              </w:rPr>
              <w:t xml:space="preserve"> service </w:t>
            </w:r>
            <w:r w:rsidRPr="008E0794">
              <w:rPr>
                <w:lang w:val="en-US"/>
              </w:rPr>
              <w:t xml:space="preserve"> (e.g., FQDN, URI, IP, endpoint)</w:t>
            </w:r>
          </w:p>
        </w:tc>
      </w:tr>
      <w:tr w:rsidR="00326324" w:rsidRPr="008E0794" w14:paraId="1B9016DB"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67AC1AE" w14:textId="77777777" w:rsidR="00326324" w:rsidRPr="008E0794" w:rsidRDefault="00326324" w:rsidP="00C82407">
            <w:pPr>
              <w:pStyle w:val="TAL"/>
              <w:rPr>
                <w:lang w:val="en-US"/>
              </w:rPr>
            </w:pPr>
            <w:r w:rsidRPr="008E0794">
              <w:rPr>
                <w:lang w:val="en-US"/>
              </w:rPr>
              <w:t>&gt; capabilities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E65131F"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9B36BF" w14:textId="77777777" w:rsidR="00326324" w:rsidRPr="008E0794" w:rsidRDefault="00326324" w:rsidP="00C82407">
            <w:pPr>
              <w:pStyle w:val="TAL"/>
              <w:rPr>
                <w:rFonts w:eastAsia="Malgun Gothic"/>
                <w:lang w:val="en-US"/>
              </w:rPr>
            </w:pPr>
            <w:r w:rsidRPr="008E0794">
              <w:rPr>
                <w:rFonts w:eastAsia="Malgun Gothic"/>
                <w:lang w:val="en-US"/>
              </w:rPr>
              <w:t xml:space="preserve">The capabilities offered by a spatial </w:t>
            </w:r>
            <w:r>
              <w:rPr>
                <w:rFonts w:eastAsia="Malgun Gothic"/>
                <w:lang w:val="en-US"/>
              </w:rPr>
              <w:t>mapping</w:t>
            </w:r>
            <w:r w:rsidRPr="008E0794">
              <w:rPr>
                <w:rFonts w:eastAsia="Malgun Gothic"/>
                <w:lang w:val="en-US"/>
              </w:rPr>
              <w:t xml:space="preserve"> service </w:t>
            </w:r>
            <w:r w:rsidRPr="008E0794">
              <w:rPr>
                <w:lang w:val="en-US"/>
              </w:rPr>
              <w:t>(e.g.,</w:t>
            </w:r>
            <w:r w:rsidRPr="008E0794">
              <w:rPr>
                <w:lang w:val="en-US" w:eastAsia="zh-CN"/>
              </w:rPr>
              <w:t xml:space="preserve"> spatial mapping, spatial localization capabilities, or both</w:t>
            </w:r>
            <w:r w:rsidRPr="008E0794">
              <w:rPr>
                <w:lang w:val="en-US"/>
              </w:rPr>
              <w:t>)</w:t>
            </w:r>
          </w:p>
        </w:tc>
      </w:tr>
      <w:tr w:rsidR="00326324" w:rsidRPr="008E0794" w14:paraId="6D6B7D34"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1C97E65" w14:textId="77777777" w:rsidR="00326324" w:rsidRPr="008E0794" w:rsidRDefault="00326324" w:rsidP="00C82407">
            <w:pPr>
              <w:pStyle w:val="TAL"/>
              <w:rPr>
                <w:lang w:val="en-US"/>
              </w:rPr>
            </w:pPr>
            <w:r w:rsidRPr="008E0794">
              <w:rPr>
                <w:lang w:val="en-US"/>
              </w:rPr>
              <w:t xml:space="preserve">&gt; Spatial Map </w:t>
            </w:r>
            <w:r>
              <w:rPr>
                <w:lang w:val="en-US"/>
              </w:rPr>
              <w:t>information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0289F6"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736EB9" w14:textId="77777777" w:rsidR="00326324" w:rsidRPr="008E0794" w:rsidRDefault="00326324" w:rsidP="00C82407">
            <w:pPr>
              <w:pStyle w:val="TAL"/>
              <w:rPr>
                <w:rFonts w:eastAsia="Malgun Gothic"/>
                <w:lang w:val="en-US"/>
              </w:rPr>
            </w:pPr>
            <w:r w:rsidRPr="008E0794">
              <w:rPr>
                <w:rFonts w:eastAsia="Malgun Gothic"/>
                <w:lang w:val="en-US"/>
              </w:rPr>
              <w:t xml:space="preserve">The </w:t>
            </w:r>
            <w:r>
              <w:rPr>
                <w:rFonts w:eastAsia="Malgun Gothic"/>
                <w:lang w:val="en-US"/>
              </w:rPr>
              <w:t xml:space="preserve">information about </w:t>
            </w:r>
            <w:r w:rsidRPr="008E0794">
              <w:rPr>
                <w:rFonts w:eastAsia="Malgun Gothic"/>
                <w:lang w:val="en-US"/>
              </w:rPr>
              <w:t>Spatial Map</w:t>
            </w:r>
            <w:r>
              <w:rPr>
                <w:rFonts w:eastAsia="Malgun Gothic"/>
                <w:lang w:val="en-US"/>
              </w:rPr>
              <w:t>(</w:t>
            </w:r>
            <w:r w:rsidRPr="008E0794">
              <w:rPr>
                <w:rFonts w:eastAsia="Malgun Gothic"/>
                <w:lang w:val="en-US"/>
              </w:rPr>
              <w:t>s</w:t>
            </w:r>
            <w:r>
              <w:rPr>
                <w:rFonts w:eastAsia="Malgun Gothic"/>
                <w:lang w:val="en-US"/>
              </w:rPr>
              <w:t>)</w:t>
            </w:r>
            <w:r w:rsidRPr="008E0794">
              <w:rPr>
                <w:rFonts w:eastAsia="Malgun Gothic"/>
                <w:lang w:val="en-US"/>
              </w:rPr>
              <w:t xml:space="preserve"> (SM) available at the spatial </w:t>
            </w:r>
            <w:r>
              <w:rPr>
                <w:rFonts w:eastAsia="Malgun Gothic"/>
                <w:lang w:val="en-US"/>
              </w:rPr>
              <w:t>mapping</w:t>
            </w:r>
            <w:r w:rsidRPr="008E0794">
              <w:rPr>
                <w:rFonts w:eastAsia="Malgun Gothic"/>
                <w:lang w:val="en-US"/>
              </w:rPr>
              <w:t xml:space="preserve"> service</w:t>
            </w:r>
            <w:r>
              <w:rPr>
                <w:rFonts w:eastAsia="Malgun Gothic"/>
                <w:lang w:val="en-US"/>
              </w:rPr>
              <w:t xml:space="preserve"> (e.g., one or more spatial map may be provided by the service)</w:t>
            </w:r>
            <w:r w:rsidRPr="008E0794">
              <w:rPr>
                <w:rFonts w:eastAsia="Malgun Gothic"/>
                <w:lang w:val="en-US"/>
              </w:rPr>
              <w:t>. Each element includes the information described below.</w:t>
            </w:r>
          </w:p>
        </w:tc>
      </w:tr>
      <w:tr w:rsidR="00326324" w:rsidRPr="008E0794" w14:paraId="697E193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FAF3777" w14:textId="77777777" w:rsidR="00326324" w:rsidRPr="008E0794" w:rsidRDefault="00326324" w:rsidP="00C82407">
            <w:pPr>
              <w:pStyle w:val="TAL"/>
              <w:rPr>
                <w:lang w:val="en-US"/>
              </w:rPr>
            </w:pPr>
            <w:r w:rsidRPr="008E0794">
              <w:rPr>
                <w:lang w:val="en-US"/>
              </w:rPr>
              <w:t>&gt;&gt; SM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FEFA893"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822C8CB" w14:textId="77777777" w:rsidR="00326324" w:rsidRPr="008E0794" w:rsidRDefault="00326324" w:rsidP="00C82407">
            <w:pPr>
              <w:pStyle w:val="TAL"/>
              <w:rPr>
                <w:rFonts w:eastAsia="Malgun Gothic"/>
                <w:lang w:val="en-US"/>
              </w:rPr>
            </w:pPr>
            <w:r w:rsidRPr="008E0794">
              <w:rPr>
                <w:rFonts w:eastAsia="Malgun Gothic"/>
                <w:lang w:val="en-US"/>
              </w:rPr>
              <w:t>The identifier of a spatial map.</w:t>
            </w:r>
          </w:p>
        </w:tc>
      </w:tr>
      <w:tr w:rsidR="00326324" w:rsidRPr="008E0794" w14:paraId="0D70911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59959F9" w14:textId="77777777" w:rsidR="00326324" w:rsidRPr="008E0794" w:rsidRDefault="00326324" w:rsidP="00C82407">
            <w:pPr>
              <w:pStyle w:val="TAL"/>
              <w:rPr>
                <w:lang w:val="en-US"/>
              </w:rPr>
            </w:pPr>
            <w:r w:rsidRPr="008E0794">
              <w:rPr>
                <w:lang w:val="en-US"/>
              </w:rPr>
              <w:t>&gt;&gt; SM area coverage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71D71E3"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A6CF6F" w14:textId="77777777" w:rsidR="00326324" w:rsidRPr="008E0794" w:rsidRDefault="00326324" w:rsidP="00C82407">
            <w:pPr>
              <w:pStyle w:val="TAL"/>
              <w:rPr>
                <w:rFonts w:eastAsia="Malgun Gothic"/>
                <w:lang w:val="en-US"/>
              </w:rPr>
            </w:pPr>
            <w:r w:rsidRPr="008E0794">
              <w:rPr>
                <w:rFonts w:eastAsia="Malgun Gothic"/>
                <w:lang w:val="en-US"/>
              </w:rPr>
              <w:t>The spatial area coverage of a spatial map.</w:t>
            </w:r>
          </w:p>
        </w:tc>
      </w:tr>
      <w:tr w:rsidR="00326324" w:rsidRPr="008E0794" w14:paraId="781BDB04"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27C03CA" w14:textId="77777777" w:rsidR="00326324" w:rsidRPr="008E0794" w:rsidRDefault="00326324" w:rsidP="00C82407">
            <w:pPr>
              <w:pStyle w:val="TAL"/>
              <w:rPr>
                <w:lang w:val="en-US"/>
              </w:rPr>
            </w:pPr>
            <w:r w:rsidRPr="008E0794">
              <w:rPr>
                <w:lang w:val="en-US"/>
              </w:rPr>
              <w:t>&gt;&gt; SM location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AAA38B1"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4DD61C" w14:textId="77777777" w:rsidR="00326324" w:rsidRPr="008E0794" w:rsidRDefault="00326324" w:rsidP="00C82407">
            <w:pPr>
              <w:pStyle w:val="TAL"/>
              <w:rPr>
                <w:rFonts w:eastAsia="Malgun Gothic"/>
                <w:lang w:val="en-US"/>
              </w:rPr>
            </w:pPr>
            <w:r w:rsidRPr="008E0794">
              <w:rPr>
                <w:rFonts w:eastAsia="Malgun Gothic"/>
                <w:lang w:val="en-US"/>
              </w:rPr>
              <w:t>The location of a spatial map (e.g., civic address, etc.).</w:t>
            </w:r>
          </w:p>
        </w:tc>
      </w:tr>
      <w:tr w:rsidR="00326324" w:rsidRPr="008E0794" w14:paraId="3610D2CD"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AE2967" w14:textId="77777777" w:rsidR="00326324" w:rsidRPr="008E0794" w:rsidRDefault="00326324" w:rsidP="00C82407">
            <w:pPr>
              <w:pStyle w:val="TAL"/>
              <w:rPr>
                <w:lang w:val="en-US"/>
              </w:rPr>
            </w:pPr>
            <w:r w:rsidRPr="008E0794">
              <w:rPr>
                <w:lang w:val="en-US"/>
              </w:rPr>
              <w:t>&gt;&gt; SM update time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777457C"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B1838E" w14:textId="77777777" w:rsidR="00326324" w:rsidRPr="008E0794" w:rsidRDefault="00326324" w:rsidP="00C82407">
            <w:pPr>
              <w:pStyle w:val="TAL"/>
              <w:rPr>
                <w:rFonts w:eastAsia="Malgun Gothic"/>
                <w:lang w:val="en-US"/>
              </w:rPr>
            </w:pPr>
            <w:r w:rsidRPr="008E0794">
              <w:rPr>
                <w:rFonts w:eastAsia="Malgun Gothic"/>
                <w:lang w:val="en-US"/>
              </w:rPr>
              <w:t xml:space="preserve">The time when the spatial map was last updated. </w:t>
            </w:r>
          </w:p>
        </w:tc>
      </w:tr>
      <w:tr w:rsidR="00326324" w:rsidRPr="008E0794" w14:paraId="1AC32CD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E73D1D2" w14:textId="77777777" w:rsidR="00326324" w:rsidRPr="008E0794" w:rsidRDefault="00326324" w:rsidP="00C82407">
            <w:pPr>
              <w:pStyle w:val="TAL"/>
              <w:rPr>
                <w:lang w:val="en-US"/>
              </w:rPr>
            </w:pPr>
            <w:r w:rsidRPr="008E0794">
              <w:rPr>
                <w:lang w:val="en-US"/>
              </w:rPr>
              <w:t>&gt;&gt; SM update frequency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454CD6" w14:textId="77777777" w:rsidR="00326324" w:rsidRPr="008E0794" w:rsidRDefault="00326324"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A1AEFF" w14:textId="77777777" w:rsidR="00326324" w:rsidRPr="008E0794" w:rsidRDefault="00326324" w:rsidP="00C82407">
            <w:pPr>
              <w:pStyle w:val="TAL"/>
              <w:rPr>
                <w:rFonts w:eastAsia="Malgun Gothic"/>
                <w:lang w:val="en-US"/>
              </w:rPr>
            </w:pPr>
            <w:r w:rsidRPr="008E0794">
              <w:rPr>
                <w:rFonts w:eastAsia="Malgun Gothic"/>
                <w:lang w:val="en-US"/>
              </w:rPr>
              <w:t>The frequency at which a spatial map is updated.</w:t>
            </w:r>
          </w:p>
        </w:tc>
      </w:tr>
    </w:tbl>
    <w:p w14:paraId="4C9C7439" w14:textId="77777777" w:rsidR="00326324" w:rsidRPr="008E0794" w:rsidRDefault="00326324" w:rsidP="00326324">
      <w:pPr>
        <w:rPr>
          <w:lang w:val="en-US" w:eastAsia="zh-CN"/>
        </w:rPr>
      </w:pPr>
    </w:p>
    <w:p w14:paraId="29237E0F" w14:textId="6788AB4E"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-2 shows the response sent by a MMES to a VAL server when exposing a spatial </w:t>
      </w:r>
      <w:r>
        <w:rPr>
          <w:lang w:val="en-US"/>
        </w:rPr>
        <w:t>mapping</w:t>
      </w:r>
      <w:r w:rsidRPr="008E0794">
        <w:rPr>
          <w:lang w:val="en-US"/>
        </w:rPr>
        <w:t xml:space="preserve"> service.</w:t>
      </w:r>
    </w:p>
    <w:p w14:paraId="51A7C6A3" w14:textId="0ED18D77" w:rsidR="00326324" w:rsidRPr="008E0794" w:rsidRDefault="00326324" w:rsidP="00326324">
      <w:pPr>
        <w:pStyle w:val="TH"/>
        <w:rPr>
          <w:lang w:val="en-US"/>
        </w:rPr>
      </w:pPr>
      <w:r w:rsidRPr="008E0794">
        <w:rPr>
          <w:lang w:val="en-US"/>
        </w:rPr>
        <w:lastRenderedPageBreak/>
        <w:t>Table 7</w:t>
      </w:r>
      <w:r>
        <w:rPr>
          <w:lang w:val="en-US"/>
        </w:rPr>
        <w:t>.16.</w:t>
      </w:r>
      <w:r w:rsidRPr="008E0794">
        <w:rPr>
          <w:lang w:val="en-US"/>
        </w:rPr>
        <w:t>3</w:t>
      </w:r>
      <w:r>
        <w:rPr>
          <w:lang w:val="en-US"/>
        </w:rPr>
        <w:t>.2</w:t>
      </w:r>
      <w:r w:rsidRPr="008E0794">
        <w:rPr>
          <w:lang w:val="en-US" w:eastAsia="zh-CN"/>
        </w:rPr>
        <w:t>-2</w:t>
      </w:r>
      <w:r w:rsidRPr="008E0794">
        <w:rPr>
          <w:lang w:val="en-US"/>
        </w:rPr>
        <w:t xml:space="preserve">: Spatial </w:t>
      </w:r>
      <w:r>
        <w:rPr>
          <w:lang w:val="en-US"/>
        </w:rPr>
        <w:t>mapping</w:t>
      </w:r>
      <w:r w:rsidRPr="008E0794">
        <w:rPr>
          <w:lang w:val="en-US"/>
        </w:rPr>
        <w:t xml:space="preserve"> service exposure response</w:t>
      </w:r>
    </w:p>
    <w:tbl>
      <w:tblPr>
        <w:tblW w:w="8640" w:type="dxa"/>
        <w:jc w:val="center"/>
        <w:tblLayout w:type="fixed"/>
        <w:tblLook w:val="0000" w:firstRow="0" w:lastRow="0" w:firstColumn="0" w:lastColumn="0" w:noHBand="0" w:noVBand="0"/>
      </w:tblPr>
      <w:tblGrid>
        <w:gridCol w:w="2880"/>
        <w:gridCol w:w="1440"/>
        <w:gridCol w:w="4320"/>
      </w:tblGrid>
      <w:tr w:rsidR="00326324" w:rsidRPr="008E0794" w14:paraId="4EC397B6"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C7C361B" w14:textId="77777777" w:rsidR="00326324" w:rsidRPr="008E0794" w:rsidRDefault="00326324"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3469F3" w14:textId="77777777" w:rsidR="00326324" w:rsidRPr="008E0794" w:rsidRDefault="00326324"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15556" w14:textId="77777777" w:rsidR="00326324" w:rsidRPr="008E0794" w:rsidRDefault="00326324" w:rsidP="00C82407">
            <w:pPr>
              <w:pStyle w:val="TAH"/>
              <w:rPr>
                <w:lang w:val="en-US"/>
              </w:rPr>
            </w:pPr>
            <w:r w:rsidRPr="008E0794">
              <w:rPr>
                <w:lang w:val="en-US"/>
              </w:rPr>
              <w:t>Description</w:t>
            </w:r>
          </w:p>
        </w:tc>
      </w:tr>
      <w:tr w:rsidR="00326324" w:rsidRPr="008E0794" w14:paraId="345B4E7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0A0084B" w14:textId="77777777" w:rsidR="00326324" w:rsidRPr="008E0794" w:rsidRDefault="00326324"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66B03A8" w14:textId="77777777" w:rsidR="00326324" w:rsidRPr="008E0794" w:rsidRDefault="00326324"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7818C6" w14:textId="77777777" w:rsidR="00326324" w:rsidRPr="008E0794" w:rsidRDefault="00326324" w:rsidP="00C82407">
            <w:pPr>
              <w:pStyle w:val="TAL"/>
              <w:rPr>
                <w:lang w:val="en-US"/>
              </w:rPr>
            </w:pPr>
            <w:r w:rsidRPr="008E0794">
              <w:rPr>
                <w:lang w:val="en-US"/>
              </w:rPr>
              <w:t>The status for the request (e.g., success or fail), including failure reason if needed.</w:t>
            </w:r>
          </w:p>
        </w:tc>
      </w:tr>
      <w:tr w:rsidR="00326324" w:rsidRPr="008E0794" w14:paraId="6DE79AD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DDE8366" w14:textId="77777777" w:rsidR="00326324" w:rsidRPr="008E0794" w:rsidRDefault="00326324"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4C63BB2B" w14:textId="77777777" w:rsidR="00326324" w:rsidRPr="008E0794" w:rsidRDefault="00326324"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035AB" w14:textId="77777777" w:rsidR="00326324" w:rsidRPr="008E0794" w:rsidRDefault="00326324" w:rsidP="00C82407">
            <w:pPr>
              <w:pStyle w:val="TAL"/>
              <w:rPr>
                <w:lang w:val="en-US"/>
              </w:rPr>
            </w:pPr>
            <w:r w:rsidRPr="008E0794">
              <w:rPr>
                <w:lang w:val="en-US"/>
              </w:rPr>
              <w:t>Indicates reason for the failure</w:t>
            </w:r>
          </w:p>
        </w:tc>
      </w:tr>
    </w:tbl>
    <w:p w14:paraId="692B1885" w14:textId="77777777" w:rsidR="00326324" w:rsidRPr="008E0794" w:rsidRDefault="00326324" w:rsidP="00326324">
      <w:pPr>
        <w:rPr>
          <w:lang w:val="en-US"/>
        </w:rPr>
      </w:pPr>
    </w:p>
    <w:p w14:paraId="35588301" w14:textId="34B8F136"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-3 shows the request sent by a MMEC to a MMES for discovering a spatial </w:t>
      </w:r>
      <w:r>
        <w:rPr>
          <w:lang w:val="en-US"/>
        </w:rPr>
        <w:t>mapping</w:t>
      </w:r>
      <w:r w:rsidRPr="008E0794">
        <w:rPr>
          <w:lang w:val="en-US"/>
        </w:rPr>
        <w:t xml:space="preserve"> service.</w:t>
      </w:r>
    </w:p>
    <w:p w14:paraId="1FA68B4A" w14:textId="0DE898E3"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-3</w:t>
      </w:r>
      <w:r w:rsidRPr="008E0794">
        <w:rPr>
          <w:lang w:val="en-US"/>
        </w:rPr>
        <w:t xml:space="preserve">: Spatial </w:t>
      </w:r>
      <w:r>
        <w:rPr>
          <w:lang w:val="en-US"/>
        </w:rPr>
        <w:t>mapping</w:t>
      </w:r>
      <w:r w:rsidRPr="008E0794">
        <w:rPr>
          <w:lang w:val="en-US"/>
        </w:rPr>
        <w:t xml:space="preserve"> service discovery request</w:t>
      </w:r>
    </w:p>
    <w:tbl>
      <w:tblPr>
        <w:tblW w:w="8640" w:type="dxa"/>
        <w:jc w:val="center"/>
        <w:tblLayout w:type="fixed"/>
        <w:tblLook w:val="0000" w:firstRow="0" w:lastRow="0" w:firstColumn="0" w:lastColumn="0" w:noHBand="0" w:noVBand="0"/>
      </w:tblPr>
      <w:tblGrid>
        <w:gridCol w:w="2880"/>
        <w:gridCol w:w="1165"/>
        <w:gridCol w:w="4595"/>
      </w:tblGrid>
      <w:tr w:rsidR="00326324" w:rsidRPr="008E0794" w14:paraId="40C5E87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33A6C20" w14:textId="77777777" w:rsidR="00326324" w:rsidRPr="008E0794" w:rsidRDefault="00326324"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52E417" w14:textId="77777777" w:rsidR="00326324" w:rsidRPr="008E0794" w:rsidRDefault="00326324"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04FF61" w14:textId="77777777" w:rsidR="00326324" w:rsidRPr="008E0794" w:rsidRDefault="00326324" w:rsidP="00C82407">
            <w:pPr>
              <w:pStyle w:val="TAH"/>
              <w:rPr>
                <w:lang w:val="en-US"/>
              </w:rPr>
            </w:pPr>
            <w:r w:rsidRPr="008E0794">
              <w:rPr>
                <w:lang w:val="en-US"/>
              </w:rPr>
              <w:t>Description</w:t>
            </w:r>
          </w:p>
        </w:tc>
      </w:tr>
      <w:tr w:rsidR="00326324" w:rsidRPr="008E0794" w14:paraId="15493086"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374A907" w14:textId="77777777" w:rsidR="00326324" w:rsidRPr="008E0794" w:rsidRDefault="00326324"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D852C10"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F83654" w14:textId="77777777" w:rsidR="00326324" w:rsidRPr="008E0794" w:rsidRDefault="00326324" w:rsidP="00C82407">
            <w:pPr>
              <w:pStyle w:val="TAL"/>
              <w:rPr>
                <w:lang w:val="en-US"/>
              </w:rPr>
            </w:pPr>
            <w:r w:rsidRPr="008E0794">
              <w:rPr>
                <w:lang w:val="en-US" w:eastAsia="zh-CN"/>
              </w:rPr>
              <w:t>The identity of the requestor (e.g., MMEC, UE, VAL client)</w:t>
            </w:r>
          </w:p>
        </w:tc>
      </w:tr>
      <w:tr w:rsidR="00326324" w:rsidRPr="008E0794" w14:paraId="351F444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3D74FC2" w14:textId="77777777" w:rsidR="00326324" w:rsidRPr="008E0794" w:rsidRDefault="00326324"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61B9F77"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C177D7" w14:textId="77777777" w:rsidR="00326324" w:rsidRPr="008E0794" w:rsidRDefault="00326324" w:rsidP="00C82407">
            <w:pPr>
              <w:pStyle w:val="TAL"/>
              <w:rPr>
                <w:lang w:val="en-US" w:eastAsia="zh-CN"/>
              </w:rPr>
            </w:pPr>
            <w:r w:rsidRPr="008E0794">
              <w:rPr>
                <w:lang w:val="en-US" w:eastAsia="zh-CN"/>
              </w:rPr>
              <w:t>The security credentials of the requestor.</w:t>
            </w:r>
          </w:p>
        </w:tc>
      </w:tr>
      <w:tr w:rsidR="00326324" w:rsidRPr="008E0794" w14:paraId="5D35E777"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B8A4097" w14:textId="77777777" w:rsidR="00326324" w:rsidRPr="008E0794" w:rsidRDefault="00326324" w:rsidP="00C82407">
            <w:pPr>
              <w:pStyle w:val="TAL"/>
              <w:rPr>
                <w:lang w:val="en-US"/>
              </w:rPr>
            </w:pPr>
            <w:r w:rsidRPr="008E0794">
              <w:rPr>
                <w:lang w:val="en-US"/>
              </w:rPr>
              <w:t xml:space="preserve">Spatial </w:t>
            </w:r>
            <w:r>
              <w:rPr>
                <w:lang w:val="en-US"/>
              </w:rPr>
              <w:t>mapping</w:t>
            </w:r>
            <w:r w:rsidRPr="008E0794">
              <w:rPr>
                <w:lang w:val="en-US"/>
              </w:rPr>
              <w:t xml:space="preserve"> service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1DCA590" w14:textId="77777777" w:rsidR="00326324" w:rsidRPr="008E0794" w:rsidRDefault="00326324"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C874CF" w14:textId="2EB4C88B" w:rsidR="00326324" w:rsidRPr="008E0794" w:rsidRDefault="00326324" w:rsidP="00C82407">
            <w:pPr>
              <w:pStyle w:val="TAL"/>
              <w:rPr>
                <w:rFonts w:eastAsia="Malgun Gothic"/>
                <w:lang w:val="en-US"/>
              </w:rPr>
            </w:pPr>
            <w:r w:rsidRPr="008E0794">
              <w:rPr>
                <w:rFonts w:eastAsia="Malgun Gothic"/>
                <w:lang w:val="en-US"/>
              </w:rPr>
              <w:t xml:space="preserve">Set of characteristics to determine spatial </w:t>
            </w:r>
            <w:r>
              <w:rPr>
                <w:rFonts w:eastAsia="Malgun Gothic"/>
                <w:lang w:val="en-US"/>
              </w:rPr>
              <w:t>mapping</w:t>
            </w:r>
            <w:r w:rsidRPr="008E0794">
              <w:rPr>
                <w:rFonts w:eastAsia="Malgun Gothic"/>
                <w:lang w:val="en-US"/>
              </w:rPr>
              <w:t xml:space="preserve"> service(s). The discovery filters are aligned with the information described in “list of Spatial </w:t>
            </w:r>
            <w:r>
              <w:rPr>
                <w:rFonts w:eastAsia="Malgun Gothic"/>
                <w:lang w:val="en-US"/>
              </w:rPr>
              <w:t>Mapping</w:t>
            </w:r>
            <w:r w:rsidRPr="008E0794">
              <w:rPr>
                <w:rFonts w:eastAsia="Malgun Gothic"/>
                <w:lang w:val="en-US"/>
              </w:rPr>
              <w:t xml:space="preserve"> Services” described in table</w:t>
            </w:r>
            <w:r w:rsidR="0016279C">
              <w:rPr>
                <w:rFonts w:eastAsia="Malgun Gothic"/>
                <w:lang w:val="en-US"/>
              </w:rPr>
              <w:t> </w:t>
            </w:r>
            <w:r w:rsidRPr="008E0794">
              <w:rPr>
                <w:rFonts w:eastAsia="Malgun Gothic"/>
                <w:lang w:val="en-US"/>
              </w:rPr>
              <w:t>7</w:t>
            </w:r>
            <w:r>
              <w:rPr>
                <w:rFonts w:eastAsia="Malgun Gothic"/>
                <w:lang w:val="en-US"/>
              </w:rPr>
              <w:t>.16.</w:t>
            </w:r>
            <w:r w:rsidRPr="008E0794">
              <w:rPr>
                <w:rFonts w:eastAsia="Malgun Gothic"/>
                <w:lang w:val="en-US"/>
              </w:rPr>
              <w:t>3</w:t>
            </w:r>
            <w:r>
              <w:rPr>
                <w:rFonts w:eastAsia="Malgun Gothic"/>
                <w:lang w:val="en-US"/>
              </w:rPr>
              <w:t>.2</w:t>
            </w:r>
            <w:r w:rsidRPr="008E0794">
              <w:rPr>
                <w:rFonts w:eastAsia="Malgun Gothic"/>
                <w:lang w:val="en-US"/>
              </w:rPr>
              <w:t>-1.</w:t>
            </w:r>
          </w:p>
        </w:tc>
      </w:tr>
    </w:tbl>
    <w:p w14:paraId="77FD97E5" w14:textId="77777777" w:rsidR="00326324" w:rsidRPr="008E0794" w:rsidRDefault="00326324" w:rsidP="00326324">
      <w:pPr>
        <w:rPr>
          <w:lang w:val="en-US" w:eastAsia="zh-CN"/>
        </w:rPr>
      </w:pPr>
    </w:p>
    <w:p w14:paraId="56B919F6" w14:textId="0D966410" w:rsidR="00326324" w:rsidRPr="008E0794" w:rsidRDefault="00326324" w:rsidP="00326324">
      <w:pPr>
        <w:rPr>
          <w:lang w:val="en-US"/>
        </w:rPr>
      </w:pPr>
      <w:r w:rsidRPr="008E0794">
        <w:rPr>
          <w:lang w:val="en-US"/>
        </w:rPr>
        <w:t>Table 7</w:t>
      </w:r>
      <w:r>
        <w:rPr>
          <w:lang w:val="en-US"/>
        </w:rPr>
        <w:t>.16.</w:t>
      </w:r>
      <w:r w:rsidRPr="008E0794">
        <w:rPr>
          <w:lang w:val="en-US"/>
        </w:rPr>
        <w:t>3</w:t>
      </w:r>
      <w:r>
        <w:rPr>
          <w:lang w:val="en-US"/>
        </w:rPr>
        <w:t>.2</w:t>
      </w:r>
      <w:r w:rsidRPr="008E0794">
        <w:rPr>
          <w:lang w:val="en-US"/>
        </w:rPr>
        <w:t xml:space="preserve">-4 shows the response sent by a MMES to a MMEC when discovering a spatial </w:t>
      </w:r>
      <w:r>
        <w:rPr>
          <w:lang w:val="en-US"/>
        </w:rPr>
        <w:t>mapping</w:t>
      </w:r>
      <w:r w:rsidRPr="008E0794">
        <w:rPr>
          <w:lang w:val="en-US"/>
        </w:rPr>
        <w:t xml:space="preserve"> service.</w:t>
      </w:r>
    </w:p>
    <w:p w14:paraId="1625D041" w14:textId="5737E3AF" w:rsidR="00326324" w:rsidRPr="008E0794" w:rsidRDefault="00326324" w:rsidP="00326324">
      <w:pPr>
        <w:pStyle w:val="TH"/>
        <w:rPr>
          <w:lang w:val="en-US"/>
        </w:rPr>
      </w:pPr>
      <w:r w:rsidRPr="008E0794">
        <w:rPr>
          <w:lang w:val="en-US"/>
        </w:rPr>
        <w:t>Table 7</w:t>
      </w:r>
      <w:r>
        <w:rPr>
          <w:lang w:val="en-US"/>
        </w:rPr>
        <w:t>.16.</w:t>
      </w:r>
      <w:r w:rsidRPr="008E0794">
        <w:rPr>
          <w:lang w:val="en-US"/>
        </w:rPr>
        <w:t>3</w:t>
      </w:r>
      <w:r>
        <w:rPr>
          <w:lang w:val="en-US"/>
        </w:rPr>
        <w:t>.2</w:t>
      </w:r>
      <w:r w:rsidRPr="008E0794">
        <w:rPr>
          <w:lang w:val="en-US" w:eastAsia="zh-CN"/>
        </w:rPr>
        <w:t>-</w:t>
      </w:r>
      <w:r>
        <w:rPr>
          <w:lang w:val="en-US" w:eastAsia="zh-CN"/>
        </w:rPr>
        <w:t>4</w:t>
      </w:r>
      <w:r w:rsidRPr="008E0794">
        <w:rPr>
          <w:lang w:val="en-US"/>
        </w:rPr>
        <w:t xml:space="preserve">: Spatial </w:t>
      </w:r>
      <w:r>
        <w:rPr>
          <w:lang w:val="en-US"/>
        </w:rPr>
        <w:t>mapping</w:t>
      </w:r>
      <w:r w:rsidRPr="008E0794">
        <w:rPr>
          <w:lang w:val="en-US"/>
        </w:rPr>
        <w:t xml:space="preserve"> service </w:t>
      </w:r>
      <w:r>
        <w:rPr>
          <w:lang w:val="en-US"/>
        </w:rPr>
        <w:t xml:space="preserve">discovery </w:t>
      </w:r>
      <w:r w:rsidRPr="008E0794">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326324" w:rsidRPr="008E0794" w14:paraId="6966C6E4"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43B317F1" w14:textId="77777777" w:rsidR="00326324" w:rsidRPr="008E0794" w:rsidRDefault="00326324"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8AA5995" w14:textId="77777777" w:rsidR="00326324" w:rsidRPr="008E0794" w:rsidRDefault="00326324"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B8B96" w14:textId="77777777" w:rsidR="00326324" w:rsidRPr="008E0794" w:rsidRDefault="00326324" w:rsidP="00C82407">
            <w:pPr>
              <w:pStyle w:val="TAH"/>
              <w:rPr>
                <w:lang w:val="en-US"/>
              </w:rPr>
            </w:pPr>
            <w:r w:rsidRPr="008E0794">
              <w:rPr>
                <w:lang w:val="en-US"/>
              </w:rPr>
              <w:t>Description</w:t>
            </w:r>
          </w:p>
        </w:tc>
      </w:tr>
      <w:tr w:rsidR="00326324" w:rsidRPr="008E0794" w14:paraId="4D2262D7"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6E90B05" w14:textId="77777777" w:rsidR="00326324" w:rsidRPr="008E0794" w:rsidRDefault="00326324"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55891C3" w14:textId="77777777" w:rsidR="00326324" w:rsidRPr="008E0794" w:rsidRDefault="00326324"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CC29A" w14:textId="77777777" w:rsidR="00326324" w:rsidRPr="008E0794" w:rsidRDefault="00326324" w:rsidP="00C82407">
            <w:pPr>
              <w:pStyle w:val="TAL"/>
              <w:rPr>
                <w:lang w:val="en-US"/>
              </w:rPr>
            </w:pPr>
            <w:r w:rsidRPr="008E0794">
              <w:rPr>
                <w:lang w:val="en-US"/>
              </w:rPr>
              <w:t>The status for the request (e.g., success or fail), including failure reason if needed.</w:t>
            </w:r>
          </w:p>
        </w:tc>
      </w:tr>
      <w:tr w:rsidR="00326324" w:rsidRPr="008E0794" w14:paraId="7155627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B36A43A" w14:textId="77777777" w:rsidR="00326324" w:rsidRPr="008E0794" w:rsidRDefault="00326324" w:rsidP="00C82407">
            <w:pPr>
              <w:pStyle w:val="TAL"/>
              <w:rPr>
                <w:lang w:val="en-US"/>
              </w:rPr>
            </w:pPr>
            <w:r w:rsidRPr="008E0794">
              <w:rPr>
                <w:lang w:val="en-US"/>
              </w:rPr>
              <w:t xml:space="preserve">Spatial </w:t>
            </w:r>
            <w:r>
              <w:rPr>
                <w:lang w:val="en-US"/>
              </w:rPr>
              <w:t>mapping</w:t>
            </w:r>
            <w:r w:rsidRPr="008E0794">
              <w:rPr>
                <w:lang w:val="en-US"/>
              </w:rPr>
              <w:t xml:space="preserve"> services list</w:t>
            </w:r>
          </w:p>
        </w:tc>
        <w:tc>
          <w:tcPr>
            <w:tcW w:w="1440" w:type="dxa"/>
            <w:tcBorders>
              <w:top w:val="single" w:sz="4" w:space="0" w:color="000000"/>
              <w:left w:val="single" w:sz="4" w:space="0" w:color="000000"/>
              <w:bottom w:val="single" w:sz="4" w:space="0" w:color="000000"/>
            </w:tcBorders>
            <w:shd w:val="clear" w:color="auto" w:fill="auto"/>
          </w:tcPr>
          <w:p w14:paraId="3A4721E8" w14:textId="77777777" w:rsidR="00326324" w:rsidRPr="008E0794" w:rsidRDefault="00326324"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C9D24" w14:textId="687E37D7" w:rsidR="00326324" w:rsidRPr="008E0794" w:rsidRDefault="00326324" w:rsidP="00C82407">
            <w:pPr>
              <w:pStyle w:val="TAL"/>
              <w:rPr>
                <w:lang w:val="en-US"/>
              </w:rPr>
            </w:pPr>
            <w:r w:rsidRPr="008E0794">
              <w:rPr>
                <w:lang w:val="en-US"/>
              </w:rPr>
              <w:t xml:space="preserve">The list of spatial </w:t>
            </w:r>
            <w:r>
              <w:rPr>
                <w:lang w:val="en-US"/>
              </w:rPr>
              <w:t>mapping</w:t>
            </w:r>
            <w:r w:rsidRPr="008E0794">
              <w:rPr>
                <w:lang w:val="en-US"/>
              </w:rPr>
              <w:t xml:space="preserve"> services determined based on the discovery filters. </w:t>
            </w:r>
            <w:r w:rsidRPr="008E0794">
              <w:rPr>
                <w:rFonts w:eastAsia="Malgun Gothic"/>
                <w:lang w:val="en-US"/>
              </w:rPr>
              <w:t xml:space="preserve">Each element includes information as described in “list of Spatial </w:t>
            </w:r>
            <w:r>
              <w:rPr>
                <w:rFonts w:eastAsia="Malgun Gothic"/>
                <w:lang w:val="en-US"/>
              </w:rPr>
              <w:t>Mapping</w:t>
            </w:r>
            <w:r w:rsidRPr="008E0794">
              <w:rPr>
                <w:rFonts w:eastAsia="Malgun Gothic"/>
                <w:lang w:val="en-US"/>
              </w:rPr>
              <w:t xml:space="preserve"> Services” described in table</w:t>
            </w:r>
            <w:r w:rsidR="0016279C">
              <w:rPr>
                <w:rFonts w:eastAsia="Malgun Gothic"/>
                <w:lang w:val="en-US"/>
              </w:rPr>
              <w:t> </w:t>
            </w:r>
            <w:r w:rsidRPr="008E0794">
              <w:rPr>
                <w:rFonts w:eastAsia="Malgun Gothic"/>
                <w:lang w:val="en-US"/>
              </w:rPr>
              <w:t>7</w:t>
            </w:r>
            <w:r>
              <w:rPr>
                <w:rFonts w:eastAsia="Malgun Gothic"/>
                <w:lang w:val="en-US"/>
              </w:rPr>
              <w:t>.16.</w:t>
            </w:r>
            <w:r w:rsidRPr="008E0794">
              <w:rPr>
                <w:rFonts w:eastAsia="Malgun Gothic"/>
                <w:lang w:val="en-US"/>
              </w:rPr>
              <w:t>3</w:t>
            </w:r>
            <w:r>
              <w:rPr>
                <w:rFonts w:eastAsia="Malgun Gothic"/>
                <w:lang w:val="en-US"/>
              </w:rPr>
              <w:t>.2</w:t>
            </w:r>
            <w:r w:rsidRPr="008E0794">
              <w:rPr>
                <w:rFonts w:eastAsia="Malgun Gothic"/>
                <w:lang w:val="en-US"/>
              </w:rPr>
              <w:t>-1.</w:t>
            </w:r>
          </w:p>
        </w:tc>
      </w:tr>
      <w:tr w:rsidR="00326324" w:rsidRPr="008E0794" w14:paraId="1C30430D"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3AE6642" w14:textId="77777777" w:rsidR="00326324" w:rsidRPr="008E0794" w:rsidRDefault="00326324"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0495F0AF" w14:textId="77777777" w:rsidR="00326324" w:rsidRPr="008E0794" w:rsidRDefault="00326324"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F230C" w14:textId="77777777" w:rsidR="00326324" w:rsidRPr="008E0794" w:rsidRDefault="00326324" w:rsidP="00C82407">
            <w:pPr>
              <w:pStyle w:val="TAL"/>
              <w:rPr>
                <w:lang w:val="en-US"/>
              </w:rPr>
            </w:pPr>
            <w:r w:rsidRPr="008E0794">
              <w:rPr>
                <w:lang w:val="en-US"/>
              </w:rPr>
              <w:t>Indicates reason for the failure</w:t>
            </w:r>
          </w:p>
        </w:tc>
      </w:tr>
    </w:tbl>
    <w:p w14:paraId="02890C57" w14:textId="77777777" w:rsidR="00326324" w:rsidRPr="008E0794" w:rsidRDefault="00326324" w:rsidP="00326324">
      <w:pPr>
        <w:rPr>
          <w:lang w:val="en-US"/>
        </w:rPr>
      </w:pPr>
    </w:p>
    <w:p w14:paraId="5EAB0513" w14:textId="22DA403A" w:rsidR="00326324" w:rsidRPr="008E0794" w:rsidRDefault="00326324" w:rsidP="00326324">
      <w:pPr>
        <w:pStyle w:val="Heading3"/>
        <w:rPr>
          <w:lang w:val="en-US"/>
        </w:rPr>
      </w:pPr>
      <w:bookmarkStart w:id="2021" w:name="_Toc160736034"/>
      <w:bookmarkStart w:id="2022" w:name="_Toc175592258"/>
      <w:r w:rsidRPr="008E0794">
        <w:rPr>
          <w:lang w:val="en-US"/>
        </w:rPr>
        <w:t>7</w:t>
      </w:r>
      <w:r>
        <w:rPr>
          <w:lang w:val="en-US"/>
        </w:rPr>
        <w:t>.16.</w:t>
      </w:r>
      <w:r w:rsidRPr="008E0794">
        <w:rPr>
          <w:lang w:val="en-US" w:eastAsia="zh-CN"/>
        </w:rPr>
        <w:t>4</w:t>
      </w:r>
      <w:r w:rsidRPr="008E0794">
        <w:rPr>
          <w:lang w:val="en-US"/>
        </w:rPr>
        <w:tab/>
      </w:r>
      <w:r w:rsidRPr="008E0794">
        <w:rPr>
          <w:lang w:val="en-US" w:eastAsia="zh-CN"/>
        </w:rPr>
        <w:t>Solution e</w:t>
      </w:r>
      <w:r w:rsidRPr="008E0794">
        <w:rPr>
          <w:lang w:val="en-US"/>
        </w:rPr>
        <w:t>valuation</w:t>
      </w:r>
      <w:bookmarkEnd w:id="2021"/>
      <w:bookmarkEnd w:id="2022"/>
    </w:p>
    <w:p w14:paraId="61EE8ED5" w14:textId="77777777" w:rsidR="00326324" w:rsidRPr="008E0794" w:rsidRDefault="00326324" w:rsidP="00326324">
      <w:pPr>
        <w:rPr>
          <w:lang w:val="en-US" w:eastAsia="zh-CN"/>
        </w:rPr>
      </w:pPr>
      <w:r w:rsidRPr="008E0794">
        <w:rPr>
          <w:lang w:val="en-US" w:eastAsia="zh-CN"/>
        </w:rPr>
        <w:t xml:space="preserve">This solution is for KI#4 and addresses the open issue of how to produce, modify and expose a spatial map. </w:t>
      </w:r>
    </w:p>
    <w:p w14:paraId="1646F32C" w14:textId="706DF331" w:rsidR="00326324" w:rsidRPr="008E0794" w:rsidRDefault="00326324" w:rsidP="00326324">
      <w:pPr>
        <w:rPr>
          <w:lang w:val="en-US" w:eastAsia="zh-CN"/>
        </w:rPr>
      </w:pPr>
      <w:r w:rsidRPr="008E0794">
        <w:rPr>
          <w:lang w:val="en-US" w:eastAsia="zh-CN"/>
        </w:rPr>
        <w:t>This solution can be realized according to architectures described in clause 6.1 or clause</w:t>
      </w:r>
      <w:r w:rsidR="00BA78D3">
        <w:rPr>
          <w:lang w:val="en-US" w:eastAsia="zh-CN"/>
        </w:rPr>
        <w:t> </w:t>
      </w:r>
      <w:r w:rsidRPr="008E0794">
        <w:rPr>
          <w:lang w:val="en-US" w:eastAsia="zh-CN"/>
        </w:rPr>
        <w:t>6.3.</w:t>
      </w:r>
      <w:r w:rsidRPr="008E0794">
        <w:rPr>
          <w:lang w:val="en-US"/>
        </w:rPr>
        <w:t xml:space="preserve">This solution proposes that the </w:t>
      </w:r>
      <w:r w:rsidRPr="008E0794">
        <w:rPr>
          <w:lang w:val="en-US" w:eastAsia="zh-CN"/>
        </w:rPr>
        <w:t xml:space="preserve">mobile metaverse service provides capabilities for exposing a spatial </w:t>
      </w:r>
      <w:r>
        <w:rPr>
          <w:lang w:val="en-US" w:eastAsia="zh-CN"/>
        </w:rPr>
        <w:t>mapping</w:t>
      </w:r>
      <w:r w:rsidRPr="008E0794">
        <w:rPr>
          <w:lang w:val="en-US" w:eastAsia="zh-CN"/>
        </w:rPr>
        <w:t xml:space="preserve"> service provided by a VAL server for complementing the MNO spatial coverage and proposes that the mobile metaverse service provides capabilities for discovering spatial </w:t>
      </w:r>
      <w:r>
        <w:rPr>
          <w:lang w:val="en-US" w:eastAsia="zh-CN"/>
        </w:rPr>
        <w:t>mapping</w:t>
      </w:r>
      <w:r w:rsidRPr="008E0794">
        <w:rPr>
          <w:lang w:val="en-US" w:eastAsia="zh-CN"/>
        </w:rPr>
        <w:t xml:space="preserve"> services offered by the MNO and/or VAL server(s) according to a </w:t>
      </w:r>
      <w:r w:rsidRPr="008E0794">
        <w:rPr>
          <w:noProof/>
          <w:lang w:val="en-US"/>
        </w:rPr>
        <w:t>consumer application requirements.</w:t>
      </w:r>
    </w:p>
    <w:p w14:paraId="70270C94" w14:textId="45179530" w:rsidR="007F59B7" w:rsidRPr="00D46807" w:rsidRDefault="007F59B7" w:rsidP="007F59B7">
      <w:pPr>
        <w:pStyle w:val="Heading2"/>
        <w:rPr>
          <w:lang w:val="en-US"/>
        </w:rPr>
      </w:pPr>
      <w:bookmarkStart w:id="2023" w:name="_Toc175592259"/>
      <w:r w:rsidRPr="00D46807">
        <w:rPr>
          <w:lang w:val="en-US" w:eastAsia="zh-CN"/>
        </w:rPr>
        <w:t>7</w:t>
      </w:r>
      <w:r w:rsidRPr="00D46807">
        <w:rPr>
          <w:lang w:val="en-US"/>
        </w:rPr>
        <w:t>.</w:t>
      </w:r>
      <w:r>
        <w:rPr>
          <w:lang w:val="en-US"/>
        </w:rPr>
        <w:t>17</w:t>
      </w:r>
      <w:r w:rsidRPr="00D46807">
        <w:rPr>
          <w:lang w:val="en-US"/>
        </w:rPr>
        <w:tab/>
        <w:t>Solution</w:t>
      </w:r>
      <w:r w:rsidR="00705B66">
        <w:rPr>
          <w:lang w:val="en-US"/>
        </w:rPr>
        <w:t> </w:t>
      </w:r>
      <w:r w:rsidRPr="00D46807">
        <w:rPr>
          <w:lang w:val="en-US"/>
        </w:rPr>
        <w:t>#</w:t>
      </w:r>
      <w:r>
        <w:rPr>
          <w:lang w:val="en-US"/>
        </w:rPr>
        <w:t>17</w:t>
      </w:r>
      <w:r w:rsidRPr="00D46807">
        <w:rPr>
          <w:lang w:val="en-US"/>
        </w:rPr>
        <w:t xml:space="preserve">: </w:t>
      </w:r>
      <w:r>
        <w:rPr>
          <w:lang w:val="en-US"/>
        </w:rPr>
        <w:t>Discovery of UEs consenting and capable of providing sp</w:t>
      </w:r>
      <w:r w:rsidRPr="00D46807">
        <w:rPr>
          <w:lang w:val="en-US"/>
        </w:rPr>
        <w:t xml:space="preserve">atial </w:t>
      </w:r>
      <w:r>
        <w:rPr>
          <w:lang w:val="en-US"/>
        </w:rPr>
        <w:t>mapping information</w:t>
      </w:r>
      <w:bookmarkEnd w:id="2023"/>
    </w:p>
    <w:p w14:paraId="251A86BF" w14:textId="79245C80" w:rsidR="007F59B7" w:rsidRPr="000F08E4" w:rsidRDefault="007F59B7" w:rsidP="007F59B7">
      <w:pPr>
        <w:pStyle w:val="Heading3"/>
        <w:rPr>
          <w:lang w:val="en-US"/>
        </w:rPr>
      </w:pPr>
      <w:bookmarkStart w:id="2024" w:name="_Toc175592260"/>
      <w:r w:rsidRPr="000F08E4">
        <w:rPr>
          <w:lang w:val="en-US" w:eastAsia="zh-CN"/>
        </w:rPr>
        <w:t>7</w:t>
      </w:r>
      <w:r>
        <w:rPr>
          <w:lang w:val="en-US"/>
        </w:rPr>
        <w:t>.17.</w:t>
      </w:r>
      <w:r w:rsidRPr="000F08E4">
        <w:rPr>
          <w:lang w:val="en-US"/>
        </w:rPr>
        <w:t>1</w:t>
      </w:r>
      <w:r w:rsidRPr="000F08E4">
        <w:rPr>
          <w:lang w:val="en-US"/>
        </w:rPr>
        <w:tab/>
        <w:t>Solution description</w:t>
      </w:r>
      <w:bookmarkEnd w:id="2024"/>
    </w:p>
    <w:p w14:paraId="05B02655" w14:textId="5D15E81E" w:rsidR="007F59B7" w:rsidRPr="000F08E4" w:rsidRDefault="007F59B7" w:rsidP="007F59B7">
      <w:pPr>
        <w:pStyle w:val="Heading4"/>
        <w:rPr>
          <w:lang w:val="en-US"/>
        </w:rPr>
      </w:pPr>
      <w:bookmarkStart w:id="2025" w:name="_Toc175592261"/>
      <w:r w:rsidRPr="000F08E4">
        <w:rPr>
          <w:lang w:val="en-US" w:eastAsia="zh-CN"/>
        </w:rPr>
        <w:t>7</w:t>
      </w:r>
      <w:r>
        <w:rPr>
          <w:lang w:val="en-US"/>
        </w:rPr>
        <w:t>.17.</w:t>
      </w:r>
      <w:r w:rsidRPr="000F08E4">
        <w:rPr>
          <w:lang w:val="en-US"/>
        </w:rPr>
        <w:t>1.1</w:t>
      </w:r>
      <w:r w:rsidRPr="000F08E4">
        <w:rPr>
          <w:lang w:val="en-US"/>
        </w:rPr>
        <w:tab/>
        <w:t>General</w:t>
      </w:r>
      <w:bookmarkEnd w:id="2025"/>
    </w:p>
    <w:p w14:paraId="51BB2F4B" w14:textId="77777777" w:rsidR="007F59B7" w:rsidRDefault="007F59B7" w:rsidP="007F59B7">
      <w:pPr>
        <w:rPr>
          <w:lang w:val="en-US" w:eastAsia="zh-CN"/>
        </w:rPr>
      </w:pPr>
      <w:r>
        <w:rPr>
          <w:lang w:val="en-US" w:eastAsia="zh-CN"/>
        </w:rPr>
        <w:t xml:space="preserve">This solution is for KI#4 and addresses the open issue of how to enable UE(s) to provide spatial mapping information for maintaining a spatial map. </w:t>
      </w:r>
    </w:p>
    <w:p w14:paraId="151234BA" w14:textId="3E7AF1FC" w:rsidR="007F59B7" w:rsidRPr="008E0794" w:rsidRDefault="007F59B7" w:rsidP="007F59B7">
      <w:pPr>
        <w:rPr>
          <w:lang w:val="en-US" w:eastAsia="zh-CN"/>
        </w:rPr>
      </w:pPr>
      <w:r w:rsidRPr="008E0794">
        <w:rPr>
          <w:lang w:val="en-US" w:eastAsia="zh-CN"/>
        </w:rPr>
        <w:t>This solution is presented based on the Mobile Metaverse enablement layer architecture described in clause</w:t>
      </w:r>
      <w:r w:rsidR="00B11712">
        <w:rPr>
          <w:lang w:val="en-US" w:eastAsia="zh-CN"/>
        </w:rPr>
        <w:t> </w:t>
      </w:r>
      <w:r w:rsidRPr="008E0794">
        <w:rPr>
          <w:lang w:val="en-US" w:eastAsia="zh-CN"/>
        </w:rPr>
        <w:t xml:space="preserve">6.1 (e.g., option #1); the solution is also applicable if </w:t>
      </w:r>
      <w:r>
        <w:rPr>
          <w:lang w:val="en-US" w:eastAsia="zh-CN"/>
        </w:rPr>
        <w:t xml:space="preserve">introducing a new SEAL service or </w:t>
      </w:r>
      <w:r w:rsidRPr="008E0794">
        <w:rPr>
          <w:lang w:val="en-US" w:eastAsia="zh-CN"/>
        </w:rPr>
        <w:t xml:space="preserve">reusing </w:t>
      </w:r>
      <w:r>
        <w:rPr>
          <w:lang w:val="en-US" w:eastAsia="zh-CN"/>
        </w:rPr>
        <w:t xml:space="preserve">an </w:t>
      </w:r>
      <w:r w:rsidRPr="008E0794">
        <w:rPr>
          <w:lang w:val="en-US" w:eastAsia="zh-CN"/>
        </w:rPr>
        <w:t xml:space="preserve">existing SEAL </w:t>
      </w:r>
      <w:r>
        <w:rPr>
          <w:lang w:val="en-US" w:eastAsia="zh-CN"/>
        </w:rPr>
        <w:t xml:space="preserve">service </w:t>
      </w:r>
      <w:r w:rsidRPr="008E0794">
        <w:rPr>
          <w:lang w:val="en-US" w:eastAsia="zh-CN"/>
        </w:rPr>
        <w:t>as described in clause</w:t>
      </w:r>
      <w:r w:rsidR="00B11712">
        <w:rPr>
          <w:lang w:val="en-US" w:eastAsia="zh-CN"/>
        </w:rPr>
        <w:t> </w:t>
      </w:r>
      <w:r w:rsidRPr="008E0794">
        <w:rPr>
          <w:lang w:val="en-US" w:eastAsia="zh-CN"/>
        </w:rPr>
        <w:t>6.3 (e.g., option #3).</w:t>
      </w:r>
    </w:p>
    <w:p w14:paraId="767D8D4C" w14:textId="77777777" w:rsidR="007F59B7" w:rsidRDefault="007F59B7" w:rsidP="007F59B7">
      <w:pPr>
        <w:rPr>
          <w:lang w:val="en-US" w:eastAsia="zh-CN"/>
        </w:rPr>
      </w:pPr>
      <w:r>
        <w:rPr>
          <w:lang w:val="en-US"/>
        </w:rPr>
        <w:lastRenderedPageBreak/>
        <w:t xml:space="preserve">In this solution, </w:t>
      </w:r>
      <w:r>
        <w:rPr>
          <w:lang w:val="en-US" w:eastAsia="zh-CN"/>
        </w:rPr>
        <w:t>mobile metaverse enablement provides capabilities to register, discover, and request measurements from UE that consent and are capable of providing spatial mapping information. The UEs may be discovered based on location of interest and spatial mapping capabilities.</w:t>
      </w:r>
    </w:p>
    <w:p w14:paraId="49A2929F" w14:textId="77777777" w:rsidR="007F59B7" w:rsidRPr="004D5845" w:rsidRDefault="007F59B7" w:rsidP="004D5845">
      <w:pPr>
        <w:pStyle w:val="NO"/>
      </w:pPr>
      <w:r w:rsidRPr="004D5845">
        <w:t>NOTE 1:</w:t>
      </w:r>
      <w:r w:rsidRPr="004D5845">
        <w:tab/>
        <w:t>For the current release, it is assumed that spatial mapping information for maintaining a spatial map is stored by the VAL layer.</w:t>
      </w:r>
    </w:p>
    <w:p w14:paraId="7CDFBAE5" w14:textId="77777777" w:rsidR="007F59B7" w:rsidRPr="00B375FF" w:rsidRDefault="007F59B7" w:rsidP="00B375FF">
      <w:pPr>
        <w:pStyle w:val="NO"/>
      </w:pPr>
      <w:r w:rsidRPr="00B375FF">
        <w:t>NOTE 2:</w:t>
      </w:r>
      <w:r w:rsidRPr="00B375FF">
        <w:tab/>
        <w:t>How the VAL layer uses the obtained spatial mapping information is out of scope.</w:t>
      </w:r>
    </w:p>
    <w:p w14:paraId="2E11DAEE" w14:textId="4C57591D" w:rsidR="007F59B7" w:rsidRDefault="007F59B7" w:rsidP="007F59B7">
      <w:pPr>
        <w:pStyle w:val="Heading4"/>
        <w:rPr>
          <w:lang w:val="en-US"/>
        </w:rPr>
      </w:pPr>
      <w:bookmarkStart w:id="2026" w:name="_Toc175592262"/>
      <w:r>
        <w:rPr>
          <w:lang w:val="en-US" w:eastAsia="zh-CN"/>
        </w:rPr>
        <w:t>7</w:t>
      </w:r>
      <w:r>
        <w:rPr>
          <w:lang w:val="en-US"/>
        </w:rPr>
        <w:t>.17.1.2</w:t>
      </w:r>
      <w:r>
        <w:rPr>
          <w:lang w:val="en-US"/>
        </w:rPr>
        <w:tab/>
        <w:t>Registering a spatial mapping information provider</w:t>
      </w:r>
      <w:bookmarkEnd w:id="2026"/>
    </w:p>
    <w:p w14:paraId="7E089A20" w14:textId="77777777" w:rsidR="007F59B7" w:rsidRDefault="007F59B7" w:rsidP="007F59B7">
      <w:pPr>
        <w:rPr>
          <w:lang w:val="en-US"/>
        </w:rPr>
      </w:pPr>
      <w:r>
        <w:rPr>
          <w:lang w:val="en-US"/>
        </w:rPr>
        <w:t>This procedure allows a consenting VAL client (e.g., UE) that can provide spatial mapping information to register as a provider of spatial mapping information to be discoverable by authorized consumers.</w:t>
      </w:r>
    </w:p>
    <w:p w14:paraId="2B0DAA46" w14:textId="77777777" w:rsidR="007F59B7" w:rsidRPr="00F42861" w:rsidRDefault="007F59B7" w:rsidP="004D5845">
      <w:pPr>
        <w:pStyle w:val="NO"/>
      </w:pPr>
      <w:r w:rsidRPr="00F42861">
        <w:t>NOTE:</w:t>
      </w:r>
      <w:r w:rsidRPr="00F42861">
        <w:tab/>
        <w:t>In this solution, the spatial mapping information provider is consenting since the provider initiates the registration. A non-consenting spatial mapping information provider should not register to provide spatial mapping information.</w:t>
      </w:r>
    </w:p>
    <w:p w14:paraId="464A0197" w14:textId="77777777" w:rsidR="007F59B7" w:rsidRDefault="007F59B7" w:rsidP="0054204F">
      <w:pPr>
        <w:pStyle w:val="TH"/>
        <w:rPr>
          <w:lang w:val="en-US"/>
        </w:rPr>
      </w:pPr>
      <w:r>
        <w:object w:dxaOrig="5115" w:dyaOrig="3301" w14:anchorId="55A91C47">
          <v:shape id="_x0000_i1068" type="#_x0000_t75" style="width:255.25pt;height:164.4pt" o:ole="">
            <v:imagedata r:id="rId98" o:title=""/>
          </v:shape>
          <o:OLEObject Type="Embed" ProgID="Visio.Drawing.15" ShapeID="_x0000_i1068" DrawAspect="Content" ObjectID="_1786268193" r:id="rId99"/>
        </w:object>
      </w:r>
    </w:p>
    <w:p w14:paraId="202BE69C" w14:textId="425D8AAA" w:rsidR="007F59B7" w:rsidRDefault="007F59B7" w:rsidP="007F59B7">
      <w:pPr>
        <w:pStyle w:val="TF"/>
        <w:rPr>
          <w:lang w:val="en-US"/>
        </w:rPr>
      </w:pPr>
      <w:r>
        <w:rPr>
          <w:lang w:val="en-US"/>
        </w:rPr>
        <w:t>Figure 7.17.1.2-1: Spatial mapping information provider registration</w:t>
      </w:r>
    </w:p>
    <w:p w14:paraId="4F3A9F99" w14:textId="77777777" w:rsidR="007F59B7" w:rsidRDefault="007F59B7" w:rsidP="007F59B7">
      <w:pPr>
        <w:pStyle w:val="B1"/>
        <w:rPr>
          <w:lang w:val="en-US"/>
        </w:rPr>
      </w:pPr>
      <w:r>
        <w:rPr>
          <w:lang w:val="en-US"/>
        </w:rPr>
        <w:t>1.</w:t>
      </w:r>
      <w:r>
        <w:rPr>
          <w:lang w:val="en-US"/>
        </w:rPr>
        <w:tab/>
        <w:t xml:space="preserve">The MMEC sends a spatial mapping information provider registration request to the MMES. The request includes a UE identifier, spatial information details (e.g., identifier, type (e.g., LiDAR camera, RGB-D camera, high-resolution cameras, etc.), position </w:t>
      </w:r>
      <w:r w:rsidRPr="00517DCF">
        <w:rPr>
          <w:lang w:val="en-US"/>
        </w:rPr>
        <w:t>(e.g., geographic position, localization)</w:t>
      </w:r>
      <w:r>
        <w:rPr>
          <w:lang w:val="en-US"/>
        </w:rPr>
        <w:t>, state (e.g., availability), accuracy) and may include a VAL client identifier.</w:t>
      </w:r>
    </w:p>
    <w:p w14:paraId="1709A1E0" w14:textId="77777777" w:rsidR="007F59B7" w:rsidRDefault="007F59B7" w:rsidP="007F59B7">
      <w:pPr>
        <w:pStyle w:val="B1"/>
      </w:pPr>
      <w:r>
        <w:rPr>
          <w:lang w:val="en-US"/>
        </w:rPr>
        <w:t>2.</w:t>
      </w:r>
      <w:r>
        <w:rPr>
          <w:lang w:val="en-US"/>
        </w:rPr>
        <w:tab/>
      </w:r>
      <w:r w:rsidRPr="004A3284">
        <w:t xml:space="preserve">Upon receiving the request, the MMES authorizes the </w:t>
      </w:r>
      <w:r>
        <w:t>registration request and stores the spatial mapping information provider details included in the request.</w:t>
      </w:r>
    </w:p>
    <w:p w14:paraId="6793DA6D" w14:textId="16ACE896" w:rsidR="007F59B7" w:rsidRPr="008E0794" w:rsidRDefault="007F59B7" w:rsidP="007F59B7">
      <w:pPr>
        <w:pStyle w:val="B1"/>
        <w:ind w:firstLine="0"/>
        <w:rPr>
          <w:lang w:val="en-US"/>
        </w:rPr>
      </w:pPr>
      <w:r w:rsidRPr="008E0794">
        <w:rPr>
          <w:lang w:val="en-US"/>
        </w:rPr>
        <w:t xml:space="preserve">The MMES may also obtain location information from the 5GC about the UE by invoking the 3GPP Core Network Location Services exposed by the NEF as described in </w:t>
      </w:r>
      <w:r w:rsidR="004D5845">
        <w:rPr>
          <w:lang w:val="en-US"/>
        </w:rPr>
        <w:t>3GPP </w:t>
      </w:r>
      <w:r w:rsidRPr="008E0794">
        <w:rPr>
          <w:lang w:val="en-US"/>
        </w:rPr>
        <w:t xml:space="preserve">TS 23.273 [7] and </w:t>
      </w:r>
      <w:r w:rsidR="004D5845">
        <w:rPr>
          <w:lang w:val="en-US"/>
        </w:rPr>
        <w:t>3GPP </w:t>
      </w:r>
      <w:r w:rsidRPr="008E0794">
        <w:rPr>
          <w:lang w:val="en-US"/>
        </w:rPr>
        <w:t xml:space="preserve">TS 23.502 [9], or by invoking the SEAL Location Management APIs as described in </w:t>
      </w:r>
      <w:r w:rsidR="00094917">
        <w:rPr>
          <w:lang w:val="en-US"/>
        </w:rPr>
        <w:t>3GPP </w:t>
      </w:r>
      <w:r w:rsidRPr="008E0794">
        <w:rPr>
          <w:lang w:val="en-US"/>
        </w:rPr>
        <w:t>TS 23.434 [8].</w:t>
      </w:r>
    </w:p>
    <w:p w14:paraId="2E2F6F73" w14:textId="77777777" w:rsidR="007F59B7" w:rsidRDefault="007F59B7" w:rsidP="007F59B7">
      <w:pPr>
        <w:pStyle w:val="B1"/>
      </w:pPr>
      <w:r>
        <w:t>3.</w:t>
      </w:r>
      <w:r>
        <w:tab/>
        <w:t>The MMES sends a spatial mapping information provider registration response to the MMEC indicating success or failure to register the spatial mapping information provider, including a failure reason if needed.</w:t>
      </w:r>
    </w:p>
    <w:p w14:paraId="6CD35F2C" w14:textId="77777777" w:rsidR="007F59B7" w:rsidRPr="00671C38" w:rsidRDefault="007F59B7" w:rsidP="007F59B7">
      <w:pPr>
        <w:pStyle w:val="B1"/>
      </w:pPr>
    </w:p>
    <w:p w14:paraId="03F7175F" w14:textId="39848F1A" w:rsidR="007F59B7" w:rsidRDefault="007F59B7" w:rsidP="007F59B7">
      <w:pPr>
        <w:pStyle w:val="Heading4"/>
        <w:rPr>
          <w:lang w:val="en-US"/>
        </w:rPr>
      </w:pPr>
      <w:bookmarkStart w:id="2027" w:name="_Toc175592263"/>
      <w:r>
        <w:rPr>
          <w:lang w:val="en-US" w:eastAsia="zh-CN"/>
        </w:rPr>
        <w:t>7</w:t>
      </w:r>
      <w:r>
        <w:rPr>
          <w:lang w:val="en-US"/>
        </w:rPr>
        <w:t>.17.1.3</w:t>
      </w:r>
      <w:r>
        <w:rPr>
          <w:lang w:val="en-US"/>
        </w:rPr>
        <w:tab/>
        <w:t>Discovering and triggering a spatial mapping information provider</w:t>
      </w:r>
      <w:bookmarkEnd w:id="2027"/>
    </w:p>
    <w:p w14:paraId="394838B5" w14:textId="77777777" w:rsidR="007F59B7" w:rsidRDefault="007F59B7" w:rsidP="007F59B7">
      <w:pPr>
        <w:rPr>
          <w:lang w:val="en-US"/>
        </w:rPr>
      </w:pPr>
      <w:bookmarkStart w:id="2028" w:name="_Hlk166452026"/>
      <w:r>
        <w:rPr>
          <w:lang w:val="en-US"/>
        </w:rPr>
        <w:t>This procedure allows a spatial mapping service to discover and trigger a registered spatial mapping information provider for spatial mapping information</w:t>
      </w:r>
      <w:bookmarkEnd w:id="2028"/>
      <w:r>
        <w:rPr>
          <w:lang w:val="en-US"/>
        </w:rPr>
        <w:t>.</w:t>
      </w:r>
    </w:p>
    <w:p w14:paraId="22B43D24" w14:textId="77777777" w:rsidR="007F59B7" w:rsidRDefault="007F59B7" w:rsidP="007F59B7">
      <w:pPr>
        <w:rPr>
          <w:lang w:val="en-US"/>
        </w:rPr>
      </w:pPr>
      <w:r>
        <w:rPr>
          <w:lang w:val="en-US"/>
        </w:rPr>
        <w:t>Pre-conditions:</w:t>
      </w:r>
    </w:p>
    <w:p w14:paraId="779A4932" w14:textId="77777777" w:rsidR="007F59B7" w:rsidRDefault="007F59B7" w:rsidP="007F59B7">
      <w:pPr>
        <w:pStyle w:val="B1"/>
        <w:rPr>
          <w:lang w:val="en-US"/>
        </w:rPr>
      </w:pPr>
      <w:r>
        <w:rPr>
          <w:lang w:val="en-US"/>
        </w:rPr>
        <w:t>1)</w:t>
      </w:r>
      <w:r>
        <w:rPr>
          <w:lang w:val="en-US"/>
        </w:rPr>
        <w:tab/>
        <w:t>Spatial mapping information providers have registered with the MMES.</w:t>
      </w:r>
    </w:p>
    <w:p w14:paraId="74F6E910" w14:textId="77777777" w:rsidR="007F59B7" w:rsidRDefault="007F59B7" w:rsidP="0054204F">
      <w:pPr>
        <w:pStyle w:val="TH"/>
        <w:rPr>
          <w:lang w:val="en-US"/>
        </w:rPr>
      </w:pPr>
      <w:r>
        <w:object w:dxaOrig="8566" w:dyaOrig="5056" w14:anchorId="53AEB372">
          <v:shape id="_x0000_i1069" type="#_x0000_t75" style="width:428.15pt;height:252.95pt" o:ole="">
            <v:imagedata r:id="rId100" o:title=""/>
          </v:shape>
          <o:OLEObject Type="Embed" ProgID="Visio.Drawing.15" ShapeID="_x0000_i1069" DrawAspect="Content" ObjectID="_1786268194" r:id="rId101"/>
        </w:object>
      </w:r>
    </w:p>
    <w:p w14:paraId="3F580C37" w14:textId="5B19F750" w:rsidR="007F59B7" w:rsidRDefault="007F59B7" w:rsidP="007F59B7">
      <w:pPr>
        <w:pStyle w:val="TF"/>
        <w:rPr>
          <w:lang w:val="en-US"/>
        </w:rPr>
      </w:pPr>
      <w:r>
        <w:rPr>
          <w:lang w:val="en-US"/>
        </w:rPr>
        <w:t>Figure 7.17.1.3-1: Spatial mapping information provider discovery and information procedure</w:t>
      </w:r>
    </w:p>
    <w:p w14:paraId="2FD96822" w14:textId="77777777" w:rsidR="007F59B7" w:rsidRDefault="007F59B7" w:rsidP="007F59B7">
      <w:pPr>
        <w:pStyle w:val="B1"/>
        <w:rPr>
          <w:lang w:val="en-US"/>
        </w:rPr>
      </w:pPr>
      <w:r>
        <w:rPr>
          <w:lang w:val="en-US"/>
        </w:rPr>
        <w:t>1.</w:t>
      </w:r>
      <w:r>
        <w:rPr>
          <w:lang w:val="en-US"/>
        </w:rPr>
        <w:tab/>
        <w:t>A spatial mapping service requires spatial mapping information in a specific location to create or update a spatial map.</w:t>
      </w:r>
    </w:p>
    <w:p w14:paraId="427CA523" w14:textId="77777777" w:rsidR="007F59B7" w:rsidRDefault="007F59B7" w:rsidP="007F59B7">
      <w:pPr>
        <w:pStyle w:val="B1"/>
        <w:rPr>
          <w:lang w:val="en-US"/>
        </w:rPr>
      </w:pPr>
      <w:r>
        <w:rPr>
          <w:lang w:val="en-US"/>
        </w:rPr>
        <w:t>2.</w:t>
      </w:r>
      <w:r>
        <w:rPr>
          <w:lang w:val="en-US"/>
        </w:rPr>
        <w:tab/>
        <w:t>The spatial mapping service sends a spatial mapping information provider discovery request to the MMES to discover available providers. The request includes discovery filters such as the location area of interest and requirements on spatial mapping information. The spatial mapping information requirements may include type (e.g., LiDAR camera, RGB-D camera, high-resolution cameras, etc.), accuracy, and reporting (e.g., one-time measurement, periodic measurements, continuous stream, etc.).</w:t>
      </w:r>
    </w:p>
    <w:p w14:paraId="42D7FFD0" w14:textId="69FE6BD7" w:rsidR="007F59B7" w:rsidRDefault="007F59B7" w:rsidP="007F59B7">
      <w:pPr>
        <w:pStyle w:val="B1"/>
        <w:rPr>
          <w:lang w:val="en-US"/>
        </w:rPr>
      </w:pPr>
      <w:r>
        <w:rPr>
          <w:lang w:val="en-US"/>
        </w:rPr>
        <w:t>3.</w:t>
      </w:r>
      <w:r>
        <w:rPr>
          <w:lang w:val="en-US"/>
        </w:rPr>
        <w:tab/>
      </w:r>
      <w:r w:rsidRPr="004A3284">
        <w:t xml:space="preserve">Upon receiving the request, the MMES authorizes the </w:t>
      </w:r>
      <w:r>
        <w:t>discovery request and determines a list of available spatial mapping information providers based the provided discovery filters and the registered spatial mapping information providers.</w:t>
      </w:r>
      <w:r>
        <w:rPr>
          <w:lang w:val="en-US"/>
        </w:rPr>
        <w:t xml:space="preserve"> Additionally, the MMES may obtain UE location information for the determined providers. The MMES may obtain </w:t>
      </w:r>
      <w:r w:rsidRPr="00722362">
        <w:rPr>
          <w:lang w:val="en-US"/>
        </w:rPr>
        <w:t xml:space="preserve">location information by invoking the 3GPP Core Network Location Services exposed by the NEF as described in </w:t>
      </w:r>
      <w:r w:rsidR="00E73DB8">
        <w:rPr>
          <w:lang w:val="en-US"/>
        </w:rPr>
        <w:t>3GPP </w:t>
      </w:r>
      <w:r w:rsidRPr="00722362">
        <w:rPr>
          <w:lang w:val="en-US"/>
        </w:rPr>
        <w:t xml:space="preserve">TS 23.273 [7] and </w:t>
      </w:r>
      <w:r w:rsidR="00E73DB8">
        <w:rPr>
          <w:lang w:val="en-US"/>
        </w:rPr>
        <w:t>3GPP </w:t>
      </w:r>
      <w:r w:rsidRPr="00722362">
        <w:rPr>
          <w:lang w:val="en-US"/>
        </w:rPr>
        <w:t xml:space="preserve">TS 23.502 [9], or by invoking the SEAL Location Management APIs as described in </w:t>
      </w:r>
      <w:r w:rsidR="00E73DB8">
        <w:rPr>
          <w:lang w:val="en-US"/>
        </w:rPr>
        <w:t>3GPP </w:t>
      </w:r>
      <w:r w:rsidRPr="00722362">
        <w:rPr>
          <w:lang w:val="en-US"/>
        </w:rPr>
        <w:t>TS 23.434 [8].</w:t>
      </w:r>
    </w:p>
    <w:p w14:paraId="737DAF11" w14:textId="77777777" w:rsidR="007F59B7" w:rsidRDefault="007F59B7" w:rsidP="007F59B7">
      <w:pPr>
        <w:pStyle w:val="B1"/>
        <w:rPr>
          <w:lang w:val="en-US"/>
        </w:rPr>
      </w:pPr>
      <w:r>
        <w:rPr>
          <w:lang w:val="en-US"/>
        </w:rPr>
        <w:t xml:space="preserve">4. </w:t>
      </w:r>
      <w:r>
        <w:rPr>
          <w:lang w:val="en-US"/>
        </w:rPr>
        <w:tab/>
      </w:r>
      <w:r>
        <w:t xml:space="preserve">The MMES sends a spatial mapping information notification to the selected spatial mapping information provider(s) (i.e., via the MMEC). The notification includes </w:t>
      </w:r>
      <w:r>
        <w:rPr>
          <w:lang w:val="en-US"/>
        </w:rPr>
        <w:t>details on spatial mapping information reporting (e.g., which spatial mapping information is needed, desired reporting frequency, etc.) and endpoint information for sending the spatial mapping information. The MMEC may inform a VAL client about the notification.</w:t>
      </w:r>
    </w:p>
    <w:p w14:paraId="37B21D95" w14:textId="0DA21410" w:rsidR="007F59B7" w:rsidRPr="00F42861" w:rsidRDefault="007F59B7" w:rsidP="000D7CB7">
      <w:pPr>
        <w:pStyle w:val="NO"/>
      </w:pPr>
      <w:r w:rsidRPr="00F42861">
        <w:t>NOTE 1:</w:t>
      </w:r>
      <w:r w:rsidRPr="00F42861">
        <w:tab/>
        <w:t>Registering as a spatial mapping information provider with the MMES as described in clause</w:t>
      </w:r>
      <w:r w:rsidR="000D7CB7">
        <w:t> </w:t>
      </w:r>
      <w:r w:rsidRPr="00F42861">
        <w:t xml:space="preserve">7.17.1.2 subscribes the MMEC to receive </w:t>
      </w:r>
      <w:r w:rsidRPr="000D7CB7">
        <w:t>spatial mapping information notification.</w:t>
      </w:r>
    </w:p>
    <w:p w14:paraId="4725A117" w14:textId="77777777" w:rsidR="007F59B7" w:rsidRDefault="007F59B7" w:rsidP="007F59B7">
      <w:pPr>
        <w:pStyle w:val="B1"/>
        <w:rPr>
          <w:lang w:val="en-US"/>
        </w:rPr>
      </w:pPr>
      <w:r>
        <w:rPr>
          <w:lang w:val="en-US"/>
        </w:rPr>
        <w:t xml:space="preserve">5. </w:t>
      </w:r>
      <w:r>
        <w:rPr>
          <w:lang w:val="en-US"/>
        </w:rPr>
        <w:tab/>
        <w:t>The MMES sends a spatial mapping information provider discovery response to the spatial mapping service. The response includes a list of determined spatial mapping information providers.</w:t>
      </w:r>
    </w:p>
    <w:p w14:paraId="09A1BF88" w14:textId="77777777" w:rsidR="007F59B7" w:rsidRDefault="007F59B7" w:rsidP="007F59B7">
      <w:pPr>
        <w:pStyle w:val="B1"/>
        <w:rPr>
          <w:lang w:val="en-US"/>
        </w:rPr>
      </w:pPr>
      <w:r>
        <w:rPr>
          <w:lang w:val="en-US"/>
        </w:rPr>
        <w:t>6.</w:t>
      </w:r>
      <w:r>
        <w:rPr>
          <w:lang w:val="en-US"/>
        </w:rPr>
        <w:tab/>
        <w:t>The MMEC or VAL client initiates a session with the spatial mapping service indicated in the notification, using the received endpoint information and sends spatial mapping information as indicated in the notification.</w:t>
      </w:r>
    </w:p>
    <w:p w14:paraId="1D3D8585" w14:textId="77777777" w:rsidR="007F59B7" w:rsidRPr="00F42861" w:rsidRDefault="007F59B7" w:rsidP="000D7CB7">
      <w:pPr>
        <w:pStyle w:val="NO"/>
      </w:pPr>
      <w:r w:rsidRPr="00F42861">
        <w:t>NOTE 2:</w:t>
      </w:r>
      <w:r w:rsidRPr="00F42861">
        <w:tab/>
        <w:t>The notification may indicate to start or stop sending spatial mapping information.</w:t>
      </w:r>
    </w:p>
    <w:p w14:paraId="5C38133C" w14:textId="0ACB877A" w:rsidR="007F59B7" w:rsidRDefault="007F59B7" w:rsidP="007F59B7">
      <w:pPr>
        <w:pStyle w:val="Heading3"/>
        <w:rPr>
          <w:lang w:val="en-US"/>
        </w:rPr>
      </w:pPr>
      <w:bookmarkStart w:id="2029" w:name="_Toc175592264"/>
      <w:r>
        <w:rPr>
          <w:lang w:val="en-US"/>
        </w:rPr>
        <w:t>7.17.</w:t>
      </w:r>
      <w:r>
        <w:rPr>
          <w:lang w:val="en-US" w:eastAsia="zh-CN"/>
        </w:rPr>
        <w:t>2</w:t>
      </w:r>
      <w:r>
        <w:rPr>
          <w:lang w:val="en-US"/>
        </w:rPr>
        <w:tab/>
      </w:r>
      <w:r>
        <w:rPr>
          <w:lang w:val="en-US" w:eastAsia="zh-CN"/>
        </w:rPr>
        <w:t>Architecture Impacts</w:t>
      </w:r>
      <w:bookmarkEnd w:id="2029"/>
    </w:p>
    <w:p w14:paraId="6E46CF6B" w14:textId="1DE8502E" w:rsidR="007F59B7" w:rsidRDefault="007F59B7" w:rsidP="007F59B7">
      <w:pPr>
        <w:rPr>
          <w:lang w:val="en-US" w:eastAsia="ko-KR"/>
        </w:rPr>
      </w:pPr>
      <w:r w:rsidRPr="008E0794">
        <w:rPr>
          <w:lang w:val="en-US" w:eastAsia="ko-KR"/>
        </w:rPr>
        <w:t>Option #1 in clause 6.1</w:t>
      </w:r>
      <w:r>
        <w:rPr>
          <w:lang w:val="en-US" w:eastAsia="ko-KR"/>
        </w:rPr>
        <w:t>, o</w:t>
      </w:r>
      <w:r w:rsidRPr="008E0794">
        <w:rPr>
          <w:lang w:val="en-US" w:eastAsia="ko-KR"/>
        </w:rPr>
        <w:t>ption #3 in clause</w:t>
      </w:r>
      <w:r w:rsidR="00E06B3B">
        <w:rPr>
          <w:lang w:val="en-US" w:eastAsia="ko-KR"/>
        </w:rPr>
        <w:t> </w:t>
      </w:r>
      <w:r w:rsidRPr="008E0794">
        <w:rPr>
          <w:lang w:val="en-US" w:eastAsia="ko-KR"/>
        </w:rPr>
        <w:t>6.3</w:t>
      </w:r>
      <w:r>
        <w:rPr>
          <w:lang w:val="en-US" w:eastAsia="ko-KR"/>
        </w:rPr>
        <w:t xml:space="preserve"> or a new SEAL client and server</w:t>
      </w:r>
      <w:r w:rsidRPr="008E0794">
        <w:rPr>
          <w:lang w:val="en-US" w:eastAsia="ko-KR"/>
        </w:rPr>
        <w:t xml:space="preserve"> can be used to realize this solution.</w:t>
      </w:r>
    </w:p>
    <w:p w14:paraId="2D9027EB" w14:textId="07271DA1" w:rsidR="007F59B7" w:rsidRDefault="007F59B7" w:rsidP="007F59B7">
      <w:pPr>
        <w:pStyle w:val="Heading3"/>
        <w:rPr>
          <w:lang w:val="en-US" w:eastAsia="zh-CN"/>
        </w:rPr>
      </w:pPr>
      <w:bookmarkStart w:id="2030" w:name="_Toc175592265"/>
      <w:r>
        <w:rPr>
          <w:lang w:val="en-US"/>
        </w:rPr>
        <w:lastRenderedPageBreak/>
        <w:t>7.17.3</w:t>
      </w:r>
      <w:r>
        <w:rPr>
          <w:lang w:val="en-US"/>
        </w:rPr>
        <w:tab/>
      </w:r>
      <w:r>
        <w:rPr>
          <w:lang w:val="en-US" w:eastAsia="zh-CN"/>
        </w:rPr>
        <w:t>Corresponding APIs</w:t>
      </w:r>
      <w:bookmarkEnd w:id="2030"/>
    </w:p>
    <w:p w14:paraId="0E583984" w14:textId="32CF443C" w:rsidR="007F59B7" w:rsidRPr="008E0794" w:rsidRDefault="007F59B7" w:rsidP="007F59B7">
      <w:pPr>
        <w:pStyle w:val="Heading4"/>
        <w:rPr>
          <w:lang w:val="en-US"/>
        </w:rPr>
      </w:pPr>
      <w:bookmarkStart w:id="2031" w:name="_Toc175592266"/>
      <w:r w:rsidRPr="008E0794">
        <w:rPr>
          <w:lang w:val="en-US"/>
        </w:rPr>
        <w:t>7</w:t>
      </w:r>
      <w:r>
        <w:rPr>
          <w:lang w:val="en-US"/>
        </w:rPr>
        <w:t>.17.</w:t>
      </w:r>
      <w:r w:rsidRPr="008E0794">
        <w:rPr>
          <w:lang w:val="en-US"/>
        </w:rPr>
        <w:t>3.1</w:t>
      </w:r>
      <w:r w:rsidRPr="008E0794">
        <w:rPr>
          <w:lang w:val="en-US"/>
        </w:rPr>
        <w:tab/>
        <w:t>Overview</w:t>
      </w:r>
      <w:bookmarkEnd w:id="2031"/>
    </w:p>
    <w:p w14:paraId="69A339F1" w14:textId="7458A82F" w:rsidR="007F59B7" w:rsidRPr="008E0794" w:rsidRDefault="007F59B7" w:rsidP="007F59B7">
      <w:pPr>
        <w:rPr>
          <w:lang w:val="en-US"/>
        </w:rPr>
      </w:pPr>
      <w:r w:rsidRPr="008E0794">
        <w:rPr>
          <w:lang w:val="en-US"/>
        </w:rPr>
        <w:t>This clause provides a summary of the corresponding APIs for solution #</w:t>
      </w:r>
      <w:r w:rsidR="00E06B3B">
        <w:rPr>
          <w:lang w:val="en-US"/>
        </w:rPr>
        <w:t>17</w:t>
      </w:r>
      <w:r w:rsidRPr="008E0794">
        <w:rPr>
          <w:lang w:val="en-US"/>
        </w:rPr>
        <w:t>.</w:t>
      </w:r>
    </w:p>
    <w:p w14:paraId="35F2CD36" w14:textId="61D97016" w:rsidR="007F59B7" w:rsidRDefault="007F59B7" w:rsidP="007F59B7">
      <w:pPr>
        <w:pStyle w:val="B1"/>
        <w:rPr>
          <w:lang w:val="en-US"/>
        </w:rPr>
      </w:pPr>
      <w:r w:rsidRPr="008E0794">
        <w:rPr>
          <w:lang w:val="en-US"/>
        </w:rPr>
        <w:t>-</w:t>
      </w:r>
      <w:r w:rsidRPr="008E0794">
        <w:rPr>
          <w:lang w:val="en-US"/>
        </w:rPr>
        <w:tab/>
        <w:t xml:space="preserve">Spatial </w:t>
      </w:r>
      <w:r>
        <w:rPr>
          <w:lang w:val="en-US"/>
        </w:rPr>
        <w:t xml:space="preserve">mapping information provider registration </w:t>
      </w:r>
      <w:r w:rsidRPr="008E0794">
        <w:rPr>
          <w:lang w:val="en-US"/>
        </w:rPr>
        <w:t xml:space="preserve">API (request / response model; API provider: MMES; known consumers: </w:t>
      </w:r>
      <w:r>
        <w:rPr>
          <w:lang w:val="en-US"/>
        </w:rPr>
        <w:t>MMEC</w:t>
      </w:r>
      <w:r w:rsidRPr="008E0794">
        <w:rPr>
          <w:lang w:val="en-US"/>
        </w:rPr>
        <w:t>; corresponding to step </w:t>
      </w:r>
      <w:r>
        <w:rPr>
          <w:lang w:val="en-US"/>
        </w:rPr>
        <w:t>1</w:t>
      </w:r>
      <w:r w:rsidRPr="008E0794">
        <w:rPr>
          <w:lang w:val="en-US"/>
        </w:rPr>
        <w:t xml:space="preserve"> and </w:t>
      </w:r>
      <w:r>
        <w:rPr>
          <w:lang w:val="en-US"/>
        </w:rPr>
        <w:t>3</w:t>
      </w:r>
      <w:r w:rsidRPr="008E0794">
        <w:rPr>
          <w:lang w:val="en-US"/>
        </w:rPr>
        <w:t xml:space="preserve"> of clause 7</w:t>
      </w:r>
      <w:r>
        <w:rPr>
          <w:lang w:val="en-US"/>
        </w:rPr>
        <w:t>.17.</w:t>
      </w:r>
      <w:r w:rsidRPr="008E0794">
        <w:rPr>
          <w:lang w:val="en-US"/>
        </w:rPr>
        <w:t>1.2).</w:t>
      </w:r>
    </w:p>
    <w:p w14:paraId="3EB7515B" w14:textId="55782B93" w:rsidR="007F59B7" w:rsidRDefault="007F59B7" w:rsidP="007F59B7">
      <w:pPr>
        <w:pStyle w:val="B1"/>
        <w:rPr>
          <w:lang w:val="en-US"/>
        </w:rPr>
      </w:pPr>
      <w:r w:rsidRPr="008E0794">
        <w:rPr>
          <w:lang w:val="en-US"/>
        </w:rPr>
        <w:t>-</w:t>
      </w:r>
      <w:r w:rsidRPr="008E0794">
        <w:rPr>
          <w:lang w:val="en-US"/>
        </w:rPr>
        <w:tab/>
        <w:t xml:space="preserve">Spatial </w:t>
      </w:r>
      <w:r>
        <w:rPr>
          <w:lang w:val="en-US"/>
        </w:rPr>
        <w:t xml:space="preserve">mapping information provider discovery </w:t>
      </w:r>
      <w:r w:rsidRPr="008E0794">
        <w:rPr>
          <w:lang w:val="en-US"/>
        </w:rPr>
        <w:t xml:space="preserve">API (request / response model; API provider: MMES; known consumer: </w:t>
      </w:r>
      <w:r>
        <w:rPr>
          <w:lang w:val="en-US"/>
        </w:rPr>
        <w:t>VAL server</w:t>
      </w:r>
      <w:r w:rsidRPr="008E0794">
        <w:rPr>
          <w:lang w:val="en-US"/>
        </w:rPr>
        <w:t>; corresponding to step </w:t>
      </w:r>
      <w:r>
        <w:rPr>
          <w:lang w:val="en-US"/>
        </w:rPr>
        <w:t>2</w:t>
      </w:r>
      <w:r w:rsidRPr="008E0794">
        <w:rPr>
          <w:lang w:val="en-US"/>
        </w:rPr>
        <w:t xml:space="preserve"> and </w:t>
      </w:r>
      <w:r>
        <w:rPr>
          <w:lang w:val="en-US"/>
        </w:rPr>
        <w:t>5</w:t>
      </w:r>
      <w:r w:rsidRPr="008E0794">
        <w:rPr>
          <w:lang w:val="en-US"/>
        </w:rPr>
        <w:t xml:space="preserve"> of clause 7</w:t>
      </w:r>
      <w:r>
        <w:rPr>
          <w:lang w:val="en-US"/>
        </w:rPr>
        <w:t>.17.</w:t>
      </w:r>
      <w:r w:rsidRPr="008E0794">
        <w:rPr>
          <w:lang w:val="en-US"/>
        </w:rPr>
        <w:t>1.3).</w:t>
      </w:r>
    </w:p>
    <w:p w14:paraId="19B8E781" w14:textId="686D3A69" w:rsidR="007F59B7" w:rsidRPr="008E0794" w:rsidRDefault="007F59B7" w:rsidP="007F59B7">
      <w:pPr>
        <w:pStyle w:val="B1"/>
        <w:rPr>
          <w:lang w:val="en-US"/>
        </w:rPr>
      </w:pPr>
      <w:r>
        <w:rPr>
          <w:lang w:val="en-US"/>
        </w:rPr>
        <w:t>-</w:t>
      </w:r>
      <w:r>
        <w:rPr>
          <w:lang w:val="en-US"/>
        </w:rPr>
        <w:tab/>
        <w:t xml:space="preserve">Spatial mapping information API (subscribe </w:t>
      </w:r>
      <w:r w:rsidRPr="008E0794">
        <w:rPr>
          <w:lang w:val="en-US"/>
        </w:rPr>
        <w:t xml:space="preserve">/ </w:t>
      </w:r>
      <w:r>
        <w:rPr>
          <w:lang w:val="en-US"/>
        </w:rPr>
        <w:t>notify</w:t>
      </w:r>
      <w:r w:rsidRPr="008E0794">
        <w:rPr>
          <w:lang w:val="en-US"/>
        </w:rPr>
        <w:t xml:space="preserve"> model; API provider: MMES; known consumer: </w:t>
      </w:r>
      <w:r>
        <w:rPr>
          <w:lang w:val="en-US"/>
        </w:rPr>
        <w:t>MMEC</w:t>
      </w:r>
      <w:r w:rsidRPr="008E0794">
        <w:rPr>
          <w:lang w:val="en-US"/>
        </w:rPr>
        <w:t>; corresponding to step </w:t>
      </w:r>
      <w:r>
        <w:rPr>
          <w:lang w:val="en-US"/>
        </w:rPr>
        <w:t>4</w:t>
      </w:r>
      <w:r w:rsidRPr="008E0794">
        <w:rPr>
          <w:lang w:val="en-US"/>
        </w:rPr>
        <w:t xml:space="preserve"> of clause 7</w:t>
      </w:r>
      <w:r>
        <w:rPr>
          <w:lang w:val="en-US"/>
        </w:rPr>
        <w:t>.17.</w:t>
      </w:r>
      <w:r w:rsidRPr="008E0794">
        <w:rPr>
          <w:lang w:val="en-US"/>
        </w:rPr>
        <w:t>1.3).</w:t>
      </w:r>
    </w:p>
    <w:p w14:paraId="6595F25D" w14:textId="50C764C8" w:rsidR="007F59B7" w:rsidRPr="008E0794" w:rsidRDefault="007F59B7" w:rsidP="007F59B7">
      <w:pPr>
        <w:pStyle w:val="Heading4"/>
        <w:rPr>
          <w:lang w:val="en-US"/>
        </w:rPr>
      </w:pPr>
      <w:bookmarkStart w:id="2032" w:name="_Toc175592267"/>
      <w:r w:rsidRPr="008E0794">
        <w:rPr>
          <w:lang w:val="en-US"/>
        </w:rPr>
        <w:t>7</w:t>
      </w:r>
      <w:r>
        <w:rPr>
          <w:lang w:val="en-US"/>
        </w:rPr>
        <w:t>.17.</w:t>
      </w:r>
      <w:r w:rsidRPr="008E0794">
        <w:rPr>
          <w:lang w:val="en-US"/>
        </w:rPr>
        <w:t>3.2</w:t>
      </w:r>
      <w:r w:rsidRPr="008E0794">
        <w:rPr>
          <w:lang w:val="en-US"/>
        </w:rPr>
        <w:tab/>
        <w:t>Information flows</w:t>
      </w:r>
      <w:bookmarkEnd w:id="2032"/>
    </w:p>
    <w:p w14:paraId="447FC3F5" w14:textId="639D290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-1 shows the request sent by a </w:t>
      </w:r>
      <w:r>
        <w:rPr>
          <w:lang w:val="en-US"/>
        </w:rPr>
        <w:t xml:space="preserve">MMEC </w:t>
      </w:r>
      <w:r w:rsidRPr="008E0794">
        <w:rPr>
          <w:lang w:val="en-US"/>
        </w:rPr>
        <w:t xml:space="preserve">to a MMES for </w:t>
      </w:r>
      <w:r>
        <w:rPr>
          <w:lang w:val="en-US"/>
        </w:rPr>
        <w:t>registering a spatial mapping information provider</w:t>
      </w:r>
      <w:r w:rsidRPr="008E0794">
        <w:rPr>
          <w:lang w:val="en-US"/>
        </w:rPr>
        <w:t>.</w:t>
      </w:r>
    </w:p>
    <w:p w14:paraId="748D769A" w14:textId="678907AB"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-1</w:t>
      </w:r>
      <w:r w:rsidRPr="008E0794">
        <w:rPr>
          <w:lang w:val="en-US"/>
        </w:rPr>
        <w:t xml:space="preserve">: Spatial </w:t>
      </w:r>
      <w:r>
        <w:rPr>
          <w:lang w:val="en-US"/>
        </w:rPr>
        <w:t>mapping information provider registration</w:t>
      </w:r>
      <w:r w:rsidRPr="008E0794">
        <w:rPr>
          <w:lang w:val="en-US"/>
        </w:rPr>
        <w:t xml:space="preserve"> request</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5B9D037E"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20BE1A9" w14:textId="77777777" w:rsidR="007F59B7" w:rsidRPr="008E0794" w:rsidRDefault="007F59B7"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CDD0A01" w14:textId="77777777" w:rsidR="007F59B7" w:rsidRPr="008E0794" w:rsidRDefault="007F59B7"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59AB5" w14:textId="77777777" w:rsidR="007F59B7" w:rsidRPr="008E0794" w:rsidRDefault="007F59B7" w:rsidP="00C82407">
            <w:pPr>
              <w:pStyle w:val="TAH"/>
              <w:rPr>
                <w:lang w:val="en-US"/>
              </w:rPr>
            </w:pPr>
            <w:r w:rsidRPr="008E0794">
              <w:rPr>
                <w:lang w:val="en-US"/>
              </w:rPr>
              <w:t>Description</w:t>
            </w:r>
          </w:p>
        </w:tc>
      </w:tr>
      <w:tr w:rsidR="007F59B7" w:rsidRPr="008E0794" w14:paraId="4FA72C80"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9BEEA3" w14:textId="77777777" w:rsidR="007F59B7" w:rsidRPr="008E0794" w:rsidRDefault="007F59B7"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61EB257"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2AC8641" w14:textId="77777777" w:rsidR="007F59B7" w:rsidRPr="008E0794" w:rsidRDefault="007F59B7" w:rsidP="00C82407">
            <w:pPr>
              <w:pStyle w:val="TAL"/>
              <w:rPr>
                <w:lang w:val="en-US"/>
              </w:rPr>
            </w:pPr>
            <w:r w:rsidRPr="008E0794">
              <w:rPr>
                <w:lang w:val="en-US" w:eastAsia="zh-CN"/>
              </w:rPr>
              <w:t>The identity of the requestor (e.g.,</w:t>
            </w:r>
            <w:r>
              <w:rPr>
                <w:lang w:val="en-US" w:eastAsia="zh-CN"/>
              </w:rPr>
              <w:t xml:space="preserve"> MMEC, UE identifier</w:t>
            </w:r>
            <w:r w:rsidRPr="008E0794">
              <w:rPr>
                <w:lang w:val="en-US" w:eastAsia="zh-CN"/>
              </w:rPr>
              <w:t>)</w:t>
            </w:r>
          </w:p>
        </w:tc>
      </w:tr>
      <w:tr w:rsidR="007F59B7" w:rsidRPr="008E0794" w14:paraId="1E1D8888"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B630FE0" w14:textId="77777777" w:rsidR="007F59B7" w:rsidRPr="008E0794" w:rsidRDefault="007F59B7"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264FB5D"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0BE357" w14:textId="77777777" w:rsidR="007F59B7" w:rsidRPr="008E0794" w:rsidRDefault="007F59B7" w:rsidP="00C82407">
            <w:pPr>
              <w:pStyle w:val="TAL"/>
              <w:rPr>
                <w:lang w:val="en-US" w:eastAsia="zh-CN"/>
              </w:rPr>
            </w:pPr>
            <w:r w:rsidRPr="008E0794">
              <w:rPr>
                <w:lang w:val="en-US" w:eastAsia="zh-CN"/>
              </w:rPr>
              <w:t>The security credentials of the requestor.</w:t>
            </w:r>
          </w:p>
        </w:tc>
      </w:tr>
      <w:tr w:rsidR="007F59B7" w:rsidRPr="008E0794" w14:paraId="2124E628"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E0B80A0" w14:textId="77777777" w:rsidR="007F59B7" w:rsidRPr="008E0794" w:rsidRDefault="007F59B7" w:rsidP="00C82407">
            <w:pPr>
              <w:pStyle w:val="TAL"/>
              <w:rPr>
                <w:lang w:val="en-US" w:eastAsia="zh-CN"/>
              </w:rPr>
            </w:pPr>
            <w:r>
              <w:rPr>
                <w:lang w:val="en-US" w:eastAsia="zh-CN"/>
              </w:rPr>
              <w:t>VAL client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A52754F"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6B22DA" w14:textId="77777777" w:rsidR="007F59B7" w:rsidRPr="008E0794" w:rsidRDefault="007F59B7" w:rsidP="00C82407">
            <w:pPr>
              <w:pStyle w:val="TAL"/>
              <w:rPr>
                <w:lang w:val="en-US" w:eastAsia="zh-CN"/>
              </w:rPr>
            </w:pPr>
            <w:r w:rsidRPr="008E0794">
              <w:rPr>
                <w:lang w:val="en-US" w:eastAsia="zh-CN"/>
              </w:rPr>
              <w:t xml:space="preserve">The identity of the </w:t>
            </w:r>
            <w:r>
              <w:rPr>
                <w:lang w:val="en-US" w:eastAsia="zh-CN"/>
              </w:rPr>
              <w:t>VAL client.</w:t>
            </w:r>
          </w:p>
        </w:tc>
      </w:tr>
      <w:tr w:rsidR="007F59B7" w:rsidRPr="008E0794" w14:paraId="387AF01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F9E41A8" w14:textId="77777777" w:rsidR="007F59B7" w:rsidRDefault="007F59B7" w:rsidP="00C82407">
            <w:pPr>
              <w:pStyle w:val="TAL"/>
              <w:rPr>
                <w:lang w:val="en-US" w:eastAsia="zh-CN"/>
              </w:rPr>
            </w:pPr>
            <w:r>
              <w:rPr>
                <w:lang w:val="en-US" w:eastAsia="zh-CN"/>
              </w:rPr>
              <w:t>Notification endpoint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5499B8E" w14:textId="77777777" w:rsidR="007F59B7"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E1620A" w14:textId="77777777" w:rsidR="007F59B7" w:rsidRPr="008E0794" w:rsidRDefault="007F59B7" w:rsidP="00C82407">
            <w:pPr>
              <w:pStyle w:val="TAL"/>
              <w:rPr>
                <w:lang w:val="en-US" w:eastAsia="zh-CN"/>
              </w:rPr>
            </w:pPr>
            <w:r>
              <w:rPr>
                <w:lang w:val="en-US" w:eastAsia="zh-CN"/>
              </w:rPr>
              <w:t>The endpoint to notify that spatial mapping information is needed.</w:t>
            </w:r>
          </w:p>
        </w:tc>
      </w:tr>
      <w:tr w:rsidR="007F59B7" w:rsidRPr="008E0794" w14:paraId="0E04E7E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59E072" w14:textId="77777777" w:rsidR="007F59B7" w:rsidRPr="008E0794" w:rsidRDefault="007F59B7" w:rsidP="00C82407">
            <w:pPr>
              <w:pStyle w:val="TAL"/>
              <w:rPr>
                <w:lang w:val="en-US"/>
              </w:rPr>
            </w:pPr>
            <w:r>
              <w:rPr>
                <w:lang w:val="en-US"/>
              </w:rPr>
              <w:t>Spatial mapping information details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6046ECD"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1B6BD7" w14:textId="77777777" w:rsidR="007F59B7" w:rsidRPr="008E0794" w:rsidRDefault="007F59B7" w:rsidP="00C82407">
            <w:pPr>
              <w:pStyle w:val="TAL"/>
              <w:rPr>
                <w:rFonts w:eastAsia="Malgun Gothic"/>
                <w:lang w:val="en-US"/>
              </w:rPr>
            </w:pPr>
            <w:r w:rsidRPr="008E0794">
              <w:rPr>
                <w:rFonts w:eastAsia="Malgun Gothic"/>
                <w:lang w:val="en-US"/>
              </w:rPr>
              <w:t xml:space="preserve">The </w:t>
            </w:r>
            <w:r>
              <w:rPr>
                <w:rFonts w:eastAsia="Malgun Gothic"/>
                <w:lang w:val="en-US"/>
              </w:rPr>
              <w:t xml:space="preserve">Spatial Mapping Information (SMI) details. </w:t>
            </w:r>
            <w:r w:rsidRPr="008E0794">
              <w:rPr>
                <w:rFonts w:eastAsia="Malgun Gothic"/>
                <w:lang w:val="en-US"/>
              </w:rPr>
              <w:t>Each element includes the information described below.</w:t>
            </w:r>
          </w:p>
        </w:tc>
      </w:tr>
      <w:tr w:rsidR="007F59B7" w:rsidRPr="008E0794" w14:paraId="3488969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D40753B" w14:textId="77777777" w:rsidR="007F59B7" w:rsidRPr="008E0794" w:rsidRDefault="007F59B7" w:rsidP="00C82407">
            <w:pPr>
              <w:pStyle w:val="TAL"/>
              <w:rPr>
                <w:lang w:val="en-US"/>
              </w:rPr>
            </w:pPr>
            <w:r>
              <w:rPr>
                <w:lang w:val="en-US"/>
              </w:rPr>
              <w:t>&gt; SMI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CDE581C"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E717CA" w14:textId="77777777" w:rsidR="007F59B7" w:rsidRDefault="007F59B7" w:rsidP="00C82407">
            <w:pPr>
              <w:pStyle w:val="TAL"/>
              <w:rPr>
                <w:rFonts w:eastAsia="Malgun Gothic"/>
                <w:lang w:val="en-US"/>
              </w:rPr>
            </w:pPr>
            <w:r>
              <w:rPr>
                <w:rFonts w:eastAsia="Malgun Gothic"/>
                <w:lang w:val="en-US"/>
              </w:rPr>
              <w:t>The identifier of spatial mapping information.</w:t>
            </w:r>
          </w:p>
        </w:tc>
      </w:tr>
      <w:tr w:rsidR="007F59B7" w:rsidRPr="008E0794" w14:paraId="78ABDF14"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7071D5D" w14:textId="77777777" w:rsidR="007F59B7" w:rsidRPr="008E0794" w:rsidRDefault="007F59B7" w:rsidP="00C82407">
            <w:pPr>
              <w:pStyle w:val="TAL"/>
              <w:rPr>
                <w:lang w:val="en-US"/>
              </w:rPr>
            </w:pPr>
            <w:r w:rsidRPr="008E0794">
              <w:rPr>
                <w:lang w:val="en-US"/>
              </w:rPr>
              <w:t xml:space="preserve">&gt; </w:t>
            </w:r>
            <w:r>
              <w:rPr>
                <w:lang w:val="en-US"/>
              </w:rPr>
              <w:t>SMI type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6FE5D30"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749E390" w14:textId="77777777" w:rsidR="007F59B7" w:rsidRPr="008E0794" w:rsidRDefault="007F59B7" w:rsidP="00C82407">
            <w:pPr>
              <w:pStyle w:val="TAL"/>
              <w:rPr>
                <w:rFonts w:eastAsia="Malgun Gothic"/>
                <w:lang w:val="en-US"/>
              </w:rPr>
            </w:pPr>
            <w:r>
              <w:rPr>
                <w:rFonts w:eastAsia="Malgun Gothic"/>
                <w:lang w:val="en-US"/>
              </w:rPr>
              <w:t xml:space="preserve">The type of spatial mapping information </w:t>
            </w:r>
            <w:r>
              <w:rPr>
                <w:lang w:val="en-US"/>
              </w:rPr>
              <w:t>(e.g., LiDAR camera, RGB-D camera, high-resolution cameras, etc.)</w:t>
            </w:r>
            <w:r>
              <w:rPr>
                <w:rFonts w:eastAsia="Malgun Gothic"/>
                <w:lang w:val="en-US"/>
              </w:rPr>
              <w:t>.</w:t>
            </w:r>
          </w:p>
        </w:tc>
      </w:tr>
      <w:tr w:rsidR="007F59B7" w:rsidRPr="008E0794" w14:paraId="03A2396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49A0550" w14:textId="77777777" w:rsidR="007F59B7" w:rsidRPr="008E0794" w:rsidRDefault="007F59B7" w:rsidP="00C82407">
            <w:pPr>
              <w:pStyle w:val="TAL"/>
              <w:rPr>
                <w:lang w:val="en-US"/>
              </w:rPr>
            </w:pPr>
            <w:r w:rsidRPr="008E0794">
              <w:rPr>
                <w:lang w:val="en-US"/>
              </w:rPr>
              <w:t xml:space="preserve">&gt; </w:t>
            </w:r>
            <w:r>
              <w:rPr>
                <w:lang w:val="en-US"/>
              </w:rPr>
              <w:t>SMI state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3CAC26D" w14:textId="77777777" w:rsidR="007F59B7" w:rsidRPr="008E0794" w:rsidRDefault="007F59B7" w:rsidP="00C82407">
            <w:pPr>
              <w:pStyle w:val="TAC"/>
              <w:rPr>
                <w:lang w:val="en-US" w:eastAsia="zh-CN"/>
              </w:rPr>
            </w:pPr>
            <w:r>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491ACE3" w14:textId="77777777" w:rsidR="007F59B7" w:rsidRPr="008E0794" w:rsidRDefault="007F59B7" w:rsidP="00C82407">
            <w:pPr>
              <w:pStyle w:val="TAL"/>
              <w:rPr>
                <w:rFonts w:eastAsia="Malgun Gothic"/>
                <w:lang w:val="en-US"/>
              </w:rPr>
            </w:pPr>
            <w:r>
              <w:rPr>
                <w:rFonts w:eastAsia="Malgun Gothic"/>
                <w:lang w:val="en-US"/>
              </w:rPr>
              <w:t xml:space="preserve">The state of </w:t>
            </w:r>
            <w:r w:rsidRPr="008E0794">
              <w:rPr>
                <w:rFonts w:eastAsia="Malgun Gothic"/>
                <w:lang w:val="en-US"/>
              </w:rPr>
              <w:t xml:space="preserve">spatial </w:t>
            </w:r>
            <w:r>
              <w:rPr>
                <w:rFonts w:eastAsia="Malgun Gothic"/>
                <w:lang w:val="en-US"/>
              </w:rPr>
              <w:t>mapping information</w:t>
            </w:r>
            <w:r w:rsidRPr="008E0794">
              <w:rPr>
                <w:rFonts w:eastAsia="Malgun Gothic"/>
                <w:lang w:val="en-US"/>
              </w:rPr>
              <w:t xml:space="preserve"> </w:t>
            </w:r>
            <w:r>
              <w:rPr>
                <w:lang w:val="en-US"/>
              </w:rPr>
              <w:t>(e.g., availability).</w:t>
            </w:r>
          </w:p>
        </w:tc>
      </w:tr>
      <w:tr w:rsidR="007F59B7" w:rsidRPr="008E0794" w14:paraId="4D2422D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1814CC9" w14:textId="77777777" w:rsidR="007F59B7" w:rsidRPr="008E0794" w:rsidRDefault="007F59B7" w:rsidP="00C82407">
            <w:pPr>
              <w:pStyle w:val="TAL"/>
              <w:rPr>
                <w:lang w:val="en-US"/>
              </w:rPr>
            </w:pPr>
            <w:r w:rsidRPr="008E0794">
              <w:rPr>
                <w:lang w:val="en-US"/>
              </w:rPr>
              <w:t xml:space="preserve">&gt; </w:t>
            </w:r>
            <w:r>
              <w:rPr>
                <w:lang w:val="en-US"/>
              </w:rPr>
              <w:t>SMI accuracy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86B741D"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52661D" w14:textId="77777777" w:rsidR="007F59B7" w:rsidRPr="008E0794" w:rsidRDefault="007F59B7" w:rsidP="00C82407">
            <w:pPr>
              <w:pStyle w:val="TAL"/>
              <w:rPr>
                <w:rFonts w:eastAsia="Malgun Gothic"/>
                <w:lang w:val="en-US"/>
              </w:rPr>
            </w:pPr>
            <w:r>
              <w:rPr>
                <w:rFonts w:eastAsia="Malgun Gothic"/>
                <w:lang w:val="en-US"/>
              </w:rPr>
              <w:t xml:space="preserve">The accuracy of </w:t>
            </w:r>
            <w:r w:rsidRPr="008E0794">
              <w:rPr>
                <w:rFonts w:eastAsia="Malgun Gothic"/>
                <w:lang w:val="en-US"/>
              </w:rPr>
              <w:t xml:space="preserve">spatial </w:t>
            </w:r>
            <w:r>
              <w:rPr>
                <w:rFonts w:eastAsia="Malgun Gothic"/>
                <w:lang w:val="en-US"/>
              </w:rPr>
              <w:t>mapping information.</w:t>
            </w:r>
          </w:p>
        </w:tc>
      </w:tr>
      <w:tr w:rsidR="007F59B7" w:rsidRPr="008E0794" w14:paraId="394AE58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E59E77F" w14:textId="77777777" w:rsidR="007F59B7" w:rsidRPr="008E0794" w:rsidRDefault="007F59B7" w:rsidP="00C82407">
            <w:pPr>
              <w:pStyle w:val="TAL"/>
              <w:rPr>
                <w:lang w:val="en-US"/>
              </w:rPr>
            </w:pPr>
            <w:r w:rsidRPr="008E0794">
              <w:rPr>
                <w:lang w:val="en-US"/>
              </w:rPr>
              <w:t>&gt; SM</w:t>
            </w:r>
            <w:r>
              <w:rPr>
                <w:lang w:val="en-US"/>
              </w:rPr>
              <w:t>I</w:t>
            </w:r>
            <w:r w:rsidRPr="008E0794">
              <w:rPr>
                <w:lang w:val="en-US"/>
              </w:rPr>
              <w:t xml:space="preserve"> format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A12FF54"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DA0DA9" w14:textId="77777777" w:rsidR="007F59B7" w:rsidRDefault="007F59B7" w:rsidP="00C82407">
            <w:pPr>
              <w:pStyle w:val="TAL"/>
              <w:rPr>
                <w:rFonts w:eastAsia="Malgun Gothic"/>
                <w:lang w:val="en-US"/>
              </w:rPr>
            </w:pPr>
            <w:r w:rsidRPr="008E0794">
              <w:rPr>
                <w:rFonts w:eastAsia="Malgun Gothic"/>
                <w:lang w:val="en-US"/>
              </w:rPr>
              <w:t>The format of a spatial map</w:t>
            </w:r>
            <w:r>
              <w:rPr>
                <w:rFonts w:eastAsia="Malgun Gothic"/>
                <w:lang w:val="en-US"/>
              </w:rPr>
              <w:t>ping information (e.g., raw, processed, etc.)</w:t>
            </w:r>
          </w:p>
        </w:tc>
      </w:tr>
    </w:tbl>
    <w:p w14:paraId="09557EA3" w14:textId="77777777" w:rsidR="007F59B7" w:rsidRDefault="007F59B7" w:rsidP="007F59B7"/>
    <w:p w14:paraId="2FE7E4F8" w14:textId="5431D79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w:t>
      </w:r>
      <w:r>
        <w:rPr>
          <w:lang w:val="en-US"/>
        </w:rPr>
        <w:t>2</w:t>
      </w:r>
      <w:r w:rsidRPr="008E0794">
        <w:rPr>
          <w:lang w:val="en-US"/>
        </w:rPr>
        <w:t xml:space="preserve"> shows the </w:t>
      </w:r>
      <w:r>
        <w:rPr>
          <w:lang w:val="en-US"/>
        </w:rPr>
        <w:t xml:space="preserve">response </w:t>
      </w:r>
      <w:r w:rsidRPr="008E0794">
        <w:rPr>
          <w:lang w:val="en-US"/>
        </w:rPr>
        <w:t xml:space="preserve">sent by a </w:t>
      </w:r>
      <w:r>
        <w:rPr>
          <w:lang w:val="en-US"/>
        </w:rPr>
        <w:t xml:space="preserve">MMES </w:t>
      </w:r>
      <w:r w:rsidRPr="008E0794">
        <w:rPr>
          <w:lang w:val="en-US"/>
        </w:rPr>
        <w:t>to a MME</w:t>
      </w:r>
      <w:r>
        <w:rPr>
          <w:lang w:val="en-US"/>
        </w:rPr>
        <w:t>C</w:t>
      </w:r>
      <w:r w:rsidRPr="008E0794">
        <w:rPr>
          <w:lang w:val="en-US"/>
        </w:rPr>
        <w:t xml:space="preserve"> for </w:t>
      </w:r>
      <w:r>
        <w:rPr>
          <w:lang w:val="en-US"/>
        </w:rPr>
        <w:t>registering a spatial mapping information provider</w:t>
      </w:r>
      <w:r w:rsidRPr="008E0794">
        <w:rPr>
          <w:lang w:val="en-US"/>
        </w:rPr>
        <w:t>.</w:t>
      </w:r>
    </w:p>
    <w:p w14:paraId="6E47C8F2" w14:textId="12F938AC"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2</w:t>
      </w:r>
      <w:r w:rsidRPr="008E0794">
        <w:rPr>
          <w:lang w:val="en-US"/>
        </w:rPr>
        <w:t xml:space="preserve">: Spatial </w:t>
      </w:r>
      <w:r>
        <w:rPr>
          <w:lang w:val="en-US"/>
        </w:rPr>
        <w:t>mapping information provider registration</w:t>
      </w:r>
      <w:r w:rsidRPr="008E0794">
        <w:rPr>
          <w:lang w:val="en-US"/>
        </w:rPr>
        <w:t xml:space="preserve"> </w:t>
      </w:r>
      <w:r>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7F59B7" w:rsidRPr="008E0794" w14:paraId="1D2153CE"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52F4D75C" w14:textId="77777777" w:rsidR="007F59B7" w:rsidRPr="008E0794" w:rsidRDefault="007F59B7"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5F6D08C" w14:textId="77777777" w:rsidR="007F59B7" w:rsidRPr="008E0794" w:rsidRDefault="007F59B7"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B4275" w14:textId="77777777" w:rsidR="007F59B7" w:rsidRPr="008E0794" w:rsidRDefault="007F59B7" w:rsidP="00C82407">
            <w:pPr>
              <w:pStyle w:val="TAH"/>
              <w:rPr>
                <w:lang w:val="en-US"/>
              </w:rPr>
            </w:pPr>
            <w:r w:rsidRPr="008E0794">
              <w:rPr>
                <w:lang w:val="en-US"/>
              </w:rPr>
              <w:t>Description</w:t>
            </w:r>
          </w:p>
        </w:tc>
      </w:tr>
      <w:tr w:rsidR="007F59B7" w:rsidRPr="008E0794" w14:paraId="5818327A"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2298BC63" w14:textId="77777777" w:rsidR="007F59B7" w:rsidRPr="008E0794" w:rsidRDefault="007F59B7"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587FDE6E" w14:textId="77777777" w:rsidR="007F59B7" w:rsidRPr="008E0794" w:rsidRDefault="007F59B7"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1234" w14:textId="77777777" w:rsidR="007F59B7" w:rsidRPr="008E0794" w:rsidRDefault="007F59B7" w:rsidP="00C82407">
            <w:pPr>
              <w:pStyle w:val="TAL"/>
              <w:rPr>
                <w:lang w:val="en-US"/>
              </w:rPr>
            </w:pPr>
            <w:r w:rsidRPr="008E0794">
              <w:rPr>
                <w:lang w:val="en-US"/>
              </w:rPr>
              <w:t>The status for the request (e.g., success or fail), including failure reason if needed.</w:t>
            </w:r>
          </w:p>
        </w:tc>
      </w:tr>
      <w:tr w:rsidR="007F59B7" w:rsidRPr="008E0794" w14:paraId="4F29C2D1"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3554724" w14:textId="77777777" w:rsidR="007F59B7" w:rsidRPr="008E0794" w:rsidRDefault="007F59B7" w:rsidP="00C82407">
            <w:pPr>
              <w:pStyle w:val="TAL"/>
              <w:rPr>
                <w:lang w:val="en-US"/>
              </w:rPr>
            </w:pPr>
            <w:r>
              <w:rPr>
                <w:lang w:val="en-US"/>
              </w:rPr>
              <w:t>Registration identifier</w:t>
            </w:r>
          </w:p>
        </w:tc>
        <w:tc>
          <w:tcPr>
            <w:tcW w:w="1440" w:type="dxa"/>
            <w:tcBorders>
              <w:top w:val="single" w:sz="4" w:space="0" w:color="000000"/>
              <w:left w:val="single" w:sz="4" w:space="0" w:color="000000"/>
              <w:bottom w:val="single" w:sz="4" w:space="0" w:color="000000"/>
            </w:tcBorders>
            <w:shd w:val="clear" w:color="auto" w:fill="auto"/>
          </w:tcPr>
          <w:p w14:paraId="6996FB3B" w14:textId="77777777" w:rsidR="007F59B7" w:rsidRPr="008E0794" w:rsidRDefault="007F59B7" w:rsidP="00C82407">
            <w:pPr>
              <w:pStyle w:val="TAC"/>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0E764" w14:textId="77777777" w:rsidR="007F59B7" w:rsidRPr="008E0794" w:rsidRDefault="007F59B7" w:rsidP="00C82407">
            <w:pPr>
              <w:pStyle w:val="TAL"/>
              <w:rPr>
                <w:lang w:val="en-US"/>
              </w:rPr>
            </w:pPr>
            <w:r>
              <w:rPr>
                <w:lang w:val="en-US"/>
              </w:rPr>
              <w:t>Indicates the registration identifier is successful</w:t>
            </w:r>
          </w:p>
        </w:tc>
      </w:tr>
      <w:tr w:rsidR="007F59B7" w:rsidRPr="008E0794" w14:paraId="62D5D1E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0239D73" w14:textId="77777777" w:rsidR="007F59B7" w:rsidRPr="008E0794" w:rsidRDefault="007F59B7"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415C103B" w14:textId="77777777" w:rsidR="007F59B7" w:rsidRPr="008E0794" w:rsidRDefault="007F59B7"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77DE8" w14:textId="77777777" w:rsidR="007F59B7" w:rsidRPr="008E0794" w:rsidRDefault="007F59B7" w:rsidP="00C82407">
            <w:pPr>
              <w:pStyle w:val="TAL"/>
              <w:rPr>
                <w:lang w:val="en-US"/>
              </w:rPr>
            </w:pPr>
            <w:r w:rsidRPr="008E0794">
              <w:rPr>
                <w:lang w:val="en-US"/>
              </w:rPr>
              <w:t>Indicates reason for the failure</w:t>
            </w:r>
          </w:p>
        </w:tc>
      </w:tr>
    </w:tbl>
    <w:p w14:paraId="3FE31DC1" w14:textId="77777777" w:rsidR="007F59B7" w:rsidRDefault="007F59B7" w:rsidP="007F59B7">
      <w:pPr>
        <w:rPr>
          <w:lang w:val="en-US"/>
        </w:rPr>
      </w:pPr>
    </w:p>
    <w:p w14:paraId="06F958D9" w14:textId="3F09044C"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-3 shows the request sent by a </w:t>
      </w:r>
      <w:r>
        <w:rPr>
          <w:lang w:val="en-US"/>
        </w:rPr>
        <w:t xml:space="preserve">VAL Server </w:t>
      </w:r>
      <w:r w:rsidRPr="008E0794">
        <w:rPr>
          <w:lang w:val="en-US"/>
        </w:rPr>
        <w:t xml:space="preserve">to a MMES for discovering a spatial </w:t>
      </w:r>
      <w:r>
        <w:rPr>
          <w:lang w:val="en-US"/>
        </w:rPr>
        <w:t>mapping information provider(s)</w:t>
      </w:r>
      <w:r w:rsidRPr="008E0794">
        <w:rPr>
          <w:lang w:val="en-US"/>
        </w:rPr>
        <w:t>.</w:t>
      </w:r>
    </w:p>
    <w:p w14:paraId="26D2273E" w14:textId="539EC101" w:rsidR="007F59B7" w:rsidRPr="008E0794" w:rsidRDefault="007F59B7" w:rsidP="007F59B7">
      <w:pPr>
        <w:pStyle w:val="TH"/>
        <w:rPr>
          <w:lang w:val="en-US"/>
        </w:rPr>
      </w:pPr>
      <w:r w:rsidRPr="008E0794">
        <w:rPr>
          <w:lang w:val="en-US"/>
        </w:rPr>
        <w:lastRenderedPageBreak/>
        <w:t>Table 7</w:t>
      </w:r>
      <w:r>
        <w:rPr>
          <w:lang w:val="en-US"/>
        </w:rPr>
        <w:t>.17.</w:t>
      </w:r>
      <w:r w:rsidRPr="008E0794">
        <w:rPr>
          <w:lang w:val="en-US"/>
        </w:rPr>
        <w:t>3</w:t>
      </w:r>
      <w:r>
        <w:rPr>
          <w:lang w:val="en-US"/>
        </w:rPr>
        <w:t>.2</w:t>
      </w:r>
      <w:r w:rsidRPr="008E0794">
        <w:rPr>
          <w:lang w:val="en-US" w:eastAsia="zh-CN"/>
        </w:rPr>
        <w:t>-3</w:t>
      </w:r>
      <w:r w:rsidRPr="008E0794">
        <w:rPr>
          <w:lang w:val="en-US"/>
        </w:rPr>
        <w:t xml:space="preserve">: Spatial </w:t>
      </w:r>
      <w:r>
        <w:rPr>
          <w:lang w:val="en-US"/>
        </w:rPr>
        <w:t xml:space="preserve">mapping information provider discovery </w:t>
      </w:r>
      <w:r w:rsidRPr="008E0794">
        <w:rPr>
          <w:lang w:val="en-US"/>
        </w:rPr>
        <w:t>request</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5AB7BC9E"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7384804" w14:textId="77777777" w:rsidR="007F59B7" w:rsidRPr="008E0794" w:rsidRDefault="007F59B7"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52FC121" w14:textId="77777777" w:rsidR="007F59B7" w:rsidRPr="008E0794" w:rsidRDefault="007F59B7"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10FC9C" w14:textId="77777777" w:rsidR="007F59B7" w:rsidRPr="008E0794" w:rsidRDefault="007F59B7" w:rsidP="00C82407">
            <w:pPr>
              <w:pStyle w:val="TAH"/>
              <w:rPr>
                <w:lang w:val="en-US"/>
              </w:rPr>
            </w:pPr>
            <w:r w:rsidRPr="008E0794">
              <w:rPr>
                <w:lang w:val="en-US"/>
              </w:rPr>
              <w:t>Description</w:t>
            </w:r>
          </w:p>
        </w:tc>
      </w:tr>
      <w:tr w:rsidR="007F59B7" w:rsidRPr="008E0794" w14:paraId="102D07F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5CBF255" w14:textId="77777777" w:rsidR="007F59B7" w:rsidRPr="008E0794" w:rsidRDefault="007F59B7"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C1C872A"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7A1965" w14:textId="77777777" w:rsidR="007F59B7" w:rsidRPr="008E0794" w:rsidRDefault="007F59B7" w:rsidP="00C82407">
            <w:pPr>
              <w:pStyle w:val="TAL"/>
              <w:rPr>
                <w:lang w:val="en-US"/>
              </w:rPr>
            </w:pPr>
            <w:r w:rsidRPr="008E0794">
              <w:rPr>
                <w:lang w:val="en-US" w:eastAsia="zh-CN"/>
              </w:rPr>
              <w:t xml:space="preserve">The identity of the requestor (e.g., VAL </w:t>
            </w:r>
            <w:r>
              <w:rPr>
                <w:lang w:val="en-US" w:eastAsia="zh-CN"/>
              </w:rPr>
              <w:t>server</w:t>
            </w:r>
            <w:r w:rsidRPr="008E0794">
              <w:rPr>
                <w:lang w:val="en-US" w:eastAsia="zh-CN"/>
              </w:rPr>
              <w:t>)</w:t>
            </w:r>
          </w:p>
        </w:tc>
      </w:tr>
      <w:tr w:rsidR="007F59B7" w:rsidRPr="008E0794" w14:paraId="5BC1A77F"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9670A2" w14:textId="77777777" w:rsidR="007F59B7" w:rsidRPr="008E0794" w:rsidRDefault="007F59B7"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86BC6A6"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B0B94E" w14:textId="77777777" w:rsidR="007F59B7" w:rsidRPr="008E0794" w:rsidRDefault="007F59B7" w:rsidP="00C82407">
            <w:pPr>
              <w:pStyle w:val="TAL"/>
              <w:rPr>
                <w:lang w:val="en-US" w:eastAsia="zh-CN"/>
              </w:rPr>
            </w:pPr>
            <w:r w:rsidRPr="008E0794">
              <w:rPr>
                <w:lang w:val="en-US" w:eastAsia="zh-CN"/>
              </w:rPr>
              <w:t>The security credentials of the requestor.</w:t>
            </w:r>
          </w:p>
        </w:tc>
      </w:tr>
      <w:tr w:rsidR="007F59B7" w:rsidRPr="008E0794" w14:paraId="0302A4D6"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439BE3" w14:textId="77777777" w:rsidR="007F59B7" w:rsidRPr="008E0794" w:rsidRDefault="007F59B7" w:rsidP="00C82407">
            <w:pPr>
              <w:pStyle w:val="TAL"/>
              <w:rPr>
                <w:lang w:val="en-US"/>
              </w:rPr>
            </w:pPr>
            <w:r w:rsidRPr="008E0794">
              <w:rPr>
                <w:lang w:val="en-US"/>
              </w:rPr>
              <w:t xml:space="preserve">Spatial </w:t>
            </w:r>
            <w:r>
              <w:rPr>
                <w:lang w:val="en-US"/>
              </w:rPr>
              <w:t xml:space="preserve">mapping information provider </w:t>
            </w:r>
            <w:r w:rsidRPr="008E0794">
              <w:rPr>
                <w:lang w:val="en-US"/>
              </w:rPr>
              <w:t>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FC02AC1"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A351F68" w14:textId="3EE3C448" w:rsidR="007F59B7" w:rsidRPr="008E0794" w:rsidRDefault="007F59B7" w:rsidP="00C82407">
            <w:pPr>
              <w:pStyle w:val="TAL"/>
              <w:rPr>
                <w:rFonts w:eastAsia="Malgun Gothic"/>
                <w:lang w:val="en-US"/>
              </w:rPr>
            </w:pPr>
            <w:r w:rsidRPr="008E0794">
              <w:rPr>
                <w:rFonts w:eastAsia="Malgun Gothic"/>
                <w:lang w:val="en-US"/>
              </w:rPr>
              <w:t xml:space="preserve">Set of characteristics to determine spatial </w:t>
            </w:r>
            <w:r>
              <w:rPr>
                <w:rFonts w:eastAsia="Malgun Gothic"/>
                <w:lang w:val="en-US"/>
              </w:rPr>
              <w:t>mapping information provider</w:t>
            </w:r>
            <w:r w:rsidRPr="008E0794">
              <w:rPr>
                <w:rFonts w:eastAsia="Malgun Gothic"/>
                <w:lang w:val="en-US"/>
              </w:rPr>
              <w:t xml:space="preserve">(s). The discovery filters are aligned with the information described in </w:t>
            </w:r>
            <w:r w:rsidR="00A00E4F" w:rsidRPr="007958FE">
              <w:t>"</w:t>
            </w:r>
            <w:r>
              <w:rPr>
                <w:rFonts w:eastAsia="Malgun Gothic"/>
                <w:lang w:val="en-US"/>
              </w:rPr>
              <w:t>S</w:t>
            </w:r>
            <w:r>
              <w:rPr>
                <w:lang w:val="en-US"/>
              </w:rPr>
              <w:t>patial mapping information details</w:t>
            </w:r>
            <w:r w:rsidR="00A00E4F" w:rsidRPr="007958FE">
              <w:t>"</w:t>
            </w:r>
            <w:r w:rsidRPr="008E0794">
              <w:rPr>
                <w:rFonts w:eastAsia="Malgun Gothic"/>
                <w:lang w:val="en-US"/>
              </w:rPr>
              <w:t xml:space="preserve"> described in table</w:t>
            </w:r>
            <w:r w:rsidR="007E7395">
              <w:rPr>
                <w:rFonts w:eastAsia="Malgun Gothic"/>
                <w:lang w:val="en-US"/>
              </w:rPr>
              <w:t> </w:t>
            </w:r>
            <w:r w:rsidRPr="008E0794">
              <w:rPr>
                <w:rFonts w:eastAsia="Malgun Gothic"/>
                <w:lang w:val="en-US"/>
              </w:rPr>
              <w:t>7</w:t>
            </w:r>
            <w:r>
              <w:rPr>
                <w:rFonts w:eastAsia="Malgun Gothic"/>
                <w:lang w:val="en-US"/>
              </w:rPr>
              <w:t>.17.</w:t>
            </w:r>
            <w:r w:rsidRPr="008E0794">
              <w:rPr>
                <w:rFonts w:eastAsia="Malgun Gothic"/>
                <w:lang w:val="en-US"/>
              </w:rPr>
              <w:t>3</w:t>
            </w:r>
            <w:r>
              <w:rPr>
                <w:rFonts w:eastAsia="Malgun Gothic"/>
                <w:lang w:val="en-US"/>
              </w:rPr>
              <w:t>.2</w:t>
            </w:r>
            <w:r w:rsidRPr="008E0794">
              <w:rPr>
                <w:rFonts w:eastAsia="Malgun Gothic"/>
                <w:lang w:val="en-US"/>
              </w:rPr>
              <w:t>-1.</w:t>
            </w:r>
          </w:p>
        </w:tc>
      </w:tr>
    </w:tbl>
    <w:p w14:paraId="177A673B" w14:textId="77777777" w:rsidR="007F59B7" w:rsidRDefault="007F59B7" w:rsidP="007F59B7"/>
    <w:p w14:paraId="4DD712D5" w14:textId="1C3BE1FE"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 xml:space="preserve">-4 shows the response sent by a MMES </w:t>
      </w:r>
      <w:r>
        <w:rPr>
          <w:lang w:val="en-US"/>
        </w:rPr>
        <w:t xml:space="preserve">to a VAL server </w:t>
      </w:r>
      <w:r w:rsidRPr="008E0794">
        <w:rPr>
          <w:lang w:val="en-US"/>
        </w:rPr>
        <w:t xml:space="preserve">when discovering a spatial </w:t>
      </w:r>
      <w:r>
        <w:rPr>
          <w:lang w:val="en-US"/>
        </w:rPr>
        <w:t>mapping information provider</w:t>
      </w:r>
      <w:r w:rsidRPr="008E0794">
        <w:rPr>
          <w:lang w:val="en-US"/>
        </w:rPr>
        <w:t>.</w:t>
      </w:r>
    </w:p>
    <w:p w14:paraId="4EFA6266" w14:textId="5E759F4F"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4</w:t>
      </w:r>
      <w:r w:rsidRPr="008E0794">
        <w:rPr>
          <w:lang w:val="en-US"/>
        </w:rPr>
        <w:t xml:space="preserve">: Spatial </w:t>
      </w:r>
      <w:r>
        <w:rPr>
          <w:lang w:val="en-US"/>
        </w:rPr>
        <w:t>mapping information provider discovery response</w:t>
      </w:r>
    </w:p>
    <w:tbl>
      <w:tblPr>
        <w:tblW w:w="8640" w:type="dxa"/>
        <w:jc w:val="center"/>
        <w:tblLayout w:type="fixed"/>
        <w:tblLook w:val="0000" w:firstRow="0" w:lastRow="0" w:firstColumn="0" w:lastColumn="0" w:noHBand="0" w:noVBand="0"/>
      </w:tblPr>
      <w:tblGrid>
        <w:gridCol w:w="2880"/>
        <w:gridCol w:w="1440"/>
        <w:gridCol w:w="4320"/>
      </w:tblGrid>
      <w:tr w:rsidR="007F59B7" w:rsidRPr="008E0794" w14:paraId="3468C1C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69DC7E8" w14:textId="77777777" w:rsidR="007F59B7" w:rsidRPr="008E0794" w:rsidRDefault="007F59B7" w:rsidP="00C82407">
            <w:pPr>
              <w:pStyle w:val="TAH"/>
              <w:rPr>
                <w:lang w:val="en-US"/>
              </w:rPr>
            </w:pPr>
            <w:r w:rsidRPr="008E0794">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E0AFBDB" w14:textId="77777777" w:rsidR="007F59B7" w:rsidRPr="008E0794" w:rsidRDefault="007F59B7" w:rsidP="00C82407">
            <w:pPr>
              <w:pStyle w:val="TAH"/>
              <w:rPr>
                <w:lang w:val="en-US"/>
              </w:rPr>
            </w:pPr>
            <w:r w:rsidRPr="008E0794">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CBBAE" w14:textId="77777777" w:rsidR="007F59B7" w:rsidRPr="008E0794" w:rsidRDefault="007F59B7" w:rsidP="00C82407">
            <w:pPr>
              <w:pStyle w:val="TAH"/>
              <w:rPr>
                <w:lang w:val="en-US"/>
              </w:rPr>
            </w:pPr>
            <w:r w:rsidRPr="008E0794">
              <w:rPr>
                <w:lang w:val="en-US"/>
              </w:rPr>
              <w:t>Description</w:t>
            </w:r>
          </w:p>
        </w:tc>
      </w:tr>
      <w:tr w:rsidR="007F59B7" w:rsidRPr="008E0794" w14:paraId="4411E5CB"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31DDBDCA" w14:textId="77777777" w:rsidR="007F59B7" w:rsidRPr="008E0794" w:rsidRDefault="007F59B7" w:rsidP="00C82407">
            <w:pPr>
              <w:pStyle w:val="TAL"/>
              <w:rPr>
                <w:lang w:val="en-US"/>
              </w:rPr>
            </w:pPr>
            <w:r w:rsidRPr="008E0794">
              <w:rPr>
                <w:lang w:val="en-US"/>
              </w:rPr>
              <w:t>Status</w:t>
            </w:r>
          </w:p>
        </w:tc>
        <w:tc>
          <w:tcPr>
            <w:tcW w:w="1440" w:type="dxa"/>
            <w:tcBorders>
              <w:top w:val="single" w:sz="4" w:space="0" w:color="000000"/>
              <w:left w:val="single" w:sz="4" w:space="0" w:color="000000"/>
              <w:bottom w:val="single" w:sz="4" w:space="0" w:color="000000"/>
            </w:tcBorders>
            <w:shd w:val="clear" w:color="auto" w:fill="auto"/>
          </w:tcPr>
          <w:p w14:paraId="22C6BC76" w14:textId="77777777" w:rsidR="007F59B7" w:rsidRPr="008E0794" w:rsidRDefault="007F59B7" w:rsidP="00C82407">
            <w:pPr>
              <w:pStyle w:val="TAC"/>
              <w:rPr>
                <w:lang w:val="en-US" w:eastAsia="zh-CN"/>
              </w:rPr>
            </w:pPr>
            <w:r w:rsidRPr="008E0794">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8B8AF" w14:textId="77777777" w:rsidR="007F59B7" w:rsidRPr="008E0794" w:rsidRDefault="007F59B7" w:rsidP="00C82407">
            <w:pPr>
              <w:pStyle w:val="TAL"/>
              <w:rPr>
                <w:lang w:val="en-US"/>
              </w:rPr>
            </w:pPr>
            <w:r w:rsidRPr="008E0794">
              <w:rPr>
                <w:lang w:val="en-US"/>
              </w:rPr>
              <w:t>The status for the request (e.g., success or fail), including failure reason if needed.</w:t>
            </w:r>
          </w:p>
        </w:tc>
      </w:tr>
      <w:tr w:rsidR="007F59B7" w:rsidRPr="008E0794" w14:paraId="09D3CD4F"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7DA97CE0" w14:textId="77777777" w:rsidR="007F59B7" w:rsidRPr="008E0794" w:rsidRDefault="007F59B7" w:rsidP="00C82407">
            <w:pPr>
              <w:pStyle w:val="TAL"/>
              <w:rPr>
                <w:lang w:val="en-US"/>
              </w:rPr>
            </w:pPr>
            <w:r w:rsidRPr="008E0794">
              <w:rPr>
                <w:lang w:val="en-US"/>
              </w:rPr>
              <w:t xml:space="preserve">Spatial </w:t>
            </w:r>
            <w:r>
              <w:rPr>
                <w:lang w:val="en-US"/>
              </w:rPr>
              <w:t xml:space="preserve">mapping information provider </w:t>
            </w:r>
            <w:r w:rsidRPr="008E0794">
              <w:rPr>
                <w:lang w:val="en-US"/>
              </w:rPr>
              <w:t>list</w:t>
            </w:r>
          </w:p>
        </w:tc>
        <w:tc>
          <w:tcPr>
            <w:tcW w:w="1440" w:type="dxa"/>
            <w:tcBorders>
              <w:top w:val="single" w:sz="4" w:space="0" w:color="000000"/>
              <w:left w:val="single" w:sz="4" w:space="0" w:color="000000"/>
              <w:bottom w:val="single" w:sz="4" w:space="0" w:color="000000"/>
            </w:tcBorders>
            <w:shd w:val="clear" w:color="auto" w:fill="auto"/>
          </w:tcPr>
          <w:p w14:paraId="6A289F4C" w14:textId="77777777" w:rsidR="007F59B7" w:rsidRPr="008E0794" w:rsidRDefault="007F59B7"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4259D" w14:textId="3F5423AC" w:rsidR="007F59B7" w:rsidRPr="008E0794" w:rsidRDefault="007F59B7" w:rsidP="001C2174">
            <w:pPr>
              <w:pStyle w:val="TAL"/>
              <w:rPr>
                <w:lang w:val="en-US"/>
              </w:rPr>
            </w:pPr>
            <w:r w:rsidRPr="008E0794">
              <w:rPr>
                <w:lang w:val="en-US"/>
              </w:rPr>
              <w:t xml:space="preserve">The list of spatial </w:t>
            </w:r>
            <w:r>
              <w:rPr>
                <w:lang w:val="en-US"/>
              </w:rPr>
              <w:t xml:space="preserve">mapping information providers </w:t>
            </w:r>
            <w:r w:rsidRPr="008E0794">
              <w:rPr>
                <w:lang w:val="en-US"/>
              </w:rPr>
              <w:t xml:space="preserve">determined based on the discovery filters. </w:t>
            </w:r>
            <w:r w:rsidRPr="008E0794">
              <w:rPr>
                <w:rFonts w:eastAsia="Malgun Gothic"/>
                <w:lang w:val="en-US"/>
              </w:rPr>
              <w:t xml:space="preserve">Each element includes information as described in </w:t>
            </w:r>
            <w:r w:rsidR="00A00E4F" w:rsidRPr="007958FE">
              <w:t>"</w:t>
            </w:r>
            <w:r>
              <w:rPr>
                <w:rFonts w:eastAsia="Malgun Gothic"/>
                <w:lang w:val="en-US"/>
              </w:rPr>
              <w:t>S</w:t>
            </w:r>
            <w:r>
              <w:rPr>
                <w:lang w:val="en-US"/>
              </w:rPr>
              <w:t>patial mapping information details</w:t>
            </w:r>
            <w:r w:rsidR="00A00E4F" w:rsidRPr="007958FE">
              <w:t>"</w:t>
            </w:r>
            <w:r w:rsidRPr="008E0794">
              <w:rPr>
                <w:rFonts w:eastAsia="Malgun Gothic"/>
                <w:lang w:val="en-US"/>
              </w:rPr>
              <w:t xml:space="preserve"> described in table</w:t>
            </w:r>
            <w:r w:rsidR="001C2174">
              <w:rPr>
                <w:rFonts w:eastAsia="Malgun Gothic"/>
                <w:lang w:val="en-US"/>
              </w:rPr>
              <w:t> </w:t>
            </w:r>
            <w:r w:rsidRPr="008E0794">
              <w:rPr>
                <w:rFonts w:eastAsia="Malgun Gothic"/>
                <w:lang w:val="en-US"/>
              </w:rPr>
              <w:t>7</w:t>
            </w:r>
            <w:r>
              <w:rPr>
                <w:rFonts w:eastAsia="Malgun Gothic"/>
                <w:lang w:val="en-US"/>
              </w:rPr>
              <w:t>.17.</w:t>
            </w:r>
            <w:r w:rsidRPr="008E0794">
              <w:rPr>
                <w:rFonts w:eastAsia="Malgun Gothic"/>
                <w:lang w:val="en-US"/>
              </w:rPr>
              <w:t>3</w:t>
            </w:r>
            <w:r>
              <w:rPr>
                <w:rFonts w:eastAsia="Malgun Gothic"/>
                <w:lang w:val="en-US"/>
              </w:rPr>
              <w:t>.2</w:t>
            </w:r>
            <w:r w:rsidRPr="008E0794">
              <w:rPr>
                <w:rFonts w:eastAsia="Malgun Gothic"/>
                <w:lang w:val="en-US"/>
              </w:rPr>
              <w:t>-1.</w:t>
            </w:r>
          </w:p>
        </w:tc>
      </w:tr>
      <w:tr w:rsidR="007F59B7" w:rsidRPr="008E0794" w14:paraId="77607510" w14:textId="77777777" w:rsidTr="00C82407">
        <w:trPr>
          <w:jc w:val="center"/>
        </w:trPr>
        <w:tc>
          <w:tcPr>
            <w:tcW w:w="2880" w:type="dxa"/>
            <w:tcBorders>
              <w:top w:val="single" w:sz="4" w:space="0" w:color="000000"/>
              <w:left w:val="single" w:sz="4" w:space="0" w:color="000000"/>
              <w:bottom w:val="single" w:sz="4" w:space="0" w:color="000000"/>
            </w:tcBorders>
            <w:shd w:val="clear" w:color="auto" w:fill="auto"/>
          </w:tcPr>
          <w:p w14:paraId="1D77F7F0" w14:textId="77777777" w:rsidR="007F59B7" w:rsidRPr="008E0794" w:rsidRDefault="007F59B7" w:rsidP="00C82407">
            <w:pPr>
              <w:pStyle w:val="TAL"/>
              <w:rPr>
                <w:lang w:val="en-US"/>
              </w:rPr>
            </w:pPr>
            <w:r w:rsidRPr="008E0794">
              <w:rPr>
                <w:lang w:val="en-US"/>
              </w:rPr>
              <w:t>Failure cause</w:t>
            </w:r>
          </w:p>
        </w:tc>
        <w:tc>
          <w:tcPr>
            <w:tcW w:w="1440" w:type="dxa"/>
            <w:tcBorders>
              <w:top w:val="single" w:sz="4" w:space="0" w:color="000000"/>
              <w:left w:val="single" w:sz="4" w:space="0" w:color="000000"/>
              <w:bottom w:val="single" w:sz="4" w:space="0" w:color="000000"/>
            </w:tcBorders>
            <w:shd w:val="clear" w:color="auto" w:fill="auto"/>
          </w:tcPr>
          <w:p w14:paraId="1E6F7A6C" w14:textId="77777777" w:rsidR="007F59B7" w:rsidRPr="008E0794" w:rsidRDefault="007F59B7" w:rsidP="00C82407">
            <w:pPr>
              <w:pStyle w:val="TAC"/>
              <w:rPr>
                <w:lang w:val="en-US" w:eastAsia="zh-CN"/>
              </w:rPr>
            </w:pPr>
            <w:r w:rsidRPr="008E0794">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8389B" w14:textId="77777777" w:rsidR="007F59B7" w:rsidRPr="008E0794" w:rsidRDefault="007F59B7" w:rsidP="00C82407">
            <w:pPr>
              <w:pStyle w:val="TAL"/>
              <w:rPr>
                <w:lang w:val="en-US"/>
              </w:rPr>
            </w:pPr>
            <w:r w:rsidRPr="008E0794">
              <w:rPr>
                <w:lang w:val="en-US"/>
              </w:rPr>
              <w:t>Indicates reason for the failure</w:t>
            </w:r>
          </w:p>
        </w:tc>
      </w:tr>
    </w:tbl>
    <w:p w14:paraId="4A77D016" w14:textId="77777777" w:rsidR="007F59B7" w:rsidRDefault="007F59B7" w:rsidP="007F59B7">
      <w:pPr>
        <w:rPr>
          <w:lang w:val="en-US"/>
        </w:rPr>
      </w:pPr>
    </w:p>
    <w:p w14:paraId="7176BDC5" w14:textId="11DFEF71" w:rsidR="007F59B7" w:rsidRPr="008E0794" w:rsidRDefault="007F59B7" w:rsidP="007F59B7">
      <w:pPr>
        <w:rPr>
          <w:lang w:val="en-US"/>
        </w:rPr>
      </w:pPr>
      <w:r w:rsidRPr="008E0794">
        <w:rPr>
          <w:lang w:val="en-US"/>
        </w:rPr>
        <w:t>Table 7</w:t>
      </w:r>
      <w:r>
        <w:rPr>
          <w:lang w:val="en-US"/>
        </w:rPr>
        <w:t>.17.</w:t>
      </w:r>
      <w:r w:rsidRPr="008E0794">
        <w:rPr>
          <w:lang w:val="en-US"/>
        </w:rPr>
        <w:t>3</w:t>
      </w:r>
      <w:r>
        <w:rPr>
          <w:lang w:val="en-US"/>
        </w:rPr>
        <w:t>.2</w:t>
      </w:r>
      <w:r w:rsidRPr="008E0794">
        <w:rPr>
          <w:lang w:val="en-US"/>
        </w:rPr>
        <w:t>-</w:t>
      </w:r>
      <w:r>
        <w:rPr>
          <w:lang w:val="en-US"/>
        </w:rPr>
        <w:t>5</w:t>
      </w:r>
      <w:r w:rsidRPr="008E0794">
        <w:rPr>
          <w:lang w:val="en-US"/>
        </w:rPr>
        <w:t xml:space="preserve"> shows the </w:t>
      </w:r>
      <w:r>
        <w:rPr>
          <w:lang w:val="en-US"/>
        </w:rPr>
        <w:t xml:space="preserve">notification </w:t>
      </w:r>
      <w:r w:rsidRPr="008E0794">
        <w:rPr>
          <w:lang w:val="en-US"/>
        </w:rPr>
        <w:t>sent by a MME</w:t>
      </w:r>
      <w:r>
        <w:rPr>
          <w:lang w:val="en-US"/>
        </w:rPr>
        <w:t>S</w:t>
      </w:r>
      <w:r w:rsidRPr="008E0794">
        <w:rPr>
          <w:lang w:val="en-US"/>
        </w:rPr>
        <w:t xml:space="preserve"> </w:t>
      </w:r>
      <w:r>
        <w:rPr>
          <w:lang w:val="en-US"/>
        </w:rPr>
        <w:t xml:space="preserve">to a MMEC </w:t>
      </w:r>
      <w:r w:rsidRPr="008E0794">
        <w:rPr>
          <w:lang w:val="en-US"/>
        </w:rPr>
        <w:t xml:space="preserve">for </w:t>
      </w:r>
      <w:r>
        <w:rPr>
          <w:lang w:val="en-US"/>
        </w:rPr>
        <w:t>triggering</w:t>
      </w:r>
      <w:r w:rsidRPr="008E0794">
        <w:rPr>
          <w:lang w:val="en-US"/>
        </w:rPr>
        <w:t xml:space="preserve"> </w:t>
      </w:r>
      <w:r>
        <w:rPr>
          <w:lang w:val="en-US"/>
        </w:rPr>
        <w:t xml:space="preserve">a </w:t>
      </w:r>
      <w:r w:rsidRPr="008E0794">
        <w:rPr>
          <w:lang w:val="en-US"/>
        </w:rPr>
        <w:t xml:space="preserve">spatial </w:t>
      </w:r>
      <w:r>
        <w:rPr>
          <w:lang w:val="en-US"/>
        </w:rPr>
        <w:t>mapping information session from a provider</w:t>
      </w:r>
      <w:r w:rsidRPr="008E0794">
        <w:rPr>
          <w:lang w:val="en-US"/>
        </w:rPr>
        <w:t>.</w:t>
      </w:r>
    </w:p>
    <w:p w14:paraId="735B3057" w14:textId="73721747" w:rsidR="007F59B7" w:rsidRPr="008E0794" w:rsidRDefault="007F59B7" w:rsidP="007F59B7">
      <w:pPr>
        <w:pStyle w:val="TH"/>
        <w:rPr>
          <w:lang w:val="en-US"/>
        </w:rPr>
      </w:pPr>
      <w:r w:rsidRPr="008E0794">
        <w:rPr>
          <w:lang w:val="en-US"/>
        </w:rPr>
        <w:t>Table 7</w:t>
      </w:r>
      <w:r>
        <w:rPr>
          <w:lang w:val="en-US"/>
        </w:rPr>
        <w:t>.17.</w:t>
      </w:r>
      <w:r w:rsidRPr="008E0794">
        <w:rPr>
          <w:lang w:val="en-US"/>
        </w:rPr>
        <w:t>3</w:t>
      </w:r>
      <w:r>
        <w:rPr>
          <w:lang w:val="en-US"/>
        </w:rPr>
        <w:t>.2</w:t>
      </w:r>
      <w:r w:rsidRPr="008E0794">
        <w:rPr>
          <w:lang w:val="en-US" w:eastAsia="zh-CN"/>
        </w:rPr>
        <w:t>-</w:t>
      </w:r>
      <w:r>
        <w:rPr>
          <w:lang w:val="en-US" w:eastAsia="zh-CN"/>
        </w:rPr>
        <w:t>5</w:t>
      </w:r>
      <w:r w:rsidRPr="008E0794">
        <w:rPr>
          <w:lang w:val="en-US"/>
        </w:rPr>
        <w:t xml:space="preserve">: Spatial </w:t>
      </w:r>
      <w:r>
        <w:rPr>
          <w:lang w:val="en-US"/>
        </w:rPr>
        <w:t>mapping information notification</w:t>
      </w:r>
    </w:p>
    <w:tbl>
      <w:tblPr>
        <w:tblW w:w="8640" w:type="dxa"/>
        <w:jc w:val="center"/>
        <w:tblLayout w:type="fixed"/>
        <w:tblLook w:val="0000" w:firstRow="0" w:lastRow="0" w:firstColumn="0" w:lastColumn="0" w:noHBand="0" w:noVBand="0"/>
      </w:tblPr>
      <w:tblGrid>
        <w:gridCol w:w="2880"/>
        <w:gridCol w:w="1165"/>
        <w:gridCol w:w="4595"/>
      </w:tblGrid>
      <w:tr w:rsidR="007F59B7" w:rsidRPr="008E0794" w14:paraId="2A2ED52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5A6A87" w14:textId="77777777" w:rsidR="007F59B7" w:rsidRPr="008E0794" w:rsidRDefault="007F59B7" w:rsidP="00C82407">
            <w:pPr>
              <w:pStyle w:val="TAH"/>
              <w:rPr>
                <w:lang w:val="en-US"/>
              </w:rPr>
            </w:pPr>
            <w:r w:rsidRPr="008E0794">
              <w:rPr>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B56655" w14:textId="77777777" w:rsidR="007F59B7" w:rsidRPr="008E0794" w:rsidRDefault="007F59B7" w:rsidP="00C82407">
            <w:pPr>
              <w:pStyle w:val="TAH"/>
              <w:rPr>
                <w:lang w:val="en-US"/>
              </w:rPr>
            </w:pPr>
            <w:r w:rsidRPr="008E0794">
              <w:rPr>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238193" w14:textId="77777777" w:rsidR="007F59B7" w:rsidRPr="008E0794" w:rsidRDefault="007F59B7" w:rsidP="00C82407">
            <w:pPr>
              <w:pStyle w:val="TAH"/>
              <w:rPr>
                <w:lang w:val="en-US"/>
              </w:rPr>
            </w:pPr>
            <w:r w:rsidRPr="008E0794">
              <w:rPr>
                <w:lang w:val="en-US"/>
              </w:rPr>
              <w:t>Description</w:t>
            </w:r>
          </w:p>
        </w:tc>
      </w:tr>
      <w:tr w:rsidR="007F59B7" w:rsidRPr="008E0794" w14:paraId="020A006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1B4BA9F" w14:textId="77777777" w:rsidR="007F59B7" w:rsidRPr="008E0794" w:rsidRDefault="007F59B7" w:rsidP="00C82407">
            <w:pPr>
              <w:pStyle w:val="TAL"/>
              <w:rPr>
                <w:lang w:val="en-US"/>
              </w:rPr>
            </w:pPr>
            <w:r w:rsidRPr="008E0794">
              <w:rPr>
                <w:lang w:val="en-US"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D684418"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0940DB" w14:textId="77777777" w:rsidR="007F59B7" w:rsidRPr="008E0794" w:rsidRDefault="007F59B7" w:rsidP="00C82407">
            <w:pPr>
              <w:pStyle w:val="TAL"/>
              <w:rPr>
                <w:lang w:val="en-US"/>
              </w:rPr>
            </w:pPr>
            <w:r w:rsidRPr="008E0794">
              <w:rPr>
                <w:lang w:val="en-US" w:eastAsia="zh-CN"/>
              </w:rPr>
              <w:t xml:space="preserve">The identity of the requestor (e.g., </w:t>
            </w:r>
            <w:r>
              <w:rPr>
                <w:lang w:val="en-US" w:eastAsia="zh-CN"/>
              </w:rPr>
              <w:t>MMES</w:t>
            </w:r>
            <w:r w:rsidRPr="008E0794">
              <w:rPr>
                <w:lang w:val="en-US" w:eastAsia="zh-CN"/>
              </w:rPr>
              <w:t xml:space="preserve">, VAL </w:t>
            </w:r>
            <w:r>
              <w:rPr>
                <w:lang w:val="en-US" w:eastAsia="zh-CN"/>
              </w:rPr>
              <w:t>server</w:t>
            </w:r>
            <w:r w:rsidRPr="008E0794">
              <w:rPr>
                <w:lang w:val="en-US" w:eastAsia="zh-CN"/>
              </w:rPr>
              <w:t>)</w:t>
            </w:r>
          </w:p>
        </w:tc>
      </w:tr>
      <w:tr w:rsidR="007F59B7" w:rsidRPr="008E0794" w14:paraId="3B418EAA"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4BD5584" w14:textId="77777777" w:rsidR="007F59B7" w:rsidRPr="008E0794" w:rsidRDefault="007F59B7" w:rsidP="00C82407">
            <w:pPr>
              <w:pStyle w:val="TAL"/>
              <w:rPr>
                <w:lang w:val="en-US" w:eastAsia="zh-CN"/>
              </w:rPr>
            </w:pPr>
            <w:r w:rsidRPr="008E0794">
              <w:rPr>
                <w:lang w:val="en-US" w:eastAsia="zh-CN"/>
              </w:rPr>
              <w:t>Requestor 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E867F58"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8D05460" w14:textId="77777777" w:rsidR="007F59B7" w:rsidRPr="008E0794" w:rsidRDefault="007F59B7" w:rsidP="00C82407">
            <w:pPr>
              <w:pStyle w:val="TAL"/>
              <w:rPr>
                <w:lang w:val="en-US" w:eastAsia="zh-CN"/>
              </w:rPr>
            </w:pPr>
            <w:r w:rsidRPr="008E0794">
              <w:rPr>
                <w:lang w:val="en-US" w:eastAsia="zh-CN"/>
              </w:rPr>
              <w:t>The security credentials of the requestor.</w:t>
            </w:r>
          </w:p>
        </w:tc>
      </w:tr>
      <w:tr w:rsidR="007F59B7" w:rsidRPr="008E0794" w14:paraId="443A4A9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D0AD48A" w14:textId="77777777" w:rsidR="007F59B7" w:rsidRPr="008E0794" w:rsidRDefault="007F59B7" w:rsidP="00C82407">
            <w:pPr>
              <w:pStyle w:val="TAL"/>
              <w:rPr>
                <w:lang w:val="en-US" w:eastAsia="zh-CN"/>
              </w:rPr>
            </w:pPr>
            <w:r>
              <w:rPr>
                <w:lang w:val="en-US" w:eastAsia="zh-CN"/>
              </w:rPr>
              <w:t>Spatial mapping information provider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88A899"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CB8AFBA" w14:textId="77777777" w:rsidR="007F59B7" w:rsidRPr="008E0794" w:rsidRDefault="007F59B7" w:rsidP="00C82407">
            <w:pPr>
              <w:pStyle w:val="TAL"/>
              <w:rPr>
                <w:lang w:val="en-US" w:eastAsia="zh-CN"/>
              </w:rPr>
            </w:pPr>
            <w:r>
              <w:rPr>
                <w:lang w:val="en-US" w:eastAsia="zh-CN"/>
              </w:rPr>
              <w:t>The identifier of the spatial mapping information provider (e.g., UE identifier, VAL client identifier).</w:t>
            </w:r>
          </w:p>
        </w:tc>
      </w:tr>
      <w:tr w:rsidR="007F59B7" w:rsidRPr="008E0794" w14:paraId="4336BE9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B4D2CEC" w14:textId="77777777" w:rsidR="007F59B7" w:rsidRPr="008E0794" w:rsidRDefault="007F59B7" w:rsidP="00C82407">
            <w:pPr>
              <w:pStyle w:val="TAL"/>
              <w:rPr>
                <w:lang w:val="en-US"/>
              </w:rPr>
            </w:pPr>
            <w:r w:rsidRPr="008E0794">
              <w:rPr>
                <w:lang w:val="en-US"/>
              </w:rPr>
              <w:t xml:space="preserve">Spatial </w:t>
            </w:r>
            <w:r>
              <w:rPr>
                <w:lang w:val="en-US"/>
              </w:rPr>
              <w:t>mapping information reporting details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C122F1" w14:textId="77777777" w:rsidR="007F59B7" w:rsidRPr="008E0794" w:rsidRDefault="007F59B7" w:rsidP="00C82407">
            <w:pPr>
              <w:pStyle w:val="TAC"/>
              <w:rPr>
                <w:lang w:val="en-US" w:eastAsia="zh-CN"/>
              </w:rPr>
            </w:pPr>
            <w:r w:rsidRPr="008E0794">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663CC9" w14:textId="77777777" w:rsidR="007F59B7" w:rsidRPr="008E0794" w:rsidRDefault="007F59B7" w:rsidP="00C82407">
            <w:pPr>
              <w:pStyle w:val="TAL"/>
              <w:rPr>
                <w:rFonts w:eastAsia="Malgun Gothic"/>
                <w:lang w:val="en-US"/>
              </w:rPr>
            </w:pPr>
            <w:r w:rsidRPr="008E0794">
              <w:rPr>
                <w:rFonts w:eastAsia="Malgun Gothic"/>
                <w:lang w:val="en-US"/>
              </w:rPr>
              <w:t xml:space="preserve">Set of characteristics </w:t>
            </w:r>
            <w:r>
              <w:rPr>
                <w:rFonts w:eastAsia="Malgun Gothic"/>
                <w:lang w:val="en-US"/>
              </w:rPr>
              <w:t>used for spatial mapping information reporting</w:t>
            </w:r>
            <w:r w:rsidRPr="008E0794">
              <w:rPr>
                <w:rFonts w:eastAsia="Malgun Gothic"/>
                <w:lang w:val="en-US"/>
              </w:rPr>
              <w:t>.</w:t>
            </w:r>
          </w:p>
        </w:tc>
      </w:tr>
      <w:tr w:rsidR="007F59B7" w:rsidRPr="008E0794" w14:paraId="05F8DF51"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6398876" w14:textId="77777777" w:rsidR="007F59B7" w:rsidRPr="008E0794" w:rsidRDefault="007F59B7" w:rsidP="00C82407">
            <w:pPr>
              <w:pStyle w:val="TAL"/>
              <w:rPr>
                <w:lang w:val="en-US"/>
              </w:rPr>
            </w:pPr>
            <w:r>
              <w:rPr>
                <w:lang w:val="en-US"/>
              </w:rPr>
              <w:t>&gt; SMI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834CACC"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54A2DD" w14:textId="77777777" w:rsidR="007F59B7" w:rsidRDefault="007F59B7" w:rsidP="00C82407">
            <w:pPr>
              <w:pStyle w:val="TAL"/>
              <w:rPr>
                <w:rFonts w:eastAsia="Malgun Gothic"/>
                <w:lang w:val="en-US"/>
              </w:rPr>
            </w:pPr>
            <w:r>
              <w:rPr>
                <w:rFonts w:eastAsia="Malgun Gothic"/>
                <w:lang w:val="en-US"/>
              </w:rPr>
              <w:t>The identifier of spatial mapping information.</w:t>
            </w:r>
          </w:p>
        </w:tc>
      </w:tr>
      <w:tr w:rsidR="007F59B7" w:rsidRPr="008E0794" w14:paraId="02E31C0C"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79BD09C" w14:textId="77777777" w:rsidR="007F59B7" w:rsidRPr="008E0794" w:rsidRDefault="007F59B7" w:rsidP="00C82407">
            <w:pPr>
              <w:pStyle w:val="TAL"/>
              <w:rPr>
                <w:lang w:val="en-US"/>
              </w:rPr>
            </w:pPr>
            <w:r w:rsidRPr="008E0794">
              <w:rPr>
                <w:lang w:val="en-US"/>
              </w:rPr>
              <w:t>&gt; SM</w:t>
            </w:r>
            <w:r>
              <w:rPr>
                <w:lang w:val="en-US"/>
              </w:rPr>
              <w:t>I</w:t>
            </w:r>
            <w:r w:rsidRPr="008E0794">
              <w:rPr>
                <w:lang w:val="en-US"/>
              </w:rPr>
              <w:t xml:space="preserve"> </w:t>
            </w:r>
            <w:r>
              <w:rPr>
                <w:lang w:val="en-US"/>
              </w:rPr>
              <w:t>reporting duration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9ED4A0"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4FE3CE" w14:textId="77777777" w:rsidR="007F59B7" w:rsidRPr="008E0794" w:rsidRDefault="007F59B7" w:rsidP="00C82407">
            <w:pPr>
              <w:pStyle w:val="TAL"/>
              <w:rPr>
                <w:rFonts w:eastAsia="Malgun Gothic"/>
                <w:lang w:val="en-US"/>
              </w:rPr>
            </w:pPr>
            <w:r w:rsidRPr="008E0794">
              <w:rPr>
                <w:rFonts w:eastAsia="Malgun Gothic"/>
                <w:lang w:val="en-US"/>
              </w:rPr>
              <w:t xml:space="preserve">The </w:t>
            </w:r>
            <w:r>
              <w:rPr>
                <w:rFonts w:eastAsia="Malgun Gothic"/>
                <w:lang w:val="en-US"/>
              </w:rPr>
              <w:t xml:space="preserve">duration for which the </w:t>
            </w:r>
            <w:r w:rsidRPr="008E0794">
              <w:rPr>
                <w:rFonts w:eastAsia="Malgun Gothic"/>
                <w:lang w:val="en-US"/>
              </w:rPr>
              <w:t>spatial map</w:t>
            </w:r>
            <w:r>
              <w:rPr>
                <w:rFonts w:eastAsia="Malgun Gothic"/>
                <w:lang w:val="en-US"/>
              </w:rPr>
              <w:t>ping information is required</w:t>
            </w:r>
            <w:r w:rsidRPr="008E0794">
              <w:rPr>
                <w:rFonts w:eastAsia="Malgun Gothic"/>
                <w:lang w:val="en-US"/>
              </w:rPr>
              <w:t xml:space="preserve">. </w:t>
            </w:r>
          </w:p>
        </w:tc>
      </w:tr>
      <w:tr w:rsidR="007F59B7" w:rsidRPr="008E0794" w14:paraId="22F2E3A2"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DB7B367" w14:textId="77777777" w:rsidR="007F59B7" w:rsidRPr="008E0794" w:rsidRDefault="007F59B7" w:rsidP="00C82407">
            <w:pPr>
              <w:pStyle w:val="TAL"/>
              <w:rPr>
                <w:lang w:val="en-US"/>
              </w:rPr>
            </w:pPr>
            <w:r w:rsidRPr="008E0794">
              <w:rPr>
                <w:lang w:val="en-US"/>
              </w:rPr>
              <w:t>&gt; SM</w:t>
            </w:r>
            <w:r>
              <w:rPr>
                <w:lang w:val="en-US"/>
              </w:rPr>
              <w:t>I</w:t>
            </w:r>
            <w:r w:rsidRPr="008E0794">
              <w:rPr>
                <w:lang w:val="en-US"/>
              </w:rPr>
              <w:t xml:space="preserve"> </w:t>
            </w:r>
            <w:r>
              <w:rPr>
                <w:lang w:val="en-US"/>
              </w:rPr>
              <w:t xml:space="preserve">reporting </w:t>
            </w:r>
            <w:r w:rsidRPr="008E0794">
              <w:rPr>
                <w:lang w:val="en-US"/>
              </w:rPr>
              <w:t>frequency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B6A555A" w14:textId="77777777" w:rsidR="007F59B7" w:rsidRPr="008E0794" w:rsidRDefault="007F59B7" w:rsidP="00C82407">
            <w:pPr>
              <w:pStyle w:val="TAC"/>
              <w:rPr>
                <w:lang w:val="en-US" w:eastAsia="zh-CN"/>
              </w:rPr>
            </w:pPr>
            <w:r w:rsidRPr="008E0794">
              <w:rPr>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95953DB" w14:textId="77777777" w:rsidR="007F59B7" w:rsidRPr="008E0794" w:rsidRDefault="007F59B7" w:rsidP="00C82407">
            <w:pPr>
              <w:pStyle w:val="TAL"/>
              <w:rPr>
                <w:rFonts w:eastAsia="Malgun Gothic"/>
                <w:lang w:val="en-US"/>
              </w:rPr>
            </w:pPr>
            <w:r w:rsidRPr="008E0794">
              <w:rPr>
                <w:rFonts w:eastAsia="Malgun Gothic"/>
                <w:lang w:val="en-US"/>
              </w:rPr>
              <w:t>The frequency at which a spatial map</w:t>
            </w:r>
            <w:r>
              <w:rPr>
                <w:rFonts w:eastAsia="Malgun Gothic"/>
                <w:lang w:val="en-US"/>
              </w:rPr>
              <w:t xml:space="preserve">ping information </w:t>
            </w:r>
            <w:r w:rsidRPr="008E0794">
              <w:rPr>
                <w:rFonts w:eastAsia="Malgun Gothic"/>
                <w:lang w:val="en-US"/>
              </w:rPr>
              <w:t xml:space="preserve">is </w:t>
            </w:r>
            <w:r>
              <w:rPr>
                <w:rFonts w:eastAsia="Malgun Gothic"/>
                <w:lang w:val="en-US"/>
              </w:rPr>
              <w:t>required</w:t>
            </w:r>
            <w:r w:rsidRPr="008E0794">
              <w:rPr>
                <w:rFonts w:eastAsia="Malgun Gothic"/>
                <w:lang w:val="en-US"/>
              </w:rPr>
              <w:t>.</w:t>
            </w:r>
          </w:p>
        </w:tc>
      </w:tr>
      <w:tr w:rsidR="007F59B7" w:rsidRPr="008E0794" w14:paraId="5F7A9CD7" w14:textId="77777777" w:rsidTr="00C82407">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B1386FB" w14:textId="77777777" w:rsidR="007F59B7" w:rsidRPr="00173B97" w:rsidRDefault="007F59B7" w:rsidP="00C82407">
            <w:pPr>
              <w:pStyle w:val="TAL"/>
            </w:pPr>
            <w:r>
              <w:t>&gt; SMI reporting endpoint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72E2FD1" w14:textId="77777777" w:rsidR="007F59B7" w:rsidRPr="008E0794" w:rsidRDefault="007F59B7" w:rsidP="00C82407">
            <w:pPr>
              <w:pStyle w:val="TAC"/>
              <w:rPr>
                <w:lang w:val="en-US" w:eastAsia="zh-CN"/>
              </w:rPr>
            </w:pPr>
            <w:r>
              <w:rPr>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ED163A" w14:textId="77777777" w:rsidR="007F59B7" w:rsidRPr="008E0794" w:rsidRDefault="007F59B7" w:rsidP="00C82407">
            <w:pPr>
              <w:pStyle w:val="TAL"/>
              <w:rPr>
                <w:rFonts w:eastAsia="Malgun Gothic"/>
                <w:lang w:val="en-US"/>
              </w:rPr>
            </w:pPr>
            <w:r>
              <w:rPr>
                <w:rFonts w:eastAsia="Malgun Gothic"/>
                <w:lang w:val="en-US"/>
              </w:rPr>
              <w:t>The endpoint where to report the spatial mapping information.</w:t>
            </w:r>
          </w:p>
        </w:tc>
      </w:tr>
    </w:tbl>
    <w:p w14:paraId="7DDFC1EA" w14:textId="77777777" w:rsidR="007F59B7" w:rsidRPr="0004485D" w:rsidRDefault="007F59B7" w:rsidP="0054204F">
      <w:pPr>
        <w:rPr>
          <w:lang w:val="en-US"/>
        </w:rPr>
      </w:pPr>
    </w:p>
    <w:p w14:paraId="0C1F17BC" w14:textId="787484C9" w:rsidR="007F59B7" w:rsidRDefault="007F59B7" w:rsidP="007F59B7">
      <w:pPr>
        <w:pStyle w:val="Heading3"/>
        <w:rPr>
          <w:lang w:val="en-US"/>
        </w:rPr>
      </w:pPr>
      <w:bookmarkStart w:id="2033" w:name="_Toc175592268"/>
      <w:r>
        <w:rPr>
          <w:lang w:val="en-US"/>
        </w:rPr>
        <w:t>7.17.</w:t>
      </w:r>
      <w:r>
        <w:rPr>
          <w:lang w:val="en-US" w:eastAsia="zh-CN"/>
        </w:rPr>
        <w:t>4</w:t>
      </w:r>
      <w:r>
        <w:rPr>
          <w:lang w:val="en-US"/>
        </w:rPr>
        <w:tab/>
      </w:r>
      <w:r>
        <w:rPr>
          <w:lang w:val="en-US" w:eastAsia="zh-CN"/>
        </w:rPr>
        <w:t>Solution e</w:t>
      </w:r>
      <w:r>
        <w:rPr>
          <w:lang w:val="en-US"/>
        </w:rPr>
        <w:t>valuation</w:t>
      </w:r>
      <w:bookmarkEnd w:id="2033"/>
    </w:p>
    <w:p w14:paraId="1FDE462A" w14:textId="77777777" w:rsidR="007F59B7" w:rsidRDefault="007F59B7" w:rsidP="007F59B7">
      <w:pPr>
        <w:rPr>
          <w:lang w:val="en-US" w:eastAsia="zh-CN"/>
        </w:rPr>
      </w:pPr>
      <w:r w:rsidRPr="008E0794">
        <w:rPr>
          <w:lang w:val="en-US" w:eastAsia="zh-CN"/>
        </w:rPr>
        <w:t xml:space="preserve">This solution is for KI#4 and addresses the open issue of how </w:t>
      </w:r>
      <w:r>
        <w:rPr>
          <w:lang w:val="en-US" w:eastAsia="zh-CN"/>
        </w:rPr>
        <w:t xml:space="preserve">to enable UE(s) to provide spatial mapping information for maintaining a spatial map. </w:t>
      </w:r>
    </w:p>
    <w:p w14:paraId="2D367BF2" w14:textId="610219E7" w:rsidR="007F59B7" w:rsidRDefault="007F59B7" w:rsidP="007F59B7">
      <w:pPr>
        <w:rPr>
          <w:ins w:id="2034" w:author="S6-243650" w:date="2024-08-26T13:37:00Z"/>
          <w:lang w:val="en-US" w:eastAsia="zh-CN"/>
        </w:rPr>
      </w:pPr>
      <w:r w:rsidRPr="008E0794">
        <w:rPr>
          <w:lang w:val="en-US" w:eastAsia="zh-CN"/>
        </w:rPr>
        <w:t>This solution can be realized according to architectures described in clause 6.1 or clause</w:t>
      </w:r>
      <w:r w:rsidR="001C2174">
        <w:rPr>
          <w:lang w:val="en-US" w:eastAsia="zh-CN"/>
        </w:rPr>
        <w:t> </w:t>
      </w:r>
      <w:r w:rsidRPr="008E0794">
        <w:rPr>
          <w:lang w:val="en-US" w:eastAsia="zh-CN"/>
        </w:rPr>
        <w:t>6.3</w:t>
      </w:r>
      <w:r>
        <w:rPr>
          <w:lang w:val="en-US" w:eastAsia="zh-CN"/>
        </w:rPr>
        <w:t xml:space="preserve"> or a new SEAL server and client</w:t>
      </w:r>
      <w:r w:rsidRPr="008E0794">
        <w:rPr>
          <w:lang w:val="en-US" w:eastAsia="zh-CN"/>
        </w:rPr>
        <w:t>.</w:t>
      </w:r>
      <w:r>
        <w:rPr>
          <w:lang w:val="en-US" w:eastAsia="zh-CN"/>
        </w:rPr>
        <w:t xml:space="preserve"> </w:t>
      </w:r>
      <w:r w:rsidRPr="008E0794">
        <w:rPr>
          <w:lang w:val="en-US"/>
        </w:rPr>
        <w:t xml:space="preserve">This solution proposes that the </w:t>
      </w:r>
      <w:r w:rsidRPr="008E0794">
        <w:rPr>
          <w:lang w:val="en-US" w:eastAsia="zh-CN"/>
        </w:rPr>
        <w:t xml:space="preserve">mobile metaverse service provides capabilities for </w:t>
      </w:r>
      <w:r>
        <w:rPr>
          <w:lang w:val="en-US" w:eastAsia="zh-CN"/>
        </w:rPr>
        <w:t xml:space="preserve">registering spatial mapping information providers </w:t>
      </w:r>
      <w:r w:rsidRPr="008E0794">
        <w:rPr>
          <w:lang w:val="en-US" w:eastAsia="zh-CN"/>
        </w:rPr>
        <w:t xml:space="preserve">by a </w:t>
      </w:r>
      <w:r>
        <w:rPr>
          <w:lang w:val="en-US" w:eastAsia="zh-CN"/>
        </w:rPr>
        <w:t xml:space="preserve">MMEC or </w:t>
      </w:r>
      <w:r w:rsidRPr="008E0794">
        <w:rPr>
          <w:lang w:val="en-US" w:eastAsia="zh-CN"/>
        </w:rPr>
        <w:t xml:space="preserve">VAL </w:t>
      </w:r>
      <w:r>
        <w:rPr>
          <w:lang w:val="en-US" w:eastAsia="zh-CN"/>
        </w:rPr>
        <w:t>client with the MMES and capabilities for requesting spatial mapping information from these providers to maintain spatial maps.</w:t>
      </w:r>
    </w:p>
    <w:p w14:paraId="130F8263" w14:textId="68E2CCFA" w:rsidR="00DB6AB7" w:rsidRDefault="00DB6AB7" w:rsidP="00DB6AB7">
      <w:pPr>
        <w:pStyle w:val="Heading2"/>
        <w:rPr>
          <w:ins w:id="2035" w:author="S6-243650" w:date="2024-08-26T13:37:00Z"/>
        </w:rPr>
      </w:pPr>
      <w:bookmarkStart w:id="2036" w:name="_Toc164595428"/>
      <w:bookmarkStart w:id="2037" w:name="_Toc175592269"/>
      <w:ins w:id="2038" w:author="S6-243650" w:date="2024-08-26T13:37:00Z">
        <w:r>
          <w:rPr>
            <w:lang w:eastAsia="zh-CN"/>
          </w:rPr>
          <w:lastRenderedPageBreak/>
          <w:t>7</w:t>
        </w:r>
        <w:r>
          <w:t>.</w:t>
        </w:r>
        <w:del w:id="2039" w:author="rapporteur" w:date="2024-08-26T18:00:00Z">
          <w:r w:rsidDel="002B5BA8">
            <w:delText>x</w:delText>
          </w:r>
        </w:del>
      </w:ins>
      <w:ins w:id="2040" w:author="rapporteur" w:date="2024-08-26T18:00:00Z">
        <w:r w:rsidR="002B5BA8">
          <w:t>18</w:t>
        </w:r>
      </w:ins>
      <w:ins w:id="2041" w:author="S6-243650" w:date="2024-08-26T13:37:00Z">
        <w:r>
          <w:tab/>
        </w:r>
        <w:r>
          <w:rPr>
            <w:lang w:val="en-US"/>
          </w:rPr>
          <w:t>Solution #</w:t>
        </w:r>
        <w:del w:id="2042" w:author="rapporteur" w:date="2024-08-26T18:00:00Z">
          <w:r w:rsidDel="002B5BA8">
            <w:rPr>
              <w:lang w:val="en-US"/>
            </w:rPr>
            <w:delText>x</w:delText>
          </w:r>
        </w:del>
      </w:ins>
      <w:ins w:id="2043" w:author="rapporteur" w:date="2024-08-26T18:00:00Z">
        <w:r w:rsidR="002B5BA8">
          <w:rPr>
            <w:lang w:val="en-US"/>
          </w:rPr>
          <w:t>18</w:t>
        </w:r>
      </w:ins>
      <w:ins w:id="2044" w:author="S6-243650" w:date="2024-08-26T13:37:00Z">
        <w:r>
          <w:rPr>
            <w:lang w:val="en-US"/>
          </w:rPr>
          <w:t xml:space="preserve">: </w:t>
        </w:r>
        <w:bookmarkEnd w:id="2036"/>
        <w:r>
          <w:rPr>
            <w:lang w:val="en-US"/>
          </w:rPr>
          <w:t>Discovery and requirements translation</w:t>
        </w:r>
        <w:r>
          <w:t xml:space="preserve"> </w:t>
        </w:r>
        <w:r w:rsidRPr="00512B88">
          <w:t>for 5G-enabled Traffic Flow Simulation and Situational Awareness</w:t>
        </w:r>
        <w:bookmarkEnd w:id="2037"/>
      </w:ins>
    </w:p>
    <w:p w14:paraId="5509C4B7" w14:textId="61F3E427" w:rsidR="00DB6AB7" w:rsidRDefault="00DB6AB7" w:rsidP="00DB6AB7">
      <w:pPr>
        <w:pStyle w:val="Heading3"/>
        <w:rPr>
          <w:ins w:id="2045" w:author="S6-243650" w:date="2024-08-26T13:37:00Z"/>
        </w:rPr>
      </w:pPr>
      <w:bookmarkStart w:id="2046" w:name="_Toc464463366"/>
      <w:bookmarkStart w:id="2047" w:name="_Toc475064960"/>
      <w:bookmarkStart w:id="2048" w:name="_Toc478400631"/>
      <w:bookmarkStart w:id="2049" w:name="_Toc7485786"/>
      <w:bookmarkStart w:id="2050" w:name="_Toc78314760"/>
      <w:bookmarkStart w:id="2051" w:name="_Toc164594220"/>
      <w:bookmarkStart w:id="2052" w:name="_Toc164595429"/>
      <w:bookmarkStart w:id="2053" w:name="_Toc175592270"/>
      <w:ins w:id="2054" w:author="S6-243650" w:date="2024-08-26T13:37:00Z">
        <w:r>
          <w:rPr>
            <w:lang w:eastAsia="zh-CN"/>
          </w:rPr>
          <w:t>7</w:t>
        </w:r>
        <w:r>
          <w:t>.</w:t>
        </w:r>
        <w:del w:id="2055" w:author="rapporteur" w:date="2024-08-26T18:00:00Z">
          <w:r w:rsidDel="002B5BA8">
            <w:delText>x</w:delText>
          </w:r>
        </w:del>
      </w:ins>
      <w:ins w:id="2056" w:author="rapporteur" w:date="2024-08-26T18:00:00Z">
        <w:r w:rsidR="002B5BA8">
          <w:t>18</w:t>
        </w:r>
      </w:ins>
      <w:ins w:id="2057" w:author="S6-243650" w:date="2024-08-26T13:37:00Z">
        <w:r>
          <w:t>.1</w:t>
        </w:r>
        <w:r>
          <w:tab/>
        </w:r>
        <w:bookmarkEnd w:id="2046"/>
        <w:r>
          <w:t>Solution description</w:t>
        </w:r>
        <w:bookmarkEnd w:id="2047"/>
        <w:bookmarkEnd w:id="2048"/>
        <w:bookmarkEnd w:id="2049"/>
        <w:bookmarkEnd w:id="2050"/>
        <w:bookmarkEnd w:id="2051"/>
        <w:bookmarkEnd w:id="2052"/>
        <w:bookmarkEnd w:id="2053"/>
      </w:ins>
    </w:p>
    <w:p w14:paraId="72CC7585" w14:textId="19F01029" w:rsidR="00DB6AB7" w:rsidRPr="00971CCD" w:rsidRDefault="00DB6AB7" w:rsidP="00DB6AB7">
      <w:pPr>
        <w:rPr>
          <w:ins w:id="2058" w:author="S6-243650" w:date="2024-08-26T13:37:00Z"/>
          <w:lang w:val="en-US"/>
        </w:rPr>
      </w:pPr>
      <w:ins w:id="2059" w:author="S6-243650" w:date="2024-08-26T13:37:00Z">
        <w:r>
          <w:t>In</w:t>
        </w:r>
        <w:r w:rsidRPr="0032005E">
          <w:t xml:space="preserve"> Mobile Metaverse for 5G-enabled Traffic Flow Simulation and Situational Awareness</w:t>
        </w:r>
        <w:r>
          <w:t xml:space="preserve"> use case (as discussed in 3GPP TR 22.856</w:t>
        </w:r>
      </w:ins>
      <w:ins w:id="2060" w:author="rapporteur" w:date="2024-08-26T18:10:00Z">
        <w:r w:rsidR="00217416">
          <w:t> [</w:t>
        </w:r>
      </w:ins>
      <w:ins w:id="2061" w:author="rapporteur" w:date="2024-08-26T18:37:00Z">
        <w:r w:rsidR="00B6299F">
          <w:t>3</w:t>
        </w:r>
      </w:ins>
      <w:ins w:id="2062" w:author="rapporteur" w:date="2024-08-26T18:10:00Z">
        <w:r w:rsidR="00217416">
          <w:t>]</w:t>
        </w:r>
      </w:ins>
      <w:ins w:id="2063" w:author="S6-243650" w:date="2024-08-26T13:37:00Z">
        <w:r>
          <w:t>)</w:t>
        </w:r>
        <w:r w:rsidRPr="00971CCD">
          <w:t xml:space="preserve">, real-time information and data about the real objects can be delivered </w:t>
        </w:r>
        <w:r>
          <w:t xml:space="preserve">to </w:t>
        </w:r>
        <w:r w:rsidRPr="00971CCD">
          <w:t>the virtual objects of the road infrastructure and traffic participants including vulnerable road users can form a smart transport metaverse as shown in Figure</w:t>
        </w:r>
        <w:r>
          <w:t> 7.</w:t>
        </w:r>
        <w:del w:id="2064" w:author="rapporteur" w:date="2024-08-26T18:00:00Z">
          <w:r w:rsidDel="002B5BA8">
            <w:delText>x</w:delText>
          </w:r>
        </w:del>
      </w:ins>
      <w:ins w:id="2065" w:author="rapporteur" w:date="2024-08-26T18:00:00Z">
        <w:r w:rsidR="002B5BA8">
          <w:t>18</w:t>
        </w:r>
      </w:ins>
      <w:ins w:id="2066" w:author="S6-243650" w:date="2024-08-26T13:37:00Z">
        <w:r w:rsidRPr="00971CCD">
          <w:t>.</w:t>
        </w:r>
        <w:r>
          <w:t>1.1.</w:t>
        </w:r>
        <w:r w:rsidRPr="00971CCD">
          <w:t xml:space="preserve"> Then real-time processing</w:t>
        </w:r>
        <w:r>
          <w:t xml:space="preserve"> and</w:t>
        </w:r>
        <w:r w:rsidRPr="00971CCD">
          <w:t xml:space="preserve"> computing can be conducted to support traffic simulation and also situational awareness and real time path guidance and real-time safety, or security alerts can be generated for ICVs as well as the driver and passengers.</w:t>
        </w:r>
      </w:ins>
    </w:p>
    <w:p w14:paraId="28C575BD" w14:textId="77777777" w:rsidR="00DB6AB7" w:rsidRPr="00971CCD" w:rsidRDefault="00DB6AB7" w:rsidP="001470D6">
      <w:pPr>
        <w:pStyle w:val="TH"/>
        <w:rPr>
          <w:ins w:id="2067" w:author="S6-243650" w:date="2024-08-26T13:37:00Z"/>
        </w:rPr>
        <w:pPrChange w:id="2068" w:author="BMA - editorial" w:date="2024-08-27T12:47:00Z" w16du:dateUtc="2024-08-27T10:47:00Z">
          <w:pPr>
            <w:jc w:val="center"/>
          </w:pPr>
        </w:pPrChange>
      </w:pPr>
      <w:ins w:id="2069" w:author="S6-243650" w:date="2024-08-26T13:37:00Z">
        <w:r>
          <w:rPr>
            <w:noProof/>
            <w:lang w:val="en-IN" w:eastAsia="en-IN"/>
          </w:rPr>
          <w:drawing>
            <wp:inline distT="0" distB="0" distL="0" distR="0" wp14:anchorId="243E8415" wp14:editId="0D5DE9A8">
              <wp:extent cx="5060817" cy="2773680"/>
              <wp:effectExtent l="0" t="0" r="6985" b="0"/>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4977" cy="2775960"/>
                      </a:xfrm>
                      <a:prstGeom prst="rect">
                        <a:avLst/>
                      </a:prstGeom>
                      <a:noFill/>
                    </pic:spPr>
                  </pic:pic>
                </a:graphicData>
              </a:graphic>
            </wp:inline>
          </w:drawing>
        </w:r>
      </w:ins>
    </w:p>
    <w:p w14:paraId="3A42A868" w14:textId="64E124F3" w:rsidR="00DB6AB7" w:rsidRPr="00971CCD" w:rsidRDefault="00DB6AB7" w:rsidP="00DB6AB7">
      <w:pPr>
        <w:pStyle w:val="TF"/>
        <w:rPr>
          <w:ins w:id="2070" w:author="S6-243650" w:date="2024-08-26T13:37:00Z"/>
        </w:rPr>
      </w:pPr>
      <w:ins w:id="2071" w:author="S6-243650" w:date="2024-08-26T13:37:00Z">
        <w:r w:rsidRPr="00971CCD">
          <w:t>Figure</w:t>
        </w:r>
        <w:r>
          <w:t> 7.</w:t>
        </w:r>
        <w:del w:id="2072" w:author="rapporteur" w:date="2024-08-26T18:01:00Z">
          <w:r w:rsidDel="002B5BA8">
            <w:delText>x</w:delText>
          </w:r>
        </w:del>
      </w:ins>
      <w:ins w:id="2073" w:author="rapporteur" w:date="2024-08-26T18:01:00Z">
        <w:r w:rsidR="002B5BA8">
          <w:t>18</w:t>
        </w:r>
      </w:ins>
      <w:ins w:id="2074" w:author="S6-243650" w:date="2024-08-26T13:37:00Z">
        <w:r>
          <w:t>.1.1</w:t>
        </w:r>
      </w:ins>
      <w:ins w:id="2075" w:author="BMA - editorial" w:date="2024-08-27T12:47:00Z" w16du:dateUtc="2024-08-27T10:47:00Z">
        <w:r w:rsidR="001470D6">
          <w:t>:</w:t>
        </w:r>
      </w:ins>
      <w:ins w:id="2076" w:author="S6-243650" w:date="2024-08-26T13:37:00Z">
        <w:r w:rsidRPr="00971CCD">
          <w:t xml:space="preserve"> </w:t>
        </w:r>
        <w:r>
          <w:t>Use case</w:t>
        </w:r>
        <w:r w:rsidRPr="00971CCD">
          <w:t xml:space="preserve"> of 5G-enabled Traffic Flow Simulation and Situational Awareness</w:t>
        </w:r>
        <w:r>
          <w:t xml:space="preserve"> [3GPP TR 22.856]</w:t>
        </w:r>
      </w:ins>
    </w:p>
    <w:p w14:paraId="2A4361F8" w14:textId="0B300DF3" w:rsidR="00DB6AB7" w:rsidRDefault="00DB6AB7" w:rsidP="00DB6AB7">
      <w:pPr>
        <w:rPr>
          <w:ins w:id="2077" w:author="S6-243650" w:date="2024-08-26T13:37:00Z"/>
        </w:rPr>
      </w:pPr>
      <w:ins w:id="2078" w:author="S6-243650" w:date="2024-08-26T13:37:00Z">
        <w:r w:rsidRPr="00971CCD">
          <w:t xml:space="preserve">To support </w:t>
        </w:r>
        <w:r>
          <w:t xml:space="preserve">such use case, it is essential to discover the </w:t>
        </w:r>
        <w:del w:id="2079" w:author="rapporteur" w:date="2024-08-26T18:01:00Z">
          <w:r w:rsidDel="002B5BA8">
            <w:delText xml:space="preserve">the </w:delText>
          </w:r>
        </w:del>
        <w:r>
          <w:t>identities of the virtual UEs (as counterparts of the physical UEs) and identify the sessions required as well as the per session requirement in both physical and virtual world.</w:t>
        </w:r>
      </w:ins>
    </w:p>
    <w:p w14:paraId="761225CE" w14:textId="77777777" w:rsidR="00DB6AB7" w:rsidRDefault="00DB6AB7" w:rsidP="00DB6AB7">
      <w:pPr>
        <w:rPr>
          <w:ins w:id="2080" w:author="S6-243650" w:date="2024-08-26T13:37:00Z"/>
          <w:lang w:val="en-US"/>
        </w:rPr>
      </w:pPr>
      <w:ins w:id="2081" w:author="S6-243650" w:date="2024-08-26T13:37:00Z">
        <w:r>
          <w:rPr>
            <w:lang w:eastAsia="zh-CN"/>
          </w:rPr>
          <w:t xml:space="preserve">This solution maps to KI #5. This solution </w:t>
        </w:r>
        <w:r>
          <w:rPr>
            <w:lang w:val="en-US"/>
          </w:rPr>
          <w:t xml:space="preserve">provides a mechanism applicable to mobile metaverse services (especially for </w:t>
        </w:r>
        <w:r w:rsidRPr="00A024CD">
          <w:rPr>
            <w:lang w:val="en-US"/>
          </w:rPr>
          <w:t>5G-enabled Traffic Flow Simulation and Situational Awareness</w:t>
        </w:r>
        <w:r>
          <w:rPr>
            <w:lang w:val="en-US"/>
          </w:rPr>
          <w:t xml:space="preserve"> as discussed in Stage 1) to support:</w:t>
        </w:r>
      </w:ins>
    </w:p>
    <w:p w14:paraId="31415150" w14:textId="10563D0C" w:rsidR="00DB6AB7" w:rsidRPr="002B5BA8" w:rsidRDefault="002B5BA8">
      <w:pPr>
        <w:pStyle w:val="B1"/>
        <w:rPr>
          <w:ins w:id="2082" w:author="S6-243650" w:date="2024-08-26T13:37:00Z"/>
          <w:rPrChange w:id="2083" w:author="rapporteur" w:date="2024-08-26T18:01:00Z">
            <w:rPr>
              <w:ins w:id="2084" w:author="S6-243650" w:date="2024-08-26T13:37:00Z"/>
              <w:lang w:val="en-US"/>
            </w:rPr>
          </w:rPrChange>
        </w:rPr>
        <w:pPrChange w:id="2085" w:author="rapporteur" w:date="2024-08-26T18:01:00Z">
          <w:pPr>
            <w:pStyle w:val="B1"/>
            <w:ind w:left="142" w:hanging="142"/>
          </w:pPr>
        </w:pPrChange>
      </w:pPr>
      <w:ins w:id="2086" w:author="S6-243650" w:date="2024-08-26T13:37:00Z">
        <w:r w:rsidRPr="002B5BA8">
          <w:t>-</w:t>
        </w:r>
      </w:ins>
      <w:ins w:id="2087" w:author="rapporteur" w:date="2024-08-26T18:01:00Z">
        <w:r>
          <w:tab/>
        </w:r>
      </w:ins>
      <w:ins w:id="2088" w:author="S6-243650" w:date="2024-08-26T13:37:00Z">
        <w:del w:id="2089" w:author="rapporteur" w:date="2024-08-26T18:01:00Z">
          <w:r w:rsidR="00DB6AB7" w:rsidRPr="002B5BA8" w:rsidDel="002B5BA8">
            <w:rPr>
              <w:rPrChange w:id="2090" w:author="rapporteur" w:date="2024-08-26T18:01:00Z">
                <w:rPr>
                  <w:lang w:val="en-US"/>
                </w:rPr>
              </w:rPrChange>
            </w:rPr>
            <w:delText xml:space="preserve">- </w:delText>
          </w:r>
        </w:del>
        <w:r w:rsidR="00DB6AB7" w:rsidRPr="002B5BA8">
          <w:rPr>
            <w:rPrChange w:id="2091" w:author="rapporteur" w:date="2024-08-26T18:01:00Z">
              <w:rPr>
                <w:lang w:val="en-US"/>
              </w:rPr>
            </w:rPrChange>
          </w:rPr>
          <w:t>the discovery of avatar and physical users for a mobile metaverse service and a given service area.- the translation of metaverse-specific service requirements to provisioning policies and parameters for the involved application sessions within the mobile metaverse service.</w:t>
        </w:r>
      </w:ins>
    </w:p>
    <w:p w14:paraId="31D93F1B" w14:textId="7B4E8799" w:rsidR="00DB6AB7" w:rsidRPr="002B5BA8" w:rsidRDefault="00DB6AB7" w:rsidP="002B5BA8">
      <w:pPr>
        <w:pStyle w:val="NO"/>
        <w:rPr>
          <w:ins w:id="2092" w:author="S6-243650" w:date="2024-08-26T13:37:00Z"/>
        </w:rPr>
      </w:pPr>
      <w:ins w:id="2093" w:author="S6-243650" w:date="2024-08-26T13:37:00Z">
        <w:r w:rsidRPr="002B5BA8">
          <w:t>NOTE:</w:t>
        </w:r>
      </w:ins>
      <w:ins w:id="2094" w:author="rapporteur" w:date="2024-08-26T18:01:00Z">
        <w:r w:rsidR="002B5BA8">
          <w:tab/>
        </w:r>
      </w:ins>
      <w:ins w:id="2095" w:author="S6-243650" w:date="2024-08-26T13:37:00Z">
        <w:del w:id="2096" w:author="rapporteur" w:date="2024-08-26T18:01:00Z">
          <w:r w:rsidRPr="002B5BA8" w:rsidDel="002B5BA8">
            <w:delText xml:space="preserve"> </w:delText>
          </w:r>
        </w:del>
        <w:r w:rsidRPr="002B5BA8">
          <w:t>In this solution, t</w:t>
        </w:r>
        <w:r w:rsidRPr="002B5BA8">
          <w:rPr>
            <w:rPrChange w:id="2097" w:author="rapporteur" w:date="2024-08-26T18:01:00Z">
              <w:rPr>
                <w:lang w:val="en-US"/>
              </w:rPr>
            </w:rPrChange>
          </w:rPr>
          <w:t>he sessions include UE1 and UE2 and avatar counterparts of UE1 and UE2 (called as Avatar UEs for simplicity; however, referring to the digital users or virtual objects or digital twins corresponding to the UEs). Such avatar UEs may be deployed in one or more DNs.</w:t>
        </w:r>
      </w:ins>
    </w:p>
    <w:p w14:paraId="7656CEDD" w14:textId="2D3B0620" w:rsidR="00DB6AB7" w:rsidRDefault="00DB6AB7" w:rsidP="001470D6">
      <w:pPr>
        <w:pStyle w:val="TH"/>
        <w:rPr>
          <w:ins w:id="2098" w:author="S6-243650" w:date="2024-08-26T13:37:00Z"/>
        </w:rPr>
        <w:pPrChange w:id="2099" w:author="BMA - editorial" w:date="2024-08-27T12:48:00Z" w16du:dateUtc="2024-08-27T10:48:00Z">
          <w:pPr>
            <w:jc w:val="center"/>
          </w:pPr>
        </w:pPrChange>
      </w:pPr>
      <w:ins w:id="2100" w:author="S6-243650" w:date="2024-08-26T13:37:00Z">
        <w:r>
          <w:object w:dxaOrig="13260" w:dyaOrig="6856" w14:anchorId="27DAE1A7">
            <v:shape id="_x0000_i1070" type="#_x0000_t75" style="width:481.3pt;height:248.75pt" o:ole="">
              <v:imagedata r:id="rId103" o:title=""/>
            </v:shape>
            <o:OLEObject Type="Embed" ProgID="Visio.Drawing.15" ShapeID="_x0000_i1070" DrawAspect="Content" ObjectID="_1786268195" r:id="rId104"/>
          </w:object>
        </w:r>
      </w:ins>
    </w:p>
    <w:p w14:paraId="7B4AEF3D" w14:textId="5E3A829C" w:rsidR="00DB6AB7" w:rsidRDefault="00DB6AB7" w:rsidP="00DB6AB7">
      <w:pPr>
        <w:pStyle w:val="TF"/>
        <w:rPr>
          <w:ins w:id="2101" w:author="S6-243650" w:date="2024-08-26T13:37:00Z"/>
          <w:lang w:val="en-US"/>
        </w:rPr>
      </w:pPr>
      <w:ins w:id="2102" w:author="S6-243650" w:date="2024-08-26T13:37:00Z">
        <w:r>
          <w:rPr>
            <w:lang w:val="en-US"/>
          </w:rPr>
          <w:t>Figure 7.</w:t>
        </w:r>
        <w:del w:id="2103" w:author="rapporteur" w:date="2024-08-26T18:02:00Z">
          <w:r w:rsidDel="002B5BA8">
            <w:rPr>
              <w:lang w:val="en-US"/>
            </w:rPr>
            <w:delText>x</w:delText>
          </w:r>
        </w:del>
      </w:ins>
      <w:ins w:id="2104" w:author="rapporteur" w:date="2024-08-26T18:02:00Z">
        <w:r w:rsidR="002B5BA8">
          <w:rPr>
            <w:lang w:val="en-US"/>
          </w:rPr>
          <w:t>18</w:t>
        </w:r>
      </w:ins>
      <w:ins w:id="2105" w:author="S6-243650" w:date="2024-08-26T13:37:00Z">
        <w:r>
          <w:rPr>
            <w:lang w:val="en-US"/>
          </w:rPr>
          <w:t>.1-2: Procedure for discovery and requirements translation</w:t>
        </w:r>
        <w:r>
          <w:t xml:space="preserve"> </w:t>
        </w:r>
      </w:ins>
    </w:p>
    <w:p w14:paraId="4348F415" w14:textId="35E45854" w:rsidR="00EB4F67" w:rsidRDefault="00EB4F67" w:rsidP="00EB4F67">
      <w:pPr>
        <w:pStyle w:val="B1"/>
        <w:rPr>
          <w:ins w:id="2106" w:author="rapporteur" w:date="2024-08-26T18:05:00Z"/>
          <w:lang w:val="en-US"/>
        </w:rPr>
      </w:pPr>
      <w:ins w:id="2107" w:author="rapporteur" w:date="2024-08-26T18:05:00Z">
        <w:r>
          <w:rPr>
            <w:lang w:val="en-US"/>
          </w:rPr>
          <w:t>1.</w:t>
        </w:r>
        <w:r>
          <w:rPr>
            <w:lang w:val="en-US"/>
          </w:rPr>
          <w:tab/>
        </w:r>
      </w:ins>
      <w:ins w:id="2108" w:author="rapporteur" w:date="2024-08-26T18:06:00Z">
        <w:r w:rsidRPr="002B5BA8">
          <w:rPr>
            <w:lang w:val="en-US"/>
          </w:rPr>
          <w:t>The Mobile Metaverse Specific Server (MMSS) at the DN side sends an application service requirement message to the NRM server (including mobile metaverse enablement capabilities) for configuring the communication service/network requirements for a mobile metaverse service</w:t>
        </w:r>
        <w:r w:rsidRPr="00EB4F67">
          <w:rPr>
            <w:lang w:val="en-US"/>
          </w:rPr>
          <w:t>. This requirement comprises a set of application performance (QoE, QoS) and availability targets for the mobile metaverse service, as well as the t</w:t>
        </w:r>
        <w:r>
          <w:rPr>
            <w:lang w:val="en-US"/>
          </w:rPr>
          <w:t>arget area and time of validity</w:t>
        </w:r>
      </w:ins>
      <w:ins w:id="2109" w:author="rapporteur" w:date="2024-08-26T18:05:00Z">
        <w:r>
          <w:rPr>
            <w:lang w:val="en-US"/>
          </w:rPr>
          <w:t>.</w:t>
        </w:r>
      </w:ins>
    </w:p>
    <w:p w14:paraId="2D33B79E" w14:textId="77777777" w:rsidR="00DB6AB7" w:rsidRPr="008713A3" w:rsidRDefault="00DB6AB7">
      <w:pPr>
        <w:rPr>
          <w:ins w:id="2110" w:author="S6-243650" w:date="2024-08-26T13:37:00Z"/>
        </w:rPr>
        <w:pPrChange w:id="2111" w:author="rapporteur" w:date="2024-08-26T18:05:00Z">
          <w:pPr>
            <w:pStyle w:val="NO"/>
          </w:pPr>
        </w:pPrChange>
      </w:pPr>
      <w:ins w:id="2112" w:author="S6-243650" w:date="2024-08-26T13:37:00Z">
        <w:r w:rsidRPr="008713A3">
          <w:t xml:space="preserve">NOTE 1: </w:t>
        </w:r>
        <w:r>
          <w:t>Details on the mobile metaverse enablement capabilities will be provided during normative work.</w:t>
        </w:r>
      </w:ins>
    </w:p>
    <w:p w14:paraId="6BF99A79" w14:textId="1BCCD0AC" w:rsidR="00EB4F67" w:rsidRDefault="00EB4F67" w:rsidP="00EB4F67">
      <w:pPr>
        <w:pStyle w:val="B1"/>
        <w:rPr>
          <w:ins w:id="2113" w:author="rapporteur" w:date="2024-08-26T18:07:00Z"/>
          <w:lang w:val="en-US"/>
        </w:rPr>
      </w:pPr>
      <w:ins w:id="2114" w:author="rapporteur" w:date="2024-08-26T18:07:00Z">
        <w:r>
          <w:rPr>
            <w:lang w:val="en-US"/>
          </w:rPr>
          <w:t>2.</w:t>
        </w:r>
        <w:r>
          <w:rPr>
            <w:lang w:val="en-US"/>
          </w:rPr>
          <w:tab/>
        </w:r>
        <w:r>
          <w:t xml:space="preserve">The NRM Server </w:t>
        </w:r>
        <w:r>
          <w:rPr>
            <w:lang w:val="en-US"/>
          </w:rPr>
          <w:t xml:space="preserve">translates the application </w:t>
        </w:r>
        <w:r w:rsidRPr="00AA542B">
          <w:rPr>
            <w:lang w:val="en-US"/>
          </w:rPr>
          <w:t>requirement to a network communication requirement for the mobile metaverse service. Such requirement includes the communication means / methods, the traffic patterns (which can be the application traffic schedules for the application sessions), the network topological area for which the service applies.</w:t>
        </w:r>
      </w:ins>
    </w:p>
    <w:p w14:paraId="21AFBCF7" w14:textId="22915583" w:rsidR="00EB4F67" w:rsidRDefault="00EB4F67" w:rsidP="00EB4F67">
      <w:pPr>
        <w:pStyle w:val="B1"/>
        <w:rPr>
          <w:ins w:id="2115" w:author="rapporteur" w:date="2024-08-26T18:07:00Z"/>
          <w:lang w:val="en-US"/>
        </w:rPr>
      </w:pPr>
      <w:ins w:id="2116" w:author="rapporteur" w:date="2024-08-26T18:07:00Z">
        <w:r>
          <w:rPr>
            <w:lang w:val="en-US"/>
          </w:rPr>
          <w:t>3.</w:t>
        </w:r>
        <w:r>
          <w:rPr>
            <w:lang w:val="en-US"/>
          </w:rPr>
          <w:tab/>
        </w:r>
        <w:r w:rsidRPr="002B5BA8">
          <w:rPr>
            <w:lang w:val="en-US"/>
          </w:rPr>
          <w:t>The NRM Server, based on the translated network requirements, obtains information (identities/addresses, metaverse-related capabilities, and location info) for all the registered/connected UEs within the network coverage area where the metaverse service plans to be deployed. For location information, such retrieval can be based on SEAL LMS service for receiving the list of UEs and their locations in each area/</w:t>
        </w:r>
        <w:r>
          <w:rPr>
            <w:lang w:val="en-US"/>
          </w:rPr>
          <w:t>zone (see clause 9.3.12 in 3GPP</w:t>
        </w:r>
      </w:ins>
      <w:ins w:id="2117" w:author="rapporteur" w:date="2024-08-26T18:09:00Z">
        <w:r>
          <w:rPr>
            <w:lang w:val="en-US"/>
          </w:rPr>
          <w:t> </w:t>
        </w:r>
      </w:ins>
      <w:ins w:id="2118" w:author="rapporteur" w:date="2024-08-26T18:07:00Z">
        <w:r>
          <w:rPr>
            <w:lang w:val="en-US"/>
          </w:rPr>
          <w:t>TS</w:t>
        </w:r>
      </w:ins>
      <w:ins w:id="2119" w:author="rapporteur" w:date="2024-08-26T18:09:00Z">
        <w:r>
          <w:rPr>
            <w:lang w:val="en-US"/>
          </w:rPr>
          <w:t> </w:t>
        </w:r>
      </w:ins>
      <w:ins w:id="2120" w:author="rapporteur" w:date="2024-08-26T18:07:00Z">
        <w:r w:rsidRPr="002B5BA8">
          <w:rPr>
            <w:lang w:val="en-US"/>
          </w:rPr>
          <w:t>23.434</w:t>
        </w:r>
      </w:ins>
      <w:ins w:id="2121" w:author="rapporteur" w:date="2024-08-26T18:10:00Z">
        <w:r w:rsidR="00B15716">
          <w:rPr>
            <w:lang w:val="en-US"/>
          </w:rPr>
          <w:t> [8]</w:t>
        </w:r>
      </w:ins>
      <w:ins w:id="2122" w:author="rapporteur" w:date="2024-08-26T18:07:00Z">
        <w:r w:rsidRPr="002B5BA8">
          <w:rPr>
            <w:lang w:val="en-US"/>
          </w:rPr>
          <w:t xml:space="preserve">), or by querying this information from the UEs (via NRM clients) for the area of interest (see clause 9.3.4 and </w:t>
        </w:r>
      </w:ins>
      <w:ins w:id="2123" w:author="rapporteur" w:date="2024-08-26T18:37:00Z">
        <w:r w:rsidR="005075E8">
          <w:rPr>
            <w:lang w:val="en-US"/>
          </w:rPr>
          <w:t>clause </w:t>
        </w:r>
      </w:ins>
      <w:ins w:id="2124" w:author="rapporteur" w:date="2024-08-26T18:07:00Z">
        <w:r w:rsidRPr="002B5BA8">
          <w:rPr>
            <w:lang w:val="en-US"/>
          </w:rPr>
          <w:t>9.3.5 in 3GPP TS 23.434</w:t>
        </w:r>
      </w:ins>
      <w:ins w:id="2125" w:author="rapporteur" w:date="2024-08-26T18:10:00Z">
        <w:r w:rsidR="00B15716">
          <w:rPr>
            <w:lang w:val="en-US"/>
          </w:rPr>
          <w:t> [8]</w:t>
        </w:r>
      </w:ins>
      <w:ins w:id="2126" w:author="rapporteur" w:date="2024-08-26T18:07:00Z">
        <w:r w:rsidRPr="002B5BA8">
          <w:rPr>
            <w:lang w:val="en-US"/>
          </w:rPr>
          <w:t>).</w:t>
        </w:r>
      </w:ins>
    </w:p>
    <w:p w14:paraId="12EE1664" w14:textId="47B26CF3" w:rsidR="00EB4F67" w:rsidRDefault="00EB4F67" w:rsidP="00EB4F67">
      <w:pPr>
        <w:pStyle w:val="B1"/>
        <w:rPr>
          <w:ins w:id="2127" w:author="rapporteur" w:date="2024-08-26T18:07:00Z"/>
          <w:lang w:val="en-US"/>
        </w:rPr>
      </w:pPr>
      <w:ins w:id="2128" w:author="rapporteur" w:date="2024-08-26T18:07:00Z">
        <w:r>
          <w:rPr>
            <w:lang w:val="en-US"/>
          </w:rPr>
          <w:t>4.</w:t>
        </w:r>
        <w:r>
          <w:rPr>
            <w:lang w:val="en-US"/>
          </w:rPr>
          <w:tab/>
        </w:r>
        <w:r w:rsidRPr="002B5BA8">
          <w:rPr>
            <w:lang w:val="en-US"/>
          </w:rPr>
          <w:t xml:space="preserve">The </w:t>
        </w:r>
        <w:r>
          <w:t xml:space="preserve">NRM server </w:t>
        </w:r>
        <w:r w:rsidRPr="002B5BA8">
          <w:rPr>
            <w:lang w:val="en-US"/>
          </w:rPr>
          <w:t>upon obtaining the information on UEs and their status in a given area, detects the UEs which are metaverse-capable and are connected to the 3GPP network. Metaverse-capability is detected based on whether there is a mobile metaverse specific application at the target VAL UEs and can be defined as a capability of a VAL UE having an avatar counterpart (as virtual object or digital twin) in the metaverse world</w:t>
        </w:r>
        <w:r w:rsidRPr="00AA542B">
          <w:rPr>
            <w:lang w:val="en-US"/>
          </w:rPr>
          <w:t>.</w:t>
        </w:r>
      </w:ins>
    </w:p>
    <w:p w14:paraId="193A891B" w14:textId="77777777" w:rsidR="00DB6AB7" w:rsidRPr="00194623" w:rsidRDefault="00DB6AB7" w:rsidP="00DB6AB7">
      <w:pPr>
        <w:pStyle w:val="NO"/>
        <w:rPr>
          <w:ins w:id="2129" w:author="S6-243650" w:date="2024-08-26T13:37:00Z"/>
          <w:lang w:val="en-US"/>
        </w:rPr>
      </w:pPr>
      <w:ins w:id="2130" w:author="S6-243650" w:date="2024-08-26T13:37:00Z">
        <w:r>
          <w:rPr>
            <w:lang w:val="en-US"/>
          </w:rPr>
          <w:t>NOTE 2: For non-metaverse capable UEs, the NRM server may trigger the creation of a digital twin of the VAL UE to allow the interaction between this VAL UE and the virtual object (e.g. for sensor data sharing, traffic assistance). The triggering procedure and the creation of a digital twin / avatar of the VAL UE is out of scope of this solution.</w:t>
        </w:r>
      </w:ins>
    </w:p>
    <w:p w14:paraId="5BDFDC7F" w14:textId="092B7169" w:rsidR="00EB4F67" w:rsidRDefault="00EB4F67" w:rsidP="00EB4F67">
      <w:pPr>
        <w:pStyle w:val="B1"/>
        <w:rPr>
          <w:ins w:id="2131" w:author="rapporteur" w:date="2024-08-26T18:08:00Z"/>
          <w:lang w:val="en-US"/>
        </w:rPr>
      </w:pPr>
      <w:ins w:id="2132" w:author="rapporteur" w:date="2024-08-26T18:08:00Z">
        <w:r>
          <w:rPr>
            <w:lang w:val="en-US"/>
          </w:rPr>
          <w:t>5.</w:t>
        </w:r>
        <w:r>
          <w:rPr>
            <w:lang w:val="en-US"/>
          </w:rPr>
          <w:tab/>
        </w:r>
        <w:r w:rsidRPr="002B5BA8">
          <w:rPr>
            <w:lang w:val="en-US"/>
          </w:rPr>
          <w:t xml:space="preserve">Then, the </w:t>
        </w:r>
        <w:r>
          <w:t xml:space="preserve">NRM server identifies the application sessions required for the end-to-end service and translatthe network requirements to different per session performance requirements for expected communications among the discovered avatar - physical UEs (also considering their relative location in both digital and physical world). Such identification is based on the communication needs among Meta App residing in the VAL UEs (in the physical world), as well as communication between a Meta App in the VAL UE and the VAL server where the avatar of the VAL UE is located (e.g., EDN) for supporting the </w:t>
        </w:r>
        <w:r w:rsidRPr="00971CCD">
          <w:t>Traffic Flow Simulation and Situational Awareness</w:t>
        </w:r>
        <w:r>
          <w:t xml:space="preserve"> use case. As example, sessions will be established for all VAL UEs (among Meta Apps in VAL UEs) and between each per of VAL UE and its avatar, within the target area of interest</w:t>
        </w:r>
        <w:r w:rsidRPr="00AA542B">
          <w:rPr>
            <w:lang w:val="en-US"/>
          </w:rPr>
          <w:t>.</w:t>
        </w:r>
      </w:ins>
    </w:p>
    <w:p w14:paraId="2C539728" w14:textId="3EA84349" w:rsidR="00DB6AB7" w:rsidRPr="008426F3" w:rsidRDefault="00DB6AB7" w:rsidP="00DB6AB7">
      <w:pPr>
        <w:pStyle w:val="NO"/>
        <w:rPr>
          <w:ins w:id="2133" w:author="S6-243650" w:date="2024-08-26T13:37:00Z"/>
        </w:rPr>
      </w:pPr>
      <w:ins w:id="2134" w:author="S6-243650" w:date="2024-08-26T13:37:00Z">
        <w:r w:rsidRPr="005A77BC">
          <w:lastRenderedPageBreak/>
          <w:t>NOTE</w:t>
        </w:r>
        <w:r>
          <w:t> 3</w:t>
        </w:r>
        <w:r w:rsidRPr="005A77BC">
          <w:t>: For the application QoS requirements setting and coordination, this step may re-use NRM capability for coordinated QoS provisioning operation in network assisted UE-to-UE communications as in clause</w:t>
        </w:r>
        <w:r>
          <w:t> </w:t>
        </w:r>
        <w:r w:rsidRPr="005A77BC">
          <w:t xml:space="preserve">14.3.5.3 of </w:t>
        </w:r>
        <w:r>
          <w:t>3GPP </w:t>
        </w:r>
        <w:r w:rsidRPr="005A77BC">
          <w:t>TS</w:t>
        </w:r>
        <w:r>
          <w:t> </w:t>
        </w:r>
        <w:r w:rsidRPr="005A77BC">
          <w:t>23.434</w:t>
        </w:r>
      </w:ins>
      <w:ins w:id="2135" w:author="rapporteur" w:date="2024-08-26T18:10:00Z">
        <w:r w:rsidR="00B15716">
          <w:rPr>
            <w:lang w:val="en-US"/>
          </w:rPr>
          <w:t> [8]</w:t>
        </w:r>
      </w:ins>
      <w:ins w:id="2136" w:author="S6-243650" w:date="2024-08-26T13:37:00Z">
        <w:r w:rsidRPr="005A77BC">
          <w:t>. This will be further explored in normative phase.</w:t>
        </w:r>
      </w:ins>
    </w:p>
    <w:p w14:paraId="25ECA191" w14:textId="3E581AC5" w:rsidR="00EB4F67" w:rsidRDefault="00EB4F67" w:rsidP="00EB4F67">
      <w:pPr>
        <w:pStyle w:val="B1"/>
        <w:rPr>
          <w:ins w:id="2137" w:author="rapporteur" w:date="2024-08-26T18:08:00Z"/>
          <w:lang w:val="en-US"/>
        </w:rPr>
      </w:pPr>
      <w:ins w:id="2138" w:author="rapporteur" w:date="2024-08-26T18:08:00Z">
        <w:r>
          <w:rPr>
            <w:lang w:val="en-US"/>
          </w:rPr>
          <w:t>6.</w:t>
        </w:r>
        <w:r>
          <w:rPr>
            <w:lang w:val="en-US"/>
          </w:rPr>
          <w:tab/>
        </w:r>
      </w:ins>
      <w:ins w:id="2139" w:author="rapporteur" w:date="2024-08-26T18:09:00Z">
        <w:r w:rsidRPr="00EB4F67">
          <w:rPr>
            <w:lang w:val="en-US"/>
          </w:rPr>
          <w:t xml:space="preserve">The </w:t>
        </w:r>
        <w:r>
          <w:t>NRM server</w:t>
        </w:r>
        <w:r w:rsidRPr="00A37076">
          <w:t xml:space="preserve"> </w:t>
        </w:r>
        <w:r>
          <w:t>sends the service provisioning parameters and policies for the metaverse-specific sessions and the given area to the involved UEs and MMSS. The provisioning parameters may include per session QoS requirements for each metaverse session received/sent at/by the UE, where each metaverse session may be composed of multi-modal type of communication conveying audio, video or haptic/sensor information from/between the UE</w:t>
        </w:r>
      </w:ins>
      <w:ins w:id="2140" w:author="rapporteur" w:date="2024-08-26T18:08:00Z">
        <w:r>
          <w:rPr>
            <w:lang w:val="en-US"/>
          </w:rPr>
          <w:t>.</w:t>
        </w:r>
      </w:ins>
    </w:p>
    <w:p w14:paraId="64BA69A2" w14:textId="3BF0231D" w:rsidR="00DB6AB7" w:rsidRDefault="00DB6AB7" w:rsidP="00DB6AB7">
      <w:pPr>
        <w:pStyle w:val="Heading3"/>
        <w:rPr>
          <w:ins w:id="2141" w:author="S6-243650" w:date="2024-08-26T13:37:00Z"/>
          <w:lang w:eastAsia="zh-CN"/>
        </w:rPr>
      </w:pPr>
      <w:bookmarkStart w:id="2142" w:name="_Toc164594221"/>
      <w:bookmarkStart w:id="2143" w:name="_Toc164595430"/>
      <w:bookmarkStart w:id="2144" w:name="_Toc175592271"/>
      <w:ins w:id="2145" w:author="S6-243650" w:date="2024-08-26T13:37:00Z">
        <w:r>
          <w:t>7.</w:t>
        </w:r>
        <w:del w:id="2146" w:author="rapporteur" w:date="2024-08-26T18:38:00Z">
          <w:r w:rsidDel="00312B73">
            <w:rPr>
              <w:lang w:eastAsia="zh-CN"/>
            </w:rPr>
            <w:delText>x</w:delText>
          </w:r>
        </w:del>
      </w:ins>
      <w:ins w:id="2147" w:author="rapporteur" w:date="2024-08-26T18:38:00Z">
        <w:r w:rsidR="00312B73">
          <w:rPr>
            <w:lang w:eastAsia="zh-CN"/>
          </w:rPr>
          <w:t>18</w:t>
        </w:r>
      </w:ins>
      <w:ins w:id="2148" w:author="S6-243650" w:date="2024-08-26T13:37:00Z">
        <w:r>
          <w:t>.</w:t>
        </w:r>
        <w:r>
          <w:rPr>
            <w:lang w:eastAsia="zh-CN"/>
          </w:rPr>
          <w:t>2</w:t>
        </w:r>
        <w:r>
          <w:tab/>
        </w:r>
        <w:r>
          <w:rPr>
            <w:lang w:eastAsia="zh-CN"/>
          </w:rPr>
          <w:t>Architecture Impacts</w:t>
        </w:r>
        <w:bookmarkEnd w:id="2142"/>
        <w:bookmarkEnd w:id="2143"/>
        <w:bookmarkEnd w:id="2144"/>
      </w:ins>
    </w:p>
    <w:p w14:paraId="5E736289" w14:textId="77777777" w:rsidR="00DB6AB7" w:rsidRPr="005C02F4" w:rsidRDefault="00DB6AB7" w:rsidP="00DB6AB7">
      <w:pPr>
        <w:rPr>
          <w:ins w:id="2149" w:author="S6-243650" w:date="2024-08-26T13:37:00Z"/>
          <w:lang w:eastAsia="zh-CN"/>
        </w:rPr>
      </w:pPr>
      <w:ins w:id="2150" w:author="S6-243650" w:date="2024-08-26T13:37:00Z">
        <w:r>
          <w:rPr>
            <w:lang w:eastAsia="zh-CN"/>
          </w:rPr>
          <w:t xml:space="preserve">This solution requires an enhanced capability at the SEAL NRM for supporting the discovery and requirements translation for metaverse services. </w:t>
        </w:r>
      </w:ins>
    </w:p>
    <w:p w14:paraId="0B981730" w14:textId="306A24D5" w:rsidR="00DB6AB7" w:rsidRDefault="00DB6AB7" w:rsidP="00DB6AB7">
      <w:pPr>
        <w:pStyle w:val="Heading3"/>
        <w:rPr>
          <w:ins w:id="2151" w:author="S6-243650" w:date="2024-08-26T13:37:00Z"/>
          <w:lang w:eastAsia="zh-CN"/>
        </w:rPr>
      </w:pPr>
      <w:bookmarkStart w:id="2152" w:name="_Toc164594222"/>
      <w:bookmarkStart w:id="2153" w:name="_Toc164595431"/>
      <w:bookmarkStart w:id="2154" w:name="_Toc175592272"/>
      <w:ins w:id="2155" w:author="S6-243650" w:date="2024-08-26T13:37:00Z">
        <w:r>
          <w:t>7.</w:t>
        </w:r>
        <w:del w:id="2156" w:author="rapporteur" w:date="2024-08-26T18:38:00Z">
          <w:r w:rsidDel="00312B73">
            <w:rPr>
              <w:lang w:eastAsia="zh-CN"/>
            </w:rPr>
            <w:delText>x</w:delText>
          </w:r>
        </w:del>
      </w:ins>
      <w:ins w:id="2157" w:author="rapporteur" w:date="2024-08-26T18:38:00Z">
        <w:r w:rsidR="00312B73">
          <w:rPr>
            <w:lang w:eastAsia="zh-CN"/>
          </w:rPr>
          <w:t>18</w:t>
        </w:r>
      </w:ins>
      <w:ins w:id="2158" w:author="S6-243650" w:date="2024-08-26T13:37:00Z">
        <w:r>
          <w:t>.3</w:t>
        </w:r>
        <w:r>
          <w:tab/>
        </w:r>
        <w:r>
          <w:rPr>
            <w:lang w:eastAsia="zh-CN"/>
          </w:rPr>
          <w:t>Corresponding APIs</w:t>
        </w:r>
        <w:bookmarkEnd w:id="2152"/>
        <w:bookmarkEnd w:id="2153"/>
        <w:bookmarkEnd w:id="2154"/>
      </w:ins>
    </w:p>
    <w:p w14:paraId="64BE31C0" w14:textId="77777777" w:rsidR="00DB6AB7" w:rsidRDefault="00DB6AB7" w:rsidP="00DB6AB7">
      <w:pPr>
        <w:rPr>
          <w:ins w:id="2159" w:author="S6-243650" w:date="2024-08-26T13:37:00Z"/>
          <w:lang w:val="en-US"/>
        </w:rPr>
      </w:pPr>
      <w:ins w:id="2160" w:author="S6-243650" w:date="2024-08-26T13:37:00Z">
        <w:r>
          <w:rPr>
            <w:lang w:val="en-US"/>
          </w:rPr>
          <w:t>This subclause provides a summary on the corresponding API for solution #x.</w:t>
        </w:r>
      </w:ins>
    </w:p>
    <w:p w14:paraId="6F877E1F" w14:textId="77777777" w:rsidR="00DB6AB7" w:rsidRPr="00312B73" w:rsidRDefault="00DB6AB7" w:rsidP="00312B73">
      <w:pPr>
        <w:pStyle w:val="B1"/>
        <w:rPr>
          <w:ins w:id="2161" w:author="S6-243650" w:date="2024-08-26T13:37:00Z"/>
          <w:rPrChange w:id="2162" w:author="rapporteur" w:date="2024-08-26T18:37:00Z">
            <w:rPr>
              <w:ins w:id="2163" w:author="S6-243650" w:date="2024-08-26T13:37:00Z"/>
              <w:lang w:val="en-US"/>
            </w:rPr>
          </w:rPrChange>
        </w:rPr>
      </w:pPr>
      <w:ins w:id="2164" w:author="S6-243650" w:date="2024-08-26T13:37:00Z">
        <w:r w:rsidRPr="00312B73">
          <w:rPr>
            <w:rPrChange w:id="2165" w:author="rapporteur" w:date="2024-08-26T18:37:00Z">
              <w:rPr>
                <w:lang w:val="en-US"/>
              </w:rPr>
            </w:rPrChange>
          </w:rPr>
          <w:t>-</w:t>
        </w:r>
        <w:r w:rsidRPr="00312B73">
          <w:rPr>
            <w:rPrChange w:id="2166" w:author="rapporteur" w:date="2024-08-26T18:37:00Z">
              <w:rPr>
                <w:lang w:val="en-US"/>
              </w:rPr>
            </w:rPrChange>
          </w:rPr>
          <w:tab/>
          <w:t>MM-specific service requirements API (request / response model or subscribe/notify; API provider: SEAL NRM server; known consumer: MMSS, VAL server; corresponding to step 1).</w:t>
        </w:r>
      </w:ins>
    </w:p>
    <w:p w14:paraId="3BFE5044" w14:textId="77777777" w:rsidR="00DB6AB7" w:rsidRPr="00312B73" w:rsidRDefault="00DB6AB7" w:rsidP="00F77B3A">
      <w:pPr>
        <w:pStyle w:val="B1"/>
        <w:rPr>
          <w:ins w:id="2167" w:author="S6-243650" w:date="2024-08-26T13:37:00Z"/>
          <w:rPrChange w:id="2168" w:author="rapporteur" w:date="2024-08-26T18:37:00Z">
            <w:rPr>
              <w:ins w:id="2169" w:author="S6-243650" w:date="2024-08-26T13:37:00Z"/>
              <w:lang w:val="en-US" w:eastAsia="zh-CN"/>
            </w:rPr>
          </w:rPrChange>
        </w:rPr>
      </w:pPr>
      <w:ins w:id="2170" w:author="S6-243650" w:date="2024-08-26T13:37:00Z">
        <w:r w:rsidRPr="00312B73">
          <w:rPr>
            <w:rPrChange w:id="2171" w:author="rapporteur" w:date="2024-08-26T18:37:00Z">
              <w:rPr>
                <w:lang w:val="en-US"/>
              </w:rPr>
            </w:rPrChange>
          </w:rPr>
          <w:t>-</w:t>
        </w:r>
        <w:r w:rsidRPr="00312B73">
          <w:rPr>
            <w:rPrChange w:id="2172" w:author="rapporteur" w:date="2024-08-26T18:37:00Z">
              <w:rPr>
                <w:lang w:val="en-US"/>
              </w:rPr>
            </w:rPrChange>
          </w:rPr>
          <w:tab/>
          <w:t>MM-specific provisioning policy API (command/ notify; API provider: SEAL NRM server; known consumer: VAL UE, VAL server; corresponding to step 6).</w:t>
        </w:r>
      </w:ins>
    </w:p>
    <w:p w14:paraId="265A14D9" w14:textId="1EBA1CEA" w:rsidR="00DB6AB7" w:rsidRDefault="00DB6AB7" w:rsidP="00DB6AB7">
      <w:pPr>
        <w:pStyle w:val="Heading3"/>
        <w:rPr>
          <w:ins w:id="2173" w:author="S6-243650" w:date="2024-08-26T13:37:00Z"/>
        </w:rPr>
      </w:pPr>
      <w:bookmarkStart w:id="2174" w:name="_Toc532993748"/>
      <w:bookmarkStart w:id="2175" w:name="_Toc78314761"/>
      <w:bookmarkStart w:id="2176" w:name="_Toc164594223"/>
      <w:bookmarkStart w:id="2177" w:name="_Toc164595432"/>
      <w:bookmarkStart w:id="2178" w:name="_Toc175592273"/>
      <w:ins w:id="2179" w:author="S6-243650" w:date="2024-08-26T13:37:00Z">
        <w:r>
          <w:t>7.</w:t>
        </w:r>
        <w:del w:id="2180" w:author="rapporteur" w:date="2024-08-26T18:38:00Z">
          <w:r w:rsidDel="00312B73">
            <w:rPr>
              <w:lang w:eastAsia="zh-CN"/>
            </w:rPr>
            <w:delText>x</w:delText>
          </w:r>
        </w:del>
      </w:ins>
      <w:ins w:id="2181" w:author="rapporteur" w:date="2024-08-26T18:38:00Z">
        <w:r w:rsidR="00312B73">
          <w:rPr>
            <w:lang w:eastAsia="zh-CN"/>
          </w:rPr>
          <w:t>18</w:t>
        </w:r>
      </w:ins>
      <w:ins w:id="2182" w:author="S6-243650" w:date="2024-08-26T13:37:00Z">
        <w:r>
          <w:t>.</w:t>
        </w:r>
        <w:r>
          <w:rPr>
            <w:lang w:eastAsia="zh-CN"/>
          </w:rPr>
          <w:t>4</w:t>
        </w:r>
        <w:r>
          <w:tab/>
        </w:r>
        <w:r>
          <w:rPr>
            <w:lang w:eastAsia="zh-CN"/>
          </w:rPr>
          <w:t>Solution e</w:t>
        </w:r>
        <w:r>
          <w:t>valuation</w:t>
        </w:r>
        <w:bookmarkEnd w:id="2174"/>
        <w:bookmarkEnd w:id="2175"/>
        <w:bookmarkEnd w:id="2176"/>
        <w:bookmarkEnd w:id="2177"/>
        <w:bookmarkEnd w:id="2178"/>
      </w:ins>
    </w:p>
    <w:p w14:paraId="68DEA1FF" w14:textId="77777777" w:rsidR="00DB6AB7" w:rsidRDefault="00DB6AB7" w:rsidP="00DB6AB7">
      <w:pPr>
        <w:rPr>
          <w:ins w:id="2183" w:author="S6-243650" w:date="2024-08-26T13:37:00Z"/>
          <w:lang w:val="en-US"/>
        </w:rPr>
      </w:pPr>
      <w:ins w:id="2184" w:author="S6-243650" w:date="2024-08-26T13:37:00Z">
        <w:r>
          <w:rPr>
            <w:lang w:eastAsia="zh-CN"/>
          </w:rPr>
          <w:t xml:space="preserve">This solution </w:t>
        </w:r>
        <w:r>
          <w:rPr>
            <w:lang w:val="en-US"/>
          </w:rPr>
          <w:t>provides a mechanism for discovery and requirement translation for mobile metaverse services. This solution is only applicable to metaverse applications like “</w:t>
        </w:r>
        <w:r w:rsidRPr="00A024CD">
          <w:rPr>
            <w:lang w:val="en-US"/>
          </w:rPr>
          <w:t>Mobile Metaverse for 5G-enabled Traffic Flow Simulation and Situational Awareness</w:t>
        </w:r>
        <w:r>
          <w:rPr>
            <w:lang w:val="en-US"/>
          </w:rPr>
          <w:t xml:space="preserve">” as discussed in Stage 1 since the sessions are for both physical and avatar UEs. </w:t>
        </w:r>
      </w:ins>
    </w:p>
    <w:p w14:paraId="3FF99352" w14:textId="32F7DD1B" w:rsidR="00DB6AB7" w:rsidRDefault="00DB6AB7" w:rsidP="00DB6AB7">
      <w:pPr>
        <w:rPr>
          <w:ins w:id="2185" w:author="S6-243650" w:date="2024-08-26T13:37:00Z"/>
          <w:lang w:val="en-US"/>
        </w:rPr>
      </w:pPr>
      <w:ins w:id="2186" w:author="S6-243650" w:date="2024-08-26T13:37:00Z">
        <w:r>
          <w:rPr>
            <w:lang w:val="en-US"/>
          </w:rPr>
          <w:t xml:space="preserve">This solution provides enhancements to SEAL NRM services, and in particular it introduces a new capability for mobile metavese requirements translation and also utilizes existing SEAL NRM capability </w:t>
        </w:r>
        <w:r>
          <w:t>on</w:t>
        </w:r>
        <w:r w:rsidRPr="005A77BC">
          <w:t xml:space="preserve"> coordinated QoS provisioning operation in network assisted UE-to-UE communications </w:t>
        </w:r>
        <w:r>
          <w:rPr>
            <w:lang w:val="en-US"/>
          </w:rPr>
          <w:t>as provided in 3GPP TS 23.434 clause 14.3.5.3 [</w:t>
        </w:r>
      </w:ins>
      <w:ins w:id="2187" w:author="rapporteur" w:date="2024-08-26T18:58:00Z">
        <w:r w:rsidR="009A312F">
          <w:rPr>
            <w:lang w:val="en-US"/>
          </w:rPr>
          <w:t>8</w:t>
        </w:r>
      </w:ins>
      <w:ins w:id="2188" w:author="S6-243650" w:date="2024-08-26T13:37:00Z">
        <w:del w:id="2189" w:author="rapporteur" w:date="2024-08-26T18:58:00Z">
          <w:r w:rsidDel="009A312F">
            <w:rPr>
              <w:lang w:val="en-US"/>
            </w:rPr>
            <w:delText>X</w:delText>
          </w:r>
        </w:del>
        <w:r>
          <w:rPr>
            <w:lang w:val="en-US"/>
          </w:rPr>
          <w:t xml:space="preserve">]. </w:t>
        </w:r>
      </w:ins>
    </w:p>
    <w:p w14:paraId="649588E7" w14:textId="77777777" w:rsidR="00DB6AB7" w:rsidRDefault="00DB6AB7" w:rsidP="00DB6AB7">
      <w:pPr>
        <w:rPr>
          <w:ins w:id="2190" w:author="S6-243650" w:date="2024-08-26T13:37:00Z"/>
          <w:lang w:val="en-US"/>
        </w:rPr>
      </w:pPr>
      <w:ins w:id="2191" w:author="S6-243650" w:date="2024-08-26T13:37:00Z">
        <w:r>
          <w:rPr>
            <w:lang w:val="en-US"/>
          </w:rPr>
          <w:t>Comparing to existing SEAL NRM procedure for network resource adaptation as provided in clause </w:t>
        </w:r>
        <w:r>
          <w:rPr>
            <w:sz w:val="21"/>
            <w:szCs w:val="21"/>
          </w:rPr>
          <w:t xml:space="preserve">14.3.3.3.1 of 3GPP TS 23.434 [X], the mobile metaverse requirements translation capability is non-overlapping since it is not about translating a VAL requirement to a network resource requirement, but to network communication requirement including </w:t>
        </w:r>
        <w:r w:rsidRPr="00AA542B">
          <w:rPr>
            <w:lang w:val="en-US"/>
          </w:rPr>
          <w:t>communication means / methods, the traffic patterns</w:t>
        </w:r>
        <w:r>
          <w:rPr>
            <w:lang w:val="en-US"/>
          </w:rPr>
          <w:t xml:space="preserve"> and </w:t>
        </w:r>
        <w:r w:rsidRPr="00AA542B">
          <w:rPr>
            <w:lang w:val="en-US"/>
          </w:rPr>
          <w:t>the network topological area</w:t>
        </w:r>
        <w:r>
          <w:rPr>
            <w:lang w:val="en-US"/>
          </w:rPr>
          <w:t>. However, possible enhancement of this capability to support metaverse requirements translation could be further explored in normative phase.</w:t>
        </w:r>
      </w:ins>
    </w:p>
    <w:p w14:paraId="57B1F722" w14:textId="77777777" w:rsidR="00DB6AB7" w:rsidRDefault="00DB6AB7" w:rsidP="00DB6AB7">
      <w:pPr>
        <w:rPr>
          <w:ins w:id="2192" w:author="S6-243650" w:date="2024-08-26T13:37:00Z"/>
          <w:lang w:val="en-US"/>
        </w:rPr>
      </w:pPr>
      <w:ins w:id="2193" w:author="S6-243650" w:date="2024-08-26T13:37:00Z">
        <w:r>
          <w:rPr>
            <w:lang w:val="en-US"/>
          </w:rPr>
          <w:t>The solution is feasible and doesn’t have any dependency to other WGs.</w:t>
        </w:r>
      </w:ins>
    </w:p>
    <w:p w14:paraId="6162BECC" w14:textId="71CCC84D" w:rsidR="00DB6AB7" w:rsidRPr="00F77B3A" w:rsidRDefault="00DB6AB7" w:rsidP="00F77B3A">
      <w:pPr>
        <w:pStyle w:val="NO"/>
        <w:rPr>
          <w:ins w:id="2194" w:author="S6-243650" w:date="2024-08-26T13:37:00Z"/>
          <w:rPrChange w:id="2195" w:author="rapporteur" w:date="2024-08-26T18:59:00Z">
            <w:rPr>
              <w:ins w:id="2196" w:author="S6-243650" w:date="2024-08-26T13:37:00Z"/>
              <w:lang w:val="en-US"/>
            </w:rPr>
          </w:rPrChange>
        </w:rPr>
      </w:pPr>
      <w:ins w:id="2197" w:author="S6-243650" w:date="2024-08-26T13:37:00Z">
        <w:r w:rsidRPr="00F77B3A">
          <w:rPr>
            <w:rPrChange w:id="2198" w:author="rapporteur" w:date="2024-08-26T18:59:00Z">
              <w:rPr>
                <w:lang w:val="en-US"/>
              </w:rPr>
            </w:rPrChange>
          </w:rPr>
          <w:t>NOTE:</w:t>
        </w:r>
      </w:ins>
      <w:ins w:id="2199" w:author="rapporteur" w:date="2024-08-26T18:59:00Z">
        <w:r w:rsidR="00F77B3A">
          <w:tab/>
        </w:r>
      </w:ins>
      <w:ins w:id="2200" w:author="S6-243650" w:date="2024-08-26T13:37:00Z">
        <w:del w:id="2201" w:author="rapporteur" w:date="2024-08-26T18:59:00Z">
          <w:r w:rsidRPr="00F77B3A" w:rsidDel="00F77B3A">
            <w:rPr>
              <w:rPrChange w:id="2202" w:author="rapporteur" w:date="2024-08-26T18:59:00Z">
                <w:rPr>
                  <w:lang w:val="en-US"/>
                </w:rPr>
              </w:rPrChange>
            </w:rPr>
            <w:delText xml:space="preserve"> </w:delText>
          </w:r>
        </w:del>
        <w:r w:rsidRPr="00F77B3A">
          <w:rPr>
            <w:rPrChange w:id="2203" w:author="rapporteur" w:date="2024-08-26T18:59:00Z">
              <w:rPr>
                <w:lang w:val="en-US"/>
              </w:rPr>
            </w:rPrChange>
          </w:rPr>
          <w:t>Possible enhancement of existing SEAL NRM capability as provided in 3GPP TS 23.434 clause 14.3.5.3 and clause 14.3.3.3.1 will be re-visited in normative phase.</w:t>
        </w:r>
      </w:ins>
    </w:p>
    <w:p w14:paraId="28A89573" w14:textId="77777777" w:rsidR="00DB6AB7" w:rsidRDefault="00DB6AB7" w:rsidP="007F59B7">
      <w:pPr>
        <w:rPr>
          <w:lang w:val="en-US" w:eastAsia="zh-CN"/>
        </w:rPr>
      </w:pPr>
    </w:p>
    <w:p w14:paraId="13D2B0EB" w14:textId="1A66A042" w:rsidR="00D85B8A" w:rsidRPr="00DE0D54" w:rsidRDefault="003B5A09" w:rsidP="00D85B8A">
      <w:pPr>
        <w:pStyle w:val="Heading1"/>
        <w:rPr>
          <w:lang w:val="en-IN"/>
        </w:rPr>
      </w:pPr>
      <w:bookmarkStart w:id="2204" w:name="_Toc82472215"/>
      <w:bookmarkStart w:id="2205" w:name="_Toc82473760"/>
      <w:bookmarkStart w:id="2206" w:name="_Toc82473822"/>
      <w:bookmarkStart w:id="2207" w:name="_Toc164594224"/>
      <w:bookmarkStart w:id="2208" w:name="_Toc175592274"/>
      <w:bookmarkEnd w:id="1365"/>
      <w:bookmarkEnd w:id="1366"/>
      <w:bookmarkEnd w:id="1367"/>
      <w:bookmarkEnd w:id="1368"/>
      <w:bookmarkEnd w:id="1369"/>
      <w:bookmarkEnd w:id="1881"/>
      <w:r>
        <w:rPr>
          <w:lang w:val="en-IN"/>
        </w:rPr>
        <w:t>8</w:t>
      </w:r>
      <w:r w:rsidR="00D85B8A" w:rsidRPr="00DE0D54">
        <w:rPr>
          <w:lang w:val="en-IN"/>
        </w:rPr>
        <w:tab/>
        <w:t xml:space="preserve">Deployment </w:t>
      </w:r>
      <w:bookmarkEnd w:id="2204"/>
      <w:bookmarkEnd w:id="2205"/>
      <w:bookmarkEnd w:id="2206"/>
      <w:r w:rsidR="00B96D12">
        <w:rPr>
          <w:lang w:val="en-IN"/>
        </w:rPr>
        <w:t>scenarios</w:t>
      </w:r>
      <w:bookmarkEnd w:id="2207"/>
      <w:bookmarkEnd w:id="2208"/>
    </w:p>
    <w:p w14:paraId="256BC315" w14:textId="6558025E" w:rsidR="00D85B8A" w:rsidRPr="00DE0D54" w:rsidRDefault="003B5A09" w:rsidP="00D85B8A">
      <w:pPr>
        <w:pStyle w:val="Heading2"/>
        <w:rPr>
          <w:lang w:val="en-IN"/>
        </w:rPr>
      </w:pPr>
      <w:bookmarkStart w:id="2209" w:name="_Toc164594225"/>
      <w:bookmarkStart w:id="2210" w:name="_Toc175592275"/>
      <w:bookmarkStart w:id="2211" w:name="_Toc82472216"/>
      <w:bookmarkStart w:id="2212" w:name="_Toc82473761"/>
      <w:bookmarkStart w:id="2213"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2209"/>
      <w:bookmarkEnd w:id="2210"/>
    </w:p>
    <w:p w14:paraId="16A755D6" w14:textId="470BD83E" w:rsidR="00A40033" w:rsidRDefault="00A40033" w:rsidP="00F42861">
      <w:pPr>
        <w:rPr>
          <w:lang w:val="en-IN"/>
        </w:rPr>
      </w:pPr>
      <w:bookmarkStart w:id="2214" w:name="_Toc164594226"/>
      <w:r w:rsidRPr="003167FF">
        <w:t xml:space="preserve">This clause describes </w:t>
      </w:r>
      <w:r>
        <w:t xml:space="preserve">different </w:t>
      </w:r>
      <w:r w:rsidRPr="003167FF">
        <w:t>deployment</w:t>
      </w:r>
      <w:r>
        <w:t xml:space="preserve"> models to provide metaverse services to the end user</w:t>
      </w:r>
      <w:r w:rsidRPr="003167FF">
        <w:t>.</w:t>
      </w:r>
    </w:p>
    <w:p w14:paraId="14D9EBDC" w14:textId="27B074F6" w:rsidR="00D85B8A" w:rsidRPr="00DE0D54" w:rsidRDefault="003B5A09" w:rsidP="00D85B8A">
      <w:pPr>
        <w:pStyle w:val="Heading2"/>
        <w:rPr>
          <w:lang w:val="en-IN"/>
        </w:rPr>
      </w:pPr>
      <w:bookmarkStart w:id="2215" w:name="_Toc175592276"/>
      <w:r>
        <w:rPr>
          <w:lang w:val="en-IN"/>
        </w:rPr>
        <w:lastRenderedPageBreak/>
        <w:t>8</w:t>
      </w:r>
      <w:r w:rsidR="00D85B8A" w:rsidRPr="00DE0D54">
        <w:rPr>
          <w:lang w:val="en-IN"/>
        </w:rPr>
        <w:t>.</w:t>
      </w:r>
      <w:r w:rsidR="00C67029">
        <w:rPr>
          <w:lang w:val="en-IN"/>
        </w:rPr>
        <w:t>2</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w:t>
      </w:r>
      <w:r w:rsidR="00BB2C78">
        <w:rPr>
          <w:lang w:val="en-IN"/>
        </w:rPr>
        <w:t>1</w:t>
      </w:r>
      <w:r w:rsidR="00D85B8A" w:rsidRPr="00DE0D54">
        <w:rPr>
          <w:lang w:val="en-IN"/>
        </w:rPr>
        <w:t xml:space="preserve">: </w:t>
      </w:r>
      <w:r w:rsidR="00C67029">
        <w:rPr>
          <w:lang w:val="en-IN"/>
        </w:rPr>
        <w:t>Deployment of e</w:t>
      </w:r>
      <w:r w:rsidR="00C67029" w:rsidRPr="00672CEE">
        <w:rPr>
          <w:lang w:val="en-IN"/>
        </w:rPr>
        <w:t>nabler for</w:t>
      </w:r>
      <w:r w:rsidR="00C67029">
        <w:rPr>
          <w:lang w:val="en-IN"/>
        </w:rPr>
        <w:t xml:space="preserve"> Metaverse Services as SEAL server(s)</w:t>
      </w:r>
      <w:bookmarkEnd w:id="2211"/>
      <w:bookmarkEnd w:id="2212"/>
      <w:bookmarkEnd w:id="2213"/>
      <w:bookmarkEnd w:id="2214"/>
      <w:bookmarkEnd w:id="2215"/>
    </w:p>
    <w:p w14:paraId="3536379D" w14:textId="67C56578" w:rsidR="00C67029" w:rsidRPr="003167FF" w:rsidRDefault="00C67029" w:rsidP="00C67029">
      <w:pPr>
        <w:rPr>
          <w:noProof/>
        </w:rPr>
      </w:pPr>
      <w:r>
        <w:rPr>
          <w:noProof/>
        </w:rPr>
        <w:t>Figure 8.</w:t>
      </w:r>
      <w:r w:rsidR="00BE4317">
        <w:rPr>
          <w:noProof/>
        </w:rPr>
        <w:t>2</w:t>
      </w:r>
      <w:r w:rsidRPr="003167FF">
        <w:rPr>
          <w:noProof/>
        </w:rPr>
        <w:t xml:space="preserve">-1 illustrates deployment of the </w:t>
      </w:r>
      <w:r>
        <w:rPr>
          <w:noProof/>
        </w:rPr>
        <w:t xml:space="preserve">metaverse services as </w:t>
      </w:r>
      <w:r w:rsidRPr="003167FF">
        <w:rPr>
          <w:noProof/>
        </w:rPr>
        <w:t>SEAL server(s) in a single PLMN operator domain and the VAL server(s) in the VAL service provider domain.</w:t>
      </w:r>
    </w:p>
    <w:p w14:paraId="7C0056C7" w14:textId="77777777" w:rsidR="00C67029" w:rsidRPr="003167FF" w:rsidRDefault="00C67029" w:rsidP="00C67029">
      <w:pPr>
        <w:pStyle w:val="TH"/>
        <w:rPr>
          <w:noProof/>
        </w:rPr>
      </w:pPr>
      <w:r>
        <w:object w:dxaOrig="5412" w:dyaOrig="4080" w14:anchorId="7E4842C3">
          <v:shape id="_x0000_i1071" type="#_x0000_t75" style="width:270.65pt;height:204.05pt" o:ole="">
            <v:imagedata r:id="rId105" o:title=""/>
          </v:shape>
          <o:OLEObject Type="Embed" ProgID="Visio.Drawing.15" ShapeID="_x0000_i1071" DrawAspect="Content" ObjectID="_1786268196" r:id="rId106"/>
        </w:object>
      </w:r>
    </w:p>
    <w:p w14:paraId="340DFAD8" w14:textId="77777777" w:rsidR="00C67029" w:rsidRPr="003167FF" w:rsidRDefault="00C67029" w:rsidP="00C67029">
      <w:pPr>
        <w:pStyle w:val="TF"/>
      </w:pPr>
      <w:r w:rsidRPr="003167FF">
        <w:t xml:space="preserve">Figure 8.2.1-1: </w:t>
      </w:r>
      <w:r>
        <w:rPr>
          <w:noProof/>
        </w:rPr>
        <w:t xml:space="preserve">metaverse services as </w:t>
      </w:r>
      <w:r w:rsidRPr="003167FF">
        <w:rPr>
          <w:noProof/>
        </w:rPr>
        <w:t>SEAL server(s)</w:t>
      </w:r>
    </w:p>
    <w:p w14:paraId="2705F47E" w14:textId="175CEF56" w:rsidR="00C67029" w:rsidRDefault="00C67029" w:rsidP="00B46DF9">
      <w:r>
        <w:rPr>
          <w:noProof/>
          <w:lang w:val="en-US"/>
        </w:rPr>
        <w:t>The SEAL server(s) can be one or more SEAL services, providing enablement services to the metaverse application servers. The SEAL-S interface provides multiple service APIs towards Metaverse application server.</w:t>
      </w:r>
    </w:p>
    <w:p w14:paraId="4599B762" w14:textId="1BB43678" w:rsidR="00293D74" w:rsidRPr="00DE0D54" w:rsidRDefault="003B5A09" w:rsidP="00293D74">
      <w:pPr>
        <w:pStyle w:val="Heading1"/>
        <w:rPr>
          <w:lang w:val="en-IN"/>
        </w:rPr>
      </w:pPr>
      <w:bookmarkStart w:id="2216" w:name="_Toc164594227"/>
      <w:bookmarkStart w:id="2217" w:name="_Toc175592277"/>
      <w:r>
        <w:rPr>
          <w:lang w:val="en-IN"/>
        </w:rPr>
        <w:t>9</w:t>
      </w:r>
      <w:r w:rsidR="00293D74" w:rsidRPr="00DE0D54">
        <w:rPr>
          <w:lang w:val="en-IN"/>
        </w:rPr>
        <w:tab/>
      </w:r>
      <w:r w:rsidR="00293D74">
        <w:rPr>
          <w:lang w:val="en-IN"/>
        </w:rPr>
        <w:t>Business Relationships</w:t>
      </w:r>
      <w:bookmarkEnd w:id="2216"/>
      <w:bookmarkEnd w:id="2217"/>
    </w:p>
    <w:p w14:paraId="7203730C" w14:textId="7D024A2D" w:rsidR="006547FC" w:rsidRDefault="006547FC" w:rsidP="006547FC">
      <w:pPr>
        <w:rPr>
          <w:i/>
        </w:rPr>
      </w:pPr>
      <w:r w:rsidRPr="006547FC">
        <w:t>The business relationship as specified in clause</w:t>
      </w:r>
      <w:r w:rsidR="004C2566">
        <w:t> </w:t>
      </w:r>
      <w:r w:rsidRPr="006547FC">
        <w:t>5 of 3GPP</w:t>
      </w:r>
      <w:r w:rsidR="004C2566">
        <w:t> </w:t>
      </w:r>
      <w:r w:rsidRPr="006547FC">
        <w:t>TS</w:t>
      </w:r>
      <w:r w:rsidR="004C2566">
        <w:t> </w:t>
      </w:r>
      <w:r w:rsidRPr="006547FC">
        <w:t>23.434</w:t>
      </w:r>
      <w:r w:rsidR="004C2566">
        <w:t> </w:t>
      </w:r>
      <w:r w:rsidRPr="006547FC">
        <w:t>[8] is applicable for metaverse service eco system too, where VAL user is metaverse service user, VAL service provider is metaverse service provider and further, VAL service provider and SEAL service provider can be same organization.</w:t>
      </w:r>
    </w:p>
    <w:p w14:paraId="1DCBA0CF" w14:textId="191E5157" w:rsidR="00F83641" w:rsidRDefault="003B5A09" w:rsidP="00F83641">
      <w:pPr>
        <w:pStyle w:val="Heading1"/>
      </w:pPr>
      <w:bookmarkStart w:id="2218" w:name="_Toc464463369"/>
      <w:bookmarkStart w:id="2219" w:name="_Toc475064963"/>
      <w:bookmarkStart w:id="2220" w:name="_Toc478400633"/>
      <w:bookmarkStart w:id="2221" w:name="_Toc83813088"/>
      <w:bookmarkStart w:id="2222" w:name="_Toc164594228"/>
      <w:bookmarkStart w:id="2223" w:name="_Toc175592278"/>
      <w:r>
        <w:t>10</w:t>
      </w:r>
      <w:r w:rsidR="00F83641">
        <w:tab/>
        <w:t>Overall evaluation</w:t>
      </w:r>
      <w:bookmarkEnd w:id="2218"/>
      <w:bookmarkEnd w:id="2219"/>
      <w:bookmarkEnd w:id="2220"/>
      <w:bookmarkEnd w:id="2221"/>
      <w:bookmarkEnd w:id="2222"/>
      <w:bookmarkEnd w:id="2223"/>
    </w:p>
    <w:p w14:paraId="79CEFB60" w14:textId="02AA926B" w:rsidR="003B5A09" w:rsidRDefault="003B5A09" w:rsidP="003B5A09">
      <w:pPr>
        <w:pStyle w:val="Heading2"/>
        <w:rPr>
          <w:lang w:val="en-IN"/>
        </w:rPr>
      </w:pPr>
      <w:bookmarkStart w:id="2224" w:name="_Toc365058"/>
      <w:bookmarkStart w:id="2225" w:name="_Toc82472220"/>
      <w:bookmarkStart w:id="2226" w:name="_Toc82473765"/>
      <w:bookmarkStart w:id="2227" w:name="_Toc122613005"/>
      <w:bookmarkStart w:id="2228" w:name="_Toc164594229"/>
      <w:bookmarkStart w:id="2229" w:name="_Toc175592279"/>
      <w:r w:rsidRPr="00DE0D54">
        <w:rPr>
          <w:lang w:val="en-IN"/>
        </w:rPr>
        <w:t>10.1</w:t>
      </w:r>
      <w:r w:rsidRPr="00DE0D54">
        <w:rPr>
          <w:lang w:val="en-IN"/>
        </w:rPr>
        <w:tab/>
        <w:t xml:space="preserve">Architecture </w:t>
      </w:r>
      <w:bookmarkEnd w:id="2224"/>
      <w:bookmarkEnd w:id="2225"/>
      <w:bookmarkEnd w:id="2226"/>
      <w:bookmarkEnd w:id="2227"/>
      <w:r>
        <w:rPr>
          <w:lang w:val="en-IN"/>
        </w:rPr>
        <w:t>evaluations</w:t>
      </w:r>
      <w:bookmarkEnd w:id="2228"/>
      <w:bookmarkEnd w:id="2229"/>
    </w:p>
    <w:p w14:paraId="35EC2831" w14:textId="77777777" w:rsidR="00A024C2" w:rsidRDefault="00A024C2" w:rsidP="00A024C2">
      <w:pPr>
        <w:pStyle w:val="Heading3"/>
        <w:rPr>
          <w:lang w:val="en-US"/>
        </w:rPr>
      </w:pPr>
      <w:bookmarkStart w:id="2230" w:name="_Toc175592280"/>
      <w:bookmarkStart w:id="2231" w:name="_Toc164594230"/>
      <w:r>
        <w:rPr>
          <w:noProof/>
          <w:lang w:val="en-US"/>
        </w:rPr>
        <w:t>10.1.1</w:t>
      </w:r>
      <w:r>
        <w:rPr>
          <w:noProof/>
          <w:lang w:val="en-US"/>
        </w:rPr>
        <w:tab/>
      </w:r>
      <w:r w:rsidRPr="00001329">
        <w:rPr>
          <w:lang w:val="en-US"/>
        </w:rPr>
        <w:t>On-network mobile metaverse application layer architecture</w:t>
      </w:r>
      <w:bookmarkEnd w:id="2230"/>
    </w:p>
    <w:p w14:paraId="27C40E49" w14:textId="26138119" w:rsidR="00A024C2" w:rsidRDefault="00A024C2" w:rsidP="00B46DF9">
      <w:pPr>
        <w:rPr>
          <w:lang w:val="en-US"/>
        </w:rPr>
      </w:pPr>
      <w:r>
        <w:rPr>
          <w:lang w:val="en-US"/>
        </w:rPr>
        <w:t>The architecture is proposed as option #1 in clause 6.1. The architecture supports spatial anchors management (as specified in solution#1, solution #3, solution#4), avatar management (as specified in solution #6). The architecture proposes to create m</w:t>
      </w:r>
      <w:r w:rsidR="007C5EFA">
        <w:rPr>
          <w:lang w:val="en-US"/>
        </w:rPr>
        <w:t>e</w:t>
      </w:r>
      <w:r>
        <w:rPr>
          <w:lang w:val="en-US"/>
        </w:rPr>
        <w:t>taverse application enabler layer. The architecture option is a feasible option. The architecture can be considered to define new spatial anchor management service.</w:t>
      </w:r>
    </w:p>
    <w:p w14:paraId="16542225" w14:textId="77777777" w:rsidR="008C0E2A" w:rsidRDefault="008C0E2A" w:rsidP="008C0E2A">
      <w:pPr>
        <w:pStyle w:val="Heading3"/>
        <w:rPr>
          <w:lang w:val="en-US"/>
        </w:rPr>
      </w:pPr>
      <w:bookmarkStart w:id="2232" w:name="_Toc175592281"/>
      <w:r>
        <w:rPr>
          <w:noProof/>
          <w:lang w:val="en-US"/>
        </w:rPr>
        <w:t>10.1.2</w:t>
      </w:r>
      <w:r>
        <w:rPr>
          <w:noProof/>
          <w:lang w:val="en-US"/>
        </w:rPr>
        <w:tab/>
      </w:r>
      <w:r>
        <w:rPr>
          <w:lang w:val="en-US"/>
        </w:rPr>
        <w:t>SEAL</w:t>
      </w:r>
      <w:r w:rsidRPr="00001329">
        <w:rPr>
          <w:lang w:val="en-US"/>
        </w:rPr>
        <w:t xml:space="preserve"> architecture</w:t>
      </w:r>
      <w:r>
        <w:rPr>
          <w:lang w:val="en-US"/>
        </w:rPr>
        <w:t xml:space="preserve"> to support metaverse applications</w:t>
      </w:r>
      <w:bookmarkEnd w:id="2232"/>
    </w:p>
    <w:p w14:paraId="34AE91E0" w14:textId="77777777" w:rsidR="008C0E2A" w:rsidRDefault="008C0E2A" w:rsidP="008C0E2A">
      <w:pPr>
        <w:rPr>
          <w:lang w:val="en-US"/>
        </w:rPr>
      </w:pPr>
      <w:r>
        <w:rPr>
          <w:lang w:val="en-US"/>
        </w:rPr>
        <w:t xml:space="preserve">The SEAL based architectures are proposed as option#2 in clause 6.2 and option#3 in clause 6.3. </w:t>
      </w:r>
    </w:p>
    <w:p w14:paraId="281F0D34" w14:textId="77777777" w:rsidR="008C0E2A" w:rsidRDefault="008C0E2A" w:rsidP="008C0E2A">
      <w:pPr>
        <w:rPr>
          <w:lang w:val="en-US"/>
        </w:rPr>
      </w:pPr>
      <w:r>
        <w:rPr>
          <w:lang w:val="en-US"/>
        </w:rPr>
        <w:t xml:space="preserve">For avatar and/or digital asset management, </w:t>
      </w:r>
    </w:p>
    <w:p w14:paraId="4A4A3AAA" w14:textId="77777777" w:rsidR="008C0E2A" w:rsidRPr="00F42861" w:rsidRDefault="008C0E2A" w:rsidP="00447343">
      <w:pPr>
        <w:pStyle w:val="B1"/>
      </w:pPr>
      <w:r w:rsidRPr="00F42861">
        <w:t>-</w:t>
      </w:r>
      <w:r w:rsidRPr="00F42861">
        <w:tab/>
        <w:t>architecture option#2 is the basis for the solution#7 and proposes a new SEAL service; and</w:t>
      </w:r>
    </w:p>
    <w:p w14:paraId="1CB95D22" w14:textId="77777777" w:rsidR="008C0E2A" w:rsidRPr="00F42861" w:rsidRDefault="008C0E2A" w:rsidP="00B375FF">
      <w:pPr>
        <w:pStyle w:val="B1"/>
      </w:pPr>
      <w:r w:rsidRPr="00F42861">
        <w:t>-</w:t>
      </w:r>
      <w:r w:rsidRPr="00F42861">
        <w:tab/>
        <w:t>architecture option#3 is the basis for the solution#5 and proposes to re-use SEAL CMS service.</w:t>
      </w:r>
    </w:p>
    <w:p w14:paraId="0E369EDF" w14:textId="77777777" w:rsidR="008C0E2A" w:rsidRDefault="008C0E2A" w:rsidP="008C0E2A">
      <w:pPr>
        <w:rPr>
          <w:lang w:val="en-US"/>
        </w:rPr>
      </w:pPr>
      <w:r>
        <w:rPr>
          <w:lang w:val="en-US"/>
        </w:rPr>
        <w:lastRenderedPageBreak/>
        <w:t>Avatar and/or Digital Asset objects are user related objects which require support for real-time interactions between the vertical application layer entities deployed in UEs or on the network.</w:t>
      </w:r>
    </w:p>
    <w:p w14:paraId="6079895B" w14:textId="77777777" w:rsidR="008C0E2A" w:rsidRDefault="008C0E2A" w:rsidP="008C0E2A">
      <w:pPr>
        <w:rPr>
          <w:lang w:val="en-US"/>
        </w:rPr>
      </w:pPr>
      <w:r>
        <w:rPr>
          <w:lang w:val="en-US"/>
        </w:rPr>
        <w:t>As the avatar and/or digital assets can be consumed by several vertical applications including metaverse applications, it is feasible to support the avatar and/or digital asset management APIs via a new SEAL architecture option.</w:t>
      </w:r>
    </w:p>
    <w:p w14:paraId="319758AD" w14:textId="77777777" w:rsidR="008C0E2A" w:rsidRPr="00F42861" w:rsidRDefault="008C0E2A" w:rsidP="006B578C">
      <w:pPr>
        <w:pStyle w:val="NO"/>
      </w:pPr>
      <w:r w:rsidRPr="00F42861">
        <w:t>NOTE:</w:t>
      </w:r>
      <w:r w:rsidRPr="00F42861">
        <w:tab/>
        <w:t>The avatar/digital asset based session management is not within the scope of digital avatar management.</w:t>
      </w:r>
    </w:p>
    <w:p w14:paraId="37430CCC" w14:textId="4769252D" w:rsidR="003B5A09" w:rsidRPr="003B5A09" w:rsidRDefault="003B5A09" w:rsidP="00A024C2">
      <w:pPr>
        <w:pStyle w:val="Heading2"/>
        <w:rPr>
          <w:lang w:val="en-IN"/>
        </w:rPr>
      </w:pPr>
      <w:bookmarkStart w:id="2233" w:name="_Toc175592282"/>
      <w:r>
        <w:rPr>
          <w:lang w:val="en-IN"/>
        </w:rPr>
        <w:t>10.2</w:t>
      </w:r>
      <w:r>
        <w:rPr>
          <w:lang w:val="en-IN"/>
        </w:rPr>
        <w:tab/>
        <w:t>Key issue evaluations</w:t>
      </w:r>
      <w:bookmarkEnd w:id="2231"/>
      <w:bookmarkEnd w:id="2233"/>
    </w:p>
    <w:p w14:paraId="16C6EF7E" w14:textId="77777777" w:rsidR="00EB4F9D" w:rsidRDefault="00EB4F9D" w:rsidP="00EB4F9D">
      <w:pPr>
        <w:pStyle w:val="Heading3"/>
      </w:pPr>
      <w:bookmarkStart w:id="2234" w:name="_Toc175592283"/>
      <w:r>
        <w:t>10.2.1</w:t>
      </w:r>
      <w:r w:rsidRPr="004D3578">
        <w:tab/>
      </w:r>
      <w:r>
        <w:t>Key issue #1: Enabler support for managing spatial anchors</w:t>
      </w:r>
      <w:bookmarkEnd w:id="2234"/>
    </w:p>
    <w:p w14:paraId="68DE756F" w14:textId="77777777" w:rsidR="00EB4F9D" w:rsidRDefault="00EB4F9D" w:rsidP="00EB4F9D">
      <w:r>
        <w:t xml:space="preserve">Solution #1, Solution #2 and Solution #3 addresses the key issue 1. </w:t>
      </w:r>
    </w:p>
    <w:p w14:paraId="394C1A29" w14:textId="77777777" w:rsidR="00EB4F9D" w:rsidRDefault="00EB4F9D" w:rsidP="00EB4F9D">
      <w:r>
        <w:t xml:space="preserve">Solution #1 resolves open issue 2) and provides spatial anchors discovery procedure based on architecture option#1. </w:t>
      </w:r>
    </w:p>
    <w:p w14:paraId="379473E2" w14:textId="6C38093A" w:rsidR="00EB4F9D" w:rsidRDefault="00EB4F9D" w:rsidP="00EB4F9D">
      <w:r>
        <w:t>Solution #2 resolves open issue 1) and provides spatial anchors create, update, get and subscription procedures based on en</w:t>
      </w:r>
      <w:r w:rsidR="0080195B">
        <w:t>h</w:t>
      </w:r>
      <w:r>
        <w:t>a</w:t>
      </w:r>
      <w:r w:rsidR="0080195B">
        <w:t>n</w:t>
      </w:r>
      <w:r>
        <w:t>cing SEAL LMS.</w:t>
      </w:r>
    </w:p>
    <w:p w14:paraId="552E6889" w14:textId="77777777" w:rsidR="00EB4F9D" w:rsidRDefault="00EB4F9D" w:rsidP="00EB4F9D">
      <w:r>
        <w:t>Solution #3 resolves open issue 3) and provides spatial anchor subscription procedure.</w:t>
      </w:r>
    </w:p>
    <w:p w14:paraId="706D3BE3" w14:textId="65D4F86C" w:rsidR="00EB4F9D" w:rsidRDefault="00EB4F9D" w:rsidP="00EB4F9D">
      <w:pPr>
        <w:rPr>
          <w:lang w:eastAsia="zh-CN"/>
        </w:rPr>
      </w:pPr>
      <w:r>
        <w:t>All 3 solutions can be considered for normative work. Solution 1 can be combined with get procedure of solution #2. The procedure in clause 7.3.1.3 (VAL client subscription p</w:t>
      </w:r>
      <w:r w:rsidRPr="00C17703">
        <w:t>rocedure</w:t>
      </w:r>
      <w:r>
        <w:t xml:space="preserve"> for spatial anchors in range) can be merged with the procedure in clause </w:t>
      </w:r>
      <w:r>
        <w:rPr>
          <w:lang w:eastAsia="zh-CN"/>
        </w:rPr>
        <w:t>7.2.3.4 (Spatial anchor information subscription).</w:t>
      </w:r>
    </w:p>
    <w:p w14:paraId="1EFB1683" w14:textId="5E289012" w:rsidR="00B375FF" w:rsidRDefault="00B375FF" w:rsidP="00B375FF">
      <w:pPr>
        <w:pStyle w:val="Heading3"/>
      </w:pPr>
      <w:bookmarkStart w:id="2235" w:name="_Toc175592284"/>
      <w:r>
        <w:t>10.2.2</w:t>
      </w:r>
      <w:r w:rsidRPr="004D3578">
        <w:tab/>
      </w:r>
      <w:r w:rsidRPr="00707091">
        <w:rPr>
          <w:rFonts w:eastAsia="SimSun"/>
          <w:lang w:eastAsia="zh-CN"/>
        </w:rPr>
        <w:t>Key issue</w:t>
      </w:r>
      <w:r>
        <w:rPr>
          <w:rFonts w:eastAsia="SimSun"/>
          <w:lang w:eastAsia="zh-CN"/>
        </w:rPr>
        <w:t> </w:t>
      </w:r>
      <w:r w:rsidRPr="00707091">
        <w:rPr>
          <w:rFonts w:eastAsia="SimSun"/>
          <w:lang w:eastAsia="zh-CN"/>
        </w:rPr>
        <w:t>#</w:t>
      </w:r>
      <w:r>
        <w:rPr>
          <w:rFonts w:eastAsia="SimSun"/>
          <w:lang w:eastAsia="zh-CN"/>
        </w:rPr>
        <w:t>2</w:t>
      </w:r>
      <w:r w:rsidRPr="00707091">
        <w:rPr>
          <w:rFonts w:eastAsia="SimSun"/>
          <w:lang w:eastAsia="zh-CN"/>
        </w:rPr>
        <w:t xml:space="preserve">: </w:t>
      </w:r>
      <w:r w:rsidRPr="00A4211D">
        <w:rPr>
          <w:rFonts w:eastAsia="SimSun"/>
          <w:lang w:eastAsia="zh-CN"/>
        </w:rPr>
        <w:t>Exposure of user sensitive information</w:t>
      </w:r>
      <w:bookmarkEnd w:id="2235"/>
    </w:p>
    <w:p w14:paraId="219B6E91" w14:textId="77777777" w:rsidR="00B375FF" w:rsidRDefault="00B375FF" w:rsidP="00B375FF">
      <w:pPr>
        <w:rPr>
          <w:lang w:eastAsia="zh-CN"/>
        </w:rPr>
      </w:pPr>
      <w:r>
        <w:t xml:space="preserve">Solution #X addresses key issue #2 by </w:t>
      </w:r>
      <w:r>
        <w:rPr>
          <w:lang w:eastAsia="zh-CN"/>
        </w:rPr>
        <w:t xml:space="preserve">providing a mechanism for servers to </w:t>
      </w:r>
      <w:r w:rsidRPr="00FB1C39">
        <w:rPr>
          <w:lang w:eastAsia="zh-CN"/>
        </w:rPr>
        <w:t>avoid servicing requests for which user consent has not been granted</w:t>
      </w:r>
      <w:r>
        <w:rPr>
          <w:lang w:eastAsia="zh-CN"/>
        </w:rPr>
        <w:t xml:space="preserve"> for the information (e.g., the request body) provided by the client in such requests.</w:t>
      </w:r>
    </w:p>
    <w:p w14:paraId="0B8A3902" w14:textId="727CF3AA" w:rsidR="00897037" w:rsidRDefault="00897037" w:rsidP="00897037">
      <w:pPr>
        <w:pStyle w:val="Heading3"/>
      </w:pPr>
      <w:bookmarkStart w:id="2236" w:name="_Toc175592285"/>
      <w:r>
        <w:t>10.2.</w:t>
      </w:r>
      <w:r w:rsidR="00B375FF">
        <w:t>3</w:t>
      </w:r>
      <w:r w:rsidRPr="004D3578">
        <w:tab/>
      </w:r>
      <w:r w:rsidRPr="00707091">
        <w:rPr>
          <w:rFonts w:eastAsia="SimSun"/>
          <w:lang w:eastAsia="zh-CN"/>
        </w:rPr>
        <w:t>Key issue</w:t>
      </w:r>
      <w:r>
        <w:rPr>
          <w:rFonts w:eastAsia="SimSun"/>
          <w:lang w:eastAsia="zh-CN"/>
        </w:rPr>
        <w:t> </w:t>
      </w:r>
      <w:r w:rsidRPr="00707091">
        <w:rPr>
          <w:rFonts w:eastAsia="SimSun"/>
          <w:lang w:eastAsia="zh-CN"/>
        </w:rPr>
        <w:t>#</w:t>
      </w:r>
      <w:r>
        <w:rPr>
          <w:rFonts w:eastAsia="SimSun"/>
          <w:lang w:eastAsia="zh-CN"/>
        </w:rPr>
        <w:t>3</w:t>
      </w:r>
      <w:r w:rsidRPr="00707091">
        <w:rPr>
          <w:rFonts w:eastAsia="SimSun"/>
          <w:lang w:eastAsia="zh-CN"/>
        </w:rPr>
        <w:t xml:space="preserve">: </w:t>
      </w:r>
      <w:r>
        <w:rPr>
          <w:rFonts w:eastAsia="SimSun"/>
          <w:lang w:eastAsia="zh-CN"/>
        </w:rPr>
        <w:t>A</w:t>
      </w:r>
      <w:r w:rsidRPr="00707091">
        <w:rPr>
          <w:rFonts w:eastAsia="SimSun"/>
          <w:lang w:eastAsia="zh-CN"/>
        </w:rPr>
        <w:t xml:space="preserve">vatar </w:t>
      </w:r>
      <w:r>
        <w:rPr>
          <w:rFonts w:eastAsia="SimSun"/>
          <w:lang w:eastAsia="zh-CN"/>
        </w:rPr>
        <w:t xml:space="preserve">and digital asset </w:t>
      </w:r>
      <w:r w:rsidRPr="00707091">
        <w:rPr>
          <w:rFonts w:eastAsia="SimSun"/>
          <w:lang w:eastAsia="zh-CN"/>
        </w:rPr>
        <w:t>support</w:t>
      </w:r>
      <w:bookmarkEnd w:id="2236"/>
    </w:p>
    <w:p w14:paraId="50B9C037" w14:textId="77777777" w:rsidR="00897037" w:rsidRDefault="00897037" w:rsidP="00897037">
      <w:r>
        <w:t xml:space="preserve">Solution #5, Solution #6, Solution #7 and Solution #9 addresses the key issue 3. </w:t>
      </w:r>
    </w:p>
    <w:p w14:paraId="010FEA8E" w14:textId="77777777" w:rsidR="00897037" w:rsidRDefault="00897037" w:rsidP="00897037">
      <w:r>
        <w:t>Solution #5 proposes to manage avatar profile by enhancing SEAL CM service. The solution proposes the create, update, get, delete avatar profile. The solution also proposes to subscribe for avatar profile.</w:t>
      </w:r>
    </w:p>
    <w:p w14:paraId="5AA604A1" w14:textId="78C7109F" w:rsidR="00897037" w:rsidRDefault="00897037" w:rsidP="00897037">
      <w:r>
        <w:t>Solution #6 pr</w:t>
      </w:r>
      <w:r w:rsidR="00CF40B5">
        <w:t>o</w:t>
      </w:r>
      <w:r>
        <w:t>poses to manage avatar using MDRB information block managed by MMES. The solution proposes generic framework for avatar support.</w:t>
      </w:r>
    </w:p>
    <w:p w14:paraId="2E0C736D" w14:textId="77777777" w:rsidR="00897037" w:rsidRDefault="00897037" w:rsidP="00897037">
      <w:pPr>
        <w:rPr>
          <w:noProof/>
          <w:lang w:val="en-US"/>
        </w:rPr>
      </w:pPr>
      <w:r>
        <w:rPr>
          <w:noProof/>
          <w:lang w:val="en-US"/>
        </w:rPr>
        <w:t>Solution #7 proposes new SEAL service to manage digital avatar. It proposes to support functionalities for avatar profile creation along with other avatar related functions like avatar upload, download, update, delete and linking to user/subscriber.</w:t>
      </w:r>
    </w:p>
    <w:p w14:paraId="2EB4E0DC" w14:textId="77777777" w:rsidR="00897037" w:rsidRDefault="00897037" w:rsidP="00897037">
      <w:pPr>
        <w:rPr>
          <w:noProof/>
          <w:lang w:val="en-US"/>
        </w:rPr>
      </w:pPr>
      <w:r>
        <w:rPr>
          <w:noProof/>
          <w:lang w:val="en-US"/>
        </w:rPr>
        <w:t>Solution #9 proposes avatar discovery procedure.</w:t>
      </w:r>
    </w:p>
    <w:p w14:paraId="6C231D9A" w14:textId="77777777" w:rsidR="00897037" w:rsidRDefault="00897037" w:rsidP="00897037">
      <w:pPr>
        <w:rPr>
          <w:noProof/>
          <w:lang w:val="en-US"/>
        </w:rPr>
      </w:pPr>
      <w:r>
        <w:rPr>
          <w:noProof/>
          <w:lang w:val="en-US"/>
        </w:rPr>
        <w:t xml:space="preserve">The Avatar profile proposed in </w:t>
      </w:r>
      <w:r w:rsidRPr="0053096C">
        <w:rPr>
          <w:noProof/>
          <w:lang w:val="en-US"/>
        </w:rPr>
        <w:t xml:space="preserve">Solution #5, Solution #6, Solution #7 and Solution #9 will be considered for merger </w:t>
      </w:r>
      <w:r>
        <w:rPr>
          <w:noProof/>
          <w:lang w:val="en-US"/>
        </w:rPr>
        <w:t xml:space="preserve">in normative work, while avatar based session related parameters </w:t>
      </w:r>
      <w:r>
        <w:rPr>
          <w:lang w:val="en-US"/>
        </w:rPr>
        <w:t xml:space="preserve">(like </w:t>
      </w:r>
      <w:r w:rsidRPr="0024362D">
        <w:rPr>
          <w:lang w:val="en-US"/>
        </w:rPr>
        <w:t>Communication parameters</w:t>
      </w:r>
      <w:r>
        <w:rPr>
          <w:lang w:val="en-US"/>
        </w:rPr>
        <w:t xml:space="preserve"> and </w:t>
      </w:r>
      <w:r w:rsidRPr="0024362D">
        <w:rPr>
          <w:lang w:val="en-US"/>
        </w:rPr>
        <w:t>Metaverse experience requirements</w:t>
      </w:r>
      <w:r>
        <w:rPr>
          <w:lang w:val="en-US"/>
        </w:rPr>
        <w:t xml:space="preserve">) </w:t>
      </w:r>
      <w:r>
        <w:rPr>
          <w:noProof/>
          <w:lang w:val="en-US"/>
        </w:rPr>
        <w:t>can be considered for another SEAL service (e.g. SEAL DD).</w:t>
      </w:r>
    </w:p>
    <w:p w14:paraId="1A339A4E" w14:textId="77777777" w:rsidR="00897037" w:rsidRDefault="00897037" w:rsidP="00897037">
      <w:r>
        <w:rPr>
          <w:noProof/>
          <w:lang w:val="en-US"/>
        </w:rPr>
        <w:t>Solution #9 can be consider for merging with clause </w:t>
      </w:r>
      <w:r>
        <w:t>7.5.3.3 in normative work.</w:t>
      </w:r>
    </w:p>
    <w:p w14:paraId="48B35177" w14:textId="77777777" w:rsidR="00897037" w:rsidRPr="00F42861" w:rsidRDefault="00897037" w:rsidP="006B578C">
      <w:pPr>
        <w:pStyle w:val="NO"/>
      </w:pPr>
      <w:r w:rsidRPr="006B578C">
        <w:t>NOTE 1:</w:t>
      </w:r>
      <w:r w:rsidRPr="006B578C">
        <w:tab/>
        <w:t>W</w:t>
      </w:r>
      <w:r w:rsidRPr="00F42861">
        <w:t xml:space="preserve">hether and which IE is valid in MDRB and avatar profile, and how to merge them will determine in normative phase. </w:t>
      </w:r>
    </w:p>
    <w:p w14:paraId="224925BD" w14:textId="77777777" w:rsidR="00897037" w:rsidRPr="00F42861" w:rsidRDefault="00897037" w:rsidP="00F42861">
      <w:pPr>
        <w:pStyle w:val="NO"/>
      </w:pPr>
      <w:r w:rsidRPr="00F42861">
        <w:t>NOTE 2:</w:t>
      </w:r>
      <w:r w:rsidRPr="00F42861">
        <w:tab/>
        <w:t>Whether VAL server can create/update/delete avatar profile or not needs further discussion.</w:t>
      </w:r>
    </w:p>
    <w:p w14:paraId="7F6A790C" w14:textId="3A5FFC3D" w:rsidR="00110266" w:rsidRDefault="00110266" w:rsidP="00110266">
      <w:pPr>
        <w:pStyle w:val="Heading3"/>
      </w:pPr>
      <w:bookmarkStart w:id="2237" w:name="_Toc175592286"/>
      <w:r>
        <w:t>10.2.4</w:t>
      </w:r>
      <w:r w:rsidRPr="004D3578">
        <w:tab/>
      </w:r>
      <w:r>
        <w:t xml:space="preserve">Key issue #4: </w:t>
      </w:r>
      <w:r w:rsidRPr="006B440F">
        <w:t>Spatial mapping</w:t>
      </w:r>
      <w:bookmarkEnd w:id="2237"/>
    </w:p>
    <w:p w14:paraId="32B2B114" w14:textId="77777777" w:rsidR="00110266" w:rsidRDefault="00110266" w:rsidP="00110266">
      <w:r>
        <w:t>Solution #8 addresses the key issue 4 by enhancing SEAL LM server.</w:t>
      </w:r>
    </w:p>
    <w:p w14:paraId="0C401F84" w14:textId="47E9999E" w:rsidR="00110266" w:rsidRDefault="00110266" w:rsidP="00110266">
      <w:pPr>
        <w:rPr>
          <w:noProof/>
          <w:lang w:eastAsia="ko-KR"/>
        </w:rPr>
      </w:pPr>
      <w:r>
        <w:rPr>
          <w:noProof/>
          <w:lang w:eastAsia="ko-KR"/>
        </w:rPr>
        <w:lastRenderedPageBreak/>
        <w:t xml:space="preserve">Solution #8 </w:t>
      </w:r>
      <w:del w:id="2238" w:author="S6-243688" w:date="2024-08-26T12:40:00Z">
        <w:r w:rsidDel="00551E6B">
          <w:rPr>
            <w:noProof/>
            <w:lang w:eastAsia="ko-KR"/>
          </w:rPr>
          <w:delText>(clauses</w:delText>
        </w:r>
        <w:r w:rsidR="001D0BFE" w:rsidDel="00551E6B">
          <w:rPr>
            <w:noProof/>
            <w:lang w:eastAsia="ko-KR"/>
          </w:rPr>
          <w:delText> </w:delText>
        </w:r>
        <w:r w:rsidDel="00551E6B">
          <w:rPr>
            <w:noProof/>
            <w:lang w:eastAsia="ko-KR"/>
          </w:rPr>
          <w:delText>7.8.3.1 to 7.8.3.4)</w:delText>
        </w:r>
      </w:del>
      <w:r>
        <w:rPr>
          <w:noProof/>
          <w:lang w:eastAsia="ko-KR"/>
        </w:rPr>
        <w:t xml:space="preserve"> resolves open issue 1) and 2) </w:t>
      </w:r>
      <w:r w:rsidRPr="002322CD">
        <w:rPr>
          <w:noProof/>
          <w:lang w:eastAsia="ko-KR"/>
        </w:rPr>
        <w:t>by enhancing SEAL-LM client and server functionalities, and provides procedures to produce, update, get and subscribe spatial maps.</w:t>
      </w:r>
      <w:r>
        <w:rPr>
          <w:noProof/>
          <w:lang w:eastAsia="ko-KR"/>
        </w:rPr>
        <w:t xml:space="preserve"> </w:t>
      </w:r>
    </w:p>
    <w:p w14:paraId="1305B6DD" w14:textId="77777777" w:rsidR="00110266" w:rsidRDefault="00110266" w:rsidP="00110266">
      <w:r>
        <w:t>Solution #8 can be adopted in the normative work by defining new SEAL server for spatial map management.</w:t>
      </w:r>
    </w:p>
    <w:p w14:paraId="40AD0386" w14:textId="77777777" w:rsidR="00551E6B" w:rsidRDefault="00551E6B" w:rsidP="00551E6B">
      <w:pPr>
        <w:rPr>
          <w:ins w:id="2239" w:author="S6-243688" w:date="2024-08-26T12:41:00Z"/>
        </w:rPr>
      </w:pPr>
      <w:ins w:id="2240" w:author="S6-243688" w:date="2024-08-26T12:41:00Z">
        <w:r>
          <w:t>Solution #15 supports spatial map augmented with VAL UE. This solution can be considered to merged with solution #8 in normative phase.</w:t>
        </w:r>
      </w:ins>
    </w:p>
    <w:p w14:paraId="486D12A2" w14:textId="30A44C25" w:rsidR="00551E6B" w:rsidRDefault="00551E6B" w:rsidP="00551E6B">
      <w:pPr>
        <w:rPr>
          <w:ins w:id="2241" w:author="rapporteur" w:date="2024-08-26T19:01:00Z"/>
        </w:rPr>
      </w:pPr>
      <w:ins w:id="2242" w:author="S6-243688" w:date="2024-08-26T12:41:00Z">
        <w:r>
          <w:t xml:space="preserve">Solution #16 </w:t>
        </w:r>
        <w:r>
          <w:rPr>
            <w:noProof/>
            <w:lang w:eastAsia="ko-KR"/>
          </w:rPr>
          <w:t>resolves open issue 1) and 2) by</w:t>
        </w:r>
        <w:r>
          <w:t xml:space="preserve"> providing spatial map exposure and discovery service when a VAL server provides a spatial mapping service. </w:t>
        </w:r>
        <w:r>
          <w:rPr>
            <w:noProof/>
            <w:lang w:eastAsia="ko-KR"/>
          </w:rPr>
          <w:t xml:space="preserve">Solution #16 is based on architecture option #1 and can be adapted to other proposed architectures options. </w:t>
        </w:r>
        <w:r>
          <w:t>The following aspects of Solution #16 can be considered for normative work:</w:t>
        </w:r>
      </w:ins>
    </w:p>
    <w:p w14:paraId="2A09E269" w14:textId="57AEDAFD" w:rsidR="00F77B3A" w:rsidRDefault="00F77B3A">
      <w:pPr>
        <w:pStyle w:val="B1"/>
        <w:rPr>
          <w:ins w:id="2243" w:author="rapporteur" w:date="2024-08-26T19:01:00Z"/>
        </w:rPr>
        <w:pPrChange w:id="2244" w:author="rapporteur" w:date="2024-08-26T19:01:00Z">
          <w:pPr/>
        </w:pPrChange>
      </w:pPr>
      <w:ins w:id="2245" w:author="rapporteur" w:date="2024-08-26T19:01:00Z">
        <w:r>
          <w:t>1.</w:t>
        </w:r>
        <w:r>
          <w:tab/>
        </w:r>
        <w:r w:rsidRPr="00F77B3A">
          <w:t>The VAL server can inform the MMES of the VAL server’s spatial map coverage (Solution #16, clause 7.16.1.2).</w:t>
        </w:r>
      </w:ins>
    </w:p>
    <w:p w14:paraId="6A13F1ED" w14:textId="4C878EFE" w:rsidR="00F77B3A" w:rsidRDefault="00F77B3A">
      <w:pPr>
        <w:pStyle w:val="B1"/>
        <w:rPr>
          <w:ins w:id="2246" w:author="rapporteur" w:date="2024-08-26T19:01:00Z"/>
        </w:rPr>
        <w:pPrChange w:id="2247" w:author="rapporteur" w:date="2024-08-26T19:01:00Z">
          <w:pPr/>
        </w:pPrChange>
      </w:pPr>
      <w:ins w:id="2248" w:author="rapporteur" w:date="2024-08-26T19:01:00Z">
        <w:r>
          <w:t>2.</w:t>
        </w:r>
        <w:r>
          <w:tab/>
        </w:r>
        <w:r w:rsidRPr="00F77B3A">
          <w:t>The MMES can inform the consumer about the VAL server when the MMES does not have coverage for a requested area (e.g., solution #8)</w:t>
        </w:r>
        <w:r>
          <w:t>.</w:t>
        </w:r>
      </w:ins>
    </w:p>
    <w:p w14:paraId="0785818A" w14:textId="6FE7DACD" w:rsidR="00F77B3A" w:rsidRDefault="00F77B3A">
      <w:pPr>
        <w:pStyle w:val="B1"/>
        <w:rPr>
          <w:ins w:id="2249" w:author="S6-243688" w:date="2024-08-26T12:41:00Z"/>
        </w:rPr>
        <w:pPrChange w:id="2250" w:author="rapporteur" w:date="2024-08-26T19:01:00Z">
          <w:pPr/>
        </w:pPrChange>
      </w:pPr>
      <w:ins w:id="2251" w:author="rapporteur" w:date="2024-08-26T19:01:00Z">
        <w:r>
          <w:t>3.</w:t>
        </w:r>
        <w:r>
          <w:tab/>
        </w:r>
      </w:ins>
      <w:ins w:id="2252" w:author="rapporteur" w:date="2024-08-26T19:02:00Z">
        <w:r w:rsidRPr="00F77B3A">
          <w:t>Reuse of CAPIF for the publish and discovery of the VAL server’s spatial map services will be considered in normative work.</w:t>
        </w:r>
      </w:ins>
    </w:p>
    <w:p w14:paraId="11A18CDB" w14:textId="77777777" w:rsidR="00551E6B" w:rsidRDefault="00551E6B" w:rsidP="00551E6B">
      <w:pPr>
        <w:rPr>
          <w:ins w:id="2253" w:author="S6-243688" w:date="2024-08-26T12:41:00Z"/>
        </w:rPr>
      </w:pPr>
      <w:ins w:id="2254" w:author="S6-243688" w:date="2024-08-26T12:41:00Z">
        <w:r>
          <w:t xml:space="preserve">Solution #17 </w:t>
        </w:r>
        <w:r>
          <w:rPr>
            <w:noProof/>
            <w:lang w:eastAsia="ko-KR"/>
          </w:rPr>
          <w:t>resolves open issue 1) by providing</w:t>
        </w:r>
        <w:r w:rsidDel="0019499C">
          <w:t xml:space="preserve"> </w:t>
        </w:r>
        <w:r>
          <w:t xml:space="preserve">registration and discovery of </w:t>
        </w:r>
        <w:r>
          <w:rPr>
            <w:noProof/>
            <w:lang w:eastAsia="ko-KR"/>
          </w:rPr>
          <w:t>spatial mapping information</w:t>
        </w:r>
        <w:r>
          <w:t xml:space="preserve"> (e.g. sensor data) provider entities. The solution enables a VAL server to discover sensor devicews which can provide spatial mapping information to maintain spatial map. </w:t>
        </w:r>
        <w:r>
          <w:rPr>
            <w:noProof/>
            <w:lang w:eastAsia="ko-KR"/>
          </w:rPr>
          <w:t xml:space="preserve">Solution #17 is based on architecture option #1 and can be adapted to other proposed architecture options. </w:t>
        </w:r>
        <w:r>
          <w:t>The solution can be considered for the normative work.</w:t>
        </w:r>
      </w:ins>
    </w:p>
    <w:p w14:paraId="7DA579E8" w14:textId="77777777" w:rsidR="00551E6B" w:rsidRDefault="00551E6B" w:rsidP="00551E6B">
      <w:pPr>
        <w:rPr>
          <w:ins w:id="2255" w:author="S6-243688" w:date="2024-08-26T12:41:00Z"/>
        </w:rPr>
      </w:pPr>
      <w:ins w:id="2256" w:author="S6-243688" w:date="2024-08-26T12:41:00Z">
        <w:r>
          <w:t>Solution #8, Solution #16 and Solution #17 are complementary and can be combined in the normative phase.</w:t>
        </w:r>
      </w:ins>
    </w:p>
    <w:p w14:paraId="5042BD01" w14:textId="77777777" w:rsidR="00551E6B" w:rsidRDefault="00551E6B">
      <w:pPr>
        <w:pStyle w:val="NO"/>
        <w:rPr>
          <w:ins w:id="2257" w:author="S6-243688" w:date="2024-08-26T12:41:00Z"/>
        </w:rPr>
        <w:pPrChange w:id="2258" w:author="rapporteur" w:date="2024-08-26T19:02:00Z">
          <w:pPr/>
        </w:pPrChange>
      </w:pPr>
      <w:ins w:id="2259" w:author="S6-243688" w:date="2024-08-26T12:41:00Z">
        <w:r>
          <w:t>NOTE: The aspects of Solution #16 considered for normative phase are described in clause 10.2.4.</w:t>
        </w:r>
      </w:ins>
    </w:p>
    <w:p w14:paraId="5D4500B1" w14:textId="5D9198DF" w:rsidR="00110266" w:rsidRDefault="00110266" w:rsidP="00110266">
      <w:r>
        <w:t xml:space="preserve">In this release, VAL server can consume the spatial mapping enabler service, </w:t>
      </w:r>
      <w:ins w:id="2260" w:author="S6-243688" w:date="2024-08-26T12:41:00Z">
        <w:r w:rsidR="00551E6B">
          <w:t xml:space="preserve">can discover UE(s) per Solution #17, </w:t>
        </w:r>
      </w:ins>
      <w:r>
        <w:t xml:space="preserve">and also act for providing sensor data to spatial map enabler service. </w:t>
      </w:r>
    </w:p>
    <w:p w14:paraId="3B388049" w14:textId="21673426" w:rsidR="00110266" w:rsidRPr="00F42861" w:rsidDel="00551E6B" w:rsidRDefault="00110266" w:rsidP="006B578C">
      <w:pPr>
        <w:pStyle w:val="NO"/>
        <w:rPr>
          <w:del w:id="2261" w:author="S6-243688" w:date="2024-08-26T12:41:00Z"/>
        </w:rPr>
      </w:pPr>
      <w:del w:id="2262" w:author="S6-243688" w:date="2024-08-26T12:41:00Z">
        <w:r w:rsidRPr="006B578C" w:rsidDel="00551E6B">
          <w:delText>NOTE:</w:delText>
        </w:r>
        <w:r w:rsidRPr="006B578C" w:rsidDel="00551E6B">
          <w:tab/>
          <w:delText>Overall evaluation for KI#4 and conclusion can be enhanced based on progress of other solutions related to KI#4.</w:delText>
        </w:r>
      </w:del>
    </w:p>
    <w:p w14:paraId="4C48C25B" w14:textId="77777777" w:rsidR="00863C54" w:rsidRDefault="00863C54" w:rsidP="00863C54">
      <w:pPr>
        <w:pStyle w:val="Heading3"/>
        <w:rPr>
          <w:ins w:id="2263" w:author="S6-243460" w:date="2024-08-26T13:40:00Z"/>
        </w:rPr>
      </w:pPr>
      <w:bookmarkStart w:id="2264" w:name="_Toc175592287"/>
      <w:ins w:id="2265" w:author="S6-243460" w:date="2024-08-26T13:40:00Z">
        <w:r>
          <w:t>10.2.1</w:t>
        </w:r>
        <w:r>
          <w:tab/>
          <w:t xml:space="preserve">Key issue #5: </w:t>
        </w:r>
        <w:r w:rsidRPr="000943B1">
          <w:t>Support for avatar discovery and QoS control</w:t>
        </w:r>
        <w:bookmarkEnd w:id="2264"/>
      </w:ins>
    </w:p>
    <w:p w14:paraId="1E54F686" w14:textId="77777777" w:rsidR="00863C54" w:rsidRDefault="00863C54" w:rsidP="00863C54">
      <w:pPr>
        <w:rPr>
          <w:ins w:id="2266" w:author="S6-243460" w:date="2024-08-26T13:40:00Z"/>
        </w:rPr>
      </w:pPr>
      <w:ins w:id="2267" w:author="S6-243460" w:date="2024-08-26T13:40:00Z">
        <w:r>
          <w:t xml:space="preserve">Solution #9, Solution #10 and Solution #11 address the key issue 5. </w:t>
        </w:r>
      </w:ins>
    </w:p>
    <w:p w14:paraId="3C8247E0" w14:textId="77777777" w:rsidR="00863C54" w:rsidRDefault="00863C54" w:rsidP="00863C54">
      <w:pPr>
        <w:rPr>
          <w:ins w:id="2268" w:author="S6-243460" w:date="2024-08-26T13:40:00Z"/>
        </w:rPr>
      </w:pPr>
      <w:ins w:id="2269" w:author="S6-243460" w:date="2024-08-26T13:40:00Z">
        <w:r>
          <w:t>Solution #9 resolves open issue 1) and supports discovering avatars using mobile metaverse enablement service.</w:t>
        </w:r>
      </w:ins>
    </w:p>
    <w:p w14:paraId="6D0C2401" w14:textId="77777777" w:rsidR="00863C54" w:rsidRPr="00AA26D0" w:rsidRDefault="00863C54" w:rsidP="00863C54">
      <w:pPr>
        <w:rPr>
          <w:ins w:id="2270" w:author="S6-243460" w:date="2024-08-26T13:40:00Z"/>
          <w:noProof/>
          <w:lang w:eastAsia="ko-KR"/>
          <w:rPrChange w:id="2271" w:author="rapporteur" w:date="2024-08-26T19:12:00Z">
            <w:rPr>
              <w:ins w:id="2272" w:author="S6-243460" w:date="2024-08-26T13:40:00Z"/>
              <w:rFonts w:ascii="Cambria" w:hAnsi="Cambria"/>
              <w:lang w:val="en-US"/>
            </w:rPr>
          </w:rPrChange>
        </w:rPr>
      </w:pPr>
      <w:ins w:id="2273" w:author="S6-243460" w:date="2024-08-26T13:40:00Z">
        <w:r w:rsidRPr="00AA26D0">
          <w:rPr>
            <w:noProof/>
            <w:lang w:eastAsia="ko-KR"/>
            <w:rPrChange w:id="2274" w:author="rapporteur" w:date="2024-08-26T19:12:00Z">
              <w:rPr>
                <w:rFonts w:ascii="Cambria" w:hAnsi="Cambria"/>
              </w:rPr>
            </w:rPrChange>
          </w:rPr>
          <w:t>Solution #10 provides digital asset synchronization services to mobile metaverse VAL applications. The procedure allows for QoS coordination and is relevant to metaverse applications requiring synchronization of digital asset information.</w:t>
        </w:r>
      </w:ins>
    </w:p>
    <w:p w14:paraId="05CE2D15" w14:textId="77777777" w:rsidR="00863C54" w:rsidRDefault="00863C54" w:rsidP="00863C54">
      <w:pPr>
        <w:rPr>
          <w:ins w:id="2275" w:author="S6-243460" w:date="2024-08-26T13:40:00Z"/>
        </w:rPr>
      </w:pPr>
      <w:ins w:id="2276" w:author="S6-243460" w:date="2024-08-26T13:40:00Z">
        <w:r>
          <w:t>Solution #11 resolves open issue 2) and supports the application QoS setting and coordination for the multi-modal sessions involved in a mobile metaverse service.</w:t>
        </w:r>
      </w:ins>
    </w:p>
    <w:p w14:paraId="51A435B3" w14:textId="6D1A0123" w:rsidR="00863C54" w:rsidRDefault="00863C54" w:rsidP="00863C54">
      <w:pPr>
        <w:rPr>
          <w:ins w:id="2277" w:author="S6-243460" w:date="2024-08-26T13:40:00Z"/>
        </w:rPr>
      </w:pPr>
      <w:ins w:id="2278" w:author="S6-243460" w:date="2024-08-26T13:40:00Z">
        <w:r>
          <w:t>Solution #</w:t>
        </w:r>
      </w:ins>
      <w:ins w:id="2279" w:author="rapporteur" w:date="2024-08-26T19:03:00Z">
        <w:r w:rsidR="00A10CBA">
          <w:t>18</w:t>
        </w:r>
      </w:ins>
      <w:ins w:id="2280" w:author="S6-243460" w:date="2024-08-26T13:40:00Z">
        <w:del w:id="2281" w:author="rapporteur" w:date="2024-08-26T19:03:00Z">
          <w:r w:rsidDel="00A10CBA">
            <w:delText>X</w:delText>
          </w:r>
        </w:del>
        <w:r>
          <w:t xml:space="preserve"> resolves open issue 1) and enhances SEAL NRM to support the</w:t>
        </w:r>
        <w:r w:rsidRPr="00AD50B2">
          <w:t xml:space="preserve"> </w:t>
        </w:r>
        <w:r>
          <w:t>d</w:t>
        </w:r>
        <w:r w:rsidRPr="00AD50B2">
          <w:t>iscovery and requirements translation for 5G-enabled Traffic Flow Simulation and Situational Awareness</w:t>
        </w:r>
        <w:r>
          <w:t xml:space="preserve"> use case.</w:t>
        </w:r>
      </w:ins>
    </w:p>
    <w:p w14:paraId="23AD0146" w14:textId="77777777" w:rsidR="00863C54" w:rsidRDefault="00863C54" w:rsidP="00863C54">
      <w:pPr>
        <w:rPr>
          <w:ins w:id="2282" w:author="S6-243460" w:date="2024-08-26T13:40:00Z"/>
        </w:rPr>
      </w:pPr>
      <w:ins w:id="2283" w:author="S6-243460" w:date="2024-08-26T13:40:00Z">
        <w:r>
          <w:t>All 4 solutions can be considered for normative work. Solution 9 can be re-used for Solution 11 for supporting the discovery of avatars (as pre-condition). Solution 10 and 11 are not overlapping, since Solution 11 tackles the QoS attributes coordination among metaverse sessions to ensure meeting the application service requirements, whereas the Solution 10 addresses the synchronization of the digital asset related sessions. Solution X is complementary to other solutions, since Solution 9 can be re-used for the avatar discovery after performing the translation of requirements, and Solution 11 follows Solution 9 if QoS coordination is needed in the run-time phase.</w:t>
        </w:r>
      </w:ins>
    </w:p>
    <w:p w14:paraId="3F16ADD3" w14:textId="683A666F" w:rsidR="00863C54" w:rsidRPr="00A10CBA" w:rsidRDefault="00863C54" w:rsidP="00A10CBA">
      <w:pPr>
        <w:pStyle w:val="NO"/>
        <w:rPr>
          <w:ins w:id="2284" w:author="S6-243460" w:date="2024-08-26T13:40:00Z"/>
          <w:rPrChange w:id="2285" w:author="rapporteur" w:date="2024-08-26T19:03:00Z">
            <w:rPr>
              <w:ins w:id="2286" w:author="S6-243460" w:date="2024-08-26T13:40:00Z"/>
              <w:lang w:val="en-US"/>
            </w:rPr>
          </w:rPrChange>
        </w:rPr>
      </w:pPr>
      <w:ins w:id="2287" w:author="S6-243460" w:date="2024-08-26T13:40:00Z">
        <w:r w:rsidRPr="00A10CBA">
          <w:rPr>
            <w:rPrChange w:id="2288" w:author="rapporteur" w:date="2024-08-26T19:03:00Z">
              <w:rPr>
                <w:lang w:val="en-US"/>
              </w:rPr>
            </w:rPrChange>
          </w:rPr>
          <w:t>NOTE:</w:t>
        </w:r>
      </w:ins>
      <w:ins w:id="2289" w:author="rapporteur" w:date="2024-08-26T19:03:00Z">
        <w:r w:rsidR="00A10CBA">
          <w:tab/>
        </w:r>
      </w:ins>
      <w:ins w:id="2290" w:author="S6-243460" w:date="2024-08-26T13:40:00Z">
        <w:del w:id="2291" w:author="rapporteur" w:date="2024-08-26T19:03:00Z">
          <w:r w:rsidRPr="00A10CBA" w:rsidDel="00A10CBA">
            <w:rPr>
              <w:rPrChange w:id="2292" w:author="rapporteur" w:date="2024-08-26T19:03:00Z">
                <w:rPr>
                  <w:lang w:val="en-US"/>
                </w:rPr>
              </w:rPrChange>
            </w:rPr>
            <w:delText xml:space="preserve"> </w:delText>
          </w:r>
        </w:del>
        <w:r w:rsidRPr="00A10CBA">
          <w:rPr>
            <w:rPrChange w:id="2293" w:author="rapporteur" w:date="2024-08-26T19:03:00Z">
              <w:rPr>
                <w:lang w:val="en-US"/>
              </w:rPr>
            </w:rPrChange>
          </w:rPr>
          <w:t xml:space="preserve">For solution #11 and Solution #12, possible enhancement of existing SEAL NRM capability as provided in </w:t>
        </w:r>
        <w:r w:rsidRPr="00A10CBA">
          <w:rPr>
            <w:rPrChange w:id="2294" w:author="rapporteur" w:date="2024-08-26T19:03:00Z">
              <w:rPr>
                <w:color w:val="1F497D"/>
                <w:lang w:val="en-IN"/>
              </w:rPr>
            </w:rPrChange>
          </w:rPr>
          <w:t xml:space="preserve">clause 14.3.5.3 of 3GPP TS 23.434 [X] </w:t>
        </w:r>
        <w:r w:rsidRPr="00A10CBA">
          <w:rPr>
            <w:rPrChange w:id="2295" w:author="rapporteur" w:date="2024-08-26T19:03:00Z">
              <w:rPr>
                <w:lang w:val="en-US"/>
              </w:rPr>
            </w:rPrChange>
          </w:rPr>
          <w:t>will be re-visited in normative phase.</w:t>
        </w:r>
      </w:ins>
    </w:p>
    <w:p w14:paraId="2A7D4F53" w14:textId="45829211" w:rsidR="00E24BC7" w:rsidRDefault="00E24BC7" w:rsidP="00E24BC7">
      <w:pPr>
        <w:pStyle w:val="Heading3"/>
      </w:pPr>
      <w:bookmarkStart w:id="2296" w:name="_Toc175592288"/>
      <w:r>
        <w:lastRenderedPageBreak/>
        <w:t>10.2.6</w:t>
      </w:r>
      <w:r>
        <w:tab/>
        <w:t>Key issue #6: Support device discovery to offload task for metaverse services</w:t>
      </w:r>
      <w:bookmarkEnd w:id="2296"/>
    </w:p>
    <w:p w14:paraId="2458F7D3" w14:textId="77777777" w:rsidR="00E24BC7" w:rsidRDefault="00E24BC7" w:rsidP="00E24BC7">
      <w:r>
        <w:t xml:space="preserve">Solution #12 addresses the key issue 6. </w:t>
      </w:r>
    </w:p>
    <w:p w14:paraId="042816DF" w14:textId="77777777" w:rsidR="00E24BC7" w:rsidRDefault="00E24BC7" w:rsidP="00E24BC7">
      <w:r>
        <w:t>The solution uses PINAPP architecture and provides procedure to discover other PIN elements to offload the task.</w:t>
      </w:r>
    </w:p>
    <w:p w14:paraId="5F55E346" w14:textId="77777777" w:rsidR="009100BD" w:rsidRDefault="009100BD" w:rsidP="009100BD">
      <w:pPr>
        <w:pStyle w:val="Heading3"/>
        <w:rPr>
          <w:ins w:id="2297" w:author="S6-243762" w:date="2024-08-26T12:05:00Z"/>
        </w:rPr>
      </w:pPr>
      <w:bookmarkStart w:id="2298" w:name="_Toc167796140"/>
      <w:bookmarkStart w:id="2299" w:name="_Toc175592289"/>
      <w:ins w:id="2300" w:author="S6-243762" w:date="2024-08-26T12:05:00Z">
        <w:r>
          <w:t>10.2.7</w:t>
        </w:r>
        <w:r w:rsidRPr="004D3578">
          <w:tab/>
        </w:r>
        <w:r>
          <w:t xml:space="preserve">Key issue #7: </w:t>
        </w:r>
        <w:bookmarkEnd w:id="2298"/>
        <w:r>
          <w:t>S</w:t>
        </w:r>
        <w:r w:rsidRPr="00FC6A46">
          <w:t xml:space="preserve">upport </w:t>
        </w:r>
        <w:r>
          <w:t xml:space="preserve">for </w:t>
        </w:r>
        <w:r w:rsidRPr="00FC6A46">
          <w:t>metaverse services</w:t>
        </w:r>
        <w:r>
          <w:t xml:space="preserve"> requiring multiple devices</w:t>
        </w:r>
        <w:bookmarkEnd w:id="2299"/>
      </w:ins>
    </w:p>
    <w:p w14:paraId="7CFCE425" w14:textId="77777777" w:rsidR="009100BD" w:rsidRDefault="009100BD" w:rsidP="009100BD">
      <w:pPr>
        <w:rPr>
          <w:ins w:id="2301" w:author="S6-243762" w:date="2024-08-26T12:05:00Z"/>
        </w:rPr>
      </w:pPr>
      <w:ins w:id="2302" w:author="S6-243762" w:date="2024-08-26T12:05:00Z">
        <w:r>
          <w:t xml:space="preserve">Solution #13 addresses the key issue 7 and can be considered for normative work. </w:t>
        </w:r>
      </w:ins>
    </w:p>
    <w:p w14:paraId="0CC958FB" w14:textId="77777777" w:rsidR="009100BD" w:rsidRDefault="009100BD" w:rsidP="009100BD">
      <w:pPr>
        <w:rPr>
          <w:ins w:id="2303" w:author="S6-243762" w:date="2024-08-26T12:05:00Z"/>
        </w:rPr>
      </w:pPr>
      <w:ins w:id="2304" w:author="S6-243762" w:date="2024-08-26T12:05:00Z">
        <w:r>
          <w:t>Solution #13 resolves open issue 1 of KI #7 by enhancing existing EDGEAPP architecture and procedures.</w:t>
        </w:r>
      </w:ins>
    </w:p>
    <w:p w14:paraId="23673A46" w14:textId="77777777" w:rsidR="009100BD" w:rsidRDefault="009100BD" w:rsidP="009100BD">
      <w:pPr>
        <w:pStyle w:val="NO"/>
        <w:rPr>
          <w:ins w:id="2305" w:author="S6-243762" w:date="2024-08-26T12:05:00Z"/>
        </w:rPr>
      </w:pPr>
      <w:ins w:id="2306" w:author="S6-243762" w:date="2024-08-26T12:05:00Z">
        <w:r>
          <w:t>NOTE:</w:t>
        </w:r>
        <w:r>
          <w:tab/>
          <w:t>W</w:t>
        </w:r>
        <w:r w:rsidRPr="00F72068">
          <w:t xml:space="preserve">hether application specific mechanisms are sufficient or enable enhancements are required </w:t>
        </w:r>
        <w:r>
          <w:t>needs</w:t>
        </w:r>
        <w:r w:rsidRPr="00F72068">
          <w:t xml:space="preserve"> further discussion in the normative work</w:t>
        </w:r>
        <w:r>
          <w:t>.</w:t>
        </w:r>
      </w:ins>
    </w:p>
    <w:p w14:paraId="6F8061EB" w14:textId="763604B1" w:rsidR="00AE55CE" w:rsidRPr="00973891" w:rsidRDefault="00AE55CE" w:rsidP="00AE55CE">
      <w:pPr>
        <w:pStyle w:val="Heading3"/>
        <w:ind w:left="0" w:firstLine="0"/>
        <w:rPr>
          <w:ins w:id="2307" w:author="S6-243465" w:date="2024-08-26T14:10:00Z"/>
          <w:lang w:val="en-US" w:eastAsia="zh-CN"/>
        </w:rPr>
      </w:pPr>
      <w:bookmarkStart w:id="2308" w:name="_Toc167720656"/>
      <w:bookmarkStart w:id="2309" w:name="_Toc169039418"/>
      <w:bookmarkStart w:id="2310" w:name="_Toc175592290"/>
      <w:bookmarkStart w:id="2311" w:name="_Toc164779163"/>
      <w:bookmarkStart w:id="2312" w:name="_Toc164779417"/>
      <w:bookmarkStart w:id="2313" w:name="_Toc164791873"/>
      <w:bookmarkStart w:id="2314" w:name="_Toc144371491"/>
      <w:bookmarkStart w:id="2315" w:name="_Toc7667"/>
      <w:ins w:id="2316" w:author="S6-243465" w:date="2024-08-26T14:10:00Z">
        <w:r>
          <w:rPr>
            <w:lang w:val="en-US" w:eastAsia="zh-CN"/>
          </w:rPr>
          <w:t>10</w:t>
        </w:r>
        <w:r w:rsidRPr="003637B2">
          <w:rPr>
            <w:rFonts w:hint="eastAsia"/>
            <w:lang w:val="en-US" w:eastAsia="zh-CN"/>
          </w:rPr>
          <w:t>.</w:t>
        </w:r>
        <w:r>
          <w:rPr>
            <w:lang w:val="en-US" w:eastAsia="zh-CN"/>
          </w:rPr>
          <w:t>2</w:t>
        </w:r>
        <w:r w:rsidRPr="003637B2">
          <w:rPr>
            <w:rFonts w:hint="eastAsia"/>
            <w:lang w:val="en-US" w:eastAsia="zh-CN"/>
          </w:rPr>
          <w:t>.</w:t>
        </w:r>
      </w:ins>
      <w:ins w:id="2317" w:author="rapporteur" w:date="2024-08-26T19:04:00Z">
        <w:r w:rsidR="00517011">
          <w:rPr>
            <w:lang w:val="en-US" w:eastAsia="zh-CN"/>
          </w:rPr>
          <w:t>8</w:t>
        </w:r>
      </w:ins>
      <w:ins w:id="2318" w:author="S6-243465" w:date="2024-08-26T14:10:00Z">
        <w:del w:id="2319" w:author="rapporteur" w:date="2024-08-26T19:04:00Z">
          <w:r w:rsidDel="00517011">
            <w:rPr>
              <w:lang w:val="en-US" w:eastAsia="zh-CN"/>
            </w:rPr>
            <w:delText>x</w:delText>
          </w:r>
        </w:del>
        <w:r w:rsidRPr="003637B2">
          <w:rPr>
            <w:lang w:val="en-US" w:eastAsia="zh-CN"/>
          </w:rPr>
          <w:tab/>
        </w:r>
        <w:r w:rsidRPr="00973891">
          <w:rPr>
            <w:rFonts w:hint="eastAsia"/>
            <w:lang w:val="en-US" w:eastAsia="zh-CN"/>
          </w:rPr>
          <w:t>K</w:t>
        </w:r>
        <w:r w:rsidRPr="003637B2">
          <w:rPr>
            <w:lang w:val="en-US" w:eastAsia="zh-CN"/>
          </w:rPr>
          <w:t>ey issue</w:t>
        </w:r>
        <w:r w:rsidRPr="00973891">
          <w:rPr>
            <w:rFonts w:hint="eastAsia"/>
            <w:lang w:val="en-US" w:eastAsia="zh-CN"/>
          </w:rPr>
          <w:t xml:space="preserve"> </w:t>
        </w:r>
        <w:r w:rsidRPr="003637B2">
          <w:rPr>
            <w:lang w:val="en-US" w:eastAsia="zh-CN"/>
          </w:rPr>
          <w:t>#</w:t>
        </w:r>
        <w:r>
          <w:rPr>
            <w:lang w:val="en-US" w:eastAsia="zh-CN"/>
          </w:rPr>
          <w:t>8</w:t>
        </w:r>
        <w:r w:rsidRPr="00973891">
          <w:rPr>
            <w:rFonts w:hint="eastAsia"/>
            <w:lang w:val="en-US" w:eastAsia="zh-CN"/>
          </w:rPr>
          <w:t xml:space="preserve"> </w:t>
        </w:r>
        <w:r w:rsidRPr="003637B2">
          <w:rPr>
            <w:lang w:eastAsia="ko-KR"/>
          </w:rPr>
          <w:t>solutions</w:t>
        </w:r>
        <w:r w:rsidRPr="003637B2">
          <w:rPr>
            <w:rFonts w:hint="eastAsia"/>
            <w:lang w:val="en-US" w:eastAsia="zh-CN"/>
          </w:rPr>
          <w:t xml:space="preserve"> evaluation</w:t>
        </w:r>
        <w:bookmarkEnd w:id="2308"/>
        <w:bookmarkEnd w:id="2309"/>
        <w:bookmarkEnd w:id="2310"/>
      </w:ins>
    </w:p>
    <w:p w14:paraId="2B396DE8" w14:textId="77777777" w:rsidR="00AE55CE" w:rsidRPr="003637B2" w:rsidRDefault="00AE55CE" w:rsidP="00AE55CE">
      <w:pPr>
        <w:rPr>
          <w:ins w:id="2320" w:author="S6-243465" w:date="2024-08-26T14:10:00Z"/>
          <w:lang w:eastAsia="zh-CN"/>
        </w:rPr>
      </w:pPr>
      <w:ins w:id="2321" w:author="S6-243465" w:date="2024-08-26T14:10:00Z">
        <w:r w:rsidRPr="003637B2">
          <w:rPr>
            <w:lang w:eastAsia="zh-CN"/>
          </w:rPr>
          <w:t>The open issue of KI#</w:t>
        </w:r>
        <w:r>
          <w:rPr>
            <w:lang w:eastAsia="zh-CN"/>
          </w:rPr>
          <w:t>8</w:t>
        </w:r>
        <w:r w:rsidRPr="003637B2">
          <w:rPr>
            <w:lang w:eastAsia="zh-CN"/>
          </w:rPr>
          <w:t xml:space="preserve"> include</w:t>
        </w:r>
        <w:r>
          <w:rPr>
            <w:lang w:eastAsia="zh-CN"/>
          </w:rPr>
          <w:t>s</w:t>
        </w:r>
        <w:r w:rsidRPr="003637B2">
          <w:rPr>
            <w:lang w:eastAsia="zh-CN"/>
          </w:rPr>
          <w:t>:</w:t>
        </w:r>
      </w:ins>
    </w:p>
    <w:p w14:paraId="553A28BC" w14:textId="4CE3B074" w:rsidR="00AE55CE" w:rsidRDefault="00A10CBA">
      <w:pPr>
        <w:pStyle w:val="B1"/>
        <w:rPr>
          <w:ins w:id="2322" w:author="S6-243465" w:date="2024-08-26T14:10:00Z"/>
          <w:noProof/>
          <w:lang w:val="en-US"/>
        </w:rPr>
        <w:pPrChange w:id="2323" w:author="rapporteur" w:date="2024-08-26T19:03:00Z">
          <w:pPr/>
        </w:pPrChange>
      </w:pPr>
      <w:ins w:id="2324" w:author="rapporteur" w:date="2024-08-26T19:03:00Z">
        <w:r>
          <w:rPr>
            <w:lang w:val="en-US" w:eastAsia="zh-CN"/>
          </w:rPr>
          <w:t>1)</w:t>
        </w:r>
      </w:ins>
      <w:ins w:id="2325" w:author="S6-243465" w:date="2024-08-26T14:10:00Z">
        <w:del w:id="2326" w:author="rapporteur" w:date="2024-08-26T19:03:00Z">
          <w:r w:rsidR="00AE55CE" w:rsidRPr="003637B2" w:rsidDel="00A10CBA">
            <w:rPr>
              <w:rFonts w:hint="eastAsia"/>
              <w:lang w:val="en-US" w:eastAsia="zh-CN"/>
            </w:rPr>
            <w:delText>-</w:delText>
          </w:r>
          <w:r w:rsidR="00AE55CE" w:rsidRPr="003637B2" w:rsidDel="00A10CBA">
            <w:rPr>
              <w:rFonts w:hint="eastAsia"/>
              <w:lang w:val="en-US" w:eastAsia="zh-CN"/>
            </w:rPr>
            <w:tab/>
          </w:r>
          <w:r w:rsidR="00AE55CE" w:rsidDel="00A10CBA">
            <w:rPr>
              <w:noProof/>
              <w:lang w:val="en-US"/>
            </w:rPr>
            <w:delText>1)</w:delText>
          </w:r>
        </w:del>
        <w:r w:rsidR="00AE55CE">
          <w:rPr>
            <w:noProof/>
            <w:lang w:val="en-US"/>
          </w:rPr>
          <w:tab/>
          <w:t xml:space="preserve">How to combine </w:t>
        </w:r>
        <w:r w:rsidR="00AE55CE">
          <w:rPr>
            <w:lang w:val="en-US" w:eastAsia="zh-CN"/>
          </w:rPr>
          <w:t xml:space="preserve">one or more mobile metaverse services associated with spatial anchors? </w:t>
        </w:r>
      </w:ins>
    </w:p>
    <w:p w14:paraId="33398AC4" w14:textId="3B5F552C" w:rsidR="00AE55CE" w:rsidRDefault="00A10CBA">
      <w:pPr>
        <w:pStyle w:val="B1"/>
        <w:rPr>
          <w:ins w:id="2327" w:author="S6-243465" w:date="2024-08-26T14:10:00Z"/>
          <w:noProof/>
          <w:lang w:val="en-US"/>
        </w:rPr>
        <w:pPrChange w:id="2328" w:author="rapporteur" w:date="2024-08-26T19:03:00Z">
          <w:pPr/>
        </w:pPrChange>
      </w:pPr>
      <w:ins w:id="2329" w:author="rapporteur" w:date="2024-08-26T19:03:00Z">
        <w:r>
          <w:rPr>
            <w:noProof/>
            <w:lang w:val="en-US"/>
          </w:rPr>
          <w:t>2)</w:t>
        </w:r>
      </w:ins>
      <w:ins w:id="2330" w:author="S6-243465" w:date="2024-08-26T14:10:00Z">
        <w:del w:id="2331" w:author="rapporteur" w:date="2024-08-26T19:03:00Z">
          <w:r w:rsidR="00AE55CE" w:rsidDel="00A10CBA">
            <w:rPr>
              <w:noProof/>
              <w:lang w:val="en-US"/>
            </w:rPr>
            <w:tab/>
            <w:delText>2)</w:delText>
          </w:r>
        </w:del>
        <w:r w:rsidR="00AE55CE">
          <w:rPr>
            <w:noProof/>
            <w:lang w:val="en-US"/>
          </w:rPr>
          <w:tab/>
          <w:t>How to provide the exposure of the spatial anchor analytics to the consumers?</w:t>
        </w:r>
      </w:ins>
    </w:p>
    <w:p w14:paraId="418D4C35" w14:textId="77777777" w:rsidR="00AE55CE" w:rsidRDefault="00AE55CE" w:rsidP="00AE55CE">
      <w:pPr>
        <w:pStyle w:val="B1"/>
        <w:ind w:left="0" w:firstLine="0"/>
        <w:rPr>
          <w:ins w:id="2332" w:author="S6-243465" w:date="2024-08-26T14:10:00Z"/>
          <w:lang w:val="en-US" w:eastAsia="zh-CN"/>
        </w:rPr>
      </w:pPr>
      <w:ins w:id="2333" w:author="S6-243465" w:date="2024-08-26T14:10:00Z">
        <w:r>
          <w:rPr>
            <w:lang w:val="en-US" w:eastAsia="zh-CN"/>
          </w:rPr>
          <w:t>For open issue#1, there are two ways in solution#1 to find a group of spatial anchors:</w:t>
        </w:r>
      </w:ins>
    </w:p>
    <w:p w14:paraId="64B16046" w14:textId="77777777" w:rsidR="00AE55CE" w:rsidRDefault="00AE55CE">
      <w:pPr>
        <w:pStyle w:val="B1"/>
        <w:numPr>
          <w:ilvl w:val="0"/>
          <w:numId w:val="13"/>
        </w:numPr>
        <w:rPr>
          <w:ins w:id="2334" w:author="S6-243465" w:date="2024-08-26T14:10:00Z"/>
          <w:lang w:val="en-US" w:eastAsia="zh-CN"/>
        </w:rPr>
        <w:pPrChange w:id="2335" w:author="rapporteur" w:date="2024-08-26T15:24:00Z">
          <w:pPr>
            <w:pStyle w:val="B1"/>
            <w:numPr>
              <w:numId w:val="16"/>
            </w:numPr>
            <w:tabs>
              <w:tab w:val="num" w:pos="360"/>
              <w:tab w:val="num" w:pos="720"/>
            </w:tabs>
            <w:ind w:left="720" w:hanging="720"/>
          </w:pPr>
        </w:pPrChange>
      </w:pPr>
      <w:ins w:id="2336" w:author="S6-243465" w:date="2024-08-26T14:10:00Z">
        <w:r>
          <w:rPr>
            <w:lang w:val="en-US" w:eastAsia="zh-CN"/>
          </w:rPr>
          <w:t>Way#1: preconfiguring the high-level abstraction for a group of spatial anchors linked with each other in spatial anchor create procedure. This enables to combine multiple spatial anchors at a location. The discovery procedure enables the consumers to discover individual spatial anchors and group of spatial anchors(if any available in the requested location) based on the discovery filter request.</w:t>
        </w:r>
        <w:r w:rsidRPr="001F7472">
          <w:rPr>
            <w:lang w:val="en-US" w:eastAsia="zh-CN"/>
          </w:rPr>
          <w:t xml:space="preserve"> </w:t>
        </w:r>
        <w:r>
          <w:rPr>
            <w:lang w:val="en-US" w:eastAsia="zh-CN"/>
          </w:rPr>
          <w:t>This solution solves the issue to differentiate between the the group based SA and individual or single spatial anchors using group ID. The group ID based combination of spatial achors also allows to include different SA.</w:t>
        </w:r>
      </w:ins>
    </w:p>
    <w:p w14:paraId="03C7412A" w14:textId="0BB47576" w:rsidR="00AE55CE" w:rsidRPr="00417EF5" w:rsidRDefault="00AE55CE" w:rsidP="00AE55CE">
      <w:pPr>
        <w:pStyle w:val="NO"/>
        <w:rPr>
          <w:ins w:id="2337" w:author="S6-243465" w:date="2024-08-26T14:10:00Z"/>
          <w:lang w:val="en-US" w:eastAsia="zh-CN"/>
        </w:rPr>
      </w:pPr>
      <w:ins w:id="2338" w:author="S6-243465" w:date="2024-08-26T14:10:00Z">
        <w:r w:rsidRPr="00417EF5">
          <w:rPr>
            <w:lang w:val="en-US" w:eastAsia="zh-CN"/>
          </w:rPr>
          <w:t xml:space="preserve">NOTE 1: </w:t>
        </w:r>
      </w:ins>
      <w:ins w:id="2339" w:author="BMA - editorial" w:date="2024-08-27T12:48:00Z" w16du:dateUtc="2024-08-27T10:48:00Z">
        <w:r w:rsidR="001470D6">
          <w:rPr>
            <w:lang w:val="en-US" w:eastAsia="zh-CN"/>
          </w:rPr>
          <w:t>T</w:t>
        </w:r>
      </w:ins>
      <w:ins w:id="2340" w:author="S6-243465" w:date="2024-08-26T14:10:00Z">
        <w:r w:rsidRPr="00417EF5">
          <w:rPr>
            <w:lang w:val="en-US" w:eastAsia="zh-CN"/>
          </w:rPr>
          <w:t>he procedure to combine multiple spatial anchors can be discussed further.</w:t>
        </w:r>
      </w:ins>
    </w:p>
    <w:p w14:paraId="0E1B92AC" w14:textId="77777777" w:rsidR="00AE55CE" w:rsidRPr="00C4023A" w:rsidRDefault="00AE55CE">
      <w:pPr>
        <w:pStyle w:val="B1"/>
        <w:numPr>
          <w:ilvl w:val="0"/>
          <w:numId w:val="13"/>
        </w:numPr>
        <w:rPr>
          <w:ins w:id="2341" w:author="S6-243465" w:date="2024-08-26T14:10:00Z"/>
          <w:lang w:val="en-US" w:eastAsia="zh-CN"/>
        </w:rPr>
        <w:pPrChange w:id="2342" w:author="rapporteur" w:date="2024-08-26T15:24:00Z">
          <w:pPr>
            <w:pStyle w:val="B1"/>
            <w:numPr>
              <w:numId w:val="16"/>
            </w:numPr>
            <w:tabs>
              <w:tab w:val="num" w:pos="360"/>
              <w:tab w:val="num" w:pos="720"/>
            </w:tabs>
            <w:ind w:left="720" w:hanging="720"/>
          </w:pPr>
        </w:pPrChange>
      </w:pPr>
      <w:ins w:id="2343" w:author="S6-243465" w:date="2024-08-26T14:10:00Z">
        <w:r>
          <w:rPr>
            <w:lang w:val="en-US" w:eastAsia="zh-CN"/>
          </w:rPr>
          <w:t xml:space="preserve">Way#2: giving </w:t>
        </w:r>
        <w:r>
          <w:rPr>
            <w:bCs/>
          </w:rPr>
          <w:t xml:space="preserve">the description or label of spatial anchor in spatial anchor create procedure without </w:t>
        </w:r>
        <w:r>
          <w:rPr>
            <w:lang w:val="en-US" w:eastAsia="zh-CN"/>
          </w:rPr>
          <w:t xml:space="preserve">preconfiguring </w:t>
        </w:r>
        <w:r>
          <w:rPr>
            <w:bCs/>
          </w:rPr>
          <w:t>group spatial anchor information. The group spatial anchor may be returned in spatial anchor discovery procedure based on the spatial anchor specific information (e.g. user preference information) and the description or label of spatial anchor.</w:t>
        </w:r>
      </w:ins>
    </w:p>
    <w:p w14:paraId="52D67C9E" w14:textId="637405B8" w:rsidR="00AE55CE" w:rsidRPr="00C4023A" w:rsidRDefault="00AE55CE" w:rsidP="00AE55CE">
      <w:pPr>
        <w:pStyle w:val="NO"/>
        <w:rPr>
          <w:ins w:id="2344" w:author="S6-243465" w:date="2024-08-26T14:10:00Z"/>
        </w:rPr>
      </w:pPr>
      <w:ins w:id="2345" w:author="S6-243465" w:date="2024-08-26T14:10:00Z">
        <w:r w:rsidRPr="00417EF5">
          <w:t xml:space="preserve">NOTE 2: </w:t>
        </w:r>
      </w:ins>
      <w:ins w:id="2346" w:author="BMA - editorial" w:date="2024-08-27T12:48:00Z" w16du:dateUtc="2024-08-27T10:48:00Z">
        <w:r w:rsidR="001470D6">
          <w:t>T</w:t>
        </w:r>
      </w:ins>
      <w:ins w:id="2347" w:author="S6-243465" w:date="2024-08-26T14:10:00Z">
        <w:r w:rsidRPr="00417EF5">
          <w:t xml:space="preserve">he procedure of giving the description or label in way#2 will further discusss in normative work. </w:t>
        </w:r>
      </w:ins>
    </w:p>
    <w:p w14:paraId="097792B7" w14:textId="77777777" w:rsidR="00AE55CE" w:rsidRPr="003637B2" w:rsidRDefault="00AE55CE" w:rsidP="00AE55CE">
      <w:pPr>
        <w:pStyle w:val="B1"/>
        <w:ind w:left="0" w:firstLine="0"/>
        <w:rPr>
          <w:ins w:id="2348" w:author="S6-243465" w:date="2024-08-26T14:10:00Z"/>
          <w:lang w:val="en-US" w:eastAsia="zh-CN"/>
        </w:rPr>
      </w:pPr>
      <w:ins w:id="2349" w:author="S6-243465" w:date="2024-08-26T14:10:00Z">
        <w:r>
          <w:rPr>
            <w:lang w:val="en-US" w:eastAsia="zh-CN"/>
          </w:rPr>
          <w:t>For open issue#2, solution #4 provides the spatial anchor analytics information. The procedure is based on MMES to generate the spatial anchor analytics information analytics. It is feasible and do not introduce any new requirement to the existing 5GS.</w:t>
        </w:r>
      </w:ins>
    </w:p>
    <w:bookmarkEnd w:id="2311"/>
    <w:bookmarkEnd w:id="2312"/>
    <w:bookmarkEnd w:id="2313"/>
    <w:bookmarkEnd w:id="2314"/>
    <w:bookmarkEnd w:id="2315"/>
    <w:p w14:paraId="364B2A1A" w14:textId="77777777" w:rsidR="00897037" w:rsidRDefault="00897037" w:rsidP="00EB4F9D">
      <w:pPr>
        <w:rPr>
          <w:lang w:eastAsia="zh-CN"/>
        </w:rPr>
      </w:pPr>
    </w:p>
    <w:p w14:paraId="06A9C768" w14:textId="3D1FD4F6" w:rsidR="00F83641" w:rsidRDefault="003B5A09" w:rsidP="00F83641">
      <w:pPr>
        <w:pStyle w:val="Heading1"/>
      </w:pPr>
      <w:bookmarkStart w:id="2350" w:name="_Toc464463370"/>
      <w:bookmarkStart w:id="2351" w:name="_Toc475064964"/>
      <w:bookmarkStart w:id="2352" w:name="_Toc478400634"/>
      <w:bookmarkStart w:id="2353" w:name="_Toc83813089"/>
      <w:bookmarkStart w:id="2354" w:name="_Toc164594231"/>
      <w:bookmarkStart w:id="2355" w:name="_Toc175592291"/>
      <w:r>
        <w:t>11</w:t>
      </w:r>
      <w:r w:rsidR="00F83641">
        <w:tab/>
        <w:t>Conclusions</w:t>
      </w:r>
      <w:bookmarkEnd w:id="2350"/>
      <w:bookmarkEnd w:id="2351"/>
      <w:bookmarkEnd w:id="2352"/>
      <w:bookmarkEnd w:id="2353"/>
      <w:bookmarkEnd w:id="2354"/>
      <w:bookmarkEnd w:id="2355"/>
    </w:p>
    <w:p w14:paraId="265DD646" w14:textId="3CC6D9A7" w:rsidR="003B72C5" w:rsidRPr="00D7706D" w:rsidRDefault="003B5A09" w:rsidP="003B72C5">
      <w:pPr>
        <w:pStyle w:val="Heading2"/>
        <w:rPr>
          <w:lang w:eastAsia="zh-CN"/>
        </w:rPr>
      </w:pPr>
      <w:bookmarkStart w:id="2356" w:name="_Toc532994046"/>
      <w:bookmarkStart w:id="2357" w:name="_Toc78314764"/>
      <w:bookmarkStart w:id="2358" w:name="_Toc164594232"/>
      <w:bookmarkStart w:id="2359" w:name="_Toc175592292"/>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79411C">
        <w:rPr>
          <w:lang w:eastAsia="zh-CN"/>
        </w:rPr>
        <w:t>Architecture</w:t>
      </w:r>
      <w:r w:rsidR="0079411C" w:rsidRPr="00D7706D">
        <w:rPr>
          <w:rFonts w:hint="eastAsia"/>
          <w:lang w:eastAsia="zh-CN"/>
        </w:rPr>
        <w:t xml:space="preserve"> </w:t>
      </w:r>
      <w:r w:rsidR="003B72C5" w:rsidRPr="00D7706D">
        <w:rPr>
          <w:rFonts w:hint="eastAsia"/>
          <w:lang w:eastAsia="zh-CN"/>
        </w:rPr>
        <w:t>conclusions</w:t>
      </w:r>
      <w:bookmarkEnd w:id="2356"/>
      <w:bookmarkEnd w:id="2357"/>
      <w:bookmarkEnd w:id="2358"/>
      <w:bookmarkEnd w:id="2359"/>
    </w:p>
    <w:p w14:paraId="3E057AF3" w14:textId="77777777" w:rsidR="004A16DB" w:rsidRPr="0053087B" w:rsidRDefault="004A16DB" w:rsidP="004A16DB">
      <w:bookmarkStart w:id="2360" w:name="_Toc532994047"/>
      <w:bookmarkStart w:id="2361" w:name="_Toc78314765"/>
      <w:bookmarkStart w:id="2362" w:name="_Toc164594233"/>
      <w:r w:rsidRPr="0053087B">
        <w:t xml:space="preserve">The study concludes with following </w:t>
      </w:r>
      <w:r>
        <w:t>architectural considerations</w:t>
      </w:r>
      <w:r w:rsidRPr="0053087B">
        <w:t xml:space="preserve"> for the normative work:</w:t>
      </w:r>
    </w:p>
    <w:p w14:paraId="734A9FDB" w14:textId="141AB77A" w:rsidR="004A16DB" w:rsidRDefault="004A16DB" w:rsidP="004A16DB">
      <w:pPr>
        <w:pStyle w:val="B1"/>
      </w:pPr>
      <w:r>
        <w:rPr>
          <w:noProof/>
          <w:lang w:val="en-US"/>
        </w:rPr>
        <w:t>1.</w:t>
      </w:r>
      <w:r>
        <w:rPr>
          <w:noProof/>
          <w:lang w:val="en-US"/>
        </w:rPr>
        <w:tab/>
        <w:t xml:space="preserve">For Key issue #1 </w:t>
      </w:r>
      <w:r>
        <w:t>Enabler support for managing spatial anchors, it is concluded to define new SEAL server to support spatial anchor management. The new SEAL server will consider to re-use the architecture as specified in option#1.</w:t>
      </w:r>
    </w:p>
    <w:p w14:paraId="4B833F68" w14:textId="7BDFBD5A" w:rsidR="00AE499F" w:rsidRPr="00C21836" w:rsidRDefault="00AE499F" w:rsidP="00AE499F">
      <w:pPr>
        <w:pStyle w:val="B1"/>
        <w:rPr>
          <w:noProof/>
          <w:lang w:val="en-US"/>
        </w:rPr>
      </w:pPr>
      <w:r>
        <w:rPr>
          <w:noProof/>
          <w:lang w:val="en-US"/>
        </w:rPr>
        <w:lastRenderedPageBreak/>
        <w:t>2.</w:t>
      </w:r>
      <w:r>
        <w:rPr>
          <w:noProof/>
          <w:lang w:val="en-US"/>
        </w:rPr>
        <w:tab/>
        <w:t>For key issue#3 and key issue#5 related to avatar and/or digital asset management, it is concluded to define new SEAL server to support the corresponding service APIs. The architecture option#2 specified in clause 6.2 is considered as the basis for normative work.</w:t>
      </w:r>
    </w:p>
    <w:p w14:paraId="64B47CCA" w14:textId="367317AE" w:rsidR="003B72C5" w:rsidRPr="00D7706D" w:rsidRDefault="003B5A09" w:rsidP="003B72C5">
      <w:pPr>
        <w:pStyle w:val="Heading2"/>
        <w:rPr>
          <w:lang w:eastAsia="zh-CN"/>
        </w:rPr>
      </w:pPr>
      <w:bookmarkStart w:id="2363" w:name="_Toc175592293"/>
      <w:r>
        <w:rPr>
          <w:lang w:eastAsia="zh-CN"/>
        </w:rPr>
        <w:t>11</w:t>
      </w:r>
      <w:r w:rsidR="003B72C5" w:rsidRPr="00D7706D">
        <w:rPr>
          <w:rFonts w:hint="eastAsia"/>
          <w:lang w:eastAsia="zh-CN"/>
        </w:rPr>
        <w:t>.</w:t>
      </w:r>
      <w:r w:rsidR="003B72C5">
        <w:rPr>
          <w:rFonts w:hint="eastAsia"/>
          <w:lang w:eastAsia="zh-CN"/>
        </w:rPr>
        <w:t>2</w:t>
      </w:r>
      <w:r w:rsidR="003B72C5" w:rsidRPr="00D7706D">
        <w:rPr>
          <w:rFonts w:hint="eastAsia"/>
          <w:lang w:eastAsia="zh-CN"/>
        </w:rPr>
        <w:tab/>
        <w:t>Conclusions of key issue</w:t>
      </w:r>
      <w:r w:rsidR="00BB03EE">
        <w:rPr>
          <w:lang w:eastAsia="zh-CN"/>
        </w:rPr>
        <w:t>s</w:t>
      </w:r>
      <w:bookmarkEnd w:id="2360"/>
      <w:bookmarkEnd w:id="2361"/>
      <w:bookmarkEnd w:id="2362"/>
      <w:bookmarkEnd w:id="2363"/>
    </w:p>
    <w:p w14:paraId="59031B16" w14:textId="77777777" w:rsidR="003C555C" w:rsidRPr="0053087B" w:rsidRDefault="003C555C" w:rsidP="003C555C">
      <w:bookmarkStart w:id="2364" w:name="tsgNames"/>
      <w:bookmarkEnd w:id="2364"/>
      <w:r w:rsidRPr="0053087B">
        <w:t xml:space="preserve">The study concludes with following </w:t>
      </w:r>
      <w:r>
        <w:t xml:space="preserve">solution </w:t>
      </w:r>
      <w:r w:rsidRPr="0053087B">
        <w:t>considerations for the normative work:</w:t>
      </w:r>
    </w:p>
    <w:p w14:paraId="673304CA" w14:textId="77777777" w:rsidR="003C555C" w:rsidRPr="0053087B" w:rsidRDefault="003C555C" w:rsidP="003C555C">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7D2B6348" w14:textId="442F36D4" w:rsidR="004261CE" w:rsidRDefault="003C555C" w:rsidP="007C5EFA">
      <w:pPr>
        <w:pStyle w:val="B2"/>
        <w:rPr>
          <w:lang w:eastAsia="zh-CN"/>
        </w:rPr>
      </w:pPr>
      <w:r>
        <w:t>i</w:t>
      </w:r>
      <w:r w:rsidRPr="0053087B">
        <w:t>.</w:t>
      </w:r>
      <w:r w:rsidRPr="0053087B">
        <w:tab/>
      </w:r>
      <w:r>
        <w:t xml:space="preserve">for Key issue #1 (Enabler support for managing spatial anchors): Solution #1, Solution#2 and Solution #3 can be consider for normative work with possible merge of the procedures as specified in clause 10.2.1. </w:t>
      </w:r>
      <w:r>
        <w:rPr>
          <w:lang w:eastAsia="zh-CN"/>
        </w:rPr>
        <w:t>All solutions will be adapted to the conclusion of the architecture option in the normative work.</w:t>
      </w:r>
    </w:p>
    <w:p w14:paraId="2367FF0A" w14:textId="5F40D4EE" w:rsidR="00BB03EE" w:rsidDel="00551E6B" w:rsidRDefault="00BB03EE" w:rsidP="00BB03EE">
      <w:pPr>
        <w:pStyle w:val="B2"/>
        <w:rPr>
          <w:del w:id="2365" w:author="S6-243688" w:date="2024-08-26T12:41:00Z"/>
          <w:lang w:val="en-IN"/>
        </w:rPr>
      </w:pPr>
      <w:del w:id="2366" w:author="S6-243688" w:date="2024-08-26T12:41:00Z">
        <w:r w:rsidDel="00551E6B">
          <w:rPr>
            <w:lang w:eastAsia="zh-CN"/>
          </w:rPr>
          <w:delText>ii.</w:delText>
        </w:r>
        <w:r w:rsidDel="00551E6B">
          <w:rPr>
            <w:lang w:eastAsia="zh-CN"/>
          </w:rPr>
          <w:tab/>
          <w:delText>for Key issue #2 (</w:delText>
        </w:r>
        <w:r w:rsidDel="00551E6B">
          <w:rPr>
            <w:lang w:val="en-IN"/>
          </w:rPr>
          <w:delText>Exposure of user sensitive information):</w:delText>
        </w:r>
      </w:del>
    </w:p>
    <w:p w14:paraId="0AFCD661" w14:textId="77777777" w:rsidR="00B375FF" w:rsidRDefault="00B375FF" w:rsidP="00B375FF">
      <w:pPr>
        <w:ind w:left="851" w:hanging="284"/>
        <w:rPr>
          <w:lang w:val="en-IN"/>
        </w:rPr>
      </w:pPr>
      <w:r w:rsidRPr="00A4211D">
        <w:rPr>
          <w:lang w:val="en-IN"/>
        </w:rPr>
        <w:t>ii.</w:t>
      </w:r>
      <w:r w:rsidRPr="00A4211D">
        <w:rPr>
          <w:lang w:val="en-IN"/>
        </w:rPr>
        <w:tab/>
        <w:t>for Key issue #2 (Exposure of user sensitive information):</w:t>
      </w:r>
      <w:r>
        <w:rPr>
          <w:lang w:val="en-IN"/>
        </w:rPr>
        <w:t xml:space="preserve"> Solution #X has been proposed to address this key issue.</w:t>
      </w:r>
    </w:p>
    <w:p w14:paraId="66D82B58" w14:textId="2C4DDA68" w:rsidR="00B375FF" w:rsidRPr="00B375FF" w:rsidRDefault="00B375FF" w:rsidP="00B375FF">
      <w:pPr>
        <w:pStyle w:val="EditorsNote"/>
      </w:pPr>
      <w:r w:rsidRPr="00761F16">
        <w:t>Editor's Note:</w:t>
      </w:r>
      <w:r w:rsidR="00FC508C">
        <w:tab/>
      </w:r>
      <w:r>
        <w:t>C</w:t>
      </w:r>
      <w:r w:rsidRPr="00761F16">
        <w:t>oordination with SA3</w:t>
      </w:r>
      <w:r>
        <w:t xml:space="preserve"> is required</w:t>
      </w:r>
      <w:r w:rsidRPr="00761F16">
        <w:t xml:space="preserve"> </w:t>
      </w:r>
      <w:r>
        <w:t>p</w:t>
      </w:r>
      <w:r w:rsidRPr="00761F16">
        <w:t xml:space="preserve">rior to </w:t>
      </w:r>
      <w:r>
        <w:t>considering S</w:t>
      </w:r>
      <w:r w:rsidRPr="00761F16">
        <w:t>olution</w:t>
      </w:r>
      <w:r>
        <w:t xml:space="preserve"> #X</w:t>
      </w:r>
      <w:r w:rsidRPr="00761F16">
        <w:t xml:space="preserve"> in the normative phase.</w:t>
      </w:r>
    </w:p>
    <w:p w14:paraId="67AFD715" w14:textId="0E3B0B66" w:rsidR="00BB03EE" w:rsidDel="00551E6B" w:rsidRDefault="00BB03EE" w:rsidP="00BB03EE">
      <w:pPr>
        <w:pStyle w:val="EditorsNote"/>
        <w:rPr>
          <w:del w:id="2367" w:author="S6-243688" w:date="2024-08-26T12:41:00Z"/>
          <w:lang w:eastAsia="zh-CN"/>
        </w:rPr>
      </w:pPr>
      <w:del w:id="2368" w:author="S6-243688" w:date="2024-08-26T12:41:00Z">
        <w:r w:rsidDel="00551E6B">
          <w:rPr>
            <w:lang w:val="en-IN"/>
          </w:rPr>
          <w:delText xml:space="preserve">Editor’s </w:delText>
        </w:r>
        <w:r w:rsidR="00FC508C" w:rsidDel="00551E6B">
          <w:rPr>
            <w:lang w:val="en-IN"/>
          </w:rPr>
          <w:delText>N</w:delText>
        </w:r>
        <w:r w:rsidDel="00551E6B">
          <w:rPr>
            <w:lang w:val="en-IN"/>
          </w:rPr>
          <w:delText>ote:</w:delText>
        </w:r>
        <w:r w:rsidR="00FC508C" w:rsidDel="00551E6B">
          <w:rPr>
            <w:lang w:val="en-IN"/>
          </w:rPr>
          <w:tab/>
        </w:r>
        <w:r w:rsidDel="00551E6B">
          <w:rPr>
            <w:lang w:val="en-IN"/>
          </w:rPr>
          <w:delText>conclusion for KI#2 is FFS based on agreed solutions.</w:delText>
        </w:r>
      </w:del>
    </w:p>
    <w:p w14:paraId="625740E6" w14:textId="468EA9AE" w:rsidR="00BB03EE" w:rsidRDefault="00BB03EE" w:rsidP="00BB03EE">
      <w:pPr>
        <w:pStyle w:val="B2"/>
      </w:pPr>
      <w:r>
        <w:rPr>
          <w:lang w:eastAsia="zh-CN"/>
        </w:rPr>
        <w:t>iii.</w:t>
      </w:r>
      <w:r>
        <w:rPr>
          <w:lang w:eastAsia="zh-CN"/>
        </w:rPr>
        <w:tab/>
        <w:t>for Key issue #3 (</w:t>
      </w:r>
      <w:r>
        <w:rPr>
          <w:rFonts w:eastAsia="SimSun"/>
          <w:lang w:eastAsia="zh-CN"/>
        </w:rPr>
        <w:t>A</w:t>
      </w:r>
      <w:r w:rsidRPr="00707091">
        <w:rPr>
          <w:rFonts w:eastAsia="SimSun"/>
          <w:lang w:eastAsia="zh-CN"/>
        </w:rPr>
        <w:t xml:space="preserve">vatar </w:t>
      </w:r>
      <w:r>
        <w:rPr>
          <w:rFonts w:eastAsia="SimSun"/>
          <w:lang w:eastAsia="zh-CN"/>
        </w:rPr>
        <w:t xml:space="preserve">and digital asset </w:t>
      </w:r>
      <w:r w:rsidRPr="00707091">
        <w:rPr>
          <w:rFonts w:eastAsia="SimSun"/>
          <w:lang w:eastAsia="zh-CN"/>
        </w:rPr>
        <w:t>support</w:t>
      </w:r>
      <w:r>
        <w:rPr>
          <w:rFonts w:eastAsia="SimSun"/>
          <w:lang w:eastAsia="zh-CN"/>
        </w:rPr>
        <w:t xml:space="preserve">): </w:t>
      </w:r>
      <w:r>
        <w:t xml:space="preserve">Solution #5, Solution #6, Solution #7 and Solution #9 can be consider for normative work with possible mergers as specified in clause 10.2.x. </w:t>
      </w:r>
      <w:r w:rsidRPr="0053096C">
        <w:t xml:space="preserve">The solutions will be adapted to the architecture option </w:t>
      </w:r>
      <w:r>
        <w:t>concluded in bullet 2 of clause </w:t>
      </w:r>
      <w:r w:rsidRPr="0053096C">
        <w:t>11.1 corresponding to avatar/digital asset management</w:t>
      </w:r>
      <w:r>
        <w:t>.</w:t>
      </w:r>
    </w:p>
    <w:p w14:paraId="58486B82" w14:textId="3F1B9E5D" w:rsidR="00B201C7" w:rsidRDefault="00B201C7" w:rsidP="00B201C7">
      <w:pPr>
        <w:pStyle w:val="B2"/>
      </w:pPr>
      <w:r>
        <w:rPr>
          <w:lang w:eastAsia="zh-CN"/>
        </w:rPr>
        <w:t>iv.</w:t>
      </w:r>
      <w:r>
        <w:rPr>
          <w:lang w:eastAsia="zh-CN"/>
        </w:rPr>
        <w:tab/>
        <w:t>for Key issue #4 (</w:t>
      </w:r>
      <w:r w:rsidRPr="006B440F">
        <w:t>Spatial mapping</w:t>
      </w:r>
      <w:r>
        <w:t xml:space="preserve">): Solution #8 </w:t>
      </w:r>
      <w:del w:id="2369" w:author="S6-243688" w:date="2024-08-26T12:42:00Z">
        <w:r w:rsidDel="00551E6B">
          <w:rPr>
            <w:noProof/>
            <w:lang w:eastAsia="ko-KR"/>
          </w:rPr>
          <w:delText>(clauses</w:delText>
        </w:r>
        <w:r w:rsidR="00455A60" w:rsidDel="00551E6B">
          <w:rPr>
            <w:noProof/>
            <w:lang w:eastAsia="ko-KR"/>
          </w:rPr>
          <w:delText> </w:delText>
        </w:r>
        <w:r w:rsidDel="00551E6B">
          <w:rPr>
            <w:noProof/>
            <w:lang w:eastAsia="ko-KR"/>
          </w:rPr>
          <w:delText>7.8.3.1 to 7.8.3.4)</w:delText>
        </w:r>
        <w:r w:rsidDel="00551E6B">
          <w:delText xml:space="preserve"> </w:delText>
        </w:r>
      </w:del>
      <w:ins w:id="2370" w:author="S6-243688" w:date="2024-08-26T12:42:00Z">
        <w:r w:rsidR="00551E6B">
          <w:t xml:space="preserve">, Solution #15, Solution #16 and Solution #17 </w:t>
        </w:r>
      </w:ins>
      <w:r>
        <w:t>can be consider</w:t>
      </w:r>
      <w:ins w:id="2371" w:author="S6-243688" w:date="2024-08-26T12:42:00Z">
        <w:r w:rsidR="00551E6B">
          <w:t>ed</w:t>
        </w:r>
      </w:ins>
      <w:r>
        <w:t xml:space="preserve"> for the normative work by defining </w:t>
      </w:r>
      <w:ins w:id="2372" w:author="S6-243688" w:date="2024-08-26T12:42:00Z">
        <w:r w:rsidR="00551E6B">
          <w:t xml:space="preserve">a </w:t>
        </w:r>
      </w:ins>
      <w:r>
        <w:t>new SEAL server for spatial map management with necessary change</w:t>
      </w:r>
      <w:ins w:id="2373" w:author="S6-243688" w:date="2024-08-26T12:42:00Z">
        <w:r w:rsidR="00551E6B">
          <w:t>s</w:t>
        </w:r>
      </w:ins>
      <w:r>
        <w:t xml:space="preserve"> to ad</w:t>
      </w:r>
      <w:ins w:id="2374" w:author="S6-243688" w:date="2024-08-26T12:42:00Z">
        <w:r w:rsidR="00551E6B">
          <w:t>a</w:t>
        </w:r>
      </w:ins>
      <w:del w:id="2375" w:author="S6-243688" w:date="2024-08-26T12:42:00Z">
        <w:r w:rsidDel="00551E6B">
          <w:delText>o</w:delText>
        </w:r>
      </w:del>
      <w:r>
        <w:t>pt to the new SEAL server.</w:t>
      </w:r>
    </w:p>
    <w:p w14:paraId="20C7654B" w14:textId="77777777" w:rsidR="00863C54" w:rsidRDefault="00863C54" w:rsidP="00863C54">
      <w:pPr>
        <w:pStyle w:val="B2"/>
        <w:rPr>
          <w:ins w:id="2376" w:author="S6-243460" w:date="2024-08-26T13:40:00Z"/>
        </w:rPr>
      </w:pPr>
      <w:ins w:id="2377" w:author="S6-243460" w:date="2024-08-26T13:40:00Z">
        <w:r>
          <w:rPr>
            <w:lang w:eastAsia="zh-CN"/>
          </w:rPr>
          <w:t>v.</w:t>
        </w:r>
        <w:r>
          <w:rPr>
            <w:lang w:eastAsia="zh-CN"/>
          </w:rPr>
          <w:tab/>
          <w:t>for Key issue #5 (</w:t>
        </w:r>
        <w:r w:rsidRPr="000943B1">
          <w:t>Support for avatar discovery and QoS control</w:t>
        </w:r>
        <w:r>
          <w:t xml:space="preserve">): Solution #9, Solution #10, Solution #11, and Solution #X can be considered for normative work. </w:t>
        </w:r>
        <w:r>
          <w:rPr>
            <w:lang w:eastAsia="zh-CN"/>
          </w:rPr>
          <w:t xml:space="preserve">All solutions will be adapted to the conclusion of the architecture option in the normative work. </w:t>
        </w:r>
        <w:r>
          <w:t>Possible re-use or enhancement of existing solutions for QoS coordination (e.g., in SEAL NRM or SEALDD) will be considered in normative work.</w:t>
        </w:r>
      </w:ins>
    </w:p>
    <w:p w14:paraId="4FBC7708" w14:textId="58F3E69C" w:rsidR="00D01A6C" w:rsidRDefault="00D01A6C" w:rsidP="00D01A6C">
      <w:pPr>
        <w:pStyle w:val="B2"/>
        <w:rPr>
          <w:ins w:id="2378" w:author="S6-243762" w:date="2024-08-26T12:05:00Z"/>
          <w:lang w:eastAsia="zh-CN"/>
        </w:rPr>
      </w:pPr>
      <w:r>
        <w:rPr>
          <w:lang w:eastAsia="zh-CN"/>
        </w:rPr>
        <w:t>vi.</w:t>
      </w:r>
      <w:r>
        <w:rPr>
          <w:lang w:eastAsia="zh-CN"/>
        </w:rPr>
        <w:tab/>
        <w:t>for Key issue #6 (</w:t>
      </w:r>
      <w:r>
        <w:t>Support device discovery to offload task for metaverse services</w:t>
      </w:r>
      <w:r>
        <w:rPr>
          <w:lang w:eastAsia="zh-CN"/>
        </w:rPr>
        <w:t>) Solution #12 can be considered for normative work.</w:t>
      </w:r>
    </w:p>
    <w:p w14:paraId="1FE2D89F" w14:textId="6332FC4D" w:rsidR="009100BD" w:rsidRDefault="009100BD" w:rsidP="00D01A6C">
      <w:pPr>
        <w:pStyle w:val="B2"/>
        <w:rPr>
          <w:ins w:id="2379" w:author="S6-243765" w:date="2024-08-26T12:00:00Z"/>
          <w:lang w:eastAsia="zh-CN"/>
        </w:rPr>
      </w:pPr>
      <w:ins w:id="2380" w:author="S6-243762" w:date="2024-08-26T12:05:00Z">
        <w:r>
          <w:rPr>
            <w:lang w:eastAsia="zh-CN"/>
          </w:rPr>
          <w:t>vii.</w:t>
        </w:r>
        <w:r>
          <w:rPr>
            <w:lang w:eastAsia="zh-CN"/>
          </w:rPr>
          <w:tab/>
          <w:t>for Key issue #7 (</w:t>
        </w:r>
        <w:r>
          <w:t>S</w:t>
        </w:r>
        <w:r w:rsidRPr="00FC6A46">
          <w:t xml:space="preserve">upport </w:t>
        </w:r>
        <w:r>
          <w:t xml:space="preserve">for </w:t>
        </w:r>
        <w:r w:rsidRPr="00FC6A46">
          <w:t>metaverse services</w:t>
        </w:r>
        <w:r>
          <w:t xml:space="preserve"> requiring multiple devices): The feasibility and scenario of Solution#13 is not confirmed in TR phase, we can further discuss it in normative phase..</w:t>
        </w:r>
      </w:ins>
    </w:p>
    <w:p w14:paraId="6A0F4968" w14:textId="77777777" w:rsidR="00AE55CE" w:rsidRDefault="00AE55CE" w:rsidP="00AE55CE">
      <w:pPr>
        <w:pStyle w:val="B2"/>
        <w:rPr>
          <w:ins w:id="2381" w:author="S6-243465" w:date="2024-08-26T14:11:00Z"/>
          <w:lang w:eastAsia="zh-CN"/>
        </w:rPr>
      </w:pPr>
      <w:ins w:id="2382" w:author="S6-243465" w:date="2024-08-26T14:11:00Z">
        <w:r>
          <w:t>viii</w:t>
        </w:r>
        <w:r w:rsidRPr="0053087B">
          <w:t>.</w:t>
        </w:r>
        <w:r w:rsidRPr="0053087B">
          <w:tab/>
        </w:r>
        <w:r>
          <w:t xml:space="preserve">For Key issue #8(Enabler support for spatial anchors based services): Solution #1, Solution#4 can be consider for normative work. The second way of solution#1 as described in clause 10.2.x can be used to support the group anchor discovery. </w:t>
        </w:r>
        <w:r>
          <w:rPr>
            <w:lang w:eastAsia="zh-CN"/>
          </w:rPr>
          <w:t>All solutions will be adapted to the conclusion of the architecture option in the normative work.</w:t>
        </w:r>
      </w:ins>
    </w:p>
    <w:p w14:paraId="46A7B9CF" w14:textId="3CD882F0" w:rsidR="004D7705" w:rsidRDefault="004D7705" w:rsidP="004D7705">
      <w:pPr>
        <w:pStyle w:val="B2"/>
        <w:rPr>
          <w:ins w:id="2383" w:author="S6-243765" w:date="2024-08-26T12:00:00Z"/>
          <w:lang w:val="en-US" w:eastAsia="zh-CN"/>
        </w:rPr>
      </w:pPr>
      <w:ins w:id="2384" w:author="S6-243765" w:date="2024-08-26T12:00:00Z">
        <w:del w:id="2385" w:author="rapporteur" w:date="2024-08-26T19:04:00Z">
          <w:r w:rsidDel="00E756C8">
            <w:rPr>
              <w:lang w:val="en-US" w:eastAsia="zh-CN"/>
            </w:rPr>
            <w:delText>x</w:delText>
          </w:r>
        </w:del>
      </w:ins>
      <w:ins w:id="2386" w:author="rapporteur" w:date="2024-08-26T19:04:00Z">
        <w:r w:rsidR="00E756C8">
          <w:rPr>
            <w:lang w:val="en-US" w:eastAsia="zh-CN"/>
          </w:rPr>
          <w:t>i</w:t>
        </w:r>
      </w:ins>
      <w:ins w:id="2387" w:author="S6-243765" w:date="2024-08-26T12:00:00Z">
        <w:r>
          <w:rPr>
            <w:lang w:val="en-US" w:eastAsia="zh-CN"/>
          </w:rPr>
          <w:t>x.</w:t>
        </w:r>
        <w:r>
          <w:rPr>
            <w:lang w:val="en-US" w:eastAsia="zh-CN"/>
          </w:rPr>
          <w:tab/>
        </w:r>
        <w:r>
          <w:rPr>
            <w:lang w:eastAsia="zh-CN"/>
          </w:rPr>
          <w:t>for Key issue #</w:t>
        </w:r>
        <w:r>
          <w:rPr>
            <w:lang w:val="en-US" w:eastAsia="zh-CN"/>
          </w:rPr>
          <w:t>9 (S</w:t>
        </w:r>
        <w:r>
          <w:rPr>
            <w:lang w:eastAsia="zh-CN"/>
          </w:rPr>
          <w:t xml:space="preserve">upport for </w:t>
        </w:r>
        <w:r>
          <w:rPr>
            <w:lang w:val="en-US" w:eastAsia="zh-CN"/>
          </w:rPr>
          <w:t>permission control of digital assets)</w:t>
        </w:r>
        <w:r>
          <w:rPr>
            <w:lang w:eastAsia="zh-CN"/>
          </w:rPr>
          <w:t xml:space="preserve">: </w:t>
        </w:r>
        <w:r>
          <w:rPr>
            <w:rFonts w:hint="eastAsia"/>
            <w:lang w:val="en-US" w:eastAsia="zh-CN"/>
          </w:rPr>
          <w:t>The architecture and solution for this KI</w:t>
        </w:r>
        <w:r>
          <w:rPr>
            <w:lang w:eastAsia="zh-CN"/>
          </w:rPr>
          <w:t xml:space="preserve"> can </w:t>
        </w:r>
        <w:r>
          <w:rPr>
            <w:rFonts w:hint="eastAsia"/>
            <w:lang w:val="en-US" w:eastAsia="zh-CN"/>
          </w:rPr>
          <w:t xml:space="preserve">be </w:t>
        </w:r>
        <w:r>
          <w:rPr>
            <w:lang w:eastAsia="zh-CN"/>
          </w:rPr>
          <w:t>discuss</w:t>
        </w:r>
        <w:r>
          <w:rPr>
            <w:rFonts w:hint="eastAsia"/>
            <w:lang w:val="en-US" w:eastAsia="zh-CN"/>
          </w:rPr>
          <w:t>ed</w:t>
        </w:r>
        <w:r>
          <w:rPr>
            <w:lang w:eastAsia="zh-CN"/>
          </w:rPr>
          <w:t xml:space="preserve"> in normative phase.</w:t>
        </w:r>
      </w:ins>
    </w:p>
    <w:p w14:paraId="013BD5C5" w14:textId="629DB6CB" w:rsidR="004D7705" w:rsidDel="00683210" w:rsidRDefault="004D7705" w:rsidP="00D01A6C">
      <w:pPr>
        <w:pStyle w:val="B2"/>
        <w:rPr>
          <w:del w:id="2388" w:author="rapporteur" w:date="2024-08-26T14:12:00Z"/>
          <w:lang w:eastAsia="zh-CN"/>
        </w:rPr>
      </w:pPr>
    </w:p>
    <w:p w14:paraId="6A1062FB" w14:textId="77777777" w:rsidR="00B201C7" w:rsidRDefault="00B201C7" w:rsidP="00BB03EE">
      <w:pPr>
        <w:pStyle w:val="B2"/>
        <w:rPr>
          <w:lang w:eastAsia="zh-CN"/>
        </w:rPr>
      </w:pPr>
    </w:p>
    <w:p w14:paraId="2BE6138C" w14:textId="29146CC0" w:rsidR="003B72C5" w:rsidRPr="004D3578" w:rsidRDefault="00F83641" w:rsidP="00B46DF9">
      <w:pPr>
        <w:pStyle w:val="B2"/>
      </w:pPr>
      <w:r w:rsidRPr="00235394">
        <w:br w:type="page"/>
      </w:r>
    </w:p>
    <w:p w14:paraId="06FAD520" w14:textId="09116BB6" w:rsidR="00054A22" w:rsidRPr="00235394" w:rsidRDefault="00080512" w:rsidP="00935222">
      <w:pPr>
        <w:pStyle w:val="Heading8"/>
      </w:pPr>
      <w:bookmarkStart w:id="2389" w:name="_Toc164594234"/>
      <w:bookmarkStart w:id="2390" w:name="_Toc175592294"/>
      <w:r w:rsidRPr="004D3578">
        <w:lastRenderedPageBreak/>
        <w:t xml:space="preserve">Annex </w:t>
      </w:r>
      <w:r w:rsidR="00EE7817">
        <w:t>A</w:t>
      </w:r>
      <w:r w:rsidRPr="004D3578">
        <w:t xml:space="preserve"> (informative):</w:t>
      </w:r>
      <w:r w:rsidRPr="004D3578">
        <w:br/>
        <w:t>Change history</w:t>
      </w:r>
      <w:bookmarkStart w:id="2391" w:name="historyclause"/>
      <w:bookmarkEnd w:id="2389"/>
      <w:bookmarkEnd w:id="2390"/>
      <w:bookmarkEnd w:id="23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68288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68288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682882">
        <w:tc>
          <w:tcPr>
            <w:tcW w:w="800" w:type="dxa"/>
            <w:shd w:val="solid" w:color="FFFFFF" w:fill="auto"/>
          </w:tcPr>
          <w:p w14:paraId="433EA83C" w14:textId="6FC41C42" w:rsidR="003C3971" w:rsidRPr="005B699A" w:rsidRDefault="0081767C" w:rsidP="00C72833">
            <w:pPr>
              <w:pStyle w:val="TAC"/>
              <w:rPr>
                <w:sz w:val="16"/>
                <w:szCs w:val="16"/>
              </w:rPr>
            </w:pPr>
            <w:r w:rsidRPr="005B699A">
              <w:rPr>
                <w:sz w:val="16"/>
                <w:szCs w:val="16"/>
              </w:rPr>
              <w:t>2023-1</w:t>
            </w:r>
            <w:r w:rsidR="008C457C" w:rsidRPr="005B699A">
              <w:rPr>
                <w:sz w:val="16"/>
                <w:szCs w:val="16"/>
              </w:rPr>
              <w:t>1</w:t>
            </w:r>
          </w:p>
        </w:tc>
        <w:tc>
          <w:tcPr>
            <w:tcW w:w="800" w:type="dxa"/>
            <w:shd w:val="solid" w:color="FFFFFF" w:fill="auto"/>
          </w:tcPr>
          <w:p w14:paraId="55C8CC01" w14:textId="4071D44B" w:rsidR="003C3971" w:rsidRPr="005B699A" w:rsidRDefault="00285F8C" w:rsidP="00C72833">
            <w:pPr>
              <w:pStyle w:val="TAC"/>
              <w:rPr>
                <w:sz w:val="16"/>
                <w:szCs w:val="16"/>
              </w:rPr>
            </w:pPr>
            <w:r w:rsidRPr="005B699A">
              <w:rPr>
                <w:sz w:val="16"/>
                <w:szCs w:val="16"/>
              </w:rPr>
              <w:t>SA6#58</w:t>
            </w:r>
          </w:p>
        </w:tc>
        <w:tc>
          <w:tcPr>
            <w:tcW w:w="1094" w:type="dxa"/>
            <w:shd w:val="solid" w:color="FFFFFF" w:fill="auto"/>
          </w:tcPr>
          <w:p w14:paraId="134723C6" w14:textId="3CF3EE2C" w:rsidR="003C3971" w:rsidRPr="005B699A" w:rsidRDefault="00285F8C" w:rsidP="00C72833">
            <w:pPr>
              <w:pStyle w:val="TAC"/>
              <w:rPr>
                <w:sz w:val="16"/>
                <w:szCs w:val="16"/>
              </w:rPr>
            </w:pPr>
            <w:r w:rsidRPr="005B699A">
              <w:rPr>
                <w:sz w:val="16"/>
                <w:szCs w:val="16"/>
              </w:rPr>
              <w:t>S6-233940</w:t>
            </w:r>
          </w:p>
        </w:tc>
        <w:tc>
          <w:tcPr>
            <w:tcW w:w="425" w:type="dxa"/>
            <w:shd w:val="solid" w:color="FFFFFF" w:fill="auto"/>
          </w:tcPr>
          <w:p w14:paraId="2B341B81" w14:textId="77777777" w:rsidR="003C3971" w:rsidRPr="005B699A" w:rsidRDefault="003C3971" w:rsidP="00C72833">
            <w:pPr>
              <w:pStyle w:val="TAL"/>
              <w:rPr>
                <w:sz w:val="16"/>
                <w:szCs w:val="16"/>
              </w:rPr>
            </w:pPr>
          </w:p>
        </w:tc>
        <w:tc>
          <w:tcPr>
            <w:tcW w:w="425" w:type="dxa"/>
            <w:shd w:val="solid" w:color="FFFFFF" w:fill="auto"/>
          </w:tcPr>
          <w:p w14:paraId="090FDCAA" w14:textId="77777777" w:rsidR="003C3971" w:rsidRPr="005B699A" w:rsidRDefault="003C3971" w:rsidP="00C72833">
            <w:pPr>
              <w:pStyle w:val="TAR"/>
              <w:rPr>
                <w:sz w:val="16"/>
                <w:szCs w:val="16"/>
              </w:rPr>
            </w:pPr>
          </w:p>
        </w:tc>
        <w:tc>
          <w:tcPr>
            <w:tcW w:w="425" w:type="dxa"/>
            <w:shd w:val="solid" w:color="FFFFFF" w:fill="auto"/>
          </w:tcPr>
          <w:p w14:paraId="40910D18" w14:textId="77777777" w:rsidR="003C3971" w:rsidRPr="005B699A" w:rsidRDefault="003C3971" w:rsidP="00C72833">
            <w:pPr>
              <w:pStyle w:val="TAC"/>
              <w:rPr>
                <w:sz w:val="16"/>
                <w:szCs w:val="16"/>
              </w:rPr>
            </w:pPr>
          </w:p>
        </w:tc>
        <w:tc>
          <w:tcPr>
            <w:tcW w:w="4962" w:type="dxa"/>
            <w:shd w:val="solid" w:color="FFFFFF" w:fill="auto"/>
          </w:tcPr>
          <w:p w14:paraId="17B0396C" w14:textId="4BDF1D1A" w:rsidR="003C3971" w:rsidRPr="005B699A" w:rsidRDefault="00285F8C" w:rsidP="00C72833">
            <w:pPr>
              <w:pStyle w:val="TAL"/>
              <w:rPr>
                <w:sz w:val="16"/>
                <w:szCs w:val="16"/>
              </w:rPr>
            </w:pPr>
            <w:r w:rsidRPr="005B699A">
              <w:rPr>
                <w:sz w:val="16"/>
                <w:szCs w:val="16"/>
              </w:rPr>
              <w:t>FS_MetaApp - Skeleton for new TR</w:t>
            </w:r>
          </w:p>
        </w:tc>
        <w:tc>
          <w:tcPr>
            <w:tcW w:w="708" w:type="dxa"/>
            <w:shd w:val="solid" w:color="FFFFFF" w:fill="auto"/>
          </w:tcPr>
          <w:p w14:paraId="5E97A6B2" w14:textId="25260E82" w:rsidR="003C3971" w:rsidRPr="007D6048" w:rsidRDefault="00285F8C" w:rsidP="00C72833">
            <w:pPr>
              <w:pStyle w:val="TAC"/>
              <w:rPr>
                <w:sz w:val="16"/>
                <w:szCs w:val="16"/>
              </w:rPr>
            </w:pPr>
            <w:r>
              <w:rPr>
                <w:sz w:val="16"/>
                <w:szCs w:val="16"/>
              </w:rPr>
              <w:t>0.0.0</w:t>
            </w:r>
          </w:p>
        </w:tc>
      </w:tr>
      <w:tr w:rsidR="005B397E" w:rsidRPr="006B0D02" w14:paraId="6927B0FF" w14:textId="77777777" w:rsidTr="00682882">
        <w:tc>
          <w:tcPr>
            <w:tcW w:w="800" w:type="dxa"/>
            <w:shd w:val="solid" w:color="FFFFFF" w:fill="auto"/>
          </w:tcPr>
          <w:p w14:paraId="1234CBFE" w14:textId="7120EAB9" w:rsidR="005B397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0E827929" w14:textId="38648C91" w:rsidR="005B397E" w:rsidRPr="005B699A" w:rsidRDefault="00F12522" w:rsidP="00C72833">
            <w:pPr>
              <w:pStyle w:val="TAC"/>
              <w:rPr>
                <w:sz w:val="16"/>
                <w:szCs w:val="16"/>
              </w:rPr>
            </w:pPr>
            <w:r w:rsidRPr="005B699A">
              <w:rPr>
                <w:sz w:val="16"/>
                <w:szCs w:val="16"/>
              </w:rPr>
              <w:t>SA6#58</w:t>
            </w:r>
          </w:p>
        </w:tc>
        <w:tc>
          <w:tcPr>
            <w:tcW w:w="1094" w:type="dxa"/>
            <w:shd w:val="solid" w:color="FFFFFF" w:fill="auto"/>
          </w:tcPr>
          <w:p w14:paraId="3E6EE1FA" w14:textId="67384533" w:rsidR="005B397E" w:rsidRPr="005B699A" w:rsidRDefault="005B397E" w:rsidP="00C72833">
            <w:pPr>
              <w:pStyle w:val="TAC"/>
              <w:rPr>
                <w:sz w:val="16"/>
                <w:szCs w:val="16"/>
              </w:rPr>
            </w:pPr>
            <w:r w:rsidRPr="005B699A">
              <w:rPr>
                <w:sz w:val="16"/>
                <w:szCs w:val="16"/>
              </w:rPr>
              <w:t>S6-234040</w:t>
            </w:r>
          </w:p>
        </w:tc>
        <w:tc>
          <w:tcPr>
            <w:tcW w:w="425" w:type="dxa"/>
            <w:shd w:val="solid" w:color="FFFFFF" w:fill="auto"/>
          </w:tcPr>
          <w:p w14:paraId="3EE0039F" w14:textId="77777777" w:rsidR="005B397E" w:rsidRPr="005B699A" w:rsidRDefault="005B397E" w:rsidP="00C72833">
            <w:pPr>
              <w:pStyle w:val="TAL"/>
              <w:rPr>
                <w:sz w:val="16"/>
                <w:szCs w:val="16"/>
              </w:rPr>
            </w:pPr>
          </w:p>
        </w:tc>
        <w:tc>
          <w:tcPr>
            <w:tcW w:w="425" w:type="dxa"/>
            <w:shd w:val="solid" w:color="FFFFFF" w:fill="auto"/>
          </w:tcPr>
          <w:p w14:paraId="32F7AF66" w14:textId="77777777" w:rsidR="005B397E" w:rsidRPr="005B699A" w:rsidRDefault="005B397E" w:rsidP="00C72833">
            <w:pPr>
              <w:pStyle w:val="TAR"/>
              <w:rPr>
                <w:sz w:val="16"/>
                <w:szCs w:val="16"/>
              </w:rPr>
            </w:pPr>
          </w:p>
        </w:tc>
        <w:tc>
          <w:tcPr>
            <w:tcW w:w="425" w:type="dxa"/>
            <w:shd w:val="solid" w:color="FFFFFF" w:fill="auto"/>
          </w:tcPr>
          <w:p w14:paraId="63109E37" w14:textId="77777777" w:rsidR="005B397E" w:rsidRPr="005B699A" w:rsidRDefault="005B397E" w:rsidP="00C72833">
            <w:pPr>
              <w:pStyle w:val="TAC"/>
              <w:rPr>
                <w:sz w:val="16"/>
                <w:szCs w:val="16"/>
              </w:rPr>
            </w:pPr>
          </w:p>
        </w:tc>
        <w:tc>
          <w:tcPr>
            <w:tcW w:w="4962" w:type="dxa"/>
            <w:shd w:val="solid" w:color="FFFFFF" w:fill="auto"/>
          </w:tcPr>
          <w:p w14:paraId="0F928CBC" w14:textId="159E582C" w:rsidR="005B397E" w:rsidRPr="005B699A" w:rsidRDefault="005B397E" w:rsidP="00C72833">
            <w:pPr>
              <w:pStyle w:val="TAL"/>
              <w:rPr>
                <w:sz w:val="16"/>
                <w:szCs w:val="16"/>
              </w:rPr>
            </w:pPr>
            <w:r w:rsidRPr="005B699A">
              <w:rPr>
                <w:sz w:val="16"/>
                <w:szCs w:val="16"/>
              </w:rPr>
              <w:t>FS_MetaApp - Scope</w:t>
            </w:r>
          </w:p>
        </w:tc>
        <w:tc>
          <w:tcPr>
            <w:tcW w:w="708" w:type="dxa"/>
            <w:shd w:val="solid" w:color="FFFFFF" w:fill="auto"/>
          </w:tcPr>
          <w:p w14:paraId="042DB93B" w14:textId="54CFDC85" w:rsidR="005B397E" w:rsidRDefault="005B397E" w:rsidP="00C72833">
            <w:pPr>
              <w:pStyle w:val="TAC"/>
              <w:rPr>
                <w:sz w:val="16"/>
                <w:szCs w:val="16"/>
              </w:rPr>
            </w:pPr>
            <w:r>
              <w:rPr>
                <w:sz w:val="16"/>
                <w:szCs w:val="16"/>
              </w:rPr>
              <w:t>0.1.0</w:t>
            </w:r>
          </w:p>
        </w:tc>
      </w:tr>
      <w:tr w:rsidR="00A2054E" w:rsidRPr="006B0D02" w14:paraId="5053683C" w14:textId="77777777" w:rsidTr="00682882">
        <w:tc>
          <w:tcPr>
            <w:tcW w:w="800" w:type="dxa"/>
            <w:shd w:val="solid" w:color="FFFFFF" w:fill="auto"/>
          </w:tcPr>
          <w:p w14:paraId="7EC732CA" w14:textId="200B0295" w:rsidR="00A2054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3AF47967" w14:textId="727B272A" w:rsidR="00A2054E" w:rsidRPr="005B699A" w:rsidRDefault="00F12522" w:rsidP="00C72833">
            <w:pPr>
              <w:pStyle w:val="TAC"/>
              <w:rPr>
                <w:sz w:val="16"/>
                <w:szCs w:val="16"/>
              </w:rPr>
            </w:pPr>
            <w:r w:rsidRPr="005B699A">
              <w:rPr>
                <w:sz w:val="16"/>
                <w:szCs w:val="16"/>
              </w:rPr>
              <w:t>SA6#58</w:t>
            </w:r>
          </w:p>
        </w:tc>
        <w:tc>
          <w:tcPr>
            <w:tcW w:w="1094" w:type="dxa"/>
            <w:shd w:val="solid" w:color="FFFFFF" w:fill="auto"/>
          </w:tcPr>
          <w:p w14:paraId="4FE22E5F" w14:textId="2361AB32" w:rsidR="00A2054E" w:rsidRPr="005B699A" w:rsidRDefault="00A2054E" w:rsidP="00C72833">
            <w:pPr>
              <w:pStyle w:val="TAC"/>
              <w:rPr>
                <w:sz w:val="16"/>
                <w:szCs w:val="16"/>
              </w:rPr>
            </w:pPr>
            <w:r w:rsidRPr="005B699A">
              <w:rPr>
                <w:sz w:val="16"/>
                <w:szCs w:val="16"/>
              </w:rPr>
              <w:t>S6-234059</w:t>
            </w:r>
          </w:p>
        </w:tc>
        <w:tc>
          <w:tcPr>
            <w:tcW w:w="425" w:type="dxa"/>
            <w:shd w:val="solid" w:color="FFFFFF" w:fill="auto"/>
          </w:tcPr>
          <w:p w14:paraId="3319D711" w14:textId="77777777" w:rsidR="00A2054E" w:rsidRPr="005B699A" w:rsidRDefault="00A2054E" w:rsidP="00C72833">
            <w:pPr>
              <w:pStyle w:val="TAL"/>
              <w:rPr>
                <w:sz w:val="16"/>
                <w:szCs w:val="16"/>
              </w:rPr>
            </w:pPr>
          </w:p>
        </w:tc>
        <w:tc>
          <w:tcPr>
            <w:tcW w:w="425" w:type="dxa"/>
            <w:shd w:val="solid" w:color="FFFFFF" w:fill="auto"/>
          </w:tcPr>
          <w:p w14:paraId="015C77E1" w14:textId="77777777" w:rsidR="00A2054E" w:rsidRPr="005B699A" w:rsidRDefault="00A2054E" w:rsidP="00C72833">
            <w:pPr>
              <w:pStyle w:val="TAR"/>
              <w:rPr>
                <w:sz w:val="16"/>
                <w:szCs w:val="16"/>
              </w:rPr>
            </w:pPr>
          </w:p>
        </w:tc>
        <w:tc>
          <w:tcPr>
            <w:tcW w:w="425" w:type="dxa"/>
            <w:shd w:val="solid" w:color="FFFFFF" w:fill="auto"/>
          </w:tcPr>
          <w:p w14:paraId="536F97E7" w14:textId="77777777" w:rsidR="00A2054E" w:rsidRPr="005B699A" w:rsidRDefault="00A2054E" w:rsidP="00C72833">
            <w:pPr>
              <w:pStyle w:val="TAC"/>
              <w:rPr>
                <w:sz w:val="16"/>
                <w:szCs w:val="16"/>
              </w:rPr>
            </w:pPr>
          </w:p>
        </w:tc>
        <w:tc>
          <w:tcPr>
            <w:tcW w:w="4962" w:type="dxa"/>
            <w:shd w:val="solid" w:color="FFFFFF" w:fill="auto"/>
          </w:tcPr>
          <w:p w14:paraId="7B23565A" w14:textId="3B29EB81" w:rsidR="00A2054E" w:rsidRPr="005B699A" w:rsidRDefault="00A2054E" w:rsidP="00C72833">
            <w:pPr>
              <w:pStyle w:val="TAL"/>
              <w:rPr>
                <w:sz w:val="16"/>
                <w:szCs w:val="16"/>
              </w:rPr>
            </w:pPr>
            <w:r w:rsidRPr="005B699A">
              <w:rPr>
                <w:sz w:val="16"/>
                <w:szCs w:val="16"/>
              </w:rPr>
              <w:t>Pseudo-CR on KI on Spatial anchor enabler</w:t>
            </w:r>
          </w:p>
        </w:tc>
        <w:tc>
          <w:tcPr>
            <w:tcW w:w="708" w:type="dxa"/>
            <w:shd w:val="solid" w:color="FFFFFF" w:fill="auto"/>
          </w:tcPr>
          <w:p w14:paraId="15B4B368" w14:textId="5259E1B6" w:rsidR="00A2054E" w:rsidRDefault="00A2054E" w:rsidP="00C72833">
            <w:pPr>
              <w:pStyle w:val="TAC"/>
              <w:rPr>
                <w:sz w:val="16"/>
                <w:szCs w:val="16"/>
              </w:rPr>
            </w:pPr>
            <w:r>
              <w:rPr>
                <w:sz w:val="16"/>
                <w:szCs w:val="16"/>
              </w:rPr>
              <w:t>0.1.0</w:t>
            </w:r>
          </w:p>
        </w:tc>
      </w:tr>
      <w:tr w:rsidR="00361916" w:rsidRPr="006B0D02" w14:paraId="4945AEE5" w14:textId="77777777" w:rsidTr="00682882">
        <w:tc>
          <w:tcPr>
            <w:tcW w:w="800" w:type="dxa"/>
            <w:shd w:val="solid" w:color="FFFFFF" w:fill="auto"/>
          </w:tcPr>
          <w:p w14:paraId="1C5290E9" w14:textId="4CC73B5A" w:rsidR="00137489" w:rsidRPr="005B699A" w:rsidRDefault="004B6A4C" w:rsidP="00137489">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268DF10B" w14:textId="392BB851" w:rsidR="00361916" w:rsidRPr="005B699A" w:rsidRDefault="00F12522" w:rsidP="00C72833">
            <w:pPr>
              <w:pStyle w:val="TAC"/>
              <w:rPr>
                <w:sz w:val="16"/>
                <w:szCs w:val="16"/>
              </w:rPr>
            </w:pPr>
            <w:r w:rsidRPr="005B699A">
              <w:rPr>
                <w:sz w:val="16"/>
                <w:szCs w:val="16"/>
              </w:rPr>
              <w:t>SA6#58</w:t>
            </w:r>
          </w:p>
        </w:tc>
        <w:tc>
          <w:tcPr>
            <w:tcW w:w="1094" w:type="dxa"/>
            <w:shd w:val="solid" w:color="FFFFFF" w:fill="auto"/>
          </w:tcPr>
          <w:p w14:paraId="2E6507E4" w14:textId="71BD0311" w:rsidR="00361916" w:rsidRPr="005B699A" w:rsidRDefault="00361916" w:rsidP="00C72833">
            <w:pPr>
              <w:pStyle w:val="TAC"/>
              <w:rPr>
                <w:sz w:val="16"/>
                <w:szCs w:val="16"/>
              </w:rPr>
            </w:pPr>
            <w:r w:rsidRPr="005B699A">
              <w:rPr>
                <w:sz w:val="16"/>
                <w:szCs w:val="16"/>
              </w:rPr>
              <w:t>S6-234086</w:t>
            </w:r>
          </w:p>
        </w:tc>
        <w:tc>
          <w:tcPr>
            <w:tcW w:w="425" w:type="dxa"/>
            <w:shd w:val="solid" w:color="FFFFFF" w:fill="auto"/>
          </w:tcPr>
          <w:p w14:paraId="74EC87F2" w14:textId="77777777" w:rsidR="00361916" w:rsidRPr="005B699A" w:rsidRDefault="00361916" w:rsidP="00C72833">
            <w:pPr>
              <w:pStyle w:val="TAL"/>
              <w:rPr>
                <w:sz w:val="16"/>
                <w:szCs w:val="16"/>
              </w:rPr>
            </w:pPr>
          </w:p>
        </w:tc>
        <w:tc>
          <w:tcPr>
            <w:tcW w:w="425" w:type="dxa"/>
            <w:shd w:val="solid" w:color="FFFFFF" w:fill="auto"/>
          </w:tcPr>
          <w:p w14:paraId="3128521D" w14:textId="77777777" w:rsidR="00361916" w:rsidRPr="005B699A" w:rsidRDefault="00361916" w:rsidP="00C72833">
            <w:pPr>
              <w:pStyle w:val="TAR"/>
              <w:rPr>
                <w:sz w:val="16"/>
                <w:szCs w:val="16"/>
              </w:rPr>
            </w:pPr>
          </w:p>
        </w:tc>
        <w:tc>
          <w:tcPr>
            <w:tcW w:w="425" w:type="dxa"/>
            <w:shd w:val="solid" w:color="FFFFFF" w:fill="auto"/>
          </w:tcPr>
          <w:p w14:paraId="72E2FE78" w14:textId="77777777" w:rsidR="00361916" w:rsidRPr="005B699A" w:rsidRDefault="00361916" w:rsidP="00C72833">
            <w:pPr>
              <w:pStyle w:val="TAC"/>
              <w:rPr>
                <w:sz w:val="16"/>
                <w:szCs w:val="16"/>
              </w:rPr>
            </w:pPr>
          </w:p>
        </w:tc>
        <w:tc>
          <w:tcPr>
            <w:tcW w:w="4962" w:type="dxa"/>
            <w:shd w:val="solid" w:color="FFFFFF" w:fill="auto"/>
          </w:tcPr>
          <w:p w14:paraId="09493CEE" w14:textId="65FC23B4" w:rsidR="00361916" w:rsidRPr="000D52D9" w:rsidRDefault="00361916" w:rsidP="00C72833">
            <w:pPr>
              <w:pStyle w:val="TAL"/>
              <w:rPr>
                <w:sz w:val="16"/>
                <w:szCs w:val="16"/>
                <w:lang w:val="fr-FR"/>
              </w:rPr>
            </w:pPr>
            <w:r w:rsidRPr="000D52D9">
              <w:rPr>
                <w:sz w:val="16"/>
                <w:szCs w:val="16"/>
                <w:lang w:val="fr-FR"/>
              </w:rPr>
              <w:t>KI on sensitive information exposure</w:t>
            </w:r>
          </w:p>
        </w:tc>
        <w:tc>
          <w:tcPr>
            <w:tcW w:w="708" w:type="dxa"/>
            <w:shd w:val="solid" w:color="FFFFFF" w:fill="auto"/>
          </w:tcPr>
          <w:p w14:paraId="59B32956" w14:textId="0DF11451" w:rsidR="00361916" w:rsidRDefault="00361916" w:rsidP="00C72833">
            <w:pPr>
              <w:pStyle w:val="TAC"/>
              <w:rPr>
                <w:sz w:val="16"/>
                <w:szCs w:val="16"/>
              </w:rPr>
            </w:pPr>
            <w:r>
              <w:rPr>
                <w:sz w:val="16"/>
                <w:szCs w:val="16"/>
              </w:rPr>
              <w:t>0.1.0</w:t>
            </w:r>
          </w:p>
        </w:tc>
      </w:tr>
      <w:tr w:rsidR="0055088A" w:rsidRPr="006B0D02" w14:paraId="2F4BD84A" w14:textId="77777777" w:rsidTr="00682882">
        <w:tc>
          <w:tcPr>
            <w:tcW w:w="800" w:type="dxa"/>
            <w:shd w:val="solid" w:color="FFFFFF" w:fill="auto"/>
          </w:tcPr>
          <w:p w14:paraId="3ACBB1D1" w14:textId="7BC5EF86" w:rsidR="0055088A" w:rsidRPr="005B699A" w:rsidRDefault="0055088A" w:rsidP="00137489">
            <w:pPr>
              <w:pStyle w:val="TAC"/>
              <w:rPr>
                <w:sz w:val="16"/>
                <w:szCs w:val="16"/>
              </w:rPr>
            </w:pPr>
            <w:r w:rsidRPr="005B699A">
              <w:rPr>
                <w:sz w:val="16"/>
                <w:szCs w:val="16"/>
              </w:rPr>
              <w:t>2024-02</w:t>
            </w:r>
          </w:p>
        </w:tc>
        <w:tc>
          <w:tcPr>
            <w:tcW w:w="800" w:type="dxa"/>
            <w:shd w:val="solid" w:color="FFFFFF" w:fill="auto"/>
          </w:tcPr>
          <w:p w14:paraId="3371776B" w14:textId="1C835E89" w:rsidR="0055088A" w:rsidRPr="005B699A" w:rsidRDefault="0055088A" w:rsidP="00C72833">
            <w:pPr>
              <w:pStyle w:val="TAC"/>
              <w:rPr>
                <w:sz w:val="16"/>
                <w:szCs w:val="16"/>
              </w:rPr>
            </w:pPr>
            <w:r w:rsidRPr="005B699A">
              <w:rPr>
                <w:sz w:val="16"/>
                <w:szCs w:val="16"/>
              </w:rPr>
              <w:t>SA6#59</w:t>
            </w:r>
          </w:p>
        </w:tc>
        <w:tc>
          <w:tcPr>
            <w:tcW w:w="1094" w:type="dxa"/>
            <w:shd w:val="solid" w:color="FFFFFF" w:fill="auto"/>
          </w:tcPr>
          <w:p w14:paraId="22FF2235" w14:textId="17A15F15" w:rsidR="0055088A" w:rsidRPr="005B699A" w:rsidRDefault="0055088A" w:rsidP="00C72833">
            <w:pPr>
              <w:pStyle w:val="TAC"/>
              <w:rPr>
                <w:sz w:val="16"/>
                <w:szCs w:val="16"/>
              </w:rPr>
            </w:pPr>
            <w:r w:rsidRPr="005B699A">
              <w:rPr>
                <w:sz w:val="16"/>
                <w:szCs w:val="16"/>
              </w:rPr>
              <w:t>S6-240631</w:t>
            </w:r>
          </w:p>
        </w:tc>
        <w:tc>
          <w:tcPr>
            <w:tcW w:w="425" w:type="dxa"/>
            <w:shd w:val="solid" w:color="FFFFFF" w:fill="auto"/>
          </w:tcPr>
          <w:p w14:paraId="30D01908" w14:textId="77777777" w:rsidR="0055088A" w:rsidRPr="005B699A" w:rsidRDefault="0055088A" w:rsidP="00C72833">
            <w:pPr>
              <w:pStyle w:val="TAL"/>
              <w:rPr>
                <w:sz w:val="16"/>
                <w:szCs w:val="16"/>
              </w:rPr>
            </w:pPr>
          </w:p>
        </w:tc>
        <w:tc>
          <w:tcPr>
            <w:tcW w:w="425" w:type="dxa"/>
            <w:shd w:val="solid" w:color="FFFFFF" w:fill="auto"/>
          </w:tcPr>
          <w:p w14:paraId="3A5D1036" w14:textId="77777777" w:rsidR="0055088A" w:rsidRPr="005B699A" w:rsidRDefault="0055088A" w:rsidP="00C72833">
            <w:pPr>
              <w:pStyle w:val="TAR"/>
              <w:rPr>
                <w:sz w:val="16"/>
                <w:szCs w:val="16"/>
              </w:rPr>
            </w:pPr>
          </w:p>
        </w:tc>
        <w:tc>
          <w:tcPr>
            <w:tcW w:w="425" w:type="dxa"/>
            <w:shd w:val="solid" w:color="FFFFFF" w:fill="auto"/>
          </w:tcPr>
          <w:p w14:paraId="1F43CC53" w14:textId="77777777" w:rsidR="0055088A" w:rsidRPr="005B699A" w:rsidRDefault="0055088A" w:rsidP="00C72833">
            <w:pPr>
              <w:pStyle w:val="TAC"/>
              <w:rPr>
                <w:sz w:val="16"/>
                <w:szCs w:val="16"/>
              </w:rPr>
            </w:pPr>
          </w:p>
        </w:tc>
        <w:tc>
          <w:tcPr>
            <w:tcW w:w="4962" w:type="dxa"/>
            <w:shd w:val="solid" w:color="FFFFFF" w:fill="auto"/>
          </w:tcPr>
          <w:p w14:paraId="0702446D" w14:textId="072AF111" w:rsidR="0055088A" w:rsidRPr="005B699A" w:rsidRDefault="0055088A" w:rsidP="00C72833">
            <w:pPr>
              <w:pStyle w:val="TAL"/>
              <w:rPr>
                <w:sz w:val="16"/>
                <w:szCs w:val="16"/>
              </w:rPr>
            </w:pPr>
            <w:r w:rsidRPr="005B699A">
              <w:rPr>
                <w:sz w:val="16"/>
                <w:szCs w:val="16"/>
              </w:rPr>
              <w:t>Digital avatars KI</w:t>
            </w:r>
          </w:p>
        </w:tc>
        <w:tc>
          <w:tcPr>
            <w:tcW w:w="708" w:type="dxa"/>
            <w:shd w:val="solid" w:color="FFFFFF" w:fill="auto"/>
          </w:tcPr>
          <w:p w14:paraId="7D07CCE1" w14:textId="5DE144A8" w:rsidR="0055088A" w:rsidRDefault="0055088A" w:rsidP="00C72833">
            <w:pPr>
              <w:pStyle w:val="TAC"/>
              <w:rPr>
                <w:sz w:val="16"/>
                <w:szCs w:val="16"/>
              </w:rPr>
            </w:pPr>
            <w:r>
              <w:rPr>
                <w:sz w:val="16"/>
                <w:szCs w:val="16"/>
              </w:rPr>
              <w:t>0.2.0</w:t>
            </w:r>
          </w:p>
        </w:tc>
      </w:tr>
      <w:tr w:rsidR="00682882" w:rsidRPr="006B0D02" w14:paraId="2AC5AD91" w14:textId="77777777" w:rsidTr="00682882">
        <w:tc>
          <w:tcPr>
            <w:tcW w:w="800" w:type="dxa"/>
            <w:shd w:val="solid" w:color="FFFFFF" w:fill="auto"/>
          </w:tcPr>
          <w:p w14:paraId="7BED6EA3" w14:textId="721589E5" w:rsidR="00682882" w:rsidRPr="005B699A" w:rsidRDefault="00682882" w:rsidP="00682882">
            <w:pPr>
              <w:pStyle w:val="TAC"/>
              <w:rPr>
                <w:sz w:val="16"/>
                <w:szCs w:val="16"/>
              </w:rPr>
            </w:pPr>
            <w:r w:rsidRPr="005B699A">
              <w:rPr>
                <w:sz w:val="16"/>
                <w:szCs w:val="16"/>
              </w:rPr>
              <w:t>2024-02</w:t>
            </w:r>
          </w:p>
        </w:tc>
        <w:tc>
          <w:tcPr>
            <w:tcW w:w="800" w:type="dxa"/>
            <w:shd w:val="solid" w:color="FFFFFF" w:fill="auto"/>
          </w:tcPr>
          <w:p w14:paraId="5EBA53C1" w14:textId="3F5800AA" w:rsidR="00682882" w:rsidRPr="005B699A" w:rsidRDefault="00682882" w:rsidP="00682882">
            <w:pPr>
              <w:pStyle w:val="TAC"/>
              <w:rPr>
                <w:sz w:val="16"/>
                <w:szCs w:val="16"/>
              </w:rPr>
            </w:pPr>
            <w:r w:rsidRPr="005B699A">
              <w:rPr>
                <w:sz w:val="16"/>
                <w:szCs w:val="16"/>
              </w:rPr>
              <w:t>SA6#59</w:t>
            </w:r>
          </w:p>
        </w:tc>
        <w:tc>
          <w:tcPr>
            <w:tcW w:w="1094" w:type="dxa"/>
            <w:shd w:val="solid" w:color="FFFFFF" w:fill="auto"/>
          </w:tcPr>
          <w:p w14:paraId="2D2C0CB9" w14:textId="490B5EC8" w:rsidR="00682882" w:rsidRPr="005B699A" w:rsidRDefault="00682882" w:rsidP="00682882">
            <w:pPr>
              <w:pStyle w:val="TAC"/>
              <w:rPr>
                <w:sz w:val="16"/>
                <w:szCs w:val="16"/>
              </w:rPr>
            </w:pPr>
            <w:r w:rsidRPr="005B699A">
              <w:rPr>
                <w:sz w:val="16"/>
                <w:szCs w:val="16"/>
              </w:rPr>
              <w:t>S6-240638</w:t>
            </w:r>
          </w:p>
        </w:tc>
        <w:tc>
          <w:tcPr>
            <w:tcW w:w="425" w:type="dxa"/>
            <w:shd w:val="solid" w:color="FFFFFF" w:fill="auto"/>
          </w:tcPr>
          <w:p w14:paraId="0DF0E77B" w14:textId="77777777" w:rsidR="00682882" w:rsidRPr="005B699A" w:rsidRDefault="00682882" w:rsidP="00682882">
            <w:pPr>
              <w:pStyle w:val="TAL"/>
              <w:rPr>
                <w:sz w:val="16"/>
                <w:szCs w:val="16"/>
              </w:rPr>
            </w:pPr>
          </w:p>
        </w:tc>
        <w:tc>
          <w:tcPr>
            <w:tcW w:w="425" w:type="dxa"/>
            <w:shd w:val="solid" w:color="FFFFFF" w:fill="auto"/>
          </w:tcPr>
          <w:p w14:paraId="6DED1E17" w14:textId="77777777" w:rsidR="00682882" w:rsidRPr="005B699A" w:rsidRDefault="00682882" w:rsidP="00682882">
            <w:pPr>
              <w:pStyle w:val="TAR"/>
              <w:rPr>
                <w:sz w:val="16"/>
                <w:szCs w:val="16"/>
              </w:rPr>
            </w:pPr>
          </w:p>
        </w:tc>
        <w:tc>
          <w:tcPr>
            <w:tcW w:w="425" w:type="dxa"/>
            <w:shd w:val="solid" w:color="FFFFFF" w:fill="auto"/>
          </w:tcPr>
          <w:p w14:paraId="3CA85257" w14:textId="77777777" w:rsidR="00682882" w:rsidRPr="005B699A" w:rsidRDefault="00682882" w:rsidP="00682882">
            <w:pPr>
              <w:pStyle w:val="TAC"/>
              <w:rPr>
                <w:sz w:val="16"/>
                <w:szCs w:val="16"/>
              </w:rPr>
            </w:pPr>
          </w:p>
        </w:tc>
        <w:tc>
          <w:tcPr>
            <w:tcW w:w="4962" w:type="dxa"/>
            <w:shd w:val="solid" w:color="FFFFFF" w:fill="auto"/>
          </w:tcPr>
          <w:p w14:paraId="206BA25B" w14:textId="23C27C54" w:rsidR="00682882" w:rsidRPr="005B699A" w:rsidRDefault="00682882" w:rsidP="00682882">
            <w:pPr>
              <w:pStyle w:val="TAL"/>
              <w:rPr>
                <w:sz w:val="16"/>
                <w:szCs w:val="16"/>
              </w:rPr>
            </w:pPr>
            <w:r w:rsidRPr="005B699A">
              <w:rPr>
                <w:sz w:val="16"/>
                <w:szCs w:val="16"/>
              </w:rPr>
              <w:t>SA2 linkage to KI on User Sensitive Information</w:t>
            </w:r>
          </w:p>
        </w:tc>
        <w:tc>
          <w:tcPr>
            <w:tcW w:w="708" w:type="dxa"/>
            <w:shd w:val="solid" w:color="FFFFFF" w:fill="auto"/>
          </w:tcPr>
          <w:p w14:paraId="5C40533A" w14:textId="53D86C9A" w:rsidR="00682882" w:rsidRDefault="00682882" w:rsidP="00682882">
            <w:pPr>
              <w:pStyle w:val="TAC"/>
              <w:rPr>
                <w:sz w:val="16"/>
                <w:szCs w:val="16"/>
              </w:rPr>
            </w:pPr>
            <w:r>
              <w:rPr>
                <w:sz w:val="16"/>
                <w:szCs w:val="16"/>
              </w:rPr>
              <w:t>0.2.0</w:t>
            </w:r>
          </w:p>
        </w:tc>
      </w:tr>
      <w:tr w:rsidR="003E0551" w:rsidRPr="006B0D02" w14:paraId="1D9B90EC" w14:textId="77777777" w:rsidTr="00682882">
        <w:tc>
          <w:tcPr>
            <w:tcW w:w="800" w:type="dxa"/>
            <w:shd w:val="solid" w:color="FFFFFF" w:fill="auto"/>
          </w:tcPr>
          <w:p w14:paraId="5B0E8A87" w14:textId="762DC9B0" w:rsidR="003E0551" w:rsidRPr="005B699A" w:rsidRDefault="003E0551" w:rsidP="003E0551">
            <w:pPr>
              <w:pStyle w:val="TAC"/>
              <w:rPr>
                <w:sz w:val="16"/>
                <w:szCs w:val="16"/>
              </w:rPr>
            </w:pPr>
            <w:r w:rsidRPr="005B699A">
              <w:rPr>
                <w:sz w:val="16"/>
                <w:szCs w:val="16"/>
              </w:rPr>
              <w:t>2024-02</w:t>
            </w:r>
          </w:p>
        </w:tc>
        <w:tc>
          <w:tcPr>
            <w:tcW w:w="800" w:type="dxa"/>
            <w:shd w:val="solid" w:color="FFFFFF" w:fill="auto"/>
          </w:tcPr>
          <w:p w14:paraId="57E54B43" w14:textId="559F5BFF" w:rsidR="003E0551" w:rsidRPr="005B699A" w:rsidRDefault="003E0551" w:rsidP="003E0551">
            <w:pPr>
              <w:pStyle w:val="TAC"/>
              <w:rPr>
                <w:sz w:val="16"/>
                <w:szCs w:val="16"/>
              </w:rPr>
            </w:pPr>
            <w:r w:rsidRPr="005B699A">
              <w:rPr>
                <w:sz w:val="16"/>
                <w:szCs w:val="16"/>
              </w:rPr>
              <w:t>SA6#59</w:t>
            </w:r>
          </w:p>
        </w:tc>
        <w:tc>
          <w:tcPr>
            <w:tcW w:w="1094" w:type="dxa"/>
            <w:shd w:val="solid" w:color="FFFFFF" w:fill="auto"/>
          </w:tcPr>
          <w:p w14:paraId="12852A9A" w14:textId="63043F2A" w:rsidR="003E0551" w:rsidRPr="005B699A" w:rsidRDefault="003E0551" w:rsidP="003E0551">
            <w:pPr>
              <w:pStyle w:val="TAC"/>
              <w:rPr>
                <w:sz w:val="16"/>
                <w:szCs w:val="16"/>
              </w:rPr>
            </w:pPr>
            <w:r w:rsidRPr="005B699A">
              <w:rPr>
                <w:sz w:val="16"/>
                <w:szCs w:val="16"/>
              </w:rPr>
              <w:t>S6-240728</w:t>
            </w:r>
          </w:p>
        </w:tc>
        <w:tc>
          <w:tcPr>
            <w:tcW w:w="425" w:type="dxa"/>
            <w:shd w:val="solid" w:color="FFFFFF" w:fill="auto"/>
          </w:tcPr>
          <w:p w14:paraId="19C00095" w14:textId="77777777" w:rsidR="003E0551" w:rsidRPr="005B699A" w:rsidRDefault="003E0551" w:rsidP="003E0551">
            <w:pPr>
              <w:pStyle w:val="TAL"/>
              <w:rPr>
                <w:sz w:val="16"/>
                <w:szCs w:val="16"/>
              </w:rPr>
            </w:pPr>
          </w:p>
        </w:tc>
        <w:tc>
          <w:tcPr>
            <w:tcW w:w="425" w:type="dxa"/>
            <w:shd w:val="solid" w:color="FFFFFF" w:fill="auto"/>
          </w:tcPr>
          <w:p w14:paraId="75E3152A" w14:textId="77777777" w:rsidR="003E0551" w:rsidRPr="005B699A" w:rsidRDefault="003E0551" w:rsidP="003E0551">
            <w:pPr>
              <w:pStyle w:val="TAR"/>
              <w:rPr>
                <w:sz w:val="16"/>
                <w:szCs w:val="16"/>
              </w:rPr>
            </w:pPr>
          </w:p>
        </w:tc>
        <w:tc>
          <w:tcPr>
            <w:tcW w:w="425" w:type="dxa"/>
            <w:shd w:val="solid" w:color="FFFFFF" w:fill="auto"/>
          </w:tcPr>
          <w:p w14:paraId="23AFDF93" w14:textId="77777777" w:rsidR="003E0551" w:rsidRPr="005B699A" w:rsidRDefault="003E0551" w:rsidP="003E0551">
            <w:pPr>
              <w:pStyle w:val="TAC"/>
              <w:rPr>
                <w:sz w:val="16"/>
                <w:szCs w:val="16"/>
              </w:rPr>
            </w:pPr>
          </w:p>
        </w:tc>
        <w:tc>
          <w:tcPr>
            <w:tcW w:w="4962" w:type="dxa"/>
            <w:shd w:val="solid" w:color="FFFFFF" w:fill="auto"/>
          </w:tcPr>
          <w:p w14:paraId="2D20D2DC" w14:textId="7EED58ED" w:rsidR="003E0551" w:rsidRPr="005B699A" w:rsidRDefault="003E0551" w:rsidP="003E0551">
            <w:pPr>
              <w:pStyle w:val="TAL"/>
              <w:rPr>
                <w:sz w:val="16"/>
                <w:szCs w:val="16"/>
              </w:rPr>
            </w:pPr>
            <w:r w:rsidRPr="005B699A">
              <w:rPr>
                <w:sz w:val="16"/>
                <w:szCs w:val="16"/>
              </w:rPr>
              <w:t>Pseudo-CR on application enablement architecture for mobile metaverse services</w:t>
            </w:r>
          </w:p>
        </w:tc>
        <w:tc>
          <w:tcPr>
            <w:tcW w:w="708" w:type="dxa"/>
            <w:shd w:val="solid" w:color="FFFFFF" w:fill="auto"/>
          </w:tcPr>
          <w:p w14:paraId="5F460E33" w14:textId="2EA92B78" w:rsidR="003E0551" w:rsidRDefault="003E0551" w:rsidP="003E0551">
            <w:pPr>
              <w:pStyle w:val="TAC"/>
              <w:rPr>
                <w:sz w:val="16"/>
                <w:szCs w:val="16"/>
              </w:rPr>
            </w:pPr>
            <w:r>
              <w:rPr>
                <w:sz w:val="16"/>
                <w:szCs w:val="16"/>
              </w:rPr>
              <w:t>0.2.0</w:t>
            </w:r>
          </w:p>
        </w:tc>
      </w:tr>
      <w:tr w:rsidR="002B7F79" w:rsidRPr="006B0D02" w14:paraId="3C5029C0" w14:textId="77777777" w:rsidTr="00682882">
        <w:tc>
          <w:tcPr>
            <w:tcW w:w="800" w:type="dxa"/>
            <w:shd w:val="solid" w:color="FFFFFF" w:fill="auto"/>
          </w:tcPr>
          <w:p w14:paraId="5396004C" w14:textId="3097B995" w:rsidR="002B7F79" w:rsidRPr="005B699A" w:rsidRDefault="002B7F79" w:rsidP="002B7F79">
            <w:pPr>
              <w:pStyle w:val="TAC"/>
              <w:rPr>
                <w:sz w:val="16"/>
                <w:szCs w:val="16"/>
              </w:rPr>
            </w:pPr>
            <w:r w:rsidRPr="005B699A">
              <w:rPr>
                <w:sz w:val="16"/>
                <w:szCs w:val="16"/>
              </w:rPr>
              <w:t>2024-02</w:t>
            </w:r>
          </w:p>
        </w:tc>
        <w:tc>
          <w:tcPr>
            <w:tcW w:w="800" w:type="dxa"/>
            <w:shd w:val="solid" w:color="FFFFFF" w:fill="auto"/>
          </w:tcPr>
          <w:p w14:paraId="3C963FD9" w14:textId="47B760F2" w:rsidR="002B7F79" w:rsidRPr="005B699A" w:rsidRDefault="002B7F79" w:rsidP="002B7F79">
            <w:pPr>
              <w:pStyle w:val="TAC"/>
              <w:rPr>
                <w:sz w:val="16"/>
                <w:szCs w:val="16"/>
              </w:rPr>
            </w:pPr>
            <w:r w:rsidRPr="005B699A">
              <w:rPr>
                <w:sz w:val="16"/>
                <w:szCs w:val="16"/>
              </w:rPr>
              <w:t>SA6#59</w:t>
            </w:r>
          </w:p>
        </w:tc>
        <w:tc>
          <w:tcPr>
            <w:tcW w:w="1094" w:type="dxa"/>
            <w:shd w:val="solid" w:color="FFFFFF" w:fill="auto"/>
          </w:tcPr>
          <w:p w14:paraId="6B1C324F" w14:textId="62C61596" w:rsidR="002B7F79" w:rsidRPr="005B699A" w:rsidRDefault="002B7F79" w:rsidP="002B7F79">
            <w:pPr>
              <w:pStyle w:val="TAC"/>
              <w:rPr>
                <w:sz w:val="16"/>
                <w:szCs w:val="16"/>
              </w:rPr>
            </w:pPr>
            <w:r w:rsidRPr="005B699A">
              <w:rPr>
                <w:sz w:val="16"/>
                <w:szCs w:val="16"/>
              </w:rPr>
              <w:t>S6-240732</w:t>
            </w:r>
          </w:p>
        </w:tc>
        <w:tc>
          <w:tcPr>
            <w:tcW w:w="425" w:type="dxa"/>
            <w:shd w:val="solid" w:color="FFFFFF" w:fill="auto"/>
          </w:tcPr>
          <w:p w14:paraId="33C2EFAB" w14:textId="77777777" w:rsidR="002B7F79" w:rsidRPr="005B699A" w:rsidRDefault="002B7F79" w:rsidP="002B7F79">
            <w:pPr>
              <w:pStyle w:val="TAL"/>
              <w:rPr>
                <w:sz w:val="16"/>
                <w:szCs w:val="16"/>
              </w:rPr>
            </w:pPr>
          </w:p>
        </w:tc>
        <w:tc>
          <w:tcPr>
            <w:tcW w:w="425" w:type="dxa"/>
            <w:shd w:val="solid" w:color="FFFFFF" w:fill="auto"/>
          </w:tcPr>
          <w:p w14:paraId="58714D69" w14:textId="77777777" w:rsidR="002B7F79" w:rsidRPr="005B699A" w:rsidRDefault="002B7F79" w:rsidP="002B7F79">
            <w:pPr>
              <w:pStyle w:val="TAR"/>
              <w:rPr>
                <w:sz w:val="16"/>
                <w:szCs w:val="16"/>
              </w:rPr>
            </w:pPr>
          </w:p>
        </w:tc>
        <w:tc>
          <w:tcPr>
            <w:tcW w:w="425" w:type="dxa"/>
            <w:shd w:val="solid" w:color="FFFFFF" w:fill="auto"/>
          </w:tcPr>
          <w:p w14:paraId="0DB38A44" w14:textId="77777777" w:rsidR="002B7F79" w:rsidRPr="005B699A" w:rsidRDefault="002B7F79" w:rsidP="002B7F79">
            <w:pPr>
              <w:pStyle w:val="TAC"/>
              <w:rPr>
                <w:sz w:val="16"/>
                <w:szCs w:val="16"/>
              </w:rPr>
            </w:pPr>
          </w:p>
        </w:tc>
        <w:tc>
          <w:tcPr>
            <w:tcW w:w="4962" w:type="dxa"/>
            <w:shd w:val="solid" w:color="FFFFFF" w:fill="auto"/>
          </w:tcPr>
          <w:p w14:paraId="3BCC135E" w14:textId="16BD0967" w:rsidR="002B7F79" w:rsidRPr="005B699A" w:rsidRDefault="002B7F79" w:rsidP="002B7F79">
            <w:pPr>
              <w:pStyle w:val="TAL"/>
              <w:rPr>
                <w:sz w:val="16"/>
                <w:szCs w:val="16"/>
              </w:rPr>
            </w:pPr>
            <w:r w:rsidRPr="005B699A">
              <w:rPr>
                <w:sz w:val="16"/>
                <w:szCs w:val="16"/>
              </w:rPr>
              <w:t>KI Spatial mapping</w:t>
            </w:r>
          </w:p>
        </w:tc>
        <w:tc>
          <w:tcPr>
            <w:tcW w:w="708" w:type="dxa"/>
            <w:shd w:val="solid" w:color="FFFFFF" w:fill="auto"/>
          </w:tcPr>
          <w:p w14:paraId="1F0FCDA0" w14:textId="33E6AD50" w:rsidR="002B7F79" w:rsidRDefault="002B7F79" w:rsidP="002B7F79">
            <w:pPr>
              <w:pStyle w:val="TAC"/>
              <w:rPr>
                <w:sz w:val="16"/>
                <w:szCs w:val="16"/>
              </w:rPr>
            </w:pPr>
            <w:r>
              <w:rPr>
                <w:sz w:val="16"/>
                <w:szCs w:val="16"/>
              </w:rPr>
              <w:t>0.2.0</w:t>
            </w:r>
          </w:p>
        </w:tc>
      </w:tr>
      <w:tr w:rsidR="00917376" w:rsidRPr="006B0D02" w14:paraId="4D36F9CF" w14:textId="77777777" w:rsidTr="00682882">
        <w:tc>
          <w:tcPr>
            <w:tcW w:w="800" w:type="dxa"/>
            <w:shd w:val="solid" w:color="FFFFFF" w:fill="auto"/>
          </w:tcPr>
          <w:p w14:paraId="5EE89960" w14:textId="620E75C0" w:rsidR="00917376" w:rsidRPr="005B699A" w:rsidRDefault="00917376" w:rsidP="00917376">
            <w:pPr>
              <w:pStyle w:val="TAC"/>
              <w:rPr>
                <w:sz w:val="16"/>
                <w:szCs w:val="16"/>
              </w:rPr>
            </w:pPr>
            <w:r w:rsidRPr="005B699A">
              <w:rPr>
                <w:sz w:val="16"/>
                <w:szCs w:val="16"/>
              </w:rPr>
              <w:t>2024-02</w:t>
            </w:r>
          </w:p>
        </w:tc>
        <w:tc>
          <w:tcPr>
            <w:tcW w:w="800" w:type="dxa"/>
            <w:shd w:val="solid" w:color="FFFFFF" w:fill="auto"/>
          </w:tcPr>
          <w:p w14:paraId="1C50E0ED" w14:textId="5FC838B7" w:rsidR="00917376" w:rsidRPr="005B699A" w:rsidRDefault="00917376" w:rsidP="00917376">
            <w:pPr>
              <w:pStyle w:val="TAC"/>
              <w:rPr>
                <w:sz w:val="16"/>
                <w:szCs w:val="16"/>
              </w:rPr>
            </w:pPr>
            <w:r w:rsidRPr="005B699A">
              <w:rPr>
                <w:sz w:val="16"/>
                <w:szCs w:val="16"/>
              </w:rPr>
              <w:t>SA6#59</w:t>
            </w:r>
          </w:p>
        </w:tc>
        <w:tc>
          <w:tcPr>
            <w:tcW w:w="1094" w:type="dxa"/>
            <w:shd w:val="solid" w:color="FFFFFF" w:fill="auto"/>
          </w:tcPr>
          <w:p w14:paraId="65D1B0E6" w14:textId="2A652239" w:rsidR="00917376" w:rsidRPr="005B699A" w:rsidRDefault="00917376" w:rsidP="00917376">
            <w:pPr>
              <w:pStyle w:val="TAC"/>
              <w:rPr>
                <w:sz w:val="16"/>
                <w:szCs w:val="16"/>
              </w:rPr>
            </w:pPr>
            <w:r w:rsidRPr="005B699A">
              <w:rPr>
                <w:sz w:val="16"/>
                <w:szCs w:val="16"/>
              </w:rPr>
              <w:t>S6-240735</w:t>
            </w:r>
          </w:p>
        </w:tc>
        <w:tc>
          <w:tcPr>
            <w:tcW w:w="425" w:type="dxa"/>
            <w:shd w:val="solid" w:color="FFFFFF" w:fill="auto"/>
          </w:tcPr>
          <w:p w14:paraId="387C485D" w14:textId="77777777" w:rsidR="00917376" w:rsidRPr="005B699A" w:rsidRDefault="00917376" w:rsidP="00917376">
            <w:pPr>
              <w:pStyle w:val="TAL"/>
              <w:rPr>
                <w:sz w:val="16"/>
                <w:szCs w:val="16"/>
              </w:rPr>
            </w:pPr>
          </w:p>
        </w:tc>
        <w:tc>
          <w:tcPr>
            <w:tcW w:w="425" w:type="dxa"/>
            <w:shd w:val="solid" w:color="FFFFFF" w:fill="auto"/>
          </w:tcPr>
          <w:p w14:paraId="12F0E557" w14:textId="77777777" w:rsidR="00917376" w:rsidRPr="005B699A" w:rsidRDefault="00917376" w:rsidP="00917376">
            <w:pPr>
              <w:pStyle w:val="TAR"/>
              <w:rPr>
                <w:sz w:val="16"/>
                <w:szCs w:val="16"/>
              </w:rPr>
            </w:pPr>
          </w:p>
        </w:tc>
        <w:tc>
          <w:tcPr>
            <w:tcW w:w="425" w:type="dxa"/>
            <w:shd w:val="solid" w:color="FFFFFF" w:fill="auto"/>
          </w:tcPr>
          <w:p w14:paraId="3E9AEE02" w14:textId="77777777" w:rsidR="00917376" w:rsidRPr="005B699A" w:rsidRDefault="00917376" w:rsidP="00917376">
            <w:pPr>
              <w:pStyle w:val="TAC"/>
              <w:rPr>
                <w:sz w:val="16"/>
                <w:szCs w:val="16"/>
              </w:rPr>
            </w:pPr>
          </w:p>
        </w:tc>
        <w:tc>
          <w:tcPr>
            <w:tcW w:w="4962" w:type="dxa"/>
            <w:shd w:val="solid" w:color="FFFFFF" w:fill="auto"/>
          </w:tcPr>
          <w:p w14:paraId="58A98D6E" w14:textId="33C69E85" w:rsidR="00917376" w:rsidRPr="005B699A" w:rsidRDefault="00917376" w:rsidP="00917376">
            <w:pPr>
              <w:pStyle w:val="TAL"/>
              <w:rPr>
                <w:sz w:val="16"/>
                <w:szCs w:val="16"/>
              </w:rPr>
            </w:pPr>
            <w:r w:rsidRPr="005B699A">
              <w:rPr>
                <w:sz w:val="16"/>
                <w:szCs w:val="16"/>
              </w:rPr>
              <w:t>Pseudo-CR on update of KI on exposure of user sensitive information</w:t>
            </w:r>
          </w:p>
        </w:tc>
        <w:tc>
          <w:tcPr>
            <w:tcW w:w="708" w:type="dxa"/>
            <w:shd w:val="solid" w:color="FFFFFF" w:fill="auto"/>
          </w:tcPr>
          <w:p w14:paraId="7BA39278" w14:textId="5242D2A6" w:rsidR="00917376" w:rsidRDefault="00917376" w:rsidP="00917376">
            <w:pPr>
              <w:pStyle w:val="TAC"/>
              <w:rPr>
                <w:sz w:val="16"/>
                <w:szCs w:val="16"/>
              </w:rPr>
            </w:pPr>
            <w:r>
              <w:rPr>
                <w:sz w:val="16"/>
                <w:szCs w:val="16"/>
              </w:rPr>
              <w:t>0.2.0</w:t>
            </w:r>
          </w:p>
        </w:tc>
      </w:tr>
      <w:tr w:rsidR="008B23B6" w:rsidRPr="006B0D02" w14:paraId="015B212C" w14:textId="77777777" w:rsidTr="00682882">
        <w:tc>
          <w:tcPr>
            <w:tcW w:w="800" w:type="dxa"/>
            <w:shd w:val="solid" w:color="FFFFFF" w:fill="auto"/>
          </w:tcPr>
          <w:p w14:paraId="0CA5138C" w14:textId="4EF9DE68" w:rsidR="008B23B6" w:rsidRPr="005B699A" w:rsidRDefault="008B23B6" w:rsidP="008B23B6">
            <w:pPr>
              <w:pStyle w:val="TAC"/>
              <w:rPr>
                <w:sz w:val="16"/>
                <w:szCs w:val="16"/>
              </w:rPr>
            </w:pPr>
            <w:r w:rsidRPr="005B699A">
              <w:rPr>
                <w:sz w:val="16"/>
                <w:szCs w:val="16"/>
              </w:rPr>
              <w:t>2024-02</w:t>
            </w:r>
          </w:p>
        </w:tc>
        <w:tc>
          <w:tcPr>
            <w:tcW w:w="800" w:type="dxa"/>
            <w:shd w:val="solid" w:color="FFFFFF" w:fill="auto"/>
          </w:tcPr>
          <w:p w14:paraId="33EBA479" w14:textId="62D61B8A" w:rsidR="008B23B6" w:rsidRPr="005B699A" w:rsidRDefault="008B23B6" w:rsidP="008B23B6">
            <w:pPr>
              <w:pStyle w:val="TAC"/>
              <w:rPr>
                <w:sz w:val="16"/>
                <w:szCs w:val="16"/>
              </w:rPr>
            </w:pPr>
            <w:r w:rsidRPr="005B699A">
              <w:rPr>
                <w:sz w:val="16"/>
                <w:szCs w:val="16"/>
              </w:rPr>
              <w:t>SA6#59</w:t>
            </w:r>
          </w:p>
        </w:tc>
        <w:tc>
          <w:tcPr>
            <w:tcW w:w="1094" w:type="dxa"/>
            <w:shd w:val="solid" w:color="FFFFFF" w:fill="auto"/>
          </w:tcPr>
          <w:p w14:paraId="72117BCA" w14:textId="659B9DD8" w:rsidR="008B23B6" w:rsidRPr="005B699A" w:rsidRDefault="008B23B6" w:rsidP="008B23B6">
            <w:pPr>
              <w:pStyle w:val="TAC"/>
              <w:rPr>
                <w:sz w:val="16"/>
                <w:szCs w:val="16"/>
              </w:rPr>
            </w:pPr>
            <w:r w:rsidRPr="005B699A">
              <w:rPr>
                <w:sz w:val="16"/>
                <w:szCs w:val="16"/>
              </w:rPr>
              <w:t>S6-240750</w:t>
            </w:r>
          </w:p>
        </w:tc>
        <w:tc>
          <w:tcPr>
            <w:tcW w:w="425" w:type="dxa"/>
            <w:shd w:val="solid" w:color="FFFFFF" w:fill="auto"/>
          </w:tcPr>
          <w:p w14:paraId="23C6D950" w14:textId="77777777" w:rsidR="008B23B6" w:rsidRPr="005B699A" w:rsidRDefault="008B23B6" w:rsidP="008B23B6">
            <w:pPr>
              <w:pStyle w:val="TAL"/>
              <w:rPr>
                <w:sz w:val="16"/>
                <w:szCs w:val="16"/>
              </w:rPr>
            </w:pPr>
          </w:p>
        </w:tc>
        <w:tc>
          <w:tcPr>
            <w:tcW w:w="425" w:type="dxa"/>
            <w:shd w:val="solid" w:color="FFFFFF" w:fill="auto"/>
          </w:tcPr>
          <w:p w14:paraId="1E8B9F51" w14:textId="77777777" w:rsidR="008B23B6" w:rsidRPr="005B699A" w:rsidRDefault="008B23B6" w:rsidP="008B23B6">
            <w:pPr>
              <w:pStyle w:val="TAR"/>
              <w:rPr>
                <w:sz w:val="16"/>
                <w:szCs w:val="16"/>
              </w:rPr>
            </w:pPr>
          </w:p>
        </w:tc>
        <w:tc>
          <w:tcPr>
            <w:tcW w:w="425" w:type="dxa"/>
            <w:shd w:val="solid" w:color="FFFFFF" w:fill="auto"/>
          </w:tcPr>
          <w:p w14:paraId="6D6BA450" w14:textId="77777777" w:rsidR="008B23B6" w:rsidRPr="005B699A" w:rsidRDefault="008B23B6" w:rsidP="008B23B6">
            <w:pPr>
              <w:pStyle w:val="TAC"/>
              <w:rPr>
                <w:sz w:val="16"/>
                <w:szCs w:val="16"/>
              </w:rPr>
            </w:pPr>
          </w:p>
        </w:tc>
        <w:tc>
          <w:tcPr>
            <w:tcW w:w="4962" w:type="dxa"/>
            <w:shd w:val="solid" w:color="FFFFFF" w:fill="auto"/>
          </w:tcPr>
          <w:p w14:paraId="558B929D" w14:textId="4C0F7299" w:rsidR="008B23B6" w:rsidRPr="005B699A" w:rsidRDefault="008B23B6" w:rsidP="008B23B6">
            <w:pPr>
              <w:pStyle w:val="TAL"/>
              <w:rPr>
                <w:sz w:val="16"/>
                <w:szCs w:val="16"/>
              </w:rPr>
            </w:pPr>
            <w:r w:rsidRPr="005B699A">
              <w:rPr>
                <w:sz w:val="16"/>
                <w:szCs w:val="16"/>
              </w:rPr>
              <w:t>Pseudo-CR on New solution on spatial anchor discovery</w:t>
            </w:r>
          </w:p>
        </w:tc>
        <w:tc>
          <w:tcPr>
            <w:tcW w:w="708" w:type="dxa"/>
            <w:shd w:val="solid" w:color="FFFFFF" w:fill="auto"/>
          </w:tcPr>
          <w:p w14:paraId="66846D1F" w14:textId="6168A26F" w:rsidR="008B23B6" w:rsidRDefault="008B23B6" w:rsidP="008B23B6">
            <w:pPr>
              <w:pStyle w:val="TAC"/>
              <w:rPr>
                <w:sz w:val="16"/>
                <w:szCs w:val="16"/>
              </w:rPr>
            </w:pPr>
            <w:r>
              <w:rPr>
                <w:sz w:val="16"/>
                <w:szCs w:val="16"/>
              </w:rPr>
              <w:t>0.2.0</w:t>
            </w:r>
          </w:p>
        </w:tc>
      </w:tr>
      <w:tr w:rsidR="00EA5828" w:rsidRPr="006B0D02" w14:paraId="07B54074" w14:textId="77777777" w:rsidTr="00682882">
        <w:tc>
          <w:tcPr>
            <w:tcW w:w="800" w:type="dxa"/>
            <w:shd w:val="solid" w:color="FFFFFF" w:fill="auto"/>
          </w:tcPr>
          <w:p w14:paraId="16839A5A" w14:textId="0798653A" w:rsidR="00EA5828" w:rsidRPr="005B699A" w:rsidRDefault="00EA5828" w:rsidP="00EA5828">
            <w:pPr>
              <w:pStyle w:val="TAC"/>
              <w:rPr>
                <w:sz w:val="16"/>
                <w:szCs w:val="16"/>
              </w:rPr>
            </w:pPr>
            <w:r w:rsidRPr="005B699A">
              <w:rPr>
                <w:sz w:val="16"/>
                <w:szCs w:val="16"/>
              </w:rPr>
              <w:t>2024-02</w:t>
            </w:r>
          </w:p>
        </w:tc>
        <w:tc>
          <w:tcPr>
            <w:tcW w:w="800" w:type="dxa"/>
            <w:shd w:val="solid" w:color="FFFFFF" w:fill="auto"/>
          </w:tcPr>
          <w:p w14:paraId="51C53E0B" w14:textId="7C701ED5" w:rsidR="00EA5828" w:rsidRPr="005B699A" w:rsidRDefault="00EA5828" w:rsidP="00EA5828">
            <w:pPr>
              <w:pStyle w:val="TAC"/>
              <w:rPr>
                <w:sz w:val="16"/>
                <w:szCs w:val="16"/>
              </w:rPr>
            </w:pPr>
            <w:r w:rsidRPr="005B699A">
              <w:rPr>
                <w:sz w:val="16"/>
                <w:szCs w:val="16"/>
              </w:rPr>
              <w:t>SA6#59</w:t>
            </w:r>
          </w:p>
        </w:tc>
        <w:tc>
          <w:tcPr>
            <w:tcW w:w="1094" w:type="dxa"/>
            <w:shd w:val="solid" w:color="FFFFFF" w:fill="auto"/>
          </w:tcPr>
          <w:p w14:paraId="16EA138D" w14:textId="438E08CC" w:rsidR="00EA5828" w:rsidRPr="005B699A" w:rsidRDefault="00EA5828" w:rsidP="00EA5828">
            <w:pPr>
              <w:pStyle w:val="TAC"/>
              <w:rPr>
                <w:sz w:val="16"/>
                <w:szCs w:val="16"/>
              </w:rPr>
            </w:pPr>
            <w:r w:rsidRPr="005B699A">
              <w:rPr>
                <w:sz w:val="16"/>
                <w:szCs w:val="16"/>
              </w:rPr>
              <w:t>S6-240766</w:t>
            </w:r>
          </w:p>
        </w:tc>
        <w:tc>
          <w:tcPr>
            <w:tcW w:w="425" w:type="dxa"/>
            <w:shd w:val="solid" w:color="FFFFFF" w:fill="auto"/>
          </w:tcPr>
          <w:p w14:paraId="2CFCBCC0" w14:textId="77777777" w:rsidR="00EA5828" w:rsidRPr="005B699A" w:rsidRDefault="00EA5828" w:rsidP="00EA5828">
            <w:pPr>
              <w:pStyle w:val="TAL"/>
              <w:rPr>
                <w:sz w:val="16"/>
                <w:szCs w:val="16"/>
              </w:rPr>
            </w:pPr>
          </w:p>
        </w:tc>
        <w:tc>
          <w:tcPr>
            <w:tcW w:w="425" w:type="dxa"/>
            <w:shd w:val="solid" w:color="FFFFFF" w:fill="auto"/>
          </w:tcPr>
          <w:p w14:paraId="76E1D1E3" w14:textId="77777777" w:rsidR="00EA5828" w:rsidRPr="005B699A" w:rsidRDefault="00EA5828" w:rsidP="00EA5828">
            <w:pPr>
              <w:pStyle w:val="TAR"/>
              <w:rPr>
                <w:sz w:val="16"/>
                <w:szCs w:val="16"/>
              </w:rPr>
            </w:pPr>
          </w:p>
        </w:tc>
        <w:tc>
          <w:tcPr>
            <w:tcW w:w="425" w:type="dxa"/>
            <w:shd w:val="solid" w:color="FFFFFF" w:fill="auto"/>
          </w:tcPr>
          <w:p w14:paraId="503DDDE3" w14:textId="77777777" w:rsidR="00EA5828" w:rsidRPr="005B699A" w:rsidRDefault="00EA5828" w:rsidP="00EA5828">
            <w:pPr>
              <w:pStyle w:val="TAC"/>
              <w:rPr>
                <w:sz w:val="16"/>
                <w:szCs w:val="16"/>
              </w:rPr>
            </w:pPr>
          </w:p>
        </w:tc>
        <w:tc>
          <w:tcPr>
            <w:tcW w:w="4962" w:type="dxa"/>
            <w:shd w:val="solid" w:color="FFFFFF" w:fill="auto"/>
          </w:tcPr>
          <w:p w14:paraId="70762102" w14:textId="4A008CDF" w:rsidR="00EA5828" w:rsidRPr="005B699A" w:rsidRDefault="00EA5828" w:rsidP="00EA5828">
            <w:pPr>
              <w:pStyle w:val="TAL"/>
              <w:rPr>
                <w:sz w:val="16"/>
                <w:szCs w:val="16"/>
              </w:rPr>
            </w:pPr>
            <w:r w:rsidRPr="005B699A">
              <w:rPr>
                <w:sz w:val="16"/>
                <w:szCs w:val="16"/>
              </w:rPr>
              <w:t>KI on discovery and QoS control for metaverse services</w:t>
            </w:r>
          </w:p>
        </w:tc>
        <w:tc>
          <w:tcPr>
            <w:tcW w:w="708" w:type="dxa"/>
            <w:shd w:val="solid" w:color="FFFFFF" w:fill="auto"/>
          </w:tcPr>
          <w:p w14:paraId="7EDD37DE" w14:textId="2E8DF180" w:rsidR="00EA5828" w:rsidRDefault="00EA5828" w:rsidP="00EA5828">
            <w:pPr>
              <w:pStyle w:val="TAC"/>
              <w:rPr>
                <w:sz w:val="16"/>
                <w:szCs w:val="16"/>
              </w:rPr>
            </w:pPr>
            <w:r>
              <w:rPr>
                <w:sz w:val="16"/>
                <w:szCs w:val="16"/>
              </w:rPr>
              <w:t>0.2.0</w:t>
            </w:r>
          </w:p>
        </w:tc>
      </w:tr>
      <w:tr w:rsidR="00A75B5D" w:rsidRPr="006B0D02" w14:paraId="6F973C72" w14:textId="77777777" w:rsidTr="00682882">
        <w:tc>
          <w:tcPr>
            <w:tcW w:w="800" w:type="dxa"/>
            <w:shd w:val="solid" w:color="FFFFFF" w:fill="auto"/>
          </w:tcPr>
          <w:p w14:paraId="5D773B01" w14:textId="3389E292" w:rsidR="00A75B5D" w:rsidRPr="005B699A" w:rsidRDefault="00A75B5D" w:rsidP="00A75B5D">
            <w:pPr>
              <w:pStyle w:val="TAC"/>
              <w:rPr>
                <w:sz w:val="16"/>
                <w:szCs w:val="16"/>
              </w:rPr>
            </w:pPr>
            <w:r w:rsidRPr="005B699A">
              <w:rPr>
                <w:sz w:val="16"/>
                <w:szCs w:val="16"/>
              </w:rPr>
              <w:t>2024-02</w:t>
            </w:r>
          </w:p>
        </w:tc>
        <w:tc>
          <w:tcPr>
            <w:tcW w:w="800" w:type="dxa"/>
            <w:shd w:val="solid" w:color="FFFFFF" w:fill="auto"/>
          </w:tcPr>
          <w:p w14:paraId="421F84EF" w14:textId="4BC5D819" w:rsidR="00A75B5D" w:rsidRPr="005B699A" w:rsidRDefault="00A75B5D" w:rsidP="00A75B5D">
            <w:pPr>
              <w:pStyle w:val="TAC"/>
              <w:rPr>
                <w:sz w:val="16"/>
                <w:szCs w:val="16"/>
              </w:rPr>
            </w:pPr>
            <w:r w:rsidRPr="005B699A">
              <w:rPr>
                <w:sz w:val="16"/>
                <w:szCs w:val="16"/>
              </w:rPr>
              <w:t>SA6#59</w:t>
            </w:r>
          </w:p>
        </w:tc>
        <w:tc>
          <w:tcPr>
            <w:tcW w:w="1094" w:type="dxa"/>
            <w:shd w:val="solid" w:color="FFFFFF" w:fill="auto"/>
          </w:tcPr>
          <w:p w14:paraId="4E3B8A0F" w14:textId="3F57988E" w:rsidR="00A75B5D" w:rsidRPr="005B699A" w:rsidRDefault="00A75B5D" w:rsidP="00A75B5D">
            <w:pPr>
              <w:pStyle w:val="TAC"/>
              <w:rPr>
                <w:sz w:val="16"/>
                <w:szCs w:val="16"/>
              </w:rPr>
            </w:pPr>
            <w:r w:rsidRPr="005B699A">
              <w:rPr>
                <w:sz w:val="16"/>
                <w:szCs w:val="16"/>
              </w:rPr>
              <w:t>S6-240775</w:t>
            </w:r>
          </w:p>
        </w:tc>
        <w:tc>
          <w:tcPr>
            <w:tcW w:w="425" w:type="dxa"/>
            <w:shd w:val="solid" w:color="FFFFFF" w:fill="auto"/>
          </w:tcPr>
          <w:p w14:paraId="5D2C34FE" w14:textId="77777777" w:rsidR="00A75B5D" w:rsidRPr="005B699A" w:rsidRDefault="00A75B5D" w:rsidP="00A75B5D">
            <w:pPr>
              <w:pStyle w:val="TAL"/>
              <w:rPr>
                <w:sz w:val="16"/>
                <w:szCs w:val="16"/>
              </w:rPr>
            </w:pPr>
          </w:p>
        </w:tc>
        <w:tc>
          <w:tcPr>
            <w:tcW w:w="425" w:type="dxa"/>
            <w:shd w:val="solid" w:color="FFFFFF" w:fill="auto"/>
          </w:tcPr>
          <w:p w14:paraId="03F9E26C" w14:textId="77777777" w:rsidR="00A75B5D" w:rsidRPr="005B699A" w:rsidRDefault="00A75B5D" w:rsidP="00A75B5D">
            <w:pPr>
              <w:pStyle w:val="TAR"/>
              <w:rPr>
                <w:sz w:val="16"/>
                <w:szCs w:val="16"/>
              </w:rPr>
            </w:pPr>
          </w:p>
        </w:tc>
        <w:tc>
          <w:tcPr>
            <w:tcW w:w="425" w:type="dxa"/>
            <w:shd w:val="solid" w:color="FFFFFF" w:fill="auto"/>
          </w:tcPr>
          <w:p w14:paraId="246FFD29" w14:textId="77777777" w:rsidR="00A75B5D" w:rsidRPr="005B699A" w:rsidRDefault="00A75B5D" w:rsidP="00A75B5D">
            <w:pPr>
              <w:pStyle w:val="TAC"/>
              <w:rPr>
                <w:sz w:val="16"/>
                <w:szCs w:val="16"/>
              </w:rPr>
            </w:pPr>
          </w:p>
        </w:tc>
        <w:tc>
          <w:tcPr>
            <w:tcW w:w="4962" w:type="dxa"/>
            <w:shd w:val="solid" w:color="FFFFFF" w:fill="auto"/>
          </w:tcPr>
          <w:p w14:paraId="774FE303" w14:textId="2ABFB5A8" w:rsidR="00A75B5D" w:rsidRPr="005B699A" w:rsidRDefault="00A75B5D" w:rsidP="00A75B5D">
            <w:pPr>
              <w:pStyle w:val="TAL"/>
              <w:rPr>
                <w:sz w:val="16"/>
                <w:szCs w:val="16"/>
              </w:rPr>
            </w:pPr>
            <w:r w:rsidRPr="005B699A">
              <w:rPr>
                <w:sz w:val="16"/>
                <w:szCs w:val="16"/>
              </w:rPr>
              <w:t>KI#1 Update</w:t>
            </w:r>
          </w:p>
        </w:tc>
        <w:tc>
          <w:tcPr>
            <w:tcW w:w="708" w:type="dxa"/>
            <w:shd w:val="solid" w:color="FFFFFF" w:fill="auto"/>
          </w:tcPr>
          <w:p w14:paraId="4EC4D11E" w14:textId="463472AD" w:rsidR="00A75B5D" w:rsidRDefault="00A75B5D" w:rsidP="00A75B5D">
            <w:pPr>
              <w:pStyle w:val="TAC"/>
              <w:rPr>
                <w:sz w:val="16"/>
                <w:szCs w:val="16"/>
              </w:rPr>
            </w:pPr>
            <w:r>
              <w:rPr>
                <w:sz w:val="16"/>
                <w:szCs w:val="16"/>
              </w:rPr>
              <w:t>0.2.0</w:t>
            </w:r>
          </w:p>
        </w:tc>
      </w:tr>
      <w:tr w:rsidR="00DC522A" w:rsidRPr="006B0D02" w14:paraId="5A83BA81" w14:textId="77777777" w:rsidTr="00682882">
        <w:tc>
          <w:tcPr>
            <w:tcW w:w="800" w:type="dxa"/>
            <w:shd w:val="solid" w:color="FFFFFF" w:fill="auto"/>
          </w:tcPr>
          <w:p w14:paraId="67232166" w14:textId="0F8A0BE9" w:rsidR="00DC522A" w:rsidRPr="005B699A" w:rsidRDefault="00DC522A" w:rsidP="00DC522A">
            <w:pPr>
              <w:pStyle w:val="TAC"/>
              <w:rPr>
                <w:sz w:val="16"/>
                <w:szCs w:val="16"/>
              </w:rPr>
            </w:pPr>
            <w:r w:rsidRPr="005B699A">
              <w:rPr>
                <w:sz w:val="16"/>
                <w:szCs w:val="16"/>
              </w:rPr>
              <w:t>2024-02</w:t>
            </w:r>
          </w:p>
        </w:tc>
        <w:tc>
          <w:tcPr>
            <w:tcW w:w="800" w:type="dxa"/>
            <w:shd w:val="solid" w:color="FFFFFF" w:fill="auto"/>
          </w:tcPr>
          <w:p w14:paraId="49C535FF" w14:textId="3DF7A37D" w:rsidR="00DC522A" w:rsidRPr="005B699A" w:rsidRDefault="00DC522A" w:rsidP="00DC522A">
            <w:pPr>
              <w:pStyle w:val="TAC"/>
              <w:rPr>
                <w:sz w:val="16"/>
                <w:szCs w:val="16"/>
              </w:rPr>
            </w:pPr>
            <w:r w:rsidRPr="005B699A">
              <w:rPr>
                <w:sz w:val="16"/>
                <w:szCs w:val="16"/>
              </w:rPr>
              <w:t>SA6#59</w:t>
            </w:r>
          </w:p>
        </w:tc>
        <w:tc>
          <w:tcPr>
            <w:tcW w:w="1094" w:type="dxa"/>
            <w:shd w:val="solid" w:color="FFFFFF" w:fill="auto"/>
          </w:tcPr>
          <w:p w14:paraId="2DB55FB7" w14:textId="3EA65AB4" w:rsidR="00DC522A" w:rsidRPr="005B699A" w:rsidRDefault="00DC522A" w:rsidP="00DC522A">
            <w:pPr>
              <w:pStyle w:val="TAC"/>
              <w:rPr>
                <w:sz w:val="16"/>
                <w:szCs w:val="16"/>
              </w:rPr>
            </w:pPr>
            <w:r w:rsidRPr="005B699A">
              <w:rPr>
                <w:sz w:val="16"/>
                <w:szCs w:val="16"/>
              </w:rPr>
              <w:t>S6-240786</w:t>
            </w:r>
          </w:p>
        </w:tc>
        <w:tc>
          <w:tcPr>
            <w:tcW w:w="425" w:type="dxa"/>
            <w:shd w:val="solid" w:color="FFFFFF" w:fill="auto"/>
          </w:tcPr>
          <w:p w14:paraId="2225AE6C" w14:textId="77777777" w:rsidR="00DC522A" w:rsidRPr="005B699A" w:rsidRDefault="00DC522A" w:rsidP="00DC522A">
            <w:pPr>
              <w:pStyle w:val="TAL"/>
              <w:rPr>
                <w:sz w:val="16"/>
                <w:szCs w:val="16"/>
              </w:rPr>
            </w:pPr>
          </w:p>
        </w:tc>
        <w:tc>
          <w:tcPr>
            <w:tcW w:w="425" w:type="dxa"/>
            <w:shd w:val="solid" w:color="FFFFFF" w:fill="auto"/>
          </w:tcPr>
          <w:p w14:paraId="1AA12EE4" w14:textId="77777777" w:rsidR="00DC522A" w:rsidRPr="005B699A" w:rsidRDefault="00DC522A" w:rsidP="00DC522A">
            <w:pPr>
              <w:pStyle w:val="TAR"/>
              <w:rPr>
                <w:sz w:val="16"/>
                <w:szCs w:val="16"/>
              </w:rPr>
            </w:pPr>
          </w:p>
        </w:tc>
        <w:tc>
          <w:tcPr>
            <w:tcW w:w="425" w:type="dxa"/>
            <w:shd w:val="solid" w:color="FFFFFF" w:fill="auto"/>
          </w:tcPr>
          <w:p w14:paraId="3490A982" w14:textId="77777777" w:rsidR="00DC522A" w:rsidRPr="005B699A" w:rsidRDefault="00DC522A" w:rsidP="00DC522A">
            <w:pPr>
              <w:pStyle w:val="TAC"/>
              <w:rPr>
                <w:sz w:val="16"/>
                <w:szCs w:val="16"/>
              </w:rPr>
            </w:pPr>
          </w:p>
        </w:tc>
        <w:tc>
          <w:tcPr>
            <w:tcW w:w="4962" w:type="dxa"/>
            <w:shd w:val="solid" w:color="FFFFFF" w:fill="auto"/>
          </w:tcPr>
          <w:p w14:paraId="2CC3C169" w14:textId="366F4F3D" w:rsidR="00DC522A" w:rsidRPr="005B699A" w:rsidRDefault="00DC522A" w:rsidP="00DC522A">
            <w:pPr>
              <w:pStyle w:val="TAL"/>
              <w:rPr>
                <w:sz w:val="16"/>
                <w:szCs w:val="16"/>
              </w:rPr>
            </w:pPr>
            <w:r w:rsidRPr="005B699A">
              <w:rPr>
                <w:sz w:val="16"/>
                <w:szCs w:val="16"/>
              </w:rPr>
              <w:t>Pseudo-CR on Solution for spatial anchors management</w:t>
            </w:r>
          </w:p>
        </w:tc>
        <w:tc>
          <w:tcPr>
            <w:tcW w:w="708" w:type="dxa"/>
            <w:shd w:val="solid" w:color="FFFFFF" w:fill="auto"/>
          </w:tcPr>
          <w:p w14:paraId="6CDFA32C" w14:textId="0DC134BC" w:rsidR="00DC522A" w:rsidRDefault="00DC522A" w:rsidP="00DC522A">
            <w:pPr>
              <w:pStyle w:val="TAC"/>
              <w:rPr>
                <w:sz w:val="16"/>
                <w:szCs w:val="16"/>
              </w:rPr>
            </w:pPr>
            <w:r>
              <w:rPr>
                <w:sz w:val="16"/>
                <w:szCs w:val="16"/>
              </w:rPr>
              <w:t>0.2.0</w:t>
            </w:r>
          </w:p>
        </w:tc>
      </w:tr>
      <w:tr w:rsidR="00AD7C3E" w:rsidRPr="006B0D02" w14:paraId="5F1607C8" w14:textId="77777777" w:rsidTr="00682882">
        <w:tc>
          <w:tcPr>
            <w:tcW w:w="800" w:type="dxa"/>
            <w:shd w:val="solid" w:color="FFFFFF" w:fill="auto"/>
          </w:tcPr>
          <w:p w14:paraId="2BB27B93" w14:textId="2056070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93B81B4" w14:textId="75EC42D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AEBC548" w14:textId="3AE2B4C5" w:rsidR="00AD7C3E" w:rsidRPr="005B699A" w:rsidRDefault="00AD7C3E" w:rsidP="00AD7C3E">
            <w:pPr>
              <w:pStyle w:val="TAC"/>
              <w:rPr>
                <w:sz w:val="16"/>
                <w:szCs w:val="16"/>
              </w:rPr>
            </w:pPr>
            <w:r w:rsidRPr="005B699A">
              <w:rPr>
                <w:sz w:val="16"/>
                <w:szCs w:val="16"/>
              </w:rPr>
              <w:t>S6-241474</w:t>
            </w:r>
          </w:p>
        </w:tc>
        <w:tc>
          <w:tcPr>
            <w:tcW w:w="425" w:type="dxa"/>
            <w:shd w:val="solid" w:color="FFFFFF" w:fill="auto"/>
          </w:tcPr>
          <w:p w14:paraId="41FC54C4" w14:textId="77777777" w:rsidR="00AD7C3E" w:rsidRPr="005B699A" w:rsidRDefault="00AD7C3E" w:rsidP="00AD7C3E">
            <w:pPr>
              <w:pStyle w:val="TAL"/>
              <w:rPr>
                <w:sz w:val="16"/>
                <w:szCs w:val="16"/>
              </w:rPr>
            </w:pPr>
          </w:p>
        </w:tc>
        <w:tc>
          <w:tcPr>
            <w:tcW w:w="425" w:type="dxa"/>
            <w:shd w:val="solid" w:color="FFFFFF" w:fill="auto"/>
          </w:tcPr>
          <w:p w14:paraId="084CB58E" w14:textId="77777777" w:rsidR="00AD7C3E" w:rsidRPr="005B699A" w:rsidRDefault="00AD7C3E" w:rsidP="00AD7C3E">
            <w:pPr>
              <w:pStyle w:val="TAR"/>
              <w:rPr>
                <w:sz w:val="16"/>
                <w:szCs w:val="16"/>
              </w:rPr>
            </w:pPr>
          </w:p>
        </w:tc>
        <w:tc>
          <w:tcPr>
            <w:tcW w:w="425" w:type="dxa"/>
            <w:shd w:val="solid" w:color="FFFFFF" w:fill="auto"/>
          </w:tcPr>
          <w:p w14:paraId="01DDAD9B" w14:textId="77777777" w:rsidR="00AD7C3E" w:rsidRPr="005B699A" w:rsidRDefault="00AD7C3E" w:rsidP="00AD7C3E">
            <w:pPr>
              <w:pStyle w:val="TAC"/>
              <w:rPr>
                <w:sz w:val="16"/>
                <w:szCs w:val="16"/>
              </w:rPr>
            </w:pPr>
          </w:p>
        </w:tc>
        <w:tc>
          <w:tcPr>
            <w:tcW w:w="4962" w:type="dxa"/>
            <w:shd w:val="solid" w:color="FFFFFF" w:fill="auto"/>
          </w:tcPr>
          <w:p w14:paraId="3059BC72" w14:textId="6287E176" w:rsidR="00AD7C3E" w:rsidRPr="005B699A" w:rsidRDefault="00AD7C3E" w:rsidP="00AD7C3E">
            <w:pPr>
              <w:pStyle w:val="TAL"/>
              <w:rPr>
                <w:sz w:val="16"/>
                <w:szCs w:val="16"/>
              </w:rPr>
            </w:pPr>
            <w:r w:rsidRPr="005B699A">
              <w:rPr>
                <w:sz w:val="16"/>
                <w:szCs w:val="16"/>
              </w:rPr>
              <w:t>_FS_Metaverse_App - definitions</w:t>
            </w:r>
          </w:p>
        </w:tc>
        <w:tc>
          <w:tcPr>
            <w:tcW w:w="708" w:type="dxa"/>
            <w:shd w:val="solid" w:color="FFFFFF" w:fill="auto"/>
          </w:tcPr>
          <w:p w14:paraId="7D9F308A" w14:textId="465B1021" w:rsidR="00AD7C3E" w:rsidRDefault="008E017D" w:rsidP="00AD7C3E">
            <w:pPr>
              <w:pStyle w:val="TAC"/>
              <w:rPr>
                <w:sz w:val="16"/>
                <w:szCs w:val="16"/>
              </w:rPr>
            </w:pPr>
            <w:r>
              <w:rPr>
                <w:sz w:val="16"/>
                <w:szCs w:val="16"/>
              </w:rPr>
              <w:t>0.3.0</w:t>
            </w:r>
          </w:p>
        </w:tc>
      </w:tr>
      <w:tr w:rsidR="00AD7C3E" w:rsidRPr="006B0D02" w14:paraId="426625DC" w14:textId="77777777" w:rsidTr="00682882">
        <w:tc>
          <w:tcPr>
            <w:tcW w:w="800" w:type="dxa"/>
            <w:shd w:val="solid" w:color="FFFFFF" w:fill="auto"/>
          </w:tcPr>
          <w:p w14:paraId="54411A5A" w14:textId="7CF8775C"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CD199" w14:textId="63080E1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B21D1CA" w14:textId="263DB146" w:rsidR="00AD7C3E" w:rsidRPr="005B699A" w:rsidRDefault="00AD7C3E" w:rsidP="00AD7C3E">
            <w:pPr>
              <w:pStyle w:val="TAC"/>
              <w:rPr>
                <w:sz w:val="16"/>
                <w:szCs w:val="16"/>
              </w:rPr>
            </w:pPr>
            <w:r w:rsidRPr="005B699A">
              <w:rPr>
                <w:sz w:val="16"/>
                <w:szCs w:val="16"/>
              </w:rPr>
              <w:t>S6-241589</w:t>
            </w:r>
          </w:p>
        </w:tc>
        <w:tc>
          <w:tcPr>
            <w:tcW w:w="425" w:type="dxa"/>
            <w:shd w:val="solid" w:color="FFFFFF" w:fill="auto"/>
          </w:tcPr>
          <w:p w14:paraId="5B7A3236" w14:textId="77777777" w:rsidR="00AD7C3E" w:rsidRPr="005B699A" w:rsidRDefault="00AD7C3E" w:rsidP="00AD7C3E">
            <w:pPr>
              <w:pStyle w:val="TAL"/>
              <w:rPr>
                <w:sz w:val="16"/>
                <w:szCs w:val="16"/>
              </w:rPr>
            </w:pPr>
          </w:p>
        </w:tc>
        <w:tc>
          <w:tcPr>
            <w:tcW w:w="425" w:type="dxa"/>
            <w:shd w:val="solid" w:color="FFFFFF" w:fill="auto"/>
          </w:tcPr>
          <w:p w14:paraId="79E516F5" w14:textId="77777777" w:rsidR="00AD7C3E" w:rsidRPr="005B699A" w:rsidRDefault="00AD7C3E" w:rsidP="00AD7C3E">
            <w:pPr>
              <w:pStyle w:val="TAR"/>
              <w:rPr>
                <w:sz w:val="16"/>
                <w:szCs w:val="16"/>
              </w:rPr>
            </w:pPr>
          </w:p>
        </w:tc>
        <w:tc>
          <w:tcPr>
            <w:tcW w:w="425" w:type="dxa"/>
            <w:shd w:val="solid" w:color="FFFFFF" w:fill="auto"/>
          </w:tcPr>
          <w:p w14:paraId="64AEB0EF" w14:textId="77777777" w:rsidR="00AD7C3E" w:rsidRPr="005B699A" w:rsidRDefault="00AD7C3E" w:rsidP="00AD7C3E">
            <w:pPr>
              <w:pStyle w:val="TAC"/>
              <w:rPr>
                <w:sz w:val="16"/>
                <w:szCs w:val="16"/>
              </w:rPr>
            </w:pPr>
          </w:p>
        </w:tc>
        <w:tc>
          <w:tcPr>
            <w:tcW w:w="4962" w:type="dxa"/>
            <w:shd w:val="solid" w:color="FFFFFF" w:fill="auto"/>
          </w:tcPr>
          <w:p w14:paraId="1CC6AB73" w14:textId="11E15B37" w:rsidR="00AD7C3E" w:rsidRPr="005B699A" w:rsidRDefault="00AD7C3E" w:rsidP="00AD7C3E">
            <w:pPr>
              <w:pStyle w:val="TAL"/>
              <w:rPr>
                <w:sz w:val="16"/>
                <w:szCs w:val="16"/>
              </w:rPr>
            </w:pPr>
            <w:r w:rsidRPr="005B699A">
              <w:rPr>
                <w:sz w:val="16"/>
                <w:szCs w:val="16"/>
              </w:rPr>
              <w:t>FS_Metaverse_App-New KI on PINAPP enhancement</w:t>
            </w:r>
          </w:p>
        </w:tc>
        <w:tc>
          <w:tcPr>
            <w:tcW w:w="708" w:type="dxa"/>
            <w:shd w:val="solid" w:color="FFFFFF" w:fill="auto"/>
          </w:tcPr>
          <w:p w14:paraId="0CAC2077" w14:textId="28FED4DD" w:rsidR="00AD7C3E" w:rsidRDefault="008E017D" w:rsidP="00AD7C3E">
            <w:pPr>
              <w:pStyle w:val="TAC"/>
              <w:rPr>
                <w:sz w:val="16"/>
                <w:szCs w:val="16"/>
              </w:rPr>
            </w:pPr>
            <w:r>
              <w:rPr>
                <w:sz w:val="16"/>
                <w:szCs w:val="16"/>
              </w:rPr>
              <w:t>0.3.0</w:t>
            </w:r>
          </w:p>
        </w:tc>
      </w:tr>
      <w:tr w:rsidR="00AD7C3E" w:rsidRPr="006B0D02" w14:paraId="71911C7B" w14:textId="77777777" w:rsidTr="00682882">
        <w:tc>
          <w:tcPr>
            <w:tcW w:w="800" w:type="dxa"/>
            <w:shd w:val="solid" w:color="FFFFFF" w:fill="auto"/>
          </w:tcPr>
          <w:p w14:paraId="54D6B337" w14:textId="1C63B3C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A626C3" w14:textId="37F3D7F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4029E241" w14:textId="27C69DC0" w:rsidR="00AD7C3E" w:rsidRPr="005B699A" w:rsidRDefault="00AD7C3E" w:rsidP="00AD7C3E">
            <w:pPr>
              <w:pStyle w:val="TAC"/>
              <w:rPr>
                <w:sz w:val="16"/>
                <w:szCs w:val="16"/>
              </w:rPr>
            </w:pPr>
            <w:r w:rsidRPr="005B699A">
              <w:rPr>
                <w:sz w:val="16"/>
                <w:szCs w:val="16"/>
              </w:rPr>
              <w:t>S6-241590</w:t>
            </w:r>
          </w:p>
        </w:tc>
        <w:tc>
          <w:tcPr>
            <w:tcW w:w="425" w:type="dxa"/>
            <w:shd w:val="solid" w:color="FFFFFF" w:fill="auto"/>
          </w:tcPr>
          <w:p w14:paraId="21D9A22B" w14:textId="77777777" w:rsidR="00AD7C3E" w:rsidRPr="005B699A" w:rsidRDefault="00AD7C3E" w:rsidP="00AD7C3E">
            <w:pPr>
              <w:pStyle w:val="TAL"/>
              <w:rPr>
                <w:sz w:val="16"/>
                <w:szCs w:val="16"/>
              </w:rPr>
            </w:pPr>
          </w:p>
        </w:tc>
        <w:tc>
          <w:tcPr>
            <w:tcW w:w="425" w:type="dxa"/>
            <w:shd w:val="solid" w:color="FFFFFF" w:fill="auto"/>
          </w:tcPr>
          <w:p w14:paraId="352F1B32" w14:textId="77777777" w:rsidR="00AD7C3E" w:rsidRPr="005B699A" w:rsidRDefault="00AD7C3E" w:rsidP="00AD7C3E">
            <w:pPr>
              <w:pStyle w:val="TAR"/>
              <w:rPr>
                <w:sz w:val="16"/>
                <w:szCs w:val="16"/>
              </w:rPr>
            </w:pPr>
          </w:p>
        </w:tc>
        <w:tc>
          <w:tcPr>
            <w:tcW w:w="425" w:type="dxa"/>
            <w:shd w:val="solid" w:color="FFFFFF" w:fill="auto"/>
          </w:tcPr>
          <w:p w14:paraId="6B332341" w14:textId="77777777" w:rsidR="00AD7C3E" w:rsidRPr="005B699A" w:rsidRDefault="00AD7C3E" w:rsidP="00AD7C3E">
            <w:pPr>
              <w:pStyle w:val="TAC"/>
              <w:rPr>
                <w:sz w:val="16"/>
                <w:szCs w:val="16"/>
              </w:rPr>
            </w:pPr>
          </w:p>
        </w:tc>
        <w:tc>
          <w:tcPr>
            <w:tcW w:w="4962" w:type="dxa"/>
            <w:shd w:val="solid" w:color="FFFFFF" w:fill="auto"/>
          </w:tcPr>
          <w:p w14:paraId="23DC6981" w14:textId="0D74FD50" w:rsidR="00AD7C3E" w:rsidRPr="005B699A" w:rsidRDefault="00AD7C3E" w:rsidP="00AD7C3E">
            <w:pPr>
              <w:pStyle w:val="TAL"/>
              <w:rPr>
                <w:sz w:val="16"/>
                <w:szCs w:val="16"/>
              </w:rPr>
            </w:pPr>
            <w:r w:rsidRPr="005B699A">
              <w:rPr>
                <w:sz w:val="16"/>
                <w:szCs w:val="16"/>
              </w:rPr>
              <w:t>Pseudo-CR on Enhancements to EDGEAPP to support metaverse services</w:t>
            </w:r>
          </w:p>
        </w:tc>
        <w:tc>
          <w:tcPr>
            <w:tcW w:w="708" w:type="dxa"/>
            <w:shd w:val="solid" w:color="FFFFFF" w:fill="auto"/>
          </w:tcPr>
          <w:p w14:paraId="59C83B20" w14:textId="07EBE582" w:rsidR="00AD7C3E" w:rsidRDefault="008E017D" w:rsidP="00AD7C3E">
            <w:pPr>
              <w:pStyle w:val="TAC"/>
              <w:rPr>
                <w:sz w:val="16"/>
                <w:szCs w:val="16"/>
              </w:rPr>
            </w:pPr>
            <w:r>
              <w:rPr>
                <w:sz w:val="16"/>
                <w:szCs w:val="16"/>
              </w:rPr>
              <w:t>0.3.0</w:t>
            </w:r>
          </w:p>
        </w:tc>
      </w:tr>
      <w:tr w:rsidR="00AD7C3E" w:rsidRPr="006B0D02" w14:paraId="707974BB" w14:textId="77777777" w:rsidTr="00682882">
        <w:tc>
          <w:tcPr>
            <w:tcW w:w="800" w:type="dxa"/>
            <w:shd w:val="solid" w:color="FFFFFF" w:fill="auto"/>
          </w:tcPr>
          <w:p w14:paraId="38256296" w14:textId="08A1802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D43F4EE" w14:textId="36BF34E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17F92D" w14:textId="099EA7FE" w:rsidR="00AD7C3E" w:rsidRPr="005B699A" w:rsidRDefault="00AD7C3E" w:rsidP="00AD7C3E">
            <w:pPr>
              <w:pStyle w:val="TAC"/>
              <w:rPr>
                <w:sz w:val="16"/>
                <w:szCs w:val="16"/>
              </w:rPr>
            </w:pPr>
            <w:r w:rsidRPr="005B699A">
              <w:rPr>
                <w:sz w:val="16"/>
                <w:szCs w:val="16"/>
              </w:rPr>
              <w:t>S6-241478</w:t>
            </w:r>
          </w:p>
        </w:tc>
        <w:tc>
          <w:tcPr>
            <w:tcW w:w="425" w:type="dxa"/>
            <w:shd w:val="solid" w:color="FFFFFF" w:fill="auto"/>
          </w:tcPr>
          <w:p w14:paraId="49BED4FD" w14:textId="77777777" w:rsidR="00AD7C3E" w:rsidRPr="005B699A" w:rsidRDefault="00AD7C3E" w:rsidP="00AD7C3E">
            <w:pPr>
              <w:pStyle w:val="TAL"/>
              <w:rPr>
                <w:sz w:val="16"/>
                <w:szCs w:val="16"/>
              </w:rPr>
            </w:pPr>
          </w:p>
        </w:tc>
        <w:tc>
          <w:tcPr>
            <w:tcW w:w="425" w:type="dxa"/>
            <w:shd w:val="solid" w:color="FFFFFF" w:fill="auto"/>
          </w:tcPr>
          <w:p w14:paraId="38FDDD1B" w14:textId="77777777" w:rsidR="00AD7C3E" w:rsidRPr="005B699A" w:rsidRDefault="00AD7C3E" w:rsidP="00AD7C3E">
            <w:pPr>
              <w:pStyle w:val="TAR"/>
              <w:rPr>
                <w:sz w:val="16"/>
                <w:szCs w:val="16"/>
              </w:rPr>
            </w:pPr>
          </w:p>
        </w:tc>
        <w:tc>
          <w:tcPr>
            <w:tcW w:w="425" w:type="dxa"/>
            <w:shd w:val="solid" w:color="FFFFFF" w:fill="auto"/>
          </w:tcPr>
          <w:p w14:paraId="7E183490" w14:textId="77777777" w:rsidR="00AD7C3E" w:rsidRPr="005B699A" w:rsidRDefault="00AD7C3E" w:rsidP="00AD7C3E">
            <w:pPr>
              <w:pStyle w:val="TAC"/>
              <w:rPr>
                <w:sz w:val="16"/>
                <w:szCs w:val="16"/>
              </w:rPr>
            </w:pPr>
          </w:p>
        </w:tc>
        <w:tc>
          <w:tcPr>
            <w:tcW w:w="4962" w:type="dxa"/>
            <w:shd w:val="solid" w:color="FFFFFF" w:fill="auto"/>
          </w:tcPr>
          <w:p w14:paraId="01A57DC4" w14:textId="5C269F9B" w:rsidR="00AD7C3E" w:rsidRPr="005B699A" w:rsidRDefault="00AD7C3E" w:rsidP="00AD7C3E">
            <w:pPr>
              <w:pStyle w:val="TAL"/>
              <w:rPr>
                <w:sz w:val="16"/>
                <w:szCs w:val="16"/>
              </w:rPr>
            </w:pPr>
            <w:r w:rsidRPr="005B699A">
              <w:rPr>
                <w:sz w:val="16"/>
                <w:szCs w:val="16"/>
              </w:rPr>
              <w:t>update solution#2</w:t>
            </w:r>
          </w:p>
        </w:tc>
        <w:tc>
          <w:tcPr>
            <w:tcW w:w="708" w:type="dxa"/>
            <w:shd w:val="solid" w:color="FFFFFF" w:fill="auto"/>
          </w:tcPr>
          <w:p w14:paraId="44D668A6" w14:textId="16C16E2C" w:rsidR="00AD7C3E" w:rsidRDefault="008E017D" w:rsidP="00AD7C3E">
            <w:pPr>
              <w:pStyle w:val="TAC"/>
              <w:rPr>
                <w:sz w:val="16"/>
                <w:szCs w:val="16"/>
              </w:rPr>
            </w:pPr>
            <w:r>
              <w:rPr>
                <w:sz w:val="16"/>
                <w:szCs w:val="16"/>
              </w:rPr>
              <w:t>0.3.0</w:t>
            </w:r>
          </w:p>
        </w:tc>
      </w:tr>
      <w:tr w:rsidR="00AD7C3E" w:rsidRPr="006B0D02" w14:paraId="228810F2" w14:textId="77777777" w:rsidTr="00682882">
        <w:tc>
          <w:tcPr>
            <w:tcW w:w="800" w:type="dxa"/>
            <w:shd w:val="solid" w:color="FFFFFF" w:fill="auto"/>
          </w:tcPr>
          <w:p w14:paraId="4D53AD37" w14:textId="62F135D7"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E28F94A" w14:textId="5AAB735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4F04B59" w14:textId="269F7B90" w:rsidR="00AD7C3E" w:rsidRPr="005B699A" w:rsidRDefault="00AD7C3E" w:rsidP="00AD7C3E">
            <w:pPr>
              <w:pStyle w:val="TAC"/>
              <w:rPr>
                <w:sz w:val="16"/>
                <w:szCs w:val="16"/>
              </w:rPr>
            </w:pPr>
            <w:r w:rsidRPr="005B699A">
              <w:rPr>
                <w:sz w:val="16"/>
                <w:szCs w:val="16"/>
              </w:rPr>
              <w:t>S6-241617</w:t>
            </w:r>
          </w:p>
        </w:tc>
        <w:tc>
          <w:tcPr>
            <w:tcW w:w="425" w:type="dxa"/>
            <w:shd w:val="solid" w:color="FFFFFF" w:fill="auto"/>
          </w:tcPr>
          <w:p w14:paraId="31876967" w14:textId="77777777" w:rsidR="00AD7C3E" w:rsidRPr="005B699A" w:rsidRDefault="00AD7C3E" w:rsidP="00AD7C3E">
            <w:pPr>
              <w:pStyle w:val="TAL"/>
              <w:rPr>
                <w:sz w:val="16"/>
                <w:szCs w:val="16"/>
              </w:rPr>
            </w:pPr>
          </w:p>
        </w:tc>
        <w:tc>
          <w:tcPr>
            <w:tcW w:w="425" w:type="dxa"/>
            <w:shd w:val="solid" w:color="FFFFFF" w:fill="auto"/>
          </w:tcPr>
          <w:p w14:paraId="32E3669E" w14:textId="77777777" w:rsidR="00AD7C3E" w:rsidRPr="005B699A" w:rsidRDefault="00AD7C3E" w:rsidP="00AD7C3E">
            <w:pPr>
              <w:pStyle w:val="TAR"/>
              <w:rPr>
                <w:sz w:val="16"/>
                <w:szCs w:val="16"/>
              </w:rPr>
            </w:pPr>
          </w:p>
        </w:tc>
        <w:tc>
          <w:tcPr>
            <w:tcW w:w="425" w:type="dxa"/>
            <w:shd w:val="solid" w:color="FFFFFF" w:fill="auto"/>
          </w:tcPr>
          <w:p w14:paraId="58E478D7" w14:textId="77777777" w:rsidR="00AD7C3E" w:rsidRPr="005B699A" w:rsidRDefault="00AD7C3E" w:rsidP="00AD7C3E">
            <w:pPr>
              <w:pStyle w:val="TAC"/>
              <w:rPr>
                <w:sz w:val="16"/>
                <w:szCs w:val="16"/>
              </w:rPr>
            </w:pPr>
          </w:p>
        </w:tc>
        <w:tc>
          <w:tcPr>
            <w:tcW w:w="4962" w:type="dxa"/>
            <w:shd w:val="solid" w:color="FFFFFF" w:fill="auto"/>
          </w:tcPr>
          <w:p w14:paraId="4FFCA7D9" w14:textId="50C5EA54" w:rsidR="00AD7C3E" w:rsidRPr="005B699A" w:rsidRDefault="00AD7C3E" w:rsidP="00AD7C3E">
            <w:pPr>
              <w:pStyle w:val="TAL"/>
              <w:rPr>
                <w:sz w:val="16"/>
                <w:szCs w:val="16"/>
              </w:rPr>
            </w:pPr>
            <w:r w:rsidRPr="005B699A">
              <w:rPr>
                <w:sz w:val="16"/>
                <w:szCs w:val="16"/>
              </w:rPr>
              <w:t>Pseudo-CR on New solution for Spatial Anchor subscription</w:t>
            </w:r>
          </w:p>
        </w:tc>
        <w:tc>
          <w:tcPr>
            <w:tcW w:w="708" w:type="dxa"/>
            <w:shd w:val="solid" w:color="FFFFFF" w:fill="auto"/>
          </w:tcPr>
          <w:p w14:paraId="2ABFFE35" w14:textId="221DDBA1" w:rsidR="00AD7C3E" w:rsidRDefault="008E017D" w:rsidP="00AD7C3E">
            <w:pPr>
              <w:pStyle w:val="TAC"/>
              <w:rPr>
                <w:sz w:val="16"/>
                <w:szCs w:val="16"/>
              </w:rPr>
            </w:pPr>
            <w:r>
              <w:rPr>
                <w:sz w:val="16"/>
                <w:szCs w:val="16"/>
              </w:rPr>
              <w:t>0.3.0</w:t>
            </w:r>
          </w:p>
        </w:tc>
      </w:tr>
      <w:tr w:rsidR="00AD7C3E" w:rsidRPr="006B0D02" w14:paraId="7B7D7C8D" w14:textId="77777777" w:rsidTr="00682882">
        <w:tc>
          <w:tcPr>
            <w:tcW w:w="800" w:type="dxa"/>
            <w:shd w:val="solid" w:color="FFFFFF" w:fill="auto"/>
          </w:tcPr>
          <w:p w14:paraId="35C6F937" w14:textId="1515AFF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538A6C" w14:textId="7C0CC4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8F22A19" w14:textId="4F54174E" w:rsidR="00AD7C3E" w:rsidRPr="005B699A" w:rsidRDefault="00AD7C3E" w:rsidP="00AD7C3E">
            <w:pPr>
              <w:pStyle w:val="TAC"/>
              <w:rPr>
                <w:sz w:val="16"/>
                <w:szCs w:val="16"/>
              </w:rPr>
            </w:pPr>
            <w:r w:rsidRPr="005B699A">
              <w:rPr>
                <w:sz w:val="16"/>
                <w:szCs w:val="16"/>
              </w:rPr>
              <w:t>S6-241480</w:t>
            </w:r>
          </w:p>
        </w:tc>
        <w:tc>
          <w:tcPr>
            <w:tcW w:w="425" w:type="dxa"/>
            <w:shd w:val="solid" w:color="FFFFFF" w:fill="auto"/>
          </w:tcPr>
          <w:p w14:paraId="7D45EB41" w14:textId="77777777" w:rsidR="00AD7C3E" w:rsidRPr="005B699A" w:rsidRDefault="00AD7C3E" w:rsidP="00AD7C3E">
            <w:pPr>
              <w:pStyle w:val="TAL"/>
              <w:rPr>
                <w:sz w:val="16"/>
                <w:szCs w:val="16"/>
              </w:rPr>
            </w:pPr>
          </w:p>
        </w:tc>
        <w:tc>
          <w:tcPr>
            <w:tcW w:w="425" w:type="dxa"/>
            <w:shd w:val="solid" w:color="FFFFFF" w:fill="auto"/>
          </w:tcPr>
          <w:p w14:paraId="7E5F0549" w14:textId="77777777" w:rsidR="00AD7C3E" w:rsidRPr="005B699A" w:rsidRDefault="00AD7C3E" w:rsidP="00AD7C3E">
            <w:pPr>
              <w:pStyle w:val="TAR"/>
              <w:rPr>
                <w:sz w:val="16"/>
                <w:szCs w:val="16"/>
              </w:rPr>
            </w:pPr>
          </w:p>
        </w:tc>
        <w:tc>
          <w:tcPr>
            <w:tcW w:w="425" w:type="dxa"/>
            <w:shd w:val="solid" w:color="FFFFFF" w:fill="auto"/>
          </w:tcPr>
          <w:p w14:paraId="1E5AB849" w14:textId="77777777" w:rsidR="00AD7C3E" w:rsidRPr="005B699A" w:rsidRDefault="00AD7C3E" w:rsidP="00AD7C3E">
            <w:pPr>
              <w:pStyle w:val="TAC"/>
              <w:rPr>
                <w:sz w:val="16"/>
                <w:szCs w:val="16"/>
              </w:rPr>
            </w:pPr>
          </w:p>
        </w:tc>
        <w:tc>
          <w:tcPr>
            <w:tcW w:w="4962" w:type="dxa"/>
            <w:shd w:val="solid" w:color="FFFFFF" w:fill="auto"/>
          </w:tcPr>
          <w:p w14:paraId="195C7840" w14:textId="53BB7D5E" w:rsidR="00AD7C3E" w:rsidRPr="000D52D9" w:rsidRDefault="00AD7C3E" w:rsidP="00AD7C3E">
            <w:pPr>
              <w:pStyle w:val="TAL"/>
              <w:rPr>
                <w:sz w:val="16"/>
                <w:szCs w:val="16"/>
                <w:lang w:val="fr-FR"/>
              </w:rPr>
            </w:pPr>
            <w:r w:rsidRPr="000D52D9">
              <w:rPr>
                <w:sz w:val="16"/>
                <w:szCs w:val="16"/>
                <w:lang w:val="fr-FR"/>
              </w:rPr>
              <w:t>Pseudo-CR on Solution #1 EN resolution</w:t>
            </w:r>
          </w:p>
        </w:tc>
        <w:tc>
          <w:tcPr>
            <w:tcW w:w="708" w:type="dxa"/>
            <w:shd w:val="solid" w:color="FFFFFF" w:fill="auto"/>
          </w:tcPr>
          <w:p w14:paraId="0B7DFDC7" w14:textId="293F881A" w:rsidR="00AD7C3E" w:rsidRDefault="008E017D" w:rsidP="00AD7C3E">
            <w:pPr>
              <w:pStyle w:val="TAC"/>
              <w:rPr>
                <w:sz w:val="16"/>
                <w:szCs w:val="16"/>
              </w:rPr>
            </w:pPr>
            <w:r>
              <w:rPr>
                <w:sz w:val="16"/>
                <w:szCs w:val="16"/>
              </w:rPr>
              <w:t>0.3.0</w:t>
            </w:r>
          </w:p>
        </w:tc>
      </w:tr>
      <w:tr w:rsidR="00AD7C3E" w:rsidRPr="006B0D02" w14:paraId="3B9BD95B" w14:textId="77777777" w:rsidTr="00682882">
        <w:tc>
          <w:tcPr>
            <w:tcW w:w="800" w:type="dxa"/>
            <w:shd w:val="solid" w:color="FFFFFF" w:fill="auto"/>
          </w:tcPr>
          <w:p w14:paraId="6906835B" w14:textId="5544C0A0"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9EA256E" w14:textId="499E8E5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6AAD1F6" w14:textId="680EFCED" w:rsidR="00AD7C3E" w:rsidRPr="005B699A" w:rsidRDefault="00AD7C3E" w:rsidP="00AD7C3E">
            <w:pPr>
              <w:pStyle w:val="TAC"/>
              <w:rPr>
                <w:sz w:val="16"/>
                <w:szCs w:val="16"/>
              </w:rPr>
            </w:pPr>
            <w:r w:rsidRPr="005B699A">
              <w:rPr>
                <w:sz w:val="16"/>
                <w:szCs w:val="16"/>
              </w:rPr>
              <w:t>S6-241561</w:t>
            </w:r>
          </w:p>
        </w:tc>
        <w:tc>
          <w:tcPr>
            <w:tcW w:w="425" w:type="dxa"/>
            <w:shd w:val="solid" w:color="FFFFFF" w:fill="auto"/>
          </w:tcPr>
          <w:p w14:paraId="4245C4E0" w14:textId="77777777" w:rsidR="00AD7C3E" w:rsidRPr="005B699A" w:rsidRDefault="00AD7C3E" w:rsidP="00AD7C3E">
            <w:pPr>
              <w:pStyle w:val="TAL"/>
              <w:rPr>
                <w:sz w:val="16"/>
                <w:szCs w:val="16"/>
              </w:rPr>
            </w:pPr>
          </w:p>
        </w:tc>
        <w:tc>
          <w:tcPr>
            <w:tcW w:w="425" w:type="dxa"/>
            <w:shd w:val="solid" w:color="FFFFFF" w:fill="auto"/>
          </w:tcPr>
          <w:p w14:paraId="099E9E8B" w14:textId="77777777" w:rsidR="00AD7C3E" w:rsidRPr="005B699A" w:rsidRDefault="00AD7C3E" w:rsidP="00AD7C3E">
            <w:pPr>
              <w:pStyle w:val="TAR"/>
              <w:rPr>
                <w:sz w:val="16"/>
                <w:szCs w:val="16"/>
              </w:rPr>
            </w:pPr>
          </w:p>
        </w:tc>
        <w:tc>
          <w:tcPr>
            <w:tcW w:w="425" w:type="dxa"/>
            <w:shd w:val="solid" w:color="FFFFFF" w:fill="auto"/>
          </w:tcPr>
          <w:p w14:paraId="2534F3D1" w14:textId="77777777" w:rsidR="00AD7C3E" w:rsidRPr="005B699A" w:rsidRDefault="00AD7C3E" w:rsidP="00AD7C3E">
            <w:pPr>
              <w:pStyle w:val="TAC"/>
              <w:rPr>
                <w:sz w:val="16"/>
                <w:szCs w:val="16"/>
              </w:rPr>
            </w:pPr>
          </w:p>
        </w:tc>
        <w:tc>
          <w:tcPr>
            <w:tcW w:w="4962" w:type="dxa"/>
            <w:shd w:val="solid" w:color="FFFFFF" w:fill="auto"/>
          </w:tcPr>
          <w:p w14:paraId="7B7A710A" w14:textId="5AC56BB8" w:rsidR="00AD7C3E" w:rsidRPr="005B699A" w:rsidRDefault="00AD7C3E" w:rsidP="00AD7C3E">
            <w:pPr>
              <w:pStyle w:val="TAL"/>
              <w:rPr>
                <w:sz w:val="16"/>
                <w:szCs w:val="16"/>
              </w:rPr>
            </w:pPr>
            <w:r w:rsidRPr="005B699A">
              <w:rPr>
                <w:sz w:val="16"/>
                <w:szCs w:val="16"/>
              </w:rPr>
              <w:t>Addition of New Study Aspects to the Key Issue#1</w:t>
            </w:r>
          </w:p>
        </w:tc>
        <w:tc>
          <w:tcPr>
            <w:tcW w:w="708" w:type="dxa"/>
            <w:shd w:val="solid" w:color="FFFFFF" w:fill="auto"/>
          </w:tcPr>
          <w:p w14:paraId="234F7DDA" w14:textId="63020D2A" w:rsidR="00AD7C3E" w:rsidRDefault="008E017D" w:rsidP="00AD7C3E">
            <w:pPr>
              <w:pStyle w:val="TAC"/>
              <w:rPr>
                <w:sz w:val="16"/>
                <w:szCs w:val="16"/>
              </w:rPr>
            </w:pPr>
            <w:r>
              <w:rPr>
                <w:sz w:val="16"/>
                <w:szCs w:val="16"/>
              </w:rPr>
              <w:t>0.3.0</w:t>
            </w:r>
          </w:p>
        </w:tc>
      </w:tr>
      <w:tr w:rsidR="00AD7C3E" w:rsidRPr="006B0D02" w14:paraId="74709C3B" w14:textId="77777777" w:rsidTr="00682882">
        <w:tc>
          <w:tcPr>
            <w:tcW w:w="800" w:type="dxa"/>
            <w:shd w:val="solid" w:color="FFFFFF" w:fill="auto"/>
          </w:tcPr>
          <w:p w14:paraId="5161CC91" w14:textId="7E0E2BD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FF1AF8B" w14:textId="00B40C0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5E82B4E" w14:textId="2209F806" w:rsidR="00AD7C3E" w:rsidRPr="005B699A" w:rsidRDefault="00AD7C3E" w:rsidP="00AD7C3E">
            <w:pPr>
              <w:pStyle w:val="TAC"/>
              <w:rPr>
                <w:sz w:val="16"/>
                <w:szCs w:val="16"/>
              </w:rPr>
            </w:pPr>
            <w:r w:rsidRPr="005B699A">
              <w:rPr>
                <w:sz w:val="16"/>
                <w:szCs w:val="16"/>
              </w:rPr>
              <w:t>S6-241625</w:t>
            </w:r>
          </w:p>
        </w:tc>
        <w:tc>
          <w:tcPr>
            <w:tcW w:w="425" w:type="dxa"/>
            <w:shd w:val="solid" w:color="FFFFFF" w:fill="auto"/>
          </w:tcPr>
          <w:p w14:paraId="16D237F0" w14:textId="77777777" w:rsidR="00AD7C3E" w:rsidRPr="005B699A" w:rsidRDefault="00AD7C3E" w:rsidP="00AD7C3E">
            <w:pPr>
              <w:pStyle w:val="TAL"/>
              <w:rPr>
                <w:sz w:val="16"/>
                <w:szCs w:val="16"/>
              </w:rPr>
            </w:pPr>
          </w:p>
        </w:tc>
        <w:tc>
          <w:tcPr>
            <w:tcW w:w="425" w:type="dxa"/>
            <w:shd w:val="solid" w:color="FFFFFF" w:fill="auto"/>
          </w:tcPr>
          <w:p w14:paraId="19B8BB8C" w14:textId="77777777" w:rsidR="00AD7C3E" w:rsidRPr="005B699A" w:rsidRDefault="00AD7C3E" w:rsidP="00AD7C3E">
            <w:pPr>
              <w:pStyle w:val="TAR"/>
              <w:rPr>
                <w:sz w:val="16"/>
                <w:szCs w:val="16"/>
              </w:rPr>
            </w:pPr>
          </w:p>
        </w:tc>
        <w:tc>
          <w:tcPr>
            <w:tcW w:w="425" w:type="dxa"/>
            <w:shd w:val="solid" w:color="FFFFFF" w:fill="auto"/>
          </w:tcPr>
          <w:p w14:paraId="5EFF96AA" w14:textId="77777777" w:rsidR="00AD7C3E" w:rsidRPr="005B699A" w:rsidRDefault="00AD7C3E" w:rsidP="00AD7C3E">
            <w:pPr>
              <w:pStyle w:val="TAC"/>
              <w:rPr>
                <w:sz w:val="16"/>
                <w:szCs w:val="16"/>
              </w:rPr>
            </w:pPr>
          </w:p>
        </w:tc>
        <w:tc>
          <w:tcPr>
            <w:tcW w:w="4962" w:type="dxa"/>
            <w:shd w:val="solid" w:color="FFFFFF" w:fill="auto"/>
          </w:tcPr>
          <w:p w14:paraId="0E43E96D" w14:textId="62C25340" w:rsidR="00AD7C3E" w:rsidRPr="005B699A" w:rsidRDefault="00AD7C3E" w:rsidP="00AD7C3E">
            <w:pPr>
              <w:pStyle w:val="TAL"/>
              <w:rPr>
                <w:sz w:val="16"/>
                <w:szCs w:val="16"/>
              </w:rPr>
            </w:pPr>
            <w:r w:rsidRPr="005B699A">
              <w:rPr>
                <w:sz w:val="16"/>
                <w:szCs w:val="16"/>
              </w:rPr>
              <w:t>Enhancement to the update solution</w:t>
            </w:r>
          </w:p>
        </w:tc>
        <w:tc>
          <w:tcPr>
            <w:tcW w:w="708" w:type="dxa"/>
            <w:shd w:val="solid" w:color="FFFFFF" w:fill="auto"/>
          </w:tcPr>
          <w:p w14:paraId="5E5EC320" w14:textId="6F36A31B" w:rsidR="00AD7C3E" w:rsidRDefault="008E017D" w:rsidP="00AD7C3E">
            <w:pPr>
              <w:pStyle w:val="TAC"/>
              <w:rPr>
                <w:sz w:val="16"/>
                <w:szCs w:val="16"/>
              </w:rPr>
            </w:pPr>
            <w:r>
              <w:rPr>
                <w:sz w:val="16"/>
                <w:szCs w:val="16"/>
              </w:rPr>
              <w:t>0.3.0</w:t>
            </w:r>
          </w:p>
        </w:tc>
      </w:tr>
      <w:tr w:rsidR="00AD7C3E" w:rsidRPr="006B0D02" w14:paraId="5D976A2A" w14:textId="77777777" w:rsidTr="00682882">
        <w:tc>
          <w:tcPr>
            <w:tcW w:w="800" w:type="dxa"/>
            <w:shd w:val="solid" w:color="FFFFFF" w:fill="auto"/>
          </w:tcPr>
          <w:p w14:paraId="58C297B3" w14:textId="488BDDC1"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C42A0AB" w14:textId="38C70477"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31A9683" w14:textId="737CD58B" w:rsidR="00AD7C3E" w:rsidRPr="005B699A" w:rsidRDefault="00AD7C3E" w:rsidP="00AD7C3E">
            <w:pPr>
              <w:pStyle w:val="TAC"/>
              <w:rPr>
                <w:sz w:val="16"/>
                <w:szCs w:val="16"/>
              </w:rPr>
            </w:pPr>
            <w:r w:rsidRPr="005B699A">
              <w:rPr>
                <w:sz w:val="16"/>
                <w:szCs w:val="16"/>
              </w:rPr>
              <w:t>S6-241562</w:t>
            </w:r>
          </w:p>
        </w:tc>
        <w:tc>
          <w:tcPr>
            <w:tcW w:w="425" w:type="dxa"/>
            <w:shd w:val="solid" w:color="FFFFFF" w:fill="auto"/>
          </w:tcPr>
          <w:p w14:paraId="0E0D09FE" w14:textId="77777777" w:rsidR="00AD7C3E" w:rsidRPr="005B699A" w:rsidRDefault="00AD7C3E" w:rsidP="00AD7C3E">
            <w:pPr>
              <w:pStyle w:val="TAL"/>
              <w:rPr>
                <w:sz w:val="16"/>
                <w:szCs w:val="16"/>
              </w:rPr>
            </w:pPr>
          </w:p>
        </w:tc>
        <w:tc>
          <w:tcPr>
            <w:tcW w:w="425" w:type="dxa"/>
            <w:shd w:val="solid" w:color="FFFFFF" w:fill="auto"/>
          </w:tcPr>
          <w:p w14:paraId="2545060E" w14:textId="77777777" w:rsidR="00AD7C3E" w:rsidRPr="005B699A" w:rsidRDefault="00AD7C3E" w:rsidP="00AD7C3E">
            <w:pPr>
              <w:pStyle w:val="TAR"/>
              <w:rPr>
                <w:sz w:val="16"/>
                <w:szCs w:val="16"/>
              </w:rPr>
            </w:pPr>
          </w:p>
        </w:tc>
        <w:tc>
          <w:tcPr>
            <w:tcW w:w="425" w:type="dxa"/>
            <w:shd w:val="solid" w:color="FFFFFF" w:fill="auto"/>
          </w:tcPr>
          <w:p w14:paraId="64060413" w14:textId="77777777" w:rsidR="00AD7C3E" w:rsidRPr="005B699A" w:rsidRDefault="00AD7C3E" w:rsidP="00AD7C3E">
            <w:pPr>
              <w:pStyle w:val="TAC"/>
              <w:rPr>
                <w:sz w:val="16"/>
                <w:szCs w:val="16"/>
              </w:rPr>
            </w:pPr>
          </w:p>
        </w:tc>
        <w:tc>
          <w:tcPr>
            <w:tcW w:w="4962" w:type="dxa"/>
            <w:shd w:val="solid" w:color="FFFFFF" w:fill="auto"/>
          </w:tcPr>
          <w:p w14:paraId="55D7478F" w14:textId="54009D2F" w:rsidR="00AD7C3E" w:rsidRPr="005B699A" w:rsidRDefault="00AD7C3E" w:rsidP="00AD7C3E">
            <w:pPr>
              <w:pStyle w:val="TAL"/>
              <w:rPr>
                <w:sz w:val="16"/>
                <w:szCs w:val="16"/>
              </w:rPr>
            </w:pPr>
            <w:r w:rsidRPr="005B699A">
              <w:rPr>
                <w:sz w:val="16"/>
                <w:szCs w:val="16"/>
              </w:rPr>
              <w:t>Update to spatial anchor discovery solution</w:t>
            </w:r>
          </w:p>
        </w:tc>
        <w:tc>
          <w:tcPr>
            <w:tcW w:w="708" w:type="dxa"/>
            <w:shd w:val="solid" w:color="FFFFFF" w:fill="auto"/>
          </w:tcPr>
          <w:p w14:paraId="3EE1200D" w14:textId="68B87DBF" w:rsidR="00AD7C3E" w:rsidRDefault="008E017D" w:rsidP="00AD7C3E">
            <w:pPr>
              <w:pStyle w:val="TAC"/>
              <w:rPr>
                <w:sz w:val="16"/>
                <w:szCs w:val="16"/>
              </w:rPr>
            </w:pPr>
            <w:r>
              <w:rPr>
                <w:sz w:val="16"/>
                <w:szCs w:val="16"/>
              </w:rPr>
              <w:t>0.3.0</w:t>
            </w:r>
          </w:p>
        </w:tc>
      </w:tr>
      <w:tr w:rsidR="00AD7C3E" w:rsidRPr="006B0D02" w14:paraId="4C3C5173" w14:textId="77777777" w:rsidTr="00682882">
        <w:tc>
          <w:tcPr>
            <w:tcW w:w="800" w:type="dxa"/>
            <w:shd w:val="solid" w:color="FFFFFF" w:fill="auto"/>
          </w:tcPr>
          <w:p w14:paraId="4251240F" w14:textId="6E4F78E8"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DE1354E" w14:textId="79DE4C85"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C6D3B9" w14:textId="17192DC2" w:rsidR="00AD7C3E" w:rsidRPr="005B699A" w:rsidRDefault="00AD7C3E" w:rsidP="00AD7C3E">
            <w:pPr>
              <w:pStyle w:val="TAC"/>
              <w:rPr>
                <w:sz w:val="16"/>
                <w:szCs w:val="16"/>
              </w:rPr>
            </w:pPr>
            <w:r w:rsidRPr="005B699A">
              <w:rPr>
                <w:sz w:val="16"/>
                <w:szCs w:val="16"/>
              </w:rPr>
              <w:t>S6-241624</w:t>
            </w:r>
          </w:p>
        </w:tc>
        <w:tc>
          <w:tcPr>
            <w:tcW w:w="425" w:type="dxa"/>
            <w:shd w:val="solid" w:color="FFFFFF" w:fill="auto"/>
          </w:tcPr>
          <w:p w14:paraId="7DB50046" w14:textId="77777777" w:rsidR="00AD7C3E" w:rsidRPr="005B699A" w:rsidRDefault="00AD7C3E" w:rsidP="00AD7C3E">
            <w:pPr>
              <w:pStyle w:val="TAL"/>
              <w:rPr>
                <w:sz w:val="16"/>
                <w:szCs w:val="16"/>
              </w:rPr>
            </w:pPr>
          </w:p>
        </w:tc>
        <w:tc>
          <w:tcPr>
            <w:tcW w:w="425" w:type="dxa"/>
            <w:shd w:val="solid" w:color="FFFFFF" w:fill="auto"/>
          </w:tcPr>
          <w:p w14:paraId="23D873BE" w14:textId="77777777" w:rsidR="00AD7C3E" w:rsidRPr="005B699A" w:rsidRDefault="00AD7C3E" w:rsidP="00AD7C3E">
            <w:pPr>
              <w:pStyle w:val="TAR"/>
              <w:rPr>
                <w:sz w:val="16"/>
                <w:szCs w:val="16"/>
              </w:rPr>
            </w:pPr>
          </w:p>
        </w:tc>
        <w:tc>
          <w:tcPr>
            <w:tcW w:w="425" w:type="dxa"/>
            <w:shd w:val="solid" w:color="FFFFFF" w:fill="auto"/>
          </w:tcPr>
          <w:p w14:paraId="41DD12AB" w14:textId="77777777" w:rsidR="00AD7C3E" w:rsidRPr="005B699A" w:rsidRDefault="00AD7C3E" w:rsidP="00AD7C3E">
            <w:pPr>
              <w:pStyle w:val="TAC"/>
              <w:rPr>
                <w:sz w:val="16"/>
                <w:szCs w:val="16"/>
              </w:rPr>
            </w:pPr>
          </w:p>
        </w:tc>
        <w:tc>
          <w:tcPr>
            <w:tcW w:w="4962" w:type="dxa"/>
            <w:shd w:val="solid" w:color="FFFFFF" w:fill="auto"/>
          </w:tcPr>
          <w:p w14:paraId="5922115F" w14:textId="369AF33C" w:rsidR="00AD7C3E" w:rsidRPr="005B699A" w:rsidRDefault="00AD7C3E" w:rsidP="00AD7C3E">
            <w:pPr>
              <w:pStyle w:val="TAL"/>
              <w:rPr>
                <w:sz w:val="16"/>
                <w:szCs w:val="16"/>
              </w:rPr>
            </w:pPr>
            <w:r w:rsidRPr="005B699A">
              <w:rPr>
                <w:sz w:val="16"/>
                <w:szCs w:val="16"/>
              </w:rPr>
              <w:t>Update to the spatial anchor get solution</w:t>
            </w:r>
          </w:p>
        </w:tc>
        <w:tc>
          <w:tcPr>
            <w:tcW w:w="708" w:type="dxa"/>
            <w:shd w:val="solid" w:color="FFFFFF" w:fill="auto"/>
          </w:tcPr>
          <w:p w14:paraId="0B014EE5" w14:textId="2514141B" w:rsidR="00AD7C3E" w:rsidRDefault="008E017D" w:rsidP="00AD7C3E">
            <w:pPr>
              <w:pStyle w:val="TAC"/>
              <w:rPr>
                <w:sz w:val="16"/>
                <w:szCs w:val="16"/>
              </w:rPr>
            </w:pPr>
            <w:r>
              <w:rPr>
                <w:sz w:val="16"/>
                <w:szCs w:val="16"/>
              </w:rPr>
              <w:t>0.3.0</w:t>
            </w:r>
          </w:p>
        </w:tc>
      </w:tr>
      <w:tr w:rsidR="00AD7C3E" w:rsidRPr="006B0D02" w14:paraId="2D15DCE1" w14:textId="77777777" w:rsidTr="00682882">
        <w:tc>
          <w:tcPr>
            <w:tcW w:w="800" w:type="dxa"/>
            <w:shd w:val="solid" w:color="FFFFFF" w:fill="auto"/>
          </w:tcPr>
          <w:p w14:paraId="32CA3ED4" w14:textId="6F877BC4"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3D91FFD" w14:textId="3BA40A82"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BACDFA4" w14:textId="3BFD337C" w:rsidR="00AD7C3E" w:rsidRPr="005B699A" w:rsidRDefault="00AD7C3E" w:rsidP="00AD7C3E">
            <w:pPr>
              <w:pStyle w:val="TAC"/>
              <w:rPr>
                <w:sz w:val="16"/>
                <w:szCs w:val="16"/>
              </w:rPr>
            </w:pPr>
            <w:r w:rsidRPr="005B699A">
              <w:rPr>
                <w:sz w:val="16"/>
                <w:szCs w:val="16"/>
              </w:rPr>
              <w:t>S6-241665</w:t>
            </w:r>
          </w:p>
        </w:tc>
        <w:tc>
          <w:tcPr>
            <w:tcW w:w="425" w:type="dxa"/>
            <w:shd w:val="solid" w:color="FFFFFF" w:fill="auto"/>
          </w:tcPr>
          <w:p w14:paraId="020C48EF" w14:textId="77777777" w:rsidR="00AD7C3E" w:rsidRPr="005B699A" w:rsidRDefault="00AD7C3E" w:rsidP="00AD7C3E">
            <w:pPr>
              <w:pStyle w:val="TAL"/>
              <w:rPr>
                <w:sz w:val="16"/>
                <w:szCs w:val="16"/>
              </w:rPr>
            </w:pPr>
          </w:p>
        </w:tc>
        <w:tc>
          <w:tcPr>
            <w:tcW w:w="425" w:type="dxa"/>
            <w:shd w:val="solid" w:color="FFFFFF" w:fill="auto"/>
          </w:tcPr>
          <w:p w14:paraId="2C56AEB3" w14:textId="77777777" w:rsidR="00AD7C3E" w:rsidRPr="005B699A" w:rsidRDefault="00AD7C3E" w:rsidP="00AD7C3E">
            <w:pPr>
              <w:pStyle w:val="TAR"/>
              <w:rPr>
                <w:sz w:val="16"/>
                <w:szCs w:val="16"/>
              </w:rPr>
            </w:pPr>
          </w:p>
        </w:tc>
        <w:tc>
          <w:tcPr>
            <w:tcW w:w="425" w:type="dxa"/>
            <w:shd w:val="solid" w:color="FFFFFF" w:fill="auto"/>
          </w:tcPr>
          <w:p w14:paraId="1478D383" w14:textId="77777777" w:rsidR="00AD7C3E" w:rsidRPr="005B699A" w:rsidRDefault="00AD7C3E" w:rsidP="00AD7C3E">
            <w:pPr>
              <w:pStyle w:val="TAC"/>
              <w:rPr>
                <w:sz w:val="16"/>
                <w:szCs w:val="16"/>
              </w:rPr>
            </w:pPr>
          </w:p>
        </w:tc>
        <w:tc>
          <w:tcPr>
            <w:tcW w:w="4962" w:type="dxa"/>
            <w:shd w:val="solid" w:color="FFFFFF" w:fill="auto"/>
          </w:tcPr>
          <w:p w14:paraId="7A5701D5" w14:textId="7172127F" w:rsidR="00AD7C3E" w:rsidRPr="005B699A" w:rsidRDefault="00AD7C3E" w:rsidP="00AD7C3E">
            <w:pPr>
              <w:pStyle w:val="TAL"/>
              <w:rPr>
                <w:sz w:val="16"/>
                <w:szCs w:val="16"/>
              </w:rPr>
            </w:pPr>
            <w:r w:rsidRPr="005B699A">
              <w:rPr>
                <w:sz w:val="16"/>
                <w:szCs w:val="16"/>
              </w:rPr>
              <w:t>New solution on the spatial anchor analytics related information</w:t>
            </w:r>
          </w:p>
        </w:tc>
        <w:tc>
          <w:tcPr>
            <w:tcW w:w="708" w:type="dxa"/>
            <w:shd w:val="solid" w:color="FFFFFF" w:fill="auto"/>
          </w:tcPr>
          <w:p w14:paraId="76EE3FE3" w14:textId="7E708DD5" w:rsidR="00AD7C3E" w:rsidRDefault="008E017D" w:rsidP="00AD7C3E">
            <w:pPr>
              <w:pStyle w:val="TAC"/>
              <w:rPr>
                <w:sz w:val="16"/>
                <w:szCs w:val="16"/>
              </w:rPr>
            </w:pPr>
            <w:r>
              <w:rPr>
                <w:sz w:val="16"/>
                <w:szCs w:val="16"/>
              </w:rPr>
              <w:t>0.3.0</w:t>
            </w:r>
          </w:p>
        </w:tc>
      </w:tr>
      <w:tr w:rsidR="00AD7C3E" w:rsidRPr="006B0D02" w14:paraId="72CBCE6C" w14:textId="77777777" w:rsidTr="00682882">
        <w:tc>
          <w:tcPr>
            <w:tcW w:w="800" w:type="dxa"/>
            <w:shd w:val="solid" w:color="FFFFFF" w:fill="auto"/>
          </w:tcPr>
          <w:p w14:paraId="084CC2E4" w14:textId="27ECDEDB"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3DD6652" w14:textId="452E4C1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5FAB01D2" w14:textId="336B0831" w:rsidR="00AD7C3E" w:rsidRPr="005B699A" w:rsidRDefault="00AD7C3E" w:rsidP="00AD7C3E">
            <w:pPr>
              <w:pStyle w:val="TAC"/>
              <w:rPr>
                <w:sz w:val="16"/>
                <w:szCs w:val="16"/>
              </w:rPr>
            </w:pPr>
            <w:r w:rsidRPr="005B699A">
              <w:rPr>
                <w:sz w:val="16"/>
                <w:szCs w:val="16"/>
              </w:rPr>
              <w:t>S6-241086</w:t>
            </w:r>
          </w:p>
        </w:tc>
        <w:tc>
          <w:tcPr>
            <w:tcW w:w="425" w:type="dxa"/>
            <w:shd w:val="solid" w:color="FFFFFF" w:fill="auto"/>
          </w:tcPr>
          <w:p w14:paraId="3E71D1AC" w14:textId="77777777" w:rsidR="00AD7C3E" w:rsidRPr="005B699A" w:rsidRDefault="00AD7C3E" w:rsidP="00AD7C3E">
            <w:pPr>
              <w:pStyle w:val="TAL"/>
              <w:rPr>
                <w:sz w:val="16"/>
                <w:szCs w:val="16"/>
              </w:rPr>
            </w:pPr>
          </w:p>
        </w:tc>
        <w:tc>
          <w:tcPr>
            <w:tcW w:w="425" w:type="dxa"/>
            <w:shd w:val="solid" w:color="FFFFFF" w:fill="auto"/>
          </w:tcPr>
          <w:p w14:paraId="2F857B0B" w14:textId="77777777" w:rsidR="00AD7C3E" w:rsidRPr="005B699A" w:rsidRDefault="00AD7C3E" w:rsidP="00AD7C3E">
            <w:pPr>
              <w:pStyle w:val="TAR"/>
              <w:rPr>
                <w:sz w:val="16"/>
                <w:szCs w:val="16"/>
              </w:rPr>
            </w:pPr>
          </w:p>
        </w:tc>
        <w:tc>
          <w:tcPr>
            <w:tcW w:w="425" w:type="dxa"/>
            <w:shd w:val="solid" w:color="FFFFFF" w:fill="auto"/>
          </w:tcPr>
          <w:p w14:paraId="2ECE1A62" w14:textId="77777777" w:rsidR="00AD7C3E" w:rsidRPr="005B699A" w:rsidRDefault="00AD7C3E" w:rsidP="00AD7C3E">
            <w:pPr>
              <w:pStyle w:val="TAC"/>
              <w:rPr>
                <w:sz w:val="16"/>
                <w:szCs w:val="16"/>
              </w:rPr>
            </w:pPr>
          </w:p>
        </w:tc>
        <w:tc>
          <w:tcPr>
            <w:tcW w:w="4962" w:type="dxa"/>
            <w:shd w:val="solid" w:color="FFFFFF" w:fill="auto"/>
          </w:tcPr>
          <w:p w14:paraId="33D6DCB9" w14:textId="403C79D6" w:rsidR="00AD7C3E" w:rsidRPr="005B699A" w:rsidRDefault="00AD7C3E" w:rsidP="00AD7C3E">
            <w:pPr>
              <w:pStyle w:val="TAL"/>
              <w:rPr>
                <w:sz w:val="16"/>
                <w:szCs w:val="16"/>
              </w:rPr>
            </w:pPr>
            <w:r w:rsidRPr="005B699A">
              <w:rPr>
                <w:sz w:val="16"/>
                <w:szCs w:val="16"/>
              </w:rPr>
              <w:t>KI on User Sensitive Information update</w:t>
            </w:r>
          </w:p>
        </w:tc>
        <w:tc>
          <w:tcPr>
            <w:tcW w:w="708" w:type="dxa"/>
            <w:shd w:val="solid" w:color="FFFFFF" w:fill="auto"/>
          </w:tcPr>
          <w:p w14:paraId="54DE64BF" w14:textId="749F6195" w:rsidR="00AD7C3E" w:rsidRDefault="008E017D" w:rsidP="00AD7C3E">
            <w:pPr>
              <w:pStyle w:val="TAC"/>
              <w:rPr>
                <w:sz w:val="16"/>
                <w:szCs w:val="16"/>
              </w:rPr>
            </w:pPr>
            <w:r>
              <w:rPr>
                <w:sz w:val="16"/>
                <w:szCs w:val="16"/>
              </w:rPr>
              <w:t>0.3.0</w:t>
            </w:r>
          </w:p>
        </w:tc>
      </w:tr>
      <w:tr w:rsidR="00AD7C3E" w:rsidRPr="006B0D02" w14:paraId="5D11B0B0" w14:textId="77777777" w:rsidTr="00682882">
        <w:tc>
          <w:tcPr>
            <w:tcW w:w="800" w:type="dxa"/>
            <w:shd w:val="solid" w:color="FFFFFF" w:fill="auto"/>
          </w:tcPr>
          <w:p w14:paraId="2E78F6C2" w14:textId="7071103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19F2BBE" w14:textId="3C89313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25E0BDE" w14:textId="32D5547F" w:rsidR="00AD7C3E" w:rsidRPr="005B699A" w:rsidRDefault="00AD7C3E" w:rsidP="00AD7C3E">
            <w:pPr>
              <w:pStyle w:val="TAC"/>
              <w:rPr>
                <w:sz w:val="16"/>
                <w:szCs w:val="16"/>
              </w:rPr>
            </w:pPr>
            <w:r w:rsidRPr="005B699A">
              <w:rPr>
                <w:sz w:val="16"/>
                <w:szCs w:val="16"/>
              </w:rPr>
              <w:t>S6-241488</w:t>
            </w:r>
          </w:p>
        </w:tc>
        <w:tc>
          <w:tcPr>
            <w:tcW w:w="425" w:type="dxa"/>
            <w:shd w:val="solid" w:color="FFFFFF" w:fill="auto"/>
          </w:tcPr>
          <w:p w14:paraId="6CF9F03A" w14:textId="77777777" w:rsidR="00AD7C3E" w:rsidRPr="005B699A" w:rsidRDefault="00AD7C3E" w:rsidP="00AD7C3E">
            <w:pPr>
              <w:pStyle w:val="TAL"/>
              <w:rPr>
                <w:sz w:val="16"/>
                <w:szCs w:val="16"/>
              </w:rPr>
            </w:pPr>
          </w:p>
        </w:tc>
        <w:tc>
          <w:tcPr>
            <w:tcW w:w="425" w:type="dxa"/>
            <w:shd w:val="solid" w:color="FFFFFF" w:fill="auto"/>
          </w:tcPr>
          <w:p w14:paraId="4B81E432" w14:textId="77777777" w:rsidR="00AD7C3E" w:rsidRPr="005B699A" w:rsidRDefault="00AD7C3E" w:rsidP="00AD7C3E">
            <w:pPr>
              <w:pStyle w:val="TAR"/>
              <w:rPr>
                <w:sz w:val="16"/>
                <w:szCs w:val="16"/>
              </w:rPr>
            </w:pPr>
          </w:p>
        </w:tc>
        <w:tc>
          <w:tcPr>
            <w:tcW w:w="425" w:type="dxa"/>
            <w:shd w:val="solid" w:color="FFFFFF" w:fill="auto"/>
          </w:tcPr>
          <w:p w14:paraId="511C3E23" w14:textId="77777777" w:rsidR="00AD7C3E" w:rsidRPr="005B699A" w:rsidRDefault="00AD7C3E" w:rsidP="00AD7C3E">
            <w:pPr>
              <w:pStyle w:val="TAC"/>
              <w:rPr>
                <w:sz w:val="16"/>
                <w:szCs w:val="16"/>
              </w:rPr>
            </w:pPr>
          </w:p>
        </w:tc>
        <w:tc>
          <w:tcPr>
            <w:tcW w:w="4962" w:type="dxa"/>
            <w:shd w:val="solid" w:color="FFFFFF" w:fill="auto"/>
          </w:tcPr>
          <w:p w14:paraId="438894BD" w14:textId="6B1AEF91" w:rsidR="00AD7C3E" w:rsidRPr="005B699A" w:rsidRDefault="00AD7C3E" w:rsidP="00AD7C3E">
            <w:pPr>
              <w:pStyle w:val="TAL"/>
              <w:rPr>
                <w:sz w:val="16"/>
                <w:szCs w:val="16"/>
              </w:rPr>
            </w:pPr>
            <w:r w:rsidRPr="005B699A">
              <w:rPr>
                <w:sz w:val="16"/>
                <w:szCs w:val="16"/>
              </w:rPr>
              <w:t>FS_Metaverse_App-Update to KI 3</w:t>
            </w:r>
          </w:p>
        </w:tc>
        <w:tc>
          <w:tcPr>
            <w:tcW w:w="708" w:type="dxa"/>
            <w:shd w:val="solid" w:color="FFFFFF" w:fill="auto"/>
          </w:tcPr>
          <w:p w14:paraId="69BEF032" w14:textId="70CF1E5A" w:rsidR="00AD7C3E" w:rsidRDefault="008E017D" w:rsidP="00AD7C3E">
            <w:pPr>
              <w:pStyle w:val="TAC"/>
              <w:rPr>
                <w:sz w:val="16"/>
                <w:szCs w:val="16"/>
              </w:rPr>
            </w:pPr>
            <w:r>
              <w:rPr>
                <w:sz w:val="16"/>
                <w:szCs w:val="16"/>
              </w:rPr>
              <w:t>0.3.0</w:t>
            </w:r>
          </w:p>
        </w:tc>
      </w:tr>
      <w:tr w:rsidR="00AD7C3E" w:rsidRPr="006B0D02" w14:paraId="01ACB51C" w14:textId="77777777" w:rsidTr="00682882">
        <w:tc>
          <w:tcPr>
            <w:tcW w:w="800" w:type="dxa"/>
            <w:shd w:val="solid" w:color="FFFFFF" w:fill="auto"/>
          </w:tcPr>
          <w:p w14:paraId="5F40AA7C" w14:textId="53D76649"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ED930F6" w14:textId="097BE42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D382601" w14:textId="3D174E00" w:rsidR="00AD7C3E" w:rsidRPr="005B699A" w:rsidRDefault="00AD7C3E" w:rsidP="00AD7C3E">
            <w:pPr>
              <w:pStyle w:val="TAC"/>
              <w:rPr>
                <w:sz w:val="16"/>
                <w:szCs w:val="16"/>
              </w:rPr>
            </w:pPr>
            <w:r w:rsidRPr="005B699A">
              <w:rPr>
                <w:sz w:val="16"/>
                <w:szCs w:val="16"/>
              </w:rPr>
              <w:t>S6-241645</w:t>
            </w:r>
          </w:p>
        </w:tc>
        <w:tc>
          <w:tcPr>
            <w:tcW w:w="425" w:type="dxa"/>
            <w:shd w:val="solid" w:color="FFFFFF" w:fill="auto"/>
          </w:tcPr>
          <w:p w14:paraId="6E16EFFE" w14:textId="77777777" w:rsidR="00AD7C3E" w:rsidRPr="005B699A" w:rsidRDefault="00AD7C3E" w:rsidP="00AD7C3E">
            <w:pPr>
              <w:pStyle w:val="TAL"/>
              <w:rPr>
                <w:sz w:val="16"/>
                <w:szCs w:val="16"/>
              </w:rPr>
            </w:pPr>
          </w:p>
        </w:tc>
        <w:tc>
          <w:tcPr>
            <w:tcW w:w="425" w:type="dxa"/>
            <w:shd w:val="solid" w:color="FFFFFF" w:fill="auto"/>
          </w:tcPr>
          <w:p w14:paraId="0101D864" w14:textId="77777777" w:rsidR="00AD7C3E" w:rsidRPr="005B699A" w:rsidRDefault="00AD7C3E" w:rsidP="00AD7C3E">
            <w:pPr>
              <w:pStyle w:val="TAR"/>
              <w:rPr>
                <w:sz w:val="16"/>
                <w:szCs w:val="16"/>
              </w:rPr>
            </w:pPr>
          </w:p>
        </w:tc>
        <w:tc>
          <w:tcPr>
            <w:tcW w:w="425" w:type="dxa"/>
            <w:shd w:val="solid" w:color="FFFFFF" w:fill="auto"/>
          </w:tcPr>
          <w:p w14:paraId="3ED72435" w14:textId="77777777" w:rsidR="00AD7C3E" w:rsidRPr="005B699A" w:rsidRDefault="00AD7C3E" w:rsidP="00AD7C3E">
            <w:pPr>
              <w:pStyle w:val="TAC"/>
              <w:rPr>
                <w:sz w:val="16"/>
                <w:szCs w:val="16"/>
              </w:rPr>
            </w:pPr>
          </w:p>
        </w:tc>
        <w:tc>
          <w:tcPr>
            <w:tcW w:w="4962" w:type="dxa"/>
            <w:shd w:val="solid" w:color="FFFFFF" w:fill="auto"/>
          </w:tcPr>
          <w:p w14:paraId="5E94E1B7" w14:textId="03656BF1" w:rsidR="00AD7C3E" w:rsidRPr="005B699A" w:rsidRDefault="00AD7C3E" w:rsidP="00AD7C3E">
            <w:pPr>
              <w:pStyle w:val="TAL"/>
              <w:rPr>
                <w:sz w:val="16"/>
                <w:szCs w:val="16"/>
              </w:rPr>
            </w:pPr>
            <w:r w:rsidRPr="005B699A">
              <w:rPr>
                <w:sz w:val="16"/>
                <w:szCs w:val="16"/>
              </w:rPr>
              <w:t>FS_Metaverse_App-Solution for digital avatar management</w:t>
            </w:r>
          </w:p>
        </w:tc>
        <w:tc>
          <w:tcPr>
            <w:tcW w:w="708" w:type="dxa"/>
            <w:shd w:val="solid" w:color="FFFFFF" w:fill="auto"/>
          </w:tcPr>
          <w:p w14:paraId="10A41455" w14:textId="58C75273" w:rsidR="00AD7C3E" w:rsidRDefault="008E017D" w:rsidP="00AD7C3E">
            <w:pPr>
              <w:pStyle w:val="TAC"/>
              <w:rPr>
                <w:sz w:val="16"/>
                <w:szCs w:val="16"/>
              </w:rPr>
            </w:pPr>
            <w:r>
              <w:rPr>
                <w:sz w:val="16"/>
                <w:szCs w:val="16"/>
              </w:rPr>
              <w:t>0.3.0</w:t>
            </w:r>
          </w:p>
        </w:tc>
      </w:tr>
      <w:tr w:rsidR="00AD7C3E" w:rsidRPr="006B0D02" w14:paraId="2138E6A0" w14:textId="77777777" w:rsidTr="00682882">
        <w:tc>
          <w:tcPr>
            <w:tcW w:w="800" w:type="dxa"/>
            <w:shd w:val="solid" w:color="FFFFFF" w:fill="auto"/>
          </w:tcPr>
          <w:p w14:paraId="5D2349E1" w14:textId="28B0E0E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D6129C" w14:textId="24B0346A"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894A44C" w14:textId="421822E0" w:rsidR="00AD7C3E" w:rsidRPr="005B699A" w:rsidRDefault="00AD7C3E" w:rsidP="00AD7C3E">
            <w:pPr>
              <w:pStyle w:val="TAC"/>
              <w:rPr>
                <w:sz w:val="16"/>
                <w:szCs w:val="16"/>
              </w:rPr>
            </w:pPr>
            <w:r w:rsidRPr="005B699A">
              <w:rPr>
                <w:sz w:val="16"/>
                <w:szCs w:val="16"/>
              </w:rPr>
              <w:t>S6-241507</w:t>
            </w:r>
          </w:p>
        </w:tc>
        <w:tc>
          <w:tcPr>
            <w:tcW w:w="425" w:type="dxa"/>
            <w:shd w:val="solid" w:color="FFFFFF" w:fill="auto"/>
          </w:tcPr>
          <w:p w14:paraId="496F9EDF" w14:textId="77777777" w:rsidR="00AD7C3E" w:rsidRPr="005B699A" w:rsidRDefault="00AD7C3E" w:rsidP="00AD7C3E">
            <w:pPr>
              <w:pStyle w:val="TAL"/>
              <w:rPr>
                <w:sz w:val="16"/>
                <w:szCs w:val="16"/>
              </w:rPr>
            </w:pPr>
          </w:p>
        </w:tc>
        <w:tc>
          <w:tcPr>
            <w:tcW w:w="425" w:type="dxa"/>
            <w:shd w:val="solid" w:color="FFFFFF" w:fill="auto"/>
          </w:tcPr>
          <w:p w14:paraId="5A2EB1BE" w14:textId="77777777" w:rsidR="00AD7C3E" w:rsidRPr="005B699A" w:rsidRDefault="00AD7C3E" w:rsidP="00AD7C3E">
            <w:pPr>
              <w:pStyle w:val="TAR"/>
              <w:rPr>
                <w:sz w:val="16"/>
                <w:szCs w:val="16"/>
              </w:rPr>
            </w:pPr>
          </w:p>
        </w:tc>
        <w:tc>
          <w:tcPr>
            <w:tcW w:w="425" w:type="dxa"/>
            <w:shd w:val="solid" w:color="FFFFFF" w:fill="auto"/>
          </w:tcPr>
          <w:p w14:paraId="4C65B2F8" w14:textId="77777777" w:rsidR="00AD7C3E" w:rsidRPr="005B699A" w:rsidRDefault="00AD7C3E" w:rsidP="00AD7C3E">
            <w:pPr>
              <w:pStyle w:val="TAC"/>
              <w:rPr>
                <w:sz w:val="16"/>
                <w:szCs w:val="16"/>
              </w:rPr>
            </w:pPr>
          </w:p>
        </w:tc>
        <w:tc>
          <w:tcPr>
            <w:tcW w:w="4962" w:type="dxa"/>
            <w:shd w:val="solid" w:color="FFFFFF" w:fill="auto"/>
          </w:tcPr>
          <w:p w14:paraId="748FB1FA" w14:textId="64EA9D25" w:rsidR="00AD7C3E" w:rsidRPr="005B699A" w:rsidRDefault="00AD7C3E" w:rsidP="00AD7C3E">
            <w:pPr>
              <w:pStyle w:val="TAL"/>
              <w:rPr>
                <w:sz w:val="16"/>
                <w:szCs w:val="16"/>
              </w:rPr>
            </w:pPr>
            <w:r w:rsidRPr="005B699A">
              <w:rPr>
                <w:sz w:val="16"/>
                <w:szCs w:val="16"/>
              </w:rPr>
              <w:t>Avatar support</w:t>
            </w:r>
          </w:p>
        </w:tc>
        <w:tc>
          <w:tcPr>
            <w:tcW w:w="708" w:type="dxa"/>
            <w:shd w:val="solid" w:color="FFFFFF" w:fill="auto"/>
          </w:tcPr>
          <w:p w14:paraId="47ABB483" w14:textId="3C3A69C1" w:rsidR="00AD7C3E" w:rsidRDefault="008E017D" w:rsidP="00AD7C3E">
            <w:pPr>
              <w:pStyle w:val="TAC"/>
              <w:rPr>
                <w:sz w:val="16"/>
                <w:szCs w:val="16"/>
              </w:rPr>
            </w:pPr>
            <w:r>
              <w:rPr>
                <w:sz w:val="16"/>
                <w:szCs w:val="16"/>
              </w:rPr>
              <w:t>0.3.0</w:t>
            </w:r>
          </w:p>
        </w:tc>
      </w:tr>
      <w:tr w:rsidR="00AD7C3E" w:rsidRPr="006B0D02" w14:paraId="62D942FC" w14:textId="77777777" w:rsidTr="00682882">
        <w:tc>
          <w:tcPr>
            <w:tcW w:w="800" w:type="dxa"/>
            <w:shd w:val="solid" w:color="FFFFFF" w:fill="auto"/>
          </w:tcPr>
          <w:p w14:paraId="10246DAF" w14:textId="407B00E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099D4" w14:textId="49DEF27D"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66A5041" w14:textId="32FED327" w:rsidR="00AD7C3E" w:rsidRPr="005B699A" w:rsidRDefault="00AD7C3E" w:rsidP="00AD7C3E">
            <w:pPr>
              <w:pStyle w:val="TAC"/>
              <w:rPr>
                <w:sz w:val="16"/>
                <w:szCs w:val="16"/>
              </w:rPr>
            </w:pPr>
            <w:r w:rsidRPr="005B699A">
              <w:rPr>
                <w:sz w:val="16"/>
                <w:szCs w:val="16"/>
              </w:rPr>
              <w:t>S6-241661</w:t>
            </w:r>
          </w:p>
        </w:tc>
        <w:tc>
          <w:tcPr>
            <w:tcW w:w="425" w:type="dxa"/>
            <w:shd w:val="solid" w:color="FFFFFF" w:fill="auto"/>
          </w:tcPr>
          <w:p w14:paraId="57959937" w14:textId="77777777" w:rsidR="00AD7C3E" w:rsidRPr="005B699A" w:rsidRDefault="00AD7C3E" w:rsidP="00AD7C3E">
            <w:pPr>
              <w:pStyle w:val="TAL"/>
              <w:rPr>
                <w:sz w:val="16"/>
                <w:szCs w:val="16"/>
              </w:rPr>
            </w:pPr>
          </w:p>
        </w:tc>
        <w:tc>
          <w:tcPr>
            <w:tcW w:w="425" w:type="dxa"/>
            <w:shd w:val="solid" w:color="FFFFFF" w:fill="auto"/>
          </w:tcPr>
          <w:p w14:paraId="2123B763" w14:textId="77777777" w:rsidR="00AD7C3E" w:rsidRPr="005B699A" w:rsidRDefault="00AD7C3E" w:rsidP="00AD7C3E">
            <w:pPr>
              <w:pStyle w:val="TAR"/>
              <w:rPr>
                <w:sz w:val="16"/>
                <w:szCs w:val="16"/>
              </w:rPr>
            </w:pPr>
          </w:p>
        </w:tc>
        <w:tc>
          <w:tcPr>
            <w:tcW w:w="425" w:type="dxa"/>
            <w:shd w:val="solid" w:color="FFFFFF" w:fill="auto"/>
          </w:tcPr>
          <w:p w14:paraId="723F13B9" w14:textId="77777777" w:rsidR="00AD7C3E" w:rsidRPr="005B699A" w:rsidRDefault="00AD7C3E" w:rsidP="00AD7C3E">
            <w:pPr>
              <w:pStyle w:val="TAC"/>
              <w:rPr>
                <w:sz w:val="16"/>
                <w:szCs w:val="16"/>
              </w:rPr>
            </w:pPr>
          </w:p>
        </w:tc>
        <w:tc>
          <w:tcPr>
            <w:tcW w:w="4962" w:type="dxa"/>
            <w:shd w:val="solid" w:color="FFFFFF" w:fill="auto"/>
          </w:tcPr>
          <w:p w14:paraId="78E49A56" w14:textId="179B6ECF" w:rsidR="00AD7C3E" w:rsidRPr="005B699A" w:rsidRDefault="00AD7C3E" w:rsidP="00AD7C3E">
            <w:pPr>
              <w:pStyle w:val="TAL"/>
              <w:rPr>
                <w:sz w:val="16"/>
                <w:szCs w:val="16"/>
              </w:rPr>
            </w:pPr>
            <w:r w:rsidRPr="005B699A">
              <w:rPr>
                <w:sz w:val="16"/>
                <w:szCs w:val="16"/>
              </w:rPr>
              <w:t>SEAL Architecture Option to support Digital Avatars</w:t>
            </w:r>
          </w:p>
        </w:tc>
        <w:tc>
          <w:tcPr>
            <w:tcW w:w="708" w:type="dxa"/>
            <w:shd w:val="solid" w:color="FFFFFF" w:fill="auto"/>
          </w:tcPr>
          <w:p w14:paraId="7501D870" w14:textId="529C630D" w:rsidR="00AD7C3E" w:rsidRDefault="008E017D" w:rsidP="00AD7C3E">
            <w:pPr>
              <w:pStyle w:val="TAC"/>
              <w:rPr>
                <w:sz w:val="16"/>
                <w:szCs w:val="16"/>
              </w:rPr>
            </w:pPr>
            <w:r>
              <w:rPr>
                <w:sz w:val="16"/>
                <w:szCs w:val="16"/>
              </w:rPr>
              <w:t>0.3.0</w:t>
            </w:r>
          </w:p>
        </w:tc>
      </w:tr>
      <w:tr w:rsidR="00AD7C3E" w:rsidRPr="006B0D02" w14:paraId="640643D5" w14:textId="77777777" w:rsidTr="00682882">
        <w:tc>
          <w:tcPr>
            <w:tcW w:w="800" w:type="dxa"/>
            <w:shd w:val="solid" w:color="FFFFFF" w:fill="auto"/>
          </w:tcPr>
          <w:p w14:paraId="0B9E04B9" w14:textId="09D8CAC5"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827ED92" w14:textId="5CE79E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3ED1D501" w14:textId="74F74898" w:rsidR="00AD7C3E" w:rsidRPr="005B699A" w:rsidRDefault="00AD7C3E" w:rsidP="00AD7C3E">
            <w:pPr>
              <w:pStyle w:val="TAC"/>
              <w:rPr>
                <w:sz w:val="16"/>
                <w:szCs w:val="16"/>
              </w:rPr>
            </w:pPr>
            <w:r w:rsidRPr="005B699A">
              <w:rPr>
                <w:sz w:val="16"/>
                <w:szCs w:val="16"/>
              </w:rPr>
              <w:t>S6-241662</w:t>
            </w:r>
          </w:p>
        </w:tc>
        <w:tc>
          <w:tcPr>
            <w:tcW w:w="425" w:type="dxa"/>
            <w:shd w:val="solid" w:color="FFFFFF" w:fill="auto"/>
          </w:tcPr>
          <w:p w14:paraId="12E54E79" w14:textId="77777777" w:rsidR="00AD7C3E" w:rsidRPr="005B699A" w:rsidRDefault="00AD7C3E" w:rsidP="00AD7C3E">
            <w:pPr>
              <w:pStyle w:val="TAL"/>
              <w:rPr>
                <w:sz w:val="16"/>
                <w:szCs w:val="16"/>
              </w:rPr>
            </w:pPr>
          </w:p>
        </w:tc>
        <w:tc>
          <w:tcPr>
            <w:tcW w:w="425" w:type="dxa"/>
            <w:shd w:val="solid" w:color="FFFFFF" w:fill="auto"/>
          </w:tcPr>
          <w:p w14:paraId="020039E6" w14:textId="77777777" w:rsidR="00AD7C3E" w:rsidRPr="005B699A" w:rsidRDefault="00AD7C3E" w:rsidP="00AD7C3E">
            <w:pPr>
              <w:pStyle w:val="TAR"/>
              <w:rPr>
                <w:sz w:val="16"/>
                <w:szCs w:val="16"/>
              </w:rPr>
            </w:pPr>
          </w:p>
        </w:tc>
        <w:tc>
          <w:tcPr>
            <w:tcW w:w="425" w:type="dxa"/>
            <w:shd w:val="solid" w:color="FFFFFF" w:fill="auto"/>
          </w:tcPr>
          <w:p w14:paraId="5DB9DA09" w14:textId="77777777" w:rsidR="00AD7C3E" w:rsidRPr="005B699A" w:rsidRDefault="00AD7C3E" w:rsidP="00AD7C3E">
            <w:pPr>
              <w:pStyle w:val="TAC"/>
              <w:rPr>
                <w:sz w:val="16"/>
                <w:szCs w:val="16"/>
              </w:rPr>
            </w:pPr>
          </w:p>
        </w:tc>
        <w:tc>
          <w:tcPr>
            <w:tcW w:w="4962" w:type="dxa"/>
            <w:shd w:val="solid" w:color="FFFFFF" w:fill="auto"/>
          </w:tcPr>
          <w:p w14:paraId="3DEE6EED" w14:textId="40F6B0EC" w:rsidR="00AD7C3E" w:rsidRPr="005B699A" w:rsidRDefault="00AD7C3E" w:rsidP="00AD7C3E">
            <w:pPr>
              <w:pStyle w:val="TAL"/>
              <w:rPr>
                <w:sz w:val="16"/>
                <w:szCs w:val="16"/>
              </w:rPr>
            </w:pPr>
            <w:r w:rsidRPr="005B699A">
              <w:rPr>
                <w:sz w:val="16"/>
                <w:szCs w:val="16"/>
              </w:rPr>
              <w:t>Solution for KI#3</w:t>
            </w:r>
          </w:p>
        </w:tc>
        <w:tc>
          <w:tcPr>
            <w:tcW w:w="708" w:type="dxa"/>
            <w:shd w:val="solid" w:color="FFFFFF" w:fill="auto"/>
          </w:tcPr>
          <w:p w14:paraId="7F225AE7" w14:textId="284C40CA" w:rsidR="00AD7C3E" w:rsidRDefault="008E017D" w:rsidP="00AD7C3E">
            <w:pPr>
              <w:pStyle w:val="TAC"/>
              <w:rPr>
                <w:sz w:val="16"/>
                <w:szCs w:val="16"/>
              </w:rPr>
            </w:pPr>
            <w:r>
              <w:rPr>
                <w:sz w:val="16"/>
                <w:szCs w:val="16"/>
              </w:rPr>
              <w:t>0.3.0</w:t>
            </w:r>
          </w:p>
        </w:tc>
      </w:tr>
      <w:tr w:rsidR="00AD7C3E" w:rsidRPr="006B0D02" w14:paraId="633903D8" w14:textId="77777777" w:rsidTr="00682882">
        <w:tc>
          <w:tcPr>
            <w:tcW w:w="800" w:type="dxa"/>
            <w:shd w:val="solid" w:color="FFFFFF" w:fill="auto"/>
          </w:tcPr>
          <w:p w14:paraId="17A5B6C6" w14:textId="2AB0427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617FCE" w14:textId="46F2012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670CC50" w14:textId="4DA8EFB8" w:rsidR="00AD7C3E" w:rsidRPr="005B699A" w:rsidRDefault="00AD7C3E" w:rsidP="00AD7C3E">
            <w:pPr>
              <w:pStyle w:val="TAC"/>
              <w:rPr>
                <w:sz w:val="16"/>
                <w:szCs w:val="16"/>
              </w:rPr>
            </w:pPr>
            <w:r w:rsidRPr="005B699A">
              <w:rPr>
                <w:sz w:val="16"/>
                <w:szCs w:val="16"/>
              </w:rPr>
              <w:t>S6-241638</w:t>
            </w:r>
          </w:p>
        </w:tc>
        <w:tc>
          <w:tcPr>
            <w:tcW w:w="425" w:type="dxa"/>
            <w:shd w:val="solid" w:color="FFFFFF" w:fill="auto"/>
          </w:tcPr>
          <w:p w14:paraId="605B0808" w14:textId="77777777" w:rsidR="00AD7C3E" w:rsidRPr="005B699A" w:rsidRDefault="00AD7C3E" w:rsidP="00AD7C3E">
            <w:pPr>
              <w:pStyle w:val="TAL"/>
              <w:rPr>
                <w:sz w:val="16"/>
                <w:szCs w:val="16"/>
              </w:rPr>
            </w:pPr>
          </w:p>
        </w:tc>
        <w:tc>
          <w:tcPr>
            <w:tcW w:w="425" w:type="dxa"/>
            <w:shd w:val="solid" w:color="FFFFFF" w:fill="auto"/>
          </w:tcPr>
          <w:p w14:paraId="1F4FF532" w14:textId="77777777" w:rsidR="00AD7C3E" w:rsidRPr="005B699A" w:rsidRDefault="00AD7C3E" w:rsidP="00AD7C3E">
            <w:pPr>
              <w:pStyle w:val="TAR"/>
              <w:rPr>
                <w:sz w:val="16"/>
                <w:szCs w:val="16"/>
              </w:rPr>
            </w:pPr>
          </w:p>
        </w:tc>
        <w:tc>
          <w:tcPr>
            <w:tcW w:w="425" w:type="dxa"/>
            <w:shd w:val="solid" w:color="FFFFFF" w:fill="auto"/>
          </w:tcPr>
          <w:p w14:paraId="597E5448" w14:textId="77777777" w:rsidR="00AD7C3E" w:rsidRPr="005B699A" w:rsidRDefault="00AD7C3E" w:rsidP="00AD7C3E">
            <w:pPr>
              <w:pStyle w:val="TAC"/>
              <w:rPr>
                <w:sz w:val="16"/>
                <w:szCs w:val="16"/>
              </w:rPr>
            </w:pPr>
          </w:p>
        </w:tc>
        <w:tc>
          <w:tcPr>
            <w:tcW w:w="4962" w:type="dxa"/>
            <w:shd w:val="solid" w:color="FFFFFF" w:fill="auto"/>
          </w:tcPr>
          <w:p w14:paraId="5E74352E" w14:textId="52EE30A4" w:rsidR="00AD7C3E" w:rsidRPr="005B699A" w:rsidRDefault="00AD7C3E" w:rsidP="00AD7C3E">
            <w:pPr>
              <w:pStyle w:val="TAL"/>
              <w:rPr>
                <w:sz w:val="16"/>
                <w:szCs w:val="16"/>
              </w:rPr>
            </w:pPr>
            <w:r w:rsidRPr="005B699A">
              <w:rPr>
                <w:sz w:val="16"/>
                <w:szCs w:val="16"/>
              </w:rPr>
              <w:t>Pseudo-CR on Solution for Spatial mapping</w:t>
            </w:r>
          </w:p>
        </w:tc>
        <w:tc>
          <w:tcPr>
            <w:tcW w:w="708" w:type="dxa"/>
            <w:shd w:val="solid" w:color="FFFFFF" w:fill="auto"/>
          </w:tcPr>
          <w:p w14:paraId="2B291C8C" w14:textId="79E90583" w:rsidR="00AD7C3E" w:rsidRDefault="008E017D" w:rsidP="00AD7C3E">
            <w:pPr>
              <w:pStyle w:val="TAC"/>
              <w:rPr>
                <w:sz w:val="16"/>
                <w:szCs w:val="16"/>
              </w:rPr>
            </w:pPr>
            <w:r>
              <w:rPr>
                <w:sz w:val="16"/>
                <w:szCs w:val="16"/>
              </w:rPr>
              <w:t>0.3.0</w:t>
            </w:r>
          </w:p>
        </w:tc>
      </w:tr>
      <w:tr w:rsidR="00982FD5" w:rsidRPr="006B0D02" w14:paraId="7A2C5F6E" w14:textId="77777777" w:rsidTr="00682882">
        <w:tc>
          <w:tcPr>
            <w:tcW w:w="800" w:type="dxa"/>
            <w:shd w:val="solid" w:color="FFFFFF" w:fill="auto"/>
          </w:tcPr>
          <w:p w14:paraId="29DF7909" w14:textId="5A238123"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D3318AB" w14:textId="16B4B6DD"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C46667D" w14:textId="56219BB3" w:rsidR="00982FD5" w:rsidRPr="005B699A" w:rsidRDefault="00982FD5" w:rsidP="00982FD5">
            <w:pPr>
              <w:pStyle w:val="TAC"/>
              <w:rPr>
                <w:sz w:val="16"/>
                <w:szCs w:val="16"/>
              </w:rPr>
            </w:pPr>
            <w:r w:rsidRPr="00B53642">
              <w:rPr>
                <w:sz w:val="16"/>
                <w:szCs w:val="16"/>
              </w:rPr>
              <w:t>S6-242560</w:t>
            </w:r>
          </w:p>
        </w:tc>
        <w:tc>
          <w:tcPr>
            <w:tcW w:w="425" w:type="dxa"/>
            <w:shd w:val="solid" w:color="FFFFFF" w:fill="auto"/>
          </w:tcPr>
          <w:p w14:paraId="23D68162" w14:textId="77777777" w:rsidR="00982FD5" w:rsidRPr="005B699A" w:rsidRDefault="00982FD5" w:rsidP="00982FD5">
            <w:pPr>
              <w:pStyle w:val="TAL"/>
              <w:rPr>
                <w:sz w:val="16"/>
                <w:szCs w:val="16"/>
              </w:rPr>
            </w:pPr>
          </w:p>
        </w:tc>
        <w:tc>
          <w:tcPr>
            <w:tcW w:w="425" w:type="dxa"/>
            <w:shd w:val="solid" w:color="FFFFFF" w:fill="auto"/>
          </w:tcPr>
          <w:p w14:paraId="772E5A60" w14:textId="77777777" w:rsidR="00982FD5" w:rsidRPr="005B699A" w:rsidRDefault="00982FD5" w:rsidP="00982FD5">
            <w:pPr>
              <w:pStyle w:val="TAR"/>
              <w:rPr>
                <w:sz w:val="16"/>
                <w:szCs w:val="16"/>
              </w:rPr>
            </w:pPr>
          </w:p>
        </w:tc>
        <w:tc>
          <w:tcPr>
            <w:tcW w:w="425" w:type="dxa"/>
            <w:shd w:val="solid" w:color="FFFFFF" w:fill="auto"/>
          </w:tcPr>
          <w:p w14:paraId="484E038B" w14:textId="77777777" w:rsidR="00982FD5" w:rsidRPr="005B699A" w:rsidRDefault="00982FD5" w:rsidP="00982FD5">
            <w:pPr>
              <w:pStyle w:val="TAC"/>
              <w:rPr>
                <w:sz w:val="16"/>
                <w:szCs w:val="16"/>
              </w:rPr>
            </w:pPr>
          </w:p>
        </w:tc>
        <w:tc>
          <w:tcPr>
            <w:tcW w:w="4962" w:type="dxa"/>
            <w:shd w:val="solid" w:color="FFFFFF" w:fill="auto"/>
          </w:tcPr>
          <w:p w14:paraId="73EAD046" w14:textId="1BD26AC8" w:rsidR="00982FD5" w:rsidRPr="005B699A" w:rsidRDefault="00982FD5" w:rsidP="00982FD5">
            <w:pPr>
              <w:pStyle w:val="TAL"/>
              <w:rPr>
                <w:sz w:val="16"/>
                <w:szCs w:val="16"/>
              </w:rPr>
            </w:pPr>
            <w:r w:rsidRPr="00B53642">
              <w:rPr>
                <w:sz w:val="16"/>
                <w:szCs w:val="16"/>
              </w:rPr>
              <w:t>architecture requiremens and deployment models</w:t>
            </w:r>
          </w:p>
        </w:tc>
        <w:tc>
          <w:tcPr>
            <w:tcW w:w="708" w:type="dxa"/>
            <w:shd w:val="solid" w:color="FFFFFF" w:fill="auto"/>
          </w:tcPr>
          <w:p w14:paraId="1244F309" w14:textId="4BABB6E6" w:rsidR="00982FD5" w:rsidRDefault="00800C00" w:rsidP="00982FD5">
            <w:pPr>
              <w:pStyle w:val="TAC"/>
              <w:rPr>
                <w:sz w:val="16"/>
                <w:szCs w:val="16"/>
              </w:rPr>
            </w:pPr>
            <w:r>
              <w:rPr>
                <w:sz w:val="16"/>
                <w:szCs w:val="16"/>
              </w:rPr>
              <w:t>0.4.0</w:t>
            </w:r>
          </w:p>
        </w:tc>
      </w:tr>
      <w:tr w:rsidR="00982FD5" w:rsidRPr="006B0D02" w14:paraId="720A5477" w14:textId="77777777" w:rsidTr="00682882">
        <w:tc>
          <w:tcPr>
            <w:tcW w:w="800" w:type="dxa"/>
            <w:shd w:val="solid" w:color="FFFFFF" w:fill="auto"/>
          </w:tcPr>
          <w:p w14:paraId="4E046F33" w14:textId="42F672E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B2AC515" w14:textId="03A31696"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2D76A07" w14:textId="625EFE90" w:rsidR="00982FD5" w:rsidRPr="005B699A" w:rsidRDefault="00982FD5" w:rsidP="00982FD5">
            <w:pPr>
              <w:pStyle w:val="TAC"/>
              <w:rPr>
                <w:sz w:val="16"/>
                <w:szCs w:val="16"/>
              </w:rPr>
            </w:pPr>
            <w:r w:rsidRPr="00B53642">
              <w:rPr>
                <w:sz w:val="16"/>
                <w:szCs w:val="16"/>
              </w:rPr>
              <w:t>S6-242715</w:t>
            </w:r>
          </w:p>
        </w:tc>
        <w:tc>
          <w:tcPr>
            <w:tcW w:w="425" w:type="dxa"/>
            <w:shd w:val="solid" w:color="FFFFFF" w:fill="auto"/>
          </w:tcPr>
          <w:p w14:paraId="2D0B7F9C" w14:textId="77777777" w:rsidR="00982FD5" w:rsidRPr="005B699A" w:rsidRDefault="00982FD5" w:rsidP="00982FD5">
            <w:pPr>
              <w:pStyle w:val="TAL"/>
              <w:rPr>
                <w:sz w:val="16"/>
                <w:szCs w:val="16"/>
              </w:rPr>
            </w:pPr>
          </w:p>
        </w:tc>
        <w:tc>
          <w:tcPr>
            <w:tcW w:w="425" w:type="dxa"/>
            <w:shd w:val="solid" w:color="FFFFFF" w:fill="auto"/>
          </w:tcPr>
          <w:p w14:paraId="2D2B612F" w14:textId="77777777" w:rsidR="00982FD5" w:rsidRPr="005B699A" w:rsidRDefault="00982FD5" w:rsidP="00982FD5">
            <w:pPr>
              <w:pStyle w:val="TAR"/>
              <w:rPr>
                <w:sz w:val="16"/>
                <w:szCs w:val="16"/>
              </w:rPr>
            </w:pPr>
          </w:p>
        </w:tc>
        <w:tc>
          <w:tcPr>
            <w:tcW w:w="425" w:type="dxa"/>
            <w:shd w:val="solid" w:color="FFFFFF" w:fill="auto"/>
          </w:tcPr>
          <w:p w14:paraId="743C15EC" w14:textId="77777777" w:rsidR="00982FD5" w:rsidRPr="005B699A" w:rsidRDefault="00982FD5" w:rsidP="00982FD5">
            <w:pPr>
              <w:pStyle w:val="TAC"/>
              <w:rPr>
                <w:sz w:val="16"/>
                <w:szCs w:val="16"/>
              </w:rPr>
            </w:pPr>
          </w:p>
        </w:tc>
        <w:tc>
          <w:tcPr>
            <w:tcW w:w="4962" w:type="dxa"/>
            <w:shd w:val="solid" w:color="FFFFFF" w:fill="auto"/>
          </w:tcPr>
          <w:p w14:paraId="4021F45F" w14:textId="72574CA0" w:rsidR="00982FD5" w:rsidRPr="005B699A" w:rsidRDefault="00982FD5" w:rsidP="00982FD5">
            <w:pPr>
              <w:pStyle w:val="TAL"/>
              <w:rPr>
                <w:sz w:val="16"/>
                <w:szCs w:val="16"/>
              </w:rPr>
            </w:pPr>
            <w:r w:rsidRPr="00B53642">
              <w:rPr>
                <w:sz w:val="16"/>
                <w:szCs w:val="16"/>
              </w:rPr>
              <w:t>Digital Asset Identifier</w:t>
            </w:r>
          </w:p>
        </w:tc>
        <w:tc>
          <w:tcPr>
            <w:tcW w:w="708" w:type="dxa"/>
            <w:shd w:val="solid" w:color="FFFFFF" w:fill="auto"/>
          </w:tcPr>
          <w:p w14:paraId="71A8C13E" w14:textId="7367F24C" w:rsidR="00982FD5" w:rsidRDefault="00800C00" w:rsidP="00982FD5">
            <w:pPr>
              <w:pStyle w:val="TAC"/>
              <w:rPr>
                <w:sz w:val="16"/>
                <w:szCs w:val="16"/>
              </w:rPr>
            </w:pPr>
            <w:r>
              <w:rPr>
                <w:sz w:val="16"/>
                <w:szCs w:val="16"/>
              </w:rPr>
              <w:t>0.4.0</w:t>
            </w:r>
          </w:p>
        </w:tc>
      </w:tr>
      <w:tr w:rsidR="00982FD5" w:rsidRPr="006B0D02" w14:paraId="7E9996B0" w14:textId="77777777" w:rsidTr="00682882">
        <w:tc>
          <w:tcPr>
            <w:tcW w:w="800" w:type="dxa"/>
            <w:shd w:val="solid" w:color="FFFFFF" w:fill="auto"/>
          </w:tcPr>
          <w:p w14:paraId="41CCC2CC" w14:textId="7C414D7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759D6BC" w14:textId="7044FA9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C8FE733" w14:textId="7158C0A9" w:rsidR="00982FD5" w:rsidRPr="005B699A" w:rsidRDefault="00982FD5" w:rsidP="00982FD5">
            <w:pPr>
              <w:pStyle w:val="TAC"/>
              <w:rPr>
                <w:sz w:val="16"/>
                <w:szCs w:val="16"/>
              </w:rPr>
            </w:pPr>
            <w:r w:rsidRPr="00B53642">
              <w:rPr>
                <w:sz w:val="16"/>
                <w:szCs w:val="16"/>
              </w:rPr>
              <w:t>S6-242562</w:t>
            </w:r>
          </w:p>
        </w:tc>
        <w:tc>
          <w:tcPr>
            <w:tcW w:w="425" w:type="dxa"/>
            <w:shd w:val="solid" w:color="FFFFFF" w:fill="auto"/>
          </w:tcPr>
          <w:p w14:paraId="37A587DD" w14:textId="77777777" w:rsidR="00982FD5" w:rsidRPr="005B699A" w:rsidRDefault="00982FD5" w:rsidP="00982FD5">
            <w:pPr>
              <w:pStyle w:val="TAL"/>
              <w:rPr>
                <w:sz w:val="16"/>
                <w:szCs w:val="16"/>
              </w:rPr>
            </w:pPr>
          </w:p>
        </w:tc>
        <w:tc>
          <w:tcPr>
            <w:tcW w:w="425" w:type="dxa"/>
            <w:shd w:val="solid" w:color="FFFFFF" w:fill="auto"/>
          </w:tcPr>
          <w:p w14:paraId="6459F855" w14:textId="77777777" w:rsidR="00982FD5" w:rsidRPr="005B699A" w:rsidRDefault="00982FD5" w:rsidP="00982FD5">
            <w:pPr>
              <w:pStyle w:val="TAR"/>
              <w:rPr>
                <w:sz w:val="16"/>
                <w:szCs w:val="16"/>
              </w:rPr>
            </w:pPr>
          </w:p>
        </w:tc>
        <w:tc>
          <w:tcPr>
            <w:tcW w:w="425" w:type="dxa"/>
            <w:shd w:val="solid" w:color="FFFFFF" w:fill="auto"/>
          </w:tcPr>
          <w:p w14:paraId="6A98C6EB" w14:textId="77777777" w:rsidR="00982FD5" w:rsidRPr="005B699A" w:rsidRDefault="00982FD5" w:rsidP="00982FD5">
            <w:pPr>
              <w:pStyle w:val="TAC"/>
              <w:rPr>
                <w:sz w:val="16"/>
                <w:szCs w:val="16"/>
              </w:rPr>
            </w:pPr>
          </w:p>
        </w:tc>
        <w:tc>
          <w:tcPr>
            <w:tcW w:w="4962" w:type="dxa"/>
            <w:shd w:val="solid" w:color="FFFFFF" w:fill="auto"/>
          </w:tcPr>
          <w:p w14:paraId="021410BF" w14:textId="1A238B64" w:rsidR="00982FD5" w:rsidRPr="005B699A" w:rsidRDefault="00982FD5" w:rsidP="00982FD5">
            <w:pPr>
              <w:pStyle w:val="TAL"/>
              <w:rPr>
                <w:sz w:val="16"/>
                <w:szCs w:val="16"/>
              </w:rPr>
            </w:pPr>
            <w:r w:rsidRPr="00B53642">
              <w:rPr>
                <w:sz w:val="16"/>
                <w:szCs w:val="16"/>
              </w:rPr>
              <w:t>Solution 3 – Update</w:t>
            </w:r>
          </w:p>
        </w:tc>
        <w:tc>
          <w:tcPr>
            <w:tcW w:w="708" w:type="dxa"/>
            <w:shd w:val="solid" w:color="FFFFFF" w:fill="auto"/>
          </w:tcPr>
          <w:p w14:paraId="56D32E07" w14:textId="6EFA9359" w:rsidR="00982FD5" w:rsidRDefault="00800C00" w:rsidP="00982FD5">
            <w:pPr>
              <w:pStyle w:val="TAC"/>
              <w:rPr>
                <w:sz w:val="16"/>
                <w:szCs w:val="16"/>
              </w:rPr>
            </w:pPr>
            <w:r>
              <w:rPr>
                <w:sz w:val="16"/>
                <w:szCs w:val="16"/>
              </w:rPr>
              <w:t>0.4.0</w:t>
            </w:r>
          </w:p>
        </w:tc>
      </w:tr>
      <w:tr w:rsidR="00982FD5" w:rsidRPr="006B0D02" w14:paraId="0DE01A2E" w14:textId="77777777" w:rsidTr="00682882">
        <w:tc>
          <w:tcPr>
            <w:tcW w:w="800" w:type="dxa"/>
            <w:shd w:val="solid" w:color="FFFFFF" w:fill="auto"/>
          </w:tcPr>
          <w:p w14:paraId="4CBCDE76" w14:textId="172C4095"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4AF30BC" w14:textId="17B6403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FED43EF" w14:textId="74E4183D" w:rsidR="00982FD5" w:rsidRPr="005B699A" w:rsidRDefault="00982FD5" w:rsidP="00982FD5">
            <w:pPr>
              <w:pStyle w:val="TAC"/>
              <w:rPr>
                <w:sz w:val="16"/>
                <w:szCs w:val="16"/>
              </w:rPr>
            </w:pPr>
            <w:r w:rsidRPr="00B53642">
              <w:rPr>
                <w:sz w:val="16"/>
                <w:szCs w:val="16"/>
              </w:rPr>
              <w:t>S6-242564</w:t>
            </w:r>
          </w:p>
        </w:tc>
        <w:tc>
          <w:tcPr>
            <w:tcW w:w="425" w:type="dxa"/>
            <w:shd w:val="solid" w:color="FFFFFF" w:fill="auto"/>
          </w:tcPr>
          <w:p w14:paraId="5C540509" w14:textId="77777777" w:rsidR="00982FD5" w:rsidRPr="005B699A" w:rsidRDefault="00982FD5" w:rsidP="00982FD5">
            <w:pPr>
              <w:pStyle w:val="TAL"/>
              <w:rPr>
                <w:sz w:val="16"/>
                <w:szCs w:val="16"/>
              </w:rPr>
            </w:pPr>
          </w:p>
        </w:tc>
        <w:tc>
          <w:tcPr>
            <w:tcW w:w="425" w:type="dxa"/>
            <w:shd w:val="solid" w:color="FFFFFF" w:fill="auto"/>
          </w:tcPr>
          <w:p w14:paraId="1E52029D" w14:textId="77777777" w:rsidR="00982FD5" w:rsidRPr="005B699A" w:rsidRDefault="00982FD5" w:rsidP="00982FD5">
            <w:pPr>
              <w:pStyle w:val="TAR"/>
              <w:rPr>
                <w:sz w:val="16"/>
                <w:szCs w:val="16"/>
              </w:rPr>
            </w:pPr>
          </w:p>
        </w:tc>
        <w:tc>
          <w:tcPr>
            <w:tcW w:w="425" w:type="dxa"/>
            <w:shd w:val="solid" w:color="FFFFFF" w:fill="auto"/>
          </w:tcPr>
          <w:p w14:paraId="4B3AFA6E" w14:textId="77777777" w:rsidR="00982FD5" w:rsidRPr="005B699A" w:rsidRDefault="00982FD5" w:rsidP="00982FD5">
            <w:pPr>
              <w:pStyle w:val="TAC"/>
              <w:rPr>
                <w:sz w:val="16"/>
                <w:szCs w:val="16"/>
              </w:rPr>
            </w:pPr>
          </w:p>
        </w:tc>
        <w:tc>
          <w:tcPr>
            <w:tcW w:w="4962" w:type="dxa"/>
            <w:shd w:val="solid" w:color="FFFFFF" w:fill="auto"/>
          </w:tcPr>
          <w:p w14:paraId="30A62D0C" w14:textId="60A73924" w:rsidR="00982FD5" w:rsidRPr="005B699A" w:rsidRDefault="00982FD5" w:rsidP="00982FD5">
            <w:pPr>
              <w:pStyle w:val="TAL"/>
              <w:rPr>
                <w:sz w:val="16"/>
                <w:szCs w:val="16"/>
              </w:rPr>
            </w:pPr>
            <w:r w:rsidRPr="00B53642">
              <w:rPr>
                <w:sz w:val="16"/>
                <w:szCs w:val="16"/>
              </w:rPr>
              <w:t>Solution evaluations for sol 1 and 2, overall evaluation and conclusion</w:t>
            </w:r>
          </w:p>
        </w:tc>
        <w:tc>
          <w:tcPr>
            <w:tcW w:w="708" w:type="dxa"/>
            <w:shd w:val="solid" w:color="FFFFFF" w:fill="auto"/>
          </w:tcPr>
          <w:p w14:paraId="721AEC17" w14:textId="554BF142" w:rsidR="00982FD5" w:rsidRDefault="00800C00" w:rsidP="00982FD5">
            <w:pPr>
              <w:pStyle w:val="TAC"/>
              <w:rPr>
                <w:sz w:val="16"/>
                <w:szCs w:val="16"/>
              </w:rPr>
            </w:pPr>
            <w:r>
              <w:rPr>
                <w:sz w:val="16"/>
                <w:szCs w:val="16"/>
              </w:rPr>
              <w:t>0.4.0</w:t>
            </w:r>
          </w:p>
        </w:tc>
      </w:tr>
      <w:tr w:rsidR="00982FD5" w:rsidRPr="006B0D02" w14:paraId="5AB41167" w14:textId="77777777" w:rsidTr="00682882">
        <w:tc>
          <w:tcPr>
            <w:tcW w:w="800" w:type="dxa"/>
            <w:shd w:val="solid" w:color="FFFFFF" w:fill="auto"/>
          </w:tcPr>
          <w:p w14:paraId="39C3D0E8" w14:textId="630FE161"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8321938" w14:textId="734638F3"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4FE3104" w14:textId="6D82DE4F" w:rsidR="00982FD5" w:rsidRPr="005B699A" w:rsidRDefault="00982FD5" w:rsidP="00982FD5">
            <w:pPr>
              <w:pStyle w:val="TAC"/>
              <w:rPr>
                <w:sz w:val="16"/>
                <w:szCs w:val="16"/>
              </w:rPr>
            </w:pPr>
            <w:r w:rsidRPr="00B53642">
              <w:rPr>
                <w:sz w:val="16"/>
                <w:szCs w:val="16"/>
              </w:rPr>
              <w:t>S6-242663</w:t>
            </w:r>
          </w:p>
        </w:tc>
        <w:tc>
          <w:tcPr>
            <w:tcW w:w="425" w:type="dxa"/>
            <w:shd w:val="solid" w:color="FFFFFF" w:fill="auto"/>
          </w:tcPr>
          <w:p w14:paraId="46AB3EB8" w14:textId="77777777" w:rsidR="00982FD5" w:rsidRPr="005B699A" w:rsidRDefault="00982FD5" w:rsidP="00982FD5">
            <w:pPr>
              <w:pStyle w:val="TAL"/>
              <w:rPr>
                <w:sz w:val="16"/>
                <w:szCs w:val="16"/>
              </w:rPr>
            </w:pPr>
          </w:p>
        </w:tc>
        <w:tc>
          <w:tcPr>
            <w:tcW w:w="425" w:type="dxa"/>
            <w:shd w:val="solid" w:color="FFFFFF" w:fill="auto"/>
          </w:tcPr>
          <w:p w14:paraId="3291F1A3" w14:textId="77777777" w:rsidR="00982FD5" w:rsidRPr="005B699A" w:rsidRDefault="00982FD5" w:rsidP="00982FD5">
            <w:pPr>
              <w:pStyle w:val="TAR"/>
              <w:rPr>
                <w:sz w:val="16"/>
                <w:szCs w:val="16"/>
              </w:rPr>
            </w:pPr>
          </w:p>
        </w:tc>
        <w:tc>
          <w:tcPr>
            <w:tcW w:w="425" w:type="dxa"/>
            <w:shd w:val="solid" w:color="FFFFFF" w:fill="auto"/>
          </w:tcPr>
          <w:p w14:paraId="23EFB70F" w14:textId="77777777" w:rsidR="00982FD5" w:rsidRPr="005B699A" w:rsidRDefault="00982FD5" w:rsidP="00982FD5">
            <w:pPr>
              <w:pStyle w:val="TAC"/>
              <w:rPr>
                <w:sz w:val="16"/>
                <w:szCs w:val="16"/>
              </w:rPr>
            </w:pPr>
          </w:p>
        </w:tc>
        <w:tc>
          <w:tcPr>
            <w:tcW w:w="4962" w:type="dxa"/>
            <w:shd w:val="solid" w:color="FFFFFF" w:fill="auto"/>
          </w:tcPr>
          <w:p w14:paraId="3E4E80CF" w14:textId="0A4814AA" w:rsidR="00982FD5" w:rsidRPr="005B699A" w:rsidRDefault="00982FD5" w:rsidP="00982FD5">
            <w:pPr>
              <w:pStyle w:val="TAL"/>
              <w:rPr>
                <w:sz w:val="16"/>
                <w:szCs w:val="16"/>
              </w:rPr>
            </w:pPr>
            <w:r w:rsidRPr="00B53642">
              <w:rPr>
                <w:sz w:val="16"/>
                <w:szCs w:val="16"/>
              </w:rPr>
              <w:t>MetaverseApp KI #3 update</w:t>
            </w:r>
          </w:p>
        </w:tc>
        <w:tc>
          <w:tcPr>
            <w:tcW w:w="708" w:type="dxa"/>
            <w:shd w:val="solid" w:color="FFFFFF" w:fill="auto"/>
          </w:tcPr>
          <w:p w14:paraId="64B04E2D" w14:textId="48E88FD6" w:rsidR="00982FD5" w:rsidRDefault="00800C00" w:rsidP="00982FD5">
            <w:pPr>
              <w:pStyle w:val="TAC"/>
              <w:rPr>
                <w:sz w:val="16"/>
                <w:szCs w:val="16"/>
              </w:rPr>
            </w:pPr>
            <w:r>
              <w:rPr>
                <w:sz w:val="16"/>
                <w:szCs w:val="16"/>
              </w:rPr>
              <w:t>0.4.0</w:t>
            </w:r>
          </w:p>
        </w:tc>
      </w:tr>
      <w:tr w:rsidR="00982FD5" w:rsidRPr="006B0D02" w14:paraId="403A288D" w14:textId="77777777" w:rsidTr="00682882">
        <w:tc>
          <w:tcPr>
            <w:tcW w:w="800" w:type="dxa"/>
            <w:shd w:val="solid" w:color="FFFFFF" w:fill="auto"/>
          </w:tcPr>
          <w:p w14:paraId="37214857" w14:textId="4F445F9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2E105AE" w14:textId="0D1381D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DA3900B" w14:textId="50976A2B" w:rsidR="00982FD5" w:rsidRPr="005B699A" w:rsidRDefault="00982FD5" w:rsidP="00982FD5">
            <w:pPr>
              <w:pStyle w:val="TAC"/>
              <w:rPr>
                <w:sz w:val="16"/>
                <w:szCs w:val="16"/>
              </w:rPr>
            </w:pPr>
            <w:r w:rsidRPr="00B53642">
              <w:rPr>
                <w:sz w:val="16"/>
                <w:szCs w:val="16"/>
              </w:rPr>
              <w:t>S6-242684</w:t>
            </w:r>
          </w:p>
        </w:tc>
        <w:tc>
          <w:tcPr>
            <w:tcW w:w="425" w:type="dxa"/>
            <w:shd w:val="solid" w:color="FFFFFF" w:fill="auto"/>
          </w:tcPr>
          <w:p w14:paraId="66D9D9CC" w14:textId="77777777" w:rsidR="00982FD5" w:rsidRPr="005B699A" w:rsidRDefault="00982FD5" w:rsidP="00982FD5">
            <w:pPr>
              <w:pStyle w:val="TAL"/>
              <w:rPr>
                <w:sz w:val="16"/>
                <w:szCs w:val="16"/>
              </w:rPr>
            </w:pPr>
          </w:p>
        </w:tc>
        <w:tc>
          <w:tcPr>
            <w:tcW w:w="425" w:type="dxa"/>
            <w:shd w:val="solid" w:color="FFFFFF" w:fill="auto"/>
          </w:tcPr>
          <w:p w14:paraId="4E856537" w14:textId="77777777" w:rsidR="00982FD5" w:rsidRPr="005B699A" w:rsidRDefault="00982FD5" w:rsidP="00982FD5">
            <w:pPr>
              <w:pStyle w:val="TAR"/>
              <w:rPr>
                <w:sz w:val="16"/>
                <w:szCs w:val="16"/>
              </w:rPr>
            </w:pPr>
          </w:p>
        </w:tc>
        <w:tc>
          <w:tcPr>
            <w:tcW w:w="425" w:type="dxa"/>
            <w:shd w:val="solid" w:color="FFFFFF" w:fill="auto"/>
          </w:tcPr>
          <w:p w14:paraId="6E88BD5A" w14:textId="77777777" w:rsidR="00982FD5" w:rsidRPr="005B699A" w:rsidRDefault="00982FD5" w:rsidP="00982FD5">
            <w:pPr>
              <w:pStyle w:val="TAC"/>
              <w:rPr>
                <w:sz w:val="16"/>
                <w:szCs w:val="16"/>
              </w:rPr>
            </w:pPr>
          </w:p>
        </w:tc>
        <w:tc>
          <w:tcPr>
            <w:tcW w:w="4962" w:type="dxa"/>
            <w:shd w:val="solid" w:color="FFFFFF" w:fill="auto"/>
          </w:tcPr>
          <w:p w14:paraId="0ED525C0" w14:textId="0A4D7788" w:rsidR="00982FD5" w:rsidRPr="005B699A" w:rsidRDefault="00982FD5" w:rsidP="00982FD5">
            <w:pPr>
              <w:pStyle w:val="TAL"/>
              <w:rPr>
                <w:sz w:val="16"/>
                <w:szCs w:val="16"/>
              </w:rPr>
            </w:pPr>
            <w:r w:rsidRPr="00B53642">
              <w:rPr>
                <w:sz w:val="16"/>
                <w:szCs w:val="16"/>
              </w:rPr>
              <w:t>MetaverseApp solution 6 update for framework alignment</w:t>
            </w:r>
          </w:p>
        </w:tc>
        <w:tc>
          <w:tcPr>
            <w:tcW w:w="708" w:type="dxa"/>
            <w:shd w:val="solid" w:color="FFFFFF" w:fill="auto"/>
          </w:tcPr>
          <w:p w14:paraId="2215FA90" w14:textId="212B95AD" w:rsidR="00982FD5" w:rsidRDefault="00800C00" w:rsidP="00982FD5">
            <w:pPr>
              <w:pStyle w:val="TAC"/>
              <w:rPr>
                <w:sz w:val="16"/>
                <w:szCs w:val="16"/>
              </w:rPr>
            </w:pPr>
            <w:r>
              <w:rPr>
                <w:sz w:val="16"/>
                <w:szCs w:val="16"/>
              </w:rPr>
              <w:t>0.4.0</w:t>
            </w:r>
          </w:p>
        </w:tc>
      </w:tr>
      <w:tr w:rsidR="00982FD5" w:rsidRPr="006B0D02" w14:paraId="312854DE" w14:textId="77777777" w:rsidTr="00682882">
        <w:tc>
          <w:tcPr>
            <w:tcW w:w="800" w:type="dxa"/>
            <w:shd w:val="solid" w:color="FFFFFF" w:fill="auto"/>
          </w:tcPr>
          <w:p w14:paraId="1B0733DA" w14:textId="6B269397"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E5CE152" w14:textId="41F8F30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C3D10A8" w14:textId="5BD0DBFF" w:rsidR="00982FD5" w:rsidRPr="005B699A" w:rsidRDefault="00982FD5" w:rsidP="00982FD5">
            <w:pPr>
              <w:pStyle w:val="TAC"/>
              <w:rPr>
                <w:sz w:val="16"/>
                <w:szCs w:val="16"/>
              </w:rPr>
            </w:pPr>
            <w:r w:rsidRPr="00B53642">
              <w:rPr>
                <w:sz w:val="16"/>
                <w:szCs w:val="16"/>
              </w:rPr>
              <w:t>S6-242068</w:t>
            </w:r>
          </w:p>
        </w:tc>
        <w:tc>
          <w:tcPr>
            <w:tcW w:w="425" w:type="dxa"/>
            <w:shd w:val="solid" w:color="FFFFFF" w:fill="auto"/>
          </w:tcPr>
          <w:p w14:paraId="5DB4DF43" w14:textId="77777777" w:rsidR="00982FD5" w:rsidRPr="005B699A" w:rsidRDefault="00982FD5" w:rsidP="00982FD5">
            <w:pPr>
              <w:pStyle w:val="TAL"/>
              <w:rPr>
                <w:sz w:val="16"/>
                <w:szCs w:val="16"/>
              </w:rPr>
            </w:pPr>
          </w:p>
        </w:tc>
        <w:tc>
          <w:tcPr>
            <w:tcW w:w="425" w:type="dxa"/>
            <w:shd w:val="solid" w:color="FFFFFF" w:fill="auto"/>
          </w:tcPr>
          <w:p w14:paraId="7EE5EC32" w14:textId="77777777" w:rsidR="00982FD5" w:rsidRPr="005B699A" w:rsidRDefault="00982FD5" w:rsidP="00982FD5">
            <w:pPr>
              <w:pStyle w:val="TAR"/>
              <w:rPr>
                <w:sz w:val="16"/>
                <w:szCs w:val="16"/>
              </w:rPr>
            </w:pPr>
          </w:p>
        </w:tc>
        <w:tc>
          <w:tcPr>
            <w:tcW w:w="425" w:type="dxa"/>
            <w:shd w:val="solid" w:color="FFFFFF" w:fill="auto"/>
          </w:tcPr>
          <w:p w14:paraId="55A338B8" w14:textId="77777777" w:rsidR="00982FD5" w:rsidRPr="005B699A" w:rsidRDefault="00982FD5" w:rsidP="00982FD5">
            <w:pPr>
              <w:pStyle w:val="TAC"/>
              <w:rPr>
                <w:sz w:val="16"/>
                <w:szCs w:val="16"/>
              </w:rPr>
            </w:pPr>
          </w:p>
        </w:tc>
        <w:tc>
          <w:tcPr>
            <w:tcW w:w="4962" w:type="dxa"/>
            <w:shd w:val="solid" w:color="FFFFFF" w:fill="auto"/>
          </w:tcPr>
          <w:p w14:paraId="71C3BCBD" w14:textId="58EF519B" w:rsidR="00982FD5" w:rsidRPr="005B699A" w:rsidRDefault="00982FD5" w:rsidP="00982FD5">
            <w:pPr>
              <w:pStyle w:val="TAL"/>
              <w:rPr>
                <w:sz w:val="16"/>
                <w:szCs w:val="16"/>
              </w:rPr>
            </w:pPr>
            <w:r w:rsidRPr="00B53642">
              <w:rPr>
                <w:sz w:val="16"/>
                <w:szCs w:val="16"/>
              </w:rPr>
              <w:t>MetaverseApp avatar discovery solution</w:t>
            </w:r>
          </w:p>
        </w:tc>
        <w:tc>
          <w:tcPr>
            <w:tcW w:w="708" w:type="dxa"/>
            <w:shd w:val="solid" w:color="FFFFFF" w:fill="auto"/>
          </w:tcPr>
          <w:p w14:paraId="7D2C8CF4" w14:textId="0C7E3021" w:rsidR="00982FD5" w:rsidRDefault="00800C00" w:rsidP="00982FD5">
            <w:pPr>
              <w:pStyle w:val="TAC"/>
              <w:rPr>
                <w:sz w:val="16"/>
                <w:szCs w:val="16"/>
              </w:rPr>
            </w:pPr>
            <w:r>
              <w:rPr>
                <w:sz w:val="16"/>
                <w:szCs w:val="16"/>
              </w:rPr>
              <w:t>0.4.0</w:t>
            </w:r>
          </w:p>
        </w:tc>
      </w:tr>
      <w:tr w:rsidR="00982FD5" w:rsidRPr="006B0D02" w14:paraId="6B6C5C0E" w14:textId="77777777" w:rsidTr="00682882">
        <w:tc>
          <w:tcPr>
            <w:tcW w:w="800" w:type="dxa"/>
            <w:shd w:val="solid" w:color="FFFFFF" w:fill="auto"/>
          </w:tcPr>
          <w:p w14:paraId="7E7B6DCE" w14:textId="140ADF4A"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0306CF2" w14:textId="0024CD10"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3CD07C85" w14:textId="7694A072" w:rsidR="00982FD5" w:rsidRPr="005B699A" w:rsidRDefault="00982FD5" w:rsidP="00982FD5">
            <w:pPr>
              <w:pStyle w:val="TAC"/>
              <w:rPr>
                <w:sz w:val="16"/>
                <w:szCs w:val="16"/>
              </w:rPr>
            </w:pPr>
            <w:r w:rsidRPr="00B53642">
              <w:rPr>
                <w:sz w:val="16"/>
                <w:szCs w:val="16"/>
              </w:rPr>
              <w:t>S6-242685</w:t>
            </w:r>
          </w:p>
        </w:tc>
        <w:tc>
          <w:tcPr>
            <w:tcW w:w="425" w:type="dxa"/>
            <w:shd w:val="solid" w:color="FFFFFF" w:fill="auto"/>
          </w:tcPr>
          <w:p w14:paraId="2545D6C8" w14:textId="77777777" w:rsidR="00982FD5" w:rsidRPr="005B699A" w:rsidRDefault="00982FD5" w:rsidP="00982FD5">
            <w:pPr>
              <w:pStyle w:val="TAL"/>
              <w:rPr>
                <w:sz w:val="16"/>
                <w:szCs w:val="16"/>
              </w:rPr>
            </w:pPr>
          </w:p>
        </w:tc>
        <w:tc>
          <w:tcPr>
            <w:tcW w:w="425" w:type="dxa"/>
            <w:shd w:val="solid" w:color="FFFFFF" w:fill="auto"/>
          </w:tcPr>
          <w:p w14:paraId="034D6FAE" w14:textId="77777777" w:rsidR="00982FD5" w:rsidRPr="005B699A" w:rsidRDefault="00982FD5" w:rsidP="00982FD5">
            <w:pPr>
              <w:pStyle w:val="TAR"/>
              <w:rPr>
                <w:sz w:val="16"/>
                <w:szCs w:val="16"/>
              </w:rPr>
            </w:pPr>
          </w:p>
        </w:tc>
        <w:tc>
          <w:tcPr>
            <w:tcW w:w="425" w:type="dxa"/>
            <w:shd w:val="solid" w:color="FFFFFF" w:fill="auto"/>
          </w:tcPr>
          <w:p w14:paraId="4CC22274" w14:textId="77777777" w:rsidR="00982FD5" w:rsidRPr="005B699A" w:rsidRDefault="00982FD5" w:rsidP="00982FD5">
            <w:pPr>
              <w:pStyle w:val="TAC"/>
              <w:rPr>
                <w:sz w:val="16"/>
                <w:szCs w:val="16"/>
              </w:rPr>
            </w:pPr>
          </w:p>
        </w:tc>
        <w:tc>
          <w:tcPr>
            <w:tcW w:w="4962" w:type="dxa"/>
            <w:shd w:val="solid" w:color="FFFFFF" w:fill="auto"/>
          </w:tcPr>
          <w:p w14:paraId="4EB0977B" w14:textId="701A7FCC" w:rsidR="00982FD5" w:rsidRPr="005B699A" w:rsidRDefault="00982FD5" w:rsidP="00982FD5">
            <w:pPr>
              <w:pStyle w:val="TAL"/>
              <w:rPr>
                <w:sz w:val="16"/>
                <w:szCs w:val="16"/>
              </w:rPr>
            </w:pPr>
            <w:r w:rsidRPr="00B53642">
              <w:rPr>
                <w:sz w:val="16"/>
                <w:szCs w:val="16"/>
              </w:rPr>
              <w:t>Pseudo-CR to resolve Solution #8 ENs</w:t>
            </w:r>
          </w:p>
        </w:tc>
        <w:tc>
          <w:tcPr>
            <w:tcW w:w="708" w:type="dxa"/>
            <w:shd w:val="solid" w:color="FFFFFF" w:fill="auto"/>
          </w:tcPr>
          <w:p w14:paraId="67B02445" w14:textId="3EE197E9" w:rsidR="00982FD5" w:rsidRDefault="00800C00" w:rsidP="00982FD5">
            <w:pPr>
              <w:pStyle w:val="TAC"/>
              <w:rPr>
                <w:sz w:val="16"/>
                <w:szCs w:val="16"/>
              </w:rPr>
            </w:pPr>
            <w:r>
              <w:rPr>
                <w:sz w:val="16"/>
                <w:szCs w:val="16"/>
              </w:rPr>
              <w:t>0.4.0</w:t>
            </w:r>
          </w:p>
        </w:tc>
      </w:tr>
      <w:tr w:rsidR="00982FD5" w:rsidRPr="006B0D02" w14:paraId="23D7A517" w14:textId="77777777" w:rsidTr="00682882">
        <w:tc>
          <w:tcPr>
            <w:tcW w:w="800" w:type="dxa"/>
            <w:shd w:val="solid" w:color="FFFFFF" w:fill="auto"/>
          </w:tcPr>
          <w:p w14:paraId="6490FE39" w14:textId="2D0BA7F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975AC32" w14:textId="333796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25BCBB0" w14:textId="3EDC3B50" w:rsidR="00982FD5" w:rsidRPr="005B699A" w:rsidRDefault="00982FD5" w:rsidP="00982FD5">
            <w:pPr>
              <w:pStyle w:val="TAC"/>
              <w:rPr>
                <w:sz w:val="16"/>
                <w:szCs w:val="16"/>
              </w:rPr>
            </w:pPr>
            <w:r w:rsidRPr="00B53642">
              <w:rPr>
                <w:sz w:val="16"/>
                <w:szCs w:val="16"/>
              </w:rPr>
              <w:t>S6-242569</w:t>
            </w:r>
          </w:p>
        </w:tc>
        <w:tc>
          <w:tcPr>
            <w:tcW w:w="425" w:type="dxa"/>
            <w:shd w:val="solid" w:color="FFFFFF" w:fill="auto"/>
          </w:tcPr>
          <w:p w14:paraId="36A1EA64" w14:textId="77777777" w:rsidR="00982FD5" w:rsidRPr="005B699A" w:rsidRDefault="00982FD5" w:rsidP="00982FD5">
            <w:pPr>
              <w:pStyle w:val="TAL"/>
              <w:rPr>
                <w:sz w:val="16"/>
                <w:szCs w:val="16"/>
              </w:rPr>
            </w:pPr>
          </w:p>
        </w:tc>
        <w:tc>
          <w:tcPr>
            <w:tcW w:w="425" w:type="dxa"/>
            <w:shd w:val="solid" w:color="FFFFFF" w:fill="auto"/>
          </w:tcPr>
          <w:p w14:paraId="7CA9D4CB" w14:textId="77777777" w:rsidR="00982FD5" w:rsidRPr="005B699A" w:rsidRDefault="00982FD5" w:rsidP="00982FD5">
            <w:pPr>
              <w:pStyle w:val="TAR"/>
              <w:rPr>
                <w:sz w:val="16"/>
                <w:szCs w:val="16"/>
              </w:rPr>
            </w:pPr>
          </w:p>
        </w:tc>
        <w:tc>
          <w:tcPr>
            <w:tcW w:w="425" w:type="dxa"/>
            <w:shd w:val="solid" w:color="FFFFFF" w:fill="auto"/>
          </w:tcPr>
          <w:p w14:paraId="1A55611D" w14:textId="77777777" w:rsidR="00982FD5" w:rsidRPr="005B699A" w:rsidRDefault="00982FD5" w:rsidP="00982FD5">
            <w:pPr>
              <w:pStyle w:val="TAC"/>
              <w:rPr>
                <w:sz w:val="16"/>
                <w:szCs w:val="16"/>
              </w:rPr>
            </w:pPr>
          </w:p>
        </w:tc>
        <w:tc>
          <w:tcPr>
            <w:tcW w:w="4962" w:type="dxa"/>
            <w:shd w:val="solid" w:color="FFFFFF" w:fill="auto"/>
          </w:tcPr>
          <w:p w14:paraId="587B68A1" w14:textId="43A5A2CE" w:rsidR="00982FD5" w:rsidRPr="005B699A" w:rsidRDefault="00982FD5" w:rsidP="00982FD5">
            <w:pPr>
              <w:pStyle w:val="TAL"/>
              <w:rPr>
                <w:sz w:val="16"/>
                <w:szCs w:val="16"/>
              </w:rPr>
            </w:pPr>
            <w:r w:rsidRPr="00B53642">
              <w:rPr>
                <w:sz w:val="16"/>
                <w:szCs w:val="16"/>
              </w:rPr>
              <w:t>MetaverseApp avatar synch support solution</w:t>
            </w:r>
          </w:p>
        </w:tc>
        <w:tc>
          <w:tcPr>
            <w:tcW w:w="708" w:type="dxa"/>
            <w:shd w:val="solid" w:color="FFFFFF" w:fill="auto"/>
          </w:tcPr>
          <w:p w14:paraId="1169D330" w14:textId="1D1BE043" w:rsidR="00982FD5" w:rsidRDefault="00800C00" w:rsidP="00982FD5">
            <w:pPr>
              <w:pStyle w:val="TAC"/>
              <w:rPr>
                <w:sz w:val="16"/>
                <w:szCs w:val="16"/>
              </w:rPr>
            </w:pPr>
            <w:r>
              <w:rPr>
                <w:sz w:val="16"/>
                <w:szCs w:val="16"/>
              </w:rPr>
              <w:t>0.4.0</w:t>
            </w:r>
          </w:p>
        </w:tc>
      </w:tr>
      <w:tr w:rsidR="00982FD5" w:rsidRPr="006B0D02" w14:paraId="0C5BF049" w14:textId="77777777" w:rsidTr="00682882">
        <w:tc>
          <w:tcPr>
            <w:tcW w:w="800" w:type="dxa"/>
            <w:shd w:val="solid" w:color="FFFFFF" w:fill="auto"/>
          </w:tcPr>
          <w:p w14:paraId="23FCFC51" w14:textId="5048019B"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3B6868D2" w14:textId="7572840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F8A1F60" w14:textId="21DC3652" w:rsidR="00982FD5" w:rsidRPr="005B699A" w:rsidRDefault="00982FD5" w:rsidP="00982FD5">
            <w:pPr>
              <w:pStyle w:val="TAC"/>
              <w:rPr>
                <w:sz w:val="16"/>
                <w:szCs w:val="16"/>
              </w:rPr>
            </w:pPr>
            <w:r w:rsidRPr="00B53642">
              <w:rPr>
                <w:sz w:val="16"/>
                <w:szCs w:val="16"/>
              </w:rPr>
              <w:t>S6-242570</w:t>
            </w:r>
          </w:p>
        </w:tc>
        <w:tc>
          <w:tcPr>
            <w:tcW w:w="425" w:type="dxa"/>
            <w:shd w:val="solid" w:color="FFFFFF" w:fill="auto"/>
          </w:tcPr>
          <w:p w14:paraId="60E26C9B" w14:textId="77777777" w:rsidR="00982FD5" w:rsidRPr="005B699A" w:rsidRDefault="00982FD5" w:rsidP="00982FD5">
            <w:pPr>
              <w:pStyle w:val="TAL"/>
              <w:rPr>
                <w:sz w:val="16"/>
                <w:szCs w:val="16"/>
              </w:rPr>
            </w:pPr>
          </w:p>
        </w:tc>
        <w:tc>
          <w:tcPr>
            <w:tcW w:w="425" w:type="dxa"/>
            <w:shd w:val="solid" w:color="FFFFFF" w:fill="auto"/>
          </w:tcPr>
          <w:p w14:paraId="696D6221" w14:textId="77777777" w:rsidR="00982FD5" w:rsidRPr="005B699A" w:rsidRDefault="00982FD5" w:rsidP="00982FD5">
            <w:pPr>
              <w:pStyle w:val="TAR"/>
              <w:rPr>
                <w:sz w:val="16"/>
                <w:szCs w:val="16"/>
              </w:rPr>
            </w:pPr>
          </w:p>
        </w:tc>
        <w:tc>
          <w:tcPr>
            <w:tcW w:w="425" w:type="dxa"/>
            <w:shd w:val="solid" w:color="FFFFFF" w:fill="auto"/>
          </w:tcPr>
          <w:p w14:paraId="245A7471" w14:textId="77777777" w:rsidR="00982FD5" w:rsidRPr="005B699A" w:rsidRDefault="00982FD5" w:rsidP="00982FD5">
            <w:pPr>
              <w:pStyle w:val="TAC"/>
              <w:rPr>
                <w:sz w:val="16"/>
                <w:szCs w:val="16"/>
              </w:rPr>
            </w:pPr>
          </w:p>
        </w:tc>
        <w:tc>
          <w:tcPr>
            <w:tcW w:w="4962" w:type="dxa"/>
            <w:shd w:val="solid" w:color="FFFFFF" w:fill="auto"/>
          </w:tcPr>
          <w:p w14:paraId="3D31CE78" w14:textId="44638FAE" w:rsidR="00982FD5" w:rsidRPr="005B699A" w:rsidRDefault="00982FD5" w:rsidP="00982FD5">
            <w:pPr>
              <w:pStyle w:val="TAL"/>
              <w:rPr>
                <w:sz w:val="16"/>
                <w:szCs w:val="16"/>
              </w:rPr>
            </w:pPr>
            <w:r w:rsidRPr="00B53642">
              <w:rPr>
                <w:sz w:val="16"/>
                <w:szCs w:val="16"/>
              </w:rPr>
              <w:t>New Solution to KI # 5</w:t>
            </w:r>
          </w:p>
        </w:tc>
        <w:tc>
          <w:tcPr>
            <w:tcW w:w="708" w:type="dxa"/>
            <w:shd w:val="solid" w:color="FFFFFF" w:fill="auto"/>
          </w:tcPr>
          <w:p w14:paraId="3ACAAD02" w14:textId="0EB3ADB8" w:rsidR="00982FD5" w:rsidRDefault="00800C00" w:rsidP="00982FD5">
            <w:pPr>
              <w:pStyle w:val="TAC"/>
              <w:rPr>
                <w:sz w:val="16"/>
                <w:szCs w:val="16"/>
              </w:rPr>
            </w:pPr>
            <w:r>
              <w:rPr>
                <w:sz w:val="16"/>
                <w:szCs w:val="16"/>
              </w:rPr>
              <w:t>0.4.0</w:t>
            </w:r>
          </w:p>
        </w:tc>
      </w:tr>
      <w:tr w:rsidR="00982FD5" w:rsidRPr="006B0D02" w14:paraId="6ED89C75" w14:textId="77777777" w:rsidTr="00682882">
        <w:tc>
          <w:tcPr>
            <w:tcW w:w="800" w:type="dxa"/>
            <w:shd w:val="solid" w:color="FFFFFF" w:fill="auto"/>
          </w:tcPr>
          <w:p w14:paraId="10276E5E" w14:textId="0EFBAACC"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3C1D92D" w14:textId="67D4005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EB562B2" w14:textId="181C9B7E" w:rsidR="00982FD5" w:rsidRPr="005B699A" w:rsidRDefault="00982FD5" w:rsidP="00982FD5">
            <w:pPr>
              <w:pStyle w:val="TAC"/>
              <w:rPr>
                <w:sz w:val="16"/>
                <w:szCs w:val="16"/>
              </w:rPr>
            </w:pPr>
            <w:r w:rsidRPr="00B53642">
              <w:rPr>
                <w:sz w:val="16"/>
                <w:szCs w:val="16"/>
              </w:rPr>
              <w:t>S6-242632</w:t>
            </w:r>
          </w:p>
        </w:tc>
        <w:tc>
          <w:tcPr>
            <w:tcW w:w="425" w:type="dxa"/>
            <w:shd w:val="solid" w:color="FFFFFF" w:fill="auto"/>
          </w:tcPr>
          <w:p w14:paraId="1F982E38" w14:textId="77777777" w:rsidR="00982FD5" w:rsidRPr="005B699A" w:rsidRDefault="00982FD5" w:rsidP="00982FD5">
            <w:pPr>
              <w:pStyle w:val="TAL"/>
              <w:rPr>
                <w:sz w:val="16"/>
                <w:szCs w:val="16"/>
              </w:rPr>
            </w:pPr>
          </w:p>
        </w:tc>
        <w:tc>
          <w:tcPr>
            <w:tcW w:w="425" w:type="dxa"/>
            <w:shd w:val="solid" w:color="FFFFFF" w:fill="auto"/>
          </w:tcPr>
          <w:p w14:paraId="2C31CEDF" w14:textId="77777777" w:rsidR="00982FD5" w:rsidRPr="005B699A" w:rsidRDefault="00982FD5" w:rsidP="00982FD5">
            <w:pPr>
              <w:pStyle w:val="TAR"/>
              <w:rPr>
                <w:sz w:val="16"/>
                <w:szCs w:val="16"/>
              </w:rPr>
            </w:pPr>
          </w:p>
        </w:tc>
        <w:tc>
          <w:tcPr>
            <w:tcW w:w="425" w:type="dxa"/>
            <w:shd w:val="solid" w:color="FFFFFF" w:fill="auto"/>
          </w:tcPr>
          <w:p w14:paraId="0DDA0127" w14:textId="77777777" w:rsidR="00982FD5" w:rsidRPr="005B699A" w:rsidRDefault="00982FD5" w:rsidP="00982FD5">
            <w:pPr>
              <w:pStyle w:val="TAC"/>
              <w:rPr>
                <w:sz w:val="16"/>
                <w:szCs w:val="16"/>
              </w:rPr>
            </w:pPr>
          </w:p>
        </w:tc>
        <w:tc>
          <w:tcPr>
            <w:tcW w:w="4962" w:type="dxa"/>
            <w:shd w:val="solid" w:color="FFFFFF" w:fill="auto"/>
          </w:tcPr>
          <w:p w14:paraId="7F6AFB39" w14:textId="3A8BCDB1" w:rsidR="00982FD5" w:rsidRPr="005B699A" w:rsidRDefault="00982FD5" w:rsidP="00982FD5">
            <w:pPr>
              <w:pStyle w:val="TAL"/>
              <w:rPr>
                <w:sz w:val="16"/>
                <w:szCs w:val="16"/>
              </w:rPr>
            </w:pPr>
            <w:r w:rsidRPr="00B53642">
              <w:rPr>
                <w:sz w:val="16"/>
                <w:szCs w:val="16"/>
              </w:rPr>
              <w:t>Solution for KI 6</w:t>
            </w:r>
          </w:p>
        </w:tc>
        <w:tc>
          <w:tcPr>
            <w:tcW w:w="708" w:type="dxa"/>
            <w:shd w:val="solid" w:color="FFFFFF" w:fill="auto"/>
          </w:tcPr>
          <w:p w14:paraId="4634B38A" w14:textId="7A5643D2" w:rsidR="00982FD5" w:rsidRDefault="00800C00" w:rsidP="00982FD5">
            <w:pPr>
              <w:pStyle w:val="TAC"/>
              <w:rPr>
                <w:sz w:val="16"/>
                <w:szCs w:val="16"/>
              </w:rPr>
            </w:pPr>
            <w:r>
              <w:rPr>
                <w:sz w:val="16"/>
                <w:szCs w:val="16"/>
              </w:rPr>
              <w:t>0.4.0</w:t>
            </w:r>
          </w:p>
        </w:tc>
      </w:tr>
      <w:tr w:rsidR="00982FD5" w:rsidRPr="006B0D02" w14:paraId="70676C62" w14:textId="77777777" w:rsidTr="00682882">
        <w:tc>
          <w:tcPr>
            <w:tcW w:w="800" w:type="dxa"/>
            <w:shd w:val="solid" w:color="FFFFFF" w:fill="auto"/>
          </w:tcPr>
          <w:p w14:paraId="05E6C1EE" w14:textId="0F67B37E"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0AA74F2" w14:textId="185DA79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6552535" w14:textId="1C85F0FD" w:rsidR="00982FD5" w:rsidRPr="005B699A" w:rsidRDefault="00982FD5" w:rsidP="00982FD5">
            <w:pPr>
              <w:pStyle w:val="TAC"/>
              <w:rPr>
                <w:sz w:val="16"/>
                <w:szCs w:val="16"/>
              </w:rPr>
            </w:pPr>
            <w:r w:rsidRPr="00B53642">
              <w:rPr>
                <w:sz w:val="16"/>
                <w:szCs w:val="16"/>
              </w:rPr>
              <w:t>S6-242728</w:t>
            </w:r>
          </w:p>
        </w:tc>
        <w:tc>
          <w:tcPr>
            <w:tcW w:w="425" w:type="dxa"/>
            <w:shd w:val="solid" w:color="FFFFFF" w:fill="auto"/>
          </w:tcPr>
          <w:p w14:paraId="2B812C10" w14:textId="77777777" w:rsidR="00982FD5" w:rsidRPr="005B699A" w:rsidRDefault="00982FD5" w:rsidP="00982FD5">
            <w:pPr>
              <w:pStyle w:val="TAL"/>
              <w:rPr>
                <w:sz w:val="16"/>
                <w:szCs w:val="16"/>
              </w:rPr>
            </w:pPr>
          </w:p>
        </w:tc>
        <w:tc>
          <w:tcPr>
            <w:tcW w:w="425" w:type="dxa"/>
            <w:shd w:val="solid" w:color="FFFFFF" w:fill="auto"/>
          </w:tcPr>
          <w:p w14:paraId="15841D92" w14:textId="77777777" w:rsidR="00982FD5" w:rsidRPr="005B699A" w:rsidRDefault="00982FD5" w:rsidP="00982FD5">
            <w:pPr>
              <w:pStyle w:val="TAR"/>
              <w:rPr>
                <w:sz w:val="16"/>
                <w:szCs w:val="16"/>
              </w:rPr>
            </w:pPr>
          </w:p>
        </w:tc>
        <w:tc>
          <w:tcPr>
            <w:tcW w:w="425" w:type="dxa"/>
            <w:shd w:val="solid" w:color="FFFFFF" w:fill="auto"/>
          </w:tcPr>
          <w:p w14:paraId="086F2B45" w14:textId="77777777" w:rsidR="00982FD5" w:rsidRPr="005B699A" w:rsidRDefault="00982FD5" w:rsidP="00982FD5">
            <w:pPr>
              <w:pStyle w:val="TAC"/>
              <w:rPr>
                <w:sz w:val="16"/>
                <w:szCs w:val="16"/>
              </w:rPr>
            </w:pPr>
          </w:p>
        </w:tc>
        <w:tc>
          <w:tcPr>
            <w:tcW w:w="4962" w:type="dxa"/>
            <w:shd w:val="solid" w:color="FFFFFF" w:fill="auto"/>
          </w:tcPr>
          <w:p w14:paraId="2BDB9AE5" w14:textId="205EE415" w:rsidR="00982FD5" w:rsidRPr="005B699A" w:rsidRDefault="00982FD5" w:rsidP="00982FD5">
            <w:pPr>
              <w:pStyle w:val="TAL"/>
              <w:rPr>
                <w:sz w:val="16"/>
                <w:szCs w:val="16"/>
              </w:rPr>
            </w:pPr>
            <w:r w:rsidRPr="00B53642">
              <w:rPr>
                <w:sz w:val="16"/>
                <w:szCs w:val="16"/>
              </w:rPr>
              <w:t>Solution for KI 7</w:t>
            </w:r>
          </w:p>
        </w:tc>
        <w:tc>
          <w:tcPr>
            <w:tcW w:w="708" w:type="dxa"/>
            <w:shd w:val="solid" w:color="FFFFFF" w:fill="auto"/>
          </w:tcPr>
          <w:p w14:paraId="22D21474" w14:textId="55351712" w:rsidR="00982FD5" w:rsidRDefault="00800C00" w:rsidP="00982FD5">
            <w:pPr>
              <w:pStyle w:val="TAC"/>
              <w:rPr>
                <w:sz w:val="16"/>
                <w:szCs w:val="16"/>
              </w:rPr>
            </w:pPr>
            <w:r>
              <w:rPr>
                <w:sz w:val="16"/>
                <w:szCs w:val="16"/>
              </w:rPr>
              <w:t>0.4.0</w:t>
            </w:r>
          </w:p>
        </w:tc>
      </w:tr>
      <w:tr w:rsidR="00982FD5" w:rsidRPr="006B0D02" w14:paraId="4D86324C" w14:textId="77777777" w:rsidTr="00682882">
        <w:tc>
          <w:tcPr>
            <w:tcW w:w="800" w:type="dxa"/>
            <w:shd w:val="solid" w:color="FFFFFF" w:fill="auto"/>
          </w:tcPr>
          <w:p w14:paraId="6A87BC15" w14:textId="6D9F6D5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4475BF3" w14:textId="1831D5E2"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09F6FD0" w14:textId="597AE6EF" w:rsidR="00982FD5" w:rsidRPr="005B699A" w:rsidRDefault="00982FD5" w:rsidP="00982FD5">
            <w:pPr>
              <w:pStyle w:val="TAC"/>
              <w:rPr>
                <w:sz w:val="16"/>
                <w:szCs w:val="16"/>
              </w:rPr>
            </w:pPr>
            <w:r w:rsidRPr="00B53642">
              <w:rPr>
                <w:sz w:val="16"/>
                <w:szCs w:val="16"/>
              </w:rPr>
              <w:t>S6-242634</w:t>
            </w:r>
          </w:p>
        </w:tc>
        <w:tc>
          <w:tcPr>
            <w:tcW w:w="425" w:type="dxa"/>
            <w:shd w:val="solid" w:color="FFFFFF" w:fill="auto"/>
          </w:tcPr>
          <w:p w14:paraId="2F916631" w14:textId="77777777" w:rsidR="00982FD5" w:rsidRPr="005B699A" w:rsidRDefault="00982FD5" w:rsidP="00982FD5">
            <w:pPr>
              <w:pStyle w:val="TAL"/>
              <w:rPr>
                <w:sz w:val="16"/>
                <w:szCs w:val="16"/>
              </w:rPr>
            </w:pPr>
          </w:p>
        </w:tc>
        <w:tc>
          <w:tcPr>
            <w:tcW w:w="425" w:type="dxa"/>
            <w:shd w:val="solid" w:color="FFFFFF" w:fill="auto"/>
          </w:tcPr>
          <w:p w14:paraId="780A215E" w14:textId="77777777" w:rsidR="00982FD5" w:rsidRPr="005B699A" w:rsidRDefault="00982FD5" w:rsidP="00982FD5">
            <w:pPr>
              <w:pStyle w:val="TAR"/>
              <w:rPr>
                <w:sz w:val="16"/>
                <w:szCs w:val="16"/>
              </w:rPr>
            </w:pPr>
          </w:p>
        </w:tc>
        <w:tc>
          <w:tcPr>
            <w:tcW w:w="425" w:type="dxa"/>
            <w:shd w:val="solid" w:color="FFFFFF" w:fill="auto"/>
          </w:tcPr>
          <w:p w14:paraId="37AEFC80" w14:textId="77777777" w:rsidR="00982FD5" w:rsidRPr="005B699A" w:rsidRDefault="00982FD5" w:rsidP="00982FD5">
            <w:pPr>
              <w:pStyle w:val="TAC"/>
              <w:rPr>
                <w:sz w:val="16"/>
                <w:szCs w:val="16"/>
              </w:rPr>
            </w:pPr>
          </w:p>
        </w:tc>
        <w:tc>
          <w:tcPr>
            <w:tcW w:w="4962" w:type="dxa"/>
            <w:shd w:val="solid" w:color="FFFFFF" w:fill="auto"/>
          </w:tcPr>
          <w:p w14:paraId="4F197CF6" w14:textId="7360B8DE" w:rsidR="00982FD5" w:rsidRPr="005B699A" w:rsidRDefault="00982FD5" w:rsidP="00982FD5">
            <w:pPr>
              <w:pStyle w:val="TAL"/>
              <w:rPr>
                <w:sz w:val="16"/>
                <w:szCs w:val="16"/>
              </w:rPr>
            </w:pPr>
            <w:r w:rsidRPr="00B53642">
              <w:rPr>
                <w:sz w:val="16"/>
                <w:szCs w:val="16"/>
              </w:rPr>
              <w:t>Introducing a SA services group</w:t>
            </w:r>
          </w:p>
        </w:tc>
        <w:tc>
          <w:tcPr>
            <w:tcW w:w="708" w:type="dxa"/>
            <w:shd w:val="solid" w:color="FFFFFF" w:fill="auto"/>
          </w:tcPr>
          <w:p w14:paraId="1FDBC7A1" w14:textId="59471F13" w:rsidR="00982FD5" w:rsidRDefault="00800C00" w:rsidP="00982FD5">
            <w:pPr>
              <w:pStyle w:val="TAC"/>
              <w:rPr>
                <w:sz w:val="16"/>
                <w:szCs w:val="16"/>
              </w:rPr>
            </w:pPr>
            <w:r>
              <w:rPr>
                <w:sz w:val="16"/>
                <w:szCs w:val="16"/>
              </w:rPr>
              <w:t>0.4.0</w:t>
            </w:r>
          </w:p>
        </w:tc>
      </w:tr>
      <w:tr w:rsidR="00982FD5" w:rsidRPr="006B0D02" w14:paraId="450A8A3C" w14:textId="77777777" w:rsidTr="00682882">
        <w:tc>
          <w:tcPr>
            <w:tcW w:w="800" w:type="dxa"/>
            <w:shd w:val="solid" w:color="FFFFFF" w:fill="auto"/>
          </w:tcPr>
          <w:p w14:paraId="01CF8245" w14:textId="504A16D0"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0C544FF" w14:textId="4559FAC9"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AF49964" w14:textId="5AFA5489" w:rsidR="00982FD5" w:rsidRPr="005B699A" w:rsidRDefault="00982FD5" w:rsidP="00982FD5">
            <w:pPr>
              <w:pStyle w:val="TAC"/>
              <w:rPr>
                <w:sz w:val="16"/>
                <w:szCs w:val="16"/>
              </w:rPr>
            </w:pPr>
            <w:r w:rsidRPr="00B53642">
              <w:rPr>
                <w:sz w:val="16"/>
                <w:szCs w:val="16"/>
              </w:rPr>
              <w:t>S6-242635</w:t>
            </w:r>
          </w:p>
        </w:tc>
        <w:tc>
          <w:tcPr>
            <w:tcW w:w="425" w:type="dxa"/>
            <w:shd w:val="solid" w:color="FFFFFF" w:fill="auto"/>
          </w:tcPr>
          <w:p w14:paraId="14AD8F5C" w14:textId="77777777" w:rsidR="00982FD5" w:rsidRPr="005B699A" w:rsidRDefault="00982FD5" w:rsidP="00982FD5">
            <w:pPr>
              <w:pStyle w:val="TAL"/>
              <w:rPr>
                <w:sz w:val="16"/>
                <w:szCs w:val="16"/>
              </w:rPr>
            </w:pPr>
          </w:p>
        </w:tc>
        <w:tc>
          <w:tcPr>
            <w:tcW w:w="425" w:type="dxa"/>
            <w:shd w:val="solid" w:color="FFFFFF" w:fill="auto"/>
          </w:tcPr>
          <w:p w14:paraId="616183FA" w14:textId="77777777" w:rsidR="00982FD5" w:rsidRPr="005B699A" w:rsidRDefault="00982FD5" w:rsidP="00982FD5">
            <w:pPr>
              <w:pStyle w:val="TAR"/>
              <w:rPr>
                <w:sz w:val="16"/>
                <w:szCs w:val="16"/>
              </w:rPr>
            </w:pPr>
          </w:p>
        </w:tc>
        <w:tc>
          <w:tcPr>
            <w:tcW w:w="425" w:type="dxa"/>
            <w:shd w:val="solid" w:color="FFFFFF" w:fill="auto"/>
          </w:tcPr>
          <w:p w14:paraId="7510F990" w14:textId="77777777" w:rsidR="00982FD5" w:rsidRPr="005B699A" w:rsidRDefault="00982FD5" w:rsidP="00982FD5">
            <w:pPr>
              <w:pStyle w:val="TAC"/>
              <w:rPr>
                <w:sz w:val="16"/>
                <w:szCs w:val="16"/>
              </w:rPr>
            </w:pPr>
          </w:p>
        </w:tc>
        <w:tc>
          <w:tcPr>
            <w:tcW w:w="4962" w:type="dxa"/>
            <w:shd w:val="solid" w:color="FFFFFF" w:fill="auto"/>
          </w:tcPr>
          <w:p w14:paraId="27431129" w14:textId="60A1022D" w:rsidR="00982FD5" w:rsidRPr="005B699A" w:rsidRDefault="00982FD5" w:rsidP="00982FD5">
            <w:pPr>
              <w:pStyle w:val="TAL"/>
              <w:rPr>
                <w:sz w:val="16"/>
                <w:szCs w:val="16"/>
              </w:rPr>
            </w:pPr>
            <w:r w:rsidRPr="00B53642">
              <w:rPr>
                <w:sz w:val="16"/>
                <w:szCs w:val="16"/>
              </w:rPr>
              <w:t>Introducing SA services QoS and discovery levels</w:t>
            </w:r>
          </w:p>
        </w:tc>
        <w:tc>
          <w:tcPr>
            <w:tcW w:w="708" w:type="dxa"/>
            <w:shd w:val="solid" w:color="FFFFFF" w:fill="auto"/>
          </w:tcPr>
          <w:p w14:paraId="52F61182" w14:textId="46167292" w:rsidR="00982FD5" w:rsidRDefault="00800C00" w:rsidP="00982FD5">
            <w:pPr>
              <w:pStyle w:val="TAC"/>
              <w:rPr>
                <w:sz w:val="16"/>
                <w:szCs w:val="16"/>
              </w:rPr>
            </w:pPr>
            <w:r>
              <w:rPr>
                <w:sz w:val="16"/>
                <w:szCs w:val="16"/>
              </w:rPr>
              <w:t>0.4.0</w:t>
            </w:r>
          </w:p>
        </w:tc>
      </w:tr>
      <w:tr w:rsidR="00982FD5" w:rsidRPr="006B0D02" w14:paraId="155E91F4" w14:textId="77777777" w:rsidTr="00682882">
        <w:tc>
          <w:tcPr>
            <w:tcW w:w="800" w:type="dxa"/>
            <w:shd w:val="solid" w:color="FFFFFF" w:fill="auto"/>
          </w:tcPr>
          <w:p w14:paraId="08FC8C17" w14:textId="6BCFE56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B96F804" w14:textId="21A00CCA"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9B58AFE" w14:textId="5089F352" w:rsidR="00982FD5" w:rsidRPr="005B699A" w:rsidRDefault="00982FD5" w:rsidP="00982FD5">
            <w:pPr>
              <w:pStyle w:val="TAC"/>
              <w:rPr>
                <w:sz w:val="16"/>
                <w:szCs w:val="16"/>
              </w:rPr>
            </w:pPr>
            <w:r w:rsidRPr="00B53642">
              <w:rPr>
                <w:sz w:val="16"/>
                <w:szCs w:val="16"/>
              </w:rPr>
              <w:t>S6-242723</w:t>
            </w:r>
          </w:p>
        </w:tc>
        <w:tc>
          <w:tcPr>
            <w:tcW w:w="425" w:type="dxa"/>
            <w:shd w:val="solid" w:color="FFFFFF" w:fill="auto"/>
          </w:tcPr>
          <w:p w14:paraId="54A20E6F" w14:textId="77777777" w:rsidR="00982FD5" w:rsidRPr="005B699A" w:rsidRDefault="00982FD5" w:rsidP="00982FD5">
            <w:pPr>
              <w:pStyle w:val="TAL"/>
              <w:rPr>
                <w:sz w:val="16"/>
                <w:szCs w:val="16"/>
              </w:rPr>
            </w:pPr>
          </w:p>
        </w:tc>
        <w:tc>
          <w:tcPr>
            <w:tcW w:w="425" w:type="dxa"/>
            <w:shd w:val="solid" w:color="FFFFFF" w:fill="auto"/>
          </w:tcPr>
          <w:p w14:paraId="6810A232" w14:textId="77777777" w:rsidR="00982FD5" w:rsidRPr="005B699A" w:rsidRDefault="00982FD5" w:rsidP="00982FD5">
            <w:pPr>
              <w:pStyle w:val="TAR"/>
              <w:rPr>
                <w:sz w:val="16"/>
                <w:szCs w:val="16"/>
              </w:rPr>
            </w:pPr>
          </w:p>
        </w:tc>
        <w:tc>
          <w:tcPr>
            <w:tcW w:w="425" w:type="dxa"/>
            <w:shd w:val="solid" w:color="FFFFFF" w:fill="auto"/>
          </w:tcPr>
          <w:p w14:paraId="612B4B41" w14:textId="77777777" w:rsidR="00982FD5" w:rsidRPr="005B699A" w:rsidRDefault="00982FD5" w:rsidP="00982FD5">
            <w:pPr>
              <w:pStyle w:val="TAC"/>
              <w:rPr>
                <w:sz w:val="16"/>
                <w:szCs w:val="16"/>
              </w:rPr>
            </w:pPr>
          </w:p>
        </w:tc>
        <w:tc>
          <w:tcPr>
            <w:tcW w:w="4962" w:type="dxa"/>
            <w:shd w:val="solid" w:color="FFFFFF" w:fill="auto"/>
          </w:tcPr>
          <w:p w14:paraId="54F2D674" w14:textId="1BDD56FC" w:rsidR="00982FD5" w:rsidRPr="005B699A" w:rsidRDefault="00982FD5" w:rsidP="00982FD5">
            <w:pPr>
              <w:pStyle w:val="TAL"/>
              <w:rPr>
                <w:sz w:val="16"/>
                <w:szCs w:val="16"/>
              </w:rPr>
            </w:pPr>
            <w:r w:rsidRPr="00B53642">
              <w:rPr>
                <w:sz w:val="16"/>
                <w:szCs w:val="16"/>
              </w:rPr>
              <w:t>new KI on permission control over digital assets</w:t>
            </w:r>
          </w:p>
        </w:tc>
        <w:tc>
          <w:tcPr>
            <w:tcW w:w="708" w:type="dxa"/>
            <w:shd w:val="solid" w:color="FFFFFF" w:fill="auto"/>
          </w:tcPr>
          <w:p w14:paraId="0319F1D1" w14:textId="1D6E4AFF" w:rsidR="00982FD5" w:rsidRDefault="00800C00" w:rsidP="00982FD5">
            <w:pPr>
              <w:pStyle w:val="TAC"/>
              <w:rPr>
                <w:sz w:val="16"/>
                <w:szCs w:val="16"/>
              </w:rPr>
            </w:pPr>
            <w:r>
              <w:rPr>
                <w:sz w:val="16"/>
                <w:szCs w:val="16"/>
              </w:rPr>
              <w:t>0.4.0</w:t>
            </w:r>
          </w:p>
        </w:tc>
      </w:tr>
      <w:tr w:rsidR="00982FD5" w:rsidRPr="006B0D02" w14:paraId="0B9BAA2E" w14:textId="77777777" w:rsidTr="00682882">
        <w:tc>
          <w:tcPr>
            <w:tcW w:w="800" w:type="dxa"/>
            <w:shd w:val="solid" w:color="FFFFFF" w:fill="auto"/>
          </w:tcPr>
          <w:p w14:paraId="25F32066" w14:textId="3FECA8E6"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B2EC031" w14:textId="75185FF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B902185" w14:textId="57486BAD" w:rsidR="00982FD5" w:rsidRPr="005B699A" w:rsidRDefault="00982FD5" w:rsidP="00982FD5">
            <w:pPr>
              <w:pStyle w:val="TAC"/>
              <w:rPr>
                <w:sz w:val="16"/>
                <w:szCs w:val="16"/>
              </w:rPr>
            </w:pPr>
            <w:r w:rsidRPr="00B53642">
              <w:rPr>
                <w:sz w:val="16"/>
                <w:szCs w:val="16"/>
              </w:rPr>
              <w:t>S6-242637</w:t>
            </w:r>
          </w:p>
        </w:tc>
        <w:tc>
          <w:tcPr>
            <w:tcW w:w="425" w:type="dxa"/>
            <w:shd w:val="solid" w:color="FFFFFF" w:fill="auto"/>
          </w:tcPr>
          <w:p w14:paraId="7362BFC2" w14:textId="77777777" w:rsidR="00982FD5" w:rsidRPr="005B699A" w:rsidRDefault="00982FD5" w:rsidP="00982FD5">
            <w:pPr>
              <w:pStyle w:val="TAL"/>
              <w:rPr>
                <w:sz w:val="16"/>
                <w:szCs w:val="16"/>
              </w:rPr>
            </w:pPr>
          </w:p>
        </w:tc>
        <w:tc>
          <w:tcPr>
            <w:tcW w:w="425" w:type="dxa"/>
            <w:shd w:val="solid" w:color="FFFFFF" w:fill="auto"/>
          </w:tcPr>
          <w:p w14:paraId="2E636A84" w14:textId="77777777" w:rsidR="00982FD5" w:rsidRPr="005B699A" w:rsidRDefault="00982FD5" w:rsidP="00982FD5">
            <w:pPr>
              <w:pStyle w:val="TAR"/>
              <w:rPr>
                <w:sz w:val="16"/>
                <w:szCs w:val="16"/>
              </w:rPr>
            </w:pPr>
          </w:p>
        </w:tc>
        <w:tc>
          <w:tcPr>
            <w:tcW w:w="425" w:type="dxa"/>
            <w:shd w:val="solid" w:color="FFFFFF" w:fill="auto"/>
          </w:tcPr>
          <w:p w14:paraId="36FA194E" w14:textId="77777777" w:rsidR="00982FD5" w:rsidRPr="005B699A" w:rsidRDefault="00982FD5" w:rsidP="00982FD5">
            <w:pPr>
              <w:pStyle w:val="TAC"/>
              <w:rPr>
                <w:sz w:val="16"/>
                <w:szCs w:val="16"/>
              </w:rPr>
            </w:pPr>
          </w:p>
        </w:tc>
        <w:tc>
          <w:tcPr>
            <w:tcW w:w="4962" w:type="dxa"/>
            <w:shd w:val="solid" w:color="FFFFFF" w:fill="auto"/>
          </w:tcPr>
          <w:p w14:paraId="33A98686" w14:textId="155EC4D6" w:rsidR="00982FD5" w:rsidRPr="005B699A" w:rsidRDefault="00982FD5" w:rsidP="00982FD5">
            <w:pPr>
              <w:pStyle w:val="TAL"/>
              <w:rPr>
                <w:sz w:val="16"/>
                <w:szCs w:val="16"/>
              </w:rPr>
            </w:pPr>
            <w:r w:rsidRPr="00B53642">
              <w:rPr>
                <w:sz w:val="16"/>
                <w:szCs w:val="16"/>
              </w:rPr>
              <w:t>Reuse existing SEAL architecture for metaverse services</w:t>
            </w:r>
          </w:p>
        </w:tc>
        <w:tc>
          <w:tcPr>
            <w:tcW w:w="708" w:type="dxa"/>
            <w:shd w:val="solid" w:color="FFFFFF" w:fill="auto"/>
          </w:tcPr>
          <w:p w14:paraId="099A9D92" w14:textId="2F3AF6F6" w:rsidR="00982FD5" w:rsidRDefault="00800C00" w:rsidP="00982FD5">
            <w:pPr>
              <w:pStyle w:val="TAC"/>
              <w:rPr>
                <w:sz w:val="16"/>
                <w:szCs w:val="16"/>
              </w:rPr>
            </w:pPr>
            <w:r>
              <w:rPr>
                <w:sz w:val="16"/>
                <w:szCs w:val="16"/>
              </w:rPr>
              <w:t>0.4.0</w:t>
            </w:r>
          </w:p>
        </w:tc>
      </w:tr>
      <w:tr w:rsidR="00982FD5" w:rsidRPr="006B0D02" w14:paraId="29A25600" w14:textId="77777777" w:rsidTr="00682882">
        <w:tc>
          <w:tcPr>
            <w:tcW w:w="800" w:type="dxa"/>
            <w:shd w:val="solid" w:color="FFFFFF" w:fill="auto"/>
          </w:tcPr>
          <w:p w14:paraId="7AC5E979" w14:textId="35B83DB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59AC238" w14:textId="7823A9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6D198A2D" w14:textId="1057B25A" w:rsidR="00982FD5" w:rsidRPr="005B699A" w:rsidRDefault="00982FD5" w:rsidP="00982FD5">
            <w:pPr>
              <w:pStyle w:val="TAC"/>
              <w:rPr>
                <w:sz w:val="16"/>
                <w:szCs w:val="16"/>
              </w:rPr>
            </w:pPr>
            <w:r w:rsidRPr="00B53642">
              <w:rPr>
                <w:sz w:val="16"/>
                <w:szCs w:val="16"/>
              </w:rPr>
              <w:t>S6-242043</w:t>
            </w:r>
          </w:p>
        </w:tc>
        <w:tc>
          <w:tcPr>
            <w:tcW w:w="425" w:type="dxa"/>
            <w:shd w:val="solid" w:color="FFFFFF" w:fill="auto"/>
          </w:tcPr>
          <w:p w14:paraId="07D6C428" w14:textId="77777777" w:rsidR="00982FD5" w:rsidRPr="005B699A" w:rsidRDefault="00982FD5" w:rsidP="00982FD5">
            <w:pPr>
              <w:pStyle w:val="TAL"/>
              <w:rPr>
                <w:sz w:val="16"/>
                <w:szCs w:val="16"/>
              </w:rPr>
            </w:pPr>
          </w:p>
        </w:tc>
        <w:tc>
          <w:tcPr>
            <w:tcW w:w="425" w:type="dxa"/>
            <w:shd w:val="solid" w:color="FFFFFF" w:fill="auto"/>
          </w:tcPr>
          <w:p w14:paraId="552FE3E8" w14:textId="77777777" w:rsidR="00982FD5" w:rsidRPr="005B699A" w:rsidRDefault="00982FD5" w:rsidP="00982FD5">
            <w:pPr>
              <w:pStyle w:val="TAR"/>
              <w:rPr>
                <w:sz w:val="16"/>
                <w:szCs w:val="16"/>
              </w:rPr>
            </w:pPr>
          </w:p>
        </w:tc>
        <w:tc>
          <w:tcPr>
            <w:tcW w:w="425" w:type="dxa"/>
            <w:shd w:val="solid" w:color="FFFFFF" w:fill="auto"/>
          </w:tcPr>
          <w:p w14:paraId="29473005" w14:textId="77777777" w:rsidR="00982FD5" w:rsidRPr="005B699A" w:rsidRDefault="00982FD5" w:rsidP="00982FD5">
            <w:pPr>
              <w:pStyle w:val="TAC"/>
              <w:rPr>
                <w:sz w:val="16"/>
                <w:szCs w:val="16"/>
              </w:rPr>
            </w:pPr>
          </w:p>
        </w:tc>
        <w:tc>
          <w:tcPr>
            <w:tcW w:w="4962" w:type="dxa"/>
            <w:shd w:val="solid" w:color="FFFFFF" w:fill="auto"/>
          </w:tcPr>
          <w:p w14:paraId="2B0A0982" w14:textId="6FB1FD90" w:rsidR="00982FD5" w:rsidRPr="005B699A" w:rsidRDefault="00982FD5" w:rsidP="00982FD5">
            <w:pPr>
              <w:pStyle w:val="TAL"/>
              <w:rPr>
                <w:sz w:val="16"/>
                <w:szCs w:val="16"/>
              </w:rPr>
            </w:pPr>
            <w:r w:rsidRPr="00B53642">
              <w:rPr>
                <w:sz w:val="16"/>
                <w:szCs w:val="16"/>
              </w:rPr>
              <w:t>Architecture - Option 1 update</w:t>
            </w:r>
          </w:p>
        </w:tc>
        <w:tc>
          <w:tcPr>
            <w:tcW w:w="708" w:type="dxa"/>
            <w:shd w:val="solid" w:color="FFFFFF" w:fill="auto"/>
          </w:tcPr>
          <w:p w14:paraId="3B1B83F6" w14:textId="20719A02" w:rsidR="00982FD5" w:rsidRDefault="00800C00" w:rsidP="00982FD5">
            <w:pPr>
              <w:pStyle w:val="TAC"/>
              <w:rPr>
                <w:sz w:val="16"/>
                <w:szCs w:val="16"/>
              </w:rPr>
            </w:pPr>
            <w:r>
              <w:rPr>
                <w:sz w:val="16"/>
                <w:szCs w:val="16"/>
              </w:rPr>
              <w:t>0.4.0</w:t>
            </w:r>
          </w:p>
        </w:tc>
      </w:tr>
      <w:tr w:rsidR="00982FD5" w:rsidRPr="006B0D02" w14:paraId="67B2E755" w14:textId="77777777" w:rsidTr="00682882">
        <w:tc>
          <w:tcPr>
            <w:tcW w:w="800" w:type="dxa"/>
            <w:shd w:val="solid" w:color="FFFFFF" w:fill="auto"/>
          </w:tcPr>
          <w:p w14:paraId="22141179" w14:textId="29D490CF"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6EF19CF" w14:textId="5AC40EAB"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DBE05A5" w14:textId="0F61ECC2" w:rsidR="00982FD5" w:rsidRPr="005B699A" w:rsidRDefault="00982FD5" w:rsidP="00982FD5">
            <w:pPr>
              <w:pStyle w:val="TAC"/>
              <w:rPr>
                <w:sz w:val="16"/>
                <w:szCs w:val="16"/>
              </w:rPr>
            </w:pPr>
            <w:r w:rsidRPr="00B53642">
              <w:rPr>
                <w:sz w:val="16"/>
                <w:szCs w:val="16"/>
              </w:rPr>
              <w:t>S6-242749</w:t>
            </w:r>
          </w:p>
        </w:tc>
        <w:tc>
          <w:tcPr>
            <w:tcW w:w="425" w:type="dxa"/>
            <w:shd w:val="solid" w:color="FFFFFF" w:fill="auto"/>
          </w:tcPr>
          <w:p w14:paraId="0DEB7711" w14:textId="77777777" w:rsidR="00982FD5" w:rsidRPr="005B699A" w:rsidRDefault="00982FD5" w:rsidP="00982FD5">
            <w:pPr>
              <w:pStyle w:val="TAL"/>
              <w:rPr>
                <w:sz w:val="16"/>
                <w:szCs w:val="16"/>
              </w:rPr>
            </w:pPr>
          </w:p>
        </w:tc>
        <w:tc>
          <w:tcPr>
            <w:tcW w:w="425" w:type="dxa"/>
            <w:shd w:val="solid" w:color="FFFFFF" w:fill="auto"/>
          </w:tcPr>
          <w:p w14:paraId="1D437EC6" w14:textId="77777777" w:rsidR="00982FD5" w:rsidRPr="005B699A" w:rsidRDefault="00982FD5" w:rsidP="00982FD5">
            <w:pPr>
              <w:pStyle w:val="TAR"/>
              <w:rPr>
                <w:sz w:val="16"/>
                <w:szCs w:val="16"/>
              </w:rPr>
            </w:pPr>
          </w:p>
        </w:tc>
        <w:tc>
          <w:tcPr>
            <w:tcW w:w="425" w:type="dxa"/>
            <w:shd w:val="solid" w:color="FFFFFF" w:fill="auto"/>
          </w:tcPr>
          <w:p w14:paraId="4163433A" w14:textId="77777777" w:rsidR="00982FD5" w:rsidRPr="005B699A" w:rsidRDefault="00982FD5" w:rsidP="00982FD5">
            <w:pPr>
              <w:pStyle w:val="TAC"/>
              <w:rPr>
                <w:sz w:val="16"/>
                <w:szCs w:val="16"/>
              </w:rPr>
            </w:pPr>
          </w:p>
        </w:tc>
        <w:tc>
          <w:tcPr>
            <w:tcW w:w="4962" w:type="dxa"/>
            <w:shd w:val="solid" w:color="FFFFFF" w:fill="auto"/>
          </w:tcPr>
          <w:p w14:paraId="1816E4FC" w14:textId="1A596384" w:rsidR="00982FD5" w:rsidRPr="005B699A" w:rsidRDefault="00982FD5" w:rsidP="00982FD5">
            <w:pPr>
              <w:pStyle w:val="TAL"/>
              <w:rPr>
                <w:sz w:val="16"/>
                <w:szCs w:val="16"/>
              </w:rPr>
            </w:pPr>
            <w:r w:rsidRPr="00B53642">
              <w:rPr>
                <w:sz w:val="16"/>
                <w:szCs w:val="16"/>
              </w:rPr>
              <w:t>conclusion on architecture options</w:t>
            </w:r>
          </w:p>
        </w:tc>
        <w:tc>
          <w:tcPr>
            <w:tcW w:w="708" w:type="dxa"/>
            <w:shd w:val="solid" w:color="FFFFFF" w:fill="auto"/>
          </w:tcPr>
          <w:p w14:paraId="415B5404" w14:textId="7C19384E" w:rsidR="00982FD5" w:rsidRDefault="00800C00" w:rsidP="00982FD5">
            <w:pPr>
              <w:pStyle w:val="TAC"/>
              <w:rPr>
                <w:sz w:val="16"/>
                <w:szCs w:val="16"/>
              </w:rPr>
            </w:pPr>
            <w:r>
              <w:rPr>
                <w:sz w:val="16"/>
                <w:szCs w:val="16"/>
              </w:rPr>
              <w:t>0.4.0</w:t>
            </w:r>
          </w:p>
        </w:tc>
      </w:tr>
      <w:tr w:rsidR="00457A8D" w:rsidRPr="006B0D02" w14:paraId="78CF9C22" w14:textId="77777777" w:rsidTr="00682882">
        <w:tc>
          <w:tcPr>
            <w:tcW w:w="800" w:type="dxa"/>
            <w:shd w:val="solid" w:color="FFFFFF" w:fill="auto"/>
          </w:tcPr>
          <w:p w14:paraId="5BA5B331" w14:textId="5F72FC33" w:rsidR="00457A8D" w:rsidRPr="005B699A" w:rsidRDefault="00457A8D" w:rsidP="00457A8D">
            <w:pPr>
              <w:pStyle w:val="TAC"/>
              <w:rPr>
                <w:sz w:val="16"/>
                <w:szCs w:val="16"/>
              </w:rPr>
            </w:pPr>
            <w:r w:rsidRPr="005B699A">
              <w:rPr>
                <w:sz w:val="16"/>
                <w:szCs w:val="16"/>
              </w:rPr>
              <w:t>2024-0</w:t>
            </w:r>
            <w:r>
              <w:rPr>
                <w:sz w:val="16"/>
                <w:szCs w:val="16"/>
              </w:rPr>
              <w:t>5</w:t>
            </w:r>
          </w:p>
        </w:tc>
        <w:tc>
          <w:tcPr>
            <w:tcW w:w="800" w:type="dxa"/>
            <w:shd w:val="solid" w:color="FFFFFF" w:fill="auto"/>
          </w:tcPr>
          <w:p w14:paraId="7ED84107" w14:textId="594212C2" w:rsidR="00457A8D" w:rsidRPr="005B699A" w:rsidRDefault="00457A8D" w:rsidP="00457A8D">
            <w:pPr>
              <w:pStyle w:val="TAC"/>
              <w:rPr>
                <w:sz w:val="16"/>
                <w:szCs w:val="16"/>
              </w:rPr>
            </w:pPr>
            <w:r w:rsidRPr="005B699A">
              <w:rPr>
                <w:sz w:val="16"/>
                <w:szCs w:val="16"/>
              </w:rPr>
              <w:t>SA6#6</w:t>
            </w:r>
            <w:r>
              <w:rPr>
                <w:sz w:val="16"/>
                <w:szCs w:val="16"/>
              </w:rPr>
              <w:t>1</w:t>
            </w:r>
          </w:p>
        </w:tc>
        <w:tc>
          <w:tcPr>
            <w:tcW w:w="1094" w:type="dxa"/>
            <w:shd w:val="solid" w:color="FFFFFF" w:fill="auto"/>
          </w:tcPr>
          <w:p w14:paraId="4943AEC4" w14:textId="56D67B56" w:rsidR="00457A8D" w:rsidRPr="00B53642" w:rsidRDefault="00457A8D" w:rsidP="00457A8D">
            <w:pPr>
              <w:pStyle w:val="TAC"/>
              <w:rPr>
                <w:sz w:val="16"/>
                <w:szCs w:val="16"/>
              </w:rPr>
            </w:pPr>
            <w:r w:rsidRPr="00B53642">
              <w:rPr>
                <w:sz w:val="16"/>
                <w:szCs w:val="16"/>
              </w:rPr>
              <w:t>S6-242749</w:t>
            </w:r>
          </w:p>
        </w:tc>
        <w:tc>
          <w:tcPr>
            <w:tcW w:w="425" w:type="dxa"/>
            <w:shd w:val="solid" w:color="FFFFFF" w:fill="auto"/>
          </w:tcPr>
          <w:p w14:paraId="44946D8B" w14:textId="77777777" w:rsidR="00457A8D" w:rsidRPr="005B699A" w:rsidRDefault="00457A8D" w:rsidP="00457A8D">
            <w:pPr>
              <w:pStyle w:val="TAL"/>
              <w:rPr>
                <w:sz w:val="16"/>
                <w:szCs w:val="16"/>
              </w:rPr>
            </w:pPr>
          </w:p>
        </w:tc>
        <w:tc>
          <w:tcPr>
            <w:tcW w:w="425" w:type="dxa"/>
            <w:shd w:val="solid" w:color="FFFFFF" w:fill="auto"/>
          </w:tcPr>
          <w:p w14:paraId="0D3B4D42" w14:textId="77777777" w:rsidR="00457A8D" w:rsidRPr="005B699A" w:rsidRDefault="00457A8D" w:rsidP="00457A8D">
            <w:pPr>
              <w:pStyle w:val="TAR"/>
              <w:rPr>
                <w:sz w:val="16"/>
                <w:szCs w:val="16"/>
              </w:rPr>
            </w:pPr>
          </w:p>
        </w:tc>
        <w:tc>
          <w:tcPr>
            <w:tcW w:w="425" w:type="dxa"/>
            <w:shd w:val="solid" w:color="FFFFFF" w:fill="auto"/>
          </w:tcPr>
          <w:p w14:paraId="370F95B3" w14:textId="77777777" w:rsidR="00457A8D" w:rsidRPr="005B699A" w:rsidRDefault="00457A8D" w:rsidP="00457A8D">
            <w:pPr>
              <w:pStyle w:val="TAC"/>
              <w:rPr>
                <w:sz w:val="16"/>
                <w:szCs w:val="16"/>
              </w:rPr>
            </w:pPr>
          </w:p>
        </w:tc>
        <w:tc>
          <w:tcPr>
            <w:tcW w:w="4962" w:type="dxa"/>
            <w:shd w:val="solid" w:color="FFFFFF" w:fill="auto"/>
          </w:tcPr>
          <w:p w14:paraId="6BEEBAC2" w14:textId="123BC449" w:rsidR="00457A8D" w:rsidRPr="00B53642" w:rsidRDefault="00457A8D" w:rsidP="00457A8D">
            <w:pPr>
              <w:pStyle w:val="TAL"/>
              <w:rPr>
                <w:sz w:val="16"/>
                <w:szCs w:val="16"/>
              </w:rPr>
            </w:pPr>
            <w:r>
              <w:rPr>
                <w:sz w:val="16"/>
                <w:szCs w:val="16"/>
              </w:rPr>
              <w:t xml:space="preserve">Reapplication of pCR </w:t>
            </w:r>
            <w:r w:rsidRPr="00B53642">
              <w:rPr>
                <w:sz w:val="16"/>
                <w:szCs w:val="16"/>
              </w:rPr>
              <w:t>S6-242749</w:t>
            </w:r>
            <w:r>
              <w:rPr>
                <w:sz w:val="16"/>
                <w:szCs w:val="16"/>
              </w:rPr>
              <w:t xml:space="preserve"> and editorial corrections</w:t>
            </w:r>
          </w:p>
        </w:tc>
        <w:tc>
          <w:tcPr>
            <w:tcW w:w="708" w:type="dxa"/>
            <w:shd w:val="solid" w:color="FFFFFF" w:fill="auto"/>
          </w:tcPr>
          <w:p w14:paraId="407F904C" w14:textId="7064D233" w:rsidR="00457A8D" w:rsidRDefault="00457A8D" w:rsidP="00457A8D">
            <w:pPr>
              <w:pStyle w:val="TAC"/>
              <w:rPr>
                <w:sz w:val="16"/>
                <w:szCs w:val="16"/>
              </w:rPr>
            </w:pPr>
            <w:r>
              <w:rPr>
                <w:sz w:val="16"/>
                <w:szCs w:val="16"/>
              </w:rPr>
              <w:t>0.4.1</w:t>
            </w:r>
          </w:p>
        </w:tc>
      </w:tr>
      <w:tr w:rsidR="002F4E39" w:rsidRPr="006B0D02" w14:paraId="4824A0BB" w14:textId="77777777" w:rsidTr="00682882">
        <w:tc>
          <w:tcPr>
            <w:tcW w:w="800" w:type="dxa"/>
            <w:shd w:val="solid" w:color="FFFFFF" w:fill="auto"/>
          </w:tcPr>
          <w:p w14:paraId="6F5B25D4" w14:textId="11F9FCF4" w:rsidR="002F4E39" w:rsidRPr="005B699A" w:rsidRDefault="002F4E39" w:rsidP="002F4E39">
            <w:pPr>
              <w:pStyle w:val="TAC"/>
              <w:rPr>
                <w:sz w:val="16"/>
                <w:szCs w:val="16"/>
              </w:rPr>
            </w:pPr>
            <w:r w:rsidRPr="005B699A">
              <w:rPr>
                <w:sz w:val="16"/>
                <w:szCs w:val="16"/>
              </w:rPr>
              <w:t>2024-0</w:t>
            </w:r>
            <w:r>
              <w:rPr>
                <w:sz w:val="16"/>
                <w:szCs w:val="16"/>
              </w:rPr>
              <w:t>6</w:t>
            </w:r>
          </w:p>
        </w:tc>
        <w:tc>
          <w:tcPr>
            <w:tcW w:w="800" w:type="dxa"/>
            <w:shd w:val="solid" w:color="FFFFFF" w:fill="auto"/>
          </w:tcPr>
          <w:p w14:paraId="16C724D6" w14:textId="0630E272" w:rsidR="002F4E39" w:rsidRPr="005B699A" w:rsidRDefault="002F4E39" w:rsidP="002F4E39">
            <w:pPr>
              <w:pStyle w:val="TAC"/>
              <w:rPr>
                <w:sz w:val="16"/>
                <w:szCs w:val="16"/>
              </w:rPr>
            </w:pPr>
            <w:r w:rsidRPr="005B699A">
              <w:rPr>
                <w:sz w:val="16"/>
                <w:szCs w:val="16"/>
              </w:rPr>
              <w:t>SA#</w:t>
            </w:r>
            <w:r>
              <w:rPr>
                <w:sz w:val="16"/>
                <w:szCs w:val="16"/>
              </w:rPr>
              <w:t>104</w:t>
            </w:r>
          </w:p>
        </w:tc>
        <w:tc>
          <w:tcPr>
            <w:tcW w:w="1094" w:type="dxa"/>
            <w:shd w:val="solid" w:color="FFFFFF" w:fill="auto"/>
          </w:tcPr>
          <w:p w14:paraId="70DCF217" w14:textId="458E6630" w:rsidR="002F4E39" w:rsidRPr="00B53642" w:rsidRDefault="002F4E39" w:rsidP="002F4E39">
            <w:pPr>
              <w:pStyle w:val="TAC"/>
              <w:rPr>
                <w:sz w:val="16"/>
                <w:szCs w:val="16"/>
              </w:rPr>
            </w:pPr>
            <w:r w:rsidRPr="002F4E39">
              <w:rPr>
                <w:sz w:val="16"/>
                <w:szCs w:val="16"/>
              </w:rPr>
              <w:t>SP-24073</w:t>
            </w:r>
            <w:r>
              <w:rPr>
                <w:sz w:val="16"/>
                <w:szCs w:val="16"/>
              </w:rPr>
              <w:t>6</w:t>
            </w:r>
          </w:p>
        </w:tc>
        <w:tc>
          <w:tcPr>
            <w:tcW w:w="425" w:type="dxa"/>
            <w:shd w:val="solid" w:color="FFFFFF" w:fill="auto"/>
          </w:tcPr>
          <w:p w14:paraId="67406014" w14:textId="77777777" w:rsidR="002F4E39" w:rsidRPr="005B699A" w:rsidRDefault="002F4E39" w:rsidP="002F4E39">
            <w:pPr>
              <w:pStyle w:val="TAL"/>
              <w:rPr>
                <w:sz w:val="16"/>
                <w:szCs w:val="16"/>
              </w:rPr>
            </w:pPr>
          </w:p>
        </w:tc>
        <w:tc>
          <w:tcPr>
            <w:tcW w:w="425" w:type="dxa"/>
            <w:shd w:val="solid" w:color="FFFFFF" w:fill="auto"/>
          </w:tcPr>
          <w:p w14:paraId="2BB2C5B2" w14:textId="77777777" w:rsidR="002F4E39" w:rsidRPr="005B699A" w:rsidRDefault="002F4E39" w:rsidP="002F4E39">
            <w:pPr>
              <w:pStyle w:val="TAR"/>
              <w:rPr>
                <w:sz w:val="16"/>
                <w:szCs w:val="16"/>
              </w:rPr>
            </w:pPr>
          </w:p>
        </w:tc>
        <w:tc>
          <w:tcPr>
            <w:tcW w:w="425" w:type="dxa"/>
            <w:shd w:val="solid" w:color="FFFFFF" w:fill="auto"/>
          </w:tcPr>
          <w:p w14:paraId="0456FCC2" w14:textId="77777777" w:rsidR="002F4E39" w:rsidRPr="005B699A" w:rsidRDefault="002F4E39" w:rsidP="002F4E39">
            <w:pPr>
              <w:pStyle w:val="TAC"/>
              <w:rPr>
                <w:sz w:val="16"/>
                <w:szCs w:val="16"/>
              </w:rPr>
            </w:pPr>
          </w:p>
        </w:tc>
        <w:tc>
          <w:tcPr>
            <w:tcW w:w="4962" w:type="dxa"/>
            <w:shd w:val="solid" w:color="FFFFFF" w:fill="auto"/>
          </w:tcPr>
          <w:p w14:paraId="182B4FB5" w14:textId="4065D6FA" w:rsidR="002F4E39" w:rsidRDefault="002F4E39" w:rsidP="002F4E39">
            <w:pPr>
              <w:pStyle w:val="TAL"/>
              <w:rPr>
                <w:sz w:val="16"/>
                <w:szCs w:val="16"/>
              </w:rPr>
            </w:pPr>
            <w:r w:rsidRPr="002F4E39">
              <w:rPr>
                <w:sz w:val="16"/>
                <w:szCs w:val="16"/>
              </w:rPr>
              <w:t>Submitted to SA#104 for information</w:t>
            </w:r>
          </w:p>
        </w:tc>
        <w:tc>
          <w:tcPr>
            <w:tcW w:w="708" w:type="dxa"/>
            <w:shd w:val="solid" w:color="FFFFFF" w:fill="auto"/>
          </w:tcPr>
          <w:p w14:paraId="509D9331" w14:textId="67D03563" w:rsidR="002F4E39" w:rsidRDefault="002F4E39" w:rsidP="002F4E39">
            <w:pPr>
              <w:pStyle w:val="TAC"/>
              <w:rPr>
                <w:sz w:val="16"/>
                <w:szCs w:val="16"/>
              </w:rPr>
            </w:pPr>
            <w:r>
              <w:rPr>
                <w:sz w:val="16"/>
                <w:szCs w:val="16"/>
              </w:rPr>
              <w:t>1.0.0</w:t>
            </w:r>
          </w:p>
        </w:tc>
      </w:tr>
      <w:tr w:rsidR="000157E7" w:rsidRPr="006B0D02" w14:paraId="3C30226A" w14:textId="77777777" w:rsidTr="00682882">
        <w:tc>
          <w:tcPr>
            <w:tcW w:w="800" w:type="dxa"/>
            <w:shd w:val="solid" w:color="FFFFFF" w:fill="auto"/>
          </w:tcPr>
          <w:p w14:paraId="1479E133" w14:textId="4A3C293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2C11CDF" w14:textId="0105AE26" w:rsidR="000157E7" w:rsidRPr="005B699A" w:rsidRDefault="000157E7" w:rsidP="000157E7">
            <w:pPr>
              <w:pStyle w:val="TAC"/>
              <w:rPr>
                <w:sz w:val="16"/>
                <w:szCs w:val="16"/>
              </w:rPr>
            </w:pPr>
            <w:r>
              <w:rPr>
                <w:sz w:val="16"/>
                <w:szCs w:val="16"/>
              </w:rPr>
              <w:t>SA6#62-AE</w:t>
            </w:r>
          </w:p>
        </w:tc>
        <w:tc>
          <w:tcPr>
            <w:tcW w:w="1094" w:type="dxa"/>
            <w:shd w:val="solid" w:color="FFFFFF" w:fill="auto"/>
          </w:tcPr>
          <w:p w14:paraId="657D6B74" w14:textId="4C698A86" w:rsidR="000157E7" w:rsidRPr="002F4E39" w:rsidRDefault="000157E7" w:rsidP="000157E7">
            <w:pPr>
              <w:pStyle w:val="TAC"/>
              <w:rPr>
                <w:sz w:val="16"/>
                <w:szCs w:val="16"/>
              </w:rPr>
            </w:pPr>
            <w:r w:rsidRPr="00D77B16">
              <w:rPr>
                <w:sz w:val="16"/>
                <w:szCs w:val="16"/>
              </w:rPr>
              <w:t>S6a240275</w:t>
            </w:r>
          </w:p>
        </w:tc>
        <w:tc>
          <w:tcPr>
            <w:tcW w:w="425" w:type="dxa"/>
            <w:shd w:val="solid" w:color="FFFFFF" w:fill="auto"/>
          </w:tcPr>
          <w:p w14:paraId="1790362E" w14:textId="77777777" w:rsidR="000157E7" w:rsidRPr="005B699A" w:rsidRDefault="000157E7" w:rsidP="000157E7">
            <w:pPr>
              <w:pStyle w:val="TAL"/>
              <w:rPr>
                <w:sz w:val="16"/>
                <w:szCs w:val="16"/>
              </w:rPr>
            </w:pPr>
          </w:p>
        </w:tc>
        <w:tc>
          <w:tcPr>
            <w:tcW w:w="425" w:type="dxa"/>
            <w:shd w:val="solid" w:color="FFFFFF" w:fill="auto"/>
          </w:tcPr>
          <w:p w14:paraId="127B51EA" w14:textId="77777777" w:rsidR="000157E7" w:rsidRPr="005B699A" w:rsidRDefault="000157E7" w:rsidP="000157E7">
            <w:pPr>
              <w:pStyle w:val="TAR"/>
              <w:rPr>
                <w:sz w:val="16"/>
                <w:szCs w:val="16"/>
              </w:rPr>
            </w:pPr>
          </w:p>
        </w:tc>
        <w:tc>
          <w:tcPr>
            <w:tcW w:w="425" w:type="dxa"/>
            <w:shd w:val="solid" w:color="FFFFFF" w:fill="auto"/>
          </w:tcPr>
          <w:p w14:paraId="20023143" w14:textId="77777777" w:rsidR="000157E7" w:rsidRPr="005B699A" w:rsidRDefault="000157E7" w:rsidP="000157E7">
            <w:pPr>
              <w:pStyle w:val="TAC"/>
              <w:rPr>
                <w:sz w:val="16"/>
                <w:szCs w:val="16"/>
              </w:rPr>
            </w:pPr>
          </w:p>
        </w:tc>
        <w:tc>
          <w:tcPr>
            <w:tcW w:w="4962" w:type="dxa"/>
            <w:shd w:val="solid" w:color="FFFFFF" w:fill="auto"/>
          </w:tcPr>
          <w:p w14:paraId="0F28941C" w14:textId="29354E85" w:rsidR="000157E7" w:rsidRPr="002F4E39" w:rsidRDefault="000157E7" w:rsidP="000157E7">
            <w:pPr>
              <w:pStyle w:val="TAL"/>
              <w:rPr>
                <w:sz w:val="16"/>
                <w:szCs w:val="16"/>
              </w:rPr>
            </w:pPr>
            <w:r w:rsidRPr="00D77B16">
              <w:rPr>
                <w:sz w:val="16"/>
                <w:szCs w:val="16"/>
              </w:rPr>
              <w:t>Pseudo-CR on Solution for KI 2 on exposure of user sensitive information</w:t>
            </w:r>
          </w:p>
        </w:tc>
        <w:tc>
          <w:tcPr>
            <w:tcW w:w="708" w:type="dxa"/>
            <w:shd w:val="solid" w:color="FFFFFF" w:fill="auto"/>
          </w:tcPr>
          <w:p w14:paraId="22C6B590" w14:textId="1DAB23DC" w:rsidR="000157E7" w:rsidRDefault="000157E7" w:rsidP="000157E7">
            <w:pPr>
              <w:pStyle w:val="TAC"/>
              <w:rPr>
                <w:sz w:val="16"/>
                <w:szCs w:val="16"/>
              </w:rPr>
            </w:pPr>
            <w:r w:rsidRPr="00D90B97">
              <w:rPr>
                <w:sz w:val="16"/>
                <w:szCs w:val="16"/>
              </w:rPr>
              <w:t>1.</w:t>
            </w:r>
            <w:r w:rsidR="00D9449F">
              <w:rPr>
                <w:sz w:val="16"/>
                <w:szCs w:val="16"/>
              </w:rPr>
              <w:t>1</w:t>
            </w:r>
            <w:r w:rsidRPr="00D90B97">
              <w:rPr>
                <w:sz w:val="16"/>
                <w:szCs w:val="16"/>
              </w:rPr>
              <w:t>.</w:t>
            </w:r>
            <w:r w:rsidR="00D9449F">
              <w:rPr>
                <w:sz w:val="16"/>
                <w:szCs w:val="16"/>
              </w:rPr>
              <w:t>0</w:t>
            </w:r>
          </w:p>
        </w:tc>
      </w:tr>
      <w:tr w:rsidR="000157E7" w:rsidRPr="006B0D02" w14:paraId="6D584519" w14:textId="77777777" w:rsidTr="00682882">
        <w:tc>
          <w:tcPr>
            <w:tcW w:w="800" w:type="dxa"/>
            <w:shd w:val="solid" w:color="FFFFFF" w:fill="auto"/>
          </w:tcPr>
          <w:p w14:paraId="792876DB" w14:textId="51F69DC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064BB14" w14:textId="7D0EC68F" w:rsidR="000157E7" w:rsidRDefault="000157E7" w:rsidP="000157E7">
            <w:pPr>
              <w:pStyle w:val="TAC"/>
              <w:rPr>
                <w:sz w:val="16"/>
                <w:szCs w:val="16"/>
              </w:rPr>
            </w:pPr>
            <w:r>
              <w:rPr>
                <w:sz w:val="16"/>
                <w:szCs w:val="16"/>
              </w:rPr>
              <w:t>SA6#62-AE</w:t>
            </w:r>
          </w:p>
        </w:tc>
        <w:tc>
          <w:tcPr>
            <w:tcW w:w="1094" w:type="dxa"/>
            <w:shd w:val="solid" w:color="FFFFFF" w:fill="auto"/>
          </w:tcPr>
          <w:p w14:paraId="5369AA22" w14:textId="7E675361" w:rsidR="000157E7" w:rsidRPr="00D77B16" w:rsidRDefault="000157E7" w:rsidP="000157E7">
            <w:pPr>
              <w:pStyle w:val="TAC"/>
              <w:rPr>
                <w:sz w:val="16"/>
                <w:szCs w:val="16"/>
              </w:rPr>
            </w:pPr>
            <w:r w:rsidRPr="009651A8">
              <w:rPr>
                <w:sz w:val="16"/>
                <w:szCs w:val="16"/>
              </w:rPr>
              <w:t>S6-240371</w:t>
            </w:r>
          </w:p>
        </w:tc>
        <w:tc>
          <w:tcPr>
            <w:tcW w:w="425" w:type="dxa"/>
            <w:shd w:val="solid" w:color="FFFFFF" w:fill="auto"/>
          </w:tcPr>
          <w:p w14:paraId="17B0B937" w14:textId="77777777" w:rsidR="000157E7" w:rsidRPr="005B699A" w:rsidRDefault="000157E7" w:rsidP="000157E7">
            <w:pPr>
              <w:pStyle w:val="TAL"/>
              <w:rPr>
                <w:sz w:val="16"/>
                <w:szCs w:val="16"/>
              </w:rPr>
            </w:pPr>
          </w:p>
        </w:tc>
        <w:tc>
          <w:tcPr>
            <w:tcW w:w="425" w:type="dxa"/>
            <w:shd w:val="solid" w:color="FFFFFF" w:fill="auto"/>
          </w:tcPr>
          <w:p w14:paraId="71BE24CE" w14:textId="77777777" w:rsidR="000157E7" w:rsidRPr="005B699A" w:rsidRDefault="000157E7" w:rsidP="000157E7">
            <w:pPr>
              <w:pStyle w:val="TAR"/>
              <w:rPr>
                <w:sz w:val="16"/>
                <w:szCs w:val="16"/>
              </w:rPr>
            </w:pPr>
          </w:p>
        </w:tc>
        <w:tc>
          <w:tcPr>
            <w:tcW w:w="425" w:type="dxa"/>
            <w:shd w:val="solid" w:color="FFFFFF" w:fill="auto"/>
          </w:tcPr>
          <w:p w14:paraId="2696EB06" w14:textId="77777777" w:rsidR="000157E7" w:rsidRPr="005B699A" w:rsidRDefault="000157E7" w:rsidP="000157E7">
            <w:pPr>
              <w:pStyle w:val="TAC"/>
              <w:rPr>
                <w:sz w:val="16"/>
                <w:szCs w:val="16"/>
              </w:rPr>
            </w:pPr>
          </w:p>
        </w:tc>
        <w:tc>
          <w:tcPr>
            <w:tcW w:w="4962" w:type="dxa"/>
            <w:shd w:val="solid" w:color="FFFFFF" w:fill="auto"/>
          </w:tcPr>
          <w:p w14:paraId="06C30625" w14:textId="6ACBC434" w:rsidR="000157E7" w:rsidRPr="00D77B16" w:rsidRDefault="000157E7" w:rsidP="000157E7">
            <w:pPr>
              <w:pStyle w:val="TAL"/>
              <w:rPr>
                <w:sz w:val="16"/>
                <w:szCs w:val="16"/>
              </w:rPr>
            </w:pPr>
            <w:r w:rsidRPr="009651A8">
              <w:rPr>
                <w:sz w:val="16"/>
                <w:szCs w:val="16"/>
              </w:rPr>
              <w:t>Solution for spatial map management</w:t>
            </w:r>
          </w:p>
        </w:tc>
        <w:tc>
          <w:tcPr>
            <w:tcW w:w="708" w:type="dxa"/>
            <w:shd w:val="solid" w:color="FFFFFF" w:fill="auto"/>
          </w:tcPr>
          <w:p w14:paraId="02CF7F6E" w14:textId="0B591E77" w:rsidR="000157E7" w:rsidRDefault="00D9449F" w:rsidP="000157E7">
            <w:pPr>
              <w:pStyle w:val="TAC"/>
              <w:rPr>
                <w:sz w:val="16"/>
                <w:szCs w:val="16"/>
              </w:rPr>
            </w:pPr>
            <w:r>
              <w:rPr>
                <w:sz w:val="16"/>
                <w:szCs w:val="16"/>
              </w:rPr>
              <w:t>1.1.0</w:t>
            </w:r>
          </w:p>
        </w:tc>
      </w:tr>
      <w:tr w:rsidR="000157E7" w:rsidRPr="006B0D02" w14:paraId="16776013" w14:textId="77777777" w:rsidTr="00682882">
        <w:tc>
          <w:tcPr>
            <w:tcW w:w="800" w:type="dxa"/>
            <w:shd w:val="solid" w:color="FFFFFF" w:fill="auto"/>
          </w:tcPr>
          <w:p w14:paraId="44E33520" w14:textId="6C43612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B79E424" w14:textId="6FF2212D" w:rsidR="000157E7" w:rsidRDefault="000157E7" w:rsidP="000157E7">
            <w:pPr>
              <w:pStyle w:val="TAC"/>
              <w:rPr>
                <w:sz w:val="16"/>
                <w:szCs w:val="16"/>
              </w:rPr>
            </w:pPr>
            <w:r>
              <w:rPr>
                <w:sz w:val="16"/>
                <w:szCs w:val="16"/>
              </w:rPr>
              <w:t>SA6#62-AE</w:t>
            </w:r>
          </w:p>
        </w:tc>
        <w:tc>
          <w:tcPr>
            <w:tcW w:w="1094" w:type="dxa"/>
            <w:shd w:val="solid" w:color="FFFFFF" w:fill="auto"/>
          </w:tcPr>
          <w:p w14:paraId="6E3218E9" w14:textId="18CC916F" w:rsidR="000157E7" w:rsidRPr="009651A8" w:rsidRDefault="000157E7" w:rsidP="000157E7">
            <w:pPr>
              <w:pStyle w:val="TAC"/>
              <w:rPr>
                <w:sz w:val="16"/>
                <w:szCs w:val="16"/>
              </w:rPr>
            </w:pPr>
            <w:r w:rsidRPr="005C60E5">
              <w:rPr>
                <w:sz w:val="16"/>
                <w:szCs w:val="16"/>
              </w:rPr>
              <w:t>S6-240372</w:t>
            </w:r>
          </w:p>
        </w:tc>
        <w:tc>
          <w:tcPr>
            <w:tcW w:w="425" w:type="dxa"/>
            <w:shd w:val="solid" w:color="FFFFFF" w:fill="auto"/>
          </w:tcPr>
          <w:p w14:paraId="12F288B3" w14:textId="77777777" w:rsidR="000157E7" w:rsidRPr="005B699A" w:rsidRDefault="000157E7" w:rsidP="000157E7">
            <w:pPr>
              <w:pStyle w:val="TAL"/>
              <w:rPr>
                <w:sz w:val="16"/>
                <w:szCs w:val="16"/>
              </w:rPr>
            </w:pPr>
          </w:p>
        </w:tc>
        <w:tc>
          <w:tcPr>
            <w:tcW w:w="425" w:type="dxa"/>
            <w:shd w:val="solid" w:color="FFFFFF" w:fill="auto"/>
          </w:tcPr>
          <w:p w14:paraId="7D72FDC9" w14:textId="77777777" w:rsidR="000157E7" w:rsidRPr="005B699A" w:rsidRDefault="000157E7" w:rsidP="000157E7">
            <w:pPr>
              <w:pStyle w:val="TAR"/>
              <w:rPr>
                <w:sz w:val="16"/>
                <w:szCs w:val="16"/>
              </w:rPr>
            </w:pPr>
          </w:p>
        </w:tc>
        <w:tc>
          <w:tcPr>
            <w:tcW w:w="425" w:type="dxa"/>
            <w:shd w:val="solid" w:color="FFFFFF" w:fill="auto"/>
          </w:tcPr>
          <w:p w14:paraId="3F7F0227" w14:textId="77777777" w:rsidR="000157E7" w:rsidRPr="005B699A" w:rsidRDefault="000157E7" w:rsidP="000157E7">
            <w:pPr>
              <w:pStyle w:val="TAC"/>
              <w:rPr>
                <w:sz w:val="16"/>
                <w:szCs w:val="16"/>
              </w:rPr>
            </w:pPr>
          </w:p>
        </w:tc>
        <w:tc>
          <w:tcPr>
            <w:tcW w:w="4962" w:type="dxa"/>
            <w:shd w:val="solid" w:color="FFFFFF" w:fill="auto"/>
          </w:tcPr>
          <w:p w14:paraId="06826F02" w14:textId="5FA8C82F" w:rsidR="000157E7" w:rsidRPr="009651A8" w:rsidRDefault="000157E7" w:rsidP="000157E7">
            <w:pPr>
              <w:pStyle w:val="TAL"/>
              <w:rPr>
                <w:sz w:val="16"/>
                <w:szCs w:val="16"/>
              </w:rPr>
            </w:pPr>
            <w:r w:rsidRPr="005C60E5">
              <w:rPr>
                <w:sz w:val="16"/>
                <w:szCs w:val="16"/>
              </w:rPr>
              <w:t>New solution for spatial computing service discovery</w:t>
            </w:r>
          </w:p>
        </w:tc>
        <w:tc>
          <w:tcPr>
            <w:tcW w:w="708" w:type="dxa"/>
            <w:shd w:val="solid" w:color="FFFFFF" w:fill="auto"/>
          </w:tcPr>
          <w:p w14:paraId="54E95539" w14:textId="15C14E15" w:rsidR="000157E7" w:rsidRDefault="00D9449F" w:rsidP="000157E7">
            <w:pPr>
              <w:pStyle w:val="TAC"/>
              <w:rPr>
                <w:sz w:val="16"/>
                <w:szCs w:val="16"/>
              </w:rPr>
            </w:pPr>
            <w:r>
              <w:rPr>
                <w:sz w:val="16"/>
                <w:szCs w:val="16"/>
              </w:rPr>
              <w:t>1.1.0</w:t>
            </w:r>
          </w:p>
        </w:tc>
      </w:tr>
      <w:tr w:rsidR="000157E7" w:rsidRPr="006B0D02" w14:paraId="46C7C0F6" w14:textId="77777777" w:rsidTr="00682882">
        <w:tc>
          <w:tcPr>
            <w:tcW w:w="800" w:type="dxa"/>
            <w:shd w:val="solid" w:color="FFFFFF" w:fill="auto"/>
          </w:tcPr>
          <w:p w14:paraId="1520B012" w14:textId="68E2524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20F4FF3" w14:textId="4D7AC448" w:rsidR="000157E7" w:rsidRDefault="000157E7" w:rsidP="000157E7">
            <w:pPr>
              <w:pStyle w:val="TAC"/>
              <w:rPr>
                <w:sz w:val="16"/>
                <w:szCs w:val="16"/>
              </w:rPr>
            </w:pPr>
            <w:r>
              <w:rPr>
                <w:sz w:val="16"/>
                <w:szCs w:val="16"/>
              </w:rPr>
              <w:t>SA6#62-AE</w:t>
            </w:r>
          </w:p>
        </w:tc>
        <w:tc>
          <w:tcPr>
            <w:tcW w:w="1094" w:type="dxa"/>
            <w:shd w:val="solid" w:color="FFFFFF" w:fill="auto"/>
          </w:tcPr>
          <w:p w14:paraId="407AD39A" w14:textId="487F68A6" w:rsidR="000157E7" w:rsidRPr="005C60E5" w:rsidRDefault="0003216F" w:rsidP="000157E7">
            <w:pPr>
              <w:pStyle w:val="TAC"/>
              <w:rPr>
                <w:sz w:val="16"/>
                <w:szCs w:val="16"/>
              </w:rPr>
            </w:pPr>
            <w:r w:rsidRPr="0003216F">
              <w:rPr>
                <w:sz w:val="16"/>
                <w:szCs w:val="16"/>
              </w:rPr>
              <w:t>S6a240303</w:t>
            </w:r>
          </w:p>
        </w:tc>
        <w:tc>
          <w:tcPr>
            <w:tcW w:w="425" w:type="dxa"/>
            <w:shd w:val="solid" w:color="FFFFFF" w:fill="auto"/>
          </w:tcPr>
          <w:p w14:paraId="431488DF" w14:textId="77777777" w:rsidR="000157E7" w:rsidRPr="005B699A" w:rsidRDefault="000157E7" w:rsidP="000157E7">
            <w:pPr>
              <w:pStyle w:val="TAL"/>
              <w:rPr>
                <w:sz w:val="16"/>
                <w:szCs w:val="16"/>
              </w:rPr>
            </w:pPr>
          </w:p>
        </w:tc>
        <w:tc>
          <w:tcPr>
            <w:tcW w:w="425" w:type="dxa"/>
            <w:shd w:val="solid" w:color="FFFFFF" w:fill="auto"/>
          </w:tcPr>
          <w:p w14:paraId="05D3A942" w14:textId="77777777" w:rsidR="000157E7" w:rsidRPr="005B699A" w:rsidRDefault="000157E7" w:rsidP="000157E7">
            <w:pPr>
              <w:pStyle w:val="TAR"/>
              <w:rPr>
                <w:sz w:val="16"/>
                <w:szCs w:val="16"/>
              </w:rPr>
            </w:pPr>
          </w:p>
        </w:tc>
        <w:tc>
          <w:tcPr>
            <w:tcW w:w="425" w:type="dxa"/>
            <w:shd w:val="solid" w:color="FFFFFF" w:fill="auto"/>
          </w:tcPr>
          <w:p w14:paraId="2410FF14" w14:textId="77777777" w:rsidR="000157E7" w:rsidRPr="005B699A" w:rsidRDefault="000157E7" w:rsidP="000157E7">
            <w:pPr>
              <w:pStyle w:val="TAC"/>
              <w:rPr>
                <w:sz w:val="16"/>
                <w:szCs w:val="16"/>
              </w:rPr>
            </w:pPr>
          </w:p>
        </w:tc>
        <w:tc>
          <w:tcPr>
            <w:tcW w:w="4962" w:type="dxa"/>
            <w:shd w:val="solid" w:color="FFFFFF" w:fill="auto"/>
          </w:tcPr>
          <w:p w14:paraId="3B165B49" w14:textId="6779C1D7" w:rsidR="000157E7" w:rsidRPr="005C60E5" w:rsidRDefault="0003216F" w:rsidP="000157E7">
            <w:pPr>
              <w:pStyle w:val="TAL"/>
              <w:rPr>
                <w:sz w:val="16"/>
                <w:szCs w:val="16"/>
              </w:rPr>
            </w:pPr>
            <w:r w:rsidRPr="0003216F">
              <w:rPr>
                <w:sz w:val="16"/>
                <w:szCs w:val="16"/>
              </w:rPr>
              <w:t>New solution for enabling spatial mapping information providers</w:t>
            </w:r>
          </w:p>
        </w:tc>
        <w:tc>
          <w:tcPr>
            <w:tcW w:w="708" w:type="dxa"/>
            <w:shd w:val="solid" w:color="FFFFFF" w:fill="auto"/>
          </w:tcPr>
          <w:p w14:paraId="63B8E220" w14:textId="4708F49E" w:rsidR="000157E7" w:rsidRDefault="00D9449F" w:rsidP="000157E7">
            <w:pPr>
              <w:pStyle w:val="TAC"/>
              <w:rPr>
                <w:sz w:val="16"/>
                <w:szCs w:val="16"/>
              </w:rPr>
            </w:pPr>
            <w:r>
              <w:rPr>
                <w:sz w:val="16"/>
                <w:szCs w:val="16"/>
              </w:rPr>
              <w:t>1.1.0</w:t>
            </w:r>
          </w:p>
        </w:tc>
      </w:tr>
      <w:tr w:rsidR="000157E7" w:rsidRPr="006B0D02" w14:paraId="01578807" w14:textId="77777777" w:rsidTr="00682882">
        <w:tc>
          <w:tcPr>
            <w:tcW w:w="800" w:type="dxa"/>
            <w:shd w:val="solid" w:color="FFFFFF" w:fill="auto"/>
          </w:tcPr>
          <w:p w14:paraId="5F313ED4" w14:textId="79C8E63A"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F4441A0" w14:textId="2B354ABD" w:rsidR="000157E7" w:rsidRDefault="000157E7" w:rsidP="000157E7">
            <w:pPr>
              <w:pStyle w:val="TAC"/>
              <w:rPr>
                <w:sz w:val="16"/>
                <w:szCs w:val="16"/>
              </w:rPr>
            </w:pPr>
            <w:r>
              <w:rPr>
                <w:sz w:val="16"/>
                <w:szCs w:val="16"/>
              </w:rPr>
              <w:t>SA6#62-AE</w:t>
            </w:r>
          </w:p>
        </w:tc>
        <w:tc>
          <w:tcPr>
            <w:tcW w:w="1094" w:type="dxa"/>
            <w:shd w:val="solid" w:color="FFFFFF" w:fill="auto"/>
          </w:tcPr>
          <w:p w14:paraId="78968591" w14:textId="2AFB06EE" w:rsidR="000157E7" w:rsidRPr="005C60E5" w:rsidRDefault="00F35F2D" w:rsidP="000157E7">
            <w:pPr>
              <w:pStyle w:val="TAC"/>
              <w:rPr>
                <w:sz w:val="16"/>
                <w:szCs w:val="16"/>
              </w:rPr>
            </w:pPr>
            <w:r w:rsidRPr="00F35F2D">
              <w:rPr>
                <w:sz w:val="16"/>
                <w:szCs w:val="16"/>
              </w:rPr>
              <w:t>S6a240217</w:t>
            </w:r>
          </w:p>
        </w:tc>
        <w:tc>
          <w:tcPr>
            <w:tcW w:w="425" w:type="dxa"/>
            <w:shd w:val="solid" w:color="FFFFFF" w:fill="auto"/>
          </w:tcPr>
          <w:p w14:paraId="418F01FD" w14:textId="77777777" w:rsidR="000157E7" w:rsidRPr="005B699A" w:rsidRDefault="000157E7" w:rsidP="000157E7">
            <w:pPr>
              <w:pStyle w:val="TAL"/>
              <w:rPr>
                <w:sz w:val="16"/>
                <w:szCs w:val="16"/>
              </w:rPr>
            </w:pPr>
          </w:p>
        </w:tc>
        <w:tc>
          <w:tcPr>
            <w:tcW w:w="425" w:type="dxa"/>
            <w:shd w:val="solid" w:color="FFFFFF" w:fill="auto"/>
          </w:tcPr>
          <w:p w14:paraId="264C198F" w14:textId="77777777" w:rsidR="000157E7" w:rsidRPr="005B699A" w:rsidRDefault="000157E7" w:rsidP="000157E7">
            <w:pPr>
              <w:pStyle w:val="TAR"/>
              <w:rPr>
                <w:sz w:val="16"/>
                <w:szCs w:val="16"/>
              </w:rPr>
            </w:pPr>
          </w:p>
        </w:tc>
        <w:tc>
          <w:tcPr>
            <w:tcW w:w="425" w:type="dxa"/>
            <w:shd w:val="solid" w:color="FFFFFF" w:fill="auto"/>
          </w:tcPr>
          <w:p w14:paraId="507D43D6" w14:textId="77777777" w:rsidR="000157E7" w:rsidRPr="005B699A" w:rsidRDefault="000157E7" w:rsidP="000157E7">
            <w:pPr>
              <w:pStyle w:val="TAC"/>
              <w:rPr>
                <w:sz w:val="16"/>
                <w:szCs w:val="16"/>
              </w:rPr>
            </w:pPr>
          </w:p>
        </w:tc>
        <w:tc>
          <w:tcPr>
            <w:tcW w:w="4962" w:type="dxa"/>
            <w:shd w:val="solid" w:color="FFFFFF" w:fill="auto"/>
          </w:tcPr>
          <w:p w14:paraId="70A04E1E" w14:textId="3C60B407" w:rsidR="000157E7" w:rsidRPr="005C60E5" w:rsidRDefault="00F35F2D" w:rsidP="000157E7">
            <w:pPr>
              <w:pStyle w:val="TAL"/>
              <w:rPr>
                <w:sz w:val="16"/>
                <w:szCs w:val="16"/>
              </w:rPr>
            </w:pPr>
            <w:r w:rsidRPr="00F35F2D">
              <w:rPr>
                <w:sz w:val="16"/>
                <w:szCs w:val="16"/>
              </w:rPr>
              <w:t>Spatial map services</w:t>
            </w:r>
          </w:p>
        </w:tc>
        <w:tc>
          <w:tcPr>
            <w:tcW w:w="708" w:type="dxa"/>
            <w:shd w:val="solid" w:color="FFFFFF" w:fill="auto"/>
          </w:tcPr>
          <w:p w14:paraId="50E1CBE2" w14:textId="540338A3" w:rsidR="000157E7" w:rsidRDefault="00D9449F" w:rsidP="000157E7">
            <w:pPr>
              <w:pStyle w:val="TAC"/>
              <w:rPr>
                <w:sz w:val="16"/>
                <w:szCs w:val="16"/>
              </w:rPr>
            </w:pPr>
            <w:r>
              <w:rPr>
                <w:sz w:val="16"/>
                <w:szCs w:val="16"/>
              </w:rPr>
              <w:t>1.1.0</w:t>
            </w:r>
          </w:p>
        </w:tc>
      </w:tr>
      <w:tr w:rsidR="000157E7" w:rsidRPr="006B0D02" w14:paraId="2EF028B3" w14:textId="77777777" w:rsidTr="00682882">
        <w:tc>
          <w:tcPr>
            <w:tcW w:w="800" w:type="dxa"/>
            <w:shd w:val="solid" w:color="FFFFFF" w:fill="auto"/>
          </w:tcPr>
          <w:p w14:paraId="4BE3E6E8" w14:textId="3680FE5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11E2E26" w14:textId="0DA9321C" w:rsidR="000157E7" w:rsidRDefault="000157E7" w:rsidP="000157E7">
            <w:pPr>
              <w:pStyle w:val="TAC"/>
              <w:rPr>
                <w:sz w:val="16"/>
                <w:szCs w:val="16"/>
              </w:rPr>
            </w:pPr>
            <w:r>
              <w:rPr>
                <w:sz w:val="16"/>
                <w:szCs w:val="16"/>
              </w:rPr>
              <w:t>SA6#62-AE</w:t>
            </w:r>
          </w:p>
        </w:tc>
        <w:tc>
          <w:tcPr>
            <w:tcW w:w="1094" w:type="dxa"/>
            <w:shd w:val="solid" w:color="FFFFFF" w:fill="auto"/>
          </w:tcPr>
          <w:p w14:paraId="7DDD0F70" w14:textId="4DB443CC" w:rsidR="000157E7" w:rsidRPr="005C60E5" w:rsidRDefault="001F7DD6" w:rsidP="000157E7">
            <w:pPr>
              <w:pStyle w:val="TAC"/>
              <w:rPr>
                <w:sz w:val="16"/>
                <w:szCs w:val="16"/>
              </w:rPr>
            </w:pPr>
            <w:r w:rsidRPr="001F7DD6">
              <w:rPr>
                <w:sz w:val="16"/>
                <w:szCs w:val="16"/>
              </w:rPr>
              <w:t>S6a240284</w:t>
            </w:r>
          </w:p>
        </w:tc>
        <w:tc>
          <w:tcPr>
            <w:tcW w:w="425" w:type="dxa"/>
            <w:shd w:val="solid" w:color="FFFFFF" w:fill="auto"/>
          </w:tcPr>
          <w:p w14:paraId="24A63F44" w14:textId="77777777" w:rsidR="000157E7" w:rsidRPr="005B699A" w:rsidRDefault="000157E7" w:rsidP="000157E7">
            <w:pPr>
              <w:pStyle w:val="TAL"/>
              <w:rPr>
                <w:sz w:val="16"/>
                <w:szCs w:val="16"/>
              </w:rPr>
            </w:pPr>
          </w:p>
        </w:tc>
        <w:tc>
          <w:tcPr>
            <w:tcW w:w="425" w:type="dxa"/>
            <w:shd w:val="solid" w:color="FFFFFF" w:fill="auto"/>
          </w:tcPr>
          <w:p w14:paraId="18D5D139" w14:textId="77777777" w:rsidR="000157E7" w:rsidRPr="005B699A" w:rsidRDefault="000157E7" w:rsidP="000157E7">
            <w:pPr>
              <w:pStyle w:val="TAR"/>
              <w:rPr>
                <w:sz w:val="16"/>
                <w:szCs w:val="16"/>
              </w:rPr>
            </w:pPr>
          </w:p>
        </w:tc>
        <w:tc>
          <w:tcPr>
            <w:tcW w:w="425" w:type="dxa"/>
            <w:shd w:val="solid" w:color="FFFFFF" w:fill="auto"/>
          </w:tcPr>
          <w:p w14:paraId="5DC8300D" w14:textId="77777777" w:rsidR="000157E7" w:rsidRPr="005B699A" w:rsidRDefault="000157E7" w:rsidP="000157E7">
            <w:pPr>
              <w:pStyle w:val="TAC"/>
              <w:rPr>
                <w:sz w:val="16"/>
                <w:szCs w:val="16"/>
              </w:rPr>
            </w:pPr>
          </w:p>
        </w:tc>
        <w:tc>
          <w:tcPr>
            <w:tcW w:w="4962" w:type="dxa"/>
            <w:shd w:val="solid" w:color="FFFFFF" w:fill="auto"/>
          </w:tcPr>
          <w:p w14:paraId="63E85357" w14:textId="6A5C0D05" w:rsidR="000157E7" w:rsidRPr="005C60E5" w:rsidRDefault="001F7DD6" w:rsidP="000157E7">
            <w:pPr>
              <w:pStyle w:val="TAL"/>
              <w:rPr>
                <w:sz w:val="16"/>
                <w:szCs w:val="16"/>
              </w:rPr>
            </w:pPr>
            <w:r w:rsidRPr="001F7DD6">
              <w:rPr>
                <w:sz w:val="16"/>
                <w:szCs w:val="16"/>
              </w:rPr>
              <w:t>Address EN With The New Solution#4</w:t>
            </w:r>
          </w:p>
        </w:tc>
        <w:tc>
          <w:tcPr>
            <w:tcW w:w="708" w:type="dxa"/>
            <w:shd w:val="solid" w:color="FFFFFF" w:fill="auto"/>
          </w:tcPr>
          <w:p w14:paraId="62D20AAB" w14:textId="224A07FF" w:rsidR="000157E7" w:rsidRDefault="00D9449F" w:rsidP="000157E7">
            <w:pPr>
              <w:pStyle w:val="TAC"/>
              <w:rPr>
                <w:sz w:val="16"/>
                <w:szCs w:val="16"/>
              </w:rPr>
            </w:pPr>
            <w:r>
              <w:rPr>
                <w:sz w:val="16"/>
                <w:szCs w:val="16"/>
              </w:rPr>
              <w:t>1.1.0</w:t>
            </w:r>
          </w:p>
        </w:tc>
      </w:tr>
      <w:tr w:rsidR="000157E7" w:rsidRPr="006B0D02" w14:paraId="09274CE2" w14:textId="77777777" w:rsidTr="00682882">
        <w:tc>
          <w:tcPr>
            <w:tcW w:w="800" w:type="dxa"/>
            <w:shd w:val="solid" w:color="FFFFFF" w:fill="auto"/>
          </w:tcPr>
          <w:p w14:paraId="39249271" w14:textId="2EF416F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B12D12B" w14:textId="6522D84D" w:rsidR="000157E7" w:rsidRDefault="000157E7" w:rsidP="000157E7">
            <w:pPr>
              <w:pStyle w:val="TAC"/>
              <w:rPr>
                <w:sz w:val="16"/>
                <w:szCs w:val="16"/>
              </w:rPr>
            </w:pPr>
            <w:r>
              <w:rPr>
                <w:sz w:val="16"/>
                <w:szCs w:val="16"/>
              </w:rPr>
              <w:t>SA6#62-AE</w:t>
            </w:r>
          </w:p>
        </w:tc>
        <w:tc>
          <w:tcPr>
            <w:tcW w:w="1094" w:type="dxa"/>
            <w:shd w:val="solid" w:color="FFFFFF" w:fill="auto"/>
          </w:tcPr>
          <w:p w14:paraId="2BEF297A" w14:textId="2820CA43" w:rsidR="000157E7" w:rsidRPr="005C60E5" w:rsidRDefault="000C5F7B" w:rsidP="000157E7">
            <w:pPr>
              <w:pStyle w:val="TAC"/>
              <w:rPr>
                <w:sz w:val="16"/>
                <w:szCs w:val="16"/>
              </w:rPr>
            </w:pPr>
            <w:r w:rsidRPr="000C5F7B">
              <w:rPr>
                <w:sz w:val="16"/>
                <w:szCs w:val="16"/>
              </w:rPr>
              <w:t>S6-240373</w:t>
            </w:r>
          </w:p>
        </w:tc>
        <w:tc>
          <w:tcPr>
            <w:tcW w:w="425" w:type="dxa"/>
            <w:shd w:val="solid" w:color="FFFFFF" w:fill="auto"/>
          </w:tcPr>
          <w:p w14:paraId="1116F268" w14:textId="77777777" w:rsidR="000157E7" w:rsidRPr="005B699A" w:rsidRDefault="000157E7" w:rsidP="000157E7">
            <w:pPr>
              <w:pStyle w:val="TAL"/>
              <w:rPr>
                <w:sz w:val="16"/>
                <w:szCs w:val="16"/>
              </w:rPr>
            </w:pPr>
          </w:p>
        </w:tc>
        <w:tc>
          <w:tcPr>
            <w:tcW w:w="425" w:type="dxa"/>
            <w:shd w:val="solid" w:color="FFFFFF" w:fill="auto"/>
          </w:tcPr>
          <w:p w14:paraId="385E4564" w14:textId="77777777" w:rsidR="000157E7" w:rsidRPr="005B699A" w:rsidRDefault="000157E7" w:rsidP="000157E7">
            <w:pPr>
              <w:pStyle w:val="TAR"/>
              <w:rPr>
                <w:sz w:val="16"/>
                <w:szCs w:val="16"/>
              </w:rPr>
            </w:pPr>
          </w:p>
        </w:tc>
        <w:tc>
          <w:tcPr>
            <w:tcW w:w="425" w:type="dxa"/>
            <w:shd w:val="solid" w:color="FFFFFF" w:fill="auto"/>
          </w:tcPr>
          <w:p w14:paraId="1398DD5B" w14:textId="77777777" w:rsidR="000157E7" w:rsidRPr="005B699A" w:rsidRDefault="000157E7" w:rsidP="000157E7">
            <w:pPr>
              <w:pStyle w:val="TAC"/>
              <w:rPr>
                <w:sz w:val="16"/>
                <w:szCs w:val="16"/>
              </w:rPr>
            </w:pPr>
          </w:p>
        </w:tc>
        <w:tc>
          <w:tcPr>
            <w:tcW w:w="4962" w:type="dxa"/>
            <w:shd w:val="solid" w:color="FFFFFF" w:fill="auto"/>
          </w:tcPr>
          <w:p w14:paraId="6A709F3B" w14:textId="5EB4DE6C" w:rsidR="000157E7" w:rsidRPr="005C60E5" w:rsidRDefault="000C5F7B" w:rsidP="000157E7">
            <w:pPr>
              <w:pStyle w:val="TAL"/>
              <w:rPr>
                <w:sz w:val="16"/>
                <w:szCs w:val="16"/>
              </w:rPr>
            </w:pPr>
            <w:r w:rsidRPr="000C5F7B">
              <w:rPr>
                <w:sz w:val="16"/>
                <w:szCs w:val="16"/>
              </w:rPr>
              <w:t>Clause 7.5 EN</w:t>
            </w:r>
          </w:p>
        </w:tc>
        <w:tc>
          <w:tcPr>
            <w:tcW w:w="708" w:type="dxa"/>
            <w:shd w:val="solid" w:color="FFFFFF" w:fill="auto"/>
          </w:tcPr>
          <w:p w14:paraId="7D999CF5" w14:textId="5B28C214" w:rsidR="000157E7" w:rsidRDefault="00D9449F" w:rsidP="000157E7">
            <w:pPr>
              <w:pStyle w:val="TAC"/>
              <w:rPr>
                <w:sz w:val="16"/>
                <w:szCs w:val="16"/>
              </w:rPr>
            </w:pPr>
            <w:r>
              <w:rPr>
                <w:sz w:val="16"/>
                <w:szCs w:val="16"/>
              </w:rPr>
              <w:t>1.1.0</w:t>
            </w:r>
          </w:p>
        </w:tc>
      </w:tr>
      <w:tr w:rsidR="000157E7" w:rsidRPr="006B0D02" w14:paraId="27A316F6" w14:textId="77777777" w:rsidTr="00682882">
        <w:tc>
          <w:tcPr>
            <w:tcW w:w="800" w:type="dxa"/>
            <w:shd w:val="solid" w:color="FFFFFF" w:fill="auto"/>
          </w:tcPr>
          <w:p w14:paraId="5A9A93DA" w14:textId="04D0ED80" w:rsidR="000157E7" w:rsidRPr="005B699A" w:rsidRDefault="000157E7" w:rsidP="000157E7">
            <w:pPr>
              <w:pStyle w:val="TAC"/>
              <w:rPr>
                <w:sz w:val="16"/>
                <w:szCs w:val="16"/>
              </w:rPr>
            </w:pPr>
            <w:r w:rsidRPr="005B699A">
              <w:rPr>
                <w:sz w:val="16"/>
                <w:szCs w:val="16"/>
              </w:rPr>
              <w:lastRenderedPageBreak/>
              <w:t>2024-0</w:t>
            </w:r>
            <w:r>
              <w:rPr>
                <w:sz w:val="16"/>
                <w:szCs w:val="16"/>
              </w:rPr>
              <w:t>7</w:t>
            </w:r>
          </w:p>
        </w:tc>
        <w:tc>
          <w:tcPr>
            <w:tcW w:w="800" w:type="dxa"/>
            <w:shd w:val="solid" w:color="FFFFFF" w:fill="auto"/>
          </w:tcPr>
          <w:p w14:paraId="7726F3D3" w14:textId="5E33EDB6" w:rsidR="000157E7" w:rsidRDefault="000157E7" w:rsidP="000157E7">
            <w:pPr>
              <w:pStyle w:val="TAC"/>
              <w:rPr>
                <w:sz w:val="16"/>
                <w:szCs w:val="16"/>
              </w:rPr>
            </w:pPr>
            <w:r>
              <w:rPr>
                <w:sz w:val="16"/>
                <w:szCs w:val="16"/>
              </w:rPr>
              <w:t>SA6#62-AE</w:t>
            </w:r>
          </w:p>
        </w:tc>
        <w:tc>
          <w:tcPr>
            <w:tcW w:w="1094" w:type="dxa"/>
            <w:shd w:val="solid" w:color="FFFFFF" w:fill="auto"/>
          </w:tcPr>
          <w:p w14:paraId="2C64D97E" w14:textId="30A054AE" w:rsidR="000157E7" w:rsidRPr="005C60E5" w:rsidRDefault="00D02E99" w:rsidP="000157E7">
            <w:pPr>
              <w:pStyle w:val="TAC"/>
              <w:rPr>
                <w:sz w:val="16"/>
                <w:szCs w:val="16"/>
              </w:rPr>
            </w:pPr>
            <w:r w:rsidRPr="00D02E99">
              <w:rPr>
                <w:sz w:val="16"/>
                <w:szCs w:val="16"/>
              </w:rPr>
              <w:t>S6-240343</w:t>
            </w:r>
          </w:p>
        </w:tc>
        <w:tc>
          <w:tcPr>
            <w:tcW w:w="425" w:type="dxa"/>
            <w:shd w:val="solid" w:color="FFFFFF" w:fill="auto"/>
          </w:tcPr>
          <w:p w14:paraId="33F889B8" w14:textId="77777777" w:rsidR="000157E7" w:rsidRPr="005B699A" w:rsidRDefault="000157E7" w:rsidP="000157E7">
            <w:pPr>
              <w:pStyle w:val="TAL"/>
              <w:rPr>
                <w:sz w:val="16"/>
                <w:szCs w:val="16"/>
              </w:rPr>
            </w:pPr>
          </w:p>
        </w:tc>
        <w:tc>
          <w:tcPr>
            <w:tcW w:w="425" w:type="dxa"/>
            <w:shd w:val="solid" w:color="FFFFFF" w:fill="auto"/>
          </w:tcPr>
          <w:p w14:paraId="60C8349A" w14:textId="77777777" w:rsidR="000157E7" w:rsidRPr="005B699A" w:rsidRDefault="000157E7" w:rsidP="000157E7">
            <w:pPr>
              <w:pStyle w:val="TAR"/>
              <w:rPr>
                <w:sz w:val="16"/>
                <w:szCs w:val="16"/>
              </w:rPr>
            </w:pPr>
          </w:p>
        </w:tc>
        <w:tc>
          <w:tcPr>
            <w:tcW w:w="425" w:type="dxa"/>
            <w:shd w:val="solid" w:color="FFFFFF" w:fill="auto"/>
          </w:tcPr>
          <w:p w14:paraId="7B96F333" w14:textId="77777777" w:rsidR="000157E7" w:rsidRPr="005B699A" w:rsidRDefault="000157E7" w:rsidP="000157E7">
            <w:pPr>
              <w:pStyle w:val="TAC"/>
              <w:rPr>
                <w:sz w:val="16"/>
                <w:szCs w:val="16"/>
              </w:rPr>
            </w:pPr>
          </w:p>
        </w:tc>
        <w:tc>
          <w:tcPr>
            <w:tcW w:w="4962" w:type="dxa"/>
            <w:shd w:val="solid" w:color="FFFFFF" w:fill="auto"/>
          </w:tcPr>
          <w:p w14:paraId="68FCE403" w14:textId="02E97088" w:rsidR="000157E7" w:rsidRPr="005C60E5" w:rsidRDefault="00D02E99" w:rsidP="000157E7">
            <w:pPr>
              <w:pStyle w:val="TAL"/>
              <w:rPr>
                <w:sz w:val="16"/>
                <w:szCs w:val="16"/>
              </w:rPr>
            </w:pPr>
            <w:r w:rsidRPr="00D02E99">
              <w:rPr>
                <w:sz w:val="16"/>
                <w:szCs w:val="16"/>
              </w:rPr>
              <w:t>Spatial map management API</w:t>
            </w:r>
          </w:p>
        </w:tc>
        <w:tc>
          <w:tcPr>
            <w:tcW w:w="708" w:type="dxa"/>
            <w:shd w:val="solid" w:color="FFFFFF" w:fill="auto"/>
          </w:tcPr>
          <w:p w14:paraId="48C423ED" w14:textId="3705CDA6" w:rsidR="000157E7" w:rsidRDefault="00D9449F" w:rsidP="000157E7">
            <w:pPr>
              <w:pStyle w:val="TAC"/>
              <w:rPr>
                <w:sz w:val="16"/>
                <w:szCs w:val="16"/>
              </w:rPr>
            </w:pPr>
            <w:r>
              <w:rPr>
                <w:sz w:val="16"/>
                <w:szCs w:val="16"/>
              </w:rPr>
              <w:t>1.1.0</w:t>
            </w:r>
          </w:p>
        </w:tc>
      </w:tr>
      <w:tr w:rsidR="000157E7" w:rsidRPr="006B0D02" w14:paraId="4A4F8D2F" w14:textId="77777777" w:rsidTr="00682882">
        <w:tc>
          <w:tcPr>
            <w:tcW w:w="800" w:type="dxa"/>
            <w:shd w:val="solid" w:color="FFFFFF" w:fill="auto"/>
          </w:tcPr>
          <w:p w14:paraId="1831A4B1" w14:textId="0933516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387E6E1" w14:textId="10C5F685" w:rsidR="000157E7" w:rsidRDefault="000157E7" w:rsidP="000157E7">
            <w:pPr>
              <w:pStyle w:val="TAC"/>
              <w:rPr>
                <w:sz w:val="16"/>
                <w:szCs w:val="16"/>
              </w:rPr>
            </w:pPr>
            <w:r>
              <w:rPr>
                <w:sz w:val="16"/>
                <w:szCs w:val="16"/>
              </w:rPr>
              <w:t>SA6#62-AE</w:t>
            </w:r>
          </w:p>
        </w:tc>
        <w:tc>
          <w:tcPr>
            <w:tcW w:w="1094" w:type="dxa"/>
            <w:shd w:val="solid" w:color="FFFFFF" w:fill="auto"/>
          </w:tcPr>
          <w:p w14:paraId="4FB111A4" w14:textId="55A0FF80" w:rsidR="000157E7" w:rsidRPr="005C60E5" w:rsidRDefault="00B26059" w:rsidP="000157E7">
            <w:pPr>
              <w:pStyle w:val="TAC"/>
              <w:rPr>
                <w:sz w:val="16"/>
                <w:szCs w:val="16"/>
              </w:rPr>
            </w:pPr>
            <w:r w:rsidRPr="00B26059">
              <w:rPr>
                <w:sz w:val="16"/>
                <w:szCs w:val="16"/>
              </w:rPr>
              <w:t>S6-240344</w:t>
            </w:r>
          </w:p>
        </w:tc>
        <w:tc>
          <w:tcPr>
            <w:tcW w:w="425" w:type="dxa"/>
            <w:shd w:val="solid" w:color="FFFFFF" w:fill="auto"/>
          </w:tcPr>
          <w:p w14:paraId="56FE9A7E" w14:textId="77777777" w:rsidR="000157E7" w:rsidRPr="005B699A" w:rsidRDefault="000157E7" w:rsidP="000157E7">
            <w:pPr>
              <w:pStyle w:val="TAL"/>
              <w:rPr>
                <w:sz w:val="16"/>
                <w:szCs w:val="16"/>
              </w:rPr>
            </w:pPr>
          </w:p>
        </w:tc>
        <w:tc>
          <w:tcPr>
            <w:tcW w:w="425" w:type="dxa"/>
            <w:shd w:val="solid" w:color="FFFFFF" w:fill="auto"/>
          </w:tcPr>
          <w:p w14:paraId="0079AC6B" w14:textId="77777777" w:rsidR="000157E7" w:rsidRPr="005B699A" w:rsidRDefault="000157E7" w:rsidP="000157E7">
            <w:pPr>
              <w:pStyle w:val="TAR"/>
              <w:rPr>
                <w:sz w:val="16"/>
                <w:szCs w:val="16"/>
              </w:rPr>
            </w:pPr>
          </w:p>
        </w:tc>
        <w:tc>
          <w:tcPr>
            <w:tcW w:w="425" w:type="dxa"/>
            <w:shd w:val="solid" w:color="FFFFFF" w:fill="auto"/>
          </w:tcPr>
          <w:p w14:paraId="56D833C6" w14:textId="77777777" w:rsidR="000157E7" w:rsidRPr="005B699A" w:rsidRDefault="000157E7" w:rsidP="000157E7">
            <w:pPr>
              <w:pStyle w:val="TAC"/>
              <w:rPr>
                <w:sz w:val="16"/>
                <w:szCs w:val="16"/>
              </w:rPr>
            </w:pPr>
          </w:p>
        </w:tc>
        <w:tc>
          <w:tcPr>
            <w:tcW w:w="4962" w:type="dxa"/>
            <w:shd w:val="solid" w:color="FFFFFF" w:fill="auto"/>
          </w:tcPr>
          <w:p w14:paraId="3F4727E5" w14:textId="3DB6318D" w:rsidR="000157E7" w:rsidRPr="005C60E5" w:rsidRDefault="00B26059" w:rsidP="000157E7">
            <w:pPr>
              <w:pStyle w:val="TAL"/>
              <w:rPr>
                <w:sz w:val="16"/>
                <w:szCs w:val="16"/>
              </w:rPr>
            </w:pPr>
            <w:r w:rsidRPr="00B26059">
              <w:rPr>
                <w:sz w:val="16"/>
                <w:szCs w:val="16"/>
              </w:rPr>
              <w:t>Architecture evaluation for SEAL</w:t>
            </w:r>
          </w:p>
        </w:tc>
        <w:tc>
          <w:tcPr>
            <w:tcW w:w="708" w:type="dxa"/>
            <w:shd w:val="solid" w:color="FFFFFF" w:fill="auto"/>
          </w:tcPr>
          <w:p w14:paraId="27D24FE3" w14:textId="7D13C919" w:rsidR="000157E7" w:rsidRDefault="00D9449F" w:rsidP="000157E7">
            <w:pPr>
              <w:pStyle w:val="TAC"/>
              <w:rPr>
                <w:sz w:val="16"/>
                <w:szCs w:val="16"/>
              </w:rPr>
            </w:pPr>
            <w:r>
              <w:rPr>
                <w:sz w:val="16"/>
                <w:szCs w:val="16"/>
              </w:rPr>
              <w:t>1.1.0</w:t>
            </w:r>
          </w:p>
        </w:tc>
      </w:tr>
      <w:tr w:rsidR="000157E7" w:rsidRPr="006B0D02" w14:paraId="4373D593" w14:textId="77777777" w:rsidTr="00682882">
        <w:tc>
          <w:tcPr>
            <w:tcW w:w="800" w:type="dxa"/>
            <w:shd w:val="solid" w:color="FFFFFF" w:fill="auto"/>
          </w:tcPr>
          <w:p w14:paraId="6BC48A12" w14:textId="158EFE99"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6DF1CBF9" w14:textId="29C9E27D" w:rsidR="000157E7" w:rsidRDefault="000157E7" w:rsidP="000157E7">
            <w:pPr>
              <w:pStyle w:val="TAC"/>
              <w:rPr>
                <w:sz w:val="16"/>
                <w:szCs w:val="16"/>
              </w:rPr>
            </w:pPr>
            <w:r>
              <w:rPr>
                <w:sz w:val="16"/>
                <w:szCs w:val="16"/>
              </w:rPr>
              <w:t>SA6#62-AE</w:t>
            </w:r>
          </w:p>
        </w:tc>
        <w:tc>
          <w:tcPr>
            <w:tcW w:w="1094" w:type="dxa"/>
            <w:shd w:val="solid" w:color="FFFFFF" w:fill="auto"/>
          </w:tcPr>
          <w:p w14:paraId="702AFDF9" w14:textId="2DBE0FAA" w:rsidR="000157E7" w:rsidRPr="005C60E5" w:rsidRDefault="00194DE0" w:rsidP="000157E7">
            <w:pPr>
              <w:pStyle w:val="TAC"/>
              <w:rPr>
                <w:sz w:val="16"/>
                <w:szCs w:val="16"/>
              </w:rPr>
            </w:pPr>
            <w:r w:rsidRPr="00194DE0">
              <w:rPr>
                <w:sz w:val="16"/>
                <w:szCs w:val="16"/>
              </w:rPr>
              <w:t>S6a240207</w:t>
            </w:r>
          </w:p>
        </w:tc>
        <w:tc>
          <w:tcPr>
            <w:tcW w:w="425" w:type="dxa"/>
            <w:shd w:val="solid" w:color="FFFFFF" w:fill="auto"/>
          </w:tcPr>
          <w:p w14:paraId="3C5E36AA" w14:textId="77777777" w:rsidR="000157E7" w:rsidRPr="005B699A" w:rsidRDefault="000157E7" w:rsidP="000157E7">
            <w:pPr>
              <w:pStyle w:val="TAL"/>
              <w:rPr>
                <w:sz w:val="16"/>
                <w:szCs w:val="16"/>
              </w:rPr>
            </w:pPr>
          </w:p>
        </w:tc>
        <w:tc>
          <w:tcPr>
            <w:tcW w:w="425" w:type="dxa"/>
            <w:shd w:val="solid" w:color="FFFFFF" w:fill="auto"/>
          </w:tcPr>
          <w:p w14:paraId="0563DF51" w14:textId="77777777" w:rsidR="000157E7" w:rsidRPr="005B699A" w:rsidRDefault="000157E7" w:rsidP="000157E7">
            <w:pPr>
              <w:pStyle w:val="TAR"/>
              <w:rPr>
                <w:sz w:val="16"/>
                <w:szCs w:val="16"/>
              </w:rPr>
            </w:pPr>
          </w:p>
        </w:tc>
        <w:tc>
          <w:tcPr>
            <w:tcW w:w="425" w:type="dxa"/>
            <w:shd w:val="solid" w:color="FFFFFF" w:fill="auto"/>
          </w:tcPr>
          <w:p w14:paraId="637AEBCF" w14:textId="77777777" w:rsidR="000157E7" w:rsidRPr="005B699A" w:rsidRDefault="000157E7" w:rsidP="000157E7">
            <w:pPr>
              <w:pStyle w:val="TAC"/>
              <w:rPr>
                <w:sz w:val="16"/>
                <w:szCs w:val="16"/>
              </w:rPr>
            </w:pPr>
          </w:p>
        </w:tc>
        <w:tc>
          <w:tcPr>
            <w:tcW w:w="4962" w:type="dxa"/>
            <w:shd w:val="solid" w:color="FFFFFF" w:fill="auto"/>
          </w:tcPr>
          <w:p w14:paraId="7DB545AD" w14:textId="39856A0D" w:rsidR="000157E7" w:rsidRPr="005C60E5" w:rsidRDefault="00194DE0" w:rsidP="000157E7">
            <w:pPr>
              <w:pStyle w:val="TAL"/>
              <w:rPr>
                <w:sz w:val="16"/>
                <w:szCs w:val="16"/>
              </w:rPr>
            </w:pPr>
            <w:r w:rsidRPr="00194DE0">
              <w:rPr>
                <w:sz w:val="16"/>
                <w:szCs w:val="16"/>
              </w:rPr>
              <w:t>update solution#5 for digital asset identifier</w:t>
            </w:r>
          </w:p>
        </w:tc>
        <w:tc>
          <w:tcPr>
            <w:tcW w:w="708" w:type="dxa"/>
            <w:shd w:val="solid" w:color="FFFFFF" w:fill="auto"/>
          </w:tcPr>
          <w:p w14:paraId="2E3F0A1D" w14:textId="31CB8968" w:rsidR="000157E7" w:rsidRDefault="00D9449F" w:rsidP="000157E7">
            <w:pPr>
              <w:pStyle w:val="TAC"/>
              <w:rPr>
                <w:sz w:val="16"/>
                <w:szCs w:val="16"/>
              </w:rPr>
            </w:pPr>
            <w:r>
              <w:rPr>
                <w:sz w:val="16"/>
                <w:szCs w:val="16"/>
              </w:rPr>
              <w:t>1.1.0</w:t>
            </w:r>
          </w:p>
        </w:tc>
      </w:tr>
      <w:tr w:rsidR="000157E7" w:rsidRPr="006B0D02" w14:paraId="50DFFC55" w14:textId="77777777" w:rsidTr="00682882">
        <w:tc>
          <w:tcPr>
            <w:tcW w:w="800" w:type="dxa"/>
            <w:shd w:val="solid" w:color="FFFFFF" w:fill="auto"/>
          </w:tcPr>
          <w:p w14:paraId="712604BA" w14:textId="4102A403"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A904C34" w14:textId="1D5ACF53" w:rsidR="000157E7" w:rsidRDefault="000157E7" w:rsidP="000157E7">
            <w:pPr>
              <w:pStyle w:val="TAC"/>
              <w:rPr>
                <w:sz w:val="16"/>
                <w:szCs w:val="16"/>
              </w:rPr>
            </w:pPr>
            <w:r>
              <w:rPr>
                <w:sz w:val="16"/>
                <w:szCs w:val="16"/>
              </w:rPr>
              <w:t>SA6#62-AE</w:t>
            </w:r>
          </w:p>
        </w:tc>
        <w:tc>
          <w:tcPr>
            <w:tcW w:w="1094" w:type="dxa"/>
            <w:shd w:val="solid" w:color="FFFFFF" w:fill="auto"/>
          </w:tcPr>
          <w:p w14:paraId="6CC851D0" w14:textId="3078C5C0" w:rsidR="000157E7" w:rsidRPr="005C60E5" w:rsidRDefault="00BE1EA7" w:rsidP="000157E7">
            <w:pPr>
              <w:pStyle w:val="TAC"/>
              <w:rPr>
                <w:sz w:val="16"/>
                <w:szCs w:val="16"/>
              </w:rPr>
            </w:pPr>
            <w:r w:rsidRPr="00BE1EA7">
              <w:rPr>
                <w:sz w:val="16"/>
                <w:szCs w:val="16"/>
              </w:rPr>
              <w:t>S6a240208</w:t>
            </w:r>
          </w:p>
        </w:tc>
        <w:tc>
          <w:tcPr>
            <w:tcW w:w="425" w:type="dxa"/>
            <w:shd w:val="solid" w:color="FFFFFF" w:fill="auto"/>
          </w:tcPr>
          <w:p w14:paraId="5BF77A1E" w14:textId="77777777" w:rsidR="000157E7" w:rsidRPr="005B699A" w:rsidRDefault="000157E7" w:rsidP="000157E7">
            <w:pPr>
              <w:pStyle w:val="TAL"/>
              <w:rPr>
                <w:sz w:val="16"/>
                <w:szCs w:val="16"/>
              </w:rPr>
            </w:pPr>
          </w:p>
        </w:tc>
        <w:tc>
          <w:tcPr>
            <w:tcW w:w="425" w:type="dxa"/>
            <w:shd w:val="solid" w:color="FFFFFF" w:fill="auto"/>
          </w:tcPr>
          <w:p w14:paraId="4014BDEB" w14:textId="77777777" w:rsidR="000157E7" w:rsidRPr="005B699A" w:rsidRDefault="000157E7" w:rsidP="000157E7">
            <w:pPr>
              <w:pStyle w:val="TAR"/>
              <w:rPr>
                <w:sz w:val="16"/>
                <w:szCs w:val="16"/>
              </w:rPr>
            </w:pPr>
          </w:p>
        </w:tc>
        <w:tc>
          <w:tcPr>
            <w:tcW w:w="425" w:type="dxa"/>
            <w:shd w:val="solid" w:color="FFFFFF" w:fill="auto"/>
          </w:tcPr>
          <w:p w14:paraId="76C6C539" w14:textId="77777777" w:rsidR="000157E7" w:rsidRPr="005B699A" w:rsidRDefault="000157E7" w:rsidP="000157E7">
            <w:pPr>
              <w:pStyle w:val="TAC"/>
              <w:rPr>
                <w:sz w:val="16"/>
                <w:szCs w:val="16"/>
              </w:rPr>
            </w:pPr>
          </w:p>
        </w:tc>
        <w:tc>
          <w:tcPr>
            <w:tcW w:w="4962" w:type="dxa"/>
            <w:shd w:val="solid" w:color="FFFFFF" w:fill="auto"/>
          </w:tcPr>
          <w:p w14:paraId="42890847" w14:textId="450B2464" w:rsidR="000157E7" w:rsidRPr="005C60E5" w:rsidRDefault="00BE1EA7" w:rsidP="000157E7">
            <w:pPr>
              <w:pStyle w:val="TAL"/>
              <w:rPr>
                <w:sz w:val="16"/>
                <w:szCs w:val="16"/>
              </w:rPr>
            </w:pPr>
            <w:r w:rsidRPr="00BE1EA7">
              <w:rPr>
                <w:sz w:val="16"/>
                <w:szCs w:val="16"/>
              </w:rPr>
              <w:t>update solution#6 for digital asset identifier</w:t>
            </w:r>
          </w:p>
        </w:tc>
        <w:tc>
          <w:tcPr>
            <w:tcW w:w="708" w:type="dxa"/>
            <w:shd w:val="solid" w:color="FFFFFF" w:fill="auto"/>
          </w:tcPr>
          <w:p w14:paraId="1E0F6D47" w14:textId="1A50B9D2" w:rsidR="000157E7" w:rsidRDefault="00D9449F" w:rsidP="000157E7">
            <w:pPr>
              <w:pStyle w:val="TAC"/>
              <w:rPr>
                <w:sz w:val="16"/>
                <w:szCs w:val="16"/>
              </w:rPr>
            </w:pPr>
            <w:r>
              <w:rPr>
                <w:sz w:val="16"/>
                <w:szCs w:val="16"/>
              </w:rPr>
              <w:t>1.1.0</w:t>
            </w:r>
          </w:p>
        </w:tc>
      </w:tr>
      <w:tr w:rsidR="000157E7" w:rsidRPr="006B0D02" w14:paraId="768EC609" w14:textId="77777777" w:rsidTr="00682882">
        <w:tc>
          <w:tcPr>
            <w:tcW w:w="800" w:type="dxa"/>
            <w:shd w:val="solid" w:color="FFFFFF" w:fill="auto"/>
          </w:tcPr>
          <w:p w14:paraId="490DE248" w14:textId="3FD05A86"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34AEB947" w14:textId="372DA970" w:rsidR="000157E7" w:rsidRDefault="000157E7" w:rsidP="000157E7">
            <w:pPr>
              <w:pStyle w:val="TAC"/>
              <w:rPr>
                <w:sz w:val="16"/>
                <w:szCs w:val="16"/>
              </w:rPr>
            </w:pPr>
            <w:r>
              <w:rPr>
                <w:sz w:val="16"/>
                <w:szCs w:val="16"/>
              </w:rPr>
              <w:t>SA6#62-AE</w:t>
            </w:r>
          </w:p>
        </w:tc>
        <w:tc>
          <w:tcPr>
            <w:tcW w:w="1094" w:type="dxa"/>
            <w:shd w:val="solid" w:color="FFFFFF" w:fill="auto"/>
          </w:tcPr>
          <w:p w14:paraId="2E069975" w14:textId="523F5957" w:rsidR="000157E7" w:rsidRPr="005C60E5" w:rsidRDefault="00352E7A" w:rsidP="000157E7">
            <w:pPr>
              <w:pStyle w:val="TAC"/>
              <w:rPr>
                <w:sz w:val="16"/>
                <w:szCs w:val="16"/>
              </w:rPr>
            </w:pPr>
            <w:r w:rsidRPr="00352E7A">
              <w:rPr>
                <w:sz w:val="16"/>
                <w:szCs w:val="16"/>
              </w:rPr>
              <w:t>S6a240209</w:t>
            </w:r>
          </w:p>
        </w:tc>
        <w:tc>
          <w:tcPr>
            <w:tcW w:w="425" w:type="dxa"/>
            <w:shd w:val="solid" w:color="FFFFFF" w:fill="auto"/>
          </w:tcPr>
          <w:p w14:paraId="4E39EDFA" w14:textId="77777777" w:rsidR="000157E7" w:rsidRPr="005B699A" w:rsidRDefault="000157E7" w:rsidP="000157E7">
            <w:pPr>
              <w:pStyle w:val="TAL"/>
              <w:rPr>
                <w:sz w:val="16"/>
                <w:szCs w:val="16"/>
              </w:rPr>
            </w:pPr>
          </w:p>
        </w:tc>
        <w:tc>
          <w:tcPr>
            <w:tcW w:w="425" w:type="dxa"/>
            <w:shd w:val="solid" w:color="FFFFFF" w:fill="auto"/>
          </w:tcPr>
          <w:p w14:paraId="1F6B6CCF" w14:textId="77777777" w:rsidR="000157E7" w:rsidRPr="005B699A" w:rsidRDefault="000157E7" w:rsidP="000157E7">
            <w:pPr>
              <w:pStyle w:val="TAR"/>
              <w:rPr>
                <w:sz w:val="16"/>
                <w:szCs w:val="16"/>
              </w:rPr>
            </w:pPr>
          </w:p>
        </w:tc>
        <w:tc>
          <w:tcPr>
            <w:tcW w:w="425" w:type="dxa"/>
            <w:shd w:val="solid" w:color="FFFFFF" w:fill="auto"/>
          </w:tcPr>
          <w:p w14:paraId="773A04A2" w14:textId="77777777" w:rsidR="000157E7" w:rsidRPr="005B699A" w:rsidRDefault="000157E7" w:rsidP="000157E7">
            <w:pPr>
              <w:pStyle w:val="TAC"/>
              <w:rPr>
                <w:sz w:val="16"/>
                <w:szCs w:val="16"/>
              </w:rPr>
            </w:pPr>
          </w:p>
        </w:tc>
        <w:tc>
          <w:tcPr>
            <w:tcW w:w="4962" w:type="dxa"/>
            <w:shd w:val="solid" w:color="FFFFFF" w:fill="auto"/>
          </w:tcPr>
          <w:p w14:paraId="07D0A6FA" w14:textId="728411C1" w:rsidR="000157E7" w:rsidRPr="005C60E5" w:rsidRDefault="00352E7A" w:rsidP="000157E7">
            <w:pPr>
              <w:pStyle w:val="TAL"/>
              <w:rPr>
                <w:sz w:val="16"/>
                <w:szCs w:val="16"/>
              </w:rPr>
            </w:pPr>
            <w:r w:rsidRPr="00352E7A">
              <w:rPr>
                <w:sz w:val="16"/>
                <w:szCs w:val="16"/>
              </w:rPr>
              <w:t>update solution#7 for digital asset identifier</w:t>
            </w:r>
          </w:p>
        </w:tc>
        <w:tc>
          <w:tcPr>
            <w:tcW w:w="708" w:type="dxa"/>
            <w:shd w:val="solid" w:color="FFFFFF" w:fill="auto"/>
          </w:tcPr>
          <w:p w14:paraId="6AA27C7D" w14:textId="554E25AE" w:rsidR="000157E7" w:rsidRDefault="00D9449F" w:rsidP="000157E7">
            <w:pPr>
              <w:pStyle w:val="TAC"/>
              <w:rPr>
                <w:sz w:val="16"/>
                <w:szCs w:val="16"/>
              </w:rPr>
            </w:pPr>
            <w:r>
              <w:rPr>
                <w:sz w:val="16"/>
                <w:szCs w:val="16"/>
              </w:rPr>
              <w:t>1.1.0</w:t>
            </w:r>
          </w:p>
        </w:tc>
      </w:tr>
      <w:tr w:rsidR="000157E7" w:rsidRPr="006B0D02" w14:paraId="1053E22E" w14:textId="77777777" w:rsidTr="00682882">
        <w:tc>
          <w:tcPr>
            <w:tcW w:w="800" w:type="dxa"/>
            <w:shd w:val="solid" w:color="FFFFFF" w:fill="auto"/>
          </w:tcPr>
          <w:p w14:paraId="0F28BF5A" w14:textId="6DC9F099"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941A77A" w14:textId="771FFF49" w:rsidR="000157E7" w:rsidRDefault="000157E7" w:rsidP="000157E7">
            <w:pPr>
              <w:pStyle w:val="TAC"/>
              <w:rPr>
                <w:sz w:val="16"/>
                <w:szCs w:val="16"/>
              </w:rPr>
            </w:pPr>
            <w:r>
              <w:rPr>
                <w:sz w:val="16"/>
                <w:szCs w:val="16"/>
              </w:rPr>
              <w:t>SA6#62-AE</w:t>
            </w:r>
          </w:p>
        </w:tc>
        <w:tc>
          <w:tcPr>
            <w:tcW w:w="1094" w:type="dxa"/>
            <w:shd w:val="solid" w:color="FFFFFF" w:fill="auto"/>
          </w:tcPr>
          <w:p w14:paraId="56C2CD9C" w14:textId="7B5DC32E" w:rsidR="000157E7" w:rsidRPr="005C60E5" w:rsidRDefault="00FC55DE" w:rsidP="000157E7">
            <w:pPr>
              <w:pStyle w:val="TAC"/>
              <w:rPr>
                <w:sz w:val="16"/>
                <w:szCs w:val="16"/>
              </w:rPr>
            </w:pPr>
            <w:r w:rsidRPr="00FC55DE">
              <w:rPr>
                <w:sz w:val="16"/>
                <w:szCs w:val="16"/>
              </w:rPr>
              <w:t>S6a240210</w:t>
            </w:r>
          </w:p>
        </w:tc>
        <w:tc>
          <w:tcPr>
            <w:tcW w:w="425" w:type="dxa"/>
            <w:shd w:val="solid" w:color="FFFFFF" w:fill="auto"/>
          </w:tcPr>
          <w:p w14:paraId="0A56AECB" w14:textId="77777777" w:rsidR="000157E7" w:rsidRPr="005B699A" w:rsidRDefault="000157E7" w:rsidP="000157E7">
            <w:pPr>
              <w:pStyle w:val="TAL"/>
              <w:rPr>
                <w:sz w:val="16"/>
                <w:szCs w:val="16"/>
              </w:rPr>
            </w:pPr>
          </w:p>
        </w:tc>
        <w:tc>
          <w:tcPr>
            <w:tcW w:w="425" w:type="dxa"/>
            <w:shd w:val="solid" w:color="FFFFFF" w:fill="auto"/>
          </w:tcPr>
          <w:p w14:paraId="3A7C6269" w14:textId="77777777" w:rsidR="000157E7" w:rsidRPr="005B699A" w:rsidRDefault="000157E7" w:rsidP="000157E7">
            <w:pPr>
              <w:pStyle w:val="TAR"/>
              <w:rPr>
                <w:sz w:val="16"/>
                <w:szCs w:val="16"/>
              </w:rPr>
            </w:pPr>
          </w:p>
        </w:tc>
        <w:tc>
          <w:tcPr>
            <w:tcW w:w="425" w:type="dxa"/>
            <w:shd w:val="solid" w:color="FFFFFF" w:fill="auto"/>
          </w:tcPr>
          <w:p w14:paraId="50D8269E" w14:textId="77777777" w:rsidR="000157E7" w:rsidRPr="005B699A" w:rsidRDefault="000157E7" w:rsidP="000157E7">
            <w:pPr>
              <w:pStyle w:val="TAC"/>
              <w:rPr>
                <w:sz w:val="16"/>
                <w:szCs w:val="16"/>
              </w:rPr>
            </w:pPr>
          </w:p>
        </w:tc>
        <w:tc>
          <w:tcPr>
            <w:tcW w:w="4962" w:type="dxa"/>
            <w:shd w:val="solid" w:color="FFFFFF" w:fill="auto"/>
          </w:tcPr>
          <w:p w14:paraId="0F4E5863" w14:textId="3D9FCE6C" w:rsidR="000157E7" w:rsidRPr="005C60E5" w:rsidRDefault="00FC55DE" w:rsidP="000157E7">
            <w:pPr>
              <w:pStyle w:val="TAL"/>
              <w:rPr>
                <w:sz w:val="16"/>
                <w:szCs w:val="16"/>
              </w:rPr>
            </w:pPr>
            <w:r w:rsidRPr="00FC55DE">
              <w:rPr>
                <w:sz w:val="16"/>
                <w:szCs w:val="16"/>
              </w:rPr>
              <w:t>update solution#10 for digital asset identifier</w:t>
            </w:r>
          </w:p>
        </w:tc>
        <w:tc>
          <w:tcPr>
            <w:tcW w:w="708" w:type="dxa"/>
            <w:shd w:val="solid" w:color="FFFFFF" w:fill="auto"/>
          </w:tcPr>
          <w:p w14:paraId="4BA19166" w14:textId="06ADE328" w:rsidR="000157E7" w:rsidRDefault="00D9449F" w:rsidP="000157E7">
            <w:pPr>
              <w:pStyle w:val="TAC"/>
              <w:rPr>
                <w:sz w:val="16"/>
                <w:szCs w:val="16"/>
              </w:rPr>
            </w:pPr>
            <w:r>
              <w:rPr>
                <w:sz w:val="16"/>
                <w:szCs w:val="16"/>
              </w:rPr>
              <w:t>1.1.0</w:t>
            </w:r>
          </w:p>
        </w:tc>
      </w:tr>
      <w:tr w:rsidR="000157E7" w:rsidRPr="006B0D02" w14:paraId="08FE212A" w14:textId="77777777" w:rsidTr="00682882">
        <w:tc>
          <w:tcPr>
            <w:tcW w:w="800" w:type="dxa"/>
            <w:shd w:val="solid" w:color="FFFFFF" w:fill="auto"/>
          </w:tcPr>
          <w:p w14:paraId="2866EC09" w14:textId="21918E54"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F79E6DF" w14:textId="680DFB43" w:rsidR="000157E7" w:rsidRDefault="000157E7" w:rsidP="000157E7">
            <w:pPr>
              <w:pStyle w:val="TAC"/>
              <w:rPr>
                <w:sz w:val="16"/>
                <w:szCs w:val="16"/>
              </w:rPr>
            </w:pPr>
            <w:r>
              <w:rPr>
                <w:sz w:val="16"/>
                <w:szCs w:val="16"/>
              </w:rPr>
              <w:t>SA6#62-AE</w:t>
            </w:r>
          </w:p>
        </w:tc>
        <w:tc>
          <w:tcPr>
            <w:tcW w:w="1094" w:type="dxa"/>
            <w:shd w:val="solid" w:color="FFFFFF" w:fill="auto"/>
          </w:tcPr>
          <w:p w14:paraId="529AA512" w14:textId="4A749940" w:rsidR="000157E7" w:rsidRPr="005C60E5" w:rsidRDefault="00D126F2" w:rsidP="000157E7">
            <w:pPr>
              <w:pStyle w:val="TAC"/>
              <w:rPr>
                <w:sz w:val="16"/>
                <w:szCs w:val="16"/>
              </w:rPr>
            </w:pPr>
            <w:r w:rsidRPr="00D126F2">
              <w:rPr>
                <w:sz w:val="16"/>
                <w:szCs w:val="16"/>
              </w:rPr>
              <w:t>S6a240254</w:t>
            </w:r>
          </w:p>
        </w:tc>
        <w:tc>
          <w:tcPr>
            <w:tcW w:w="425" w:type="dxa"/>
            <w:shd w:val="solid" w:color="FFFFFF" w:fill="auto"/>
          </w:tcPr>
          <w:p w14:paraId="11BB75E3" w14:textId="77777777" w:rsidR="000157E7" w:rsidRPr="005B699A" w:rsidRDefault="000157E7" w:rsidP="000157E7">
            <w:pPr>
              <w:pStyle w:val="TAL"/>
              <w:rPr>
                <w:sz w:val="16"/>
                <w:szCs w:val="16"/>
              </w:rPr>
            </w:pPr>
          </w:p>
        </w:tc>
        <w:tc>
          <w:tcPr>
            <w:tcW w:w="425" w:type="dxa"/>
            <w:shd w:val="solid" w:color="FFFFFF" w:fill="auto"/>
          </w:tcPr>
          <w:p w14:paraId="5FA650D7" w14:textId="77777777" w:rsidR="000157E7" w:rsidRPr="005B699A" w:rsidRDefault="000157E7" w:rsidP="000157E7">
            <w:pPr>
              <w:pStyle w:val="TAR"/>
              <w:rPr>
                <w:sz w:val="16"/>
                <w:szCs w:val="16"/>
              </w:rPr>
            </w:pPr>
          </w:p>
        </w:tc>
        <w:tc>
          <w:tcPr>
            <w:tcW w:w="425" w:type="dxa"/>
            <w:shd w:val="solid" w:color="FFFFFF" w:fill="auto"/>
          </w:tcPr>
          <w:p w14:paraId="0A783DF9" w14:textId="77777777" w:rsidR="000157E7" w:rsidRPr="005B699A" w:rsidRDefault="000157E7" w:rsidP="000157E7">
            <w:pPr>
              <w:pStyle w:val="TAC"/>
              <w:rPr>
                <w:sz w:val="16"/>
                <w:szCs w:val="16"/>
              </w:rPr>
            </w:pPr>
          </w:p>
        </w:tc>
        <w:tc>
          <w:tcPr>
            <w:tcW w:w="4962" w:type="dxa"/>
            <w:shd w:val="solid" w:color="FFFFFF" w:fill="auto"/>
          </w:tcPr>
          <w:p w14:paraId="41EE2238" w14:textId="1C56F901" w:rsidR="000157E7" w:rsidRPr="005C60E5" w:rsidRDefault="00D126F2" w:rsidP="000157E7">
            <w:pPr>
              <w:pStyle w:val="TAL"/>
              <w:rPr>
                <w:sz w:val="16"/>
                <w:szCs w:val="16"/>
              </w:rPr>
            </w:pPr>
            <w:r w:rsidRPr="00D126F2">
              <w:rPr>
                <w:sz w:val="16"/>
                <w:szCs w:val="16"/>
              </w:rPr>
              <w:t>Spatial map management service requirements</w:t>
            </w:r>
          </w:p>
        </w:tc>
        <w:tc>
          <w:tcPr>
            <w:tcW w:w="708" w:type="dxa"/>
            <w:shd w:val="solid" w:color="FFFFFF" w:fill="auto"/>
          </w:tcPr>
          <w:p w14:paraId="67A390FD" w14:textId="3339C536" w:rsidR="000157E7" w:rsidRDefault="00D9449F" w:rsidP="000157E7">
            <w:pPr>
              <w:pStyle w:val="TAC"/>
              <w:rPr>
                <w:sz w:val="16"/>
                <w:szCs w:val="16"/>
              </w:rPr>
            </w:pPr>
            <w:r>
              <w:rPr>
                <w:sz w:val="16"/>
                <w:szCs w:val="16"/>
              </w:rPr>
              <w:t>1.1.0</w:t>
            </w:r>
          </w:p>
        </w:tc>
      </w:tr>
      <w:tr w:rsidR="000157E7" w:rsidRPr="006B0D02" w14:paraId="4180E302" w14:textId="77777777" w:rsidTr="00682882">
        <w:tc>
          <w:tcPr>
            <w:tcW w:w="800" w:type="dxa"/>
            <w:shd w:val="solid" w:color="FFFFFF" w:fill="auto"/>
          </w:tcPr>
          <w:p w14:paraId="4470387A" w14:textId="7B6D35D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0338B78" w14:textId="27B88182" w:rsidR="000157E7" w:rsidRDefault="000157E7" w:rsidP="000157E7">
            <w:pPr>
              <w:pStyle w:val="TAC"/>
              <w:rPr>
                <w:sz w:val="16"/>
                <w:szCs w:val="16"/>
              </w:rPr>
            </w:pPr>
            <w:r>
              <w:rPr>
                <w:sz w:val="16"/>
                <w:szCs w:val="16"/>
              </w:rPr>
              <w:t>SA6#62-AE</w:t>
            </w:r>
          </w:p>
        </w:tc>
        <w:tc>
          <w:tcPr>
            <w:tcW w:w="1094" w:type="dxa"/>
            <w:shd w:val="solid" w:color="FFFFFF" w:fill="auto"/>
          </w:tcPr>
          <w:p w14:paraId="747A4AB0" w14:textId="1809E826" w:rsidR="000157E7" w:rsidRPr="005C60E5" w:rsidRDefault="00CB3D22" w:rsidP="000157E7">
            <w:pPr>
              <w:pStyle w:val="TAC"/>
              <w:rPr>
                <w:sz w:val="16"/>
                <w:szCs w:val="16"/>
              </w:rPr>
            </w:pPr>
            <w:r w:rsidRPr="00CB3D22">
              <w:rPr>
                <w:sz w:val="16"/>
                <w:szCs w:val="16"/>
              </w:rPr>
              <w:t>S6a240241</w:t>
            </w:r>
          </w:p>
        </w:tc>
        <w:tc>
          <w:tcPr>
            <w:tcW w:w="425" w:type="dxa"/>
            <w:shd w:val="solid" w:color="FFFFFF" w:fill="auto"/>
          </w:tcPr>
          <w:p w14:paraId="129048D0" w14:textId="77777777" w:rsidR="000157E7" w:rsidRPr="005B699A" w:rsidRDefault="000157E7" w:rsidP="000157E7">
            <w:pPr>
              <w:pStyle w:val="TAL"/>
              <w:rPr>
                <w:sz w:val="16"/>
                <w:szCs w:val="16"/>
              </w:rPr>
            </w:pPr>
          </w:p>
        </w:tc>
        <w:tc>
          <w:tcPr>
            <w:tcW w:w="425" w:type="dxa"/>
            <w:shd w:val="solid" w:color="FFFFFF" w:fill="auto"/>
          </w:tcPr>
          <w:p w14:paraId="4446053D" w14:textId="77777777" w:rsidR="000157E7" w:rsidRPr="005B699A" w:rsidRDefault="000157E7" w:rsidP="000157E7">
            <w:pPr>
              <w:pStyle w:val="TAR"/>
              <w:rPr>
                <w:sz w:val="16"/>
                <w:szCs w:val="16"/>
              </w:rPr>
            </w:pPr>
          </w:p>
        </w:tc>
        <w:tc>
          <w:tcPr>
            <w:tcW w:w="425" w:type="dxa"/>
            <w:shd w:val="solid" w:color="FFFFFF" w:fill="auto"/>
          </w:tcPr>
          <w:p w14:paraId="4D43DF68" w14:textId="77777777" w:rsidR="000157E7" w:rsidRPr="005B699A" w:rsidRDefault="000157E7" w:rsidP="000157E7">
            <w:pPr>
              <w:pStyle w:val="TAC"/>
              <w:rPr>
                <w:sz w:val="16"/>
                <w:szCs w:val="16"/>
              </w:rPr>
            </w:pPr>
          </w:p>
        </w:tc>
        <w:tc>
          <w:tcPr>
            <w:tcW w:w="4962" w:type="dxa"/>
            <w:shd w:val="solid" w:color="FFFFFF" w:fill="auto"/>
          </w:tcPr>
          <w:p w14:paraId="3FDE885A" w14:textId="1142E9A4" w:rsidR="000157E7" w:rsidRPr="005C60E5" w:rsidRDefault="00CB3D22" w:rsidP="000157E7">
            <w:pPr>
              <w:pStyle w:val="TAL"/>
              <w:rPr>
                <w:sz w:val="16"/>
                <w:szCs w:val="16"/>
              </w:rPr>
            </w:pPr>
            <w:r w:rsidRPr="00CB3D22">
              <w:rPr>
                <w:sz w:val="16"/>
                <w:szCs w:val="16"/>
              </w:rPr>
              <w:t>Solution #8 – updated solution evaluation</w:t>
            </w:r>
          </w:p>
        </w:tc>
        <w:tc>
          <w:tcPr>
            <w:tcW w:w="708" w:type="dxa"/>
            <w:shd w:val="solid" w:color="FFFFFF" w:fill="auto"/>
          </w:tcPr>
          <w:p w14:paraId="5721A9EE" w14:textId="646135CC" w:rsidR="000157E7" w:rsidRDefault="00D9449F" w:rsidP="000157E7">
            <w:pPr>
              <w:pStyle w:val="TAC"/>
              <w:rPr>
                <w:sz w:val="16"/>
                <w:szCs w:val="16"/>
              </w:rPr>
            </w:pPr>
            <w:r>
              <w:rPr>
                <w:sz w:val="16"/>
                <w:szCs w:val="16"/>
              </w:rPr>
              <w:t>1.1.0</w:t>
            </w:r>
          </w:p>
        </w:tc>
      </w:tr>
      <w:tr w:rsidR="000157E7" w:rsidRPr="006B0D02" w14:paraId="5335D1F2" w14:textId="77777777" w:rsidTr="00682882">
        <w:tc>
          <w:tcPr>
            <w:tcW w:w="800" w:type="dxa"/>
            <w:shd w:val="solid" w:color="FFFFFF" w:fill="auto"/>
          </w:tcPr>
          <w:p w14:paraId="6E4013F1" w14:textId="6C4D1571"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2B49EC8E" w14:textId="643C7940" w:rsidR="000157E7" w:rsidRDefault="000157E7" w:rsidP="000157E7">
            <w:pPr>
              <w:pStyle w:val="TAC"/>
              <w:rPr>
                <w:sz w:val="16"/>
                <w:szCs w:val="16"/>
              </w:rPr>
            </w:pPr>
            <w:r>
              <w:rPr>
                <w:sz w:val="16"/>
                <w:szCs w:val="16"/>
              </w:rPr>
              <w:t>SA6#62-AE</w:t>
            </w:r>
          </w:p>
        </w:tc>
        <w:tc>
          <w:tcPr>
            <w:tcW w:w="1094" w:type="dxa"/>
            <w:shd w:val="solid" w:color="FFFFFF" w:fill="auto"/>
          </w:tcPr>
          <w:p w14:paraId="4E04BB8F" w14:textId="279F0ED4" w:rsidR="000157E7" w:rsidRPr="005C60E5" w:rsidRDefault="009072EC" w:rsidP="000157E7">
            <w:pPr>
              <w:pStyle w:val="TAC"/>
              <w:rPr>
                <w:sz w:val="16"/>
                <w:szCs w:val="16"/>
              </w:rPr>
            </w:pPr>
            <w:r w:rsidRPr="009072EC">
              <w:rPr>
                <w:sz w:val="16"/>
                <w:szCs w:val="16"/>
              </w:rPr>
              <w:t>S6a240214</w:t>
            </w:r>
          </w:p>
        </w:tc>
        <w:tc>
          <w:tcPr>
            <w:tcW w:w="425" w:type="dxa"/>
            <w:shd w:val="solid" w:color="FFFFFF" w:fill="auto"/>
          </w:tcPr>
          <w:p w14:paraId="269C2ABA" w14:textId="77777777" w:rsidR="000157E7" w:rsidRPr="005B699A" w:rsidRDefault="000157E7" w:rsidP="000157E7">
            <w:pPr>
              <w:pStyle w:val="TAL"/>
              <w:rPr>
                <w:sz w:val="16"/>
                <w:szCs w:val="16"/>
              </w:rPr>
            </w:pPr>
          </w:p>
        </w:tc>
        <w:tc>
          <w:tcPr>
            <w:tcW w:w="425" w:type="dxa"/>
            <w:shd w:val="solid" w:color="FFFFFF" w:fill="auto"/>
          </w:tcPr>
          <w:p w14:paraId="501FE9E0" w14:textId="77777777" w:rsidR="000157E7" w:rsidRPr="005B699A" w:rsidRDefault="000157E7" w:rsidP="000157E7">
            <w:pPr>
              <w:pStyle w:val="TAR"/>
              <w:rPr>
                <w:sz w:val="16"/>
                <w:szCs w:val="16"/>
              </w:rPr>
            </w:pPr>
          </w:p>
        </w:tc>
        <w:tc>
          <w:tcPr>
            <w:tcW w:w="425" w:type="dxa"/>
            <w:shd w:val="solid" w:color="FFFFFF" w:fill="auto"/>
          </w:tcPr>
          <w:p w14:paraId="735C1B13" w14:textId="77777777" w:rsidR="000157E7" w:rsidRPr="005B699A" w:rsidRDefault="000157E7" w:rsidP="000157E7">
            <w:pPr>
              <w:pStyle w:val="TAC"/>
              <w:rPr>
                <w:sz w:val="16"/>
                <w:szCs w:val="16"/>
              </w:rPr>
            </w:pPr>
          </w:p>
        </w:tc>
        <w:tc>
          <w:tcPr>
            <w:tcW w:w="4962" w:type="dxa"/>
            <w:shd w:val="solid" w:color="FFFFFF" w:fill="auto"/>
          </w:tcPr>
          <w:p w14:paraId="2F87ACE7" w14:textId="409514D3" w:rsidR="000157E7" w:rsidRPr="005C60E5" w:rsidRDefault="009072EC" w:rsidP="000157E7">
            <w:pPr>
              <w:pStyle w:val="TAL"/>
              <w:rPr>
                <w:sz w:val="16"/>
                <w:szCs w:val="16"/>
              </w:rPr>
            </w:pPr>
            <w:r w:rsidRPr="009072EC">
              <w:rPr>
                <w:sz w:val="16"/>
                <w:szCs w:val="16"/>
              </w:rPr>
              <w:t>Specification cleanup</w:t>
            </w:r>
          </w:p>
        </w:tc>
        <w:tc>
          <w:tcPr>
            <w:tcW w:w="708" w:type="dxa"/>
            <w:shd w:val="solid" w:color="FFFFFF" w:fill="auto"/>
          </w:tcPr>
          <w:p w14:paraId="0300DD48" w14:textId="1093BB2B" w:rsidR="000157E7" w:rsidRDefault="00D9449F" w:rsidP="000157E7">
            <w:pPr>
              <w:pStyle w:val="TAC"/>
              <w:rPr>
                <w:sz w:val="16"/>
                <w:szCs w:val="16"/>
              </w:rPr>
            </w:pPr>
            <w:r>
              <w:rPr>
                <w:sz w:val="16"/>
                <w:szCs w:val="16"/>
              </w:rPr>
              <w:t>1.1.0</w:t>
            </w:r>
          </w:p>
        </w:tc>
      </w:tr>
      <w:tr w:rsidR="000157E7" w:rsidRPr="006B0D02" w14:paraId="49A65841" w14:textId="77777777" w:rsidTr="00682882">
        <w:tc>
          <w:tcPr>
            <w:tcW w:w="800" w:type="dxa"/>
            <w:shd w:val="solid" w:color="FFFFFF" w:fill="auto"/>
          </w:tcPr>
          <w:p w14:paraId="704A97DD" w14:textId="7F0466F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8B0EC4C" w14:textId="66EFD079" w:rsidR="000157E7" w:rsidRDefault="000157E7" w:rsidP="000157E7">
            <w:pPr>
              <w:pStyle w:val="TAC"/>
              <w:rPr>
                <w:sz w:val="16"/>
                <w:szCs w:val="16"/>
              </w:rPr>
            </w:pPr>
            <w:r>
              <w:rPr>
                <w:sz w:val="16"/>
                <w:szCs w:val="16"/>
              </w:rPr>
              <w:t>SA6#62-AE</w:t>
            </w:r>
          </w:p>
        </w:tc>
        <w:tc>
          <w:tcPr>
            <w:tcW w:w="1094" w:type="dxa"/>
            <w:shd w:val="solid" w:color="FFFFFF" w:fill="auto"/>
          </w:tcPr>
          <w:p w14:paraId="366618EB" w14:textId="624AEB49" w:rsidR="000157E7" w:rsidRPr="005C60E5" w:rsidRDefault="00C53830" w:rsidP="000157E7">
            <w:pPr>
              <w:pStyle w:val="TAC"/>
              <w:rPr>
                <w:sz w:val="16"/>
                <w:szCs w:val="16"/>
              </w:rPr>
            </w:pPr>
            <w:r w:rsidRPr="00C53830">
              <w:rPr>
                <w:sz w:val="16"/>
                <w:szCs w:val="16"/>
              </w:rPr>
              <w:t>S6-240345</w:t>
            </w:r>
          </w:p>
        </w:tc>
        <w:tc>
          <w:tcPr>
            <w:tcW w:w="425" w:type="dxa"/>
            <w:shd w:val="solid" w:color="FFFFFF" w:fill="auto"/>
          </w:tcPr>
          <w:p w14:paraId="05D6CC36" w14:textId="77777777" w:rsidR="000157E7" w:rsidRPr="005B699A" w:rsidRDefault="000157E7" w:rsidP="000157E7">
            <w:pPr>
              <w:pStyle w:val="TAL"/>
              <w:rPr>
                <w:sz w:val="16"/>
                <w:szCs w:val="16"/>
              </w:rPr>
            </w:pPr>
          </w:p>
        </w:tc>
        <w:tc>
          <w:tcPr>
            <w:tcW w:w="425" w:type="dxa"/>
            <w:shd w:val="solid" w:color="FFFFFF" w:fill="auto"/>
          </w:tcPr>
          <w:p w14:paraId="1C64E91E" w14:textId="77777777" w:rsidR="000157E7" w:rsidRPr="005B699A" w:rsidRDefault="000157E7" w:rsidP="000157E7">
            <w:pPr>
              <w:pStyle w:val="TAR"/>
              <w:rPr>
                <w:sz w:val="16"/>
                <w:szCs w:val="16"/>
              </w:rPr>
            </w:pPr>
          </w:p>
        </w:tc>
        <w:tc>
          <w:tcPr>
            <w:tcW w:w="425" w:type="dxa"/>
            <w:shd w:val="solid" w:color="FFFFFF" w:fill="auto"/>
          </w:tcPr>
          <w:p w14:paraId="664FF1E6" w14:textId="77777777" w:rsidR="000157E7" w:rsidRPr="005B699A" w:rsidRDefault="000157E7" w:rsidP="000157E7">
            <w:pPr>
              <w:pStyle w:val="TAC"/>
              <w:rPr>
                <w:sz w:val="16"/>
                <w:szCs w:val="16"/>
              </w:rPr>
            </w:pPr>
          </w:p>
        </w:tc>
        <w:tc>
          <w:tcPr>
            <w:tcW w:w="4962" w:type="dxa"/>
            <w:shd w:val="solid" w:color="FFFFFF" w:fill="auto"/>
          </w:tcPr>
          <w:p w14:paraId="23FFE1C4" w14:textId="3519F1F2" w:rsidR="000157E7" w:rsidRPr="005C60E5" w:rsidRDefault="00C53830" w:rsidP="000157E7">
            <w:pPr>
              <w:pStyle w:val="TAL"/>
              <w:rPr>
                <w:sz w:val="16"/>
                <w:szCs w:val="16"/>
              </w:rPr>
            </w:pPr>
            <w:r w:rsidRPr="00C53830">
              <w:rPr>
                <w:sz w:val="16"/>
                <w:szCs w:val="16"/>
              </w:rPr>
              <w:t>General requirements</w:t>
            </w:r>
          </w:p>
        </w:tc>
        <w:tc>
          <w:tcPr>
            <w:tcW w:w="708" w:type="dxa"/>
            <w:shd w:val="solid" w:color="FFFFFF" w:fill="auto"/>
          </w:tcPr>
          <w:p w14:paraId="2A84F48C" w14:textId="656FC203" w:rsidR="000157E7" w:rsidRDefault="00D9449F" w:rsidP="000157E7">
            <w:pPr>
              <w:pStyle w:val="TAC"/>
              <w:rPr>
                <w:sz w:val="16"/>
                <w:szCs w:val="16"/>
              </w:rPr>
            </w:pPr>
            <w:r>
              <w:rPr>
                <w:sz w:val="16"/>
                <w:szCs w:val="16"/>
              </w:rPr>
              <w:t>1.1.0</w:t>
            </w:r>
          </w:p>
        </w:tc>
      </w:tr>
      <w:tr w:rsidR="000157E7" w:rsidRPr="006B0D02" w14:paraId="416220B1" w14:textId="77777777" w:rsidTr="00682882">
        <w:tc>
          <w:tcPr>
            <w:tcW w:w="800" w:type="dxa"/>
            <w:shd w:val="solid" w:color="FFFFFF" w:fill="auto"/>
          </w:tcPr>
          <w:p w14:paraId="1E0D153E" w14:textId="191DA6C6"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6F4BBC5" w14:textId="2193B43A" w:rsidR="000157E7" w:rsidRDefault="000157E7" w:rsidP="000157E7">
            <w:pPr>
              <w:pStyle w:val="TAC"/>
              <w:rPr>
                <w:sz w:val="16"/>
                <w:szCs w:val="16"/>
              </w:rPr>
            </w:pPr>
            <w:r>
              <w:rPr>
                <w:sz w:val="16"/>
                <w:szCs w:val="16"/>
              </w:rPr>
              <w:t>SA6#62-AE</w:t>
            </w:r>
          </w:p>
        </w:tc>
        <w:tc>
          <w:tcPr>
            <w:tcW w:w="1094" w:type="dxa"/>
            <w:shd w:val="solid" w:color="FFFFFF" w:fill="auto"/>
          </w:tcPr>
          <w:p w14:paraId="25D46303" w14:textId="48D5B5E6" w:rsidR="000157E7" w:rsidRPr="005C60E5" w:rsidRDefault="00FE4088" w:rsidP="000157E7">
            <w:pPr>
              <w:pStyle w:val="TAC"/>
              <w:rPr>
                <w:sz w:val="16"/>
                <w:szCs w:val="16"/>
              </w:rPr>
            </w:pPr>
            <w:r w:rsidRPr="00FE4088">
              <w:rPr>
                <w:sz w:val="16"/>
                <w:szCs w:val="16"/>
              </w:rPr>
              <w:t>S6a240140</w:t>
            </w:r>
          </w:p>
        </w:tc>
        <w:tc>
          <w:tcPr>
            <w:tcW w:w="425" w:type="dxa"/>
            <w:shd w:val="solid" w:color="FFFFFF" w:fill="auto"/>
          </w:tcPr>
          <w:p w14:paraId="5FE73A09" w14:textId="77777777" w:rsidR="000157E7" w:rsidRPr="005B699A" w:rsidRDefault="000157E7" w:rsidP="000157E7">
            <w:pPr>
              <w:pStyle w:val="TAL"/>
              <w:rPr>
                <w:sz w:val="16"/>
                <w:szCs w:val="16"/>
              </w:rPr>
            </w:pPr>
          </w:p>
        </w:tc>
        <w:tc>
          <w:tcPr>
            <w:tcW w:w="425" w:type="dxa"/>
            <w:shd w:val="solid" w:color="FFFFFF" w:fill="auto"/>
          </w:tcPr>
          <w:p w14:paraId="44AA6434" w14:textId="77777777" w:rsidR="000157E7" w:rsidRPr="005B699A" w:rsidRDefault="000157E7" w:rsidP="000157E7">
            <w:pPr>
              <w:pStyle w:val="TAR"/>
              <w:rPr>
                <w:sz w:val="16"/>
                <w:szCs w:val="16"/>
              </w:rPr>
            </w:pPr>
          </w:p>
        </w:tc>
        <w:tc>
          <w:tcPr>
            <w:tcW w:w="425" w:type="dxa"/>
            <w:shd w:val="solid" w:color="FFFFFF" w:fill="auto"/>
          </w:tcPr>
          <w:p w14:paraId="57D2FF2C" w14:textId="77777777" w:rsidR="000157E7" w:rsidRPr="005B699A" w:rsidRDefault="000157E7" w:rsidP="000157E7">
            <w:pPr>
              <w:pStyle w:val="TAC"/>
              <w:rPr>
                <w:sz w:val="16"/>
                <w:szCs w:val="16"/>
              </w:rPr>
            </w:pPr>
          </w:p>
        </w:tc>
        <w:tc>
          <w:tcPr>
            <w:tcW w:w="4962" w:type="dxa"/>
            <w:shd w:val="solid" w:color="FFFFFF" w:fill="auto"/>
          </w:tcPr>
          <w:p w14:paraId="5494247C" w14:textId="7BBF2EFF" w:rsidR="000157E7" w:rsidRPr="005C60E5" w:rsidRDefault="00FE4088" w:rsidP="000157E7">
            <w:pPr>
              <w:pStyle w:val="TAL"/>
              <w:rPr>
                <w:sz w:val="16"/>
                <w:szCs w:val="16"/>
              </w:rPr>
            </w:pPr>
            <w:r w:rsidRPr="00FE4088">
              <w:rPr>
                <w:sz w:val="16"/>
                <w:szCs w:val="16"/>
              </w:rPr>
              <w:t>Pseudo-CR on business relationship</w:t>
            </w:r>
          </w:p>
        </w:tc>
        <w:tc>
          <w:tcPr>
            <w:tcW w:w="708" w:type="dxa"/>
            <w:shd w:val="solid" w:color="FFFFFF" w:fill="auto"/>
          </w:tcPr>
          <w:p w14:paraId="5248794B" w14:textId="508A2C8D" w:rsidR="000157E7" w:rsidRDefault="00D9449F" w:rsidP="000157E7">
            <w:pPr>
              <w:pStyle w:val="TAC"/>
              <w:rPr>
                <w:sz w:val="16"/>
                <w:szCs w:val="16"/>
              </w:rPr>
            </w:pPr>
            <w:r>
              <w:rPr>
                <w:sz w:val="16"/>
                <w:szCs w:val="16"/>
              </w:rPr>
              <w:t>1.1.0</w:t>
            </w:r>
          </w:p>
        </w:tc>
      </w:tr>
      <w:tr w:rsidR="000157E7" w:rsidRPr="006B0D02" w14:paraId="1F48BB09" w14:textId="77777777" w:rsidTr="00682882">
        <w:tc>
          <w:tcPr>
            <w:tcW w:w="800" w:type="dxa"/>
            <w:shd w:val="solid" w:color="FFFFFF" w:fill="auto"/>
          </w:tcPr>
          <w:p w14:paraId="33F98D82" w14:textId="3A75D4AF"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7B690C4" w14:textId="556D1F94" w:rsidR="000157E7" w:rsidRDefault="000157E7" w:rsidP="000157E7">
            <w:pPr>
              <w:pStyle w:val="TAC"/>
              <w:rPr>
                <w:sz w:val="16"/>
                <w:szCs w:val="16"/>
              </w:rPr>
            </w:pPr>
            <w:r>
              <w:rPr>
                <w:sz w:val="16"/>
                <w:szCs w:val="16"/>
              </w:rPr>
              <w:t>SA6#62-AE</w:t>
            </w:r>
          </w:p>
        </w:tc>
        <w:tc>
          <w:tcPr>
            <w:tcW w:w="1094" w:type="dxa"/>
            <w:shd w:val="solid" w:color="FFFFFF" w:fill="auto"/>
          </w:tcPr>
          <w:p w14:paraId="01DC6F32" w14:textId="5FDE295F" w:rsidR="000157E7" w:rsidRPr="005C60E5" w:rsidRDefault="00AA6E5F" w:rsidP="000157E7">
            <w:pPr>
              <w:pStyle w:val="TAC"/>
              <w:rPr>
                <w:sz w:val="16"/>
                <w:szCs w:val="16"/>
              </w:rPr>
            </w:pPr>
            <w:r w:rsidRPr="00AA6E5F">
              <w:rPr>
                <w:sz w:val="16"/>
                <w:szCs w:val="16"/>
              </w:rPr>
              <w:t>S6-240346</w:t>
            </w:r>
          </w:p>
        </w:tc>
        <w:tc>
          <w:tcPr>
            <w:tcW w:w="425" w:type="dxa"/>
            <w:shd w:val="solid" w:color="FFFFFF" w:fill="auto"/>
          </w:tcPr>
          <w:p w14:paraId="00A2894A" w14:textId="77777777" w:rsidR="000157E7" w:rsidRPr="005B699A" w:rsidRDefault="000157E7" w:rsidP="000157E7">
            <w:pPr>
              <w:pStyle w:val="TAL"/>
              <w:rPr>
                <w:sz w:val="16"/>
                <w:szCs w:val="16"/>
              </w:rPr>
            </w:pPr>
          </w:p>
        </w:tc>
        <w:tc>
          <w:tcPr>
            <w:tcW w:w="425" w:type="dxa"/>
            <w:shd w:val="solid" w:color="FFFFFF" w:fill="auto"/>
          </w:tcPr>
          <w:p w14:paraId="7679913B" w14:textId="77777777" w:rsidR="000157E7" w:rsidRPr="005B699A" w:rsidRDefault="000157E7" w:rsidP="000157E7">
            <w:pPr>
              <w:pStyle w:val="TAR"/>
              <w:rPr>
                <w:sz w:val="16"/>
                <w:szCs w:val="16"/>
              </w:rPr>
            </w:pPr>
          </w:p>
        </w:tc>
        <w:tc>
          <w:tcPr>
            <w:tcW w:w="425" w:type="dxa"/>
            <w:shd w:val="solid" w:color="FFFFFF" w:fill="auto"/>
          </w:tcPr>
          <w:p w14:paraId="30C581DC" w14:textId="77777777" w:rsidR="000157E7" w:rsidRPr="005B699A" w:rsidRDefault="000157E7" w:rsidP="000157E7">
            <w:pPr>
              <w:pStyle w:val="TAC"/>
              <w:rPr>
                <w:sz w:val="16"/>
                <w:szCs w:val="16"/>
              </w:rPr>
            </w:pPr>
          </w:p>
        </w:tc>
        <w:tc>
          <w:tcPr>
            <w:tcW w:w="4962" w:type="dxa"/>
            <w:shd w:val="solid" w:color="FFFFFF" w:fill="auto"/>
          </w:tcPr>
          <w:p w14:paraId="24139E47" w14:textId="106FEAE7" w:rsidR="000157E7" w:rsidRPr="005C60E5" w:rsidRDefault="00AA6E5F" w:rsidP="000157E7">
            <w:pPr>
              <w:pStyle w:val="TAL"/>
              <w:rPr>
                <w:sz w:val="16"/>
                <w:szCs w:val="16"/>
              </w:rPr>
            </w:pPr>
            <w:r w:rsidRPr="00AA6E5F">
              <w:rPr>
                <w:sz w:val="16"/>
                <w:szCs w:val="16"/>
              </w:rPr>
              <w:t>Resolve EN related to spatial anchors architecture</w:t>
            </w:r>
          </w:p>
        </w:tc>
        <w:tc>
          <w:tcPr>
            <w:tcW w:w="708" w:type="dxa"/>
            <w:shd w:val="solid" w:color="FFFFFF" w:fill="auto"/>
          </w:tcPr>
          <w:p w14:paraId="1FABDCF7" w14:textId="137CBFAE" w:rsidR="000157E7" w:rsidRDefault="00D9449F" w:rsidP="000157E7">
            <w:pPr>
              <w:pStyle w:val="TAC"/>
              <w:rPr>
                <w:sz w:val="16"/>
                <w:szCs w:val="16"/>
              </w:rPr>
            </w:pPr>
            <w:r>
              <w:rPr>
                <w:sz w:val="16"/>
                <w:szCs w:val="16"/>
              </w:rPr>
              <w:t>1.1.0</w:t>
            </w:r>
          </w:p>
        </w:tc>
      </w:tr>
      <w:tr w:rsidR="000157E7" w:rsidRPr="006B0D02" w14:paraId="1C9AF927" w14:textId="77777777" w:rsidTr="00682882">
        <w:tc>
          <w:tcPr>
            <w:tcW w:w="800" w:type="dxa"/>
            <w:shd w:val="solid" w:color="FFFFFF" w:fill="auto"/>
          </w:tcPr>
          <w:p w14:paraId="2B9E7FD1" w14:textId="5661611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7A9A31C4" w14:textId="70D6472E" w:rsidR="000157E7" w:rsidRDefault="000157E7" w:rsidP="000157E7">
            <w:pPr>
              <w:pStyle w:val="TAC"/>
              <w:rPr>
                <w:sz w:val="16"/>
                <w:szCs w:val="16"/>
              </w:rPr>
            </w:pPr>
            <w:r>
              <w:rPr>
                <w:sz w:val="16"/>
                <w:szCs w:val="16"/>
              </w:rPr>
              <w:t>SA6#62-AE</w:t>
            </w:r>
          </w:p>
        </w:tc>
        <w:tc>
          <w:tcPr>
            <w:tcW w:w="1094" w:type="dxa"/>
            <w:shd w:val="solid" w:color="FFFFFF" w:fill="auto"/>
          </w:tcPr>
          <w:p w14:paraId="087418EE" w14:textId="73460D7C" w:rsidR="000157E7" w:rsidRPr="005C60E5" w:rsidRDefault="00D668F9" w:rsidP="000157E7">
            <w:pPr>
              <w:pStyle w:val="TAC"/>
              <w:rPr>
                <w:sz w:val="16"/>
                <w:szCs w:val="16"/>
              </w:rPr>
            </w:pPr>
            <w:r w:rsidRPr="00D668F9">
              <w:rPr>
                <w:sz w:val="16"/>
                <w:szCs w:val="16"/>
              </w:rPr>
              <w:t>S6-240347</w:t>
            </w:r>
          </w:p>
        </w:tc>
        <w:tc>
          <w:tcPr>
            <w:tcW w:w="425" w:type="dxa"/>
            <w:shd w:val="solid" w:color="FFFFFF" w:fill="auto"/>
          </w:tcPr>
          <w:p w14:paraId="68ED0527" w14:textId="77777777" w:rsidR="000157E7" w:rsidRPr="005B699A" w:rsidRDefault="000157E7" w:rsidP="000157E7">
            <w:pPr>
              <w:pStyle w:val="TAL"/>
              <w:rPr>
                <w:sz w:val="16"/>
                <w:szCs w:val="16"/>
              </w:rPr>
            </w:pPr>
          </w:p>
        </w:tc>
        <w:tc>
          <w:tcPr>
            <w:tcW w:w="425" w:type="dxa"/>
            <w:shd w:val="solid" w:color="FFFFFF" w:fill="auto"/>
          </w:tcPr>
          <w:p w14:paraId="67EB86D4" w14:textId="77777777" w:rsidR="000157E7" w:rsidRPr="005B699A" w:rsidRDefault="000157E7" w:rsidP="000157E7">
            <w:pPr>
              <w:pStyle w:val="TAR"/>
              <w:rPr>
                <w:sz w:val="16"/>
                <w:szCs w:val="16"/>
              </w:rPr>
            </w:pPr>
          </w:p>
        </w:tc>
        <w:tc>
          <w:tcPr>
            <w:tcW w:w="425" w:type="dxa"/>
            <w:shd w:val="solid" w:color="FFFFFF" w:fill="auto"/>
          </w:tcPr>
          <w:p w14:paraId="51A04ECD" w14:textId="77777777" w:rsidR="000157E7" w:rsidRPr="005B699A" w:rsidRDefault="000157E7" w:rsidP="000157E7">
            <w:pPr>
              <w:pStyle w:val="TAC"/>
              <w:rPr>
                <w:sz w:val="16"/>
                <w:szCs w:val="16"/>
              </w:rPr>
            </w:pPr>
          </w:p>
        </w:tc>
        <w:tc>
          <w:tcPr>
            <w:tcW w:w="4962" w:type="dxa"/>
            <w:shd w:val="solid" w:color="FFFFFF" w:fill="auto"/>
          </w:tcPr>
          <w:p w14:paraId="0DFBFBDF" w14:textId="68C43FF7" w:rsidR="000157E7" w:rsidRPr="005C60E5" w:rsidRDefault="00D668F9" w:rsidP="000157E7">
            <w:pPr>
              <w:pStyle w:val="TAL"/>
              <w:rPr>
                <w:sz w:val="16"/>
                <w:szCs w:val="16"/>
              </w:rPr>
            </w:pPr>
            <w:r w:rsidRPr="00D668F9">
              <w:rPr>
                <w:sz w:val="16"/>
                <w:szCs w:val="16"/>
              </w:rPr>
              <w:t>solution evaluations and conclusion for KI 3</w:t>
            </w:r>
          </w:p>
        </w:tc>
        <w:tc>
          <w:tcPr>
            <w:tcW w:w="708" w:type="dxa"/>
            <w:shd w:val="solid" w:color="FFFFFF" w:fill="auto"/>
          </w:tcPr>
          <w:p w14:paraId="16FA54FC" w14:textId="20459A3C" w:rsidR="000157E7" w:rsidRDefault="00D9449F" w:rsidP="000157E7">
            <w:pPr>
              <w:pStyle w:val="TAC"/>
              <w:rPr>
                <w:sz w:val="16"/>
                <w:szCs w:val="16"/>
              </w:rPr>
            </w:pPr>
            <w:r>
              <w:rPr>
                <w:sz w:val="16"/>
                <w:szCs w:val="16"/>
              </w:rPr>
              <w:t>1.1.0</w:t>
            </w:r>
          </w:p>
        </w:tc>
      </w:tr>
      <w:tr w:rsidR="000157E7" w:rsidRPr="006B0D02" w14:paraId="40B0A346" w14:textId="77777777" w:rsidTr="00682882">
        <w:tc>
          <w:tcPr>
            <w:tcW w:w="800" w:type="dxa"/>
            <w:shd w:val="solid" w:color="FFFFFF" w:fill="auto"/>
          </w:tcPr>
          <w:p w14:paraId="0FB8EEEC" w14:textId="6775A6C5"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44B295D2" w14:textId="278BC589" w:rsidR="000157E7" w:rsidRDefault="000157E7" w:rsidP="000157E7">
            <w:pPr>
              <w:pStyle w:val="TAC"/>
              <w:rPr>
                <w:sz w:val="16"/>
                <w:szCs w:val="16"/>
              </w:rPr>
            </w:pPr>
            <w:r>
              <w:rPr>
                <w:sz w:val="16"/>
                <w:szCs w:val="16"/>
              </w:rPr>
              <w:t>SA6#62-AE</w:t>
            </w:r>
          </w:p>
        </w:tc>
        <w:tc>
          <w:tcPr>
            <w:tcW w:w="1094" w:type="dxa"/>
            <w:shd w:val="solid" w:color="FFFFFF" w:fill="auto"/>
          </w:tcPr>
          <w:p w14:paraId="122A7B13" w14:textId="32024E7D" w:rsidR="000157E7" w:rsidRPr="005C60E5" w:rsidRDefault="005728CE" w:rsidP="000157E7">
            <w:pPr>
              <w:pStyle w:val="TAC"/>
              <w:rPr>
                <w:sz w:val="16"/>
                <w:szCs w:val="16"/>
              </w:rPr>
            </w:pPr>
            <w:r w:rsidRPr="005728CE">
              <w:rPr>
                <w:sz w:val="16"/>
                <w:szCs w:val="16"/>
              </w:rPr>
              <w:t>S6a240143</w:t>
            </w:r>
          </w:p>
        </w:tc>
        <w:tc>
          <w:tcPr>
            <w:tcW w:w="425" w:type="dxa"/>
            <w:shd w:val="solid" w:color="FFFFFF" w:fill="auto"/>
          </w:tcPr>
          <w:p w14:paraId="02C03CF5" w14:textId="77777777" w:rsidR="000157E7" w:rsidRPr="005B699A" w:rsidRDefault="000157E7" w:rsidP="000157E7">
            <w:pPr>
              <w:pStyle w:val="TAL"/>
              <w:rPr>
                <w:sz w:val="16"/>
                <w:szCs w:val="16"/>
              </w:rPr>
            </w:pPr>
          </w:p>
        </w:tc>
        <w:tc>
          <w:tcPr>
            <w:tcW w:w="425" w:type="dxa"/>
            <w:shd w:val="solid" w:color="FFFFFF" w:fill="auto"/>
          </w:tcPr>
          <w:p w14:paraId="23EF2732" w14:textId="77777777" w:rsidR="000157E7" w:rsidRPr="005B699A" w:rsidRDefault="000157E7" w:rsidP="000157E7">
            <w:pPr>
              <w:pStyle w:val="TAR"/>
              <w:rPr>
                <w:sz w:val="16"/>
                <w:szCs w:val="16"/>
              </w:rPr>
            </w:pPr>
          </w:p>
        </w:tc>
        <w:tc>
          <w:tcPr>
            <w:tcW w:w="425" w:type="dxa"/>
            <w:shd w:val="solid" w:color="FFFFFF" w:fill="auto"/>
          </w:tcPr>
          <w:p w14:paraId="28BF78BE" w14:textId="77777777" w:rsidR="000157E7" w:rsidRPr="005B699A" w:rsidRDefault="000157E7" w:rsidP="000157E7">
            <w:pPr>
              <w:pStyle w:val="TAC"/>
              <w:rPr>
                <w:sz w:val="16"/>
                <w:szCs w:val="16"/>
              </w:rPr>
            </w:pPr>
          </w:p>
        </w:tc>
        <w:tc>
          <w:tcPr>
            <w:tcW w:w="4962" w:type="dxa"/>
            <w:shd w:val="solid" w:color="FFFFFF" w:fill="auto"/>
          </w:tcPr>
          <w:p w14:paraId="5487D7C1" w14:textId="484B6498" w:rsidR="000157E7" w:rsidRPr="005C60E5" w:rsidRDefault="005728CE" w:rsidP="000157E7">
            <w:pPr>
              <w:pStyle w:val="TAL"/>
              <w:rPr>
                <w:sz w:val="16"/>
                <w:szCs w:val="16"/>
              </w:rPr>
            </w:pPr>
            <w:r w:rsidRPr="005728CE">
              <w:rPr>
                <w:sz w:val="16"/>
                <w:szCs w:val="16"/>
              </w:rPr>
              <w:t>Resolving ENs for solution #5</w:t>
            </w:r>
          </w:p>
        </w:tc>
        <w:tc>
          <w:tcPr>
            <w:tcW w:w="708" w:type="dxa"/>
            <w:shd w:val="solid" w:color="FFFFFF" w:fill="auto"/>
          </w:tcPr>
          <w:p w14:paraId="7A6CF2EF" w14:textId="347D53E5" w:rsidR="000157E7" w:rsidRDefault="00D9449F" w:rsidP="000157E7">
            <w:pPr>
              <w:pStyle w:val="TAC"/>
              <w:rPr>
                <w:sz w:val="16"/>
                <w:szCs w:val="16"/>
              </w:rPr>
            </w:pPr>
            <w:r>
              <w:rPr>
                <w:sz w:val="16"/>
                <w:szCs w:val="16"/>
              </w:rPr>
              <w:t>1.1.0</w:t>
            </w:r>
          </w:p>
        </w:tc>
      </w:tr>
      <w:tr w:rsidR="000157E7" w:rsidRPr="006B0D02" w14:paraId="0A1D6B96" w14:textId="77777777" w:rsidTr="00682882">
        <w:tc>
          <w:tcPr>
            <w:tcW w:w="800" w:type="dxa"/>
            <w:shd w:val="solid" w:color="FFFFFF" w:fill="auto"/>
          </w:tcPr>
          <w:p w14:paraId="17A06F8F" w14:textId="3825D6D0"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0E48DFB" w14:textId="1EAEAC53" w:rsidR="000157E7" w:rsidRDefault="000157E7" w:rsidP="000157E7">
            <w:pPr>
              <w:pStyle w:val="TAC"/>
              <w:rPr>
                <w:sz w:val="16"/>
                <w:szCs w:val="16"/>
              </w:rPr>
            </w:pPr>
            <w:r>
              <w:rPr>
                <w:sz w:val="16"/>
                <w:szCs w:val="16"/>
              </w:rPr>
              <w:t>SA6#62-AE</w:t>
            </w:r>
          </w:p>
        </w:tc>
        <w:tc>
          <w:tcPr>
            <w:tcW w:w="1094" w:type="dxa"/>
            <w:shd w:val="solid" w:color="FFFFFF" w:fill="auto"/>
          </w:tcPr>
          <w:p w14:paraId="5B277F2B" w14:textId="40F25E67" w:rsidR="000157E7" w:rsidRPr="005C60E5" w:rsidRDefault="002528AB" w:rsidP="000157E7">
            <w:pPr>
              <w:pStyle w:val="TAC"/>
              <w:rPr>
                <w:sz w:val="16"/>
                <w:szCs w:val="16"/>
              </w:rPr>
            </w:pPr>
            <w:r w:rsidRPr="002528AB">
              <w:rPr>
                <w:sz w:val="16"/>
                <w:szCs w:val="16"/>
              </w:rPr>
              <w:t>S6-240348</w:t>
            </w:r>
          </w:p>
        </w:tc>
        <w:tc>
          <w:tcPr>
            <w:tcW w:w="425" w:type="dxa"/>
            <w:shd w:val="solid" w:color="FFFFFF" w:fill="auto"/>
          </w:tcPr>
          <w:p w14:paraId="15467C2D" w14:textId="77777777" w:rsidR="000157E7" w:rsidRPr="005B699A" w:rsidRDefault="000157E7" w:rsidP="000157E7">
            <w:pPr>
              <w:pStyle w:val="TAL"/>
              <w:rPr>
                <w:sz w:val="16"/>
                <w:szCs w:val="16"/>
              </w:rPr>
            </w:pPr>
          </w:p>
        </w:tc>
        <w:tc>
          <w:tcPr>
            <w:tcW w:w="425" w:type="dxa"/>
            <w:shd w:val="solid" w:color="FFFFFF" w:fill="auto"/>
          </w:tcPr>
          <w:p w14:paraId="4C168A56" w14:textId="77777777" w:rsidR="000157E7" w:rsidRPr="005B699A" w:rsidRDefault="000157E7" w:rsidP="000157E7">
            <w:pPr>
              <w:pStyle w:val="TAR"/>
              <w:rPr>
                <w:sz w:val="16"/>
                <w:szCs w:val="16"/>
              </w:rPr>
            </w:pPr>
          </w:p>
        </w:tc>
        <w:tc>
          <w:tcPr>
            <w:tcW w:w="425" w:type="dxa"/>
            <w:shd w:val="solid" w:color="FFFFFF" w:fill="auto"/>
          </w:tcPr>
          <w:p w14:paraId="17C5E3BB" w14:textId="77777777" w:rsidR="000157E7" w:rsidRPr="005B699A" w:rsidRDefault="000157E7" w:rsidP="000157E7">
            <w:pPr>
              <w:pStyle w:val="TAC"/>
              <w:rPr>
                <w:sz w:val="16"/>
                <w:szCs w:val="16"/>
              </w:rPr>
            </w:pPr>
          </w:p>
        </w:tc>
        <w:tc>
          <w:tcPr>
            <w:tcW w:w="4962" w:type="dxa"/>
            <w:shd w:val="solid" w:color="FFFFFF" w:fill="auto"/>
          </w:tcPr>
          <w:p w14:paraId="1DBE3249" w14:textId="1B1797AA" w:rsidR="000157E7" w:rsidRPr="005C60E5" w:rsidRDefault="002528AB" w:rsidP="000157E7">
            <w:pPr>
              <w:pStyle w:val="TAL"/>
              <w:rPr>
                <w:sz w:val="16"/>
                <w:szCs w:val="16"/>
              </w:rPr>
            </w:pPr>
            <w:r w:rsidRPr="002528AB">
              <w:rPr>
                <w:sz w:val="16"/>
                <w:szCs w:val="16"/>
              </w:rPr>
              <w:t>Update to solution 8</w:t>
            </w:r>
          </w:p>
        </w:tc>
        <w:tc>
          <w:tcPr>
            <w:tcW w:w="708" w:type="dxa"/>
            <w:shd w:val="solid" w:color="FFFFFF" w:fill="auto"/>
          </w:tcPr>
          <w:p w14:paraId="249BDA96" w14:textId="24A49590" w:rsidR="000157E7" w:rsidRDefault="00D9449F" w:rsidP="000157E7">
            <w:pPr>
              <w:pStyle w:val="TAC"/>
              <w:rPr>
                <w:sz w:val="16"/>
                <w:szCs w:val="16"/>
              </w:rPr>
            </w:pPr>
            <w:r>
              <w:rPr>
                <w:sz w:val="16"/>
                <w:szCs w:val="16"/>
              </w:rPr>
              <w:t>1.1.0</w:t>
            </w:r>
          </w:p>
        </w:tc>
      </w:tr>
      <w:tr w:rsidR="000157E7" w:rsidRPr="006B0D02" w14:paraId="325C2344" w14:textId="77777777" w:rsidTr="00682882">
        <w:tc>
          <w:tcPr>
            <w:tcW w:w="800" w:type="dxa"/>
            <w:shd w:val="solid" w:color="FFFFFF" w:fill="auto"/>
          </w:tcPr>
          <w:p w14:paraId="168F9033" w14:textId="2E15BFE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1C9BBABD" w14:textId="13709D6C" w:rsidR="000157E7" w:rsidRDefault="000157E7" w:rsidP="000157E7">
            <w:pPr>
              <w:pStyle w:val="TAC"/>
              <w:rPr>
                <w:sz w:val="16"/>
                <w:szCs w:val="16"/>
              </w:rPr>
            </w:pPr>
            <w:r>
              <w:rPr>
                <w:sz w:val="16"/>
                <w:szCs w:val="16"/>
              </w:rPr>
              <w:t>SA6#62-AE</w:t>
            </w:r>
          </w:p>
        </w:tc>
        <w:tc>
          <w:tcPr>
            <w:tcW w:w="1094" w:type="dxa"/>
            <w:shd w:val="solid" w:color="FFFFFF" w:fill="auto"/>
          </w:tcPr>
          <w:p w14:paraId="1D579FB5" w14:textId="0B2EF979" w:rsidR="000157E7" w:rsidRPr="005C60E5" w:rsidRDefault="00E62F82" w:rsidP="000157E7">
            <w:pPr>
              <w:pStyle w:val="TAC"/>
              <w:rPr>
                <w:sz w:val="16"/>
                <w:szCs w:val="16"/>
              </w:rPr>
            </w:pPr>
            <w:r w:rsidRPr="00E62F82">
              <w:rPr>
                <w:sz w:val="16"/>
                <w:szCs w:val="16"/>
              </w:rPr>
              <w:t>S6-240349</w:t>
            </w:r>
          </w:p>
        </w:tc>
        <w:tc>
          <w:tcPr>
            <w:tcW w:w="425" w:type="dxa"/>
            <w:shd w:val="solid" w:color="FFFFFF" w:fill="auto"/>
          </w:tcPr>
          <w:p w14:paraId="45969B53" w14:textId="77777777" w:rsidR="000157E7" w:rsidRPr="005B699A" w:rsidRDefault="000157E7" w:rsidP="000157E7">
            <w:pPr>
              <w:pStyle w:val="TAL"/>
              <w:rPr>
                <w:sz w:val="16"/>
                <w:szCs w:val="16"/>
              </w:rPr>
            </w:pPr>
          </w:p>
        </w:tc>
        <w:tc>
          <w:tcPr>
            <w:tcW w:w="425" w:type="dxa"/>
            <w:shd w:val="solid" w:color="FFFFFF" w:fill="auto"/>
          </w:tcPr>
          <w:p w14:paraId="3DD19E50" w14:textId="77777777" w:rsidR="000157E7" w:rsidRPr="005B699A" w:rsidRDefault="000157E7" w:rsidP="000157E7">
            <w:pPr>
              <w:pStyle w:val="TAR"/>
              <w:rPr>
                <w:sz w:val="16"/>
                <w:szCs w:val="16"/>
              </w:rPr>
            </w:pPr>
          </w:p>
        </w:tc>
        <w:tc>
          <w:tcPr>
            <w:tcW w:w="425" w:type="dxa"/>
            <w:shd w:val="solid" w:color="FFFFFF" w:fill="auto"/>
          </w:tcPr>
          <w:p w14:paraId="2DB330C4" w14:textId="77777777" w:rsidR="000157E7" w:rsidRPr="005B699A" w:rsidRDefault="000157E7" w:rsidP="000157E7">
            <w:pPr>
              <w:pStyle w:val="TAC"/>
              <w:rPr>
                <w:sz w:val="16"/>
                <w:szCs w:val="16"/>
              </w:rPr>
            </w:pPr>
          </w:p>
        </w:tc>
        <w:tc>
          <w:tcPr>
            <w:tcW w:w="4962" w:type="dxa"/>
            <w:shd w:val="solid" w:color="FFFFFF" w:fill="auto"/>
          </w:tcPr>
          <w:p w14:paraId="4E62908A" w14:textId="1F1C66BA" w:rsidR="000157E7" w:rsidRPr="005C60E5" w:rsidRDefault="00E62F82" w:rsidP="000157E7">
            <w:pPr>
              <w:pStyle w:val="TAL"/>
              <w:rPr>
                <w:sz w:val="16"/>
                <w:szCs w:val="16"/>
              </w:rPr>
            </w:pPr>
            <w:r w:rsidRPr="00E62F82">
              <w:rPr>
                <w:sz w:val="16"/>
                <w:szCs w:val="16"/>
              </w:rPr>
              <w:t>Update solution#2 to support multiple anchor discovery</w:t>
            </w:r>
          </w:p>
        </w:tc>
        <w:tc>
          <w:tcPr>
            <w:tcW w:w="708" w:type="dxa"/>
            <w:shd w:val="solid" w:color="FFFFFF" w:fill="auto"/>
          </w:tcPr>
          <w:p w14:paraId="364FE6F5" w14:textId="03EC2AD0" w:rsidR="000157E7" w:rsidRDefault="00D9449F" w:rsidP="000157E7">
            <w:pPr>
              <w:pStyle w:val="TAC"/>
              <w:rPr>
                <w:sz w:val="16"/>
                <w:szCs w:val="16"/>
              </w:rPr>
            </w:pPr>
            <w:r>
              <w:rPr>
                <w:sz w:val="16"/>
                <w:szCs w:val="16"/>
              </w:rPr>
              <w:t>1.1.0</w:t>
            </w:r>
          </w:p>
        </w:tc>
      </w:tr>
      <w:tr w:rsidR="000157E7" w:rsidRPr="006B0D02" w14:paraId="1BC7C3F4" w14:textId="77777777" w:rsidTr="00682882">
        <w:tc>
          <w:tcPr>
            <w:tcW w:w="800" w:type="dxa"/>
            <w:shd w:val="solid" w:color="FFFFFF" w:fill="auto"/>
          </w:tcPr>
          <w:p w14:paraId="1E56CA51" w14:textId="62540628"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29C4A24" w14:textId="4C7D2923" w:rsidR="000157E7" w:rsidRDefault="000157E7" w:rsidP="000157E7">
            <w:pPr>
              <w:pStyle w:val="TAC"/>
              <w:rPr>
                <w:sz w:val="16"/>
                <w:szCs w:val="16"/>
              </w:rPr>
            </w:pPr>
            <w:r>
              <w:rPr>
                <w:sz w:val="16"/>
                <w:szCs w:val="16"/>
              </w:rPr>
              <w:t>SA6#62-AE</w:t>
            </w:r>
          </w:p>
        </w:tc>
        <w:tc>
          <w:tcPr>
            <w:tcW w:w="1094" w:type="dxa"/>
            <w:shd w:val="solid" w:color="FFFFFF" w:fill="auto"/>
          </w:tcPr>
          <w:p w14:paraId="40D4E9D8" w14:textId="10BFD7A6" w:rsidR="000157E7" w:rsidRPr="005C60E5" w:rsidRDefault="00B62BCB" w:rsidP="000157E7">
            <w:pPr>
              <w:pStyle w:val="TAC"/>
              <w:rPr>
                <w:sz w:val="16"/>
                <w:szCs w:val="16"/>
              </w:rPr>
            </w:pPr>
            <w:r w:rsidRPr="00B62BCB">
              <w:rPr>
                <w:sz w:val="16"/>
                <w:szCs w:val="16"/>
              </w:rPr>
              <w:t>S6a240324</w:t>
            </w:r>
          </w:p>
        </w:tc>
        <w:tc>
          <w:tcPr>
            <w:tcW w:w="425" w:type="dxa"/>
            <w:shd w:val="solid" w:color="FFFFFF" w:fill="auto"/>
          </w:tcPr>
          <w:p w14:paraId="431BE81A" w14:textId="77777777" w:rsidR="000157E7" w:rsidRPr="005B699A" w:rsidRDefault="000157E7" w:rsidP="000157E7">
            <w:pPr>
              <w:pStyle w:val="TAL"/>
              <w:rPr>
                <w:sz w:val="16"/>
                <w:szCs w:val="16"/>
              </w:rPr>
            </w:pPr>
          </w:p>
        </w:tc>
        <w:tc>
          <w:tcPr>
            <w:tcW w:w="425" w:type="dxa"/>
            <w:shd w:val="solid" w:color="FFFFFF" w:fill="auto"/>
          </w:tcPr>
          <w:p w14:paraId="20A3F5C1" w14:textId="77777777" w:rsidR="000157E7" w:rsidRPr="005B699A" w:rsidRDefault="000157E7" w:rsidP="000157E7">
            <w:pPr>
              <w:pStyle w:val="TAR"/>
              <w:rPr>
                <w:sz w:val="16"/>
                <w:szCs w:val="16"/>
              </w:rPr>
            </w:pPr>
          </w:p>
        </w:tc>
        <w:tc>
          <w:tcPr>
            <w:tcW w:w="425" w:type="dxa"/>
            <w:shd w:val="solid" w:color="FFFFFF" w:fill="auto"/>
          </w:tcPr>
          <w:p w14:paraId="4D17AB74" w14:textId="77777777" w:rsidR="000157E7" w:rsidRPr="005B699A" w:rsidRDefault="000157E7" w:rsidP="000157E7">
            <w:pPr>
              <w:pStyle w:val="TAC"/>
              <w:rPr>
                <w:sz w:val="16"/>
                <w:szCs w:val="16"/>
              </w:rPr>
            </w:pPr>
          </w:p>
        </w:tc>
        <w:tc>
          <w:tcPr>
            <w:tcW w:w="4962" w:type="dxa"/>
            <w:shd w:val="solid" w:color="FFFFFF" w:fill="auto"/>
          </w:tcPr>
          <w:p w14:paraId="20195FC7" w14:textId="0066764D" w:rsidR="000157E7" w:rsidRPr="005C60E5" w:rsidRDefault="00B62BCB" w:rsidP="000157E7">
            <w:pPr>
              <w:pStyle w:val="TAL"/>
              <w:rPr>
                <w:sz w:val="16"/>
                <w:szCs w:val="16"/>
              </w:rPr>
            </w:pPr>
            <w:r w:rsidRPr="00B62BCB">
              <w:rPr>
                <w:sz w:val="16"/>
                <w:szCs w:val="16"/>
              </w:rPr>
              <w:t>Solution 9 update</w:t>
            </w:r>
          </w:p>
        </w:tc>
        <w:tc>
          <w:tcPr>
            <w:tcW w:w="708" w:type="dxa"/>
            <w:shd w:val="solid" w:color="FFFFFF" w:fill="auto"/>
          </w:tcPr>
          <w:p w14:paraId="087C1895" w14:textId="402BA977" w:rsidR="000157E7" w:rsidRDefault="00D9449F" w:rsidP="000157E7">
            <w:pPr>
              <w:pStyle w:val="TAC"/>
              <w:rPr>
                <w:sz w:val="16"/>
                <w:szCs w:val="16"/>
              </w:rPr>
            </w:pPr>
            <w:r>
              <w:rPr>
                <w:sz w:val="16"/>
                <w:szCs w:val="16"/>
              </w:rPr>
              <w:t>1.1.0</w:t>
            </w:r>
          </w:p>
        </w:tc>
      </w:tr>
      <w:tr w:rsidR="000157E7" w:rsidRPr="006B0D02" w14:paraId="679F8692" w14:textId="77777777" w:rsidTr="00682882">
        <w:tc>
          <w:tcPr>
            <w:tcW w:w="800" w:type="dxa"/>
            <w:shd w:val="solid" w:color="FFFFFF" w:fill="auto"/>
          </w:tcPr>
          <w:p w14:paraId="151FCF10" w14:textId="78A0002C"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005744A6" w14:textId="2D339DBC" w:rsidR="000157E7" w:rsidRDefault="000157E7" w:rsidP="000157E7">
            <w:pPr>
              <w:pStyle w:val="TAC"/>
              <w:rPr>
                <w:sz w:val="16"/>
                <w:szCs w:val="16"/>
              </w:rPr>
            </w:pPr>
            <w:r>
              <w:rPr>
                <w:sz w:val="16"/>
                <w:szCs w:val="16"/>
              </w:rPr>
              <w:t>SA6#62-AE</w:t>
            </w:r>
          </w:p>
        </w:tc>
        <w:tc>
          <w:tcPr>
            <w:tcW w:w="1094" w:type="dxa"/>
            <w:shd w:val="solid" w:color="FFFFFF" w:fill="auto"/>
          </w:tcPr>
          <w:p w14:paraId="2EF151BF" w14:textId="717648B1" w:rsidR="000157E7" w:rsidRPr="005C60E5" w:rsidRDefault="00620512" w:rsidP="000157E7">
            <w:pPr>
              <w:pStyle w:val="TAC"/>
              <w:rPr>
                <w:sz w:val="16"/>
                <w:szCs w:val="16"/>
              </w:rPr>
            </w:pPr>
            <w:r w:rsidRPr="00620512">
              <w:rPr>
                <w:sz w:val="16"/>
                <w:szCs w:val="16"/>
              </w:rPr>
              <w:t>S6-240350</w:t>
            </w:r>
          </w:p>
        </w:tc>
        <w:tc>
          <w:tcPr>
            <w:tcW w:w="425" w:type="dxa"/>
            <w:shd w:val="solid" w:color="FFFFFF" w:fill="auto"/>
          </w:tcPr>
          <w:p w14:paraId="7AD9E420" w14:textId="77777777" w:rsidR="000157E7" w:rsidRPr="005B699A" w:rsidRDefault="000157E7" w:rsidP="000157E7">
            <w:pPr>
              <w:pStyle w:val="TAL"/>
              <w:rPr>
                <w:sz w:val="16"/>
                <w:szCs w:val="16"/>
              </w:rPr>
            </w:pPr>
          </w:p>
        </w:tc>
        <w:tc>
          <w:tcPr>
            <w:tcW w:w="425" w:type="dxa"/>
            <w:shd w:val="solid" w:color="FFFFFF" w:fill="auto"/>
          </w:tcPr>
          <w:p w14:paraId="1411A2C1" w14:textId="77777777" w:rsidR="000157E7" w:rsidRPr="005B699A" w:rsidRDefault="000157E7" w:rsidP="000157E7">
            <w:pPr>
              <w:pStyle w:val="TAR"/>
              <w:rPr>
                <w:sz w:val="16"/>
                <w:szCs w:val="16"/>
              </w:rPr>
            </w:pPr>
          </w:p>
        </w:tc>
        <w:tc>
          <w:tcPr>
            <w:tcW w:w="425" w:type="dxa"/>
            <w:shd w:val="solid" w:color="FFFFFF" w:fill="auto"/>
          </w:tcPr>
          <w:p w14:paraId="039D74CC" w14:textId="77777777" w:rsidR="000157E7" w:rsidRPr="005B699A" w:rsidRDefault="000157E7" w:rsidP="000157E7">
            <w:pPr>
              <w:pStyle w:val="TAC"/>
              <w:rPr>
                <w:sz w:val="16"/>
                <w:szCs w:val="16"/>
              </w:rPr>
            </w:pPr>
          </w:p>
        </w:tc>
        <w:tc>
          <w:tcPr>
            <w:tcW w:w="4962" w:type="dxa"/>
            <w:shd w:val="solid" w:color="FFFFFF" w:fill="auto"/>
          </w:tcPr>
          <w:p w14:paraId="4A966FCE" w14:textId="1FF7A112" w:rsidR="000157E7" w:rsidRPr="005C60E5" w:rsidRDefault="00620512" w:rsidP="000157E7">
            <w:pPr>
              <w:pStyle w:val="TAL"/>
              <w:rPr>
                <w:sz w:val="16"/>
                <w:szCs w:val="16"/>
              </w:rPr>
            </w:pPr>
            <w:r w:rsidRPr="00620512">
              <w:rPr>
                <w:sz w:val="16"/>
                <w:szCs w:val="16"/>
              </w:rPr>
              <w:t>Clause 4.3 EN</w:t>
            </w:r>
          </w:p>
        </w:tc>
        <w:tc>
          <w:tcPr>
            <w:tcW w:w="708" w:type="dxa"/>
            <w:shd w:val="solid" w:color="FFFFFF" w:fill="auto"/>
          </w:tcPr>
          <w:p w14:paraId="084C066F" w14:textId="03BAED10" w:rsidR="000157E7" w:rsidRDefault="00D9449F" w:rsidP="000157E7">
            <w:pPr>
              <w:pStyle w:val="TAC"/>
              <w:rPr>
                <w:sz w:val="16"/>
                <w:szCs w:val="16"/>
              </w:rPr>
            </w:pPr>
            <w:r>
              <w:rPr>
                <w:sz w:val="16"/>
                <w:szCs w:val="16"/>
              </w:rPr>
              <w:t>1.1.0</w:t>
            </w:r>
          </w:p>
        </w:tc>
      </w:tr>
      <w:tr w:rsidR="000157E7" w:rsidRPr="006B0D02" w14:paraId="77C242D9" w14:textId="77777777" w:rsidTr="00682882">
        <w:tc>
          <w:tcPr>
            <w:tcW w:w="800" w:type="dxa"/>
            <w:shd w:val="solid" w:color="FFFFFF" w:fill="auto"/>
          </w:tcPr>
          <w:p w14:paraId="323FE1AE" w14:textId="3036F19E"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7C19A17" w14:textId="46DFF657" w:rsidR="000157E7" w:rsidRDefault="000157E7" w:rsidP="000157E7">
            <w:pPr>
              <w:pStyle w:val="TAC"/>
              <w:rPr>
                <w:sz w:val="16"/>
                <w:szCs w:val="16"/>
              </w:rPr>
            </w:pPr>
            <w:r>
              <w:rPr>
                <w:sz w:val="16"/>
                <w:szCs w:val="16"/>
              </w:rPr>
              <w:t>SA6#62-AE</w:t>
            </w:r>
          </w:p>
        </w:tc>
        <w:tc>
          <w:tcPr>
            <w:tcW w:w="1094" w:type="dxa"/>
            <w:shd w:val="solid" w:color="FFFFFF" w:fill="auto"/>
          </w:tcPr>
          <w:p w14:paraId="394141F1" w14:textId="70104F23" w:rsidR="000157E7" w:rsidRPr="005C60E5" w:rsidRDefault="00D77E61" w:rsidP="000157E7">
            <w:pPr>
              <w:pStyle w:val="TAC"/>
              <w:rPr>
                <w:sz w:val="16"/>
                <w:szCs w:val="16"/>
              </w:rPr>
            </w:pPr>
            <w:r w:rsidRPr="00D77E61">
              <w:rPr>
                <w:sz w:val="16"/>
                <w:szCs w:val="16"/>
              </w:rPr>
              <w:t>S6a240326</w:t>
            </w:r>
          </w:p>
        </w:tc>
        <w:tc>
          <w:tcPr>
            <w:tcW w:w="425" w:type="dxa"/>
            <w:shd w:val="solid" w:color="FFFFFF" w:fill="auto"/>
          </w:tcPr>
          <w:p w14:paraId="178B8F5F" w14:textId="77777777" w:rsidR="000157E7" w:rsidRPr="005B699A" w:rsidRDefault="000157E7" w:rsidP="000157E7">
            <w:pPr>
              <w:pStyle w:val="TAL"/>
              <w:rPr>
                <w:sz w:val="16"/>
                <w:szCs w:val="16"/>
              </w:rPr>
            </w:pPr>
          </w:p>
        </w:tc>
        <w:tc>
          <w:tcPr>
            <w:tcW w:w="425" w:type="dxa"/>
            <w:shd w:val="solid" w:color="FFFFFF" w:fill="auto"/>
          </w:tcPr>
          <w:p w14:paraId="6007FAAA" w14:textId="77777777" w:rsidR="000157E7" w:rsidRPr="005B699A" w:rsidRDefault="000157E7" w:rsidP="000157E7">
            <w:pPr>
              <w:pStyle w:val="TAR"/>
              <w:rPr>
                <w:sz w:val="16"/>
                <w:szCs w:val="16"/>
              </w:rPr>
            </w:pPr>
          </w:p>
        </w:tc>
        <w:tc>
          <w:tcPr>
            <w:tcW w:w="425" w:type="dxa"/>
            <w:shd w:val="solid" w:color="FFFFFF" w:fill="auto"/>
          </w:tcPr>
          <w:p w14:paraId="2D282CB7" w14:textId="77777777" w:rsidR="000157E7" w:rsidRPr="005B699A" w:rsidRDefault="000157E7" w:rsidP="000157E7">
            <w:pPr>
              <w:pStyle w:val="TAC"/>
              <w:rPr>
                <w:sz w:val="16"/>
                <w:szCs w:val="16"/>
              </w:rPr>
            </w:pPr>
          </w:p>
        </w:tc>
        <w:tc>
          <w:tcPr>
            <w:tcW w:w="4962" w:type="dxa"/>
            <w:shd w:val="solid" w:color="FFFFFF" w:fill="auto"/>
          </w:tcPr>
          <w:p w14:paraId="794843F7" w14:textId="08E97799" w:rsidR="000157E7" w:rsidRPr="005C60E5" w:rsidRDefault="00D77E61" w:rsidP="000157E7">
            <w:pPr>
              <w:pStyle w:val="TAL"/>
              <w:rPr>
                <w:sz w:val="16"/>
                <w:szCs w:val="16"/>
              </w:rPr>
            </w:pPr>
            <w:r w:rsidRPr="00D77E61">
              <w:rPr>
                <w:sz w:val="16"/>
                <w:szCs w:val="16"/>
              </w:rPr>
              <w:t>Avatar and asset management requirements</w:t>
            </w:r>
          </w:p>
        </w:tc>
        <w:tc>
          <w:tcPr>
            <w:tcW w:w="708" w:type="dxa"/>
            <w:shd w:val="solid" w:color="FFFFFF" w:fill="auto"/>
          </w:tcPr>
          <w:p w14:paraId="6464529D" w14:textId="718815B6" w:rsidR="000157E7" w:rsidRDefault="00D9449F" w:rsidP="000157E7">
            <w:pPr>
              <w:pStyle w:val="TAC"/>
              <w:rPr>
                <w:sz w:val="16"/>
                <w:szCs w:val="16"/>
              </w:rPr>
            </w:pPr>
            <w:r>
              <w:rPr>
                <w:sz w:val="16"/>
                <w:szCs w:val="16"/>
              </w:rPr>
              <w:t>1.1.0</w:t>
            </w:r>
          </w:p>
        </w:tc>
      </w:tr>
      <w:tr w:rsidR="000157E7" w:rsidRPr="006B0D02" w14:paraId="52A703DC" w14:textId="77777777" w:rsidTr="00682882">
        <w:tc>
          <w:tcPr>
            <w:tcW w:w="800" w:type="dxa"/>
            <w:shd w:val="solid" w:color="FFFFFF" w:fill="auto"/>
          </w:tcPr>
          <w:p w14:paraId="3682F745" w14:textId="18FA4D70" w:rsidR="000157E7" w:rsidRPr="005B699A" w:rsidRDefault="000157E7" w:rsidP="000157E7">
            <w:pPr>
              <w:pStyle w:val="TAC"/>
              <w:rPr>
                <w:sz w:val="16"/>
                <w:szCs w:val="16"/>
              </w:rPr>
            </w:pPr>
            <w:r w:rsidRPr="005B699A">
              <w:rPr>
                <w:sz w:val="16"/>
                <w:szCs w:val="16"/>
              </w:rPr>
              <w:t>2024-0</w:t>
            </w:r>
            <w:r>
              <w:rPr>
                <w:sz w:val="16"/>
                <w:szCs w:val="16"/>
              </w:rPr>
              <w:t>7</w:t>
            </w:r>
          </w:p>
        </w:tc>
        <w:tc>
          <w:tcPr>
            <w:tcW w:w="800" w:type="dxa"/>
            <w:shd w:val="solid" w:color="FFFFFF" w:fill="auto"/>
          </w:tcPr>
          <w:p w14:paraId="5954D19B" w14:textId="55796F65" w:rsidR="000157E7" w:rsidRDefault="000157E7" w:rsidP="000157E7">
            <w:pPr>
              <w:pStyle w:val="TAC"/>
              <w:rPr>
                <w:sz w:val="16"/>
                <w:szCs w:val="16"/>
              </w:rPr>
            </w:pPr>
            <w:r>
              <w:rPr>
                <w:sz w:val="16"/>
                <w:szCs w:val="16"/>
              </w:rPr>
              <w:t>SA6#62-AE</w:t>
            </w:r>
          </w:p>
        </w:tc>
        <w:tc>
          <w:tcPr>
            <w:tcW w:w="1094" w:type="dxa"/>
            <w:shd w:val="solid" w:color="FFFFFF" w:fill="auto"/>
          </w:tcPr>
          <w:p w14:paraId="25FA0259" w14:textId="695B2ED8" w:rsidR="000157E7" w:rsidRPr="005C60E5" w:rsidRDefault="00D15148" w:rsidP="000157E7">
            <w:pPr>
              <w:pStyle w:val="TAC"/>
              <w:rPr>
                <w:sz w:val="16"/>
                <w:szCs w:val="16"/>
              </w:rPr>
            </w:pPr>
            <w:r w:rsidRPr="00D15148">
              <w:rPr>
                <w:sz w:val="16"/>
                <w:szCs w:val="16"/>
              </w:rPr>
              <w:t>S6a240328</w:t>
            </w:r>
          </w:p>
        </w:tc>
        <w:tc>
          <w:tcPr>
            <w:tcW w:w="425" w:type="dxa"/>
            <w:shd w:val="solid" w:color="FFFFFF" w:fill="auto"/>
          </w:tcPr>
          <w:p w14:paraId="0338DE69" w14:textId="77777777" w:rsidR="000157E7" w:rsidRPr="005B699A" w:rsidRDefault="000157E7" w:rsidP="000157E7">
            <w:pPr>
              <w:pStyle w:val="TAL"/>
              <w:rPr>
                <w:sz w:val="16"/>
                <w:szCs w:val="16"/>
              </w:rPr>
            </w:pPr>
          </w:p>
        </w:tc>
        <w:tc>
          <w:tcPr>
            <w:tcW w:w="425" w:type="dxa"/>
            <w:shd w:val="solid" w:color="FFFFFF" w:fill="auto"/>
          </w:tcPr>
          <w:p w14:paraId="37B91FF6" w14:textId="77777777" w:rsidR="000157E7" w:rsidRPr="005B699A" w:rsidRDefault="000157E7" w:rsidP="000157E7">
            <w:pPr>
              <w:pStyle w:val="TAR"/>
              <w:rPr>
                <w:sz w:val="16"/>
                <w:szCs w:val="16"/>
              </w:rPr>
            </w:pPr>
          </w:p>
        </w:tc>
        <w:tc>
          <w:tcPr>
            <w:tcW w:w="425" w:type="dxa"/>
            <w:shd w:val="solid" w:color="FFFFFF" w:fill="auto"/>
          </w:tcPr>
          <w:p w14:paraId="540BF497" w14:textId="77777777" w:rsidR="000157E7" w:rsidRPr="005B699A" w:rsidRDefault="000157E7" w:rsidP="000157E7">
            <w:pPr>
              <w:pStyle w:val="TAC"/>
              <w:rPr>
                <w:sz w:val="16"/>
                <w:szCs w:val="16"/>
              </w:rPr>
            </w:pPr>
          </w:p>
        </w:tc>
        <w:tc>
          <w:tcPr>
            <w:tcW w:w="4962" w:type="dxa"/>
            <w:shd w:val="solid" w:color="FFFFFF" w:fill="auto"/>
          </w:tcPr>
          <w:p w14:paraId="69B315A0" w14:textId="38541CD1" w:rsidR="000157E7" w:rsidRPr="005C60E5" w:rsidRDefault="00D15148" w:rsidP="000157E7">
            <w:pPr>
              <w:pStyle w:val="TAL"/>
              <w:rPr>
                <w:sz w:val="16"/>
                <w:szCs w:val="16"/>
              </w:rPr>
            </w:pPr>
            <w:r w:rsidRPr="00D15148">
              <w:rPr>
                <w:sz w:val="16"/>
                <w:szCs w:val="16"/>
              </w:rPr>
              <w:t>Clause 7.6 EN</w:t>
            </w:r>
          </w:p>
        </w:tc>
        <w:tc>
          <w:tcPr>
            <w:tcW w:w="708" w:type="dxa"/>
            <w:shd w:val="solid" w:color="FFFFFF" w:fill="auto"/>
          </w:tcPr>
          <w:p w14:paraId="165193FD" w14:textId="39A8E443" w:rsidR="000157E7" w:rsidRDefault="00D9449F" w:rsidP="000157E7">
            <w:pPr>
              <w:pStyle w:val="TAC"/>
              <w:rPr>
                <w:sz w:val="16"/>
                <w:szCs w:val="16"/>
              </w:rPr>
            </w:pPr>
            <w:r>
              <w:rPr>
                <w:sz w:val="16"/>
                <w:szCs w:val="16"/>
              </w:rPr>
              <w:t>1.1.0</w:t>
            </w:r>
          </w:p>
        </w:tc>
      </w:tr>
      <w:tr w:rsidR="00360A16" w:rsidRPr="006B0D02" w14:paraId="3275BA26" w14:textId="77777777" w:rsidTr="00682882">
        <w:tc>
          <w:tcPr>
            <w:tcW w:w="800" w:type="dxa"/>
            <w:shd w:val="solid" w:color="FFFFFF" w:fill="auto"/>
          </w:tcPr>
          <w:p w14:paraId="761E6488" w14:textId="0876394A"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0703AFB1" w14:textId="3A806F1A" w:rsidR="00360A16" w:rsidRDefault="00360A16" w:rsidP="00360A16">
            <w:pPr>
              <w:pStyle w:val="TAC"/>
              <w:rPr>
                <w:sz w:val="16"/>
                <w:szCs w:val="16"/>
              </w:rPr>
            </w:pPr>
            <w:r>
              <w:rPr>
                <w:sz w:val="16"/>
                <w:szCs w:val="16"/>
              </w:rPr>
              <w:t>SA6#62-AE</w:t>
            </w:r>
          </w:p>
        </w:tc>
        <w:tc>
          <w:tcPr>
            <w:tcW w:w="1094" w:type="dxa"/>
            <w:shd w:val="solid" w:color="FFFFFF" w:fill="auto"/>
          </w:tcPr>
          <w:p w14:paraId="3377DD90" w14:textId="2FD4180B" w:rsidR="00360A16" w:rsidRPr="005C60E5" w:rsidRDefault="0016048D" w:rsidP="00360A16">
            <w:pPr>
              <w:pStyle w:val="TAC"/>
              <w:rPr>
                <w:sz w:val="16"/>
                <w:szCs w:val="16"/>
              </w:rPr>
            </w:pPr>
            <w:r w:rsidRPr="0016048D">
              <w:rPr>
                <w:sz w:val="16"/>
                <w:szCs w:val="16"/>
              </w:rPr>
              <w:t>S6-240351</w:t>
            </w:r>
          </w:p>
        </w:tc>
        <w:tc>
          <w:tcPr>
            <w:tcW w:w="425" w:type="dxa"/>
            <w:shd w:val="solid" w:color="FFFFFF" w:fill="auto"/>
          </w:tcPr>
          <w:p w14:paraId="187BA300" w14:textId="77777777" w:rsidR="00360A16" w:rsidRPr="005B699A" w:rsidRDefault="00360A16" w:rsidP="00360A16">
            <w:pPr>
              <w:pStyle w:val="TAL"/>
              <w:rPr>
                <w:sz w:val="16"/>
                <w:szCs w:val="16"/>
              </w:rPr>
            </w:pPr>
          </w:p>
        </w:tc>
        <w:tc>
          <w:tcPr>
            <w:tcW w:w="425" w:type="dxa"/>
            <w:shd w:val="solid" w:color="FFFFFF" w:fill="auto"/>
          </w:tcPr>
          <w:p w14:paraId="5A28E7A1" w14:textId="77777777" w:rsidR="00360A16" w:rsidRPr="005B699A" w:rsidRDefault="00360A16" w:rsidP="00360A16">
            <w:pPr>
              <w:pStyle w:val="TAR"/>
              <w:rPr>
                <w:sz w:val="16"/>
                <w:szCs w:val="16"/>
              </w:rPr>
            </w:pPr>
          </w:p>
        </w:tc>
        <w:tc>
          <w:tcPr>
            <w:tcW w:w="425" w:type="dxa"/>
            <w:shd w:val="solid" w:color="FFFFFF" w:fill="auto"/>
          </w:tcPr>
          <w:p w14:paraId="6E4AE0E7" w14:textId="77777777" w:rsidR="00360A16" w:rsidRPr="005B699A" w:rsidRDefault="00360A16" w:rsidP="00360A16">
            <w:pPr>
              <w:pStyle w:val="TAC"/>
              <w:rPr>
                <w:sz w:val="16"/>
                <w:szCs w:val="16"/>
              </w:rPr>
            </w:pPr>
          </w:p>
        </w:tc>
        <w:tc>
          <w:tcPr>
            <w:tcW w:w="4962" w:type="dxa"/>
            <w:shd w:val="solid" w:color="FFFFFF" w:fill="auto"/>
          </w:tcPr>
          <w:p w14:paraId="49A300D1" w14:textId="7F85E569" w:rsidR="00360A16" w:rsidRPr="005C60E5" w:rsidRDefault="0026382C" w:rsidP="00360A16">
            <w:pPr>
              <w:pStyle w:val="TAL"/>
              <w:rPr>
                <w:sz w:val="16"/>
                <w:szCs w:val="16"/>
              </w:rPr>
            </w:pPr>
            <w:r w:rsidRPr="0026382C">
              <w:rPr>
                <w:sz w:val="16"/>
                <w:szCs w:val="16"/>
              </w:rPr>
              <w:t>Solution 10 update</w:t>
            </w:r>
          </w:p>
        </w:tc>
        <w:tc>
          <w:tcPr>
            <w:tcW w:w="708" w:type="dxa"/>
            <w:shd w:val="solid" w:color="FFFFFF" w:fill="auto"/>
          </w:tcPr>
          <w:p w14:paraId="0D63385B" w14:textId="6B1A23A5" w:rsidR="00360A16" w:rsidRPr="00D90B97" w:rsidRDefault="00D9449F" w:rsidP="00360A16">
            <w:pPr>
              <w:pStyle w:val="TAC"/>
              <w:rPr>
                <w:sz w:val="16"/>
                <w:szCs w:val="16"/>
              </w:rPr>
            </w:pPr>
            <w:r>
              <w:rPr>
                <w:sz w:val="16"/>
                <w:szCs w:val="16"/>
              </w:rPr>
              <w:t>1.1.0</w:t>
            </w:r>
          </w:p>
        </w:tc>
      </w:tr>
      <w:tr w:rsidR="00360A16" w:rsidRPr="006B0D02" w14:paraId="34BE0D32" w14:textId="77777777" w:rsidTr="00682882">
        <w:tc>
          <w:tcPr>
            <w:tcW w:w="800" w:type="dxa"/>
            <w:shd w:val="solid" w:color="FFFFFF" w:fill="auto"/>
          </w:tcPr>
          <w:p w14:paraId="1B1A8169" w14:textId="3AD83919"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62E359BB" w14:textId="41AFDEC8" w:rsidR="00360A16" w:rsidRDefault="00360A16" w:rsidP="00360A16">
            <w:pPr>
              <w:pStyle w:val="TAC"/>
              <w:rPr>
                <w:sz w:val="16"/>
                <w:szCs w:val="16"/>
              </w:rPr>
            </w:pPr>
            <w:r>
              <w:rPr>
                <w:sz w:val="16"/>
                <w:szCs w:val="16"/>
              </w:rPr>
              <w:t>SA6#62-AE</w:t>
            </w:r>
          </w:p>
        </w:tc>
        <w:tc>
          <w:tcPr>
            <w:tcW w:w="1094" w:type="dxa"/>
            <w:shd w:val="solid" w:color="FFFFFF" w:fill="auto"/>
          </w:tcPr>
          <w:p w14:paraId="46F64ACD" w14:textId="6ECF375C" w:rsidR="00360A16" w:rsidRPr="005C60E5" w:rsidRDefault="00B3720F" w:rsidP="00360A16">
            <w:pPr>
              <w:pStyle w:val="TAC"/>
              <w:rPr>
                <w:sz w:val="16"/>
                <w:szCs w:val="16"/>
              </w:rPr>
            </w:pPr>
            <w:r w:rsidRPr="00B3720F">
              <w:rPr>
                <w:sz w:val="16"/>
                <w:szCs w:val="16"/>
              </w:rPr>
              <w:t>S6a240301</w:t>
            </w:r>
          </w:p>
        </w:tc>
        <w:tc>
          <w:tcPr>
            <w:tcW w:w="425" w:type="dxa"/>
            <w:shd w:val="solid" w:color="FFFFFF" w:fill="auto"/>
          </w:tcPr>
          <w:p w14:paraId="71A07B94" w14:textId="77777777" w:rsidR="00360A16" w:rsidRPr="005B699A" w:rsidRDefault="00360A16" w:rsidP="00360A16">
            <w:pPr>
              <w:pStyle w:val="TAL"/>
              <w:rPr>
                <w:sz w:val="16"/>
                <w:szCs w:val="16"/>
              </w:rPr>
            </w:pPr>
          </w:p>
        </w:tc>
        <w:tc>
          <w:tcPr>
            <w:tcW w:w="425" w:type="dxa"/>
            <w:shd w:val="solid" w:color="FFFFFF" w:fill="auto"/>
          </w:tcPr>
          <w:p w14:paraId="34B1C631" w14:textId="77777777" w:rsidR="00360A16" w:rsidRPr="005B699A" w:rsidRDefault="00360A16" w:rsidP="00360A16">
            <w:pPr>
              <w:pStyle w:val="TAR"/>
              <w:rPr>
                <w:sz w:val="16"/>
                <w:szCs w:val="16"/>
              </w:rPr>
            </w:pPr>
          </w:p>
        </w:tc>
        <w:tc>
          <w:tcPr>
            <w:tcW w:w="425" w:type="dxa"/>
            <w:shd w:val="solid" w:color="FFFFFF" w:fill="auto"/>
          </w:tcPr>
          <w:p w14:paraId="230D0F28" w14:textId="77777777" w:rsidR="00360A16" w:rsidRPr="005B699A" w:rsidRDefault="00360A16" w:rsidP="00360A16">
            <w:pPr>
              <w:pStyle w:val="TAC"/>
              <w:rPr>
                <w:sz w:val="16"/>
                <w:szCs w:val="16"/>
              </w:rPr>
            </w:pPr>
          </w:p>
        </w:tc>
        <w:tc>
          <w:tcPr>
            <w:tcW w:w="4962" w:type="dxa"/>
            <w:shd w:val="solid" w:color="FFFFFF" w:fill="auto"/>
          </w:tcPr>
          <w:p w14:paraId="470B44B4" w14:textId="0DB951E7" w:rsidR="00360A16" w:rsidRPr="005C60E5" w:rsidRDefault="00B3720F" w:rsidP="00360A16">
            <w:pPr>
              <w:pStyle w:val="TAL"/>
              <w:rPr>
                <w:sz w:val="16"/>
                <w:szCs w:val="16"/>
              </w:rPr>
            </w:pPr>
            <w:r w:rsidRPr="00B3720F">
              <w:rPr>
                <w:sz w:val="16"/>
                <w:szCs w:val="16"/>
              </w:rPr>
              <w:t>Solution 12 update</w:t>
            </w:r>
          </w:p>
        </w:tc>
        <w:tc>
          <w:tcPr>
            <w:tcW w:w="708" w:type="dxa"/>
            <w:shd w:val="solid" w:color="FFFFFF" w:fill="auto"/>
          </w:tcPr>
          <w:p w14:paraId="165778B2" w14:textId="75E78BCB" w:rsidR="00360A16" w:rsidRPr="00D90B97" w:rsidRDefault="00D9449F" w:rsidP="00360A16">
            <w:pPr>
              <w:pStyle w:val="TAC"/>
              <w:rPr>
                <w:sz w:val="16"/>
                <w:szCs w:val="16"/>
              </w:rPr>
            </w:pPr>
            <w:r>
              <w:rPr>
                <w:sz w:val="16"/>
                <w:szCs w:val="16"/>
              </w:rPr>
              <w:t>1.1.0</w:t>
            </w:r>
          </w:p>
        </w:tc>
      </w:tr>
      <w:tr w:rsidR="00360A16" w:rsidRPr="006B0D02" w14:paraId="15C74A58" w14:textId="77777777" w:rsidTr="00682882">
        <w:tc>
          <w:tcPr>
            <w:tcW w:w="800" w:type="dxa"/>
            <w:shd w:val="solid" w:color="FFFFFF" w:fill="auto"/>
          </w:tcPr>
          <w:p w14:paraId="2A3D767F" w14:textId="215E796F"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12F7B8A3" w14:textId="0D461A5C" w:rsidR="00360A16" w:rsidRDefault="00360A16" w:rsidP="00360A16">
            <w:pPr>
              <w:pStyle w:val="TAC"/>
              <w:rPr>
                <w:sz w:val="16"/>
                <w:szCs w:val="16"/>
              </w:rPr>
            </w:pPr>
            <w:r>
              <w:rPr>
                <w:sz w:val="16"/>
                <w:szCs w:val="16"/>
              </w:rPr>
              <w:t>SA6#62-AE</w:t>
            </w:r>
          </w:p>
        </w:tc>
        <w:tc>
          <w:tcPr>
            <w:tcW w:w="1094" w:type="dxa"/>
            <w:shd w:val="solid" w:color="FFFFFF" w:fill="auto"/>
          </w:tcPr>
          <w:p w14:paraId="4472F82B" w14:textId="1C64A2FF" w:rsidR="00360A16" w:rsidRPr="005C60E5" w:rsidRDefault="00AE499F" w:rsidP="00360A16">
            <w:pPr>
              <w:pStyle w:val="TAC"/>
              <w:rPr>
                <w:sz w:val="16"/>
                <w:szCs w:val="16"/>
              </w:rPr>
            </w:pPr>
            <w:r w:rsidRPr="00AE499F">
              <w:rPr>
                <w:sz w:val="16"/>
                <w:szCs w:val="16"/>
              </w:rPr>
              <w:t>S6a240198</w:t>
            </w:r>
          </w:p>
        </w:tc>
        <w:tc>
          <w:tcPr>
            <w:tcW w:w="425" w:type="dxa"/>
            <w:shd w:val="solid" w:color="FFFFFF" w:fill="auto"/>
          </w:tcPr>
          <w:p w14:paraId="09A750E2" w14:textId="77777777" w:rsidR="00360A16" w:rsidRPr="005B699A" w:rsidRDefault="00360A16" w:rsidP="00360A16">
            <w:pPr>
              <w:pStyle w:val="TAL"/>
              <w:rPr>
                <w:sz w:val="16"/>
                <w:szCs w:val="16"/>
              </w:rPr>
            </w:pPr>
          </w:p>
        </w:tc>
        <w:tc>
          <w:tcPr>
            <w:tcW w:w="425" w:type="dxa"/>
            <w:shd w:val="solid" w:color="FFFFFF" w:fill="auto"/>
          </w:tcPr>
          <w:p w14:paraId="72D6979C" w14:textId="77777777" w:rsidR="00360A16" w:rsidRPr="005B699A" w:rsidRDefault="00360A16" w:rsidP="00360A16">
            <w:pPr>
              <w:pStyle w:val="TAR"/>
              <w:rPr>
                <w:sz w:val="16"/>
                <w:szCs w:val="16"/>
              </w:rPr>
            </w:pPr>
          </w:p>
        </w:tc>
        <w:tc>
          <w:tcPr>
            <w:tcW w:w="425" w:type="dxa"/>
            <w:shd w:val="solid" w:color="FFFFFF" w:fill="auto"/>
          </w:tcPr>
          <w:p w14:paraId="2D832DA4" w14:textId="77777777" w:rsidR="00360A16" w:rsidRPr="005B699A" w:rsidRDefault="00360A16" w:rsidP="00360A16">
            <w:pPr>
              <w:pStyle w:val="TAC"/>
              <w:rPr>
                <w:sz w:val="16"/>
                <w:szCs w:val="16"/>
              </w:rPr>
            </w:pPr>
          </w:p>
        </w:tc>
        <w:tc>
          <w:tcPr>
            <w:tcW w:w="4962" w:type="dxa"/>
            <w:shd w:val="solid" w:color="FFFFFF" w:fill="auto"/>
          </w:tcPr>
          <w:p w14:paraId="1C7AAAB2" w14:textId="00140789" w:rsidR="00360A16" w:rsidRPr="005C60E5" w:rsidRDefault="00AE499F" w:rsidP="00360A16">
            <w:pPr>
              <w:pStyle w:val="TAL"/>
              <w:rPr>
                <w:sz w:val="16"/>
                <w:szCs w:val="16"/>
              </w:rPr>
            </w:pPr>
            <w:r w:rsidRPr="00AE499F">
              <w:rPr>
                <w:sz w:val="16"/>
                <w:szCs w:val="16"/>
              </w:rPr>
              <w:t>Update to architecture conclusion</w:t>
            </w:r>
          </w:p>
        </w:tc>
        <w:tc>
          <w:tcPr>
            <w:tcW w:w="708" w:type="dxa"/>
            <w:shd w:val="solid" w:color="FFFFFF" w:fill="auto"/>
          </w:tcPr>
          <w:p w14:paraId="28F33865" w14:textId="78CE4C2C" w:rsidR="00360A16" w:rsidRPr="00D90B97" w:rsidRDefault="00D9449F" w:rsidP="00360A16">
            <w:pPr>
              <w:pStyle w:val="TAC"/>
              <w:rPr>
                <w:sz w:val="16"/>
                <w:szCs w:val="16"/>
              </w:rPr>
            </w:pPr>
            <w:r>
              <w:rPr>
                <w:sz w:val="16"/>
                <w:szCs w:val="16"/>
              </w:rPr>
              <w:t>1.1.0</w:t>
            </w:r>
          </w:p>
        </w:tc>
      </w:tr>
      <w:tr w:rsidR="00360A16" w:rsidRPr="006B0D02" w14:paraId="7F982D45" w14:textId="77777777" w:rsidTr="00682882">
        <w:tc>
          <w:tcPr>
            <w:tcW w:w="800" w:type="dxa"/>
            <w:shd w:val="solid" w:color="FFFFFF" w:fill="auto"/>
          </w:tcPr>
          <w:p w14:paraId="098ED8E6" w14:textId="556DE0BC" w:rsidR="00360A16" w:rsidRPr="005B699A" w:rsidRDefault="00360A16" w:rsidP="00360A16">
            <w:pPr>
              <w:pStyle w:val="TAC"/>
              <w:rPr>
                <w:sz w:val="16"/>
                <w:szCs w:val="16"/>
              </w:rPr>
            </w:pPr>
            <w:r w:rsidRPr="005B699A">
              <w:rPr>
                <w:sz w:val="16"/>
                <w:szCs w:val="16"/>
              </w:rPr>
              <w:t>2024-0</w:t>
            </w:r>
            <w:r>
              <w:rPr>
                <w:sz w:val="16"/>
                <w:szCs w:val="16"/>
              </w:rPr>
              <w:t>7</w:t>
            </w:r>
          </w:p>
        </w:tc>
        <w:tc>
          <w:tcPr>
            <w:tcW w:w="800" w:type="dxa"/>
            <w:shd w:val="solid" w:color="FFFFFF" w:fill="auto"/>
          </w:tcPr>
          <w:p w14:paraId="4823B58A" w14:textId="735377AB" w:rsidR="00360A16" w:rsidRDefault="00360A16" w:rsidP="00360A16">
            <w:pPr>
              <w:pStyle w:val="TAC"/>
              <w:rPr>
                <w:sz w:val="16"/>
                <w:szCs w:val="16"/>
              </w:rPr>
            </w:pPr>
            <w:r>
              <w:rPr>
                <w:sz w:val="16"/>
                <w:szCs w:val="16"/>
              </w:rPr>
              <w:t>SA6#62-AE</w:t>
            </w:r>
          </w:p>
        </w:tc>
        <w:tc>
          <w:tcPr>
            <w:tcW w:w="1094" w:type="dxa"/>
            <w:shd w:val="solid" w:color="FFFFFF" w:fill="auto"/>
          </w:tcPr>
          <w:p w14:paraId="1CF83BA3" w14:textId="293675C4" w:rsidR="00360A16" w:rsidRPr="005C60E5" w:rsidRDefault="009F5246" w:rsidP="009F5246">
            <w:pPr>
              <w:pStyle w:val="TAC"/>
              <w:rPr>
                <w:sz w:val="16"/>
                <w:szCs w:val="16"/>
              </w:rPr>
            </w:pPr>
            <w:r>
              <w:rPr>
                <w:sz w:val="16"/>
                <w:szCs w:val="16"/>
              </w:rPr>
              <w:t>S6-240342</w:t>
            </w:r>
          </w:p>
        </w:tc>
        <w:tc>
          <w:tcPr>
            <w:tcW w:w="425" w:type="dxa"/>
            <w:shd w:val="solid" w:color="FFFFFF" w:fill="auto"/>
          </w:tcPr>
          <w:p w14:paraId="7A14A125" w14:textId="77777777" w:rsidR="00360A16" w:rsidRPr="005B699A" w:rsidRDefault="00360A16" w:rsidP="00360A16">
            <w:pPr>
              <w:pStyle w:val="TAL"/>
              <w:rPr>
                <w:sz w:val="16"/>
                <w:szCs w:val="16"/>
              </w:rPr>
            </w:pPr>
          </w:p>
        </w:tc>
        <w:tc>
          <w:tcPr>
            <w:tcW w:w="425" w:type="dxa"/>
            <w:shd w:val="solid" w:color="FFFFFF" w:fill="auto"/>
          </w:tcPr>
          <w:p w14:paraId="04770CD8" w14:textId="77777777" w:rsidR="00360A16" w:rsidRPr="005B699A" w:rsidRDefault="00360A16" w:rsidP="00360A16">
            <w:pPr>
              <w:pStyle w:val="TAR"/>
              <w:rPr>
                <w:sz w:val="16"/>
                <w:szCs w:val="16"/>
              </w:rPr>
            </w:pPr>
          </w:p>
        </w:tc>
        <w:tc>
          <w:tcPr>
            <w:tcW w:w="425" w:type="dxa"/>
            <w:shd w:val="solid" w:color="FFFFFF" w:fill="auto"/>
          </w:tcPr>
          <w:p w14:paraId="66346C72" w14:textId="77777777" w:rsidR="00360A16" w:rsidRPr="005B699A" w:rsidRDefault="00360A16" w:rsidP="00360A16">
            <w:pPr>
              <w:pStyle w:val="TAC"/>
              <w:rPr>
                <w:sz w:val="16"/>
                <w:szCs w:val="16"/>
              </w:rPr>
            </w:pPr>
          </w:p>
        </w:tc>
        <w:tc>
          <w:tcPr>
            <w:tcW w:w="4962" w:type="dxa"/>
            <w:shd w:val="solid" w:color="FFFFFF" w:fill="auto"/>
          </w:tcPr>
          <w:p w14:paraId="0431312D" w14:textId="50A7176A" w:rsidR="00360A16" w:rsidRPr="005C60E5" w:rsidRDefault="009F5246" w:rsidP="00360A16">
            <w:pPr>
              <w:pStyle w:val="TAL"/>
              <w:rPr>
                <w:sz w:val="16"/>
                <w:szCs w:val="16"/>
              </w:rPr>
            </w:pPr>
            <w:r w:rsidRPr="009F5246">
              <w:rPr>
                <w:sz w:val="16"/>
                <w:szCs w:val="16"/>
              </w:rPr>
              <w:t>Enhance Architecture Option#2 for support permission control of digital assets</w:t>
            </w:r>
          </w:p>
        </w:tc>
        <w:tc>
          <w:tcPr>
            <w:tcW w:w="708" w:type="dxa"/>
            <w:shd w:val="solid" w:color="FFFFFF" w:fill="auto"/>
          </w:tcPr>
          <w:p w14:paraId="6E384411" w14:textId="3E10869C" w:rsidR="00360A16" w:rsidRPr="00D90B97" w:rsidRDefault="00D9449F" w:rsidP="00360A16">
            <w:pPr>
              <w:pStyle w:val="TAC"/>
              <w:rPr>
                <w:sz w:val="16"/>
                <w:szCs w:val="16"/>
              </w:rPr>
            </w:pPr>
            <w:r>
              <w:rPr>
                <w:sz w:val="16"/>
                <w:szCs w:val="16"/>
              </w:rPr>
              <w:t>1.1.0</w:t>
            </w:r>
          </w:p>
        </w:tc>
      </w:tr>
      <w:tr w:rsidR="00683210" w:rsidRPr="006B0D02" w14:paraId="31E1CA34" w14:textId="77777777" w:rsidTr="00682882">
        <w:trPr>
          <w:ins w:id="2392" w:author="S6-243765" w:date="2024-08-26T12:00:00Z"/>
        </w:trPr>
        <w:tc>
          <w:tcPr>
            <w:tcW w:w="800" w:type="dxa"/>
            <w:shd w:val="solid" w:color="FFFFFF" w:fill="auto"/>
          </w:tcPr>
          <w:p w14:paraId="0C52B0B9" w14:textId="168A24D8" w:rsidR="00683210" w:rsidRPr="005B699A" w:rsidRDefault="00683210" w:rsidP="00683210">
            <w:pPr>
              <w:pStyle w:val="TAC"/>
              <w:rPr>
                <w:ins w:id="2393" w:author="S6-243765" w:date="2024-08-26T12:00:00Z"/>
                <w:sz w:val="16"/>
                <w:szCs w:val="16"/>
              </w:rPr>
            </w:pPr>
            <w:ins w:id="2394" w:author="rapporteur" w:date="2024-08-26T14:12:00Z">
              <w:r w:rsidRPr="005B699A">
                <w:rPr>
                  <w:sz w:val="16"/>
                  <w:szCs w:val="16"/>
                </w:rPr>
                <w:t>2024-0</w:t>
              </w:r>
              <w:r>
                <w:rPr>
                  <w:sz w:val="16"/>
                  <w:szCs w:val="16"/>
                </w:rPr>
                <w:t>8</w:t>
              </w:r>
            </w:ins>
          </w:p>
        </w:tc>
        <w:tc>
          <w:tcPr>
            <w:tcW w:w="800" w:type="dxa"/>
            <w:shd w:val="solid" w:color="FFFFFF" w:fill="auto"/>
          </w:tcPr>
          <w:p w14:paraId="5B526539" w14:textId="5EF95140" w:rsidR="00683210" w:rsidRDefault="00683210" w:rsidP="00683210">
            <w:pPr>
              <w:pStyle w:val="TAC"/>
              <w:rPr>
                <w:ins w:id="2395" w:author="S6-243765" w:date="2024-08-26T12:00:00Z"/>
                <w:sz w:val="16"/>
                <w:szCs w:val="16"/>
              </w:rPr>
            </w:pPr>
            <w:ins w:id="2396" w:author="rapporteur" w:date="2024-08-26T14:12: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03022882" w14:textId="1FBC0089" w:rsidR="00683210" w:rsidRDefault="00683210" w:rsidP="00683210">
            <w:pPr>
              <w:pStyle w:val="TAC"/>
              <w:rPr>
                <w:ins w:id="2397" w:author="S6-243765" w:date="2024-08-26T12:00:00Z"/>
                <w:sz w:val="16"/>
                <w:szCs w:val="16"/>
              </w:rPr>
            </w:pPr>
            <w:ins w:id="2398" w:author="S6-243765" w:date="2024-08-26T12:00:00Z">
              <w:r w:rsidRPr="00683210">
                <w:rPr>
                  <w:rFonts w:hint="eastAsia"/>
                  <w:sz w:val="16"/>
                  <w:szCs w:val="16"/>
                </w:rPr>
                <w:t>S6-243765</w:t>
              </w:r>
            </w:ins>
          </w:p>
        </w:tc>
        <w:tc>
          <w:tcPr>
            <w:tcW w:w="425" w:type="dxa"/>
            <w:shd w:val="solid" w:color="FFFFFF" w:fill="auto"/>
          </w:tcPr>
          <w:p w14:paraId="04D8ACD1" w14:textId="77777777" w:rsidR="00683210" w:rsidRPr="005B699A" w:rsidRDefault="00683210" w:rsidP="00683210">
            <w:pPr>
              <w:pStyle w:val="TAL"/>
              <w:rPr>
                <w:ins w:id="2399" w:author="S6-243765" w:date="2024-08-26T12:00:00Z"/>
                <w:sz w:val="16"/>
                <w:szCs w:val="16"/>
              </w:rPr>
            </w:pPr>
          </w:p>
        </w:tc>
        <w:tc>
          <w:tcPr>
            <w:tcW w:w="425" w:type="dxa"/>
            <w:shd w:val="solid" w:color="FFFFFF" w:fill="auto"/>
          </w:tcPr>
          <w:p w14:paraId="076A7A24" w14:textId="77777777" w:rsidR="00683210" w:rsidRPr="005B699A" w:rsidRDefault="00683210" w:rsidP="00683210">
            <w:pPr>
              <w:pStyle w:val="TAR"/>
              <w:rPr>
                <w:ins w:id="2400" w:author="S6-243765" w:date="2024-08-26T12:00:00Z"/>
                <w:sz w:val="16"/>
                <w:szCs w:val="16"/>
              </w:rPr>
            </w:pPr>
          </w:p>
        </w:tc>
        <w:tc>
          <w:tcPr>
            <w:tcW w:w="425" w:type="dxa"/>
            <w:shd w:val="solid" w:color="FFFFFF" w:fill="auto"/>
          </w:tcPr>
          <w:p w14:paraId="1ADC61A1" w14:textId="77777777" w:rsidR="00683210" w:rsidRPr="005B699A" w:rsidRDefault="00683210" w:rsidP="00683210">
            <w:pPr>
              <w:pStyle w:val="TAC"/>
              <w:rPr>
                <w:ins w:id="2401" w:author="S6-243765" w:date="2024-08-26T12:00:00Z"/>
                <w:sz w:val="16"/>
                <w:szCs w:val="16"/>
              </w:rPr>
            </w:pPr>
          </w:p>
        </w:tc>
        <w:tc>
          <w:tcPr>
            <w:tcW w:w="4962" w:type="dxa"/>
            <w:shd w:val="solid" w:color="FFFFFF" w:fill="auto"/>
          </w:tcPr>
          <w:p w14:paraId="139A2EAB" w14:textId="07AA2505" w:rsidR="00683210" w:rsidRPr="009F5246" w:rsidRDefault="00683210" w:rsidP="00683210">
            <w:pPr>
              <w:pStyle w:val="TAL"/>
              <w:rPr>
                <w:ins w:id="2402" w:author="S6-243765" w:date="2024-08-26T12:00:00Z"/>
                <w:sz w:val="16"/>
                <w:szCs w:val="16"/>
              </w:rPr>
            </w:pPr>
            <w:ins w:id="2403" w:author="S6-243765" w:date="2024-08-26T12:00:00Z">
              <w:r w:rsidRPr="008F0779">
                <w:rPr>
                  <w:rFonts w:hint="eastAsia"/>
                  <w:sz w:val="16"/>
                  <w:szCs w:val="16"/>
                </w:rPr>
                <w:t>Conclusion for KI#9</w:t>
              </w:r>
            </w:ins>
          </w:p>
        </w:tc>
        <w:tc>
          <w:tcPr>
            <w:tcW w:w="708" w:type="dxa"/>
            <w:shd w:val="solid" w:color="FFFFFF" w:fill="auto"/>
          </w:tcPr>
          <w:p w14:paraId="1CFD0627" w14:textId="5EF38451" w:rsidR="00683210" w:rsidRDefault="00683210" w:rsidP="00683210">
            <w:pPr>
              <w:pStyle w:val="TAC"/>
              <w:rPr>
                <w:ins w:id="2404" w:author="S6-243765" w:date="2024-08-26T12:00:00Z"/>
                <w:sz w:val="16"/>
                <w:szCs w:val="16"/>
              </w:rPr>
            </w:pPr>
            <w:ins w:id="2405" w:author="S6-243765" w:date="2024-08-26T12:00:00Z">
              <w:r>
                <w:rPr>
                  <w:sz w:val="16"/>
                  <w:szCs w:val="16"/>
                </w:rPr>
                <w:t>1.2.0</w:t>
              </w:r>
            </w:ins>
          </w:p>
        </w:tc>
      </w:tr>
      <w:tr w:rsidR="00AA26D0" w:rsidRPr="006B0D02" w14:paraId="335E42EB" w14:textId="77777777" w:rsidTr="00682882">
        <w:trPr>
          <w:ins w:id="2406" w:author="S6-243762" w:date="2024-08-26T12:02:00Z"/>
        </w:trPr>
        <w:tc>
          <w:tcPr>
            <w:tcW w:w="800" w:type="dxa"/>
            <w:shd w:val="solid" w:color="FFFFFF" w:fill="auto"/>
          </w:tcPr>
          <w:p w14:paraId="2F2B6402" w14:textId="037EB3B2" w:rsidR="00AA26D0" w:rsidRPr="005B699A" w:rsidRDefault="00AA26D0" w:rsidP="00AA26D0">
            <w:pPr>
              <w:pStyle w:val="TAC"/>
              <w:rPr>
                <w:ins w:id="2407" w:author="S6-243762" w:date="2024-08-26T12:02:00Z"/>
                <w:sz w:val="16"/>
                <w:szCs w:val="16"/>
              </w:rPr>
            </w:pPr>
            <w:ins w:id="2408" w:author="rapporteur" w:date="2024-08-26T19:13:00Z">
              <w:r w:rsidRPr="005B699A">
                <w:rPr>
                  <w:sz w:val="16"/>
                  <w:szCs w:val="16"/>
                </w:rPr>
                <w:t>2024-0</w:t>
              </w:r>
              <w:r>
                <w:rPr>
                  <w:sz w:val="16"/>
                  <w:szCs w:val="16"/>
                </w:rPr>
                <w:t>8</w:t>
              </w:r>
            </w:ins>
          </w:p>
        </w:tc>
        <w:tc>
          <w:tcPr>
            <w:tcW w:w="800" w:type="dxa"/>
            <w:shd w:val="solid" w:color="FFFFFF" w:fill="auto"/>
          </w:tcPr>
          <w:p w14:paraId="2EA87FD0" w14:textId="2EC0609F" w:rsidR="00AA26D0" w:rsidRDefault="00AA26D0" w:rsidP="00AA26D0">
            <w:pPr>
              <w:pStyle w:val="TAC"/>
              <w:rPr>
                <w:ins w:id="2409" w:author="S6-243762" w:date="2024-08-26T12:02:00Z"/>
                <w:sz w:val="16"/>
                <w:szCs w:val="16"/>
              </w:rPr>
            </w:pPr>
            <w:ins w:id="2410" w:author="rapporteur" w:date="2024-08-26T19:13: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113C154C" w14:textId="79246A1F" w:rsidR="00AA26D0" w:rsidRPr="00683210" w:rsidRDefault="00AA26D0" w:rsidP="00AA26D0">
            <w:pPr>
              <w:pStyle w:val="TAC"/>
              <w:rPr>
                <w:ins w:id="2411" w:author="S6-243762" w:date="2024-08-26T12:02:00Z"/>
                <w:sz w:val="16"/>
                <w:szCs w:val="16"/>
              </w:rPr>
            </w:pPr>
            <w:ins w:id="2412" w:author="S6-243762" w:date="2024-08-26T12:02:00Z">
              <w:r w:rsidRPr="00683210">
                <w:rPr>
                  <w:sz w:val="16"/>
                  <w:szCs w:val="16"/>
                </w:rPr>
                <w:t>S6-243762</w:t>
              </w:r>
            </w:ins>
          </w:p>
        </w:tc>
        <w:tc>
          <w:tcPr>
            <w:tcW w:w="425" w:type="dxa"/>
            <w:shd w:val="solid" w:color="FFFFFF" w:fill="auto"/>
          </w:tcPr>
          <w:p w14:paraId="4909CA11" w14:textId="77777777" w:rsidR="00AA26D0" w:rsidRPr="005B699A" w:rsidRDefault="00AA26D0" w:rsidP="00AA26D0">
            <w:pPr>
              <w:pStyle w:val="TAL"/>
              <w:rPr>
                <w:ins w:id="2413" w:author="S6-243762" w:date="2024-08-26T12:02:00Z"/>
                <w:sz w:val="16"/>
                <w:szCs w:val="16"/>
              </w:rPr>
            </w:pPr>
          </w:p>
        </w:tc>
        <w:tc>
          <w:tcPr>
            <w:tcW w:w="425" w:type="dxa"/>
            <w:shd w:val="solid" w:color="FFFFFF" w:fill="auto"/>
          </w:tcPr>
          <w:p w14:paraId="1799D6A1" w14:textId="77777777" w:rsidR="00AA26D0" w:rsidRPr="005B699A" w:rsidRDefault="00AA26D0" w:rsidP="00AA26D0">
            <w:pPr>
              <w:pStyle w:val="TAR"/>
              <w:rPr>
                <w:ins w:id="2414" w:author="S6-243762" w:date="2024-08-26T12:02:00Z"/>
                <w:sz w:val="16"/>
                <w:szCs w:val="16"/>
              </w:rPr>
            </w:pPr>
          </w:p>
        </w:tc>
        <w:tc>
          <w:tcPr>
            <w:tcW w:w="425" w:type="dxa"/>
            <w:shd w:val="solid" w:color="FFFFFF" w:fill="auto"/>
          </w:tcPr>
          <w:p w14:paraId="03CB99E9" w14:textId="77777777" w:rsidR="00AA26D0" w:rsidRPr="005B699A" w:rsidRDefault="00AA26D0" w:rsidP="00AA26D0">
            <w:pPr>
              <w:pStyle w:val="TAC"/>
              <w:rPr>
                <w:ins w:id="2415" w:author="S6-243762" w:date="2024-08-26T12:02:00Z"/>
                <w:sz w:val="16"/>
                <w:szCs w:val="16"/>
              </w:rPr>
            </w:pPr>
          </w:p>
        </w:tc>
        <w:tc>
          <w:tcPr>
            <w:tcW w:w="4962" w:type="dxa"/>
            <w:shd w:val="solid" w:color="FFFFFF" w:fill="auto"/>
          </w:tcPr>
          <w:p w14:paraId="34DC34B2" w14:textId="0855D03D" w:rsidR="00AA26D0" w:rsidRPr="008F0779" w:rsidRDefault="00AA26D0" w:rsidP="00AA26D0">
            <w:pPr>
              <w:pStyle w:val="TAL"/>
              <w:rPr>
                <w:ins w:id="2416" w:author="S6-243762" w:date="2024-08-26T12:02:00Z"/>
                <w:sz w:val="16"/>
                <w:szCs w:val="16"/>
              </w:rPr>
            </w:pPr>
            <w:ins w:id="2417" w:author="S6-243762" w:date="2024-08-26T12:02:00Z">
              <w:r w:rsidRPr="008F0779">
                <w:rPr>
                  <w:sz w:val="16"/>
                  <w:szCs w:val="16"/>
                </w:rPr>
                <w:t>Pseudo-CR on updates to solution 13</w:t>
              </w:r>
            </w:ins>
          </w:p>
        </w:tc>
        <w:tc>
          <w:tcPr>
            <w:tcW w:w="708" w:type="dxa"/>
            <w:shd w:val="solid" w:color="FFFFFF" w:fill="auto"/>
          </w:tcPr>
          <w:p w14:paraId="7EDE5B37" w14:textId="7A2A22DF" w:rsidR="00AA26D0" w:rsidRDefault="00AA26D0" w:rsidP="00AA26D0">
            <w:pPr>
              <w:pStyle w:val="TAC"/>
              <w:rPr>
                <w:ins w:id="2418" w:author="S6-243762" w:date="2024-08-26T12:02:00Z"/>
                <w:sz w:val="16"/>
                <w:szCs w:val="16"/>
              </w:rPr>
            </w:pPr>
            <w:ins w:id="2419" w:author="S6-243762" w:date="2024-08-26T12:02:00Z">
              <w:r>
                <w:rPr>
                  <w:sz w:val="16"/>
                  <w:szCs w:val="16"/>
                </w:rPr>
                <w:t>1.2.0</w:t>
              </w:r>
            </w:ins>
          </w:p>
        </w:tc>
      </w:tr>
      <w:tr w:rsidR="00AA26D0" w:rsidRPr="006B0D02" w14:paraId="2295B980" w14:textId="77777777" w:rsidTr="00682882">
        <w:trPr>
          <w:ins w:id="2420" w:author="S6-243687" w:date="2024-08-26T12:07:00Z"/>
        </w:trPr>
        <w:tc>
          <w:tcPr>
            <w:tcW w:w="800" w:type="dxa"/>
            <w:shd w:val="solid" w:color="FFFFFF" w:fill="auto"/>
          </w:tcPr>
          <w:p w14:paraId="5928CDE6" w14:textId="4885E5C7" w:rsidR="00AA26D0" w:rsidRPr="005B699A" w:rsidRDefault="00AA26D0" w:rsidP="00AA26D0">
            <w:pPr>
              <w:pStyle w:val="TAC"/>
              <w:rPr>
                <w:ins w:id="2421" w:author="S6-243687" w:date="2024-08-26T12:07:00Z"/>
                <w:sz w:val="16"/>
                <w:szCs w:val="16"/>
              </w:rPr>
            </w:pPr>
            <w:ins w:id="2422" w:author="rapporteur" w:date="2024-08-26T19:13:00Z">
              <w:r w:rsidRPr="005B699A">
                <w:rPr>
                  <w:sz w:val="16"/>
                  <w:szCs w:val="16"/>
                </w:rPr>
                <w:t>2024-0</w:t>
              </w:r>
              <w:r>
                <w:rPr>
                  <w:sz w:val="16"/>
                  <w:szCs w:val="16"/>
                </w:rPr>
                <w:t>8</w:t>
              </w:r>
            </w:ins>
          </w:p>
        </w:tc>
        <w:tc>
          <w:tcPr>
            <w:tcW w:w="800" w:type="dxa"/>
            <w:shd w:val="solid" w:color="FFFFFF" w:fill="auto"/>
          </w:tcPr>
          <w:p w14:paraId="0D6FD8A3" w14:textId="53CCEBE4" w:rsidR="00AA26D0" w:rsidRDefault="00AA26D0" w:rsidP="00AA26D0">
            <w:pPr>
              <w:pStyle w:val="TAC"/>
              <w:rPr>
                <w:ins w:id="2423" w:author="S6-243687" w:date="2024-08-26T12:07:00Z"/>
                <w:sz w:val="16"/>
                <w:szCs w:val="16"/>
              </w:rPr>
            </w:pPr>
            <w:ins w:id="2424" w:author="rapporteur" w:date="2024-08-26T19:13: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16D694CC" w14:textId="6E7F4945" w:rsidR="00AA26D0" w:rsidRPr="00683210" w:rsidRDefault="00AA26D0" w:rsidP="00AA26D0">
            <w:pPr>
              <w:pStyle w:val="TAC"/>
              <w:rPr>
                <w:ins w:id="2425" w:author="S6-243687" w:date="2024-08-26T12:07:00Z"/>
                <w:sz w:val="16"/>
                <w:szCs w:val="16"/>
              </w:rPr>
            </w:pPr>
            <w:ins w:id="2426" w:author="S6-243687" w:date="2024-08-26T12:07:00Z">
              <w:r w:rsidRPr="00683210">
                <w:rPr>
                  <w:sz w:val="16"/>
                  <w:szCs w:val="16"/>
                </w:rPr>
                <w:t>S6-243687</w:t>
              </w:r>
            </w:ins>
          </w:p>
        </w:tc>
        <w:tc>
          <w:tcPr>
            <w:tcW w:w="425" w:type="dxa"/>
            <w:shd w:val="solid" w:color="FFFFFF" w:fill="auto"/>
          </w:tcPr>
          <w:p w14:paraId="411716B3" w14:textId="77777777" w:rsidR="00AA26D0" w:rsidRPr="005B699A" w:rsidRDefault="00AA26D0" w:rsidP="00AA26D0">
            <w:pPr>
              <w:pStyle w:val="TAL"/>
              <w:rPr>
                <w:ins w:id="2427" w:author="S6-243687" w:date="2024-08-26T12:07:00Z"/>
                <w:sz w:val="16"/>
                <w:szCs w:val="16"/>
              </w:rPr>
            </w:pPr>
          </w:p>
        </w:tc>
        <w:tc>
          <w:tcPr>
            <w:tcW w:w="425" w:type="dxa"/>
            <w:shd w:val="solid" w:color="FFFFFF" w:fill="auto"/>
          </w:tcPr>
          <w:p w14:paraId="2DCE9A89" w14:textId="77777777" w:rsidR="00AA26D0" w:rsidRPr="005B699A" w:rsidRDefault="00AA26D0" w:rsidP="00AA26D0">
            <w:pPr>
              <w:pStyle w:val="TAR"/>
              <w:rPr>
                <w:ins w:id="2428" w:author="S6-243687" w:date="2024-08-26T12:07:00Z"/>
                <w:sz w:val="16"/>
                <w:szCs w:val="16"/>
              </w:rPr>
            </w:pPr>
          </w:p>
        </w:tc>
        <w:tc>
          <w:tcPr>
            <w:tcW w:w="425" w:type="dxa"/>
            <w:shd w:val="solid" w:color="FFFFFF" w:fill="auto"/>
          </w:tcPr>
          <w:p w14:paraId="6A0B3483" w14:textId="77777777" w:rsidR="00AA26D0" w:rsidRPr="005B699A" w:rsidRDefault="00AA26D0" w:rsidP="00AA26D0">
            <w:pPr>
              <w:pStyle w:val="TAC"/>
              <w:rPr>
                <w:ins w:id="2429" w:author="S6-243687" w:date="2024-08-26T12:07:00Z"/>
                <w:sz w:val="16"/>
                <w:szCs w:val="16"/>
              </w:rPr>
            </w:pPr>
          </w:p>
        </w:tc>
        <w:tc>
          <w:tcPr>
            <w:tcW w:w="4962" w:type="dxa"/>
            <w:shd w:val="solid" w:color="FFFFFF" w:fill="auto"/>
          </w:tcPr>
          <w:p w14:paraId="4AEA6F03" w14:textId="12A88ADD" w:rsidR="00AA26D0" w:rsidRPr="008F0779" w:rsidRDefault="00AA26D0" w:rsidP="00AA26D0">
            <w:pPr>
              <w:pStyle w:val="TAL"/>
              <w:rPr>
                <w:ins w:id="2430" w:author="S6-243687" w:date="2024-08-26T12:07:00Z"/>
                <w:sz w:val="16"/>
                <w:szCs w:val="16"/>
              </w:rPr>
            </w:pPr>
            <w:ins w:id="2431" w:author="S6-243687" w:date="2024-08-26T12:07:00Z">
              <w:r w:rsidRPr="008F0779">
                <w:rPr>
                  <w:sz w:val="16"/>
                  <w:szCs w:val="16"/>
                </w:rPr>
                <w:t>update to solution#8</w:t>
              </w:r>
            </w:ins>
          </w:p>
        </w:tc>
        <w:tc>
          <w:tcPr>
            <w:tcW w:w="708" w:type="dxa"/>
            <w:shd w:val="solid" w:color="FFFFFF" w:fill="auto"/>
          </w:tcPr>
          <w:p w14:paraId="1EB1B5BC" w14:textId="2B2237B8" w:rsidR="00AA26D0" w:rsidRDefault="00AA26D0" w:rsidP="00AA26D0">
            <w:pPr>
              <w:pStyle w:val="TAC"/>
              <w:rPr>
                <w:ins w:id="2432" w:author="S6-243687" w:date="2024-08-26T12:07:00Z"/>
                <w:sz w:val="16"/>
                <w:szCs w:val="16"/>
              </w:rPr>
            </w:pPr>
            <w:ins w:id="2433" w:author="S6-243687" w:date="2024-08-26T12:07:00Z">
              <w:r>
                <w:rPr>
                  <w:sz w:val="16"/>
                  <w:szCs w:val="16"/>
                </w:rPr>
                <w:t>1.2.0</w:t>
              </w:r>
            </w:ins>
          </w:p>
        </w:tc>
      </w:tr>
      <w:tr w:rsidR="00AA26D0" w:rsidRPr="006B0D02" w14:paraId="47656A36" w14:textId="77777777" w:rsidTr="00682882">
        <w:trPr>
          <w:ins w:id="2434" w:author="S6-243712" w:date="2024-08-26T12:13:00Z"/>
        </w:trPr>
        <w:tc>
          <w:tcPr>
            <w:tcW w:w="800" w:type="dxa"/>
            <w:shd w:val="solid" w:color="FFFFFF" w:fill="auto"/>
          </w:tcPr>
          <w:p w14:paraId="4B388191" w14:textId="4639D4D8" w:rsidR="00AA26D0" w:rsidRPr="005B699A" w:rsidRDefault="00AA26D0" w:rsidP="00AA26D0">
            <w:pPr>
              <w:pStyle w:val="TAC"/>
              <w:rPr>
                <w:ins w:id="2435" w:author="S6-243712" w:date="2024-08-26T12:13:00Z"/>
                <w:sz w:val="16"/>
                <w:szCs w:val="16"/>
              </w:rPr>
            </w:pPr>
            <w:ins w:id="2436" w:author="rapporteur" w:date="2024-08-26T19:13:00Z">
              <w:r w:rsidRPr="005B699A">
                <w:rPr>
                  <w:sz w:val="16"/>
                  <w:szCs w:val="16"/>
                </w:rPr>
                <w:t>2024-0</w:t>
              </w:r>
              <w:r>
                <w:rPr>
                  <w:sz w:val="16"/>
                  <w:szCs w:val="16"/>
                </w:rPr>
                <w:t>8</w:t>
              </w:r>
            </w:ins>
          </w:p>
        </w:tc>
        <w:tc>
          <w:tcPr>
            <w:tcW w:w="800" w:type="dxa"/>
            <w:shd w:val="solid" w:color="FFFFFF" w:fill="auto"/>
          </w:tcPr>
          <w:p w14:paraId="51CF781C" w14:textId="33A72EF9" w:rsidR="00AA26D0" w:rsidRDefault="00AA26D0" w:rsidP="00AA26D0">
            <w:pPr>
              <w:pStyle w:val="TAC"/>
              <w:rPr>
                <w:ins w:id="2437" w:author="S6-243712" w:date="2024-08-26T12:13:00Z"/>
                <w:sz w:val="16"/>
                <w:szCs w:val="16"/>
              </w:rPr>
            </w:pPr>
            <w:ins w:id="2438" w:author="rapporteur" w:date="2024-08-26T19:13: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1F3F9B3F" w14:textId="6879A291" w:rsidR="00AA26D0" w:rsidRPr="00683210" w:rsidRDefault="00AA26D0" w:rsidP="00AA26D0">
            <w:pPr>
              <w:pStyle w:val="TAC"/>
              <w:rPr>
                <w:ins w:id="2439" w:author="S6-243712" w:date="2024-08-26T12:13:00Z"/>
                <w:sz w:val="16"/>
                <w:szCs w:val="16"/>
              </w:rPr>
            </w:pPr>
            <w:ins w:id="2440" w:author="S6-243712" w:date="2024-08-26T12:13:00Z">
              <w:r w:rsidRPr="00683210">
                <w:rPr>
                  <w:sz w:val="16"/>
                  <w:szCs w:val="16"/>
                </w:rPr>
                <w:t>S6-243712</w:t>
              </w:r>
            </w:ins>
          </w:p>
        </w:tc>
        <w:tc>
          <w:tcPr>
            <w:tcW w:w="425" w:type="dxa"/>
            <w:shd w:val="solid" w:color="FFFFFF" w:fill="auto"/>
          </w:tcPr>
          <w:p w14:paraId="663387E4" w14:textId="77777777" w:rsidR="00AA26D0" w:rsidRPr="005B699A" w:rsidRDefault="00AA26D0" w:rsidP="00AA26D0">
            <w:pPr>
              <w:pStyle w:val="TAL"/>
              <w:rPr>
                <w:ins w:id="2441" w:author="S6-243712" w:date="2024-08-26T12:13:00Z"/>
                <w:sz w:val="16"/>
                <w:szCs w:val="16"/>
              </w:rPr>
            </w:pPr>
          </w:p>
        </w:tc>
        <w:tc>
          <w:tcPr>
            <w:tcW w:w="425" w:type="dxa"/>
            <w:shd w:val="solid" w:color="FFFFFF" w:fill="auto"/>
          </w:tcPr>
          <w:p w14:paraId="61F12505" w14:textId="77777777" w:rsidR="00AA26D0" w:rsidRPr="005B699A" w:rsidRDefault="00AA26D0" w:rsidP="00AA26D0">
            <w:pPr>
              <w:pStyle w:val="TAR"/>
              <w:rPr>
                <w:ins w:id="2442" w:author="S6-243712" w:date="2024-08-26T12:13:00Z"/>
                <w:sz w:val="16"/>
                <w:szCs w:val="16"/>
              </w:rPr>
            </w:pPr>
          </w:p>
        </w:tc>
        <w:tc>
          <w:tcPr>
            <w:tcW w:w="425" w:type="dxa"/>
            <w:shd w:val="solid" w:color="FFFFFF" w:fill="auto"/>
          </w:tcPr>
          <w:p w14:paraId="7B261FEF" w14:textId="77777777" w:rsidR="00AA26D0" w:rsidRPr="005B699A" w:rsidRDefault="00AA26D0" w:rsidP="00AA26D0">
            <w:pPr>
              <w:pStyle w:val="TAC"/>
              <w:rPr>
                <w:ins w:id="2443" w:author="S6-243712" w:date="2024-08-26T12:13:00Z"/>
                <w:sz w:val="16"/>
                <w:szCs w:val="16"/>
              </w:rPr>
            </w:pPr>
          </w:p>
        </w:tc>
        <w:tc>
          <w:tcPr>
            <w:tcW w:w="4962" w:type="dxa"/>
            <w:shd w:val="solid" w:color="FFFFFF" w:fill="auto"/>
          </w:tcPr>
          <w:p w14:paraId="00A3FBFB" w14:textId="5DA067F1" w:rsidR="00AA26D0" w:rsidRPr="008F0779" w:rsidRDefault="00AA26D0" w:rsidP="00AA26D0">
            <w:pPr>
              <w:pStyle w:val="TAL"/>
              <w:rPr>
                <w:ins w:id="2444" w:author="S6-243712" w:date="2024-08-26T12:13:00Z"/>
                <w:sz w:val="16"/>
                <w:szCs w:val="16"/>
              </w:rPr>
            </w:pPr>
            <w:ins w:id="2445" w:author="S6-243712" w:date="2024-08-26T12:13:00Z">
              <w:r w:rsidRPr="008F0779">
                <w:rPr>
                  <w:sz w:val="16"/>
                  <w:szCs w:val="16"/>
                </w:rPr>
                <w:t>Updates to Spatial Map Creation</w:t>
              </w:r>
            </w:ins>
          </w:p>
        </w:tc>
        <w:tc>
          <w:tcPr>
            <w:tcW w:w="708" w:type="dxa"/>
            <w:shd w:val="solid" w:color="FFFFFF" w:fill="auto"/>
          </w:tcPr>
          <w:p w14:paraId="2E066BE1" w14:textId="575B6327" w:rsidR="00AA26D0" w:rsidRDefault="00AA26D0" w:rsidP="00AA26D0">
            <w:pPr>
              <w:pStyle w:val="TAC"/>
              <w:rPr>
                <w:ins w:id="2446" w:author="S6-243712" w:date="2024-08-26T12:13:00Z"/>
                <w:sz w:val="16"/>
                <w:szCs w:val="16"/>
              </w:rPr>
            </w:pPr>
            <w:ins w:id="2447" w:author="S6-243712" w:date="2024-08-26T12:13:00Z">
              <w:r>
                <w:rPr>
                  <w:sz w:val="16"/>
                  <w:szCs w:val="16"/>
                </w:rPr>
                <w:t>1.2.0</w:t>
              </w:r>
            </w:ins>
          </w:p>
        </w:tc>
      </w:tr>
      <w:tr w:rsidR="00AA26D0" w:rsidRPr="006B0D02" w14:paraId="6721FEE9" w14:textId="77777777" w:rsidTr="00682882">
        <w:trPr>
          <w:ins w:id="2448" w:author="S6-243649" w:date="2024-08-26T12:23:00Z"/>
        </w:trPr>
        <w:tc>
          <w:tcPr>
            <w:tcW w:w="800" w:type="dxa"/>
            <w:shd w:val="solid" w:color="FFFFFF" w:fill="auto"/>
          </w:tcPr>
          <w:p w14:paraId="00336617" w14:textId="2F0CE1CC" w:rsidR="00AA26D0" w:rsidRPr="005B699A" w:rsidRDefault="00AA26D0" w:rsidP="00AA26D0">
            <w:pPr>
              <w:pStyle w:val="TAC"/>
              <w:rPr>
                <w:ins w:id="2449" w:author="S6-243649" w:date="2024-08-26T12:23:00Z"/>
                <w:sz w:val="16"/>
                <w:szCs w:val="16"/>
              </w:rPr>
            </w:pPr>
            <w:ins w:id="2450" w:author="rapporteur" w:date="2024-08-26T19:13:00Z">
              <w:r w:rsidRPr="005B699A">
                <w:rPr>
                  <w:sz w:val="16"/>
                  <w:szCs w:val="16"/>
                </w:rPr>
                <w:t>2024-0</w:t>
              </w:r>
              <w:r>
                <w:rPr>
                  <w:sz w:val="16"/>
                  <w:szCs w:val="16"/>
                </w:rPr>
                <w:t>8</w:t>
              </w:r>
            </w:ins>
          </w:p>
        </w:tc>
        <w:tc>
          <w:tcPr>
            <w:tcW w:w="800" w:type="dxa"/>
            <w:shd w:val="solid" w:color="FFFFFF" w:fill="auto"/>
          </w:tcPr>
          <w:p w14:paraId="4EE030E9" w14:textId="1C3F2475" w:rsidR="00AA26D0" w:rsidRDefault="00AA26D0" w:rsidP="00AA26D0">
            <w:pPr>
              <w:pStyle w:val="TAC"/>
              <w:rPr>
                <w:ins w:id="2451" w:author="S6-243649" w:date="2024-08-26T12:23:00Z"/>
                <w:sz w:val="16"/>
                <w:szCs w:val="16"/>
              </w:rPr>
            </w:pPr>
            <w:ins w:id="2452" w:author="rapporteur" w:date="2024-08-26T19:13: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09C12919" w14:textId="43D13693" w:rsidR="00AA26D0" w:rsidRPr="00683210" w:rsidRDefault="00AA26D0" w:rsidP="00AA26D0">
            <w:pPr>
              <w:pStyle w:val="TAC"/>
              <w:rPr>
                <w:ins w:id="2453" w:author="S6-243649" w:date="2024-08-26T12:23:00Z"/>
                <w:sz w:val="16"/>
                <w:szCs w:val="16"/>
              </w:rPr>
            </w:pPr>
            <w:ins w:id="2454" w:author="S6-243649" w:date="2024-08-26T12:23:00Z">
              <w:r w:rsidRPr="00683210">
                <w:rPr>
                  <w:sz w:val="16"/>
                  <w:szCs w:val="16"/>
                </w:rPr>
                <w:t>S6-243649</w:t>
              </w:r>
            </w:ins>
          </w:p>
        </w:tc>
        <w:tc>
          <w:tcPr>
            <w:tcW w:w="425" w:type="dxa"/>
            <w:shd w:val="solid" w:color="FFFFFF" w:fill="auto"/>
          </w:tcPr>
          <w:p w14:paraId="52526CC3" w14:textId="77777777" w:rsidR="00AA26D0" w:rsidRPr="005B699A" w:rsidRDefault="00AA26D0" w:rsidP="00AA26D0">
            <w:pPr>
              <w:pStyle w:val="TAL"/>
              <w:rPr>
                <w:ins w:id="2455" w:author="S6-243649" w:date="2024-08-26T12:23:00Z"/>
                <w:sz w:val="16"/>
                <w:szCs w:val="16"/>
              </w:rPr>
            </w:pPr>
          </w:p>
        </w:tc>
        <w:tc>
          <w:tcPr>
            <w:tcW w:w="425" w:type="dxa"/>
            <w:shd w:val="solid" w:color="FFFFFF" w:fill="auto"/>
          </w:tcPr>
          <w:p w14:paraId="3F235606" w14:textId="77777777" w:rsidR="00AA26D0" w:rsidRPr="005B699A" w:rsidRDefault="00AA26D0" w:rsidP="00AA26D0">
            <w:pPr>
              <w:pStyle w:val="TAR"/>
              <w:rPr>
                <w:ins w:id="2456" w:author="S6-243649" w:date="2024-08-26T12:23:00Z"/>
                <w:sz w:val="16"/>
                <w:szCs w:val="16"/>
              </w:rPr>
            </w:pPr>
          </w:p>
        </w:tc>
        <w:tc>
          <w:tcPr>
            <w:tcW w:w="425" w:type="dxa"/>
            <w:shd w:val="solid" w:color="FFFFFF" w:fill="auto"/>
          </w:tcPr>
          <w:p w14:paraId="49A7EE35" w14:textId="77777777" w:rsidR="00AA26D0" w:rsidRPr="005B699A" w:rsidRDefault="00AA26D0" w:rsidP="00AA26D0">
            <w:pPr>
              <w:pStyle w:val="TAC"/>
              <w:rPr>
                <w:ins w:id="2457" w:author="S6-243649" w:date="2024-08-26T12:23:00Z"/>
                <w:sz w:val="16"/>
                <w:szCs w:val="16"/>
              </w:rPr>
            </w:pPr>
          </w:p>
        </w:tc>
        <w:tc>
          <w:tcPr>
            <w:tcW w:w="4962" w:type="dxa"/>
            <w:shd w:val="solid" w:color="FFFFFF" w:fill="auto"/>
          </w:tcPr>
          <w:p w14:paraId="4A6A52C7" w14:textId="18B2E1D7" w:rsidR="00AA26D0" w:rsidRPr="008F0779" w:rsidRDefault="00AA26D0" w:rsidP="00AA26D0">
            <w:pPr>
              <w:pStyle w:val="TAL"/>
              <w:rPr>
                <w:ins w:id="2458" w:author="S6-243649" w:date="2024-08-26T12:23:00Z"/>
                <w:sz w:val="16"/>
                <w:szCs w:val="16"/>
              </w:rPr>
            </w:pPr>
            <w:ins w:id="2459" w:author="S6-243649" w:date="2024-08-26T12:24:00Z">
              <w:r w:rsidRPr="008F0779">
                <w:rPr>
                  <w:sz w:val="16"/>
                  <w:szCs w:val="16"/>
                </w:rPr>
                <w:t>Clarification about terminology on spatial anchor</w:t>
              </w:r>
            </w:ins>
          </w:p>
        </w:tc>
        <w:tc>
          <w:tcPr>
            <w:tcW w:w="708" w:type="dxa"/>
            <w:shd w:val="solid" w:color="FFFFFF" w:fill="auto"/>
          </w:tcPr>
          <w:p w14:paraId="6BF668DE" w14:textId="40F9A042" w:rsidR="00AA26D0" w:rsidRDefault="00AA26D0" w:rsidP="00AA26D0">
            <w:pPr>
              <w:pStyle w:val="TAC"/>
              <w:rPr>
                <w:ins w:id="2460" w:author="S6-243649" w:date="2024-08-26T12:23:00Z"/>
                <w:sz w:val="16"/>
                <w:szCs w:val="16"/>
              </w:rPr>
            </w:pPr>
            <w:ins w:id="2461" w:author="S6-243649" w:date="2024-08-26T12:24:00Z">
              <w:r>
                <w:rPr>
                  <w:sz w:val="16"/>
                  <w:szCs w:val="16"/>
                </w:rPr>
                <w:t>1.2.0</w:t>
              </w:r>
            </w:ins>
          </w:p>
        </w:tc>
      </w:tr>
      <w:tr w:rsidR="00AA26D0" w:rsidRPr="006B0D02" w14:paraId="40D67541" w14:textId="77777777" w:rsidTr="00682882">
        <w:trPr>
          <w:ins w:id="2462" w:author="S6-243688" w:date="2024-08-26T12:40:00Z"/>
        </w:trPr>
        <w:tc>
          <w:tcPr>
            <w:tcW w:w="800" w:type="dxa"/>
            <w:shd w:val="solid" w:color="FFFFFF" w:fill="auto"/>
          </w:tcPr>
          <w:p w14:paraId="1F57075C" w14:textId="1472DCCB" w:rsidR="00AA26D0" w:rsidRPr="005B699A" w:rsidRDefault="00AA26D0" w:rsidP="00AA26D0">
            <w:pPr>
              <w:pStyle w:val="TAC"/>
              <w:rPr>
                <w:ins w:id="2463" w:author="S6-243688" w:date="2024-08-26T12:40:00Z"/>
                <w:sz w:val="16"/>
                <w:szCs w:val="16"/>
              </w:rPr>
            </w:pPr>
            <w:ins w:id="2464" w:author="rapporteur" w:date="2024-08-26T19:13:00Z">
              <w:r w:rsidRPr="005B699A">
                <w:rPr>
                  <w:sz w:val="16"/>
                  <w:szCs w:val="16"/>
                </w:rPr>
                <w:t>2024-0</w:t>
              </w:r>
              <w:r>
                <w:rPr>
                  <w:sz w:val="16"/>
                  <w:szCs w:val="16"/>
                </w:rPr>
                <w:t>8</w:t>
              </w:r>
            </w:ins>
          </w:p>
        </w:tc>
        <w:tc>
          <w:tcPr>
            <w:tcW w:w="800" w:type="dxa"/>
            <w:shd w:val="solid" w:color="FFFFFF" w:fill="auto"/>
          </w:tcPr>
          <w:p w14:paraId="68C226D7" w14:textId="158D035B" w:rsidR="00AA26D0" w:rsidRDefault="00AA26D0" w:rsidP="00AA26D0">
            <w:pPr>
              <w:pStyle w:val="TAC"/>
              <w:rPr>
                <w:ins w:id="2465" w:author="S6-243688" w:date="2024-08-26T12:40:00Z"/>
                <w:sz w:val="16"/>
                <w:szCs w:val="16"/>
              </w:rPr>
            </w:pPr>
            <w:ins w:id="2466" w:author="rapporteur" w:date="2024-08-26T19:13: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7B58FED0" w14:textId="4CAEBA3A" w:rsidR="00AA26D0" w:rsidRPr="00683210" w:rsidRDefault="00AA26D0" w:rsidP="00AA26D0">
            <w:pPr>
              <w:pStyle w:val="TAC"/>
              <w:rPr>
                <w:ins w:id="2467" w:author="S6-243688" w:date="2024-08-26T12:40:00Z"/>
                <w:sz w:val="16"/>
                <w:szCs w:val="16"/>
              </w:rPr>
            </w:pPr>
            <w:ins w:id="2468" w:author="S6-243688" w:date="2024-08-26T12:40:00Z">
              <w:r w:rsidRPr="00683210">
                <w:rPr>
                  <w:sz w:val="16"/>
                  <w:szCs w:val="16"/>
                </w:rPr>
                <w:t>S6-243688</w:t>
              </w:r>
            </w:ins>
          </w:p>
        </w:tc>
        <w:tc>
          <w:tcPr>
            <w:tcW w:w="425" w:type="dxa"/>
            <w:shd w:val="solid" w:color="FFFFFF" w:fill="auto"/>
          </w:tcPr>
          <w:p w14:paraId="2034634E" w14:textId="77777777" w:rsidR="00AA26D0" w:rsidRPr="005B699A" w:rsidRDefault="00AA26D0" w:rsidP="00AA26D0">
            <w:pPr>
              <w:pStyle w:val="TAL"/>
              <w:rPr>
                <w:ins w:id="2469" w:author="S6-243688" w:date="2024-08-26T12:40:00Z"/>
                <w:sz w:val="16"/>
                <w:szCs w:val="16"/>
              </w:rPr>
            </w:pPr>
          </w:p>
        </w:tc>
        <w:tc>
          <w:tcPr>
            <w:tcW w:w="425" w:type="dxa"/>
            <w:shd w:val="solid" w:color="FFFFFF" w:fill="auto"/>
          </w:tcPr>
          <w:p w14:paraId="14D276FD" w14:textId="77777777" w:rsidR="00AA26D0" w:rsidRPr="005B699A" w:rsidRDefault="00AA26D0" w:rsidP="00AA26D0">
            <w:pPr>
              <w:pStyle w:val="TAR"/>
              <w:rPr>
                <w:ins w:id="2470" w:author="S6-243688" w:date="2024-08-26T12:40:00Z"/>
                <w:sz w:val="16"/>
                <w:szCs w:val="16"/>
              </w:rPr>
            </w:pPr>
          </w:p>
        </w:tc>
        <w:tc>
          <w:tcPr>
            <w:tcW w:w="425" w:type="dxa"/>
            <w:shd w:val="solid" w:color="FFFFFF" w:fill="auto"/>
          </w:tcPr>
          <w:p w14:paraId="692B7E9B" w14:textId="77777777" w:rsidR="00AA26D0" w:rsidRPr="005B699A" w:rsidRDefault="00AA26D0" w:rsidP="00AA26D0">
            <w:pPr>
              <w:pStyle w:val="TAC"/>
              <w:rPr>
                <w:ins w:id="2471" w:author="S6-243688" w:date="2024-08-26T12:40:00Z"/>
                <w:sz w:val="16"/>
                <w:szCs w:val="16"/>
              </w:rPr>
            </w:pPr>
          </w:p>
        </w:tc>
        <w:tc>
          <w:tcPr>
            <w:tcW w:w="4962" w:type="dxa"/>
            <w:shd w:val="solid" w:color="FFFFFF" w:fill="auto"/>
          </w:tcPr>
          <w:p w14:paraId="44A4F113" w14:textId="7234DAED" w:rsidR="00AA26D0" w:rsidRPr="008F0779" w:rsidRDefault="00AA26D0" w:rsidP="00AA26D0">
            <w:pPr>
              <w:pStyle w:val="TAL"/>
              <w:rPr>
                <w:ins w:id="2472" w:author="S6-243688" w:date="2024-08-26T12:40:00Z"/>
                <w:sz w:val="16"/>
                <w:szCs w:val="16"/>
              </w:rPr>
            </w:pPr>
            <w:ins w:id="2473" w:author="S6-243688" w:date="2024-08-26T12:40:00Z">
              <w:r w:rsidRPr="008F0779">
                <w:rPr>
                  <w:sz w:val="16"/>
                  <w:szCs w:val="16"/>
                </w:rPr>
                <w:t>Pseudo-CR on KI#4 conclusio</w:t>
              </w:r>
            </w:ins>
          </w:p>
        </w:tc>
        <w:tc>
          <w:tcPr>
            <w:tcW w:w="708" w:type="dxa"/>
            <w:shd w:val="solid" w:color="FFFFFF" w:fill="auto"/>
          </w:tcPr>
          <w:p w14:paraId="06C14DE8" w14:textId="4F2AD79B" w:rsidR="00AA26D0" w:rsidRDefault="00AA26D0" w:rsidP="00AA26D0">
            <w:pPr>
              <w:pStyle w:val="TAC"/>
              <w:rPr>
                <w:ins w:id="2474" w:author="S6-243688" w:date="2024-08-26T12:40:00Z"/>
                <w:sz w:val="16"/>
                <w:szCs w:val="16"/>
              </w:rPr>
            </w:pPr>
            <w:ins w:id="2475" w:author="S6-243688" w:date="2024-08-26T12:40:00Z">
              <w:r>
                <w:rPr>
                  <w:sz w:val="16"/>
                  <w:szCs w:val="16"/>
                </w:rPr>
                <w:t>1.2.0</w:t>
              </w:r>
            </w:ins>
          </w:p>
        </w:tc>
      </w:tr>
      <w:tr w:rsidR="00AA26D0" w:rsidRPr="006B0D02" w14:paraId="56B5BF7E" w14:textId="77777777" w:rsidTr="00682882">
        <w:trPr>
          <w:ins w:id="2476" w:author="S6-243650" w:date="2024-08-26T13:36:00Z"/>
        </w:trPr>
        <w:tc>
          <w:tcPr>
            <w:tcW w:w="800" w:type="dxa"/>
            <w:shd w:val="solid" w:color="FFFFFF" w:fill="auto"/>
          </w:tcPr>
          <w:p w14:paraId="707BE99A" w14:textId="16954962" w:rsidR="00AA26D0" w:rsidRPr="005B699A" w:rsidRDefault="00AA26D0" w:rsidP="00AA26D0">
            <w:pPr>
              <w:pStyle w:val="TAC"/>
              <w:rPr>
                <w:ins w:id="2477" w:author="S6-243650" w:date="2024-08-26T13:36:00Z"/>
                <w:sz w:val="16"/>
                <w:szCs w:val="16"/>
              </w:rPr>
            </w:pPr>
            <w:ins w:id="2478" w:author="rapporteur" w:date="2024-08-26T19:13:00Z">
              <w:r w:rsidRPr="005B699A">
                <w:rPr>
                  <w:sz w:val="16"/>
                  <w:szCs w:val="16"/>
                </w:rPr>
                <w:t>2024-0</w:t>
              </w:r>
              <w:r>
                <w:rPr>
                  <w:sz w:val="16"/>
                  <w:szCs w:val="16"/>
                </w:rPr>
                <w:t>8</w:t>
              </w:r>
            </w:ins>
          </w:p>
        </w:tc>
        <w:tc>
          <w:tcPr>
            <w:tcW w:w="800" w:type="dxa"/>
            <w:shd w:val="solid" w:color="FFFFFF" w:fill="auto"/>
          </w:tcPr>
          <w:p w14:paraId="5CBDB8EC" w14:textId="782CF5C9" w:rsidR="00AA26D0" w:rsidRDefault="00AA26D0" w:rsidP="00AA26D0">
            <w:pPr>
              <w:pStyle w:val="TAC"/>
              <w:rPr>
                <w:ins w:id="2479" w:author="S6-243650" w:date="2024-08-26T13:36:00Z"/>
                <w:sz w:val="16"/>
                <w:szCs w:val="16"/>
              </w:rPr>
            </w:pPr>
            <w:ins w:id="2480" w:author="rapporteur" w:date="2024-08-26T19:13: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756C18DD" w14:textId="5F8EA46F" w:rsidR="00AA26D0" w:rsidRPr="00683210" w:rsidRDefault="00AA26D0" w:rsidP="00AA26D0">
            <w:pPr>
              <w:pStyle w:val="TAC"/>
              <w:rPr>
                <w:ins w:id="2481" w:author="S6-243650" w:date="2024-08-26T13:36:00Z"/>
                <w:sz w:val="16"/>
                <w:szCs w:val="16"/>
              </w:rPr>
            </w:pPr>
            <w:ins w:id="2482" w:author="S6-243650" w:date="2024-08-26T13:36:00Z">
              <w:r w:rsidRPr="00683210">
                <w:rPr>
                  <w:sz w:val="16"/>
                  <w:szCs w:val="16"/>
                </w:rPr>
                <w:t>S6-243650</w:t>
              </w:r>
            </w:ins>
          </w:p>
        </w:tc>
        <w:tc>
          <w:tcPr>
            <w:tcW w:w="425" w:type="dxa"/>
            <w:shd w:val="solid" w:color="FFFFFF" w:fill="auto"/>
          </w:tcPr>
          <w:p w14:paraId="4F02BC0A" w14:textId="77777777" w:rsidR="00AA26D0" w:rsidRPr="005B699A" w:rsidRDefault="00AA26D0" w:rsidP="00AA26D0">
            <w:pPr>
              <w:pStyle w:val="TAL"/>
              <w:rPr>
                <w:ins w:id="2483" w:author="S6-243650" w:date="2024-08-26T13:36:00Z"/>
                <w:sz w:val="16"/>
                <w:szCs w:val="16"/>
              </w:rPr>
            </w:pPr>
          </w:p>
        </w:tc>
        <w:tc>
          <w:tcPr>
            <w:tcW w:w="425" w:type="dxa"/>
            <w:shd w:val="solid" w:color="FFFFFF" w:fill="auto"/>
          </w:tcPr>
          <w:p w14:paraId="36F498E2" w14:textId="77777777" w:rsidR="00AA26D0" w:rsidRPr="005B699A" w:rsidRDefault="00AA26D0" w:rsidP="00AA26D0">
            <w:pPr>
              <w:pStyle w:val="TAR"/>
              <w:rPr>
                <w:ins w:id="2484" w:author="S6-243650" w:date="2024-08-26T13:36:00Z"/>
                <w:sz w:val="16"/>
                <w:szCs w:val="16"/>
              </w:rPr>
            </w:pPr>
          </w:p>
        </w:tc>
        <w:tc>
          <w:tcPr>
            <w:tcW w:w="425" w:type="dxa"/>
            <w:shd w:val="solid" w:color="FFFFFF" w:fill="auto"/>
          </w:tcPr>
          <w:p w14:paraId="6099FA5B" w14:textId="77777777" w:rsidR="00AA26D0" w:rsidRPr="005B699A" w:rsidRDefault="00AA26D0" w:rsidP="00AA26D0">
            <w:pPr>
              <w:pStyle w:val="TAC"/>
              <w:rPr>
                <w:ins w:id="2485" w:author="S6-243650" w:date="2024-08-26T13:36:00Z"/>
                <w:sz w:val="16"/>
                <w:szCs w:val="16"/>
              </w:rPr>
            </w:pPr>
          </w:p>
        </w:tc>
        <w:tc>
          <w:tcPr>
            <w:tcW w:w="4962" w:type="dxa"/>
            <w:shd w:val="solid" w:color="FFFFFF" w:fill="auto"/>
          </w:tcPr>
          <w:p w14:paraId="0E265040" w14:textId="05B26702" w:rsidR="00AA26D0" w:rsidRPr="008F0779" w:rsidRDefault="00AA26D0" w:rsidP="00AA26D0">
            <w:pPr>
              <w:pStyle w:val="TAL"/>
              <w:rPr>
                <w:ins w:id="2486" w:author="S6-243650" w:date="2024-08-26T13:36:00Z"/>
                <w:sz w:val="16"/>
                <w:szCs w:val="16"/>
              </w:rPr>
            </w:pPr>
            <w:ins w:id="2487" w:author="S6-243650" w:date="2024-08-26T13:36:00Z">
              <w:r w:rsidRPr="008F0779">
                <w:rPr>
                  <w:sz w:val="16"/>
                  <w:szCs w:val="16"/>
                </w:rPr>
                <w:t>New Solution to KI # 5</w:t>
              </w:r>
            </w:ins>
          </w:p>
        </w:tc>
        <w:tc>
          <w:tcPr>
            <w:tcW w:w="708" w:type="dxa"/>
            <w:shd w:val="solid" w:color="FFFFFF" w:fill="auto"/>
          </w:tcPr>
          <w:p w14:paraId="6EE15CE5" w14:textId="3E1E4D45" w:rsidR="00AA26D0" w:rsidRDefault="00AA26D0" w:rsidP="00AA26D0">
            <w:pPr>
              <w:pStyle w:val="TAC"/>
              <w:rPr>
                <w:ins w:id="2488" w:author="S6-243650" w:date="2024-08-26T13:36:00Z"/>
                <w:sz w:val="16"/>
                <w:szCs w:val="16"/>
              </w:rPr>
            </w:pPr>
            <w:ins w:id="2489" w:author="S6-243650" w:date="2024-08-26T13:36:00Z">
              <w:r>
                <w:rPr>
                  <w:sz w:val="16"/>
                  <w:szCs w:val="16"/>
                </w:rPr>
                <w:t>1.2.0</w:t>
              </w:r>
            </w:ins>
          </w:p>
        </w:tc>
      </w:tr>
      <w:tr w:rsidR="00AA26D0" w:rsidRPr="006B0D02" w14:paraId="07F836E8" w14:textId="77777777" w:rsidTr="00682882">
        <w:trPr>
          <w:ins w:id="2490" w:author="S6-243460" w:date="2024-08-26T13:38:00Z"/>
        </w:trPr>
        <w:tc>
          <w:tcPr>
            <w:tcW w:w="800" w:type="dxa"/>
            <w:shd w:val="solid" w:color="FFFFFF" w:fill="auto"/>
          </w:tcPr>
          <w:p w14:paraId="4455E74C" w14:textId="33F2DC7B" w:rsidR="00AA26D0" w:rsidRPr="005B699A" w:rsidRDefault="00AA26D0" w:rsidP="00AA26D0">
            <w:pPr>
              <w:pStyle w:val="TAC"/>
              <w:rPr>
                <w:ins w:id="2491" w:author="S6-243460" w:date="2024-08-26T13:38:00Z"/>
                <w:sz w:val="16"/>
                <w:szCs w:val="16"/>
              </w:rPr>
            </w:pPr>
            <w:ins w:id="2492" w:author="rapporteur" w:date="2024-08-26T19:13:00Z">
              <w:r w:rsidRPr="005B699A">
                <w:rPr>
                  <w:sz w:val="16"/>
                  <w:szCs w:val="16"/>
                </w:rPr>
                <w:t>2024-0</w:t>
              </w:r>
              <w:r>
                <w:rPr>
                  <w:sz w:val="16"/>
                  <w:szCs w:val="16"/>
                </w:rPr>
                <w:t>8</w:t>
              </w:r>
            </w:ins>
          </w:p>
        </w:tc>
        <w:tc>
          <w:tcPr>
            <w:tcW w:w="800" w:type="dxa"/>
            <w:shd w:val="solid" w:color="FFFFFF" w:fill="auto"/>
          </w:tcPr>
          <w:p w14:paraId="2E972E98" w14:textId="07013773" w:rsidR="00AA26D0" w:rsidRDefault="00AA26D0" w:rsidP="00AA26D0">
            <w:pPr>
              <w:pStyle w:val="TAC"/>
              <w:rPr>
                <w:ins w:id="2493" w:author="S6-243460" w:date="2024-08-26T13:38:00Z"/>
                <w:sz w:val="16"/>
                <w:szCs w:val="16"/>
              </w:rPr>
            </w:pPr>
            <w:ins w:id="2494" w:author="rapporteur" w:date="2024-08-26T19:13: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78E34AD7" w14:textId="5273D0F2" w:rsidR="00AA26D0" w:rsidRPr="00683210" w:rsidRDefault="00AA26D0" w:rsidP="00AA26D0">
            <w:pPr>
              <w:pStyle w:val="TAC"/>
              <w:rPr>
                <w:ins w:id="2495" w:author="S6-243460" w:date="2024-08-26T13:38:00Z"/>
                <w:sz w:val="16"/>
                <w:szCs w:val="16"/>
              </w:rPr>
            </w:pPr>
            <w:ins w:id="2496" w:author="S6-243460" w:date="2024-08-26T13:39:00Z">
              <w:r w:rsidRPr="00683210">
                <w:rPr>
                  <w:sz w:val="16"/>
                  <w:szCs w:val="16"/>
                </w:rPr>
                <w:t>S6-243460</w:t>
              </w:r>
            </w:ins>
          </w:p>
        </w:tc>
        <w:tc>
          <w:tcPr>
            <w:tcW w:w="425" w:type="dxa"/>
            <w:shd w:val="solid" w:color="FFFFFF" w:fill="auto"/>
          </w:tcPr>
          <w:p w14:paraId="42BB2134" w14:textId="77777777" w:rsidR="00AA26D0" w:rsidRPr="005B699A" w:rsidRDefault="00AA26D0" w:rsidP="00AA26D0">
            <w:pPr>
              <w:pStyle w:val="TAL"/>
              <w:rPr>
                <w:ins w:id="2497" w:author="S6-243460" w:date="2024-08-26T13:38:00Z"/>
                <w:sz w:val="16"/>
                <w:szCs w:val="16"/>
              </w:rPr>
            </w:pPr>
          </w:p>
        </w:tc>
        <w:tc>
          <w:tcPr>
            <w:tcW w:w="425" w:type="dxa"/>
            <w:shd w:val="solid" w:color="FFFFFF" w:fill="auto"/>
          </w:tcPr>
          <w:p w14:paraId="1FF58E8D" w14:textId="77777777" w:rsidR="00AA26D0" w:rsidRPr="005B699A" w:rsidRDefault="00AA26D0" w:rsidP="00AA26D0">
            <w:pPr>
              <w:pStyle w:val="TAR"/>
              <w:rPr>
                <w:ins w:id="2498" w:author="S6-243460" w:date="2024-08-26T13:38:00Z"/>
                <w:sz w:val="16"/>
                <w:szCs w:val="16"/>
              </w:rPr>
            </w:pPr>
          </w:p>
        </w:tc>
        <w:tc>
          <w:tcPr>
            <w:tcW w:w="425" w:type="dxa"/>
            <w:shd w:val="solid" w:color="FFFFFF" w:fill="auto"/>
          </w:tcPr>
          <w:p w14:paraId="2A6A75B7" w14:textId="77777777" w:rsidR="00AA26D0" w:rsidRPr="005B699A" w:rsidRDefault="00AA26D0" w:rsidP="00AA26D0">
            <w:pPr>
              <w:pStyle w:val="TAC"/>
              <w:rPr>
                <w:ins w:id="2499" w:author="S6-243460" w:date="2024-08-26T13:38:00Z"/>
                <w:sz w:val="16"/>
                <w:szCs w:val="16"/>
              </w:rPr>
            </w:pPr>
          </w:p>
        </w:tc>
        <w:tc>
          <w:tcPr>
            <w:tcW w:w="4962" w:type="dxa"/>
            <w:shd w:val="solid" w:color="FFFFFF" w:fill="auto"/>
          </w:tcPr>
          <w:p w14:paraId="5132B3B0" w14:textId="6C9D92D1" w:rsidR="00AA26D0" w:rsidRPr="008F0779" w:rsidRDefault="00AA26D0" w:rsidP="00AA26D0">
            <w:pPr>
              <w:pStyle w:val="TAL"/>
              <w:rPr>
                <w:ins w:id="2500" w:author="S6-243460" w:date="2024-08-26T13:38:00Z"/>
                <w:sz w:val="16"/>
                <w:szCs w:val="16"/>
              </w:rPr>
            </w:pPr>
            <w:ins w:id="2501" w:author="S6-243460" w:date="2024-08-26T13:39:00Z">
              <w:r w:rsidRPr="008F0779">
                <w:rPr>
                  <w:sz w:val="16"/>
                  <w:szCs w:val="16"/>
                </w:rPr>
                <w:t>Evaluation and Conclusion of KI#5</w:t>
              </w:r>
            </w:ins>
          </w:p>
        </w:tc>
        <w:tc>
          <w:tcPr>
            <w:tcW w:w="708" w:type="dxa"/>
            <w:shd w:val="solid" w:color="FFFFFF" w:fill="auto"/>
          </w:tcPr>
          <w:p w14:paraId="21244859" w14:textId="2AC4B3F1" w:rsidR="00AA26D0" w:rsidRDefault="00AA26D0" w:rsidP="00AA26D0">
            <w:pPr>
              <w:pStyle w:val="TAC"/>
              <w:rPr>
                <w:ins w:id="2502" w:author="S6-243460" w:date="2024-08-26T13:38:00Z"/>
                <w:sz w:val="16"/>
                <w:szCs w:val="16"/>
              </w:rPr>
            </w:pPr>
            <w:ins w:id="2503" w:author="S6-243460" w:date="2024-08-26T13:39:00Z">
              <w:r>
                <w:rPr>
                  <w:sz w:val="16"/>
                  <w:szCs w:val="16"/>
                </w:rPr>
                <w:t>1.2.0</w:t>
              </w:r>
            </w:ins>
          </w:p>
        </w:tc>
      </w:tr>
      <w:tr w:rsidR="00AA26D0" w:rsidRPr="006B0D02" w14:paraId="10E29F2B" w14:textId="77777777" w:rsidTr="00682882">
        <w:trPr>
          <w:ins w:id="2504" w:author="S6-243746" w:date="2024-08-26T13:45:00Z"/>
        </w:trPr>
        <w:tc>
          <w:tcPr>
            <w:tcW w:w="800" w:type="dxa"/>
            <w:shd w:val="solid" w:color="FFFFFF" w:fill="auto"/>
          </w:tcPr>
          <w:p w14:paraId="549B2D97" w14:textId="563B8026" w:rsidR="00AA26D0" w:rsidRPr="005B699A" w:rsidRDefault="00AA26D0" w:rsidP="00AA26D0">
            <w:pPr>
              <w:pStyle w:val="TAC"/>
              <w:rPr>
                <w:ins w:id="2505" w:author="S6-243746" w:date="2024-08-26T13:45:00Z"/>
                <w:sz w:val="16"/>
                <w:szCs w:val="16"/>
              </w:rPr>
            </w:pPr>
            <w:ins w:id="2506" w:author="rapporteur" w:date="2024-08-26T19:13:00Z">
              <w:r w:rsidRPr="005B699A">
                <w:rPr>
                  <w:sz w:val="16"/>
                  <w:szCs w:val="16"/>
                </w:rPr>
                <w:t>2024-0</w:t>
              </w:r>
              <w:r>
                <w:rPr>
                  <w:sz w:val="16"/>
                  <w:szCs w:val="16"/>
                </w:rPr>
                <w:t>8</w:t>
              </w:r>
            </w:ins>
          </w:p>
        </w:tc>
        <w:tc>
          <w:tcPr>
            <w:tcW w:w="800" w:type="dxa"/>
            <w:shd w:val="solid" w:color="FFFFFF" w:fill="auto"/>
          </w:tcPr>
          <w:p w14:paraId="6030E321" w14:textId="43B01011" w:rsidR="00AA26D0" w:rsidRDefault="00AA26D0" w:rsidP="00AA26D0">
            <w:pPr>
              <w:pStyle w:val="TAC"/>
              <w:rPr>
                <w:ins w:id="2507" w:author="S6-243746" w:date="2024-08-26T13:45:00Z"/>
                <w:sz w:val="16"/>
                <w:szCs w:val="16"/>
              </w:rPr>
            </w:pPr>
            <w:ins w:id="2508" w:author="rapporteur" w:date="2024-08-26T19:13: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4E864AB2" w14:textId="70C5CC04" w:rsidR="00AA26D0" w:rsidRPr="00683210" w:rsidRDefault="00AA26D0" w:rsidP="00AA26D0">
            <w:pPr>
              <w:pStyle w:val="TAC"/>
              <w:rPr>
                <w:ins w:id="2509" w:author="S6-243746" w:date="2024-08-26T13:45:00Z"/>
                <w:sz w:val="16"/>
                <w:szCs w:val="16"/>
              </w:rPr>
            </w:pPr>
            <w:ins w:id="2510" w:author="S6-243746" w:date="2024-08-26T13:45:00Z">
              <w:r w:rsidRPr="00683210">
                <w:rPr>
                  <w:sz w:val="16"/>
                  <w:szCs w:val="16"/>
                </w:rPr>
                <w:fldChar w:fldCharType="begin"/>
              </w:r>
              <w:r w:rsidRPr="00683210">
                <w:rPr>
                  <w:sz w:val="16"/>
                  <w:szCs w:val="16"/>
                </w:rPr>
                <w:instrText xml:space="preserve"> HYPERLINK "file:///C:\\3GPP_SA6-ongoing_meeting\\SA_6-62\\docs\\S6-243746.zip" </w:instrText>
              </w:r>
              <w:r w:rsidRPr="00683210">
                <w:rPr>
                  <w:sz w:val="16"/>
                  <w:szCs w:val="16"/>
                </w:rPr>
              </w:r>
              <w:r w:rsidRPr="00683210">
                <w:rPr>
                  <w:sz w:val="16"/>
                  <w:szCs w:val="16"/>
                </w:rPr>
                <w:fldChar w:fldCharType="separate"/>
              </w:r>
              <w:r w:rsidRPr="00683210">
                <w:rPr>
                  <w:sz w:val="16"/>
                  <w:szCs w:val="16"/>
                </w:rPr>
                <w:t>S6-243746</w:t>
              </w:r>
              <w:r w:rsidRPr="00683210">
                <w:rPr>
                  <w:sz w:val="16"/>
                  <w:szCs w:val="16"/>
                </w:rPr>
                <w:fldChar w:fldCharType="end"/>
              </w:r>
            </w:ins>
          </w:p>
        </w:tc>
        <w:tc>
          <w:tcPr>
            <w:tcW w:w="425" w:type="dxa"/>
            <w:shd w:val="solid" w:color="FFFFFF" w:fill="auto"/>
          </w:tcPr>
          <w:p w14:paraId="10EC631D" w14:textId="77777777" w:rsidR="00AA26D0" w:rsidRPr="005B699A" w:rsidRDefault="00AA26D0" w:rsidP="00AA26D0">
            <w:pPr>
              <w:pStyle w:val="TAL"/>
              <w:rPr>
                <w:ins w:id="2511" w:author="S6-243746" w:date="2024-08-26T13:45:00Z"/>
                <w:sz w:val="16"/>
                <w:szCs w:val="16"/>
              </w:rPr>
            </w:pPr>
          </w:p>
        </w:tc>
        <w:tc>
          <w:tcPr>
            <w:tcW w:w="425" w:type="dxa"/>
            <w:shd w:val="solid" w:color="FFFFFF" w:fill="auto"/>
          </w:tcPr>
          <w:p w14:paraId="57A2F7D8" w14:textId="77777777" w:rsidR="00AA26D0" w:rsidRPr="005B699A" w:rsidRDefault="00AA26D0" w:rsidP="00AA26D0">
            <w:pPr>
              <w:pStyle w:val="TAR"/>
              <w:rPr>
                <w:ins w:id="2512" w:author="S6-243746" w:date="2024-08-26T13:45:00Z"/>
                <w:sz w:val="16"/>
                <w:szCs w:val="16"/>
              </w:rPr>
            </w:pPr>
          </w:p>
        </w:tc>
        <w:tc>
          <w:tcPr>
            <w:tcW w:w="425" w:type="dxa"/>
            <w:shd w:val="solid" w:color="FFFFFF" w:fill="auto"/>
          </w:tcPr>
          <w:p w14:paraId="220B0F09" w14:textId="77777777" w:rsidR="00AA26D0" w:rsidRPr="005B699A" w:rsidRDefault="00AA26D0" w:rsidP="00AA26D0">
            <w:pPr>
              <w:pStyle w:val="TAC"/>
              <w:rPr>
                <w:ins w:id="2513" w:author="S6-243746" w:date="2024-08-26T13:45:00Z"/>
                <w:sz w:val="16"/>
                <w:szCs w:val="16"/>
              </w:rPr>
            </w:pPr>
          </w:p>
        </w:tc>
        <w:tc>
          <w:tcPr>
            <w:tcW w:w="4962" w:type="dxa"/>
            <w:shd w:val="solid" w:color="FFFFFF" w:fill="auto"/>
          </w:tcPr>
          <w:p w14:paraId="1D4C7F86" w14:textId="35032EF5" w:rsidR="00AA26D0" w:rsidRPr="008F0779" w:rsidRDefault="00AA26D0" w:rsidP="00AA26D0">
            <w:pPr>
              <w:pStyle w:val="TAL"/>
              <w:rPr>
                <w:ins w:id="2514" w:author="S6-243746" w:date="2024-08-26T13:45:00Z"/>
                <w:sz w:val="16"/>
                <w:szCs w:val="16"/>
              </w:rPr>
            </w:pPr>
            <w:ins w:id="2515" w:author="S6-243746" w:date="2024-08-26T13:45:00Z">
              <w:r w:rsidRPr="008F0779">
                <w:rPr>
                  <w:sz w:val="16"/>
                  <w:szCs w:val="16"/>
                </w:rPr>
                <w:t>A-DACM architecture update</w:t>
              </w:r>
            </w:ins>
          </w:p>
        </w:tc>
        <w:tc>
          <w:tcPr>
            <w:tcW w:w="708" w:type="dxa"/>
            <w:shd w:val="solid" w:color="FFFFFF" w:fill="auto"/>
          </w:tcPr>
          <w:p w14:paraId="1AC4F473" w14:textId="5C6B4DAB" w:rsidR="00AA26D0" w:rsidRDefault="00AA26D0" w:rsidP="00AA26D0">
            <w:pPr>
              <w:pStyle w:val="TAC"/>
              <w:rPr>
                <w:ins w:id="2516" w:author="S6-243746" w:date="2024-08-26T13:45:00Z"/>
                <w:sz w:val="16"/>
                <w:szCs w:val="16"/>
              </w:rPr>
            </w:pPr>
            <w:ins w:id="2517" w:author="S6-243746" w:date="2024-08-26T13:45:00Z">
              <w:r>
                <w:rPr>
                  <w:sz w:val="16"/>
                  <w:szCs w:val="16"/>
                </w:rPr>
                <w:t>1.2.0</w:t>
              </w:r>
            </w:ins>
          </w:p>
        </w:tc>
      </w:tr>
      <w:tr w:rsidR="00AA26D0" w:rsidRPr="006B0D02" w14:paraId="788C052F" w14:textId="77777777" w:rsidTr="00682882">
        <w:trPr>
          <w:ins w:id="2518" w:author="S6-243463" w:date="2024-08-26T13:52:00Z"/>
        </w:trPr>
        <w:tc>
          <w:tcPr>
            <w:tcW w:w="800" w:type="dxa"/>
            <w:shd w:val="solid" w:color="FFFFFF" w:fill="auto"/>
          </w:tcPr>
          <w:p w14:paraId="5B752505" w14:textId="3DCC59BB" w:rsidR="00AA26D0" w:rsidRPr="005B699A" w:rsidRDefault="00AA26D0" w:rsidP="00AA26D0">
            <w:pPr>
              <w:pStyle w:val="TAC"/>
              <w:rPr>
                <w:ins w:id="2519" w:author="S6-243463" w:date="2024-08-26T13:52:00Z"/>
                <w:sz w:val="16"/>
                <w:szCs w:val="16"/>
              </w:rPr>
            </w:pPr>
            <w:ins w:id="2520" w:author="rapporteur" w:date="2024-08-26T19:13:00Z">
              <w:r w:rsidRPr="005B699A">
                <w:rPr>
                  <w:sz w:val="16"/>
                  <w:szCs w:val="16"/>
                </w:rPr>
                <w:t>2024-0</w:t>
              </w:r>
              <w:r>
                <w:rPr>
                  <w:sz w:val="16"/>
                  <w:szCs w:val="16"/>
                </w:rPr>
                <w:t>8</w:t>
              </w:r>
            </w:ins>
          </w:p>
        </w:tc>
        <w:tc>
          <w:tcPr>
            <w:tcW w:w="800" w:type="dxa"/>
            <w:shd w:val="solid" w:color="FFFFFF" w:fill="auto"/>
          </w:tcPr>
          <w:p w14:paraId="381A0E8D" w14:textId="639B2FAD" w:rsidR="00AA26D0" w:rsidRDefault="00AA26D0" w:rsidP="00AA26D0">
            <w:pPr>
              <w:pStyle w:val="TAC"/>
              <w:rPr>
                <w:ins w:id="2521" w:author="S6-243463" w:date="2024-08-26T13:52:00Z"/>
                <w:sz w:val="16"/>
                <w:szCs w:val="16"/>
              </w:rPr>
            </w:pPr>
            <w:ins w:id="2522" w:author="rapporteur" w:date="2024-08-26T19:13: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5AAD19FA" w14:textId="0F26CB2E" w:rsidR="00AA26D0" w:rsidRPr="00683210" w:rsidRDefault="00AA26D0" w:rsidP="00AA26D0">
            <w:pPr>
              <w:pStyle w:val="TAC"/>
              <w:rPr>
                <w:ins w:id="2523" w:author="S6-243463" w:date="2024-08-26T13:52:00Z"/>
                <w:sz w:val="16"/>
                <w:szCs w:val="16"/>
              </w:rPr>
            </w:pPr>
            <w:ins w:id="2524" w:author="S6-243463" w:date="2024-08-26T13:52:00Z">
              <w:r w:rsidRPr="00683210">
                <w:rPr>
                  <w:sz w:val="16"/>
                  <w:szCs w:val="16"/>
                </w:rPr>
                <w:t>S6-243463</w:t>
              </w:r>
            </w:ins>
          </w:p>
        </w:tc>
        <w:tc>
          <w:tcPr>
            <w:tcW w:w="425" w:type="dxa"/>
            <w:shd w:val="solid" w:color="FFFFFF" w:fill="auto"/>
          </w:tcPr>
          <w:p w14:paraId="3DCA7518" w14:textId="77777777" w:rsidR="00AA26D0" w:rsidRPr="005B699A" w:rsidRDefault="00AA26D0" w:rsidP="00AA26D0">
            <w:pPr>
              <w:pStyle w:val="TAL"/>
              <w:rPr>
                <w:ins w:id="2525" w:author="S6-243463" w:date="2024-08-26T13:52:00Z"/>
                <w:sz w:val="16"/>
                <w:szCs w:val="16"/>
              </w:rPr>
            </w:pPr>
          </w:p>
        </w:tc>
        <w:tc>
          <w:tcPr>
            <w:tcW w:w="425" w:type="dxa"/>
            <w:shd w:val="solid" w:color="FFFFFF" w:fill="auto"/>
          </w:tcPr>
          <w:p w14:paraId="1AFAFB6E" w14:textId="77777777" w:rsidR="00AA26D0" w:rsidRPr="005B699A" w:rsidRDefault="00AA26D0" w:rsidP="00AA26D0">
            <w:pPr>
              <w:pStyle w:val="TAR"/>
              <w:rPr>
                <w:ins w:id="2526" w:author="S6-243463" w:date="2024-08-26T13:52:00Z"/>
                <w:sz w:val="16"/>
                <w:szCs w:val="16"/>
              </w:rPr>
            </w:pPr>
          </w:p>
        </w:tc>
        <w:tc>
          <w:tcPr>
            <w:tcW w:w="425" w:type="dxa"/>
            <w:shd w:val="solid" w:color="FFFFFF" w:fill="auto"/>
          </w:tcPr>
          <w:p w14:paraId="298C590B" w14:textId="77777777" w:rsidR="00AA26D0" w:rsidRPr="005B699A" w:rsidRDefault="00AA26D0" w:rsidP="00AA26D0">
            <w:pPr>
              <w:pStyle w:val="TAC"/>
              <w:rPr>
                <w:ins w:id="2527" w:author="S6-243463" w:date="2024-08-26T13:52:00Z"/>
                <w:sz w:val="16"/>
                <w:szCs w:val="16"/>
              </w:rPr>
            </w:pPr>
          </w:p>
        </w:tc>
        <w:tc>
          <w:tcPr>
            <w:tcW w:w="4962" w:type="dxa"/>
            <w:shd w:val="solid" w:color="FFFFFF" w:fill="auto"/>
          </w:tcPr>
          <w:p w14:paraId="0840C9AD" w14:textId="30353892" w:rsidR="00AA26D0" w:rsidRPr="008F0779" w:rsidRDefault="00AA26D0" w:rsidP="00AA26D0">
            <w:pPr>
              <w:pStyle w:val="TAL"/>
              <w:rPr>
                <w:ins w:id="2528" w:author="S6-243463" w:date="2024-08-26T13:52:00Z"/>
                <w:sz w:val="16"/>
                <w:szCs w:val="16"/>
              </w:rPr>
            </w:pPr>
            <w:ins w:id="2529" w:author="S6-243463" w:date="2024-08-26T13:52:00Z">
              <w:r w:rsidRPr="008F0779">
                <w:rPr>
                  <w:sz w:val="16"/>
                  <w:szCs w:val="16"/>
                </w:rPr>
                <w:t>Delete spatial map procedure segregated from Update procedure</w:t>
              </w:r>
            </w:ins>
          </w:p>
        </w:tc>
        <w:tc>
          <w:tcPr>
            <w:tcW w:w="708" w:type="dxa"/>
            <w:shd w:val="solid" w:color="FFFFFF" w:fill="auto"/>
          </w:tcPr>
          <w:p w14:paraId="38859AAF" w14:textId="3131131C" w:rsidR="00AA26D0" w:rsidRDefault="00AA26D0" w:rsidP="00AA26D0">
            <w:pPr>
              <w:pStyle w:val="TAC"/>
              <w:rPr>
                <w:ins w:id="2530" w:author="S6-243463" w:date="2024-08-26T13:52:00Z"/>
                <w:sz w:val="16"/>
                <w:szCs w:val="16"/>
              </w:rPr>
            </w:pPr>
            <w:ins w:id="2531" w:author="S6-243463" w:date="2024-08-26T13:52:00Z">
              <w:r>
                <w:rPr>
                  <w:sz w:val="16"/>
                  <w:szCs w:val="16"/>
                </w:rPr>
                <w:t>1.2.0</w:t>
              </w:r>
            </w:ins>
          </w:p>
        </w:tc>
      </w:tr>
      <w:tr w:rsidR="00AA26D0" w:rsidRPr="006B0D02" w14:paraId="1165232B" w14:textId="77777777" w:rsidTr="00682882">
        <w:trPr>
          <w:ins w:id="2532" w:author="S6-243464" w:date="2024-08-26T14:01:00Z"/>
        </w:trPr>
        <w:tc>
          <w:tcPr>
            <w:tcW w:w="800" w:type="dxa"/>
            <w:shd w:val="solid" w:color="FFFFFF" w:fill="auto"/>
          </w:tcPr>
          <w:p w14:paraId="382FC77F" w14:textId="2A5B7E75" w:rsidR="00AA26D0" w:rsidRPr="005B699A" w:rsidRDefault="00AA26D0" w:rsidP="00AA26D0">
            <w:pPr>
              <w:pStyle w:val="TAC"/>
              <w:rPr>
                <w:ins w:id="2533" w:author="S6-243464" w:date="2024-08-26T14:01:00Z"/>
                <w:sz w:val="16"/>
                <w:szCs w:val="16"/>
              </w:rPr>
            </w:pPr>
            <w:ins w:id="2534" w:author="rapporteur" w:date="2024-08-26T19:13:00Z">
              <w:r w:rsidRPr="005B699A">
                <w:rPr>
                  <w:sz w:val="16"/>
                  <w:szCs w:val="16"/>
                </w:rPr>
                <w:t>2024-0</w:t>
              </w:r>
              <w:r>
                <w:rPr>
                  <w:sz w:val="16"/>
                  <w:szCs w:val="16"/>
                </w:rPr>
                <w:t>8</w:t>
              </w:r>
            </w:ins>
          </w:p>
        </w:tc>
        <w:tc>
          <w:tcPr>
            <w:tcW w:w="800" w:type="dxa"/>
            <w:shd w:val="solid" w:color="FFFFFF" w:fill="auto"/>
          </w:tcPr>
          <w:p w14:paraId="1C0520EA" w14:textId="130F27AC" w:rsidR="00AA26D0" w:rsidRDefault="00AA26D0" w:rsidP="00AA26D0">
            <w:pPr>
              <w:pStyle w:val="TAC"/>
              <w:rPr>
                <w:ins w:id="2535" w:author="S6-243464" w:date="2024-08-26T14:01:00Z"/>
                <w:sz w:val="16"/>
                <w:szCs w:val="16"/>
              </w:rPr>
            </w:pPr>
            <w:ins w:id="2536" w:author="rapporteur" w:date="2024-08-26T19:13: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0BCC7951" w14:textId="0EA0A839" w:rsidR="00AA26D0" w:rsidRPr="00683210" w:rsidRDefault="00AA26D0" w:rsidP="00AA26D0">
            <w:pPr>
              <w:pStyle w:val="TAC"/>
              <w:rPr>
                <w:ins w:id="2537" w:author="S6-243464" w:date="2024-08-26T14:01:00Z"/>
                <w:sz w:val="16"/>
                <w:szCs w:val="16"/>
              </w:rPr>
            </w:pPr>
            <w:ins w:id="2538" w:author="S6-243464" w:date="2024-08-26T14:01:00Z">
              <w:r w:rsidRPr="00683210">
                <w:rPr>
                  <w:sz w:val="16"/>
                  <w:szCs w:val="16"/>
                </w:rPr>
                <w:t>S6-243464</w:t>
              </w:r>
            </w:ins>
          </w:p>
        </w:tc>
        <w:tc>
          <w:tcPr>
            <w:tcW w:w="425" w:type="dxa"/>
            <w:shd w:val="solid" w:color="FFFFFF" w:fill="auto"/>
          </w:tcPr>
          <w:p w14:paraId="3E56D6C4" w14:textId="77777777" w:rsidR="00AA26D0" w:rsidRPr="005B699A" w:rsidRDefault="00AA26D0" w:rsidP="00AA26D0">
            <w:pPr>
              <w:pStyle w:val="TAL"/>
              <w:rPr>
                <w:ins w:id="2539" w:author="S6-243464" w:date="2024-08-26T14:01:00Z"/>
                <w:sz w:val="16"/>
                <w:szCs w:val="16"/>
              </w:rPr>
            </w:pPr>
          </w:p>
        </w:tc>
        <w:tc>
          <w:tcPr>
            <w:tcW w:w="425" w:type="dxa"/>
            <w:shd w:val="solid" w:color="FFFFFF" w:fill="auto"/>
          </w:tcPr>
          <w:p w14:paraId="2479FBD7" w14:textId="77777777" w:rsidR="00AA26D0" w:rsidRPr="005B699A" w:rsidRDefault="00AA26D0" w:rsidP="00AA26D0">
            <w:pPr>
              <w:pStyle w:val="TAR"/>
              <w:rPr>
                <w:ins w:id="2540" w:author="S6-243464" w:date="2024-08-26T14:01:00Z"/>
                <w:sz w:val="16"/>
                <w:szCs w:val="16"/>
              </w:rPr>
            </w:pPr>
          </w:p>
        </w:tc>
        <w:tc>
          <w:tcPr>
            <w:tcW w:w="425" w:type="dxa"/>
            <w:shd w:val="solid" w:color="FFFFFF" w:fill="auto"/>
          </w:tcPr>
          <w:p w14:paraId="76BF2A63" w14:textId="77777777" w:rsidR="00AA26D0" w:rsidRPr="005B699A" w:rsidRDefault="00AA26D0" w:rsidP="00AA26D0">
            <w:pPr>
              <w:pStyle w:val="TAC"/>
              <w:rPr>
                <w:ins w:id="2541" w:author="S6-243464" w:date="2024-08-26T14:01:00Z"/>
                <w:sz w:val="16"/>
                <w:szCs w:val="16"/>
              </w:rPr>
            </w:pPr>
          </w:p>
        </w:tc>
        <w:tc>
          <w:tcPr>
            <w:tcW w:w="4962" w:type="dxa"/>
            <w:shd w:val="solid" w:color="FFFFFF" w:fill="auto"/>
          </w:tcPr>
          <w:p w14:paraId="1ECA1C84" w14:textId="763161EA" w:rsidR="00AA26D0" w:rsidRPr="008F0779" w:rsidRDefault="00AA26D0" w:rsidP="00AA26D0">
            <w:pPr>
              <w:pStyle w:val="TAL"/>
              <w:rPr>
                <w:ins w:id="2542" w:author="S6-243464" w:date="2024-08-26T14:01:00Z"/>
                <w:sz w:val="16"/>
                <w:szCs w:val="16"/>
              </w:rPr>
            </w:pPr>
            <w:ins w:id="2543" w:author="S6-243464" w:date="2024-08-26T14:01:00Z">
              <w:r w:rsidRPr="008F0779">
                <w:rPr>
                  <w:sz w:val="16"/>
                  <w:szCs w:val="16"/>
                </w:rPr>
                <w:t>Updates To Solution#1 And Solution#2</w:t>
              </w:r>
            </w:ins>
          </w:p>
        </w:tc>
        <w:tc>
          <w:tcPr>
            <w:tcW w:w="708" w:type="dxa"/>
            <w:shd w:val="solid" w:color="FFFFFF" w:fill="auto"/>
          </w:tcPr>
          <w:p w14:paraId="4AB4B3DE" w14:textId="6F67B8F4" w:rsidR="00AA26D0" w:rsidRDefault="00AA26D0" w:rsidP="00AA26D0">
            <w:pPr>
              <w:pStyle w:val="TAC"/>
              <w:rPr>
                <w:ins w:id="2544" w:author="S6-243464" w:date="2024-08-26T14:01:00Z"/>
                <w:sz w:val="16"/>
                <w:szCs w:val="16"/>
              </w:rPr>
            </w:pPr>
            <w:ins w:id="2545" w:author="rapporteur" w:date="2024-08-26T19:12:00Z">
              <w:r>
                <w:rPr>
                  <w:sz w:val="16"/>
                  <w:szCs w:val="16"/>
                </w:rPr>
                <w:t>1.2.0</w:t>
              </w:r>
            </w:ins>
          </w:p>
        </w:tc>
      </w:tr>
      <w:tr w:rsidR="00AA26D0" w:rsidRPr="006B0D02" w14:paraId="3704559E" w14:textId="77777777" w:rsidTr="00682882">
        <w:trPr>
          <w:ins w:id="2546" w:author="S6-243465" w:date="2024-08-26T14:09:00Z"/>
        </w:trPr>
        <w:tc>
          <w:tcPr>
            <w:tcW w:w="800" w:type="dxa"/>
            <w:shd w:val="solid" w:color="FFFFFF" w:fill="auto"/>
          </w:tcPr>
          <w:p w14:paraId="1575585A" w14:textId="64DD26B9" w:rsidR="00AA26D0" w:rsidRPr="005B699A" w:rsidRDefault="00AA26D0" w:rsidP="00AA26D0">
            <w:pPr>
              <w:pStyle w:val="TAC"/>
              <w:rPr>
                <w:ins w:id="2547" w:author="S6-243465" w:date="2024-08-26T14:09:00Z"/>
                <w:sz w:val="16"/>
                <w:szCs w:val="16"/>
              </w:rPr>
            </w:pPr>
            <w:ins w:id="2548" w:author="rapporteur" w:date="2024-08-26T19:13:00Z">
              <w:r w:rsidRPr="005B699A">
                <w:rPr>
                  <w:sz w:val="16"/>
                  <w:szCs w:val="16"/>
                </w:rPr>
                <w:t>2024-0</w:t>
              </w:r>
              <w:r>
                <w:rPr>
                  <w:sz w:val="16"/>
                  <w:szCs w:val="16"/>
                </w:rPr>
                <w:t>8</w:t>
              </w:r>
            </w:ins>
          </w:p>
        </w:tc>
        <w:tc>
          <w:tcPr>
            <w:tcW w:w="800" w:type="dxa"/>
            <w:shd w:val="solid" w:color="FFFFFF" w:fill="auto"/>
          </w:tcPr>
          <w:p w14:paraId="51CB2EC4" w14:textId="13236685" w:rsidR="00AA26D0" w:rsidRDefault="00AA26D0" w:rsidP="00AA26D0">
            <w:pPr>
              <w:pStyle w:val="TAC"/>
              <w:rPr>
                <w:ins w:id="2549" w:author="S6-243465" w:date="2024-08-26T14:09:00Z"/>
                <w:sz w:val="16"/>
                <w:szCs w:val="16"/>
              </w:rPr>
            </w:pPr>
            <w:ins w:id="2550" w:author="rapporteur" w:date="2024-08-26T19:13:00Z">
              <w:r w:rsidRPr="005B699A">
                <w:rPr>
                  <w:sz w:val="16"/>
                  <w:szCs w:val="16"/>
                </w:rPr>
                <w:t>SA</w:t>
              </w:r>
              <w:r>
                <w:rPr>
                  <w:sz w:val="16"/>
                  <w:szCs w:val="16"/>
                </w:rPr>
                <w:t>6</w:t>
              </w:r>
              <w:r w:rsidRPr="005B699A">
                <w:rPr>
                  <w:sz w:val="16"/>
                  <w:szCs w:val="16"/>
                </w:rPr>
                <w:t>#</w:t>
              </w:r>
              <w:r>
                <w:rPr>
                  <w:sz w:val="16"/>
                  <w:szCs w:val="16"/>
                </w:rPr>
                <w:t>62</w:t>
              </w:r>
            </w:ins>
          </w:p>
        </w:tc>
        <w:tc>
          <w:tcPr>
            <w:tcW w:w="1094" w:type="dxa"/>
            <w:shd w:val="solid" w:color="FFFFFF" w:fill="auto"/>
          </w:tcPr>
          <w:p w14:paraId="7ACDE646" w14:textId="0C701404" w:rsidR="00AA26D0" w:rsidRPr="00683210" w:rsidRDefault="00AA26D0" w:rsidP="00AA26D0">
            <w:pPr>
              <w:pStyle w:val="TAC"/>
              <w:rPr>
                <w:ins w:id="2551" w:author="S6-243465" w:date="2024-08-26T14:09:00Z"/>
                <w:sz w:val="16"/>
                <w:szCs w:val="16"/>
              </w:rPr>
            </w:pPr>
            <w:ins w:id="2552" w:author="S6-243465" w:date="2024-08-26T14:09:00Z">
              <w:r w:rsidRPr="00683210">
                <w:rPr>
                  <w:sz w:val="16"/>
                  <w:szCs w:val="16"/>
                </w:rPr>
                <w:t>S6-243465</w:t>
              </w:r>
            </w:ins>
          </w:p>
        </w:tc>
        <w:tc>
          <w:tcPr>
            <w:tcW w:w="425" w:type="dxa"/>
            <w:shd w:val="solid" w:color="FFFFFF" w:fill="auto"/>
          </w:tcPr>
          <w:p w14:paraId="4807F9CD" w14:textId="77777777" w:rsidR="00AA26D0" w:rsidRPr="005B699A" w:rsidRDefault="00AA26D0" w:rsidP="00AA26D0">
            <w:pPr>
              <w:pStyle w:val="TAL"/>
              <w:rPr>
                <w:ins w:id="2553" w:author="S6-243465" w:date="2024-08-26T14:09:00Z"/>
                <w:sz w:val="16"/>
                <w:szCs w:val="16"/>
              </w:rPr>
            </w:pPr>
          </w:p>
        </w:tc>
        <w:tc>
          <w:tcPr>
            <w:tcW w:w="425" w:type="dxa"/>
            <w:shd w:val="solid" w:color="FFFFFF" w:fill="auto"/>
          </w:tcPr>
          <w:p w14:paraId="7506F660" w14:textId="77777777" w:rsidR="00AA26D0" w:rsidRPr="005B699A" w:rsidRDefault="00AA26D0" w:rsidP="00AA26D0">
            <w:pPr>
              <w:pStyle w:val="TAR"/>
              <w:rPr>
                <w:ins w:id="2554" w:author="S6-243465" w:date="2024-08-26T14:09:00Z"/>
                <w:sz w:val="16"/>
                <w:szCs w:val="16"/>
              </w:rPr>
            </w:pPr>
          </w:p>
        </w:tc>
        <w:tc>
          <w:tcPr>
            <w:tcW w:w="425" w:type="dxa"/>
            <w:shd w:val="solid" w:color="FFFFFF" w:fill="auto"/>
          </w:tcPr>
          <w:p w14:paraId="2726B6F7" w14:textId="77777777" w:rsidR="00AA26D0" w:rsidRPr="005B699A" w:rsidRDefault="00AA26D0" w:rsidP="00AA26D0">
            <w:pPr>
              <w:pStyle w:val="TAC"/>
              <w:rPr>
                <w:ins w:id="2555" w:author="S6-243465" w:date="2024-08-26T14:09:00Z"/>
                <w:sz w:val="16"/>
                <w:szCs w:val="16"/>
              </w:rPr>
            </w:pPr>
          </w:p>
        </w:tc>
        <w:tc>
          <w:tcPr>
            <w:tcW w:w="4962" w:type="dxa"/>
            <w:shd w:val="solid" w:color="FFFFFF" w:fill="auto"/>
          </w:tcPr>
          <w:p w14:paraId="1345DF66" w14:textId="0AF43F74" w:rsidR="00AA26D0" w:rsidRPr="008F0779" w:rsidRDefault="00AA26D0" w:rsidP="00AA26D0">
            <w:pPr>
              <w:pStyle w:val="TAL"/>
              <w:rPr>
                <w:ins w:id="2556" w:author="S6-243465" w:date="2024-08-26T14:09:00Z"/>
                <w:sz w:val="16"/>
                <w:szCs w:val="16"/>
              </w:rPr>
            </w:pPr>
            <w:ins w:id="2557" w:author="S6-243465" w:date="2024-08-26T14:10:00Z">
              <w:r w:rsidRPr="008F0779">
                <w:rPr>
                  <w:sz w:val="16"/>
                  <w:szCs w:val="16"/>
                </w:rPr>
                <w:t>Overall Evaluation For The KI#8</w:t>
              </w:r>
            </w:ins>
          </w:p>
        </w:tc>
        <w:tc>
          <w:tcPr>
            <w:tcW w:w="708" w:type="dxa"/>
            <w:shd w:val="solid" w:color="FFFFFF" w:fill="auto"/>
          </w:tcPr>
          <w:p w14:paraId="7A981256" w14:textId="251210BC" w:rsidR="00AA26D0" w:rsidRDefault="00AA26D0" w:rsidP="00AA26D0">
            <w:pPr>
              <w:pStyle w:val="TAC"/>
              <w:rPr>
                <w:ins w:id="2558" w:author="S6-243465" w:date="2024-08-26T14:09:00Z"/>
                <w:sz w:val="16"/>
                <w:szCs w:val="16"/>
              </w:rPr>
            </w:pPr>
            <w:ins w:id="2559" w:author="S6-243465" w:date="2024-08-26T14:10:00Z">
              <w:r>
                <w:rPr>
                  <w:sz w:val="16"/>
                  <w:szCs w:val="16"/>
                </w:rPr>
                <w:t>1.2.0</w:t>
              </w:r>
            </w:ins>
          </w:p>
        </w:tc>
      </w:tr>
    </w:tbl>
    <w:p w14:paraId="6AE5F0B0" w14:textId="192C4BB8" w:rsidR="00080512" w:rsidRPr="00A22B8C" w:rsidRDefault="00080512" w:rsidP="00A22B8C">
      <w:pPr>
        <w:pStyle w:val="Guidance"/>
        <w:rPr>
          <w:i w:val="0"/>
          <w:iCs/>
          <w:color w:val="auto"/>
        </w:rPr>
      </w:pPr>
    </w:p>
    <w:sectPr w:rsidR="00080512" w:rsidRPr="00A22B8C">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608698" w14:textId="77777777" w:rsidR="00C13D85" w:rsidRDefault="00C13D85">
      <w:r>
        <w:separator/>
      </w:r>
    </w:p>
  </w:endnote>
  <w:endnote w:type="continuationSeparator" w:id="0">
    <w:p w14:paraId="3FB77773" w14:textId="77777777" w:rsidR="00C13D85" w:rsidRDefault="00C13D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754A95" w:rsidRDefault="00754A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FD6249" w14:textId="77777777" w:rsidR="00C13D85" w:rsidRDefault="00C13D85">
      <w:r>
        <w:separator/>
      </w:r>
    </w:p>
  </w:footnote>
  <w:footnote w:type="continuationSeparator" w:id="0">
    <w:p w14:paraId="0A7175D3" w14:textId="77777777" w:rsidR="00C13D85" w:rsidRDefault="00C13D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484E05A" w:rsidR="00754A95" w:rsidRDefault="00754A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70D6">
      <w:rPr>
        <w:rFonts w:ascii="Arial" w:hAnsi="Arial" w:cs="Arial"/>
        <w:b/>
        <w:noProof/>
        <w:sz w:val="18"/>
        <w:szCs w:val="18"/>
      </w:rPr>
      <w:t>3GPP TR 23.700-21 V1.12.0 (2024-0708)</w:t>
    </w:r>
    <w:r>
      <w:rPr>
        <w:rFonts w:ascii="Arial" w:hAnsi="Arial" w:cs="Arial"/>
        <w:b/>
        <w:sz w:val="18"/>
        <w:szCs w:val="18"/>
      </w:rPr>
      <w:fldChar w:fldCharType="end"/>
    </w:r>
  </w:p>
  <w:p w14:paraId="7A6BC72E" w14:textId="706612B5" w:rsidR="00754A95" w:rsidRDefault="00754A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72627">
      <w:rPr>
        <w:rFonts w:ascii="Arial" w:hAnsi="Arial" w:cs="Arial"/>
        <w:b/>
        <w:noProof/>
        <w:sz w:val="18"/>
        <w:szCs w:val="18"/>
      </w:rPr>
      <w:t>8</w:t>
    </w:r>
    <w:r>
      <w:rPr>
        <w:rFonts w:ascii="Arial" w:hAnsi="Arial" w:cs="Arial"/>
        <w:b/>
        <w:sz w:val="18"/>
        <w:szCs w:val="18"/>
      </w:rPr>
      <w:fldChar w:fldCharType="end"/>
    </w:r>
  </w:p>
  <w:p w14:paraId="13C538E8" w14:textId="610B045F" w:rsidR="00754A95" w:rsidRDefault="00754A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70D6">
      <w:rPr>
        <w:rFonts w:ascii="Arial" w:hAnsi="Arial" w:cs="Arial"/>
        <w:b/>
        <w:noProof/>
        <w:sz w:val="18"/>
        <w:szCs w:val="18"/>
      </w:rPr>
      <w:t>Release 19</w:t>
    </w:r>
    <w:r>
      <w:rPr>
        <w:rFonts w:ascii="Arial" w:hAnsi="Arial" w:cs="Arial"/>
        <w:b/>
        <w:sz w:val="18"/>
        <w:szCs w:val="18"/>
      </w:rPr>
      <w:fldChar w:fldCharType="end"/>
    </w:r>
  </w:p>
  <w:p w14:paraId="1024E63D" w14:textId="77777777" w:rsidR="00754A95" w:rsidRDefault="00754A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0DAD0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2219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8E9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BCCD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90C7B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C1E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EA82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42F7E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926EC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F220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7C1931"/>
    <w:multiLevelType w:val="hybridMultilevel"/>
    <w:tmpl w:val="12A6C7B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1FA65C67"/>
    <w:multiLevelType w:val="hybridMultilevel"/>
    <w:tmpl w:val="BDCA8A2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2BB569B0"/>
    <w:multiLevelType w:val="hybridMultilevel"/>
    <w:tmpl w:val="1C3CB2DC"/>
    <w:lvl w:ilvl="0" w:tplc="1C843712">
      <w:start w:val="7"/>
      <w:numFmt w:val="bullet"/>
      <w:lvlText w:val="-"/>
      <w:lvlJc w:val="left"/>
      <w:pPr>
        <w:ind w:left="644" w:hanging="360"/>
      </w:pPr>
      <w:rPr>
        <w:rFonts w:ascii="Times New Roman" w:eastAsia="Times New Roma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3" w15:restartNumberingAfterBreak="0">
    <w:nsid w:val="39C8785D"/>
    <w:multiLevelType w:val="multilevel"/>
    <w:tmpl w:val="A15828B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D470D52"/>
    <w:multiLevelType w:val="hybridMultilevel"/>
    <w:tmpl w:val="C17A195A"/>
    <w:lvl w:ilvl="0" w:tplc="5C2A4446">
      <w:start w:val="2"/>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E6B26C2"/>
    <w:multiLevelType w:val="hybridMultilevel"/>
    <w:tmpl w:val="6E180716"/>
    <w:lvl w:ilvl="0" w:tplc="CA883C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7F512983"/>
    <w:multiLevelType w:val="hybridMultilevel"/>
    <w:tmpl w:val="18C8086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925192138">
    <w:abstractNumId w:val="9"/>
  </w:num>
  <w:num w:numId="2" w16cid:durableId="1093016540">
    <w:abstractNumId w:val="7"/>
  </w:num>
  <w:num w:numId="3" w16cid:durableId="1161653456">
    <w:abstractNumId w:val="6"/>
  </w:num>
  <w:num w:numId="4" w16cid:durableId="1752771021">
    <w:abstractNumId w:val="5"/>
  </w:num>
  <w:num w:numId="5" w16cid:durableId="1927768705">
    <w:abstractNumId w:val="4"/>
  </w:num>
  <w:num w:numId="6" w16cid:durableId="1935749270">
    <w:abstractNumId w:val="8"/>
  </w:num>
  <w:num w:numId="7" w16cid:durableId="1655911889">
    <w:abstractNumId w:val="3"/>
  </w:num>
  <w:num w:numId="8" w16cid:durableId="523058325">
    <w:abstractNumId w:val="2"/>
  </w:num>
  <w:num w:numId="9" w16cid:durableId="81802715">
    <w:abstractNumId w:val="1"/>
  </w:num>
  <w:num w:numId="10" w16cid:durableId="1252659321">
    <w:abstractNumId w:val="0"/>
  </w:num>
  <w:num w:numId="11" w16cid:durableId="263996698">
    <w:abstractNumId w:val="11"/>
  </w:num>
  <w:num w:numId="12" w16cid:durableId="1052339801">
    <w:abstractNumId w:val="15"/>
  </w:num>
  <w:num w:numId="13" w16cid:durableId="137647773">
    <w:abstractNumId w:val="14"/>
  </w:num>
  <w:num w:numId="14" w16cid:durableId="1581716505">
    <w:abstractNumId w:val="13"/>
  </w:num>
  <w:num w:numId="15" w16cid:durableId="153519629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8169035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34544861">
    <w:abstractNumId w:val="12"/>
  </w:num>
  <w:num w:numId="18" w16cid:durableId="580524751">
    <w:abstractNumId w:val="16"/>
  </w:num>
  <w:num w:numId="19" w16cid:durableId="246809628">
    <w:abstractNumId w:val="10"/>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BMA - editorial">
    <w15:presenceInfo w15:providerId="None" w15:userId="BMA - editorial"/>
  </w15:person>
  <w15:person w15:author="S6-243649">
    <w15:presenceInfo w15:providerId="None" w15:userId="S6-243649"/>
  </w15:person>
  <w15:person w15:author="S6-243746">
    <w15:presenceInfo w15:providerId="None" w15:userId="S6-243746"/>
  </w15:person>
  <w15:person w15:author="S6-243464">
    <w15:presenceInfo w15:providerId="None" w15:userId="S6-243464"/>
  </w15:person>
  <w15:person w15:author="S6-243712">
    <w15:presenceInfo w15:providerId="None" w15:userId="S6-243712"/>
  </w15:person>
  <w15:person w15:author="S6-243687">
    <w15:presenceInfo w15:providerId="None" w15:userId="S6-243687"/>
  </w15:person>
  <w15:person w15:author="S6-243463">
    <w15:presenceInfo w15:providerId="None" w15:userId="S6-243463"/>
  </w15:person>
  <w15:person w15:author="ByungJun">
    <w15:presenceInfo w15:providerId="None" w15:userId="ByungJun"/>
  </w15:person>
  <w15:person w15:author="S6-243762">
    <w15:presenceInfo w15:providerId="None" w15:userId="S6-243762"/>
  </w15:person>
  <w15:person w15:author="S6-243650">
    <w15:presenceInfo w15:providerId="None" w15:userId="S6-243650"/>
  </w15:person>
  <w15:person w15:author="S6-243688">
    <w15:presenceInfo w15:providerId="None" w15:userId="S6-243688"/>
  </w15:person>
  <w15:person w15:author="S6-243460">
    <w15:presenceInfo w15:providerId="None" w15:userId="S6-243460"/>
  </w15:person>
  <w15:person w15:author="S6-243465">
    <w15:presenceInfo w15:providerId="None" w15:userId="S6-243465"/>
  </w15:person>
  <w15:person w15:author="S6-243765">
    <w15:presenceInfo w15:providerId="None" w15:userId="S6-2437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265"/>
    <w:rsid w:val="000045F4"/>
    <w:rsid w:val="00006909"/>
    <w:rsid w:val="00010247"/>
    <w:rsid w:val="0001079B"/>
    <w:rsid w:val="00010E7D"/>
    <w:rsid w:val="000157E7"/>
    <w:rsid w:val="00015D12"/>
    <w:rsid w:val="00017238"/>
    <w:rsid w:val="000209DD"/>
    <w:rsid w:val="00023F82"/>
    <w:rsid w:val="000305F1"/>
    <w:rsid w:val="0003084A"/>
    <w:rsid w:val="0003216F"/>
    <w:rsid w:val="00033397"/>
    <w:rsid w:val="00034089"/>
    <w:rsid w:val="00040095"/>
    <w:rsid w:val="00040C6B"/>
    <w:rsid w:val="000453C7"/>
    <w:rsid w:val="00045B96"/>
    <w:rsid w:val="00051834"/>
    <w:rsid w:val="00054A22"/>
    <w:rsid w:val="00054C0A"/>
    <w:rsid w:val="00062023"/>
    <w:rsid w:val="000655A6"/>
    <w:rsid w:val="00073AE1"/>
    <w:rsid w:val="00074163"/>
    <w:rsid w:val="000743E7"/>
    <w:rsid w:val="00080512"/>
    <w:rsid w:val="00081EB7"/>
    <w:rsid w:val="000823C3"/>
    <w:rsid w:val="0008501D"/>
    <w:rsid w:val="000904AC"/>
    <w:rsid w:val="0009109B"/>
    <w:rsid w:val="00093891"/>
    <w:rsid w:val="00094917"/>
    <w:rsid w:val="00096D14"/>
    <w:rsid w:val="000A2008"/>
    <w:rsid w:val="000A346F"/>
    <w:rsid w:val="000A37CE"/>
    <w:rsid w:val="000A6F6E"/>
    <w:rsid w:val="000A7AC7"/>
    <w:rsid w:val="000C47C3"/>
    <w:rsid w:val="000C4B73"/>
    <w:rsid w:val="000C4F42"/>
    <w:rsid w:val="000C5F7B"/>
    <w:rsid w:val="000D52D9"/>
    <w:rsid w:val="000D58AB"/>
    <w:rsid w:val="000D7CB7"/>
    <w:rsid w:val="000E472B"/>
    <w:rsid w:val="000E5072"/>
    <w:rsid w:val="000F4FB6"/>
    <w:rsid w:val="000F5ADF"/>
    <w:rsid w:val="000F691D"/>
    <w:rsid w:val="000F7ABF"/>
    <w:rsid w:val="001015D5"/>
    <w:rsid w:val="00103356"/>
    <w:rsid w:val="0010559F"/>
    <w:rsid w:val="00106575"/>
    <w:rsid w:val="00110113"/>
    <w:rsid w:val="00110266"/>
    <w:rsid w:val="001240B9"/>
    <w:rsid w:val="0012710C"/>
    <w:rsid w:val="001312CF"/>
    <w:rsid w:val="00131797"/>
    <w:rsid w:val="001323A8"/>
    <w:rsid w:val="00133525"/>
    <w:rsid w:val="00135EE4"/>
    <w:rsid w:val="00137489"/>
    <w:rsid w:val="00137BE5"/>
    <w:rsid w:val="001403BD"/>
    <w:rsid w:val="001407C9"/>
    <w:rsid w:val="001409F8"/>
    <w:rsid w:val="001470D6"/>
    <w:rsid w:val="0015379C"/>
    <w:rsid w:val="00155F38"/>
    <w:rsid w:val="0016048D"/>
    <w:rsid w:val="0016279C"/>
    <w:rsid w:val="001657EA"/>
    <w:rsid w:val="001701DD"/>
    <w:rsid w:val="00180FCC"/>
    <w:rsid w:val="0018556F"/>
    <w:rsid w:val="00186CAA"/>
    <w:rsid w:val="00190878"/>
    <w:rsid w:val="001926B1"/>
    <w:rsid w:val="00194DE0"/>
    <w:rsid w:val="00195854"/>
    <w:rsid w:val="001A17A0"/>
    <w:rsid w:val="001A3CFF"/>
    <w:rsid w:val="001A4B27"/>
    <w:rsid w:val="001A4C42"/>
    <w:rsid w:val="001A5909"/>
    <w:rsid w:val="001A7420"/>
    <w:rsid w:val="001B09E5"/>
    <w:rsid w:val="001B164C"/>
    <w:rsid w:val="001B2208"/>
    <w:rsid w:val="001B6637"/>
    <w:rsid w:val="001C20B0"/>
    <w:rsid w:val="001C2174"/>
    <w:rsid w:val="001C21C3"/>
    <w:rsid w:val="001C2315"/>
    <w:rsid w:val="001C2850"/>
    <w:rsid w:val="001C4466"/>
    <w:rsid w:val="001D02C2"/>
    <w:rsid w:val="001D0BFE"/>
    <w:rsid w:val="001D5680"/>
    <w:rsid w:val="001D5C8D"/>
    <w:rsid w:val="001D6BE3"/>
    <w:rsid w:val="001E501A"/>
    <w:rsid w:val="001F0332"/>
    <w:rsid w:val="001F0C1D"/>
    <w:rsid w:val="001F1132"/>
    <w:rsid w:val="001F1144"/>
    <w:rsid w:val="001F168B"/>
    <w:rsid w:val="001F1A8C"/>
    <w:rsid w:val="001F7702"/>
    <w:rsid w:val="001F7DD6"/>
    <w:rsid w:val="00204224"/>
    <w:rsid w:val="0021299E"/>
    <w:rsid w:val="002166BE"/>
    <w:rsid w:val="00217416"/>
    <w:rsid w:val="00230FAD"/>
    <w:rsid w:val="002347A2"/>
    <w:rsid w:val="002356C5"/>
    <w:rsid w:val="00235E3D"/>
    <w:rsid w:val="00250A8F"/>
    <w:rsid w:val="0025143B"/>
    <w:rsid w:val="0025260E"/>
    <w:rsid w:val="002528AB"/>
    <w:rsid w:val="00257E42"/>
    <w:rsid w:val="00261D93"/>
    <w:rsid w:val="002630A5"/>
    <w:rsid w:val="0026382C"/>
    <w:rsid w:val="00266782"/>
    <w:rsid w:val="002675F0"/>
    <w:rsid w:val="00273033"/>
    <w:rsid w:val="002760EE"/>
    <w:rsid w:val="00276B00"/>
    <w:rsid w:val="00282DD8"/>
    <w:rsid w:val="00285F8C"/>
    <w:rsid w:val="0028742D"/>
    <w:rsid w:val="00293D74"/>
    <w:rsid w:val="002A1D00"/>
    <w:rsid w:val="002A3353"/>
    <w:rsid w:val="002B25CB"/>
    <w:rsid w:val="002B5BA8"/>
    <w:rsid w:val="002B6339"/>
    <w:rsid w:val="002B6B56"/>
    <w:rsid w:val="002B7F16"/>
    <w:rsid w:val="002B7F79"/>
    <w:rsid w:val="002C6F7E"/>
    <w:rsid w:val="002D38E9"/>
    <w:rsid w:val="002D4B5A"/>
    <w:rsid w:val="002D4C37"/>
    <w:rsid w:val="002D5E49"/>
    <w:rsid w:val="002D6D82"/>
    <w:rsid w:val="002E00EE"/>
    <w:rsid w:val="002E01D9"/>
    <w:rsid w:val="002F4E39"/>
    <w:rsid w:val="002F6157"/>
    <w:rsid w:val="003051B9"/>
    <w:rsid w:val="00312B73"/>
    <w:rsid w:val="00316999"/>
    <w:rsid w:val="003172DC"/>
    <w:rsid w:val="00317AB9"/>
    <w:rsid w:val="00322C75"/>
    <w:rsid w:val="00326324"/>
    <w:rsid w:val="00331C3E"/>
    <w:rsid w:val="003334CA"/>
    <w:rsid w:val="003402AF"/>
    <w:rsid w:val="00343A7D"/>
    <w:rsid w:val="00351D31"/>
    <w:rsid w:val="00352E7A"/>
    <w:rsid w:val="0035462D"/>
    <w:rsid w:val="00356555"/>
    <w:rsid w:val="00360A16"/>
    <w:rsid w:val="00361916"/>
    <w:rsid w:val="00363301"/>
    <w:rsid w:val="00363641"/>
    <w:rsid w:val="0036397E"/>
    <w:rsid w:val="003656B7"/>
    <w:rsid w:val="00366A18"/>
    <w:rsid w:val="003677CC"/>
    <w:rsid w:val="00367921"/>
    <w:rsid w:val="00370B6E"/>
    <w:rsid w:val="00373D5F"/>
    <w:rsid w:val="003765B8"/>
    <w:rsid w:val="00386C59"/>
    <w:rsid w:val="00391A83"/>
    <w:rsid w:val="00391D74"/>
    <w:rsid w:val="00392377"/>
    <w:rsid w:val="00396C3E"/>
    <w:rsid w:val="00397289"/>
    <w:rsid w:val="003A332F"/>
    <w:rsid w:val="003A3A3B"/>
    <w:rsid w:val="003A439C"/>
    <w:rsid w:val="003B09B0"/>
    <w:rsid w:val="003B2C66"/>
    <w:rsid w:val="003B5A09"/>
    <w:rsid w:val="003B72C5"/>
    <w:rsid w:val="003C3971"/>
    <w:rsid w:val="003C3B07"/>
    <w:rsid w:val="003C4E50"/>
    <w:rsid w:val="003C555C"/>
    <w:rsid w:val="003C6DC3"/>
    <w:rsid w:val="003D1BB3"/>
    <w:rsid w:val="003E0551"/>
    <w:rsid w:val="003E3419"/>
    <w:rsid w:val="003E6626"/>
    <w:rsid w:val="003E7E41"/>
    <w:rsid w:val="003F393A"/>
    <w:rsid w:val="00401663"/>
    <w:rsid w:val="00401E87"/>
    <w:rsid w:val="004040E3"/>
    <w:rsid w:val="004059FA"/>
    <w:rsid w:val="00410FDA"/>
    <w:rsid w:val="00414CC6"/>
    <w:rsid w:val="00422870"/>
    <w:rsid w:val="00423334"/>
    <w:rsid w:val="004245FD"/>
    <w:rsid w:val="004261CE"/>
    <w:rsid w:val="00433F17"/>
    <w:rsid w:val="004345EC"/>
    <w:rsid w:val="00441CD5"/>
    <w:rsid w:val="004454D7"/>
    <w:rsid w:val="00447343"/>
    <w:rsid w:val="0045336E"/>
    <w:rsid w:val="00455A60"/>
    <w:rsid w:val="00456B0A"/>
    <w:rsid w:val="00457A8D"/>
    <w:rsid w:val="004609AC"/>
    <w:rsid w:val="00464709"/>
    <w:rsid w:val="00465515"/>
    <w:rsid w:val="00466B1C"/>
    <w:rsid w:val="00471182"/>
    <w:rsid w:val="004722D3"/>
    <w:rsid w:val="00472627"/>
    <w:rsid w:val="0047582B"/>
    <w:rsid w:val="0047598E"/>
    <w:rsid w:val="00480F4C"/>
    <w:rsid w:val="004910FC"/>
    <w:rsid w:val="0049120C"/>
    <w:rsid w:val="0049751D"/>
    <w:rsid w:val="00497FB9"/>
    <w:rsid w:val="004A16DB"/>
    <w:rsid w:val="004A31A5"/>
    <w:rsid w:val="004A488E"/>
    <w:rsid w:val="004B1FDF"/>
    <w:rsid w:val="004B4830"/>
    <w:rsid w:val="004B6A4C"/>
    <w:rsid w:val="004C2566"/>
    <w:rsid w:val="004C30AC"/>
    <w:rsid w:val="004C44C2"/>
    <w:rsid w:val="004D3578"/>
    <w:rsid w:val="004D3FA4"/>
    <w:rsid w:val="004D5845"/>
    <w:rsid w:val="004D58E2"/>
    <w:rsid w:val="004D7705"/>
    <w:rsid w:val="004E213A"/>
    <w:rsid w:val="004E674C"/>
    <w:rsid w:val="004F0988"/>
    <w:rsid w:val="004F3340"/>
    <w:rsid w:val="004F6285"/>
    <w:rsid w:val="0050082A"/>
    <w:rsid w:val="005047A3"/>
    <w:rsid w:val="005053C3"/>
    <w:rsid w:val="00505B31"/>
    <w:rsid w:val="00505E06"/>
    <w:rsid w:val="005075E8"/>
    <w:rsid w:val="005137A0"/>
    <w:rsid w:val="00513C2B"/>
    <w:rsid w:val="00517011"/>
    <w:rsid w:val="005201AD"/>
    <w:rsid w:val="00521EB0"/>
    <w:rsid w:val="00523EAD"/>
    <w:rsid w:val="00525767"/>
    <w:rsid w:val="0053388B"/>
    <w:rsid w:val="005342F4"/>
    <w:rsid w:val="00535773"/>
    <w:rsid w:val="0054204F"/>
    <w:rsid w:val="00543E6C"/>
    <w:rsid w:val="00546900"/>
    <w:rsid w:val="0055088A"/>
    <w:rsid w:val="00551E6B"/>
    <w:rsid w:val="0055702B"/>
    <w:rsid w:val="00562A1F"/>
    <w:rsid w:val="00565087"/>
    <w:rsid w:val="0057098B"/>
    <w:rsid w:val="005712A2"/>
    <w:rsid w:val="00571CEC"/>
    <w:rsid w:val="005728CE"/>
    <w:rsid w:val="00575B84"/>
    <w:rsid w:val="005802CB"/>
    <w:rsid w:val="0058645B"/>
    <w:rsid w:val="00586BB9"/>
    <w:rsid w:val="005909C4"/>
    <w:rsid w:val="00593786"/>
    <w:rsid w:val="00594250"/>
    <w:rsid w:val="00597B11"/>
    <w:rsid w:val="005A318A"/>
    <w:rsid w:val="005B1C08"/>
    <w:rsid w:val="005B27CC"/>
    <w:rsid w:val="005B397E"/>
    <w:rsid w:val="005B5B88"/>
    <w:rsid w:val="005B699A"/>
    <w:rsid w:val="005C2DDE"/>
    <w:rsid w:val="005C60E5"/>
    <w:rsid w:val="005D19E9"/>
    <w:rsid w:val="005D2E01"/>
    <w:rsid w:val="005D6465"/>
    <w:rsid w:val="005D7526"/>
    <w:rsid w:val="005E2EF4"/>
    <w:rsid w:val="005E4BB2"/>
    <w:rsid w:val="005E5C2F"/>
    <w:rsid w:val="005E7070"/>
    <w:rsid w:val="005F0D39"/>
    <w:rsid w:val="005F1AB8"/>
    <w:rsid w:val="005F788A"/>
    <w:rsid w:val="006018F1"/>
    <w:rsid w:val="00602AEA"/>
    <w:rsid w:val="00603CDB"/>
    <w:rsid w:val="00611A2C"/>
    <w:rsid w:val="00614FDF"/>
    <w:rsid w:val="00620512"/>
    <w:rsid w:val="00620E2E"/>
    <w:rsid w:val="00622423"/>
    <w:rsid w:val="006265F6"/>
    <w:rsid w:val="00631FCA"/>
    <w:rsid w:val="0063543D"/>
    <w:rsid w:val="0064383C"/>
    <w:rsid w:val="00643B10"/>
    <w:rsid w:val="00644BAC"/>
    <w:rsid w:val="00647114"/>
    <w:rsid w:val="006547FC"/>
    <w:rsid w:val="006551EE"/>
    <w:rsid w:val="006555CC"/>
    <w:rsid w:val="0066064D"/>
    <w:rsid w:val="00660A87"/>
    <w:rsid w:val="00661D26"/>
    <w:rsid w:val="00662F5F"/>
    <w:rsid w:val="0066383A"/>
    <w:rsid w:val="0066567C"/>
    <w:rsid w:val="00665CEB"/>
    <w:rsid w:val="00666011"/>
    <w:rsid w:val="006667BC"/>
    <w:rsid w:val="0067031D"/>
    <w:rsid w:val="00682882"/>
    <w:rsid w:val="00683210"/>
    <w:rsid w:val="00683758"/>
    <w:rsid w:val="006853E0"/>
    <w:rsid w:val="006912E9"/>
    <w:rsid w:val="006A1256"/>
    <w:rsid w:val="006A323F"/>
    <w:rsid w:val="006B0B67"/>
    <w:rsid w:val="006B262E"/>
    <w:rsid w:val="006B2E85"/>
    <w:rsid w:val="006B30D0"/>
    <w:rsid w:val="006B3161"/>
    <w:rsid w:val="006B578C"/>
    <w:rsid w:val="006B5EF0"/>
    <w:rsid w:val="006B6E59"/>
    <w:rsid w:val="006C101B"/>
    <w:rsid w:val="006C3D95"/>
    <w:rsid w:val="006C6AFA"/>
    <w:rsid w:val="006C6F3A"/>
    <w:rsid w:val="006D4542"/>
    <w:rsid w:val="006D5E03"/>
    <w:rsid w:val="006E136A"/>
    <w:rsid w:val="006E1A01"/>
    <w:rsid w:val="006E264F"/>
    <w:rsid w:val="006E5A97"/>
    <w:rsid w:val="006E5C86"/>
    <w:rsid w:val="006E6D8A"/>
    <w:rsid w:val="006F1BA2"/>
    <w:rsid w:val="006F3C77"/>
    <w:rsid w:val="006F5FCD"/>
    <w:rsid w:val="006F6767"/>
    <w:rsid w:val="00700D9A"/>
    <w:rsid w:val="00701116"/>
    <w:rsid w:val="00702FB3"/>
    <w:rsid w:val="00703E1A"/>
    <w:rsid w:val="00705884"/>
    <w:rsid w:val="00705B66"/>
    <w:rsid w:val="00705D00"/>
    <w:rsid w:val="00711469"/>
    <w:rsid w:val="0071174C"/>
    <w:rsid w:val="00712B6C"/>
    <w:rsid w:val="00713B54"/>
    <w:rsid w:val="00713C44"/>
    <w:rsid w:val="007145E5"/>
    <w:rsid w:val="00716767"/>
    <w:rsid w:val="00721983"/>
    <w:rsid w:val="00723A03"/>
    <w:rsid w:val="00726BE6"/>
    <w:rsid w:val="00727EBC"/>
    <w:rsid w:val="00734A5B"/>
    <w:rsid w:val="00736EDB"/>
    <w:rsid w:val="0074026F"/>
    <w:rsid w:val="007429F6"/>
    <w:rsid w:val="007443F8"/>
    <w:rsid w:val="00744E0D"/>
    <w:rsid w:val="00744E76"/>
    <w:rsid w:val="00752CE9"/>
    <w:rsid w:val="00754A95"/>
    <w:rsid w:val="00763072"/>
    <w:rsid w:val="00765EA3"/>
    <w:rsid w:val="00774DA4"/>
    <w:rsid w:val="00777DE5"/>
    <w:rsid w:val="00780D10"/>
    <w:rsid w:val="00781CC3"/>
    <w:rsid w:val="00781F0F"/>
    <w:rsid w:val="00785E81"/>
    <w:rsid w:val="00786E90"/>
    <w:rsid w:val="0078744B"/>
    <w:rsid w:val="00790DB7"/>
    <w:rsid w:val="0079411C"/>
    <w:rsid w:val="007958DE"/>
    <w:rsid w:val="00795CA4"/>
    <w:rsid w:val="007A1DFF"/>
    <w:rsid w:val="007A367F"/>
    <w:rsid w:val="007A4B12"/>
    <w:rsid w:val="007A6E45"/>
    <w:rsid w:val="007A7B03"/>
    <w:rsid w:val="007B1405"/>
    <w:rsid w:val="007B3CD6"/>
    <w:rsid w:val="007B4516"/>
    <w:rsid w:val="007B600E"/>
    <w:rsid w:val="007B7A72"/>
    <w:rsid w:val="007C2415"/>
    <w:rsid w:val="007C5EFA"/>
    <w:rsid w:val="007D1F28"/>
    <w:rsid w:val="007D30AC"/>
    <w:rsid w:val="007D5136"/>
    <w:rsid w:val="007D5DFB"/>
    <w:rsid w:val="007D7C7D"/>
    <w:rsid w:val="007E45B8"/>
    <w:rsid w:val="007E5700"/>
    <w:rsid w:val="007E7395"/>
    <w:rsid w:val="007F0F4A"/>
    <w:rsid w:val="007F1B91"/>
    <w:rsid w:val="007F1FC7"/>
    <w:rsid w:val="007F44E7"/>
    <w:rsid w:val="007F59B7"/>
    <w:rsid w:val="00800C00"/>
    <w:rsid w:val="0080195B"/>
    <w:rsid w:val="008028A4"/>
    <w:rsid w:val="00806FE9"/>
    <w:rsid w:val="00811551"/>
    <w:rsid w:val="00816E7C"/>
    <w:rsid w:val="0081767C"/>
    <w:rsid w:val="00821B37"/>
    <w:rsid w:val="00826ACC"/>
    <w:rsid w:val="00827975"/>
    <w:rsid w:val="00830747"/>
    <w:rsid w:val="00830FC8"/>
    <w:rsid w:val="00833C8A"/>
    <w:rsid w:val="00837C5B"/>
    <w:rsid w:val="00846A3C"/>
    <w:rsid w:val="00851571"/>
    <w:rsid w:val="00852928"/>
    <w:rsid w:val="00853961"/>
    <w:rsid w:val="00856BFE"/>
    <w:rsid w:val="0085728F"/>
    <w:rsid w:val="00857BAF"/>
    <w:rsid w:val="00857E0D"/>
    <w:rsid w:val="00863C54"/>
    <w:rsid w:val="00874237"/>
    <w:rsid w:val="00875D73"/>
    <w:rsid w:val="008768CA"/>
    <w:rsid w:val="008832F8"/>
    <w:rsid w:val="0088465A"/>
    <w:rsid w:val="00886BE0"/>
    <w:rsid w:val="008900EF"/>
    <w:rsid w:val="00893E75"/>
    <w:rsid w:val="00894653"/>
    <w:rsid w:val="00894D89"/>
    <w:rsid w:val="008951DF"/>
    <w:rsid w:val="00895736"/>
    <w:rsid w:val="00897037"/>
    <w:rsid w:val="008973BD"/>
    <w:rsid w:val="0089761B"/>
    <w:rsid w:val="008A1625"/>
    <w:rsid w:val="008B23B6"/>
    <w:rsid w:val="008B5CFB"/>
    <w:rsid w:val="008C0E2A"/>
    <w:rsid w:val="008C384C"/>
    <w:rsid w:val="008C457C"/>
    <w:rsid w:val="008D1241"/>
    <w:rsid w:val="008D1762"/>
    <w:rsid w:val="008E017D"/>
    <w:rsid w:val="008E15D0"/>
    <w:rsid w:val="008E235D"/>
    <w:rsid w:val="008E2D68"/>
    <w:rsid w:val="008E3A6B"/>
    <w:rsid w:val="008E541D"/>
    <w:rsid w:val="008E55BE"/>
    <w:rsid w:val="008E6756"/>
    <w:rsid w:val="008F0779"/>
    <w:rsid w:val="008F0F4B"/>
    <w:rsid w:val="008F71F2"/>
    <w:rsid w:val="0090271F"/>
    <w:rsid w:val="00902E23"/>
    <w:rsid w:val="00903420"/>
    <w:rsid w:val="009040AE"/>
    <w:rsid w:val="0090624C"/>
    <w:rsid w:val="009072EC"/>
    <w:rsid w:val="009100BD"/>
    <w:rsid w:val="009114D7"/>
    <w:rsid w:val="00912CC1"/>
    <w:rsid w:val="0091348E"/>
    <w:rsid w:val="0091720F"/>
    <w:rsid w:val="00917376"/>
    <w:rsid w:val="00917CCB"/>
    <w:rsid w:val="00920981"/>
    <w:rsid w:val="0092488D"/>
    <w:rsid w:val="00932708"/>
    <w:rsid w:val="00933FB0"/>
    <w:rsid w:val="00935222"/>
    <w:rsid w:val="00937364"/>
    <w:rsid w:val="009406A5"/>
    <w:rsid w:val="00942EC2"/>
    <w:rsid w:val="00944888"/>
    <w:rsid w:val="00945B10"/>
    <w:rsid w:val="009464A7"/>
    <w:rsid w:val="00947F5D"/>
    <w:rsid w:val="00952C13"/>
    <w:rsid w:val="00954C68"/>
    <w:rsid w:val="00961477"/>
    <w:rsid w:val="00961B63"/>
    <w:rsid w:val="009651A8"/>
    <w:rsid w:val="0097011E"/>
    <w:rsid w:val="00975318"/>
    <w:rsid w:val="00977028"/>
    <w:rsid w:val="00977427"/>
    <w:rsid w:val="00980949"/>
    <w:rsid w:val="00982FD5"/>
    <w:rsid w:val="0099617D"/>
    <w:rsid w:val="00997459"/>
    <w:rsid w:val="00997D18"/>
    <w:rsid w:val="009A26E6"/>
    <w:rsid w:val="009A312F"/>
    <w:rsid w:val="009A7377"/>
    <w:rsid w:val="009A7FC5"/>
    <w:rsid w:val="009B0E89"/>
    <w:rsid w:val="009B1A32"/>
    <w:rsid w:val="009C0DEC"/>
    <w:rsid w:val="009C6A2E"/>
    <w:rsid w:val="009D106F"/>
    <w:rsid w:val="009D2CDE"/>
    <w:rsid w:val="009D2E3C"/>
    <w:rsid w:val="009D4150"/>
    <w:rsid w:val="009E486A"/>
    <w:rsid w:val="009E5382"/>
    <w:rsid w:val="009E6446"/>
    <w:rsid w:val="009F07BB"/>
    <w:rsid w:val="009F0985"/>
    <w:rsid w:val="009F37B7"/>
    <w:rsid w:val="009F5246"/>
    <w:rsid w:val="00A00E4F"/>
    <w:rsid w:val="00A0249F"/>
    <w:rsid w:val="00A024C2"/>
    <w:rsid w:val="00A033CE"/>
    <w:rsid w:val="00A0420A"/>
    <w:rsid w:val="00A076A3"/>
    <w:rsid w:val="00A10CBA"/>
    <w:rsid w:val="00A10F02"/>
    <w:rsid w:val="00A1224D"/>
    <w:rsid w:val="00A164B4"/>
    <w:rsid w:val="00A2054E"/>
    <w:rsid w:val="00A20FA3"/>
    <w:rsid w:val="00A22B8C"/>
    <w:rsid w:val="00A26956"/>
    <w:rsid w:val="00A27486"/>
    <w:rsid w:val="00A40033"/>
    <w:rsid w:val="00A409E3"/>
    <w:rsid w:val="00A47B59"/>
    <w:rsid w:val="00A53724"/>
    <w:rsid w:val="00A53EA0"/>
    <w:rsid w:val="00A54846"/>
    <w:rsid w:val="00A56066"/>
    <w:rsid w:val="00A622EE"/>
    <w:rsid w:val="00A6364E"/>
    <w:rsid w:val="00A65972"/>
    <w:rsid w:val="00A6654D"/>
    <w:rsid w:val="00A73129"/>
    <w:rsid w:val="00A73ADA"/>
    <w:rsid w:val="00A75B5D"/>
    <w:rsid w:val="00A82346"/>
    <w:rsid w:val="00A90024"/>
    <w:rsid w:val="00A9105B"/>
    <w:rsid w:val="00A923B2"/>
    <w:rsid w:val="00A92972"/>
    <w:rsid w:val="00A92BA1"/>
    <w:rsid w:val="00A95A32"/>
    <w:rsid w:val="00A96D68"/>
    <w:rsid w:val="00AA0DF3"/>
    <w:rsid w:val="00AA101D"/>
    <w:rsid w:val="00AA239A"/>
    <w:rsid w:val="00AA26D0"/>
    <w:rsid w:val="00AA27DE"/>
    <w:rsid w:val="00AA6E5F"/>
    <w:rsid w:val="00AB05B6"/>
    <w:rsid w:val="00AB4A5D"/>
    <w:rsid w:val="00AB5019"/>
    <w:rsid w:val="00AB688E"/>
    <w:rsid w:val="00AC02E2"/>
    <w:rsid w:val="00AC2165"/>
    <w:rsid w:val="00AC37B2"/>
    <w:rsid w:val="00AC4F04"/>
    <w:rsid w:val="00AC6BC6"/>
    <w:rsid w:val="00AD18AC"/>
    <w:rsid w:val="00AD5344"/>
    <w:rsid w:val="00AD690B"/>
    <w:rsid w:val="00AD6A50"/>
    <w:rsid w:val="00AD7C3E"/>
    <w:rsid w:val="00AE118A"/>
    <w:rsid w:val="00AE178E"/>
    <w:rsid w:val="00AE499F"/>
    <w:rsid w:val="00AE55CE"/>
    <w:rsid w:val="00AE5F25"/>
    <w:rsid w:val="00AE620E"/>
    <w:rsid w:val="00AE65E2"/>
    <w:rsid w:val="00AF1460"/>
    <w:rsid w:val="00AF2EF1"/>
    <w:rsid w:val="00B05A64"/>
    <w:rsid w:val="00B1134C"/>
    <w:rsid w:val="00B11712"/>
    <w:rsid w:val="00B14750"/>
    <w:rsid w:val="00B15449"/>
    <w:rsid w:val="00B15716"/>
    <w:rsid w:val="00B15B8F"/>
    <w:rsid w:val="00B20162"/>
    <w:rsid w:val="00B201C7"/>
    <w:rsid w:val="00B2025D"/>
    <w:rsid w:val="00B2230B"/>
    <w:rsid w:val="00B23383"/>
    <w:rsid w:val="00B26059"/>
    <w:rsid w:val="00B37089"/>
    <w:rsid w:val="00B3720F"/>
    <w:rsid w:val="00B375FF"/>
    <w:rsid w:val="00B46DF9"/>
    <w:rsid w:val="00B47B6E"/>
    <w:rsid w:val="00B50C86"/>
    <w:rsid w:val="00B53642"/>
    <w:rsid w:val="00B55FA2"/>
    <w:rsid w:val="00B62284"/>
    <w:rsid w:val="00B6299F"/>
    <w:rsid w:val="00B62BCB"/>
    <w:rsid w:val="00B67A0C"/>
    <w:rsid w:val="00B67AAD"/>
    <w:rsid w:val="00B67AE6"/>
    <w:rsid w:val="00B72EFD"/>
    <w:rsid w:val="00B734B0"/>
    <w:rsid w:val="00B8146C"/>
    <w:rsid w:val="00B84380"/>
    <w:rsid w:val="00B86191"/>
    <w:rsid w:val="00B92EBE"/>
    <w:rsid w:val="00B93086"/>
    <w:rsid w:val="00B95A00"/>
    <w:rsid w:val="00B96D12"/>
    <w:rsid w:val="00B97BE0"/>
    <w:rsid w:val="00BA0C99"/>
    <w:rsid w:val="00BA19ED"/>
    <w:rsid w:val="00BA4B8D"/>
    <w:rsid w:val="00BA5200"/>
    <w:rsid w:val="00BA78D3"/>
    <w:rsid w:val="00BB03EE"/>
    <w:rsid w:val="00BB2C78"/>
    <w:rsid w:val="00BB3033"/>
    <w:rsid w:val="00BB66E6"/>
    <w:rsid w:val="00BB6FE3"/>
    <w:rsid w:val="00BC0F7D"/>
    <w:rsid w:val="00BD34BD"/>
    <w:rsid w:val="00BD3FC3"/>
    <w:rsid w:val="00BD7D31"/>
    <w:rsid w:val="00BE1EA7"/>
    <w:rsid w:val="00BE20F0"/>
    <w:rsid w:val="00BE3255"/>
    <w:rsid w:val="00BE4317"/>
    <w:rsid w:val="00BE7606"/>
    <w:rsid w:val="00BF128E"/>
    <w:rsid w:val="00BF34CD"/>
    <w:rsid w:val="00BF5C4D"/>
    <w:rsid w:val="00BF6E6F"/>
    <w:rsid w:val="00BF77B8"/>
    <w:rsid w:val="00C074DD"/>
    <w:rsid w:val="00C134CD"/>
    <w:rsid w:val="00C13D85"/>
    <w:rsid w:val="00C1496A"/>
    <w:rsid w:val="00C15904"/>
    <w:rsid w:val="00C23638"/>
    <w:rsid w:val="00C23D00"/>
    <w:rsid w:val="00C27CD7"/>
    <w:rsid w:val="00C31481"/>
    <w:rsid w:val="00C33079"/>
    <w:rsid w:val="00C45231"/>
    <w:rsid w:val="00C5364C"/>
    <w:rsid w:val="00C53830"/>
    <w:rsid w:val="00C53D03"/>
    <w:rsid w:val="00C551FF"/>
    <w:rsid w:val="00C60137"/>
    <w:rsid w:val="00C654E0"/>
    <w:rsid w:val="00C67029"/>
    <w:rsid w:val="00C722F4"/>
    <w:rsid w:val="00C72833"/>
    <w:rsid w:val="00C80F1D"/>
    <w:rsid w:val="00C82407"/>
    <w:rsid w:val="00C91962"/>
    <w:rsid w:val="00C93BC0"/>
    <w:rsid w:val="00C93F40"/>
    <w:rsid w:val="00C94DBB"/>
    <w:rsid w:val="00C95522"/>
    <w:rsid w:val="00C9557B"/>
    <w:rsid w:val="00C974E0"/>
    <w:rsid w:val="00CA220A"/>
    <w:rsid w:val="00CA3D0C"/>
    <w:rsid w:val="00CA4D60"/>
    <w:rsid w:val="00CA7DF9"/>
    <w:rsid w:val="00CB3686"/>
    <w:rsid w:val="00CB3D22"/>
    <w:rsid w:val="00CC7440"/>
    <w:rsid w:val="00CE2733"/>
    <w:rsid w:val="00CE483B"/>
    <w:rsid w:val="00CE4DC7"/>
    <w:rsid w:val="00CE5B5D"/>
    <w:rsid w:val="00CE6737"/>
    <w:rsid w:val="00CE6DF9"/>
    <w:rsid w:val="00CF0F21"/>
    <w:rsid w:val="00CF40B5"/>
    <w:rsid w:val="00CF48F6"/>
    <w:rsid w:val="00CF59F2"/>
    <w:rsid w:val="00CF5A5A"/>
    <w:rsid w:val="00CF6DA7"/>
    <w:rsid w:val="00D01A6C"/>
    <w:rsid w:val="00D020A0"/>
    <w:rsid w:val="00D02E99"/>
    <w:rsid w:val="00D10711"/>
    <w:rsid w:val="00D11A09"/>
    <w:rsid w:val="00D11A96"/>
    <w:rsid w:val="00D126F2"/>
    <w:rsid w:val="00D15148"/>
    <w:rsid w:val="00D169D7"/>
    <w:rsid w:val="00D235C7"/>
    <w:rsid w:val="00D42210"/>
    <w:rsid w:val="00D42AC7"/>
    <w:rsid w:val="00D445BD"/>
    <w:rsid w:val="00D5567B"/>
    <w:rsid w:val="00D577AE"/>
    <w:rsid w:val="00D57972"/>
    <w:rsid w:val="00D63A4C"/>
    <w:rsid w:val="00D668F9"/>
    <w:rsid w:val="00D675A9"/>
    <w:rsid w:val="00D70C7F"/>
    <w:rsid w:val="00D738D6"/>
    <w:rsid w:val="00D755D4"/>
    <w:rsid w:val="00D755EB"/>
    <w:rsid w:val="00D76048"/>
    <w:rsid w:val="00D77B16"/>
    <w:rsid w:val="00D77E61"/>
    <w:rsid w:val="00D82D21"/>
    <w:rsid w:val="00D82E6F"/>
    <w:rsid w:val="00D85B64"/>
    <w:rsid w:val="00D85B8A"/>
    <w:rsid w:val="00D85BF1"/>
    <w:rsid w:val="00D87A4E"/>
    <w:rsid w:val="00D87E00"/>
    <w:rsid w:val="00D911BB"/>
    <w:rsid w:val="00D9134D"/>
    <w:rsid w:val="00D92039"/>
    <w:rsid w:val="00D9449F"/>
    <w:rsid w:val="00D95012"/>
    <w:rsid w:val="00DA416D"/>
    <w:rsid w:val="00DA7A03"/>
    <w:rsid w:val="00DB1818"/>
    <w:rsid w:val="00DB6AB7"/>
    <w:rsid w:val="00DC309B"/>
    <w:rsid w:val="00DC4DA2"/>
    <w:rsid w:val="00DC522A"/>
    <w:rsid w:val="00DD4B18"/>
    <w:rsid w:val="00DD4C17"/>
    <w:rsid w:val="00DD4EA5"/>
    <w:rsid w:val="00DD5576"/>
    <w:rsid w:val="00DD74A5"/>
    <w:rsid w:val="00DE03DB"/>
    <w:rsid w:val="00DE3163"/>
    <w:rsid w:val="00DE48CC"/>
    <w:rsid w:val="00DE4F96"/>
    <w:rsid w:val="00DF2399"/>
    <w:rsid w:val="00DF242A"/>
    <w:rsid w:val="00DF2B1F"/>
    <w:rsid w:val="00DF3005"/>
    <w:rsid w:val="00DF5215"/>
    <w:rsid w:val="00DF62CD"/>
    <w:rsid w:val="00DF693C"/>
    <w:rsid w:val="00E06B3B"/>
    <w:rsid w:val="00E105B1"/>
    <w:rsid w:val="00E11B6D"/>
    <w:rsid w:val="00E16509"/>
    <w:rsid w:val="00E20A16"/>
    <w:rsid w:val="00E24BC7"/>
    <w:rsid w:val="00E30331"/>
    <w:rsid w:val="00E44582"/>
    <w:rsid w:val="00E45202"/>
    <w:rsid w:val="00E46AE1"/>
    <w:rsid w:val="00E47895"/>
    <w:rsid w:val="00E57A8F"/>
    <w:rsid w:val="00E57D98"/>
    <w:rsid w:val="00E62F82"/>
    <w:rsid w:val="00E65C7F"/>
    <w:rsid w:val="00E67C16"/>
    <w:rsid w:val="00E73DB8"/>
    <w:rsid w:val="00E73E02"/>
    <w:rsid w:val="00E74EB8"/>
    <w:rsid w:val="00E756C8"/>
    <w:rsid w:val="00E75E57"/>
    <w:rsid w:val="00E76002"/>
    <w:rsid w:val="00E7747C"/>
    <w:rsid w:val="00E77645"/>
    <w:rsid w:val="00E80943"/>
    <w:rsid w:val="00E85D65"/>
    <w:rsid w:val="00E85FEA"/>
    <w:rsid w:val="00E9142B"/>
    <w:rsid w:val="00E914DB"/>
    <w:rsid w:val="00E91C71"/>
    <w:rsid w:val="00E94C8B"/>
    <w:rsid w:val="00EA154E"/>
    <w:rsid w:val="00EA15B0"/>
    <w:rsid w:val="00EA224B"/>
    <w:rsid w:val="00EA2B29"/>
    <w:rsid w:val="00EA41D0"/>
    <w:rsid w:val="00EA5828"/>
    <w:rsid w:val="00EA5EA7"/>
    <w:rsid w:val="00EA773D"/>
    <w:rsid w:val="00EB1895"/>
    <w:rsid w:val="00EB4F67"/>
    <w:rsid w:val="00EB4F9D"/>
    <w:rsid w:val="00EC160C"/>
    <w:rsid w:val="00EC270E"/>
    <w:rsid w:val="00EC2F8E"/>
    <w:rsid w:val="00EC4A25"/>
    <w:rsid w:val="00EC6D79"/>
    <w:rsid w:val="00ED34D7"/>
    <w:rsid w:val="00ED7E2B"/>
    <w:rsid w:val="00EE45BE"/>
    <w:rsid w:val="00EE4CBA"/>
    <w:rsid w:val="00EE7817"/>
    <w:rsid w:val="00EF2582"/>
    <w:rsid w:val="00EF608C"/>
    <w:rsid w:val="00F00480"/>
    <w:rsid w:val="00F022C5"/>
    <w:rsid w:val="00F025A2"/>
    <w:rsid w:val="00F04712"/>
    <w:rsid w:val="00F048B8"/>
    <w:rsid w:val="00F06994"/>
    <w:rsid w:val="00F07884"/>
    <w:rsid w:val="00F10252"/>
    <w:rsid w:val="00F1088C"/>
    <w:rsid w:val="00F12522"/>
    <w:rsid w:val="00F12590"/>
    <w:rsid w:val="00F13360"/>
    <w:rsid w:val="00F20470"/>
    <w:rsid w:val="00F206B6"/>
    <w:rsid w:val="00F22EC7"/>
    <w:rsid w:val="00F27C20"/>
    <w:rsid w:val="00F308F4"/>
    <w:rsid w:val="00F325C8"/>
    <w:rsid w:val="00F34B90"/>
    <w:rsid w:val="00F35F2D"/>
    <w:rsid w:val="00F42861"/>
    <w:rsid w:val="00F44640"/>
    <w:rsid w:val="00F571AE"/>
    <w:rsid w:val="00F653B8"/>
    <w:rsid w:val="00F7007C"/>
    <w:rsid w:val="00F72E8C"/>
    <w:rsid w:val="00F73416"/>
    <w:rsid w:val="00F77B3A"/>
    <w:rsid w:val="00F83641"/>
    <w:rsid w:val="00F9008D"/>
    <w:rsid w:val="00F95B89"/>
    <w:rsid w:val="00F96C98"/>
    <w:rsid w:val="00FA1266"/>
    <w:rsid w:val="00FB0F13"/>
    <w:rsid w:val="00FB4CB0"/>
    <w:rsid w:val="00FB4CEF"/>
    <w:rsid w:val="00FB5F8C"/>
    <w:rsid w:val="00FC1192"/>
    <w:rsid w:val="00FC4654"/>
    <w:rsid w:val="00FC508C"/>
    <w:rsid w:val="00FC55DE"/>
    <w:rsid w:val="00FC7C90"/>
    <w:rsid w:val="00FD47D7"/>
    <w:rsid w:val="00FD7DD3"/>
    <w:rsid w:val="00FE171A"/>
    <w:rsid w:val="00FE1B0C"/>
    <w:rsid w:val="00FE2588"/>
    <w:rsid w:val="00FE4088"/>
    <w:rsid w:val="00FE498B"/>
    <w:rsid w:val="00FE557D"/>
    <w:rsid w:val="00FE5688"/>
    <w:rsid w:val="00FF18F1"/>
    <w:rsid w:val="00FF3E5A"/>
    <w:rsid w:val="00FF3F34"/>
    <w:rsid w:val="00FF70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paragraph" w:styleId="Bibliography">
    <w:name w:val="Bibliography"/>
    <w:basedOn w:val="Normal"/>
    <w:next w:val="Normal"/>
    <w:uiPriority w:val="37"/>
    <w:semiHidden/>
    <w:unhideWhenUsed/>
    <w:rsid w:val="007D7C7D"/>
  </w:style>
  <w:style w:type="paragraph" w:styleId="BlockText">
    <w:name w:val="Block Text"/>
    <w:basedOn w:val="Normal"/>
    <w:rsid w:val="007D7C7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D7C7D"/>
    <w:pPr>
      <w:spacing w:after="120"/>
    </w:pPr>
  </w:style>
  <w:style w:type="character" w:customStyle="1" w:styleId="BodyTextChar">
    <w:name w:val="Body Text Char"/>
    <w:basedOn w:val="DefaultParagraphFont"/>
    <w:link w:val="BodyText"/>
    <w:rsid w:val="007D7C7D"/>
    <w:rPr>
      <w:lang w:val="en-GB" w:eastAsia="en-US"/>
    </w:rPr>
  </w:style>
  <w:style w:type="paragraph" w:styleId="BodyText2">
    <w:name w:val="Body Text 2"/>
    <w:basedOn w:val="Normal"/>
    <w:link w:val="BodyText2Char"/>
    <w:rsid w:val="007D7C7D"/>
    <w:pPr>
      <w:spacing w:after="120" w:line="480" w:lineRule="auto"/>
    </w:pPr>
  </w:style>
  <w:style w:type="character" w:customStyle="1" w:styleId="BodyText2Char">
    <w:name w:val="Body Text 2 Char"/>
    <w:basedOn w:val="DefaultParagraphFont"/>
    <w:link w:val="BodyText2"/>
    <w:rsid w:val="007D7C7D"/>
    <w:rPr>
      <w:lang w:val="en-GB" w:eastAsia="en-US"/>
    </w:rPr>
  </w:style>
  <w:style w:type="paragraph" w:styleId="BodyText3">
    <w:name w:val="Body Text 3"/>
    <w:basedOn w:val="Normal"/>
    <w:link w:val="BodyText3Char"/>
    <w:rsid w:val="007D7C7D"/>
    <w:pPr>
      <w:spacing w:after="120"/>
    </w:pPr>
    <w:rPr>
      <w:sz w:val="16"/>
      <w:szCs w:val="16"/>
    </w:rPr>
  </w:style>
  <w:style w:type="character" w:customStyle="1" w:styleId="BodyText3Char">
    <w:name w:val="Body Text 3 Char"/>
    <w:basedOn w:val="DefaultParagraphFont"/>
    <w:link w:val="BodyText3"/>
    <w:rsid w:val="007D7C7D"/>
    <w:rPr>
      <w:sz w:val="16"/>
      <w:szCs w:val="16"/>
      <w:lang w:val="en-GB" w:eastAsia="en-US"/>
    </w:rPr>
  </w:style>
  <w:style w:type="paragraph" w:styleId="BodyTextFirstIndent">
    <w:name w:val="Body Text First Indent"/>
    <w:basedOn w:val="BodyText"/>
    <w:link w:val="BodyTextFirstIndentChar"/>
    <w:rsid w:val="007D7C7D"/>
    <w:pPr>
      <w:spacing w:after="180"/>
      <w:ind w:firstLine="360"/>
    </w:pPr>
  </w:style>
  <w:style w:type="character" w:customStyle="1" w:styleId="BodyTextFirstIndentChar">
    <w:name w:val="Body Text First Indent Char"/>
    <w:basedOn w:val="BodyTextChar"/>
    <w:link w:val="BodyTextFirstIndent"/>
    <w:rsid w:val="007D7C7D"/>
    <w:rPr>
      <w:lang w:val="en-GB" w:eastAsia="en-US"/>
    </w:rPr>
  </w:style>
  <w:style w:type="paragraph" w:styleId="BodyTextIndent">
    <w:name w:val="Body Text Indent"/>
    <w:basedOn w:val="Normal"/>
    <w:link w:val="BodyTextIndentChar"/>
    <w:rsid w:val="007D7C7D"/>
    <w:pPr>
      <w:spacing w:after="120"/>
      <w:ind w:left="283"/>
    </w:pPr>
  </w:style>
  <w:style w:type="character" w:customStyle="1" w:styleId="BodyTextIndentChar">
    <w:name w:val="Body Text Indent Char"/>
    <w:basedOn w:val="DefaultParagraphFont"/>
    <w:link w:val="BodyTextIndent"/>
    <w:rsid w:val="007D7C7D"/>
    <w:rPr>
      <w:lang w:val="en-GB" w:eastAsia="en-US"/>
    </w:rPr>
  </w:style>
  <w:style w:type="paragraph" w:styleId="BodyTextFirstIndent2">
    <w:name w:val="Body Text First Indent 2"/>
    <w:basedOn w:val="BodyTextIndent"/>
    <w:link w:val="BodyTextFirstIndent2Char"/>
    <w:rsid w:val="007D7C7D"/>
    <w:pPr>
      <w:spacing w:after="180"/>
      <w:ind w:left="360" w:firstLine="360"/>
    </w:pPr>
  </w:style>
  <w:style w:type="character" w:customStyle="1" w:styleId="BodyTextFirstIndent2Char">
    <w:name w:val="Body Text First Indent 2 Char"/>
    <w:basedOn w:val="BodyTextIndentChar"/>
    <w:link w:val="BodyTextFirstIndent2"/>
    <w:rsid w:val="007D7C7D"/>
    <w:rPr>
      <w:lang w:val="en-GB" w:eastAsia="en-US"/>
    </w:rPr>
  </w:style>
  <w:style w:type="paragraph" w:styleId="BodyTextIndent2">
    <w:name w:val="Body Text Indent 2"/>
    <w:basedOn w:val="Normal"/>
    <w:link w:val="BodyTextIndent2Char"/>
    <w:rsid w:val="007D7C7D"/>
    <w:pPr>
      <w:spacing w:after="120" w:line="480" w:lineRule="auto"/>
      <w:ind w:left="283"/>
    </w:pPr>
  </w:style>
  <w:style w:type="character" w:customStyle="1" w:styleId="BodyTextIndent2Char">
    <w:name w:val="Body Text Indent 2 Char"/>
    <w:basedOn w:val="DefaultParagraphFont"/>
    <w:link w:val="BodyTextIndent2"/>
    <w:rsid w:val="007D7C7D"/>
    <w:rPr>
      <w:lang w:val="en-GB" w:eastAsia="en-US"/>
    </w:rPr>
  </w:style>
  <w:style w:type="paragraph" w:styleId="BodyTextIndent3">
    <w:name w:val="Body Text Indent 3"/>
    <w:basedOn w:val="Normal"/>
    <w:link w:val="BodyTextIndent3Char"/>
    <w:rsid w:val="007D7C7D"/>
    <w:pPr>
      <w:spacing w:after="120"/>
      <w:ind w:left="283"/>
    </w:pPr>
    <w:rPr>
      <w:sz w:val="16"/>
      <w:szCs w:val="16"/>
    </w:rPr>
  </w:style>
  <w:style w:type="character" w:customStyle="1" w:styleId="BodyTextIndent3Char">
    <w:name w:val="Body Text Indent 3 Char"/>
    <w:basedOn w:val="DefaultParagraphFont"/>
    <w:link w:val="BodyTextIndent3"/>
    <w:rsid w:val="007D7C7D"/>
    <w:rPr>
      <w:sz w:val="16"/>
      <w:szCs w:val="16"/>
      <w:lang w:val="en-GB" w:eastAsia="en-US"/>
    </w:rPr>
  </w:style>
  <w:style w:type="paragraph" w:styleId="Caption">
    <w:name w:val="caption"/>
    <w:basedOn w:val="Normal"/>
    <w:next w:val="Normal"/>
    <w:semiHidden/>
    <w:unhideWhenUsed/>
    <w:qFormat/>
    <w:rsid w:val="007D7C7D"/>
    <w:pPr>
      <w:spacing w:after="200"/>
    </w:pPr>
    <w:rPr>
      <w:i/>
      <w:iCs/>
      <w:color w:val="44546A" w:themeColor="text2"/>
      <w:sz w:val="18"/>
      <w:szCs w:val="18"/>
    </w:rPr>
  </w:style>
  <w:style w:type="paragraph" w:styleId="Closing">
    <w:name w:val="Closing"/>
    <w:basedOn w:val="Normal"/>
    <w:link w:val="ClosingChar"/>
    <w:rsid w:val="007D7C7D"/>
    <w:pPr>
      <w:spacing w:after="0"/>
      <w:ind w:left="4252"/>
    </w:pPr>
  </w:style>
  <w:style w:type="character" w:customStyle="1" w:styleId="ClosingChar">
    <w:name w:val="Closing Char"/>
    <w:basedOn w:val="DefaultParagraphFont"/>
    <w:link w:val="Closing"/>
    <w:rsid w:val="007D7C7D"/>
    <w:rPr>
      <w:lang w:val="en-GB" w:eastAsia="en-US"/>
    </w:rPr>
  </w:style>
  <w:style w:type="paragraph" w:styleId="Date">
    <w:name w:val="Date"/>
    <w:basedOn w:val="Normal"/>
    <w:next w:val="Normal"/>
    <w:link w:val="DateChar"/>
    <w:rsid w:val="007D7C7D"/>
  </w:style>
  <w:style w:type="character" w:customStyle="1" w:styleId="DateChar">
    <w:name w:val="Date Char"/>
    <w:basedOn w:val="DefaultParagraphFont"/>
    <w:link w:val="Date"/>
    <w:rsid w:val="007D7C7D"/>
    <w:rPr>
      <w:lang w:val="en-GB" w:eastAsia="en-US"/>
    </w:rPr>
  </w:style>
  <w:style w:type="paragraph" w:styleId="DocumentMap">
    <w:name w:val="Document Map"/>
    <w:basedOn w:val="Normal"/>
    <w:link w:val="DocumentMapChar"/>
    <w:rsid w:val="007D7C7D"/>
    <w:pPr>
      <w:spacing w:after="0"/>
    </w:pPr>
    <w:rPr>
      <w:rFonts w:ascii="Segoe UI" w:hAnsi="Segoe UI" w:cs="Segoe UI"/>
      <w:sz w:val="16"/>
      <w:szCs w:val="16"/>
    </w:rPr>
  </w:style>
  <w:style w:type="character" w:customStyle="1" w:styleId="DocumentMapChar">
    <w:name w:val="Document Map Char"/>
    <w:basedOn w:val="DefaultParagraphFont"/>
    <w:link w:val="DocumentMap"/>
    <w:rsid w:val="007D7C7D"/>
    <w:rPr>
      <w:rFonts w:ascii="Segoe UI" w:hAnsi="Segoe UI" w:cs="Segoe UI"/>
      <w:sz w:val="16"/>
      <w:szCs w:val="16"/>
      <w:lang w:val="en-GB" w:eastAsia="en-US"/>
    </w:rPr>
  </w:style>
  <w:style w:type="paragraph" w:styleId="E-mailSignature">
    <w:name w:val="E-mail Signature"/>
    <w:basedOn w:val="Normal"/>
    <w:link w:val="E-mailSignatureChar"/>
    <w:rsid w:val="007D7C7D"/>
    <w:pPr>
      <w:spacing w:after="0"/>
    </w:pPr>
  </w:style>
  <w:style w:type="character" w:customStyle="1" w:styleId="E-mailSignatureChar">
    <w:name w:val="E-mail Signature Char"/>
    <w:basedOn w:val="DefaultParagraphFont"/>
    <w:link w:val="E-mailSignature"/>
    <w:rsid w:val="007D7C7D"/>
    <w:rPr>
      <w:lang w:val="en-GB" w:eastAsia="en-US"/>
    </w:rPr>
  </w:style>
  <w:style w:type="paragraph" w:styleId="EndnoteText">
    <w:name w:val="endnote text"/>
    <w:basedOn w:val="Normal"/>
    <w:link w:val="EndnoteTextChar"/>
    <w:rsid w:val="007D7C7D"/>
    <w:pPr>
      <w:spacing w:after="0"/>
    </w:pPr>
  </w:style>
  <w:style w:type="character" w:customStyle="1" w:styleId="EndnoteTextChar">
    <w:name w:val="Endnote Text Char"/>
    <w:basedOn w:val="DefaultParagraphFont"/>
    <w:link w:val="EndnoteText"/>
    <w:rsid w:val="007D7C7D"/>
    <w:rPr>
      <w:lang w:val="en-GB" w:eastAsia="en-US"/>
    </w:rPr>
  </w:style>
  <w:style w:type="paragraph" w:styleId="EnvelopeAddress">
    <w:name w:val="envelope address"/>
    <w:basedOn w:val="Normal"/>
    <w:rsid w:val="007D7C7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7C7D"/>
    <w:pPr>
      <w:spacing w:after="0"/>
    </w:pPr>
    <w:rPr>
      <w:rFonts w:asciiTheme="majorHAnsi" w:eastAsiaTheme="majorEastAsia" w:hAnsiTheme="majorHAnsi" w:cstheme="majorBidi"/>
    </w:rPr>
  </w:style>
  <w:style w:type="paragraph" w:styleId="FootnoteText">
    <w:name w:val="footnote text"/>
    <w:basedOn w:val="Normal"/>
    <w:link w:val="FootnoteTextChar"/>
    <w:rsid w:val="007D7C7D"/>
    <w:pPr>
      <w:spacing w:after="0"/>
    </w:pPr>
  </w:style>
  <w:style w:type="character" w:customStyle="1" w:styleId="FootnoteTextChar">
    <w:name w:val="Footnote Text Char"/>
    <w:basedOn w:val="DefaultParagraphFont"/>
    <w:link w:val="FootnoteText"/>
    <w:rsid w:val="007D7C7D"/>
    <w:rPr>
      <w:lang w:val="en-GB" w:eastAsia="en-US"/>
    </w:rPr>
  </w:style>
  <w:style w:type="paragraph" w:styleId="HTMLAddress">
    <w:name w:val="HTML Address"/>
    <w:basedOn w:val="Normal"/>
    <w:link w:val="HTMLAddressChar"/>
    <w:rsid w:val="007D7C7D"/>
    <w:pPr>
      <w:spacing w:after="0"/>
    </w:pPr>
    <w:rPr>
      <w:i/>
      <w:iCs/>
    </w:rPr>
  </w:style>
  <w:style w:type="character" w:customStyle="1" w:styleId="HTMLAddressChar">
    <w:name w:val="HTML Address Char"/>
    <w:basedOn w:val="DefaultParagraphFont"/>
    <w:link w:val="HTMLAddress"/>
    <w:rsid w:val="007D7C7D"/>
    <w:rPr>
      <w:i/>
      <w:iCs/>
      <w:lang w:val="en-GB" w:eastAsia="en-US"/>
    </w:rPr>
  </w:style>
  <w:style w:type="paragraph" w:styleId="HTMLPreformatted">
    <w:name w:val="HTML Preformatted"/>
    <w:basedOn w:val="Normal"/>
    <w:link w:val="HTMLPreformattedChar"/>
    <w:rsid w:val="007D7C7D"/>
    <w:pPr>
      <w:spacing w:after="0"/>
    </w:pPr>
    <w:rPr>
      <w:rFonts w:ascii="Consolas" w:hAnsi="Consolas"/>
    </w:rPr>
  </w:style>
  <w:style w:type="character" w:customStyle="1" w:styleId="HTMLPreformattedChar">
    <w:name w:val="HTML Preformatted Char"/>
    <w:basedOn w:val="DefaultParagraphFont"/>
    <w:link w:val="HTMLPreformatted"/>
    <w:rsid w:val="007D7C7D"/>
    <w:rPr>
      <w:rFonts w:ascii="Consolas" w:hAnsi="Consolas"/>
      <w:lang w:val="en-GB" w:eastAsia="en-US"/>
    </w:rPr>
  </w:style>
  <w:style w:type="paragraph" w:styleId="Index1">
    <w:name w:val="index 1"/>
    <w:basedOn w:val="Normal"/>
    <w:next w:val="Normal"/>
    <w:rsid w:val="007D7C7D"/>
    <w:pPr>
      <w:spacing w:after="0"/>
      <w:ind w:left="200" w:hanging="200"/>
    </w:pPr>
  </w:style>
  <w:style w:type="paragraph" w:styleId="Index2">
    <w:name w:val="index 2"/>
    <w:basedOn w:val="Normal"/>
    <w:next w:val="Normal"/>
    <w:rsid w:val="007D7C7D"/>
    <w:pPr>
      <w:spacing w:after="0"/>
      <w:ind w:left="400" w:hanging="200"/>
    </w:pPr>
  </w:style>
  <w:style w:type="paragraph" w:styleId="Index3">
    <w:name w:val="index 3"/>
    <w:basedOn w:val="Normal"/>
    <w:next w:val="Normal"/>
    <w:rsid w:val="007D7C7D"/>
    <w:pPr>
      <w:spacing w:after="0"/>
      <w:ind w:left="600" w:hanging="200"/>
    </w:pPr>
  </w:style>
  <w:style w:type="paragraph" w:styleId="Index4">
    <w:name w:val="index 4"/>
    <w:basedOn w:val="Normal"/>
    <w:next w:val="Normal"/>
    <w:rsid w:val="007D7C7D"/>
    <w:pPr>
      <w:spacing w:after="0"/>
      <w:ind w:left="800" w:hanging="200"/>
    </w:pPr>
  </w:style>
  <w:style w:type="paragraph" w:styleId="Index5">
    <w:name w:val="index 5"/>
    <w:basedOn w:val="Normal"/>
    <w:next w:val="Normal"/>
    <w:rsid w:val="007D7C7D"/>
    <w:pPr>
      <w:spacing w:after="0"/>
      <w:ind w:left="1000" w:hanging="200"/>
    </w:pPr>
  </w:style>
  <w:style w:type="paragraph" w:styleId="Index6">
    <w:name w:val="index 6"/>
    <w:basedOn w:val="Normal"/>
    <w:next w:val="Normal"/>
    <w:rsid w:val="007D7C7D"/>
    <w:pPr>
      <w:spacing w:after="0"/>
      <w:ind w:left="1200" w:hanging="200"/>
    </w:pPr>
  </w:style>
  <w:style w:type="paragraph" w:styleId="Index7">
    <w:name w:val="index 7"/>
    <w:basedOn w:val="Normal"/>
    <w:next w:val="Normal"/>
    <w:rsid w:val="007D7C7D"/>
    <w:pPr>
      <w:spacing w:after="0"/>
      <w:ind w:left="1400" w:hanging="200"/>
    </w:pPr>
  </w:style>
  <w:style w:type="paragraph" w:styleId="Index8">
    <w:name w:val="index 8"/>
    <w:basedOn w:val="Normal"/>
    <w:next w:val="Normal"/>
    <w:rsid w:val="007D7C7D"/>
    <w:pPr>
      <w:spacing w:after="0"/>
      <w:ind w:left="1600" w:hanging="200"/>
    </w:pPr>
  </w:style>
  <w:style w:type="paragraph" w:styleId="Index9">
    <w:name w:val="index 9"/>
    <w:basedOn w:val="Normal"/>
    <w:next w:val="Normal"/>
    <w:rsid w:val="007D7C7D"/>
    <w:pPr>
      <w:spacing w:after="0"/>
      <w:ind w:left="1800" w:hanging="200"/>
    </w:pPr>
  </w:style>
  <w:style w:type="paragraph" w:styleId="IndexHeading">
    <w:name w:val="index heading"/>
    <w:basedOn w:val="Normal"/>
    <w:next w:val="Index1"/>
    <w:rsid w:val="007D7C7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D7C7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D7C7D"/>
    <w:rPr>
      <w:i/>
      <w:iCs/>
      <w:color w:val="4472C4" w:themeColor="accent1"/>
      <w:lang w:val="en-GB" w:eastAsia="en-US"/>
    </w:rPr>
  </w:style>
  <w:style w:type="paragraph" w:styleId="List">
    <w:name w:val="List"/>
    <w:basedOn w:val="Normal"/>
    <w:rsid w:val="007D7C7D"/>
    <w:pPr>
      <w:ind w:left="283" w:hanging="283"/>
      <w:contextualSpacing/>
    </w:pPr>
  </w:style>
  <w:style w:type="paragraph" w:styleId="List2">
    <w:name w:val="List 2"/>
    <w:basedOn w:val="Normal"/>
    <w:rsid w:val="007D7C7D"/>
    <w:pPr>
      <w:ind w:left="566" w:hanging="283"/>
      <w:contextualSpacing/>
    </w:pPr>
  </w:style>
  <w:style w:type="paragraph" w:styleId="List3">
    <w:name w:val="List 3"/>
    <w:basedOn w:val="Normal"/>
    <w:rsid w:val="007D7C7D"/>
    <w:pPr>
      <w:ind w:left="849" w:hanging="283"/>
      <w:contextualSpacing/>
    </w:pPr>
  </w:style>
  <w:style w:type="paragraph" w:styleId="List4">
    <w:name w:val="List 4"/>
    <w:basedOn w:val="Normal"/>
    <w:rsid w:val="007D7C7D"/>
    <w:pPr>
      <w:ind w:left="1132" w:hanging="283"/>
      <w:contextualSpacing/>
    </w:pPr>
  </w:style>
  <w:style w:type="paragraph" w:styleId="List5">
    <w:name w:val="List 5"/>
    <w:basedOn w:val="Normal"/>
    <w:rsid w:val="007D7C7D"/>
    <w:pPr>
      <w:ind w:left="1415" w:hanging="283"/>
      <w:contextualSpacing/>
    </w:pPr>
  </w:style>
  <w:style w:type="paragraph" w:styleId="ListBullet">
    <w:name w:val="List Bullet"/>
    <w:basedOn w:val="Normal"/>
    <w:rsid w:val="007D7C7D"/>
    <w:pPr>
      <w:numPr>
        <w:numId w:val="1"/>
      </w:numPr>
      <w:contextualSpacing/>
    </w:pPr>
  </w:style>
  <w:style w:type="paragraph" w:styleId="ListBullet2">
    <w:name w:val="List Bullet 2"/>
    <w:basedOn w:val="Normal"/>
    <w:rsid w:val="007D7C7D"/>
    <w:pPr>
      <w:numPr>
        <w:numId w:val="2"/>
      </w:numPr>
      <w:contextualSpacing/>
    </w:pPr>
  </w:style>
  <w:style w:type="paragraph" w:styleId="ListBullet3">
    <w:name w:val="List Bullet 3"/>
    <w:basedOn w:val="Normal"/>
    <w:rsid w:val="007D7C7D"/>
    <w:pPr>
      <w:numPr>
        <w:numId w:val="3"/>
      </w:numPr>
      <w:contextualSpacing/>
    </w:pPr>
  </w:style>
  <w:style w:type="paragraph" w:styleId="ListBullet4">
    <w:name w:val="List Bullet 4"/>
    <w:basedOn w:val="Normal"/>
    <w:rsid w:val="007D7C7D"/>
    <w:pPr>
      <w:numPr>
        <w:numId w:val="4"/>
      </w:numPr>
      <w:contextualSpacing/>
    </w:pPr>
  </w:style>
  <w:style w:type="paragraph" w:styleId="ListBullet5">
    <w:name w:val="List Bullet 5"/>
    <w:basedOn w:val="Normal"/>
    <w:rsid w:val="007D7C7D"/>
    <w:pPr>
      <w:numPr>
        <w:numId w:val="5"/>
      </w:numPr>
      <w:contextualSpacing/>
    </w:pPr>
  </w:style>
  <w:style w:type="paragraph" w:styleId="ListContinue">
    <w:name w:val="List Continue"/>
    <w:basedOn w:val="Normal"/>
    <w:rsid w:val="007D7C7D"/>
    <w:pPr>
      <w:spacing w:after="120"/>
      <w:ind w:left="283"/>
      <w:contextualSpacing/>
    </w:pPr>
  </w:style>
  <w:style w:type="paragraph" w:styleId="ListContinue2">
    <w:name w:val="List Continue 2"/>
    <w:basedOn w:val="Normal"/>
    <w:rsid w:val="007D7C7D"/>
    <w:pPr>
      <w:spacing w:after="120"/>
      <w:ind w:left="566"/>
      <w:contextualSpacing/>
    </w:pPr>
  </w:style>
  <w:style w:type="paragraph" w:styleId="ListContinue3">
    <w:name w:val="List Continue 3"/>
    <w:basedOn w:val="Normal"/>
    <w:rsid w:val="007D7C7D"/>
    <w:pPr>
      <w:spacing w:after="120"/>
      <w:ind w:left="849"/>
      <w:contextualSpacing/>
    </w:pPr>
  </w:style>
  <w:style w:type="paragraph" w:styleId="ListContinue4">
    <w:name w:val="List Continue 4"/>
    <w:basedOn w:val="Normal"/>
    <w:rsid w:val="007D7C7D"/>
    <w:pPr>
      <w:spacing w:after="120"/>
      <w:ind w:left="1132"/>
      <w:contextualSpacing/>
    </w:pPr>
  </w:style>
  <w:style w:type="paragraph" w:styleId="ListContinue5">
    <w:name w:val="List Continue 5"/>
    <w:basedOn w:val="Normal"/>
    <w:rsid w:val="007D7C7D"/>
    <w:pPr>
      <w:spacing w:after="120"/>
      <w:ind w:left="1415"/>
      <w:contextualSpacing/>
    </w:pPr>
  </w:style>
  <w:style w:type="paragraph" w:styleId="ListNumber">
    <w:name w:val="List Number"/>
    <w:basedOn w:val="Normal"/>
    <w:rsid w:val="007D7C7D"/>
    <w:pPr>
      <w:numPr>
        <w:numId w:val="6"/>
      </w:numPr>
      <w:contextualSpacing/>
    </w:pPr>
  </w:style>
  <w:style w:type="paragraph" w:styleId="ListNumber2">
    <w:name w:val="List Number 2"/>
    <w:basedOn w:val="Normal"/>
    <w:rsid w:val="007D7C7D"/>
    <w:pPr>
      <w:numPr>
        <w:numId w:val="7"/>
      </w:numPr>
      <w:contextualSpacing/>
    </w:pPr>
  </w:style>
  <w:style w:type="paragraph" w:styleId="ListNumber3">
    <w:name w:val="List Number 3"/>
    <w:basedOn w:val="Normal"/>
    <w:rsid w:val="007D7C7D"/>
    <w:pPr>
      <w:numPr>
        <w:numId w:val="8"/>
      </w:numPr>
      <w:contextualSpacing/>
    </w:pPr>
  </w:style>
  <w:style w:type="paragraph" w:styleId="ListNumber4">
    <w:name w:val="List Number 4"/>
    <w:basedOn w:val="Normal"/>
    <w:rsid w:val="007D7C7D"/>
    <w:pPr>
      <w:numPr>
        <w:numId w:val="9"/>
      </w:numPr>
      <w:contextualSpacing/>
    </w:pPr>
  </w:style>
  <w:style w:type="paragraph" w:styleId="ListNumber5">
    <w:name w:val="List Number 5"/>
    <w:basedOn w:val="Normal"/>
    <w:rsid w:val="007D7C7D"/>
    <w:pPr>
      <w:numPr>
        <w:numId w:val="10"/>
      </w:numPr>
      <w:contextualSpacing/>
    </w:pPr>
  </w:style>
  <w:style w:type="paragraph" w:styleId="ListParagraph">
    <w:name w:val="List Paragraph"/>
    <w:basedOn w:val="Normal"/>
    <w:uiPriority w:val="34"/>
    <w:qFormat/>
    <w:rsid w:val="007D7C7D"/>
    <w:pPr>
      <w:ind w:left="720"/>
      <w:contextualSpacing/>
    </w:pPr>
  </w:style>
  <w:style w:type="paragraph" w:styleId="MacroText">
    <w:name w:val="macro"/>
    <w:link w:val="MacroTextChar"/>
    <w:rsid w:val="007D7C7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7C7D"/>
    <w:rPr>
      <w:rFonts w:ascii="Consolas" w:hAnsi="Consolas"/>
      <w:lang w:val="en-GB" w:eastAsia="en-US"/>
    </w:rPr>
  </w:style>
  <w:style w:type="paragraph" w:styleId="MessageHeader">
    <w:name w:val="Message Header"/>
    <w:basedOn w:val="Normal"/>
    <w:link w:val="MessageHeaderChar"/>
    <w:rsid w:val="007D7C7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D7C7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7C7D"/>
    <w:rPr>
      <w:lang w:val="en-GB" w:eastAsia="en-US"/>
    </w:rPr>
  </w:style>
  <w:style w:type="paragraph" w:styleId="NormalWeb">
    <w:name w:val="Normal (Web)"/>
    <w:basedOn w:val="Normal"/>
    <w:rsid w:val="007D7C7D"/>
    <w:rPr>
      <w:sz w:val="24"/>
      <w:szCs w:val="24"/>
    </w:rPr>
  </w:style>
  <w:style w:type="paragraph" w:styleId="NormalIndent">
    <w:name w:val="Normal Indent"/>
    <w:basedOn w:val="Normal"/>
    <w:rsid w:val="007D7C7D"/>
    <w:pPr>
      <w:ind w:left="720"/>
    </w:pPr>
  </w:style>
  <w:style w:type="paragraph" w:styleId="NoteHeading">
    <w:name w:val="Note Heading"/>
    <w:basedOn w:val="Normal"/>
    <w:next w:val="Normal"/>
    <w:link w:val="NoteHeadingChar"/>
    <w:rsid w:val="007D7C7D"/>
    <w:pPr>
      <w:spacing w:after="0"/>
    </w:pPr>
  </w:style>
  <w:style w:type="character" w:customStyle="1" w:styleId="NoteHeadingChar">
    <w:name w:val="Note Heading Char"/>
    <w:basedOn w:val="DefaultParagraphFont"/>
    <w:link w:val="NoteHeading"/>
    <w:rsid w:val="007D7C7D"/>
    <w:rPr>
      <w:lang w:val="en-GB" w:eastAsia="en-US"/>
    </w:rPr>
  </w:style>
  <w:style w:type="paragraph" w:styleId="PlainText">
    <w:name w:val="Plain Text"/>
    <w:basedOn w:val="Normal"/>
    <w:link w:val="PlainTextChar"/>
    <w:rsid w:val="007D7C7D"/>
    <w:pPr>
      <w:spacing w:after="0"/>
    </w:pPr>
    <w:rPr>
      <w:rFonts w:ascii="Consolas" w:hAnsi="Consolas"/>
      <w:sz w:val="21"/>
      <w:szCs w:val="21"/>
    </w:rPr>
  </w:style>
  <w:style w:type="character" w:customStyle="1" w:styleId="PlainTextChar">
    <w:name w:val="Plain Text Char"/>
    <w:basedOn w:val="DefaultParagraphFont"/>
    <w:link w:val="PlainText"/>
    <w:rsid w:val="007D7C7D"/>
    <w:rPr>
      <w:rFonts w:ascii="Consolas" w:hAnsi="Consolas"/>
      <w:sz w:val="21"/>
      <w:szCs w:val="21"/>
      <w:lang w:val="en-GB" w:eastAsia="en-US"/>
    </w:rPr>
  </w:style>
  <w:style w:type="paragraph" w:styleId="Quote">
    <w:name w:val="Quote"/>
    <w:basedOn w:val="Normal"/>
    <w:next w:val="Normal"/>
    <w:link w:val="QuoteChar"/>
    <w:uiPriority w:val="29"/>
    <w:qFormat/>
    <w:rsid w:val="007D7C7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D7C7D"/>
    <w:rPr>
      <w:i/>
      <w:iCs/>
      <w:color w:val="404040" w:themeColor="text1" w:themeTint="BF"/>
      <w:lang w:val="en-GB" w:eastAsia="en-US"/>
    </w:rPr>
  </w:style>
  <w:style w:type="paragraph" w:styleId="Salutation">
    <w:name w:val="Salutation"/>
    <w:basedOn w:val="Normal"/>
    <w:next w:val="Normal"/>
    <w:link w:val="SalutationChar"/>
    <w:rsid w:val="007D7C7D"/>
  </w:style>
  <w:style w:type="character" w:customStyle="1" w:styleId="SalutationChar">
    <w:name w:val="Salutation Char"/>
    <w:basedOn w:val="DefaultParagraphFont"/>
    <w:link w:val="Salutation"/>
    <w:rsid w:val="007D7C7D"/>
    <w:rPr>
      <w:lang w:val="en-GB" w:eastAsia="en-US"/>
    </w:rPr>
  </w:style>
  <w:style w:type="paragraph" w:styleId="Signature">
    <w:name w:val="Signature"/>
    <w:basedOn w:val="Normal"/>
    <w:link w:val="SignatureChar"/>
    <w:rsid w:val="007D7C7D"/>
    <w:pPr>
      <w:spacing w:after="0"/>
      <w:ind w:left="4252"/>
    </w:pPr>
  </w:style>
  <w:style w:type="character" w:customStyle="1" w:styleId="SignatureChar">
    <w:name w:val="Signature Char"/>
    <w:basedOn w:val="DefaultParagraphFont"/>
    <w:link w:val="Signature"/>
    <w:rsid w:val="007D7C7D"/>
    <w:rPr>
      <w:lang w:val="en-GB" w:eastAsia="en-US"/>
    </w:rPr>
  </w:style>
  <w:style w:type="paragraph" w:styleId="Subtitle">
    <w:name w:val="Subtitle"/>
    <w:basedOn w:val="Normal"/>
    <w:next w:val="Normal"/>
    <w:link w:val="SubtitleChar"/>
    <w:qFormat/>
    <w:rsid w:val="007D7C7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D7C7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7C7D"/>
    <w:pPr>
      <w:spacing w:after="0"/>
      <w:ind w:left="200" w:hanging="200"/>
    </w:pPr>
  </w:style>
  <w:style w:type="paragraph" w:styleId="TableofFigures">
    <w:name w:val="table of figures"/>
    <w:basedOn w:val="Normal"/>
    <w:next w:val="Normal"/>
    <w:rsid w:val="007D7C7D"/>
    <w:pPr>
      <w:spacing w:after="0"/>
    </w:pPr>
  </w:style>
  <w:style w:type="paragraph" w:styleId="Title">
    <w:name w:val="Title"/>
    <w:basedOn w:val="Normal"/>
    <w:next w:val="Normal"/>
    <w:link w:val="TitleChar"/>
    <w:qFormat/>
    <w:rsid w:val="007D7C7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D7C7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7C7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7C7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rsid w:val="0055088A"/>
    <w:pPr>
      <w:spacing w:after="120"/>
    </w:pPr>
    <w:rPr>
      <w:rFonts w:ascii="Arial" w:hAnsi="Arial"/>
      <w:lang w:val="en-GB" w:eastAsia="en-US"/>
    </w:rPr>
  </w:style>
  <w:style w:type="character" w:customStyle="1" w:styleId="CRCoverPageZchn">
    <w:name w:val="CR Cover Page Zchn"/>
    <w:link w:val="CRCoverPage"/>
    <w:rsid w:val="0055088A"/>
    <w:rPr>
      <w:rFonts w:ascii="Arial" w:hAnsi="Arial"/>
      <w:lang w:val="en-GB" w:eastAsia="en-US"/>
    </w:rPr>
  </w:style>
  <w:style w:type="character" w:customStyle="1" w:styleId="TACChar">
    <w:name w:val="TAC Char"/>
    <w:link w:val="TAC"/>
    <w:qFormat/>
    <w:rsid w:val="005342F4"/>
    <w:rPr>
      <w:rFonts w:ascii="Arial" w:hAnsi="Arial"/>
      <w:sz w:val="18"/>
      <w:lang w:val="en-GB" w:eastAsia="en-US"/>
    </w:rPr>
  </w:style>
  <w:style w:type="character" w:customStyle="1" w:styleId="TAHChar">
    <w:name w:val="TAH Char"/>
    <w:qFormat/>
    <w:rsid w:val="005342F4"/>
    <w:rPr>
      <w:rFonts w:ascii="Arial" w:hAnsi="Arial"/>
      <w:b/>
      <w:sz w:val="18"/>
      <w:lang w:val="en-GB"/>
    </w:rPr>
  </w:style>
  <w:style w:type="character" w:customStyle="1" w:styleId="TANChar">
    <w:name w:val="TAN Char"/>
    <w:link w:val="TAN"/>
    <w:qFormat/>
    <w:rsid w:val="00851571"/>
    <w:rPr>
      <w:rFonts w:ascii="Arial" w:hAnsi="Arial"/>
      <w:sz w:val="18"/>
      <w:lang w:val="en-GB" w:eastAsia="en-US"/>
    </w:rPr>
  </w:style>
  <w:style w:type="character" w:customStyle="1" w:styleId="NOZchn">
    <w:name w:val="NO Zchn"/>
    <w:qFormat/>
    <w:rsid w:val="00FB4CB0"/>
    <w:rPr>
      <w:rFonts w:ascii="Times New Roman" w:hAnsi="Times New Roman"/>
      <w:lang w:eastAsia="en-US"/>
    </w:rPr>
  </w:style>
  <w:style w:type="character" w:customStyle="1" w:styleId="B2Char">
    <w:name w:val="B2 Char"/>
    <w:link w:val="B2"/>
    <w:rsid w:val="003C555C"/>
    <w:rPr>
      <w:lang w:val="en-GB" w:eastAsia="en-US"/>
    </w:rPr>
  </w:style>
  <w:style w:type="table" w:customStyle="1" w:styleId="TableGrid1">
    <w:name w:val="Table Grid1"/>
    <w:basedOn w:val="TableNormal"/>
    <w:next w:val="TableGrid"/>
    <w:uiPriority w:val="59"/>
    <w:rsid w:val="00464709"/>
    <w:rPr>
      <w:rFonts w:ascii="Calibri" w:eastAsia="SimSun"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8">
    <w:name w:val="s8"/>
    <w:basedOn w:val="DefaultParagraphFont"/>
    <w:rsid w:val="00CF59F2"/>
  </w:style>
  <w:style w:type="character" w:customStyle="1" w:styleId="apple-converted-space">
    <w:name w:val="apple-converted-space"/>
    <w:basedOn w:val="DefaultParagraphFont"/>
    <w:rsid w:val="00CF59F2"/>
  </w:style>
  <w:style w:type="paragraph" w:customStyle="1" w:styleId="a">
    <w:name w:val="본문"/>
    <w:rsid w:val="001D5C8D"/>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aliases w:val="H3 Char"/>
    <w:link w:val="Heading3"/>
    <w:rsid w:val="00944888"/>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902568360">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21" Type="http://schemas.openxmlformats.org/officeDocument/2006/relationships/image" Target="media/image8.emf"/><Relationship Id="rId42" Type="http://schemas.openxmlformats.org/officeDocument/2006/relationships/package" Target="embeddings/Microsoft_Visio_Drawing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4.vsdx"/><Relationship Id="rId84" Type="http://schemas.openxmlformats.org/officeDocument/2006/relationships/image" Target="media/image40.emf"/><Relationship Id="rId89" Type="http://schemas.openxmlformats.org/officeDocument/2006/relationships/package" Target="embeddings/Microsoft_Word_Document.docx"/><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07" Type="http://schemas.openxmlformats.org/officeDocument/2006/relationships/header" Target="header1.xml"/><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11.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9.vsdx"/><Relationship Id="rId66" Type="http://schemas.openxmlformats.org/officeDocument/2006/relationships/package" Target="embeddings/Microsoft_Visio_Drawing23.vsdx"/><Relationship Id="rId74" Type="http://schemas.openxmlformats.org/officeDocument/2006/relationships/package" Target="embeddings/Microsoft_Visio_Drawing27.vsdx"/><Relationship Id="rId79" Type="http://schemas.openxmlformats.org/officeDocument/2006/relationships/package" Target="embeddings/Microsoft_Visio_Drawing29.vsdx"/><Relationship Id="rId87" Type="http://schemas.openxmlformats.org/officeDocument/2006/relationships/package" Target="embeddings/Microsoft_Visio_Drawing33.vsdx"/><Relationship Id="rId102" Type="http://schemas.openxmlformats.org/officeDocument/2006/relationships/image" Target="media/image49.png"/><Relationship Id="rId110"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package" Target="embeddings/Microsoft_Visio_Drawing36.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8.vsdx"/><Relationship Id="rId64" Type="http://schemas.openxmlformats.org/officeDocument/2006/relationships/package" Target="embeddings/Microsoft_Visio_Drawing22.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image" Target="media/image5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6.vsdx"/><Relationship Id="rId80" Type="http://schemas.openxmlformats.org/officeDocument/2006/relationships/image" Target="media/image38.emf"/><Relationship Id="rId85" Type="http://schemas.openxmlformats.org/officeDocument/2006/relationships/package" Target="embeddings/Microsoft_Visio_Drawing32.vsdx"/><Relationship Id="rId93" Type="http://schemas.openxmlformats.org/officeDocument/2006/relationships/package" Target="embeddings/Microsoft_Visio_Drawing35.vsdx"/><Relationship Id="rId98" Type="http://schemas.openxmlformats.org/officeDocument/2006/relationships/image" Target="media/image47.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50.emf"/><Relationship Id="rId108" Type="http://schemas.openxmlformats.org/officeDocument/2006/relationships/footer" Target="footer1.xml"/><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oleObject" Target="embeddings/Microsoft_Visio_2003-2010_Drawing3.vsd"/><Relationship Id="rId62" Type="http://schemas.openxmlformats.org/officeDocument/2006/relationships/package" Target="embeddings/Microsoft_Visio_Drawing21.vsdx"/><Relationship Id="rId70" Type="http://schemas.openxmlformats.org/officeDocument/2006/relationships/package" Target="embeddings/Microsoft_Visio_Drawing25.vsdx"/><Relationship Id="rId75" Type="http://schemas.openxmlformats.org/officeDocument/2006/relationships/image" Target="media/image35.emf"/><Relationship Id="rId83" Type="http://schemas.openxmlformats.org/officeDocument/2006/relationships/package" Target="embeddings/Microsoft_Visio_Drawing31.vsdx"/><Relationship Id="rId88" Type="http://schemas.openxmlformats.org/officeDocument/2006/relationships/image" Target="media/image42.emf"/><Relationship Id="rId91" Type="http://schemas.openxmlformats.org/officeDocument/2006/relationships/package" Target="embeddings/Microsoft_Visio_Drawing34.vsdx"/><Relationship Id="rId96" Type="http://schemas.openxmlformats.org/officeDocument/2006/relationships/image" Target="media/image46.emf"/><Relationship Id="rId11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41.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0.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package" Target="embeddings/Microsoft_Visio_Drawing30.vsdx"/><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package" Target="embeddings/Microsoft_Visio_Drawing38.vsdx"/><Relationship Id="rId101" Type="http://schemas.openxmlformats.org/officeDocument/2006/relationships/package" Target="embeddings/Microsoft_Visio_Drawing39.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image" Target="media/image17.emf"/><Relationship Id="rId109" Type="http://schemas.openxmlformats.org/officeDocument/2006/relationships/fontTable" Target="fontTable.xml"/><Relationship Id="rId34" Type="http://schemas.openxmlformats.org/officeDocument/2006/relationships/package" Target="embeddings/Microsoft_Visio_Drawing8.vsdx"/><Relationship Id="rId50" Type="http://schemas.openxmlformats.org/officeDocument/2006/relationships/package" Target="embeddings/Microsoft_Visio_Drawing16.vsdx"/><Relationship Id="rId55" Type="http://schemas.openxmlformats.org/officeDocument/2006/relationships/image" Target="media/image25.emf"/><Relationship Id="rId76" Type="http://schemas.openxmlformats.org/officeDocument/2006/relationships/package" Target="embeddings/Microsoft_Visio_Drawing28.vsdx"/><Relationship Id="rId97" Type="http://schemas.openxmlformats.org/officeDocument/2006/relationships/package" Target="embeddings/Microsoft_Visio_Drawing37.vsdx"/><Relationship Id="rId104" Type="http://schemas.openxmlformats.org/officeDocument/2006/relationships/package" Target="embeddings/Microsoft_Visio_Drawing40.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55917E-7C91-4C00-AC70-C485DE70FA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362</TotalTime>
  <Pages>98</Pages>
  <Words>37021</Words>
  <Characters>211022</Characters>
  <Application>Microsoft Office Word</Application>
  <DocSecurity>0</DocSecurity>
  <Lines>1758</Lines>
  <Paragraphs>495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247548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74</cp:revision>
  <cp:lastPrinted>2019-02-25T14:05:00Z</cp:lastPrinted>
  <dcterms:created xsi:type="dcterms:W3CDTF">2024-07-23T04:38:00Z</dcterms:created>
  <dcterms:modified xsi:type="dcterms:W3CDTF">2024-08-27T10:48:00Z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