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23CF6714"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ins w:id="4" w:author="Editor" w:date="2023-02-13T19:11:00Z">
              <w:r w:rsidR="00A07126">
                <w:t>2</w:t>
              </w:r>
            </w:ins>
            <w:del w:id="5" w:author="Editor" w:date="2023-02-13T19:11:00Z">
              <w:r w:rsidR="00392F8E" w:rsidDel="00A07126">
                <w:delText>1</w:delText>
              </w:r>
            </w:del>
            <w:r w:rsidRPr="000C27E8">
              <w:t>.</w:t>
            </w:r>
            <w:bookmarkEnd w:id="3"/>
            <w:ins w:id="6" w:author="Editor" w:date="2023-02-13T19:11:00Z">
              <w:r w:rsidR="00A07126">
                <w:t>0</w:t>
              </w:r>
            </w:ins>
            <w:del w:id="7" w:author="Editor" w:date="2023-02-13T19:11:00Z">
              <w:r w:rsidR="00BA309C" w:rsidDel="00A07126">
                <w:delText>1</w:delText>
              </w:r>
            </w:del>
            <w:r w:rsidRPr="000C27E8">
              <w:t xml:space="preserve"> </w:t>
            </w:r>
            <w:r w:rsidRPr="000C27E8">
              <w:rPr>
                <w:sz w:val="32"/>
              </w:rPr>
              <w:t>(</w:t>
            </w:r>
            <w:bookmarkStart w:id="8" w:name="issueDate"/>
            <w:r w:rsidR="002C3472" w:rsidRPr="000C27E8">
              <w:rPr>
                <w:sz w:val="32"/>
              </w:rPr>
              <w:t>202</w:t>
            </w:r>
            <w:ins w:id="9" w:author="Editor" w:date="2023-02-13T19:11:00Z">
              <w:r w:rsidR="00A07126">
                <w:rPr>
                  <w:sz w:val="32"/>
                </w:rPr>
                <w:t>3</w:t>
              </w:r>
            </w:ins>
            <w:del w:id="10" w:author="Editor" w:date="2023-02-13T19:11:00Z">
              <w:r w:rsidR="002C3472" w:rsidRPr="000C27E8" w:rsidDel="00A07126">
                <w:rPr>
                  <w:sz w:val="32"/>
                </w:rPr>
                <w:delText>2</w:delText>
              </w:r>
            </w:del>
            <w:r w:rsidRPr="000C27E8">
              <w:rPr>
                <w:sz w:val="32"/>
              </w:rPr>
              <w:t>-</w:t>
            </w:r>
            <w:bookmarkEnd w:id="8"/>
            <w:ins w:id="11" w:author="Editor" w:date="2023-02-13T19:11:00Z">
              <w:r w:rsidR="00A07126">
                <w:rPr>
                  <w:sz w:val="32"/>
                </w:rPr>
                <w:t>02</w:t>
              </w:r>
            </w:ins>
            <w:del w:id="12" w:author="Editor" w:date="2023-02-13T19:11:00Z">
              <w:r w:rsidR="00392F8E" w:rsidDel="00A07126">
                <w:rPr>
                  <w:sz w:val="32"/>
                </w:rPr>
                <w:delText>10</w:delText>
              </w:r>
            </w:del>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13" w:name="spectype2"/>
            <w:r w:rsidR="00D57972" w:rsidRPr="000C27E8">
              <w:t>Report</w:t>
            </w:r>
            <w:bookmarkEnd w:id="13"/>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14" w:name="specRelease"/>
            <w:r w:rsidRPr="000C27E8">
              <w:rPr>
                <w:rStyle w:val="ZGSM"/>
              </w:rPr>
              <w:t>1</w:t>
            </w:r>
            <w:r w:rsidR="00D82E6F" w:rsidRPr="000C27E8">
              <w:rPr>
                <w:rStyle w:val="ZGSM"/>
              </w:rPr>
              <w:t>8</w:t>
            </w:r>
            <w:bookmarkEnd w:id="14"/>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p w14:paraId="4FBA7106" w14:textId="04DFA87E" w:rsidR="00D82E6F" w:rsidRPr="000C27E8" w:rsidRDefault="000E7E3A" w:rsidP="00D82E6F">
            <w:r w:rsidRPr="000C27E8">
              <w:rPr>
                <w:i/>
                <w:noProof/>
              </w:rPr>
              <w:drawing>
                <wp:inline distT="0" distB="0" distL="0" distR="0" wp14:anchorId="661F7DCD" wp14:editId="774DF5E7">
                  <wp:extent cx="1209675"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F08BD1" w14:textId="31ECC84E" w:rsidR="00D82E6F" w:rsidRPr="000C27E8" w:rsidRDefault="000E7E3A" w:rsidP="00D82E6F">
            <w:pPr>
              <w:jc w:val="right"/>
            </w:pPr>
            <w:bookmarkStart w:id="15" w:name="logos"/>
            <w:r w:rsidRPr="000C27E8">
              <w:rPr>
                <w:noProof/>
              </w:rPr>
              <w:drawing>
                <wp:inline distT="0" distB="0" distL="0" distR="0" wp14:anchorId="07842277" wp14:editId="06E8F432">
                  <wp:extent cx="1619250" cy="96202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15"/>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556607B6" w:rsidR="00D82E6F" w:rsidRPr="000C27E8" w:rsidRDefault="00D82E6F" w:rsidP="00D82E6F">
            <w:pPr>
              <w:rPr>
                <w:sz w:val="16"/>
              </w:rPr>
            </w:pPr>
            <w:bookmarkStart w:id="16"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A4709B" w:rsidRPr="000C27E8">
              <w:rPr>
                <w:sz w:val="16"/>
              </w:rPr>
              <w:t>'</w:t>
            </w:r>
            <w:r w:rsidRPr="000C27E8">
              <w:rPr>
                <w:sz w:val="16"/>
              </w:rPr>
              <w:t xml:space="preserve"> Publications Offices.</w:t>
            </w:r>
            <w:bookmarkEnd w:id="16"/>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7"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8"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8"/>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9"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5F2E1E36" w:rsidR="00E16509" w:rsidRPr="000C27E8" w:rsidRDefault="00E16509" w:rsidP="00133525">
            <w:pPr>
              <w:pStyle w:val="FP"/>
              <w:jc w:val="center"/>
              <w:rPr>
                <w:noProof/>
                <w:sz w:val="18"/>
              </w:rPr>
            </w:pPr>
            <w:r w:rsidRPr="000C27E8">
              <w:rPr>
                <w:noProof/>
                <w:sz w:val="18"/>
              </w:rPr>
              <w:t xml:space="preserve">© </w:t>
            </w:r>
            <w:bookmarkStart w:id="20" w:name="copyrightDate"/>
            <w:r w:rsidRPr="000C27E8">
              <w:rPr>
                <w:noProof/>
                <w:sz w:val="18"/>
              </w:rPr>
              <w:t>2</w:t>
            </w:r>
            <w:r w:rsidR="008E2D68" w:rsidRPr="000C27E8">
              <w:rPr>
                <w:noProof/>
                <w:sz w:val="18"/>
              </w:rPr>
              <w:t>02</w:t>
            </w:r>
            <w:bookmarkEnd w:id="20"/>
            <w:r w:rsidR="002C3472" w:rsidRPr="000C27E8">
              <w:rPr>
                <w:noProof/>
                <w:sz w:val="18"/>
              </w:rPr>
              <w:t>2</w:t>
            </w:r>
            <w:r w:rsidRPr="000C27E8">
              <w:rPr>
                <w:noProof/>
                <w:sz w:val="18"/>
              </w:rPr>
              <w:t>, 3GPP Organizational Partners (ARIB, ATIS, CCSA, ETSI, TSDSI, TTA, TTC).</w:t>
            </w:r>
            <w:bookmarkStart w:id="21" w:name="copyrightaddon"/>
            <w:bookmarkEnd w:id="21"/>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9"/>
          </w:p>
          <w:p w14:paraId="26DA3D2F" w14:textId="77777777" w:rsidR="00E16509" w:rsidRPr="000C27E8" w:rsidRDefault="00E16509" w:rsidP="00133525"/>
        </w:tc>
      </w:tr>
      <w:bookmarkEnd w:id="17"/>
    </w:tbl>
    <w:p w14:paraId="04D347A8" w14:textId="77777777" w:rsidR="00080512" w:rsidRPr="000C27E8" w:rsidRDefault="00080512">
      <w:pPr>
        <w:pStyle w:val="TT"/>
      </w:pPr>
      <w:r w:rsidRPr="000C27E8">
        <w:br w:type="page"/>
      </w:r>
      <w:bookmarkStart w:id="22" w:name="tableOfContents"/>
      <w:bookmarkEnd w:id="22"/>
      <w:r w:rsidRPr="000C27E8">
        <w:t>Contents</w:t>
      </w:r>
    </w:p>
    <w:bookmarkStart w:id="23" w:name="foreword" w:displacedByCustomXml="next"/>
    <w:bookmarkEnd w:id="23" w:displacedByCustomXml="next"/>
    <w:customXmlInsRangeStart w:id="24" w:author="Editor" w:date="2023-02-13T19:12:00Z"/>
    <w:bookmarkStart w:id="25" w:name="_Toc113283406" w:displacedByCustomXml="next"/>
    <w:sdt>
      <w:sdtPr>
        <w:id w:val="-1694531952"/>
        <w:docPartObj>
          <w:docPartGallery w:val="Table of Contents"/>
          <w:docPartUnique/>
        </w:docPartObj>
      </w:sdtPr>
      <w:sdtEndPr>
        <w:rPr>
          <w:rFonts w:ascii="Times New Roman" w:hAnsi="Times New Roman"/>
          <w:noProof/>
          <w:kern w:val="0"/>
          <w:sz w:val="20"/>
          <w:szCs w:val="20"/>
        </w:rPr>
      </w:sdtEndPr>
      <w:sdtContent>
        <w:customXmlInsRangeEnd w:id="24"/>
        <w:p w14:paraId="3AC687E0" w14:textId="32499FB0" w:rsidR="00AA5027" w:rsidRDefault="00AA5027">
          <w:pPr>
            <w:pStyle w:val="TOCHeading"/>
            <w:rPr>
              <w:ins w:id="26" w:author="Editor" w:date="2023-02-13T19:12:00Z"/>
            </w:rPr>
          </w:pPr>
          <w:ins w:id="27" w:author="Editor" w:date="2023-02-13T19:12:00Z">
            <w:r>
              <w:t>Table of Contents</w:t>
            </w:r>
          </w:ins>
        </w:p>
        <w:p w14:paraId="51DB1B94" w14:textId="681B8B35" w:rsidR="00AA5027" w:rsidRDefault="00AA5027">
          <w:pPr>
            <w:pStyle w:val="TOC1"/>
            <w:rPr>
              <w:rFonts w:asciiTheme="minorHAnsi" w:eastAsiaTheme="minorEastAsia" w:hAnsiTheme="minorHAnsi" w:cstheme="minorBidi"/>
              <w:noProof/>
              <w:szCs w:val="22"/>
              <w:lang w:val="en-US" w:eastAsia="en-US"/>
            </w:rPr>
          </w:pPr>
          <w:ins w:id="28" w:author="Editor" w:date="2023-02-13T19:12:00Z">
            <w:r>
              <w:fldChar w:fldCharType="begin"/>
            </w:r>
            <w:r>
              <w:instrText xml:space="preserve"> TOC \o "1-3" \h \z \u </w:instrText>
            </w:r>
            <w:r>
              <w:fldChar w:fldCharType="separate"/>
            </w:r>
          </w:ins>
          <w:hyperlink w:anchor="_Toc127207991" w:history="1">
            <w:r w:rsidRPr="00783F25">
              <w:rPr>
                <w:rStyle w:val="Hyperlink"/>
                <w:noProof/>
              </w:rPr>
              <w:t>Foreword</w:t>
            </w:r>
            <w:r>
              <w:rPr>
                <w:noProof/>
                <w:webHidden/>
              </w:rPr>
              <w:tab/>
            </w:r>
            <w:r>
              <w:rPr>
                <w:noProof/>
                <w:webHidden/>
              </w:rPr>
              <w:fldChar w:fldCharType="begin"/>
            </w:r>
            <w:r>
              <w:rPr>
                <w:noProof/>
                <w:webHidden/>
              </w:rPr>
              <w:instrText xml:space="preserve"> PAGEREF _Toc127207991 \h </w:instrText>
            </w:r>
            <w:r>
              <w:rPr>
                <w:noProof/>
                <w:webHidden/>
              </w:rPr>
            </w:r>
            <w:r>
              <w:rPr>
                <w:noProof/>
                <w:webHidden/>
              </w:rPr>
              <w:fldChar w:fldCharType="separate"/>
            </w:r>
            <w:r>
              <w:rPr>
                <w:noProof/>
                <w:webHidden/>
              </w:rPr>
              <w:t>7</w:t>
            </w:r>
            <w:r>
              <w:rPr>
                <w:noProof/>
                <w:webHidden/>
              </w:rPr>
              <w:fldChar w:fldCharType="end"/>
            </w:r>
          </w:hyperlink>
        </w:p>
        <w:p w14:paraId="5DBDD614" w14:textId="26C41392" w:rsidR="00AA5027" w:rsidRDefault="00AA5027">
          <w:pPr>
            <w:pStyle w:val="TOC1"/>
            <w:rPr>
              <w:rFonts w:asciiTheme="minorHAnsi" w:eastAsiaTheme="minorEastAsia" w:hAnsiTheme="minorHAnsi" w:cstheme="minorBidi"/>
              <w:noProof/>
              <w:szCs w:val="22"/>
              <w:lang w:val="en-US" w:eastAsia="en-US"/>
            </w:rPr>
          </w:pPr>
          <w:hyperlink w:anchor="_Toc127207992" w:history="1">
            <w:r w:rsidRPr="00783F25">
              <w:rPr>
                <w:rStyle w:val="Hyperlink"/>
                <w:noProof/>
              </w:rPr>
              <w:t>1</w:t>
            </w:r>
            <w:r>
              <w:rPr>
                <w:rFonts w:asciiTheme="minorHAnsi" w:eastAsiaTheme="minorEastAsia" w:hAnsiTheme="minorHAnsi" w:cstheme="minorBidi"/>
                <w:noProof/>
                <w:szCs w:val="22"/>
                <w:lang w:val="en-US" w:eastAsia="en-US"/>
              </w:rPr>
              <w:tab/>
            </w:r>
            <w:r w:rsidRPr="00783F25">
              <w:rPr>
                <w:rStyle w:val="Hyperlink"/>
                <w:noProof/>
              </w:rPr>
              <w:t>Scope</w:t>
            </w:r>
            <w:r>
              <w:rPr>
                <w:noProof/>
                <w:webHidden/>
              </w:rPr>
              <w:tab/>
            </w:r>
            <w:r>
              <w:rPr>
                <w:noProof/>
                <w:webHidden/>
              </w:rPr>
              <w:fldChar w:fldCharType="begin"/>
            </w:r>
            <w:r>
              <w:rPr>
                <w:noProof/>
                <w:webHidden/>
              </w:rPr>
              <w:instrText xml:space="preserve"> PAGEREF _Toc127207992 \h </w:instrText>
            </w:r>
            <w:r>
              <w:rPr>
                <w:noProof/>
                <w:webHidden/>
              </w:rPr>
            </w:r>
            <w:r>
              <w:rPr>
                <w:noProof/>
                <w:webHidden/>
              </w:rPr>
              <w:fldChar w:fldCharType="separate"/>
            </w:r>
            <w:r>
              <w:rPr>
                <w:noProof/>
                <w:webHidden/>
              </w:rPr>
              <w:t>9</w:t>
            </w:r>
            <w:r>
              <w:rPr>
                <w:noProof/>
                <w:webHidden/>
              </w:rPr>
              <w:fldChar w:fldCharType="end"/>
            </w:r>
          </w:hyperlink>
        </w:p>
        <w:p w14:paraId="56CAAAE2" w14:textId="1747B362" w:rsidR="00AA5027" w:rsidRDefault="00AA5027">
          <w:pPr>
            <w:pStyle w:val="TOC1"/>
            <w:rPr>
              <w:rFonts w:asciiTheme="minorHAnsi" w:eastAsiaTheme="minorEastAsia" w:hAnsiTheme="minorHAnsi" w:cstheme="minorBidi"/>
              <w:noProof/>
              <w:szCs w:val="22"/>
              <w:lang w:val="en-US" w:eastAsia="en-US"/>
            </w:rPr>
          </w:pPr>
          <w:hyperlink w:anchor="_Toc127207993" w:history="1">
            <w:r w:rsidRPr="00783F25">
              <w:rPr>
                <w:rStyle w:val="Hyperlink"/>
                <w:noProof/>
              </w:rPr>
              <w:t>2</w:t>
            </w:r>
            <w:r>
              <w:rPr>
                <w:rFonts w:asciiTheme="minorHAnsi" w:eastAsiaTheme="minorEastAsia" w:hAnsiTheme="minorHAnsi" w:cstheme="minorBidi"/>
                <w:noProof/>
                <w:szCs w:val="22"/>
                <w:lang w:val="en-US" w:eastAsia="en-US"/>
              </w:rPr>
              <w:tab/>
            </w:r>
            <w:r w:rsidRPr="00783F25">
              <w:rPr>
                <w:rStyle w:val="Hyperlink"/>
                <w:noProof/>
              </w:rPr>
              <w:t>References</w:t>
            </w:r>
            <w:r>
              <w:rPr>
                <w:noProof/>
                <w:webHidden/>
              </w:rPr>
              <w:tab/>
            </w:r>
            <w:r>
              <w:rPr>
                <w:noProof/>
                <w:webHidden/>
              </w:rPr>
              <w:fldChar w:fldCharType="begin"/>
            </w:r>
            <w:r>
              <w:rPr>
                <w:noProof/>
                <w:webHidden/>
              </w:rPr>
              <w:instrText xml:space="preserve"> PAGEREF _Toc127207993 \h </w:instrText>
            </w:r>
            <w:r>
              <w:rPr>
                <w:noProof/>
                <w:webHidden/>
              </w:rPr>
            </w:r>
            <w:r>
              <w:rPr>
                <w:noProof/>
                <w:webHidden/>
              </w:rPr>
              <w:fldChar w:fldCharType="separate"/>
            </w:r>
            <w:r>
              <w:rPr>
                <w:noProof/>
                <w:webHidden/>
              </w:rPr>
              <w:t>9</w:t>
            </w:r>
            <w:r>
              <w:rPr>
                <w:noProof/>
                <w:webHidden/>
              </w:rPr>
              <w:fldChar w:fldCharType="end"/>
            </w:r>
          </w:hyperlink>
        </w:p>
        <w:p w14:paraId="380A9657" w14:textId="525CF8C4" w:rsidR="00AA5027" w:rsidRDefault="00AA5027">
          <w:pPr>
            <w:pStyle w:val="TOC1"/>
            <w:rPr>
              <w:rFonts w:asciiTheme="minorHAnsi" w:eastAsiaTheme="minorEastAsia" w:hAnsiTheme="minorHAnsi" w:cstheme="minorBidi"/>
              <w:noProof/>
              <w:szCs w:val="22"/>
              <w:lang w:val="en-US" w:eastAsia="en-US"/>
            </w:rPr>
          </w:pPr>
          <w:hyperlink w:anchor="_Toc127207994" w:history="1">
            <w:r w:rsidRPr="00783F25">
              <w:rPr>
                <w:rStyle w:val="Hyperlink"/>
                <w:noProof/>
              </w:rPr>
              <w:t>3</w:t>
            </w:r>
            <w:r>
              <w:rPr>
                <w:rFonts w:asciiTheme="minorHAnsi" w:eastAsiaTheme="minorEastAsia" w:hAnsiTheme="minorHAnsi" w:cstheme="minorBidi"/>
                <w:noProof/>
                <w:szCs w:val="22"/>
                <w:lang w:val="en-US" w:eastAsia="en-US"/>
              </w:rPr>
              <w:tab/>
            </w:r>
            <w:r w:rsidRPr="00783F25">
              <w:rPr>
                <w:rStyle w:val="Hyperlink"/>
                <w:noProof/>
              </w:rPr>
              <w:t>Definitions of terms and abbreviations</w:t>
            </w:r>
            <w:r>
              <w:rPr>
                <w:noProof/>
                <w:webHidden/>
              </w:rPr>
              <w:tab/>
            </w:r>
            <w:r>
              <w:rPr>
                <w:noProof/>
                <w:webHidden/>
              </w:rPr>
              <w:fldChar w:fldCharType="begin"/>
            </w:r>
            <w:r>
              <w:rPr>
                <w:noProof/>
                <w:webHidden/>
              </w:rPr>
              <w:instrText xml:space="preserve"> PAGEREF _Toc127207994 \h </w:instrText>
            </w:r>
            <w:r>
              <w:rPr>
                <w:noProof/>
                <w:webHidden/>
              </w:rPr>
            </w:r>
            <w:r>
              <w:rPr>
                <w:noProof/>
                <w:webHidden/>
              </w:rPr>
              <w:fldChar w:fldCharType="separate"/>
            </w:r>
            <w:r>
              <w:rPr>
                <w:noProof/>
                <w:webHidden/>
              </w:rPr>
              <w:t>10</w:t>
            </w:r>
            <w:r>
              <w:rPr>
                <w:noProof/>
                <w:webHidden/>
              </w:rPr>
              <w:fldChar w:fldCharType="end"/>
            </w:r>
          </w:hyperlink>
        </w:p>
        <w:p w14:paraId="09365336" w14:textId="19178176" w:rsidR="00AA5027" w:rsidRDefault="00AA5027">
          <w:pPr>
            <w:pStyle w:val="TOC2"/>
            <w:rPr>
              <w:rFonts w:asciiTheme="minorHAnsi" w:eastAsiaTheme="minorEastAsia" w:hAnsiTheme="minorHAnsi" w:cstheme="minorBidi"/>
              <w:noProof/>
              <w:sz w:val="22"/>
              <w:szCs w:val="22"/>
              <w:lang w:val="en-US" w:eastAsia="en-US"/>
            </w:rPr>
          </w:pPr>
          <w:hyperlink w:anchor="_Toc127207995" w:history="1">
            <w:r w:rsidRPr="00783F25">
              <w:rPr>
                <w:rStyle w:val="Hyperlink"/>
                <w:noProof/>
              </w:rPr>
              <w:t>3.1</w:t>
            </w:r>
            <w:r>
              <w:rPr>
                <w:rFonts w:asciiTheme="minorHAnsi" w:eastAsiaTheme="minorEastAsia" w:hAnsiTheme="minorHAnsi" w:cstheme="minorBidi"/>
                <w:noProof/>
                <w:sz w:val="22"/>
                <w:szCs w:val="22"/>
                <w:lang w:val="en-US" w:eastAsia="en-US"/>
              </w:rPr>
              <w:tab/>
            </w:r>
            <w:r w:rsidRPr="00783F25">
              <w:rPr>
                <w:rStyle w:val="Hyperlink"/>
                <w:noProof/>
              </w:rPr>
              <w:t>Terms</w:t>
            </w:r>
            <w:r>
              <w:rPr>
                <w:noProof/>
                <w:webHidden/>
              </w:rPr>
              <w:tab/>
            </w:r>
            <w:r>
              <w:rPr>
                <w:noProof/>
                <w:webHidden/>
              </w:rPr>
              <w:fldChar w:fldCharType="begin"/>
            </w:r>
            <w:r>
              <w:rPr>
                <w:noProof/>
                <w:webHidden/>
              </w:rPr>
              <w:instrText xml:space="preserve"> PAGEREF _Toc127207995 \h </w:instrText>
            </w:r>
            <w:r>
              <w:rPr>
                <w:noProof/>
                <w:webHidden/>
              </w:rPr>
            </w:r>
            <w:r>
              <w:rPr>
                <w:noProof/>
                <w:webHidden/>
              </w:rPr>
              <w:fldChar w:fldCharType="separate"/>
            </w:r>
            <w:r>
              <w:rPr>
                <w:noProof/>
                <w:webHidden/>
              </w:rPr>
              <w:t>10</w:t>
            </w:r>
            <w:r>
              <w:rPr>
                <w:noProof/>
                <w:webHidden/>
              </w:rPr>
              <w:fldChar w:fldCharType="end"/>
            </w:r>
          </w:hyperlink>
        </w:p>
        <w:p w14:paraId="0422FCA9" w14:textId="5C8330F7" w:rsidR="00AA5027" w:rsidRDefault="00AA5027">
          <w:pPr>
            <w:pStyle w:val="TOC2"/>
            <w:rPr>
              <w:rFonts w:asciiTheme="minorHAnsi" w:eastAsiaTheme="minorEastAsia" w:hAnsiTheme="minorHAnsi" w:cstheme="minorBidi"/>
              <w:noProof/>
              <w:sz w:val="22"/>
              <w:szCs w:val="22"/>
              <w:lang w:val="en-US" w:eastAsia="en-US"/>
            </w:rPr>
          </w:pPr>
          <w:hyperlink w:anchor="_Toc127207996" w:history="1">
            <w:r w:rsidRPr="00783F25">
              <w:rPr>
                <w:rStyle w:val="Hyperlink"/>
                <w:noProof/>
              </w:rPr>
              <w:t>3.2</w:t>
            </w:r>
            <w:r>
              <w:rPr>
                <w:rFonts w:asciiTheme="minorHAnsi" w:eastAsiaTheme="minorEastAsia" w:hAnsiTheme="minorHAnsi" w:cstheme="minorBidi"/>
                <w:noProof/>
                <w:sz w:val="22"/>
                <w:szCs w:val="22"/>
                <w:lang w:val="en-US" w:eastAsia="en-US"/>
              </w:rPr>
              <w:tab/>
            </w:r>
            <w:r w:rsidRPr="00783F25">
              <w:rPr>
                <w:rStyle w:val="Hyperlink"/>
                <w:noProof/>
              </w:rPr>
              <w:t>Abbreviations</w:t>
            </w:r>
            <w:r>
              <w:rPr>
                <w:noProof/>
                <w:webHidden/>
              </w:rPr>
              <w:tab/>
            </w:r>
            <w:r>
              <w:rPr>
                <w:noProof/>
                <w:webHidden/>
              </w:rPr>
              <w:fldChar w:fldCharType="begin"/>
            </w:r>
            <w:r>
              <w:rPr>
                <w:noProof/>
                <w:webHidden/>
              </w:rPr>
              <w:instrText xml:space="preserve"> PAGEREF _Toc127207996 \h </w:instrText>
            </w:r>
            <w:r>
              <w:rPr>
                <w:noProof/>
                <w:webHidden/>
              </w:rPr>
            </w:r>
            <w:r>
              <w:rPr>
                <w:noProof/>
                <w:webHidden/>
              </w:rPr>
              <w:fldChar w:fldCharType="separate"/>
            </w:r>
            <w:r>
              <w:rPr>
                <w:noProof/>
                <w:webHidden/>
              </w:rPr>
              <w:t>10</w:t>
            </w:r>
            <w:r>
              <w:rPr>
                <w:noProof/>
                <w:webHidden/>
              </w:rPr>
              <w:fldChar w:fldCharType="end"/>
            </w:r>
          </w:hyperlink>
        </w:p>
        <w:p w14:paraId="4D43A228" w14:textId="2EA43049" w:rsidR="00AA5027" w:rsidRDefault="00AA5027">
          <w:pPr>
            <w:pStyle w:val="TOC1"/>
            <w:rPr>
              <w:rFonts w:asciiTheme="minorHAnsi" w:eastAsiaTheme="minorEastAsia" w:hAnsiTheme="minorHAnsi" w:cstheme="minorBidi"/>
              <w:noProof/>
              <w:szCs w:val="22"/>
              <w:lang w:val="en-US" w:eastAsia="en-US"/>
            </w:rPr>
          </w:pPr>
          <w:hyperlink w:anchor="_Toc127207997" w:history="1">
            <w:r w:rsidRPr="00783F25">
              <w:rPr>
                <w:rStyle w:val="Hyperlink"/>
                <w:noProof/>
              </w:rPr>
              <w:t>4</w:t>
            </w:r>
            <w:r>
              <w:rPr>
                <w:rFonts w:asciiTheme="minorHAnsi" w:eastAsiaTheme="minorEastAsia" w:hAnsiTheme="minorHAnsi" w:cstheme="minorBidi"/>
                <w:noProof/>
                <w:szCs w:val="22"/>
                <w:lang w:val="en-US" w:eastAsia="en-US"/>
              </w:rPr>
              <w:tab/>
            </w:r>
            <w:r w:rsidRPr="00783F25">
              <w:rPr>
                <w:rStyle w:val="Hyperlink"/>
                <w:noProof/>
              </w:rPr>
              <w:t>Architectural Assumptions and Principles</w:t>
            </w:r>
            <w:r>
              <w:rPr>
                <w:noProof/>
                <w:webHidden/>
              </w:rPr>
              <w:tab/>
            </w:r>
            <w:r>
              <w:rPr>
                <w:noProof/>
                <w:webHidden/>
              </w:rPr>
              <w:fldChar w:fldCharType="begin"/>
            </w:r>
            <w:r>
              <w:rPr>
                <w:noProof/>
                <w:webHidden/>
              </w:rPr>
              <w:instrText xml:space="preserve"> PAGEREF _Toc127207997 \h </w:instrText>
            </w:r>
            <w:r>
              <w:rPr>
                <w:noProof/>
                <w:webHidden/>
              </w:rPr>
            </w:r>
            <w:r>
              <w:rPr>
                <w:noProof/>
                <w:webHidden/>
              </w:rPr>
              <w:fldChar w:fldCharType="separate"/>
            </w:r>
            <w:r>
              <w:rPr>
                <w:noProof/>
                <w:webHidden/>
              </w:rPr>
              <w:t>10</w:t>
            </w:r>
            <w:r>
              <w:rPr>
                <w:noProof/>
                <w:webHidden/>
              </w:rPr>
              <w:fldChar w:fldCharType="end"/>
            </w:r>
          </w:hyperlink>
        </w:p>
        <w:p w14:paraId="36B0AC4D" w14:textId="34A70B82" w:rsidR="00AA5027" w:rsidRDefault="00AA5027">
          <w:pPr>
            <w:pStyle w:val="TOC1"/>
            <w:rPr>
              <w:rFonts w:asciiTheme="minorHAnsi" w:eastAsiaTheme="minorEastAsia" w:hAnsiTheme="minorHAnsi" w:cstheme="minorBidi"/>
              <w:noProof/>
              <w:szCs w:val="22"/>
              <w:lang w:val="en-US" w:eastAsia="en-US"/>
            </w:rPr>
          </w:pPr>
          <w:hyperlink w:anchor="_Toc127207998" w:history="1">
            <w:r w:rsidRPr="00783F25">
              <w:rPr>
                <w:rStyle w:val="Hyperlink"/>
                <w:noProof/>
              </w:rPr>
              <w:t>5</w:t>
            </w:r>
            <w:r>
              <w:rPr>
                <w:rFonts w:asciiTheme="minorHAnsi" w:eastAsiaTheme="minorEastAsia" w:hAnsiTheme="minorHAnsi" w:cstheme="minorBidi"/>
                <w:noProof/>
                <w:szCs w:val="22"/>
                <w:lang w:val="en-US" w:eastAsia="en-US"/>
              </w:rPr>
              <w:tab/>
            </w:r>
            <w:r w:rsidRPr="00783F25">
              <w:rPr>
                <w:rStyle w:val="Hyperlink"/>
                <w:noProof/>
              </w:rPr>
              <w:t>Key Issues</w:t>
            </w:r>
            <w:r>
              <w:rPr>
                <w:noProof/>
                <w:webHidden/>
              </w:rPr>
              <w:tab/>
            </w:r>
            <w:r>
              <w:rPr>
                <w:noProof/>
                <w:webHidden/>
              </w:rPr>
              <w:fldChar w:fldCharType="begin"/>
            </w:r>
            <w:r>
              <w:rPr>
                <w:noProof/>
                <w:webHidden/>
              </w:rPr>
              <w:instrText xml:space="preserve"> PAGEREF _Toc127207998 \h </w:instrText>
            </w:r>
            <w:r>
              <w:rPr>
                <w:noProof/>
                <w:webHidden/>
              </w:rPr>
            </w:r>
            <w:r>
              <w:rPr>
                <w:noProof/>
                <w:webHidden/>
              </w:rPr>
              <w:fldChar w:fldCharType="separate"/>
            </w:r>
            <w:r>
              <w:rPr>
                <w:noProof/>
                <w:webHidden/>
              </w:rPr>
              <w:t>10</w:t>
            </w:r>
            <w:r>
              <w:rPr>
                <w:noProof/>
                <w:webHidden/>
              </w:rPr>
              <w:fldChar w:fldCharType="end"/>
            </w:r>
          </w:hyperlink>
        </w:p>
        <w:p w14:paraId="32CEE2A9" w14:textId="5516407B" w:rsidR="00AA5027" w:rsidRDefault="00AA5027">
          <w:pPr>
            <w:pStyle w:val="TOC2"/>
            <w:rPr>
              <w:rFonts w:asciiTheme="minorHAnsi" w:eastAsiaTheme="minorEastAsia" w:hAnsiTheme="minorHAnsi" w:cstheme="minorBidi"/>
              <w:noProof/>
              <w:sz w:val="22"/>
              <w:szCs w:val="22"/>
              <w:lang w:val="en-US" w:eastAsia="en-US"/>
            </w:rPr>
          </w:pPr>
          <w:hyperlink w:anchor="_Toc127207999" w:history="1">
            <w:r w:rsidRPr="00783F25">
              <w:rPr>
                <w:rStyle w:val="Hyperlink"/>
                <w:noProof/>
                <w:lang w:eastAsia="ko-KR"/>
              </w:rPr>
              <w:t>5.1</w:t>
            </w:r>
            <w:r>
              <w:rPr>
                <w:rFonts w:asciiTheme="minorHAnsi" w:eastAsiaTheme="minorEastAsia" w:hAnsiTheme="minorHAnsi" w:cstheme="minorBidi"/>
                <w:noProof/>
                <w:sz w:val="22"/>
                <w:szCs w:val="22"/>
                <w:lang w:val="en-US" w:eastAsia="en-US"/>
              </w:rPr>
              <w:tab/>
            </w:r>
            <w:r w:rsidRPr="00783F25">
              <w:rPr>
                <w:rStyle w:val="Hyperlink"/>
                <w:noProof/>
                <w:lang w:eastAsia="ko-KR"/>
              </w:rPr>
              <w:t xml:space="preserve">Key Issue #1: </w:t>
            </w:r>
            <w:r w:rsidRPr="00783F25">
              <w:rPr>
                <w:rStyle w:val="Hyperlink"/>
                <w:noProof/>
              </w:rPr>
              <w:t>Providing differentiated service for UE and Non-3GPP devices connected behind a 5G RG</w:t>
            </w:r>
            <w:r>
              <w:rPr>
                <w:noProof/>
                <w:webHidden/>
              </w:rPr>
              <w:tab/>
            </w:r>
            <w:r>
              <w:rPr>
                <w:noProof/>
                <w:webHidden/>
              </w:rPr>
              <w:fldChar w:fldCharType="begin"/>
            </w:r>
            <w:r>
              <w:rPr>
                <w:noProof/>
                <w:webHidden/>
              </w:rPr>
              <w:instrText xml:space="preserve"> PAGEREF _Toc127207999 \h </w:instrText>
            </w:r>
            <w:r>
              <w:rPr>
                <w:noProof/>
                <w:webHidden/>
              </w:rPr>
            </w:r>
            <w:r>
              <w:rPr>
                <w:noProof/>
                <w:webHidden/>
              </w:rPr>
              <w:fldChar w:fldCharType="separate"/>
            </w:r>
            <w:r>
              <w:rPr>
                <w:noProof/>
                <w:webHidden/>
              </w:rPr>
              <w:t>10</w:t>
            </w:r>
            <w:r>
              <w:rPr>
                <w:noProof/>
                <w:webHidden/>
              </w:rPr>
              <w:fldChar w:fldCharType="end"/>
            </w:r>
          </w:hyperlink>
        </w:p>
        <w:p w14:paraId="45DA3B52" w14:textId="54E8CBBF" w:rsidR="00AA5027" w:rsidRDefault="00AA5027">
          <w:pPr>
            <w:pStyle w:val="TOC3"/>
            <w:rPr>
              <w:rFonts w:asciiTheme="minorHAnsi" w:eastAsiaTheme="minorEastAsia" w:hAnsiTheme="minorHAnsi" w:cstheme="minorBidi"/>
              <w:noProof/>
              <w:sz w:val="22"/>
              <w:szCs w:val="22"/>
              <w:lang w:val="en-US" w:eastAsia="en-US"/>
            </w:rPr>
          </w:pPr>
          <w:hyperlink w:anchor="_Toc127208000" w:history="1">
            <w:r w:rsidRPr="00783F25">
              <w:rPr>
                <w:rStyle w:val="Hyperlink"/>
                <w:noProof/>
              </w:rPr>
              <w:t>5.1.1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_Toc127208000 \h </w:instrText>
            </w:r>
            <w:r>
              <w:rPr>
                <w:noProof/>
                <w:webHidden/>
              </w:rPr>
            </w:r>
            <w:r>
              <w:rPr>
                <w:noProof/>
                <w:webHidden/>
              </w:rPr>
              <w:fldChar w:fldCharType="separate"/>
            </w:r>
            <w:r>
              <w:rPr>
                <w:noProof/>
                <w:webHidden/>
              </w:rPr>
              <w:t>10</w:t>
            </w:r>
            <w:r>
              <w:rPr>
                <w:noProof/>
                <w:webHidden/>
              </w:rPr>
              <w:fldChar w:fldCharType="end"/>
            </w:r>
          </w:hyperlink>
        </w:p>
        <w:p w14:paraId="60228F08" w14:textId="047B08D5" w:rsidR="00AA5027" w:rsidRDefault="00AA5027">
          <w:pPr>
            <w:pStyle w:val="TOC2"/>
            <w:rPr>
              <w:rFonts w:asciiTheme="minorHAnsi" w:eastAsiaTheme="minorEastAsia" w:hAnsiTheme="minorHAnsi" w:cstheme="minorBidi"/>
              <w:noProof/>
              <w:sz w:val="22"/>
              <w:szCs w:val="22"/>
              <w:lang w:val="en-US" w:eastAsia="en-US"/>
            </w:rPr>
          </w:pPr>
          <w:hyperlink w:anchor="_Toc127208001" w:history="1">
            <w:r w:rsidRPr="00783F25">
              <w:rPr>
                <w:rStyle w:val="Hyperlink"/>
                <w:noProof/>
                <w:lang w:eastAsia="ko-KR"/>
              </w:rPr>
              <w:t>5.2</w:t>
            </w:r>
            <w:r>
              <w:rPr>
                <w:rFonts w:asciiTheme="minorHAnsi" w:eastAsiaTheme="minorEastAsia" w:hAnsiTheme="minorHAnsi" w:cstheme="minorBidi"/>
                <w:noProof/>
                <w:sz w:val="22"/>
                <w:szCs w:val="22"/>
                <w:lang w:val="en-US" w:eastAsia="en-US"/>
              </w:rPr>
              <w:tab/>
            </w:r>
            <w:r w:rsidRPr="00783F25">
              <w:rPr>
                <w:rStyle w:val="Hyperlink"/>
                <w:noProof/>
                <w:lang w:eastAsia="ko-KR"/>
              </w:rPr>
              <w:t xml:space="preserve">Key Issue #2: </w:t>
            </w:r>
            <w:r w:rsidRPr="00783F25">
              <w:rPr>
                <w:rStyle w:val="Hyperlink"/>
                <w:noProof/>
              </w:rPr>
              <w:t>How to select a TNGF/N3IWF that supports the S-NSSAI(s) needed by the UE</w:t>
            </w:r>
            <w:r>
              <w:rPr>
                <w:noProof/>
                <w:webHidden/>
              </w:rPr>
              <w:tab/>
            </w:r>
            <w:r>
              <w:rPr>
                <w:noProof/>
                <w:webHidden/>
              </w:rPr>
              <w:fldChar w:fldCharType="begin"/>
            </w:r>
            <w:r>
              <w:rPr>
                <w:noProof/>
                <w:webHidden/>
              </w:rPr>
              <w:instrText xml:space="preserve"> PAGEREF _Toc127208001 \h </w:instrText>
            </w:r>
            <w:r>
              <w:rPr>
                <w:noProof/>
                <w:webHidden/>
              </w:rPr>
            </w:r>
            <w:r>
              <w:rPr>
                <w:noProof/>
                <w:webHidden/>
              </w:rPr>
              <w:fldChar w:fldCharType="separate"/>
            </w:r>
            <w:r>
              <w:rPr>
                <w:noProof/>
                <w:webHidden/>
              </w:rPr>
              <w:t>11</w:t>
            </w:r>
            <w:r>
              <w:rPr>
                <w:noProof/>
                <w:webHidden/>
              </w:rPr>
              <w:fldChar w:fldCharType="end"/>
            </w:r>
          </w:hyperlink>
        </w:p>
        <w:p w14:paraId="28D6025F" w14:textId="758D691E" w:rsidR="00AA5027" w:rsidRDefault="00AA5027">
          <w:pPr>
            <w:pStyle w:val="TOC3"/>
            <w:rPr>
              <w:rFonts w:asciiTheme="minorHAnsi" w:eastAsiaTheme="minorEastAsia" w:hAnsiTheme="minorHAnsi" w:cstheme="minorBidi"/>
              <w:noProof/>
              <w:sz w:val="22"/>
              <w:szCs w:val="22"/>
              <w:lang w:val="en-US" w:eastAsia="en-US"/>
            </w:rPr>
          </w:pPr>
          <w:hyperlink w:anchor="_Toc127208002" w:history="1">
            <w:r w:rsidRPr="00783F25">
              <w:rPr>
                <w:rStyle w:val="Hyperlink"/>
                <w:noProof/>
              </w:rPr>
              <w:t>5.2.1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_Toc127208002 \h </w:instrText>
            </w:r>
            <w:r>
              <w:rPr>
                <w:noProof/>
                <w:webHidden/>
              </w:rPr>
            </w:r>
            <w:r>
              <w:rPr>
                <w:noProof/>
                <w:webHidden/>
              </w:rPr>
              <w:fldChar w:fldCharType="separate"/>
            </w:r>
            <w:r>
              <w:rPr>
                <w:noProof/>
                <w:webHidden/>
              </w:rPr>
              <w:t>11</w:t>
            </w:r>
            <w:r>
              <w:rPr>
                <w:noProof/>
                <w:webHidden/>
              </w:rPr>
              <w:fldChar w:fldCharType="end"/>
            </w:r>
          </w:hyperlink>
        </w:p>
        <w:p w14:paraId="3525AF88" w14:textId="365D001D" w:rsidR="00AA5027" w:rsidRDefault="00AA5027">
          <w:pPr>
            <w:pStyle w:val="TOC1"/>
            <w:rPr>
              <w:rFonts w:asciiTheme="minorHAnsi" w:eastAsiaTheme="minorEastAsia" w:hAnsiTheme="minorHAnsi" w:cstheme="minorBidi"/>
              <w:noProof/>
              <w:szCs w:val="22"/>
              <w:lang w:val="en-US" w:eastAsia="en-US"/>
            </w:rPr>
          </w:pPr>
          <w:hyperlink w:anchor="_Toc127208003" w:history="1">
            <w:r w:rsidRPr="00783F25">
              <w:rPr>
                <w:rStyle w:val="Hyperlink"/>
                <w:noProof/>
              </w:rPr>
              <w:t>6</w:t>
            </w:r>
            <w:r>
              <w:rPr>
                <w:rFonts w:asciiTheme="minorHAnsi" w:eastAsiaTheme="minorEastAsia" w:hAnsiTheme="minorHAnsi" w:cstheme="minorBidi"/>
                <w:noProof/>
                <w:szCs w:val="22"/>
                <w:lang w:val="en-US" w:eastAsia="en-US"/>
              </w:rPr>
              <w:tab/>
            </w:r>
            <w:r w:rsidRPr="00783F25">
              <w:rPr>
                <w:rStyle w:val="Hyperlink"/>
                <w:noProof/>
              </w:rPr>
              <w:t>Solutions</w:t>
            </w:r>
            <w:r>
              <w:rPr>
                <w:noProof/>
                <w:webHidden/>
              </w:rPr>
              <w:tab/>
            </w:r>
            <w:r>
              <w:rPr>
                <w:noProof/>
                <w:webHidden/>
              </w:rPr>
              <w:fldChar w:fldCharType="begin"/>
            </w:r>
            <w:r>
              <w:rPr>
                <w:noProof/>
                <w:webHidden/>
              </w:rPr>
              <w:instrText xml:space="preserve"> PAGEREF _Toc127208003 \h </w:instrText>
            </w:r>
            <w:r>
              <w:rPr>
                <w:noProof/>
                <w:webHidden/>
              </w:rPr>
            </w:r>
            <w:r>
              <w:rPr>
                <w:noProof/>
                <w:webHidden/>
              </w:rPr>
              <w:fldChar w:fldCharType="separate"/>
            </w:r>
            <w:r>
              <w:rPr>
                <w:noProof/>
                <w:webHidden/>
              </w:rPr>
              <w:t>12</w:t>
            </w:r>
            <w:r>
              <w:rPr>
                <w:noProof/>
                <w:webHidden/>
              </w:rPr>
              <w:fldChar w:fldCharType="end"/>
            </w:r>
          </w:hyperlink>
        </w:p>
        <w:p w14:paraId="01CBD704" w14:textId="4E6E8936" w:rsidR="00AA5027" w:rsidRDefault="00AA5027">
          <w:pPr>
            <w:pStyle w:val="TOC2"/>
            <w:rPr>
              <w:rFonts w:asciiTheme="minorHAnsi" w:eastAsiaTheme="minorEastAsia" w:hAnsiTheme="minorHAnsi" w:cstheme="minorBidi"/>
              <w:noProof/>
              <w:sz w:val="22"/>
              <w:szCs w:val="22"/>
              <w:lang w:val="en-US" w:eastAsia="en-US"/>
            </w:rPr>
          </w:pPr>
          <w:hyperlink w:anchor="_Toc127208004" w:history="1">
            <w:r w:rsidRPr="00783F25">
              <w:rPr>
                <w:rStyle w:val="Hyperlink"/>
                <w:noProof/>
                <w:lang w:eastAsia="zh-CN"/>
              </w:rPr>
              <w:t>6.0</w:t>
            </w:r>
            <w:r>
              <w:rPr>
                <w:rFonts w:asciiTheme="minorHAnsi" w:eastAsiaTheme="minorEastAsia" w:hAnsiTheme="minorHAnsi" w:cstheme="minorBidi"/>
                <w:noProof/>
                <w:sz w:val="22"/>
                <w:szCs w:val="22"/>
                <w:lang w:val="en-US" w:eastAsia="en-US"/>
              </w:rPr>
              <w:tab/>
            </w:r>
            <w:r w:rsidRPr="00783F25">
              <w:rPr>
                <w:rStyle w:val="Hyperlink"/>
                <w:noProof/>
                <w:lang w:eastAsia="zh-CN"/>
              </w:rPr>
              <w:t>Mapping of Solutions to Key Issues</w:t>
            </w:r>
            <w:r>
              <w:rPr>
                <w:noProof/>
                <w:webHidden/>
              </w:rPr>
              <w:tab/>
            </w:r>
            <w:r>
              <w:rPr>
                <w:noProof/>
                <w:webHidden/>
              </w:rPr>
              <w:fldChar w:fldCharType="begin"/>
            </w:r>
            <w:r>
              <w:rPr>
                <w:noProof/>
                <w:webHidden/>
              </w:rPr>
              <w:instrText xml:space="preserve"> PAGEREF _Toc127208004 \h </w:instrText>
            </w:r>
            <w:r>
              <w:rPr>
                <w:noProof/>
                <w:webHidden/>
              </w:rPr>
            </w:r>
            <w:r>
              <w:rPr>
                <w:noProof/>
                <w:webHidden/>
              </w:rPr>
              <w:fldChar w:fldCharType="separate"/>
            </w:r>
            <w:r>
              <w:rPr>
                <w:noProof/>
                <w:webHidden/>
              </w:rPr>
              <w:t>12</w:t>
            </w:r>
            <w:r>
              <w:rPr>
                <w:noProof/>
                <w:webHidden/>
              </w:rPr>
              <w:fldChar w:fldCharType="end"/>
            </w:r>
          </w:hyperlink>
        </w:p>
        <w:p w14:paraId="0404696E" w14:textId="69F08628" w:rsidR="00AA5027" w:rsidRDefault="00AA5027">
          <w:pPr>
            <w:pStyle w:val="TOC2"/>
            <w:rPr>
              <w:rFonts w:asciiTheme="minorHAnsi" w:eastAsiaTheme="minorEastAsia" w:hAnsiTheme="minorHAnsi" w:cstheme="minorBidi"/>
              <w:noProof/>
              <w:sz w:val="22"/>
              <w:szCs w:val="22"/>
              <w:lang w:val="en-US" w:eastAsia="en-US"/>
            </w:rPr>
          </w:pPr>
          <w:hyperlink w:anchor="_Toc127208005" w:history="1">
            <w:r w:rsidRPr="00783F25">
              <w:rPr>
                <w:rStyle w:val="Hyperlink"/>
                <w:noProof/>
                <w:lang w:eastAsia="zh-CN"/>
              </w:rPr>
              <w:t>6.1</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1</w:t>
            </w:r>
            <w:r w:rsidRPr="00783F25">
              <w:rPr>
                <w:rStyle w:val="Hyperlink"/>
                <w:noProof/>
              </w:rPr>
              <w:t>: N3GPP device behind 5G-RG</w:t>
            </w:r>
            <w:r>
              <w:rPr>
                <w:noProof/>
                <w:webHidden/>
              </w:rPr>
              <w:tab/>
            </w:r>
            <w:r>
              <w:rPr>
                <w:noProof/>
                <w:webHidden/>
              </w:rPr>
              <w:fldChar w:fldCharType="begin"/>
            </w:r>
            <w:r>
              <w:rPr>
                <w:noProof/>
                <w:webHidden/>
              </w:rPr>
              <w:instrText xml:space="preserve"> PAGEREF _Toc127208005 \h </w:instrText>
            </w:r>
            <w:r>
              <w:rPr>
                <w:noProof/>
                <w:webHidden/>
              </w:rPr>
            </w:r>
            <w:r>
              <w:rPr>
                <w:noProof/>
                <w:webHidden/>
              </w:rPr>
              <w:fldChar w:fldCharType="separate"/>
            </w:r>
            <w:r>
              <w:rPr>
                <w:noProof/>
                <w:webHidden/>
              </w:rPr>
              <w:t>12</w:t>
            </w:r>
            <w:r>
              <w:rPr>
                <w:noProof/>
                <w:webHidden/>
              </w:rPr>
              <w:fldChar w:fldCharType="end"/>
            </w:r>
          </w:hyperlink>
        </w:p>
        <w:p w14:paraId="384D648D" w14:textId="6385E3C6" w:rsidR="00AA5027" w:rsidRDefault="00AA5027">
          <w:pPr>
            <w:pStyle w:val="TOC3"/>
            <w:rPr>
              <w:rFonts w:asciiTheme="minorHAnsi" w:eastAsiaTheme="minorEastAsia" w:hAnsiTheme="minorHAnsi" w:cstheme="minorBidi"/>
              <w:noProof/>
              <w:sz w:val="22"/>
              <w:szCs w:val="22"/>
              <w:lang w:val="en-US" w:eastAsia="en-US"/>
            </w:rPr>
          </w:pPr>
          <w:hyperlink w:anchor="_Toc127208006" w:history="1">
            <w:r w:rsidRPr="00783F25">
              <w:rPr>
                <w:rStyle w:val="Hyperlink"/>
                <w:noProof/>
              </w:rPr>
              <w:t>6.1.1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_Toc127208006 \h </w:instrText>
            </w:r>
            <w:r>
              <w:rPr>
                <w:noProof/>
                <w:webHidden/>
              </w:rPr>
            </w:r>
            <w:r>
              <w:rPr>
                <w:noProof/>
                <w:webHidden/>
              </w:rPr>
              <w:fldChar w:fldCharType="separate"/>
            </w:r>
            <w:r>
              <w:rPr>
                <w:noProof/>
                <w:webHidden/>
              </w:rPr>
              <w:t>12</w:t>
            </w:r>
            <w:r>
              <w:rPr>
                <w:noProof/>
                <w:webHidden/>
              </w:rPr>
              <w:fldChar w:fldCharType="end"/>
            </w:r>
          </w:hyperlink>
        </w:p>
        <w:p w14:paraId="0C17398D" w14:textId="079E3395" w:rsidR="00AA5027" w:rsidRDefault="00AA5027">
          <w:pPr>
            <w:pStyle w:val="TOC3"/>
            <w:rPr>
              <w:rFonts w:asciiTheme="minorHAnsi" w:eastAsiaTheme="minorEastAsia" w:hAnsiTheme="minorHAnsi" w:cstheme="minorBidi"/>
              <w:noProof/>
              <w:sz w:val="22"/>
              <w:szCs w:val="22"/>
              <w:lang w:val="en-US" w:eastAsia="en-US"/>
            </w:rPr>
          </w:pPr>
          <w:hyperlink w:anchor="_Toc127208007" w:history="1">
            <w:r w:rsidRPr="00783F25">
              <w:rPr>
                <w:rStyle w:val="Hyperlink"/>
                <w:noProof/>
              </w:rPr>
              <w:t>6.1.2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_Toc127208007 \h </w:instrText>
            </w:r>
            <w:r>
              <w:rPr>
                <w:noProof/>
                <w:webHidden/>
              </w:rPr>
            </w:r>
            <w:r>
              <w:rPr>
                <w:noProof/>
                <w:webHidden/>
              </w:rPr>
              <w:fldChar w:fldCharType="separate"/>
            </w:r>
            <w:r>
              <w:rPr>
                <w:noProof/>
                <w:webHidden/>
              </w:rPr>
              <w:t>14</w:t>
            </w:r>
            <w:r>
              <w:rPr>
                <w:noProof/>
                <w:webHidden/>
              </w:rPr>
              <w:fldChar w:fldCharType="end"/>
            </w:r>
          </w:hyperlink>
        </w:p>
        <w:p w14:paraId="72079396" w14:textId="39AE0C4E" w:rsidR="00AA5027" w:rsidRDefault="00AA5027">
          <w:pPr>
            <w:pStyle w:val="TOC3"/>
            <w:rPr>
              <w:rFonts w:asciiTheme="minorHAnsi" w:eastAsiaTheme="minorEastAsia" w:hAnsiTheme="minorHAnsi" w:cstheme="minorBidi"/>
              <w:noProof/>
              <w:sz w:val="22"/>
              <w:szCs w:val="22"/>
              <w:lang w:val="en-US" w:eastAsia="en-US"/>
            </w:rPr>
          </w:pPr>
          <w:hyperlink w:anchor="_Toc127208008" w:history="1">
            <w:r w:rsidRPr="00783F25">
              <w:rPr>
                <w:rStyle w:val="Hyperlink"/>
                <w:noProof/>
                <w:lang w:eastAsia="zh-CN"/>
              </w:rPr>
              <w:t>6.1.3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_Toc127208008 \h </w:instrText>
            </w:r>
            <w:r>
              <w:rPr>
                <w:noProof/>
                <w:webHidden/>
              </w:rPr>
            </w:r>
            <w:r>
              <w:rPr>
                <w:noProof/>
                <w:webHidden/>
              </w:rPr>
              <w:fldChar w:fldCharType="separate"/>
            </w:r>
            <w:r>
              <w:rPr>
                <w:noProof/>
                <w:webHidden/>
              </w:rPr>
              <w:t>14</w:t>
            </w:r>
            <w:r>
              <w:rPr>
                <w:noProof/>
                <w:webHidden/>
              </w:rPr>
              <w:fldChar w:fldCharType="end"/>
            </w:r>
          </w:hyperlink>
        </w:p>
        <w:p w14:paraId="27B5D8A1" w14:textId="578D2F4D" w:rsidR="00AA5027" w:rsidRDefault="00AA5027">
          <w:pPr>
            <w:pStyle w:val="TOC2"/>
            <w:rPr>
              <w:rFonts w:asciiTheme="minorHAnsi" w:eastAsiaTheme="minorEastAsia" w:hAnsiTheme="minorHAnsi" w:cstheme="minorBidi"/>
              <w:noProof/>
              <w:sz w:val="22"/>
              <w:szCs w:val="22"/>
              <w:lang w:val="en-US" w:eastAsia="en-US"/>
            </w:rPr>
          </w:pPr>
          <w:hyperlink w:anchor="_Toc127208009" w:history="1">
            <w:r w:rsidRPr="00783F25">
              <w:rPr>
                <w:rStyle w:val="Hyperlink"/>
                <w:noProof/>
                <w:lang w:eastAsia="zh-CN"/>
              </w:rPr>
              <w:t>6.2</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2</w:t>
            </w:r>
            <w:r w:rsidRPr="00783F25">
              <w:rPr>
                <w:rStyle w:val="Hyperlink"/>
                <w:noProof/>
              </w:rPr>
              <w:t>: UE behind 5G-RG and FN-RG</w:t>
            </w:r>
            <w:r>
              <w:rPr>
                <w:noProof/>
                <w:webHidden/>
              </w:rPr>
              <w:tab/>
            </w:r>
            <w:r>
              <w:rPr>
                <w:noProof/>
                <w:webHidden/>
              </w:rPr>
              <w:fldChar w:fldCharType="begin"/>
            </w:r>
            <w:r>
              <w:rPr>
                <w:noProof/>
                <w:webHidden/>
              </w:rPr>
              <w:instrText xml:space="preserve"> PAGEREF _Toc127208009 \h </w:instrText>
            </w:r>
            <w:r>
              <w:rPr>
                <w:noProof/>
                <w:webHidden/>
              </w:rPr>
            </w:r>
            <w:r>
              <w:rPr>
                <w:noProof/>
                <w:webHidden/>
              </w:rPr>
              <w:fldChar w:fldCharType="separate"/>
            </w:r>
            <w:r>
              <w:rPr>
                <w:noProof/>
                <w:webHidden/>
              </w:rPr>
              <w:t>14</w:t>
            </w:r>
            <w:r>
              <w:rPr>
                <w:noProof/>
                <w:webHidden/>
              </w:rPr>
              <w:fldChar w:fldCharType="end"/>
            </w:r>
          </w:hyperlink>
        </w:p>
        <w:p w14:paraId="06446B23" w14:textId="63F76C30" w:rsidR="00AA5027" w:rsidRDefault="00AA5027">
          <w:pPr>
            <w:pStyle w:val="TOC3"/>
            <w:rPr>
              <w:rFonts w:asciiTheme="minorHAnsi" w:eastAsiaTheme="minorEastAsia" w:hAnsiTheme="minorHAnsi" w:cstheme="minorBidi"/>
              <w:noProof/>
              <w:sz w:val="22"/>
              <w:szCs w:val="22"/>
              <w:lang w:val="en-US" w:eastAsia="en-US"/>
            </w:rPr>
          </w:pPr>
          <w:hyperlink w:anchor="_Toc127208010" w:history="1">
            <w:r w:rsidRPr="00783F25">
              <w:rPr>
                <w:rStyle w:val="Hyperlink"/>
                <w:noProof/>
              </w:rPr>
              <w:t>6.2.1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_Toc127208010 \h </w:instrText>
            </w:r>
            <w:r>
              <w:rPr>
                <w:noProof/>
                <w:webHidden/>
              </w:rPr>
            </w:r>
            <w:r>
              <w:rPr>
                <w:noProof/>
                <w:webHidden/>
              </w:rPr>
              <w:fldChar w:fldCharType="separate"/>
            </w:r>
            <w:r>
              <w:rPr>
                <w:noProof/>
                <w:webHidden/>
              </w:rPr>
              <w:t>14</w:t>
            </w:r>
            <w:r>
              <w:rPr>
                <w:noProof/>
                <w:webHidden/>
              </w:rPr>
              <w:fldChar w:fldCharType="end"/>
            </w:r>
          </w:hyperlink>
        </w:p>
        <w:p w14:paraId="09CEDE9B" w14:textId="794756B2" w:rsidR="00AA5027" w:rsidRDefault="00AA5027">
          <w:pPr>
            <w:pStyle w:val="TOC3"/>
            <w:rPr>
              <w:rFonts w:asciiTheme="minorHAnsi" w:eastAsiaTheme="minorEastAsia" w:hAnsiTheme="minorHAnsi" w:cstheme="minorBidi"/>
              <w:noProof/>
              <w:sz w:val="22"/>
              <w:szCs w:val="22"/>
              <w:lang w:val="en-US" w:eastAsia="en-US"/>
            </w:rPr>
          </w:pPr>
          <w:hyperlink w:anchor="_Toc127208011" w:history="1">
            <w:r w:rsidRPr="00783F25">
              <w:rPr>
                <w:rStyle w:val="Hyperlink"/>
                <w:noProof/>
              </w:rPr>
              <w:t>6.2.2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_Toc127208011 \h </w:instrText>
            </w:r>
            <w:r>
              <w:rPr>
                <w:noProof/>
                <w:webHidden/>
              </w:rPr>
            </w:r>
            <w:r>
              <w:rPr>
                <w:noProof/>
                <w:webHidden/>
              </w:rPr>
              <w:fldChar w:fldCharType="separate"/>
            </w:r>
            <w:r>
              <w:rPr>
                <w:noProof/>
                <w:webHidden/>
              </w:rPr>
              <w:t>17</w:t>
            </w:r>
            <w:r>
              <w:rPr>
                <w:noProof/>
                <w:webHidden/>
              </w:rPr>
              <w:fldChar w:fldCharType="end"/>
            </w:r>
          </w:hyperlink>
        </w:p>
        <w:p w14:paraId="603E9F52" w14:textId="415255FE" w:rsidR="00AA5027" w:rsidRDefault="00AA5027">
          <w:pPr>
            <w:pStyle w:val="TOC3"/>
            <w:rPr>
              <w:rFonts w:asciiTheme="minorHAnsi" w:eastAsiaTheme="minorEastAsia" w:hAnsiTheme="minorHAnsi" w:cstheme="minorBidi"/>
              <w:noProof/>
              <w:sz w:val="22"/>
              <w:szCs w:val="22"/>
              <w:lang w:val="en-US" w:eastAsia="en-US"/>
            </w:rPr>
          </w:pPr>
          <w:hyperlink w:anchor="_Toc127208012" w:history="1">
            <w:r w:rsidRPr="00783F25">
              <w:rPr>
                <w:rStyle w:val="Hyperlink"/>
                <w:noProof/>
                <w:lang w:eastAsia="zh-CN"/>
              </w:rPr>
              <w:t>6.2.3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_Toc127208012 \h </w:instrText>
            </w:r>
            <w:r>
              <w:rPr>
                <w:noProof/>
                <w:webHidden/>
              </w:rPr>
            </w:r>
            <w:r>
              <w:rPr>
                <w:noProof/>
                <w:webHidden/>
              </w:rPr>
              <w:fldChar w:fldCharType="separate"/>
            </w:r>
            <w:r>
              <w:rPr>
                <w:noProof/>
                <w:webHidden/>
              </w:rPr>
              <w:t>19</w:t>
            </w:r>
            <w:r>
              <w:rPr>
                <w:noProof/>
                <w:webHidden/>
              </w:rPr>
              <w:fldChar w:fldCharType="end"/>
            </w:r>
          </w:hyperlink>
        </w:p>
        <w:p w14:paraId="5D7303C6" w14:textId="34CDA6FE" w:rsidR="00AA5027" w:rsidRDefault="00AA5027">
          <w:pPr>
            <w:pStyle w:val="TOC2"/>
            <w:rPr>
              <w:rFonts w:asciiTheme="minorHAnsi" w:eastAsiaTheme="minorEastAsia" w:hAnsiTheme="minorHAnsi" w:cstheme="minorBidi"/>
              <w:noProof/>
              <w:sz w:val="22"/>
              <w:szCs w:val="22"/>
              <w:lang w:val="en-US" w:eastAsia="en-US"/>
            </w:rPr>
          </w:pPr>
          <w:hyperlink w:anchor="_Toc127208013" w:history="1">
            <w:r w:rsidRPr="00783F25">
              <w:rPr>
                <w:rStyle w:val="Hyperlink"/>
                <w:noProof/>
                <w:lang w:eastAsia="zh-CN"/>
              </w:rPr>
              <w:t>6.3</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3</w:t>
            </w:r>
            <w:r w:rsidRPr="00783F25">
              <w:rPr>
                <w:rStyle w:val="Hyperlink"/>
                <w:noProof/>
              </w:rPr>
              <w:t>: Differentiated QoS for N5CW devices behind 5G-RG</w:t>
            </w:r>
            <w:r>
              <w:rPr>
                <w:noProof/>
                <w:webHidden/>
              </w:rPr>
              <w:tab/>
            </w:r>
            <w:r>
              <w:rPr>
                <w:noProof/>
                <w:webHidden/>
              </w:rPr>
              <w:fldChar w:fldCharType="begin"/>
            </w:r>
            <w:r>
              <w:rPr>
                <w:noProof/>
                <w:webHidden/>
              </w:rPr>
              <w:instrText xml:space="preserve"> PAGEREF _Toc127208013 \h </w:instrText>
            </w:r>
            <w:r>
              <w:rPr>
                <w:noProof/>
                <w:webHidden/>
              </w:rPr>
            </w:r>
            <w:r>
              <w:rPr>
                <w:noProof/>
                <w:webHidden/>
              </w:rPr>
              <w:fldChar w:fldCharType="separate"/>
            </w:r>
            <w:r>
              <w:rPr>
                <w:noProof/>
                <w:webHidden/>
              </w:rPr>
              <w:t>19</w:t>
            </w:r>
            <w:r>
              <w:rPr>
                <w:noProof/>
                <w:webHidden/>
              </w:rPr>
              <w:fldChar w:fldCharType="end"/>
            </w:r>
          </w:hyperlink>
        </w:p>
        <w:p w14:paraId="2064ADDB" w14:textId="2BD51AE2" w:rsidR="00AA5027" w:rsidRDefault="00AA5027">
          <w:pPr>
            <w:pStyle w:val="TOC3"/>
            <w:rPr>
              <w:rFonts w:asciiTheme="minorHAnsi" w:eastAsiaTheme="minorEastAsia" w:hAnsiTheme="minorHAnsi" w:cstheme="minorBidi"/>
              <w:noProof/>
              <w:sz w:val="22"/>
              <w:szCs w:val="22"/>
              <w:lang w:val="en-US" w:eastAsia="en-US"/>
            </w:rPr>
          </w:pPr>
          <w:hyperlink w:anchor="_Toc127208014" w:history="1">
            <w:r w:rsidRPr="00783F25">
              <w:rPr>
                <w:rStyle w:val="Hyperlink"/>
                <w:noProof/>
              </w:rPr>
              <w:t>6.3.1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_Toc127208014 \h </w:instrText>
            </w:r>
            <w:r>
              <w:rPr>
                <w:noProof/>
                <w:webHidden/>
              </w:rPr>
            </w:r>
            <w:r>
              <w:rPr>
                <w:noProof/>
                <w:webHidden/>
              </w:rPr>
              <w:fldChar w:fldCharType="separate"/>
            </w:r>
            <w:r>
              <w:rPr>
                <w:noProof/>
                <w:webHidden/>
              </w:rPr>
              <w:t>19</w:t>
            </w:r>
            <w:r>
              <w:rPr>
                <w:noProof/>
                <w:webHidden/>
              </w:rPr>
              <w:fldChar w:fldCharType="end"/>
            </w:r>
          </w:hyperlink>
        </w:p>
        <w:p w14:paraId="516E65C0" w14:textId="4345ABD6" w:rsidR="00AA5027" w:rsidRDefault="00AA5027">
          <w:pPr>
            <w:pStyle w:val="TOC3"/>
            <w:rPr>
              <w:rFonts w:asciiTheme="minorHAnsi" w:eastAsiaTheme="minorEastAsia" w:hAnsiTheme="minorHAnsi" w:cstheme="minorBidi"/>
              <w:noProof/>
              <w:sz w:val="22"/>
              <w:szCs w:val="22"/>
              <w:lang w:val="en-US" w:eastAsia="en-US"/>
            </w:rPr>
          </w:pPr>
          <w:hyperlink w:anchor="_Toc127208015" w:history="1">
            <w:r w:rsidRPr="00783F25">
              <w:rPr>
                <w:rStyle w:val="Hyperlink"/>
                <w:noProof/>
              </w:rPr>
              <w:t>6.3.2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_Toc127208015 \h </w:instrText>
            </w:r>
            <w:r>
              <w:rPr>
                <w:noProof/>
                <w:webHidden/>
              </w:rPr>
            </w:r>
            <w:r>
              <w:rPr>
                <w:noProof/>
                <w:webHidden/>
              </w:rPr>
              <w:fldChar w:fldCharType="separate"/>
            </w:r>
            <w:r>
              <w:rPr>
                <w:noProof/>
                <w:webHidden/>
              </w:rPr>
              <w:t>20</w:t>
            </w:r>
            <w:r>
              <w:rPr>
                <w:noProof/>
                <w:webHidden/>
              </w:rPr>
              <w:fldChar w:fldCharType="end"/>
            </w:r>
          </w:hyperlink>
        </w:p>
        <w:p w14:paraId="134263A0" w14:textId="7162C8EC" w:rsidR="00AA5027" w:rsidRDefault="00AA5027">
          <w:pPr>
            <w:pStyle w:val="TOC3"/>
            <w:rPr>
              <w:rFonts w:asciiTheme="minorHAnsi" w:eastAsiaTheme="minorEastAsia" w:hAnsiTheme="minorHAnsi" w:cstheme="minorBidi"/>
              <w:noProof/>
              <w:sz w:val="22"/>
              <w:szCs w:val="22"/>
              <w:lang w:val="en-US" w:eastAsia="en-US"/>
            </w:rPr>
          </w:pPr>
          <w:hyperlink w:anchor="_Toc127208016" w:history="1">
            <w:r w:rsidRPr="00783F25">
              <w:rPr>
                <w:rStyle w:val="Hyperlink"/>
                <w:noProof/>
                <w:lang w:eastAsia="zh-CN"/>
              </w:rPr>
              <w:t>6.3.3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_Toc127208016 \h </w:instrText>
            </w:r>
            <w:r>
              <w:rPr>
                <w:noProof/>
                <w:webHidden/>
              </w:rPr>
            </w:r>
            <w:r>
              <w:rPr>
                <w:noProof/>
                <w:webHidden/>
              </w:rPr>
              <w:fldChar w:fldCharType="separate"/>
            </w:r>
            <w:r>
              <w:rPr>
                <w:noProof/>
                <w:webHidden/>
              </w:rPr>
              <w:t>20</w:t>
            </w:r>
            <w:r>
              <w:rPr>
                <w:noProof/>
                <w:webHidden/>
              </w:rPr>
              <w:fldChar w:fldCharType="end"/>
            </w:r>
          </w:hyperlink>
        </w:p>
        <w:p w14:paraId="74F4A1AD" w14:textId="488E48DA" w:rsidR="00AA5027" w:rsidRDefault="00AA5027">
          <w:pPr>
            <w:pStyle w:val="TOC2"/>
            <w:rPr>
              <w:rFonts w:asciiTheme="minorHAnsi" w:eastAsiaTheme="minorEastAsia" w:hAnsiTheme="minorHAnsi" w:cstheme="minorBidi"/>
              <w:noProof/>
              <w:sz w:val="22"/>
              <w:szCs w:val="22"/>
              <w:lang w:val="en-US" w:eastAsia="en-US"/>
            </w:rPr>
          </w:pPr>
          <w:hyperlink w:anchor="_Toc127208017" w:history="1">
            <w:r w:rsidRPr="00783F25">
              <w:rPr>
                <w:rStyle w:val="Hyperlink"/>
                <w:noProof/>
                <w:lang w:eastAsia="zh-CN"/>
              </w:rPr>
              <w:t>6.4</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4</w:t>
            </w:r>
            <w:r w:rsidRPr="00783F25">
              <w:rPr>
                <w:rStyle w:val="Hyperlink"/>
                <w:noProof/>
              </w:rPr>
              <w:t>: Solution of providing differentiated service for Non-3GPP devices connected behind a 5G-RG</w:t>
            </w:r>
            <w:r>
              <w:rPr>
                <w:noProof/>
                <w:webHidden/>
              </w:rPr>
              <w:tab/>
            </w:r>
            <w:r>
              <w:rPr>
                <w:noProof/>
                <w:webHidden/>
              </w:rPr>
              <w:fldChar w:fldCharType="begin"/>
            </w:r>
            <w:r>
              <w:rPr>
                <w:noProof/>
                <w:webHidden/>
              </w:rPr>
              <w:instrText xml:space="preserve"> PAGEREF _Toc127208017 \h </w:instrText>
            </w:r>
            <w:r>
              <w:rPr>
                <w:noProof/>
                <w:webHidden/>
              </w:rPr>
            </w:r>
            <w:r>
              <w:rPr>
                <w:noProof/>
                <w:webHidden/>
              </w:rPr>
              <w:fldChar w:fldCharType="separate"/>
            </w:r>
            <w:r>
              <w:rPr>
                <w:noProof/>
                <w:webHidden/>
              </w:rPr>
              <w:t>21</w:t>
            </w:r>
            <w:r>
              <w:rPr>
                <w:noProof/>
                <w:webHidden/>
              </w:rPr>
              <w:fldChar w:fldCharType="end"/>
            </w:r>
          </w:hyperlink>
        </w:p>
        <w:p w14:paraId="67EB5EA9" w14:textId="535FC81C" w:rsidR="00AA5027" w:rsidRDefault="00AA5027">
          <w:pPr>
            <w:pStyle w:val="TOC3"/>
            <w:rPr>
              <w:rFonts w:asciiTheme="minorHAnsi" w:eastAsiaTheme="minorEastAsia" w:hAnsiTheme="minorHAnsi" w:cstheme="minorBidi"/>
              <w:noProof/>
              <w:sz w:val="22"/>
              <w:szCs w:val="22"/>
              <w:lang w:val="en-US" w:eastAsia="en-US"/>
            </w:rPr>
          </w:pPr>
          <w:hyperlink w:anchor="_Toc127208018" w:history="1">
            <w:r w:rsidRPr="00783F25">
              <w:rPr>
                <w:rStyle w:val="Hyperlink"/>
                <w:noProof/>
              </w:rPr>
              <w:t>6.4.1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_Toc127208018 \h </w:instrText>
            </w:r>
            <w:r>
              <w:rPr>
                <w:noProof/>
                <w:webHidden/>
              </w:rPr>
            </w:r>
            <w:r>
              <w:rPr>
                <w:noProof/>
                <w:webHidden/>
              </w:rPr>
              <w:fldChar w:fldCharType="separate"/>
            </w:r>
            <w:r>
              <w:rPr>
                <w:noProof/>
                <w:webHidden/>
              </w:rPr>
              <w:t>21</w:t>
            </w:r>
            <w:r>
              <w:rPr>
                <w:noProof/>
                <w:webHidden/>
              </w:rPr>
              <w:fldChar w:fldCharType="end"/>
            </w:r>
          </w:hyperlink>
        </w:p>
        <w:p w14:paraId="4B9B5A20" w14:textId="507EDB5D" w:rsidR="00AA5027" w:rsidRDefault="00AA5027">
          <w:pPr>
            <w:pStyle w:val="TOC3"/>
            <w:rPr>
              <w:rFonts w:asciiTheme="minorHAnsi" w:eastAsiaTheme="minorEastAsia" w:hAnsiTheme="minorHAnsi" w:cstheme="minorBidi"/>
              <w:noProof/>
              <w:sz w:val="22"/>
              <w:szCs w:val="22"/>
              <w:lang w:val="en-US" w:eastAsia="en-US"/>
            </w:rPr>
          </w:pPr>
          <w:hyperlink w:anchor="_Toc127208019" w:history="1">
            <w:r w:rsidRPr="00783F25">
              <w:rPr>
                <w:rStyle w:val="Hyperlink"/>
                <w:noProof/>
              </w:rPr>
              <w:t>6.4.2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_Toc127208019 \h </w:instrText>
            </w:r>
            <w:r>
              <w:rPr>
                <w:noProof/>
                <w:webHidden/>
              </w:rPr>
            </w:r>
            <w:r>
              <w:rPr>
                <w:noProof/>
                <w:webHidden/>
              </w:rPr>
              <w:fldChar w:fldCharType="separate"/>
            </w:r>
            <w:r>
              <w:rPr>
                <w:noProof/>
                <w:webHidden/>
              </w:rPr>
              <w:t>21</w:t>
            </w:r>
            <w:r>
              <w:rPr>
                <w:noProof/>
                <w:webHidden/>
              </w:rPr>
              <w:fldChar w:fldCharType="end"/>
            </w:r>
          </w:hyperlink>
        </w:p>
        <w:p w14:paraId="21DD6A93" w14:textId="261CB50F" w:rsidR="00AA5027" w:rsidRDefault="00AA5027">
          <w:pPr>
            <w:pStyle w:val="TOC3"/>
            <w:rPr>
              <w:rFonts w:asciiTheme="minorHAnsi" w:eastAsiaTheme="minorEastAsia" w:hAnsiTheme="minorHAnsi" w:cstheme="minorBidi"/>
              <w:noProof/>
              <w:sz w:val="22"/>
              <w:szCs w:val="22"/>
              <w:lang w:val="en-US" w:eastAsia="en-US"/>
            </w:rPr>
          </w:pPr>
          <w:hyperlink w:anchor="_Toc127208020" w:history="1">
            <w:r w:rsidRPr="00783F25">
              <w:rPr>
                <w:rStyle w:val="Hyperlink"/>
                <w:noProof/>
                <w:lang w:eastAsia="zh-CN"/>
              </w:rPr>
              <w:t>6.4.3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_Toc127208020 \h </w:instrText>
            </w:r>
            <w:r>
              <w:rPr>
                <w:noProof/>
                <w:webHidden/>
              </w:rPr>
            </w:r>
            <w:r>
              <w:rPr>
                <w:noProof/>
                <w:webHidden/>
              </w:rPr>
              <w:fldChar w:fldCharType="separate"/>
            </w:r>
            <w:r>
              <w:rPr>
                <w:noProof/>
                <w:webHidden/>
              </w:rPr>
              <w:t>26</w:t>
            </w:r>
            <w:r>
              <w:rPr>
                <w:noProof/>
                <w:webHidden/>
              </w:rPr>
              <w:fldChar w:fldCharType="end"/>
            </w:r>
          </w:hyperlink>
        </w:p>
        <w:p w14:paraId="464E40ED" w14:textId="0717A897" w:rsidR="00AA5027" w:rsidRDefault="00AA5027">
          <w:pPr>
            <w:pStyle w:val="TOC2"/>
            <w:rPr>
              <w:rFonts w:asciiTheme="minorHAnsi" w:eastAsiaTheme="minorEastAsia" w:hAnsiTheme="minorHAnsi" w:cstheme="minorBidi"/>
              <w:noProof/>
              <w:sz w:val="22"/>
              <w:szCs w:val="22"/>
              <w:lang w:val="en-US" w:eastAsia="en-US"/>
            </w:rPr>
          </w:pPr>
          <w:hyperlink w:anchor="_Toc127208021" w:history="1">
            <w:r w:rsidRPr="00783F25">
              <w:rPr>
                <w:rStyle w:val="Hyperlink"/>
                <w:noProof/>
              </w:rPr>
              <w:t>6.5</w:t>
            </w:r>
            <w:r>
              <w:rPr>
                <w:rFonts w:asciiTheme="minorHAnsi" w:eastAsiaTheme="minorEastAsia" w:hAnsiTheme="minorHAnsi" w:cstheme="minorBidi"/>
                <w:noProof/>
                <w:sz w:val="22"/>
                <w:szCs w:val="22"/>
                <w:lang w:val="en-US" w:eastAsia="en-US"/>
              </w:rPr>
              <w:tab/>
            </w:r>
            <w:r w:rsidRPr="00783F25">
              <w:rPr>
                <w:rStyle w:val="Hyperlink"/>
                <w:noProof/>
              </w:rPr>
              <w:t>Solution 5: 5GC-capable UE behind 5G-RG using trusted Non-3GPP access</w:t>
            </w:r>
            <w:r>
              <w:rPr>
                <w:noProof/>
                <w:webHidden/>
              </w:rPr>
              <w:tab/>
            </w:r>
            <w:r>
              <w:rPr>
                <w:noProof/>
                <w:webHidden/>
              </w:rPr>
              <w:fldChar w:fldCharType="begin"/>
            </w:r>
            <w:r>
              <w:rPr>
                <w:noProof/>
                <w:webHidden/>
              </w:rPr>
              <w:instrText xml:space="preserve"> PAGEREF _Toc127208021 \h </w:instrText>
            </w:r>
            <w:r>
              <w:rPr>
                <w:noProof/>
                <w:webHidden/>
              </w:rPr>
            </w:r>
            <w:r>
              <w:rPr>
                <w:noProof/>
                <w:webHidden/>
              </w:rPr>
              <w:fldChar w:fldCharType="separate"/>
            </w:r>
            <w:r>
              <w:rPr>
                <w:noProof/>
                <w:webHidden/>
              </w:rPr>
              <w:t>26</w:t>
            </w:r>
            <w:r>
              <w:rPr>
                <w:noProof/>
                <w:webHidden/>
              </w:rPr>
              <w:fldChar w:fldCharType="end"/>
            </w:r>
          </w:hyperlink>
        </w:p>
        <w:p w14:paraId="431D8E6D" w14:textId="4C340CB6" w:rsidR="00AA5027" w:rsidRDefault="00AA5027">
          <w:pPr>
            <w:pStyle w:val="TOC3"/>
            <w:rPr>
              <w:rFonts w:asciiTheme="minorHAnsi" w:eastAsiaTheme="minorEastAsia" w:hAnsiTheme="minorHAnsi" w:cstheme="minorBidi"/>
              <w:noProof/>
              <w:sz w:val="22"/>
              <w:szCs w:val="22"/>
              <w:lang w:val="en-US" w:eastAsia="en-US"/>
            </w:rPr>
          </w:pPr>
          <w:hyperlink w:anchor="_Toc127208022" w:history="1">
            <w:r w:rsidRPr="00783F25">
              <w:rPr>
                <w:rStyle w:val="Hyperlink"/>
                <w:noProof/>
                <w:lang w:eastAsia="zh-CN"/>
              </w:rPr>
              <w:t>6.5.1</w:t>
            </w:r>
            <w:r>
              <w:rPr>
                <w:rFonts w:asciiTheme="minorHAnsi" w:eastAsiaTheme="minorEastAsia" w:hAnsiTheme="minorHAnsi" w:cstheme="minorBidi"/>
                <w:noProof/>
                <w:sz w:val="22"/>
                <w:szCs w:val="22"/>
                <w:lang w:val="en-US" w:eastAsia="en-US"/>
              </w:rPr>
              <w:tab/>
            </w:r>
            <w:r w:rsidRPr="00783F25">
              <w:rPr>
                <w:rStyle w:val="Hyperlink"/>
                <w:noProof/>
                <w:lang w:eastAsia="zh-CN"/>
              </w:rPr>
              <w:t>General</w:t>
            </w:r>
            <w:r>
              <w:rPr>
                <w:noProof/>
                <w:webHidden/>
              </w:rPr>
              <w:tab/>
            </w:r>
            <w:r>
              <w:rPr>
                <w:noProof/>
                <w:webHidden/>
              </w:rPr>
              <w:fldChar w:fldCharType="begin"/>
            </w:r>
            <w:r>
              <w:rPr>
                <w:noProof/>
                <w:webHidden/>
              </w:rPr>
              <w:instrText xml:space="preserve"> PAGEREF _Toc127208022 \h </w:instrText>
            </w:r>
            <w:r>
              <w:rPr>
                <w:noProof/>
                <w:webHidden/>
              </w:rPr>
            </w:r>
            <w:r>
              <w:rPr>
                <w:noProof/>
                <w:webHidden/>
              </w:rPr>
              <w:fldChar w:fldCharType="separate"/>
            </w:r>
            <w:r>
              <w:rPr>
                <w:noProof/>
                <w:webHidden/>
              </w:rPr>
              <w:t>26</w:t>
            </w:r>
            <w:r>
              <w:rPr>
                <w:noProof/>
                <w:webHidden/>
              </w:rPr>
              <w:fldChar w:fldCharType="end"/>
            </w:r>
          </w:hyperlink>
        </w:p>
        <w:p w14:paraId="5FEDCCA1" w14:textId="73214C87" w:rsidR="00AA5027" w:rsidRDefault="00AA5027">
          <w:pPr>
            <w:pStyle w:val="TOC3"/>
            <w:rPr>
              <w:rFonts w:asciiTheme="minorHAnsi" w:eastAsiaTheme="minorEastAsia" w:hAnsiTheme="minorHAnsi" w:cstheme="minorBidi"/>
              <w:noProof/>
              <w:sz w:val="22"/>
              <w:szCs w:val="22"/>
              <w:lang w:val="en-US" w:eastAsia="en-US"/>
            </w:rPr>
          </w:pPr>
          <w:hyperlink w:anchor="_Toc127208023" w:history="1">
            <w:r w:rsidRPr="00783F25">
              <w:rPr>
                <w:rStyle w:val="Hyperlink"/>
                <w:noProof/>
                <w:lang w:eastAsia="zh-CN"/>
              </w:rPr>
              <w:t>6.5.2</w:t>
            </w:r>
            <w:r>
              <w:rPr>
                <w:rFonts w:asciiTheme="minorHAnsi" w:eastAsiaTheme="minorEastAsia" w:hAnsiTheme="minorHAnsi" w:cstheme="minorBidi"/>
                <w:noProof/>
                <w:sz w:val="22"/>
                <w:szCs w:val="22"/>
                <w:lang w:val="en-US" w:eastAsia="en-US"/>
              </w:rPr>
              <w:tab/>
            </w:r>
            <w:r w:rsidRPr="00783F25">
              <w:rPr>
                <w:rStyle w:val="Hyperlink"/>
                <w:noProof/>
                <w:lang w:eastAsia="zh-CN"/>
              </w:rPr>
              <w:t>Registration procedure</w:t>
            </w:r>
            <w:r>
              <w:rPr>
                <w:noProof/>
                <w:webHidden/>
              </w:rPr>
              <w:tab/>
            </w:r>
            <w:r>
              <w:rPr>
                <w:noProof/>
                <w:webHidden/>
              </w:rPr>
              <w:fldChar w:fldCharType="begin"/>
            </w:r>
            <w:r>
              <w:rPr>
                <w:noProof/>
                <w:webHidden/>
              </w:rPr>
              <w:instrText xml:space="preserve"> PAGEREF _Toc127208023 \h </w:instrText>
            </w:r>
            <w:r>
              <w:rPr>
                <w:noProof/>
                <w:webHidden/>
              </w:rPr>
            </w:r>
            <w:r>
              <w:rPr>
                <w:noProof/>
                <w:webHidden/>
              </w:rPr>
              <w:fldChar w:fldCharType="separate"/>
            </w:r>
            <w:r>
              <w:rPr>
                <w:noProof/>
                <w:webHidden/>
              </w:rPr>
              <w:t>27</w:t>
            </w:r>
            <w:r>
              <w:rPr>
                <w:noProof/>
                <w:webHidden/>
              </w:rPr>
              <w:fldChar w:fldCharType="end"/>
            </w:r>
          </w:hyperlink>
        </w:p>
        <w:p w14:paraId="40D01EF2" w14:textId="7580C686" w:rsidR="00AA5027" w:rsidRDefault="00AA5027">
          <w:pPr>
            <w:pStyle w:val="TOC3"/>
            <w:rPr>
              <w:rFonts w:asciiTheme="minorHAnsi" w:eastAsiaTheme="minorEastAsia" w:hAnsiTheme="minorHAnsi" w:cstheme="minorBidi"/>
              <w:noProof/>
              <w:sz w:val="22"/>
              <w:szCs w:val="22"/>
              <w:lang w:val="en-US" w:eastAsia="en-US"/>
            </w:rPr>
          </w:pPr>
          <w:hyperlink w:anchor="_Toc127208024" w:history="1">
            <w:r w:rsidRPr="00783F25">
              <w:rPr>
                <w:rStyle w:val="Hyperlink"/>
                <w:noProof/>
                <w:lang w:eastAsia="zh-CN"/>
              </w:rPr>
              <w:t>6.5.3</w:t>
            </w:r>
            <w:r>
              <w:rPr>
                <w:rFonts w:asciiTheme="minorHAnsi" w:eastAsiaTheme="minorEastAsia" w:hAnsiTheme="minorHAnsi" w:cstheme="minorBidi"/>
                <w:noProof/>
                <w:sz w:val="22"/>
                <w:szCs w:val="22"/>
                <w:lang w:val="en-US" w:eastAsia="en-US"/>
              </w:rPr>
              <w:tab/>
            </w:r>
            <w:r w:rsidRPr="00783F25">
              <w:rPr>
                <w:rStyle w:val="Hyperlink"/>
                <w:noProof/>
                <w:lang w:eastAsia="zh-CN"/>
              </w:rPr>
              <w:t>Provisioning of subscription information in UDM</w:t>
            </w:r>
            <w:r>
              <w:rPr>
                <w:noProof/>
                <w:webHidden/>
              </w:rPr>
              <w:tab/>
            </w:r>
            <w:r>
              <w:rPr>
                <w:noProof/>
                <w:webHidden/>
              </w:rPr>
              <w:fldChar w:fldCharType="begin"/>
            </w:r>
            <w:r>
              <w:rPr>
                <w:noProof/>
                <w:webHidden/>
              </w:rPr>
              <w:instrText xml:space="preserve"> PAGEREF _Toc127208024 \h </w:instrText>
            </w:r>
            <w:r>
              <w:rPr>
                <w:noProof/>
                <w:webHidden/>
              </w:rPr>
            </w:r>
            <w:r>
              <w:rPr>
                <w:noProof/>
                <w:webHidden/>
              </w:rPr>
              <w:fldChar w:fldCharType="separate"/>
            </w:r>
            <w:r>
              <w:rPr>
                <w:noProof/>
                <w:webHidden/>
              </w:rPr>
              <w:t>29</w:t>
            </w:r>
            <w:r>
              <w:rPr>
                <w:noProof/>
                <w:webHidden/>
              </w:rPr>
              <w:fldChar w:fldCharType="end"/>
            </w:r>
          </w:hyperlink>
        </w:p>
        <w:p w14:paraId="0B3FF752" w14:textId="3E7C3CF7" w:rsidR="00AA5027" w:rsidRDefault="00AA5027">
          <w:pPr>
            <w:pStyle w:val="TOC3"/>
            <w:rPr>
              <w:rFonts w:asciiTheme="minorHAnsi" w:eastAsiaTheme="minorEastAsia" w:hAnsiTheme="minorHAnsi" w:cstheme="minorBidi"/>
              <w:noProof/>
              <w:sz w:val="22"/>
              <w:szCs w:val="22"/>
              <w:lang w:val="en-US" w:eastAsia="en-US"/>
            </w:rPr>
          </w:pPr>
          <w:hyperlink w:anchor="_Toc127208025" w:history="1">
            <w:r w:rsidRPr="00783F25">
              <w:rPr>
                <w:rStyle w:val="Hyperlink"/>
                <w:noProof/>
                <w:lang w:eastAsia="zh-CN"/>
              </w:rPr>
              <w:t>6.5.4</w:t>
            </w:r>
            <w:r>
              <w:rPr>
                <w:rFonts w:asciiTheme="minorHAnsi" w:eastAsiaTheme="minorEastAsia" w:hAnsiTheme="minorHAnsi" w:cstheme="minorBidi"/>
                <w:noProof/>
                <w:sz w:val="22"/>
                <w:szCs w:val="22"/>
                <w:lang w:val="en-US" w:eastAsia="en-US"/>
              </w:rPr>
              <w:tab/>
            </w:r>
            <w:r w:rsidRPr="00783F25">
              <w:rPr>
                <w:rStyle w:val="Hyperlink"/>
                <w:noProof/>
              </w:rPr>
              <w:t>Impacts on existing Functions</w:t>
            </w:r>
            <w:r>
              <w:rPr>
                <w:noProof/>
                <w:webHidden/>
              </w:rPr>
              <w:tab/>
            </w:r>
            <w:r>
              <w:rPr>
                <w:noProof/>
                <w:webHidden/>
              </w:rPr>
              <w:fldChar w:fldCharType="begin"/>
            </w:r>
            <w:r>
              <w:rPr>
                <w:noProof/>
                <w:webHidden/>
              </w:rPr>
              <w:instrText xml:space="preserve"> PAGEREF _Toc127208025 \h </w:instrText>
            </w:r>
            <w:r>
              <w:rPr>
                <w:noProof/>
                <w:webHidden/>
              </w:rPr>
            </w:r>
            <w:r>
              <w:rPr>
                <w:noProof/>
                <w:webHidden/>
              </w:rPr>
              <w:fldChar w:fldCharType="separate"/>
            </w:r>
            <w:r>
              <w:rPr>
                <w:noProof/>
                <w:webHidden/>
              </w:rPr>
              <w:t>29</w:t>
            </w:r>
            <w:r>
              <w:rPr>
                <w:noProof/>
                <w:webHidden/>
              </w:rPr>
              <w:fldChar w:fldCharType="end"/>
            </w:r>
          </w:hyperlink>
        </w:p>
        <w:p w14:paraId="2FFFAA41" w14:textId="7269926C" w:rsidR="00AA5027" w:rsidRDefault="00AA5027">
          <w:pPr>
            <w:pStyle w:val="TOC2"/>
            <w:rPr>
              <w:rFonts w:asciiTheme="minorHAnsi" w:eastAsiaTheme="minorEastAsia" w:hAnsiTheme="minorHAnsi" w:cstheme="minorBidi"/>
              <w:noProof/>
              <w:sz w:val="22"/>
              <w:szCs w:val="22"/>
              <w:lang w:val="en-US" w:eastAsia="en-US"/>
            </w:rPr>
          </w:pPr>
          <w:hyperlink w:anchor="_Toc127208026" w:history="1">
            <w:r w:rsidRPr="00783F25">
              <w:rPr>
                <w:rStyle w:val="Hyperlink"/>
                <w:noProof/>
                <w:lang w:eastAsia="zh-CN"/>
              </w:rPr>
              <w:t>6.6</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6</w:t>
            </w:r>
            <w:r w:rsidRPr="00783F25">
              <w:rPr>
                <w:rStyle w:val="Hyperlink"/>
                <w:noProof/>
              </w:rPr>
              <w:t>: New method for non-3GPP device connected behind a 5G-RG</w:t>
            </w:r>
            <w:r>
              <w:rPr>
                <w:noProof/>
                <w:webHidden/>
              </w:rPr>
              <w:tab/>
            </w:r>
            <w:r>
              <w:rPr>
                <w:noProof/>
                <w:webHidden/>
              </w:rPr>
              <w:fldChar w:fldCharType="begin"/>
            </w:r>
            <w:r>
              <w:rPr>
                <w:noProof/>
                <w:webHidden/>
              </w:rPr>
              <w:instrText xml:space="preserve"> PAGEREF _Toc127208026 \h </w:instrText>
            </w:r>
            <w:r>
              <w:rPr>
                <w:noProof/>
                <w:webHidden/>
              </w:rPr>
            </w:r>
            <w:r>
              <w:rPr>
                <w:noProof/>
                <w:webHidden/>
              </w:rPr>
              <w:fldChar w:fldCharType="separate"/>
            </w:r>
            <w:r>
              <w:rPr>
                <w:noProof/>
                <w:webHidden/>
              </w:rPr>
              <w:t>30</w:t>
            </w:r>
            <w:r>
              <w:rPr>
                <w:noProof/>
                <w:webHidden/>
              </w:rPr>
              <w:fldChar w:fldCharType="end"/>
            </w:r>
          </w:hyperlink>
        </w:p>
        <w:p w14:paraId="7E33528E" w14:textId="6A5F2866" w:rsidR="00AA5027" w:rsidRDefault="00AA5027">
          <w:pPr>
            <w:pStyle w:val="TOC3"/>
            <w:rPr>
              <w:rFonts w:asciiTheme="minorHAnsi" w:eastAsiaTheme="minorEastAsia" w:hAnsiTheme="minorHAnsi" w:cstheme="minorBidi"/>
              <w:noProof/>
              <w:sz w:val="22"/>
              <w:szCs w:val="22"/>
              <w:lang w:val="en-US" w:eastAsia="en-US"/>
            </w:rPr>
          </w:pPr>
          <w:hyperlink w:anchor="_Toc127208027" w:history="1">
            <w:r w:rsidRPr="00783F25">
              <w:rPr>
                <w:rStyle w:val="Hyperlink"/>
                <w:rFonts w:eastAsia="Malgun Gothic"/>
                <w:noProof/>
              </w:rPr>
              <w:t>6.6.1</w:t>
            </w:r>
            <w:r>
              <w:rPr>
                <w:rFonts w:asciiTheme="minorHAnsi" w:eastAsiaTheme="minorEastAsia" w:hAnsiTheme="minorHAnsi" w:cstheme="minorBidi"/>
                <w:noProof/>
                <w:sz w:val="22"/>
                <w:szCs w:val="22"/>
                <w:lang w:val="en-US" w:eastAsia="en-US"/>
              </w:rPr>
              <w:tab/>
            </w:r>
            <w:r w:rsidRPr="00783F25">
              <w:rPr>
                <w:rStyle w:val="Hyperlink"/>
                <w:rFonts w:eastAsia="Malgun Gothic"/>
                <w:noProof/>
              </w:rPr>
              <w:t>Description</w:t>
            </w:r>
            <w:r>
              <w:rPr>
                <w:noProof/>
                <w:webHidden/>
              </w:rPr>
              <w:tab/>
            </w:r>
            <w:r>
              <w:rPr>
                <w:noProof/>
                <w:webHidden/>
              </w:rPr>
              <w:fldChar w:fldCharType="begin"/>
            </w:r>
            <w:r>
              <w:rPr>
                <w:noProof/>
                <w:webHidden/>
              </w:rPr>
              <w:instrText xml:space="preserve"> PAGEREF _Toc127208027 \h </w:instrText>
            </w:r>
            <w:r>
              <w:rPr>
                <w:noProof/>
                <w:webHidden/>
              </w:rPr>
            </w:r>
            <w:r>
              <w:rPr>
                <w:noProof/>
                <w:webHidden/>
              </w:rPr>
              <w:fldChar w:fldCharType="separate"/>
            </w:r>
            <w:r>
              <w:rPr>
                <w:noProof/>
                <w:webHidden/>
              </w:rPr>
              <w:t>30</w:t>
            </w:r>
            <w:r>
              <w:rPr>
                <w:noProof/>
                <w:webHidden/>
              </w:rPr>
              <w:fldChar w:fldCharType="end"/>
            </w:r>
          </w:hyperlink>
        </w:p>
        <w:p w14:paraId="11F314B7" w14:textId="665549E3" w:rsidR="00AA5027" w:rsidRDefault="00AA5027">
          <w:pPr>
            <w:pStyle w:val="TOC3"/>
            <w:rPr>
              <w:rFonts w:asciiTheme="minorHAnsi" w:eastAsiaTheme="minorEastAsia" w:hAnsiTheme="minorHAnsi" w:cstheme="minorBidi"/>
              <w:noProof/>
              <w:sz w:val="22"/>
              <w:szCs w:val="22"/>
              <w:lang w:val="en-US" w:eastAsia="en-US"/>
            </w:rPr>
          </w:pPr>
          <w:hyperlink w:anchor="_Toc127208028" w:history="1">
            <w:r w:rsidRPr="00783F25">
              <w:rPr>
                <w:rStyle w:val="Hyperlink"/>
                <w:rFonts w:eastAsia="Malgun Gothic"/>
                <w:noProof/>
              </w:rPr>
              <w:t>6.6.2</w:t>
            </w:r>
            <w:r>
              <w:rPr>
                <w:rFonts w:asciiTheme="minorHAnsi" w:eastAsiaTheme="minorEastAsia" w:hAnsiTheme="minorHAnsi" w:cstheme="minorBidi"/>
                <w:noProof/>
                <w:sz w:val="22"/>
                <w:szCs w:val="22"/>
                <w:lang w:val="en-US" w:eastAsia="en-US"/>
              </w:rPr>
              <w:tab/>
            </w:r>
            <w:r w:rsidRPr="00783F25">
              <w:rPr>
                <w:rStyle w:val="Hyperlink"/>
                <w:rFonts w:eastAsia="Malgun Gothic"/>
                <w:noProof/>
              </w:rPr>
              <w:t>Procedures</w:t>
            </w:r>
            <w:r>
              <w:rPr>
                <w:noProof/>
                <w:webHidden/>
              </w:rPr>
              <w:tab/>
            </w:r>
            <w:r>
              <w:rPr>
                <w:noProof/>
                <w:webHidden/>
              </w:rPr>
              <w:fldChar w:fldCharType="begin"/>
            </w:r>
            <w:r>
              <w:rPr>
                <w:noProof/>
                <w:webHidden/>
              </w:rPr>
              <w:instrText xml:space="preserve"> PAGEREF _Toc127208028 \h </w:instrText>
            </w:r>
            <w:r>
              <w:rPr>
                <w:noProof/>
                <w:webHidden/>
              </w:rPr>
            </w:r>
            <w:r>
              <w:rPr>
                <w:noProof/>
                <w:webHidden/>
              </w:rPr>
              <w:fldChar w:fldCharType="separate"/>
            </w:r>
            <w:r>
              <w:rPr>
                <w:noProof/>
                <w:webHidden/>
              </w:rPr>
              <w:t>31</w:t>
            </w:r>
            <w:r>
              <w:rPr>
                <w:noProof/>
                <w:webHidden/>
              </w:rPr>
              <w:fldChar w:fldCharType="end"/>
            </w:r>
          </w:hyperlink>
        </w:p>
        <w:p w14:paraId="356E5F29" w14:textId="53CD8C84" w:rsidR="00AA5027" w:rsidRDefault="00AA5027">
          <w:pPr>
            <w:pStyle w:val="TOC3"/>
            <w:rPr>
              <w:rFonts w:asciiTheme="minorHAnsi" w:eastAsiaTheme="minorEastAsia" w:hAnsiTheme="minorHAnsi" w:cstheme="minorBidi"/>
              <w:noProof/>
              <w:sz w:val="22"/>
              <w:szCs w:val="22"/>
              <w:lang w:val="en-US" w:eastAsia="en-US"/>
            </w:rPr>
          </w:pPr>
          <w:hyperlink w:anchor="_Toc127208029" w:history="1">
            <w:r w:rsidRPr="00783F25">
              <w:rPr>
                <w:rStyle w:val="Hyperlink"/>
                <w:rFonts w:eastAsia="Malgun Gothic"/>
                <w:noProof/>
              </w:rPr>
              <w:t>6.6.3</w:t>
            </w:r>
            <w:r>
              <w:rPr>
                <w:rFonts w:asciiTheme="minorHAnsi" w:eastAsiaTheme="minorEastAsia" w:hAnsiTheme="minorHAnsi" w:cstheme="minorBidi"/>
                <w:noProof/>
                <w:sz w:val="22"/>
                <w:szCs w:val="22"/>
                <w:lang w:val="en-US" w:eastAsia="en-US"/>
              </w:rPr>
              <w:tab/>
            </w:r>
            <w:r w:rsidRPr="00783F25">
              <w:rPr>
                <w:rStyle w:val="Hyperlink"/>
                <w:rFonts w:eastAsia="Malgun Gothic"/>
                <w:noProof/>
              </w:rPr>
              <w:t>Impacts on Existing Nodes and Functionality</w:t>
            </w:r>
            <w:r>
              <w:rPr>
                <w:noProof/>
                <w:webHidden/>
              </w:rPr>
              <w:tab/>
            </w:r>
            <w:r>
              <w:rPr>
                <w:noProof/>
                <w:webHidden/>
              </w:rPr>
              <w:fldChar w:fldCharType="begin"/>
            </w:r>
            <w:r>
              <w:rPr>
                <w:noProof/>
                <w:webHidden/>
              </w:rPr>
              <w:instrText xml:space="preserve"> PAGEREF _Toc127208029 \h </w:instrText>
            </w:r>
            <w:r>
              <w:rPr>
                <w:noProof/>
                <w:webHidden/>
              </w:rPr>
            </w:r>
            <w:r>
              <w:rPr>
                <w:noProof/>
                <w:webHidden/>
              </w:rPr>
              <w:fldChar w:fldCharType="separate"/>
            </w:r>
            <w:r>
              <w:rPr>
                <w:noProof/>
                <w:webHidden/>
              </w:rPr>
              <w:t>32</w:t>
            </w:r>
            <w:r>
              <w:rPr>
                <w:noProof/>
                <w:webHidden/>
              </w:rPr>
              <w:fldChar w:fldCharType="end"/>
            </w:r>
          </w:hyperlink>
        </w:p>
        <w:p w14:paraId="664587F3" w14:textId="41DEE006" w:rsidR="00AA5027" w:rsidRDefault="00AA5027">
          <w:pPr>
            <w:pStyle w:val="TOC2"/>
            <w:rPr>
              <w:rFonts w:asciiTheme="minorHAnsi" w:eastAsiaTheme="minorEastAsia" w:hAnsiTheme="minorHAnsi" w:cstheme="minorBidi"/>
              <w:noProof/>
              <w:sz w:val="22"/>
              <w:szCs w:val="22"/>
              <w:lang w:val="en-US" w:eastAsia="en-US"/>
            </w:rPr>
          </w:pPr>
          <w:hyperlink w:anchor="_Toc127208030" w:history="1">
            <w:r w:rsidRPr="00783F25">
              <w:rPr>
                <w:rStyle w:val="Hyperlink"/>
                <w:noProof/>
                <w:lang w:eastAsia="zh-CN"/>
              </w:rPr>
              <w:t>6.7</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7</w:t>
            </w:r>
            <w:r w:rsidRPr="00783F25">
              <w:rPr>
                <w:rStyle w:val="Hyperlink"/>
                <w:noProof/>
              </w:rPr>
              <w:t>: Differentiated QoS for non-3GPP devices behind 5G-RG</w:t>
            </w:r>
            <w:r>
              <w:rPr>
                <w:noProof/>
                <w:webHidden/>
              </w:rPr>
              <w:tab/>
            </w:r>
            <w:r>
              <w:rPr>
                <w:noProof/>
                <w:webHidden/>
              </w:rPr>
              <w:fldChar w:fldCharType="begin"/>
            </w:r>
            <w:r>
              <w:rPr>
                <w:noProof/>
                <w:webHidden/>
              </w:rPr>
              <w:instrText xml:space="preserve"> PAGEREF _Toc127208030 \h </w:instrText>
            </w:r>
            <w:r>
              <w:rPr>
                <w:noProof/>
                <w:webHidden/>
              </w:rPr>
            </w:r>
            <w:r>
              <w:rPr>
                <w:noProof/>
                <w:webHidden/>
              </w:rPr>
              <w:fldChar w:fldCharType="separate"/>
            </w:r>
            <w:r>
              <w:rPr>
                <w:noProof/>
                <w:webHidden/>
              </w:rPr>
              <w:t>33</w:t>
            </w:r>
            <w:r>
              <w:rPr>
                <w:noProof/>
                <w:webHidden/>
              </w:rPr>
              <w:fldChar w:fldCharType="end"/>
            </w:r>
          </w:hyperlink>
        </w:p>
        <w:p w14:paraId="147D703D" w14:textId="3D2A6A0F" w:rsidR="00AA5027" w:rsidRDefault="00AA5027">
          <w:pPr>
            <w:pStyle w:val="TOC3"/>
            <w:rPr>
              <w:rFonts w:asciiTheme="minorHAnsi" w:eastAsiaTheme="minorEastAsia" w:hAnsiTheme="minorHAnsi" w:cstheme="minorBidi"/>
              <w:noProof/>
              <w:sz w:val="22"/>
              <w:szCs w:val="22"/>
              <w:lang w:val="en-US" w:eastAsia="en-US"/>
            </w:rPr>
          </w:pPr>
          <w:hyperlink w:anchor="_Toc127208031" w:history="1">
            <w:r w:rsidRPr="00783F25">
              <w:rPr>
                <w:rStyle w:val="Hyperlink"/>
                <w:noProof/>
              </w:rPr>
              <w:t>6.7.1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_Toc127208031 \h </w:instrText>
            </w:r>
            <w:r>
              <w:rPr>
                <w:noProof/>
                <w:webHidden/>
              </w:rPr>
            </w:r>
            <w:r>
              <w:rPr>
                <w:noProof/>
                <w:webHidden/>
              </w:rPr>
              <w:fldChar w:fldCharType="separate"/>
            </w:r>
            <w:r>
              <w:rPr>
                <w:noProof/>
                <w:webHidden/>
              </w:rPr>
              <w:t>33</w:t>
            </w:r>
            <w:r>
              <w:rPr>
                <w:noProof/>
                <w:webHidden/>
              </w:rPr>
              <w:fldChar w:fldCharType="end"/>
            </w:r>
          </w:hyperlink>
        </w:p>
        <w:p w14:paraId="2B478A69" w14:textId="50E0C82A" w:rsidR="00AA5027" w:rsidRDefault="00AA5027">
          <w:pPr>
            <w:pStyle w:val="TOC3"/>
            <w:rPr>
              <w:rFonts w:asciiTheme="minorHAnsi" w:eastAsiaTheme="minorEastAsia" w:hAnsiTheme="minorHAnsi" w:cstheme="minorBidi"/>
              <w:noProof/>
              <w:sz w:val="22"/>
              <w:szCs w:val="22"/>
              <w:lang w:val="en-US" w:eastAsia="en-US"/>
            </w:rPr>
          </w:pPr>
          <w:hyperlink w:anchor="_Toc127208032" w:history="1">
            <w:r w:rsidRPr="00783F25">
              <w:rPr>
                <w:rStyle w:val="Hyperlink"/>
                <w:noProof/>
              </w:rPr>
              <w:t>6.7.2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_Toc127208032 \h </w:instrText>
            </w:r>
            <w:r>
              <w:rPr>
                <w:noProof/>
                <w:webHidden/>
              </w:rPr>
            </w:r>
            <w:r>
              <w:rPr>
                <w:noProof/>
                <w:webHidden/>
              </w:rPr>
              <w:fldChar w:fldCharType="separate"/>
            </w:r>
            <w:r>
              <w:rPr>
                <w:noProof/>
                <w:webHidden/>
              </w:rPr>
              <w:t>34</w:t>
            </w:r>
            <w:r>
              <w:rPr>
                <w:noProof/>
                <w:webHidden/>
              </w:rPr>
              <w:fldChar w:fldCharType="end"/>
            </w:r>
          </w:hyperlink>
        </w:p>
        <w:p w14:paraId="7295A519" w14:textId="08088796" w:rsidR="00AA5027" w:rsidRDefault="00AA5027">
          <w:pPr>
            <w:pStyle w:val="TOC3"/>
            <w:rPr>
              <w:rFonts w:asciiTheme="minorHAnsi" w:eastAsiaTheme="minorEastAsia" w:hAnsiTheme="minorHAnsi" w:cstheme="minorBidi"/>
              <w:noProof/>
              <w:sz w:val="22"/>
              <w:szCs w:val="22"/>
              <w:lang w:val="en-US" w:eastAsia="en-US"/>
            </w:rPr>
          </w:pPr>
          <w:hyperlink w:anchor="_Toc127208033" w:history="1">
            <w:r w:rsidRPr="00783F25">
              <w:rPr>
                <w:rStyle w:val="Hyperlink"/>
                <w:noProof/>
                <w:lang w:eastAsia="zh-CN"/>
              </w:rPr>
              <w:t>6.7.3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_Toc127208033 \h </w:instrText>
            </w:r>
            <w:r>
              <w:rPr>
                <w:noProof/>
                <w:webHidden/>
              </w:rPr>
            </w:r>
            <w:r>
              <w:rPr>
                <w:noProof/>
                <w:webHidden/>
              </w:rPr>
              <w:fldChar w:fldCharType="separate"/>
            </w:r>
            <w:r>
              <w:rPr>
                <w:noProof/>
                <w:webHidden/>
              </w:rPr>
              <w:t>34</w:t>
            </w:r>
            <w:r>
              <w:rPr>
                <w:noProof/>
                <w:webHidden/>
              </w:rPr>
              <w:fldChar w:fldCharType="end"/>
            </w:r>
          </w:hyperlink>
        </w:p>
        <w:p w14:paraId="71EBB0CE" w14:textId="48C08F45" w:rsidR="00AA5027" w:rsidRDefault="00AA5027">
          <w:pPr>
            <w:pStyle w:val="TOC2"/>
            <w:rPr>
              <w:rFonts w:asciiTheme="minorHAnsi" w:eastAsiaTheme="minorEastAsia" w:hAnsiTheme="minorHAnsi" w:cstheme="minorBidi"/>
              <w:noProof/>
              <w:sz w:val="22"/>
              <w:szCs w:val="22"/>
              <w:lang w:val="en-US" w:eastAsia="en-US"/>
            </w:rPr>
          </w:pPr>
          <w:hyperlink w:anchor="_Toc127208034" w:history="1">
            <w:r w:rsidRPr="00783F25">
              <w:rPr>
                <w:rStyle w:val="Hyperlink"/>
                <w:noProof/>
              </w:rPr>
              <w:t>6.8</w:t>
            </w:r>
            <w:r>
              <w:rPr>
                <w:rFonts w:asciiTheme="minorHAnsi" w:eastAsiaTheme="minorEastAsia" w:hAnsiTheme="minorHAnsi" w:cstheme="minorBidi"/>
                <w:noProof/>
                <w:sz w:val="22"/>
                <w:szCs w:val="22"/>
                <w:lang w:val="en-US" w:eastAsia="en-US"/>
              </w:rPr>
              <w:tab/>
            </w:r>
            <w:r w:rsidRPr="00783F25">
              <w:rPr>
                <w:rStyle w:val="Hyperlink"/>
                <w:noProof/>
                <w:lang w:eastAsia="zh-CN"/>
              </w:rPr>
              <w:t>Solution 8 - Support of "combo Ethernet + IP" service</w:t>
            </w:r>
            <w:r>
              <w:rPr>
                <w:noProof/>
                <w:webHidden/>
              </w:rPr>
              <w:tab/>
            </w:r>
            <w:r>
              <w:rPr>
                <w:noProof/>
                <w:webHidden/>
              </w:rPr>
              <w:fldChar w:fldCharType="begin"/>
            </w:r>
            <w:r>
              <w:rPr>
                <w:noProof/>
                <w:webHidden/>
              </w:rPr>
              <w:instrText xml:space="preserve"> PAGEREF _Toc127208034 \h </w:instrText>
            </w:r>
            <w:r>
              <w:rPr>
                <w:noProof/>
                <w:webHidden/>
              </w:rPr>
            </w:r>
            <w:r>
              <w:rPr>
                <w:noProof/>
                <w:webHidden/>
              </w:rPr>
              <w:fldChar w:fldCharType="separate"/>
            </w:r>
            <w:r>
              <w:rPr>
                <w:noProof/>
                <w:webHidden/>
              </w:rPr>
              <w:t>35</w:t>
            </w:r>
            <w:r>
              <w:rPr>
                <w:noProof/>
                <w:webHidden/>
              </w:rPr>
              <w:fldChar w:fldCharType="end"/>
            </w:r>
          </w:hyperlink>
        </w:p>
        <w:p w14:paraId="79EAD16F" w14:textId="66EB713E" w:rsidR="00AA5027" w:rsidRDefault="00AA5027">
          <w:pPr>
            <w:pStyle w:val="TOC3"/>
            <w:rPr>
              <w:rFonts w:asciiTheme="minorHAnsi" w:eastAsiaTheme="minorEastAsia" w:hAnsiTheme="minorHAnsi" w:cstheme="minorBidi"/>
              <w:noProof/>
              <w:sz w:val="22"/>
              <w:szCs w:val="22"/>
              <w:lang w:val="en-US" w:eastAsia="en-US"/>
            </w:rPr>
          </w:pPr>
          <w:hyperlink w:anchor="_Toc127208035" w:history="1">
            <w:r w:rsidRPr="00783F25">
              <w:rPr>
                <w:rStyle w:val="Hyperlink"/>
                <w:noProof/>
              </w:rPr>
              <w:t>6.8.1</w:t>
            </w:r>
            <w:r>
              <w:rPr>
                <w:rFonts w:asciiTheme="minorHAnsi" w:eastAsiaTheme="minorEastAsia" w:hAnsiTheme="minorHAnsi" w:cstheme="minorBidi"/>
                <w:noProof/>
                <w:sz w:val="22"/>
                <w:szCs w:val="22"/>
                <w:lang w:val="en-US" w:eastAsia="en-US"/>
              </w:rPr>
              <w:tab/>
            </w:r>
            <w:r w:rsidRPr="00783F25">
              <w:rPr>
                <w:rStyle w:val="Hyperlink"/>
                <w:noProof/>
              </w:rPr>
              <w:t>Overview</w:t>
            </w:r>
            <w:r>
              <w:rPr>
                <w:noProof/>
                <w:webHidden/>
              </w:rPr>
              <w:tab/>
            </w:r>
            <w:r>
              <w:rPr>
                <w:noProof/>
                <w:webHidden/>
              </w:rPr>
              <w:fldChar w:fldCharType="begin"/>
            </w:r>
            <w:r>
              <w:rPr>
                <w:noProof/>
                <w:webHidden/>
              </w:rPr>
              <w:instrText xml:space="preserve"> PAGEREF _Toc127208035 \h </w:instrText>
            </w:r>
            <w:r>
              <w:rPr>
                <w:noProof/>
                <w:webHidden/>
              </w:rPr>
            </w:r>
            <w:r>
              <w:rPr>
                <w:noProof/>
                <w:webHidden/>
              </w:rPr>
              <w:fldChar w:fldCharType="separate"/>
            </w:r>
            <w:r>
              <w:rPr>
                <w:noProof/>
                <w:webHidden/>
              </w:rPr>
              <w:t>35</w:t>
            </w:r>
            <w:r>
              <w:rPr>
                <w:noProof/>
                <w:webHidden/>
              </w:rPr>
              <w:fldChar w:fldCharType="end"/>
            </w:r>
          </w:hyperlink>
        </w:p>
        <w:p w14:paraId="4071803E" w14:textId="79F4F35E" w:rsidR="00AA5027" w:rsidRDefault="00AA5027">
          <w:pPr>
            <w:pStyle w:val="TOC3"/>
            <w:rPr>
              <w:rFonts w:asciiTheme="minorHAnsi" w:eastAsiaTheme="minorEastAsia" w:hAnsiTheme="minorHAnsi" w:cstheme="minorBidi"/>
              <w:noProof/>
              <w:sz w:val="22"/>
              <w:szCs w:val="22"/>
              <w:lang w:val="en-US" w:eastAsia="en-US"/>
            </w:rPr>
          </w:pPr>
          <w:hyperlink w:anchor="_Toc127208036" w:history="1">
            <w:r w:rsidRPr="00783F25">
              <w:rPr>
                <w:rStyle w:val="Hyperlink"/>
                <w:noProof/>
              </w:rPr>
              <w:t>6.8.2</w:t>
            </w:r>
            <w:r>
              <w:rPr>
                <w:rFonts w:asciiTheme="minorHAnsi" w:eastAsiaTheme="minorEastAsia" w:hAnsiTheme="minorHAnsi" w:cstheme="minorBidi"/>
                <w:noProof/>
                <w:sz w:val="22"/>
                <w:szCs w:val="22"/>
                <w:lang w:val="en-US" w:eastAsia="en-US"/>
              </w:rPr>
              <w:tab/>
            </w:r>
            <w:r w:rsidRPr="00783F25">
              <w:rPr>
                <w:rStyle w:val="Hyperlink"/>
                <w:noProof/>
              </w:rPr>
              <w:t>Description of the solution</w:t>
            </w:r>
            <w:r>
              <w:rPr>
                <w:noProof/>
                <w:webHidden/>
              </w:rPr>
              <w:tab/>
            </w:r>
            <w:r>
              <w:rPr>
                <w:noProof/>
                <w:webHidden/>
              </w:rPr>
              <w:fldChar w:fldCharType="begin"/>
            </w:r>
            <w:r>
              <w:rPr>
                <w:noProof/>
                <w:webHidden/>
              </w:rPr>
              <w:instrText xml:space="preserve"> PAGEREF _Toc127208036 \h </w:instrText>
            </w:r>
            <w:r>
              <w:rPr>
                <w:noProof/>
                <w:webHidden/>
              </w:rPr>
            </w:r>
            <w:r>
              <w:rPr>
                <w:noProof/>
                <w:webHidden/>
              </w:rPr>
              <w:fldChar w:fldCharType="separate"/>
            </w:r>
            <w:r>
              <w:rPr>
                <w:noProof/>
                <w:webHidden/>
              </w:rPr>
              <w:t>37</w:t>
            </w:r>
            <w:r>
              <w:rPr>
                <w:noProof/>
                <w:webHidden/>
              </w:rPr>
              <w:fldChar w:fldCharType="end"/>
            </w:r>
          </w:hyperlink>
        </w:p>
        <w:p w14:paraId="5D519A2C" w14:textId="42EA7CBA" w:rsidR="00AA5027" w:rsidRDefault="00AA5027">
          <w:pPr>
            <w:pStyle w:val="TOC3"/>
            <w:rPr>
              <w:rFonts w:asciiTheme="minorHAnsi" w:eastAsiaTheme="minorEastAsia" w:hAnsiTheme="minorHAnsi" w:cstheme="minorBidi"/>
              <w:noProof/>
              <w:sz w:val="22"/>
              <w:szCs w:val="22"/>
              <w:lang w:val="en-US" w:eastAsia="en-US"/>
            </w:rPr>
          </w:pPr>
          <w:hyperlink w:anchor="_Toc127208037" w:history="1">
            <w:r w:rsidRPr="00783F25">
              <w:rPr>
                <w:rStyle w:val="Hyperlink"/>
                <w:noProof/>
              </w:rPr>
              <w:t>6.8.3</w:t>
            </w:r>
            <w:r>
              <w:rPr>
                <w:rFonts w:asciiTheme="minorHAnsi" w:eastAsiaTheme="minorEastAsia" w:hAnsiTheme="minorHAnsi" w:cstheme="minorBidi"/>
                <w:noProof/>
                <w:sz w:val="22"/>
                <w:szCs w:val="22"/>
                <w:lang w:val="en-US" w:eastAsia="en-US"/>
              </w:rPr>
              <w:tab/>
            </w:r>
            <w:r w:rsidRPr="00783F25">
              <w:rPr>
                <w:rStyle w:val="Hyperlink"/>
                <w:noProof/>
              </w:rPr>
              <w:t>Impacts on existing functions</w:t>
            </w:r>
            <w:r>
              <w:rPr>
                <w:noProof/>
                <w:webHidden/>
              </w:rPr>
              <w:tab/>
            </w:r>
            <w:r>
              <w:rPr>
                <w:noProof/>
                <w:webHidden/>
              </w:rPr>
              <w:fldChar w:fldCharType="begin"/>
            </w:r>
            <w:r>
              <w:rPr>
                <w:noProof/>
                <w:webHidden/>
              </w:rPr>
              <w:instrText xml:space="preserve"> PAGEREF _Toc127208037 \h </w:instrText>
            </w:r>
            <w:r>
              <w:rPr>
                <w:noProof/>
                <w:webHidden/>
              </w:rPr>
            </w:r>
            <w:r>
              <w:rPr>
                <w:noProof/>
                <w:webHidden/>
              </w:rPr>
              <w:fldChar w:fldCharType="separate"/>
            </w:r>
            <w:r>
              <w:rPr>
                <w:noProof/>
                <w:webHidden/>
              </w:rPr>
              <w:t>39</w:t>
            </w:r>
            <w:r>
              <w:rPr>
                <w:noProof/>
                <w:webHidden/>
              </w:rPr>
              <w:fldChar w:fldCharType="end"/>
            </w:r>
          </w:hyperlink>
        </w:p>
        <w:p w14:paraId="1E94670C" w14:textId="18C956B6" w:rsidR="00AA5027" w:rsidRDefault="00AA5027">
          <w:pPr>
            <w:pStyle w:val="TOC2"/>
            <w:rPr>
              <w:rFonts w:asciiTheme="minorHAnsi" w:eastAsiaTheme="minorEastAsia" w:hAnsiTheme="minorHAnsi" w:cstheme="minorBidi"/>
              <w:noProof/>
              <w:sz w:val="22"/>
              <w:szCs w:val="22"/>
              <w:lang w:val="en-US" w:eastAsia="en-US"/>
            </w:rPr>
          </w:pPr>
          <w:hyperlink w:anchor="_Toc127208038" w:history="1">
            <w:r w:rsidRPr="00783F25">
              <w:rPr>
                <w:rStyle w:val="Hyperlink"/>
                <w:noProof/>
              </w:rPr>
              <w:t>6.9</w:t>
            </w:r>
            <w:r>
              <w:rPr>
                <w:rFonts w:asciiTheme="minorHAnsi" w:eastAsiaTheme="minorEastAsia" w:hAnsiTheme="minorHAnsi" w:cstheme="minorBidi"/>
                <w:noProof/>
                <w:sz w:val="22"/>
                <w:szCs w:val="22"/>
                <w:lang w:val="en-US" w:eastAsia="en-US"/>
              </w:rPr>
              <w:tab/>
            </w:r>
            <w:r w:rsidRPr="00783F25">
              <w:rPr>
                <w:rStyle w:val="Hyperlink"/>
                <w:noProof/>
              </w:rPr>
              <w:t>Solution 9: 5GC-capable UE behind 5G-RG using untrusted Non-3GPP access</w:t>
            </w:r>
            <w:r>
              <w:rPr>
                <w:noProof/>
                <w:webHidden/>
              </w:rPr>
              <w:tab/>
            </w:r>
            <w:r>
              <w:rPr>
                <w:noProof/>
                <w:webHidden/>
              </w:rPr>
              <w:fldChar w:fldCharType="begin"/>
            </w:r>
            <w:r>
              <w:rPr>
                <w:noProof/>
                <w:webHidden/>
              </w:rPr>
              <w:instrText xml:space="preserve"> PAGEREF _Toc127208038 \h </w:instrText>
            </w:r>
            <w:r>
              <w:rPr>
                <w:noProof/>
                <w:webHidden/>
              </w:rPr>
            </w:r>
            <w:r>
              <w:rPr>
                <w:noProof/>
                <w:webHidden/>
              </w:rPr>
              <w:fldChar w:fldCharType="separate"/>
            </w:r>
            <w:r>
              <w:rPr>
                <w:noProof/>
                <w:webHidden/>
              </w:rPr>
              <w:t>40</w:t>
            </w:r>
            <w:r>
              <w:rPr>
                <w:noProof/>
                <w:webHidden/>
              </w:rPr>
              <w:fldChar w:fldCharType="end"/>
            </w:r>
          </w:hyperlink>
        </w:p>
        <w:p w14:paraId="3E4201C3" w14:textId="614B2404" w:rsidR="00AA5027" w:rsidRDefault="00AA5027">
          <w:pPr>
            <w:pStyle w:val="TOC3"/>
            <w:rPr>
              <w:rFonts w:asciiTheme="minorHAnsi" w:eastAsiaTheme="minorEastAsia" w:hAnsiTheme="minorHAnsi" w:cstheme="minorBidi"/>
              <w:noProof/>
              <w:sz w:val="22"/>
              <w:szCs w:val="22"/>
              <w:lang w:val="en-US" w:eastAsia="en-US"/>
            </w:rPr>
          </w:pPr>
          <w:hyperlink w:anchor="_Toc127208039" w:history="1">
            <w:r w:rsidRPr="00783F25">
              <w:rPr>
                <w:rStyle w:val="Hyperlink"/>
                <w:noProof/>
                <w:lang w:eastAsia="zh-CN"/>
              </w:rPr>
              <w:t>6.9.1</w:t>
            </w:r>
            <w:r>
              <w:rPr>
                <w:rFonts w:asciiTheme="minorHAnsi" w:eastAsiaTheme="minorEastAsia" w:hAnsiTheme="minorHAnsi" w:cstheme="minorBidi"/>
                <w:noProof/>
                <w:sz w:val="22"/>
                <w:szCs w:val="22"/>
                <w:lang w:val="en-US" w:eastAsia="en-US"/>
              </w:rPr>
              <w:tab/>
            </w:r>
            <w:r w:rsidRPr="00783F25">
              <w:rPr>
                <w:rStyle w:val="Hyperlink"/>
                <w:noProof/>
                <w:lang w:eastAsia="zh-CN"/>
              </w:rPr>
              <w:t>General</w:t>
            </w:r>
            <w:r>
              <w:rPr>
                <w:noProof/>
                <w:webHidden/>
              </w:rPr>
              <w:tab/>
            </w:r>
            <w:r>
              <w:rPr>
                <w:noProof/>
                <w:webHidden/>
              </w:rPr>
              <w:fldChar w:fldCharType="begin"/>
            </w:r>
            <w:r>
              <w:rPr>
                <w:noProof/>
                <w:webHidden/>
              </w:rPr>
              <w:instrText xml:space="preserve"> PAGEREF _Toc127208039 \h </w:instrText>
            </w:r>
            <w:r>
              <w:rPr>
                <w:noProof/>
                <w:webHidden/>
              </w:rPr>
            </w:r>
            <w:r>
              <w:rPr>
                <w:noProof/>
                <w:webHidden/>
              </w:rPr>
              <w:fldChar w:fldCharType="separate"/>
            </w:r>
            <w:r>
              <w:rPr>
                <w:noProof/>
                <w:webHidden/>
              </w:rPr>
              <w:t>40</w:t>
            </w:r>
            <w:r>
              <w:rPr>
                <w:noProof/>
                <w:webHidden/>
              </w:rPr>
              <w:fldChar w:fldCharType="end"/>
            </w:r>
          </w:hyperlink>
        </w:p>
        <w:p w14:paraId="054A7DD8" w14:textId="303C2108" w:rsidR="00AA5027" w:rsidRDefault="00AA5027">
          <w:pPr>
            <w:pStyle w:val="TOC3"/>
            <w:rPr>
              <w:rFonts w:asciiTheme="minorHAnsi" w:eastAsiaTheme="minorEastAsia" w:hAnsiTheme="minorHAnsi" w:cstheme="minorBidi"/>
              <w:noProof/>
              <w:sz w:val="22"/>
              <w:szCs w:val="22"/>
              <w:lang w:val="en-US" w:eastAsia="en-US"/>
            </w:rPr>
          </w:pPr>
          <w:hyperlink w:anchor="_Toc127208040" w:history="1">
            <w:r w:rsidRPr="00783F25">
              <w:rPr>
                <w:rStyle w:val="Hyperlink"/>
                <w:noProof/>
                <w:lang w:eastAsia="zh-CN"/>
              </w:rPr>
              <w:t>6.9.2</w:t>
            </w:r>
            <w:r>
              <w:rPr>
                <w:rFonts w:asciiTheme="minorHAnsi" w:eastAsiaTheme="minorEastAsia" w:hAnsiTheme="minorHAnsi" w:cstheme="minorBidi"/>
                <w:noProof/>
                <w:sz w:val="22"/>
                <w:szCs w:val="22"/>
                <w:lang w:val="en-US" w:eastAsia="en-US"/>
              </w:rPr>
              <w:tab/>
            </w:r>
            <w:r w:rsidRPr="00783F25">
              <w:rPr>
                <w:rStyle w:val="Hyperlink"/>
                <w:noProof/>
                <w:lang w:eastAsia="zh-CN"/>
              </w:rPr>
              <w:t>Registration procedure</w:t>
            </w:r>
            <w:r>
              <w:rPr>
                <w:noProof/>
                <w:webHidden/>
              </w:rPr>
              <w:tab/>
            </w:r>
            <w:r>
              <w:rPr>
                <w:noProof/>
                <w:webHidden/>
              </w:rPr>
              <w:fldChar w:fldCharType="begin"/>
            </w:r>
            <w:r>
              <w:rPr>
                <w:noProof/>
                <w:webHidden/>
              </w:rPr>
              <w:instrText xml:space="preserve"> PAGEREF _Toc127208040 \h </w:instrText>
            </w:r>
            <w:r>
              <w:rPr>
                <w:noProof/>
                <w:webHidden/>
              </w:rPr>
            </w:r>
            <w:r>
              <w:rPr>
                <w:noProof/>
                <w:webHidden/>
              </w:rPr>
              <w:fldChar w:fldCharType="separate"/>
            </w:r>
            <w:r>
              <w:rPr>
                <w:noProof/>
                <w:webHidden/>
              </w:rPr>
              <w:t>40</w:t>
            </w:r>
            <w:r>
              <w:rPr>
                <w:noProof/>
                <w:webHidden/>
              </w:rPr>
              <w:fldChar w:fldCharType="end"/>
            </w:r>
          </w:hyperlink>
        </w:p>
        <w:p w14:paraId="15CA7F71" w14:textId="4A4D69CF" w:rsidR="00AA5027" w:rsidRDefault="00AA5027">
          <w:pPr>
            <w:pStyle w:val="TOC3"/>
            <w:rPr>
              <w:rFonts w:asciiTheme="minorHAnsi" w:eastAsiaTheme="minorEastAsia" w:hAnsiTheme="minorHAnsi" w:cstheme="minorBidi"/>
              <w:noProof/>
              <w:sz w:val="22"/>
              <w:szCs w:val="22"/>
              <w:lang w:val="en-US" w:eastAsia="en-US"/>
            </w:rPr>
          </w:pPr>
          <w:hyperlink w:anchor="_Toc127208041" w:history="1">
            <w:r w:rsidRPr="00783F25">
              <w:rPr>
                <w:rStyle w:val="Hyperlink"/>
                <w:noProof/>
                <w:lang w:eastAsia="zh-CN"/>
              </w:rPr>
              <w:t>6.9.3</w:t>
            </w:r>
            <w:r>
              <w:rPr>
                <w:rFonts w:asciiTheme="minorHAnsi" w:eastAsiaTheme="minorEastAsia" w:hAnsiTheme="minorHAnsi" w:cstheme="minorBidi"/>
                <w:noProof/>
                <w:sz w:val="22"/>
                <w:szCs w:val="22"/>
                <w:lang w:val="en-US" w:eastAsia="en-US"/>
              </w:rPr>
              <w:tab/>
            </w:r>
            <w:r w:rsidRPr="00783F25">
              <w:rPr>
                <w:rStyle w:val="Hyperlink"/>
                <w:noProof/>
              </w:rPr>
              <w:t>Impacts on existing Functions</w:t>
            </w:r>
            <w:r>
              <w:rPr>
                <w:noProof/>
                <w:webHidden/>
              </w:rPr>
              <w:tab/>
            </w:r>
            <w:r>
              <w:rPr>
                <w:noProof/>
                <w:webHidden/>
              </w:rPr>
              <w:fldChar w:fldCharType="begin"/>
            </w:r>
            <w:r>
              <w:rPr>
                <w:noProof/>
                <w:webHidden/>
              </w:rPr>
              <w:instrText xml:space="preserve"> PAGEREF _Toc127208041 \h </w:instrText>
            </w:r>
            <w:r>
              <w:rPr>
                <w:noProof/>
                <w:webHidden/>
              </w:rPr>
            </w:r>
            <w:r>
              <w:rPr>
                <w:noProof/>
                <w:webHidden/>
              </w:rPr>
              <w:fldChar w:fldCharType="separate"/>
            </w:r>
            <w:r>
              <w:rPr>
                <w:noProof/>
                <w:webHidden/>
              </w:rPr>
              <w:t>40</w:t>
            </w:r>
            <w:r>
              <w:rPr>
                <w:noProof/>
                <w:webHidden/>
              </w:rPr>
              <w:fldChar w:fldCharType="end"/>
            </w:r>
          </w:hyperlink>
        </w:p>
        <w:p w14:paraId="1487DFD4" w14:textId="714B46F4" w:rsidR="00AA5027" w:rsidRDefault="00AA5027">
          <w:pPr>
            <w:pStyle w:val="TOC2"/>
            <w:rPr>
              <w:rFonts w:asciiTheme="minorHAnsi" w:eastAsiaTheme="minorEastAsia" w:hAnsiTheme="minorHAnsi" w:cstheme="minorBidi"/>
              <w:noProof/>
              <w:sz w:val="22"/>
              <w:szCs w:val="22"/>
              <w:lang w:val="en-US" w:eastAsia="en-US"/>
            </w:rPr>
          </w:pPr>
          <w:hyperlink w:anchor="_Toc127208042" w:history="1">
            <w:r w:rsidRPr="00783F25">
              <w:rPr>
                <w:rStyle w:val="Hyperlink"/>
                <w:noProof/>
                <w:lang w:eastAsia="zh-CN"/>
              </w:rPr>
              <w:t>6.10</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10</w:t>
            </w:r>
            <w:r w:rsidRPr="00783F25">
              <w:rPr>
                <w:rStyle w:val="Hyperlink"/>
                <w:noProof/>
              </w:rPr>
              <w:t>: Registration via Trusted Non-3GPP Access with TNGF Relocation</w:t>
            </w:r>
            <w:r>
              <w:rPr>
                <w:noProof/>
                <w:webHidden/>
              </w:rPr>
              <w:tab/>
            </w:r>
            <w:r>
              <w:rPr>
                <w:noProof/>
                <w:webHidden/>
              </w:rPr>
              <w:fldChar w:fldCharType="begin"/>
            </w:r>
            <w:r>
              <w:rPr>
                <w:noProof/>
                <w:webHidden/>
              </w:rPr>
              <w:instrText xml:space="preserve"> PAGEREF _Toc127208042 \h </w:instrText>
            </w:r>
            <w:r>
              <w:rPr>
                <w:noProof/>
                <w:webHidden/>
              </w:rPr>
            </w:r>
            <w:r>
              <w:rPr>
                <w:noProof/>
                <w:webHidden/>
              </w:rPr>
              <w:fldChar w:fldCharType="separate"/>
            </w:r>
            <w:r>
              <w:rPr>
                <w:noProof/>
                <w:webHidden/>
              </w:rPr>
              <w:t>41</w:t>
            </w:r>
            <w:r>
              <w:rPr>
                <w:noProof/>
                <w:webHidden/>
              </w:rPr>
              <w:fldChar w:fldCharType="end"/>
            </w:r>
          </w:hyperlink>
        </w:p>
        <w:p w14:paraId="3BA29052" w14:textId="43FD0F17" w:rsidR="00AA5027" w:rsidRDefault="00AA5027">
          <w:pPr>
            <w:pStyle w:val="TOC3"/>
            <w:rPr>
              <w:rFonts w:asciiTheme="minorHAnsi" w:eastAsiaTheme="minorEastAsia" w:hAnsiTheme="minorHAnsi" w:cstheme="minorBidi"/>
              <w:noProof/>
              <w:sz w:val="22"/>
              <w:szCs w:val="22"/>
              <w:lang w:val="en-US" w:eastAsia="en-US"/>
            </w:rPr>
          </w:pPr>
          <w:hyperlink w:anchor="_Toc127208043" w:history="1">
            <w:r w:rsidRPr="00783F25">
              <w:rPr>
                <w:rStyle w:val="Hyperlink"/>
                <w:noProof/>
              </w:rPr>
              <w:t>6.10.1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_Toc127208043 \h </w:instrText>
            </w:r>
            <w:r>
              <w:rPr>
                <w:noProof/>
                <w:webHidden/>
              </w:rPr>
            </w:r>
            <w:r>
              <w:rPr>
                <w:noProof/>
                <w:webHidden/>
              </w:rPr>
              <w:fldChar w:fldCharType="separate"/>
            </w:r>
            <w:r>
              <w:rPr>
                <w:noProof/>
                <w:webHidden/>
              </w:rPr>
              <w:t>41</w:t>
            </w:r>
            <w:r>
              <w:rPr>
                <w:noProof/>
                <w:webHidden/>
              </w:rPr>
              <w:fldChar w:fldCharType="end"/>
            </w:r>
          </w:hyperlink>
        </w:p>
        <w:p w14:paraId="66877E7E" w14:textId="1017E2D0" w:rsidR="00AA5027" w:rsidRDefault="00AA5027">
          <w:pPr>
            <w:pStyle w:val="TOC3"/>
            <w:rPr>
              <w:rFonts w:asciiTheme="minorHAnsi" w:eastAsiaTheme="minorEastAsia" w:hAnsiTheme="minorHAnsi" w:cstheme="minorBidi"/>
              <w:noProof/>
              <w:sz w:val="22"/>
              <w:szCs w:val="22"/>
              <w:lang w:val="en-US" w:eastAsia="en-US"/>
            </w:rPr>
          </w:pPr>
          <w:hyperlink w:anchor="_Toc127208044" w:history="1">
            <w:r w:rsidRPr="00783F25">
              <w:rPr>
                <w:rStyle w:val="Hyperlink"/>
                <w:noProof/>
              </w:rPr>
              <w:t>6.10.2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_Toc127208044 \h </w:instrText>
            </w:r>
            <w:r>
              <w:rPr>
                <w:noProof/>
                <w:webHidden/>
              </w:rPr>
            </w:r>
            <w:r>
              <w:rPr>
                <w:noProof/>
                <w:webHidden/>
              </w:rPr>
              <w:fldChar w:fldCharType="separate"/>
            </w:r>
            <w:r>
              <w:rPr>
                <w:noProof/>
                <w:webHidden/>
              </w:rPr>
              <w:t>42</w:t>
            </w:r>
            <w:r>
              <w:rPr>
                <w:noProof/>
                <w:webHidden/>
              </w:rPr>
              <w:fldChar w:fldCharType="end"/>
            </w:r>
          </w:hyperlink>
        </w:p>
        <w:p w14:paraId="770C8668" w14:textId="77BBA21E" w:rsidR="00AA5027" w:rsidRDefault="00AA5027">
          <w:pPr>
            <w:pStyle w:val="TOC3"/>
            <w:rPr>
              <w:rFonts w:asciiTheme="minorHAnsi" w:eastAsiaTheme="minorEastAsia" w:hAnsiTheme="minorHAnsi" w:cstheme="minorBidi"/>
              <w:noProof/>
              <w:sz w:val="22"/>
              <w:szCs w:val="22"/>
              <w:lang w:val="en-US" w:eastAsia="en-US"/>
            </w:rPr>
          </w:pPr>
          <w:hyperlink w:anchor="_Toc127208045" w:history="1">
            <w:r w:rsidRPr="00783F25">
              <w:rPr>
                <w:rStyle w:val="Hyperlink"/>
                <w:noProof/>
                <w:lang w:eastAsia="zh-CN"/>
              </w:rPr>
              <w:t>6.10.3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_Toc127208045 \h </w:instrText>
            </w:r>
            <w:r>
              <w:rPr>
                <w:noProof/>
                <w:webHidden/>
              </w:rPr>
            </w:r>
            <w:r>
              <w:rPr>
                <w:noProof/>
                <w:webHidden/>
              </w:rPr>
              <w:fldChar w:fldCharType="separate"/>
            </w:r>
            <w:r>
              <w:rPr>
                <w:noProof/>
                <w:webHidden/>
              </w:rPr>
              <w:t>44</w:t>
            </w:r>
            <w:r>
              <w:rPr>
                <w:noProof/>
                <w:webHidden/>
              </w:rPr>
              <w:fldChar w:fldCharType="end"/>
            </w:r>
          </w:hyperlink>
        </w:p>
        <w:p w14:paraId="368D2D6E" w14:textId="7FD5CEDF" w:rsidR="00AA5027" w:rsidRDefault="00AA5027">
          <w:pPr>
            <w:pStyle w:val="TOC2"/>
            <w:rPr>
              <w:rFonts w:asciiTheme="minorHAnsi" w:eastAsiaTheme="minorEastAsia" w:hAnsiTheme="minorHAnsi" w:cstheme="minorBidi"/>
              <w:noProof/>
              <w:sz w:val="22"/>
              <w:szCs w:val="22"/>
              <w:lang w:val="en-US" w:eastAsia="en-US"/>
            </w:rPr>
          </w:pPr>
          <w:hyperlink w:anchor="_Toc127208046" w:history="1">
            <w:r w:rsidRPr="00783F25">
              <w:rPr>
                <w:rStyle w:val="Hyperlink"/>
                <w:noProof/>
                <w:lang w:eastAsia="zh-CN"/>
              </w:rPr>
              <w:t>6.11</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11</w:t>
            </w:r>
            <w:r w:rsidRPr="00783F25">
              <w:rPr>
                <w:rStyle w:val="Hyperlink"/>
                <w:noProof/>
              </w:rPr>
              <w:t>: Registration via Untrusted Non-3GPP Access with N3IWF Relocation</w:t>
            </w:r>
            <w:r>
              <w:rPr>
                <w:noProof/>
                <w:webHidden/>
              </w:rPr>
              <w:tab/>
            </w:r>
            <w:r>
              <w:rPr>
                <w:noProof/>
                <w:webHidden/>
              </w:rPr>
              <w:fldChar w:fldCharType="begin"/>
            </w:r>
            <w:r>
              <w:rPr>
                <w:noProof/>
                <w:webHidden/>
              </w:rPr>
              <w:instrText xml:space="preserve"> PAGEREF _Toc127208046 \h </w:instrText>
            </w:r>
            <w:r>
              <w:rPr>
                <w:noProof/>
                <w:webHidden/>
              </w:rPr>
            </w:r>
            <w:r>
              <w:rPr>
                <w:noProof/>
                <w:webHidden/>
              </w:rPr>
              <w:fldChar w:fldCharType="separate"/>
            </w:r>
            <w:r>
              <w:rPr>
                <w:noProof/>
                <w:webHidden/>
              </w:rPr>
              <w:t>45</w:t>
            </w:r>
            <w:r>
              <w:rPr>
                <w:noProof/>
                <w:webHidden/>
              </w:rPr>
              <w:fldChar w:fldCharType="end"/>
            </w:r>
          </w:hyperlink>
        </w:p>
        <w:p w14:paraId="6114B34B" w14:textId="4A695F84" w:rsidR="00AA5027" w:rsidRDefault="00AA5027">
          <w:pPr>
            <w:pStyle w:val="TOC3"/>
            <w:rPr>
              <w:rFonts w:asciiTheme="minorHAnsi" w:eastAsiaTheme="minorEastAsia" w:hAnsiTheme="minorHAnsi" w:cstheme="minorBidi"/>
              <w:noProof/>
              <w:sz w:val="22"/>
              <w:szCs w:val="22"/>
              <w:lang w:val="en-US" w:eastAsia="en-US"/>
            </w:rPr>
          </w:pPr>
          <w:hyperlink w:anchor="_Toc127208047" w:history="1">
            <w:r w:rsidRPr="00783F25">
              <w:rPr>
                <w:rStyle w:val="Hyperlink"/>
                <w:noProof/>
              </w:rPr>
              <w:t>6.11.1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_Toc127208047 \h </w:instrText>
            </w:r>
            <w:r>
              <w:rPr>
                <w:noProof/>
                <w:webHidden/>
              </w:rPr>
            </w:r>
            <w:r>
              <w:rPr>
                <w:noProof/>
                <w:webHidden/>
              </w:rPr>
              <w:fldChar w:fldCharType="separate"/>
            </w:r>
            <w:r>
              <w:rPr>
                <w:noProof/>
                <w:webHidden/>
              </w:rPr>
              <w:t>45</w:t>
            </w:r>
            <w:r>
              <w:rPr>
                <w:noProof/>
                <w:webHidden/>
              </w:rPr>
              <w:fldChar w:fldCharType="end"/>
            </w:r>
          </w:hyperlink>
        </w:p>
        <w:p w14:paraId="722F3862" w14:textId="3CBF576E" w:rsidR="00AA5027" w:rsidRDefault="00AA5027">
          <w:pPr>
            <w:pStyle w:val="TOC3"/>
            <w:rPr>
              <w:rFonts w:asciiTheme="minorHAnsi" w:eastAsiaTheme="minorEastAsia" w:hAnsiTheme="minorHAnsi" w:cstheme="minorBidi"/>
              <w:noProof/>
              <w:sz w:val="22"/>
              <w:szCs w:val="22"/>
              <w:lang w:val="en-US" w:eastAsia="en-US"/>
            </w:rPr>
          </w:pPr>
          <w:hyperlink w:anchor="_Toc127208048" w:history="1">
            <w:r w:rsidRPr="00783F25">
              <w:rPr>
                <w:rStyle w:val="Hyperlink"/>
                <w:noProof/>
              </w:rPr>
              <w:t>6.11.2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_Toc127208048 \h </w:instrText>
            </w:r>
            <w:r>
              <w:rPr>
                <w:noProof/>
                <w:webHidden/>
              </w:rPr>
            </w:r>
            <w:r>
              <w:rPr>
                <w:noProof/>
                <w:webHidden/>
              </w:rPr>
              <w:fldChar w:fldCharType="separate"/>
            </w:r>
            <w:r>
              <w:rPr>
                <w:noProof/>
                <w:webHidden/>
              </w:rPr>
              <w:t>46</w:t>
            </w:r>
            <w:r>
              <w:rPr>
                <w:noProof/>
                <w:webHidden/>
              </w:rPr>
              <w:fldChar w:fldCharType="end"/>
            </w:r>
          </w:hyperlink>
        </w:p>
        <w:p w14:paraId="1892F646" w14:textId="700A30B2" w:rsidR="00AA5027" w:rsidRDefault="00AA5027">
          <w:pPr>
            <w:pStyle w:val="TOC3"/>
            <w:rPr>
              <w:rFonts w:asciiTheme="minorHAnsi" w:eastAsiaTheme="minorEastAsia" w:hAnsiTheme="minorHAnsi" w:cstheme="minorBidi"/>
              <w:noProof/>
              <w:sz w:val="22"/>
              <w:szCs w:val="22"/>
              <w:lang w:val="en-US" w:eastAsia="en-US"/>
            </w:rPr>
          </w:pPr>
          <w:hyperlink w:anchor="_Toc127208049" w:history="1">
            <w:r w:rsidRPr="00783F25">
              <w:rPr>
                <w:rStyle w:val="Hyperlink"/>
                <w:noProof/>
              </w:rPr>
              <w:t>6.11.3</w:t>
            </w:r>
            <w:r>
              <w:rPr>
                <w:rFonts w:asciiTheme="minorHAnsi" w:eastAsiaTheme="minorEastAsia" w:hAnsiTheme="minorHAnsi" w:cstheme="minorBidi"/>
                <w:noProof/>
                <w:sz w:val="22"/>
                <w:szCs w:val="22"/>
                <w:lang w:val="en-US" w:eastAsia="en-US"/>
              </w:rPr>
              <w:tab/>
            </w:r>
            <w:r w:rsidRPr="00783F25">
              <w:rPr>
                <w:rStyle w:val="Hyperlink"/>
                <w:noProof/>
              </w:rPr>
              <w:t>Impacts on Existing Nodes and Functionality</w:t>
            </w:r>
            <w:r>
              <w:rPr>
                <w:noProof/>
                <w:webHidden/>
              </w:rPr>
              <w:tab/>
            </w:r>
            <w:r>
              <w:rPr>
                <w:noProof/>
                <w:webHidden/>
              </w:rPr>
              <w:fldChar w:fldCharType="begin"/>
            </w:r>
            <w:r>
              <w:rPr>
                <w:noProof/>
                <w:webHidden/>
              </w:rPr>
              <w:instrText xml:space="preserve"> PAGEREF _Toc127208049 \h </w:instrText>
            </w:r>
            <w:r>
              <w:rPr>
                <w:noProof/>
                <w:webHidden/>
              </w:rPr>
            </w:r>
            <w:r>
              <w:rPr>
                <w:noProof/>
                <w:webHidden/>
              </w:rPr>
              <w:fldChar w:fldCharType="separate"/>
            </w:r>
            <w:r>
              <w:rPr>
                <w:noProof/>
                <w:webHidden/>
              </w:rPr>
              <w:t>48</w:t>
            </w:r>
            <w:r>
              <w:rPr>
                <w:noProof/>
                <w:webHidden/>
              </w:rPr>
              <w:fldChar w:fldCharType="end"/>
            </w:r>
          </w:hyperlink>
        </w:p>
        <w:p w14:paraId="58FE99D8" w14:textId="00951945" w:rsidR="00AA5027" w:rsidRDefault="00AA5027">
          <w:pPr>
            <w:pStyle w:val="TOC2"/>
            <w:rPr>
              <w:rFonts w:asciiTheme="minorHAnsi" w:eastAsiaTheme="minorEastAsia" w:hAnsiTheme="minorHAnsi" w:cstheme="minorBidi"/>
              <w:noProof/>
              <w:sz w:val="22"/>
              <w:szCs w:val="22"/>
              <w:lang w:val="en-US" w:eastAsia="en-US"/>
            </w:rPr>
          </w:pPr>
          <w:hyperlink w:anchor="_Toc127208050" w:history="1">
            <w:r w:rsidRPr="00783F25">
              <w:rPr>
                <w:rStyle w:val="Hyperlink"/>
                <w:noProof/>
                <w:lang w:eastAsia="zh-CN"/>
              </w:rPr>
              <w:t>6.12</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12</w:t>
            </w:r>
            <w:r w:rsidRPr="00783F25">
              <w:rPr>
                <w:rStyle w:val="Hyperlink"/>
                <w:noProof/>
              </w:rPr>
              <w:t xml:space="preserve">: slice related TNGF selection </w:t>
            </w:r>
            <w:r w:rsidRPr="00783F25">
              <w:rPr>
                <w:rStyle w:val="Hyperlink"/>
                <w:noProof/>
                <w:lang w:eastAsia="zh-CN"/>
              </w:rPr>
              <w:t>for WLAN access</w:t>
            </w:r>
            <w:r>
              <w:rPr>
                <w:noProof/>
                <w:webHidden/>
              </w:rPr>
              <w:tab/>
            </w:r>
            <w:r>
              <w:rPr>
                <w:noProof/>
                <w:webHidden/>
              </w:rPr>
              <w:fldChar w:fldCharType="begin"/>
            </w:r>
            <w:r>
              <w:rPr>
                <w:noProof/>
                <w:webHidden/>
              </w:rPr>
              <w:instrText xml:space="preserve"> PAGEREF _Toc127208050 \h </w:instrText>
            </w:r>
            <w:r>
              <w:rPr>
                <w:noProof/>
                <w:webHidden/>
              </w:rPr>
            </w:r>
            <w:r>
              <w:rPr>
                <w:noProof/>
                <w:webHidden/>
              </w:rPr>
              <w:fldChar w:fldCharType="separate"/>
            </w:r>
            <w:r>
              <w:rPr>
                <w:noProof/>
                <w:webHidden/>
              </w:rPr>
              <w:t>48</w:t>
            </w:r>
            <w:r>
              <w:rPr>
                <w:noProof/>
                <w:webHidden/>
              </w:rPr>
              <w:fldChar w:fldCharType="end"/>
            </w:r>
          </w:hyperlink>
        </w:p>
        <w:p w14:paraId="3A60D912" w14:textId="75E00894" w:rsidR="00AA5027" w:rsidRDefault="00AA5027">
          <w:pPr>
            <w:pStyle w:val="TOC3"/>
            <w:rPr>
              <w:rFonts w:asciiTheme="minorHAnsi" w:eastAsiaTheme="minorEastAsia" w:hAnsiTheme="minorHAnsi" w:cstheme="minorBidi"/>
              <w:noProof/>
              <w:sz w:val="22"/>
              <w:szCs w:val="22"/>
              <w:lang w:val="en-US" w:eastAsia="en-US"/>
            </w:rPr>
          </w:pPr>
          <w:hyperlink w:anchor="_Toc127208051" w:history="1">
            <w:r w:rsidRPr="00783F25">
              <w:rPr>
                <w:rStyle w:val="Hyperlink"/>
                <w:noProof/>
              </w:rPr>
              <w:t>6.12.1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_Toc127208051 \h </w:instrText>
            </w:r>
            <w:r>
              <w:rPr>
                <w:noProof/>
                <w:webHidden/>
              </w:rPr>
            </w:r>
            <w:r>
              <w:rPr>
                <w:noProof/>
                <w:webHidden/>
              </w:rPr>
              <w:fldChar w:fldCharType="separate"/>
            </w:r>
            <w:r>
              <w:rPr>
                <w:noProof/>
                <w:webHidden/>
              </w:rPr>
              <w:t>48</w:t>
            </w:r>
            <w:r>
              <w:rPr>
                <w:noProof/>
                <w:webHidden/>
              </w:rPr>
              <w:fldChar w:fldCharType="end"/>
            </w:r>
          </w:hyperlink>
        </w:p>
        <w:p w14:paraId="30746D11" w14:textId="0ED256B1" w:rsidR="00AA5027" w:rsidRDefault="00AA5027">
          <w:pPr>
            <w:pStyle w:val="TOC3"/>
            <w:rPr>
              <w:rFonts w:asciiTheme="minorHAnsi" w:eastAsiaTheme="minorEastAsia" w:hAnsiTheme="minorHAnsi" w:cstheme="minorBidi"/>
              <w:noProof/>
              <w:sz w:val="22"/>
              <w:szCs w:val="22"/>
              <w:lang w:val="en-US" w:eastAsia="en-US"/>
            </w:rPr>
          </w:pPr>
          <w:hyperlink w:anchor="_Toc127208052" w:history="1">
            <w:r w:rsidRPr="00783F25">
              <w:rPr>
                <w:rStyle w:val="Hyperlink"/>
                <w:noProof/>
              </w:rPr>
              <w:t>6.12.2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_Toc127208052 \h </w:instrText>
            </w:r>
            <w:r>
              <w:rPr>
                <w:noProof/>
                <w:webHidden/>
              </w:rPr>
            </w:r>
            <w:r>
              <w:rPr>
                <w:noProof/>
                <w:webHidden/>
              </w:rPr>
              <w:fldChar w:fldCharType="separate"/>
            </w:r>
            <w:r>
              <w:rPr>
                <w:noProof/>
                <w:webHidden/>
              </w:rPr>
              <w:t>48</w:t>
            </w:r>
            <w:r>
              <w:rPr>
                <w:noProof/>
                <w:webHidden/>
              </w:rPr>
              <w:fldChar w:fldCharType="end"/>
            </w:r>
          </w:hyperlink>
        </w:p>
        <w:p w14:paraId="7D8903BB" w14:textId="7CBCBFF6" w:rsidR="00AA5027" w:rsidRDefault="00AA5027">
          <w:pPr>
            <w:pStyle w:val="TOC3"/>
            <w:rPr>
              <w:rFonts w:asciiTheme="minorHAnsi" w:eastAsiaTheme="minorEastAsia" w:hAnsiTheme="minorHAnsi" w:cstheme="minorBidi"/>
              <w:noProof/>
              <w:sz w:val="22"/>
              <w:szCs w:val="22"/>
              <w:lang w:val="en-US" w:eastAsia="en-US"/>
            </w:rPr>
          </w:pPr>
          <w:hyperlink w:anchor="_Toc127208053" w:history="1">
            <w:r w:rsidRPr="00783F25">
              <w:rPr>
                <w:rStyle w:val="Hyperlink"/>
                <w:noProof/>
                <w:lang w:eastAsia="zh-CN"/>
              </w:rPr>
              <w:t>6.12.3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_Toc127208053 \h </w:instrText>
            </w:r>
            <w:r>
              <w:rPr>
                <w:noProof/>
                <w:webHidden/>
              </w:rPr>
            </w:r>
            <w:r>
              <w:rPr>
                <w:noProof/>
                <w:webHidden/>
              </w:rPr>
              <w:fldChar w:fldCharType="separate"/>
            </w:r>
            <w:r>
              <w:rPr>
                <w:noProof/>
                <w:webHidden/>
              </w:rPr>
              <w:t>50</w:t>
            </w:r>
            <w:r>
              <w:rPr>
                <w:noProof/>
                <w:webHidden/>
              </w:rPr>
              <w:fldChar w:fldCharType="end"/>
            </w:r>
          </w:hyperlink>
        </w:p>
        <w:p w14:paraId="0C6125FB" w14:textId="5E143174" w:rsidR="00AA5027" w:rsidRDefault="00AA5027">
          <w:pPr>
            <w:pStyle w:val="TOC2"/>
            <w:rPr>
              <w:rFonts w:asciiTheme="minorHAnsi" w:eastAsiaTheme="minorEastAsia" w:hAnsiTheme="minorHAnsi" w:cstheme="minorBidi"/>
              <w:noProof/>
              <w:sz w:val="22"/>
              <w:szCs w:val="22"/>
              <w:lang w:val="en-US" w:eastAsia="en-US"/>
            </w:rPr>
          </w:pPr>
          <w:hyperlink w:anchor="_Toc127208054" w:history="1">
            <w:r w:rsidRPr="00783F25">
              <w:rPr>
                <w:rStyle w:val="Hyperlink"/>
                <w:noProof/>
                <w:lang w:eastAsia="zh-CN"/>
              </w:rPr>
              <w:t>6.13</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13</w:t>
            </w:r>
            <w:r w:rsidRPr="00783F25">
              <w:rPr>
                <w:rStyle w:val="Hyperlink"/>
                <w:noProof/>
              </w:rPr>
              <w:t>: UE getting the slices supported by N3IWF (s)</w:t>
            </w:r>
            <w:r>
              <w:rPr>
                <w:noProof/>
                <w:webHidden/>
              </w:rPr>
              <w:tab/>
            </w:r>
            <w:r>
              <w:rPr>
                <w:noProof/>
                <w:webHidden/>
              </w:rPr>
              <w:fldChar w:fldCharType="begin"/>
            </w:r>
            <w:r>
              <w:rPr>
                <w:noProof/>
                <w:webHidden/>
              </w:rPr>
              <w:instrText xml:space="preserve"> PAGEREF _Toc127208054 \h </w:instrText>
            </w:r>
            <w:r>
              <w:rPr>
                <w:noProof/>
                <w:webHidden/>
              </w:rPr>
            </w:r>
            <w:r>
              <w:rPr>
                <w:noProof/>
                <w:webHidden/>
              </w:rPr>
              <w:fldChar w:fldCharType="separate"/>
            </w:r>
            <w:r>
              <w:rPr>
                <w:noProof/>
                <w:webHidden/>
              </w:rPr>
              <w:t>50</w:t>
            </w:r>
            <w:r>
              <w:rPr>
                <w:noProof/>
                <w:webHidden/>
              </w:rPr>
              <w:fldChar w:fldCharType="end"/>
            </w:r>
          </w:hyperlink>
        </w:p>
        <w:p w14:paraId="05FACA34" w14:textId="7B9D8087" w:rsidR="00AA5027" w:rsidRDefault="00AA5027">
          <w:pPr>
            <w:pStyle w:val="TOC3"/>
            <w:rPr>
              <w:rFonts w:asciiTheme="minorHAnsi" w:eastAsiaTheme="minorEastAsia" w:hAnsiTheme="minorHAnsi" w:cstheme="minorBidi"/>
              <w:noProof/>
              <w:sz w:val="22"/>
              <w:szCs w:val="22"/>
              <w:lang w:val="en-US" w:eastAsia="en-US"/>
            </w:rPr>
          </w:pPr>
          <w:hyperlink w:anchor="_Toc127208055" w:history="1">
            <w:r w:rsidRPr="00783F25">
              <w:rPr>
                <w:rStyle w:val="Hyperlink"/>
                <w:noProof/>
              </w:rPr>
              <w:t>6.13.1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_Toc127208055 \h </w:instrText>
            </w:r>
            <w:r>
              <w:rPr>
                <w:noProof/>
                <w:webHidden/>
              </w:rPr>
            </w:r>
            <w:r>
              <w:rPr>
                <w:noProof/>
                <w:webHidden/>
              </w:rPr>
              <w:fldChar w:fldCharType="separate"/>
            </w:r>
            <w:r>
              <w:rPr>
                <w:noProof/>
                <w:webHidden/>
              </w:rPr>
              <w:t>50</w:t>
            </w:r>
            <w:r>
              <w:rPr>
                <w:noProof/>
                <w:webHidden/>
              </w:rPr>
              <w:fldChar w:fldCharType="end"/>
            </w:r>
          </w:hyperlink>
        </w:p>
        <w:p w14:paraId="012BF354" w14:textId="6B231886" w:rsidR="00AA5027" w:rsidRDefault="00AA5027">
          <w:pPr>
            <w:pStyle w:val="TOC3"/>
            <w:rPr>
              <w:rFonts w:asciiTheme="minorHAnsi" w:eastAsiaTheme="minorEastAsia" w:hAnsiTheme="minorHAnsi" w:cstheme="minorBidi"/>
              <w:noProof/>
              <w:sz w:val="22"/>
              <w:szCs w:val="22"/>
              <w:lang w:val="en-US" w:eastAsia="en-US"/>
            </w:rPr>
          </w:pPr>
          <w:hyperlink w:anchor="_Toc127208056" w:history="1">
            <w:r w:rsidRPr="00783F25">
              <w:rPr>
                <w:rStyle w:val="Hyperlink"/>
                <w:noProof/>
              </w:rPr>
              <w:t>6.13.2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_Toc127208056 \h </w:instrText>
            </w:r>
            <w:r>
              <w:rPr>
                <w:noProof/>
                <w:webHidden/>
              </w:rPr>
            </w:r>
            <w:r>
              <w:rPr>
                <w:noProof/>
                <w:webHidden/>
              </w:rPr>
              <w:fldChar w:fldCharType="separate"/>
            </w:r>
            <w:r>
              <w:rPr>
                <w:noProof/>
                <w:webHidden/>
              </w:rPr>
              <w:t>51</w:t>
            </w:r>
            <w:r>
              <w:rPr>
                <w:noProof/>
                <w:webHidden/>
              </w:rPr>
              <w:fldChar w:fldCharType="end"/>
            </w:r>
          </w:hyperlink>
        </w:p>
        <w:p w14:paraId="0E22871B" w14:textId="69B49D9F" w:rsidR="00AA5027" w:rsidRDefault="00AA5027">
          <w:pPr>
            <w:pStyle w:val="TOC3"/>
            <w:rPr>
              <w:rFonts w:asciiTheme="minorHAnsi" w:eastAsiaTheme="minorEastAsia" w:hAnsiTheme="minorHAnsi" w:cstheme="minorBidi"/>
              <w:noProof/>
              <w:sz w:val="22"/>
              <w:szCs w:val="22"/>
              <w:lang w:val="en-US" w:eastAsia="en-US"/>
            </w:rPr>
          </w:pPr>
          <w:hyperlink w:anchor="_Toc127208057" w:history="1">
            <w:r w:rsidRPr="00783F25">
              <w:rPr>
                <w:rStyle w:val="Hyperlink"/>
                <w:noProof/>
                <w:lang w:eastAsia="zh-CN"/>
              </w:rPr>
              <w:t>6.13.3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_Toc127208057 \h </w:instrText>
            </w:r>
            <w:r>
              <w:rPr>
                <w:noProof/>
                <w:webHidden/>
              </w:rPr>
            </w:r>
            <w:r>
              <w:rPr>
                <w:noProof/>
                <w:webHidden/>
              </w:rPr>
              <w:fldChar w:fldCharType="separate"/>
            </w:r>
            <w:r>
              <w:rPr>
                <w:noProof/>
                <w:webHidden/>
              </w:rPr>
              <w:t>53</w:t>
            </w:r>
            <w:r>
              <w:rPr>
                <w:noProof/>
                <w:webHidden/>
              </w:rPr>
              <w:fldChar w:fldCharType="end"/>
            </w:r>
          </w:hyperlink>
        </w:p>
        <w:p w14:paraId="5DA5C304" w14:textId="790BF7B2" w:rsidR="00AA5027" w:rsidRDefault="00AA5027">
          <w:pPr>
            <w:pStyle w:val="TOC2"/>
            <w:rPr>
              <w:rFonts w:asciiTheme="minorHAnsi" w:eastAsiaTheme="minorEastAsia" w:hAnsiTheme="minorHAnsi" w:cstheme="minorBidi"/>
              <w:noProof/>
              <w:sz w:val="22"/>
              <w:szCs w:val="22"/>
              <w:lang w:val="en-US" w:eastAsia="en-US"/>
            </w:rPr>
          </w:pPr>
          <w:hyperlink w:anchor="_Toc127208058" w:history="1">
            <w:r w:rsidRPr="00783F25">
              <w:rPr>
                <w:rStyle w:val="Hyperlink"/>
                <w:noProof/>
                <w:lang w:eastAsia="zh-CN"/>
              </w:rPr>
              <w:t>6.14</w:t>
            </w:r>
            <w:r>
              <w:rPr>
                <w:rFonts w:asciiTheme="minorHAnsi" w:eastAsiaTheme="minorEastAsia" w:hAnsiTheme="minorHAnsi" w:cstheme="minorBidi"/>
                <w:noProof/>
                <w:sz w:val="22"/>
                <w:szCs w:val="22"/>
                <w:lang w:val="en-US" w:eastAsia="en-US"/>
              </w:rPr>
              <w:tab/>
            </w:r>
            <w:r w:rsidRPr="00783F25">
              <w:rPr>
                <w:rStyle w:val="Hyperlink"/>
                <w:noProof/>
                <w:lang w:eastAsia="zh-CN"/>
              </w:rPr>
              <w:t>Solution 14: use of AN NRF</w:t>
            </w:r>
            <w:r>
              <w:rPr>
                <w:noProof/>
                <w:webHidden/>
              </w:rPr>
              <w:tab/>
            </w:r>
            <w:r>
              <w:rPr>
                <w:noProof/>
                <w:webHidden/>
              </w:rPr>
              <w:fldChar w:fldCharType="begin"/>
            </w:r>
            <w:r>
              <w:rPr>
                <w:noProof/>
                <w:webHidden/>
              </w:rPr>
              <w:instrText xml:space="preserve"> PAGEREF _Toc127208058 \h </w:instrText>
            </w:r>
            <w:r>
              <w:rPr>
                <w:noProof/>
                <w:webHidden/>
              </w:rPr>
            </w:r>
            <w:r>
              <w:rPr>
                <w:noProof/>
                <w:webHidden/>
              </w:rPr>
              <w:fldChar w:fldCharType="separate"/>
            </w:r>
            <w:r>
              <w:rPr>
                <w:noProof/>
                <w:webHidden/>
              </w:rPr>
              <w:t>54</w:t>
            </w:r>
            <w:r>
              <w:rPr>
                <w:noProof/>
                <w:webHidden/>
              </w:rPr>
              <w:fldChar w:fldCharType="end"/>
            </w:r>
          </w:hyperlink>
        </w:p>
        <w:p w14:paraId="3B375C3D" w14:textId="47137F43" w:rsidR="00AA5027" w:rsidRDefault="00AA5027">
          <w:pPr>
            <w:pStyle w:val="TOC3"/>
            <w:rPr>
              <w:rFonts w:asciiTheme="minorHAnsi" w:eastAsiaTheme="minorEastAsia" w:hAnsiTheme="minorHAnsi" w:cstheme="minorBidi"/>
              <w:noProof/>
              <w:sz w:val="22"/>
              <w:szCs w:val="22"/>
              <w:lang w:val="en-US" w:eastAsia="en-US"/>
            </w:rPr>
          </w:pPr>
          <w:hyperlink w:anchor="_Toc127208059" w:history="1">
            <w:r w:rsidRPr="00783F25">
              <w:rPr>
                <w:rStyle w:val="Hyperlink"/>
                <w:noProof/>
              </w:rPr>
              <w:t>6.14.1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_Toc127208059 \h </w:instrText>
            </w:r>
            <w:r>
              <w:rPr>
                <w:noProof/>
                <w:webHidden/>
              </w:rPr>
            </w:r>
            <w:r>
              <w:rPr>
                <w:noProof/>
                <w:webHidden/>
              </w:rPr>
              <w:fldChar w:fldCharType="separate"/>
            </w:r>
            <w:r>
              <w:rPr>
                <w:noProof/>
                <w:webHidden/>
              </w:rPr>
              <w:t>54</w:t>
            </w:r>
            <w:r>
              <w:rPr>
                <w:noProof/>
                <w:webHidden/>
              </w:rPr>
              <w:fldChar w:fldCharType="end"/>
            </w:r>
          </w:hyperlink>
        </w:p>
        <w:p w14:paraId="55DA61FB" w14:textId="424F9C4F" w:rsidR="00AA5027" w:rsidRDefault="00AA5027">
          <w:pPr>
            <w:pStyle w:val="TOC3"/>
            <w:rPr>
              <w:rFonts w:asciiTheme="minorHAnsi" w:eastAsiaTheme="minorEastAsia" w:hAnsiTheme="minorHAnsi" w:cstheme="minorBidi"/>
              <w:noProof/>
              <w:sz w:val="22"/>
              <w:szCs w:val="22"/>
              <w:lang w:val="en-US" w:eastAsia="en-US"/>
            </w:rPr>
          </w:pPr>
          <w:hyperlink w:anchor="_Toc127208060" w:history="1">
            <w:r w:rsidRPr="00783F25">
              <w:rPr>
                <w:rStyle w:val="Hyperlink"/>
                <w:noProof/>
              </w:rPr>
              <w:t>6.14.2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_Toc127208060 \h </w:instrText>
            </w:r>
            <w:r>
              <w:rPr>
                <w:noProof/>
                <w:webHidden/>
              </w:rPr>
            </w:r>
            <w:r>
              <w:rPr>
                <w:noProof/>
                <w:webHidden/>
              </w:rPr>
              <w:fldChar w:fldCharType="separate"/>
            </w:r>
            <w:r>
              <w:rPr>
                <w:noProof/>
                <w:webHidden/>
              </w:rPr>
              <w:t>54</w:t>
            </w:r>
            <w:r>
              <w:rPr>
                <w:noProof/>
                <w:webHidden/>
              </w:rPr>
              <w:fldChar w:fldCharType="end"/>
            </w:r>
          </w:hyperlink>
        </w:p>
        <w:p w14:paraId="35EDC183" w14:textId="21C3E222" w:rsidR="00AA5027" w:rsidRDefault="00AA5027">
          <w:pPr>
            <w:pStyle w:val="TOC3"/>
            <w:rPr>
              <w:rFonts w:asciiTheme="minorHAnsi" w:eastAsiaTheme="minorEastAsia" w:hAnsiTheme="minorHAnsi" w:cstheme="minorBidi"/>
              <w:noProof/>
              <w:sz w:val="22"/>
              <w:szCs w:val="22"/>
              <w:lang w:val="en-US" w:eastAsia="en-US"/>
            </w:rPr>
          </w:pPr>
          <w:hyperlink w:anchor="_Toc127208061" w:history="1">
            <w:r w:rsidRPr="00783F25">
              <w:rPr>
                <w:rStyle w:val="Hyperlink"/>
                <w:noProof/>
                <w:lang w:eastAsia="zh-CN"/>
              </w:rPr>
              <w:t>6.14.3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_Toc127208061 \h </w:instrText>
            </w:r>
            <w:r>
              <w:rPr>
                <w:noProof/>
                <w:webHidden/>
              </w:rPr>
            </w:r>
            <w:r>
              <w:rPr>
                <w:noProof/>
                <w:webHidden/>
              </w:rPr>
              <w:fldChar w:fldCharType="separate"/>
            </w:r>
            <w:r>
              <w:rPr>
                <w:noProof/>
                <w:webHidden/>
              </w:rPr>
              <w:t>55</w:t>
            </w:r>
            <w:r>
              <w:rPr>
                <w:noProof/>
                <w:webHidden/>
              </w:rPr>
              <w:fldChar w:fldCharType="end"/>
            </w:r>
          </w:hyperlink>
        </w:p>
        <w:p w14:paraId="7D258492" w14:textId="0466AFD6" w:rsidR="00AA5027" w:rsidRDefault="00AA5027">
          <w:pPr>
            <w:pStyle w:val="TOC2"/>
            <w:rPr>
              <w:rFonts w:asciiTheme="minorHAnsi" w:eastAsiaTheme="minorEastAsia" w:hAnsiTheme="minorHAnsi" w:cstheme="minorBidi"/>
              <w:noProof/>
              <w:sz w:val="22"/>
              <w:szCs w:val="22"/>
              <w:lang w:val="en-US" w:eastAsia="en-US"/>
            </w:rPr>
          </w:pPr>
          <w:hyperlink w:anchor="_Toc127208062" w:history="1">
            <w:r w:rsidRPr="00783F25">
              <w:rPr>
                <w:rStyle w:val="Hyperlink"/>
                <w:noProof/>
                <w:lang w:eastAsia="zh-CN"/>
              </w:rPr>
              <w:t>6.15</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#15</w:t>
            </w:r>
            <w:r w:rsidRPr="00783F25">
              <w:rPr>
                <w:rStyle w:val="Hyperlink"/>
                <w:noProof/>
              </w:rPr>
              <w:t>: Selecting N3IWF supporting the S-NSSAI needed by UE</w:t>
            </w:r>
            <w:r>
              <w:rPr>
                <w:noProof/>
                <w:webHidden/>
              </w:rPr>
              <w:tab/>
            </w:r>
            <w:r>
              <w:rPr>
                <w:noProof/>
                <w:webHidden/>
              </w:rPr>
              <w:fldChar w:fldCharType="begin"/>
            </w:r>
            <w:r>
              <w:rPr>
                <w:noProof/>
                <w:webHidden/>
              </w:rPr>
              <w:instrText xml:space="preserve"> PAGEREF _Toc127208062 \h </w:instrText>
            </w:r>
            <w:r>
              <w:rPr>
                <w:noProof/>
                <w:webHidden/>
              </w:rPr>
            </w:r>
            <w:r>
              <w:rPr>
                <w:noProof/>
                <w:webHidden/>
              </w:rPr>
              <w:fldChar w:fldCharType="separate"/>
            </w:r>
            <w:r>
              <w:rPr>
                <w:noProof/>
                <w:webHidden/>
              </w:rPr>
              <w:t>56</w:t>
            </w:r>
            <w:r>
              <w:rPr>
                <w:noProof/>
                <w:webHidden/>
              </w:rPr>
              <w:fldChar w:fldCharType="end"/>
            </w:r>
          </w:hyperlink>
        </w:p>
        <w:p w14:paraId="235BC7E8" w14:textId="74B86F42" w:rsidR="00AA5027" w:rsidRDefault="00AA5027">
          <w:pPr>
            <w:pStyle w:val="TOC3"/>
            <w:rPr>
              <w:rFonts w:asciiTheme="minorHAnsi" w:eastAsiaTheme="minorEastAsia" w:hAnsiTheme="minorHAnsi" w:cstheme="minorBidi"/>
              <w:noProof/>
              <w:sz w:val="22"/>
              <w:szCs w:val="22"/>
              <w:lang w:val="en-US" w:eastAsia="en-US"/>
            </w:rPr>
          </w:pPr>
          <w:hyperlink w:anchor="_Toc127208063" w:history="1">
            <w:r w:rsidRPr="00783F25">
              <w:rPr>
                <w:rStyle w:val="Hyperlink"/>
                <w:noProof/>
              </w:rPr>
              <w:t>6.15.1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_Toc127208063 \h </w:instrText>
            </w:r>
            <w:r>
              <w:rPr>
                <w:noProof/>
                <w:webHidden/>
              </w:rPr>
            </w:r>
            <w:r>
              <w:rPr>
                <w:noProof/>
                <w:webHidden/>
              </w:rPr>
              <w:fldChar w:fldCharType="separate"/>
            </w:r>
            <w:r>
              <w:rPr>
                <w:noProof/>
                <w:webHidden/>
              </w:rPr>
              <w:t>56</w:t>
            </w:r>
            <w:r>
              <w:rPr>
                <w:noProof/>
                <w:webHidden/>
              </w:rPr>
              <w:fldChar w:fldCharType="end"/>
            </w:r>
          </w:hyperlink>
        </w:p>
        <w:p w14:paraId="1310D44B" w14:textId="01967640" w:rsidR="00AA5027" w:rsidRDefault="00AA5027">
          <w:pPr>
            <w:pStyle w:val="TOC3"/>
            <w:rPr>
              <w:rFonts w:asciiTheme="minorHAnsi" w:eastAsiaTheme="minorEastAsia" w:hAnsiTheme="minorHAnsi" w:cstheme="minorBidi"/>
              <w:noProof/>
              <w:sz w:val="22"/>
              <w:szCs w:val="22"/>
              <w:lang w:val="en-US" w:eastAsia="en-US"/>
            </w:rPr>
          </w:pPr>
          <w:hyperlink w:anchor="_Toc127208064" w:history="1">
            <w:r w:rsidRPr="00783F25">
              <w:rPr>
                <w:rStyle w:val="Hyperlink"/>
                <w:noProof/>
                <w:lang w:eastAsia="zh-CN"/>
              </w:rPr>
              <w:t>6.15.2</w:t>
            </w:r>
            <w:r>
              <w:rPr>
                <w:rFonts w:asciiTheme="minorHAnsi" w:eastAsiaTheme="minorEastAsia" w:hAnsiTheme="minorHAnsi" w:cstheme="minorBidi"/>
                <w:noProof/>
                <w:sz w:val="22"/>
                <w:szCs w:val="22"/>
                <w:lang w:val="en-US" w:eastAsia="en-US"/>
              </w:rPr>
              <w:tab/>
            </w:r>
            <w:r w:rsidRPr="00783F25">
              <w:rPr>
                <w:rStyle w:val="Hyperlink"/>
                <w:noProof/>
                <w:lang w:eastAsia="zh-CN"/>
              </w:rPr>
              <w:t>N3IWF selection solution</w:t>
            </w:r>
            <w:r>
              <w:rPr>
                <w:noProof/>
                <w:webHidden/>
              </w:rPr>
              <w:tab/>
            </w:r>
            <w:r>
              <w:rPr>
                <w:noProof/>
                <w:webHidden/>
              </w:rPr>
              <w:fldChar w:fldCharType="begin"/>
            </w:r>
            <w:r>
              <w:rPr>
                <w:noProof/>
                <w:webHidden/>
              </w:rPr>
              <w:instrText xml:space="preserve"> PAGEREF _Toc127208064 \h </w:instrText>
            </w:r>
            <w:r>
              <w:rPr>
                <w:noProof/>
                <w:webHidden/>
              </w:rPr>
            </w:r>
            <w:r>
              <w:rPr>
                <w:noProof/>
                <w:webHidden/>
              </w:rPr>
              <w:fldChar w:fldCharType="separate"/>
            </w:r>
            <w:r>
              <w:rPr>
                <w:noProof/>
                <w:webHidden/>
              </w:rPr>
              <w:t>56</w:t>
            </w:r>
            <w:r>
              <w:rPr>
                <w:noProof/>
                <w:webHidden/>
              </w:rPr>
              <w:fldChar w:fldCharType="end"/>
            </w:r>
          </w:hyperlink>
        </w:p>
        <w:p w14:paraId="07ACFFE4" w14:textId="1CAE26BC" w:rsidR="00AA5027" w:rsidRDefault="00AA5027">
          <w:pPr>
            <w:pStyle w:val="TOC3"/>
            <w:rPr>
              <w:rFonts w:asciiTheme="minorHAnsi" w:eastAsiaTheme="minorEastAsia" w:hAnsiTheme="minorHAnsi" w:cstheme="minorBidi"/>
              <w:noProof/>
              <w:sz w:val="22"/>
              <w:szCs w:val="22"/>
              <w:lang w:val="en-US" w:eastAsia="en-US"/>
            </w:rPr>
          </w:pPr>
          <w:hyperlink w:anchor="_Toc127208065" w:history="1">
            <w:r w:rsidRPr="00783F25">
              <w:rPr>
                <w:rStyle w:val="Hyperlink"/>
                <w:noProof/>
              </w:rPr>
              <w:t>6.15.3</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_Toc127208065 \h </w:instrText>
            </w:r>
            <w:r>
              <w:rPr>
                <w:noProof/>
                <w:webHidden/>
              </w:rPr>
            </w:r>
            <w:r>
              <w:rPr>
                <w:noProof/>
                <w:webHidden/>
              </w:rPr>
              <w:fldChar w:fldCharType="separate"/>
            </w:r>
            <w:r>
              <w:rPr>
                <w:noProof/>
                <w:webHidden/>
              </w:rPr>
              <w:t>58</w:t>
            </w:r>
            <w:r>
              <w:rPr>
                <w:noProof/>
                <w:webHidden/>
              </w:rPr>
              <w:fldChar w:fldCharType="end"/>
            </w:r>
          </w:hyperlink>
        </w:p>
        <w:p w14:paraId="12E17B9D" w14:textId="22BA6334" w:rsidR="00AA5027" w:rsidRDefault="00AA5027">
          <w:pPr>
            <w:pStyle w:val="TOC3"/>
            <w:rPr>
              <w:rFonts w:asciiTheme="minorHAnsi" w:eastAsiaTheme="minorEastAsia" w:hAnsiTheme="minorHAnsi" w:cstheme="minorBidi"/>
              <w:noProof/>
              <w:sz w:val="22"/>
              <w:szCs w:val="22"/>
              <w:lang w:val="en-US" w:eastAsia="en-US"/>
            </w:rPr>
          </w:pPr>
          <w:hyperlink w:anchor="_Toc127208066" w:history="1">
            <w:r w:rsidRPr="00783F25">
              <w:rPr>
                <w:rStyle w:val="Hyperlink"/>
                <w:noProof/>
                <w:lang w:eastAsia="zh-CN"/>
              </w:rPr>
              <w:t>6.15.4</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_Toc127208066 \h </w:instrText>
            </w:r>
            <w:r>
              <w:rPr>
                <w:noProof/>
                <w:webHidden/>
              </w:rPr>
            </w:r>
            <w:r>
              <w:rPr>
                <w:noProof/>
                <w:webHidden/>
              </w:rPr>
              <w:fldChar w:fldCharType="separate"/>
            </w:r>
            <w:r>
              <w:rPr>
                <w:noProof/>
                <w:webHidden/>
              </w:rPr>
              <w:t>61</w:t>
            </w:r>
            <w:r>
              <w:rPr>
                <w:noProof/>
                <w:webHidden/>
              </w:rPr>
              <w:fldChar w:fldCharType="end"/>
            </w:r>
          </w:hyperlink>
        </w:p>
        <w:p w14:paraId="6F4FE8D5" w14:textId="6B03DE3F" w:rsidR="00AA5027" w:rsidRDefault="00AA5027">
          <w:pPr>
            <w:pStyle w:val="TOC2"/>
            <w:rPr>
              <w:rFonts w:asciiTheme="minorHAnsi" w:eastAsiaTheme="minorEastAsia" w:hAnsiTheme="minorHAnsi" w:cstheme="minorBidi"/>
              <w:noProof/>
              <w:sz w:val="22"/>
              <w:szCs w:val="22"/>
              <w:lang w:val="en-US" w:eastAsia="en-US"/>
            </w:rPr>
          </w:pPr>
          <w:hyperlink w:anchor="_Toc127208067" w:history="1">
            <w:r w:rsidRPr="00783F25">
              <w:rPr>
                <w:rStyle w:val="Hyperlink"/>
                <w:noProof/>
                <w:lang w:eastAsia="zh-CN"/>
              </w:rPr>
              <w:t>6.16</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#16</w:t>
            </w:r>
            <w:r w:rsidRPr="00783F25">
              <w:rPr>
                <w:rStyle w:val="Hyperlink"/>
                <w:noProof/>
              </w:rPr>
              <w:t>: N3IWF selection taking supported slices into account</w:t>
            </w:r>
            <w:r>
              <w:rPr>
                <w:noProof/>
                <w:webHidden/>
              </w:rPr>
              <w:tab/>
            </w:r>
            <w:r>
              <w:rPr>
                <w:noProof/>
                <w:webHidden/>
              </w:rPr>
              <w:fldChar w:fldCharType="begin"/>
            </w:r>
            <w:r>
              <w:rPr>
                <w:noProof/>
                <w:webHidden/>
              </w:rPr>
              <w:instrText xml:space="preserve"> PAGEREF _Toc127208067 \h </w:instrText>
            </w:r>
            <w:r>
              <w:rPr>
                <w:noProof/>
                <w:webHidden/>
              </w:rPr>
            </w:r>
            <w:r>
              <w:rPr>
                <w:noProof/>
                <w:webHidden/>
              </w:rPr>
              <w:fldChar w:fldCharType="separate"/>
            </w:r>
            <w:r>
              <w:rPr>
                <w:noProof/>
                <w:webHidden/>
              </w:rPr>
              <w:t>61</w:t>
            </w:r>
            <w:r>
              <w:rPr>
                <w:noProof/>
                <w:webHidden/>
              </w:rPr>
              <w:fldChar w:fldCharType="end"/>
            </w:r>
          </w:hyperlink>
        </w:p>
        <w:p w14:paraId="67A4396C" w14:textId="292FA332" w:rsidR="00AA5027" w:rsidRDefault="00AA5027">
          <w:pPr>
            <w:pStyle w:val="TOC3"/>
            <w:rPr>
              <w:rFonts w:asciiTheme="minorHAnsi" w:eastAsiaTheme="minorEastAsia" w:hAnsiTheme="minorHAnsi" w:cstheme="minorBidi"/>
              <w:noProof/>
              <w:sz w:val="22"/>
              <w:szCs w:val="22"/>
              <w:lang w:val="en-US" w:eastAsia="en-US"/>
            </w:rPr>
          </w:pPr>
          <w:hyperlink w:anchor="_Toc127208068" w:history="1">
            <w:r w:rsidRPr="00783F25">
              <w:rPr>
                <w:rStyle w:val="Hyperlink"/>
                <w:noProof/>
              </w:rPr>
              <w:t>6.16.1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_Toc127208068 \h </w:instrText>
            </w:r>
            <w:r>
              <w:rPr>
                <w:noProof/>
                <w:webHidden/>
              </w:rPr>
            </w:r>
            <w:r>
              <w:rPr>
                <w:noProof/>
                <w:webHidden/>
              </w:rPr>
              <w:fldChar w:fldCharType="separate"/>
            </w:r>
            <w:r>
              <w:rPr>
                <w:noProof/>
                <w:webHidden/>
              </w:rPr>
              <w:t>61</w:t>
            </w:r>
            <w:r>
              <w:rPr>
                <w:noProof/>
                <w:webHidden/>
              </w:rPr>
              <w:fldChar w:fldCharType="end"/>
            </w:r>
          </w:hyperlink>
        </w:p>
        <w:p w14:paraId="223BE2CA" w14:textId="3C3C9CEA" w:rsidR="00AA5027" w:rsidRDefault="00AA5027">
          <w:pPr>
            <w:pStyle w:val="TOC3"/>
            <w:rPr>
              <w:rFonts w:asciiTheme="minorHAnsi" w:eastAsiaTheme="minorEastAsia" w:hAnsiTheme="minorHAnsi" w:cstheme="minorBidi"/>
              <w:noProof/>
              <w:sz w:val="22"/>
              <w:szCs w:val="22"/>
              <w:lang w:val="en-US" w:eastAsia="en-US"/>
            </w:rPr>
          </w:pPr>
          <w:hyperlink w:anchor="_Toc127208069" w:history="1">
            <w:r w:rsidRPr="00783F25">
              <w:rPr>
                <w:rStyle w:val="Hyperlink"/>
                <w:noProof/>
              </w:rPr>
              <w:t>6.16.2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_Toc127208069 \h </w:instrText>
            </w:r>
            <w:r>
              <w:rPr>
                <w:noProof/>
                <w:webHidden/>
              </w:rPr>
            </w:r>
            <w:r>
              <w:rPr>
                <w:noProof/>
                <w:webHidden/>
              </w:rPr>
              <w:fldChar w:fldCharType="separate"/>
            </w:r>
            <w:r>
              <w:rPr>
                <w:noProof/>
                <w:webHidden/>
              </w:rPr>
              <w:t>62</w:t>
            </w:r>
            <w:r>
              <w:rPr>
                <w:noProof/>
                <w:webHidden/>
              </w:rPr>
              <w:fldChar w:fldCharType="end"/>
            </w:r>
          </w:hyperlink>
        </w:p>
        <w:p w14:paraId="6E783134" w14:textId="01390517" w:rsidR="00AA5027" w:rsidRDefault="00AA5027">
          <w:pPr>
            <w:pStyle w:val="TOC3"/>
            <w:rPr>
              <w:rFonts w:asciiTheme="minorHAnsi" w:eastAsiaTheme="minorEastAsia" w:hAnsiTheme="minorHAnsi" w:cstheme="minorBidi"/>
              <w:noProof/>
              <w:sz w:val="22"/>
              <w:szCs w:val="22"/>
              <w:lang w:val="en-US" w:eastAsia="en-US"/>
            </w:rPr>
          </w:pPr>
          <w:hyperlink w:anchor="_Toc127208070" w:history="1">
            <w:r w:rsidRPr="00783F25">
              <w:rPr>
                <w:rStyle w:val="Hyperlink"/>
                <w:noProof/>
                <w:lang w:eastAsia="zh-CN"/>
              </w:rPr>
              <w:t>6.16.3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_Toc127208070 \h </w:instrText>
            </w:r>
            <w:r>
              <w:rPr>
                <w:noProof/>
                <w:webHidden/>
              </w:rPr>
            </w:r>
            <w:r>
              <w:rPr>
                <w:noProof/>
                <w:webHidden/>
              </w:rPr>
              <w:fldChar w:fldCharType="separate"/>
            </w:r>
            <w:r>
              <w:rPr>
                <w:noProof/>
                <w:webHidden/>
              </w:rPr>
              <w:t>62</w:t>
            </w:r>
            <w:r>
              <w:rPr>
                <w:noProof/>
                <w:webHidden/>
              </w:rPr>
              <w:fldChar w:fldCharType="end"/>
            </w:r>
          </w:hyperlink>
        </w:p>
        <w:p w14:paraId="14047F38" w14:textId="22DCC967" w:rsidR="00AA5027" w:rsidRDefault="00AA5027">
          <w:pPr>
            <w:pStyle w:val="TOC3"/>
            <w:rPr>
              <w:rFonts w:asciiTheme="minorHAnsi" w:eastAsiaTheme="minorEastAsia" w:hAnsiTheme="minorHAnsi" w:cstheme="minorBidi"/>
              <w:noProof/>
              <w:sz w:val="22"/>
              <w:szCs w:val="22"/>
              <w:lang w:val="en-US" w:eastAsia="en-US"/>
            </w:rPr>
          </w:pPr>
          <w:hyperlink w:anchor="_Toc127208071" w:history="1">
            <w:r w:rsidRPr="00783F25">
              <w:rPr>
                <w:rStyle w:val="Hyperlink"/>
                <w:noProof/>
                <w:lang w:eastAsia="zh-CN"/>
              </w:rPr>
              <w:t>6.16.3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_Toc127208071 \h </w:instrText>
            </w:r>
            <w:r>
              <w:rPr>
                <w:noProof/>
                <w:webHidden/>
              </w:rPr>
            </w:r>
            <w:r>
              <w:rPr>
                <w:noProof/>
                <w:webHidden/>
              </w:rPr>
              <w:fldChar w:fldCharType="separate"/>
            </w:r>
            <w:r>
              <w:rPr>
                <w:noProof/>
                <w:webHidden/>
              </w:rPr>
              <w:t>63</w:t>
            </w:r>
            <w:r>
              <w:rPr>
                <w:noProof/>
                <w:webHidden/>
              </w:rPr>
              <w:fldChar w:fldCharType="end"/>
            </w:r>
          </w:hyperlink>
        </w:p>
        <w:p w14:paraId="0B914D68" w14:textId="3959FD04" w:rsidR="00AA5027" w:rsidRDefault="00AA5027">
          <w:pPr>
            <w:pStyle w:val="TOC2"/>
            <w:rPr>
              <w:rFonts w:asciiTheme="minorHAnsi" w:eastAsiaTheme="minorEastAsia" w:hAnsiTheme="minorHAnsi" w:cstheme="minorBidi"/>
              <w:noProof/>
              <w:sz w:val="22"/>
              <w:szCs w:val="22"/>
              <w:lang w:val="en-US" w:eastAsia="en-US"/>
            </w:rPr>
          </w:pPr>
          <w:hyperlink w:anchor="_Toc127208072" w:history="1">
            <w:r w:rsidRPr="00783F25">
              <w:rPr>
                <w:rStyle w:val="Hyperlink"/>
                <w:noProof/>
                <w:lang w:eastAsia="zh-CN"/>
              </w:rPr>
              <w:t>6.17</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17</w:t>
            </w:r>
            <w:r w:rsidRPr="00783F25">
              <w:rPr>
                <w:rStyle w:val="Hyperlink"/>
                <w:noProof/>
              </w:rPr>
              <w:t>: Untrusted Non-3GPP Access with N3IWF/TNGF Relocation due to network slicing</w:t>
            </w:r>
            <w:r>
              <w:rPr>
                <w:noProof/>
                <w:webHidden/>
              </w:rPr>
              <w:tab/>
            </w:r>
            <w:r>
              <w:rPr>
                <w:noProof/>
                <w:webHidden/>
              </w:rPr>
              <w:fldChar w:fldCharType="begin"/>
            </w:r>
            <w:r>
              <w:rPr>
                <w:noProof/>
                <w:webHidden/>
              </w:rPr>
              <w:instrText xml:space="preserve"> PAGEREF _Toc127208072 \h </w:instrText>
            </w:r>
            <w:r>
              <w:rPr>
                <w:noProof/>
                <w:webHidden/>
              </w:rPr>
            </w:r>
            <w:r>
              <w:rPr>
                <w:noProof/>
                <w:webHidden/>
              </w:rPr>
              <w:fldChar w:fldCharType="separate"/>
            </w:r>
            <w:r>
              <w:rPr>
                <w:noProof/>
                <w:webHidden/>
              </w:rPr>
              <w:t>63</w:t>
            </w:r>
            <w:r>
              <w:rPr>
                <w:noProof/>
                <w:webHidden/>
              </w:rPr>
              <w:fldChar w:fldCharType="end"/>
            </w:r>
          </w:hyperlink>
        </w:p>
        <w:p w14:paraId="60533BE3" w14:textId="3DA9A823" w:rsidR="00AA5027" w:rsidRDefault="00AA5027">
          <w:pPr>
            <w:pStyle w:val="TOC3"/>
            <w:rPr>
              <w:rFonts w:asciiTheme="minorHAnsi" w:eastAsiaTheme="minorEastAsia" w:hAnsiTheme="minorHAnsi" w:cstheme="minorBidi"/>
              <w:noProof/>
              <w:sz w:val="22"/>
              <w:szCs w:val="22"/>
              <w:lang w:val="en-US" w:eastAsia="en-US"/>
            </w:rPr>
          </w:pPr>
          <w:hyperlink w:anchor="_Toc127208073" w:history="1">
            <w:r w:rsidRPr="00783F25">
              <w:rPr>
                <w:rStyle w:val="Hyperlink"/>
                <w:noProof/>
              </w:rPr>
              <w:t>6.17.1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_Toc127208073 \h </w:instrText>
            </w:r>
            <w:r>
              <w:rPr>
                <w:noProof/>
                <w:webHidden/>
              </w:rPr>
            </w:r>
            <w:r>
              <w:rPr>
                <w:noProof/>
                <w:webHidden/>
              </w:rPr>
              <w:fldChar w:fldCharType="separate"/>
            </w:r>
            <w:r>
              <w:rPr>
                <w:noProof/>
                <w:webHidden/>
              </w:rPr>
              <w:t>63</w:t>
            </w:r>
            <w:r>
              <w:rPr>
                <w:noProof/>
                <w:webHidden/>
              </w:rPr>
              <w:fldChar w:fldCharType="end"/>
            </w:r>
          </w:hyperlink>
        </w:p>
        <w:p w14:paraId="742D5AA3" w14:textId="6B27D7C2" w:rsidR="00AA5027" w:rsidRDefault="00AA5027">
          <w:pPr>
            <w:pStyle w:val="TOC3"/>
            <w:rPr>
              <w:rFonts w:asciiTheme="minorHAnsi" w:eastAsiaTheme="minorEastAsia" w:hAnsiTheme="minorHAnsi" w:cstheme="minorBidi"/>
              <w:noProof/>
              <w:sz w:val="22"/>
              <w:szCs w:val="22"/>
              <w:lang w:val="en-US" w:eastAsia="en-US"/>
            </w:rPr>
          </w:pPr>
          <w:hyperlink w:anchor="_Toc127208074" w:history="1">
            <w:r w:rsidRPr="00783F25">
              <w:rPr>
                <w:rStyle w:val="Hyperlink"/>
                <w:noProof/>
              </w:rPr>
              <w:t>6.17.2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_Toc127208074 \h </w:instrText>
            </w:r>
            <w:r>
              <w:rPr>
                <w:noProof/>
                <w:webHidden/>
              </w:rPr>
            </w:r>
            <w:r>
              <w:rPr>
                <w:noProof/>
                <w:webHidden/>
              </w:rPr>
              <w:fldChar w:fldCharType="separate"/>
            </w:r>
            <w:r>
              <w:rPr>
                <w:noProof/>
                <w:webHidden/>
              </w:rPr>
              <w:t>63</w:t>
            </w:r>
            <w:r>
              <w:rPr>
                <w:noProof/>
                <w:webHidden/>
              </w:rPr>
              <w:fldChar w:fldCharType="end"/>
            </w:r>
          </w:hyperlink>
        </w:p>
        <w:p w14:paraId="0AFB23FE" w14:textId="3BD7EBAA" w:rsidR="00AA5027" w:rsidRDefault="00AA5027">
          <w:pPr>
            <w:pStyle w:val="TOC3"/>
            <w:rPr>
              <w:rFonts w:asciiTheme="minorHAnsi" w:eastAsiaTheme="minorEastAsia" w:hAnsiTheme="minorHAnsi" w:cstheme="minorBidi"/>
              <w:noProof/>
              <w:sz w:val="22"/>
              <w:szCs w:val="22"/>
              <w:lang w:val="en-US" w:eastAsia="en-US"/>
            </w:rPr>
          </w:pPr>
          <w:hyperlink w:anchor="_Toc127208075" w:history="1">
            <w:r w:rsidRPr="00783F25">
              <w:rPr>
                <w:rStyle w:val="Hyperlink"/>
                <w:noProof/>
                <w:lang w:eastAsia="zh-CN"/>
              </w:rPr>
              <w:t>6.17.3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_Toc127208075 \h </w:instrText>
            </w:r>
            <w:r>
              <w:rPr>
                <w:noProof/>
                <w:webHidden/>
              </w:rPr>
            </w:r>
            <w:r>
              <w:rPr>
                <w:noProof/>
                <w:webHidden/>
              </w:rPr>
              <w:fldChar w:fldCharType="separate"/>
            </w:r>
            <w:r>
              <w:rPr>
                <w:noProof/>
                <w:webHidden/>
              </w:rPr>
              <w:t>64</w:t>
            </w:r>
            <w:r>
              <w:rPr>
                <w:noProof/>
                <w:webHidden/>
              </w:rPr>
              <w:fldChar w:fldCharType="end"/>
            </w:r>
          </w:hyperlink>
        </w:p>
        <w:p w14:paraId="5FA075A7" w14:textId="3DCEE4B4" w:rsidR="00AA5027" w:rsidRDefault="00AA5027">
          <w:pPr>
            <w:pStyle w:val="TOC2"/>
            <w:rPr>
              <w:rFonts w:asciiTheme="minorHAnsi" w:eastAsiaTheme="minorEastAsia" w:hAnsiTheme="minorHAnsi" w:cstheme="minorBidi"/>
              <w:noProof/>
              <w:sz w:val="22"/>
              <w:szCs w:val="22"/>
              <w:lang w:val="en-US" w:eastAsia="en-US"/>
            </w:rPr>
          </w:pPr>
          <w:hyperlink w:anchor="_Toc127208076" w:history="1">
            <w:r w:rsidRPr="00783F25">
              <w:rPr>
                <w:rStyle w:val="Hyperlink"/>
                <w:noProof/>
              </w:rPr>
              <w:t>6.18</w:t>
            </w:r>
            <w:r>
              <w:rPr>
                <w:rFonts w:asciiTheme="minorHAnsi" w:eastAsiaTheme="minorEastAsia" w:hAnsiTheme="minorHAnsi" w:cstheme="minorBidi"/>
                <w:noProof/>
                <w:sz w:val="22"/>
                <w:szCs w:val="22"/>
                <w:lang w:val="en-US" w:eastAsia="en-US"/>
              </w:rPr>
              <w:tab/>
            </w:r>
            <w:r w:rsidRPr="00783F25">
              <w:rPr>
                <w:rStyle w:val="Hyperlink"/>
                <w:noProof/>
              </w:rPr>
              <w:t>Solution 18: ANDSP based solution for slice related TNGF selection</w:t>
            </w:r>
            <w:r>
              <w:rPr>
                <w:noProof/>
                <w:webHidden/>
              </w:rPr>
              <w:tab/>
            </w:r>
            <w:r>
              <w:rPr>
                <w:noProof/>
                <w:webHidden/>
              </w:rPr>
              <w:fldChar w:fldCharType="begin"/>
            </w:r>
            <w:r>
              <w:rPr>
                <w:noProof/>
                <w:webHidden/>
              </w:rPr>
              <w:instrText xml:space="preserve"> PAGEREF _Toc127208076 \h </w:instrText>
            </w:r>
            <w:r>
              <w:rPr>
                <w:noProof/>
                <w:webHidden/>
              </w:rPr>
            </w:r>
            <w:r>
              <w:rPr>
                <w:noProof/>
                <w:webHidden/>
              </w:rPr>
              <w:fldChar w:fldCharType="separate"/>
            </w:r>
            <w:r>
              <w:rPr>
                <w:noProof/>
                <w:webHidden/>
              </w:rPr>
              <w:t>65</w:t>
            </w:r>
            <w:r>
              <w:rPr>
                <w:noProof/>
                <w:webHidden/>
              </w:rPr>
              <w:fldChar w:fldCharType="end"/>
            </w:r>
          </w:hyperlink>
        </w:p>
        <w:p w14:paraId="29CE7238" w14:textId="25203CE0" w:rsidR="00AA5027" w:rsidRDefault="00AA5027">
          <w:pPr>
            <w:pStyle w:val="TOC3"/>
            <w:rPr>
              <w:rFonts w:asciiTheme="minorHAnsi" w:eastAsiaTheme="minorEastAsia" w:hAnsiTheme="minorHAnsi" w:cstheme="minorBidi"/>
              <w:noProof/>
              <w:sz w:val="22"/>
              <w:szCs w:val="22"/>
              <w:lang w:val="en-US" w:eastAsia="en-US"/>
            </w:rPr>
          </w:pPr>
          <w:hyperlink w:anchor="_Toc127208077" w:history="1">
            <w:r w:rsidRPr="00783F25">
              <w:rPr>
                <w:rStyle w:val="Hyperlink"/>
                <w:noProof/>
              </w:rPr>
              <w:t>6.18.1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_Toc127208077 \h </w:instrText>
            </w:r>
            <w:r>
              <w:rPr>
                <w:noProof/>
                <w:webHidden/>
              </w:rPr>
            </w:r>
            <w:r>
              <w:rPr>
                <w:noProof/>
                <w:webHidden/>
              </w:rPr>
              <w:fldChar w:fldCharType="separate"/>
            </w:r>
            <w:r>
              <w:rPr>
                <w:noProof/>
                <w:webHidden/>
              </w:rPr>
              <w:t>65</w:t>
            </w:r>
            <w:r>
              <w:rPr>
                <w:noProof/>
                <w:webHidden/>
              </w:rPr>
              <w:fldChar w:fldCharType="end"/>
            </w:r>
          </w:hyperlink>
        </w:p>
        <w:p w14:paraId="70008D0E" w14:textId="4CCDD49D" w:rsidR="00AA5027" w:rsidRDefault="00AA5027">
          <w:pPr>
            <w:pStyle w:val="TOC3"/>
            <w:rPr>
              <w:rFonts w:asciiTheme="minorHAnsi" w:eastAsiaTheme="minorEastAsia" w:hAnsiTheme="minorHAnsi" w:cstheme="minorBidi"/>
              <w:noProof/>
              <w:sz w:val="22"/>
              <w:szCs w:val="22"/>
              <w:lang w:val="en-US" w:eastAsia="en-US"/>
            </w:rPr>
          </w:pPr>
          <w:hyperlink w:anchor="_Toc127208078" w:history="1">
            <w:r w:rsidRPr="00783F25">
              <w:rPr>
                <w:rStyle w:val="Hyperlink"/>
                <w:noProof/>
              </w:rPr>
              <w:t>6.18.2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_Toc127208078 \h </w:instrText>
            </w:r>
            <w:r>
              <w:rPr>
                <w:noProof/>
                <w:webHidden/>
              </w:rPr>
            </w:r>
            <w:r>
              <w:rPr>
                <w:noProof/>
                <w:webHidden/>
              </w:rPr>
              <w:fldChar w:fldCharType="separate"/>
            </w:r>
            <w:r>
              <w:rPr>
                <w:noProof/>
                <w:webHidden/>
              </w:rPr>
              <w:t>65</w:t>
            </w:r>
            <w:r>
              <w:rPr>
                <w:noProof/>
                <w:webHidden/>
              </w:rPr>
              <w:fldChar w:fldCharType="end"/>
            </w:r>
          </w:hyperlink>
        </w:p>
        <w:p w14:paraId="6030538F" w14:textId="1F6C07A2" w:rsidR="00AA5027" w:rsidRDefault="00AA5027">
          <w:pPr>
            <w:pStyle w:val="TOC3"/>
            <w:rPr>
              <w:rFonts w:asciiTheme="minorHAnsi" w:eastAsiaTheme="minorEastAsia" w:hAnsiTheme="minorHAnsi" w:cstheme="minorBidi"/>
              <w:noProof/>
              <w:sz w:val="22"/>
              <w:szCs w:val="22"/>
              <w:lang w:val="en-US" w:eastAsia="en-US"/>
            </w:rPr>
          </w:pPr>
          <w:hyperlink w:anchor="_Toc127208079" w:history="1">
            <w:r w:rsidRPr="00783F25">
              <w:rPr>
                <w:rStyle w:val="Hyperlink"/>
                <w:noProof/>
                <w:lang w:eastAsia="zh-CN"/>
              </w:rPr>
              <w:t>6.18.3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services,</w:t>
            </w:r>
            <w:r w:rsidRPr="00783F25">
              <w:rPr>
                <w:rStyle w:val="Hyperlink"/>
                <w:noProof/>
              </w:rPr>
              <w:t xml:space="preserve"> entities and interfaces</w:t>
            </w:r>
            <w:r>
              <w:rPr>
                <w:noProof/>
                <w:webHidden/>
              </w:rPr>
              <w:tab/>
            </w:r>
            <w:r>
              <w:rPr>
                <w:noProof/>
                <w:webHidden/>
              </w:rPr>
              <w:fldChar w:fldCharType="begin"/>
            </w:r>
            <w:r>
              <w:rPr>
                <w:noProof/>
                <w:webHidden/>
              </w:rPr>
              <w:instrText xml:space="preserve"> PAGEREF _Toc127208079 \h </w:instrText>
            </w:r>
            <w:r>
              <w:rPr>
                <w:noProof/>
                <w:webHidden/>
              </w:rPr>
            </w:r>
            <w:r>
              <w:rPr>
                <w:noProof/>
                <w:webHidden/>
              </w:rPr>
              <w:fldChar w:fldCharType="separate"/>
            </w:r>
            <w:r>
              <w:rPr>
                <w:noProof/>
                <w:webHidden/>
              </w:rPr>
              <w:t>65</w:t>
            </w:r>
            <w:r>
              <w:rPr>
                <w:noProof/>
                <w:webHidden/>
              </w:rPr>
              <w:fldChar w:fldCharType="end"/>
            </w:r>
          </w:hyperlink>
        </w:p>
        <w:p w14:paraId="3902905B" w14:textId="7ACDD430" w:rsidR="00AA5027" w:rsidRDefault="00AA5027">
          <w:pPr>
            <w:pStyle w:val="TOC2"/>
            <w:rPr>
              <w:rFonts w:asciiTheme="minorHAnsi" w:eastAsiaTheme="minorEastAsia" w:hAnsiTheme="minorHAnsi" w:cstheme="minorBidi"/>
              <w:noProof/>
              <w:sz w:val="22"/>
              <w:szCs w:val="22"/>
              <w:lang w:val="en-US" w:eastAsia="en-US"/>
            </w:rPr>
          </w:pPr>
          <w:hyperlink w:anchor="_Toc127208080" w:history="1">
            <w:r w:rsidRPr="00783F25">
              <w:rPr>
                <w:rStyle w:val="Hyperlink"/>
                <w:noProof/>
                <w:lang w:eastAsia="zh-CN"/>
              </w:rPr>
              <w:t>6.19</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#19</w:t>
            </w:r>
            <w:r w:rsidRPr="00783F25">
              <w:rPr>
                <w:rStyle w:val="Hyperlink"/>
                <w:noProof/>
              </w:rPr>
              <w:t>: Selecting TNGF supporting the S-NSSAI needed by UE</w:t>
            </w:r>
            <w:r>
              <w:rPr>
                <w:noProof/>
                <w:webHidden/>
              </w:rPr>
              <w:tab/>
            </w:r>
            <w:r>
              <w:rPr>
                <w:noProof/>
                <w:webHidden/>
              </w:rPr>
              <w:fldChar w:fldCharType="begin"/>
            </w:r>
            <w:r>
              <w:rPr>
                <w:noProof/>
                <w:webHidden/>
              </w:rPr>
              <w:instrText xml:space="preserve"> PAGEREF _Toc127208080 \h </w:instrText>
            </w:r>
            <w:r>
              <w:rPr>
                <w:noProof/>
                <w:webHidden/>
              </w:rPr>
            </w:r>
            <w:r>
              <w:rPr>
                <w:noProof/>
                <w:webHidden/>
              </w:rPr>
              <w:fldChar w:fldCharType="separate"/>
            </w:r>
            <w:r>
              <w:rPr>
                <w:noProof/>
                <w:webHidden/>
              </w:rPr>
              <w:t>66</w:t>
            </w:r>
            <w:r>
              <w:rPr>
                <w:noProof/>
                <w:webHidden/>
              </w:rPr>
              <w:fldChar w:fldCharType="end"/>
            </w:r>
          </w:hyperlink>
        </w:p>
        <w:p w14:paraId="3268D31E" w14:textId="6E3467A6" w:rsidR="00AA5027" w:rsidRDefault="00AA5027">
          <w:pPr>
            <w:pStyle w:val="TOC3"/>
            <w:rPr>
              <w:rFonts w:asciiTheme="minorHAnsi" w:eastAsiaTheme="minorEastAsia" w:hAnsiTheme="minorHAnsi" w:cstheme="minorBidi"/>
              <w:noProof/>
              <w:sz w:val="22"/>
              <w:szCs w:val="22"/>
              <w:lang w:val="en-US" w:eastAsia="en-US"/>
            </w:rPr>
          </w:pPr>
          <w:hyperlink w:anchor="_Toc127208081" w:history="1">
            <w:r w:rsidRPr="00783F25">
              <w:rPr>
                <w:rStyle w:val="Hyperlink"/>
                <w:noProof/>
              </w:rPr>
              <w:t>6.19.1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_Toc127208081 \h </w:instrText>
            </w:r>
            <w:r>
              <w:rPr>
                <w:noProof/>
                <w:webHidden/>
              </w:rPr>
            </w:r>
            <w:r>
              <w:rPr>
                <w:noProof/>
                <w:webHidden/>
              </w:rPr>
              <w:fldChar w:fldCharType="separate"/>
            </w:r>
            <w:r>
              <w:rPr>
                <w:noProof/>
                <w:webHidden/>
              </w:rPr>
              <w:t>66</w:t>
            </w:r>
            <w:r>
              <w:rPr>
                <w:noProof/>
                <w:webHidden/>
              </w:rPr>
              <w:fldChar w:fldCharType="end"/>
            </w:r>
          </w:hyperlink>
        </w:p>
        <w:p w14:paraId="7A77FA7D" w14:textId="1BDFFF2D" w:rsidR="00AA5027" w:rsidRDefault="00AA5027">
          <w:pPr>
            <w:pStyle w:val="TOC3"/>
            <w:rPr>
              <w:rFonts w:asciiTheme="minorHAnsi" w:eastAsiaTheme="minorEastAsia" w:hAnsiTheme="minorHAnsi" w:cstheme="minorBidi"/>
              <w:noProof/>
              <w:sz w:val="22"/>
              <w:szCs w:val="22"/>
              <w:lang w:val="en-US" w:eastAsia="en-US"/>
            </w:rPr>
          </w:pPr>
          <w:hyperlink w:anchor="_Toc127208082" w:history="1">
            <w:r w:rsidRPr="00783F25">
              <w:rPr>
                <w:rStyle w:val="Hyperlink"/>
                <w:noProof/>
              </w:rPr>
              <w:t>6.19.2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_Toc127208082 \h </w:instrText>
            </w:r>
            <w:r>
              <w:rPr>
                <w:noProof/>
                <w:webHidden/>
              </w:rPr>
            </w:r>
            <w:r>
              <w:rPr>
                <w:noProof/>
                <w:webHidden/>
              </w:rPr>
              <w:fldChar w:fldCharType="separate"/>
            </w:r>
            <w:r>
              <w:rPr>
                <w:noProof/>
                <w:webHidden/>
              </w:rPr>
              <w:t>66</w:t>
            </w:r>
            <w:r>
              <w:rPr>
                <w:noProof/>
                <w:webHidden/>
              </w:rPr>
              <w:fldChar w:fldCharType="end"/>
            </w:r>
          </w:hyperlink>
        </w:p>
        <w:p w14:paraId="67D19062" w14:textId="2E603D08" w:rsidR="00AA5027" w:rsidRDefault="00AA5027">
          <w:pPr>
            <w:pStyle w:val="TOC3"/>
            <w:rPr>
              <w:rFonts w:asciiTheme="minorHAnsi" w:eastAsiaTheme="minorEastAsia" w:hAnsiTheme="minorHAnsi" w:cstheme="minorBidi"/>
              <w:noProof/>
              <w:sz w:val="22"/>
              <w:szCs w:val="22"/>
              <w:lang w:val="en-US" w:eastAsia="en-US"/>
            </w:rPr>
          </w:pPr>
          <w:hyperlink w:anchor="_Toc127208083" w:history="1">
            <w:r w:rsidRPr="00783F25">
              <w:rPr>
                <w:rStyle w:val="Hyperlink"/>
                <w:noProof/>
                <w:lang w:eastAsia="zh-CN"/>
              </w:rPr>
              <w:t>6.19.3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_Toc127208083 \h </w:instrText>
            </w:r>
            <w:r>
              <w:rPr>
                <w:noProof/>
                <w:webHidden/>
              </w:rPr>
            </w:r>
            <w:r>
              <w:rPr>
                <w:noProof/>
                <w:webHidden/>
              </w:rPr>
              <w:fldChar w:fldCharType="separate"/>
            </w:r>
            <w:r>
              <w:rPr>
                <w:noProof/>
                <w:webHidden/>
              </w:rPr>
              <w:t>67</w:t>
            </w:r>
            <w:r>
              <w:rPr>
                <w:noProof/>
                <w:webHidden/>
              </w:rPr>
              <w:fldChar w:fldCharType="end"/>
            </w:r>
          </w:hyperlink>
        </w:p>
        <w:p w14:paraId="6D9CECEB" w14:textId="415B9979" w:rsidR="00AA5027" w:rsidRDefault="00AA5027">
          <w:pPr>
            <w:pStyle w:val="TOC2"/>
            <w:rPr>
              <w:rFonts w:asciiTheme="minorHAnsi" w:eastAsiaTheme="minorEastAsia" w:hAnsiTheme="minorHAnsi" w:cstheme="minorBidi"/>
              <w:noProof/>
              <w:sz w:val="22"/>
              <w:szCs w:val="22"/>
              <w:lang w:val="en-US" w:eastAsia="en-US"/>
            </w:rPr>
          </w:pPr>
          <w:hyperlink w:anchor="_Toc127208084" w:history="1">
            <w:r w:rsidRPr="00783F25">
              <w:rPr>
                <w:rStyle w:val="Hyperlink"/>
                <w:noProof/>
                <w:lang w:eastAsia="zh-CN"/>
              </w:rPr>
              <w:t>6.20</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20</w:t>
            </w:r>
            <w:r w:rsidRPr="00783F25">
              <w:rPr>
                <w:rStyle w:val="Hyperlink"/>
                <w:noProof/>
              </w:rPr>
              <w:t>: providing differentiated service for UE and non-3GPP devices connected behind a 5G-RG</w:t>
            </w:r>
            <w:r>
              <w:rPr>
                <w:noProof/>
                <w:webHidden/>
              </w:rPr>
              <w:tab/>
            </w:r>
            <w:r>
              <w:rPr>
                <w:noProof/>
                <w:webHidden/>
              </w:rPr>
              <w:fldChar w:fldCharType="begin"/>
            </w:r>
            <w:r>
              <w:rPr>
                <w:noProof/>
                <w:webHidden/>
              </w:rPr>
              <w:instrText xml:space="preserve"> PAGEREF _Toc127208084 \h </w:instrText>
            </w:r>
            <w:r>
              <w:rPr>
                <w:noProof/>
                <w:webHidden/>
              </w:rPr>
            </w:r>
            <w:r>
              <w:rPr>
                <w:noProof/>
                <w:webHidden/>
              </w:rPr>
              <w:fldChar w:fldCharType="separate"/>
            </w:r>
            <w:r>
              <w:rPr>
                <w:noProof/>
                <w:webHidden/>
              </w:rPr>
              <w:t>68</w:t>
            </w:r>
            <w:r>
              <w:rPr>
                <w:noProof/>
                <w:webHidden/>
              </w:rPr>
              <w:fldChar w:fldCharType="end"/>
            </w:r>
          </w:hyperlink>
        </w:p>
        <w:p w14:paraId="3839F419" w14:textId="458F3F83" w:rsidR="00AA5027" w:rsidRDefault="00AA5027">
          <w:pPr>
            <w:pStyle w:val="TOC3"/>
            <w:rPr>
              <w:rFonts w:asciiTheme="minorHAnsi" w:eastAsiaTheme="minorEastAsia" w:hAnsiTheme="minorHAnsi" w:cstheme="minorBidi"/>
              <w:noProof/>
              <w:sz w:val="22"/>
              <w:szCs w:val="22"/>
              <w:lang w:val="en-US" w:eastAsia="en-US"/>
            </w:rPr>
          </w:pPr>
          <w:hyperlink w:anchor="_Toc127208085" w:history="1">
            <w:r w:rsidRPr="00783F25">
              <w:rPr>
                <w:rStyle w:val="Hyperlink"/>
                <w:noProof/>
              </w:rPr>
              <w:t>6.20.1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_Toc127208085 \h </w:instrText>
            </w:r>
            <w:r>
              <w:rPr>
                <w:noProof/>
                <w:webHidden/>
              </w:rPr>
            </w:r>
            <w:r>
              <w:rPr>
                <w:noProof/>
                <w:webHidden/>
              </w:rPr>
              <w:fldChar w:fldCharType="separate"/>
            </w:r>
            <w:r>
              <w:rPr>
                <w:noProof/>
                <w:webHidden/>
              </w:rPr>
              <w:t>68</w:t>
            </w:r>
            <w:r>
              <w:rPr>
                <w:noProof/>
                <w:webHidden/>
              </w:rPr>
              <w:fldChar w:fldCharType="end"/>
            </w:r>
          </w:hyperlink>
        </w:p>
        <w:p w14:paraId="22563F52" w14:textId="757A7766" w:rsidR="00AA5027" w:rsidRDefault="00AA5027">
          <w:pPr>
            <w:pStyle w:val="TOC3"/>
            <w:rPr>
              <w:rFonts w:asciiTheme="minorHAnsi" w:eastAsiaTheme="minorEastAsia" w:hAnsiTheme="minorHAnsi" w:cstheme="minorBidi"/>
              <w:noProof/>
              <w:sz w:val="22"/>
              <w:szCs w:val="22"/>
              <w:lang w:val="en-US" w:eastAsia="en-US"/>
            </w:rPr>
          </w:pPr>
          <w:hyperlink w:anchor="_Toc127208086" w:history="1">
            <w:r w:rsidRPr="00783F25">
              <w:rPr>
                <w:rStyle w:val="Hyperlink"/>
                <w:noProof/>
              </w:rPr>
              <w:t>6.20.2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_Toc127208086 \h </w:instrText>
            </w:r>
            <w:r>
              <w:rPr>
                <w:noProof/>
                <w:webHidden/>
              </w:rPr>
            </w:r>
            <w:r>
              <w:rPr>
                <w:noProof/>
                <w:webHidden/>
              </w:rPr>
              <w:fldChar w:fldCharType="separate"/>
            </w:r>
            <w:r>
              <w:rPr>
                <w:noProof/>
                <w:webHidden/>
              </w:rPr>
              <w:t>68</w:t>
            </w:r>
            <w:r>
              <w:rPr>
                <w:noProof/>
                <w:webHidden/>
              </w:rPr>
              <w:fldChar w:fldCharType="end"/>
            </w:r>
          </w:hyperlink>
        </w:p>
        <w:p w14:paraId="61C7F744" w14:textId="3EEBFD45" w:rsidR="00AA5027" w:rsidRDefault="00AA5027">
          <w:pPr>
            <w:pStyle w:val="TOC3"/>
            <w:rPr>
              <w:rFonts w:asciiTheme="minorHAnsi" w:eastAsiaTheme="minorEastAsia" w:hAnsiTheme="minorHAnsi" w:cstheme="minorBidi"/>
              <w:noProof/>
              <w:sz w:val="22"/>
              <w:szCs w:val="22"/>
              <w:lang w:val="en-US" w:eastAsia="en-US"/>
            </w:rPr>
          </w:pPr>
          <w:hyperlink w:anchor="_Toc127208087" w:history="1">
            <w:r w:rsidRPr="00783F25">
              <w:rPr>
                <w:rStyle w:val="Hyperlink"/>
                <w:noProof/>
                <w:lang w:eastAsia="zh-CN"/>
              </w:rPr>
              <w:t>6.20.3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_Toc127208087 \h </w:instrText>
            </w:r>
            <w:r>
              <w:rPr>
                <w:noProof/>
                <w:webHidden/>
              </w:rPr>
            </w:r>
            <w:r>
              <w:rPr>
                <w:noProof/>
                <w:webHidden/>
              </w:rPr>
              <w:fldChar w:fldCharType="separate"/>
            </w:r>
            <w:r>
              <w:rPr>
                <w:noProof/>
                <w:webHidden/>
              </w:rPr>
              <w:t>70</w:t>
            </w:r>
            <w:r>
              <w:rPr>
                <w:noProof/>
                <w:webHidden/>
              </w:rPr>
              <w:fldChar w:fldCharType="end"/>
            </w:r>
          </w:hyperlink>
        </w:p>
        <w:p w14:paraId="4F65DAAC" w14:textId="1643D14C" w:rsidR="00AA5027" w:rsidRDefault="00AA5027">
          <w:pPr>
            <w:pStyle w:val="TOC2"/>
            <w:rPr>
              <w:rFonts w:asciiTheme="minorHAnsi" w:eastAsiaTheme="minorEastAsia" w:hAnsiTheme="minorHAnsi" w:cstheme="minorBidi"/>
              <w:noProof/>
              <w:sz w:val="22"/>
              <w:szCs w:val="22"/>
              <w:lang w:val="en-US" w:eastAsia="en-US"/>
            </w:rPr>
          </w:pPr>
          <w:hyperlink w:anchor="_Toc127208088" w:history="1">
            <w:r w:rsidRPr="00783F25">
              <w:rPr>
                <w:rStyle w:val="Hyperlink"/>
                <w:noProof/>
                <w:lang w:eastAsia="zh-CN"/>
              </w:rPr>
              <w:t>6.21</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21</w:t>
            </w:r>
            <w:r w:rsidRPr="00783F25">
              <w:rPr>
                <w:rStyle w:val="Hyperlink"/>
                <w:noProof/>
              </w:rPr>
              <w:t>: Non-3GPP device behind 5G-RG based on 5GS exposure</w:t>
            </w:r>
            <w:r>
              <w:rPr>
                <w:noProof/>
                <w:webHidden/>
              </w:rPr>
              <w:tab/>
            </w:r>
            <w:r>
              <w:rPr>
                <w:noProof/>
                <w:webHidden/>
              </w:rPr>
              <w:fldChar w:fldCharType="begin"/>
            </w:r>
            <w:r>
              <w:rPr>
                <w:noProof/>
                <w:webHidden/>
              </w:rPr>
              <w:instrText xml:space="preserve"> PAGEREF _Toc127208088 \h </w:instrText>
            </w:r>
            <w:r>
              <w:rPr>
                <w:noProof/>
                <w:webHidden/>
              </w:rPr>
            </w:r>
            <w:r>
              <w:rPr>
                <w:noProof/>
                <w:webHidden/>
              </w:rPr>
              <w:fldChar w:fldCharType="separate"/>
            </w:r>
            <w:r>
              <w:rPr>
                <w:noProof/>
                <w:webHidden/>
              </w:rPr>
              <w:t>70</w:t>
            </w:r>
            <w:r>
              <w:rPr>
                <w:noProof/>
                <w:webHidden/>
              </w:rPr>
              <w:fldChar w:fldCharType="end"/>
            </w:r>
          </w:hyperlink>
        </w:p>
        <w:p w14:paraId="1182D2B4" w14:textId="608E5518" w:rsidR="00AA5027" w:rsidRDefault="00AA5027">
          <w:pPr>
            <w:pStyle w:val="TOC3"/>
            <w:rPr>
              <w:rFonts w:asciiTheme="minorHAnsi" w:eastAsiaTheme="minorEastAsia" w:hAnsiTheme="minorHAnsi" w:cstheme="minorBidi"/>
              <w:noProof/>
              <w:sz w:val="22"/>
              <w:szCs w:val="22"/>
              <w:lang w:val="en-US" w:eastAsia="en-US"/>
            </w:rPr>
          </w:pPr>
          <w:hyperlink w:anchor="_Toc127208089" w:history="1">
            <w:r w:rsidRPr="00783F25">
              <w:rPr>
                <w:rStyle w:val="Hyperlink"/>
                <w:noProof/>
              </w:rPr>
              <w:t>6.21.1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_Toc127208089 \h </w:instrText>
            </w:r>
            <w:r>
              <w:rPr>
                <w:noProof/>
                <w:webHidden/>
              </w:rPr>
            </w:r>
            <w:r>
              <w:rPr>
                <w:noProof/>
                <w:webHidden/>
              </w:rPr>
              <w:fldChar w:fldCharType="separate"/>
            </w:r>
            <w:r>
              <w:rPr>
                <w:noProof/>
                <w:webHidden/>
              </w:rPr>
              <w:t>70</w:t>
            </w:r>
            <w:r>
              <w:rPr>
                <w:noProof/>
                <w:webHidden/>
              </w:rPr>
              <w:fldChar w:fldCharType="end"/>
            </w:r>
          </w:hyperlink>
        </w:p>
        <w:p w14:paraId="62D9EB2D" w14:textId="729B7A5D" w:rsidR="00AA5027" w:rsidRDefault="00AA5027">
          <w:pPr>
            <w:pStyle w:val="TOC3"/>
            <w:rPr>
              <w:rFonts w:asciiTheme="minorHAnsi" w:eastAsiaTheme="minorEastAsia" w:hAnsiTheme="minorHAnsi" w:cstheme="minorBidi"/>
              <w:noProof/>
              <w:sz w:val="22"/>
              <w:szCs w:val="22"/>
              <w:lang w:val="en-US" w:eastAsia="en-US"/>
            </w:rPr>
          </w:pPr>
          <w:hyperlink w:anchor="_Toc127208090" w:history="1">
            <w:r w:rsidRPr="00783F25">
              <w:rPr>
                <w:rStyle w:val="Hyperlink"/>
                <w:noProof/>
              </w:rPr>
              <w:t>6.21.2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_Toc127208090 \h </w:instrText>
            </w:r>
            <w:r>
              <w:rPr>
                <w:noProof/>
                <w:webHidden/>
              </w:rPr>
            </w:r>
            <w:r>
              <w:rPr>
                <w:noProof/>
                <w:webHidden/>
              </w:rPr>
              <w:fldChar w:fldCharType="separate"/>
            </w:r>
            <w:r>
              <w:rPr>
                <w:noProof/>
                <w:webHidden/>
              </w:rPr>
              <w:t>72</w:t>
            </w:r>
            <w:r>
              <w:rPr>
                <w:noProof/>
                <w:webHidden/>
              </w:rPr>
              <w:fldChar w:fldCharType="end"/>
            </w:r>
          </w:hyperlink>
        </w:p>
        <w:p w14:paraId="5D20087E" w14:textId="0DF6F04A" w:rsidR="00AA5027" w:rsidRDefault="00AA5027">
          <w:pPr>
            <w:pStyle w:val="TOC3"/>
            <w:rPr>
              <w:rFonts w:asciiTheme="minorHAnsi" w:eastAsiaTheme="minorEastAsia" w:hAnsiTheme="minorHAnsi" w:cstheme="minorBidi"/>
              <w:noProof/>
              <w:sz w:val="22"/>
              <w:szCs w:val="22"/>
              <w:lang w:val="en-US" w:eastAsia="en-US"/>
            </w:rPr>
          </w:pPr>
          <w:hyperlink w:anchor="_Toc127208091" w:history="1">
            <w:r w:rsidRPr="00783F25">
              <w:rPr>
                <w:rStyle w:val="Hyperlink"/>
                <w:noProof/>
                <w:lang w:eastAsia="zh-CN"/>
              </w:rPr>
              <w:t>6.21.3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_Toc127208091 \h </w:instrText>
            </w:r>
            <w:r>
              <w:rPr>
                <w:noProof/>
                <w:webHidden/>
              </w:rPr>
            </w:r>
            <w:r>
              <w:rPr>
                <w:noProof/>
                <w:webHidden/>
              </w:rPr>
              <w:fldChar w:fldCharType="separate"/>
            </w:r>
            <w:r>
              <w:rPr>
                <w:noProof/>
                <w:webHidden/>
              </w:rPr>
              <w:t>74</w:t>
            </w:r>
            <w:r>
              <w:rPr>
                <w:noProof/>
                <w:webHidden/>
              </w:rPr>
              <w:fldChar w:fldCharType="end"/>
            </w:r>
          </w:hyperlink>
        </w:p>
        <w:p w14:paraId="30F2C03C" w14:textId="0D10E0EF" w:rsidR="00AA5027" w:rsidRDefault="00AA5027">
          <w:pPr>
            <w:pStyle w:val="TOC2"/>
            <w:rPr>
              <w:rFonts w:asciiTheme="minorHAnsi" w:eastAsiaTheme="minorEastAsia" w:hAnsiTheme="minorHAnsi" w:cstheme="minorBidi"/>
              <w:noProof/>
              <w:sz w:val="22"/>
              <w:szCs w:val="22"/>
              <w:lang w:val="en-US" w:eastAsia="en-US"/>
            </w:rPr>
          </w:pPr>
          <w:hyperlink w:anchor="_Toc127208092" w:history="1">
            <w:r w:rsidRPr="00783F25">
              <w:rPr>
                <w:rStyle w:val="Hyperlink"/>
                <w:noProof/>
                <w:lang w:eastAsia="zh-CN"/>
              </w:rPr>
              <w:t>6.22</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22</w:t>
            </w:r>
            <w:r w:rsidRPr="00783F25">
              <w:rPr>
                <w:rStyle w:val="Hyperlink"/>
                <w:noProof/>
              </w:rPr>
              <w:t>: Support differentiated QoS for AUN3 devices</w:t>
            </w:r>
            <w:r>
              <w:rPr>
                <w:noProof/>
                <w:webHidden/>
              </w:rPr>
              <w:tab/>
            </w:r>
            <w:r>
              <w:rPr>
                <w:noProof/>
                <w:webHidden/>
              </w:rPr>
              <w:fldChar w:fldCharType="begin"/>
            </w:r>
            <w:r>
              <w:rPr>
                <w:noProof/>
                <w:webHidden/>
              </w:rPr>
              <w:instrText xml:space="preserve"> PAGEREF _Toc127208092 \h </w:instrText>
            </w:r>
            <w:r>
              <w:rPr>
                <w:noProof/>
                <w:webHidden/>
              </w:rPr>
            </w:r>
            <w:r>
              <w:rPr>
                <w:noProof/>
                <w:webHidden/>
              </w:rPr>
              <w:fldChar w:fldCharType="separate"/>
            </w:r>
            <w:r>
              <w:rPr>
                <w:noProof/>
                <w:webHidden/>
              </w:rPr>
              <w:t>74</w:t>
            </w:r>
            <w:r>
              <w:rPr>
                <w:noProof/>
                <w:webHidden/>
              </w:rPr>
              <w:fldChar w:fldCharType="end"/>
            </w:r>
          </w:hyperlink>
        </w:p>
        <w:p w14:paraId="6BC59E4D" w14:textId="1E420B07" w:rsidR="00AA5027" w:rsidRDefault="00AA5027">
          <w:pPr>
            <w:pStyle w:val="TOC3"/>
            <w:rPr>
              <w:rFonts w:asciiTheme="minorHAnsi" w:eastAsiaTheme="minorEastAsia" w:hAnsiTheme="minorHAnsi" w:cstheme="minorBidi"/>
              <w:noProof/>
              <w:sz w:val="22"/>
              <w:szCs w:val="22"/>
              <w:lang w:val="en-US" w:eastAsia="en-US"/>
            </w:rPr>
          </w:pPr>
          <w:hyperlink w:anchor="_Toc127208093" w:history="1">
            <w:r w:rsidRPr="00783F25">
              <w:rPr>
                <w:rStyle w:val="Hyperlink"/>
                <w:noProof/>
              </w:rPr>
              <w:t>6.22.1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_Toc127208093 \h </w:instrText>
            </w:r>
            <w:r>
              <w:rPr>
                <w:noProof/>
                <w:webHidden/>
              </w:rPr>
            </w:r>
            <w:r>
              <w:rPr>
                <w:noProof/>
                <w:webHidden/>
              </w:rPr>
              <w:fldChar w:fldCharType="separate"/>
            </w:r>
            <w:r>
              <w:rPr>
                <w:noProof/>
                <w:webHidden/>
              </w:rPr>
              <w:t>74</w:t>
            </w:r>
            <w:r>
              <w:rPr>
                <w:noProof/>
                <w:webHidden/>
              </w:rPr>
              <w:fldChar w:fldCharType="end"/>
            </w:r>
          </w:hyperlink>
        </w:p>
        <w:p w14:paraId="1756EE61" w14:textId="0DC4000F" w:rsidR="00AA5027" w:rsidRDefault="00AA5027">
          <w:pPr>
            <w:pStyle w:val="TOC3"/>
            <w:rPr>
              <w:rFonts w:asciiTheme="minorHAnsi" w:eastAsiaTheme="minorEastAsia" w:hAnsiTheme="minorHAnsi" w:cstheme="minorBidi"/>
              <w:noProof/>
              <w:sz w:val="22"/>
              <w:szCs w:val="22"/>
              <w:lang w:val="en-US" w:eastAsia="en-US"/>
            </w:rPr>
          </w:pPr>
          <w:hyperlink w:anchor="_Toc127208094" w:history="1">
            <w:r w:rsidRPr="00783F25">
              <w:rPr>
                <w:rStyle w:val="Hyperlink"/>
                <w:noProof/>
              </w:rPr>
              <w:t>6.22.2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_Toc127208094 \h </w:instrText>
            </w:r>
            <w:r>
              <w:rPr>
                <w:noProof/>
                <w:webHidden/>
              </w:rPr>
            </w:r>
            <w:r>
              <w:rPr>
                <w:noProof/>
                <w:webHidden/>
              </w:rPr>
              <w:fldChar w:fldCharType="separate"/>
            </w:r>
            <w:r>
              <w:rPr>
                <w:noProof/>
                <w:webHidden/>
              </w:rPr>
              <w:t>74</w:t>
            </w:r>
            <w:r>
              <w:rPr>
                <w:noProof/>
                <w:webHidden/>
              </w:rPr>
              <w:fldChar w:fldCharType="end"/>
            </w:r>
          </w:hyperlink>
        </w:p>
        <w:p w14:paraId="7D03C332" w14:textId="4AB28AC7" w:rsidR="00AA5027" w:rsidRDefault="00AA5027">
          <w:pPr>
            <w:pStyle w:val="TOC3"/>
            <w:rPr>
              <w:rFonts w:asciiTheme="minorHAnsi" w:eastAsiaTheme="minorEastAsia" w:hAnsiTheme="minorHAnsi" w:cstheme="minorBidi"/>
              <w:noProof/>
              <w:sz w:val="22"/>
              <w:szCs w:val="22"/>
              <w:lang w:val="en-US" w:eastAsia="en-US"/>
            </w:rPr>
          </w:pPr>
          <w:hyperlink w:anchor="_Toc127208095" w:history="1">
            <w:r w:rsidRPr="00783F25">
              <w:rPr>
                <w:rStyle w:val="Hyperlink"/>
                <w:noProof/>
                <w:lang w:eastAsia="zh-CN"/>
              </w:rPr>
              <w:t>6.22.3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_Toc127208095 \h </w:instrText>
            </w:r>
            <w:r>
              <w:rPr>
                <w:noProof/>
                <w:webHidden/>
              </w:rPr>
            </w:r>
            <w:r>
              <w:rPr>
                <w:noProof/>
                <w:webHidden/>
              </w:rPr>
              <w:fldChar w:fldCharType="separate"/>
            </w:r>
            <w:r>
              <w:rPr>
                <w:noProof/>
                <w:webHidden/>
              </w:rPr>
              <w:t>76</w:t>
            </w:r>
            <w:r>
              <w:rPr>
                <w:noProof/>
                <w:webHidden/>
              </w:rPr>
              <w:fldChar w:fldCharType="end"/>
            </w:r>
          </w:hyperlink>
        </w:p>
        <w:p w14:paraId="14644BB4" w14:textId="4FBF1202" w:rsidR="00AA5027" w:rsidRDefault="00AA5027">
          <w:pPr>
            <w:pStyle w:val="TOC2"/>
            <w:rPr>
              <w:rFonts w:asciiTheme="minorHAnsi" w:eastAsiaTheme="minorEastAsia" w:hAnsiTheme="minorHAnsi" w:cstheme="minorBidi"/>
              <w:noProof/>
              <w:sz w:val="22"/>
              <w:szCs w:val="22"/>
              <w:lang w:val="en-US" w:eastAsia="en-US"/>
            </w:rPr>
          </w:pPr>
          <w:hyperlink w:anchor="_Toc127208096" w:history="1">
            <w:r w:rsidRPr="00783F25">
              <w:rPr>
                <w:rStyle w:val="Hyperlink"/>
                <w:noProof/>
                <w:lang w:eastAsia="zh-CN"/>
              </w:rPr>
              <w:t>6.23</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23</w:t>
            </w:r>
            <w:r w:rsidRPr="00783F25">
              <w:rPr>
                <w:rStyle w:val="Hyperlink"/>
                <w:noProof/>
              </w:rPr>
              <w:t>: Delay budget for non-3GPP devices behind 5G-RG</w:t>
            </w:r>
            <w:r>
              <w:rPr>
                <w:noProof/>
                <w:webHidden/>
              </w:rPr>
              <w:tab/>
            </w:r>
            <w:r>
              <w:rPr>
                <w:noProof/>
                <w:webHidden/>
              </w:rPr>
              <w:fldChar w:fldCharType="begin"/>
            </w:r>
            <w:r>
              <w:rPr>
                <w:noProof/>
                <w:webHidden/>
              </w:rPr>
              <w:instrText xml:space="preserve"> PAGEREF _Toc127208096 \h </w:instrText>
            </w:r>
            <w:r>
              <w:rPr>
                <w:noProof/>
                <w:webHidden/>
              </w:rPr>
            </w:r>
            <w:r>
              <w:rPr>
                <w:noProof/>
                <w:webHidden/>
              </w:rPr>
              <w:fldChar w:fldCharType="separate"/>
            </w:r>
            <w:r>
              <w:rPr>
                <w:noProof/>
                <w:webHidden/>
              </w:rPr>
              <w:t>77</w:t>
            </w:r>
            <w:r>
              <w:rPr>
                <w:noProof/>
                <w:webHidden/>
              </w:rPr>
              <w:fldChar w:fldCharType="end"/>
            </w:r>
          </w:hyperlink>
        </w:p>
        <w:p w14:paraId="66B8F9A7" w14:textId="79208FAF" w:rsidR="00AA5027" w:rsidRDefault="00AA5027">
          <w:pPr>
            <w:pStyle w:val="TOC3"/>
            <w:rPr>
              <w:rFonts w:asciiTheme="minorHAnsi" w:eastAsiaTheme="minorEastAsia" w:hAnsiTheme="minorHAnsi" w:cstheme="minorBidi"/>
              <w:noProof/>
              <w:sz w:val="22"/>
              <w:szCs w:val="22"/>
              <w:lang w:val="en-US" w:eastAsia="en-US"/>
            </w:rPr>
          </w:pPr>
          <w:hyperlink w:anchor="_Toc127208097" w:history="1">
            <w:r w:rsidRPr="00783F25">
              <w:rPr>
                <w:rStyle w:val="Hyperlink"/>
                <w:noProof/>
              </w:rPr>
              <w:t>6.23.1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_Toc127208097 \h </w:instrText>
            </w:r>
            <w:r>
              <w:rPr>
                <w:noProof/>
                <w:webHidden/>
              </w:rPr>
            </w:r>
            <w:r>
              <w:rPr>
                <w:noProof/>
                <w:webHidden/>
              </w:rPr>
              <w:fldChar w:fldCharType="separate"/>
            </w:r>
            <w:r>
              <w:rPr>
                <w:noProof/>
                <w:webHidden/>
              </w:rPr>
              <w:t>77</w:t>
            </w:r>
            <w:r>
              <w:rPr>
                <w:noProof/>
                <w:webHidden/>
              </w:rPr>
              <w:fldChar w:fldCharType="end"/>
            </w:r>
          </w:hyperlink>
        </w:p>
        <w:p w14:paraId="614E5D86" w14:textId="3EA77254" w:rsidR="00AA5027" w:rsidRDefault="00AA5027">
          <w:pPr>
            <w:pStyle w:val="TOC3"/>
            <w:rPr>
              <w:rFonts w:asciiTheme="minorHAnsi" w:eastAsiaTheme="minorEastAsia" w:hAnsiTheme="minorHAnsi" w:cstheme="minorBidi"/>
              <w:noProof/>
              <w:sz w:val="22"/>
              <w:szCs w:val="22"/>
              <w:lang w:val="en-US" w:eastAsia="en-US"/>
            </w:rPr>
          </w:pPr>
          <w:hyperlink w:anchor="_Toc127208098" w:history="1">
            <w:r w:rsidRPr="00783F25">
              <w:rPr>
                <w:rStyle w:val="Hyperlink"/>
                <w:noProof/>
              </w:rPr>
              <w:t>6.23.2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_Toc127208098 \h </w:instrText>
            </w:r>
            <w:r>
              <w:rPr>
                <w:noProof/>
                <w:webHidden/>
              </w:rPr>
            </w:r>
            <w:r>
              <w:rPr>
                <w:noProof/>
                <w:webHidden/>
              </w:rPr>
              <w:fldChar w:fldCharType="separate"/>
            </w:r>
            <w:r>
              <w:rPr>
                <w:noProof/>
                <w:webHidden/>
              </w:rPr>
              <w:t>78</w:t>
            </w:r>
            <w:r>
              <w:rPr>
                <w:noProof/>
                <w:webHidden/>
              </w:rPr>
              <w:fldChar w:fldCharType="end"/>
            </w:r>
          </w:hyperlink>
        </w:p>
        <w:p w14:paraId="1666C010" w14:textId="79F1DA3E" w:rsidR="00AA5027" w:rsidRDefault="00AA5027">
          <w:pPr>
            <w:pStyle w:val="TOC3"/>
            <w:rPr>
              <w:rFonts w:asciiTheme="minorHAnsi" w:eastAsiaTheme="minorEastAsia" w:hAnsiTheme="minorHAnsi" w:cstheme="minorBidi"/>
              <w:noProof/>
              <w:sz w:val="22"/>
              <w:szCs w:val="22"/>
              <w:lang w:val="en-US" w:eastAsia="en-US"/>
            </w:rPr>
          </w:pPr>
          <w:hyperlink w:anchor="_Toc127208099" w:history="1">
            <w:r w:rsidRPr="00783F25">
              <w:rPr>
                <w:rStyle w:val="Hyperlink"/>
                <w:noProof/>
                <w:lang w:eastAsia="zh-CN"/>
              </w:rPr>
              <w:t>6.23.3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_Toc127208099 \h </w:instrText>
            </w:r>
            <w:r>
              <w:rPr>
                <w:noProof/>
                <w:webHidden/>
              </w:rPr>
            </w:r>
            <w:r>
              <w:rPr>
                <w:noProof/>
                <w:webHidden/>
              </w:rPr>
              <w:fldChar w:fldCharType="separate"/>
            </w:r>
            <w:r>
              <w:rPr>
                <w:noProof/>
                <w:webHidden/>
              </w:rPr>
              <w:t>79</w:t>
            </w:r>
            <w:r>
              <w:rPr>
                <w:noProof/>
                <w:webHidden/>
              </w:rPr>
              <w:fldChar w:fldCharType="end"/>
            </w:r>
          </w:hyperlink>
        </w:p>
        <w:p w14:paraId="7EE2EC3E" w14:textId="01726D66" w:rsidR="00AA5027" w:rsidRDefault="00AA5027">
          <w:pPr>
            <w:pStyle w:val="TOC2"/>
            <w:rPr>
              <w:rFonts w:asciiTheme="minorHAnsi" w:eastAsiaTheme="minorEastAsia" w:hAnsiTheme="minorHAnsi" w:cstheme="minorBidi"/>
              <w:noProof/>
              <w:sz w:val="22"/>
              <w:szCs w:val="22"/>
              <w:lang w:val="en-US" w:eastAsia="en-US"/>
            </w:rPr>
          </w:pPr>
          <w:hyperlink w:anchor="_Toc127208100" w:history="1">
            <w:r w:rsidRPr="00783F25">
              <w:rPr>
                <w:rStyle w:val="Hyperlink"/>
                <w:noProof/>
                <w:lang w:eastAsia="zh-CN"/>
              </w:rPr>
              <w:t>6.24</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24</w:t>
            </w:r>
            <w:r w:rsidRPr="00783F25">
              <w:rPr>
                <w:rStyle w:val="Hyperlink"/>
                <w:noProof/>
              </w:rPr>
              <w:t>: Differentiated QoS for Non-Authenticable non-3GPP devices behind RG</w:t>
            </w:r>
            <w:r>
              <w:rPr>
                <w:noProof/>
                <w:webHidden/>
              </w:rPr>
              <w:tab/>
            </w:r>
            <w:r>
              <w:rPr>
                <w:noProof/>
                <w:webHidden/>
              </w:rPr>
              <w:fldChar w:fldCharType="begin"/>
            </w:r>
            <w:r>
              <w:rPr>
                <w:noProof/>
                <w:webHidden/>
              </w:rPr>
              <w:instrText xml:space="preserve"> PAGEREF _Toc127208100 \h </w:instrText>
            </w:r>
            <w:r>
              <w:rPr>
                <w:noProof/>
                <w:webHidden/>
              </w:rPr>
            </w:r>
            <w:r>
              <w:rPr>
                <w:noProof/>
                <w:webHidden/>
              </w:rPr>
              <w:fldChar w:fldCharType="separate"/>
            </w:r>
            <w:r>
              <w:rPr>
                <w:noProof/>
                <w:webHidden/>
              </w:rPr>
              <w:t>80</w:t>
            </w:r>
            <w:r>
              <w:rPr>
                <w:noProof/>
                <w:webHidden/>
              </w:rPr>
              <w:fldChar w:fldCharType="end"/>
            </w:r>
          </w:hyperlink>
        </w:p>
        <w:p w14:paraId="628DFCD5" w14:textId="13077009" w:rsidR="00AA5027" w:rsidRDefault="00AA5027">
          <w:pPr>
            <w:pStyle w:val="TOC3"/>
            <w:rPr>
              <w:rFonts w:asciiTheme="minorHAnsi" w:eastAsiaTheme="minorEastAsia" w:hAnsiTheme="minorHAnsi" w:cstheme="minorBidi"/>
              <w:noProof/>
              <w:sz w:val="22"/>
              <w:szCs w:val="22"/>
              <w:lang w:val="en-US" w:eastAsia="en-US"/>
            </w:rPr>
          </w:pPr>
          <w:hyperlink w:anchor="_Toc127208101" w:history="1">
            <w:r w:rsidRPr="00783F25">
              <w:rPr>
                <w:rStyle w:val="Hyperlink"/>
                <w:noProof/>
              </w:rPr>
              <w:t>6.24.1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_Toc127208101 \h </w:instrText>
            </w:r>
            <w:r>
              <w:rPr>
                <w:noProof/>
                <w:webHidden/>
              </w:rPr>
            </w:r>
            <w:r>
              <w:rPr>
                <w:noProof/>
                <w:webHidden/>
              </w:rPr>
              <w:fldChar w:fldCharType="separate"/>
            </w:r>
            <w:r>
              <w:rPr>
                <w:noProof/>
                <w:webHidden/>
              </w:rPr>
              <w:t>80</w:t>
            </w:r>
            <w:r>
              <w:rPr>
                <w:noProof/>
                <w:webHidden/>
              </w:rPr>
              <w:fldChar w:fldCharType="end"/>
            </w:r>
          </w:hyperlink>
        </w:p>
        <w:p w14:paraId="7C297062" w14:textId="6C6EB7DA" w:rsidR="00AA5027" w:rsidRDefault="00AA5027">
          <w:pPr>
            <w:pStyle w:val="TOC3"/>
            <w:rPr>
              <w:rFonts w:asciiTheme="minorHAnsi" w:eastAsiaTheme="minorEastAsia" w:hAnsiTheme="minorHAnsi" w:cstheme="minorBidi"/>
              <w:noProof/>
              <w:sz w:val="22"/>
              <w:szCs w:val="22"/>
              <w:lang w:val="en-US" w:eastAsia="en-US"/>
            </w:rPr>
          </w:pPr>
          <w:hyperlink w:anchor="_Toc127208102" w:history="1">
            <w:r w:rsidRPr="00783F25">
              <w:rPr>
                <w:rStyle w:val="Hyperlink"/>
                <w:noProof/>
              </w:rPr>
              <w:t>6.24.2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_Toc127208102 \h </w:instrText>
            </w:r>
            <w:r>
              <w:rPr>
                <w:noProof/>
                <w:webHidden/>
              </w:rPr>
            </w:r>
            <w:r>
              <w:rPr>
                <w:noProof/>
                <w:webHidden/>
              </w:rPr>
              <w:fldChar w:fldCharType="separate"/>
            </w:r>
            <w:r>
              <w:rPr>
                <w:noProof/>
                <w:webHidden/>
              </w:rPr>
              <w:t>80</w:t>
            </w:r>
            <w:r>
              <w:rPr>
                <w:noProof/>
                <w:webHidden/>
              </w:rPr>
              <w:fldChar w:fldCharType="end"/>
            </w:r>
          </w:hyperlink>
        </w:p>
        <w:p w14:paraId="5CC96D37" w14:textId="129A8F3B" w:rsidR="00AA5027" w:rsidRDefault="00AA5027">
          <w:pPr>
            <w:pStyle w:val="TOC3"/>
            <w:rPr>
              <w:rFonts w:asciiTheme="minorHAnsi" w:eastAsiaTheme="minorEastAsia" w:hAnsiTheme="minorHAnsi" w:cstheme="minorBidi"/>
              <w:noProof/>
              <w:sz w:val="22"/>
              <w:szCs w:val="22"/>
              <w:lang w:val="en-US" w:eastAsia="en-US"/>
            </w:rPr>
          </w:pPr>
          <w:hyperlink w:anchor="_Toc127208103" w:history="1">
            <w:r w:rsidRPr="00783F25">
              <w:rPr>
                <w:rStyle w:val="Hyperlink"/>
                <w:noProof/>
                <w:lang w:eastAsia="zh-CN"/>
              </w:rPr>
              <w:t>6.24.3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_Toc127208103 \h </w:instrText>
            </w:r>
            <w:r>
              <w:rPr>
                <w:noProof/>
                <w:webHidden/>
              </w:rPr>
            </w:r>
            <w:r>
              <w:rPr>
                <w:noProof/>
                <w:webHidden/>
              </w:rPr>
              <w:fldChar w:fldCharType="separate"/>
            </w:r>
            <w:r>
              <w:rPr>
                <w:noProof/>
                <w:webHidden/>
              </w:rPr>
              <w:t>80</w:t>
            </w:r>
            <w:r>
              <w:rPr>
                <w:noProof/>
                <w:webHidden/>
              </w:rPr>
              <w:fldChar w:fldCharType="end"/>
            </w:r>
          </w:hyperlink>
        </w:p>
        <w:p w14:paraId="366FBC82" w14:textId="6084AC0D" w:rsidR="00AA5027" w:rsidRDefault="00AA5027">
          <w:pPr>
            <w:pStyle w:val="TOC2"/>
            <w:rPr>
              <w:rFonts w:asciiTheme="minorHAnsi" w:eastAsiaTheme="minorEastAsia" w:hAnsiTheme="minorHAnsi" w:cstheme="minorBidi"/>
              <w:noProof/>
              <w:sz w:val="22"/>
              <w:szCs w:val="22"/>
              <w:lang w:val="en-US" w:eastAsia="en-US"/>
            </w:rPr>
          </w:pPr>
          <w:hyperlink w:anchor="_Toc127208104" w:history="1">
            <w:r w:rsidRPr="00783F25">
              <w:rPr>
                <w:rStyle w:val="Hyperlink"/>
                <w:noProof/>
                <w:lang w:eastAsia="zh-CN"/>
              </w:rPr>
              <w:t>6.25</w:t>
            </w:r>
            <w:r>
              <w:rPr>
                <w:rFonts w:asciiTheme="minorHAnsi" w:eastAsiaTheme="minorEastAsia" w:hAnsiTheme="minorHAnsi" w:cstheme="minorBidi"/>
                <w:noProof/>
                <w:sz w:val="22"/>
                <w:szCs w:val="22"/>
                <w:lang w:val="en-US" w:eastAsia="en-US"/>
              </w:rPr>
              <w:tab/>
            </w:r>
            <w:r w:rsidRPr="00783F25">
              <w:rPr>
                <w:rStyle w:val="Hyperlink"/>
                <w:noProof/>
              </w:rPr>
              <w:t>Solution</w:t>
            </w:r>
            <w:r w:rsidRPr="00783F25">
              <w:rPr>
                <w:rStyle w:val="Hyperlink"/>
                <w:noProof/>
                <w:lang w:eastAsia="zh-CN"/>
              </w:rPr>
              <w:t xml:space="preserve"> 25</w:t>
            </w:r>
            <w:r w:rsidRPr="00783F25">
              <w:rPr>
                <w:rStyle w:val="Hyperlink"/>
                <w:noProof/>
              </w:rPr>
              <w:t>: Differentiated QoS for Authenticable non-3GPP devices behind RG.</w:t>
            </w:r>
            <w:r>
              <w:rPr>
                <w:noProof/>
                <w:webHidden/>
              </w:rPr>
              <w:tab/>
            </w:r>
            <w:r>
              <w:rPr>
                <w:noProof/>
                <w:webHidden/>
              </w:rPr>
              <w:fldChar w:fldCharType="begin"/>
            </w:r>
            <w:r>
              <w:rPr>
                <w:noProof/>
                <w:webHidden/>
              </w:rPr>
              <w:instrText xml:space="preserve"> PAGEREF _Toc127208104 \h </w:instrText>
            </w:r>
            <w:r>
              <w:rPr>
                <w:noProof/>
                <w:webHidden/>
              </w:rPr>
            </w:r>
            <w:r>
              <w:rPr>
                <w:noProof/>
                <w:webHidden/>
              </w:rPr>
              <w:fldChar w:fldCharType="separate"/>
            </w:r>
            <w:r>
              <w:rPr>
                <w:noProof/>
                <w:webHidden/>
              </w:rPr>
              <w:t>81</w:t>
            </w:r>
            <w:r>
              <w:rPr>
                <w:noProof/>
                <w:webHidden/>
              </w:rPr>
              <w:fldChar w:fldCharType="end"/>
            </w:r>
          </w:hyperlink>
        </w:p>
        <w:p w14:paraId="779FA5C8" w14:textId="7316CF00" w:rsidR="00AA5027" w:rsidRDefault="00AA5027">
          <w:pPr>
            <w:pStyle w:val="TOC3"/>
            <w:rPr>
              <w:rFonts w:asciiTheme="minorHAnsi" w:eastAsiaTheme="minorEastAsia" w:hAnsiTheme="minorHAnsi" w:cstheme="minorBidi"/>
              <w:noProof/>
              <w:sz w:val="22"/>
              <w:szCs w:val="22"/>
              <w:lang w:val="en-US" w:eastAsia="en-US"/>
            </w:rPr>
          </w:pPr>
          <w:hyperlink w:anchor="_Toc127208105" w:history="1">
            <w:r w:rsidRPr="00783F25">
              <w:rPr>
                <w:rStyle w:val="Hyperlink"/>
                <w:noProof/>
              </w:rPr>
              <w:t>6.25.1</w:t>
            </w:r>
            <w:r>
              <w:rPr>
                <w:rFonts w:asciiTheme="minorHAnsi" w:eastAsiaTheme="minorEastAsia" w:hAnsiTheme="minorHAnsi" w:cstheme="minorBidi"/>
                <w:noProof/>
                <w:sz w:val="22"/>
                <w:szCs w:val="22"/>
                <w:lang w:val="en-US" w:eastAsia="en-US"/>
              </w:rPr>
              <w:tab/>
            </w:r>
            <w:r w:rsidRPr="00783F25">
              <w:rPr>
                <w:rStyle w:val="Hyperlink"/>
                <w:noProof/>
              </w:rPr>
              <w:t>Description</w:t>
            </w:r>
            <w:r>
              <w:rPr>
                <w:noProof/>
                <w:webHidden/>
              </w:rPr>
              <w:tab/>
            </w:r>
            <w:r>
              <w:rPr>
                <w:noProof/>
                <w:webHidden/>
              </w:rPr>
              <w:fldChar w:fldCharType="begin"/>
            </w:r>
            <w:r>
              <w:rPr>
                <w:noProof/>
                <w:webHidden/>
              </w:rPr>
              <w:instrText xml:space="preserve"> PAGEREF _Toc127208105 \h </w:instrText>
            </w:r>
            <w:r>
              <w:rPr>
                <w:noProof/>
                <w:webHidden/>
              </w:rPr>
            </w:r>
            <w:r>
              <w:rPr>
                <w:noProof/>
                <w:webHidden/>
              </w:rPr>
              <w:fldChar w:fldCharType="separate"/>
            </w:r>
            <w:r>
              <w:rPr>
                <w:noProof/>
                <w:webHidden/>
              </w:rPr>
              <w:t>81</w:t>
            </w:r>
            <w:r>
              <w:rPr>
                <w:noProof/>
                <w:webHidden/>
              </w:rPr>
              <w:fldChar w:fldCharType="end"/>
            </w:r>
          </w:hyperlink>
        </w:p>
        <w:p w14:paraId="42A7F2B3" w14:textId="4B1EF5E4" w:rsidR="00AA5027" w:rsidRDefault="00AA5027">
          <w:pPr>
            <w:pStyle w:val="TOC3"/>
            <w:rPr>
              <w:rFonts w:asciiTheme="minorHAnsi" w:eastAsiaTheme="minorEastAsia" w:hAnsiTheme="minorHAnsi" w:cstheme="minorBidi"/>
              <w:noProof/>
              <w:sz w:val="22"/>
              <w:szCs w:val="22"/>
              <w:lang w:val="en-US" w:eastAsia="en-US"/>
            </w:rPr>
          </w:pPr>
          <w:hyperlink w:anchor="_Toc127208106" w:history="1">
            <w:r w:rsidRPr="00783F25">
              <w:rPr>
                <w:rStyle w:val="Hyperlink"/>
                <w:noProof/>
              </w:rPr>
              <w:t>6.25.2</w:t>
            </w:r>
            <w:r>
              <w:rPr>
                <w:rFonts w:asciiTheme="minorHAnsi" w:eastAsiaTheme="minorEastAsia" w:hAnsiTheme="minorHAnsi" w:cstheme="minorBidi"/>
                <w:noProof/>
                <w:sz w:val="22"/>
                <w:szCs w:val="22"/>
                <w:lang w:val="en-US" w:eastAsia="en-US"/>
              </w:rPr>
              <w:tab/>
            </w:r>
            <w:r w:rsidRPr="00783F25">
              <w:rPr>
                <w:rStyle w:val="Hyperlink"/>
                <w:noProof/>
              </w:rPr>
              <w:t>Procedures</w:t>
            </w:r>
            <w:r>
              <w:rPr>
                <w:noProof/>
                <w:webHidden/>
              </w:rPr>
              <w:tab/>
            </w:r>
            <w:r>
              <w:rPr>
                <w:noProof/>
                <w:webHidden/>
              </w:rPr>
              <w:fldChar w:fldCharType="begin"/>
            </w:r>
            <w:r>
              <w:rPr>
                <w:noProof/>
                <w:webHidden/>
              </w:rPr>
              <w:instrText xml:space="preserve"> PAGEREF _Toc127208106 \h </w:instrText>
            </w:r>
            <w:r>
              <w:rPr>
                <w:noProof/>
                <w:webHidden/>
              </w:rPr>
            </w:r>
            <w:r>
              <w:rPr>
                <w:noProof/>
                <w:webHidden/>
              </w:rPr>
              <w:fldChar w:fldCharType="separate"/>
            </w:r>
            <w:r>
              <w:rPr>
                <w:noProof/>
                <w:webHidden/>
              </w:rPr>
              <w:t>81</w:t>
            </w:r>
            <w:r>
              <w:rPr>
                <w:noProof/>
                <w:webHidden/>
              </w:rPr>
              <w:fldChar w:fldCharType="end"/>
            </w:r>
          </w:hyperlink>
        </w:p>
        <w:p w14:paraId="40169F69" w14:textId="1F206AF4" w:rsidR="00AA5027" w:rsidRDefault="00AA5027">
          <w:pPr>
            <w:pStyle w:val="TOC3"/>
            <w:rPr>
              <w:rFonts w:asciiTheme="minorHAnsi" w:eastAsiaTheme="minorEastAsia" w:hAnsiTheme="minorHAnsi" w:cstheme="minorBidi"/>
              <w:noProof/>
              <w:sz w:val="22"/>
              <w:szCs w:val="22"/>
              <w:lang w:val="en-US" w:eastAsia="en-US"/>
            </w:rPr>
          </w:pPr>
          <w:hyperlink w:anchor="_Toc127208107" w:history="1">
            <w:r w:rsidRPr="00783F25">
              <w:rPr>
                <w:rStyle w:val="Hyperlink"/>
                <w:noProof/>
                <w:lang w:eastAsia="zh-CN"/>
              </w:rPr>
              <w:t>6.25.3</w:t>
            </w:r>
            <w:r>
              <w:rPr>
                <w:rFonts w:asciiTheme="minorHAnsi" w:eastAsiaTheme="minorEastAsia" w:hAnsiTheme="minorHAnsi" w:cstheme="minorBidi"/>
                <w:noProof/>
                <w:sz w:val="22"/>
                <w:szCs w:val="22"/>
                <w:lang w:val="en-US" w:eastAsia="en-US"/>
              </w:rPr>
              <w:tab/>
            </w:r>
            <w:r w:rsidRPr="00783F25">
              <w:rPr>
                <w:rStyle w:val="Hyperlink"/>
                <w:noProof/>
              </w:rPr>
              <w:t xml:space="preserve">Impacts on </w:t>
            </w:r>
            <w:r w:rsidRPr="00783F25">
              <w:rPr>
                <w:rStyle w:val="Hyperlink"/>
                <w:noProof/>
                <w:lang w:eastAsia="zh-CN"/>
              </w:rPr>
              <w:t>E</w:t>
            </w:r>
            <w:r w:rsidRPr="00783F25">
              <w:rPr>
                <w:rStyle w:val="Hyperlink"/>
                <w:noProof/>
              </w:rPr>
              <w:t xml:space="preserve">xisting </w:t>
            </w:r>
            <w:r w:rsidRPr="00783F25">
              <w:rPr>
                <w:rStyle w:val="Hyperlink"/>
                <w:noProof/>
                <w:lang w:eastAsia="zh-CN"/>
              </w:rPr>
              <w:t>N</w:t>
            </w:r>
            <w:r w:rsidRPr="00783F25">
              <w:rPr>
                <w:rStyle w:val="Hyperlink"/>
                <w:noProof/>
              </w:rPr>
              <w:t xml:space="preserve">odes and </w:t>
            </w:r>
            <w:r w:rsidRPr="00783F25">
              <w:rPr>
                <w:rStyle w:val="Hyperlink"/>
                <w:noProof/>
                <w:lang w:eastAsia="zh-CN"/>
              </w:rPr>
              <w:t>F</w:t>
            </w:r>
            <w:r w:rsidRPr="00783F25">
              <w:rPr>
                <w:rStyle w:val="Hyperlink"/>
                <w:noProof/>
              </w:rPr>
              <w:t>unctionality</w:t>
            </w:r>
            <w:r>
              <w:rPr>
                <w:noProof/>
                <w:webHidden/>
              </w:rPr>
              <w:tab/>
            </w:r>
            <w:r>
              <w:rPr>
                <w:noProof/>
                <w:webHidden/>
              </w:rPr>
              <w:fldChar w:fldCharType="begin"/>
            </w:r>
            <w:r>
              <w:rPr>
                <w:noProof/>
                <w:webHidden/>
              </w:rPr>
              <w:instrText xml:space="preserve"> PAGEREF _Toc127208107 \h </w:instrText>
            </w:r>
            <w:r>
              <w:rPr>
                <w:noProof/>
                <w:webHidden/>
              </w:rPr>
            </w:r>
            <w:r>
              <w:rPr>
                <w:noProof/>
                <w:webHidden/>
              </w:rPr>
              <w:fldChar w:fldCharType="separate"/>
            </w:r>
            <w:r>
              <w:rPr>
                <w:noProof/>
                <w:webHidden/>
              </w:rPr>
              <w:t>83</w:t>
            </w:r>
            <w:r>
              <w:rPr>
                <w:noProof/>
                <w:webHidden/>
              </w:rPr>
              <w:fldChar w:fldCharType="end"/>
            </w:r>
          </w:hyperlink>
        </w:p>
        <w:p w14:paraId="3EEE4594" w14:textId="3A2FF68F" w:rsidR="00AA5027" w:rsidRDefault="00AA5027">
          <w:pPr>
            <w:pStyle w:val="TOC1"/>
            <w:rPr>
              <w:rFonts w:asciiTheme="minorHAnsi" w:eastAsiaTheme="minorEastAsia" w:hAnsiTheme="minorHAnsi" w:cstheme="minorBidi"/>
              <w:noProof/>
              <w:szCs w:val="22"/>
              <w:lang w:val="en-US" w:eastAsia="en-US"/>
            </w:rPr>
          </w:pPr>
          <w:hyperlink w:anchor="_Toc127208108" w:history="1">
            <w:r w:rsidRPr="00783F25">
              <w:rPr>
                <w:rStyle w:val="Hyperlink"/>
                <w:noProof/>
                <w:lang w:eastAsia="zh-CN"/>
              </w:rPr>
              <w:t>7</w:t>
            </w:r>
            <w:r>
              <w:rPr>
                <w:rFonts w:asciiTheme="minorHAnsi" w:eastAsiaTheme="minorEastAsia" w:hAnsiTheme="minorHAnsi" w:cstheme="minorBidi"/>
                <w:noProof/>
                <w:szCs w:val="22"/>
                <w:lang w:val="en-US" w:eastAsia="en-US"/>
              </w:rPr>
              <w:tab/>
            </w:r>
            <w:r w:rsidRPr="00783F25">
              <w:rPr>
                <w:rStyle w:val="Hyperlink"/>
                <w:noProof/>
                <w:lang w:eastAsia="zh-CN"/>
              </w:rPr>
              <w:t>Overall Evaluation</w:t>
            </w:r>
            <w:r>
              <w:rPr>
                <w:noProof/>
                <w:webHidden/>
              </w:rPr>
              <w:tab/>
            </w:r>
            <w:r>
              <w:rPr>
                <w:noProof/>
                <w:webHidden/>
              </w:rPr>
              <w:fldChar w:fldCharType="begin"/>
            </w:r>
            <w:r>
              <w:rPr>
                <w:noProof/>
                <w:webHidden/>
              </w:rPr>
              <w:instrText xml:space="preserve"> PAGEREF _Toc127208108 \h </w:instrText>
            </w:r>
            <w:r>
              <w:rPr>
                <w:noProof/>
                <w:webHidden/>
              </w:rPr>
            </w:r>
            <w:r>
              <w:rPr>
                <w:noProof/>
                <w:webHidden/>
              </w:rPr>
              <w:fldChar w:fldCharType="separate"/>
            </w:r>
            <w:r>
              <w:rPr>
                <w:noProof/>
                <w:webHidden/>
              </w:rPr>
              <w:t>83</w:t>
            </w:r>
            <w:r>
              <w:rPr>
                <w:noProof/>
                <w:webHidden/>
              </w:rPr>
              <w:fldChar w:fldCharType="end"/>
            </w:r>
          </w:hyperlink>
        </w:p>
        <w:p w14:paraId="55F00EB7" w14:textId="042DADCE" w:rsidR="00AA5027" w:rsidRDefault="00AA5027">
          <w:pPr>
            <w:pStyle w:val="TOC1"/>
            <w:rPr>
              <w:rFonts w:asciiTheme="minorHAnsi" w:eastAsiaTheme="minorEastAsia" w:hAnsiTheme="minorHAnsi" w:cstheme="minorBidi"/>
              <w:noProof/>
              <w:szCs w:val="22"/>
              <w:lang w:val="en-US" w:eastAsia="en-US"/>
            </w:rPr>
          </w:pPr>
          <w:hyperlink w:anchor="_Toc127208109" w:history="1">
            <w:r w:rsidRPr="00783F25">
              <w:rPr>
                <w:rStyle w:val="Hyperlink"/>
                <w:noProof/>
              </w:rPr>
              <w:t>8</w:t>
            </w:r>
            <w:r>
              <w:rPr>
                <w:rFonts w:asciiTheme="minorHAnsi" w:eastAsiaTheme="minorEastAsia" w:hAnsiTheme="minorHAnsi" w:cstheme="minorBidi"/>
                <w:noProof/>
                <w:szCs w:val="22"/>
                <w:lang w:val="en-US" w:eastAsia="en-US"/>
              </w:rPr>
              <w:tab/>
            </w:r>
            <w:r w:rsidRPr="00783F25">
              <w:rPr>
                <w:rStyle w:val="Hyperlink"/>
                <w:noProof/>
              </w:rPr>
              <w:t>Conclusions</w:t>
            </w:r>
            <w:r>
              <w:rPr>
                <w:noProof/>
                <w:webHidden/>
              </w:rPr>
              <w:tab/>
            </w:r>
            <w:r>
              <w:rPr>
                <w:noProof/>
                <w:webHidden/>
              </w:rPr>
              <w:fldChar w:fldCharType="begin"/>
            </w:r>
            <w:r>
              <w:rPr>
                <w:noProof/>
                <w:webHidden/>
              </w:rPr>
              <w:instrText xml:space="preserve"> PAGEREF _Toc127208109 \h </w:instrText>
            </w:r>
            <w:r>
              <w:rPr>
                <w:noProof/>
                <w:webHidden/>
              </w:rPr>
            </w:r>
            <w:r>
              <w:rPr>
                <w:noProof/>
                <w:webHidden/>
              </w:rPr>
              <w:fldChar w:fldCharType="separate"/>
            </w:r>
            <w:r>
              <w:rPr>
                <w:noProof/>
                <w:webHidden/>
              </w:rPr>
              <w:t>83</w:t>
            </w:r>
            <w:r>
              <w:rPr>
                <w:noProof/>
                <w:webHidden/>
              </w:rPr>
              <w:fldChar w:fldCharType="end"/>
            </w:r>
          </w:hyperlink>
        </w:p>
        <w:p w14:paraId="7571550C" w14:textId="673CFD8B" w:rsidR="00AA5027" w:rsidRDefault="00AA5027">
          <w:pPr>
            <w:pStyle w:val="TOC2"/>
            <w:rPr>
              <w:rFonts w:asciiTheme="minorHAnsi" w:eastAsiaTheme="minorEastAsia" w:hAnsiTheme="minorHAnsi" w:cstheme="minorBidi"/>
              <w:noProof/>
              <w:sz w:val="22"/>
              <w:szCs w:val="22"/>
              <w:lang w:val="en-US" w:eastAsia="en-US"/>
            </w:rPr>
          </w:pPr>
          <w:hyperlink w:anchor="_Toc127208110" w:history="1">
            <w:r w:rsidRPr="00783F25">
              <w:rPr>
                <w:rStyle w:val="Hyperlink"/>
                <w:noProof/>
                <w:lang w:eastAsia="ko-KR"/>
              </w:rPr>
              <w:t>8.1</w:t>
            </w:r>
            <w:r>
              <w:rPr>
                <w:rFonts w:asciiTheme="minorHAnsi" w:eastAsiaTheme="minorEastAsia" w:hAnsiTheme="minorHAnsi" w:cstheme="minorBidi"/>
                <w:noProof/>
                <w:sz w:val="22"/>
                <w:szCs w:val="22"/>
                <w:lang w:val="en-US" w:eastAsia="en-US"/>
              </w:rPr>
              <w:tab/>
            </w:r>
            <w:r w:rsidRPr="00783F25">
              <w:rPr>
                <w:rStyle w:val="Hyperlink"/>
                <w:noProof/>
                <w:lang w:eastAsia="ko-KR"/>
              </w:rPr>
              <w:t xml:space="preserve">Key Issue #1: </w:t>
            </w:r>
            <w:r w:rsidRPr="00783F25">
              <w:rPr>
                <w:rStyle w:val="Hyperlink"/>
                <w:noProof/>
              </w:rPr>
              <w:t>Providing differentiated service for UE and Non-3GPP devices connected behind a 5G RG</w:t>
            </w:r>
            <w:r>
              <w:rPr>
                <w:noProof/>
                <w:webHidden/>
              </w:rPr>
              <w:tab/>
            </w:r>
            <w:r>
              <w:rPr>
                <w:noProof/>
                <w:webHidden/>
              </w:rPr>
              <w:fldChar w:fldCharType="begin"/>
            </w:r>
            <w:r>
              <w:rPr>
                <w:noProof/>
                <w:webHidden/>
              </w:rPr>
              <w:instrText xml:space="preserve"> PAGEREF _Toc127208110 \h </w:instrText>
            </w:r>
            <w:r>
              <w:rPr>
                <w:noProof/>
                <w:webHidden/>
              </w:rPr>
            </w:r>
            <w:r>
              <w:rPr>
                <w:noProof/>
                <w:webHidden/>
              </w:rPr>
              <w:fldChar w:fldCharType="separate"/>
            </w:r>
            <w:r>
              <w:rPr>
                <w:noProof/>
                <w:webHidden/>
              </w:rPr>
              <w:t>83</w:t>
            </w:r>
            <w:r>
              <w:rPr>
                <w:noProof/>
                <w:webHidden/>
              </w:rPr>
              <w:fldChar w:fldCharType="end"/>
            </w:r>
          </w:hyperlink>
        </w:p>
        <w:p w14:paraId="17D8B402" w14:textId="409025A2" w:rsidR="00AA5027" w:rsidRDefault="00AA5027">
          <w:pPr>
            <w:pStyle w:val="TOC3"/>
            <w:rPr>
              <w:rFonts w:asciiTheme="minorHAnsi" w:eastAsiaTheme="minorEastAsia" w:hAnsiTheme="minorHAnsi" w:cstheme="minorBidi"/>
              <w:noProof/>
              <w:sz w:val="22"/>
              <w:szCs w:val="22"/>
              <w:lang w:val="en-US" w:eastAsia="en-US"/>
            </w:rPr>
          </w:pPr>
          <w:hyperlink w:anchor="_Toc127208111" w:history="1">
            <w:r w:rsidRPr="00783F25">
              <w:rPr>
                <w:rStyle w:val="Hyperlink"/>
                <w:noProof/>
              </w:rPr>
              <w:t>8.1.1</w:t>
            </w:r>
            <w:r>
              <w:rPr>
                <w:rFonts w:asciiTheme="minorHAnsi" w:eastAsiaTheme="minorEastAsia" w:hAnsiTheme="minorHAnsi" w:cstheme="minorBidi"/>
                <w:noProof/>
                <w:sz w:val="22"/>
                <w:szCs w:val="22"/>
                <w:lang w:val="en-US" w:eastAsia="en-US"/>
              </w:rPr>
              <w:tab/>
            </w:r>
            <w:r w:rsidRPr="00783F25">
              <w:rPr>
                <w:rStyle w:val="Hyperlink"/>
                <w:noProof/>
              </w:rPr>
              <w:t>General</w:t>
            </w:r>
            <w:r>
              <w:rPr>
                <w:noProof/>
                <w:webHidden/>
              </w:rPr>
              <w:tab/>
            </w:r>
            <w:r>
              <w:rPr>
                <w:noProof/>
                <w:webHidden/>
              </w:rPr>
              <w:fldChar w:fldCharType="begin"/>
            </w:r>
            <w:r>
              <w:rPr>
                <w:noProof/>
                <w:webHidden/>
              </w:rPr>
              <w:instrText xml:space="preserve"> PAGEREF _Toc127208111 \h </w:instrText>
            </w:r>
            <w:r>
              <w:rPr>
                <w:noProof/>
                <w:webHidden/>
              </w:rPr>
            </w:r>
            <w:r>
              <w:rPr>
                <w:noProof/>
                <w:webHidden/>
              </w:rPr>
              <w:fldChar w:fldCharType="separate"/>
            </w:r>
            <w:r>
              <w:rPr>
                <w:noProof/>
                <w:webHidden/>
              </w:rPr>
              <w:t>84</w:t>
            </w:r>
            <w:r>
              <w:rPr>
                <w:noProof/>
                <w:webHidden/>
              </w:rPr>
              <w:fldChar w:fldCharType="end"/>
            </w:r>
          </w:hyperlink>
        </w:p>
        <w:p w14:paraId="6F7E73EF" w14:textId="47CB9450" w:rsidR="00AA5027" w:rsidRDefault="00AA5027">
          <w:pPr>
            <w:pStyle w:val="TOC3"/>
            <w:rPr>
              <w:rFonts w:asciiTheme="minorHAnsi" w:eastAsiaTheme="minorEastAsia" w:hAnsiTheme="minorHAnsi" w:cstheme="minorBidi"/>
              <w:noProof/>
              <w:sz w:val="22"/>
              <w:szCs w:val="22"/>
              <w:lang w:val="en-US" w:eastAsia="en-US"/>
            </w:rPr>
          </w:pPr>
          <w:hyperlink w:anchor="_Toc127208112" w:history="1">
            <w:r w:rsidRPr="00783F25">
              <w:rPr>
                <w:rStyle w:val="Hyperlink"/>
                <w:noProof/>
              </w:rPr>
              <w:t>8.1.2</w:t>
            </w:r>
            <w:r>
              <w:rPr>
                <w:rFonts w:asciiTheme="minorHAnsi" w:eastAsiaTheme="minorEastAsia" w:hAnsiTheme="minorHAnsi" w:cstheme="minorBidi"/>
                <w:noProof/>
                <w:sz w:val="22"/>
                <w:szCs w:val="22"/>
                <w:lang w:val="en-US" w:eastAsia="en-US"/>
              </w:rPr>
              <w:tab/>
            </w:r>
            <w:r w:rsidRPr="00783F25">
              <w:rPr>
                <w:rStyle w:val="Hyperlink"/>
                <w:noProof/>
              </w:rPr>
              <w:t>Conclusion for NAUN3 devices</w:t>
            </w:r>
            <w:r>
              <w:rPr>
                <w:noProof/>
                <w:webHidden/>
              </w:rPr>
              <w:tab/>
            </w:r>
            <w:r>
              <w:rPr>
                <w:noProof/>
                <w:webHidden/>
              </w:rPr>
              <w:fldChar w:fldCharType="begin"/>
            </w:r>
            <w:r>
              <w:rPr>
                <w:noProof/>
                <w:webHidden/>
              </w:rPr>
              <w:instrText xml:space="preserve"> PAGEREF _Toc127208112 \h </w:instrText>
            </w:r>
            <w:r>
              <w:rPr>
                <w:noProof/>
                <w:webHidden/>
              </w:rPr>
            </w:r>
            <w:r>
              <w:rPr>
                <w:noProof/>
                <w:webHidden/>
              </w:rPr>
              <w:fldChar w:fldCharType="separate"/>
            </w:r>
            <w:r>
              <w:rPr>
                <w:noProof/>
                <w:webHidden/>
              </w:rPr>
              <w:t>84</w:t>
            </w:r>
            <w:r>
              <w:rPr>
                <w:noProof/>
                <w:webHidden/>
              </w:rPr>
              <w:fldChar w:fldCharType="end"/>
            </w:r>
          </w:hyperlink>
        </w:p>
        <w:p w14:paraId="61329567" w14:textId="25E74CD9" w:rsidR="00AA5027" w:rsidRDefault="00AA5027">
          <w:pPr>
            <w:pStyle w:val="TOC3"/>
            <w:rPr>
              <w:rFonts w:asciiTheme="minorHAnsi" w:eastAsiaTheme="minorEastAsia" w:hAnsiTheme="minorHAnsi" w:cstheme="minorBidi"/>
              <w:noProof/>
              <w:sz w:val="22"/>
              <w:szCs w:val="22"/>
              <w:lang w:val="en-US" w:eastAsia="en-US"/>
            </w:rPr>
          </w:pPr>
          <w:hyperlink w:anchor="_Toc127208113" w:history="1">
            <w:r w:rsidRPr="00783F25">
              <w:rPr>
                <w:rStyle w:val="Hyperlink"/>
                <w:noProof/>
              </w:rPr>
              <w:t>8.1.3</w:t>
            </w:r>
            <w:r>
              <w:rPr>
                <w:rFonts w:asciiTheme="minorHAnsi" w:eastAsiaTheme="minorEastAsia" w:hAnsiTheme="minorHAnsi" w:cstheme="minorBidi"/>
                <w:noProof/>
                <w:sz w:val="22"/>
                <w:szCs w:val="22"/>
                <w:lang w:val="en-US" w:eastAsia="en-US"/>
              </w:rPr>
              <w:tab/>
            </w:r>
            <w:r w:rsidRPr="00783F25">
              <w:rPr>
                <w:rStyle w:val="Hyperlink"/>
                <w:noProof/>
              </w:rPr>
              <w:t>Conclusion for AUN3 devices</w:t>
            </w:r>
            <w:r>
              <w:rPr>
                <w:noProof/>
                <w:webHidden/>
              </w:rPr>
              <w:tab/>
            </w:r>
            <w:r>
              <w:rPr>
                <w:noProof/>
                <w:webHidden/>
              </w:rPr>
              <w:fldChar w:fldCharType="begin"/>
            </w:r>
            <w:r>
              <w:rPr>
                <w:noProof/>
                <w:webHidden/>
              </w:rPr>
              <w:instrText xml:space="preserve"> PAGEREF _Toc127208113 \h </w:instrText>
            </w:r>
            <w:r>
              <w:rPr>
                <w:noProof/>
                <w:webHidden/>
              </w:rPr>
            </w:r>
            <w:r>
              <w:rPr>
                <w:noProof/>
                <w:webHidden/>
              </w:rPr>
              <w:fldChar w:fldCharType="separate"/>
            </w:r>
            <w:r>
              <w:rPr>
                <w:noProof/>
                <w:webHidden/>
              </w:rPr>
              <w:t>85</w:t>
            </w:r>
            <w:r>
              <w:rPr>
                <w:noProof/>
                <w:webHidden/>
              </w:rPr>
              <w:fldChar w:fldCharType="end"/>
            </w:r>
          </w:hyperlink>
        </w:p>
        <w:p w14:paraId="6C9A7ABD" w14:textId="7D855488" w:rsidR="00AA5027" w:rsidRDefault="00AA5027">
          <w:pPr>
            <w:pStyle w:val="TOC3"/>
            <w:rPr>
              <w:rFonts w:asciiTheme="minorHAnsi" w:eastAsiaTheme="minorEastAsia" w:hAnsiTheme="minorHAnsi" w:cstheme="minorBidi"/>
              <w:noProof/>
              <w:sz w:val="22"/>
              <w:szCs w:val="22"/>
              <w:lang w:val="en-US" w:eastAsia="en-US"/>
            </w:rPr>
          </w:pPr>
          <w:hyperlink w:anchor="_Toc127208114" w:history="1">
            <w:r w:rsidRPr="00783F25">
              <w:rPr>
                <w:rStyle w:val="Hyperlink"/>
                <w:noProof/>
              </w:rPr>
              <w:t>8.1.4</w:t>
            </w:r>
            <w:r>
              <w:rPr>
                <w:rFonts w:asciiTheme="minorHAnsi" w:eastAsiaTheme="minorEastAsia" w:hAnsiTheme="minorHAnsi" w:cstheme="minorBidi"/>
                <w:noProof/>
                <w:sz w:val="22"/>
                <w:szCs w:val="22"/>
                <w:lang w:val="en-US" w:eastAsia="en-US"/>
              </w:rPr>
              <w:tab/>
            </w:r>
            <w:r w:rsidRPr="00783F25">
              <w:rPr>
                <w:rStyle w:val="Hyperlink"/>
                <w:noProof/>
              </w:rPr>
              <w:t>Conclusions for UE(s)</w:t>
            </w:r>
            <w:r>
              <w:rPr>
                <w:noProof/>
                <w:webHidden/>
              </w:rPr>
              <w:tab/>
            </w:r>
            <w:r>
              <w:rPr>
                <w:noProof/>
                <w:webHidden/>
              </w:rPr>
              <w:fldChar w:fldCharType="begin"/>
            </w:r>
            <w:r>
              <w:rPr>
                <w:noProof/>
                <w:webHidden/>
              </w:rPr>
              <w:instrText xml:space="preserve"> PAGEREF _Toc127208114 \h </w:instrText>
            </w:r>
            <w:r>
              <w:rPr>
                <w:noProof/>
                <w:webHidden/>
              </w:rPr>
            </w:r>
            <w:r>
              <w:rPr>
                <w:noProof/>
                <w:webHidden/>
              </w:rPr>
              <w:fldChar w:fldCharType="separate"/>
            </w:r>
            <w:r>
              <w:rPr>
                <w:noProof/>
                <w:webHidden/>
              </w:rPr>
              <w:t>85</w:t>
            </w:r>
            <w:r>
              <w:rPr>
                <w:noProof/>
                <w:webHidden/>
              </w:rPr>
              <w:fldChar w:fldCharType="end"/>
            </w:r>
          </w:hyperlink>
        </w:p>
        <w:p w14:paraId="7D639B31" w14:textId="037EAB57" w:rsidR="00AA5027" w:rsidRDefault="00AA5027">
          <w:pPr>
            <w:pStyle w:val="TOC2"/>
            <w:rPr>
              <w:rFonts w:asciiTheme="minorHAnsi" w:eastAsiaTheme="minorEastAsia" w:hAnsiTheme="minorHAnsi" w:cstheme="minorBidi"/>
              <w:noProof/>
              <w:sz w:val="22"/>
              <w:szCs w:val="22"/>
              <w:lang w:val="en-US" w:eastAsia="en-US"/>
            </w:rPr>
          </w:pPr>
          <w:hyperlink w:anchor="_Toc127208115" w:history="1">
            <w:r w:rsidRPr="00783F25">
              <w:rPr>
                <w:rStyle w:val="Hyperlink"/>
                <w:noProof/>
                <w:lang w:eastAsia="ko-KR"/>
              </w:rPr>
              <w:t>8.2</w:t>
            </w:r>
            <w:r>
              <w:rPr>
                <w:rFonts w:asciiTheme="minorHAnsi" w:eastAsiaTheme="minorEastAsia" w:hAnsiTheme="minorHAnsi" w:cstheme="minorBidi"/>
                <w:noProof/>
                <w:sz w:val="22"/>
                <w:szCs w:val="22"/>
                <w:lang w:val="en-US" w:eastAsia="en-US"/>
              </w:rPr>
              <w:tab/>
            </w:r>
            <w:r w:rsidRPr="00783F25">
              <w:rPr>
                <w:rStyle w:val="Hyperlink"/>
                <w:noProof/>
                <w:lang w:eastAsia="ko-KR"/>
              </w:rPr>
              <w:t xml:space="preserve">Key Issue #2: </w:t>
            </w:r>
            <w:r w:rsidRPr="00783F25">
              <w:rPr>
                <w:rStyle w:val="Hyperlink"/>
                <w:noProof/>
              </w:rPr>
              <w:t>How to select a TNGF/N3IWF that supports the S-NSSAI(s) needed by the UE</w:t>
            </w:r>
            <w:r>
              <w:rPr>
                <w:noProof/>
                <w:webHidden/>
              </w:rPr>
              <w:tab/>
            </w:r>
            <w:r>
              <w:rPr>
                <w:noProof/>
                <w:webHidden/>
              </w:rPr>
              <w:fldChar w:fldCharType="begin"/>
            </w:r>
            <w:r>
              <w:rPr>
                <w:noProof/>
                <w:webHidden/>
              </w:rPr>
              <w:instrText xml:space="preserve"> PAGEREF _Toc127208115 \h </w:instrText>
            </w:r>
            <w:r>
              <w:rPr>
                <w:noProof/>
                <w:webHidden/>
              </w:rPr>
            </w:r>
            <w:r>
              <w:rPr>
                <w:noProof/>
                <w:webHidden/>
              </w:rPr>
              <w:fldChar w:fldCharType="separate"/>
            </w:r>
            <w:r>
              <w:rPr>
                <w:noProof/>
                <w:webHidden/>
              </w:rPr>
              <w:t>87</w:t>
            </w:r>
            <w:r>
              <w:rPr>
                <w:noProof/>
                <w:webHidden/>
              </w:rPr>
              <w:fldChar w:fldCharType="end"/>
            </w:r>
          </w:hyperlink>
        </w:p>
        <w:p w14:paraId="7145B4CA" w14:textId="6E93B6CB" w:rsidR="00AA5027" w:rsidRDefault="00AA5027">
          <w:pPr>
            <w:pStyle w:val="TOC3"/>
            <w:rPr>
              <w:rFonts w:asciiTheme="minorHAnsi" w:eastAsiaTheme="minorEastAsia" w:hAnsiTheme="minorHAnsi" w:cstheme="minorBidi"/>
              <w:noProof/>
              <w:sz w:val="22"/>
              <w:szCs w:val="22"/>
              <w:lang w:val="en-US" w:eastAsia="en-US"/>
            </w:rPr>
          </w:pPr>
          <w:hyperlink w:anchor="_Toc127208116" w:history="1">
            <w:r w:rsidRPr="00783F25">
              <w:rPr>
                <w:rStyle w:val="Hyperlink"/>
                <w:noProof/>
              </w:rPr>
              <w:t>8.2.1</w:t>
            </w:r>
            <w:r>
              <w:rPr>
                <w:rFonts w:asciiTheme="minorHAnsi" w:eastAsiaTheme="minorEastAsia" w:hAnsiTheme="minorHAnsi" w:cstheme="minorBidi"/>
                <w:noProof/>
                <w:sz w:val="22"/>
                <w:szCs w:val="22"/>
                <w:lang w:val="en-US" w:eastAsia="en-US"/>
              </w:rPr>
              <w:tab/>
            </w:r>
            <w:r w:rsidRPr="00783F25">
              <w:rPr>
                <w:rStyle w:val="Hyperlink"/>
                <w:noProof/>
              </w:rPr>
              <w:t>How to select an N3IWF that supports the S-NSSAI(s) needed by the UE</w:t>
            </w:r>
            <w:r>
              <w:rPr>
                <w:noProof/>
                <w:webHidden/>
              </w:rPr>
              <w:tab/>
            </w:r>
            <w:r>
              <w:rPr>
                <w:noProof/>
                <w:webHidden/>
              </w:rPr>
              <w:fldChar w:fldCharType="begin"/>
            </w:r>
            <w:r>
              <w:rPr>
                <w:noProof/>
                <w:webHidden/>
              </w:rPr>
              <w:instrText xml:space="preserve"> PAGEREF _Toc127208116 \h </w:instrText>
            </w:r>
            <w:r>
              <w:rPr>
                <w:noProof/>
                <w:webHidden/>
              </w:rPr>
            </w:r>
            <w:r>
              <w:rPr>
                <w:noProof/>
                <w:webHidden/>
              </w:rPr>
              <w:fldChar w:fldCharType="separate"/>
            </w:r>
            <w:r>
              <w:rPr>
                <w:noProof/>
                <w:webHidden/>
              </w:rPr>
              <w:t>87</w:t>
            </w:r>
            <w:r>
              <w:rPr>
                <w:noProof/>
                <w:webHidden/>
              </w:rPr>
              <w:fldChar w:fldCharType="end"/>
            </w:r>
          </w:hyperlink>
        </w:p>
        <w:p w14:paraId="1A358B51" w14:textId="5DA3405B" w:rsidR="00AA5027" w:rsidRDefault="00AA5027">
          <w:pPr>
            <w:pStyle w:val="TOC3"/>
            <w:rPr>
              <w:rFonts w:asciiTheme="minorHAnsi" w:eastAsiaTheme="minorEastAsia" w:hAnsiTheme="minorHAnsi" w:cstheme="minorBidi"/>
              <w:noProof/>
              <w:sz w:val="22"/>
              <w:szCs w:val="22"/>
              <w:lang w:val="en-US" w:eastAsia="en-US"/>
            </w:rPr>
          </w:pPr>
          <w:hyperlink w:anchor="_Toc127208117" w:history="1">
            <w:r w:rsidRPr="00783F25">
              <w:rPr>
                <w:rStyle w:val="Hyperlink"/>
                <w:noProof/>
              </w:rPr>
              <w:t>8.2.2</w:t>
            </w:r>
            <w:r>
              <w:rPr>
                <w:rFonts w:asciiTheme="minorHAnsi" w:eastAsiaTheme="minorEastAsia" w:hAnsiTheme="minorHAnsi" w:cstheme="minorBidi"/>
                <w:noProof/>
                <w:sz w:val="22"/>
                <w:szCs w:val="22"/>
                <w:lang w:val="en-US" w:eastAsia="en-US"/>
              </w:rPr>
              <w:tab/>
            </w:r>
            <w:r w:rsidRPr="00783F25">
              <w:rPr>
                <w:rStyle w:val="Hyperlink"/>
                <w:noProof/>
              </w:rPr>
              <w:t>How to select a TNGF that supports the S-NSSAI(s) needed by the UE</w:t>
            </w:r>
            <w:r>
              <w:rPr>
                <w:noProof/>
                <w:webHidden/>
              </w:rPr>
              <w:tab/>
            </w:r>
            <w:r>
              <w:rPr>
                <w:noProof/>
                <w:webHidden/>
              </w:rPr>
              <w:fldChar w:fldCharType="begin"/>
            </w:r>
            <w:r>
              <w:rPr>
                <w:noProof/>
                <w:webHidden/>
              </w:rPr>
              <w:instrText xml:space="preserve"> PAGEREF _Toc127208117 \h </w:instrText>
            </w:r>
            <w:r>
              <w:rPr>
                <w:noProof/>
                <w:webHidden/>
              </w:rPr>
            </w:r>
            <w:r>
              <w:rPr>
                <w:noProof/>
                <w:webHidden/>
              </w:rPr>
              <w:fldChar w:fldCharType="separate"/>
            </w:r>
            <w:r>
              <w:rPr>
                <w:noProof/>
                <w:webHidden/>
              </w:rPr>
              <w:t>87</w:t>
            </w:r>
            <w:r>
              <w:rPr>
                <w:noProof/>
                <w:webHidden/>
              </w:rPr>
              <w:fldChar w:fldCharType="end"/>
            </w:r>
          </w:hyperlink>
        </w:p>
        <w:p w14:paraId="6D5766DA" w14:textId="5AE8DBEB" w:rsidR="00AA5027" w:rsidRDefault="00AA5027">
          <w:pPr>
            <w:rPr>
              <w:ins w:id="29" w:author="Editor" w:date="2023-02-13T19:12:00Z"/>
            </w:rPr>
          </w:pPr>
          <w:ins w:id="30" w:author="Editor" w:date="2023-02-13T19:12:00Z">
            <w:r>
              <w:rPr>
                <w:b/>
                <w:bCs/>
                <w:noProof/>
              </w:rPr>
              <w:fldChar w:fldCharType="end"/>
            </w:r>
          </w:ins>
        </w:p>
        <w:customXmlInsRangeStart w:id="31" w:author="Editor" w:date="2023-02-13T19:12:00Z"/>
      </w:sdtContent>
    </w:sdt>
    <w:customXmlInsRangeEnd w:id="31"/>
    <w:p w14:paraId="50D61872" w14:textId="77777777" w:rsidR="0018225C" w:rsidRDefault="0018225C">
      <w:pPr>
        <w:spacing w:after="0"/>
        <w:rPr>
          <w:rFonts w:ascii="Arial" w:hAnsi="Arial"/>
          <w:sz w:val="36"/>
        </w:rPr>
      </w:pPr>
      <w:r>
        <w:br w:type="page"/>
      </w:r>
    </w:p>
    <w:p w14:paraId="03993004" w14:textId="12333071" w:rsidR="00080512" w:rsidRPr="000C27E8" w:rsidRDefault="00080512">
      <w:pPr>
        <w:pStyle w:val="Heading1"/>
      </w:pPr>
      <w:bookmarkStart w:id="32" w:name="_Toc127207991"/>
      <w:r w:rsidRPr="000C27E8">
        <w:t>Foreword</w:t>
      </w:r>
      <w:bookmarkEnd w:id="25"/>
      <w:bookmarkEnd w:id="32"/>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4E1E3F5B" w:rsidR="002C3472" w:rsidRPr="000C27E8" w:rsidRDefault="002C3472" w:rsidP="002C3472">
      <w:pPr>
        <w:pStyle w:val="NO"/>
      </w:pPr>
      <w:r w:rsidRPr="000C27E8">
        <w:t>NOTE 1:</w:t>
      </w:r>
      <w:r w:rsidRPr="000C27E8">
        <w:tab/>
        <w:t xml:space="preserve">The constructions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xml:space="preserve"> are confined to the context of normative provisions, and do not appear in Technical Reports.</w:t>
      </w:r>
    </w:p>
    <w:p w14:paraId="51FAEB4B" w14:textId="37F9E559" w:rsidR="002C3472" w:rsidRPr="000C27E8" w:rsidRDefault="002C3472" w:rsidP="002C3472">
      <w:pPr>
        <w:pStyle w:val="NO"/>
      </w:pPr>
      <w:r w:rsidRPr="000C27E8">
        <w:t>NOTE 2:</w:t>
      </w:r>
      <w:r w:rsidRPr="000C27E8">
        <w:tab/>
        <w:t xml:space="preserve">The constructions </w:t>
      </w:r>
      <w:r w:rsidR="00A4709B" w:rsidRPr="000C27E8">
        <w:t>"</w:t>
      </w:r>
      <w:r w:rsidRPr="000C27E8">
        <w:t>must</w:t>
      </w:r>
      <w:r w:rsidR="00A4709B" w:rsidRPr="000C27E8">
        <w:t>"</w:t>
      </w:r>
      <w:r w:rsidRPr="000C27E8">
        <w:t xml:space="preserve"> and </w:t>
      </w:r>
      <w:r w:rsidR="00A4709B" w:rsidRPr="000C27E8">
        <w:t>"</w:t>
      </w:r>
      <w:r w:rsidRPr="000C27E8">
        <w:t>must not</w:t>
      </w:r>
      <w:r w:rsidR="00A4709B" w:rsidRPr="000C27E8">
        <w:t>"</w:t>
      </w:r>
      <w:r w:rsidRPr="000C27E8">
        <w:t xml:space="preserve"> are not used as substitutes for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1042C527" w:rsidR="002C3472" w:rsidRPr="000C27E8" w:rsidRDefault="002C3472" w:rsidP="002C3472">
      <w:pPr>
        <w:pStyle w:val="NO"/>
      </w:pPr>
      <w:r w:rsidRPr="000C27E8">
        <w:t>NOTE 3:</w:t>
      </w:r>
      <w:r w:rsidRPr="000C27E8">
        <w:tab/>
        <w:t xml:space="preserve">The construction </w:t>
      </w:r>
      <w:r w:rsidR="00A4709B" w:rsidRPr="000C27E8">
        <w:t>"</w:t>
      </w:r>
      <w:r w:rsidRPr="000C27E8">
        <w:t>may not</w:t>
      </w:r>
      <w:r w:rsidR="00A4709B" w:rsidRPr="000C27E8">
        <w:t>"</w:t>
      </w:r>
      <w:r w:rsidRPr="000C27E8">
        <w:t xml:space="preserve"> is ambiguous and is not used in normative elements. The unambiguous constructions </w:t>
      </w:r>
      <w:r w:rsidR="00A4709B" w:rsidRPr="000C27E8">
        <w:t>"</w:t>
      </w:r>
      <w:r w:rsidRPr="000C27E8">
        <w:t>might not</w:t>
      </w:r>
      <w:r w:rsidR="00A4709B" w:rsidRPr="000C27E8">
        <w:t>"</w:t>
      </w:r>
      <w:r w:rsidRPr="000C27E8">
        <w:t xml:space="preserve"> or </w:t>
      </w:r>
      <w:r w:rsidR="00A4709B" w:rsidRPr="000C27E8">
        <w:t>"</w:t>
      </w:r>
      <w:r w:rsidRPr="000C27E8">
        <w:t>shall not</w:t>
      </w:r>
      <w:r w:rsidR="00A4709B" w:rsidRPr="000C27E8">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40975221" w:rsidR="002C3472" w:rsidRPr="000C27E8" w:rsidRDefault="002C3472" w:rsidP="002C3472">
      <w:pPr>
        <w:pStyle w:val="NO"/>
      </w:pPr>
      <w:r w:rsidRPr="000C27E8">
        <w:t>NOTE 4:</w:t>
      </w:r>
      <w:r w:rsidRPr="000C27E8">
        <w:tab/>
        <w:t xml:space="preserve">The constructions </w:t>
      </w:r>
      <w:r w:rsidR="00A4709B" w:rsidRPr="000C27E8">
        <w:t>"</w:t>
      </w:r>
      <w:r w:rsidRPr="000C27E8">
        <w:t>can</w:t>
      </w:r>
      <w:r w:rsidR="00A4709B" w:rsidRPr="000C27E8">
        <w:t>"</w:t>
      </w:r>
      <w:r w:rsidRPr="000C27E8">
        <w:t xml:space="preserve"> and </w:t>
      </w:r>
      <w:r w:rsidR="00A4709B" w:rsidRPr="000C27E8">
        <w:t>"</w:t>
      </w:r>
      <w:r w:rsidRPr="000C27E8">
        <w:t>cannot</w:t>
      </w:r>
      <w:r w:rsidR="00A4709B" w:rsidRPr="000C27E8">
        <w:t>"</w:t>
      </w:r>
      <w:r w:rsidRPr="000C27E8">
        <w:t xml:space="preserve"> shall not to be used as substitutes for </w:t>
      </w:r>
      <w:r w:rsidR="00A4709B" w:rsidRPr="000C27E8">
        <w:t>"</w:t>
      </w:r>
      <w:r w:rsidRPr="000C27E8">
        <w:t>may</w:t>
      </w:r>
      <w:r w:rsidR="00A4709B" w:rsidRPr="000C27E8">
        <w:t>"</w:t>
      </w:r>
      <w:r w:rsidRPr="000C27E8">
        <w:t xml:space="preserve"> and </w:t>
      </w:r>
      <w:r w:rsidR="00A4709B" w:rsidRPr="000C27E8">
        <w:t>"</w:t>
      </w:r>
      <w:r w:rsidRPr="000C27E8">
        <w:t>need not</w:t>
      </w:r>
      <w:r w:rsidR="00A4709B" w:rsidRPr="000C27E8">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6F580505" w:rsidR="002C3472" w:rsidRPr="000C27E8" w:rsidRDefault="002C3472" w:rsidP="002C3472">
      <w:pPr>
        <w:pStyle w:val="NO"/>
      </w:pPr>
      <w:r w:rsidRPr="000C27E8">
        <w:t>NOTE 5:</w:t>
      </w:r>
      <w:r w:rsidRPr="000C27E8">
        <w:tab/>
        <w:t xml:space="preserve">The constructions </w:t>
      </w:r>
      <w:r w:rsidR="00A4709B" w:rsidRPr="000C27E8">
        <w:t>"</w:t>
      </w:r>
      <w:r w:rsidRPr="000C27E8">
        <w:t>is</w:t>
      </w:r>
      <w:r w:rsidR="00A4709B" w:rsidRPr="000C27E8">
        <w:t>"</w:t>
      </w:r>
      <w:r w:rsidRPr="000C27E8">
        <w:t xml:space="preserve"> and </w:t>
      </w:r>
      <w:r w:rsidR="00A4709B" w:rsidRPr="000C27E8">
        <w:t>"</w:t>
      </w:r>
      <w:r w:rsidRPr="000C27E8">
        <w:t>is not</w:t>
      </w:r>
      <w:r w:rsidR="00A4709B" w:rsidRPr="000C27E8">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33" w:name="_Toc22214897"/>
      <w:bookmarkStart w:id="34" w:name="_Toc23254030"/>
      <w:bookmarkStart w:id="35" w:name="_Toc97155684"/>
      <w:bookmarkStart w:id="36" w:name="_Toc100846748"/>
      <w:bookmarkStart w:id="37" w:name="_Toc100846893"/>
      <w:bookmarkStart w:id="38" w:name="_Toc100993647"/>
      <w:bookmarkStart w:id="39" w:name="_Toc113263183"/>
      <w:bookmarkStart w:id="40" w:name="_Toc113283407"/>
      <w:bookmarkStart w:id="41" w:name="_Toc127207992"/>
      <w:r w:rsidRPr="000C27E8">
        <w:t>1</w:t>
      </w:r>
      <w:r w:rsidRPr="000C27E8">
        <w:tab/>
        <w:t>Scope</w:t>
      </w:r>
      <w:bookmarkEnd w:id="33"/>
      <w:bookmarkEnd w:id="34"/>
      <w:bookmarkEnd w:id="35"/>
      <w:bookmarkEnd w:id="36"/>
      <w:bookmarkEnd w:id="37"/>
      <w:bookmarkEnd w:id="38"/>
      <w:bookmarkEnd w:id="39"/>
      <w:bookmarkEnd w:id="40"/>
      <w:bookmarkEnd w:id="41"/>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42" w:name="_Toc22214898"/>
      <w:bookmarkStart w:id="43" w:name="_Toc23254031"/>
      <w:bookmarkStart w:id="44" w:name="_Toc97155685"/>
      <w:bookmarkStart w:id="45" w:name="_Toc100846749"/>
      <w:bookmarkStart w:id="46" w:name="_Toc100846894"/>
      <w:bookmarkStart w:id="47" w:name="_Toc100993648"/>
      <w:bookmarkStart w:id="48" w:name="_Toc113263184"/>
      <w:bookmarkStart w:id="49" w:name="_Toc113283408"/>
      <w:bookmarkStart w:id="50" w:name="_Toc127207993"/>
      <w:r w:rsidRPr="000C27E8">
        <w:t>2</w:t>
      </w:r>
      <w:r w:rsidRPr="000C27E8">
        <w:tab/>
        <w:t>References</w:t>
      </w:r>
      <w:bookmarkEnd w:id="42"/>
      <w:bookmarkEnd w:id="43"/>
      <w:bookmarkEnd w:id="44"/>
      <w:bookmarkEnd w:id="45"/>
      <w:bookmarkEnd w:id="46"/>
      <w:bookmarkEnd w:id="47"/>
      <w:bookmarkEnd w:id="48"/>
      <w:bookmarkEnd w:id="49"/>
      <w:bookmarkEnd w:id="50"/>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3883C2B2" w:rsidR="002C3472" w:rsidRPr="000C27E8" w:rsidRDefault="002C3472" w:rsidP="002C3472">
      <w:pPr>
        <w:pStyle w:val="EX"/>
      </w:pPr>
      <w:r w:rsidRPr="000C27E8">
        <w:t>[1]</w:t>
      </w:r>
      <w:r w:rsidRPr="000C27E8">
        <w:tab/>
      </w:r>
      <w:r w:rsidR="0018225C" w:rsidRPr="000C27E8">
        <w:t>3GPP</w:t>
      </w:r>
      <w:r w:rsidR="0018225C">
        <w:t> </w:t>
      </w:r>
      <w:r w:rsidR="0018225C" w:rsidRPr="000C27E8">
        <w:t>TR</w:t>
      </w:r>
      <w:r w:rsidR="0018225C">
        <w:t> </w:t>
      </w:r>
      <w:r w:rsidR="0018225C" w:rsidRPr="000C27E8">
        <w:t>21.905:</w:t>
      </w:r>
      <w:r w:rsidRPr="000C27E8">
        <w:t xml:space="preserve"> </w:t>
      </w:r>
      <w:r w:rsidR="00A4709B" w:rsidRPr="000C27E8">
        <w:t>"</w:t>
      </w:r>
      <w:r w:rsidRPr="000C27E8">
        <w:t>Vocabulary for 3GPP Specifications</w:t>
      </w:r>
      <w:r w:rsidR="00A4709B" w:rsidRPr="000C27E8">
        <w:t>"</w:t>
      </w:r>
      <w:r w:rsidRPr="000C27E8">
        <w:t>.</w:t>
      </w:r>
    </w:p>
    <w:p w14:paraId="22582A6E" w14:textId="14D39F71" w:rsidR="002C3472" w:rsidRPr="000C27E8" w:rsidRDefault="002C3472" w:rsidP="002C3472">
      <w:pPr>
        <w:pStyle w:val="EX"/>
      </w:pPr>
      <w:r w:rsidRPr="000C27E8">
        <w:t>[</w:t>
      </w:r>
      <w:r w:rsidRPr="000C27E8">
        <w:rPr>
          <w:noProof/>
        </w:rPr>
        <w:t>2</w:t>
      </w:r>
      <w:r w:rsidRPr="000C27E8">
        <w:t>]</w:t>
      </w:r>
      <w:r w:rsidRPr="000C27E8">
        <w:tab/>
      </w:r>
      <w:r w:rsidR="0018225C" w:rsidRPr="000C27E8">
        <w:t>3GPP</w:t>
      </w:r>
      <w:r w:rsidR="0018225C">
        <w:t> </w:t>
      </w:r>
      <w:r w:rsidR="0018225C" w:rsidRPr="000C27E8">
        <w:t>TS</w:t>
      </w:r>
      <w:r w:rsidR="0018225C">
        <w:t> </w:t>
      </w:r>
      <w:r w:rsidR="0018225C" w:rsidRPr="000C27E8">
        <w:t>23.501:</w:t>
      </w:r>
      <w:r w:rsidRPr="000C27E8">
        <w:t xml:space="preserve"> </w:t>
      </w:r>
      <w:r w:rsidR="00A4709B" w:rsidRPr="000C27E8">
        <w:t>"</w:t>
      </w:r>
      <w:r w:rsidRPr="000C27E8">
        <w:t>System Architecture for the 5G System; Stage 2</w:t>
      </w:r>
      <w:r w:rsidR="00A4709B" w:rsidRPr="000C27E8">
        <w:t>"</w:t>
      </w:r>
      <w:r w:rsidRPr="000C27E8">
        <w:t>.</w:t>
      </w:r>
    </w:p>
    <w:p w14:paraId="2B608991" w14:textId="28411C90" w:rsidR="002C3472" w:rsidRPr="000C27E8" w:rsidRDefault="002C3472" w:rsidP="002C3472">
      <w:pPr>
        <w:pStyle w:val="EX"/>
      </w:pPr>
      <w:r w:rsidRPr="000C27E8">
        <w:t>[3]</w:t>
      </w:r>
      <w:r w:rsidRPr="000C27E8">
        <w:tab/>
      </w:r>
      <w:r w:rsidR="0018225C" w:rsidRPr="000C27E8">
        <w:t>3GPP</w:t>
      </w:r>
      <w:r w:rsidR="0018225C">
        <w:t> </w:t>
      </w:r>
      <w:r w:rsidR="0018225C" w:rsidRPr="000C27E8">
        <w:t>TS</w:t>
      </w:r>
      <w:r w:rsidR="0018225C">
        <w:t> </w:t>
      </w:r>
      <w:r w:rsidR="0018225C" w:rsidRPr="000C27E8">
        <w:t>23.502:</w:t>
      </w:r>
      <w:r w:rsidRPr="000C27E8">
        <w:t xml:space="preserve"> </w:t>
      </w:r>
      <w:r w:rsidR="00A4709B" w:rsidRPr="000C27E8">
        <w:t>"</w:t>
      </w:r>
      <w:r w:rsidRPr="000C27E8">
        <w:t>Procedures for the 5G system, Stage 2</w:t>
      </w:r>
      <w:r w:rsidR="00A4709B" w:rsidRPr="000C27E8">
        <w:t>"</w:t>
      </w:r>
      <w:r w:rsidRPr="000C27E8">
        <w:t>.</w:t>
      </w:r>
    </w:p>
    <w:p w14:paraId="318A3DB8" w14:textId="494438CE" w:rsidR="002C3472" w:rsidRPr="000C27E8" w:rsidRDefault="002C3472" w:rsidP="002C3472">
      <w:pPr>
        <w:pStyle w:val="EX"/>
      </w:pPr>
      <w:r w:rsidRPr="000C27E8">
        <w:t>[4]</w:t>
      </w:r>
      <w:r w:rsidRPr="000C27E8">
        <w:tab/>
      </w:r>
      <w:r w:rsidR="0018225C" w:rsidRPr="000C27E8">
        <w:t>3GPP</w:t>
      </w:r>
      <w:r w:rsidR="0018225C">
        <w:t> </w:t>
      </w:r>
      <w:r w:rsidR="0018225C" w:rsidRPr="000C27E8">
        <w:t>TS</w:t>
      </w:r>
      <w:r w:rsidR="0018225C">
        <w:t> </w:t>
      </w:r>
      <w:r w:rsidR="0018225C" w:rsidRPr="000C27E8">
        <w:t>23.503:</w:t>
      </w:r>
      <w:r w:rsidRPr="000C27E8">
        <w:t xml:space="preserve"> </w:t>
      </w:r>
      <w:r w:rsidR="00A4709B" w:rsidRPr="000C27E8">
        <w:t>"</w:t>
      </w:r>
      <w:r w:rsidRPr="000C27E8">
        <w:t>Policy and Charging Control Framework for the 5G System</w:t>
      </w:r>
      <w:r w:rsidR="00A4709B" w:rsidRPr="000C27E8">
        <w:t>"</w:t>
      </w:r>
      <w:r w:rsidRPr="000C27E8">
        <w:t>.</w:t>
      </w:r>
    </w:p>
    <w:p w14:paraId="1F6E7E9B" w14:textId="68323BC2" w:rsidR="002C3472" w:rsidRPr="000C27E8" w:rsidRDefault="002C3472" w:rsidP="002C3472">
      <w:pPr>
        <w:pStyle w:val="EX"/>
      </w:pPr>
      <w:r w:rsidRPr="000C27E8">
        <w:t>[5]</w:t>
      </w:r>
      <w:r w:rsidRPr="000C27E8">
        <w:tab/>
      </w:r>
      <w:r w:rsidR="0018225C" w:rsidRPr="000C27E8">
        <w:t>3GPP</w:t>
      </w:r>
      <w:r w:rsidR="0018225C">
        <w:t> </w:t>
      </w:r>
      <w:r w:rsidR="0018225C" w:rsidRPr="000C27E8">
        <w:t>TS</w:t>
      </w:r>
      <w:r w:rsidR="0018225C">
        <w:t> </w:t>
      </w:r>
      <w:r w:rsidR="0018225C" w:rsidRPr="000C27E8">
        <w:t>23.316:</w:t>
      </w:r>
      <w:r w:rsidRPr="000C27E8">
        <w:t xml:space="preserve"> </w:t>
      </w:r>
      <w:r w:rsidR="00A4709B" w:rsidRPr="000C27E8">
        <w:t>"</w:t>
      </w:r>
      <w:r w:rsidRPr="000C27E8">
        <w:t>Wireless and wireline convergence access support for the 5G System (5GS)</w:t>
      </w:r>
      <w:r w:rsidR="00A4709B" w:rsidRPr="000C27E8">
        <w:t>"</w:t>
      </w:r>
      <w:r w:rsidRPr="000C27E8">
        <w:t>.</w:t>
      </w:r>
    </w:p>
    <w:p w14:paraId="6CFBD413" w14:textId="450BA8C4" w:rsidR="002C3472" w:rsidRPr="000C27E8" w:rsidRDefault="002C3472" w:rsidP="002C3472">
      <w:pPr>
        <w:pStyle w:val="EX"/>
      </w:pPr>
      <w:r w:rsidRPr="000C27E8">
        <w:t>[6]</w:t>
      </w:r>
      <w:r w:rsidRPr="000C27E8">
        <w:tab/>
        <w:t xml:space="preserve">WiFi Alliance Technical Committee, Hotspot 2.0 Technical Task Group: </w:t>
      </w:r>
      <w:r w:rsidR="00A4709B" w:rsidRPr="000C27E8">
        <w:t>"</w:t>
      </w:r>
      <w:r w:rsidRPr="000C27E8">
        <w:t>Hotspot 2.0 (Release 2) Technical Specification</w:t>
      </w:r>
      <w:r w:rsidR="00A4709B" w:rsidRPr="000C27E8">
        <w:t>"</w:t>
      </w:r>
      <w:r w:rsidRPr="000C27E8">
        <w:t>.</w:t>
      </w:r>
    </w:p>
    <w:p w14:paraId="1403DFF4" w14:textId="16E448D2" w:rsidR="002C3472" w:rsidRPr="000C27E8" w:rsidRDefault="002C3472" w:rsidP="002C3472">
      <w:pPr>
        <w:pStyle w:val="EX"/>
      </w:pPr>
      <w:bookmarkStart w:id="51" w:name="_Toc22214899"/>
      <w:bookmarkStart w:id="52" w:name="_Toc23254032"/>
      <w:r w:rsidRPr="000C27E8">
        <w:t>[7]</w:t>
      </w:r>
      <w:r w:rsidRPr="000C27E8">
        <w:tab/>
      </w:r>
      <w:r w:rsidR="0018225C" w:rsidRPr="000C27E8">
        <w:t>3GPP</w:t>
      </w:r>
      <w:r w:rsidR="0018225C">
        <w:t> </w:t>
      </w:r>
      <w:r w:rsidR="0018225C" w:rsidRPr="000C27E8">
        <w:t>TS</w:t>
      </w:r>
      <w:r w:rsidR="0018225C">
        <w:t> </w:t>
      </w:r>
      <w:r w:rsidR="0018225C" w:rsidRPr="000C27E8">
        <w:t>38.413:</w:t>
      </w:r>
      <w:r w:rsidRPr="000C27E8">
        <w:t xml:space="preserve"> </w:t>
      </w:r>
      <w:r w:rsidR="00A4709B" w:rsidRPr="000C27E8">
        <w:t>"</w:t>
      </w:r>
      <w:r w:rsidRPr="000C27E8">
        <w:t>NG-RAN; NG Application Protocol (NGAP)</w:t>
      </w:r>
      <w:r w:rsidR="00A4709B" w:rsidRPr="000C27E8">
        <w:t>"</w:t>
      </w:r>
      <w:r w:rsidRPr="000C27E8">
        <w:t>.</w:t>
      </w:r>
    </w:p>
    <w:p w14:paraId="73B361A3" w14:textId="58A26B44" w:rsidR="002C3472" w:rsidRPr="000C27E8" w:rsidRDefault="002C3472" w:rsidP="002C3472">
      <w:pPr>
        <w:pStyle w:val="EX"/>
      </w:pPr>
      <w:r w:rsidRPr="000C27E8">
        <w:t>[8]</w:t>
      </w:r>
      <w:r w:rsidRPr="000C27E8">
        <w:tab/>
      </w:r>
      <w:r w:rsidR="0018225C" w:rsidRPr="000C27E8">
        <w:t>3GPP</w:t>
      </w:r>
      <w:r w:rsidR="0018225C">
        <w:t> </w:t>
      </w:r>
      <w:r w:rsidR="0018225C" w:rsidRPr="000C27E8">
        <w:t>TS</w:t>
      </w:r>
      <w:r w:rsidR="0018225C">
        <w:t> </w:t>
      </w:r>
      <w:r w:rsidR="0018225C" w:rsidRPr="000C27E8">
        <w:t>24.502:</w:t>
      </w:r>
      <w:r w:rsidRPr="000C27E8">
        <w:t xml:space="preserve"> </w:t>
      </w:r>
      <w:r w:rsidR="00A4709B" w:rsidRPr="000C27E8">
        <w:t>"</w:t>
      </w:r>
      <w:r w:rsidRPr="000C27E8">
        <w:t>Access to the 3GPP 5G Core Network (5GCN) via non-3GPP access networks</w:t>
      </w:r>
      <w:r w:rsidR="00A4709B" w:rsidRPr="000C27E8">
        <w:t>"</w:t>
      </w:r>
      <w:r w:rsidRPr="000C27E8">
        <w:t>.</w:t>
      </w:r>
    </w:p>
    <w:p w14:paraId="43B5ADCA" w14:textId="13637FA3" w:rsidR="002C3472" w:rsidRPr="000C27E8" w:rsidRDefault="002C3472" w:rsidP="002C3472">
      <w:pPr>
        <w:pStyle w:val="EX"/>
      </w:pPr>
      <w:r w:rsidRPr="000C27E8">
        <w:t>[9]</w:t>
      </w:r>
      <w:r w:rsidRPr="000C27E8">
        <w:tab/>
      </w:r>
      <w:r w:rsidR="0018225C" w:rsidRPr="000C27E8">
        <w:t>3GPP</w:t>
      </w:r>
      <w:r w:rsidR="0018225C">
        <w:t> </w:t>
      </w:r>
      <w:r w:rsidR="0018225C" w:rsidRPr="000C27E8">
        <w:t>TS</w:t>
      </w:r>
      <w:r w:rsidR="0018225C">
        <w:t> </w:t>
      </w:r>
      <w:r w:rsidR="0018225C" w:rsidRPr="000C27E8">
        <w:t>33.501:</w:t>
      </w:r>
      <w:r w:rsidRPr="000C27E8">
        <w:t xml:space="preserve"> </w:t>
      </w:r>
      <w:r w:rsidR="00A4709B" w:rsidRPr="000C27E8">
        <w:t>"</w:t>
      </w:r>
      <w:r w:rsidRPr="000C27E8">
        <w:t>Security architecture and procedures for 5G System</w:t>
      </w:r>
      <w:r w:rsidR="00A4709B" w:rsidRPr="000C27E8">
        <w:t>"</w:t>
      </w:r>
      <w:r w:rsidRPr="000C27E8">
        <w:t>.</w:t>
      </w:r>
    </w:p>
    <w:p w14:paraId="2BD8F6BA" w14:textId="4CC80CC2" w:rsidR="002C3472" w:rsidRPr="000C27E8" w:rsidRDefault="002C3472" w:rsidP="002C3472">
      <w:pPr>
        <w:pStyle w:val="EX"/>
      </w:pPr>
      <w:r w:rsidRPr="000C27E8">
        <w:t>[10]</w:t>
      </w:r>
      <w:r w:rsidRPr="000C27E8">
        <w:tab/>
      </w:r>
      <w:r w:rsidR="0018225C" w:rsidRPr="000C27E8">
        <w:t>3GPP</w:t>
      </w:r>
      <w:r w:rsidR="0018225C">
        <w:t> </w:t>
      </w:r>
      <w:r w:rsidR="0018225C" w:rsidRPr="000C27E8">
        <w:t>TS</w:t>
      </w:r>
      <w:r w:rsidR="0018225C">
        <w:t> </w:t>
      </w:r>
      <w:r w:rsidR="0018225C" w:rsidRPr="000C27E8">
        <w:t>24.526:</w:t>
      </w:r>
      <w:r w:rsidRPr="000C27E8">
        <w:t xml:space="preserve"> </w:t>
      </w:r>
      <w:r w:rsidR="00A4709B" w:rsidRPr="000C27E8">
        <w:t>"</w:t>
      </w:r>
      <w:r w:rsidRPr="000C27E8">
        <w:t>User Equipment (UE) policies for 5G System (5GS): Stage 3</w:t>
      </w:r>
      <w:r w:rsidR="00A4709B" w:rsidRPr="000C27E8">
        <w:t>"</w:t>
      </w:r>
      <w:r w:rsidRPr="000C27E8">
        <w:t>.</w:t>
      </w:r>
    </w:p>
    <w:p w14:paraId="3D7DF6F7" w14:textId="2C23C4F6" w:rsidR="002C3472" w:rsidRPr="000C27E8" w:rsidRDefault="002C3472" w:rsidP="002C3472">
      <w:pPr>
        <w:pStyle w:val="EX"/>
      </w:pPr>
      <w:r w:rsidRPr="000C27E8">
        <w:t>[11]</w:t>
      </w:r>
      <w:r w:rsidRPr="000C27E8">
        <w:tab/>
      </w:r>
      <w:r w:rsidR="0018225C" w:rsidRPr="000C27E8">
        <w:t>3GPP</w:t>
      </w:r>
      <w:r w:rsidR="0018225C">
        <w:t> </w:t>
      </w:r>
      <w:r w:rsidR="0018225C" w:rsidRPr="000C27E8">
        <w:t>TS</w:t>
      </w:r>
      <w:r w:rsidR="0018225C">
        <w:t> </w:t>
      </w:r>
      <w:r w:rsidR="0018225C" w:rsidRPr="000C27E8">
        <w:t>23.402:</w:t>
      </w:r>
      <w:r w:rsidRPr="000C27E8">
        <w:t xml:space="preserve"> </w:t>
      </w:r>
      <w:r w:rsidR="00A4709B" w:rsidRPr="000C27E8">
        <w:t>"</w:t>
      </w:r>
      <w:r w:rsidRPr="000C27E8">
        <w:t>Architecture enhancements for non-3GPP accesses</w:t>
      </w:r>
      <w:r w:rsidR="00A4709B" w:rsidRPr="000C27E8">
        <w:t>"</w:t>
      </w:r>
      <w:r w:rsidRPr="000C27E8">
        <w:t>.</w:t>
      </w:r>
    </w:p>
    <w:p w14:paraId="247840D1" w14:textId="7FE1B5E3" w:rsidR="002C3472" w:rsidRPr="000C27E8" w:rsidRDefault="002C3472" w:rsidP="002C3472">
      <w:pPr>
        <w:pStyle w:val="EX"/>
      </w:pPr>
      <w:bookmarkStart w:id="53" w:name="_Toc97155686"/>
      <w:bookmarkStart w:id="54" w:name="_Toc100846750"/>
      <w:bookmarkStart w:id="55" w:name="_Toc100846895"/>
      <w:r w:rsidRPr="000C27E8">
        <w:t>[12]</w:t>
      </w:r>
      <w:r w:rsidRPr="000C27E8">
        <w:tab/>
      </w:r>
      <w:r w:rsidR="0018225C" w:rsidRPr="000C27E8">
        <w:t>3GPP</w:t>
      </w:r>
      <w:r w:rsidR="0018225C">
        <w:t> </w:t>
      </w:r>
      <w:r w:rsidR="0018225C" w:rsidRPr="000C27E8">
        <w:t>TS</w:t>
      </w:r>
      <w:r w:rsidR="0018225C">
        <w:t> </w:t>
      </w:r>
      <w:r w:rsidR="0018225C" w:rsidRPr="000C27E8">
        <w:t>23.003:</w:t>
      </w:r>
      <w:r w:rsidRPr="000C27E8">
        <w:t xml:space="preserve"> </w:t>
      </w:r>
      <w:r w:rsidR="00A4709B" w:rsidRPr="000C27E8">
        <w:t>"</w:t>
      </w:r>
      <w:r w:rsidRPr="000C27E8">
        <w:t>Numbering, addressing and identification</w:t>
      </w:r>
      <w:r w:rsidR="00A4709B" w:rsidRPr="000C27E8">
        <w:t>"</w:t>
      </w:r>
      <w:r w:rsidRPr="000C27E8">
        <w:t>.</w:t>
      </w:r>
    </w:p>
    <w:p w14:paraId="345B58A9" w14:textId="37C1258E" w:rsidR="002C3472" w:rsidRPr="000C27E8" w:rsidRDefault="002C3472" w:rsidP="002C3472">
      <w:pPr>
        <w:pStyle w:val="EX"/>
      </w:pPr>
      <w:r w:rsidRPr="000C27E8">
        <w:t>[13]</w:t>
      </w:r>
      <w:r w:rsidRPr="000C27E8">
        <w:tab/>
      </w:r>
      <w:r w:rsidR="0018225C" w:rsidRPr="000C27E8">
        <w:t>3GPP</w:t>
      </w:r>
      <w:r w:rsidR="0018225C">
        <w:t> </w:t>
      </w:r>
      <w:r w:rsidR="0018225C" w:rsidRPr="000C27E8">
        <w:t>TS</w:t>
      </w:r>
      <w:r w:rsidR="0018225C">
        <w:t> </w:t>
      </w:r>
      <w:r w:rsidR="0018225C" w:rsidRPr="000C27E8">
        <w:t>29.303:</w:t>
      </w:r>
      <w:r w:rsidRPr="000C27E8">
        <w:t xml:space="preserve"> </w:t>
      </w:r>
      <w:r w:rsidR="00A4709B" w:rsidRPr="000C27E8">
        <w:t>"</w:t>
      </w:r>
      <w:r w:rsidRPr="000C27E8">
        <w:t>Domain Name System Procedures; Stage 3</w:t>
      </w:r>
      <w:r w:rsidR="00A4709B" w:rsidRPr="000C27E8">
        <w:t>"</w:t>
      </w:r>
      <w:r w:rsidRPr="000C27E8">
        <w:t>.</w:t>
      </w:r>
    </w:p>
    <w:p w14:paraId="5FD29645" w14:textId="44D53E28" w:rsidR="0018225C" w:rsidRPr="000C27E8" w:rsidRDefault="0018225C" w:rsidP="0018225C">
      <w:pPr>
        <w:pStyle w:val="EX"/>
      </w:pPr>
      <w:bookmarkStart w:id="56" w:name="_Toc100993649"/>
      <w:bookmarkStart w:id="57" w:name="_Toc113263185"/>
      <w:bookmarkStart w:id="58" w:name="_Toc113283409"/>
      <w:r w:rsidRPr="000C27E8">
        <w:t>[1</w:t>
      </w:r>
      <w:r>
        <w:t>4</w:t>
      </w:r>
      <w:r w:rsidRPr="000C27E8">
        <w:t>]</w:t>
      </w:r>
      <w:r w:rsidRPr="000C27E8">
        <w:tab/>
        <w:t>3GPP</w:t>
      </w:r>
      <w:r>
        <w:t> </w:t>
      </w:r>
      <w:r w:rsidRPr="000C27E8">
        <w:t>TS</w:t>
      </w:r>
      <w:r>
        <w:t> </w:t>
      </w:r>
      <w:r w:rsidRPr="000C27E8">
        <w:t>2</w:t>
      </w:r>
      <w:r>
        <w:t>4</w:t>
      </w:r>
      <w:r w:rsidRPr="000C27E8">
        <w:t>.</w:t>
      </w:r>
      <w:r>
        <w:t>501</w:t>
      </w:r>
      <w:r w:rsidRPr="000C27E8">
        <w:t>: "</w:t>
      </w:r>
      <w:r>
        <w:t>Non-Access-Stratum (NAS) protocol for 5G System (5GS); Stage 3</w:t>
      </w:r>
      <w:r w:rsidRPr="000C27E8">
        <w:t>".</w:t>
      </w:r>
    </w:p>
    <w:p w14:paraId="2F6510DB" w14:textId="77777777" w:rsidR="002C3472" w:rsidRPr="000C27E8" w:rsidRDefault="002C3472" w:rsidP="002C3472">
      <w:pPr>
        <w:pStyle w:val="Heading1"/>
      </w:pPr>
      <w:bookmarkStart w:id="59" w:name="_Toc127207994"/>
      <w:r w:rsidRPr="000C27E8">
        <w:t>3</w:t>
      </w:r>
      <w:r w:rsidRPr="000C27E8">
        <w:tab/>
        <w:t>Definitions of terms and abbreviations</w:t>
      </w:r>
      <w:bookmarkEnd w:id="51"/>
      <w:bookmarkEnd w:id="52"/>
      <w:bookmarkEnd w:id="53"/>
      <w:bookmarkEnd w:id="54"/>
      <w:bookmarkEnd w:id="55"/>
      <w:bookmarkEnd w:id="56"/>
      <w:bookmarkEnd w:id="57"/>
      <w:bookmarkEnd w:id="58"/>
      <w:bookmarkEnd w:id="59"/>
    </w:p>
    <w:p w14:paraId="534463A5" w14:textId="77777777" w:rsidR="002C3472" w:rsidRPr="000C27E8" w:rsidRDefault="002C3472" w:rsidP="002C3472">
      <w:pPr>
        <w:pStyle w:val="Heading2"/>
      </w:pPr>
      <w:bookmarkStart w:id="60" w:name="_Toc22214900"/>
      <w:bookmarkStart w:id="61" w:name="_Toc23254033"/>
      <w:bookmarkStart w:id="62" w:name="_Toc97155687"/>
      <w:bookmarkStart w:id="63" w:name="_Toc100846751"/>
      <w:bookmarkStart w:id="64" w:name="_Toc100846896"/>
      <w:bookmarkStart w:id="65" w:name="_Toc100993650"/>
      <w:bookmarkStart w:id="66" w:name="_Toc113263186"/>
      <w:bookmarkStart w:id="67" w:name="_Toc113283410"/>
      <w:bookmarkStart w:id="68" w:name="_Toc127207995"/>
      <w:r w:rsidRPr="000C27E8">
        <w:t>3.1</w:t>
      </w:r>
      <w:r w:rsidRPr="000C27E8">
        <w:tab/>
        <w:t>Terms</w:t>
      </w:r>
      <w:bookmarkEnd w:id="60"/>
      <w:bookmarkEnd w:id="61"/>
      <w:bookmarkEnd w:id="62"/>
      <w:bookmarkEnd w:id="63"/>
      <w:bookmarkEnd w:id="64"/>
      <w:bookmarkEnd w:id="65"/>
      <w:bookmarkEnd w:id="66"/>
      <w:bookmarkEnd w:id="67"/>
      <w:bookmarkEnd w:id="68"/>
    </w:p>
    <w:p w14:paraId="01AF92BA" w14:textId="15DA7D33" w:rsidR="002C3472" w:rsidRPr="000C27E8" w:rsidRDefault="002C3472" w:rsidP="002C3472">
      <w:r w:rsidRPr="000C27E8">
        <w:t xml:space="preserve">For the purposes of the present document, the terms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 term defined in the present document takes precedence over the definition of the same term,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69" w:name="_Toc22214901"/>
      <w:bookmarkStart w:id="70" w:name="_Toc23254034"/>
      <w:bookmarkStart w:id="71" w:name="_Toc97155688"/>
      <w:bookmarkStart w:id="72" w:name="_Toc100846752"/>
      <w:bookmarkStart w:id="73" w:name="_Toc100846897"/>
      <w:bookmarkStart w:id="74" w:name="_Toc100993651"/>
      <w:bookmarkStart w:id="75" w:name="_Toc113263187"/>
      <w:bookmarkStart w:id="76" w:name="_Toc113283411"/>
      <w:bookmarkStart w:id="77" w:name="_Toc127207996"/>
      <w:r w:rsidRPr="000C27E8">
        <w:t>3.2</w:t>
      </w:r>
      <w:r w:rsidRPr="000C27E8">
        <w:tab/>
        <w:t>Abbreviations</w:t>
      </w:r>
      <w:bookmarkEnd w:id="69"/>
      <w:bookmarkEnd w:id="70"/>
      <w:bookmarkEnd w:id="71"/>
      <w:bookmarkEnd w:id="72"/>
      <w:bookmarkEnd w:id="73"/>
      <w:bookmarkEnd w:id="74"/>
      <w:bookmarkEnd w:id="75"/>
      <w:bookmarkEnd w:id="76"/>
      <w:bookmarkEnd w:id="77"/>
    </w:p>
    <w:p w14:paraId="2B8300AE" w14:textId="2953936F" w:rsidR="002C3472" w:rsidRPr="000C27E8" w:rsidRDefault="002C3472" w:rsidP="002C3472">
      <w:pPr>
        <w:keepNext/>
      </w:pPr>
      <w:r w:rsidRPr="000C27E8">
        <w:t xml:space="preserve">For the purposes of the present document, the abbreviations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An abbreviation defined in the present document takes precedence over the definition of the same abbreviation,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78" w:name="_Toc22214902"/>
      <w:bookmarkStart w:id="79" w:name="_Toc23254035"/>
      <w:bookmarkStart w:id="80" w:name="_Toc97155689"/>
      <w:bookmarkStart w:id="81" w:name="_Toc100846753"/>
      <w:bookmarkStart w:id="82" w:name="_Toc100846898"/>
      <w:bookmarkStart w:id="83" w:name="_Toc100993652"/>
      <w:bookmarkStart w:id="84" w:name="_Toc113263188"/>
      <w:bookmarkStart w:id="85" w:name="_Toc113283412"/>
      <w:bookmarkStart w:id="86" w:name="_Toc127207997"/>
      <w:r w:rsidRPr="000C27E8">
        <w:t>4</w:t>
      </w:r>
      <w:r w:rsidRPr="000C27E8">
        <w:tab/>
        <w:t>Architectural Assumptions and Principles</w:t>
      </w:r>
      <w:bookmarkEnd w:id="78"/>
      <w:bookmarkEnd w:id="79"/>
      <w:bookmarkEnd w:id="80"/>
      <w:bookmarkEnd w:id="81"/>
      <w:bookmarkEnd w:id="82"/>
      <w:bookmarkEnd w:id="83"/>
      <w:bookmarkEnd w:id="84"/>
      <w:bookmarkEnd w:id="85"/>
      <w:bookmarkEnd w:id="86"/>
    </w:p>
    <w:p w14:paraId="7B2B2F0D" w14:textId="24B63BB1" w:rsidR="002C3472" w:rsidRPr="000C27E8" w:rsidRDefault="005A0BC2" w:rsidP="002C3472">
      <w:pPr>
        <w:pStyle w:val="EditorsNote"/>
      </w:pPr>
      <w:r>
        <w:t>Editor's note</w:t>
      </w:r>
      <w:r w:rsidR="002C3472" w:rsidRPr="000C27E8">
        <w:t>:</w:t>
      </w:r>
      <w:r w:rsidR="002C3472" w:rsidRPr="000C27E8">
        <w:tab/>
        <w:t xml:space="preserve">This clause will </w:t>
      </w:r>
      <w:r w:rsidR="002C3472" w:rsidRPr="000C27E8">
        <w:rPr>
          <w:lang w:eastAsia="zh-CN"/>
        </w:rPr>
        <w:t xml:space="preserve">document any </w:t>
      </w:r>
      <w:r w:rsidR="002C3472" w:rsidRPr="000C27E8">
        <w:t>architectural</w:t>
      </w:r>
      <w:r w:rsidR="002C3472" w:rsidRPr="000C27E8">
        <w:rPr>
          <w:lang w:eastAsia="zh-CN"/>
        </w:rPr>
        <w:t xml:space="preserve"> assumptions</w:t>
      </w:r>
      <w:r w:rsidR="002C3472" w:rsidRPr="000C27E8">
        <w:t xml:space="preserve"> and principles </w:t>
      </w:r>
      <w:r w:rsidR="002C3472" w:rsidRPr="000C27E8">
        <w:rPr>
          <w:lang w:eastAsia="zh-CN"/>
        </w:rPr>
        <w:t xml:space="preserve">for </w:t>
      </w:r>
      <w:r w:rsidR="002C3472" w:rsidRPr="000C27E8">
        <w:t>the study.</w:t>
      </w:r>
    </w:p>
    <w:p w14:paraId="42B8F225" w14:textId="77777777" w:rsidR="002C3472" w:rsidRPr="000C27E8" w:rsidRDefault="002C3472" w:rsidP="002C3472">
      <w:pPr>
        <w:rPr>
          <w:lang w:eastAsia="zh-CN"/>
        </w:rPr>
      </w:pPr>
      <w:bookmarkStart w:id="87" w:name="_Toc22214903"/>
      <w:bookmarkStart w:id="88" w:name="_Toc23254036"/>
      <w:r w:rsidRPr="000C27E8">
        <w:rPr>
          <w:lang w:eastAsia="zh-CN"/>
        </w:rPr>
        <w:t>For all objectives, the architectural assumptions and principles include:</w:t>
      </w:r>
    </w:p>
    <w:p w14:paraId="4C2E48FC" w14:textId="2B96907A"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 xml:space="preserve">2] and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89" w:name="_Toc97155690"/>
      <w:bookmarkStart w:id="90" w:name="_Toc100846754"/>
      <w:bookmarkStart w:id="91" w:name="_Toc100846899"/>
      <w:bookmarkStart w:id="92" w:name="_Toc100993653"/>
      <w:bookmarkStart w:id="93" w:name="_Toc113263189"/>
      <w:bookmarkStart w:id="94" w:name="_Toc113283413"/>
      <w:bookmarkStart w:id="95" w:name="_Toc127207998"/>
      <w:r w:rsidRPr="000C27E8">
        <w:t>5</w:t>
      </w:r>
      <w:r w:rsidRPr="000C27E8">
        <w:tab/>
        <w:t>Key Issues</w:t>
      </w:r>
      <w:bookmarkEnd w:id="87"/>
      <w:bookmarkEnd w:id="88"/>
      <w:bookmarkEnd w:id="89"/>
      <w:bookmarkEnd w:id="90"/>
      <w:bookmarkEnd w:id="91"/>
      <w:bookmarkEnd w:id="92"/>
      <w:bookmarkEnd w:id="93"/>
      <w:bookmarkEnd w:id="94"/>
      <w:bookmarkEnd w:id="95"/>
    </w:p>
    <w:p w14:paraId="1442557D" w14:textId="77777777" w:rsidR="002C3472" w:rsidRPr="000C27E8" w:rsidRDefault="002C3472" w:rsidP="002C3472">
      <w:pPr>
        <w:pStyle w:val="Heading2"/>
        <w:rPr>
          <w:lang w:eastAsia="ko-KR"/>
        </w:rPr>
      </w:pPr>
      <w:bookmarkStart w:id="96" w:name="_Toc97155691"/>
      <w:bookmarkStart w:id="97" w:name="_Toc100846755"/>
      <w:bookmarkStart w:id="98" w:name="_Toc100846900"/>
      <w:bookmarkStart w:id="99" w:name="_Toc100993654"/>
      <w:bookmarkStart w:id="100" w:name="_Toc113263190"/>
      <w:bookmarkStart w:id="101" w:name="_Toc113283414"/>
      <w:bookmarkStart w:id="102" w:name="_Toc127207999"/>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96"/>
      <w:bookmarkEnd w:id="97"/>
      <w:bookmarkEnd w:id="98"/>
      <w:bookmarkEnd w:id="99"/>
      <w:bookmarkEnd w:id="100"/>
      <w:bookmarkEnd w:id="101"/>
      <w:bookmarkEnd w:id="102"/>
    </w:p>
    <w:p w14:paraId="4FD64685" w14:textId="77777777" w:rsidR="002C3472" w:rsidRPr="000C27E8" w:rsidRDefault="002C3472" w:rsidP="002C3472">
      <w:pPr>
        <w:pStyle w:val="Heading3"/>
      </w:pPr>
      <w:bookmarkStart w:id="103" w:name="_Toc97155692"/>
      <w:bookmarkStart w:id="104" w:name="_Toc100846756"/>
      <w:bookmarkStart w:id="105" w:name="_Toc100846901"/>
      <w:bookmarkStart w:id="106" w:name="_Toc100993655"/>
      <w:bookmarkStart w:id="107" w:name="_Toc113263191"/>
      <w:bookmarkStart w:id="108" w:name="_Toc113283415"/>
      <w:bookmarkStart w:id="109" w:name="_Toc127208000"/>
      <w:r w:rsidRPr="000C27E8">
        <w:t>5.1.1</w:t>
      </w:r>
      <w:r w:rsidRPr="000C27E8">
        <w:tab/>
        <w:t>Description</w:t>
      </w:r>
      <w:bookmarkEnd w:id="103"/>
      <w:bookmarkEnd w:id="104"/>
      <w:bookmarkEnd w:id="105"/>
      <w:bookmarkEnd w:id="106"/>
      <w:bookmarkEnd w:id="107"/>
      <w:bookmarkEnd w:id="108"/>
      <w:bookmarkEnd w:id="109"/>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110" w:name="_Toc97155693"/>
      <w:bookmarkStart w:id="111" w:name="_Toc100846757"/>
      <w:bookmarkStart w:id="112" w:name="_Toc100846902"/>
      <w:bookmarkStart w:id="113" w:name="_Toc100993656"/>
      <w:bookmarkStart w:id="114" w:name="_Toc113263192"/>
      <w:bookmarkStart w:id="115" w:name="_Toc113283416"/>
      <w:bookmarkStart w:id="116" w:name="_Toc127208001"/>
      <w:r w:rsidRPr="000C27E8">
        <w:rPr>
          <w:lang w:eastAsia="ko-KR"/>
        </w:rPr>
        <w:t>5.2</w:t>
      </w:r>
      <w:r w:rsidRPr="000C27E8">
        <w:rPr>
          <w:lang w:eastAsia="ko-KR"/>
        </w:rPr>
        <w:tab/>
        <w:t xml:space="preserve">Key Issue #2: </w:t>
      </w:r>
      <w:r w:rsidRPr="000C27E8">
        <w:t>How to select a TNGF/N3IWF that supports the S-NSSAI(s) needed by the UE</w:t>
      </w:r>
      <w:bookmarkEnd w:id="110"/>
      <w:bookmarkEnd w:id="111"/>
      <w:bookmarkEnd w:id="112"/>
      <w:bookmarkEnd w:id="113"/>
      <w:bookmarkEnd w:id="114"/>
      <w:bookmarkEnd w:id="115"/>
      <w:bookmarkEnd w:id="116"/>
    </w:p>
    <w:p w14:paraId="51B7866E" w14:textId="77777777" w:rsidR="002C3472" w:rsidRPr="000C27E8" w:rsidRDefault="002C3472" w:rsidP="002C3472">
      <w:pPr>
        <w:pStyle w:val="Heading3"/>
      </w:pPr>
      <w:bookmarkStart w:id="117" w:name="_Toc97155694"/>
      <w:bookmarkStart w:id="118" w:name="_Toc100846758"/>
      <w:bookmarkStart w:id="119" w:name="_Toc100846903"/>
      <w:bookmarkStart w:id="120" w:name="_Toc100993657"/>
      <w:bookmarkStart w:id="121" w:name="_Toc113263193"/>
      <w:bookmarkStart w:id="122" w:name="_Toc113283417"/>
      <w:bookmarkStart w:id="123" w:name="_Toc127208002"/>
      <w:r w:rsidRPr="000C27E8">
        <w:t>5.2.1</w:t>
      </w:r>
      <w:r w:rsidRPr="000C27E8">
        <w:tab/>
        <w:t>Description</w:t>
      </w:r>
      <w:bookmarkEnd w:id="117"/>
      <w:bookmarkEnd w:id="118"/>
      <w:bookmarkEnd w:id="119"/>
      <w:bookmarkEnd w:id="120"/>
      <w:bookmarkEnd w:id="121"/>
      <w:bookmarkEnd w:id="122"/>
      <w:bookmarkEnd w:id="123"/>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24" w:name="_Toc22214906"/>
      <w:bookmarkStart w:id="125" w:name="_Toc23254039"/>
      <w:bookmarkStart w:id="126" w:name="_Toc97155697"/>
      <w:bookmarkStart w:id="127" w:name="_Toc100846761"/>
      <w:bookmarkStart w:id="128" w:name="_Toc100846906"/>
      <w:bookmarkStart w:id="129" w:name="_Toc100993660"/>
      <w:bookmarkStart w:id="130" w:name="_Toc113263196"/>
      <w:bookmarkStart w:id="131" w:name="_Toc113283418"/>
      <w:bookmarkStart w:id="132" w:name="_Toc127208003"/>
      <w:r w:rsidRPr="000C27E8">
        <w:t>6</w:t>
      </w:r>
      <w:r w:rsidRPr="000C27E8">
        <w:tab/>
        <w:t>Solutions</w:t>
      </w:r>
      <w:bookmarkEnd w:id="124"/>
      <w:bookmarkEnd w:id="125"/>
      <w:bookmarkEnd w:id="126"/>
      <w:bookmarkEnd w:id="127"/>
      <w:bookmarkEnd w:id="128"/>
      <w:bookmarkEnd w:id="129"/>
      <w:bookmarkEnd w:id="130"/>
      <w:bookmarkEnd w:id="131"/>
      <w:bookmarkEnd w:id="132"/>
    </w:p>
    <w:p w14:paraId="4A089C98" w14:textId="77777777" w:rsidR="002C3472" w:rsidRPr="000C27E8" w:rsidRDefault="002C3472" w:rsidP="002C3472">
      <w:pPr>
        <w:pStyle w:val="Heading2"/>
        <w:rPr>
          <w:lang w:eastAsia="zh-CN"/>
        </w:rPr>
      </w:pPr>
      <w:bookmarkStart w:id="133" w:name="_Toc22214907"/>
      <w:bookmarkStart w:id="134" w:name="_Toc23254040"/>
      <w:bookmarkStart w:id="135" w:name="_Toc97155698"/>
      <w:bookmarkStart w:id="136" w:name="_Toc100846762"/>
      <w:bookmarkStart w:id="137" w:name="_Toc100846907"/>
      <w:bookmarkStart w:id="138" w:name="_Toc100993661"/>
      <w:bookmarkStart w:id="139" w:name="_Toc113263197"/>
      <w:bookmarkStart w:id="140" w:name="_Toc113283419"/>
      <w:bookmarkStart w:id="141" w:name="_Toc127208004"/>
      <w:r w:rsidRPr="000C27E8">
        <w:rPr>
          <w:lang w:eastAsia="zh-CN"/>
        </w:rPr>
        <w:t>6.0</w:t>
      </w:r>
      <w:r w:rsidRPr="000C27E8">
        <w:rPr>
          <w:lang w:eastAsia="zh-CN"/>
        </w:rPr>
        <w:tab/>
        <w:t>Mapping of Solutions to Key Issues</w:t>
      </w:r>
      <w:bookmarkEnd w:id="133"/>
      <w:bookmarkEnd w:id="134"/>
      <w:bookmarkEnd w:id="135"/>
      <w:bookmarkEnd w:id="136"/>
      <w:bookmarkEnd w:id="137"/>
      <w:bookmarkEnd w:id="138"/>
      <w:bookmarkEnd w:id="139"/>
      <w:bookmarkEnd w:id="140"/>
      <w:bookmarkEnd w:id="141"/>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7CCC583D" w:rsidR="002C3472" w:rsidRPr="000C27E8" w:rsidRDefault="002C3472" w:rsidP="00B92333">
            <w:pPr>
              <w:pStyle w:val="TAL"/>
            </w:pPr>
            <w:r w:rsidRPr="000C27E8">
              <w:t xml:space="preserve">Solution 8 - Support of </w:t>
            </w:r>
            <w:r w:rsidR="00A4709B" w:rsidRPr="000C27E8">
              <w:t>"</w:t>
            </w:r>
            <w:r w:rsidRPr="000C27E8">
              <w:t>combo Ethernet + IP</w:t>
            </w:r>
            <w:r w:rsidR="00A4709B" w:rsidRPr="000C27E8">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0C27E8" w:rsidRDefault="002C3472" w:rsidP="002C3472">
      <w:pPr>
        <w:pStyle w:val="Heading2"/>
        <w:rPr>
          <w:strike/>
        </w:rPr>
      </w:pPr>
      <w:bookmarkStart w:id="142" w:name="_Toc97155699"/>
      <w:bookmarkStart w:id="143" w:name="_Toc100846763"/>
      <w:bookmarkStart w:id="144" w:name="_Toc100846908"/>
      <w:bookmarkStart w:id="145" w:name="_Toc100993662"/>
      <w:bookmarkStart w:id="146" w:name="_Toc113263198"/>
      <w:bookmarkStart w:id="147" w:name="_Toc113283420"/>
      <w:bookmarkStart w:id="148" w:name="_Toc127208005"/>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42"/>
      <w:bookmarkEnd w:id="143"/>
      <w:bookmarkEnd w:id="144"/>
      <w:bookmarkEnd w:id="145"/>
      <w:bookmarkEnd w:id="146"/>
      <w:bookmarkEnd w:id="147"/>
      <w:bookmarkEnd w:id="148"/>
    </w:p>
    <w:p w14:paraId="0FEA7AA4" w14:textId="77777777" w:rsidR="002C3472" w:rsidRPr="000C27E8" w:rsidRDefault="002C3472" w:rsidP="002C3472">
      <w:pPr>
        <w:pStyle w:val="Heading3"/>
      </w:pPr>
      <w:bookmarkStart w:id="149" w:name="_Toc97155700"/>
      <w:bookmarkStart w:id="150" w:name="_Toc100846764"/>
      <w:bookmarkStart w:id="151" w:name="_Toc100846909"/>
      <w:bookmarkStart w:id="152" w:name="_Toc100993663"/>
      <w:bookmarkStart w:id="153" w:name="_Toc113263199"/>
      <w:bookmarkStart w:id="154" w:name="_Toc113283421"/>
      <w:bookmarkStart w:id="155" w:name="_Toc97155705"/>
      <w:bookmarkStart w:id="156" w:name="_Toc100846767"/>
      <w:bookmarkStart w:id="157" w:name="_Toc100846912"/>
      <w:bookmarkStart w:id="158" w:name="_Toc100993668"/>
      <w:bookmarkStart w:id="159" w:name="_Toc127208006"/>
      <w:r w:rsidRPr="000C27E8">
        <w:t>6.1.1</w:t>
      </w:r>
      <w:r w:rsidRPr="000C27E8">
        <w:tab/>
        <w:t>Description</w:t>
      </w:r>
      <w:bookmarkEnd w:id="149"/>
      <w:bookmarkEnd w:id="150"/>
      <w:bookmarkEnd w:id="151"/>
      <w:bookmarkEnd w:id="152"/>
      <w:bookmarkEnd w:id="153"/>
      <w:bookmarkEnd w:id="154"/>
      <w:bookmarkEnd w:id="159"/>
    </w:p>
    <w:p w14:paraId="316F96F5" w14:textId="77777777" w:rsidR="002C3472" w:rsidRPr="000C27E8" w:rsidRDefault="002C3472" w:rsidP="002C3472">
      <w:pPr>
        <w:pStyle w:val="Heading4"/>
      </w:pPr>
      <w:bookmarkStart w:id="160" w:name="_Toc97155701"/>
      <w:bookmarkStart w:id="161" w:name="_Toc100993664"/>
      <w:bookmarkStart w:id="162" w:name="_Toc113283422"/>
      <w:r w:rsidRPr="000C27E8">
        <w:t>6.1.1.1</w:t>
      </w:r>
      <w:r w:rsidRPr="000C27E8">
        <w:tab/>
        <w:t>Overall architecture</w:t>
      </w:r>
      <w:bookmarkEnd w:id="160"/>
      <w:bookmarkEnd w:id="161"/>
      <w:bookmarkEnd w:id="162"/>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55C14C3F" w:rsidR="002C3472" w:rsidRPr="000C27E8" w:rsidRDefault="002C3472" w:rsidP="002C3472">
      <w:r w:rsidRPr="000C27E8">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A4709B" w:rsidRPr="000C27E8">
        <w:t>'</w:t>
      </w:r>
      <w:r w:rsidRPr="000C27E8">
        <w:t>s PDU Sessions.</w:t>
      </w:r>
    </w:p>
    <w:p w14:paraId="6F1F6332" w14:textId="09AEBAF1"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A4709B" w:rsidRPr="000C27E8">
        <w:t>"</w:t>
      </w:r>
      <w:r w:rsidRPr="000C27E8">
        <w:t>connectivity groups</w:t>
      </w:r>
      <w:r w:rsidR="00A4709B" w:rsidRPr="000C27E8">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1EA6A4F0"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18225C" w:rsidRPr="000C27E8">
        <w:t>TS</w:t>
      </w:r>
      <w:r w:rsidR="0018225C">
        <w:t> </w:t>
      </w:r>
      <w:r w:rsidR="0018225C" w:rsidRPr="000C27E8">
        <w:t>23.316</w:t>
      </w:r>
      <w:r w:rsidR="0018225C">
        <w:t> </w:t>
      </w:r>
      <w:r w:rsidR="0018225C"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05pt;height:235.5pt" o:ole="">
            <v:imagedata r:id="rId13" o:title=""/>
          </v:shape>
          <o:OLEObject Type="Embed" ProgID="Visio.Drawing.15" ShapeID="_x0000_i1025" DrawAspect="Content" ObjectID="_1737824483" r:id="rId14"/>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67F4628" w:rsidR="002C3472" w:rsidRPr="000C27E8" w:rsidRDefault="002C3472" w:rsidP="002C3472">
      <w:r w:rsidRPr="000C27E8">
        <w:t xml:space="preserve">In addition, it is assumed that the cross-connect between a </w:t>
      </w:r>
      <w:r w:rsidR="00A4709B" w:rsidRPr="000C27E8">
        <w:t>"</w:t>
      </w:r>
      <w:r w:rsidRPr="000C27E8">
        <w:t>virtual port</w:t>
      </w:r>
      <w:r w:rsidR="00A4709B" w:rsidRPr="000C27E8">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63" w:name="_Toc97155702"/>
      <w:bookmarkStart w:id="164" w:name="_Toc100993665"/>
      <w:bookmarkStart w:id="165" w:name="_Toc113283423"/>
      <w:r w:rsidRPr="000C27E8">
        <w:t>6.1.1.2</w:t>
      </w:r>
      <w:r w:rsidRPr="000C27E8">
        <w:tab/>
        <w:t>Support for differentiation of e.g. charging and QoS</w:t>
      </w:r>
      <w:bookmarkEnd w:id="163"/>
      <w:bookmarkEnd w:id="164"/>
      <w:bookmarkEnd w:id="165"/>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66" w:name="_Toc97155703"/>
      <w:bookmarkStart w:id="167" w:name="_Toc100846765"/>
      <w:bookmarkStart w:id="168" w:name="_Toc100846910"/>
      <w:bookmarkStart w:id="169" w:name="_Toc100993666"/>
      <w:bookmarkStart w:id="170" w:name="_Toc113263200"/>
      <w:bookmarkStart w:id="171" w:name="_Toc113283424"/>
      <w:bookmarkStart w:id="172" w:name="_Toc127208007"/>
      <w:r w:rsidRPr="000C27E8">
        <w:t>6.1.2</w:t>
      </w:r>
      <w:r w:rsidRPr="000C27E8">
        <w:tab/>
        <w:t>Procedures</w:t>
      </w:r>
      <w:bookmarkEnd w:id="166"/>
      <w:bookmarkEnd w:id="167"/>
      <w:bookmarkEnd w:id="168"/>
      <w:bookmarkEnd w:id="169"/>
      <w:bookmarkEnd w:id="170"/>
      <w:bookmarkEnd w:id="171"/>
      <w:bookmarkEnd w:id="172"/>
    </w:p>
    <w:p w14:paraId="7CDB86CE" w14:textId="4B856BA7" w:rsidR="002C3472" w:rsidRPr="000C27E8" w:rsidRDefault="002C3472" w:rsidP="002C3472">
      <w:r w:rsidRPr="000C27E8">
        <w:t xml:space="preserve">The procedures for 5G-RG connecting via W-5GAN and/or NG-RAN are captured in </w:t>
      </w:r>
      <w:r w:rsidR="0018225C" w:rsidRPr="000C27E8">
        <w:t>TS</w:t>
      </w:r>
      <w:r w:rsidR="0018225C">
        <w:t> </w:t>
      </w:r>
      <w:r w:rsidR="0018225C" w:rsidRPr="000C27E8">
        <w:t>23.316</w:t>
      </w:r>
      <w:r w:rsidR="0018225C">
        <w:t> </w:t>
      </w:r>
      <w:r w:rsidR="0018225C" w:rsidRPr="000C27E8">
        <w:t>[</w:t>
      </w:r>
      <w:r w:rsidRPr="000C27E8">
        <w:t>5].</w:t>
      </w:r>
    </w:p>
    <w:p w14:paraId="0CCF9356" w14:textId="77777777" w:rsidR="002C3472" w:rsidRPr="000C27E8" w:rsidRDefault="002C3472" w:rsidP="002C3472">
      <w:pPr>
        <w:pStyle w:val="Heading3"/>
        <w:rPr>
          <w:lang w:eastAsia="zh-CN"/>
        </w:rPr>
      </w:pPr>
      <w:bookmarkStart w:id="173" w:name="_Toc97155704"/>
      <w:bookmarkStart w:id="174" w:name="_Toc100846766"/>
      <w:bookmarkStart w:id="175" w:name="_Toc100846911"/>
      <w:bookmarkStart w:id="176" w:name="_Toc100993667"/>
      <w:bookmarkStart w:id="177" w:name="_Toc113263201"/>
      <w:bookmarkStart w:id="178" w:name="_Toc113283425"/>
      <w:bookmarkStart w:id="179" w:name="_Toc127208008"/>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73"/>
      <w:bookmarkEnd w:id="174"/>
      <w:bookmarkEnd w:id="175"/>
      <w:bookmarkEnd w:id="176"/>
      <w:bookmarkEnd w:id="177"/>
      <w:bookmarkEnd w:id="178"/>
      <w:bookmarkEnd w:id="179"/>
    </w:p>
    <w:p w14:paraId="2BFF1140" w14:textId="55BB3AFC" w:rsidR="00534609" w:rsidRPr="000C27E8" w:rsidRDefault="00394D88" w:rsidP="00534609">
      <w:r>
        <w:t xml:space="preserve">No impacts to 3GPP entities or protocols compared to 3GPP Rel-16. The overall solution may however be documented in </w:t>
      </w:r>
      <w:r w:rsidR="0018225C">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80" w:name="_Toc113263202"/>
      <w:bookmarkStart w:id="181" w:name="_Toc113283426"/>
      <w:bookmarkStart w:id="182" w:name="_Toc127208009"/>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55"/>
      <w:bookmarkEnd w:id="156"/>
      <w:bookmarkEnd w:id="157"/>
      <w:bookmarkEnd w:id="158"/>
      <w:bookmarkEnd w:id="180"/>
      <w:bookmarkEnd w:id="181"/>
      <w:bookmarkEnd w:id="182"/>
    </w:p>
    <w:p w14:paraId="2397FBBB" w14:textId="77777777" w:rsidR="002C3472" w:rsidRPr="000C27E8" w:rsidRDefault="002C3472" w:rsidP="002C3472">
      <w:pPr>
        <w:pStyle w:val="Heading3"/>
      </w:pPr>
      <w:bookmarkStart w:id="183" w:name="_Toc97155706"/>
      <w:bookmarkStart w:id="184" w:name="_Toc100846768"/>
      <w:bookmarkStart w:id="185" w:name="_Toc100846913"/>
      <w:bookmarkStart w:id="186" w:name="_Toc100993669"/>
      <w:bookmarkStart w:id="187" w:name="_Toc113263203"/>
      <w:bookmarkStart w:id="188" w:name="_Toc113283427"/>
      <w:bookmarkStart w:id="189" w:name="_Toc127208010"/>
      <w:r w:rsidRPr="000C27E8">
        <w:t>6.2.1</w:t>
      </w:r>
      <w:r w:rsidRPr="000C27E8">
        <w:tab/>
        <w:t>Description</w:t>
      </w:r>
      <w:bookmarkEnd w:id="183"/>
      <w:bookmarkEnd w:id="184"/>
      <w:bookmarkEnd w:id="185"/>
      <w:bookmarkEnd w:id="186"/>
      <w:bookmarkEnd w:id="187"/>
      <w:bookmarkEnd w:id="188"/>
      <w:bookmarkEnd w:id="189"/>
    </w:p>
    <w:p w14:paraId="18A1002A" w14:textId="77777777" w:rsidR="002C3472" w:rsidRPr="000C27E8" w:rsidRDefault="002C3472" w:rsidP="002C3472">
      <w:pPr>
        <w:pStyle w:val="Heading4"/>
        <w:rPr>
          <w:rFonts w:eastAsia="SimSun"/>
        </w:rPr>
      </w:pPr>
      <w:bookmarkStart w:id="190" w:name="_Toc97155707"/>
      <w:bookmarkStart w:id="191" w:name="_Toc100993670"/>
      <w:bookmarkStart w:id="192" w:name="_Toc113283428"/>
      <w:r w:rsidRPr="000C27E8">
        <w:t>6.2.1.1</w:t>
      </w:r>
      <w:r w:rsidRPr="000C27E8">
        <w:tab/>
        <w:t>Overall architecture</w:t>
      </w:r>
      <w:bookmarkEnd w:id="190"/>
      <w:bookmarkEnd w:id="191"/>
      <w:bookmarkEnd w:id="192"/>
    </w:p>
    <w:p w14:paraId="73900CD1" w14:textId="3B7322F8" w:rsidR="002C3472" w:rsidRPr="000C27E8" w:rsidRDefault="002C3472" w:rsidP="002C3472">
      <w:r w:rsidRPr="000C27E8">
        <w:t xml:space="preserve">This solution addresses KI#1 and describes how a UE behind a 5G-RG/FN-RG can connect to 5GC. The solution is based on existing solutions described in </w:t>
      </w:r>
      <w:r w:rsidR="0018225C" w:rsidRPr="000C27E8">
        <w:t>TS</w:t>
      </w:r>
      <w:r w:rsidR="0018225C">
        <w:t> </w:t>
      </w:r>
      <w:r w:rsidR="0018225C" w:rsidRPr="000C27E8">
        <w:t>23.316</w:t>
      </w:r>
      <w:r w:rsidR="0018225C">
        <w:t> </w:t>
      </w:r>
      <w:r w:rsidR="0018225C" w:rsidRPr="000C27E8">
        <w:t>[</w:t>
      </w:r>
      <w:r w:rsidRPr="000C27E8">
        <w:t xml:space="preserve">5] clause 4.10 (UE connecting to TNGF via RG) and </w:t>
      </w:r>
      <w:r w:rsidR="0018225C" w:rsidRPr="000C27E8">
        <w:t>TS</w:t>
      </w:r>
      <w:r w:rsidR="0018225C">
        <w:t> </w:t>
      </w:r>
      <w:r w:rsidR="0018225C" w:rsidRPr="000C27E8">
        <w:t>23.316</w:t>
      </w:r>
      <w:r w:rsidR="0018225C">
        <w:t> </w:t>
      </w:r>
      <w:bookmarkStart w:id="193" w:name="MCCTEMPBM_00000017"/>
      <w:r w:rsidR="0018225C" w:rsidRPr="000C27E8">
        <w:t>[</w:t>
      </w:r>
      <w:r w:rsidRPr="000C27E8">
        <w:t>5] i</w:t>
      </w:r>
      <w:bookmarkEnd w:id="193"/>
      <w:r w:rsidRPr="000C27E8">
        <w:t>nformative Annex A (UE connecting to N3IWG via RG). The solution assumes that the UE is capable of handling the 5G NAS protocol over WLAN.</w:t>
      </w:r>
    </w:p>
    <w:p w14:paraId="7848ABA7" w14:textId="00DEAB12"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A4709B" w:rsidRPr="000C27E8">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6" type="#_x0000_t75" style="width:440.6pt;height:139.3pt" o:ole="">
            <v:imagedata r:id="rId15" o:title=""/>
          </v:shape>
          <o:OLEObject Type="Embed" ProgID="Visio.Drawing.15" ShapeID="_x0000_i1026" DrawAspect="Content" ObjectID="_1737824484" r:id="rId16"/>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7" type="#_x0000_t75" style="width:479.1pt;height:154.95pt" o:ole="">
            <v:imagedata r:id="rId17" o:title=""/>
          </v:shape>
          <o:OLEObject Type="Embed" ProgID="Visio.Drawing.15" ShapeID="_x0000_i1027" DrawAspect="Content" ObjectID="_1737824485" r:id="rId18"/>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29B1BFD0" w:rsidR="002C3472" w:rsidRPr="000C27E8" w:rsidRDefault="002C3472" w:rsidP="002C3472">
      <w:r w:rsidRPr="000C27E8">
        <w:t xml:space="preserve">The TNGF and Ta reference point are defined in </w:t>
      </w:r>
      <w:r w:rsidR="0018225C" w:rsidRPr="000C27E8">
        <w:t>TS</w:t>
      </w:r>
      <w:r w:rsidR="0018225C">
        <w:t> </w:t>
      </w:r>
      <w:r w:rsidR="0018225C" w:rsidRPr="000C27E8">
        <w:t>23.501</w:t>
      </w:r>
      <w:r w:rsidR="0018225C">
        <w:t> </w:t>
      </w:r>
      <w:r w:rsidR="0018225C" w:rsidRPr="000C27E8">
        <w:t>[</w:t>
      </w:r>
      <w:r w:rsidRPr="000C27E8">
        <w:t>2].</w:t>
      </w:r>
    </w:p>
    <w:p w14:paraId="5B529E62" w14:textId="2EA1A70C"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18225C" w:rsidRPr="000C27E8">
        <w:rPr>
          <w:rFonts w:eastAsia="Malgun Gothic"/>
        </w:rPr>
        <w:t>TS</w:t>
      </w:r>
      <w:r w:rsidR="0018225C">
        <w:rPr>
          <w:rFonts w:eastAsia="Malgun Gothic"/>
        </w:rPr>
        <w:t> </w:t>
      </w:r>
      <w:r w:rsidR="0018225C" w:rsidRPr="000C27E8">
        <w:rPr>
          <w:rFonts w:eastAsia="Malgun Gothic"/>
        </w:rPr>
        <w:t>23.501</w:t>
      </w:r>
      <w:r w:rsidR="0018225C">
        <w:rPr>
          <w:rFonts w:eastAsia="Malgun Gothic"/>
        </w:rPr>
        <w:t> </w:t>
      </w:r>
      <w:r w:rsidR="0018225C"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550C46B7"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39C2B5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095E21C1"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may be administrated by different operator</w:t>
      </w:r>
      <w:r w:rsidR="00A4709B" w:rsidRPr="000C27E8">
        <w:rPr>
          <w:rFonts w:eastAsia="MS Mincho"/>
        </w:rPr>
        <w:t>'</w:t>
      </w:r>
      <w:r w:rsidRPr="000C27E8">
        <w:rPr>
          <w:rFonts w:eastAsia="MS Mincho"/>
        </w:rPr>
        <w:t xml:space="preserve">s domain, hence an SLA can be used (as defined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A4709B" w:rsidRPr="000C27E8">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03FA9004" w:rsidR="002C3472" w:rsidRPr="000C27E8" w:rsidRDefault="002C3472" w:rsidP="002C3472">
      <w:pPr>
        <w:pStyle w:val="B1"/>
        <w:rPr>
          <w:rFonts w:eastAsia="MS Mincho"/>
        </w:rPr>
      </w:pPr>
      <w:r w:rsidRPr="000C27E8">
        <w:rPr>
          <w:rFonts w:eastAsia="MS Mincho"/>
        </w:rPr>
        <w:t>-</w:t>
      </w:r>
      <w:r w:rsidRPr="000C27E8">
        <w:rPr>
          <w:rFonts w:eastAsia="MS Mincho"/>
        </w:rPr>
        <w:tab/>
        <w:t xml:space="preserve">The N3IWF/TNGF may inform the UE about the DSCP marking to apply in the uplink as defined in clauses 4.12 and 4.12a of </w:t>
      </w:r>
      <w:r w:rsidR="0018225C" w:rsidRPr="000C27E8">
        <w:rPr>
          <w:rFonts w:eastAsia="MS Mincho"/>
        </w:rPr>
        <w:t>TS</w:t>
      </w:r>
      <w:r w:rsidR="0018225C">
        <w:rPr>
          <w:rFonts w:eastAsia="MS Mincho"/>
        </w:rPr>
        <w:t> </w:t>
      </w:r>
      <w:r w:rsidR="0018225C" w:rsidRPr="000C27E8">
        <w:rPr>
          <w:rFonts w:eastAsia="MS Mincho"/>
        </w:rPr>
        <w:t>23.502</w:t>
      </w:r>
      <w:r w:rsidR="0018225C">
        <w:rPr>
          <w:rFonts w:eastAsia="MS Mincho"/>
        </w:rPr>
        <w:t> </w:t>
      </w:r>
      <w:r w:rsidR="0018225C"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194" w:name="_Toc97155708"/>
      <w:bookmarkStart w:id="195" w:name="_Toc100993671"/>
      <w:bookmarkStart w:id="196" w:name="_Toc113283429"/>
      <w:r w:rsidRPr="000C27E8">
        <w:t>6.2.1.2</w:t>
      </w:r>
      <w:r w:rsidRPr="000C27E8">
        <w:tab/>
        <w:t>Support for differentiated charging and QoS</w:t>
      </w:r>
      <w:bookmarkEnd w:id="194"/>
      <w:bookmarkEnd w:id="195"/>
      <w:bookmarkEnd w:id="196"/>
    </w:p>
    <w:p w14:paraId="2365B6DA" w14:textId="52D0E42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 Also differentiated charging, both in the RG</w:t>
      </w:r>
      <w:r w:rsidR="00A4709B" w:rsidRPr="000C27E8">
        <w:rPr>
          <w:lang w:eastAsia="x-none"/>
        </w:rPr>
        <w:t>'</w:t>
      </w:r>
      <w:r w:rsidRPr="000C27E8">
        <w:rPr>
          <w:lang w:eastAsia="x-none"/>
        </w:rPr>
        <w:t>s PLMN and in the UE</w:t>
      </w:r>
      <w:r w:rsidR="00A4709B" w:rsidRPr="000C27E8">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058004AE" w:rsidR="002C3472" w:rsidRPr="000C27E8" w:rsidRDefault="002C3472" w:rsidP="002C3472">
      <w:pPr>
        <w:rPr>
          <w:lang w:eastAsia="x-none"/>
        </w:rPr>
      </w:pPr>
      <w:r w:rsidRPr="000C27E8">
        <w:rPr>
          <w:lang w:eastAsia="x-none"/>
        </w:rPr>
        <w:t>QoS differentiation in the RG</w:t>
      </w:r>
      <w:r w:rsidR="00A4709B" w:rsidRPr="000C27E8">
        <w:rPr>
          <w:lang w:eastAsia="x-none"/>
        </w:rPr>
        <w:t>'</w:t>
      </w:r>
      <w:r w:rsidRPr="000C27E8">
        <w:rPr>
          <w:lang w:eastAsia="x-none"/>
        </w:rPr>
        <w:t>s PDU Session can be provided on per-IPsec Child Security Association basis. The UE</w:t>
      </w:r>
      <w:r w:rsidR="00A4709B" w:rsidRPr="000C27E8">
        <w:rPr>
          <w:lang w:eastAsia="x-none"/>
        </w:rPr>
        <w:t>'</w:t>
      </w:r>
      <w:r w:rsidRPr="000C27E8">
        <w:rPr>
          <w:lang w:eastAsia="x-none"/>
        </w:rPr>
        <w:t xml:space="preserve">s N3IWF/TNGF determines the IPsec child SAs as defined in clauses 4.12 and 4.12a of </w:t>
      </w:r>
      <w:r w:rsidR="0018225C" w:rsidRPr="000C27E8">
        <w:rPr>
          <w:lang w:eastAsia="x-none"/>
        </w:rPr>
        <w:t>TS</w:t>
      </w:r>
      <w:r w:rsidR="0018225C">
        <w:rPr>
          <w:lang w:eastAsia="x-none"/>
        </w:rPr>
        <w:t> </w:t>
      </w:r>
      <w:r w:rsidR="0018225C" w:rsidRPr="000C27E8">
        <w:rPr>
          <w:lang w:eastAsia="x-none"/>
        </w:rPr>
        <w:t>23.502</w:t>
      </w:r>
      <w:r w:rsidR="0018225C">
        <w:rPr>
          <w:lang w:eastAsia="x-none"/>
        </w:rPr>
        <w:t> </w:t>
      </w:r>
      <w:r w:rsidR="0018225C" w:rsidRPr="000C27E8">
        <w:rPr>
          <w:lang w:eastAsia="x-none"/>
        </w:rPr>
        <w:t>[</w:t>
      </w:r>
      <w:r w:rsidRPr="000C27E8">
        <w:rPr>
          <w:lang w:eastAsia="x-none"/>
        </w:rPr>
        <w:t>3]. The N3IWF/TNGF is preconfigured by the UE</w:t>
      </w:r>
      <w:r w:rsidR="00A4709B" w:rsidRPr="000C27E8">
        <w:rPr>
          <w:lang w:eastAsia="x-none"/>
        </w:rPr>
        <w:t>'</w:t>
      </w:r>
      <w:r w:rsidRPr="000C27E8">
        <w:rPr>
          <w:lang w:eastAsia="x-none"/>
        </w:rPr>
        <w:t>s PLMN to allocate different IPsec child SAs for QoS Flows with different QoS profiles.</w:t>
      </w:r>
    </w:p>
    <w:p w14:paraId="671C929F" w14:textId="3B23DD0B" w:rsidR="002C3472" w:rsidRPr="000C27E8" w:rsidRDefault="002C3472" w:rsidP="002C3472">
      <w:pPr>
        <w:rPr>
          <w:lang w:eastAsia="x-none"/>
        </w:rPr>
      </w:pPr>
      <w:r w:rsidRPr="000C27E8">
        <w:rPr>
          <w:lang w:eastAsia="x-none"/>
        </w:rPr>
        <w:t>To support QoS differentiation in the W-5GAN, the mapping rules between the RG</w:t>
      </w:r>
      <w:r w:rsidR="00A4709B" w:rsidRPr="000C27E8">
        <w:rPr>
          <w:lang w:eastAsia="x-none"/>
        </w:rPr>
        <w:t>'</w:t>
      </w:r>
      <w:r w:rsidRPr="000C27E8">
        <w:rPr>
          <w:lang w:eastAsia="x-none"/>
        </w:rPr>
        <w:t>s 5GC and the UE</w:t>
      </w:r>
      <w:r w:rsidR="00A4709B" w:rsidRPr="000C27E8">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61E9DC56" w:rsidR="002C3472" w:rsidRPr="000C27E8" w:rsidRDefault="002C3472" w:rsidP="002C3472">
      <w:pPr>
        <w:pStyle w:val="B1"/>
      </w:pPr>
      <w:r w:rsidRPr="000C27E8">
        <w:t>2)</w:t>
      </w:r>
      <w:r w:rsidRPr="000C27E8">
        <w:tab/>
        <w:t>N3IWF</w:t>
      </w:r>
      <w:r w:rsidR="008147BF">
        <w:t>/TNGF</w:t>
      </w:r>
      <w:r w:rsidRPr="000C27E8">
        <w:t xml:space="preserve"> IP address(es) in the UE</w:t>
      </w:r>
      <w:r w:rsidR="00A4709B" w:rsidRPr="000C27E8">
        <w:t>'</w:t>
      </w:r>
      <w:r w:rsidRPr="000C27E8">
        <w:t>s 5GC.</w:t>
      </w:r>
    </w:p>
    <w:p w14:paraId="72698171" w14:textId="384F8D33" w:rsidR="002C3472" w:rsidRPr="000C27E8" w:rsidRDefault="002C3472" w:rsidP="000E7E3A">
      <w:pPr>
        <w:pStyle w:val="NO"/>
        <w:rPr>
          <w:rFonts w:eastAsia="MS Mincho"/>
        </w:rPr>
      </w:pPr>
      <w:r w:rsidRPr="000E7E3A">
        <w:t>NOTE 3:</w:t>
      </w:r>
      <w:r w:rsidRPr="000E7E3A">
        <w:tab/>
        <w:t>If UEs behind RG belong to different PLMNs that may negotiate to RG</w:t>
      </w:r>
      <w:r w:rsidR="00A4709B" w:rsidRPr="000E7E3A">
        <w:t>'</w:t>
      </w:r>
      <w:r w:rsidRPr="000E7E3A">
        <w:t>s PLMN with several SLAs, the QoS differentiation can be still supported by applying the mapping rules.</w:t>
      </w:r>
    </w:p>
    <w:p w14:paraId="5497C968" w14:textId="4E7F243B" w:rsidR="002C3472" w:rsidRPr="000C27E8" w:rsidRDefault="002C3472" w:rsidP="002C3472">
      <w:pPr>
        <w:rPr>
          <w:lang w:eastAsia="zh-CN"/>
        </w:rPr>
      </w:pPr>
      <w:r w:rsidRPr="000C27E8">
        <w:rPr>
          <w:lang w:eastAsia="zh-CN"/>
        </w:rPr>
        <w:t>The mapping rules may be provisioned to RG by RG</w:t>
      </w:r>
      <w:r w:rsidR="00A4709B" w:rsidRPr="000C27E8">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A4709B" w:rsidRPr="000C27E8">
        <w:rPr>
          <w:lang w:eastAsia="zh-CN"/>
        </w:rPr>
        <w:t>'</w:t>
      </w:r>
      <w:r w:rsidRPr="000C27E8">
        <w:rPr>
          <w:lang w:eastAsia="zh-CN"/>
        </w:rPr>
        <w:t xml:space="preserve">s subscription. </w:t>
      </w:r>
      <w:r w:rsidR="008147BF" w:rsidRPr="00852CEE">
        <w:rPr>
          <w:lang w:eastAsia="zh-CN"/>
        </w:rPr>
        <w:t>The RG</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1F007927"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A4709B" w:rsidRPr="000C27E8">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16A5CD5"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A4709B" w:rsidRPr="000C27E8">
        <w:t>'</w:t>
      </w:r>
      <w:r w:rsidRPr="000C27E8">
        <w:t>s 5GC and RG</w:t>
      </w:r>
      <w:r w:rsidR="00A4709B" w:rsidRPr="000C27E8">
        <w:t>'</w:t>
      </w:r>
      <w:r w:rsidRPr="000C27E8">
        <w:t>s 5GC (or network configuration in case of single operator).</w:t>
      </w:r>
    </w:p>
    <w:p w14:paraId="4484B241" w14:textId="28CA919A" w:rsidR="002C3472" w:rsidRPr="000C27E8" w:rsidRDefault="002C3472" w:rsidP="002C3472">
      <w:r w:rsidRPr="000C27E8">
        <w:t>In the RG</w:t>
      </w:r>
      <w:r w:rsidR="00A4709B" w:rsidRPr="000C27E8">
        <w:t>'</w:t>
      </w:r>
      <w:r w:rsidRPr="000C27E8">
        <w:t>s PLMN, the IP addresses belonging to N3IWF/TNGF in UE</w:t>
      </w:r>
      <w:r w:rsidR="00A4709B" w:rsidRPr="000C27E8">
        <w:t>'</w:t>
      </w:r>
      <w:r w:rsidRPr="000C27E8">
        <w:t>s PLMN can be provided in packet filters to the RG</w:t>
      </w:r>
      <w:r w:rsidR="00A4709B" w:rsidRPr="000C27E8">
        <w:t>'</w:t>
      </w:r>
      <w:r w:rsidRPr="000C27E8">
        <w:t>s UPF together with a separate Rating Group. In addition, to enable service-based differentiation, packet detection filters in the RG</w:t>
      </w:r>
      <w:r w:rsidR="00A4709B" w:rsidRPr="000C27E8">
        <w:t>'</w:t>
      </w:r>
      <w:r w:rsidRPr="000C27E8">
        <w:t>s UPF can also include the DSCP markings on NWu. This is similar to how QoS differentiation is done and would enable differentiated charging in the RG</w:t>
      </w:r>
      <w:r w:rsidR="00A4709B" w:rsidRPr="000C27E8">
        <w:t>'</w:t>
      </w:r>
      <w:r w:rsidRPr="000C27E8">
        <w:t>s PDU Session on a per-IPSec Child Security Association basis.</w:t>
      </w:r>
    </w:p>
    <w:p w14:paraId="31B7475F" w14:textId="2C4F0320" w:rsidR="002C3472" w:rsidRPr="000C27E8" w:rsidRDefault="002C3472" w:rsidP="002C3472">
      <w:r w:rsidRPr="000C27E8">
        <w:t>In the UE</w:t>
      </w:r>
      <w:r w:rsidR="00A4709B" w:rsidRPr="000C27E8">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A4709B" w:rsidRPr="000C27E8">
        <w:t>'</w:t>
      </w:r>
      <w:r w:rsidRPr="000C27E8">
        <w:t>s local IP address (i.e. N6 address of the RG</w:t>
      </w:r>
      <w:r w:rsidR="00A4709B" w:rsidRPr="000C27E8">
        <w:t>'</w:t>
      </w:r>
      <w:r w:rsidRPr="000C27E8">
        <w:t>s PDU Session). This local UE IP address will be known to the UE</w:t>
      </w:r>
      <w:r w:rsidR="00A4709B" w:rsidRPr="000C27E8">
        <w:t>'</w:t>
      </w:r>
      <w:r w:rsidRPr="000C27E8">
        <w:t>s SMF since it is part of the ULI provided from N3IWF/TNGF to AMF and forwarded to SMF. The ULI is also provided to the UE</w:t>
      </w:r>
      <w:r w:rsidR="00A4709B" w:rsidRPr="000C27E8">
        <w:t>'</w:t>
      </w:r>
      <w:r w:rsidRPr="000C27E8">
        <w:t>s PCF. It is thus possible for SMF/PCF to apply differentiated charging (e.g. different Rating Groups) when the UE is accessing N3IWF/TNGF via W-5GAN.</w:t>
      </w:r>
    </w:p>
    <w:p w14:paraId="5F39E698" w14:textId="775BF497" w:rsidR="002C3472" w:rsidRPr="000C27E8" w:rsidRDefault="002C3472" w:rsidP="002C3472">
      <w:r w:rsidRPr="000C27E8">
        <w:t>QoS differentiation in the underlying 5G-RG</w:t>
      </w:r>
      <w:r w:rsidR="00A4709B" w:rsidRPr="000C27E8">
        <w:t>'</w:t>
      </w:r>
      <w:r w:rsidRPr="000C27E8">
        <w:t xml:space="preserve">s PDU Session can be provided on per-IPsec Child Security Association basis by using the network requested PDU Session Modification procedure described in clause 4.3.3.2 of </w:t>
      </w:r>
      <w:r w:rsidR="0018225C" w:rsidRPr="000C27E8">
        <w:t>TS</w:t>
      </w:r>
      <w:r w:rsidR="0018225C">
        <w:t> </w:t>
      </w:r>
      <w:r w:rsidR="0018225C" w:rsidRPr="000C27E8">
        <w:t>23.502</w:t>
      </w:r>
      <w:r w:rsidR="0018225C">
        <w:t> </w:t>
      </w:r>
      <w:r w:rsidR="0018225C" w:rsidRPr="000C27E8">
        <w:t>[</w:t>
      </w:r>
      <w:r w:rsidRPr="000C27E8">
        <w:t>3].</w:t>
      </w:r>
    </w:p>
    <w:p w14:paraId="4B504250" w14:textId="7156106F" w:rsidR="002C3472" w:rsidRDefault="002C3472" w:rsidP="002C3472">
      <w:r w:rsidRPr="000C27E8">
        <w:t>To support QoS differentiation in the underlying 5G-RG</w:t>
      </w:r>
      <w:r w:rsidR="00A4709B" w:rsidRPr="000C27E8">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A4709B" w:rsidRPr="000C27E8">
        <w:t>'</w:t>
      </w:r>
      <w:r w:rsidRPr="000C27E8">
        <w:t>s PDU Session can be based on the N3IWF/TNGF IP address and the DSCP markings.</w:t>
      </w:r>
    </w:p>
    <w:p w14:paraId="0DC15B01" w14:textId="1E179313"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 xml:space="preserve">between the RG's 5GC and the UE's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197" w:name="_Toc97155709"/>
      <w:bookmarkStart w:id="198" w:name="_Toc100846769"/>
      <w:bookmarkStart w:id="199" w:name="_Toc100846914"/>
      <w:bookmarkStart w:id="200" w:name="_Toc100993672"/>
      <w:bookmarkStart w:id="201" w:name="_Toc113263204"/>
      <w:bookmarkStart w:id="202" w:name="_Toc113283430"/>
      <w:bookmarkStart w:id="203" w:name="_Toc127208011"/>
      <w:r w:rsidRPr="000C27E8">
        <w:t>6.2.2</w:t>
      </w:r>
      <w:r w:rsidRPr="000C27E8">
        <w:tab/>
        <w:t>Procedures</w:t>
      </w:r>
      <w:bookmarkEnd w:id="197"/>
      <w:bookmarkEnd w:id="198"/>
      <w:bookmarkEnd w:id="199"/>
      <w:bookmarkEnd w:id="200"/>
      <w:bookmarkEnd w:id="201"/>
      <w:bookmarkEnd w:id="202"/>
      <w:bookmarkEnd w:id="203"/>
    </w:p>
    <w:p w14:paraId="7C40C9BC" w14:textId="74FA4483" w:rsidR="008147BF" w:rsidRDefault="008147BF" w:rsidP="008147BF">
      <w:pPr>
        <w:pStyle w:val="Heading4"/>
      </w:pPr>
      <w:r>
        <w:t>6.2.2.1</w:t>
      </w:r>
      <w:r>
        <w:tab/>
        <w:t>General</w:t>
      </w:r>
    </w:p>
    <w:p w14:paraId="407B6301" w14:textId="500B0C4F" w:rsidR="002C3472" w:rsidRPr="000C27E8" w:rsidRDefault="002C3472" w:rsidP="002C3472">
      <w:r w:rsidRPr="000C27E8">
        <w:t xml:space="preserve">The procedures for 5G-RG connecting via W-5GAN and/or NG_RAN are captured in </w:t>
      </w:r>
      <w:r w:rsidR="0018225C" w:rsidRPr="000C27E8">
        <w:t>TS</w:t>
      </w:r>
      <w:r w:rsidR="0018225C">
        <w:t> </w:t>
      </w:r>
      <w:r w:rsidR="0018225C" w:rsidRPr="000C27E8">
        <w:t>23.316</w:t>
      </w:r>
      <w:r w:rsidR="0018225C">
        <w:t> </w:t>
      </w:r>
      <w:r w:rsidR="0018225C" w:rsidRPr="000C27E8">
        <w:t>[</w:t>
      </w:r>
      <w:r w:rsidRPr="000C27E8">
        <w:t>5].</w:t>
      </w:r>
    </w:p>
    <w:p w14:paraId="5891F8C6" w14:textId="6C5B5EA1" w:rsidR="002C3472" w:rsidRPr="000C27E8" w:rsidRDefault="002C3472" w:rsidP="002C3472">
      <w:r w:rsidRPr="000C27E8">
        <w:t xml:space="preserve">The procedures for FN-RG connecting via W-5GAN are captured in </w:t>
      </w:r>
      <w:r w:rsidR="0018225C" w:rsidRPr="000C27E8">
        <w:t>TS</w:t>
      </w:r>
      <w:r w:rsidR="0018225C">
        <w:t> </w:t>
      </w:r>
      <w:r w:rsidR="0018225C" w:rsidRPr="000C27E8">
        <w:t>23.316</w:t>
      </w:r>
      <w:r w:rsidR="0018225C">
        <w:t> </w:t>
      </w:r>
      <w:bookmarkStart w:id="204" w:name="MCCTEMPBM_00000018"/>
      <w:r w:rsidR="0018225C" w:rsidRPr="000C27E8">
        <w:t>[</w:t>
      </w:r>
      <w:r w:rsidRPr="000C27E8">
        <w:t>5].</w:t>
      </w:r>
    </w:p>
    <w:bookmarkEnd w:id="204"/>
    <w:p w14:paraId="7301B4D8" w14:textId="78FA493A" w:rsidR="002C3472" w:rsidRDefault="002C3472" w:rsidP="002C3472">
      <w:r w:rsidRPr="000C27E8">
        <w:t xml:space="preserve">The procedures for a UE connecting via N3IWG and TNGF are captured in </w:t>
      </w:r>
      <w:r w:rsidR="0018225C" w:rsidRPr="000C27E8">
        <w:t>TS</w:t>
      </w:r>
      <w:r w:rsidR="0018225C">
        <w:t> </w:t>
      </w:r>
      <w:r w:rsidR="0018225C" w:rsidRPr="000C27E8">
        <w:t>23.502</w:t>
      </w:r>
      <w:r w:rsidR="0018225C">
        <w:t> </w:t>
      </w:r>
      <w:r w:rsidR="0018225C" w:rsidRPr="000C27E8">
        <w:t>[</w:t>
      </w:r>
      <w:r w:rsidRPr="000C27E8">
        <w:t>3].</w:t>
      </w:r>
    </w:p>
    <w:p w14:paraId="4DEE9DC6" w14:textId="14189D00" w:rsidR="008147BF" w:rsidRDefault="008147BF" w:rsidP="008147BF">
      <w:pPr>
        <w:pStyle w:val="Heading4"/>
      </w:pPr>
      <w:r>
        <w:t>6.2.2.2</w:t>
      </w:r>
      <w:r>
        <w:tab/>
        <w:t>QoS and charging differentiation based on user location information</w:t>
      </w:r>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28" type="#_x0000_t75" style="width:480.25pt;height:229pt" o:ole="">
            <v:imagedata r:id="rId19" o:title=""/>
          </v:shape>
          <o:OLEObject Type="Embed" ProgID="Visio.Drawing.11" ShapeID="_x0000_i1028" DrawAspect="Content" ObjectID="_1737824486" r:id="rId20"/>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Pr="00C308D1" w:rsidRDefault="00394D88" w:rsidP="008147BF">
      <w:pPr>
        <w:pStyle w:val="B1"/>
        <w:rPr>
          <w:lang w:val="fr-FR"/>
        </w:rPr>
      </w:pPr>
      <w:r w:rsidRPr="00C308D1">
        <w:rPr>
          <w:lang w:val="fr-FR"/>
        </w:rPr>
        <w:t>1.</w:t>
      </w:r>
      <w:r w:rsidRPr="00C308D1">
        <w:rPr>
          <w:lang w:val="fr-FR"/>
        </w:rPr>
        <w:tab/>
        <w:t>UE sends a PDU Session Establishment Request.</w:t>
      </w:r>
    </w:p>
    <w:p w14:paraId="75D8B734" w14:textId="77777777" w:rsidR="00394D88" w:rsidRDefault="00394D88" w:rsidP="008147BF">
      <w:pPr>
        <w:pStyle w:val="B1"/>
      </w:pPr>
      <w:r>
        <w:t>2.</w:t>
      </w:r>
      <w:r>
        <w:tab/>
        <w:t>TNGF forwards the NAS message to the UE's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77777777" w:rsidR="00394D88" w:rsidRDefault="00394D88" w:rsidP="00394D88">
      <w:pPr>
        <w:pStyle w:val="B2"/>
      </w:pPr>
      <w:r>
        <w:t>-</w:t>
      </w:r>
      <w:r>
        <w:tab/>
        <w:t>If the UE's policy subscription data contains the TNAP ID, the PCF considers the UE to be a "home" user of that RG.</w:t>
      </w:r>
    </w:p>
    <w:p w14:paraId="3CBB6158" w14:textId="77777777" w:rsidR="00394D88" w:rsidRDefault="00394D88" w:rsidP="00394D88">
      <w:pPr>
        <w:pStyle w:val="B2"/>
      </w:pPr>
      <w:r>
        <w:t>-</w:t>
      </w:r>
      <w:r>
        <w:tab/>
        <w:t>If the UE local IP address is in the range of RG PDU Session IP addresses as governed by SLA, and the UE's policy subscription data does not contain the TNAP ID, the PCF considers the UE to be a "guest" user of that RG.</w:t>
      </w:r>
    </w:p>
    <w:p w14:paraId="375F919A" w14:textId="29AB788C" w:rsidR="00394D88" w:rsidRDefault="00394D88" w:rsidP="00394D88">
      <w:pPr>
        <w:pStyle w:val="B1"/>
      </w:pPr>
      <w:r>
        <w:tab/>
        <w:t>PCF may e.g. select different QoS and charging parameters for "home" users and "guest"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r w:rsidRPr="0016192A">
        <w:t>6.2.2.3</w:t>
      </w:r>
      <w:r w:rsidRPr="0016192A">
        <w:tab/>
        <w:t>AF influence on differentiation for UEs behind RG</w:t>
      </w:r>
    </w:p>
    <w:p w14:paraId="132EB7D6" w14:textId="2F659C3D"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18225C">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29" type="#_x0000_t75" style="width:455.85pt;height:196.9pt" o:ole="">
            <v:imagedata r:id="rId21" o:title=""/>
          </v:shape>
          <o:OLEObject Type="Embed" ProgID="Visio.Drawing.11" ShapeID="_x0000_i1029" DrawAspect="Content" ObjectID="_1737824487" r:id="rId22"/>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58B4D23C" w:rsidR="00394D88" w:rsidRDefault="00394D88" w:rsidP="00394D88">
      <w:pPr>
        <w:pStyle w:val="B1"/>
      </w:pPr>
      <w:r>
        <w:t>0.</w:t>
      </w:r>
      <w:r>
        <w:tab/>
        <w:t xml:space="preserve">This step is the same as step 0 in clause 4.15.6.7 of </w:t>
      </w:r>
      <w:r w:rsidR="0018225C">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77777777" w:rsidR="00394D88" w:rsidRDefault="00394D88" w:rsidP="00394D88">
      <w:pPr>
        <w:pStyle w:val="B1"/>
      </w:pPr>
      <w:r>
        <w:t>4.</w:t>
      </w:r>
      <w:r>
        <w:tab/>
        <w:t>The PCF may take the information into account for UE's PDU Sessions, as described in clause 6.2.2.2.</w:t>
      </w:r>
    </w:p>
    <w:p w14:paraId="2383B868" w14:textId="77777777" w:rsidR="002C3472" w:rsidRPr="000C27E8" w:rsidRDefault="002C3472" w:rsidP="002C3472">
      <w:pPr>
        <w:pStyle w:val="Heading3"/>
        <w:rPr>
          <w:lang w:eastAsia="zh-CN"/>
        </w:rPr>
      </w:pPr>
      <w:bookmarkStart w:id="205" w:name="_Toc97155710"/>
      <w:bookmarkStart w:id="206" w:name="_Toc100846770"/>
      <w:bookmarkStart w:id="207" w:name="_Toc100846915"/>
      <w:bookmarkStart w:id="208" w:name="_Toc100993673"/>
      <w:bookmarkStart w:id="209" w:name="_Toc113263205"/>
      <w:bookmarkStart w:id="210" w:name="_Toc113283431"/>
      <w:bookmarkStart w:id="211" w:name="_Toc127208012"/>
      <w:r w:rsidRPr="000C27E8">
        <w:rPr>
          <w:lang w:eastAsia="zh-CN"/>
        </w:rPr>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05"/>
      <w:bookmarkEnd w:id="206"/>
      <w:bookmarkEnd w:id="207"/>
      <w:bookmarkEnd w:id="208"/>
      <w:bookmarkEnd w:id="209"/>
      <w:bookmarkEnd w:id="210"/>
      <w:bookmarkEnd w:id="211"/>
    </w:p>
    <w:p w14:paraId="1CF22FBA" w14:textId="77777777" w:rsidR="00394D88" w:rsidRDefault="00394D88" w:rsidP="008147BF">
      <w:r>
        <w:t>No impacts compared to 3GPP Rel-17 to support differentiation based on whether the UEs PDU Session is established via an RG or not via an RG of a certain PLMN. It is assumed that an SLA exist between the RG's PLMN and the UE's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12" w:name="_Toc97155711"/>
      <w:bookmarkStart w:id="213" w:name="_Toc100846771"/>
      <w:bookmarkStart w:id="214" w:name="_Toc100846916"/>
      <w:bookmarkStart w:id="215" w:name="_Toc100993674"/>
      <w:bookmarkStart w:id="216" w:name="_Toc113263206"/>
      <w:bookmarkStart w:id="217" w:name="_Toc113283432"/>
      <w:bookmarkStart w:id="218" w:name="_Toc510607499"/>
      <w:bookmarkStart w:id="219" w:name="_Toc518306733"/>
      <w:bookmarkStart w:id="220" w:name="_Toc127208013"/>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12"/>
      <w:bookmarkEnd w:id="213"/>
      <w:bookmarkEnd w:id="214"/>
      <w:bookmarkEnd w:id="215"/>
      <w:bookmarkEnd w:id="216"/>
      <w:bookmarkEnd w:id="217"/>
      <w:bookmarkEnd w:id="220"/>
    </w:p>
    <w:p w14:paraId="4CBD5ECB" w14:textId="77777777" w:rsidR="002C3472" w:rsidRPr="000C27E8" w:rsidRDefault="002C3472" w:rsidP="002C3472">
      <w:pPr>
        <w:pStyle w:val="Heading3"/>
      </w:pPr>
      <w:bookmarkStart w:id="221" w:name="_Toc97155712"/>
      <w:bookmarkStart w:id="222" w:name="_Toc100846772"/>
      <w:bookmarkStart w:id="223" w:name="_Toc100846917"/>
      <w:bookmarkStart w:id="224" w:name="_Toc100993675"/>
      <w:bookmarkStart w:id="225" w:name="_Toc113263207"/>
      <w:bookmarkStart w:id="226" w:name="_Toc113283433"/>
      <w:bookmarkStart w:id="227" w:name="_Toc127208014"/>
      <w:r w:rsidRPr="000C27E8">
        <w:t>6.3.1</w:t>
      </w:r>
      <w:r w:rsidRPr="000C27E8">
        <w:tab/>
        <w:t>Description</w:t>
      </w:r>
      <w:bookmarkEnd w:id="221"/>
      <w:bookmarkEnd w:id="222"/>
      <w:bookmarkEnd w:id="223"/>
      <w:bookmarkEnd w:id="224"/>
      <w:bookmarkEnd w:id="225"/>
      <w:bookmarkEnd w:id="226"/>
      <w:bookmarkEnd w:id="227"/>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0" type="#_x0000_t75" style="width:465.5pt;height:165.6pt" o:ole="">
            <v:imagedata r:id="rId23" o:title=""/>
          </v:shape>
          <o:OLEObject Type="Embed" ProgID="Visio.Drawing.15" ShapeID="_x0000_i1030" DrawAspect="Content" ObjectID="_1737824488" r:id="rId24"/>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1BD4EC9F"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A4709B" w:rsidRPr="000C27E8">
        <w:t>'</w:t>
      </w:r>
      <w:r w:rsidRPr="000C27E8">
        <w:t xml:space="preserve"> interface. The TWAP also keeps track of the QoS associated with this N5CW device and applies the same QoS in the uplink i.e. the TWAP receives the uplink packets from specific N5CW device over Yt</w:t>
      </w:r>
      <w:r w:rsidR="00A4709B" w:rsidRPr="000C27E8">
        <w:t>'</w:t>
      </w:r>
      <w:r w:rsidRPr="000C27E8">
        <w:t xml:space="preserve"> and forwards them via the IPsec tunnel associated with the same QoS level.</w:t>
      </w:r>
    </w:p>
    <w:p w14:paraId="394118C7" w14:textId="59D50A72" w:rsidR="002C3472" w:rsidRPr="000C27E8" w:rsidRDefault="002C3472" w:rsidP="002C3472">
      <w:pPr>
        <w:pStyle w:val="B1"/>
      </w:pPr>
      <w:r w:rsidRPr="000C27E8">
        <w:t>-</w:t>
      </w:r>
      <w:r w:rsidRPr="000C27E8">
        <w:tab/>
        <w:t xml:space="preserve">There is an SLA between the overlay and the underlay network as described in clause D.7 of </w:t>
      </w:r>
      <w:r w:rsidR="0018225C" w:rsidRPr="000C27E8">
        <w:t>TS</w:t>
      </w:r>
      <w:r w:rsidR="0018225C">
        <w:t> </w:t>
      </w:r>
      <w:r w:rsidR="0018225C" w:rsidRPr="000C27E8">
        <w:t>23.501</w:t>
      </w:r>
      <w:r w:rsidR="0018225C">
        <w:t> </w:t>
      </w:r>
      <w:r w:rsidR="0018225C"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28" w:name="_Toc97155713"/>
      <w:bookmarkStart w:id="229" w:name="_Toc100846773"/>
      <w:bookmarkStart w:id="230" w:name="_Toc100846918"/>
      <w:bookmarkStart w:id="231" w:name="_Toc100993676"/>
      <w:bookmarkStart w:id="232" w:name="_Toc113263208"/>
      <w:bookmarkStart w:id="233" w:name="_Toc113283434"/>
      <w:bookmarkStart w:id="234" w:name="_Toc127208015"/>
      <w:r w:rsidRPr="000C27E8">
        <w:t>6.3.2</w:t>
      </w:r>
      <w:r w:rsidRPr="000C27E8">
        <w:tab/>
        <w:t>Procedures</w:t>
      </w:r>
      <w:bookmarkEnd w:id="228"/>
      <w:bookmarkEnd w:id="229"/>
      <w:bookmarkEnd w:id="230"/>
      <w:bookmarkEnd w:id="231"/>
      <w:bookmarkEnd w:id="232"/>
      <w:bookmarkEnd w:id="233"/>
      <w:bookmarkEnd w:id="234"/>
    </w:p>
    <w:p w14:paraId="62F09F5B" w14:textId="1FA0B5A0" w:rsidR="00394D88" w:rsidRDefault="00394D88" w:rsidP="00394D88">
      <w:pPr>
        <w:pStyle w:val="B1"/>
      </w:pPr>
      <w:r>
        <w:t>1)</w:t>
      </w:r>
      <w:r>
        <w:tab/>
        <w:t xml:space="preserve">The SLA between the overlay and the underlay network as described in clause D.7 of </w:t>
      </w:r>
      <w:r w:rsidR="0018225C">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0F532958"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35" w:name="_Toc97155714"/>
      <w:bookmarkStart w:id="236" w:name="_Toc100846774"/>
      <w:bookmarkStart w:id="237" w:name="_Toc100846919"/>
      <w:bookmarkStart w:id="238" w:name="_Toc100993677"/>
      <w:bookmarkStart w:id="239" w:name="_Toc113263209"/>
      <w:bookmarkStart w:id="240" w:name="_Toc113283435"/>
      <w:bookmarkStart w:id="241" w:name="_Toc127208016"/>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35"/>
      <w:bookmarkEnd w:id="236"/>
      <w:bookmarkEnd w:id="237"/>
      <w:bookmarkEnd w:id="238"/>
      <w:bookmarkEnd w:id="239"/>
      <w:bookmarkEnd w:id="240"/>
      <w:bookmarkEnd w:id="241"/>
    </w:p>
    <w:bookmarkEnd w:id="218"/>
    <w:bookmarkEnd w:id="219"/>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42" w:name="_Toc97155715"/>
      <w:bookmarkStart w:id="243" w:name="_Toc100846775"/>
      <w:bookmarkStart w:id="244" w:name="_Toc100846920"/>
      <w:bookmarkStart w:id="245" w:name="_Toc100993678"/>
      <w:bookmarkStart w:id="246" w:name="_Toc113263210"/>
      <w:bookmarkStart w:id="247" w:name="_Toc113283436"/>
      <w:bookmarkStart w:id="248" w:name="_Toc127208017"/>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42"/>
      <w:bookmarkEnd w:id="243"/>
      <w:bookmarkEnd w:id="244"/>
      <w:bookmarkEnd w:id="245"/>
      <w:bookmarkEnd w:id="246"/>
      <w:bookmarkEnd w:id="247"/>
      <w:bookmarkEnd w:id="248"/>
    </w:p>
    <w:p w14:paraId="624E94A7" w14:textId="77777777" w:rsidR="002C3472" w:rsidRPr="000C27E8" w:rsidRDefault="002C3472" w:rsidP="002C3472">
      <w:pPr>
        <w:pStyle w:val="Heading3"/>
      </w:pPr>
      <w:bookmarkStart w:id="249" w:name="_Toc97155716"/>
      <w:bookmarkStart w:id="250" w:name="_Toc100846776"/>
      <w:bookmarkStart w:id="251" w:name="_Toc100846921"/>
      <w:bookmarkStart w:id="252" w:name="_Toc100993679"/>
      <w:bookmarkStart w:id="253" w:name="_Toc113263211"/>
      <w:bookmarkStart w:id="254" w:name="_Toc113283437"/>
      <w:bookmarkStart w:id="255" w:name="_Toc531707670"/>
      <w:bookmarkStart w:id="256" w:name="_Toc97155719"/>
      <w:bookmarkStart w:id="257" w:name="_Toc100846779"/>
      <w:bookmarkStart w:id="258" w:name="_Toc100846924"/>
      <w:bookmarkStart w:id="259" w:name="_Toc500949097"/>
      <w:bookmarkStart w:id="260" w:name="_Toc22214908"/>
      <w:bookmarkStart w:id="261" w:name="_Toc23254041"/>
      <w:bookmarkStart w:id="262" w:name="_Toc127208018"/>
      <w:r w:rsidRPr="000C27E8">
        <w:t>6.4.1</w:t>
      </w:r>
      <w:r w:rsidRPr="000C27E8">
        <w:tab/>
        <w:t>Description</w:t>
      </w:r>
      <w:bookmarkEnd w:id="249"/>
      <w:bookmarkEnd w:id="250"/>
      <w:bookmarkEnd w:id="251"/>
      <w:bookmarkEnd w:id="252"/>
      <w:bookmarkEnd w:id="253"/>
      <w:bookmarkEnd w:id="254"/>
      <w:bookmarkEnd w:id="262"/>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63" w:name="_Toc97155717"/>
      <w:bookmarkStart w:id="264" w:name="_Toc100846777"/>
      <w:bookmarkStart w:id="265" w:name="_Toc100846922"/>
      <w:bookmarkStart w:id="266" w:name="_Toc100993680"/>
      <w:bookmarkStart w:id="267" w:name="_Toc113263212"/>
      <w:bookmarkStart w:id="268" w:name="_Toc113283438"/>
      <w:bookmarkStart w:id="269" w:name="_Toc127208019"/>
      <w:r w:rsidRPr="000C27E8">
        <w:t>6.4.2</w:t>
      </w:r>
      <w:r w:rsidRPr="000C27E8">
        <w:tab/>
        <w:t>Procedures</w:t>
      </w:r>
      <w:bookmarkEnd w:id="263"/>
      <w:bookmarkEnd w:id="264"/>
      <w:bookmarkEnd w:id="265"/>
      <w:bookmarkEnd w:id="266"/>
      <w:bookmarkEnd w:id="267"/>
      <w:bookmarkEnd w:id="268"/>
      <w:bookmarkEnd w:id="269"/>
    </w:p>
    <w:p w14:paraId="259EECD8" w14:textId="77777777" w:rsidR="002C3472" w:rsidRPr="000C27E8" w:rsidRDefault="002C3472" w:rsidP="00A4709B">
      <w:pPr>
        <w:pStyle w:val="Heading4"/>
      </w:pPr>
      <w:bookmarkStart w:id="270" w:name="_Toc113263213"/>
      <w:bookmarkStart w:id="271" w:name="_Toc113283439"/>
      <w:r w:rsidRPr="000C27E8">
        <w:t>6.4.2.1</w:t>
      </w:r>
      <w:r w:rsidRPr="000C27E8">
        <w:tab/>
        <w:t>5G-RG initiates PDU Session Modification or Establishment for One Non-3GPP Device Category</w:t>
      </w:r>
      <w:bookmarkEnd w:id="270"/>
      <w:bookmarkEnd w:id="271"/>
    </w:p>
    <w:bookmarkStart w:id="272" w:name="_Toc97155718"/>
    <w:p w14:paraId="1F611456" w14:textId="77777777" w:rsidR="002C3472" w:rsidRPr="000C27E8" w:rsidRDefault="002C3472" w:rsidP="002C3472">
      <w:pPr>
        <w:pStyle w:val="TH"/>
      </w:pPr>
      <w:r w:rsidRPr="000C27E8">
        <w:object w:dxaOrig="13537" w:dyaOrig="6121" w14:anchorId="36BBD608">
          <v:shape id="_x0000_i1031" type="#_x0000_t75" style="width:480.55pt;height:217.3pt" o:ole="">
            <v:imagedata r:id="rId25" o:title=""/>
          </v:shape>
          <o:OLEObject Type="Embed" ProgID="Visio.Drawing.15" ShapeID="_x0000_i1031" DrawAspect="Content" ObjectID="_1737824489" r:id="rId26"/>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76B63641"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A4709B" w:rsidRPr="000C27E8">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2" type="#_x0000_t75" style="width:481.2pt;height:217.25pt" o:ole="">
            <v:imagedata r:id="rId27" o:title=""/>
          </v:shape>
          <o:OLEObject Type="Embed" ProgID="Visio.Drawing.15" ShapeID="_x0000_i1032" DrawAspect="Content" ObjectID="_1737824490" r:id="rId28"/>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2046B42"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3" type="#_x0000_t75" style="width:481.5pt;height:253.4pt" o:ole="">
            <v:imagedata r:id="rId29" o:title=""/>
          </v:shape>
          <o:OLEObject Type="Embed" ProgID="Visio.Drawing.15" ShapeID="_x0000_i1033" DrawAspect="Content" ObjectID="_1737824491" r:id="rId30"/>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73A6609B"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73" w:name="_Toc113263214"/>
      <w:bookmarkStart w:id="274" w:name="_Toc113283440"/>
      <w:r w:rsidRPr="000C27E8">
        <w:t>6.4.2.2</w:t>
      </w:r>
      <w:r w:rsidRPr="000C27E8">
        <w:tab/>
        <w:t>SMF initiates PDU Session Modification or Establishment for One Non-3GPP Device Category</w:t>
      </w:r>
      <w:bookmarkEnd w:id="273"/>
      <w:bookmarkEnd w:id="274"/>
    </w:p>
    <w:p w14:paraId="3CC1B963" w14:textId="77777777" w:rsidR="002C3472" w:rsidRPr="000C27E8" w:rsidRDefault="002C3472" w:rsidP="003A08E7">
      <w:pPr>
        <w:pStyle w:val="TH"/>
        <w:rPr>
          <w:lang w:eastAsia="zh-CN"/>
        </w:rPr>
      </w:pPr>
      <w:r w:rsidRPr="000C27E8">
        <w:object w:dxaOrig="14161" w:dyaOrig="5986" w14:anchorId="63A1BFD6">
          <v:shape id="_x0000_i1034" type="#_x0000_t75" style="width:481.45pt;height:203.2pt" o:ole="">
            <v:imagedata r:id="rId31" o:title=""/>
          </v:shape>
          <o:OLEObject Type="Embed" ProgID="Visio.Drawing.15" ShapeID="_x0000_i1034" DrawAspect="Content" ObjectID="_1737824492" r:id="rId32"/>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29106203"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2EB7129E" w:rsidR="002C3472" w:rsidRPr="000C27E8" w:rsidRDefault="005A0BC2" w:rsidP="002C3472">
      <w:pPr>
        <w:pStyle w:val="EditorsNote"/>
      </w:pPr>
      <w:r>
        <w:t>Editor's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275" w:name="_Toc100846778"/>
      <w:bookmarkStart w:id="276" w:name="_Toc100846923"/>
      <w:bookmarkStart w:id="277" w:name="_Toc100993681"/>
      <w:bookmarkStart w:id="278" w:name="_Toc113263215"/>
      <w:bookmarkStart w:id="279" w:name="_Toc113283441"/>
      <w:bookmarkStart w:id="280" w:name="_Toc127208020"/>
      <w:r w:rsidRPr="000C27E8">
        <w:rPr>
          <w:lang w:eastAsia="zh-CN"/>
        </w:rPr>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72"/>
      <w:bookmarkEnd w:id="275"/>
      <w:bookmarkEnd w:id="276"/>
      <w:bookmarkEnd w:id="277"/>
      <w:bookmarkEnd w:id="278"/>
      <w:bookmarkEnd w:id="279"/>
      <w:bookmarkEnd w:id="280"/>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281" w:name="_Toc100993682"/>
      <w:bookmarkStart w:id="282" w:name="_Toc113263216"/>
      <w:bookmarkStart w:id="283" w:name="_Toc113283442"/>
      <w:bookmarkStart w:id="284" w:name="_Toc127208021"/>
      <w:r w:rsidRPr="000C27E8">
        <w:t>6.5</w:t>
      </w:r>
      <w:r w:rsidRPr="000C27E8">
        <w:tab/>
      </w:r>
      <w:bookmarkEnd w:id="255"/>
      <w:bookmarkEnd w:id="256"/>
      <w:r w:rsidRPr="000C27E8">
        <w:t>Solution 5: 5GC-capable UE behind 5G-RG using trusted Non-3GPP access</w:t>
      </w:r>
      <w:bookmarkEnd w:id="257"/>
      <w:bookmarkEnd w:id="258"/>
      <w:bookmarkEnd w:id="281"/>
      <w:bookmarkEnd w:id="282"/>
      <w:bookmarkEnd w:id="283"/>
      <w:bookmarkEnd w:id="284"/>
    </w:p>
    <w:p w14:paraId="692B8C64" w14:textId="77777777" w:rsidR="002C3472" w:rsidRPr="000C27E8" w:rsidRDefault="002C3472" w:rsidP="002C3472">
      <w:pPr>
        <w:pStyle w:val="Heading3"/>
        <w:rPr>
          <w:lang w:eastAsia="zh-CN"/>
        </w:rPr>
      </w:pPr>
      <w:bookmarkStart w:id="285" w:name="_Toc531707671"/>
      <w:bookmarkStart w:id="286" w:name="_Toc97155720"/>
      <w:bookmarkStart w:id="287" w:name="_Toc100846780"/>
      <w:bookmarkStart w:id="288" w:name="_Toc100846925"/>
      <w:bookmarkStart w:id="289" w:name="_Toc100993683"/>
      <w:bookmarkStart w:id="290" w:name="_Toc113263217"/>
      <w:bookmarkStart w:id="291" w:name="_Toc113283443"/>
      <w:bookmarkStart w:id="292" w:name="_Toc97155723"/>
      <w:bookmarkStart w:id="293" w:name="_Toc127208022"/>
      <w:r w:rsidRPr="000C27E8">
        <w:rPr>
          <w:lang w:eastAsia="zh-CN"/>
        </w:rPr>
        <w:t>6.5.1</w:t>
      </w:r>
      <w:r w:rsidRPr="000C27E8">
        <w:rPr>
          <w:lang w:eastAsia="zh-CN"/>
        </w:rPr>
        <w:tab/>
        <w:t>General</w:t>
      </w:r>
      <w:bookmarkEnd w:id="285"/>
      <w:bookmarkEnd w:id="286"/>
      <w:bookmarkEnd w:id="287"/>
      <w:bookmarkEnd w:id="288"/>
      <w:bookmarkEnd w:id="289"/>
      <w:bookmarkEnd w:id="290"/>
      <w:bookmarkEnd w:id="291"/>
      <w:bookmarkEnd w:id="293"/>
    </w:p>
    <w:p w14:paraId="46B5CBA5" w14:textId="6D92882C"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A4709B" w:rsidRPr="000C27E8">
        <w:rPr>
          <w:lang w:eastAsia="zh-CN"/>
        </w:rPr>
        <w:t>'</w:t>
      </w:r>
      <w:r w:rsidRPr="000C27E8">
        <w:rPr>
          <w:lang w:eastAsia="zh-CN"/>
        </w:rPr>
        <w:t>s responsibility to maintain such information and decides the 5GC capable UE role based on it.</w:t>
      </w:r>
    </w:p>
    <w:p w14:paraId="47524152" w14:textId="46A8344F" w:rsidR="002C3472" w:rsidRPr="000C27E8" w:rsidRDefault="002C3472" w:rsidP="002C3472">
      <w:pPr>
        <w:rPr>
          <w:lang w:eastAsia="zh-CN"/>
        </w:rPr>
      </w:pPr>
      <w:r w:rsidRPr="000C27E8">
        <w:rPr>
          <w:lang w:eastAsia="zh-CN"/>
        </w:rPr>
        <w:t xml:space="preserve">The solution is based on the following architecture as defined in clause 4.10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5" type="#_x0000_t75" style="width:480.15pt;height:169.05pt" o:ole="">
            <v:imagedata r:id="rId33" o:title=""/>
          </v:shape>
          <o:OLEObject Type="Embed" ProgID="Visio.Drawing.15" ShapeID="_x0000_i1035" DrawAspect="Content" ObjectID="_1737824493" r:id="rId34"/>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294" w:name="_Toc531707672"/>
      <w:bookmarkStart w:id="295" w:name="_Toc97155721"/>
      <w:bookmarkStart w:id="296" w:name="_Toc100846781"/>
      <w:bookmarkStart w:id="297" w:name="_Toc100846926"/>
      <w:bookmarkStart w:id="298" w:name="_Toc100993684"/>
      <w:bookmarkStart w:id="299" w:name="_Toc113263218"/>
      <w:bookmarkStart w:id="300" w:name="_Toc113283444"/>
      <w:bookmarkStart w:id="301" w:name="_Toc127208023"/>
      <w:r w:rsidRPr="000C27E8">
        <w:rPr>
          <w:lang w:eastAsia="zh-CN"/>
        </w:rPr>
        <w:t>6.5.2</w:t>
      </w:r>
      <w:r w:rsidRPr="000C27E8">
        <w:rPr>
          <w:lang w:eastAsia="zh-CN"/>
        </w:rPr>
        <w:tab/>
        <w:t>Registration procedure</w:t>
      </w:r>
      <w:bookmarkEnd w:id="294"/>
      <w:bookmarkEnd w:id="295"/>
      <w:bookmarkEnd w:id="296"/>
      <w:bookmarkEnd w:id="297"/>
      <w:bookmarkEnd w:id="298"/>
      <w:bookmarkEnd w:id="299"/>
      <w:bookmarkEnd w:id="300"/>
      <w:bookmarkEnd w:id="301"/>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6" type="#_x0000_t75" style="width:480.05pt;height:378.9pt" o:ole="">
            <v:imagedata r:id="rId35" o:title=""/>
          </v:shape>
          <o:OLEObject Type="Embed" ProgID="Visio.Drawing.11" ShapeID="_x0000_i1036" DrawAspect="Content" ObjectID="_1737824494" r:id="rId36"/>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302" w:name="_Toc528752221"/>
      <w:bookmarkStart w:id="303"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tab/>
        <w:t>A layer-2 connection is established between the UE and the 5G-RG. In case of IEEE 802.11 this step corresponds to an 802.11 Association. Optionally, the 5G-RG may send 5G-RG 5G-GUTI to the UE via ANQP message.</w:t>
      </w:r>
    </w:p>
    <w:p w14:paraId="722DA1DB" w14:textId="271026F9" w:rsidR="002C3472" w:rsidRPr="000C27E8" w:rsidRDefault="005A0BC2" w:rsidP="002C3472">
      <w:pPr>
        <w:pStyle w:val="EditorsNote"/>
      </w:pPr>
      <w:r>
        <w:t>Editor's note</w:t>
      </w:r>
      <w:r w:rsidR="002C3472" w:rsidRPr="000C27E8">
        <w:t>:</w:t>
      </w:r>
      <w:r w:rsidR="002C3472" w:rsidRPr="000C27E8">
        <w:tab/>
        <w:t>Security aspects of sending 5G-RG 5G-GUTI in ANQP should be verified by SA WG3.</w:t>
      </w:r>
    </w:p>
    <w:p w14:paraId="5BA7477E" w14:textId="2AA6C65A"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18225C" w:rsidRPr="000C27E8">
        <w:t>TS</w:t>
      </w:r>
      <w:r w:rsidR="0018225C">
        <w:t> </w:t>
      </w:r>
      <w:r w:rsidR="0018225C" w:rsidRPr="000C27E8">
        <w:t>23.502</w:t>
      </w:r>
      <w:r w:rsidR="0018225C">
        <w:t> </w:t>
      </w:r>
      <w:bookmarkStart w:id="304" w:name="MCCTEMPBM_00000011"/>
      <w:r w:rsidR="0018225C" w:rsidRPr="000C27E8">
        <w:t>[</w:t>
      </w:r>
      <w:r w:rsidRPr="000C27E8">
        <w:t xml:space="preserve">3] </w:t>
      </w:r>
      <w:bookmarkEnd w:id="304"/>
      <w:r w:rsidRPr="000C27E8">
        <w:t>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A4709B" w:rsidRPr="000C27E8">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11B46DA9" w:rsidR="002C3472" w:rsidRPr="000C27E8" w:rsidRDefault="002C3472" w:rsidP="002C3472">
      <w:pPr>
        <w:pStyle w:val="B1"/>
      </w:pPr>
      <w:r w:rsidRPr="000C27E8">
        <w:t>1d.</w:t>
      </w:r>
      <w:r w:rsidRPr="000C27E8">
        <w:tab/>
        <w:t xml:space="preserve">An EAP-5G procedure is executed as specified in </w:t>
      </w:r>
      <w:r w:rsidR="0018225C" w:rsidRPr="000C27E8">
        <w:t>TS</w:t>
      </w:r>
      <w:r w:rsidR="0018225C">
        <w:t> </w:t>
      </w:r>
      <w:r w:rsidR="0018225C" w:rsidRPr="000C27E8">
        <w:t>23.502</w:t>
      </w:r>
      <w:r w:rsidR="0018225C">
        <w:t> </w:t>
      </w:r>
      <w:bookmarkStart w:id="305" w:name="MCCTEMPBM_00000012"/>
      <w:r w:rsidR="0018225C" w:rsidRPr="000C27E8">
        <w:t>[</w:t>
      </w:r>
      <w:r w:rsidRPr="000C27E8">
        <w:t>3] a</w:t>
      </w:r>
      <w:bookmarkEnd w:id="305"/>
      <w:r w:rsidRPr="000C27E8">
        <w:t xml:space="preserve">nd </w:t>
      </w:r>
      <w:r w:rsidR="0018225C" w:rsidRPr="000C27E8">
        <w:t>TS</w:t>
      </w:r>
      <w:r w:rsidR="0018225C">
        <w:t> </w:t>
      </w:r>
      <w:bookmarkStart w:id="306" w:name="MCCTEMPBM_00000024"/>
      <w:r w:rsidR="0018225C" w:rsidRPr="000C27E8">
        <w:t>33.501</w:t>
      </w:r>
      <w:bookmarkEnd w:id="306"/>
      <w:r w:rsidR="0018225C">
        <w:t> </w:t>
      </w:r>
      <w:r w:rsidR="0018225C"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0D2289DA" w:rsidR="002C3472" w:rsidRPr="000C27E8" w:rsidRDefault="002C3472" w:rsidP="002C3472">
      <w:pPr>
        <w:pStyle w:val="B1"/>
      </w:pPr>
      <w:r w:rsidRPr="000C27E8">
        <w:t>2.</w:t>
      </w:r>
      <w:r w:rsidRPr="000C27E8">
        <w:tab/>
        <w:t xml:space="preserve">W-5GAN selects the AMF2 for UE as specified in clause 4.2.2.2.2 of </w:t>
      </w:r>
      <w:r w:rsidR="0018225C" w:rsidRPr="000C27E8">
        <w:t>TS</w:t>
      </w:r>
      <w:r w:rsidR="0018225C">
        <w:t> </w:t>
      </w:r>
      <w:r w:rsidR="0018225C" w:rsidRPr="000C27E8">
        <w:t>23.501</w:t>
      </w:r>
      <w:r w:rsidR="0018225C">
        <w:t> </w:t>
      </w:r>
      <w:r w:rsidR="0018225C" w:rsidRPr="000C27E8">
        <w:t>[</w:t>
      </w:r>
      <w:r w:rsidRPr="000C27E8">
        <w:t>2] with the UE 5G-GUTI or Requested NSSAI. This AMF2 may be the same or different from the AMF1.</w:t>
      </w:r>
    </w:p>
    <w:p w14:paraId="4A231682" w14:textId="731D812F"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18225C" w:rsidRPr="000C27E8">
        <w:t>TS</w:t>
      </w:r>
      <w:r w:rsidR="0018225C">
        <w:t> </w:t>
      </w:r>
      <w:r w:rsidR="0018225C" w:rsidRPr="000C27E8">
        <w:t>23.502</w:t>
      </w:r>
      <w:r w:rsidR="0018225C">
        <w:t> </w:t>
      </w:r>
      <w:bookmarkStart w:id="307" w:name="MCCTEMPBM_00000013"/>
      <w:r w:rsidR="0018225C" w:rsidRPr="000C27E8">
        <w:t>[</w:t>
      </w:r>
      <w:r w:rsidRPr="000C27E8">
        <w:t>3] a</w:t>
      </w:r>
      <w:bookmarkEnd w:id="307"/>
      <w:r w:rsidRPr="000C27E8">
        <w:t xml:space="preserve">nd </w:t>
      </w:r>
      <w:r w:rsidR="0018225C" w:rsidRPr="000C27E8">
        <w:t>TS</w:t>
      </w:r>
      <w:r w:rsidR="0018225C">
        <w:t> </w:t>
      </w:r>
      <w:bookmarkStart w:id="308" w:name="MCCTEMPBM_00000025"/>
      <w:r w:rsidR="0018225C" w:rsidRPr="000C27E8">
        <w:t>33.501</w:t>
      </w:r>
      <w:bookmarkEnd w:id="308"/>
      <w:r w:rsidR="0018225C">
        <w:t> </w:t>
      </w:r>
      <w:r w:rsidR="0018225C"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450524C5" w:rsidR="002C3472" w:rsidRPr="000C27E8" w:rsidRDefault="002C3472" w:rsidP="002C3472">
      <w:pPr>
        <w:pStyle w:val="B1"/>
      </w:pPr>
      <w:r w:rsidRPr="000C27E8">
        <w:t>7-8.</w:t>
      </w:r>
      <w:r w:rsidRPr="000C27E8">
        <w:tab/>
        <w:t>The AMF2 selects the UDM based on 5G-RG SUPI, and requests 5G-RG</w:t>
      </w:r>
      <w:r w:rsidR="00A4709B" w:rsidRPr="000C27E8">
        <w:t>'</w:t>
      </w:r>
      <w:r w:rsidRPr="000C27E8">
        <w:t>s subscribed UE ID list from the UDM</w:t>
      </w:r>
      <w:r w:rsidR="00A4709B" w:rsidRPr="000C27E8">
        <w:t>.</w:t>
      </w:r>
      <w:r w:rsidRPr="000C27E8">
        <w:t xml:space="preserve"> The 5G-RG</w:t>
      </w:r>
      <w:r w:rsidR="00A4709B" w:rsidRPr="000C27E8">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A4709B" w:rsidRPr="000C27E8">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2C32038C" w:rsidR="002C3472" w:rsidRPr="000C27E8" w:rsidRDefault="002C3472" w:rsidP="002C3472">
      <w:pPr>
        <w:pStyle w:val="B1"/>
      </w:pPr>
      <w:r w:rsidRPr="000C27E8">
        <w:t>12-16.</w:t>
      </w:r>
      <w:r w:rsidRPr="000C27E8">
        <w:tab/>
        <w:t>The same steps as defined in clause 4.12a.2, steps 10a to 15b of  </w:t>
      </w:r>
      <w:r w:rsidR="0018225C" w:rsidRPr="000C27E8">
        <w:t>TS</w:t>
      </w:r>
      <w:r w:rsidR="0018225C">
        <w:t> </w:t>
      </w:r>
      <w:r w:rsidR="0018225C" w:rsidRPr="000C27E8">
        <w:t>23.502</w:t>
      </w:r>
      <w:r w:rsidR="0018225C">
        <w:t> </w:t>
      </w:r>
      <w:bookmarkStart w:id="309" w:name="MCCTEMPBM_00000014"/>
      <w:r w:rsidR="0018225C" w:rsidRPr="000C27E8">
        <w:t>[</w:t>
      </w:r>
      <w:r w:rsidRPr="000C27E8">
        <w:t>3]</w:t>
      </w:r>
      <w:bookmarkEnd w:id="309"/>
      <w:r w:rsidRPr="000C27E8">
        <w:t>.</w:t>
      </w:r>
    </w:p>
    <w:p w14:paraId="503148A1" w14:textId="0984B0CE"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10353109" w:rsidR="002C3472" w:rsidRPr="000C27E8" w:rsidRDefault="002C3472" w:rsidP="002C3472">
      <w:pPr>
        <w:rPr>
          <w:rFonts w:eastAsia="MS Mincho"/>
        </w:rPr>
      </w:pPr>
      <w:r w:rsidRPr="000C27E8">
        <w:t>In the UE</w:t>
      </w:r>
      <w:r w:rsidR="00A4709B" w:rsidRPr="000C27E8">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E882CBE" w:rsidR="002C3472" w:rsidRPr="000C27E8" w:rsidRDefault="002C3472" w:rsidP="002C3472">
      <w:r w:rsidRPr="000C27E8">
        <w:t>In the 5G-RG</w:t>
      </w:r>
      <w:r w:rsidR="00A4709B" w:rsidRPr="000C27E8">
        <w:t>'</w:t>
      </w:r>
      <w:r w:rsidRPr="000C27E8">
        <w:t xml:space="preserve">s PLMN, the QoS is controlled per description for the PCF, SMF and UPF in the clause D.7 of </w:t>
      </w:r>
      <w:r w:rsidR="0018225C" w:rsidRPr="000C27E8">
        <w:t>TS</w:t>
      </w:r>
      <w:r w:rsidR="0018225C">
        <w:t> </w:t>
      </w:r>
      <w:r w:rsidR="0018225C" w:rsidRPr="000C27E8">
        <w:t>23.501</w:t>
      </w:r>
      <w:r w:rsidR="0018225C">
        <w:t> </w:t>
      </w:r>
      <w:r w:rsidR="0018225C" w:rsidRPr="000C27E8">
        <w:t>[</w:t>
      </w:r>
      <w:r w:rsidRPr="000C27E8">
        <w:t>2].</w:t>
      </w:r>
    </w:p>
    <w:p w14:paraId="2E65724B" w14:textId="27893DC7" w:rsidR="002C3472" w:rsidRPr="000C27E8" w:rsidRDefault="002C3472" w:rsidP="002C3472">
      <w:pPr>
        <w:pStyle w:val="Heading3"/>
        <w:rPr>
          <w:lang w:eastAsia="zh-CN"/>
        </w:rPr>
      </w:pPr>
      <w:bookmarkStart w:id="310" w:name="_Toc113263219"/>
      <w:bookmarkStart w:id="311" w:name="_Toc113283445"/>
      <w:bookmarkStart w:id="312" w:name="_Toc127208024"/>
      <w:r w:rsidRPr="000C27E8">
        <w:rPr>
          <w:lang w:eastAsia="zh-CN"/>
        </w:rPr>
        <w:t>6.5.3</w:t>
      </w:r>
      <w:r w:rsidRPr="000C27E8">
        <w:rPr>
          <w:lang w:eastAsia="zh-CN"/>
        </w:rPr>
        <w:tab/>
        <w:t>Provisioning of subscription information in UDM</w:t>
      </w:r>
      <w:bookmarkEnd w:id="310"/>
      <w:bookmarkEnd w:id="311"/>
      <w:bookmarkEnd w:id="312"/>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13" w:name="_Toc100846782"/>
      <w:bookmarkStart w:id="314" w:name="_Toc100846927"/>
      <w:bookmarkStart w:id="315" w:name="_Toc100993685"/>
      <w:bookmarkStart w:id="316"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17" w:name="_Toc113283446"/>
      <w:bookmarkStart w:id="318" w:name="_Toc127208025"/>
      <w:r w:rsidRPr="000C27E8">
        <w:rPr>
          <w:lang w:eastAsia="zh-CN"/>
        </w:rPr>
        <w:t>6.5.4</w:t>
      </w:r>
      <w:r w:rsidRPr="000C27E8">
        <w:rPr>
          <w:lang w:eastAsia="zh-CN"/>
        </w:rPr>
        <w:tab/>
      </w:r>
      <w:r w:rsidRPr="000C27E8">
        <w:t xml:space="preserve">Impacts on existing </w:t>
      </w:r>
      <w:r w:rsidRPr="000C27E8">
        <w:rPr>
          <w:rStyle w:val="Heading3Char"/>
        </w:rPr>
        <w:t>Functions</w:t>
      </w:r>
      <w:bookmarkEnd w:id="302"/>
      <w:bookmarkEnd w:id="303"/>
      <w:bookmarkEnd w:id="313"/>
      <w:bookmarkEnd w:id="314"/>
      <w:bookmarkEnd w:id="315"/>
      <w:bookmarkEnd w:id="316"/>
      <w:bookmarkEnd w:id="317"/>
      <w:bookmarkEnd w:id="318"/>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77777777" w:rsidR="003A08E7" w:rsidRPr="000C27E8" w:rsidRDefault="003A08E7" w:rsidP="003A08E7">
      <w:pPr>
        <w:pStyle w:val="B1"/>
      </w:pPr>
      <w:r w:rsidRPr="000C27E8">
        <w:t>-</w:t>
      </w:r>
      <w:r w:rsidRPr="000C27E8">
        <w:tab/>
        <w:t>Obtain the 5G-RG GUTI from NAS message, and then request the 5G-RG SUPI from the 5G-RG's serving AMF.</w:t>
      </w:r>
    </w:p>
    <w:p w14:paraId="198C72A6" w14:textId="77777777" w:rsidR="003A08E7" w:rsidRPr="000C27E8" w:rsidRDefault="003A08E7" w:rsidP="003A08E7">
      <w:pPr>
        <w:pStyle w:val="B1"/>
      </w:pPr>
      <w:r w:rsidRPr="000C27E8">
        <w:t>-</w:t>
      </w:r>
      <w:r w:rsidRPr="000C27E8">
        <w:tab/>
        <w:t>Request the 5G-RG's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19" w:name="_Toc100846783"/>
      <w:bookmarkStart w:id="320" w:name="_Toc100846928"/>
      <w:bookmarkStart w:id="321" w:name="_Toc100993686"/>
      <w:bookmarkStart w:id="322" w:name="_Toc113263221"/>
      <w:bookmarkStart w:id="323" w:name="_Toc113283447"/>
      <w:bookmarkStart w:id="324" w:name="_Toc127208026"/>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292"/>
      <w:bookmarkEnd w:id="319"/>
      <w:bookmarkEnd w:id="320"/>
      <w:bookmarkEnd w:id="321"/>
      <w:bookmarkEnd w:id="322"/>
      <w:bookmarkEnd w:id="323"/>
      <w:bookmarkEnd w:id="324"/>
    </w:p>
    <w:p w14:paraId="65DE171E" w14:textId="77777777" w:rsidR="002C3472" w:rsidRPr="000C27E8" w:rsidRDefault="002C3472" w:rsidP="000E7E3A">
      <w:pPr>
        <w:pStyle w:val="Heading3"/>
        <w:rPr>
          <w:rFonts w:eastAsia="Malgun Gothic"/>
        </w:rPr>
      </w:pPr>
      <w:bookmarkStart w:id="325" w:name="_Toc97155724"/>
      <w:bookmarkStart w:id="326" w:name="_Toc113263222"/>
      <w:bookmarkStart w:id="327" w:name="_Toc113283448"/>
      <w:bookmarkStart w:id="328" w:name="_Toc97155727"/>
      <w:bookmarkStart w:id="329" w:name="_Toc100846787"/>
      <w:bookmarkStart w:id="330" w:name="_Toc100846932"/>
      <w:bookmarkStart w:id="331" w:name="_Toc100993690"/>
      <w:bookmarkStart w:id="332" w:name="_Toc127208027"/>
      <w:r w:rsidRPr="000E7E3A">
        <w:rPr>
          <w:rFonts w:eastAsia="Malgun Gothic"/>
        </w:rPr>
        <w:t>6.6.1</w:t>
      </w:r>
      <w:r w:rsidRPr="000E7E3A">
        <w:rPr>
          <w:rFonts w:eastAsia="Malgun Gothic"/>
        </w:rPr>
        <w:tab/>
        <w:t>Description</w:t>
      </w:r>
      <w:bookmarkEnd w:id="325"/>
      <w:bookmarkEnd w:id="326"/>
      <w:bookmarkEnd w:id="327"/>
      <w:bookmarkEnd w:id="332"/>
    </w:p>
    <w:p w14:paraId="1429BD1B" w14:textId="14BE9074"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A4709B" w:rsidRPr="000C27E8">
        <w:rPr>
          <w:rFonts w:eastAsia="Malgun Gothic"/>
          <w:noProof/>
          <w:lang w:eastAsia="zh-CN"/>
        </w:rPr>
        <w:t>"</w:t>
      </w:r>
      <w:r w:rsidRPr="000C27E8">
        <w:rPr>
          <w:rFonts w:eastAsia="Malgun Gothic"/>
          <w:noProof/>
          <w:lang w:eastAsia="zh-CN"/>
        </w:rPr>
        <w:t>Providing differentiated service for UE and Non-3GPP devices connected behind a 5G RG</w:t>
      </w:r>
      <w:r w:rsidR="00A4709B" w:rsidRPr="000C27E8">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7976D1D8"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A4709B" w:rsidRPr="000C27E8">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7" type="#_x0000_t75" style="width:467.95pt;height:181.3pt" o:ole="">
            <v:imagedata r:id="rId38" o:title=""/>
          </v:shape>
          <o:OLEObject Type="Embed" ProgID="Visio.Drawing.11" ShapeID="_x0000_i1037" DrawAspect="Content" ObjectID="_1737824495" r:id="rId39"/>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33" w:name="_Toc97155725"/>
      <w:bookmarkStart w:id="334" w:name="_Toc113263223"/>
      <w:bookmarkStart w:id="335" w:name="_Toc113283449"/>
      <w:bookmarkStart w:id="336" w:name="_Toc127208028"/>
      <w:r w:rsidRPr="000E7E3A">
        <w:rPr>
          <w:rFonts w:eastAsia="Malgun Gothic"/>
        </w:rPr>
        <w:t>6.6.2</w:t>
      </w:r>
      <w:r w:rsidRPr="000E7E3A">
        <w:rPr>
          <w:rFonts w:eastAsia="Malgun Gothic"/>
        </w:rPr>
        <w:tab/>
        <w:t>Procedures</w:t>
      </w:r>
      <w:bookmarkEnd w:id="333"/>
      <w:bookmarkEnd w:id="334"/>
      <w:bookmarkEnd w:id="335"/>
      <w:bookmarkEnd w:id="336"/>
    </w:p>
    <w:p w14:paraId="478CB372" w14:textId="7A5CA9DE" w:rsidR="00E91D2C" w:rsidRPr="000C27E8" w:rsidRDefault="00E91D2C" w:rsidP="00A4709B">
      <w:pPr>
        <w:pStyle w:val="TH"/>
        <w:rPr>
          <w:noProof/>
        </w:rPr>
      </w:pPr>
      <w:r w:rsidRPr="005D24B8">
        <w:rPr>
          <w:noProof/>
        </w:rPr>
        <w:object w:dxaOrig="13188" w:dyaOrig="8580" w14:anchorId="736B6709">
          <v:shape id="_x0000_i1038" type="#_x0000_t75" style="width:480.05pt;height:336.35pt" o:ole="">
            <v:imagedata r:id="rId40" o:title=""/>
          </v:shape>
          <o:OLEObject Type="Embed" ProgID="Visio.Drawing.11" ShapeID="_x0000_i1038" DrawAspect="Content" ObjectID="_1737824496" r:id="rId41"/>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1E4531D7" w:rsidR="00E91D2C" w:rsidRPr="000C27E8" w:rsidRDefault="00E91D2C" w:rsidP="00012460">
      <w:pPr>
        <w:pStyle w:val="NO"/>
        <w:rPr>
          <w:rFonts w:eastAsia="SimSun"/>
        </w:rPr>
      </w:pPr>
      <w:r w:rsidRPr="000C27E8">
        <w:rPr>
          <w:rFonts w:eastAsia="SimSun"/>
        </w:rPr>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don't has SIMs, i.e the format of virtual SUCI/SUPI is the same with the real SUCI/SUPI.</w:t>
      </w:r>
    </w:p>
    <w:p w14:paraId="418E8834" w14:textId="562E5BE4"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w:t>
      </w:r>
    </w:p>
    <w:p w14:paraId="1BE1CE68" w14:textId="53486E23"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05CA4110"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8430CF4"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5D7341A"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bookmarkStart w:id="337" w:name="MCCTEMPBM_00000036"/>
      <w:r w:rsidR="0018225C" w:rsidRPr="000C27E8">
        <w:rPr>
          <w:rFonts w:eastAsia="SimSun"/>
        </w:rPr>
        <w:t>[</w:t>
      </w:r>
      <w:r w:rsidR="000C27E8" w:rsidRPr="000C27E8">
        <w:rPr>
          <w:rFonts w:eastAsia="SimSun"/>
        </w:rPr>
        <w:t>3]</w:t>
      </w:r>
      <w:r w:rsidRPr="000C27E8">
        <w:rPr>
          <w:rFonts w:eastAsia="SimSun"/>
        </w:rPr>
        <w:t xml:space="preserve"> a</w:t>
      </w:r>
      <w:bookmarkEnd w:id="337"/>
      <w:r w:rsidRPr="000C27E8">
        <w:rPr>
          <w:rFonts w:eastAsia="SimSun"/>
        </w:rPr>
        <w:t>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38" w:name="_Toc97155726"/>
      <w:bookmarkStart w:id="339" w:name="_Toc113263224"/>
      <w:bookmarkStart w:id="340" w:name="_Toc113283450"/>
      <w:bookmarkStart w:id="341" w:name="_Toc127208029"/>
      <w:r w:rsidRPr="000E7E3A">
        <w:rPr>
          <w:rFonts w:eastAsia="Malgun Gothic"/>
        </w:rPr>
        <w:t>6.6.3</w:t>
      </w:r>
      <w:r w:rsidRPr="000E7E3A">
        <w:rPr>
          <w:rFonts w:eastAsia="Malgun Gothic"/>
        </w:rPr>
        <w:tab/>
        <w:t>Impacts on Existing Nodes and Functionality</w:t>
      </w:r>
      <w:bookmarkEnd w:id="338"/>
      <w:bookmarkEnd w:id="339"/>
      <w:bookmarkEnd w:id="340"/>
      <w:bookmarkEnd w:id="341"/>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42" w:name="_Toc113263225"/>
      <w:bookmarkStart w:id="343" w:name="_Toc113283451"/>
      <w:bookmarkStart w:id="344" w:name="_Toc127208030"/>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28"/>
      <w:bookmarkEnd w:id="329"/>
      <w:bookmarkEnd w:id="330"/>
      <w:bookmarkEnd w:id="331"/>
      <w:bookmarkEnd w:id="342"/>
      <w:bookmarkEnd w:id="343"/>
      <w:bookmarkEnd w:id="344"/>
    </w:p>
    <w:p w14:paraId="77911BB8" w14:textId="77777777" w:rsidR="002C3472" w:rsidRPr="000C27E8" w:rsidRDefault="002C3472" w:rsidP="002C3472">
      <w:pPr>
        <w:pStyle w:val="Heading3"/>
      </w:pPr>
      <w:bookmarkStart w:id="345" w:name="_Toc97155728"/>
      <w:bookmarkStart w:id="346" w:name="_Toc100846788"/>
      <w:bookmarkStart w:id="347" w:name="_Toc100846933"/>
      <w:bookmarkStart w:id="348" w:name="_Toc100993691"/>
      <w:bookmarkStart w:id="349" w:name="_Toc113263226"/>
      <w:bookmarkStart w:id="350" w:name="_Toc113283452"/>
      <w:bookmarkStart w:id="351" w:name="_Toc127208031"/>
      <w:r w:rsidRPr="000C27E8">
        <w:t>6.7.1</w:t>
      </w:r>
      <w:r w:rsidRPr="000C27E8">
        <w:tab/>
        <w:t>Description</w:t>
      </w:r>
      <w:bookmarkEnd w:id="345"/>
      <w:bookmarkEnd w:id="346"/>
      <w:bookmarkEnd w:id="347"/>
      <w:bookmarkEnd w:id="348"/>
      <w:bookmarkEnd w:id="349"/>
      <w:bookmarkEnd w:id="350"/>
      <w:bookmarkEnd w:id="351"/>
    </w:p>
    <w:p w14:paraId="14E14726" w14:textId="77777777" w:rsidR="002C3472" w:rsidRPr="000C27E8" w:rsidRDefault="002C3472" w:rsidP="002C3472">
      <w:pPr>
        <w:pStyle w:val="Heading4"/>
      </w:pPr>
      <w:bookmarkStart w:id="352" w:name="_Toc97155729"/>
      <w:bookmarkStart w:id="353" w:name="_Toc100993692"/>
      <w:bookmarkStart w:id="354" w:name="_Toc113283453"/>
      <w:r w:rsidRPr="000C27E8">
        <w:t>6.7.1.1</w:t>
      </w:r>
      <w:r w:rsidRPr="000C27E8">
        <w:tab/>
        <w:t>Introduction</w:t>
      </w:r>
      <w:bookmarkEnd w:id="352"/>
      <w:bookmarkEnd w:id="353"/>
      <w:bookmarkEnd w:id="354"/>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01B4F8FA"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18225C" w:rsidRPr="000C27E8">
        <w:t>TS</w:t>
      </w:r>
      <w:r w:rsidR="0018225C">
        <w:t> </w:t>
      </w:r>
      <w:r w:rsidR="0018225C" w:rsidRPr="000C27E8">
        <w:t>23.502</w:t>
      </w:r>
      <w:r w:rsidR="0018225C">
        <w:t> </w:t>
      </w:r>
      <w:r w:rsidR="0018225C"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4DEBA5D0" w:rsidR="002C3472" w:rsidRPr="000C27E8" w:rsidRDefault="002C3472" w:rsidP="002C3472">
      <w:r w:rsidRPr="000C27E8">
        <w:t xml:space="preserve">The solution applies to 5G-RG connected via W-5GAN or connected via FWA as defined in </w:t>
      </w:r>
      <w:r w:rsidR="0018225C" w:rsidRPr="000C27E8">
        <w:t>TS</w:t>
      </w:r>
      <w:r w:rsidR="0018225C">
        <w:t> </w:t>
      </w:r>
      <w:r w:rsidR="0018225C" w:rsidRPr="000C27E8">
        <w:t>23.316</w:t>
      </w:r>
      <w:r w:rsidR="0018225C">
        <w:t> </w:t>
      </w:r>
      <w:r w:rsidR="0018225C" w:rsidRPr="000C27E8">
        <w:t>[</w:t>
      </w:r>
      <w:r w:rsidRPr="000C27E8">
        <w:t>5].</w:t>
      </w:r>
    </w:p>
    <w:p w14:paraId="3BA1E40B" w14:textId="77777777" w:rsidR="002C3472" w:rsidRPr="000C27E8" w:rsidRDefault="002C3472" w:rsidP="002C3472">
      <w:pPr>
        <w:pStyle w:val="Heading4"/>
      </w:pPr>
      <w:bookmarkStart w:id="355" w:name="_Toc97155730"/>
      <w:bookmarkStart w:id="356" w:name="_Toc100993693"/>
      <w:bookmarkStart w:id="357" w:name="_Toc113283454"/>
      <w:r w:rsidRPr="000C27E8">
        <w:t>6.7.1.2</w:t>
      </w:r>
      <w:r w:rsidRPr="000C27E8">
        <w:tab/>
        <w:t>Solution principles</w:t>
      </w:r>
      <w:bookmarkEnd w:id="355"/>
      <w:bookmarkEnd w:id="356"/>
      <w:bookmarkEnd w:id="357"/>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5CFC334D" w:rsidR="002C3472" w:rsidRPr="000C27E8" w:rsidRDefault="005A0BC2" w:rsidP="002C3472">
      <w:pPr>
        <w:pStyle w:val="EditorsNote"/>
      </w:pPr>
      <w:r>
        <w:t>Editor's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58" w:name="_Toc97155731"/>
      <w:bookmarkStart w:id="359" w:name="_Toc100846789"/>
      <w:bookmarkStart w:id="360" w:name="_Toc100846934"/>
      <w:bookmarkStart w:id="361" w:name="_Toc100993694"/>
      <w:bookmarkStart w:id="362" w:name="_Toc113263227"/>
      <w:bookmarkStart w:id="363" w:name="_Toc113283455"/>
      <w:bookmarkStart w:id="364" w:name="_Toc127208032"/>
      <w:r w:rsidRPr="000C27E8">
        <w:t>6.7.2</w:t>
      </w:r>
      <w:r w:rsidRPr="000C27E8">
        <w:tab/>
        <w:t>Procedures</w:t>
      </w:r>
      <w:bookmarkEnd w:id="358"/>
      <w:bookmarkEnd w:id="359"/>
      <w:bookmarkEnd w:id="360"/>
      <w:bookmarkEnd w:id="361"/>
      <w:bookmarkEnd w:id="362"/>
      <w:bookmarkEnd w:id="363"/>
      <w:bookmarkEnd w:id="364"/>
    </w:p>
    <w:p w14:paraId="2D6349C8" w14:textId="77777777" w:rsidR="002C3472" w:rsidRPr="000C27E8" w:rsidRDefault="002C3472" w:rsidP="002C3472">
      <w:pPr>
        <w:pStyle w:val="TH"/>
      </w:pPr>
      <w:r w:rsidRPr="000C27E8">
        <w:object w:dxaOrig="18240" w:dyaOrig="5925" w14:anchorId="2D37C013">
          <v:shape id="_x0000_i1039" type="#_x0000_t75" style="width:481.55pt;height:156.1pt" o:ole="">
            <v:imagedata r:id="rId42" o:title=""/>
          </v:shape>
          <o:OLEObject Type="Embed" ProgID="Mscgen.Chart" ShapeID="_x0000_i1039" DrawAspect="Content" ObjectID="_1737824497" r:id="rId43"/>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1721E86F"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1692E050" w:rsidR="002C3472" w:rsidRPr="000C27E8" w:rsidRDefault="002C3472" w:rsidP="002C3472">
      <w:pPr>
        <w:pStyle w:val="B1"/>
      </w:pPr>
      <w:r w:rsidRPr="000C27E8">
        <w:t>5.</w:t>
      </w:r>
      <w:r w:rsidRPr="000C27E8">
        <w:tab/>
        <w:t xml:space="preserve">SMF performs PDU Session modification as defined in clause 4.3.2 of </w:t>
      </w:r>
      <w:r w:rsidR="0018225C" w:rsidRPr="000C27E8">
        <w:t>TS</w:t>
      </w:r>
      <w:r w:rsidR="0018225C">
        <w:t> </w:t>
      </w:r>
      <w:r w:rsidR="0018225C" w:rsidRPr="000C27E8">
        <w:t>23.502</w:t>
      </w:r>
      <w:r w:rsidR="0018225C">
        <w:t> </w:t>
      </w:r>
      <w:r w:rsidR="0018225C"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55AC5978" w:rsidR="002C3472" w:rsidRPr="000C27E8" w:rsidRDefault="005A0BC2" w:rsidP="002C3472">
      <w:pPr>
        <w:pStyle w:val="EditorsNote"/>
      </w:pPr>
      <w:r>
        <w:t>Editor's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65" w:name="_Toc97155732"/>
      <w:bookmarkStart w:id="366" w:name="_Toc100846790"/>
      <w:bookmarkStart w:id="367" w:name="_Toc100846935"/>
      <w:bookmarkStart w:id="368" w:name="_Toc100993695"/>
      <w:bookmarkStart w:id="369" w:name="_Toc113263228"/>
      <w:bookmarkStart w:id="370" w:name="_Toc113283456"/>
      <w:bookmarkStart w:id="371" w:name="_Toc127208033"/>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65"/>
      <w:bookmarkEnd w:id="366"/>
      <w:bookmarkEnd w:id="367"/>
      <w:bookmarkEnd w:id="368"/>
      <w:bookmarkEnd w:id="369"/>
      <w:bookmarkEnd w:id="370"/>
      <w:bookmarkEnd w:id="371"/>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7587CCDE" w:rsidR="002C3472" w:rsidRPr="000C27E8" w:rsidRDefault="005A0BC2" w:rsidP="002C3472">
      <w:pPr>
        <w:pStyle w:val="EditorsNote"/>
      </w:pPr>
      <w:r>
        <w:t>Editor's note</w:t>
      </w:r>
      <w:r w:rsidR="002C3472" w:rsidRPr="000C27E8">
        <w:t>:</w:t>
      </w:r>
      <w:r w:rsidR="002C3472" w:rsidRPr="000C27E8">
        <w:tab/>
        <w:t>Whether further considerations on 5G-RG would be brought to BBF and/or CableLabs attention is FFS.</w:t>
      </w:r>
    </w:p>
    <w:p w14:paraId="1DEEB71E" w14:textId="75FE0384" w:rsidR="002C3472" w:rsidRPr="000C27E8" w:rsidRDefault="002C3472" w:rsidP="002C3472">
      <w:pPr>
        <w:pStyle w:val="Heading2"/>
        <w:rPr>
          <w:lang w:eastAsia="zh-CN"/>
        </w:rPr>
      </w:pPr>
      <w:bookmarkStart w:id="372" w:name="_Toc532992870"/>
      <w:bookmarkStart w:id="373" w:name="_Toc100846791"/>
      <w:bookmarkStart w:id="374" w:name="_Toc100846936"/>
      <w:bookmarkStart w:id="375" w:name="_Toc100993696"/>
      <w:bookmarkStart w:id="376" w:name="_Toc113263229"/>
      <w:bookmarkStart w:id="377" w:name="_Toc113283457"/>
      <w:bookmarkStart w:id="378" w:name="_Toc127208034"/>
      <w:r w:rsidRPr="000C27E8">
        <w:t>6.8</w:t>
      </w:r>
      <w:r w:rsidRPr="000C27E8">
        <w:tab/>
      </w:r>
      <w:r w:rsidRPr="000C27E8">
        <w:rPr>
          <w:lang w:eastAsia="zh-CN"/>
        </w:rPr>
        <w:t xml:space="preserve">Solution 8 - Support of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service</w:t>
      </w:r>
      <w:bookmarkEnd w:id="372"/>
      <w:bookmarkEnd w:id="373"/>
      <w:bookmarkEnd w:id="374"/>
      <w:bookmarkEnd w:id="375"/>
      <w:bookmarkEnd w:id="376"/>
      <w:bookmarkEnd w:id="377"/>
      <w:bookmarkEnd w:id="378"/>
    </w:p>
    <w:p w14:paraId="69F3CC2B" w14:textId="77777777" w:rsidR="002C3472" w:rsidRPr="000C27E8" w:rsidRDefault="002C3472" w:rsidP="002C3472">
      <w:pPr>
        <w:pStyle w:val="Heading3"/>
      </w:pPr>
      <w:bookmarkStart w:id="379" w:name="_Toc532992871"/>
      <w:bookmarkStart w:id="380" w:name="_Toc100846792"/>
      <w:bookmarkStart w:id="381" w:name="_Toc100846937"/>
      <w:bookmarkStart w:id="382" w:name="_Toc100993697"/>
      <w:bookmarkStart w:id="383" w:name="_Toc113263230"/>
      <w:bookmarkStart w:id="384" w:name="_Toc113283458"/>
      <w:bookmarkStart w:id="385" w:name="_Toc127208035"/>
      <w:r w:rsidRPr="000C27E8">
        <w:t>6.8.1</w:t>
      </w:r>
      <w:r w:rsidRPr="000C27E8">
        <w:tab/>
        <w:t>Overview</w:t>
      </w:r>
      <w:bookmarkEnd w:id="379"/>
      <w:bookmarkEnd w:id="380"/>
      <w:bookmarkEnd w:id="381"/>
      <w:bookmarkEnd w:id="382"/>
      <w:bookmarkEnd w:id="383"/>
      <w:bookmarkEnd w:id="384"/>
      <w:bookmarkEnd w:id="385"/>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48AB759B" w:rsidR="002C3472" w:rsidRPr="000C27E8" w:rsidRDefault="002C3472" w:rsidP="002C3472">
      <w:r w:rsidRPr="000C27E8">
        <w:t xml:space="preserve">The Ethernet PDU Session Type does not support an IP service over N6. For example, </w:t>
      </w:r>
      <w:r w:rsidR="0018225C" w:rsidRPr="000C27E8">
        <w:t>TS</w:t>
      </w:r>
      <w:r w:rsidR="0018225C">
        <w:t> </w:t>
      </w:r>
      <w:r w:rsidR="0018225C" w:rsidRPr="000C27E8">
        <w:t>23.501</w:t>
      </w:r>
      <w:r w:rsidR="0018225C">
        <w:t> </w:t>
      </w:r>
      <w:r w:rsidR="0018225C" w:rsidRPr="000C27E8">
        <w:t>[</w:t>
      </w:r>
      <w:r w:rsidRPr="000C27E8">
        <w:t xml:space="preserve">2] states that </w:t>
      </w:r>
      <w:r w:rsidR="00A4709B" w:rsidRPr="000C27E8">
        <w:t>"</w:t>
      </w:r>
      <w:r w:rsidRPr="000C27E8">
        <w:t>Neither a MAC nor an IP address is allocated by the 5GC to the UE for a PDU Session</w:t>
      </w:r>
      <w:r w:rsidR="00A4709B" w:rsidRPr="000C27E8">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4936E78A" w:rsidR="002C3472" w:rsidRPr="000C27E8" w:rsidRDefault="0018225C" w:rsidP="002C3472">
      <w:r>
        <w:t xml:space="preserve">A dedicated PDU Session Type called "Combo Ethernet + IP"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A10AEE8" w:rsidR="002C3472" w:rsidRPr="000C27E8" w:rsidRDefault="002C3472" w:rsidP="002C3472">
      <w:pPr>
        <w:rPr>
          <w:lang w:eastAsia="zh-CN"/>
        </w:rPr>
      </w:pPr>
      <w:r w:rsidRPr="000C27E8">
        <w:t xml:space="preserve">In case of </w:t>
      </w:r>
      <w:r w:rsidR="00A4709B" w:rsidRPr="000C27E8">
        <w:t>"</w:t>
      </w:r>
      <w:r w:rsidRPr="000C27E8">
        <w:t>combo Ethernet + IP</w:t>
      </w:r>
      <w:r w:rsidR="00A4709B" w:rsidRPr="000C27E8">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7C35056D"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A4709B" w:rsidRPr="000C27E8">
        <w:rPr>
          <w:lang w:eastAsia="zh-CN"/>
        </w:rPr>
        <w:t>"</w:t>
      </w:r>
      <w:r w:rsidRPr="000C27E8">
        <w:rPr>
          <w:lang w:eastAsia="zh-CN"/>
        </w:rPr>
        <w:t>access side layer 2 header</w:t>
      </w:r>
      <w:r w:rsidR="00A4709B" w:rsidRPr="000C27E8">
        <w:rPr>
          <w:lang w:eastAsia="zh-CN"/>
        </w:rPr>
        <w:t>"</w:t>
      </w:r>
      <w:r w:rsidRPr="000C27E8">
        <w:rPr>
          <w:lang w:eastAsia="zh-CN"/>
        </w:rPr>
        <w:t xml:space="preserve"> below. The PSA</w:t>
      </w:r>
      <w:r w:rsidRPr="000C27E8">
        <w:t xml:space="preserve"> maps between the IPv4/v6 address / Prefix of a device behind the RG and the </w:t>
      </w:r>
      <w:r w:rsidR="00A4709B" w:rsidRPr="000C27E8">
        <w:t>"</w:t>
      </w:r>
      <w:r w:rsidRPr="000C27E8">
        <w:t xml:space="preserve"> access side layer 2 header</w:t>
      </w:r>
      <w:r w:rsidR="00A4709B" w:rsidRPr="000C27E8">
        <w:t>"</w:t>
      </w:r>
      <w:r w:rsidRPr="000C27E8">
        <w:t xml:space="preserve"> as follows:</w:t>
      </w:r>
    </w:p>
    <w:p w14:paraId="0CCE1147" w14:textId="1565658A"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A4709B" w:rsidRPr="000C27E8">
        <w:t>"</w:t>
      </w:r>
      <w:r w:rsidRPr="000C27E8">
        <w:t>access side layer 2 header</w:t>
      </w:r>
      <w:r w:rsidR="00A4709B" w:rsidRPr="000C27E8">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w:t>
      </w:r>
    </w:p>
    <w:p w14:paraId="58799B1F" w14:textId="44CD92EC" w:rsidR="002C3472" w:rsidRPr="000C27E8" w:rsidRDefault="002C3472" w:rsidP="002C3472">
      <w:pPr>
        <w:pStyle w:val="B2"/>
        <w:rPr>
          <w:lang w:eastAsia="zh-CN"/>
        </w:rPr>
      </w:pPr>
      <w:r w:rsidRPr="000C27E8">
        <w:rPr>
          <w:lang w:eastAsia="zh-CN"/>
        </w:rPr>
        <w:t>-</w:t>
      </w:r>
      <w:r w:rsidRPr="000C27E8">
        <w:rPr>
          <w:lang w:eastAsia="zh-CN"/>
        </w:rPr>
        <w:tab/>
        <w:t xml:space="preserve">in DL the </w:t>
      </w:r>
      <w:r w:rsidR="00A4709B" w:rsidRPr="000C27E8">
        <w:t>"</w:t>
      </w:r>
      <w:r w:rsidRPr="000C27E8">
        <w:t xml:space="preserve"> access side</w:t>
      </w:r>
      <w:r w:rsidRPr="000C27E8" w:rsidDel="00AF2014">
        <w:t xml:space="preserve"> </w:t>
      </w:r>
      <w:r w:rsidRPr="000C27E8">
        <w:t>layer 2 header</w:t>
      </w:r>
      <w:r w:rsidR="00A4709B" w:rsidRPr="000C27E8">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 xml:space="preserve"> stored from UL traffic.</w:t>
      </w:r>
    </w:p>
    <w:p w14:paraId="4C40D54B" w14:textId="20A64802" w:rsidR="002C3472" w:rsidRPr="000C27E8" w:rsidRDefault="002C3472" w:rsidP="002C3472">
      <w:r w:rsidRPr="000C27E8">
        <w:t xml:space="preserve">The </w:t>
      </w:r>
      <w:r w:rsidR="00A4709B" w:rsidRPr="000C27E8">
        <w:t>"</w:t>
      </w:r>
      <w:r w:rsidRPr="000C27E8">
        <w:t>access side layer 2 header</w:t>
      </w:r>
      <w:r w:rsidR="00A4709B" w:rsidRPr="000C27E8">
        <w:t>"</w:t>
      </w:r>
      <w:r w:rsidRPr="000C27E8">
        <w:t xml:space="preserve"> handled by the PSA contains the IEEE 802.3 MAC header possibly augmented by IEEE 802.1q header or by a IEEE 802.1ad header (also known as « QinQ »).</w:t>
      </w:r>
    </w:p>
    <w:p w14:paraId="6E4380B3" w14:textId="74205E3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A4709B" w:rsidRPr="000C27E8">
        <w:t>"</w:t>
      </w:r>
      <w:r w:rsidRPr="000C27E8">
        <w:t>access side layer 2 header</w:t>
      </w:r>
      <w:r w:rsidR="00A4709B" w:rsidRPr="000C27E8">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A4709B" w:rsidRPr="000C27E8">
        <w:t>"</w:t>
      </w:r>
      <w:r w:rsidRPr="000C27E8">
        <w:t xml:space="preserve"> access side layer 2 header</w:t>
      </w:r>
      <w:r w:rsidR="00A4709B" w:rsidRPr="000C27E8">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0" type="#_x0000_t75" style="width:423.85pt;height:177.95pt" o:ole="">
            <v:imagedata r:id="rId44" o:title=""/>
          </v:shape>
          <o:OLEObject Type="Embed" ProgID="Visio.Drawing.11" ShapeID="_x0000_i1040" DrawAspect="Content" ObjectID="_1737824498" r:id="rId45"/>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3DD4DE55" w:rsidR="002C3472" w:rsidRPr="000C27E8" w:rsidRDefault="002C3472" w:rsidP="002C3472">
      <w:pPr>
        <w:rPr>
          <w:lang w:eastAsia="zh-CN"/>
        </w:rPr>
      </w:pPr>
      <w:r w:rsidRPr="000C27E8">
        <w:rPr>
          <w:lang w:eastAsia="zh-CN"/>
        </w:rPr>
        <w:t xml:space="preserve">A RG may use simultaneously a PDU Session with the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PDU Session type and PDU Session(s) with another PDU Session type.</w:t>
      </w:r>
    </w:p>
    <w:p w14:paraId="5B589004" w14:textId="141AF40B"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A4709B" w:rsidRPr="000C27E8">
        <w:rPr>
          <w:lang w:eastAsia="zh-CN"/>
        </w:rPr>
        <w:t>"</w:t>
      </w:r>
      <w:r w:rsidRPr="000C27E8">
        <w:rPr>
          <w:lang w:eastAsia="zh-CN"/>
        </w:rPr>
        <w:t>combo IP + Ethernet</w:t>
      </w:r>
      <w:r w:rsidR="00A4709B" w:rsidRPr="000C27E8">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22EF1B64" w:rsidR="002C3472" w:rsidRPr="000C27E8" w:rsidRDefault="002C3472" w:rsidP="002C3472">
      <w:r w:rsidRPr="000C27E8">
        <w:t xml:space="preserve">The support of </w:t>
      </w:r>
      <w:r w:rsidR="00A4709B" w:rsidRPr="000C27E8">
        <w:t>"</w:t>
      </w:r>
      <w:r w:rsidRPr="000C27E8">
        <w:t>combo IP + Ethernet</w:t>
      </w:r>
      <w:r w:rsidR="00A4709B" w:rsidRPr="000C27E8">
        <w:t>"</w:t>
      </w:r>
      <w:r w:rsidRPr="000C27E8">
        <w:t xml:space="preserve"> PDU Session type assume that multiple devices served by the PDU Session may request an IP address at any time during the lifetime of the PDU Session. The release of an IP address to such device (e.g. when the DHCP lease has expired) does not release the PDU Session. </w:t>
      </w:r>
      <w:r w:rsidRPr="000C27E8">
        <w:rPr>
          <w:lang w:eastAsia="zh-CN"/>
        </w:rPr>
        <w:t xml:space="preserve">The SMF may allocate multiple IPv4 addresses in one PDU session </w:t>
      </w:r>
      <w:r w:rsidRPr="000C27E8">
        <w:t xml:space="preserve">of </w:t>
      </w:r>
      <w:r w:rsidR="00A4709B" w:rsidRPr="000C27E8">
        <w:t>"</w:t>
      </w:r>
      <w:r w:rsidRPr="000C27E8">
        <w:t>combo IP + Ethernet</w:t>
      </w:r>
      <w:r w:rsidR="00A4709B" w:rsidRPr="000C27E8">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386" w:name="_Toc532992872"/>
      <w:bookmarkStart w:id="387" w:name="_Toc100846793"/>
      <w:bookmarkStart w:id="388" w:name="_Toc100846938"/>
      <w:bookmarkStart w:id="389" w:name="_Toc100993698"/>
      <w:bookmarkStart w:id="390" w:name="_Toc113263231"/>
      <w:bookmarkStart w:id="391" w:name="_Toc113283459"/>
      <w:bookmarkStart w:id="392" w:name="_Toc127208036"/>
      <w:r w:rsidRPr="000C27E8">
        <w:t>6.8.2</w:t>
      </w:r>
      <w:r w:rsidRPr="000C27E8">
        <w:tab/>
        <w:t>Description of the solution</w:t>
      </w:r>
      <w:bookmarkEnd w:id="386"/>
      <w:bookmarkEnd w:id="387"/>
      <w:bookmarkEnd w:id="388"/>
      <w:bookmarkEnd w:id="389"/>
      <w:bookmarkEnd w:id="390"/>
      <w:bookmarkEnd w:id="391"/>
      <w:bookmarkEnd w:id="392"/>
    </w:p>
    <w:p w14:paraId="7A7AC6CF" w14:textId="2801DCC7" w:rsidR="002C3472" w:rsidRPr="000C27E8" w:rsidRDefault="002C3472" w:rsidP="002C3472">
      <w:pPr>
        <w:rPr>
          <w:lang w:eastAsia="zh-CN"/>
        </w:rPr>
      </w:pPr>
      <w:r w:rsidRPr="000C27E8">
        <w:t xml:space="preserve">The </w:t>
      </w:r>
      <w:r w:rsidR="00A4709B" w:rsidRPr="000C27E8">
        <w:t>"</w:t>
      </w:r>
      <w:r w:rsidRPr="000C27E8">
        <w:t>Combo Ethernet + IP</w:t>
      </w:r>
      <w:r w:rsidR="00A4709B" w:rsidRPr="000C27E8">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0AD1F76D" w:rsidR="002C3472" w:rsidRPr="000C27E8" w:rsidRDefault="002C3472" w:rsidP="002C3472">
      <w:pPr>
        <w:pStyle w:val="B1"/>
      </w:pPr>
      <w:r w:rsidRPr="000C27E8">
        <w:t>-</w:t>
      </w:r>
      <w:r w:rsidRPr="000C27E8">
        <w:tab/>
        <w:t xml:space="preserve">The SMF indicates to the PSA that a PDU Session is of </w:t>
      </w:r>
      <w:r w:rsidR="00A4709B" w:rsidRPr="000C27E8">
        <w:t>"</w:t>
      </w:r>
      <w:r w:rsidRPr="000C27E8">
        <w:t>Combo Ethernet + IP</w:t>
      </w:r>
      <w:r w:rsidR="00A4709B" w:rsidRPr="000C27E8">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A4709B" w:rsidRPr="000C27E8">
        <w:t>"</w:t>
      </w:r>
      <w:r w:rsidRPr="000C27E8">
        <w:t xml:space="preserve"> access side layer 2 header</w:t>
      </w:r>
      <w:r w:rsidR="00A4709B" w:rsidRPr="000C27E8">
        <w:t>"</w:t>
      </w:r>
      <w:r w:rsidRPr="000C27E8">
        <w:t>.</w:t>
      </w:r>
    </w:p>
    <w:p w14:paraId="4EFD3042" w14:textId="15526853" w:rsidR="002C3472" w:rsidRPr="000C27E8" w:rsidRDefault="005A0BC2" w:rsidP="002C3472">
      <w:pPr>
        <w:pStyle w:val="EditorsNote"/>
      </w:pPr>
      <w:r>
        <w:t>Editor's note</w:t>
      </w:r>
      <w:r w:rsidR="002C3472" w:rsidRPr="000C27E8">
        <w:t>:</w:t>
      </w:r>
      <w:r w:rsidR="002C3472" w:rsidRPr="000C27E8">
        <w:tab/>
        <w:t xml:space="preserve">It is FFS whether signaling a new </w:t>
      </w:r>
      <w:r w:rsidR="00A4709B" w:rsidRPr="000C27E8">
        <w:t>"</w:t>
      </w:r>
      <w:r w:rsidR="002C3472" w:rsidRPr="000C27E8">
        <w:t xml:space="preserve"> </w:t>
      </w:r>
      <w:r w:rsidR="00A4709B" w:rsidRPr="000C27E8">
        <w:t>'</w:t>
      </w:r>
      <w:r w:rsidR="002C3472" w:rsidRPr="000C27E8">
        <w:t>combo Ethernet + IP</w:t>
      </w:r>
      <w:r w:rsidR="00A4709B" w:rsidRPr="000C27E8">
        <w:t>'</w:t>
      </w:r>
      <w:r w:rsidR="002C3472" w:rsidRPr="000C27E8">
        <w:t xml:space="preserve"> service</w:t>
      </w:r>
      <w:r w:rsidR="00A4709B" w:rsidRPr="000C27E8">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20F393BB"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A4709B" w:rsidRPr="000C27E8">
        <w:t>"</w:t>
      </w:r>
      <w:r w:rsidRPr="000C27E8">
        <w:t>access side layer 2 header</w:t>
      </w:r>
      <w:r w:rsidR="00A4709B" w:rsidRPr="000C27E8">
        <w:t>"</w:t>
      </w:r>
      <w:r w:rsidRPr="000C27E8">
        <w:t>.</w:t>
      </w:r>
    </w:p>
    <w:p w14:paraId="5A5539C0" w14:textId="560E76BD"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A4709B" w:rsidRPr="000C27E8">
        <w:t>"</w:t>
      </w:r>
      <w:r w:rsidRPr="000C27E8">
        <w:t>Combo Ethernet + IP</w:t>
      </w:r>
      <w:r w:rsidR="00A4709B" w:rsidRPr="000C27E8">
        <w:t>"</w:t>
      </w:r>
      <w:r w:rsidRPr="000C27E8">
        <w:t xml:space="preserve"> PCC rules (sent to the SMF) need only to refer to the IP header. No PCF policy differentiation is defined that would use the VLAN header received by the UPF over a PDU Session.</w:t>
      </w:r>
    </w:p>
    <w:p w14:paraId="129564A0" w14:textId="73AB6EF5"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18225C" w:rsidRPr="000C27E8">
        <w:t>TS</w:t>
      </w:r>
      <w:r w:rsidR="0018225C">
        <w:t> </w:t>
      </w:r>
      <w:r w:rsidR="0018225C" w:rsidRPr="000C27E8">
        <w:t>23.503</w:t>
      </w:r>
      <w:r w:rsidR="0018225C">
        <w:t> </w:t>
      </w:r>
      <w:r w:rsidR="0018225C" w:rsidRPr="000C27E8">
        <w:t>[</w:t>
      </w:r>
      <w:r w:rsidRPr="000C27E8">
        <w:t xml:space="preserve">4] and the PCF provides corresponding updated PCC rule. The BSF need not to be aware of </w:t>
      </w:r>
      <w:r w:rsidR="00A4709B" w:rsidRPr="000C27E8">
        <w:t>"</w:t>
      </w:r>
      <w:r w:rsidRPr="000C27E8">
        <w:t>access side layer 2 header</w:t>
      </w:r>
      <w:r w:rsidR="00A4709B" w:rsidRPr="000C27E8">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1B4AA6DD" w:rsidR="002C3472" w:rsidRPr="000C27E8" w:rsidRDefault="002C3472" w:rsidP="002C3472">
      <w:r w:rsidRPr="000C27E8">
        <w:t xml:space="preserve">The following figure shows the message flow for a PDU Session establishment (copied from Figure 4.3.2.2.1-1 of </w:t>
      </w:r>
      <w:r w:rsidR="0018225C" w:rsidRPr="000C27E8">
        <w:t>TS</w:t>
      </w:r>
      <w:r w:rsidR="0018225C">
        <w:t> </w:t>
      </w:r>
      <w:r w:rsidR="0018225C" w:rsidRPr="000C27E8">
        <w:t>23.502</w:t>
      </w:r>
      <w:r w:rsidR="0018225C">
        <w:t> </w:t>
      </w:r>
      <w:r w:rsidR="0018225C"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393" w:name="_MON_1710842281"/>
    <w:bookmarkEnd w:id="393"/>
    <w:p w14:paraId="6B6DE5F0" w14:textId="77777777" w:rsidR="002C3472" w:rsidRPr="000C27E8" w:rsidRDefault="002C3472" w:rsidP="002C3472">
      <w:pPr>
        <w:pStyle w:val="TH"/>
      </w:pPr>
      <w:r w:rsidRPr="000C27E8">
        <w:object w:dxaOrig="9336" w:dyaOrig="12339" w14:anchorId="2D2DD2F1">
          <v:shape id="_x0000_i1041" type="#_x0000_t75" style="width:466.8pt;height:616.95pt" o:ole="">
            <v:imagedata r:id="rId46" o:title=""/>
          </v:shape>
          <o:OLEObject Type="Embed" ProgID="Word.Picture.8" ShapeID="_x0000_i1041" DrawAspect="Content" ObjectID="_1737824499" r:id="rId47"/>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t>Step</w:t>
      </w:r>
      <w:r w:rsidR="0018225C">
        <w:t> </w:t>
      </w:r>
      <w:r w:rsidRPr="000C27E8">
        <w:t>4:</w:t>
      </w:r>
      <w:r w:rsidRPr="000C27E8">
        <w:tab/>
        <w:t>The subscription data retrieved from the UDM may contain Combo IP + Ethernet PDU Session Type as allowed PDU Session Type for a subscription.</w:t>
      </w:r>
    </w:p>
    <w:p w14:paraId="23C72E81" w14:textId="37D86637" w:rsidR="002C3472" w:rsidRPr="000C27E8" w:rsidRDefault="002C3472" w:rsidP="002C3472">
      <w:pPr>
        <w:pStyle w:val="NO"/>
      </w:pPr>
      <w:r w:rsidRPr="0018225C">
        <w:t>Step</w:t>
      </w:r>
      <w:r w:rsidR="0018225C">
        <w:t> </w:t>
      </w:r>
      <w:r w:rsidRPr="0018225C">
        <w:t>6</w:t>
      </w:r>
      <w:r w:rsidRPr="0018225C">
        <w:tab/>
        <w:t xml:space="preserve">is optional (as in Rel-17 </w:t>
      </w:r>
      <w:r w:rsidR="0018225C" w:rsidRPr="0018225C">
        <w:t>TS</w:t>
      </w:r>
      <w:r w:rsidR="0018225C">
        <w:t> </w:t>
      </w:r>
      <w:r w:rsidR="0018225C" w:rsidRPr="0018225C">
        <w:t>23.502</w:t>
      </w:r>
      <w:r w:rsidR="0018225C">
        <w:t> </w:t>
      </w:r>
      <w:r w:rsidR="0018225C"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7905FDDA"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A4709B" w:rsidRPr="000C27E8">
        <w:t>"</w:t>
      </w:r>
      <w:r w:rsidRPr="000C27E8">
        <w:t>access side layer 2 header</w:t>
      </w:r>
      <w:r w:rsidR="00A4709B" w:rsidRPr="000C27E8">
        <w:t>"</w:t>
      </w:r>
      <w:r w:rsidRPr="000C27E8">
        <w:t xml:space="preserve"> on which the DHCP/RS has been received.</w:t>
      </w:r>
    </w:p>
    <w:p w14:paraId="64DDA8FA" w14:textId="74269E21" w:rsidR="002C3472" w:rsidRPr="000C27E8" w:rsidRDefault="002C3472" w:rsidP="002C3472">
      <w:r w:rsidRPr="000C27E8">
        <w:t xml:space="preserve">Access to ACS (Autoconfiguration server used in BBF TR 069 procedures) is supported as for IP or Ethernet PDU Session types (e.g. as described in </w:t>
      </w:r>
      <w:r w:rsidR="0018225C" w:rsidRPr="000C27E8">
        <w:t>TS</w:t>
      </w:r>
      <w:r w:rsidR="0018225C">
        <w:t> </w:t>
      </w:r>
      <w:r w:rsidR="0018225C" w:rsidRPr="000C27E8">
        <w:t>23.316</w:t>
      </w:r>
      <w:r w:rsidR="0018225C">
        <w:t> </w:t>
      </w:r>
      <w:r w:rsidR="0018225C" w:rsidRPr="000C27E8">
        <w:t>[</w:t>
      </w:r>
      <w:r w:rsidRPr="000C27E8">
        <w:t>5]).</w:t>
      </w:r>
    </w:p>
    <w:bookmarkStart w:id="394" w:name="_MON_1597221418"/>
    <w:bookmarkEnd w:id="394"/>
    <w:p w14:paraId="26A8615A" w14:textId="77777777" w:rsidR="002C3472" w:rsidRPr="000C27E8" w:rsidRDefault="002C3472" w:rsidP="002C3472">
      <w:pPr>
        <w:pStyle w:val="TH"/>
      </w:pPr>
      <w:r w:rsidRPr="000C27E8">
        <w:object w:dxaOrig="9336" w:dyaOrig="2265" w14:anchorId="52023879">
          <v:shape id="_x0000_i1042" type="#_x0000_t75" style="width:466.8pt;height:113.5pt" o:ole="">
            <v:imagedata r:id="rId48" o:title=""/>
          </v:shape>
          <o:OLEObject Type="Embed" ProgID="Word.Picture.8" ShapeID="_x0000_i1042" DrawAspect="Content" ObjectID="_1737824500" r:id="rId49"/>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60718CC3"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18225C" w:rsidRPr="000C27E8">
        <w:t>TS</w:t>
      </w:r>
      <w:r w:rsidR="0018225C">
        <w:t> </w:t>
      </w:r>
      <w:r w:rsidR="0018225C" w:rsidRPr="000C27E8">
        <w:t>23.502</w:t>
      </w:r>
      <w:r w:rsidR="0018225C">
        <w:t> </w:t>
      </w:r>
      <w:r w:rsidR="0018225C" w:rsidRPr="000C27E8">
        <w:t>[</w:t>
      </w:r>
      <w:r w:rsidRPr="000C27E8">
        <w:t>3].</w:t>
      </w:r>
    </w:p>
    <w:p w14:paraId="61B5F559" w14:textId="624F76F0" w:rsidR="002C3472" w:rsidRPr="000C27E8" w:rsidRDefault="002C3472" w:rsidP="002C3472">
      <w:r w:rsidRPr="000C27E8">
        <w:t xml:space="preserve">The reception of new policies from the PCF in step 2 may trigger the network initiated PDU Session modification procedure in clause 4.3.3 of </w:t>
      </w:r>
      <w:r w:rsidR="0018225C" w:rsidRPr="000C27E8">
        <w:t>TS</w:t>
      </w:r>
      <w:r w:rsidR="0018225C">
        <w:t> </w:t>
      </w:r>
      <w:r w:rsidR="0018225C" w:rsidRPr="000C27E8">
        <w:t>23.502</w:t>
      </w:r>
      <w:r w:rsidR="0018225C">
        <w:t> </w:t>
      </w:r>
      <w:r w:rsidR="0018225C"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395" w:name="_Toc532992873"/>
      <w:bookmarkStart w:id="396" w:name="_Toc100846794"/>
      <w:bookmarkStart w:id="397" w:name="_Toc100846939"/>
      <w:bookmarkStart w:id="398" w:name="_Toc100993699"/>
      <w:bookmarkStart w:id="399" w:name="_Toc113263232"/>
      <w:bookmarkStart w:id="400" w:name="_Toc113283460"/>
      <w:bookmarkStart w:id="401" w:name="_Toc127208037"/>
      <w:r w:rsidRPr="000C27E8">
        <w:t>6.8.3</w:t>
      </w:r>
      <w:r w:rsidRPr="000C27E8">
        <w:tab/>
        <w:t>Impacts on existing functions</w:t>
      </w:r>
      <w:bookmarkEnd w:id="395"/>
      <w:bookmarkEnd w:id="396"/>
      <w:bookmarkEnd w:id="397"/>
      <w:bookmarkEnd w:id="398"/>
      <w:bookmarkEnd w:id="399"/>
      <w:bookmarkEnd w:id="400"/>
      <w:bookmarkEnd w:id="401"/>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5A70A922"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A4709B" w:rsidRPr="000C27E8">
        <w:t>"</w:t>
      </w:r>
      <w:r w:rsidRPr="000C27E8">
        <w:t>combo IP + Ethernet</w:t>
      </w:r>
      <w:r w:rsidR="00A4709B" w:rsidRPr="000C27E8">
        <w:t>"</w:t>
      </w:r>
      <w:r w:rsidRPr="000C27E8">
        <w:t xml:space="preserve"> PDU Session type.</w:t>
      </w:r>
    </w:p>
    <w:p w14:paraId="7F1550FD" w14:textId="77777777" w:rsidR="002C3472" w:rsidRPr="000C27E8" w:rsidRDefault="002C3472" w:rsidP="002C3472">
      <w:pPr>
        <w:pStyle w:val="B1"/>
      </w:pPr>
      <w:r w:rsidRPr="000C27E8">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54F5FF80"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18225C" w:rsidRPr="000C27E8">
        <w:t>TS</w:t>
      </w:r>
      <w:r w:rsidR="0018225C">
        <w:t> </w:t>
      </w:r>
      <w:r w:rsidR="0018225C" w:rsidRPr="000C27E8">
        <w:t>23.503</w:t>
      </w:r>
      <w:r w:rsidR="0018225C">
        <w:t> </w:t>
      </w:r>
      <w:r w:rsidR="0018225C"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102A25D4" w:rsidR="002C3472" w:rsidRPr="000C27E8" w:rsidRDefault="002C3472" w:rsidP="002C3472">
      <w:pPr>
        <w:pStyle w:val="B1"/>
      </w:pPr>
      <w:r w:rsidRPr="000C27E8">
        <w:t>-</w:t>
      </w:r>
      <w:r w:rsidRPr="000C27E8">
        <w:tab/>
        <w:t xml:space="preserve">5G-RG: Support the new </w:t>
      </w:r>
      <w:r w:rsidR="00A4709B" w:rsidRPr="000C27E8">
        <w:t>"</w:t>
      </w:r>
      <w:r w:rsidRPr="000C27E8">
        <w:t>combo IP + Ethernet</w:t>
      </w:r>
      <w:r w:rsidR="00A4709B" w:rsidRPr="000C27E8">
        <w:t>"</w:t>
      </w:r>
      <w:r w:rsidRPr="000C27E8">
        <w:t xml:space="preserve"> PDU Session type value in NAS signalling</w:t>
      </w:r>
    </w:p>
    <w:p w14:paraId="02DFAAD6" w14:textId="77777777" w:rsidR="002C3472" w:rsidRPr="000C27E8" w:rsidRDefault="002C3472" w:rsidP="002C3472">
      <w:pPr>
        <w:pStyle w:val="Heading2"/>
      </w:pPr>
      <w:bookmarkStart w:id="402" w:name="_Toc100846795"/>
      <w:bookmarkStart w:id="403" w:name="_Toc100846940"/>
      <w:bookmarkStart w:id="404" w:name="_Toc100993700"/>
      <w:bookmarkStart w:id="405" w:name="_Toc113263233"/>
      <w:bookmarkStart w:id="406" w:name="_Toc113283461"/>
      <w:bookmarkStart w:id="407" w:name="_Toc127208038"/>
      <w:r w:rsidRPr="000C27E8">
        <w:t>6.9</w:t>
      </w:r>
      <w:r w:rsidRPr="000C27E8">
        <w:tab/>
        <w:t>Solution 9: 5GC-capable UE behind 5G-RG using untrusted Non-3GPP access</w:t>
      </w:r>
      <w:bookmarkEnd w:id="402"/>
      <w:bookmarkEnd w:id="403"/>
      <w:bookmarkEnd w:id="404"/>
      <w:bookmarkEnd w:id="405"/>
      <w:bookmarkEnd w:id="406"/>
      <w:bookmarkEnd w:id="407"/>
    </w:p>
    <w:p w14:paraId="59A9960D" w14:textId="77777777" w:rsidR="002C3472" w:rsidRPr="000C27E8" w:rsidRDefault="002C3472" w:rsidP="002C3472">
      <w:pPr>
        <w:pStyle w:val="Heading3"/>
        <w:rPr>
          <w:lang w:eastAsia="zh-CN"/>
        </w:rPr>
      </w:pPr>
      <w:bookmarkStart w:id="408" w:name="_Toc100846796"/>
      <w:bookmarkStart w:id="409" w:name="_Toc100846941"/>
      <w:bookmarkStart w:id="410" w:name="_Toc100993701"/>
      <w:bookmarkStart w:id="411" w:name="_Toc113263234"/>
      <w:bookmarkStart w:id="412" w:name="_Toc113283462"/>
      <w:bookmarkStart w:id="413" w:name="_Toc127208039"/>
      <w:r w:rsidRPr="000C27E8">
        <w:rPr>
          <w:lang w:eastAsia="zh-CN"/>
        </w:rPr>
        <w:t>6.9.1</w:t>
      </w:r>
      <w:r w:rsidRPr="000C27E8">
        <w:rPr>
          <w:lang w:eastAsia="zh-CN"/>
        </w:rPr>
        <w:tab/>
        <w:t>General</w:t>
      </w:r>
      <w:bookmarkEnd w:id="408"/>
      <w:bookmarkEnd w:id="409"/>
      <w:bookmarkEnd w:id="410"/>
      <w:bookmarkEnd w:id="411"/>
      <w:bookmarkEnd w:id="412"/>
      <w:bookmarkEnd w:id="413"/>
    </w:p>
    <w:p w14:paraId="59EE6769" w14:textId="0DEF3231"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18225C" w:rsidRPr="000C27E8">
        <w:rPr>
          <w:lang w:eastAsia="zh-CN"/>
        </w:rPr>
        <w:t>TS</w:t>
      </w:r>
      <w:r w:rsidR="0018225C">
        <w:rPr>
          <w:lang w:eastAsia="zh-CN"/>
        </w:rPr>
        <w:t> </w:t>
      </w:r>
      <w:r w:rsidR="0018225C" w:rsidRPr="000C27E8">
        <w:rPr>
          <w:lang w:eastAsia="zh-CN"/>
        </w:rPr>
        <w:t>23.316</w:t>
      </w:r>
      <w:r w:rsidR="0018225C">
        <w:rPr>
          <w:lang w:eastAsia="zh-CN"/>
        </w:rPr>
        <w:t> </w:t>
      </w:r>
      <w:bookmarkStart w:id="414" w:name="MCCTEMPBM_00000020"/>
      <w:r w:rsidR="0018225C" w:rsidRPr="000C27E8">
        <w:rPr>
          <w:lang w:eastAsia="zh-CN"/>
        </w:rPr>
        <w:t>[</w:t>
      </w:r>
      <w:r w:rsidRPr="000C27E8">
        <w:rPr>
          <w:lang w:eastAsia="zh-CN"/>
        </w:rPr>
        <w:t xml:space="preserve">5]. </w:t>
      </w:r>
      <w:bookmarkEnd w:id="414"/>
      <w:r w:rsidRPr="000C27E8">
        <w:rPr>
          <w:lang w:eastAsia="zh-CN"/>
        </w:rPr>
        <w:t>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3" type="#_x0000_t75" style="width:440.15pt;height:139.2pt" o:ole="">
            <v:imagedata r:id="rId50" o:title=""/>
          </v:shape>
          <o:OLEObject Type="Embed" ProgID="Visio.Drawing.15" ShapeID="_x0000_i1043" DrawAspect="Content" ObjectID="_1737824501" r:id="rId51"/>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15" w:name="_Toc100846797"/>
      <w:bookmarkStart w:id="416" w:name="_Toc100846942"/>
      <w:bookmarkStart w:id="417" w:name="_Toc100993702"/>
      <w:bookmarkStart w:id="418" w:name="_Toc113263235"/>
      <w:bookmarkStart w:id="419" w:name="_Toc113283463"/>
      <w:bookmarkStart w:id="420" w:name="_Toc127208040"/>
      <w:r w:rsidRPr="000C27E8">
        <w:rPr>
          <w:lang w:eastAsia="zh-CN"/>
        </w:rPr>
        <w:t>6.9.2</w:t>
      </w:r>
      <w:r w:rsidRPr="000C27E8">
        <w:rPr>
          <w:lang w:eastAsia="zh-CN"/>
        </w:rPr>
        <w:tab/>
        <w:t>Registration procedure</w:t>
      </w:r>
      <w:bookmarkEnd w:id="415"/>
      <w:bookmarkEnd w:id="416"/>
      <w:bookmarkEnd w:id="417"/>
      <w:bookmarkEnd w:id="418"/>
      <w:bookmarkEnd w:id="419"/>
      <w:bookmarkEnd w:id="420"/>
    </w:p>
    <w:p w14:paraId="72473192" w14:textId="7F4FFC3D" w:rsidR="002C3472" w:rsidRPr="000C27E8" w:rsidRDefault="002C3472" w:rsidP="002C3472">
      <w:pPr>
        <w:rPr>
          <w:lang w:eastAsia="zh-CN"/>
        </w:rPr>
      </w:pPr>
      <w:r w:rsidRPr="000C27E8">
        <w:rPr>
          <w:lang w:eastAsia="zh-CN"/>
        </w:rPr>
        <w:t xml:space="preserve">The UE register to the 5GC based on the procedure as defined in clause 4.12.2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715A5176"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A4709B" w:rsidRPr="000C27E8">
        <w:rPr>
          <w:lang w:eastAsia="zh-CN"/>
        </w:rPr>
        <w:t>'</w:t>
      </w:r>
      <w:r w:rsidRPr="000C27E8">
        <w:rPr>
          <w:lang w:eastAsia="zh-CN"/>
        </w:rPr>
        <w:t>s AMF, in which the 5G-RG GUTI is included in this message as defined in clause 6.5.2 step 1e.</w:t>
      </w:r>
    </w:p>
    <w:p w14:paraId="17F9F9C7" w14:textId="200DEE7A"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A4709B" w:rsidRPr="000C27E8">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21" w:name="_Toc100846798"/>
      <w:bookmarkStart w:id="422" w:name="_Toc100846943"/>
      <w:bookmarkStart w:id="423" w:name="_Toc100993703"/>
      <w:bookmarkStart w:id="424" w:name="_Toc113263236"/>
      <w:bookmarkStart w:id="425" w:name="_Toc113283464"/>
      <w:bookmarkStart w:id="426" w:name="_Toc127208041"/>
      <w:r w:rsidRPr="000C27E8">
        <w:rPr>
          <w:lang w:eastAsia="zh-CN"/>
        </w:rPr>
        <w:t>6.9.3</w:t>
      </w:r>
      <w:r w:rsidRPr="000C27E8">
        <w:rPr>
          <w:lang w:eastAsia="zh-CN"/>
        </w:rPr>
        <w:tab/>
      </w:r>
      <w:r w:rsidRPr="000C27E8">
        <w:t>Impacts on existing Functions</w:t>
      </w:r>
      <w:bookmarkEnd w:id="421"/>
      <w:bookmarkEnd w:id="422"/>
      <w:bookmarkEnd w:id="423"/>
      <w:bookmarkEnd w:id="424"/>
      <w:bookmarkEnd w:id="425"/>
      <w:bookmarkEnd w:id="426"/>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27" w:name="_Toc97155733"/>
      <w:bookmarkStart w:id="428" w:name="_Toc100846799"/>
      <w:bookmarkStart w:id="429" w:name="_Toc100846944"/>
      <w:bookmarkStart w:id="430" w:name="_Toc100993704"/>
      <w:bookmarkStart w:id="431" w:name="_Toc113263237"/>
      <w:bookmarkStart w:id="432" w:name="_Toc113283465"/>
      <w:bookmarkStart w:id="433" w:name="_Toc127208042"/>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27"/>
      <w:bookmarkEnd w:id="428"/>
      <w:bookmarkEnd w:id="429"/>
      <w:bookmarkEnd w:id="430"/>
      <w:bookmarkEnd w:id="431"/>
      <w:bookmarkEnd w:id="432"/>
      <w:bookmarkEnd w:id="433"/>
    </w:p>
    <w:p w14:paraId="28CB2A35" w14:textId="77777777" w:rsidR="002C3472" w:rsidRPr="000C27E8" w:rsidRDefault="002C3472" w:rsidP="002C3472">
      <w:pPr>
        <w:pStyle w:val="Heading3"/>
      </w:pPr>
      <w:bookmarkStart w:id="434" w:name="_Toc97155734"/>
      <w:bookmarkStart w:id="435" w:name="_Toc100846800"/>
      <w:bookmarkStart w:id="436" w:name="_Toc100846945"/>
      <w:bookmarkStart w:id="437" w:name="_Toc100993705"/>
      <w:bookmarkStart w:id="438" w:name="_Toc113263238"/>
      <w:bookmarkStart w:id="439" w:name="_Toc113283466"/>
      <w:bookmarkStart w:id="440" w:name="_Toc127208043"/>
      <w:r w:rsidRPr="000C27E8">
        <w:t>6.10.1</w:t>
      </w:r>
      <w:r w:rsidRPr="000C27E8">
        <w:tab/>
        <w:t>Description</w:t>
      </w:r>
      <w:bookmarkEnd w:id="434"/>
      <w:bookmarkEnd w:id="435"/>
      <w:bookmarkEnd w:id="436"/>
      <w:bookmarkEnd w:id="437"/>
      <w:bookmarkEnd w:id="438"/>
      <w:bookmarkEnd w:id="439"/>
      <w:bookmarkEnd w:id="440"/>
    </w:p>
    <w:p w14:paraId="151F0E85" w14:textId="6BBB2FD1" w:rsidR="002C3472" w:rsidRPr="000C27E8" w:rsidRDefault="002C3472" w:rsidP="002C3472">
      <w:r w:rsidRPr="000C27E8">
        <w:t xml:space="preserve">The solution in this clause defines extensions to the </w:t>
      </w:r>
      <w:r w:rsidR="00A4709B" w:rsidRPr="000C27E8">
        <w:t>"</w:t>
      </w:r>
      <w:r w:rsidRPr="000C27E8">
        <w:t>5GC registration via trusted non-3GPP access</w:t>
      </w:r>
      <w:r w:rsidR="00A4709B" w:rsidRPr="000C27E8">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74A46AA3"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18225C" w:rsidRPr="000C27E8">
        <w:t>TS</w:t>
      </w:r>
      <w:r w:rsidR="0018225C">
        <w:t> </w:t>
      </w:r>
      <w:r w:rsidR="0018225C" w:rsidRPr="000C27E8">
        <w:t>23.501</w:t>
      </w:r>
      <w:r w:rsidR="0018225C">
        <w:t> </w:t>
      </w:r>
      <w:r w:rsidR="0018225C" w:rsidRPr="000C27E8">
        <w:t>[</w:t>
      </w:r>
      <w:r w:rsidRPr="000C27E8">
        <w:t>2].</w:t>
      </w:r>
    </w:p>
    <w:p w14:paraId="49E2A34D" w14:textId="1CEAC80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A4709B" w:rsidRPr="000C27E8">
        <w:t>"</w:t>
      </w:r>
      <w:r w:rsidRPr="000C27E8">
        <w:t>&lt;any_username&gt;@nai.5gc.mnc&lt;MNC&gt;.mcc&lt;MCC&gt;.3gppnetwork.org</w:t>
      </w:r>
      <w:r w:rsidR="00A4709B" w:rsidRPr="000C27E8">
        <w:t>"</w:t>
      </w:r>
      <w:r w:rsidRPr="000C27E8">
        <w:t>) is used to select a TNGF that supports 5G connectivity with the selected PLMN. This TNGF is selected without considering any slice information.</w:t>
      </w:r>
    </w:p>
    <w:p w14:paraId="169FAB73" w14:textId="2F0C4CF9"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18225C" w:rsidRPr="000C27E8">
        <w:t>TS</w:t>
      </w:r>
      <w:r w:rsidR="0018225C">
        <w:t> </w:t>
      </w:r>
      <w:r w:rsidR="0018225C" w:rsidRPr="000C27E8">
        <w:t>23.502</w:t>
      </w:r>
      <w:r w:rsidR="0018225C">
        <w:t> </w:t>
      </w:r>
      <w:bookmarkStart w:id="441" w:name="MCCTEMPBM_00000015"/>
      <w:r w:rsidR="0018225C" w:rsidRPr="000C27E8">
        <w:t>[</w:t>
      </w:r>
      <w:r w:rsidRPr="000C27E8">
        <w:t>3]</w:t>
      </w:r>
      <w:bookmarkEnd w:id="441"/>
      <w:r w:rsidRPr="000C27E8">
        <w:t xml:space="preserve">. The selected TNGF selects an AMF and forwards to this AMF the Registration Request message. If the Requested NSSAI is received by the selected TNGF (according to the conditions defined in clause 5.15.9 of </w:t>
      </w:r>
      <w:r w:rsidR="0018225C" w:rsidRPr="000C27E8">
        <w:t>TS</w:t>
      </w:r>
      <w:r w:rsidR="0018225C">
        <w:t> </w:t>
      </w:r>
      <w:r w:rsidR="0018225C" w:rsidRPr="000C27E8">
        <w:t>23.501</w:t>
      </w:r>
      <w:r w:rsidR="0018225C">
        <w:t> </w:t>
      </w:r>
      <w:r w:rsidR="0018225C" w:rsidRPr="000C27E8">
        <w:t>[</w:t>
      </w:r>
      <w:r w:rsidRPr="000C27E8">
        <w:t xml:space="preserve">2]), then the TNGF selects an AMF by considering also the Requested NSSAI (as defined in clause 6.3.5 of </w:t>
      </w:r>
      <w:r w:rsidR="0018225C" w:rsidRPr="000C27E8">
        <w:t>TS</w:t>
      </w:r>
      <w:r w:rsidR="0018225C">
        <w:t> </w:t>
      </w:r>
      <w:r w:rsidR="0018225C" w:rsidRPr="000C27E8">
        <w:t>23.501</w:t>
      </w:r>
      <w:r w:rsidR="0018225C">
        <w:t> </w:t>
      </w:r>
      <w:r w:rsidR="0018225C" w:rsidRPr="000C27E8">
        <w:t>[</w:t>
      </w:r>
      <w:r w:rsidRPr="000C27E8">
        <w:t>2]).</w:t>
      </w:r>
    </w:p>
    <w:p w14:paraId="06811287" w14:textId="7C11B8AF"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TNGF can or cannot support the slices requested by the UE. The AMF knows the slices supported by each TNGF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5E8C27C6" w:rsidR="002C3472" w:rsidRPr="000C27E8" w:rsidRDefault="005A0BC2" w:rsidP="002C3472">
      <w:pPr>
        <w:pStyle w:val="EditorsNote"/>
      </w:pPr>
      <w:r>
        <w:t>Editor's note</w:t>
      </w:r>
      <w:r w:rsidR="002C3472" w:rsidRPr="000C27E8">
        <w:t>:</w:t>
      </w:r>
      <w:r w:rsidR="002C3472" w:rsidRPr="000C27E8">
        <w:tab/>
        <w:t>Many TNGFs can be connected to the AMF. How the AMF can determine which of these TNGFs can serve the UE is FFS.</w:t>
      </w:r>
    </w:p>
    <w:p w14:paraId="56DD0CCC" w14:textId="1AB6DEA2"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42" w:name="_Toc97155735"/>
      <w:bookmarkStart w:id="443" w:name="_Toc100846801"/>
      <w:bookmarkStart w:id="444" w:name="_Toc100846946"/>
      <w:bookmarkStart w:id="445" w:name="_Toc100993706"/>
      <w:bookmarkStart w:id="446" w:name="_Toc113263239"/>
      <w:bookmarkStart w:id="447" w:name="_Toc113283467"/>
      <w:bookmarkStart w:id="448" w:name="_Toc127208044"/>
      <w:r w:rsidRPr="000C27E8">
        <w:t>6.10.2</w:t>
      </w:r>
      <w:r w:rsidRPr="000C27E8">
        <w:tab/>
        <w:t>Procedures</w:t>
      </w:r>
      <w:bookmarkEnd w:id="442"/>
      <w:bookmarkEnd w:id="443"/>
      <w:bookmarkEnd w:id="444"/>
      <w:bookmarkEnd w:id="445"/>
      <w:bookmarkEnd w:id="446"/>
      <w:bookmarkEnd w:id="447"/>
      <w:bookmarkEnd w:id="448"/>
    </w:p>
    <w:p w14:paraId="29897D86" w14:textId="77777777" w:rsidR="002C3472" w:rsidRPr="000C27E8" w:rsidRDefault="002C3472" w:rsidP="002C3472">
      <w:pPr>
        <w:pStyle w:val="Heading4"/>
      </w:pPr>
      <w:bookmarkStart w:id="449" w:name="_Toc97155736"/>
      <w:bookmarkStart w:id="450" w:name="_Toc100993707"/>
      <w:bookmarkStart w:id="451" w:name="_Toc113283468"/>
      <w:r w:rsidRPr="000C27E8">
        <w:t>6.10.2.1</w:t>
      </w:r>
      <w:r w:rsidRPr="000C27E8">
        <w:tab/>
        <w:t>Registration via trusted non-3GPP access with TNGF relocation</w:t>
      </w:r>
      <w:bookmarkEnd w:id="449"/>
      <w:bookmarkEnd w:id="450"/>
      <w:bookmarkEnd w:id="451"/>
    </w:p>
    <w:p w14:paraId="1AA13D72" w14:textId="7313C5CB" w:rsidR="002C3472" w:rsidRPr="000C27E8" w:rsidRDefault="002C3472" w:rsidP="002C3472">
      <w:r w:rsidRPr="000C27E8">
        <w:t xml:space="preserve">The procedure specified in this clause extends the registration procedure for trusted non-3GPP access specified in clause 4.12a.2.2 of </w:t>
      </w:r>
      <w:r w:rsidR="0018225C" w:rsidRPr="000C27E8">
        <w:t>TS</w:t>
      </w:r>
      <w:r w:rsidR="0018225C">
        <w:t> </w:t>
      </w:r>
      <w:r w:rsidR="0018225C" w:rsidRPr="000C27E8">
        <w:t>23.502</w:t>
      </w:r>
      <w:r w:rsidR="0018225C">
        <w:t> </w:t>
      </w:r>
      <w:r w:rsidR="0018225C"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4" type="#_x0000_t75" style="width:481.5pt;height:594.5pt" o:ole="">
            <v:imagedata r:id="rId52" o:title=""/>
          </v:shape>
          <o:OLEObject Type="Embed" ProgID="Visio.Drawing.15" ShapeID="_x0000_i1044" DrawAspect="Content" ObjectID="_1737824502" r:id="rId53"/>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43B3D5DC" w:rsidR="002C3472" w:rsidRPr="000C27E8" w:rsidRDefault="002C3472" w:rsidP="002C3472">
      <w:r w:rsidRPr="000C27E8">
        <w:t xml:space="preserve">The steps in Figure 6.10.2.1-1 are the same steps as in Figure 4.12a.2.2-1 of </w:t>
      </w:r>
      <w:r w:rsidR="0018225C" w:rsidRPr="000C27E8">
        <w:t>TS</w:t>
      </w:r>
      <w:r w:rsidR="0018225C">
        <w:t> </w:t>
      </w:r>
      <w:r w:rsidR="0018225C" w:rsidRPr="000C27E8">
        <w:t>23.502</w:t>
      </w:r>
      <w:r w:rsidR="0018225C">
        <w:t> </w:t>
      </w:r>
      <w:r w:rsidR="0018225C"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2729B626" w:rsidR="002C3472" w:rsidRPr="000C27E8" w:rsidRDefault="002C3472" w:rsidP="002C3472">
      <w:pPr>
        <w:pStyle w:val="B1"/>
        <w:rPr>
          <w:noProof/>
        </w:rPr>
      </w:pPr>
      <w:r w:rsidRPr="000C27E8">
        <w:rPr>
          <w:noProof/>
        </w:rPr>
        <w:t>6b.</w:t>
      </w:r>
      <w:r w:rsidRPr="000C27E8">
        <w:rPr>
          <w:noProof/>
        </w:rPr>
        <w:tab/>
        <w:t xml:space="preserve">If the AMF determines that the Registration Request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00946EA3" w14:textId="0964E8CC"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18225C" w:rsidRPr="000C27E8">
        <w:rPr>
          <w:noProof/>
        </w:rPr>
        <w:t>TS</w:t>
      </w:r>
      <w:r w:rsidR="0018225C">
        <w:rPr>
          <w:noProof/>
        </w:rPr>
        <w:t> </w:t>
      </w:r>
      <w:r w:rsidR="0018225C" w:rsidRPr="000C27E8">
        <w:rPr>
          <w:noProof/>
        </w:rPr>
        <w:t>38.413</w:t>
      </w:r>
      <w:r w:rsidR="0018225C">
        <w:rPr>
          <w:noProof/>
        </w:rPr>
        <w:t> </w:t>
      </w:r>
      <w:r w:rsidR="0018225C"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1399F71F" w:rsidR="002C3472" w:rsidRPr="000C27E8" w:rsidRDefault="005A0BC2" w:rsidP="002C3472">
      <w:pPr>
        <w:pStyle w:val="EditorsNote"/>
        <w:rPr>
          <w:noProof/>
        </w:rPr>
      </w:pPr>
      <w:r>
        <w:t>Editor's note</w:t>
      </w:r>
      <w:r w:rsidR="002C3472" w:rsidRPr="000C27E8">
        <w:rPr>
          <w:noProof/>
        </w:rPr>
        <w:t>:</w:t>
      </w:r>
      <w:r w:rsidR="002C3472" w:rsidRPr="000C27E8">
        <w:rPr>
          <w:noProof/>
        </w:rPr>
        <w:tab/>
        <w:t>It is FFS whether N2 Initial Ctx Setup Request or a N2 handover related message is used for this purpose.</w:t>
      </w:r>
    </w:p>
    <w:p w14:paraId="4622BF0B" w14:textId="5AB017BF" w:rsidR="002C3472" w:rsidRPr="000C27E8" w:rsidRDefault="005A0BC2" w:rsidP="002C3472">
      <w:pPr>
        <w:pStyle w:val="EditorsNote"/>
        <w:rPr>
          <w:noProof/>
        </w:rPr>
      </w:pPr>
      <w:r>
        <w:t>Editor's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011432D5" w:rsidR="002C3472" w:rsidRPr="000C27E8" w:rsidRDefault="005A0BC2" w:rsidP="002C3472">
      <w:pPr>
        <w:pStyle w:val="EditorsNote"/>
        <w:rPr>
          <w:noProof/>
        </w:rPr>
      </w:pPr>
      <w:r>
        <w:t>Editor's note</w:t>
      </w:r>
      <w:r w:rsidR="002C3472" w:rsidRPr="000C27E8">
        <w:rPr>
          <w:noProof/>
        </w:rPr>
        <w:t>:</w:t>
      </w:r>
      <w:r w:rsidR="002C3472" w:rsidRPr="000C27E8">
        <w:rPr>
          <w:noProof/>
        </w:rPr>
        <w:tab/>
        <w:t>Whether there is need for the UE to switch to a different SSID after receiving step 10b is FFS.</w:t>
      </w:r>
    </w:p>
    <w:p w14:paraId="2089593B" w14:textId="3E7B75C1"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18225C" w:rsidRPr="000C27E8">
        <w:t>TS</w:t>
      </w:r>
      <w:r w:rsidR="0018225C">
        <w:t> </w:t>
      </w:r>
      <w:r w:rsidR="0018225C" w:rsidRPr="000C27E8">
        <w:t>38.413</w:t>
      </w:r>
      <w:r w:rsidR="0018225C">
        <w:t> </w:t>
      </w:r>
      <w:r w:rsidR="0018225C"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52" w:name="_Toc97155737"/>
      <w:bookmarkStart w:id="453" w:name="_Toc100846802"/>
      <w:bookmarkStart w:id="454" w:name="_Toc100846947"/>
      <w:bookmarkStart w:id="455" w:name="_Toc100993708"/>
      <w:bookmarkStart w:id="456" w:name="_Toc113263240"/>
      <w:bookmarkStart w:id="457" w:name="_Toc113283469"/>
      <w:bookmarkStart w:id="458" w:name="_Toc127208045"/>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52"/>
      <w:bookmarkEnd w:id="453"/>
      <w:bookmarkEnd w:id="454"/>
      <w:bookmarkEnd w:id="455"/>
      <w:bookmarkEnd w:id="456"/>
      <w:bookmarkEnd w:id="457"/>
      <w:bookmarkEnd w:id="458"/>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459" w:name="_Toc97155738"/>
      <w:bookmarkStart w:id="460" w:name="_Toc100846803"/>
      <w:bookmarkStart w:id="461" w:name="_Toc100846948"/>
      <w:bookmarkStart w:id="462" w:name="_Toc100993709"/>
      <w:bookmarkStart w:id="463" w:name="_Toc113263241"/>
      <w:bookmarkStart w:id="464" w:name="_Toc113283470"/>
      <w:bookmarkStart w:id="465" w:name="_Toc127208046"/>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459"/>
      <w:bookmarkEnd w:id="460"/>
      <w:bookmarkEnd w:id="461"/>
      <w:bookmarkEnd w:id="462"/>
      <w:bookmarkEnd w:id="463"/>
      <w:bookmarkEnd w:id="464"/>
      <w:bookmarkEnd w:id="465"/>
    </w:p>
    <w:p w14:paraId="42ADADF0" w14:textId="77777777" w:rsidR="002C3472" w:rsidRPr="000C27E8" w:rsidRDefault="002C3472" w:rsidP="002C3472">
      <w:pPr>
        <w:pStyle w:val="Heading3"/>
      </w:pPr>
      <w:bookmarkStart w:id="466" w:name="_Toc97155739"/>
      <w:bookmarkStart w:id="467" w:name="_Toc100846804"/>
      <w:bookmarkStart w:id="468" w:name="_Toc100846949"/>
      <w:bookmarkStart w:id="469" w:name="_Toc100993710"/>
      <w:bookmarkStart w:id="470" w:name="_Toc113263242"/>
      <w:bookmarkStart w:id="471" w:name="_Toc113283471"/>
      <w:bookmarkStart w:id="472" w:name="_Toc127208047"/>
      <w:r w:rsidRPr="000C27E8">
        <w:t>6.11.1</w:t>
      </w:r>
      <w:r w:rsidRPr="000C27E8">
        <w:tab/>
        <w:t>Description</w:t>
      </w:r>
      <w:bookmarkEnd w:id="466"/>
      <w:bookmarkEnd w:id="467"/>
      <w:bookmarkEnd w:id="468"/>
      <w:bookmarkEnd w:id="469"/>
      <w:bookmarkEnd w:id="470"/>
      <w:bookmarkEnd w:id="471"/>
      <w:bookmarkEnd w:id="472"/>
    </w:p>
    <w:p w14:paraId="1BF6B81E" w14:textId="34C338E7" w:rsidR="002C3472" w:rsidRPr="000C27E8" w:rsidRDefault="002C3472" w:rsidP="002C3472">
      <w:r w:rsidRPr="000C27E8">
        <w:t xml:space="preserve">The solution in this clause defines extensions to the </w:t>
      </w:r>
      <w:r w:rsidR="00A4709B" w:rsidRPr="000C27E8">
        <w:t>"</w:t>
      </w:r>
      <w:r w:rsidRPr="000C27E8">
        <w:t>5GC registration via untrusted non-3GPP access</w:t>
      </w:r>
      <w:r w:rsidR="00A4709B" w:rsidRPr="000C27E8">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1FA78F92" w:rsidR="002C3472" w:rsidRPr="000C27E8" w:rsidRDefault="002C3472" w:rsidP="002C3472">
      <w:pPr>
        <w:pStyle w:val="B1"/>
      </w:pPr>
      <w:r w:rsidRPr="000C27E8">
        <w:t>a)</w:t>
      </w:r>
      <w:r w:rsidRPr="000C27E8">
        <w:tab/>
        <w:t xml:space="preserve">The UE selects a PLMN and an N3IWF in this PLMN as specified in clause 6.3.6.2 of </w:t>
      </w:r>
      <w:r w:rsidR="0018225C" w:rsidRPr="000C27E8">
        <w:t>TS</w:t>
      </w:r>
      <w:r w:rsidR="0018225C">
        <w:t> </w:t>
      </w:r>
      <w:r w:rsidR="0018225C" w:rsidRPr="000C27E8">
        <w:t>23.501</w:t>
      </w:r>
      <w:r w:rsidR="0018225C">
        <w:t> </w:t>
      </w:r>
      <w:r w:rsidR="0018225C" w:rsidRPr="000C27E8">
        <w:t>[</w:t>
      </w:r>
      <w:r w:rsidRPr="000C27E8">
        <w:t xml:space="preserve">2], </w:t>
      </w:r>
      <w:r w:rsidR="00A4709B" w:rsidRPr="000C27E8">
        <w:t>"</w:t>
      </w:r>
      <w:r w:rsidRPr="000C27E8">
        <w:t>Stand-alone N3IWF selection</w:t>
      </w:r>
      <w:r w:rsidR="00A4709B" w:rsidRPr="000C27E8">
        <w:t>"</w:t>
      </w:r>
      <w:r w:rsidRPr="000C27E8">
        <w:t>. This N3IWF is selected without considering any slice information.</w:t>
      </w:r>
    </w:p>
    <w:p w14:paraId="7D9C18C8" w14:textId="36CFFCC5"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18225C" w:rsidRPr="000C27E8">
        <w:t>TS</w:t>
      </w:r>
      <w:r w:rsidR="0018225C">
        <w:t> </w:t>
      </w:r>
      <w:r w:rsidR="0018225C" w:rsidRPr="000C27E8">
        <w:t>23.502</w:t>
      </w:r>
      <w:r w:rsidR="0018225C">
        <w:t> </w:t>
      </w:r>
      <w:bookmarkStart w:id="473" w:name="MCCTEMPBM_00000016"/>
      <w:r w:rsidR="0018225C" w:rsidRPr="000C27E8">
        <w:t>[</w:t>
      </w:r>
      <w:r w:rsidRPr="000C27E8">
        <w:t xml:space="preserve">3]. </w:t>
      </w:r>
      <w:bookmarkEnd w:id="473"/>
      <w:r w:rsidRPr="000C27E8">
        <w:t>The selected N3IWF selects an AMF by using information provided by the UE, including the Requested NSSAI, and forwards to this AMF the Registration Request message.</w:t>
      </w:r>
    </w:p>
    <w:p w14:paraId="686FA3F8" w14:textId="607A0AFD"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266BEFF6"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474" w:name="_Toc97155740"/>
      <w:bookmarkStart w:id="475" w:name="_Toc100846805"/>
      <w:bookmarkStart w:id="476" w:name="_Toc100846950"/>
      <w:bookmarkStart w:id="477" w:name="_Toc100993711"/>
      <w:bookmarkStart w:id="478" w:name="_Toc113263243"/>
      <w:bookmarkStart w:id="479" w:name="_Toc113283472"/>
      <w:bookmarkStart w:id="480" w:name="_Toc127208048"/>
      <w:r w:rsidRPr="000C27E8">
        <w:t>6.11.2</w:t>
      </w:r>
      <w:r w:rsidRPr="000C27E8">
        <w:tab/>
        <w:t>Procedures</w:t>
      </w:r>
      <w:bookmarkEnd w:id="474"/>
      <w:bookmarkEnd w:id="475"/>
      <w:bookmarkEnd w:id="476"/>
      <w:bookmarkEnd w:id="477"/>
      <w:bookmarkEnd w:id="478"/>
      <w:bookmarkEnd w:id="479"/>
      <w:bookmarkEnd w:id="480"/>
    </w:p>
    <w:p w14:paraId="0ACCDEEE" w14:textId="77777777" w:rsidR="002C3472" w:rsidRPr="000C27E8" w:rsidRDefault="002C3472" w:rsidP="002C3472">
      <w:pPr>
        <w:pStyle w:val="Heading4"/>
      </w:pPr>
      <w:bookmarkStart w:id="481" w:name="_Toc97155741"/>
      <w:bookmarkStart w:id="482" w:name="_Toc100993712"/>
      <w:bookmarkStart w:id="483" w:name="_Toc113283473"/>
      <w:r w:rsidRPr="000C27E8">
        <w:t>6.11.2.1</w:t>
      </w:r>
      <w:r w:rsidRPr="000C27E8">
        <w:tab/>
        <w:t>Registration via untrusted non-3GPP access with N3IWF relocation</w:t>
      </w:r>
      <w:bookmarkEnd w:id="481"/>
      <w:bookmarkEnd w:id="482"/>
      <w:bookmarkEnd w:id="483"/>
    </w:p>
    <w:p w14:paraId="70910E0D" w14:textId="4FCE1C99" w:rsidR="002C3472" w:rsidRPr="000C27E8" w:rsidRDefault="002C3472" w:rsidP="002C3472">
      <w:r w:rsidRPr="000C27E8">
        <w:t xml:space="preserve">The procedure specified in this clause extends the registration procedure for untrusted non-3GPP access specified in clause 4.12.2.2 of </w:t>
      </w:r>
      <w:r w:rsidR="0018225C" w:rsidRPr="000C27E8">
        <w:t>TS</w:t>
      </w:r>
      <w:r w:rsidR="0018225C">
        <w:t> </w:t>
      </w:r>
      <w:r w:rsidR="0018225C" w:rsidRPr="000C27E8">
        <w:t>23.502</w:t>
      </w:r>
      <w:r w:rsidR="0018225C">
        <w:t> </w:t>
      </w:r>
      <w:r w:rsidR="0018225C" w:rsidRPr="000C27E8">
        <w:t>[</w:t>
      </w:r>
      <w:r w:rsidRPr="000C27E8">
        <w:t>3], in order to support N3IWF relocation. During the registration via untrusted non-3GPP access, the AMF may trigger N3IWF relocation as defined in the previous clause.</w:t>
      </w:r>
    </w:p>
    <w:bookmarkStart w:id="484" w:name="_MON_1684549432"/>
    <w:bookmarkEnd w:id="484"/>
    <w:p w14:paraId="7054F973" w14:textId="0EF11459" w:rsidR="0018225C" w:rsidRDefault="0018225C" w:rsidP="00C76F30">
      <w:pPr>
        <w:pStyle w:val="TH"/>
      </w:pPr>
      <w:r>
        <w:object w:dxaOrig="9071" w:dyaOrig="10903" w14:anchorId="264641BF">
          <v:shape id="_x0000_i1045" type="#_x0000_t75" style="width:453.55pt;height:540.8pt" o:ole="">
            <v:imagedata r:id="rId54" o:title=""/>
          </v:shape>
          <o:OLEObject Type="Embed" ProgID="Word.Picture.8" ShapeID="_x0000_i1045" DrawAspect="Content" ObjectID="_1737824503" r:id="rId55"/>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A7B3E86" w:rsidR="002C3472" w:rsidRPr="000C27E8" w:rsidRDefault="002C3472" w:rsidP="002C3472">
      <w:pPr>
        <w:pStyle w:val="B1"/>
      </w:pPr>
      <w:r w:rsidRPr="000C27E8">
        <w:t>1-7.</w:t>
      </w:r>
      <w:r w:rsidRPr="000C27E8">
        <w:tab/>
        <w:t xml:space="preserve">Same as figure 4.12.2.2-1, steps 1-8 of </w:t>
      </w:r>
      <w:r w:rsidR="0018225C" w:rsidRPr="000C27E8">
        <w:t>TS</w:t>
      </w:r>
      <w:r w:rsidR="0018225C">
        <w:t> </w:t>
      </w:r>
      <w:r w:rsidR="0018225C" w:rsidRPr="000C27E8">
        <w:t>23.502</w:t>
      </w:r>
      <w:r w:rsidR="0018225C">
        <w:t> </w:t>
      </w:r>
      <w:r w:rsidR="0018225C" w:rsidRPr="000C27E8">
        <w:t>[</w:t>
      </w:r>
      <w:r w:rsidRPr="000C27E8">
        <w:t>3], with the following clarification:</w:t>
      </w:r>
    </w:p>
    <w:p w14:paraId="42661257" w14:textId="0A103B1B" w:rsidR="002C3472" w:rsidRPr="000C27E8" w:rsidRDefault="002C3472" w:rsidP="002C3472">
      <w:pPr>
        <w:pStyle w:val="B2"/>
        <w:rPr>
          <w:noProof/>
        </w:rPr>
      </w:pPr>
      <w:r w:rsidRPr="000C27E8">
        <w:rPr>
          <w:noProof/>
        </w:rPr>
        <w:t>-</w:t>
      </w:r>
      <w:r w:rsidRPr="000C27E8">
        <w:rPr>
          <w:noProof/>
        </w:rPr>
        <w:tab/>
        <w:t xml:space="preserve">If the AMF determines that the Registration Request received in step 6b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60DA72C3" w14:textId="1350DF3B"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0754F261" w:rsidR="002C3472" w:rsidRPr="000C27E8" w:rsidRDefault="005A0BC2" w:rsidP="002C3472">
      <w:pPr>
        <w:pStyle w:val="EditorsNote"/>
      </w:pPr>
      <w:r>
        <w:t>Editor's note</w:t>
      </w:r>
      <w:r w:rsidR="002C3472" w:rsidRPr="000C27E8">
        <w:t>:</w:t>
      </w:r>
      <w:r w:rsidR="002C3472" w:rsidRPr="000C27E8">
        <w:tab/>
        <w:t>It is FFS whether the AMF sends a N3IWF Relocation Command or an existing NGAP handover related message is used for this purpose.</w:t>
      </w:r>
    </w:p>
    <w:p w14:paraId="5712AD39" w14:textId="3E8767E6"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18225C" w:rsidRPr="000C27E8">
        <w:t>TS</w:t>
      </w:r>
      <w:r w:rsidR="0018225C">
        <w:t> </w:t>
      </w:r>
      <w:bookmarkStart w:id="485" w:name="MCCTEMPBM_00000031"/>
      <w:r w:rsidR="0018225C" w:rsidRPr="000C27E8">
        <w:t>24.502</w:t>
      </w:r>
      <w:bookmarkEnd w:id="485"/>
      <w:r w:rsidR="0018225C">
        <w:t> </w:t>
      </w:r>
      <w:r w:rsidR="0018225C"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2C3472">
      <w:pPr>
        <w:pStyle w:val="B1"/>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063CC18D" w:rsidR="002C3472" w:rsidRPr="000C27E8" w:rsidRDefault="005A0BC2" w:rsidP="002C3472">
      <w:pPr>
        <w:pStyle w:val="EditorsNote"/>
      </w:pPr>
      <w:r>
        <w:t>Editor's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7FBCF935" w:rsidR="002C3472" w:rsidRPr="000C27E8" w:rsidRDefault="002C3472" w:rsidP="002C3472">
      <w:pPr>
        <w:pStyle w:val="B1"/>
      </w:pPr>
      <w:r w:rsidRPr="000C27E8">
        <w:t>15-21.</w:t>
      </w:r>
      <w:r w:rsidRPr="000C27E8">
        <w:tab/>
        <w:t xml:space="preserve">Same as figure 4.12.2.2-1, steps 10-13 of </w:t>
      </w:r>
      <w:r w:rsidR="0018225C" w:rsidRPr="000C27E8">
        <w:t>TS</w:t>
      </w:r>
      <w:r w:rsidR="0018225C">
        <w:t> </w:t>
      </w:r>
      <w:r w:rsidR="0018225C" w:rsidRPr="000C27E8">
        <w:t>23.502</w:t>
      </w:r>
      <w:r w:rsidR="0018225C">
        <w:t> </w:t>
      </w:r>
      <w:r w:rsidR="0018225C"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486" w:name="_Toc97155742"/>
      <w:bookmarkStart w:id="487" w:name="_Toc100846806"/>
      <w:bookmarkStart w:id="488" w:name="_Toc100846951"/>
      <w:bookmarkStart w:id="489" w:name="_Toc100993713"/>
      <w:bookmarkStart w:id="490" w:name="_Toc113263244"/>
      <w:bookmarkStart w:id="491" w:name="_Toc113283474"/>
      <w:bookmarkStart w:id="492" w:name="_Toc127208049"/>
      <w:r w:rsidRPr="000C27E8">
        <w:t>6.11.3</w:t>
      </w:r>
      <w:r w:rsidRPr="000C27E8">
        <w:tab/>
        <w:t>Impacts on Existing Nodes and Functionality</w:t>
      </w:r>
      <w:bookmarkEnd w:id="486"/>
      <w:bookmarkEnd w:id="487"/>
      <w:bookmarkEnd w:id="488"/>
      <w:bookmarkEnd w:id="489"/>
      <w:bookmarkEnd w:id="490"/>
      <w:bookmarkEnd w:id="491"/>
      <w:bookmarkEnd w:id="492"/>
    </w:p>
    <w:p w14:paraId="70E6133A" w14:textId="3C22A5CD" w:rsidR="002C3472" w:rsidRPr="000C27E8" w:rsidRDefault="005A0BC2" w:rsidP="002C3472">
      <w:pPr>
        <w:pStyle w:val="EditorsNote"/>
      </w:pPr>
      <w:r>
        <w:t>Editor's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493" w:name="_Toc97155743"/>
      <w:bookmarkStart w:id="494" w:name="_Toc100846807"/>
      <w:bookmarkStart w:id="495" w:name="_Toc100846952"/>
      <w:bookmarkStart w:id="496" w:name="_Toc100993714"/>
      <w:bookmarkStart w:id="497" w:name="_Toc113263245"/>
      <w:bookmarkStart w:id="498" w:name="_Toc113283475"/>
      <w:bookmarkStart w:id="499" w:name="_Toc127208050"/>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493"/>
      <w:bookmarkEnd w:id="494"/>
      <w:bookmarkEnd w:id="495"/>
      <w:bookmarkEnd w:id="496"/>
      <w:bookmarkEnd w:id="497"/>
      <w:bookmarkEnd w:id="498"/>
      <w:bookmarkEnd w:id="499"/>
    </w:p>
    <w:p w14:paraId="2C74251B" w14:textId="77777777" w:rsidR="002C3472" w:rsidRPr="000C27E8" w:rsidRDefault="002C3472" w:rsidP="002C3472">
      <w:pPr>
        <w:pStyle w:val="Heading3"/>
      </w:pPr>
      <w:bookmarkStart w:id="500" w:name="_Toc97155744"/>
      <w:bookmarkStart w:id="501" w:name="_Toc100846808"/>
      <w:bookmarkStart w:id="502" w:name="_Toc100846953"/>
      <w:bookmarkStart w:id="503" w:name="_Toc100993715"/>
      <w:bookmarkStart w:id="504" w:name="_Toc113263246"/>
      <w:bookmarkStart w:id="505" w:name="_Toc113283476"/>
      <w:bookmarkStart w:id="506" w:name="_Toc100846811"/>
      <w:bookmarkStart w:id="507" w:name="_Toc100846956"/>
      <w:bookmarkStart w:id="508" w:name="_Toc100993718"/>
      <w:bookmarkStart w:id="509" w:name="_Toc127208051"/>
      <w:r w:rsidRPr="000C27E8">
        <w:t>6.12.1</w:t>
      </w:r>
      <w:r w:rsidRPr="000C27E8">
        <w:tab/>
        <w:t>Description</w:t>
      </w:r>
      <w:bookmarkEnd w:id="500"/>
      <w:bookmarkEnd w:id="501"/>
      <w:bookmarkEnd w:id="502"/>
      <w:bookmarkEnd w:id="503"/>
      <w:bookmarkEnd w:id="504"/>
      <w:bookmarkEnd w:id="505"/>
      <w:bookmarkEnd w:id="509"/>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3992EA51" w:rsidR="002C3472" w:rsidRPr="000C27E8" w:rsidRDefault="002C3472" w:rsidP="002C3472">
      <w:r w:rsidRPr="000C27E8">
        <w:t xml:space="preserve">Current (Rel-17) clause 6.3.12 of </w:t>
      </w:r>
      <w:r w:rsidR="0018225C" w:rsidRPr="000C27E8">
        <w:t>TS</w:t>
      </w:r>
      <w:r w:rsidR="0018225C">
        <w:t> </w:t>
      </w:r>
      <w:r w:rsidR="0018225C" w:rsidRPr="000C27E8">
        <w:t>23.501</w:t>
      </w:r>
      <w:r w:rsidR="0018225C">
        <w:t> </w:t>
      </w:r>
      <w:r w:rsidR="0018225C" w:rsidRPr="000C27E8">
        <w:t>[</w:t>
      </w:r>
      <w:r w:rsidRPr="000C27E8">
        <w:t xml:space="preserve">2] specifies that a non-3GPP access network may advertise </w:t>
      </w:r>
      <w:r w:rsidR="00A4709B" w:rsidRPr="000C27E8">
        <w:t>"</w:t>
      </w:r>
      <w:r w:rsidRPr="000C27E8">
        <w:t>3GPP Cellular Network</w:t>
      </w:r>
      <w:r w:rsidR="00A4709B" w:rsidRPr="000C27E8">
        <w:t>"</w:t>
      </w:r>
      <w:r w:rsidRPr="000C27E8">
        <w:t xml:space="preserve"> information, by using the ANQP protocol, defined in the HS2.0 specification [6]. A non-3GPP access network (WLAN) may via ANQP </w:t>
      </w:r>
      <w:r w:rsidR="00A4709B" w:rsidRPr="000C27E8">
        <w:t>"</w:t>
      </w:r>
      <w:r w:rsidRPr="000C27E8">
        <w:t>3GPP Cellular Network</w:t>
      </w:r>
      <w:r w:rsidR="00A4709B" w:rsidRPr="000C27E8">
        <w:t>"</w:t>
      </w:r>
      <w:r w:rsidRPr="000C27E8">
        <w:t xml:space="preserve"> information advertise (per Current (Rel-17) clause 6.3.12 of </w:t>
      </w:r>
      <w:r w:rsidR="0018225C" w:rsidRPr="000C27E8">
        <w:t>TS</w:t>
      </w:r>
      <w:r w:rsidR="0018225C">
        <w:t> </w:t>
      </w:r>
      <w:r w:rsidR="0018225C" w:rsidRPr="000C27E8">
        <w:t>23.501</w:t>
      </w:r>
      <w:r w:rsidR="0018225C">
        <w:t> </w:t>
      </w:r>
      <w:r w:rsidR="0018225C" w:rsidRPr="000C27E8">
        <w:t>[</w:t>
      </w:r>
      <w:r w:rsidRPr="000C27E8">
        <w:t>2]):</w:t>
      </w:r>
    </w:p>
    <w:p w14:paraId="78413F59" w14:textId="3F62603C" w:rsidR="002C3472" w:rsidRPr="000C27E8" w:rsidRDefault="002C3472" w:rsidP="002C3472">
      <w:pPr>
        <w:pStyle w:val="B1"/>
      </w:pPr>
      <w:r w:rsidRPr="000C27E8">
        <w:t>-</w:t>
      </w:r>
      <w:r w:rsidRPr="000C27E8">
        <w:tab/>
        <w:t xml:space="preserve">A PLMN List-3, which includes PLMNs with which </w:t>
      </w:r>
      <w:r w:rsidR="00A4709B" w:rsidRPr="000C27E8">
        <w:t>"</w:t>
      </w:r>
      <w:r w:rsidRPr="000C27E8">
        <w:t>5G connectivity</w:t>
      </w:r>
      <w:r w:rsidR="00A4709B" w:rsidRPr="000C27E8">
        <w:t>"</w:t>
      </w:r>
      <w:r w:rsidRPr="000C27E8">
        <w:t xml:space="preserve"> is supported. A non-3GPP access network supports </w:t>
      </w:r>
      <w:r w:rsidR="00A4709B" w:rsidRPr="000C27E8">
        <w:t>"</w:t>
      </w:r>
      <w:r w:rsidRPr="000C27E8">
        <w:t>5G connectivity</w:t>
      </w:r>
      <w:r w:rsidR="00A4709B" w:rsidRPr="000C27E8">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6B43A993" w:rsidR="002C3472" w:rsidRPr="000C27E8" w:rsidRDefault="002C3472" w:rsidP="002C3472">
      <w:r w:rsidRPr="000C27E8">
        <w:t xml:space="preserve">The ANQP </w:t>
      </w:r>
      <w:r w:rsidR="00A4709B" w:rsidRPr="000C27E8">
        <w:t>"</w:t>
      </w:r>
      <w:r w:rsidRPr="000C27E8">
        <w:t>3GPP Cellular Network</w:t>
      </w:r>
      <w:r w:rsidR="00A4709B" w:rsidRPr="000C27E8">
        <w:t>"</w:t>
      </w:r>
      <w:r w:rsidRPr="000C27E8">
        <w:t xml:space="preserve"> information when indicating </w:t>
      </w:r>
      <w:r w:rsidR="00A4709B" w:rsidRPr="000C27E8">
        <w:t>"</w:t>
      </w:r>
      <w:r w:rsidRPr="000C27E8">
        <w:t>5G connectivity</w:t>
      </w:r>
      <w:r w:rsidR="00A4709B" w:rsidRPr="000C27E8">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4625EF3F"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18225C" w:rsidRPr="0018225C">
        <w:t>TS</w:t>
      </w:r>
      <w:r w:rsidR="0018225C">
        <w:t> </w:t>
      </w:r>
      <w:bookmarkStart w:id="510" w:name="MCCTEMPBM_00000046"/>
      <w:r w:rsidR="0018225C" w:rsidRPr="0018225C">
        <w:t>24.501</w:t>
      </w:r>
      <w:bookmarkEnd w:id="510"/>
      <w:r w:rsidR="0018225C">
        <w:t> [14]</w:t>
      </w:r>
      <w:r w:rsidRPr="0018225C">
        <w:t xml:space="preserve"> but with an empty TA list)</w:t>
      </w:r>
      <w:r w:rsidR="0018225C">
        <w:t xml:space="preserve"> </w:t>
      </w:r>
      <w:r w:rsidRPr="0018225C">
        <w:t>defined for Trusted Non-3GPP access selection.</w:t>
      </w:r>
    </w:p>
    <w:p w14:paraId="27777F2F" w14:textId="58389EC0" w:rsidR="002C3472" w:rsidRPr="000C27E8" w:rsidRDefault="005A0BC2" w:rsidP="003A08E7">
      <w:pPr>
        <w:pStyle w:val="EditorsNote"/>
      </w:pPr>
      <w:r>
        <w:t>Editor's note</w:t>
      </w:r>
      <w:r w:rsidR="003A08E7" w:rsidRPr="000C27E8">
        <w:t>:</w:t>
      </w:r>
      <w:r w:rsidR="003A08E7" w:rsidRPr="000C27E8">
        <w:tab/>
        <w:t>Whether the ANQP "3GPP Cellular Network"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33633973" w:rsidR="003A08E7" w:rsidRPr="000C27E8" w:rsidRDefault="003A08E7" w:rsidP="003A08E7">
      <w:pPr>
        <w:pStyle w:val="NO"/>
      </w:pPr>
      <w:r w:rsidRPr="000C27E8">
        <w:t>NOTE 2:</w:t>
      </w:r>
      <w:r w:rsidRPr="000C27E8">
        <w:tab/>
        <w:t>The advantage of containing NSNAGs in the "3GPP Cellular Network" information, instead of S-NSSAIs, is to avoid disclosing the network slices supported by each PLMN, which can be sensitive information. Note that the "3GPP Cellular Network"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11" w:name="_Toc100846809"/>
      <w:bookmarkStart w:id="512" w:name="_Toc100846954"/>
      <w:bookmarkStart w:id="513" w:name="_Toc100993716"/>
      <w:bookmarkStart w:id="514" w:name="_Toc113263247"/>
      <w:bookmarkStart w:id="515" w:name="_Toc113283477"/>
      <w:bookmarkStart w:id="516" w:name="_Toc127208052"/>
      <w:r w:rsidRPr="000C27E8">
        <w:t>6.12.2</w:t>
      </w:r>
      <w:r w:rsidRPr="000C27E8">
        <w:tab/>
        <w:t>Procedures</w:t>
      </w:r>
      <w:bookmarkEnd w:id="511"/>
      <w:bookmarkEnd w:id="512"/>
      <w:bookmarkEnd w:id="513"/>
      <w:bookmarkEnd w:id="514"/>
      <w:bookmarkEnd w:id="515"/>
      <w:bookmarkEnd w:id="516"/>
    </w:p>
    <w:p w14:paraId="7F5D773E" w14:textId="63846F97" w:rsidR="003A08E7" w:rsidRPr="000C27E8" w:rsidRDefault="003A08E7" w:rsidP="003A08E7">
      <w:pPr>
        <w:rPr>
          <w:lang w:eastAsia="zh-CN"/>
        </w:rPr>
      </w:pPr>
      <w:r w:rsidRPr="000C27E8">
        <w:rPr>
          <w:lang w:eastAsia="zh-CN"/>
        </w:rPr>
        <w:t xml:space="preserve">The UE runs the trusted WLAN selection process described in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up to step 3.</w:t>
      </w:r>
    </w:p>
    <w:p w14:paraId="08A982B5" w14:textId="77777777" w:rsidR="003A08E7" w:rsidRPr="000C27E8" w:rsidRDefault="003A08E7" w:rsidP="003A08E7">
      <w:pPr>
        <w:rPr>
          <w:lang w:eastAsia="zh-CN"/>
        </w:rPr>
      </w:pPr>
      <w:r w:rsidRPr="000C27E8">
        <w:rPr>
          <w:lang w:eastAsia="zh-CN"/>
        </w:rPr>
        <w:t>In step 3, it is assumed that the UE selects "5G connectivity" for connecting to the selected PLMN (i.e. the PLMN selected in step 2).</w:t>
      </w:r>
    </w:p>
    <w:p w14:paraId="0BD8C0B0" w14:textId="36AD1F38" w:rsidR="003A08E7" w:rsidRPr="000C27E8" w:rsidRDefault="003A08E7" w:rsidP="003A08E7">
      <w:pPr>
        <w:rPr>
          <w:lang w:eastAsia="zh-CN"/>
        </w:rPr>
      </w:pPr>
      <w:r w:rsidRPr="000C27E8">
        <w:rPr>
          <w:lang w:eastAsia="zh-CN"/>
        </w:rPr>
        <w:t xml:space="preserve">Step 4 of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is modified as follows to take into account the NSSAI the UE wishes to register to over trusted WLAN access, as well as the ANQP "3GPP Cellular Network" information advertisement of the list of S-NSSAI(s) or the list of Network Slice Non-3GPP Access Groups (NSNAGs) that the TNGF(s) reachable by the corresponding SSID may support.</w:t>
      </w:r>
    </w:p>
    <w:p w14:paraId="57E37C94" w14:textId="1A8E2747"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18225C" w:rsidRPr="000C27E8">
        <w:t>TS</w:t>
      </w:r>
      <w:r w:rsidR="0018225C">
        <w:t> </w:t>
      </w:r>
      <w:r w:rsidR="0018225C" w:rsidRPr="000C27E8">
        <w:t>38.413</w:t>
      </w:r>
      <w:r w:rsidR="0018225C">
        <w:t> </w:t>
      </w:r>
      <w:r w:rsidR="0018225C"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309B58B5"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18225C" w:rsidRPr="000C27E8">
        <w:t>TS</w:t>
      </w:r>
      <w:r w:rsidR="0018225C">
        <w:t> </w:t>
      </w:r>
      <w:r w:rsidR="0018225C" w:rsidRPr="000C27E8">
        <w:t>23.503</w:t>
      </w:r>
      <w:r w:rsidR="0018225C">
        <w:t> </w:t>
      </w:r>
      <w:r w:rsidR="0018225C" w:rsidRPr="000C27E8">
        <w:t>[</w:t>
      </w:r>
      <w:r w:rsidRPr="000C27E8">
        <w:t xml:space="preserve">4], as well as by using the Requested NSSAI of the UE and the slicing information advertised within the ANQP </w:t>
      </w:r>
      <w:r w:rsidR="00A4709B" w:rsidRPr="000C27E8">
        <w:t>"</w:t>
      </w:r>
      <w:r w:rsidRPr="000C27E8">
        <w:t>3GPP Cellular Network</w:t>
      </w:r>
      <w:r w:rsidR="00A4709B" w:rsidRPr="000C27E8">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47CE23C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using the descending priority of otherwise valid WLAN SP rules as defined in </w:t>
      </w:r>
      <w:r w:rsidR="0018225C" w:rsidRPr="000C27E8">
        <w:t>TS</w:t>
      </w:r>
      <w:r w:rsidR="0018225C">
        <w:t> </w:t>
      </w:r>
      <w:r w:rsidR="0018225C" w:rsidRPr="000C27E8">
        <w:t>23.503</w:t>
      </w:r>
      <w:r w:rsidR="0018225C">
        <w:t> </w:t>
      </w:r>
      <w:r w:rsidR="0018225C" w:rsidRPr="000C27E8">
        <w:t>[</w:t>
      </w:r>
      <w:r w:rsidRPr="000C27E8">
        <w:t xml:space="preserve">4] clause 6.6.1.3.: the algorithm defined in </w:t>
      </w:r>
      <w:r w:rsidR="0018225C" w:rsidRPr="000C27E8">
        <w:t>TS</w:t>
      </w:r>
      <w:r w:rsidR="0018225C">
        <w:t> </w:t>
      </w:r>
      <w:r w:rsidR="0018225C" w:rsidRPr="000C27E8">
        <w:t>23.503</w:t>
      </w:r>
      <w:r w:rsidR="0018225C">
        <w:t> </w:t>
      </w:r>
      <w:r w:rsidR="0018225C" w:rsidRPr="000C27E8">
        <w:t>[</w:t>
      </w:r>
      <w:r w:rsidRPr="000C27E8">
        <w:t xml:space="preserve">4] clause 6.6.1.3 applies, removing the WLAN access(es) where there is no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w:t>
      </w:r>
    </w:p>
    <w:p w14:paraId="258E5780" w14:textId="0E0453E4"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7BE2590D" w:rsidR="002C3472" w:rsidRPr="000C27E8" w:rsidRDefault="002C3472" w:rsidP="002C3472">
      <w:pPr>
        <w:pStyle w:val="B3"/>
      </w:pPr>
      <w:r w:rsidRPr="000C27E8">
        <w:t>A3</w:t>
      </w:r>
      <w:r w:rsidRPr="000C27E8">
        <w:tab/>
        <w:t xml:space="preserve">Otherwise (if steps A1 and A2 failed) the UE applies the procedure of </w:t>
      </w:r>
      <w:r w:rsidR="0018225C" w:rsidRPr="000C27E8">
        <w:t>TS</w:t>
      </w:r>
      <w:r w:rsidR="0018225C">
        <w:t> </w:t>
      </w:r>
      <w:r w:rsidR="0018225C" w:rsidRPr="000C27E8">
        <w:t>23.503</w:t>
      </w:r>
      <w:r w:rsidR="0018225C">
        <w:t> </w:t>
      </w:r>
      <w:r w:rsidR="0018225C"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0221C99D"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18225C" w:rsidRPr="000C27E8">
        <w:t>TS</w:t>
      </w:r>
      <w:r w:rsidR="0018225C">
        <w:t> </w:t>
      </w:r>
      <w:r w:rsidR="0018225C" w:rsidRPr="000C27E8">
        <w:t>23.502</w:t>
      </w:r>
      <w:r w:rsidR="0018225C">
        <w:t> </w:t>
      </w:r>
      <w:r w:rsidR="0018225C"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77777777" w:rsidR="003A08E7" w:rsidRPr="000C27E8" w:rsidRDefault="003A08E7" w:rsidP="003A08E7">
      <w:r w:rsidRPr="000C27E8">
        <w:t>In this case, the AMF rejects the registration of the UE. The Registration Reject conveys a dedicated cause like "the selected TNGF/ SSID is not suitable due to slicing".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17" w:name="_Toc97155746"/>
      <w:bookmarkStart w:id="518" w:name="_Toc100846810"/>
      <w:bookmarkStart w:id="519" w:name="_Toc100846955"/>
      <w:bookmarkStart w:id="520" w:name="_Toc100993717"/>
      <w:bookmarkStart w:id="521" w:name="_Toc113263248"/>
      <w:bookmarkStart w:id="522" w:name="_Toc113283478"/>
      <w:bookmarkStart w:id="523" w:name="_Toc127208053"/>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17"/>
      <w:bookmarkEnd w:id="518"/>
      <w:bookmarkEnd w:id="519"/>
      <w:bookmarkEnd w:id="520"/>
      <w:bookmarkEnd w:id="521"/>
      <w:bookmarkEnd w:id="522"/>
      <w:bookmarkEnd w:id="523"/>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2AAB6A0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A4709B" w:rsidRPr="000C27E8">
        <w:rPr>
          <w:lang w:eastAsia="zh-CN"/>
        </w:rPr>
        <w:t>"</w:t>
      </w:r>
      <w:r w:rsidRPr="000C27E8">
        <w:rPr>
          <w:lang w:eastAsia="zh-CN"/>
        </w:rPr>
        <w:t>3GPP Cellular Network</w:t>
      </w:r>
      <w:r w:rsidR="00A4709B" w:rsidRPr="000C27E8">
        <w:rPr>
          <w:lang w:eastAsia="zh-CN"/>
        </w:rPr>
        <w:t>"</w:t>
      </w:r>
      <w:r w:rsidRPr="000C27E8">
        <w:rPr>
          <w:lang w:eastAsia="zh-CN"/>
        </w:rPr>
        <w:t xml:space="preserve"> information that is also indicating </w:t>
      </w:r>
      <w:r w:rsidR="00A4709B" w:rsidRPr="000C27E8">
        <w:rPr>
          <w:lang w:eastAsia="zh-CN"/>
        </w:rPr>
        <w:t>"</w:t>
      </w:r>
      <w:r w:rsidRPr="000C27E8">
        <w:rPr>
          <w:lang w:eastAsia="zh-CN"/>
        </w:rPr>
        <w:t>5G connectivity</w:t>
      </w:r>
      <w:r w:rsidR="00A4709B" w:rsidRPr="000C27E8">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3680BD2F"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16FB233C"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selected SSID is not suitable due to slicing</w:t>
      </w:r>
      <w:r w:rsidR="00A4709B" w:rsidRPr="000C27E8">
        <w:rPr>
          <w:lang w:eastAsia="ko-KR"/>
        </w:rPr>
        <w:t>"</w:t>
      </w:r>
      <w:r w:rsidRPr="000C27E8">
        <w:rPr>
          <w:lang w:eastAsia="ko-KR"/>
        </w:rPr>
        <w:t>. Additionally, the AMF may provide information on another suitable alternative SSID that could satisfy the UE</w:t>
      </w:r>
      <w:r w:rsidR="00A4709B" w:rsidRPr="000C27E8">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24" w:name="_Toc113263249"/>
      <w:bookmarkStart w:id="525" w:name="_Toc113283479"/>
      <w:bookmarkStart w:id="526" w:name="_Toc127208054"/>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06"/>
      <w:bookmarkEnd w:id="507"/>
      <w:bookmarkEnd w:id="508"/>
      <w:bookmarkEnd w:id="524"/>
      <w:bookmarkEnd w:id="525"/>
      <w:bookmarkEnd w:id="526"/>
    </w:p>
    <w:p w14:paraId="73DBB7E4" w14:textId="77777777" w:rsidR="002C3472" w:rsidRPr="000C27E8" w:rsidRDefault="002C3472" w:rsidP="002C3472">
      <w:pPr>
        <w:pStyle w:val="Heading3"/>
      </w:pPr>
      <w:bookmarkStart w:id="527" w:name="_Toc100846812"/>
      <w:bookmarkStart w:id="528" w:name="_Toc100846957"/>
      <w:bookmarkStart w:id="529" w:name="_Toc100993719"/>
      <w:bookmarkStart w:id="530" w:name="_Toc113263250"/>
      <w:bookmarkStart w:id="531" w:name="_Toc113283480"/>
      <w:bookmarkStart w:id="532" w:name="_Toc127208055"/>
      <w:r w:rsidRPr="000C27E8">
        <w:t>6.13.1</w:t>
      </w:r>
      <w:r w:rsidRPr="000C27E8">
        <w:tab/>
        <w:t>Description</w:t>
      </w:r>
      <w:bookmarkEnd w:id="527"/>
      <w:bookmarkEnd w:id="528"/>
      <w:bookmarkEnd w:id="529"/>
      <w:bookmarkEnd w:id="530"/>
      <w:bookmarkEnd w:id="531"/>
      <w:bookmarkEnd w:id="532"/>
    </w:p>
    <w:p w14:paraId="4F2A9D43" w14:textId="519B40B6" w:rsidR="002C3472" w:rsidRPr="000C27E8" w:rsidRDefault="002C3472" w:rsidP="002C3472">
      <w:r w:rsidRPr="000C27E8">
        <w:t xml:space="preserve">The solution assumes that the UE(s) can themselves select the N3IWF that supports the set of slices they wish to use. As part of the N3IWF selection procedure defined in </w:t>
      </w:r>
      <w:bookmarkStart w:id="533" w:name="MCCTEMPBM_00000019"/>
      <w:r w:rsidRPr="000C27E8">
        <w:t xml:space="preserve">clause 6.3.6 of </w:t>
      </w:r>
      <w:r w:rsidR="0018225C" w:rsidRPr="000C27E8">
        <w:t>TS</w:t>
      </w:r>
      <w:r w:rsidR="0018225C">
        <w:t> </w:t>
      </w:r>
      <w:r w:rsidR="0018225C" w:rsidRPr="000C27E8">
        <w:t>23.501</w:t>
      </w:r>
      <w:r w:rsidR="0018225C">
        <w:t> </w:t>
      </w:r>
      <w:r w:rsidR="0018225C" w:rsidRPr="000C27E8">
        <w:t>[</w:t>
      </w:r>
      <w:r w:rsidRPr="000C27E8">
        <w:t>2]</w:t>
      </w:r>
      <w:bookmarkEnd w:id="533"/>
      <w:r w:rsidRPr="000C27E8">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22BCF767"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A4709B" w:rsidRPr="000C27E8">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34" w:name="_Toc100846813"/>
      <w:bookmarkStart w:id="535" w:name="_Toc100846958"/>
      <w:bookmarkStart w:id="536" w:name="_Toc100993720"/>
      <w:bookmarkStart w:id="537" w:name="_Toc113263251"/>
      <w:bookmarkStart w:id="538" w:name="_Toc113283481"/>
      <w:bookmarkStart w:id="539" w:name="_Toc127208056"/>
      <w:r w:rsidRPr="000C27E8">
        <w:t>6.13.2</w:t>
      </w:r>
      <w:r w:rsidRPr="000C27E8">
        <w:tab/>
        <w:t>Procedures</w:t>
      </w:r>
      <w:bookmarkEnd w:id="534"/>
      <w:bookmarkEnd w:id="535"/>
      <w:bookmarkEnd w:id="536"/>
      <w:bookmarkEnd w:id="537"/>
      <w:bookmarkEnd w:id="538"/>
      <w:bookmarkEnd w:id="539"/>
    </w:p>
    <w:p w14:paraId="51BAA518" w14:textId="77777777" w:rsidR="002C3472" w:rsidRPr="000C27E8" w:rsidRDefault="002C3472" w:rsidP="000E7E3A">
      <w:pPr>
        <w:pStyle w:val="Heading4"/>
        <w:rPr>
          <w:lang w:eastAsia="ko-KR"/>
        </w:rPr>
      </w:pPr>
      <w:bookmarkStart w:id="540" w:name="_Toc113283482"/>
      <w:r w:rsidRPr="000E7E3A">
        <w:t>6.13.2.1</w:t>
      </w:r>
      <w:r w:rsidRPr="000E7E3A">
        <w:tab/>
        <w:t>Baseline N3IWF discovery using slice support get</w:t>
      </w:r>
      <w:bookmarkEnd w:id="540"/>
    </w:p>
    <w:p w14:paraId="08623571" w14:textId="3E6A77D7" w:rsidR="0018225C" w:rsidRDefault="0018225C" w:rsidP="00C76F30">
      <w:pPr>
        <w:pStyle w:val="TH"/>
      </w:pPr>
      <w:r>
        <w:object w:dxaOrig="8860" w:dyaOrig="5538" w14:anchorId="74D772F6">
          <v:shape id="_x0000_i1046" type="#_x0000_t75" style="width:443pt;height:274.4pt" o:ole="">
            <v:imagedata r:id="rId56" o:title=""/>
          </v:shape>
          <o:OLEObject Type="Embed" ProgID="Word.Picture.8" ShapeID="_x0000_i1046" DrawAspect="Content" ObjectID="_1737824504" r:id="rId57"/>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0EDE22E" w:rsidR="00012460" w:rsidRPr="000C27E8" w:rsidRDefault="00012460" w:rsidP="00012460">
      <w:pPr>
        <w:pStyle w:val="B1"/>
      </w:pPr>
      <w:r w:rsidRPr="000C27E8">
        <w:t>1.</w:t>
      </w:r>
      <w:r w:rsidRPr="000C27E8">
        <w:tab/>
        <w:t xml:space="preserve">UE discovery of candidate N3IWF according to Rel-17 clause 6.3.6 of </w:t>
      </w:r>
      <w:r w:rsidR="0018225C" w:rsidRPr="000C27E8">
        <w:t>TS</w:t>
      </w:r>
      <w:r w:rsidR="0018225C">
        <w:t> </w:t>
      </w:r>
      <w:r w:rsidR="0018225C" w:rsidRPr="000C27E8">
        <w:t>23.501</w:t>
      </w:r>
      <w:r w:rsidR="0018225C">
        <w:t> </w:t>
      </w:r>
      <w:r w:rsidR="0018225C"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18225C" w:rsidRPr="000C27E8">
        <w:t>TS</w:t>
      </w:r>
      <w:r w:rsidR="0018225C">
        <w:t> </w:t>
      </w:r>
      <w:r w:rsidR="0018225C" w:rsidRPr="000C27E8">
        <w:t>29.303</w:t>
      </w:r>
      <w:r w:rsidR="0018225C">
        <w:t> </w:t>
      </w:r>
      <w:r w:rsidR="0018225C"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77777777" w:rsidR="00012460" w:rsidRPr="000C27E8" w:rsidRDefault="00012460" w:rsidP="00012460">
      <w:pPr>
        <w:pStyle w:val="B2"/>
      </w:pPr>
      <w:r w:rsidRPr="000C27E8">
        <w:tab/>
        <w:t>It is up to UE's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41" w:name="_Toc100846815"/>
      <w:bookmarkStart w:id="542" w:name="_Toc100846960"/>
      <w:bookmarkStart w:id="543"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28C436B6"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A4709B" w:rsidRPr="000C27E8">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77777777" w:rsidR="00012460" w:rsidRPr="000C27E8" w:rsidRDefault="00012460" w:rsidP="00012460">
      <w:pPr>
        <w:pStyle w:val="B1"/>
      </w:pPr>
      <w:r w:rsidRPr="000C27E8">
        <w:t>2.</w:t>
      </w:r>
      <w:r w:rsidRPr="000C27E8">
        <w:tab/>
        <w:t>N3IWF(s) that don't support the Slice Support Get procedure.</w:t>
      </w:r>
    </w:p>
    <w:p w14:paraId="1D91CB1C" w14:textId="77777777" w:rsidR="00012460" w:rsidRPr="000C27E8" w:rsidRDefault="00012460" w:rsidP="00012460">
      <w:pPr>
        <w:pStyle w:val="B1"/>
      </w:pPr>
      <w:r w:rsidRPr="000C27E8">
        <w:t>3.</w:t>
      </w:r>
      <w:r w:rsidRPr="000C27E8">
        <w:tab/>
        <w:t>N3IWF(s) that support the Slice Support Get procedure and that have indicated they don't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44" w:name="_Toc113283483"/>
      <w:r w:rsidRPr="000C27E8">
        <w:rPr>
          <w:lang w:eastAsia="ko-KR"/>
        </w:rPr>
        <w:t>6.13.2.2</w:t>
      </w:r>
      <w:r w:rsidRPr="000C27E8">
        <w:rPr>
          <w:lang w:eastAsia="ko-KR"/>
        </w:rPr>
        <w:tab/>
        <w:t>AMF rejection in case of usage of a wrong N3IWF</w:t>
      </w:r>
      <w:bookmarkEnd w:id="544"/>
    </w:p>
    <w:p w14:paraId="0F881C6D" w14:textId="2F274ABF" w:rsidR="0018225C" w:rsidRDefault="0018225C" w:rsidP="00C76F30">
      <w:pPr>
        <w:pStyle w:val="TH"/>
      </w:pPr>
      <w:r>
        <w:object w:dxaOrig="7204" w:dyaOrig="4863" w14:anchorId="7C742A4F">
          <v:shape id="_x0000_i1047" type="#_x0000_t75" style="width:359.85pt;height:241.2pt" o:ole="">
            <v:imagedata r:id="rId58" o:title=""/>
          </v:shape>
          <o:OLEObject Type="Embed" ProgID="Word.Picture.8" ShapeID="_x0000_i1047" DrawAspect="Content" ObjectID="_1737824505" r:id="rId59"/>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4A69ED0"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18225C" w:rsidRPr="000C27E8">
        <w:t>TS</w:t>
      </w:r>
      <w:r w:rsidR="0018225C">
        <w:t> </w:t>
      </w:r>
      <w:r w:rsidR="0018225C" w:rsidRPr="000C27E8">
        <w:t>23.502</w:t>
      </w:r>
      <w:r w:rsidR="0018225C">
        <w:t> </w:t>
      </w:r>
      <w:r w:rsidR="0018225C"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77777777" w:rsidR="00012460" w:rsidRPr="000C27E8" w:rsidRDefault="00012460" w:rsidP="00012460">
      <w:pPr>
        <w:pStyle w:val="B1"/>
      </w:pPr>
      <w:r w:rsidRPr="000C27E8">
        <w:tab/>
        <w:t>The AMF rejects the registration of the UE. The Registration Reject conveys a dedicated cause like "the N3IWF selected is not suitable due to slicing".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545" w:name="_Toc113283484"/>
      <w:r w:rsidRPr="000C27E8">
        <w:rPr>
          <w:rFonts w:eastAsia="Arial" w:cs="Arial"/>
          <w:szCs w:val="24"/>
        </w:rPr>
        <w:t>6.13.2.3</w:t>
      </w:r>
      <w:r w:rsidRPr="000C27E8">
        <w:tab/>
      </w:r>
      <w:r w:rsidRPr="000C27E8">
        <w:rPr>
          <w:rFonts w:eastAsia="Arial" w:cs="Arial"/>
          <w:szCs w:val="24"/>
        </w:rPr>
        <w:t>Rejection by N3IWF with cause</w:t>
      </w:r>
      <w:bookmarkEnd w:id="545"/>
    </w:p>
    <w:p w14:paraId="1C40E5DB" w14:textId="2B100BE8" w:rsidR="005A0BC2" w:rsidRDefault="005A0BC2" w:rsidP="00C76F30">
      <w:pPr>
        <w:pStyle w:val="TH"/>
      </w:pPr>
      <w:r>
        <w:object w:dxaOrig="7197" w:dyaOrig="4503" w14:anchorId="376441E6">
          <v:shape id="_x0000_i1048" type="#_x0000_t75" style="width:359.85pt;height:223.35pt" o:ole="">
            <v:imagedata r:id="rId60" o:title=""/>
          </v:shape>
          <o:OLEObject Type="Embed" ProgID="Word.Picture.8" ShapeID="_x0000_i1048" DrawAspect="Content" ObjectID="_1737824506" r:id="rId61"/>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77777777"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UE's slicing requirements. Therefore, N3IWF1 rejects UEs request with cause "Slice not supported".</w:t>
      </w:r>
    </w:p>
    <w:p w14:paraId="6E331C4C" w14:textId="77777777"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546" w:name="_Toc100846814"/>
      <w:bookmarkStart w:id="547" w:name="_Toc100846959"/>
      <w:bookmarkStart w:id="548" w:name="_Toc100993721"/>
      <w:bookmarkStart w:id="549" w:name="_Toc113263252"/>
      <w:bookmarkStart w:id="550" w:name="_Toc113283485"/>
      <w:bookmarkStart w:id="551" w:name="_Toc127208057"/>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46"/>
      <w:bookmarkEnd w:id="547"/>
      <w:bookmarkEnd w:id="548"/>
      <w:bookmarkEnd w:id="549"/>
      <w:bookmarkEnd w:id="550"/>
      <w:bookmarkEnd w:id="551"/>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7464E7A1"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N3IWF selected is not suitable due to slicing</w:t>
      </w:r>
      <w:r w:rsidR="00A4709B" w:rsidRPr="000C27E8">
        <w:rPr>
          <w:lang w:eastAsia="ko-KR"/>
        </w:rPr>
        <w:t>"</w:t>
      </w:r>
      <w:r w:rsidRPr="000C27E8">
        <w:rPr>
          <w:lang w:eastAsia="ko-KR"/>
        </w:rPr>
        <w:t>. Additionally, the AMF may provide information on another suitable alternative N3IWF (FQDN or IP address(es)) that could satisfy the UE</w:t>
      </w:r>
      <w:r w:rsidR="00A4709B" w:rsidRPr="000C27E8">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552" w:name="_Toc113263253"/>
      <w:bookmarkStart w:id="553" w:name="_Toc113283486"/>
      <w:bookmarkStart w:id="554" w:name="_Toc127208058"/>
      <w:r w:rsidRPr="000C27E8">
        <w:rPr>
          <w:lang w:eastAsia="zh-CN"/>
        </w:rPr>
        <w:t>6.14</w:t>
      </w:r>
      <w:r w:rsidRPr="000C27E8">
        <w:rPr>
          <w:lang w:eastAsia="zh-CN"/>
        </w:rPr>
        <w:tab/>
        <w:t>Solution 14: use of AN NRF</w:t>
      </w:r>
      <w:bookmarkEnd w:id="541"/>
      <w:bookmarkEnd w:id="542"/>
      <w:bookmarkEnd w:id="543"/>
      <w:bookmarkEnd w:id="552"/>
      <w:bookmarkEnd w:id="553"/>
      <w:bookmarkEnd w:id="554"/>
    </w:p>
    <w:p w14:paraId="301DA641" w14:textId="77777777" w:rsidR="002C3472" w:rsidRPr="000C27E8" w:rsidRDefault="002C3472" w:rsidP="002C3472">
      <w:pPr>
        <w:pStyle w:val="Heading3"/>
      </w:pPr>
      <w:bookmarkStart w:id="555" w:name="_Toc100846816"/>
      <w:bookmarkStart w:id="556" w:name="_Toc100846961"/>
      <w:bookmarkStart w:id="557" w:name="_Toc100993723"/>
      <w:bookmarkStart w:id="558" w:name="_Toc113263254"/>
      <w:bookmarkStart w:id="559" w:name="_Toc113283487"/>
      <w:bookmarkStart w:id="560" w:name="_Toc127208059"/>
      <w:r w:rsidRPr="000C27E8">
        <w:t>6.14.1</w:t>
      </w:r>
      <w:r w:rsidRPr="000C27E8">
        <w:tab/>
        <w:t>Description</w:t>
      </w:r>
      <w:bookmarkEnd w:id="555"/>
      <w:bookmarkEnd w:id="556"/>
      <w:bookmarkEnd w:id="557"/>
      <w:bookmarkEnd w:id="558"/>
      <w:bookmarkEnd w:id="559"/>
      <w:bookmarkEnd w:id="560"/>
    </w:p>
    <w:p w14:paraId="7C7FD604" w14:textId="07AD5E18" w:rsidR="002C3472" w:rsidRPr="000C27E8" w:rsidRDefault="002C3472" w:rsidP="002C3472">
      <w:r w:rsidRPr="000C27E8">
        <w:t xml:space="preserve">The UE performs a N3IWF discovery procedure to a new </w:t>
      </w:r>
      <w:r w:rsidR="00A4709B" w:rsidRPr="000C27E8">
        <w:t>"</w:t>
      </w:r>
      <w:r w:rsidRPr="000C27E8">
        <w:t>AN NRF</w:t>
      </w:r>
      <w:r w:rsidR="00A4709B" w:rsidRPr="000C27E8">
        <w:t>"</w:t>
      </w:r>
      <w:r w:rsidRPr="000C27E8">
        <w:t xml:space="preserve"> (similar to 5GC NRF defined in </w:t>
      </w:r>
      <w:r w:rsidR="0018225C" w:rsidRPr="000C27E8">
        <w:t>TS</w:t>
      </w:r>
      <w:r w:rsidR="0018225C">
        <w:t> </w:t>
      </w:r>
      <w:r w:rsidR="0018225C" w:rsidRPr="000C27E8">
        <w:t>23.501</w:t>
      </w:r>
      <w:r w:rsidR="0018225C">
        <w:t> </w:t>
      </w:r>
      <w:r w:rsidR="0018225C" w:rsidRPr="000C27E8">
        <w:t>[</w:t>
      </w:r>
      <w:r w:rsidRPr="000C27E8">
        <w:t xml:space="preserve">2]), to which N3IWFs register the set of Slices (S-NSSAI(s)) they support (reusing Nnrf_NFManagement_NFRegister service operation as defined in </w:t>
      </w:r>
      <w:r w:rsidR="0018225C" w:rsidRPr="000C27E8">
        <w:t>TS</w:t>
      </w:r>
      <w:r w:rsidR="0018225C">
        <w:t> </w:t>
      </w:r>
      <w:r w:rsidR="0018225C" w:rsidRPr="000C27E8">
        <w:t>23.502</w:t>
      </w:r>
      <w:r w:rsidR="0018225C">
        <w:t> </w:t>
      </w:r>
      <w:r w:rsidR="0018225C"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F533EE5" w:rsidR="002C3472" w:rsidRPr="000C27E8" w:rsidRDefault="002C3472" w:rsidP="002C3472">
      <w:r w:rsidRPr="000C27E8">
        <w:t xml:space="preserve">UE(s) only needs to perform ONE </w:t>
      </w:r>
      <w:r w:rsidR="00A4709B" w:rsidRPr="000C27E8">
        <w:t>"</w:t>
      </w:r>
      <w:r w:rsidRPr="000C27E8">
        <w:t>AN NRF</w:t>
      </w:r>
      <w:r w:rsidR="00A4709B" w:rsidRPr="000C27E8">
        <w:t>"</w:t>
      </w:r>
      <w:r w:rsidRPr="000C27E8">
        <w:t xml:space="preserve"> query (reusing Nnrf_NFDiscovery_NFDiscover service operation as defined in </w:t>
      </w:r>
      <w:r w:rsidR="0018225C" w:rsidRPr="000C27E8">
        <w:t>TS</w:t>
      </w:r>
      <w:r w:rsidR="0018225C">
        <w:t> </w:t>
      </w:r>
      <w:r w:rsidR="0018225C" w:rsidRPr="000C27E8">
        <w:t>23.502</w:t>
      </w:r>
      <w:r w:rsidR="0018225C">
        <w:t> </w:t>
      </w:r>
      <w:r w:rsidR="0018225C" w:rsidRPr="000C27E8">
        <w:t>[</w:t>
      </w:r>
      <w:r w:rsidRPr="000C27E8">
        <w:t>3]), not as many queries as there are N3IWFs.</w:t>
      </w:r>
    </w:p>
    <w:p w14:paraId="1722CD19" w14:textId="08C6260F" w:rsidR="002C3472" w:rsidRPr="000C27E8" w:rsidRDefault="002C3472" w:rsidP="002C3472">
      <w:r w:rsidRPr="000C27E8">
        <w:t xml:space="preserve">UEs discover the </w:t>
      </w:r>
      <w:r w:rsidR="00A4709B" w:rsidRPr="000C27E8">
        <w:t>"</w:t>
      </w:r>
      <w:r w:rsidRPr="000C27E8">
        <w:t>AN NRF</w:t>
      </w:r>
      <w:r w:rsidR="00A4709B" w:rsidRPr="000C27E8">
        <w:t>"</w:t>
      </w:r>
      <w:r w:rsidRPr="000C27E8">
        <w:t xml:space="preserve"> node via a DNS query as the AN NRF has a well known FQDN (to be defined in </w:t>
      </w:r>
      <w:r w:rsidR="0018225C" w:rsidRPr="000C27E8">
        <w:t>TS</w:t>
      </w:r>
      <w:r w:rsidR="0018225C">
        <w:t> </w:t>
      </w:r>
      <w:r w:rsidR="0018225C" w:rsidRPr="000C27E8">
        <w:t>23.003</w:t>
      </w:r>
      <w:r w:rsidR="0018225C">
        <w:t> </w:t>
      </w:r>
      <w:r w:rsidR="0018225C"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602CA9E1" w:rsidR="002C3472" w:rsidRPr="000C27E8" w:rsidRDefault="002C3472" w:rsidP="002C3472">
      <w:pPr>
        <w:pStyle w:val="NW"/>
      </w:pPr>
      <w:r w:rsidRPr="000C27E8">
        <w:tab/>
      </w:r>
      <w:r w:rsidR="00A4709B" w:rsidRPr="000C27E8">
        <w:t>"</w:t>
      </w:r>
      <w:r w:rsidRPr="000C27E8">
        <w:t>an-nrf.5gc.mnc&lt;MNC&gt;.mcc&lt;MCC&gt;.pub.3gppnetwork.org</w:t>
      </w:r>
      <w:r w:rsidR="00A4709B" w:rsidRPr="000C27E8">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561" w:name="_Toc100846817"/>
      <w:bookmarkStart w:id="562" w:name="_Toc100846962"/>
      <w:bookmarkStart w:id="563" w:name="_Toc100993724"/>
      <w:bookmarkStart w:id="564" w:name="_Toc113263255"/>
      <w:bookmarkStart w:id="565" w:name="_Toc113283488"/>
      <w:bookmarkStart w:id="566" w:name="_Toc127208060"/>
      <w:r w:rsidRPr="000C27E8">
        <w:t>6.14.2</w:t>
      </w:r>
      <w:r w:rsidRPr="000C27E8">
        <w:tab/>
        <w:t>Procedures</w:t>
      </w:r>
      <w:bookmarkEnd w:id="561"/>
      <w:bookmarkEnd w:id="562"/>
      <w:bookmarkEnd w:id="563"/>
      <w:bookmarkEnd w:id="564"/>
      <w:bookmarkEnd w:id="565"/>
      <w:bookmarkEnd w:id="566"/>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567" w:name="_MON_1708778876"/>
    <w:bookmarkEnd w:id="567"/>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49" type="#_x0000_t75" style="width:339.5pt;height:168.4pt" o:ole="">
            <v:imagedata r:id="rId62" o:title=""/>
          </v:shape>
          <o:OLEObject Type="Embed" ProgID="Word.Picture.8" ShapeID="_x0000_i1049" DrawAspect="Content" ObjectID="_1737824507" r:id="rId63"/>
        </w:object>
      </w:r>
    </w:p>
    <w:p w14:paraId="7176C404" w14:textId="77777777" w:rsidR="002C3472" w:rsidRPr="000C27E8" w:rsidRDefault="002C3472" w:rsidP="002C3472">
      <w:pPr>
        <w:pStyle w:val="TF"/>
      </w:pPr>
      <w:r w:rsidRPr="000C27E8">
        <w:t>Figure 6.14.2-1: N3IWF registering onto AN NRF</w:t>
      </w:r>
    </w:p>
    <w:bookmarkStart w:id="568" w:name="_MON_1708778951"/>
    <w:bookmarkEnd w:id="568"/>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0" type="#_x0000_t75" style="width:339.5pt;height:163.05pt" o:ole="">
            <v:imagedata r:id="rId64" o:title=""/>
          </v:shape>
          <o:OLEObject Type="Embed" ProgID="Word.Picture.8" ShapeID="_x0000_i1050" DrawAspect="Content" ObjectID="_1737824508" r:id="rId65"/>
        </w:object>
      </w:r>
    </w:p>
    <w:p w14:paraId="75A66D6E" w14:textId="77777777" w:rsidR="002C3472" w:rsidRPr="000C27E8" w:rsidRDefault="002C3472" w:rsidP="002C3472">
      <w:pPr>
        <w:pStyle w:val="TF"/>
      </w:pPr>
      <w:r w:rsidRPr="000C27E8">
        <w:t>Figure 6.14.2-2: N3IWF updating an existing registration onto AN NRF</w:t>
      </w:r>
    </w:p>
    <w:bookmarkStart w:id="569" w:name="_MON_1708782186"/>
    <w:bookmarkEnd w:id="569"/>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1" type="#_x0000_t75" style="width:339.5pt;height:128.35pt" o:ole="">
            <v:imagedata r:id="rId66" o:title=""/>
          </v:shape>
          <o:OLEObject Type="Embed" ProgID="Word.Picture.8" ShapeID="_x0000_i1051" DrawAspect="Content" ObjectID="_1737824509" r:id="rId67"/>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570" w:name="_Toc100846818"/>
      <w:bookmarkStart w:id="571" w:name="_Toc100846963"/>
      <w:bookmarkStart w:id="572" w:name="_Toc100993725"/>
      <w:bookmarkStart w:id="573" w:name="_Toc113263256"/>
      <w:bookmarkStart w:id="574" w:name="_Toc113283489"/>
      <w:bookmarkStart w:id="575" w:name="_Toc127208061"/>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70"/>
      <w:bookmarkEnd w:id="571"/>
      <w:bookmarkEnd w:id="572"/>
      <w:bookmarkEnd w:id="573"/>
      <w:bookmarkEnd w:id="574"/>
      <w:bookmarkEnd w:id="575"/>
    </w:p>
    <w:p w14:paraId="1FDFA4A8" w14:textId="1B0A371D"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576" w:name="_Toc97067300"/>
      <w:bookmarkStart w:id="577" w:name="_Toc100846819"/>
      <w:bookmarkStart w:id="578" w:name="_Toc100846964"/>
      <w:bookmarkStart w:id="579" w:name="_Toc100993726"/>
      <w:bookmarkStart w:id="580" w:name="_Toc113263257"/>
      <w:bookmarkStart w:id="581" w:name="_Toc113283490"/>
      <w:bookmarkStart w:id="582" w:name="_Toc127208062"/>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576"/>
      <w:r w:rsidRPr="000C27E8">
        <w:t>Selecting N3IWF supporting the S-NSSAI needed by UE</w:t>
      </w:r>
      <w:bookmarkEnd w:id="577"/>
      <w:bookmarkEnd w:id="578"/>
      <w:bookmarkEnd w:id="579"/>
      <w:bookmarkEnd w:id="580"/>
      <w:bookmarkEnd w:id="581"/>
      <w:bookmarkEnd w:id="582"/>
    </w:p>
    <w:p w14:paraId="203B89FA" w14:textId="77777777" w:rsidR="002C3472" w:rsidRPr="000C27E8" w:rsidRDefault="002C3472" w:rsidP="002C3472">
      <w:pPr>
        <w:pStyle w:val="Heading3"/>
      </w:pPr>
      <w:bookmarkStart w:id="583" w:name="_Toc97067301"/>
      <w:bookmarkStart w:id="584" w:name="_Toc100846820"/>
      <w:bookmarkStart w:id="585" w:name="_Toc100846965"/>
      <w:bookmarkStart w:id="586" w:name="_Toc100993727"/>
      <w:bookmarkStart w:id="587" w:name="_Toc113263258"/>
      <w:bookmarkStart w:id="588" w:name="_Toc113283491"/>
      <w:bookmarkStart w:id="589" w:name="_Toc100846827"/>
      <w:bookmarkStart w:id="590" w:name="_Toc100846972"/>
      <w:bookmarkStart w:id="591" w:name="_Toc100993738"/>
      <w:bookmarkStart w:id="592" w:name="_Toc127208063"/>
      <w:r w:rsidRPr="000C27E8">
        <w:t>6.15.1</w:t>
      </w:r>
      <w:r w:rsidRPr="000C27E8">
        <w:tab/>
        <w:t>Description</w:t>
      </w:r>
      <w:bookmarkEnd w:id="583"/>
      <w:bookmarkEnd w:id="584"/>
      <w:bookmarkEnd w:id="585"/>
      <w:bookmarkEnd w:id="586"/>
      <w:bookmarkEnd w:id="587"/>
      <w:bookmarkEnd w:id="588"/>
      <w:bookmarkEnd w:id="592"/>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593" w:name="_Toc100846821"/>
      <w:bookmarkStart w:id="594" w:name="_Toc100846966"/>
      <w:bookmarkStart w:id="595" w:name="_Toc100993728"/>
      <w:bookmarkStart w:id="596" w:name="_Toc113263259"/>
      <w:bookmarkStart w:id="597" w:name="_Toc113283492"/>
      <w:bookmarkStart w:id="598" w:name="_Toc97067302"/>
      <w:bookmarkStart w:id="599" w:name="_Toc127208064"/>
      <w:r w:rsidRPr="000C27E8">
        <w:rPr>
          <w:lang w:eastAsia="zh-CN"/>
        </w:rPr>
        <w:t>6.15.2</w:t>
      </w:r>
      <w:r w:rsidRPr="000C27E8">
        <w:rPr>
          <w:lang w:eastAsia="zh-CN"/>
        </w:rPr>
        <w:tab/>
        <w:t>N3IWF selection solution</w:t>
      </w:r>
      <w:bookmarkEnd w:id="593"/>
      <w:bookmarkEnd w:id="594"/>
      <w:bookmarkEnd w:id="595"/>
      <w:bookmarkEnd w:id="596"/>
      <w:bookmarkEnd w:id="597"/>
      <w:bookmarkEnd w:id="599"/>
    </w:p>
    <w:p w14:paraId="6EB39086" w14:textId="77777777" w:rsidR="002C3472" w:rsidRPr="000C27E8" w:rsidRDefault="002C3472" w:rsidP="002C3472">
      <w:pPr>
        <w:pStyle w:val="Heading4"/>
      </w:pPr>
      <w:bookmarkStart w:id="600" w:name="_Toc113283493"/>
      <w:r w:rsidRPr="000C27E8">
        <w:t>6.15.2.1</w:t>
      </w:r>
      <w:r w:rsidRPr="000C27E8">
        <w:tab/>
        <w:t>UE configuration</w:t>
      </w:r>
      <w:bookmarkEnd w:id="600"/>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01" w:name="_Toc113283494"/>
      <w:r w:rsidRPr="000C27E8">
        <w:t>6.15.2.2</w:t>
      </w:r>
      <w:r w:rsidRPr="000C27E8">
        <w:tab/>
        <w:t>N3IWF selection</w:t>
      </w:r>
      <w:bookmarkEnd w:id="601"/>
    </w:p>
    <w:p w14:paraId="556CBF7E" w14:textId="11CB4A1D"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18225C" w:rsidRPr="000C27E8">
        <w:t>TS</w:t>
      </w:r>
      <w:r w:rsidR="0018225C">
        <w:t> </w:t>
      </w:r>
      <w:r w:rsidR="0018225C" w:rsidRPr="000C27E8">
        <w:t>24.502</w:t>
      </w:r>
      <w:r w:rsidR="0018225C">
        <w:t> </w:t>
      </w:r>
      <w:bookmarkStart w:id="602" w:name="MCCTEMPBM_00000038"/>
      <w:r w:rsidR="0018225C" w:rsidRPr="000C27E8">
        <w:t>[</w:t>
      </w:r>
      <w:r w:rsidR="000C27E8">
        <w:t>8</w:t>
      </w:r>
      <w:r w:rsidRPr="000C27E8">
        <w:t>]</w:t>
      </w:r>
      <w:bookmarkEnd w:id="602"/>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E495AAE"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18225C" w:rsidRPr="000C27E8">
        <w:t>TS</w:t>
      </w:r>
      <w:r w:rsidR="0018225C">
        <w:t> </w:t>
      </w:r>
      <w:r w:rsidR="0018225C" w:rsidRPr="000C27E8">
        <w:t>24.502</w:t>
      </w:r>
      <w:r w:rsidR="0018225C">
        <w:t> </w:t>
      </w:r>
      <w:bookmarkStart w:id="603" w:name="MCCTEMPBM_00000039"/>
      <w:r w:rsidR="0018225C" w:rsidRPr="000C27E8">
        <w:t>[</w:t>
      </w:r>
      <w:r w:rsidR="000C27E8">
        <w:t>8</w:t>
      </w:r>
      <w:r w:rsidRPr="000C27E8">
        <w:t>]</w:t>
      </w:r>
      <w:bookmarkEnd w:id="603"/>
      <w:r w:rsidRPr="000C27E8">
        <w:t xml:space="preserve">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029F0AA1"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4" w:name="MCCTEMPBM_00000040"/>
      <w:r w:rsidR="0018225C" w:rsidRPr="000C27E8">
        <w:t>[</w:t>
      </w:r>
      <w:r w:rsidR="000C27E8">
        <w:t>8</w:t>
      </w:r>
      <w:r w:rsidRPr="000C27E8">
        <w:t>]</w:t>
      </w:r>
      <w:bookmarkEnd w:id="604"/>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7A090B5E"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18225C" w:rsidRPr="000C27E8">
        <w:t>TS</w:t>
      </w:r>
      <w:r w:rsidR="0018225C">
        <w:t> </w:t>
      </w:r>
      <w:r w:rsidR="0018225C" w:rsidRPr="000C27E8">
        <w:t>24.502</w:t>
      </w:r>
      <w:r w:rsidR="0018225C">
        <w:t> </w:t>
      </w:r>
      <w:bookmarkStart w:id="605" w:name="MCCTEMPBM_00000041"/>
      <w:r w:rsidR="0018225C" w:rsidRPr="000C27E8">
        <w:t>[</w:t>
      </w:r>
      <w:r w:rsidR="000C27E8">
        <w:t>8</w:t>
      </w:r>
      <w:r w:rsidRPr="000C27E8">
        <w:t>]</w:t>
      </w:r>
      <w:bookmarkEnd w:id="605"/>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CBC0290"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6" w:name="MCCTEMPBM_00000042"/>
      <w:r w:rsidR="0018225C" w:rsidRPr="000C27E8">
        <w:t>[</w:t>
      </w:r>
      <w:r w:rsidR="000C27E8">
        <w:t>8</w:t>
      </w:r>
      <w:r w:rsidRPr="000C27E8">
        <w:t>]</w:t>
      </w:r>
      <w:bookmarkEnd w:id="606"/>
      <w:r w:rsidRPr="000C27E8">
        <w:t xml:space="preserve"> apply.</w:t>
      </w:r>
    </w:p>
    <w:p w14:paraId="7FEAB3DB" w14:textId="77777777" w:rsidR="002C3472" w:rsidRPr="000C27E8" w:rsidRDefault="002C3472" w:rsidP="002C3472">
      <w:r w:rsidRPr="000C27E8">
        <w:t>-</w:t>
      </w:r>
      <w:r w:rsidRPr="000C27E8">
        <w:tab/>
        <w:t>UE is not located in its home country:</w:t>
      </w:r>
    </w:p>
    <w:p w14:paraId="6A02E38C" w14:textId="7E97A68E"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7" w:name="MCCTEMPBM_00000043"/>
      <w:r w:rsidR="0018225C" w:rsidRPr="000C27E8">
        <w:t>[</w:t>
      </w:r>
      <w:r w:rsidR="000C27E8">
        <w:t>8</w:t>
      </w:r>
      <w:r w:rsidRPr="000C27E8">
        <w:t>]</w:t>
      </w:r>
      <w:bookmarkEnd w:id="607"/>
      <w:r w:rsidRPr="000C27E8">
        <w:t xml:space="preserve">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3FF20515"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8" w:name="MCCTEMPBM_00000044"/>
      <w:r w:rsidR="0018225C" w:rsidRPr="000C27E8">
        <w:t>[</w:t>
      </w:r>
      <w:r w:rsidR="000C27E8">
        <w:t>8</w:t>
      </w:r>
      <w:r w:rsidRPr="000C27E8">
        <w:t>]</w:t>
      </w:r>
      <w:bookmarkEnd w:id="608"/>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11647C41"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18225C" w:rsidRPr="0018225C">
        <w:t>TS 24.502 </w:t>
      </w:r>
      <w:bookmarkStart w:id="609" w:name="MCCTEMPBM_00000045"/>
      <w:r w:rsidR="0018225C" w:rsidRPr="0018225C">
        <w:t>[</w:t>
      </w:r>
      <w:r w:rsidR="000C27E8" w:rsidRPr="0018225C">
        <w:t>8</w:t>
      </w:r>
      <w:r w:rsidRPr="0018225C">
        <w:t>]</w:t>
      </w:r>
      <w:bookmarkEnd w:id="609"/>
      <w:r w:rsidRPr="0018225C">
        <w:t>.</w:t>
      </w:r>
    </w:p>
    <w:p w14:paraId="5B99FC6F" w14:textId="5DCDF62F" w:rsidR="002C3472" w:rsidRPr="000C27E8" w:rsidRDefault="002C3472" w:rsidP="002C3472">
      <w:pPr>
        <w:pStyle w:val="B4"/>
      </w:pPr>
      <w:r w:rsidRPr="000C27E8">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3C116BC1"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A4709B" w:rsidRPr="000C27E8">
        <w:t>"</w:t>
      </w:r>
      <w:r w:rsidRPr="000C27E8">
        <w:t>forbidden PLMNs for non-3GPP access to 5GCN</w:t>
      </w:r>
      <w:r w:rsidR="00A4709B" w:rsidRPr="000C27E8">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10" w:name="_Toc100846822"/>
      <w:bookmarkStart w:id="611" w:name="_Toc100846967"/>
      <w:bookmarkStart w:id="612" w:name="_Toc100993729"/>
      <w:bookmarkStart w:id="613" w:name="_Toc113263260"/>
      <w:bookmarkStart w:id="614" w:name="_Toc113283495"/>
      <w:bookmarkStart w:id="615" w:name="_Toc127208065"/>
      <w:r w:rsidRPr="000C27E8">
        <w:t>6.15.3</w:t>
      </w:r>
      <w:r w:rsidRPr="000C27E8">
        <w:tab/>
        <w:t>Procedures</w:t>
      </w:r>
      <w:bookmarkEnd w:id="598"/>
      <w:bookmarkEnd w:id="610"/>
      <w:bookmarkEnd w:id="611"/>
      <w:bookmarkEnd w:id="612"/>
      <w:bookmarkEnd w:id="613"/>
      <w:bookmarkEnd w:id="614"/>
      <w:bookmarkEnd w:id="615"/>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2" type="#_x0000_t75" style="width:481.35pt;height:640.9pt" o:ole="">
            <v:imagedata r:id="rId68" o:title=""/>
          </v:shape>
          <o:OLEObject Type="Embed" ProgID="Visio.Drawing.15" ShapeID="_x0000_i1052" DrawAspect="Content" ObjectID="_1737824510" r:id="rId69"/>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BF4DD93"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18225C" w:rsidRPr="000C27E8">
        <w:t>TS</w:t>
      </w:r>
      <w:r w:rsidR="0018225C">
        <w:t> </w:t>
      </w:r>
      <w:r w:rsidR="0018225C" w:rsidRPr="000C27E8">
        <w:t>33.501</w:t>
      </w:r>
      <w:r w:rsidR="0018225C">
        <w:t> </w:t>
      </w:r>
      <w:r w:rsidR="0018225C" w:rsidRPr="000C27E8">
        <w:t>[</w:t>
      </w:r>
      <w:r w:rsidRPr="000C27E8">
        <w:t>9], if the UE is provisioned with the N3IWF root certificate, it shall include the CERTREQ payload within the IKE_AUTH request message to request the N3IWF</w:t>
      </w:r>
      <w:r w:rsidR="00A4709B" w:rsidRPr="000C27E8">
        <w:t>'</w:t>
      </w:r>
      <w:r w:rsidRPr="000C27E8">
        <w:t>s certificate.</w:t>
      </w:r>
    </w:p>
    <w:p w14:paraId="20DFE010" w14:textId="51E771C9"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A4709B" w:rsidRPr="000C27E8">
        <w:t>'</w:t>
      </w:r>
      <w:r w:rsidRPr="000C27E8">
        <w:t>s certificate. How the UE uses the N3IWF</w:t>
      </w:r>
      <w:r w:rsidR="00A4709B" w:rsidRPr="000C27E8">
        <w:t>'</w:t>
      </w:r>
      <w:r w:rsidRPr="000C27E8">
        <w:t xml:space="preserve">s certificate is specified in </w:t>
      </w:r>
      <w:r w:rsidR="0018225C" w:rsidRPr="000C27E8">
        <w:t>TS</w:t>
      </w:r>
      <w:r w:rsidR="0018225C">
        <w:t> </w:t>
      </w:r>
      <w:r w:rsidR="0018225C" w:rsidRPr="000C27E8">
        <w:t>33.501</w:t>
      </w:r>
      <w:r w:rsidR="0018225C">
        <w:t> </w:t>
      </w:r>
      <w:r w:rsidR="0018225C" w:rsidRPr="000C27E8">
        <w:t>[</w:t>
      </w:r>
      <w:r w:rsidRPr="000C27E8">
        <w:t>9].</w:t>
      </w:r>
    </w:p>
    <w:p w14:paraId="47A3838E" w14:textId="12270800"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18225C" w:rsidRPr="000C27E8">
        <w:t>TS</w:t>
      </w:r>
      <w:r w:rsidR="0018225C">
        <w:t> </w:t>
      </w:r>
      <w:r w:rsidR="0018225C" w:rsidRPr="000C27E8">
        <w:t>23.501</w:t>
      </w:r>
      <w:r w:rsidR="0018225C">
        <w:t> </w:t>
      </w:r>
      <w:r w:rsidR="0018225C"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18225C" w:rsidRPr="000C27E8">
        <w:t>TS</w:t>
      </w:r>
      <w:r w:rsidR="0018225C">
        <w:t> </w:t>
      </w:r>
      <w:r w:rsidR="0018225C" w:rsidRPr="000C27E8">
        <w:t>23.501</w:t>
      </w:r>
      <w:r w:rsidR="0018225C">
        <w:t> </w:t>
      </w:r>
      <w:r w:rsidR="0018225C"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10D1F328"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27794E4B"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16" w:name="_Toc97067303"/>
      <w:bookmarkStart w:id="617" w:name="_Toc100846823"/>
      <w:bookmarkStart w:id="618" w:name="_Toc100846968"/>
      <w:bookmarkStart w:id="619"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20" w:name="_Toc113263261"/>
      <w:bookmarkStart w:id="621" w:name="_Toc113283496"/>
      <w:bookmarkStart w:id="622" w:name="_Toc127208066"/>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16"/>
      <w:bookmarkEnd w:id="617"/>
      <w:bookmarkEnd w:id="618"/>
      <w:bookmarkEnd w:id="619"/>
      <w:bookmarkEnd w:id="620"/>
      <w:bookmarkEnd w:id="621"/>
      <w:bookmarkEnd w:id="622"/>
    </w:p>
    <w:p w14:paraId="2A8EF7C3" w14:textId="4A89630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23" w:name="_Toc100846824"/>
      <w:bookmarkStart w:id="624" w:name="_Toc100846969"/>
      <w:bookmarkStart w:id="625"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26" w:name="_Toc113263262"/>
      <w:bookmarkStart w:id="627" w:name="_Toc113283497"/>
      <w:bookmarkStart w:id="628" w:name="_Toc127208067"/>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23"/>
      <w:bookmarkEnd w:id="624"/>
      <w:bookmarkEnd w:id="625"/>
      <w:bookmarkEnd w:id="626"/>
      <w:bookmarkEnd w:id="627"/>
      <w:bookmarkEnd w:id="628"/>
    </w:p>
    <w:p w14:paraId="5A0EDAD0" w14:textId="77777777" w:rsidR="002C3472" w:rsidRPr="000C27E8" w:rsidRDefault="002C3472" w:rsidP="002C3472">
      <w:pPr>
        <w:pStyle w:val="Heading3"/>
      </w:pPr>
      <w:bookmarkStart w:id="629" w:name="_Toc100846825"/>
      <w:bookmarkStart w:id="630" w:name="_Toc100846970"/>
      <w:bookmarkStart w:id="631" w:name="_Toc100993732"/>
      <w:bookmarkStart w:id="632" w:name="_Toc113263263"/>
      <w:bookmarkStart w:id="633" w:name="_Toc113283498"/>
      <w:bookmarkStart w:id="634" w:name="_Toc127208068"/>
      <w:r w:rsidRPr="000C27E8">
        <w:t>6.16.1</w:t>
      </w:r>
      <w:r w:rsidRPr="000C27E8">
        <w:tab/>
        <w:t>Description</w:t>
      </w:r>
      <w:bookmarkEnd w:id="629"/>
      <w:bookmarkEnd w:id="630"/>
      <w:bookmarkEnd w:id="631"/>
      <w:bookmarkEnd w:id="632"/>
      <w:bookmarkEnd w:id="633"/>
      <w:bookmarkEnd w:id="634"/>
    </w:p>
    <w:p w14:paraId="06ED4664" w14:textId="77777777" w:rsidR="002C3472" w:rsidRPr="000C27E8" w:rsidRDefault="002C3472" w:rsidP="002C3472">
      <w:pPr>
        <w:pStyle w:val="Heading4"/>
      </w:pPr>
      <w:bookmarkStart w:id="635" w:name="_Toc100993733"/>
      <w:bookmarkStart w:id="636" w:name="_Toc113283499"/>
      <w:r w:rsidRPr="000C27E8">
        <w:t>6.16.1.1</w:t>
      </w:r>
      <w:r w:rsidRPr="000C27E8">
        <w:tab/>
        <w:t>Introduction</w:t>
      </w:r>
      <w:bookmarkEnd w:id="635"/>
      <w:bookmarkEnd w:id="636"/>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t>This solution has been merged into Solution 15 and will therefore not be progressed further.</w:t>
      </w:r>
    </w:p>
    <w:p w14:paraId="5D9B712A" w14:textId="77777777" w:rsidR="002C3472" w:rsidRPr="000C27E8" w:rsidRDefault="002C3472" w:rsidP="002C3472">
      <w:pPr>
        <w:pStyle w:val="Heading4"/>
      </w:pPr>
      <w:bookmarkStart w:id="637" w:name="_Toc100993734"/>
      <w:bookmarkStart w:id="638" w:name="_Toc113283500"/>
      <w:r w:rsidRPr="000C27E8">
        <w:t>6.16.1.2</w:t>
      </w:r>
      <w:r w:rsidRPr="000C27E8">
        <w:tab/>
        <w:t>Solution principles</w:t>
      </w:r>
      <w:bookmarkEnd w:id="637"/>
      <w:bookmarkEnd w:id="638"/>
    </w:p>
    <w:p w14:paraId="2F513C97" w14:textId="77777777" w:rsidR="002C3472" w:rsidRPr="000C27E8" w:rsidRDefault="002C3472" w:rsidP="002C3472">
      <w:pPr>
        <w:pStyle w:val="Heading5"/>
      </w:pPr>
      <w:bookmarkStart w:id="639" w:name="_Toc100993735"/>
      <w:bookmarkStart w:id="640" w:name="_Toc113283501"/>
      <w:r w:rsidRPr="000C27E8">
        <w:t>6.16.1.2.1</w:t>
      </w:r>
      <w:r w:rsidRPr="000C27E8">
        <w:tab/>
        <w:t>General</w:t>
      </w:r>
      <w:bookmarkEnd w:id="639"/>
      <w:bookmarkEnd w:id="640"/>
    </w:p>
    <w:p w14:paraId="5A8E28A6" w14:textId="7FFA09E1" w:rsidR="002C3472" w:rsidRPr="000C27E8" w:rsidRDefault="002C3472" w:rsidP="002C3472">
      <w:pPr>
        <w:pStyle w:val="B1"/>
      </w:pPr>
      <w:r w:rsidRPr="000C27E8">
        <w:t>-</w:t>
      </w:r>
      <w:r w:rsidRPr="000C27E8">
        <w:tab/>
        <w:t xml:space="preserve">PLMN selection prior to N3IWF selection is performed as defined in </w:t>
      </w:r>
      <w:r w:rsidR="0018225C" w:rsidRPr="000C27E8">
        <w:t>TS</w:t>
      </w:r>
      <w:r w:rsidR="0018225C">
        <w:t> </w:t>
      </w:r>
      <w:r w:rsidR="0018225C" w:rsidRPr="000C27E8">
        <w:t>23.501</w:t>
      </w:r>
      <w:r w:rsidR="0018225C">
        <w:t> </w:t>
      </w:r>
      <w:r w:rsidR="0018225C" w:rsidRPr="000C27E8">
        <w:t>[</w:t>
      </w:r>
      <w:r w:rsidRPr="000C27E8">
        <w:t>2]</w:t>
      </w:r>
    </w:p>
    <w:p w14:paraId="1ABA4033" w14:textId="77777777" w:rsidR="002C3472" w:rsidRPr="000C27E8" w:rsidRDefault="002C3472" w:rsidP="002C3472">
      <w:pPr>
        <w:pStyle w:val="Heading5"/>
      </w:pPr>
      <w:bookmarkStart w:id="641" w:name="_Toc100993736"/>
      <w:bookmarkStart w:id="642" w:name="_Toc113283502"/>
      <w:r w:rsidRPr="000C27E8">
        <w:t>6.16.1.2.2</w:t>
      </w:r>
      <w:r w:rsidRPr="000C27E8">
        <w:tab/>
        <w:t>N3IWF selection when the UE is located in the home country and when the UE is not located in the home country</w:t>
      </w:r>
      <w:bookmarkEnd w:id="641"/>
      <w:bookmarkEnd w:id="642"/>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31129BE1" w:rsidR="002C3472" w:rsidRPr="000C27E8" w:rsidRDefault="005A0BC2" w:rsidP="002C3472">
      <w:pPr>
        <w:pStyle w:val="EditorsNote"/>
      </w:pPr>
      <w:r>
        <w:t>Editor's note</w:t>
      </w:r>
      <w:r w:rsidR="002C3472" w:rsidRPr="000C27E8">
        <w:t>:</w:t>
      </w:r>
      <w:r w:rsidR="002C3472" w:rsidRPr="000C27E8">
        <w:tab/>
        <w:t xml:space="preserve">It is FFS how this information fits with N3AN node selection information and Home N3IWF identifier configuration defined in </w:t>
      </w:r>
      <w:r w:rsidR="0018225C" w:rsidRPr="000C27E8">
        <w:t>TS</w:t>
      </w:r>
      <w:r w:rsidR="0018225C">
        <w:t> </w:t>
      </w:r>
      <w:r w:rsidR="0018225C" w:rsidRPr="000C27E8">
        <w:t>24.526</w:t>
      </w:r>
      <w:r w:rsidR="0018225C">
        <w:t> </w:t>
      </w:r>
      <w:r w:rsidR="0018225C"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147C8686"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A4709B" w:rsidRPr="000C27E8">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643" w:name="_Toc100846826"/>
      <w:bookmarkStart w:id="644" w:name="_Toc100846971"/>
      <w:bookmarkStart w:id="645" w:name="_Toc100993737"/>
      <w:bookmarkStart w:id="646" w:name="_Toc113263264"/>
      <w:bookmarkStart w:id="647" w:name="_Toc113283503"/>
      <w:bookmarkStart w:id="648" w:name="_Toc127208069"/>
      <w:r w:rsidRPr="000C27E8">
        <w:t>6.16.2</w:t>
      </w:r>
      <w:r w:rsidRPr="000C27E8">
        <w:tab/>
        <w:t>Procedures</w:t>
      </w:r>
      <w:bookmarkEnd w:id="643"/>
      <w:bookmarkEnd w:id="644"/>
      <w:bookmarkEnd w:id="645"/>
      <w:bookmarkEnd w:id="646"/>
      <w:bookmarkEnd w:id="647"/>
      <w:bookmarkEnd w:id="648"/>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649" w:name="_Toc113263265"/>
      <w:bookmarkStart w:id="650" w:name="_Toc113283504"/>
      <w:bookmarkStart w:id="651" w:name="_Toc127208070"/>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49"/>
      <w:bookmarkEnd w:id="650"/>
      <w:bookmarkEnd w:id="651"/>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652" w:name="_Toc113263266"/>
      <w:bookmarkStart w:id="653" w:name="_Toc113283505"/>
      <w:bookmarkStart w:id="654" w:name="_Toc127208071"/>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89"/>
      <w:bookmarkEnd w:id="590"/>
      <w:bookmarkEnd w:id="591"/>
      <w:bookmarkEnd w:id="652"/>
      <w:bookmarkEnd w:id="653"/>
      <w:bookmarkEnd w:id="654"/>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655" w:name="_Toc100846828"/>
      <w:bookmarkStart w:id="656" w:name="_Toc100846973"/>
      <w:bookmarkStart w:id="657" w:name="_Toc100993739"/>
      <w:bookmarkStart w:id="658" w:name="_Toc113263267"/>
      <w:bookmarkStart w:id="659" w:name="_Toc113283506"/>
      <w:bookmarkStart w:id="660" w:name="_Toc127208072"/>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655"/>
      <w:bookmarkEnd w:id="656"/>
      <w:bookmarkEnd w:id="657"/>
      <w:bookmarkEnd w:id="658"/>
      <w:bookmarkEnd w:id="659"/>
      <w:bookmarkEnd w:id="660"/>
    </w:p>
    <w:p w14:paraId="520632F4" w14:textId="77777777" w:rsidR="002C3472" w:rsidRPr="000C27E8" w:rsidRDefault="002C3472" w:rsidP="002C3472">
      <w:pPr>
        <w:pStyle w:val="Heading3"/>
      </w:pPr>
      <w:bookmarkStart w:id="661" w:name="_Toc100846829"/>
      <w:bookmarkStart w:id="662" w:name="_Toc100846974"/>
      <w:bookmarkStart w:id="663" w:name="_Toc100993740"/>
      <w:bookmarkStart w:id="664" w:name="_Toc113263268"/>
      <w:bookmarkStart w:id="665" w:name="_Toc113283507"/>
      <w:bookmarkStart w:id="666" w:name="_Toc127208073"/>
      <w:r w:rsidRPr="000C27E8">
        <w:t>6.17.1</w:t>
      </w:r>
      <w:r w:rsidRPr="000C27E8">
        <w:tab/>
        <w:t>Description</w:t>
      </w:r>
      <w:bookmarkEnd w:id="661"/>
      <w:bookmarkEnd w:id="662"/>
      <w:bookmarkEnd w:id="663"/>
      <w:bookmarkEnd w:id="664"/>
      <w:bookmarkEnd w:id="665"/>
      <w:bookmarkEnd w:id="666"/>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667" w:name="_Toc100846830"/>
      <w:bookmarkStart w:id="668" w:name="_Toc100846975"/>
      <w:bookmarkStart w:id="669" w:name="_Toc100993741"/>
      <w:bookmarkStart w:id="670" w:name="_Toc113263269"/>
      <w:bookmarkStart w:id="671" w:name="_Toc113283508"/>
      <w:bookmarkStart w:id="672" w:name="_Toc127208074"/>
      <w:r w:rsidRPr="000C27E8">
        <w:t>6.17.2</w:t>
      </w:r>
      <w:r w:rsidRPr="000C27E8">
        <w:tab/>
        <w:t>Procedures</w:t>
      </w:r>
      <w:bookmarkEnd w:id="667"/>
      <w:bookmarkEnd w:id="668"/>
      <w:bookmarkEnd w:id="669"/>
      <w:bookmarkEnd w:id="670"/>
      <w:bookmarkEnd w:id="671"/>
      <w:bookmarkEnd w:id="672"/>
    </w:p>
    <w:p w14:paraId="465FEF45" w14:textId="77777777" w:rsidR="002C3472" w:rsidRPr="000C27E8" w:rsidRDefault="002C3472" w:rsidP="002C3472">
      <w:pPr>
        <w:pStyle w:val="TH"/>
      </w:pPr>
      <w:r w:rsidRPr="000C27E8">
        <w:object w:dxaOrig="11836" w:dyaOrig="6316" w14:anchorId="180404C3">
          <v:shape id="_x0000_i1053" type="#_x0000_t75" style="width:479.35pt;height:256.1pt" o:ole="">
            <v:imagedata r:id="rId70" o:title=""/>
          </v:shape>
          <o:OLEObject Type="Embed" ProgID="Visio.Drawing.11" ShapeID="_x0000_i1053" DrawAspect="Content" ObjectID="_1737824511" r:id="rId71"/>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35111099" w:rsidR="002C3472" w:rsidRPr="000C27E8" w:rsidRDefault="002C3472" w:rsidP="002C3472">
      <w:pPr>
        <w:pStyle w:val="B1"/>
      </w:pPr>
      <w:r w:rsidRPr="000C27E8">
        <w:t>1.</w:t>
      </w:r>
      <w:r w:rsidRPr="000C27E8">
        <w:tab/>
        <w:t xml:space="preserve">The UE selects a PLMN and an N3IWF in this PLMN. This N3IWF is selected as currently specified in </w:t>
      </w:r>
      <w:r w:rsidR="0018225C" w:rsidRPr="000C27E8">
        <w:t>TS</w:t>
      </w:r>
      <w:r w:rsidR="0018225C">
        <w:t> </w:t>
      </w:r>
      <w:r w:rsidR="0018225C" w:rsidRPr="000C27E8">
        <w:t>23.501</w:t>
      </w:r>
      <w:r w:rsidR="0018225C">
        <w:t> </w:t>
      </w:r>
      <w:r w:rsidR="0018225C" w:rsidRPr="000C27E8">
        <w:t>[</w:t>
      </w:r>
      <w:r w:rsidRPr="000C27E8">
        <w:t>2], i.e. without considering any slice information.</w:t>
      </w:r>
    </w:p>
    <w:p w14:paraId="1EC6B52F" w14:textId="3B2569B8" w:rsidR="002C3472" w:rsidRPr="000C27E8" w:rsidRDefault="002C3472" w:rsidP="002C3472">
      <w:pPr>
        <w:pStyle w:val="B1"/>
      </w:pPr>
      <w:r w:rsidRPr="000C27E8">
        <w:tab/>
        <w:t xml:space="preserve">The UE initiates the initial Registration procedure which takes place as described in </w:t>
      </w:r>
      <w:r w:rsidR="0018225C" w:rsidRPr="000C27E8">
        <w:t>TS</w:t>
      </w:r>
      <w:r w:rsidR="0018225C">
        <w:t> </w:t>
      </w:r>
      <w:r w:rsidR="0018225C" w:rsidRPr="000C27E8">
        <w:t>23.502</w:t>
      </w:r>
      <w:r w:rsidR="0018225C">
        <w:t> </w:t>
      </w:r>
      <w:r w:rsidR="0018225C" w:rsidRPr="000C27E8">
        <w:t>[</w:t>
      </w:r>
      <w:r w:rsidRPr="000C27E8">
        <w:t>3] clause 4.12.2.2, steps 1-11 for untrusted non-3GPP access and clause 4.12a.2.2, steps 1-14 for trusted non-3GPP access, with the differences and clarifications described below.</w:t>
      </w:r>
    </w:p>
    <w:p w14:paraId="48219A73" w14:textId="189C8B6A" w:rsidR="002C3472" w:rsidRPr="000C27E8" w:rsidRDefault="002C3472" w:rsidP="002C3472">
      <w:pPr>
        <w:pStyle w:val="B1"/>
      </w:pP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3BE61469"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038F650D" w:rsidR="002C3472" w:rsidRPr="000C27E8" w:rsidRDefault="005A0BC2" w:rsidP="002C3472">
      <w:pPr>
        <w:pStyle w:val="EditorsNote"/>
      </w:pPr>
      <w:r>
        <w:t>Editor's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1E6BE5A3" w:rsidR="002C3472" w:rsidRPr="000C27E8" w:rsidRDefault="005A0BC2" w:rsidP="002C3472">
      <w:pPr>
        <w:pStyle w:val="EditorsNote"/>
      </w:pPr>
      <w:r>
        <w:t>Editor's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5FF2478F" w:rsidR="002C3472" w:rsidRPr="000C27E8" w:rsidRDefault="005A0BC2" w:rsidP="002C3472">
      <w:pPr>
        <w:pStyle w:val="EditorsNote"/>
      </w:pPr>
      <w:r>
        <w:t>Editor's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265F08C1"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3A96D801" w:rsidR="002C3472" w:rsidRPr="000C27E8" w:rsidRDefault="005A0BC2" w:rsidP="002C3472">
      <w:pPr>
        <w:pStyle w:val="EditorsNote"/>
        <w:rPr>
          <w:lang w:eastAsia="zh-CN"/>
        </w:rPr>
      </w:pPr>
      <w:r>
        <w:t>Editor's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F888938"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5FA757BD" w:rsidR="002C3472" w:rsidRPr="000C27E8" w:rsidRDefault="005A0BC2" w:rsidP="002C3472">
      <w:pPr>
        <w:pStyle w:val="EditorsNote"/>
        <w:rPr>
          <w:rFonts w:ascii="Arial" w:hAnsi="Arial" w:cs="Arial"/>
        </w:rPr>
      </w:pPr>
      <w:r>
        <w:t>Editor's note</w:t>
      </w:r>
      <w:r w:rsidR="002C3472" w:rsidRPr="000C27E8">
        <w:rPr>
          <w:lang w:eastAsia="zh-CN"/>
        </w:rPr>
        <w:t>:</w:t>
      </w:r>
      <w:r w:rsidR="002C3472" w:rsidRPr="000C27E8">
        <w:rPr>
          <w:lang w:eastAsia="zh-CN"/>
        </w:rPr>
        <w:tab/>
        <w:t>It is FFS how a UE can select a TNGF (the TNGF is selected by the WLAN AN).</w:t>
      </w:r>
    </w:p>
    <w:p w14:paraId="3E2D43E0" w14:textId="77777777" w:rsidR="002C3472" w:rsidRPr="000C27E8" w:rsidRDefault="002C3472" w:rsidP="002C3472">
      <w:pPr>
        <w:pStyle w:val="Heading3"/>
        <w:rPr>
          <w:lang w:eastAsia="zh-CN"/>
        </w:rPr>
      </w:pPr>
      <w:bookmarkStart w:id="673" w:name="_Toc100846831"/>
      <w:bookmarkStart w:id="674" w:name="_Toc100846976"/>
      <w:bookmarkStart w:id="675" w:name="_Toc100993742"/>
      <w:bookmarkStart w:id="676" w:name="_Toc113263270"/>
      <w:bookmarkStart w:id="677" w:name="_Toc113283509"/>
      <w:bookmarkStart w:id="678" w:name="_Toc127208075"/>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73"/>
      <w:bookmarkEnd w:id="674"/>
      <w:bookmarkEnd w:id="675"/>
      <w:bookmarkEnd w:id="676"/>
      <w:bookmarkEnd w:id="677"/>
      <w:bookmarkEnd w:id="678"/>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t>-</w:t>
      </w:r>
      <w:r w:rsidRPr="000C27E8">
        <w:tab/>
        <w:t>Able to trigger N3IWF/TNGF relocation, e.g. based on the Requested NSSAI provided by the UE, the Subscribed NSSAI for this UE, the S-NSSAIs supported by all TNGFs that can serve the UE, and other information.</w:t>
      </w:r>
    </w:p>
    <w:p w14:paraId="31389B11" w14:textId="256BFD77"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679" w:name="_Toc100846832"/>
      <w:bookmarkStart w:id="680" w:name="_Toc100846977"/>
      <w:bookmarkStart w:id="681" w:name="_Toc100993743"/>
      <w:bookmarkStart w:id="682" w:name="_Toc113263271"/>
      <w:bookmarkStart w:id="683" w:name="_Toc113283510"/>
      <w:bookmarkStart w:id="684" w:name="_Toc127208076"/>
      <w:r w:rsidRPr="000C27E8">
        <w:t>6.18</w:t>
      </w:r>
      <w:r w:rsidRPr="000C27E8">
        <w:tab/>
        <w:t>Solution 18: ANDSP based solution for slice related TNGF selection</w:t>
      </w:r>
      <w:bookmarkEnd w:id="679"/>
      <w:bookmarkEnd w:id="680"/>
      <w:bookmarkEnd w:id="681"/>
      <w:bookmarkEnd w:id="682"/>
      <w:bookmarkEnd w:id="683"/>
      <w:bookmarkEnd w:id="684"/>
    </w:p>
    <w:p w14:paraId="6550E232" w14:textId="77777777" w:rsidR="002C3472" w:rsidRPr="000C27E8" w:rsidRDefault="002C3472" w:rsidP="002C3472">
      <w:pPr>
        <w:pStyle w:val="Heading3"/>
      </w:pPr>
      <w:bookmarkStart w:id="685" w:name="_Toc326248710"/>
      <w:bookmarkStart w:id="686" w:name="_Toc22286588"/>
      <w:bookmarkStart w:id="687" w:name="_Toc23317649"/>
      <w:bookmarkStart w:id="688" w:name="_Toc92987388"/>
      <w:bookmarkStart w:id="689" w:name="_Toc100846833"/>
      <w:bookmarkStart w:id="690" w:name="_Toc100846978"/>
      <w:bookmarkStart w:id="691" w:name="_Toc100993744"/>
      <w:bookmarkStart w:id="692" w:name="_Toc113263272"/>
      <w:bookmarkStart w:id="693" w:name="_Toc113283511"/>
      <w:bookmarkStart w:id="694" w:name="_Toc127208077"/>
      <w:r w:rsidRPr="000C27E8">
        <w:t>6.18.1</w:t>
      </w:r>
      <w:r w:rsidRPr="000C27E8">
        <w:tab/>
      </w:r>
      <w:bookmarkEnd w:id="685"/>
      <w:bookmarkEnd w:id="686"/>
      <w:bookmarkEnd w:id="687"/>
      <w:bookmarkEnd w:id="688"/>
      <w:r w:rsidRPr="000C27E8">
        <w:t>Description</w:t>
      </w:r>
      <w:bookmarkEnd w:id="689"/>
      <w:bookmarkEnd w:id="690"/>
      <w:bookmarkEnd w:id="691"/>
      <w:bookmarkEnd w:id="692"/>
      <w:bookmarkEnd w:id="693"/>
      <w:bookmarkEnd w:id="694"/>
    </w:p>
    <w:p w14:paraId="6B0293A5" w14:textId="77777777" w:rsidR="002C3472" w:rsidRPr="000C27E8" w:rsidRDefault="002C3472" w:rsidP="002C3472">
      <w:pPr>
        <w:rPr>
          <w:noProof/>
          <w:lang w:eastAsia="zh-CN"/>
        </w:rPr>
      </w:pPr>
      <w:bookmarkStart w:id="695" w:name="_Toc509873782"/>
      <w:bookmarkStart w:id="696" w:name="_Toc509905232"/>
      <w:bookmarkStart w:id="697"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698" w:name="_Toc23317650"/>
      <w:bookmarkStart w:id="699" w:name="_Toc92987389"/>
      <w:bookmarkStart w:id="700" w:name="_Toc100846834"/>
      <w:bookmarkStart w:id="701" w:name="_Toc100846979"/>
      <w:bookmarkStart w:id="702" w:name="_Toc100993745"/>
      <w:bookmarkStart w:id="703" w:name="_Toc113263273"/>
      <w:bookmarkStart w:id="704" w:name="_Toc113283512"/>
      <w:bookmarkStart w:id="705" w:name="_Toc127208078"/>
      <w:r w:rsidRPr="000C27E8">
        <w:t>6.18.2</w:t>
      </w:r>
      <w:r w:rsidRPr="000C27E8">
        <w:tab/>
        <w:t>Procedures</w:t>
      </w:r>
      <w:bookmarkEnd w:id="695"/>
      <w:bookmarkEnd w:id="696"/>
      <w:bookmarkEnd w:id="697"/>
      <w:bookmarkEnd w:id="698"/>
      <w:bookmarkEnd w:id="699"/>
      <w:bookmarkEnd w:id="700"/>
      <w:bookmarkEnd w:id="701"/>
      <w:bookmarkEnd w:id="702"/>
      <w:bookmarkEnd w:id="703"/>
      <w:bookmarkEnd w:id="704"/>
      <w:bookmarkEnd w:id="705"/>
    </w:p>
    <w:p w14:paraId="21F8C889" w14:textId="5F775697" w:rsidR="002C3472" w:rsidRPr="000C27E8" w:rsidRDefault="005A0BC2" w:rsidP="002C3472">
      <w:pPr>
        <w:pStyle w:val="EditorsNote"/>
      </w:pPr>
      <w:r>
        <w:t>Editor's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06" w:name="_Toc100993746"/>
      <w:bookmarkStart w:id="707" w:name="_Toc113283513"/>
      <w:bookmarkStart w:id="708" w:name="_Toc22286590"/>
      <w:r w:rsidRPr="000C27E8">
        <w:t>6.18.2.1</w:t>
      </w:r>
      <w:r w:rsidRPr="000C27E8">
        <w:tab/>
        <w:t>Procedures</w:t>
      </w:r>
      <w:r w:rsidRPr="000C27E8">
        <w:rPr>
          <w:lang w:eastAsia="zh-CN"/>
        </w:rPr>
        <w:t xml:space="preserve"> for </w:t>
      </w:r>
      <w:r w:rsidRPr="000C27E8">
        <w:t>TNGF selection</w:t>
      </w:r>
      <w:bookmarkEnd w:id="706"/>
      <w:bookmarkEnd w:id="707"/>
    </w:p>
    <w:p w14:paraId="083BD711" w14:textId="3CE2AC31"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18225C" w:rsidRPr="000C27E8">
        <w:t>TS</w:t>
      </w:r>
      <w:r w:rsidR="0018225C">
        <w:t> </w:t>
      </w:r>
      <w:r w:rsidR="0018225C" w:rsidRPr="000C27E8">
        <w:t>23.503</w:t>
      </w:r>
      <w:r w:rsidR="0018225C">
        <w:t> </w:t>
      </w:r>
      <w:r w:rsidR="0018225C"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18225C" w:rsidRPr="000C27E8">
        <w:t>TS</w:t>
      </w:r>
      <w:r w:rsidR="0018225C">
        <w:t> </w:t>
      </w:r>
      <w:r w:rsidR="0018225C" w:rsidRPr="000C27E8">
        <w:t>23.402</w:t>
      </w:r>
      <w:r w:rsidR="0018225C">
        <w:t> </w:t>
      </w:r>
      <w:r w:rsidR="0018225C"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35D2709E" w:rsidR="002C3472" w:rsidRPr="000C27E8" w:rsidRDefault="002C3472" w:rsidP="002C3472">
      <w:r w:rsidRPr="000C27E8">
        <w:t>The HPLMN or VPLMN can provide a UE with PreferredSSIDList in WLANSP rules so that the list of SSIDs in PreferredSSIDList cover all the UE</w:t>
      </w:r>
      <w:r w:rsidR="00A4709B" w:rsidRPr="000C27E8">
        <w:t>'</w:t>
      </w:r>
      <w:r w:rsidRPr="000C27E8">
        <w:t>s subscribed S-NSSAI(s).</w:t>
      </w:r>
    </w:p>
    <w:p w14:paraId="1FA34F97" w14:textId="16AD8DCA" w:rsidR="002C3472" w:rsidRPr="000C27E8" w:rsidRDefault="002C3472" w:rsidP="002C3472">
      <w:r w:rsidRPr="000C27E8">
        <w:t xml:space="preserve">After the UE selects the WLAN/TNAP, the UE follows the existing registration procedure specified in clause 4.12a.2.2 of </w:t>
      </w:r>
      <w:r w:rsidR="0018225C" w:rsidRPr="000C27E8">
        <w:t>TS</w:t>
      </w:r>
      <w:r w:rsidR="0018225C">
        <w:t> </w:t>
      </w:r>
      <w:r w:rsidR="0018225C" w:rsidRPr="000C27E8">
        <w:t>23.502</w:t>
      </w:r>
      <w:r w:rsidR="0018225C">
        <w:t> </w:t>
      </w:r>
      <w:r w:rsidR="0018225C"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09" w:name="_Toc23317651"/>
      <w:bookmarkStart w:id="710" w:name="_Toc92987390"/>
    </w:p>
    <w:p w14:paraId="1082A794" w14:textId="77777777" w:rsidR="002C3472" w:rsidRPr="000C27E8" w:rsidRDefault="002C3472" w:rsidP="002C3472">
      <w:pPr>
        <w:pStyle w:val="Heading3"/>
        <w:rPr>
          <w:lang w:eastAsia="zh-CN"/>
        </w:rPr>
      </w:pPr>
      <w:bookmarkStart w:id="711" w:name="_Toc100846835"/>
      <w:bookmarkStart w:id="712" w:name="_Toc100846980"/>
      <w:bookmarkStart w:id="713" w:name="_Toc100993747"/>
      <w:bookmarkStart w:id="714" w:name="_Toc113263274"/>
      <w:bookmarkStart w:id="715" w:name="_Toc113283514"/>
      <w:bookmarkStart w:id="716" w:name="_Toc127208079"/>
      <w:r w:rsidRPr="000C27E8">
        <w:rPr>
          <w:lang w:eastAsia="zh-CN"/>
        </w:rPr>
        <w:t>6.18.3</w:t>
      </w:r>
      <w:r w:rsidRPr="000C27E8">
        <w:rPr>
          <w:lang w:eastAsia="zh-CN"/>
        </w:rPr>
        <w:tab/>
      </w:r>
      <w:bookmarkEnd w:id="708"/>
      <w:bookmarkEnd w:id="709"/>
      <w:r w:rsidRPr="000C27E8">
        <w:t xml:space="preserve">Impacts on </w:t>
      </w:r>
      <w:r w:rsidRPr="000C27E8">
        <w:rPr>
          <w:lang w:eastAsia="zh-CN"/>
        </w:rPr>
        <w:t>services,</w:t>
      </w:r>
      <w:r w:rsidRPr="000C27E8">
        <w:t xml:space="preserve"> entities and interfaces</w:t>
      </w:r>
      <w:bookmarkEnd w:id="710"/>
      <w:bookmarkEnd w:id="711"/>
      <w:bookmarkEnd w:id="712"/>
      <w:bookmarkEnd w:id="713"/>
      <w:bookmarkEnd w:id="714"/>
      <w:bookmarkEnd w:id="715"/>
      <w:bookmarkEnd w:id="716"/>
    </w:p>
    <w:p w14:paraId="7F638E69" w14:textId="79875A96" w:rsidR="002C3472" w:rsidRPr="000C27E8" w:rsidRDefault="005A0BC2" w:rsidP="002C3472">
      <w:pPr>
        <w:pStyle w:val="EditorsNote"/>
      </w:pPr>
      <w:r>
        <w:t>Editor's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17" w:name="_Toc113263275"/>
      <w:bookmarkStart w:id="718" w:name="_Toc113283515"/>
      <w:bookmarkStart w:id="719" w:name="_Toc127208080"/>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17"/>
      <w:bookmarkEnd w:id="718"/>
      <w:bookmarkEnd w:id="719"/>
    </w:p>
    <w:p w14:paraId="02FAE827" w14:textId="77777777" w:rsidR="002C3472" w:rsidRPr="000C27E8" w:rsidRDefault="002C3472" w:rsidP="002C3472">
      <w:pPr>
        <w:pStyle w:val="Heading3"/>
      </w:pPr>
      <w:bookmarkStart w:id="720" w:name="_Toc113263276"/>
      <w:bookmarkStart w:id="721" w:name="_Toc113283516"/>
      <w:bookmarkStart w:id="722" w:name="_Toc127208081"/>
      <w:r w:rsidRPr="000C27E8">
        <w:t>6.19.1</w:t>
      </w:r>
      <w:r w:rsidRPr="000C27E8">
        <w:tab/>
        <w:t>Description</w:t>
      </w:r>
      <w:bookmarkEnd w:id="720"/>
      <w:bookmarkEnd w:id="721"/>
      <w:bookmarkEnd w:id="722"/>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723" w:name="_Toc113263277"/>
      <w:bookmarkStart w:id="724" w:name="_Toc113283517"/>
      <w:bookmarkStart w:id="725" w:name="_Toc127208082"/>
      <w:r w:rsidRPr="000C27E8">
        <w:t>6.19.2</w:t>
      </w:r>
      <w:r w:rsidRPr="000C27E8">
        <w:tab/>
        <w:t>Procedures</w:t>
      </w:r>
      <w:bookmarkEnd w:id="723"/>
      <w:bookmarkEnd w:id="724"/>
      <w:bookmarkEnd w:id="725"/>
    </w:p>
    <w:p w14:paraId="55B8B51C" w14:textId="77777777" w:rsidR="002C3472" w:rsidRPr="000C27E8" w:rsidRDefault="002C3472" w:rsidP="002C3472">
      <w:pPr>
        <w:pStyle w:val="TH"/>
      </w:pPr>
      <w:r w:rsidRPr="000C27E8">
        <w:object w:dxaOrig="8445" w:dyaOrig="6206" w14:anchorId="6D377272">
          <v:shape id="_x0000_i1054" type="#_x0000_t75" style="width:423.1pt;height:309.05pt" o:ole="">
            <v:imagedata r:id="rId72" o:title=""/>
          </v:shape>
          <o:OLEObject Type="Embed" ProgID="Word.Document.12" ShapeID="_x0000_i1054" DrawAspect="Content" ObjectID="_1737824512" r:id="rId73">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79B8DF99"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18225C" w:rsidRPr="000C27E8">
        <w:t>TS</w:t>
      </w:r>
      <w:r w:rsidR="0018225C">
        <w:t> </w:t>
      </w:r>
      <w:r w:rsidR="0018225C" w:rsidRPr="000C27E8">
        <w:t>38.413</w:t>
      </w:r>
      <w:r w:rsidR="0018225C">
        <w:t> </w:t>
      </w:r>
      <w:r w:rsidR="0018225C"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B8E7B3B"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18225C" w:rsidRPr="000C27E8">
        <w:t>TS</w:t>
      </w:r>
      <w:r w:rsidR="0018225C">
        <w:t> </w:t>
      </w:r>
      <w:r w:rsidR="0018225C" w:rsidRPr="000C27E8">
        <w:t>23.502</w:t>
      </w:r>
      <w:r w:rsidR="0018225C">
        <w:t> </w:t>
      </w:r>
      <w:r w:rsidR="0018225C"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726" w:name="_Toc113263278"/>
      <w:bookmarkStart w:id="727" w:name="_Toc113283518"/>
      <w:bookmarkStart w:id="728" w:name="_Toc127208083"/>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26"/>
      <w:bookmarkEnd w:id="727"/>
      <w:bookmarkEnd w:id="728"/>
    </w:p>
    <w:p w14:paraId="0E06D56E" w14:textId="362FB338"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729" w:name="_Toc100846836"/>
      <w:bookmarkStart w:id="730" w:name="_Toc100846981"/>
      <w:bookmarkStart w:id="731" w:name="_Toc100993748"/>
      <w:bookmarkStart w:id="732" w:name="_Toc113263279"/>
      <w:bookmarkStart w:id="733" w:name="_Toc113283519"/>
      <w:bookmarkStart w:id="734" w:name="_Toc127208084"/>
      <w:r w:rsidRPr="000C27E8">
        <w:rPr>
          <w:lang w:eastAsia="zh-CN"/>
        </w:rPr>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729"/>
      <w:bookmarkEnd w:id="730"/>
      <w:bookmarkEnd w:id="731"/>
      <w:bookmarkEnd w:id="732"/>
      <w:bookmarkEnd w:id="733"/>
      <w:bookmarkEnd w:id="734"/>
    </w:p>
    <w:p w14:paraId="575CCE78" w14:textId="77777777" w:rsidR="002C3472" w:rsidRPr="000C27E8" w:rsidRDefault="002C3472" w:rsidP="002C3472">
      <w:pPr>
        <w:pStyle w:val="Heading3"/>
      </w:pPr>
      <w:bookmarkStart w:id="735" w:name="_Toc100846837"/>
      <w:bookmarkStart w:id="736" w:name="_Toc100846982"/>
      <w:bookmarkStart w:id="737" w:name="_Toc100993749"/>
      <w:bookmarkStart w:id="738" w:name="_Toc113263280"/>
      <w:bookmarkStart w:id="739" w:name="_Toc113283520"/>
      <w:bookmarkStart w:id="740" w:name="_Toc127208085"/>
      <w:r w:rsidRPr="000C27E8">
        <w:t>6.20.1</w:t>
      </w:r>
      <w:r w:rsidRPr="000C27E8">
        <w:tab/>
        <w:t>Description</w:t>
      </w:r>
      <w:bookmarkEnd w:id="735"/>
      <w:bookmarkEnd w:id="736"/>
      <w:bookmarkEnd w:id="737"/>
      <w:bookmarkEnd w:id="738"/>
      <w:bookmarkEnd w:id="739"/>
      <w:bookmarkEnd w:id="740"/>
    </w:p>
    <w:p w14:paraId="1E69B181" w14:textId="64753D77" w:rsidR="002C3472" w:rsidRPr="000C27E8" w:rsidRDefault="005A0BC2" w:rsidP="002C3472">
      <w:pPr>
        <w:pStyle w:val="EditorsNote"/>
      </w:pPr>
      <w:r>
        <w:t>Editor's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741" w:name="_Toc113263281"/>
      <w:bookmarkStart w:id="742" w:name="_Toc113283521"/>
      <w:bookmarkStart w:id="743" w:name="_Toc127208086"/>
      <w:r w:rsidRPr="000C27E8">
        <w:t>6.20.2</w:t>
      </w:r>
      <w:r w:rsidRPr="000C27E8">
        <w:tab/>
        <w:t>Procedures</w:t>
      </w:r>
      <w:bookmarkEnd w:id="741"/>
      <w:bookmarkEnd w:id="742"/>
      <w:bookmarkEnd w:id="743"/>
    </w:p>
    <w:p w14:paraId="1ED71236" w14:textId="77777777" w:rsidR="002C3472" w:rsidRPr="000C27E8" w:rsidRDefault="002C3472" w:rsidP="003A08E7">
      <w:pPr>
        <w:pStyle w:val="Heading4"/>
        <w:rPr>
          <w:rFonts w:eastAsia="Yu Mincho"/>
        </w:rPr>
      </w:pPr>
      <w:bookmarkStart w:id="744" w:name="_Toc113283522"/>
      <w:r w:rsidRPr="000C27E8">
        <w:t>6.20.2.1</w:t>
      </w:r>
      <w:r w:rsidRPr="000C27E8">
        <w:tab/>
        <w:t>providing differentiated service for non-3GPP devices connected behind a 5G-RG</w:t>
      </w:r>
      <w:bookmarkEnd w:id="744"/>
    </w:p>
    <w:p w14:paraId="3BE25A30" w14:textId="77DFB2B2" w:rsidR="002C3472" w:rsidRPr="000C27E8" w:rsidRDefault="005A0BC2" w:rsidP="002C3472">
      <w:pPr>
        <w:pStyle w:val="EditorsNote"/>
      </w:pPr>
      <w:r>
        <w:t>Editor's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5" type="#_x0000_t75" style="width:473.75pt;height:208.75pt" o:ole="">
            <v:imagedata r:id="rId74" o:title=""/>
          </v:shape>
          <o:OLEObject Type="Embed" ProgID="Visio.Drawing.15" ShapeID="_x0000_i1055" DrawAspect="Content" ObjectID="_1737824513" r:id="rId75"/>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244355D6" w:rsidR="003A08E7" w:rsidRPr="000C27E8" w:rsidRDefault="003A08E7" w:rsidP="003A08E7">
      <w:pPr>
        <w:pStyle w:val="B1"/>
      </w:pPr>
      <w:r w:rsidRPr="000C27E8">
        <w:tab/>
        <w:t xml:space="preserve">During this procedure, 5G-RG obtains non-3GPP device's User ID and Non-3GPP device info. The User ID is an identity of the non-3GPP device (e.g. MAC address, or SUCI which could be acquired by Authentication procedure for NSWOF in </w:t>
      </w:r>
      <w:r w:rsidR="0018225C" w:rsidRPr="000C27E8">
        <w:t>TS</w:t>
      </w:r>
      <w:r w:rsidR="0018225C">
        <w:t> </w:t>
      </w:r>
      <w:r w:rsidR="0018225C" w:rsidRPr="000C27E8">
        <w:t>33.501</w:t>
      </w:r>
      <w:r w:rsidR="0018225C">
        <w:t> </w:t>
      </w:r>
      <w:r w:rsidR="0018225C" w:rsidRPr="000C27E8">
        <w:t>[</w:t>
      </w:r>
      <w:r w:rsidRPr="000C27E8">
        <w:t xml:space="preserve">9] v17.5.0 Annex S, or SUPI). To acquire SUCI/SUPI of non-3GPP device, it is assumed that non-3GPP device and 5G-RG support 5G NSWO where 5G-RG takes the role of "WLAN AN". In the case of acquiring SUPI of the non-3GPP device, during the authentication procedure for NSWOF in </w:t>
      </w:r>
      <w:r w:rsidR="0018225C" w:rsidRPr="000C27E8">
        <w:t>TS</w:t>
      </w:r>
      <w:r w:rsidR="0018225C">
        <w:t> </w:t>
      </w:r>
      <w:r w:rsidR="0018225C" w:rsidRPr="000C27E8">
        <w:t>33.501</w:t>
      </w:r>
      <w:r w:rsidR="0018225C">
        <w:t> </w:t>
      </w:r>
      <w:r w:rsidR="0018225C"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77777777" w:rsidR="003A08E7" w:rsidRPr="000C27E8" w:rsidRDefault="003A08E7" w:rsidP="003A08E7">
      <w:pPr>
        <w:pStyle w:val="B1"/>
      </w:pPr>
      <w:r w:rsidRPr="000C27E8">
        <w:t>2.</w:t>
      </w:r>
      <w:r w:rsidRPr="000C27E8">
        <w:tab/>
        <w:t>5G-RG sends Remote UE Report message to the SMF through the AMF. The Remote UE Report message includes Non-3GPP device's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77777777" w:rsidR="003A08E7" w:rsidRPr="000C27E8" w:rsidRDefault="003A08E7" w:rsidP="003A08E7">
      <w:pPr>
        <w:pStyle w:val="B1"/>
      </w:pPr>
      <w:r w:rsidRPr="000C27E8">
        <w:t>3.</w:t>
      </w:r>
      <w:r w:rsidRPr="000C27E8">
        <w:tab/>
        <w:t>The SMF sends non-3GPP device's User ID and Non-3GPP device info to the PCF by initiating the SM Association Modification procedure. The SMF may store the Non-3GPP device's User ID and Non-3GPP device info. Then SMF may get subscription data for Non-3GPP device from UDM using Nudm_SDM_Get service.</w:t>
      </w:r>
    </w:p>
    <w:p w14:paraId="79C369F2" w14:textId="77777777" w:rsidR="003A08E7" w:rsidRPr="000C27E8" w:rsidRDefault="003A08E7" w:rsidP="003A08E7">
      <w:pPr>
        <w:pStyle w:val="B1"/>
      </w:pPr>
      <w:r w:rsidRPr="000C27E8">
        <w:t>4.</w:t>
      </w:r>
      <w:r w:rsidRPr="000C27E8">
        <w:tab/>
        <w:t>The PCF stores the Non-3GPP device's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745" w:name="_Toc113283523"/>
      <w:r w:rsidRPr="000C27E8">
        <w:t>6.20.2.2</w:t>
      </w:r>
      <w:r w:rsidRPr="000C27E8">
        <w:tab/>
        <w:t>differentiated QoS for 5GC-capable UE connected behind a 5G-RG</w:t>
      </w:r>
      <w:bookmarkEnd w:id="745"/>
    </w:p>
    <w:p w14:paraId="7DA62F1A" w14:textId="77777777" w:rsidR="002C3472" w:rsidRPr="000C27E8" w:rsidRDefault="002C3472" w:rsidP="003A08E7">
      <w:pPr>
        <w:pStyle w:val="TH"/>
      </w:pPr>
      <w:r w:rsidRPr="000C27E8">
        <w:object w:dxaOrig="22691" w:dyaOrig="10671" w14:anchorId="286A1304">
          <v:shape id="_x0000_i1056" type="#_x0000_t75" style="width:475.4pt;height:223.55pt" o:ole="">
            <v:imagedata r:id="rId76" o:title=""/>
          </v:shape>
          <o:OLEObject Type="Embed" ProgID="Visio.Drawing.15" ShapeID="_x0000_i1056" DrawAspect="Content" ObjectID="_1737824514" r:id="rId77"/>
        </w:object>
      </w:r>
    </w:p>
    <w:p w14:paraId="6B6A00E3" w14:textId="56E59D26" w:rsidR="002C3472" w:rsidRPr="000C27E8" w:rsidRDefault="002C3472" w:rsidP="003A08E7">
      <w:pPr>
        <w:pStyle w:val="TF"/>
      </w:pPr>
      <w:r w:rsidRPr="000C27E8">
        <w:t>Figure 6.20.2.2-1</w:t>
      </w:r>
    </w:p>
    <w:p w14:paraId="024839CA" w14:textId="392683B1" w:rsidR="003A08E7" w:rsidRPr="000C27E8" w:rsidRDefault="003A08E7" w:rsidP="003A08E7">
      <w:r w:rsidRPr="000C27E8">
        <w:t xml:space="preserve">The solution is based on the architecture as defined in clause 4.10 of </w:t>
      </w:r>
      <w:r w:rsidR="0018225C" w:rsidRPr="000C27E8">
        <w:t>TS</w:t>
      </w:r>
      <w:r w:rsidR="0018225C">
        <w:t> </w:t>
      </w:r>
      <w:r w:rsidR="0018225C" w:rsidRPr="000C27E8">
        <w:t>23.316</w:t>
      </w:r>
      <w:r w:rsidR="0018225C">
        <w:t> </w:t>
      </w:r>
      <w:r w:rsidR="0018225C" w:rsidRPr="000C27E8">
        <w:t>[</w:t>
      </w:r>
      <w:r w:rsidRPr="000C27E8">
        <w:t>5] which UE connects to the overlay 5G network using the trusted N3GPP for UE approach.</w:t>
      </w:r>
    </w:p>
    <w:p w14:paraId="491153E3" w14:textId="2127A758" w:rsidR="003A08E7" w:rsidRPr="000C27E8" w:rsidRDefault="003A08E7" w:rsidP="003A08E7">
      <w:r w:rsidRPr="000C27E8">
        <w:t xml:space="preserve">In step 1, UE completes authentication and receives IP configuration during Registration procedure for trusted non-3GPP access in clause 4.12a of </w:t>
      </w:r>
      <w:r w:rsidR="0018225C" w:rsidRPr="000C27E8">
        <w:t>TS</w:t>
      </w:r>
      <w:r w:rsidR="0018225C">
        <w:t> </w:t>
      </w:r>
      <w:r w:rsidR="0018225C" w:rsidRPr="000C27E8">
        <w:t>23.502</w:t>
      </w:r>
      <w:r w:rsidR="0018225C">
        <w:t> </w:t>
      </w:r>
      <w:r w:rsidR="0018225C" w:rsidRPr="000C27E8">
        <w:t>[</w:t>
      </w:r>
      <w:r w:rsidRPr="000C27E8">
        <w:t>3]. The 5G-RG obtains UE info which is used to assist identifying the UE in the 5GC. For IPv4, 5G-RG as a NAT shall assign TCP/UDP port ranges to individual UE(s) as UE info.</w:t>
      </w:r>
    </w:p>
    <w:p w14:paraId="6DB62AD6" w14:textId="77777777" w:rsidR="003A08E7" w:rsidRPr="000C27E8" w:rsidRDefault="003A08E7" w:rsidP="003A08E7">
      <w:r w:rsidRPr="000C27E8">
        <w:t>In step 2 and 3, the 5G-RG (acts as a TNAP) performs step 2 and 3 as in clause 6.20.2.1 with the modification where the UE takes the role of "non-3GPP devices", to report User ID (e.g. MAC address, or SUCI of the UE) and UE info to 5GC.</w:t>
      </w:r>
    </w:p>
    <w:p w14:paraId="28D267A0" w14:textId="77777777" w:rsidR="003A08E7" w:rsidRPr="000C27E8" w:rsidRDefault="003A08E7" w:rsidP="003A08E7">
      <w:r w:rsidRPr="000C27E8">
        <w:t>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14:paraId="4F9F8C05" w14:textId="58F53AD1" w:rsidR="003A08E7" w:rsidRDefault="003A08E7" w:rsidP="003A08E7">
      <w:r w:rsidRPr="000C27E8">
        <w:t>In step 5 and 6, once the TNGF acquires the UE's QoS information e.g. UE-AMBR or session-AMBR from 5GC when UE setup PDU session, it sends the corresponding QoS information to 5G-RG through the Ta interface. Then 5G-RG stores the QoS information for the UE and performs PDU session modification procedure to request the QoS for the UE's data flow identified by UE info. For example, the 5G-RG can request MBR for the data flow of this UE in the PDU session of 5G-RG. The SMF and PCF perform subsequent procedures for PDU Session Modification to authorize and enforce the QoS for the UE's data flow in the PDU session.</w:t>
      </w:r>
    </w:p>
    <w:p w14:paraId="580C890F" w14:textId="77777777" w:rsidR="00EF3D35" w:rsidRPr="003A1CB5" w:rsidRDefault="00EF3D35" w:rsidP="00EF3D35">
      <w:pPr>
        <w:rPr>
          <w:rFonts w:eastAsia="Yu Mincho"/>
        </w:rPr>
      </w:pPr>
      <w:r>
        <w:t xml:space="preserve">In addition, when the TNGF acquires the UE’s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UE’s QoS flow level QoS parameters, DSCP value and address e.g. TNGF IP address to 5G-RG through the Ta interface. Then 5G-RG can generate the RG’s QoS flow information which can be </w:t>
      </w:r>
      <w:r w:rsidRPr="00AC74E6">
        <w:t xml:space="preserve">mapped to the UE's </w:t>
      </w:r>
      <w:r>
        <w:t xml:space="preserve">QoS flow e.g. 5QI and packet filter for QoS flow (DSCP value, TNGF IP address, RG’s address if </w:t>
      </w:r>
      <w:r w:rsidRPr="00AC74E6">
        <w:t>necessary</w:t>
      </w:r>
      <w:r>
        <w:t>), and perform PDU session modification procedure to request the QoS flow corresponding to the UE’s QoS flow.</w:t>
      </w:r>
    </w:p>
    <w:p w14:paraId="6B62DBB8" w14:textId="77777777" w:rsidR="002C3472" w:rsidRPr="000C27E8" w:rsidRDefault="002C3472" w:rsidP="002C3472">
      <w:pPr>
        <w:pStyle w:val="Heading3"/>
        <w:rPr>
          <w:lang w:eastAsia="zh-CN"/>
        </w:rPr>
      </w:pPr>
      <w:bookmarkStart w:id="746" w:name="_Toc113263282"/>
      <w:bookmarkStart w:id="747" w:name="_Toc113283524"/>
      <w:bookmarkStart w:id="748" w:name="_Toc127208087"/>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46"/>
      <w:bookmarkEnd w:id="747"/>
      <w:bookmarkEnd w:id="748"/>
    </w:p>
    <w:p w14:paraId="4A941DB3" w14:textId="6C55209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0C27E8" w:rsidRDefault="002C3472" w:rsidP="002C3472">
      <w:pPr>
        <w:pStyle w:val="Heading2"/>
        <w:rPr>
          <w:strike/>
        </w:rPr>
      </w:pPr>
      <w:bookmarkStart w:id="749" w:name="_Toc100846840"/>
      <w:bookmarkStart w:id="750" w:name="_Toc100846985"/>
      <w:bookmarkStart w:id="751" w:name="_Toc100993754"/>
      <w:bookmarkStart w:id="752" w:name="_Toc113263283"/>
      <w:bookmarkStart w:id="753" w:name="_Toc113283525"/>
      <w:bookmarkStart w:id="754" w:name="_Toc127208088"/>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749"/>
      <w:bookmarkEnd w:id="750"/>
      <w:bookmarkEnd w:id="751"/>
      <w:bookmarkEnd w:id="752"/>
      <w:bookmarkEnd w:id="753"/>
      <w:bookmarkEnd w:id="754"/>
    </w:p>
    <w:p w14:paraId="070E6F25" w14:textId="77777777" w:rsidR="002C3472" w:rsidRPr="000C27E8" w:rsidRDefault="002C3472" w:rsidP="002C3472">
      <w:pPr>
        <w:pStyle w:val="Heading3"/>
      </w:pPr>
      <w:bookmarkStart w:id="755" w:name="_Toc100846841"/>
      <w:bookmarkStart w:id="756" w:name="_Toc100846986"/>
      <w:bookmarkStart w:id="757" w:name="_Toc100993755"/>
      <w:bookmarkStart w:id="758" w:name="_Toc113263284"/>
      <w:bookmarkStart w:id="759" w:name="_Toc113283526"/>
      <w:bookmarkStart w:id="760" w:name="_Toc100846844"/>
      <w:bookmarkStart w:id="761" w:name="_Toc100846989"/>
      <w:bookmarkStart w:id="762" w:name="_Toc100993761"/>
      <w:bookmarkStart w:id="763" w:name="_Toc127208089"/>
      <w:r w:rsidRPr="000C27E8">
        <w:t>6.21.1</w:t>
      </w:r>
      <w:r w:rsidRPr="000C27E8">
        <w:tab/>
        <w:t>Description</w:t>
      </w:r>
      <w:bookmarkEnd w:id="755"/>
      <w:bookmarkEnd w:id="756"/>
      <w:bookmarkEnd w:id="757"/>
      <w:bookmarkEnd w:id="758"/>
      <w:bookmarkEnd w:id="759"/>
      <w:bookmarkEnd w:id="763"/>
    </w:p>
    <w:p w14:paraId="4FCA88C6" w14:textId="77777777" w:rsidR="002C3472" w:rsidRPr="000C27E8" w:rsidRDefault="002C3472" w:rsidP="002C3472">
      <w:pPr>
        <w:pStyle w:val="Heading4"/>
      </w:pPr>
      <w:bookmarkStart w:id="764" w:name="_Toc100993756"/>
      <w:bookmarkStart w:id="765" w:name="_Toc113283527"/>
      <w:r w:rsidRPr="000C27E8">
        <w:t>6.21.1.1</w:t>
      </w:r>
      <w:r w:rsidRPr="000C27E8">
        <w:tab/>
        <w:t>Introduction</w:t>
      </w:r>
      <w:bookmarkEnd w:id="764"/>
      <w:bookmarkEnd w:id="765"/>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766" w:name="_Toc100993757"/>
      <w:bookmarkStart w:id="767" w:name="_Toc113283528"/>
      <w:r w:rsidRPr="000C27E8">
        <w:t>6.21.1.2</w:t>
      </w:r>
      <w:r w:rsidRPr="000C27E8">
        <w:tab/>
        <w:t>Overall Architecture</w:t>
      </w:r>
      <w:bookmarkEnd w:id="766"/>
      <w:bookmarkEnd w:id="767"/>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7" type="#_x0000_t75" style="width:442.55pt;height:192.1pt" o:ole="">
            <v:imagedata r:id="rId78" o:title=""/>
          </v:shape>
          <o:OLEObject Type="Embed" ProgID="Visio.Drawing.15" ShapeID="_x0000_i1057" DrawAspect="Content" ObjectID="_1737824515" r:id="rId79"/>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768" w:name="_Toc100993758"/>
      <w:bookmarkStart w:id="769" w:name="_Toc113283529"/>
      <w:r w:rsidRPr="000C27E8">
        <w:t>6.21.1.3</w:t>
      </w:r>
      <w:r w:rsidRPr="000C27E8">
        <w:tab/>
        <w:t>Functional Description</w:t>
      </w:r>
      <w:bookmarkEnd w:id="768"/>
      <w:bookmarkEnd w:id="769"/>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58" type="#_x0000_t75" style="width:426.1pt;height:93.05pt" o:ole="">
            <v:imagedata r:id="rId80" o:title=""/>
          </v:shape>
          <o:OLEObject Type="Embed" ProgID="Word.Picture.8" ShapeID="_x0000_i1058" DrawAspect="Content" ObjectID="_1737824516" r:id="rId81"/>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The non-3GPP device information is then provided from the ACS to the AF. How this is done is out of scope of 3GPP. For reference, the BBF has specified requirements for such an interface in TR-131 ACS Northbound Interface Requirements – Amendment 1, 2015.  The BBF has also done work on a RESTful API in a TR-369 controller (</w:t>
      </w:r>
      <w:hyperlink r:id="rId82"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65CA1814"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A4709B" w:rsidRPr="000C27E8">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080CAB89" w:rsidR="002C3472" w:rsidRPr="000C27E8" w:rsidRDefault="002C3472" w:rsidP="002C3472">
      <w:r w:rsidRPr="000C27E8">
        <w:t>The NEF maps the RG</w:t>
      </w:r>
      <w:r w:rsidR="00A4709B" w:rsidRPr="000C27E8">
        <w:t>'</w:t>
      </w:r>
      <w:r w:rsidRPr="000C27E8">
        <w:t>s GPSI to the RG</w:t>
      </w:r>
      <w:r w:rsidR="00A4709B" w:rsidRPr="000C27E8">
        <w:t>'</w:t>
      </w:r>
      <w:r w:rsidRPr="000C27E8">
        <w:t xml:space="preserve">s SUPI and stores the non-3GPP device information in UDR as Application Data, as currently defined for Nnef_ServiceParameter service in clause 4.15.6.7 of </w:t>
      </w:r>
      <w:r w:rsidR="0018225C" w:rsidRPr="000C27E8">
        <w:t>TS</w:t>
      </w:r>
      <w:r w:rsidR="0018225C">
        <w:t> </w:t>
      </w:r>
      <w:r w:rsidR="0018225C" w:rsidRPr="000C27E8">
        <w:t>23.502</w:t>
      </w:r>
      <w:r w:rsidR="0018225C">
        <w:t> </w:t>
      </w:r>
      <w:r w:rsidR="0018225C"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28F168D9"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18225C" w:rsidRPr="000C27E8">
        <w:t>TS</w:t>
      </w:r>
      <w:r w:rsidR="0018225C">
        <w:t> </w:t>
      </w:r>
      <w:r w:rsidR="0018225C" w:rsidRPr="000C27E8">
        <w:t>23.502</w:t>
      </w:r>
      <w:r w:rsidR="0018225C">
        <w:t> </w:t>
      </w:r>
      <w:r w:rsidR="0018225C" w:rsidRPr="000C27E8">
        <w:t>[</w:t>
      </w:r>
      <w:r w:rsidRPr="000C27E8">
        <w:t>3]. The PCF thus receives the non-3GPP device information from UDR corresponding to the RG</w:t>
      </w:r>
      <w:r w:rsidR="00A4709B" w:rsidRPr="000C27E8">
        <w:t>'</w:t>
      </w:r>
      <w:r w:rsidRPr="000C27E8">
        <w:t>s SUPI.</w:t>
      </w:r>
    </w:p>
    <w:p w14:paraId="51C7898C" w14:textId="18BB7B41" w:rsidR="002C3472" w:rsidRPr="000C27E8" w:rsidRDefault="002C3472" w:rsidP="000E7E3A">
      <w:r w:rsidRPr="000E7E3A">
        <w:t>The PCF takes the service parameters as well as other information (e.g. RG</w:t>
      </w:r>
      <w:r w:rsidR="00A4709B" w:rsidRPr="000E7E3A">
        <w:t>'</w:t>
      </w:r>
      <w:r w:rsidRPr="000E7E3A">
        <w:t>s subscribed QoS and RG</w:t>
      </w:r>
      <w:r w:rsidR="00A4709B" w:rsidRPr="000E7E3A">
        <w:t>'</w:t>
      </w:r>
      <w:r w:rsidRPr="000E7E3A">
        <w:t>s policy subscription data in UDR) into account for policy decisions, e.g. to determine QoS and charging parameters for the non-3GPP device</w:t>
      </w:r>
      <w:r w:rsidR="00A4709B" w:rsidRPr="000E7E3A">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770" w:name="_Toc100846842"/>
      <w:bookmarkStart w:id="771" w:name="_Toc100846987"/>
      <w:bookmarkStart w:id="772" w:name="_Toc100993759"/>
      <w:bookmarkStart w:id="773" w:name="_Toc113263285"/>
      <w:bookmarkStart w:id="774" w:name="_Toc113283530"/>
      <w:bookmarkStart w:id="775" w:name="_Toc127208090"/>
      <w:r w:rsidRPr="000C27E8">
        <w:t>6.21.2</w:t>
      </w:r>
      <w:r w:rsidRPr="000C27E8">
        <w:tab/>
        <w:t>Procedures</w:t>
      </w:r>
      <w:bookmarkEnd w:id="770"/>
      <w:bookmarkEnd w:id="771"/>
      <w:bookmarkEnd w:id="772"/>
      <w:bookmarkEnd w:id="773"/>
      <w:bookmarkEnd w:id="774"/>
      <w:bookmarkEnd w:id="775"/>
    </w:p>
    <w:p w14:paraId="7F5D47C4" w14:textId="3A101345" w:rsidR="002C3472" w:rsidRPr="000C27E8" w:rsidRDefault="002C3472" w:rsidP="002C3472">
      <w:r w:rsidRPr="000C27E8">
        <w:t xml:space="preserve">The procedures below are based on the existing Service specific parameter provisioning procedure in clause 4.15.6.7 of </w:t>
      </w:r>
      <w:r w:rsidR="0018225C" w:rsidRPr="000C27E8">
        <w:t>TS</w:t>
      </w:r>
      <w:r w:rsidR="0018225C">
        <w:t> </w:t>
      </w:r>
      <w:r w:rsidR="0018225C" w:rsidRPr="000C27E8">
        <w:t>23.502</w:t>
      </w:r>
      <w:r w:rsidR="0018225C">
        <w:t> </w:t>
      </w:r>
      <w:r w:rsidR="0018225C"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59" type="#_x0000_t75" style="width:467.7pt;height:201.8pt" o:ole="">
            <v:imagedata r:id="rId83" o:title=""/>
          </v:shape>
          <o:OLEObject Type="Embed" ProgID="Visio.Drawing.15" ShapeID="_x0000_i1059" DrawAspect="Content" ObjectID="_1737824517" r:id="rId84"/>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638C66AB" w:rsidR="002C3472" w:rsidRPr="000C27E8" w:rsidRDefault="002C3472" w:rsidP="002C3472">
      <w:pPr>
        <w:pStyle w:val="B1"/>
      </w:pPr>
      <w:r w:rsidRPr="000C27E8">
        <w:t>6.</w:t>
      </w:r>
      <w:r w:rsidRPr="000C27E8">
        <w:tab/>
        <w:t>The AF invokes Nnef_ServiceParameter service to provide the non-3GPP device information for the RG</w:t>
      </w:r>
      <w:r w:rsidR="00A4709B" w:rsidRPr="000C27E8">
        <w:t>'</w:t>
      </w:r>
      <w:r w:rsidRPr="000C27E8">
        <w:t>s GPSI to the NEF.</w:t>
      </w:r>
    </w:p>
    <w:p w14:paraId="18E4E0B6" w14:textId="1C26D1F3" w:rsidR="002C3472" w:rsidRPr="000C27E8" w:rsidRDefault="002C3472" w:rsidP="002C3472">
      <w:pPr>
        <w:pStyle w:val="B1"/>
      </w:pPr>
      <w:r w:rsidRPr="000C27E8">
        <w:t>7.</w:t>
      </w:r>
      <w:r w:rsidRPr="000C27E8">
        <w:tab/>
        <w:t>The NEF maps the RG</w:t>
      </w:r>
      <w:r w:rsidR="00A4709B" w:rsidRPr="000C27E8">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0" type="#_x0000_t75" style="width:480pt;height:226.85pt" o:ole="">
            <v:imagedata r:id="rId85" o:title=""/>
          </v:shape>
          <o:OLEObject Type="Embed" ProgID="Visio.Drawing.15" ShapeID="_x0000_i1060" DrawAspect="Content" ObjectID="_1737824518" r:id="rId86"/>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7C0A3242" w:rsidR="002C3472" w:rsidRPr="000C27E8" w:rsidRDefault="002C3472" w:rsidP="002C3472">
      <w:pPr>
        <w:pStyle w:val="B1"/>
      </w:pPr>
      <w:r w:rsidRPr="000C27E8">
        <w:t>3.</w:t>
      </w:r>
      <w:r w:rsidRPr="000C27E8">
        <w:tab/>
        <w:t>In case the non-3GPP device information is updated during the lifetime of the 5G-RG</w:t>
      </w:r>
      <w:r w:rsidR="00A4709B" w:rsidRPr="000C27E8">
        <w:t>'</w:t>
      </w:r>
      <w:r w:rsidRPr="000C27E8">
        <w:t>s PDU Session, the UDR notifies the PCF about the updated information.</w:t>
      </w:r>
    </w:p>
    <w:p w14:paraId="6FAF0896" w14:textId="77777777" w:rsidR="002C3472" w:rsidRPr="000C27E8" w:rsidRDefault="002C3472" w:rsidP="002C3472">
      <w:pPr>
        <w:pStyle w:val="B1"/>
      </w:pPr>
      <w:r w:rsidRPr="000C27E8">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776" w:name="_Toc100846843"/>
      <w:bookmarkStart w:id="777" w:name="_Toc100846988"/>
      <w:bookmarkStart w:id="778" w:name="_Toc100993760"/>
      <w:bookmarkStart w:id="779" w:name="_Toc113263286"/>
      <w:bookmarkStart w:id="780" w:name="_Toc113283531"/>
      <w:bookmarkStart w:id="781" w:name="_Toc127208091"/>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76"/>
      <w:bookmarkEnd w:id="777"/>
      <w:bookmarkEnd w:id="778"/>
      <w:bookmarkEnd w:id="779"/>
      <w:bookmarkEnd w:id="780"/>
      <w:bookmarkEnd w:id="781"/>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782" w:name="_Toc113263287"/>
      <w:bookmarkStart w:id="783" w:name="_Toc113283532"/>
      <w:bookmarkStart w:id="784" w:name="_Toc127208092"/>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760"/>
      <w:bookmarkEnd w:id="761"/>
      <w:bookmarkEnd w:id="762"/>
      <w:bookmarkEnd w:id="782"/>
      <w:bookmarkEnd w:id="783"/>
      <w:bookmarkEnd w:id="784"/>
    </w:p>
    <w:p w14:paraId="1D239F0D" w14:textId="77777777" w:rsidR="002C3472" w:rsidRPr="000C27E8" w:rsidRDefault="002C3472" w:rsidP="002C3472">
      <w:pPr>
        <w:pStyle w:val="Heading3"/>
      </w:pPr>
      <w:bookmarkStart w:id="785" w:name="_Toc100846845"/>
      <w:bookmarkStart w:id="786" w:name="_Toc100846990"/>
      <w:bookmarkStart w:id="787" w:name="_Toc100993762"/>
      <w:bookmarkStart w:id="788" w:name="_Toc113263288"/>
      <w:bookmarkStart w:id="789" w:name="_Toc113283533"/>
      <w:bookmarkStart w:id="790" w:name="_Toc127208093"/>
      <w:r w:rsidRPr="000C27E8">
        <w:t>6.22.1</w:t>
      </w:r>
      <w:r w:rsidRPr="000C27E8">
        <w:tab/>
        <w:t>Description</w:t>
      </w:r>
      <w:bookmarkEnd w:id="785"/>
      <w:bookmarkEnd w:id="786"/>
      <w:bookmarkEnd w:id="787"/>
      <w:bookmarkEnd w:id="788"/>
      <w:bookmarkEnd w:id="789"/>
      <w:bookmarkEnd w:id="790"/>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71BE31DD"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18225C" w:rsidRPr="000C27E8">
        <w:t>TS</w:t>
      </w:r>
      <w:r w:rsidR="0018225C">
        <w:t> </w:t>
      </w:r>
      <w:r w:rsidR="0018225C" w:rsidRPr="000C27E8">
        <w:t>33.501</w:t>
      </w:r>
      <w:r w:rsidR="0018225C">
        <w:t> </w:t>
      </w:r>
      <w:r w:rsidR="0018225C"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791" w:name="_Toc100846846"/>
      <w:bookmarkStart w:id="792" w:name="_Toc100846991"/>
      <w:bookmarkStart w:id="793" w:name="_Toc100993763"/>
      <w:bookmarkStart w:id="794" w:name="_Toc113263289"/>
      <w:bookmarkStart w:id="795" w:name="_Toc113283534"/>
      <w:bookmarkStart w:id="796" w:name="_Toc127208094"/>
      <w:r w:rsidRPr="000C27E8">
        <w:t>6.22.2</w:t>
      </w:r>
      <w:r w:rsidRPr="000C27E8">
        <w:tab/>
        <w:t>Procedures</w:t>
      </w:r>
      <w:bookmarkEnd w:id="791"/>
      <w:bookmarkEnd w:id="792"/>
      <w:bookmarkEnd w:id="793"/>
      <w:bookmarkEnd w:id="794"/>
      <w:bookmarkEnd w:id="795"/>
      <w:bookmarkEnd w:id="796"/>
    </w:p>
    <w:p w14:paraId="45CD2B46" w14:textId="6FDD636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1" type="#_x0000_t75" style="width:479.35pt;height:239.75pt" o:ole="">
            <v:imagedata r:id="rId87" o:title=""/>
          </v:shape>
          <o:OLEObject Type="Embed" ProgID="Word.Picture.8" ShapeID="_x0000_i1061" DrawAspect="Content" ObjectID="_1737824519" r:id="rId88"/>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01510859"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A4709B" w:rsidRPr="000C27E8">
        <w:t>"</w:t>
      </w:r>
      <w:r w:rsidRPr="000C27E8">
        <w:t>behind</w:t>
      </w:r>
      <w:r w:rsidR="00A4709B" w:rsidRPr="000C27E8">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7ECD4ECC"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A4709B" w:rsidRPr="000C27E8">
        <w:t>"</w:t>
      </w:r>
      <w:r w:rsidRPr="000C27E8">
        <w:t>behind</w:t>
      </w:r>
      <w:r w:rsidR="00A4709B" w:rsidRPr="000C27E8">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30A6482"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A4709B" w:rsidRPr="000C27E8">
        <w:t>"</w:t>
      </w:r>
      <w:r w:rsidRPr="000C27E8">
        <w:t>Third-Party</w:t>
      </w:r>
      <w:r w:rsidR="00A4709B" w:rsidRPr="000C27E8">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7229CDF2"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5523E6AB" w:rsidR="002C3472" w:rsidRPr="000C27E8" w:rsidRDefault="002C3472" w:rsidP="002C3472">
      <w:pPr>
        <w:pStyle w:val="B1"/>
      </w:pPr>
      <w:r w:rsidRPr="000C27E8">
        <w:t>3-6.</w:t>
      </w:r>
      <w:r w:rsidRPr="000C27E8">
        <w:tab/>
        <w:t>A NSWO mutual authentication procedure takes places between the AUN3 device and AUSF, using EAP-AKA</w:t>
      </w:r>
      <w:r w:rsidR="00A4709B" w:rsidRPr="000C27E8">
        <w:t>'</w:t>
      </w:r>
      <w:r w:rsidRPr="000C27E8">
        <w:t xml:space="preserve"> authentication. These steps are the same as those specified in, Annex S of </w:t>
      </w:r>
      <w:r w:rsidR="0018225C" w:rsidRPr="000C27E8">
        <w:t>TS</w:t>
      </w:r>
      <w:r w:rsidR="0018225C">
        <w:t> </w:t>
      </w:r>
      <w:r w:rsidR="0018225C" w:rsidRPr="000C27E8">
        <w:t>33.501</w:t>
      </w:r>
      <w:r w:rsidR="0018225C">
        <w:t> </w:t>
      </w:r>
      <w:r w:rsidR="0018225C" w:rsidRPr="000C27E8">
        <w:t>[</w:t>
      </w:r>
      <w:r w:rsidRPr="000C27E8">
        <w:t>9], with the following differences:</w:t>
      </w:r>
    </w:p>
    <w:p w14:paraId="24EFEDCE" w14:textId="154B2B6D" w:rsidR="002C3472" w:rsidRPr="000C27E8" w:rsidRDefault="002C3472" w:rsidP="002C3472">
      <w:pPr>
        <w:pStyle w:val="B2"/>
      </w:pPr>
      <w:r w:rsidRPr="000C27E8">
        <w:t>a)</w:t>
      </w:r>
      <w:r w:rsidRPr="000C27E8">
        <w:tab/>
        <w:t xml:space="preserve">In step 4a, the UDM provides not only the Subscriber Permanent Identity (SUPI) of the AUN3 device, but also </w:t>
      </w:r>
      <w:r w:rsidR="00A4709B" w:rsidRPr="000C27E8">
        <w:t>"</w:t>
      </w:r>
      <w:r w:rsidRPr="000C27E8">
        <w:t>QoS Info</w:t>
      </w:r>
      <w:r w:rsidR="00A4709B" w:rsidRPr="000C27E8">
        <w:t>"</w:t>
      </w:r>
      <w:r w:rsidRPr="000C27E8">
        <w:t xml:space="preserve"> for the data traffic of the AUN3 device. This </w:t>
      </w:r>
      <w:r w:rsidR="00A4709B" w:rsidRPr="000C27E8">
        <w:t>"</w:t>
      </w:r>
      <w:r w:rsidRPr="000C27E8">
        <w:t>QoS Info</w:t>
      </w:r>
      <w:r w:rsidR="00A4709B" w:rsidRPr="000C27E8">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0B11756F" w:rsidR="002C3472" w:rsidRPr="000C27E8" w:rsidRDefault="002C3472" w:rsidP="002C3472">
      <w:pPr>
        <w:pStyle w:val="B2"/>
      </w:pPr>
      <w:r w:rsidRPr="000C27E8">
        <w:tab/>
        <w:t xml:space="preserve">For example, the </w:t>
      </w:r>
      <w:r w:rsidR="00A4709B" w:rsidRPr="000C27E8">
        <w:t>"</w:t>
      </w:r>
      <w:r w:rsidRPr="000C27E8">
        <w:t>QoS Info</w:t>
      </w:r>
      <w:r w:rsidR="00A4709B" w:rsidRPr="000C27E8">
        <w:t>"</w:t>
      </w:r>
      <w:r w:rsidRPr="000C27E8">
        <w:t xml:space="preserve"> may contain QoS parameters such as a 5QI value and/or a packet delay budget and/or a packet error rate. The </w:t>
      </w:r>
      <w:r w:rsidR="00A4709B" w:rsidRPr="000C27E8">
        <w:t>"</w:t>
      </w:r>
      <w:r w:rsidRPr="000C27E8">
        <w:t>QoS Info</w:t>
      </w:r>
      <w:r w:rsidR="00A4709B" w:rsidRPr="000C27E8">
        <w:t>"</w:t>
      </w:r>
      <w:r w:rsidRPr="000C27E8">
        <w:t xml:space="preserve"> is later used by SMF to determine the QoS flow on which the data traffic of AUN3 device should be sent over the PDU Session of the 5G-RG.</w:t>
      </w:r>
    </w:p>
    <w:p w14:paraId="6B584B1A" w14:textId="1E9D42BC"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A4709B" w:rsidRPr="000C27E8">
        <w:t>"</w:t>
      </w:r>
      <w:r w:rsidRPr="000C27E8">
        <w:t>5G:NSWO</w:t>
      </w:r>
      <w:r w:rsidR="00A4709B" w:rsidRPr="000C27E8">
        <w:t>"</w:t>
      </w:r>
      <w:r w:rsidRPr="000C27E8">
        <w:t xml:space="preserve"> (which is specified in Annex S of </w:t>
      </w:r>
      <w:r w:rsidR="0018225C" w:rsidRPr="000C27E8">
        <w:t>TS</w:t>
      </w:r>
      <w:r w:rsidR="0018225C">
        <w:t> </w:t>
      </w:r>
      <w:r w:rsidR="0018225C" w:rsidRPr="000C27E8">
        <w:t>33.501</w:t>
      </w:r>
      <w:r w:rsidR="0018225C">
        <w:t> </w:t>
      </w:r>
      <w:r w:rsidR="0018225C" w:rsidRPr="000C27E8">
        <w:t>[</w:t>
      </w:r>
      <w:r w:rsidRPr="000C27E8">
        <w:t>9], for NSWO), then the UDM may decide to provide the QoS Info.</w:t>
      </w:r>
    </w:p>
    <w:p w14:paraId="35460EE2" w14:textId="3CA4ABF5"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19350461"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CF5E6B5"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797" w:name="_Toc100846847"/>
      <w:bookmarkStart w:id="798" w:name="_Toc100846992"/>
      <w:bookmarkStart w:id="799" w:name="_Toc100993764"/>
      <w:bookmarkStart w:id="800" w:name="_Toc113263290"/>
      <w:bookmarkStart w:id="801" w:name="_Toc113283535"/>
      <w:bookmarkStart w:id="802" w:name="_Toc127208095"/>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97"/>
      <w:bookmarkEnd w:id="798"/>
      <w:bookmarkEnd w:id="799"/>
      <w:bookmarkEnd w:id="800"/>
      <w:bookmarkEnd w:id="801"/>
      <w:bookmarkEnd w:id="802"/>
    </w:p>
    <w:p w14:paraId="6B236591" w14:textId="77777777" w:rsidR="002C3472" w:rsidRPr="000C27E8" w:rsidRDefault="002C3472" w:rsidP="002C3472">
      <w:pPr>
        <w:rPr>
          <w:rFonts w:eastAsia="Yu Mincho"/>
        </w:rPr>
      </w:pPr>
      <w:r w:rsidRPr="000C27E8">
        <w:rPr>
          <w:rFonts w:eastAsia="Yu Mincho"/>
        </w:rPr>
        <w:t>HPLMN (AUN3 device):</w:t>
      </w:r>
    </w:p>
    <w:p w14:paraId="47FC5ED7" w14:textId="4141D8CA" w:rsidR="002C3472" w:rsidRPr="000C27E8" w:rsidRDefault="002C3472" w:rsidP="002C3472">
      <w:pPr>
        <w:pStyle w:val="B1"/>
        <w:rPr>
          <w:rFonts w:eastAsia="Yu Mincho"/>
        </w:rPr>
      </w:pPr>
      <w:r w:rsidRPr="000C27E8">
        <w:rPr>
          <w:rFonts w:eastAsia="Yu Mincho"/>
        </w:rPr>
        <w:tab/>
        <w:t xml:space="preserve">Shall be able to support NSWO authentication (as defined in Annex S of </w:t>
      </w:r>
      <w:r w:rsidR="0018225C" w:rsidRPr="000C27E8">
        <w:rPr>
          <w:rFonts w:eastAsia="Yu Mincho"/>
        </w:rPr>
        <w:t>TS</w:t>
      </w:r>
      <w:r w:rsidR="0018225C">
        <w:rPr>
          <w:rFonts w:eastAsia="Yu Mincho"/>
        </w:rPr>
        <w:t> </w:t>
      </w:r>
      <w:r w:rsidR="0018225C" w:rsidRPr="000C27E8">
        <w:rPr>
          <w:rFonts w:eastAsia="Yu Mincho"/>
        </w:rPr>
        <w:t>33.501</w:t>
      </w:r>
      <w:r w:rsidR="0018225C">
        <w:rPr>
          <w:rFonts w:eastAsia="Yu Mincho"/>
        </w:rPr>
        <w:t> </w:t>
      </w:r>
      <w:r w:rsidR="0018225C"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1AC9352C"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038FB86"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7877338"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6D5B7CAA"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6182554B" w:rsidR="002C3472" w:rsidRPr="000C27E8" w:rsidRDefault="002C3472" w:rsidP="002C3472">
      <w:pPr>
        <w:pStyle w:val="B1"/>
        <w:rPr>
          <w:rFonts w:eastAsia="Yu Mincho"/>
        </w:rPr>
      </w:pPr>
      <w:r w:rsidRPr="000C27E8">
        <w:rPr>
          <w:rFonts w:eastAsia="Yu Mincho"/>
        </w:rPr>
        <w:tab/>
        <w:t xml:space="preserve">New 5GSM messages are introduced: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1A0ED9B4"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33276357"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803" w:name="_Toc100846848"/>
      <w:bookmarkStart w:id="804" w:name="_Toc100846993"/>
      <w:bookmarkStart w:id="805" w:name="_Toc100993765"/>
      <w:bookmarkStart w:id="806" w:name="_Toc113263291"/>
      <w:bookmarkStart w:id="807" w:name="_Toc113283536"/>
      <w:bookmarkStart w:id="808" w:name="_Toc127208096"/>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803"/>
      <w:bookmarkEnd w:id="804"/>
      <w:bookmarkEnd w:id="805"/>
      <w:bookmarkEnd w:id="806"/>
      <w:bookmarkEnd w:id="807"/>
      <w:bookmarkEnd w:id="808"/>
    </w:p>
    <w:p w14:paraId="5EB811B6" w14:textId="77777777" w:rsidR="002C3472" w:rsidRPr="000C27E8" w:rsidRDefault="002C3472" w:rsidP="002C3472">
      <w:pPr>
        <w:pStyle w:val="Heading3"/>
      </w:pPr>
      <w:bookmarkStart w:id="809" w:name="_Toc100846849"/>
      <w:bookmarkStart w:id="810" w:name="_Toc100846994"/>
      <w:bookmarkStart w:id="811" w:name="_Toc100993766"/>
      <w:bookmarkStart w:id="812" w:name="_Toc113263292"/>
      <w:bookmarkStart w:id="813" w:name="_Toc113283537"/>
      <w:bookmarkStart w:id="814" w:name="_Toc127208097"/>
      <w:r w:rsidRPr="000C27E8">
        <w:t>6.23.1</w:t>
      </w:r>
      <w:r w:rsidRPr="000C27E8">
        <w:tab/>
        <w:t>Description</w:t>
      </w:r>
      <w:bookmarkEnd w:id="809"/>
      <w:bookmarkEnd w:id="810"/>
      <w:bookmarkEnd w:id="811"/>
      <w:bookmarkEnd w:id="812"/>
      <w:bookmarkEnd w:id="813"/>
      <w:bookmarkEnd w:id="814"/>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4F81DBBB" w:rsidR="002C3472" w:rsidRPr="000C27E8" w:rsidRDefault="002C3472" w:rsidP="002C3472">
      <w:r w:rsidRPr="000C27E8">
        <w:t xml:space="preserve">The solution applies to 5G-RG connected via FWA as defined in </w:t>
      </w:r>
      <w:r w:rsidR="0018225C" w:rsidRPr="000C27E8">
        <w:t>TS</w:t>
      </w:r>
      <w:r w:rsidR="0018225C">
        <w:t> </w:t>
      </w:r>
      <w:r w:rsidR="0018225C" w:rsidRPr="000C27E8">
        <w:t>23.316</w:t>
      </w:r>
      <w:r w:rsidR="0018225C">
        <w:t> </w:t>
      </w:r>
      <w:r w:rsidR="0018225C"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815" w:name="_Toc100846850"/>
      <w:bookmarkStart w:id="816" w:name="_Toc100846995"/>
      <w:bookmarkStart w:id="817" w:name="_Toc100993767"/>
      <w:bookmarkStart w:id="818" w:name="_Toc113263293"/>
      <w:bookmarkStart w:id="819" w:name="_Toc113283538"/>
      <w:bookmarkStart w:id="820" w:name="_Toc127208098"/>
      <w:r w:rsidRPr="000C27E8">
        <w:t>6.23.2</w:t>
      </w:r>
      <w:r w:rsidRPr="000C27E8">
        <w:tab/>
        <w:t>Procedures</w:t>
      </w:r>
      <w:bookmarkEnd w:id="815"/>
      <w:bookmarkEnd w:id="816"/>
      <w:bookmarkEnd w:id="817"/>
      <w:bookmarkEnd w:id="818"/>
      <w:bookmarkEnd w:id="819"/>
      <w:bookmarkEnd w:id="820"/>
    </w:p>
    <w:p w14:paraId="4EAD41C4" w14:textId="77777777" w:rsidR="002C3472" w:rsidRPr="000C27E8" w:rsidRDefault="002C3472" w:rsidP="002C3472">
      <w:pPr>
        <w:pStyle w:val="TH"/>
      </w:pPr>
      <w:r w:rsidRPr="000C27E8">
        <w:object w:dxaOrig="16065" w:dyaOrig="9810" w14:anchorId="02A0E1F9">
          <v:shape id="_x0000_i1062" type="#_x0000_t75" style="width:480.35pt;height:294.3pt" o:ole="">
            <v:imagedata r:id="rId89" o:title=""/>
          </v:shape>
          <o:OLEObject Type="Embed" ProgID="Mscgen.Chart" ShapeID="_x0000_i1062" DrawAspect="Content" ObjectID="_1737824520" r:id="rId90"/>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65F9BFC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49629397"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A4709B" w:rsidRPr="000C27E8">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821" w:name="_Toc100846851"/>
      <w:bookmarkStart w:id="822" w:name="_Toc100846996"/>
      <w:bookmarkStart w:id="823" w:name="_Toc100993768"/>
      <w:bookmarkStart w:id="824" w:name="_Toc113263294"/>
      <w:bookmarkStart w:id="825" w:name="_Toc113283539"/>
      <w:bookmarkStart w:id="826" w:name="_Toc127208099"/>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21"/>
      <w:bookmarkEnd w:id="822"/>
      <w:bookmarkEnd w:id="823"/>
      <w:bookmarkEnd w:id="824"/>
      <w:bookmarkEnd w:id="825"/>
      <w:bookmarkEnd w:id="826"/>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827" w:name="_Toc100846852"/>
      <w:bookmarkStart w:id="828" w:name="_Toc100846997"/>
      <w:bookmarkStart w:id="829" w:name="_Toc100993769"/>
      <w:bookmarkStart w:id="830" w:name="_Toc113263295"/>
      <w:bookmarkStart w:id="831" w:name="_Toc113283540"/>
      <w:bookmarkStart w:id="832" w:name="_Toc127208100"/>
      <w:r w:rsidRPr="000C27E8">
        <w:rPr>
          <w:lang w:eastAsia="zh-CN"/>
        </w:rPr>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827"/>
      <w:bookmarkEnd w:id="828"/>
      <w:bookmarkEnd w:id="829"/>
      <w:bookmarkEnd w:id="830"/>
      <w:bookmarkEnd w:id="831"/>
      <w:bookmarkEnd w:id="832"/>
    </w:p>
    <w:p w14:paraId="7BC146C0" w14:textId="77777777" w:rsidR="002C3472" w:rsidRPr="000C27E8" w:rsidRDefault="002C3472" w:rsidP="002C3472">
      <w:pPr>
        <w:pStyle w:val="Heading3"/>
      </w:pPr>
      <w:bookmarkStart w:id="833" w:name="_Toc100846853"/>
      <w:bookmarkStart w:id="834" w:name="_Toc100846998"/>
      <w:bookmarkStart w:id="835" w:name="_Toc100993770"/>
      <w:bookmarkStart w:id="836" w:name="_Toc113263296"/>
      <w:bookmarkStart w:id="837" w:name="_Toc113283541"/>
      <w:bookmarkStart w:id="838" w:name="_Toc127208101"/>
      <w:r w:rsidRPr="000C27E8">
        <w:t>6.24.1</w:t>
      </w:r>
      <w:r w:rsidRPr="000C27E8">
        <w:tab/>
        <w:t>Description</w:t>
      </w:r>
      <w:bookmarkEnd w:id="833"/>
      <w:bookmarkEnd w:id="834"/>
      <w:bookmarkEnd w:id="835"/>
      <w:bookmarkEnd w:id="836"/>
      <w:bookmarkEnd w:id="837"/>
      <w:bookmarkEnd w:id="838"/>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4256FF48"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A4709B" w:rsidRPr="000C27E8">
        <w:t>'</w:t>
      </w:r>
      <w:r w:rsidRPr="000C27E8">
        <w:t>s local configuration (based on DNN / S-NSSAI for the 5G RG</w:t>
      </w:r>
      <w:r w:rsidR="00A4709B" w:rsidRPr="000C27E8">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3" type="#_x0000_t75" style="width:481.4pt;height:201.05pt" o:ole="">
            <v:imagedata r:id="rId91" o:title=""/>
          </v:shape>
          <o:OLEObject Type="Embed" ProgID="Word.Picture.8" ShapeID="_x0000_i1063" DrawAspect="Content" ObjectID="_1737824521" r:id="rId92"/>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839" w:name="_Toc100846854"/>
      <w:bookmarkStart w:id="840" w:name="_Toc100846999"/>
      <w:bookmarkStart w:id="841" w:name="_Toc100993771"/>
      <w:bookmarkStart w:id="842" w:name="_Toc113263297"/>
      <w:bookmarkStart w:id="843" w:name="_Toc113283542"/>
      <w:bookmarkStart w:id="844" w:name="_Toc127208102"/>
      <w:r w:rsidRPr="000C27E8">
        <w:t>6.24.2</w:t>
      </w:r>
      <w:r w:rsidRPr="000C27E8">
        <w:tab/>
        <w:t>Procedures</w:t>
      </w:r>
      <w:bookmarkEnd w:id="839"/>
      <w:bookmarkEnd w:id="840"/>
      <w:bookmarkEnd w:id="841"/>
      <w:bookmarkEnd w:id="842"/>
      <w:bookmarkEnd w:id="843"/>
      <w:bookmarkEnd w:id="844"/>
    </w:p>
    <w:p w14:paraId="59F58C10" w14:textId="34447EDA"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3C0B217F" w14:textId="7B7C246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845" w:name="_Toc100846855"/>
      <w:bookmarkStart w:id="846" w:name="_Toc100847000"/>
      <w:bookmarkStart w:id="847" w:name="_Toc100993772"/>
      <w:bookmarkStart w:id="848" w:name="_Toc113263298"/>
      <w:bookmarkStart w:id="849" w:name="_Toc113283543"/>
      <w:bookmarkStart w:id="850" w:name="_Toc127208103"/>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45"/>
      <w:bookmarkEnd w:id="846"/>
      <w:bookmarkEnd w:id="847"/>
      <w:bookmarkEnd w:id="848"/>
      <w:bookmarkEnd w:id="849"/>
      <w:bookmarkEnd w:id="850"/>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851" w:name="_Toc100846856"/>
      <w:bookmarkStart w:id="852" w:name="_Toc100847001"/>
      <w:bookmarkStart w:id="853" w:name="_Toc100993773"/>
      <w:bookmarkStart w:id="854" w:name="_Toc113263299"/>
      <w:bookmarkStart w:id="855" w:name="_Toc113283544"/>
      <w:bookmarkStart w:id="856" w:name="_Toc127208104"/>
      <w:r w:rsidRPr="000C27E8">
        <w:rPr>
          <w:lang w:eastAsia="zh-CN"/>
        </w:rPr>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851"/>
      <w:bookmarkEnd w:id="852"/>
      <w:bookmarkEnd w:id="853"/>
      <w:bookmarkEnd w:id="854"/>
      <w:bookmarkEnd w:id="855"/>
      <w:bookmarkEnd w:id="856"/>
    </w:p>
    <w:p w14:paraId="52B914AF" w14:textId="77777777" w:rsidR="002C3472" w:rsidRPr="000C27E8" w:rsidRDefault="002C3472" w:rsidP="002C3472">
      <w:pPr>
        <w:pStyle w:val="Heading3"/>
      </w:pPr>
      <w:bookmarkStart w:id="857" w:name="_Toc100846857"/>
      <w:bookmarkStart w:id="858" w:name="_Toc100847002"/>
      <w:bookmarkStart w:id="859" w:name="_Toc100993774"/>
      <w:bookmarkStart w:id="860" w:name="_Toc113263300"/>
      <w:bookmarkStart w:id="861" w:name="_Toc113283545"/>
      <w:bookmarkStart w:id="862" w:name="_Toc127208105"/>
      <w:r w:rsidRPr="000C27E8">
        <w:t>6.25.1</w:t>
      </w:r>
      <w:r w:rsidRPr="000C27E8">
        <w:tab/>
        <w:t>Description</w:t>
      </w:r>
      <w:bookmarkEnd w:id="857"/>
      <w:bookmarkEnd w:id="858"/>
      <w:bookmarkEnd w:id="859"/>
      <w:bookmarkEnd w:id="860"/>
      <w:bookmarkEnd w:id="861"/>
      <w:bookmarkEnd w:id="862"/>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40BC9014"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18225C" w:rsidRPr="000C27E8">
        <w:t>TS</w:t>
      </w:r>
      <w:r w:rsidR="0018225C">
        <w:t> </w:t>
      </w:r>
      <w:r w:rsidR="0018225C" w:rsidRPr="000C27E8">
        <w:t>23.316</w:t>
      </w:r>
      <w:r w:rsidR="0018225C">
        <w:t> </w:t>
      </w:r>
      <w:r w:rsidR="0018225C" w:rsidRPr="000C27E8">
        <w:t>[</w:t>
      </w:r>
      <w:r w:rsidRPr="000C27E8">
        <w:t xml:space="preserve">5] can be followed by AUN3 devices. The authentication procedure of N5GC device as described in Rel-16 </w:t>
      </w:r>
      <w:r w:rsidR="0018225C" w:rsidRPr="000C27E8">
        <w:t>TS</w:t>
      </w:r>
      <w:r w:rsidR="0018225C">
        <w:t> </w:t>
      </w:r>
      <w:r w:rsidR="0018225C" w:rsidRPr="000C27E8">
        <w:t>33.501</w:t>
      </w:r>
      <w:r w:rsidR="0018225C">
        <w:t> </w:t>
      </w:r>
      <w:r w:rsidR="0018225C"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863" w:name="_MON_1727881435"/>
    <w:bookmarkEnd w:id="863"/>
    <w:p w14:paraId="40D28471" w14:textId="21418F96" w:rsidR="005A0BC2" w:rsidRDefault="005A0BC2" w:rsidP="005A0BC2">
      <w:pPr>
        <w:pStyle w:val="TH"/>
      </w:pPr>
      <w:r>
        <w:object w:dxaOrig="9631" w:dyaOrig="4293" w14:anchorId="0A9CEA3B">
          <v:shape id="_x0000_i1064" type="#_x0000_t75" style="width:481.55pt;height:212.5pt" o:ole="">
            <v:imagedata r:id="rId93" o:title=""/>
          </v:shape>
          <o:OLEObject Type="Embed" ProgID="Word.Picture.8" ShapeID="_x0000_i1064" DrawAspect="Content" ObjectID="_1737824522" r:id="rId94"/>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864" w:name="_Toc100846858"/>
      <w:bookmarkStart w:id="865" w:name="_Toc100847003"/>
      <w:bookmarkStart w:id="866" w:name="_Toc100993775"/>
      <w:bookmarkStart w:id="867" w:name="_Toc113263301"/>
      <w:bookmarkStart w:id="868" w:name="_Toc113283546"/>
      <w:bookmarkStart w:id="869" w:name="_Toc127208106"/>
      <w:r w:rsidRPr="000C27E8">
        <w:t>6.25.2</w:t>
      </w:r>
      <w:r w:rsidRPr="000C27E8">
        <w:tab/>
        <w:t>Procedures</w:t>
      </w:r>
      <w:bookmarkEnd w:id="864"/>
      <w:bookmarkEnd w:id="865"/>
      <w:bookmarkEnd w:id="866"/>
      <w:bookmarkEnd w:id="867"/>
      <w:bookmarkEnd w:id="868"/>
      <w:bookmarkEnd w:id="869"/>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5" type="#_x0000_t75" style="width:481.55pt;height:281.8pt" o:ole="">
            <v:imagedata r:id="rId95" o:title=""/>
          </v:shape>
          <o:OLEObject Type="Embed" ProgID="Word.Picture.8" ShapeID="_x0000_i1065" DrawAspect="Content" ObjectID="_1737824523" r:id="rId96"/>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3690564C"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3E4E550D"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915669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3A09CA55" w14:textId="3D59E9FF"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18225C" w:rsidRPr="000C27E8">
        <w:rPr>
          <w:lang w:eastAsia="zh-CN"/>
        </w:rPr>
        <w:t>TS</w:t>
      </w:r>
      <w:r w:rsidR="0018225C">
        <w:rPr>
          <w:lang w:eastAsia="zh-CN"/>
        </w:rPr>
        <w:t> </w:t>
      </w:r>
      <w:r w:rsidR="0018225C" w:rsidRPr="000C27E8">
        <w:rPr>
          <w:lang w:eastAsia="zh-CN"/>
        </w:rPr>
        <w:t>33.501</w:t>
      </w:r>
      <w:r w:rsidR="0018225C">
        <w:rPr>
          <w:lang w:eastAsia="zh-CN"/>
        </w:rPr>
        <w:t> </w:t>
      </w:r>
      <w:r w:rsidR="0018225C"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34592C3F"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72A99905" w14:textId="610A1698"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18225C" w:rsidRPr="000C27E8">
        <w:rPr>
          <w:lang w:eastAsia="ko-KR"/>
        </w:rPr>
        <w:t>TS</w:t>
      </w:r>
      <w:r w:rsidR="0018225C">
        <w:rPr>
          <w:lang w:eastAsia="ko-KR"/>
        </w:rPr>
        <w:t> </w:t>
      </w:r>
      <w:r w:rsidR="0018225C" w:rsidRPr="000C27E8">
        <w:rPr>
          <w:lang w:eastAsia="ko-KR"/>
        </w:rPr>
        <w:t>23.316</w:t>
      </w:r>
      <w:r w:rsidR="0018225C">
        <w:rPr>
          <w:lang w:eastAsia="ko-KR"/>
        </w:rPr>
        <w:t> </w:t>
      </w:r>
      <w:r w:rsidR="0018225C" w:rsidRPr="000C27E8">
        <w:rPr>
          <w:lang w:eastAsia="ko-KR"/>
        </w:rPr>
        <w:t>[</w:t>
      </w:r>
      <w:r w:rsidRPr="000C27E8">
        <w:rPr>
          <w:lang w:eastAsia="ko-KR"/>
        </w:rPr>
        <w:t>5] are applicable to 5G-RG shall be applicable to the AUN3 device also.</w:t>
      </w:r>
    </w:p>
    <w:p w14:paraId="6F604090" w14:textId="6FEAED31"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5A99B5F1" w14:textId="032F8AB0"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5E5D277" w14:textId="33B03C6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6CC7F8FE" w14:textId="7FA81584"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870" w:name="_Toc100846859"/>
      <w:bookmarkStart w:id="871" w:name="_Toc100847004"/>
      <w:bookmarkStart w:id="872" w:name="_Toc100993776"/>
      <w:bookmarkStart w:id="873" w:name="_Toc113263302"/>
      <w:bookmarkStart w:id="874" w:name="_Toc113283547"/>
      <w:bookmarkStart w:id="875" w:name="_Toc127208107"/>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70"/>
      <w:bookmarkEnd w:id="871"/>
      <w:bookmarkEnd w:id="872"/>
      <w:bookmarkEnd w:id="873"/>
      <w:bookmarkEnd w:id="874"/>
      <w:bookmarkEnd w:id="875"/>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67017029" w:rsidR="002C3472" w:rsidRPr="000C27E8" w:rsidRDefault="005A0BC2" w:rsidP="002C3472">
      <w:pPr>
        <w:pStyle w:val="EditorsNote"/>
      </w:pPr>
      <w:r>
        <w:t>Editor's note</w:t>
      </w:r>
      <w:r w:rsidR="002C3472" w:rsidRPr="000C27E8">
        <w:t>:</w:t>
      </w:r>
      <w:r w:rsidR="002C3472" w:rsidRPr="000C27E8">
        <w:tab/>
        <w:t>Further considerations on W-AGF would be brought to BBF and/or CableLabs attention is FFS.</w:t>
      </w:r>
    </w:p>
    <w:p w14:paraId="7DEE1602" w14:textId="77777777" w:rsidR="002C3472" w:rsidRPr="000C27E8" w:rsidRDefault="002C3472" w:rsidP="002C3472">
      <w:pPr>
        <w:rPr>
          <w:lang w:eastAsia="x-none"/>
        </w:rPr>
      </w:pPr>
      <w:bookmarkStart w:id="876" w:name="_Toc250980595"/>
      <w:bookmarkStart w:id="877" w:name="_Toc326037266"/>
      <w:bookmarkStart w:id="878" w:name="_Toc510604411"/>
      <w:bookmarkStart w:id="879" w:name="_Toc22214912"/>
      <w:bookmarkStart w:id="880" w:name="_Toc310438366"/>
      <w:bookmarkStart w:id="881" w:name="_Toc324232216"/>
      <w:bookmarkStart w:id="882" w:name="_Toc326248735"/>
      <w:bookmarkStart w:id="883" w:name="_Toc510604412"/>
      <w:bookmarkEnd w:id="259"/>
      <w:bookmarkEnd w:id="260"/>
      <w:bookmarkEnd w:id="261"/>
    </w:p>
    <w:p w14:paraId="31CF441D" w14:textId="77777777" w:rsidR="002C3472" w:rsidRPr="000C27E8" w:rsidRDefault="002C3472" w:rsidP="002C3472">
      <w:pPr>
        <w:pStyle w:val="Heading1"/>
        <w:rPr>
          <w:lang w:eastAsia="zh-CN"/>
        </w:rPr>
      </w:pPr>
      <w:bookmarkStart w:id="884" w:name="_Toc23254045"/>
      <w:bookmarkStart w:id="885" w:name="_Toc97155751"/>
      <w:bookmarkStart w:id="886" w:name="_Toc100846864"/>
      <w:bookmarkStart w:id="887" w:name="_Toc100847009"/>
      <w:bookmarkStart w:id="888" w:name="_Toc100993781"/>
      <w:bookmarkStart w:id="889" w:name="_Toc113263307"/>
      <w:bookmarkStart w:id="890" w:name="_Toc113283548"/>
      <w:bookmarkStart w:id="891" w:name="_Toc127208108"/>
      <w:r w:rsidRPr="000C27E8">
        <w:rPr>
          <w:lang w:eastAsia="zh-CN"/>
        </w:rPr>
        <w:t>7</w:t>
      </w:r>
      <w:r w:rsidRPr="000C27E8">
        <w:rPr>
          <w:lang w:eastAsia="zh-CN"/>
        </w:rPr>
        <w:tab/>
        <w:t>Overall Evaluation</w:t>
      </w:r>
      <w:bookmarkEnd w:id="876"/>
      <w:bookmarkEnd w:id="877"/>
      <w:bookmarkEnd w:id="878"/>
      <w:bookmarkEnd w:id="879"/>
      <w:bookmarkEnd w:id="884"/>
      <w:bookmarkEnd w:id="885"/>
      <w:bookmarkEnd w:id="886"/>
      <w:bookmarkEnd w:id="887"/>
      <w:bookmarkEnd w:id="888"/>
      <w:bookmarkEnd w:id="889"/>
      <w:bookmarkEnd w:id="890"/>
      <w:bookmarkEnd w:id="891"/>
    </w:p>
    <w:p w14:paraId="7774C9E6" w14:textId="45E42DD1" w:rsidR="002C3472" w:rsidRPr="000C27E8" w:rsidRDefault="005A0BC2" w:rsidP="002C3472">
      <w:pPr>
        <w:pStyle w:val="EditorsNote"/>
        <w:rPr>
          <w:lang w:eastAsia="zh-CN"/>
        </w:rPr>
      </w:pPr>
      <w:r>
        <w:t>Editor's note</w:t>
      </w:r>
      <w:r w:rsidR="002C3472" w:rsidRPr="000C27E8">
        <w:t>:</w:t>
      </w:r>
      <w:r w:rsidR="002C3472" w:rsidRPr="000C27E8">
        <w:tab/>
        <w:t>This clause</w:t>
      </w:r>
      <w:r w:rsidR="002C3472" w:rsidRPr="000C27E8">
        <w:rPr>
          <w:lang w:eastAsia="zh-CN"/>
        </w:rPr>
        <w:t xml:space="preserve"> </w:t>
      </w:r>
      <w:r w:rsidR="002C3472" w:rsidRPr="000C27E8">
        <w:t>will provide evaluation of different solutions.</w:t>
      </w:r>
    </w:p>
    <w:p w14:paraId="567273B1" w14:textId="77777777" w:rsidR="002C3472" w:rsidRPr="000C27E8" w:rsidRDefault="002C3472" w:rsidP="002C3472">
      <w:pPr>
        <w:rPr>
          <w:lang w:eastAsia="x-none"/>
        </w:rPr>
      </w:pPr>
    </w:p>
    <w:p w14:paraId="7FCD1FF1" w14:textId="77777777" w:rsidR="002C3472" w:rsidRPr="000C27E8" w:rsidRDefault="002C3472" w:rsidP="002C3472">
      <w:pPr>
        <w:pStyle w:val="Heading1"/>
      </w:pPr>
      <w:bookmarkStart w:id="892" w:name="_Toc22214914"/>
      <w:bookmarkStart w:id="893" w:name="_Toc23254047"/>
      <w:bookmarkStart w:id="894" w:name="_Toc97155752"/>
      <w:bookmarkStart w:id="895" w:name="_Toc100846865"/>
      <w:bookmarkStart w:id="896" w:name="_Toc100847010"/>
      <w:bookmarkStart w:id="897" w:name="_Toc100993782"/>
      <w:bookmarkStart w:id="898" w:name="_Toc113263308"/>
      <w:bookmarkStart w:id="899" w:name="_Toc113283549"/>
      <w:bookmarkStart w:id="900" w:name="_Toc127208109"/>
      <w:r w:rsidRPr="000C27E8">
        <w:t>8</w:t>
      </w:r>
      <w:r w:rsidRPr="000C27E8">
        <w:tab/>
        <w:t>Conclusions</w:t>
      </w:r>
      <w:bookmarkEnd w:id="880"/>
      <w:bookmarkEnd w:id="881"/>
      <w:bookmarkEnd w:id="882"/>
      <w:bookmarkEnd w:id="883"/>
      <w:bookmarkEnd w:id="892"/>
      <w:bookmarkEnd w:id="893"/>
      <w:bookmarkEnd w:id="894"/>
      <w:bookmarkEnd w:id="895"/>
      <w:bookmarkEnd w:id="896"/>
      <w:bookmarkEnd w:id="897"/>
      <w:bookmarkEnd w:id="898"/>
      <w:bookmarkEnd w:id="899"/>
      <w:bookmarkEnd w:id="900"/>
    </w:p>
    <w:p w14:paraId="7B4F6E29" w14:textId="1C506D8A" w:rsidR="002C3472" w:rsidRDefault="002C3472" w:rsidP="002C3472">
      <w:pPr>
        <w:pStyle w:val="Heading2"/>
        <w:rPr>
          <w:ins w:id="901" w:author="Editor" w:date="2023-02-13T19:10:00Z"/>
        </w:rPr>
      </w:pPr>
      <w:bookmarkStart w:id="902" w:name="_Toc113263309"/>
      <w:bookmarkStart w:id="903" w:name="_Toc113283550"/>
      <w:bookmarkStart w:id="904" w:name="_Toc127208110"/>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902"/>
      <w:bookmarkEnd w:id="903"/>
      <w:bookmarkEnd w:id="904"/>
    </w:p>
    <w:p w14:paraId="314226C9" w14:textId="3F7426FB" w:rsidR="002C3472" w:rsidDel="0078657A" w:rsidRDefault="005A0BC2" w:rsidP="002C3472">
      <w:pPr>
        <w:pStyle w:val="EditorsNote"/>
        <w:rPr>
          <w:del w:id="905" w:author="S2-2301835" w:date="2023-02-13T19:00:00Z"/>
        </w:rPr>
      </w:pPr>
      <w:del w:id="906" w:author="S2-2301835" w:date="2023-02-13T19:00:00Z">
        <w:r w:rsidDel="0078657A">
          <w:delText>Editor's note</w:delText>
        </w:r>
        <w:r w:rsidR="002C3472" w:rsidRPr="000C27E8" w:rsidDel="0078657A">
          <w:delText>:</w:delText>
        </w:r>
        <w:r w:rsidR="002C3472" w:rsidRPr="000C27E8" w:rsidDel="0078657A">
          <w:tab/>
          <w:delText>This clause will list conclusions that have been agreed during the course of the study item activities.</w:delText>
        </w:r>
      </w:del>
    </w:p>
    <w:p w14:paraId="22B1DD44" w14:textId="77777777" w:rsidR="00A07126" w:rsidRPr="00CF373E" w:rsidRDefault="00A07126" w:rsidP="00A07126">
      <w:pPr>
        <w:pStyle w:val="Heading3"/>
        <w:rPr>
          <w:ins w:id="907" w:author="Editor" w:date="2023-02-13T19:10:00Z"/>
        </w:rPr>
      </w:pPr>
      <w:bookmarkStart w:id="908" w:name="_Toc127208111"/>
      <w:ins w:id="909" w:author="Editor" w:date="2023-02-13T19:10:00Z">
        <w:r w:rsidRPr="00CF373E">
          <w:t>8.1.</w:t>
        </w:r>
        <w:r>
          <w:t>1</w:t>
        </w:r>
        <w:r w:rsidRPr="00CF373E">
          <w:tab/>
        </w:r>
        <w:r>
          <w:t>General</w:t>
        </w:r>
        <w:bookmarkEnd w:id="908"/>
      </w:ins>
    </w:p>
    <w:p w14:paraId="3B837339" w14:textId="77777777" w:rsidR="0078657A" w:rsidRDefault="0078657A" w:rsidP="0078657A">
      <w:pPr>
        <w:rPr>
          <w:ins w:id="910" w:author="S2-2301835" w:date="2023-02-13T19:02:00Z"/>
        </w:rPr>
      </w:pPr>
      <w:ins w:id="911" w:author="S2-2301835" w:date="2023-02-13T19:02:00Z">
        <w:r>
          <w:t>As the technical issue are generally different for NAUN3 devices, AUN3 devices and UE(s), the conclusions are split up into 3 parts:</w:t>
        </w:r>
      </w:ins>
    </w:p>
    <w:p w14:paraId="3CE8330A" w14:textId="77777777" w:rsidR="0078657A" w:rsidRPr="009E312F" w:rsidRDefault="0078657A" w:rsidP="0078657A">
      <w:pPr>
        <w:pStyle w:val="B1"/>
        <w:rPr>
          <w:ins w:id="912" w:author="S2-2301835" w:date="2023-02-13T19:02:00Z"/>
        </w:rPr>
      </w:pPr>
      <w:ins w:id="913" w:author="S2-2301835" w:date="2023-02-13T19:02:00Z">
        <w:r w:rsidRPr="009E312F">
          <w:t>-</w:t>
        </w:r>
        <w:r w:rsidRPr="009E312F">
          <w:tab/>
        </w:r>
        <w:r>
          <w:t>support of</w:t>
        </w:r>
        <w:r w:rsidRPr="009E312F">
          <w:t xml:space="preserve"> NAUN3 devices, </w:t>
        </w:r>
      </w:ins>
    </w:p>
    <w:p w14:paraId="32FADE9A" w14:textId="77777777" w:rsidR="0078657A" w:rsidRDefault="0078657A" w:rsidP="0078657A">
      <w:pPr>
        <w:pStyle w:val="B1"/>
        <w:rPr>
          <w:ins w:id="914" w:author="S2-2301835" w:date="2023-02-13T19:02:00Z"/>
        </w:rPr>
      </w:pPr>
      <w:ins w:id="915" w:author="S2-2301835" w:date="2023-02-13T19:02:00Z">
        <w:r w:rsidRPr="009E312F">
          <w:t>-</w:t>
        </w:r>
        <w:r w:rsidRPr="009E312F">
          <w:tab/>
        </w:r>
        <w:r>
          <w:t>support of</w:t>
        </w:r>
        <w:r w:rsidRPr="009E312F">
          <w:t xml:space="preserve"> AUN3 devices</w:t>
        </w:r>
        <w:r>
          <w:t>,</w:t>
        </w:r>
        <w:r w:rsidRPr="009E312F">
          <w:t xml:space="preserve"> </w:t>
        </w:r>
      </w:ins>
    </w:p>
    <w:p w14:paraId="5D3A76DC" w14:textId="77777777" w:rsidR="0078657A" w:rsidRDefault="0078657A" w:rsidP="0078657A">
      <w:pPr>
        <w:pStyle w:val="B1"/>
        <w:rPr>
          <w:ins w:id="916" w:author="S2-2301835" w:date="2023-02-13T19:02:00Z"/>
        </w:rPr>
      </w:pPr>
      <w:ins w:id="917" w:author="S2-2301835" w:date="2023-02-13T19:02:00Z">
        <w:r>
          <w:t>-</w:t>
        </w:r>
        <w:r>
          <w:tab/>
          <w:t>support of</w:t>
        </w:r>
        <w:r w:rsidRPr="009E312F">
          <w:t xml:space="preserve"> </w:t>
        </w:r>
        <w:r w:rsidRPr="004470D5">
          <w:t>UE(s)</w:t>
        </w:r>
        <w:r>
          <w:t>.</w:t>
        </w:r>
        <w:r w:rsidRPr="004470D5">
          <w:t xml:space="preserve"> </w:t>
        </w:r>
      </w:ins>
    </w:p>
    <w:p w14:paraId="31B950E5" w14:textId="77777777" w:rsidR="0078657A" w:rsidRPr="004470D5" w:rsidRDefault="0078657A" w:rsidP="0078657A">
      <w:pPr>
        <w:rPr>
          <w:ins w:id="918" w:author="S2-2301835" w:date="2023-02-13T19:02:00Z"/>
        </w:rPr>
      </w:pPr>
      <w:ins w:id="919" w:author="S2-2301835" w:date="2023-02-13T19:02:00Z">
        <w:r>
          <w:t>This sub-clause addresses only common aspects:</w:t>
        </w:r>
      </w:ins>
    </w:p>
    <w:p w14:paraId="2D613842" w14:textId="77777777" w:rsidR="0078657A" w:rsidRPr="004470D5" w:rsidRDefault="0078657A" w:rsidP="0078657A">
      <w:pPr>
        <w:pStyle w:val="B1"/>
        <w:ind w:left="0" w:firstLine="0"/>
        <w:rPr>
          <w:ins w:id="920" w:author="S2-2301835" w:date="2023-02-13T19:02:00Z"/>
        </w:rPr>
      </w:pPr>
    </w:p>
    <w:p w14:paraId="05B8185E" w14:textId="7FDB0CA8" w:rsidR="0078657A" w:rsidRDefault="0078657A" w:rsidP="0078657A">
      <w:pPr>
        <w:rPr>
          <w:ins w:id="921" w:author="S2-2301835" w:date="2023-02-13T19:02:00Z"/>
          <w:lang w:eastAsia="ko-KR"/>
        </w:rPr>
      </w:pPr>
      <w:ins w:id="922" w:author="S2-2301835" w:date="2023-02-13T19:02:00Z">
        <w:r>
          <w:rPr>
            <w:lang w:eastAsia="ko-KR"/>
          </w:rPr>
          <w:t xml:space="preserve">The solution that is selected for the normative phase will not violate the following principles: </w:t>
        </w:r>
      </w:ins>
    </w:p>
    <w:p w14:paraId="028B8034" w14:textId="77777777" w:rsidR="0078657A" w:rsidRDefault="0078657A" w:rsidP="0078657A">
      <w:pPr>
        <w:pStyle w:val="B1"/>
        <w:rPr>
          <w:ins w:id="923" w:author="S2-2301835" w:date="2023-02-13T19:02:00Z"/>
          <w:lang w:eastAsia="ko-KR"/>
        </w:rPr>
      </w:pPr>
      <w:ins w:id="924" w:author="S2-2301835" w:date="2023-02-13T19:02:00Z">
        <w:r>
          <w:rPr>
            <w:lang w:eastAsia="ko-KR"/>
          </w:rPr>
          <w:t xml:space="preserve">- </w:t>
        </w:r>
        <w:r>
          <w:rPr>
            <w:lang w:eastAsia="ko-KR"/>
          </w:rPr>
          <w:tab/>
          <w:t>Principle 1: Each PDU session is associated with only one SUPI / independent subscription.</w:t>
        </w:r>
      </w:ins>
    </w:p>
    <w:p w14:paraId="3CC20B41" w14:textId="77777777" w:rsidR="0078657A" w:rsidRDefault="0078657A" w:rsidP="0078657A">
      <w:pPr>
        <w:pStyle w:val="B1"/>
        <w:rPr>
          <w:ins w:id="925" w:author="S2-2301835" w:date="2023-02-13T19:02:00Z"/>
          <w:lang w:eastAsia="ko-KR"/>
        </w:rPr>
      </w:pPr>
      <w:ins w:id="926" w:author="S2-2301835" w:date="2023-02-13T19:02:00Z">
        <w:r>
          <w:rPr>
            <w:lang w:eastAsia="ko-KR"/>
          </w:rPr>
          <w:t xml:space="preserve">- </w:t>
        </w:r>
        <w:r>
          <w:rPr>
            <w:lang w:eastAsia="ko-KR"/>
          </w:rPr>
          <w:tab/>
          <w:t>Principle 2: Only devices/users with independent subscriptions may have their own Registration and PDU session / Devices with no “independent” subscription/SUPI need to be piggybacked on the RG’s Registration and PDU Session.</w:t>
        </w:r>
      </w:ins>
    </w:p>
    <w:p w14:paraId="7B369793" w14:textId="77777777" w:rsidR="0078657A" w:rsidRDefault="0078657A" w:rsidP="0078657A">
      <w:pPr>
        <w:pStyle w:val="B1"/>
        <w:rPr>
          <w:ins w:id="927" w:author="S2-2301835" w:date="2023-02-13T19:02:00Z"/>
          <w:lang w:eastAsia="ko-KR"/>
        </w:rPr>
      </w:pPr>
      <w:bookmarkStart w:id="928" w:name="_Hlk124670169"/>
      <w:ins w:id="929" w:author="S2-2301835" w:date="2023-02-13T19:02:00Z">
        <w:r>
          <w:rPr>
            <w:lang w:eastAsia="ko-KR"/>
          </w:rPr>
          <w:t>-</w:t>
        </w:r>
        <w:r>
          <w:rPr>
            <w:lang w:eastAsia="ko-KR"/>
          </w:rPr>
          <w:tab/>
          <w:t>Principle 3: A device can use a RG to access to 5GC only if this RG is itself duly registered.</w:t>
        </w:r>
      </w:ins>
    </w:p>
    <w:bookmarkEnd w:id="928"/>
    <w:p w14:paraId="7861E6DF" w14:textId="77777777" w:rsidR="0078657A" w:rsidRPr="00D25EC5" w:rsidRDefault="0078657A" w:rsidP="0078657A">
      <w:pPr>
        <w:pStyle w:val="B1"/>
        <w:rPr>
          <w:ins w:id="930" w:author="S2-2301835" w:date="2023-02-13T19:02:00Z"/>
          <w:rFonts w:eastAsiaTheme="minorEastAsia"/>
          <w:lang w:val="en-US" w:eastAsia="zh-CN"/>
        </w:rPr>
      </w:pPr>
      <w:ins w:id="931" w:author="S2-2301835" w:date="2023-02-13T19:02:00Z">
        <w:r>
          <w:rPr>
            <w:rFonts w:eastAsiaTheme="minorEastAsia"/>
            <w:lang w:val="en-US" w:eastAsia="zh-CN"/>
          </w:rPr>
          <w:t>Here independent means that the subscription is independent from the 5G-RG’s subscription.</w:t>
        </w:r>
      </w:ins>
    </w:p>
    <w:p w14:paraId="5EE2FE9B" w14:textId="77777777" w:rsidR="0078657A" w:rsidRDefault="0078657A" w:rsidP="0078657A">
      <w:pPr>
        <w:pStyle w:val="EditorsNote"/>
        <w:rPr>
          <w:ins w:id="932" w:author="S2-2301835" w:date="2023-02-13T19:02:00Z"/>
          <w:lang w:val="en-US"/>
        </w:rPr>
      </w:pPr>
    </w:p>
    <w:p w14:paraId="454E7B6A" w14:textId="77777777" w:rsidR="0078657A" w:rsidRDefault="0078657A" w:rsidP="0078657A">
      <w:pPr>
        <w:rPr>
          <w:ins w:id="933" w:author="S2-2301835" w:date="2023-02-13T19:02:00Z"/>
        </w:rPr>
      </w:pPr>
      <w:ins w:id="934" w:author="S2-2301835" w:date="2023-02-13T19:02:00Z">
        <w:r>
          <w:t xml:space="preserve">Solution 7 is endorsed for normative work (providing </w:t>
        </w:r>
        <w:r w:rsidRPr="00C747F9">
          <w:t xml:space="preserve">non-3gpp QoS assistance information </w:t>
        </w:r>
        <w:r>
          <w:t>for a Qos flow to the 5G RG) and applies for any kind of device with following clarifications including the NOTE(s) below:</w:t>
        </w:r>
      </w:ins>
    </w:p>
    <w:p w14:paraId="6EE17C0E" w14:textId="77777777" w:rsidR="0078657A" w:rsidRPr="00ED0921" w:rsidRDefault="0078657A" w:rsidP="0078657A">
      <w:pPr>
        <w:pStyle w:val="B1"/>
        <w:rPr>
          <w:ins w:id="935" w:author="S2-2301835" w:date="2023-02-13T19:02:00Z"/>
          <w:lang w:val="en-CA"/>
        </w:rPr>
      </w:pPr>
      <w:ins w:id="936" w:author="S2-2301835" w:date="2023-02-13T19:02:00Z">
        <w:r>
          <w:t>-</w:t>
        </w:r>
        <w:r>
          <w:tab/>
          <w:t>this applies for 5G RG only</w:t>
        </w:r>
        <w:r>
          <w:rPr>
            <w:lang w:val="en-CA"/>
          </w:rPr>
          <w:t>;</w:t>
        </w:r>
      </w:ins>
    </w:p>
    <w:p w14:paraId="5B610A2A" w14:textId="77777777" w:rsidR="0078657A" w:rsidRDefault="0078657A" w:rsidP="0078657A">
      <w:pPr>
        <w:pStyle w:val="B1"/>
        <w:rPr>
          <w:ins w:id="937" w:author="S2-2301835" w:date="2023-02-13T19:02:00Z"/>
        </w:rPr>
      </w:pPr>
      <w:ins w:id="938" w:author="S2-2301835" w:date="2023-02-13T19:02:00Z">
        <w:r>
          <w:t>-</w:t>
        </w:r>
        <w:r>
          <w:tab/>
          <w:t>this may apply for both wireline and FWA access</w:t>
        </w:r>
        <w:r>
          <w:rPr>
            <w:lang w:val="en-CA"/>
          </w:rPr>
          <w:t>;</w:t>
        </w:r>
        <w:r>
          <w:t xml:space="preserve"> </w:t>
        </w:r>
      </w:ins>
    </w:p>
    <w:p w14:paraId="34CFC872" w14:textId="77777777" w:rsidR="0078657A" w:rsidRDefault="0078657A" w:rsidP="0078657A">
      <w:pPr>
        <w:pStyle w:val="B1"/>
        <w:rPr>
          <w:ins w:id="939" w:author="S2-2301835" w:date="2023-02-13T19:02:00Z"/>
        </w:rPr>
      </w:pPr>
      <w:ins w:id="940" w:author="S2-2301835" w:date="2023-02-13T19:02:00Z">
        <w:r>
          <w:t>-</w:t>
        </w:r>
        <w:r>
          <w:tab/>
        </w:r>
        <w:r w:rsidRPr="00C747F9">
          <w:t xml:space="preserve">non-3gpp QoS assistance information </w:t>
        </w:r>
        <w:r>
          <w:t xml:space="preserve">for a Qos flow may correspond to the same information that is contained in the Additional QoS Information (as </w:t>
        </w:r>
        <w:r w:rsidRPr="008579A7">
          <w:t xml:space="preserve">specified </w:t>
        </w:r>
        <w:r>
          <w:t xml:space="preserve">in TS 23.502 [3] clause 4.12a.5 and </w:t>
        </w:r>
        <w:r w:rsidRPr="008579A7">
          <w:t xml:space="preserve">in </w:t>
        </w:r>
        <w:r>
          <w:t>T</w:t>
        </w:r>
        <w:r w:rsidRPr="008579A7">
          <w:t>able</w:t>
        </w:r>
        <w:r>
          <w:t> </w:t>
        </w:r>
        <w:r w:rsidRPr="008579A7">
          <w:t>9.3.1.1-2 of TS</w:t>
        </w:r>
        <w:r>
          <w:t> </w:t>
        </w:r>
        <w:r w:rsidRPr="008579A7">
          <w:t>24.502 [</w:t>
        </w:r>
        <w:r>
          <w:t>3</w:t>
        </w:r>
        <w:r w:rsidRPr="008579A7">
          <w:t>]</w:t>
        </w:r>
        <w:r>
          <w:t>) by the SMF to the 5G-RG</w:t>
        </w:r>
        <w:r w:rsidRPr="00C747F9">
          <w:t xml:space="preserve"> </w:t>
        </w:r>
        <w:r>
          <w:t xml:space="preserve">in NAS </w:t>
        </w:r>
        <w:r w:rsidRPr="000B1A6D">
          <w:t>PDU session establishment and PDU session modification</w:t>
        </w:r>
        <w:r>
          <w:t xml:space="preserve"> signalling; furthermore </w:t>
        </w:r>
        <w:r w:rsidRPr="00C747F9">
          <w:t xml:space="preserve">non-3gpp QoS assistance information </w:t>
        </w:r>
        <w:r>
          <w:t xml:space="preserve">for a Qos flow may also include </w:t>
        </w:r>
        <w:r w:rsidRPr="008906B9">
          <w:t xml:space="preserve">ARP and Periodicity </w:t>
        </w:r>
        <w:r>
          <w:t>information.</w:t>
        </w:r>
      </w:ins>
    </w:p>
    <w:p w14:paraId="2249996E" w14:textId="77777777" w:rsidR="0078657A" w:rsidRDefault="0078657A" w:rsidP="0078657A">
      <w:pPr>
        <w:pStyle w:val="NO"/>
        <w:rPr>
          <w:ins w:id="941" w:author="S2-2301835" w:date="2023-02-13T19:02:00Z"/>
        </w:rPr>
      </w:pPr>
      <w:ins w:id="942" w:author="S2-2301835" w:date="2023-02-13T19:02:00Z">
        <w:r w:rsidRPr="00C747F9">
          <w:t>NOTE</w:t>
        </w:r>
        <w:r>
          <w:t xml:space="preserve"> 1</w:t>
        </w:r>
        <w:r w:rsidRPr="00C747F9">
          <w:t xml:space="preserve">: </w:t>
        </w:r>
        <w:r>
          <w:tab/>
        </w:r>
        <w:r w:rsidRPr="00C747F9">
          <w:t xml:space="preserve">How 5G-RG uses the non-3gpp QoS assistance information to enforce QoS in non-3gpp networks is outside </w:t>
        </w:r>
        <w:r>
          <w:t xml:space="preserve">the </w:t>
        </w:r>
        <w:r w:rsidRPr="00C747F9">
          <w:t>scope of 3GP</w:t>
        </w:r>
        <w:r>
          <w:t>P.</w:t>
        </w:r>
      </w:ins>
    </w:p>
    <w:p w14:paraId="7C8FC688" w14:textId="77777777" w:rsidR="0078657A" w:rsidRPr="004470D5" w:rsidRDefault="0078657A" w:rsidP="0078657A">
      <w:pPr>
        <w:pStyle w:val="NO"/>
        <w:rPr>
          <w:ins w:id="943" w:author="S2-2301835" w:date="2023-02-13T19:02:00Z"/>
        </w:rPr>
      </w:pPr>
      <w:ins w:id="944" w:author="S2-2301835" w:date="2023-02-13T19:02:00Z">
        <w:r w:rsidRPr="00C747F9">
          <w:t>NOTE</w:t>
        </w:r>
        <w:r>
          <w:t xml:space="preserve"> 2</w:t>
        </w:r>
        <w:r w:rsidRPr="00C747F9">
          <w:t xml:space="preserve">: </w:t>
        </w:r>
        <w:r>
          <w:tab/>
          <w:t xml:space="preserve">Transferring information like </w:t>
        </w:r>
        <w:r w:rsidRPr="008906B9">
          <w:t>Periodicity</w:t>
        </w:r>
        <w:r>
          <w:t xml:space="preserve"> to the 5G RG is not meant to support TSC/TSN like flows but to support consumer real time applications like XR (extended Reality, etc…).</w:t>
        </w:r>
      </w:ins>
    </w:p>
    <w:p w14:paraId="32C04ABD" w14:textId="5A41C4FE" w:rsidR="0078657A" w:rsidRDefault="0078657A" w:rsidP="0078657A">
      <w:pPr>
        <w:pStyle w:val="B1"/>
        <w:rPr>
          <w:ins w:id="945" w:author="S2-2301484" w:date="2023-02-13T19:04:00Z"/>
        </w:rPr>
      </w:pPr>
      <w:ins w:id="946" w:author="S2-2301835" w:date="2023-02-13T19:02:00Z">
        <w:r>
          <w:rPr>
            <w:lang w:val="en-US"/>
          </w:rPr>
          <w:t>-</w:t>
        </w:r>
        <w:r>
          <w:rPr>
            <w:lang w:val="en-US"/>
          </w:rPr>
          <w:tab/>
        </w:r>
        <w:r w:rsidRPr="00674F47">
          <w:t xml:space="preserve">SMF may additionally include a DSCP value in the non-3GPP QoS assistance information. The DSCP value may be used </w:t>
        </w:r>
        <w:r>
          <w:rPr>
            <w:lang w:val="en-US"/>
          </w:rPr>
          <w:t xml:space="preserve">by the 5G-RG </w:t>
        </w:r>
        <w:r w:rsidRPr="00674F47">
          <w:t>to derive e.g., IEEE</w:t>
        </w:r>
        <w:r>
          <w:rPr>
            <w:lang w:val="en-US"/>
          </w:rPr>
          <w:t> </w:t>
        </w:r>
        <w:r w:rsidRPr="00674F47">
          <w:t>802.11 user-priority (UP) information in case the non-3GPP access is based on IEEE</w:t>
        </w:r>
        <w:r>
          <w:rPr>
            <w:lang w:val="en-US"/>
          </w:rPr>
          <w:t> </w:t>
        </w:r>
        <w:r w:rsidRPr="00674F47">
          <w:t>802.11. The details of deriving information from DSCP are beyond the scope of 3GPP.</w:t>
        </w:r>
      </w:ins>
    </w:p>
    <w:p w14:paraId="3996658F" w14:textId="77777777" w:rsidR="0078657A" w:rsidRPr="00CF373E" w:rsidRDefault="0078657A" w:rsidP="0078657A">
      <w:pPr>
        <w:pStyle w:val="Heading3"/>
        <w:rPr>
          <w:ins w:id="947" w:author="S2-2301484" w:date="2023-02-13T19:04:00Z"/>
        </w:rPr>
      </w:pPr>
      <w:bookmarkStart w:id="948" w:name="_Toc127208112"/>
      <w:ins w:id="949" w:author="S2-2301484" w:date="2023-02-13T19:04:00Z">
        <w:r w:rsidRPr="00CF373E">
          <w:t>8.1.2</w:t>
        </w:r>
        <w:r w:rsidRPr="00CF373E">
          <w:tab/>
          <w:t>Conclusion for NAUN3 devices</w:t>
        </w:r>
        <w:bookmarkEnd w:id="948"/>
      </w:ins>
    </w:p>
    <w:p w14:paraId="59C2F1E5" w14:textId="77777777" w:rsidR="0078657A" w:rsidRPr="00CF373E" w:rsidRDefault="0078657A" w:rsidP="0078657A">
      <w:pPr>
        <w:rPr>
          <w:ins w:id="950" w:author="S2-2301484" w:date="2023-02-13T19:04:00Z"/>
        </w:rPr>
      </w:pPr>
      <w:ins w:id="951" w:author="S2-2301484" w:date="2023-02-13T19:04:00Z">
        <w:r w:rsidRPr="00CF373E">
          <w:t>Normative work will proceed according to following principles:</w:t>
        </w:r>
      </w:ins>
    </w:p>
    <w:p w14:paraId="26C6BAF4" w14:textId="77777777" w:rsidR="0078657A" w:rsidRDefault="0078657A" w:rsidP="0078657A">
      <w:pPr>
        <w:pStyle w:val="B1"/>
        <w:rPr>
          <w:ins w:id="952" w:author="S2-2301484" w:date="2023-02-13T19:04:00Z"/>
        </w:rPr>
      </w:pPr>
      <w:ins w:id="953" w:author="S2-2301484" w:date="2023-02-13T19:04:00Z">
        <w:r>
          <w:t>-</w:t>
        </w:r>
        <w:r>
          <w:tab/>
        </w:r>
        <w:r w:rsidRPr="00CF373E">
          <w:t>FN RG are not considered</w:t>
        </w:r>
      </w:ins>
    </w:p>
    <w:p w14:paraId="30FEF789" w14:textId="77777777" w:rsidR="0078657A" w:rsidRPr="00CF373E" w:rsidRDefault="0078657A" w:rsidP="0078657A">
      <w:pPr>
        <w:pStyle w:val="B1"/>
        <w:rPr>
          <w:ins w:id="954" w:author="S2-2301484" w:date="2023-02-13T19:04:00Z"/>
        </w:rPr>
      </w:pPr>
      <w:ins w:id="955" w:author="S2-2301484" w:date="2023-02-13T19:04:00Z">
        <w:r w:rsidRPr="00CF373E">
          <w:t>-</w:t>
        </w:r>
        <w:r w:rsidRPr="00CF373E">
          <w:tab/>
          <w:t>principles of solution 1 are endorsed as follows:</w:t>
        </w:r>
      </w:ins>
    </w:p>
    <w:p w14:paraId="406B14E4" w14:textId="77777777" w:rsidR="0078657A" w:rsidRPr="00CF373E" w:rsidRDefault="0078657A" w:rsidP="0078657A">
      <w:pPr>
        <w:pStyle w:val="B2"/>
        <w:rPr>
          <w:ins w:id="956" w:author="S2-2301484" w:date="2023-02-13T19:04:00Z"/>
        </w:rPr>
      </w:pPr>
      <w:ins w:id="957" w:author="S2-2301484" w:date="2023-02-13T19:04:00Z">
        <w:r w:rsidRPr="00CF373E">
          <w:rPr>
            <w:rFonts w:ascii="Calibri" w:hAnsi="Calibri" w:cs="Calibri"/>
            <w:lang w:eastAsia="en-US"/>
          </w:rPr>
          <w:t>-</w:t>
        </w:r>
        <w:r w:rsidRPr="00CF373E">
          <w:rPr>
            <w:rFonts w:ascii="Calibri" w:hAnsi="Calibri" w:cs="Calibri"/>
            <w:lang w:eastAsia="en-US"/>
          </w:rPr>
          <w:tab/>
        </w:r>
        <w:r w:rsidRPr="00CF373E">
          <w:t>The RG is configured with the mapping between SSID, RG physical ports, etc… and Connection Capabilities whose values are defined by the operator.</w:t>
        </w:r>
      </w:ins>
    </w:p>
    <w:p w14:paraId="670D4BAA" w14:textId="77777777" w:rsidR="0078657A" w:rsidRPr="00CF373E" w:rsidRDefault="0078657A" w:rsidP="0078657A">
      <w:pPr>
        <w:pStyle w:val="B2"/>
        <w:rPr>
          <w:ins w:id="958" w:author="S2-2301484" w:date="2023-02-13T19:04:00Z"/>
        </w:rPr>
      </w:pPr>
      <w:ins w:id="959" w:author="S2-2301484" w:date="2023-02-13T19:04:00Z">
        <w:r w:rsidRPr="00CF373E">
          <w:t>-</w:t>
        </w:r>
        <w:r w:rsidRPr="00CF373E">
          <w:tab/>
          <w:t>Policies configured by the PCF for the RG are used to map from Connection Capabilities to parameters of the PDU session to use for the traffic of NAUN3 devices (DNN, S-NSSAI, PDU Session Type, SSC mode)) associated with a given Connection Capability.</w:t>
        </w:r>
      </w:ins>
    </w:p>
    <w:p w14:paraId="282F186B" w14:textId="77777777" w:rsidR="0078657A" w:rsidRPr="000C27E8" w:rsidRDefault="0078657A" w:rsidP="0078657A">
      <w:pPr>
        <w:pStyle w:val="B1"/>
        <w:rPr>
          <w:ins w:id="960" w:author="S2-2301835" w:date="2023-02-13T19:02:00Z"/>
        </w:rPr>
      </w:pPr>
    </w:p>
    <w:p w14:paraId="254DD17D" w14:textId="77777777" w:rsidR="0078657A" w:rsidRPr="00E2003A" w:rsidRDefault="0078657A" w:rsidP="0078657A">
      <w:pPr>
        <w:pStyle w:val="Heading3"/>
        <w:rPr>
          <w:ins w:id="961" w:author="S2-2301834" w:date="2023-02-13T18:57:00Z"/>
        </w:rPr>
      </w:pPr>
      <w:bookmarkStart w:id="962" w:name="_Toc127208113"/>
      <w:ins w:id="963" w:author="S2-2301834" w:date="2023-02-13T18:57:00Z">
        <w:r w:rsidRPr="00E2003A">
          <w:t>8.1.3</w:t>
        </w:r>
        <w:r w:rsidRPr="00E2003A">
          <w:tab/>
          <w:t>Conclusion for AUN3 devices</w:t>
        </w:r>
        <w:bookmarkEnd w:id="962"/>
      </w:ins>
    </w:p>
    <w:p w14:paraId="356A7FC7" w14:textId="77777777" w:rsidR="0078657A" w:rsidRPr="00E2003A" w:rsidRDefault="0078657A" w:rsidP="0078657A">
      <w:pPr>
        <w:pStyle w:val="B1"/>
        <w:rPr>
          <w:ins w:id="964" w:author="S2-2301834" w:date="2023-02-13T18:57:00Z"/>
        </w:rPr>
      </w:pPr>
      <w:bookmarkStart w:id="965" w:name="_Hlk124853870"/>
      <w:ins w:id="966" w:author="S2-2301834" w:date="2023-02-13T18:57:00Z">
        <w:r w:rsidRPr="00E2003A">
          <w:t>Only 5G RG are considered</w:t>
        </w:r>
        <w:bookmarkEnd w:id="965"/>
        <w:r w:rsidRPr="00E2003A">
          <w:t>.</w:t>
        </w:r>
      </w:ins>
    </w:p>
    <w:p w14:paraId="51B4C730" w14:textId="77777777" w:rsidR="0078657A" w:rsidRPr="00E2003A" w:rsidRDefault="0078657A" w:rsidP="0078657A">
      <w:pPr>
        <w:pStyle w:val="B1"/>
        <w:rPr>
          <w:ins w:id="967" w:author="S2-2301834" w:date="2023-02-13T18:57:00Z"/>
        </w:rPr>
      </w:pPr>
      <w:ins w:id="968" w:author="S2-2301834" w:date="2023-02-13T18:57:00Z">
        <w:r w:rsidRPr="00E2003A">
          <w:t>-</w:t>
        </w:r>
        <w:r w:rsidRPr="00E2003A">
          <w:tab/>
          <w:t>following principles related with Solution#25 are endorsed where:</w:t>
        </w:r>
      </w:ins>
    </w:p>
    <w:p w14:paraId="04ED702A" w14:textId="2A9FD735" w:rsidR="0078657A" w:rsidRPr="0078657A" w:rsidRDefault="0078657A" w:rsidP="0078657A">
      <w:pPr>
        <w:pStyle w:val="B2"/>
        <w:rPr>
          <w:ins w:id="969" w:author="S2-2301834" w:date="2023-02-13T18:57:00Z"/>
        </w:rPr>
      </w:pPr>
      <w:ins w:id="970" w:author="S2-2301834" w:date="2023-02-13T18:57:00Z">
        <w:r w:rsidRPr="00E2003A">
          <w:t>-</w:t>
        </w:r>
        <w:r w:rsidRPr="00E2003A">
          <w:tab/>
          <w:t>each AUN3 device has its own UDM/UDR subscription data and policy control subscription data including its own SUPI</w:t>
        </w:r>
        <w:r w:rsidRPr="00E2003A">
          <w:rPr>
            <w:lang w:val="en-US"/>
          </w:rPr>
          <w:t>,</w:t>
        </w:r>
        <w:r w:rsidRPr="00E2003A">
          <w:t xml:space="preserve"> security credential</w:t>
        </w:r>
        <w:r w:rsidRPr="00E2003A">
          <w:rPr>
            <w:lang w:val="en-US"/>
          </w:rPr>
          <w:t xml:space="preserve"> </w:t>
        </w:r>
      </w:ins>
    </w:p>
    <w:p w14:paraId="23F4A1C6" w14:textId="77777777" w:rsidR="0078657A" w:rsidRPr="00E2003A" w:rsidRDefault="0078657A" w:rsidP="0078657A">
      <w:pPr>
        <w:pStyle w:val="B2"/>
        <w:rPr>
          <w:ins w:id="971" w:author="S2-2301834" w:date="2023-02-13T18:57:00Z"/>
        </w:rPr>
      </w:pPr>
      <w:ins w:id="972" w:author="S2-2301834" w:date="2023-02-13T18:57:00Z">
        <w:r w:rsidRPr="00E2003A">
          <w:t>-</w:t>
        </w:r>
        <w:r w:rsidRPr="00E2003A">
          <w:tab/>
          <w:t xml:space="preserve">the 5G RG may issue a NAS register on behalf of an AUN3 device that it is willing to serve and relay EAP between the AUN3 device and the 5GC. </w:t>
        </w:r>
      </w:ins>
    </w:p>
    <w:p w14:paraId="7AEEEA57" w14:textId="77777777" w:rsidR="0078657A" w:rsidRPr="00E2003A" w:rsidRDefault="0078657A" w:rsidP="0078657A">
      <w:pPr>
        <w:pStyle w:val="B2"/>
        <w:rPr>
          <w:ins w:id="973" w:author="S2-2301834" w:date="2023-02-13T18:57:00Z"/>
        </w:rPr>
      </w:pPr>
      <w:ins w:id="974" w:author="S2-2301834" w:date="2023-02-13T18:57:00Z">
        <w:r w:rsidRPr="00E2003A">
          <w:t>-</w:t>
        </w:r>
        <w:r w:rsidRPr="00E2003A">
          <w:tab/>
          <w:t>the AMF and the 5G RG maintain a NAS connection per AUN3 device. This includes maintaining a GUTI and NAS security context per AUN3 device</w:t>
        </w:r>
      </w:ins>
    </w:p>
    <w:p w14:paraId="3AA0FB66" w14:textId="4360B0B0" w:rsidR="0078657A" w:rsidRPr="00E2003A" w:rsidRDefault="0078657A" w:rsidP="0078657A">
      <w:pPr>
        <w:pStyle w:val="B2"/>
        <w:rPr>
          <w:ins w:id="975" w:author="S2-2301834" w:date="2023-02-13T18:57:00Z"/>
          <w:lang w:val="en-US"/>
        </w:rPr>
      </w:pPr>
      <w:ins w:id="976" w:author="S2-2301834" w:date="2023-02-13T18:57:00Z">
        <w:r w:rsidRPr="00E2003A">
          <w:t>-</w:t>
        </w:r>
        <w:r w:rsidRPr="00E2003A">
          <w:tab/>
        </w:r>
        <w:bookmarkStart w:id="977" w:name="_Hlk124854102"/>
        <w:r w:rsidRPr="00E2003A">
          <w:t>A 5G RG shall be registered to serve an AUN3 device</w:t>
        </w:r>
        <w:r w:rsidRPr="00E2003A">
          <w:rPr>
            <w:lang w:val="en-US"/>
          </w:rPr>
          <w:t xml:space="preserve">. This does not mean a specific registration for 5G RG but means that the 5G RG shall not issue </w:t>
        </w:r>
        <w:r w:rsidRPr="00E2003A">
          <w:t>a NAS register on behalf of an AUN3 device</w:t>
        </w:r>
        <w:r w:rsidRPr="00E2003A">
          <w:rPr>
            <w:lang w:val="en-US"/>
          </w:rPr>
          <w:t xml:space="preserve"> if it is itself not registered </w:t>
        </w:r>
        <w:bookmarkEnd w:id="977"/>
      </w:ins>
    </w:p>
    <w:p w14:paraId="4CD95231" w14:textId="77777777" w:rsidR="0078657A" w:rsidRPr="00E2003A" w:rsidRDefault="0078657A" w:rsidP="0078657A">
      <w:pPr>
        <w:pStyle w:val="B2"/>
        <w:rPr>
          <w:ins w:id="978" w:author="S2-2301834" w:date="2023-02-13T18:57:00Z"/>
        </w:rPr>
      </w:pPr>
      <w:ins w:id="979" w:author="S2-2301834" w:date="2023-02-13T18:57:00Z">
        <w:r w:rsidRPr="00E2003A">
          <w:t>-</w:t>
        </w:r>
        <w:r w:rsidRPr="00E2003A">
          <w:tab/>
        </w:r>
        <w:bookmarkStart w:id="980" w:name="_Hlk124854165"/>
        <w:r w:rsidRPr="00E2003A">
          <w:t>there is a N2 connection per AUN3 device </w:t>
        </w:r>
        <w:r w:rsidRPr="00AB4681">
          <w:rPr>
            <w:lang w:val="en-US"/>
          </w:rPr>
          <w:t>;</w:t>
        </w:r>
        <w:r w:rsidRPr="00E2003A">
          <w:rPr>
            <w:lang w:val="en-US"/>
          </w:rPr>
          <w:t xml:space="preserve"> </w:t>
        </w:r>
        <w:r w:rsidRPr="00E2003A">
          <w:t>the 5G-RG act as multiple UEs so that it is transparent to the W-AGF</w:t>
        </w:r>
      </w:ins>
    </w:p>
    <w:p w14:paraId="48330F59" w14:textId="77777777" w:rsidR="0078657A" w:rsidRPr="00E2003A" w:rsidRDefault="0078657A" w:rsidP="0078657A">
      <w:pPr>
        <w:pStyle w:val="B2"/>
        <w:rPr>
          <w:ins w:id="981" w:author="S2-2301834" w:date="2023-02-13T18:57:00Z"/>
          <w:lang w:val="en-US"/>
        </w:rPr>
      </w:pPr>
      <w:ins w:id="982" w:author="S2-2301834" w:date="2023-02-13T18:57:00Z">
        <w:r w:rsidRPr="00E2003A">
          <w:rPr>
            <w:lang w:val="en-US"/>
          </w:rPr>
          <w:t xml:space="preserve">- </w:t>
        </w:r>
        <w:r w:rsidRPr="00E2003A">
          <w:rPr>
            <w:lang w:val="en-US"/>
          </w:rPr>
          <w:tab/>
          <w:t>The solution is only applicable if the 5G-RG connects via wireline access / W-AGF</w:t>
        </w:r>
      </w:ins>
    </w:p>
    <w:p w14:paraId="69E0923C" w14:textId="77777777" w:rsidR="0078657A" w:rsidRPr="00AB4681" w:rsidRDefault="0078657A" w:rsidP="0078657A">
      <w:pPr>
        <w:pStyle w:val="B2"/>
        <w:rPr>
          <w:ins w:id="983" w:author="S2-2301834" w:date="2023-02-13T18:57:00Z"/>
          <w:lang w:val="en-US"/>
        </w:rPr>
      </w:pPr>
      <w:ins w:id="984" w:author="S2-2301834" w:date="2023-02-13T18:57:00Z">
        <w:r w:rsidRPr="00E2003A">
          <w:rPr>
            <w:lang w:val="en-US"/>
          </w:rPr>
          <w:t xml:space="preserve">- </w:t>
        </w:r>
        <w:r w:rsidRPr="00E2003A">
          <w:rPr>
            <w:lang w:val="en-US"/>
          </w:rPr>
          <w:tab/>
          <w:t>The solution assumes that the</w:t>
        </w:r>
        <w:r w:rsidRPr="00AB4681">
          <w:rPr>
            <w:lang w:val="en-US"/>
          </w:rPr>
          <w:t xml:space="preserve"> </w:t>
        </w:r>
        <w:r w:rsidRPr="00E2003A">
          <w:rPr>
            <w:lang w:val="en-US"/>
          </w:rPr>
          <w:t>AUN3 devices and the 5G-RG belong to the same PLMN</w:t>
        </w:r>
      </w:ins>
    </w:p>
    <w:bookmarkEnd w:id="980"/>
    <w:p w14:paraId="6756FDE2" w14:textId="77777777" w:rsidR="0078657A" w:rsidRPr="00E2003A" w:rsidRDefault="0078657A" w:rsidP="0078657A">
      <w:pPr>
        <w:pStyle w:val="B2"/>
        <w:rPr>
          <w:ins w:id="985" w:author="S2-2301834" w:date="2023-02-13T18:57:00Z"/>
        </w:rPr>
      </w:pPr>
      <w:ins w:id="986" w:author="S2-2301834" w:date="2023-02-13T18:57:00Z">
        <w:r w:rsidRPr="00E2003A">
          <w:t xml:space="preserve">- </w:t>
        </w:r>
        <w:r w:rsidRPr="00E2003A">
          <w:tab/>
        </w:r>
        <w:bookmarkStart w:id="987" w:name="_Hlk124854227"/>
        <w:r w:rsidRPr="00E2003A">
          <w:t xml:space="preserve">once an AUN3 device has been registered, the 5G RG may request to establish one </w:t>
        </w:r>
        <w:r w:rsidRPr="00AB4681">
          <w:rPr>
            <w:lang w:val="en-US"/>
          </w:rPr>
          <w:t>si</w:t>
        </w:r>
        <w:r w:rsidRPr="00E2003A">
          <w:rPr>
            <w:lang w:val="en-US"/>
          </w:rPr>
          <w:t xml:space="preserve">ngle </w:t>
        </w:r>
        <w:r w:rsidRPr="00E2003A">
          <w:t>PDU session</w:t>
        </w:r>
        <w:r w:rsidRPr="00AB4681">
          <w:rPr>
            <w:lang w:val="en-US"/>
          </w:rPr>
          <w:t xml:space="preserve"> </w:t>
        </w:r>
        <w:r w:rsidRPr="00E2003A">
          <w:t>to the 5GC for this AUN3 device</w:t>
        </w:r>
        <w:bookmarkEnd w:id="987"/>
        <w:r w:rsidRPr="00E2003A">
          <w:t xml:space="preserve">. </w:t>
        </w:r>
      </w:ins>
    </w:p>
    <w:p w14:paraId="0F56AB22" w14:textId="77777777" w:rsidR="0078657A" w:rsidRDefault="0078657A" w:rsidP="0078657A">
      <w:pPr>
        <w:pStyle w:val="B2"/>
        <w:rPr>
          <w:ins w:id="988" w:author="S2-2301834" w:date="2023-02-13T18:57:00Z"/>
        </w:rPr>
      </w:pPr>
      <w:ins w:id="989" w:author="S2-2301834" w:date="2023-02-13T18:57:00Z">
        <w:r w:rsidRPr="00E2003A">
          <w:t>-</w:t>
        </w:r>
        <w:r w:rsidRPr="00E2003A">
          <w:tab/>
          <w:t>QoS differentiation on this PDU session is supported per existing specifications</w:t>
        </w:r>
        <w:r w:rsidRPr="00AB4681">
          <w:rPr>
            <w:lang w:val="en-US"/>
          </w:rPr>
          <w:t>.</w:t>
        </w:r>
        <w:r w:rsidRPr="00E2003A">
          <w:t xml:space="preserve"> </w:t>
        </w:r>
      </w:ins>
    </w:p>
    <w:p w14:paraId="0AEFFDA3" w14:textId="77777777" w:rsidR="0078657A" w:rsidRPr="00AB4681" w:rsidRDefault="0078657A" w:rsidP="0078657A">
      <w:pPr>
        <w:pStyle w:val="B2"/>
        <w:rPr>
          <w:ins w:id="990" w:author="S2-2301834" w:date="2023-02-13T18:57:00Z"/>
        </w:rPr>
      </w:pPr>
      <w:ins w:id="991" w:author="S2-2301834" w:date="2023-02-13T18:57:00Z">
        <w:r w:rsidRPr="00AB4681">
          <w:rPr>
            <w:lang w:val="en-US"/>
          </w:rPr>
          <w:t>-</w:t>
        </w:r>
        <w:r w:rsidRPr="00AB4681">
          <w:rPr>
            <w:lang w:val="en-US"/>
          </w:rPr>
          <w:tab/>
        </w:r>
        <w:r w:rsidRPr="00AB4681">
          <w:t>The network (e.g. PCF or OAM) is able to control the aggregate traffic of all the PDU Sessions (of a 5G RG and of the AUN3 devices using the 5G RG) using a wireline access, ensuring that the sum of the MBR limits of these PDU Sessions remains below a subscribed maximum value. The mechanism is to be determined in normative phase but is not on a per packet basis for the aggregate</w:t>
        </w:r>
      </w:ins>
    </w:p>
    <w:p w14:paraId="34E114A3" w14:textId="77777777" w:rsidR="0078657A" w:rsidRPr="00E2003A" w:rsidRDefault="0078657A" w:rsidP="0078657A">
      <w:pPr>
        <w:pStyle w:val="B2"/>
        <w:rPr>
          <w:ins w:id="992" w:author="S2-2301834" w:date="2023-02-13T18:57:00Z"/>
        </w:rPr>
      </w:pPr>
      <w:bookmarkStart w:id="993" w:name="_Hlk124854312"/>
      <w:ins w:id="994" w:author="S2-2301834" w:date="2023-02-13T18:57:00Z">
        <w:r w:rsidRPr="00E2003A">
          <w:rPr>
            <w:lang w:val="en-US"/>
          </w:rPr>
          <w:t>-</w:t>
        </w:r>
        <w:r w:rsidRPr="00E2003A">
          <w:rPr>
            <w:lang w:val="en-US"/>
          </w:rPr>
          <w:tab/>
        </w:r>
        <w:r w:rsidRPr="00E2003A">
          <w:t xml:space="preserve">if a RG supports both the </w:t>
        </w:r>
        <w:r w:rsidRPr="00E2003A">
          <w:rPr>
            <w:lang w:val="en-US"/>
          </w:rPr>
          <w:t xml:space="preserve">existing </w:t>
        </w:r>
        <w:r w:rsidRPr="00E2003A">
          <w:t>N5GC procedure and the procedure per solution 25, it may use</w:t>
        </w:r>
        <w:r w:rsidRPr="00E2003A">
          <w:rPr>
            <w:lang w:val="en-US"/>
          </w:rPr>
          <w:t xml:space="preserve"> the </w:t>
        </w:r>
        <w:r w:rsidRPr="00E2003A">
          <w:t xml:space="preserve">SSID or Ethernet ports </w:t>
        </w:r>
        <w:r w:rsidRPr="00AB4681">
          <w:rPr>
            <w:lang w:val="en-US"/>
          </w:rPr>
          <w:t>us</w:t>
        </w:r>
        <w:r w:rsidRPr="00E2003A">
          <w:rPr>
            <w:lang w:val="en-US"/>
          </w:rPr>
          <w:t>ed by the device to determine whether to use AUN3 or N5GC related mechanism</w:t>
        </w:r>
        <w:r w:rsidRPr="00E2003A">
          <w:t xml:space="preserve"> </w:t>
        </w:r>
      </w:ins>
    </w:p>
    <w:p w14:paraId="39813DE8" w14:textId="51DA1F0F" w:rsidR="00E35A13" w:rsidRPr="00B22F47" w:rsidRDefault="00E35A13" w:rsidP="00E35A13">
      <w:pPr>
        <w:pStyle w:val="Heading3"/>
        <w:rPr>
          <w:ins w:id="995" w:author="S2-2301861" w:date="2023-02-13T19:06:00Z"/>
        </w:rPr>
      </w:pPr>
      <w:bookmarkStart w:id="996" w:name="_Toc127208114"/>
      <w:bookmarkEnd w:id="993"/>
      <w:ins w:id="997" w:author="S2-2301861" w:date="2023-02-13T19:06:00Z">
        <w:r>
          <w:t>8.1.</w:t>
        </w:r>
        <w:r>
          <w:t>4</w:t>
        </w:r>
        <w:r>
          <w:tab/>
        </w:r>
        <w:r>
          <w:t>C</w:t>
        </w:r>
        <w:r>
          <w:t>onclusions for UE(s)</w:t>
        </w:r>
        <w:bookmarkEnd w:id="996"/>
      </w:ins>
    </w:p>
    <w:p w14:paraId="1CA20C7C" w14:textId="2909EDDF" w:rsidR="00E35A13" w:rsidRPr="00DA46AA" w:rsidRDefault="00E35A13" w:rsidP="00E35A13">
      <w:pPr>
        <w:pStyle w:val="B1"/>
        <w:rPr>
          <w:ins w:id="998" w:author="S2-2301861" w:date="2023-02-13T19:06:00Z"/>
          <w:lang w:val="en-US"/>
        </w:rPr>
      </w:pPr>
      <w:ins w:id="999" w:author="S2-2301861" w:date="2023-02-13T19:06:00Z">
        <w:r>
          <w:t>-</w:t>
        </w:r>
        <w:r>
          <w:tab/>
          <w:t xml:space="preserve">in order to support </w:t>
        </w:r>
        <w:r w:rsidRPr="008906B9">
          <w:t>NSWO (as defined in TS 23.501 clause 5.42) for 3GPP UE</w:t>
        </w:r>
        <w:r>
          <w:t xml:space="preserve">, </w:t>
        </w:r>
        <w:r w:rsidRPr="00C747F9">
          <w:t xml:space="preserve">5G-RG </w:t>
        </w:r>
        <w:r>
          <w:t xml:space="preserve">shall </w:t>
        </w:r>
        <w:r w:rsidRPr="00C747F9">
          <w:t xml:space="preserve">support </w:t>
        </w:r>
        <w:r>
          <w:t xml:space="preserve">the </w:t>
        </w:r>
        <w:r w:rsidRPr="00C747F9">
          <w:t>SWa</w:t>
        </w:r>
        <w:r>
          <w:t>’</w:t>
        </w:r>
        <w:r w:rsidRPr="00C747F9">
          <w:t xml:space="preserve"> interface to NSWOF</w:t>
        </w:r>
        <w:r>
          <w:t xml:space="preserve"> but this aspect is in the scope of BBF and/or Cable Labs specifications</w:t>
        </w:r>
        <w:r>
          <w:rPr>
            <w:lang w:val="en-US"/>
          </w:rPr>
          <w:t>. There are no impacts to 3GPP specifi</w:t>
        </w:r>
      </w:ins>
      <w:ins w:id="1000" w:author="S2-2301861" w:date="2023-02-13T19:08:00Z">
        <w:r>
          <w:rPr>
            <w:lang w:val="en-US"/>
          </w:rPr>
          <w:t>c</w:t>
        </w:r>
      </w:ins>
      <w:ins w:id="1001" w:author="S2-2301861" w:date="2023-02-13T19:06:00Z">
        <w:r>
          <w:rPr>
            <w:lang w:val="en-US"/>
          </w:rPr>
          <w:t>ations.</w:t>
        </w:r>
        <w:bookmarkStart w:id="1002" w:name="_Hlk124862624"/>
      </w:ins>
    </w:p>
    <w:bookmarkEnd w:id="1002"/>
    <w:p w14:paraId="0FC5B130" w14:textId="77777777" w:rsidR="00E35A13" w:rsidRPr="00DA46AA" w:rsidRDefault="00E35A13" w:rsidP="00E35A13">
      <w:pPr>
        <w:pStyle w:val="B1"/>
        <w:rPr>
          <w:ins w:id="1003" w:author="S2-2301861" w:date="2023-02-13T19:06:00Z"/>
          <w:i/>
          <w:iCs/>
        </w:rPr>
      </w:pPr>
    </w:p>
    <w:p w14:paraId="2E2B447F" w14:textId="77777777" w:rsidR="00E35A13" w:rsidRDefault="00E35A13" w:rsidP="00E35A13">
      <w:pPr>
        <w:pStyle w:val="B1"/>
        <w:rPr>
          <w:ins w:id="1004" w:author="S2-2301861" w:date="2023-02-13T19:06:00Z"/>
          <w:lang w:eastAsia="zh-CN"/>
        </w:rPr>
      </w:pPr>
      <w:ins w:id="1005" w:author="S2-2301861" w:date="2023-02-13T19:06:00Z">
        <w:r>
          <w:t>-</w:t>
        </w:r>
        <w:r>
          <w:tab/>
          <w:t xml:space="preserve">For both untrusted and trusted non-3gpp access, QoS differentiation for 5G UE behind an RG will be supported per the principles described in </w:t>
        </w:r>
        <w:r>
          <w:rPr>
            <w:lang w:eastAsia="zh-CN"/>
          </w:rPr>
          <w:t xml:space="preserve">Solution 2 that are endorsed </w:t>
        </w:r>
        <w:r w:rsidRPr="00E35A13">
          <w:rPr>
            <w:lang w:eastAsia="zh-CN"/>
            <w:rPrChange w:id="1006" w:author="S2-2301861" w:date="2023-02-13T19:07:00Z">
              <w:rPr>
                <w:b/>
                <w:bCs/>
                <w:highlight w:val="yellow"/>
                <w:u w:val="single"/>
                <w:lang w:eastAsia="zh-CN"/>
              </w:rPr>
            </w:rPrChange>
          </w:rPr>
          <w:t>except</w:t>
        </w:r>
        <w:r>
          <w:rPr>
            <w:lang w:eastAsia="zh-CN"/>
          </w:rPr>
          <w:t xml:space="preserve"> following aspect</w:t>
        </w:r>
      </w:ins>
    </w:p>
    <w:p w14:paraId="4CEF8F9B" w14:textId="77777777" w:rsidR="00E35A13" w:rsidRDefault="00E35A13" w:rsidP="00E35A13">
      <w:pPr>
        <w:pStyle w:val="B2"/>
        <w:rPr>
          <w:ins w:id="1007" w:author="S2-2301861" w:date="2023-02-13T19:06:00Z"/>
          <w:lang w:eastAsia="zh-CN"/>
        </w:rPr>
      </w:pPr>
      <w:ins w:id="1008" w:author="S2-2301861" w:date="2023-02-13T19:06:00Z">
        <w:r>
          <w:rPr>
            <w:lang w:eastAsia="zh-CN"/>
          </w:rPr>
          <w:t>-</w:t>
        </w:r>
        <w:r>
          <w:rPr>
            <w:lang w:eastAsia="zh-CN"/>
          </w:rPr>
          <w:tab/>
        </w:r>
        <w:r w:rsidRPr="000C27E8">
          <w:rPr>
            <w:lang w:eastAsia="zh-CN"/>
          </w:rPr>
          <w:t>the RG may buffer the received packets and send the target N3IWF/TNGF IP address and indication of requesting mapping rules to SMF/PCF</w:t>
        </w:r>
      </w:ins>
    </w:p>
    <w:p w14:paraId="1D65147D" w14:textId="2935304E" w:rsidR="00E35A13" w:rsidRPr="00994760" w:rsidRDefault="00E35A13" w:rsidP="00E35A13">
      <w:pPr>
        <w:pStyle w:val="NO"/>
        <w:rPr>
          <w:ins w:id="1009" w:author="S2-2301861" w:date="2023-02-13T19:06:00Z"/>
        </w:rPr>
      </w:pPr>
      <w:ins w:id="1010" w:author="S2-2301861" w:date="2023-02-13T19:06:00Z">
        <w:r>
          <w:rPr>
            <w:lang w:eastAsia="zh-CN"/>
          </w:rPr>
          <w:t>NOTE</w:t>
        </w:r>
      </w:ins>
      <w:ins w:id="1011" w:author="S2-2301861" w:date="2023-02-13T19:07:00Z">
        <w:r>
          <w:rPr>
            <w:lang w:eastAsia="zh-CN"/>
          </w:rPr>
          <w:t xml:space="preserve"> 1</w:t>
        </w:r>
      </w:ins>
      <w:ins w:id="1012" w:author="S2-2301861" w:date="2023-02-13T19:06:00Z">
        <w:r>
          <w:rPr>
            <w:lang w:eastAsia="zh-CN"/>
          </w:rPr>
          <w:t>:</w:t>
        </w:r>
        <w:r>
          <w:rPr>
            <w:lang w:eastAsia="zh-CN"/>
          </w:rPr>
          <w:tab/>
          <w:t>the RG can with current specifications request PDU Session modification when it detects IP flows for which it has no explicit QoS rules but no specification work will be done in R18 for that fe</w:t>
        </w:r>
        <w:r>
          <w:rPr>
            <w:lang w:eastAsia="zh-CN"/>
          </w:rPr>
          <w:t>at</w:t>
        </w:r>
        <w:r>
          <w:rPr>
            <w:lang w:eastAsia="zh-CN"/>
          </w:rPr>
          <w:t>ure</w:t>
        </w:r>
      </w:ins>
    </w:p>
    <w:p w14:paraId="40BDD840" w14:textId="77777777" w:rsidR="00E35A13" w:rsidRDefault="00E35A13" w:rsidP="00E35A13">
      <w:pPr>
        <w:pStyle w:val="B1"/>
        <w:ind w:hanging="1"/>
        <w:rPr>
          <w:ins w:id="1013" w:author="S2-2301861" w:date="2023-02-13T19:06:00Z"/>
        </w:rPr>
      </w:pPr>
    </w:p>
    <w:p w14:paraId="4E1DD36F" w14:textId="77777777" w:rsidR="00E35A13" w:rsidRDefault="00E35A13" w:rsidP="00E35A13">
      <w:pPr>
        <w:pStyle w:val="B1"/>
        <w:ind w:hanging="1"/>
        <w:rPr>
          <w:ins w:id="1014" w:author="S2-2301861" w:date="2023-02-13T19:06:00Z"/>
        </w:rPr>
      </w:pPr>
      <w:ins w:id="1015" w:author="S2-2301861" w:date="2023-02-13T19:06:00Z">
        <w:r>
          <w:t>This assumes that 3GPP normative work will be based on</w:t>
        </w:r>
      </w:ins>
    </w:p>
    <w:p w14:paraId="69452E66" w14:textId="77777777" w:rsidR="00E35A13" w:rsidRDefault="00E35A13" w:rsidP="00E35A13">
      <w:pPr>
        <w:pStyle w:val="B2"/>
        <w:numPr>
          <w:ilvl w:val="0"/>
          <w:numId w:val="23"/>
        </w:numPr>
        <w:rPr>
          <w:ins w:id="1016" w:author="S2-2301861" w:date="2023-02-13T19:06:00Z"/>
          <w:lang w:eastAsia="zh-CN"/>
        </w:rPr>
      </w:pPr>
      <w:ins w:id="1017" w:author="S2-2301861" w:date="2023-02-13T19:06:00Z">
        <w:r>
          <w:rPr>
            <w:lang w:eastAsia="zh-CN"/>
          </w:rPr>
          <w:t>BBF and/or Cable Labs specifications support of 5G RG acting as a TNAP (the TNAP In the figure below is supported by a 5G RG)</w:t>
        </w:r>
      </w:ins>
    </w:p>
    <w:p w14:paraId="1E120088" w14:textId="79FDBDE6" w:rsidR="00E35A13" w:rsidRDefault="00E35A13" w:rsidP="00E35A13">
      <w:pPr>
        <w:pStyle w:val="NO"/>
        <w:rPr>
          <w:ins w:id="1018" w:author="S2-2301861" w:date="2023-02-13T19:06:00Z"/>
          <w:lang w:eastAsia="zh-CN"/>
        </w:rPr>
        <w:pPrChange w:id="1019" w:author="S2-2301861" w:date="2023-02-13T19:07:00Z">
          <w:pPr>
            <w:pStyle w:val="NO"/>
            <w:ind w:left="1418"/>
          </w:pPr>
        </w:pPrChange>
      </w:pPr>
      <w:ins w:id="1020" w:author="S2-2301861" w:date="2023-02-13T19:06:00Z">
        <w:r>
          <w:t>NOTE</w:t>
        </w:r>
      </w:ins>
      <w:ins w:id="1021" w:author="S2-2301861" w:date="2023-02-13T19:07:00Z">
        <w:r>
          <w:t xml:space="preserve"> 2</w:t>
        </w:r>
      </w:ins>
      <w:ins w:id="1022" w:author="S2-2301861" w:date="2023-02-13T19:06:00Z">
        <w:r>
          <w:t>: this is in the scope of BBF and/or Cable Labs specifications</w:t>
        </w:r>
      </w:ins>
    </w:p>
    <w:p w14:paraId="33AB3673" w14:textId="77777777" w:rsidR="00E35A13" w:rsidRDefault="00E35A13" w:rsidP="00E35A13">
      <w:pPr>
        <w:pStyle w:val="B2"/>
        <w:numPr>
          <w:ilvl w:val="0"/>
          <w:numId w:val="23"/>
        </w:numPr>
        <w:rPr>
          <w:ins w:id="1023" w:author="S2-2301861" w:date="2023-02-13T19:06:00Z"/>
          <w:lang w:eastAsia="zh-CN"/>
        </w:rPr>
      </w:pPr>
      <w:ins w:id="1024" w:author="S2-2301861" w:date="2023-02-13T19:06:00Z">
        <w:r>
          <w:rPr>
            <w:lang w:eastAsia="zh-CN"/>
          </w:rPr>
          <w:t>The RG</w:t>
        </w:r>
        <w:r>
          <w:rPr>
            <w:lang w:val="en-US" w:eastAsia="zh-CN"/>
          </w:rPr>
          <w:t>’s</w:t>
        </w:r>
        <w:r>
          <w:rPr>
            <w:lang w:eastAsia="zh-CN"/>
          </w:rPr>
          <w:t xml:space="preserve"> PCF is preconfigured with IP address ranges corresponding to TNGF/N3IWF(s) and with DSCP used over NWu and NWt, (this corresponds to the DSCP values used below the IPsec tunnel between the UE and the TNGF/N3IWF)</w:t>
        </w:r>
      </w:ins>
    </w:p>
    <w:p w14:paraId="4A54B9D6" w14:textId="77777777" w:rsidR="00E35A13" w:rsidRDefault="00E35A13" w:rsidP="00E35A13">
      <w:pPr>
        <w:pStyle w:val="B2"/>
        <w:numPr>
          <w:ilvl w:val="0"/>
          <w:numId w:val="23"/>
        </w:numPr>
        <w:rPr>
          <w:ins w:id="1025" w:author="S2-2301861" w:date="2023-02-13T19:06:00Z"/>
          <w:lang w:eastAsia="zh-CN"/>
        </w:rPr>
      </w:pPr>
      <w:ins w:id="1026" w:author="S2-2301861" w:date="2023-02-13T19:06:00Z">
        <w:r>
          <w:rPr>
            <w:lang w:eastAsia="zh-CN"/>
          </w:rPr>
          <w:t>The UE</w:t>
        </w:r>
        <w:r>
          <w:rPr>
            <w:lang w:val="en-US" w:eastAsia="zh-CN"/>
          </w:rPr>
          <w:t>’s</w:t>
        </w:r>
        <w:r>
          <w:rPr>
            <w:lang w:eastAsia="zh-CN"/>
          </w:rPr>
          <w:t xml:space="preserve"> PCF is preconfigured with IP address ranges corresponding to UE(s) served by wireline access (5G RG) that are to be associated with QoS policies for wireline access</w:t>
        </w:r>
      </w:ins>
    </w:p>
    <w:p w14:paraId="2F6A1B56" w14:textId="77777777" w:rsidR="00E35A13" w:rsidRDefault="00E35A13" w:rsidP="00E35A13">
      <w:pPr>
        <w:pStyle w:val="B2"/>
        <w:numPr>
          <w:ilvl w:val="0"/>
          <w:numId w:val="23"/>
        </w:numPr>
        <w:rPr>
          <w:ins w:id="1027" w:author="S2-2301861" w:date="2023-02-13T19:06:00Z"/>
          <w:lang w:eastAsia="zh-CN"/>
        </w:rPr>
      </w:pPr>
      <w:ins w:id="1028" w:author="S2-2301861" w:date="2023-02-13T19:06:00Z">
        <w:r>
          <w:rPr>
            <w:lang w:eastAsia="zh-CN"/>
          </w:rPr>
          <w:t>(for Trusted access) To determine whether an UE is to be considered as a guest on a wireline access</w:t>
        </w:r>
      </w:ins>
    </w:p>
    <w:p w14:paraId="14A78EDB" w14:textId="77777777" w:rsidR="00E35A13" w:rsidRDefault="00E35A13" w:rsidP="00E35A13">
      <w:pPr>
        <w:pStyle w:val="B3"/>
        <w:rPr>
          <w:ins w:id="1029" w:author="S2-2301861" w:date="2023-02-13T19:06:00Z"/>
          <w:lang w:eastAsia="zh-CN"/>
        </w:rPr>
      </w:pPr>
      <w:ins w:id="1030" w:author="S2-2301861" w:date="2023-02-13T19:06:00Z">
        <w:r>
          <w:rPr>
            <w:lang w:eastAsia="zh-CN"/>
          </w:rPr>
          <w:t>-</w:t>
        </w:r>
        <w:r>
          <w:rPr>
            <w:lang w:eastAsia="zh-CN"/>
          </w:rPr>
          <w:tab/>
          <w:t>the TNAP Id of the 5G RG is provided by the 5G RG to the TNGF over Ta and then by the TNGF to the PCF of the UE as ULI carried via AMF and SMF; this is working as currently defined in 23.501 / 23.502</w:t>
        </w:r>
      </w:ins>
    </w:p>
    <w:p w14:paraId="7B202E83" w14:textId="77777777" w:rsidR="00E35A13" w:rsidRDefault="00E35A13" w:rsidP="00E35A13">
      <w:pPr>
        <w:pStyle w:val="B3"/>
        <w:rPr>
          <w:ins w:id="1031" w:author="S2-2301861" w:date="2023-02-13T19:06:00Z"/>
          <w:lang w:eastAsia="zh-CN"/>
        </w:rPr>
      </w:pPr>
      <w:ins w:id="1032" w:author="S2-2301861" w:date="2023-02-13T19:06:00Z">
        <w:r>
          <w:rPr>
            <w:lang w:eastAsia="zh-CN"/>
          </w:rPr>
          <w:t>-</w:t>
        </w:r>
        <w:r>
          <w:rPr>
            <w:lang w:eastAsia="zh-CN"/>
          </w:rPr>
          <w:tab/>
          <w:t xml:space="preserve">Policy subscription control data in UDR (as defined in 23.503 </w:t>
        </w:r>
        <w:r w:rsidRPr="003D4ABF">
          <w:rPr>
            <w:rFonts w:eastAsia="DengXian"/>
          </w:rPr>
          <w:t xml:space="preserve">Table 6.2-2: PDU Session </w:t>
        </w:r>
        <w:r w:rsidRPr="003D4ABF">
          <w:t>policy control subscription information</w:t>
        </w:r>
        <w:r>
          <w:rPr>
            <w:lang w:eastAsia="zh-CN"/>
          </w:rPr>
          <w:t>) may contain the TNAP Id(s) that is/are associated with a UE’s subscription,</w:t>
        </w:r>
      </w:ins>
    </w:p>
    <w:p w14:paraId="1CA55852" w14:textId="77777777" w:rsidR="00E35A13" w:rsidRDefault="00E35A13" w:rsidP="00E35A13">
      <w:pPr>
        <w:pStyle w:val="B3"/>
        <w:rPr>
          <w:ins w:id="1033" w:author="S2-2301861" w:date="2023-02-13T19:06:00Z"/>
          <w:lang w:eastAsia="zh-CN"/>
        </w:rPr>
      </w:pPr>
      <w:ins w:id="1034" w:author="S2-2301861" w:date="2023-02-13T19:06:00Z">
        <w:r>
          <w:rPr>
            <w:lang w:eastAsia="zh-CN"/>
          </w:rPr>
          <w:t>-</w:t>
        </w:r>
        <w:r>
          <w:rPr>
            <w:lang w:eastAsia="zh-CN"/>
          </w:rPr>
          <w:tab/>
        </w:r>
        <w:r>
          <w:rPr>
            <w:lang w:val="en-US" w:eastAsia="zh-CN"/>
          </w:rPr>
          <w:t>An AF may provide TNAP ID for a subscriber (GPSI) which is stored as Application data in UDR</w:t>
        </w:r>
        <w:r>
          <w:rPr>
            <w:lang w:eastAsia="zh-CN"/>
          </w:rPr>
          <w:t>,</w:t>
        </w:r>
      </w:ins>
    </w:p>
    <w:p w14:paraId="0E39F7AA" w14:textId="77777777" w:rsidR="00E35A13" w:rsidRDefault="00E35A13" w:rsidP="00E35A13">
      <w:pPr>
        <w:pStyle w:val="B3"/>
        <w:rPr>
          <w:ins w:id="1035" w:author="S2-2301861" w:date="2023-02-13T19:06:00Z"/>
          <w:lang w:eastAsia="zh-CN"/>
        </w:rPr>
      </w:pPr>
      <w:ins w:id="1036" w:author="S2-2301861" w:date="2023-02-13T19:06:00Z">
        <w:r>
          <w:rPr>
            <w:lang w:eastAsia="zh-CN"/>
          </w:rPr>
          <w:t>-</w:t>
        </w:r>
        <w:r>
          <w:rPr>
            <w:lang w:eastAsia="zh-CN"/>
          </w:rPr>
          <w:tab/>
          <w:t xml:space="preserve">the PCF may use the TNAP Id of the 5G RG received over ULI and Policy subscription control data </w:t>
        </w:r>
        <w:r>
          <w:rPr>
            <w:lang w:val="en-US" w:eastAsia="zh-CN"/>
          </w:rPr>
          <w:t xml:space="preserve">and Application data </w:t>
        </w:r>
        <w:r>
          <w:rPr>
            <w:lang w:eastAsia="zh-CN"/>
          </w:rPr>
          <w:t xml:space="preserve">in UDR (as defined above) </w:t>
        </w:r>
      </w:ins>
    </w:p>
    <w:p w14:paraId="60DEFF3C" w14:textId="1C98442C" w:rsidR="00E35A13" w:rsidRDefault="00E35A13" w:rsidP="00E35A13">
      <w:pPr>
        <w:pStyle w:val="NO"/>
        <w:rPr>
          <w:ins w:id="1037" w:author="S2-2301861" w:date="2023-02-13T19:06:00Z"/>
          <w:lang w:eastAsia="ko-KR"/>
        </w:rPr>
        <w:pPrChange w:id="1038" w:author="S2-2301861" w:date="2023-02-13T19:08:00Z">
          <w:pPr>
            <w:ind w:left="568"/>
          </w:pPr>
        </w:pPrChange>
      </w:pPr>
      <w:ins w:id="1039" w:author="S2-2301861" w:date="2023-02-13T19:06:00Z">
        <w:r>
          <w:rPr>
            <w:lang w:eastAsia="zh-CN"/>
          </w:rPr>
          <w:t>NOTE</w:t>
        </w:r>
      </w:ins>
      <w:ins w:id="1040" w:author="S2-2301861" w:date="2023-02-13T19:08:00Z">
        <w:r>
          <w:rPr>
            <w:lang w:eastAsia="zh-CN"/>
          </w:rPr>
          <w:t>3</w:t>
        </w:r>
      </w:ins>
      <w:ins w:id="1041" w:author="S2-2301861" w:date="2023-02-13T19:06:00Z">
        <w:r>
          <w:rPr>
            <w:lang w:eastAsia="zh-CN"/>
          </w:rPr>
          <w:t xml:space="preserve">: </w:t>
        </w:r>
      </w:ins>
      <w:ins w:id="1042" w:author="S2-2301861" w:date="2023-02-13T19:08:00Z">
        <w:r>
          <w:rPr>
            <w:lang w:eastAsia="zh-CN"/>
          </w:rPr>
          <w:tab/>
        </w:r>
      </w:ins>
      <w:ins w:id="1043" w:author="S2-2301861" w:date="2023-02-13T19:06:00Z">
        <w:r>
          <w:rPr>
            <w:lang w:eastAsia="zh-CN"/>
          </w:rPr>
          <w:t>FN-RG is only supported for untrusted access and with no R18 normative work (e.g. TR 23.700-17 §  6.2.2 does not apply to FN RG)</w:t>
        </w:r>
      </w:ins>
    </w:p>
    <w:p w14:paraId="65F28FC4" w14:textId="77777777" w:rsidR="00E35A13" w:rsidRDefault="00E35A13" w:rsidP="00E35A13">
      <w:pPr>
        <w:pStyle w:val="B1"/>
        <w:ind w:hanging="1"/>
        <w:rPr>
          <w:ins w:id="1044" w:author="S2-2301861" w:date="2023-02-13T19:06:00Z"/>
        </w:rPr>
      </w:pPr>
    </w:p>
    <w:p w14:paraId="25822C6B" w14:textId="77777777" w:rsidR="00E35A13" w:rsidRDefault="00E35A13" w:rsidP="00E35A13">
      <w:pPr>
        <w:pStyle w:val="B1"/>
        <w:ind w:hanging="1"/>
        <w:rPr>
          <w:ins w:id="1045" w:author="S2-2301861" w:date="2023-02-13T19:06:00Z"/>
        </w:rPr>
      </w:pPr>
      <w:ins w:id="1046" w:author="S2-2301861" w:date="2023-02-13T19:06:00Z">
        <w:r>
          <w:t xml:space="preserve">Following </w:t>
        </w:r>
        <w:r w:rsidRPr="003B7B43">
          <w:rPr>
            <w:lang w:eastAsia="ko-KR"/>
          </w:rPr>
          <w:t xml:space="preserve">Figure </w:t>
        </w:r>
        <w:r>
          <w:t>of 23.501</w:t>
        </w:r>
        <w:r>
          <w:rPr>
            <w:lang w:val="en-US"/>
          </w:rPr>
          <w:t xml:space="preserve"> </w:t>
        </w:r>
        <w:r>
          <w:t xml:space="preserve">is provided for reference for the text above </w:t>
        </w:r>
      </w:ins>
    </w:p>
    <w:p w14:paraId="0DEED306" w14:textId="77777777" w:rsidR="00E35A13" w:rsidRPr="001B7C50" w:rsidRDefault="00E35A13" w:rsidP="00E35A13">
      <w:pPr>
        <w:pStyle w:val="TH"/>
        <w:rPr>
          <w:ins w:id="1047" w:author="S2-2301861" w:date="2023-02-13T19:06:00Z"/>
        </w:rPr>
      </w:pPr>
      <w:ins w:id="1048" w:author="S2-2301861" w:date="2023-02-13T19:06:00Z">
        <w:r w:rsidRPr="001B7C50">
          <w:object w:dxaOrig="9207" w:dyaOrig="3237" w14:anchorId="5DAC63E5">
            <v:shape id="_x0000_i1066" type="#_x0000_t75" style="width:460.35pt;height:165.25pt" o:ole="">
              <v:imagedata r:id="rId97" o:title=""/>
            </v:shape>
            <o:OLEObject Type="Embed" ProgID="Visio.Drawing.11" ShapeID="_x0000_i1066" DrawAspect="Content" ObjectID="_1737824524" r:id="rId98"/>
          </w:object>
        </w:r>
      </w:ins>
    </w:p>
    <w:p w14:paraId="1E2251F7" w14:textId="77777777" w:rsidR="00E35A13" w:rsidRPr="001B7C50" w:rsidRDefault="00E35A13" w:rsidP="00E35A13">
      <w:pPr>
        <w:pStyle w:val="TF"/>
        <w:rPr>
          <w:ins w:id="1049" w:author="S2-2301861" w:date="2023-02-13T19:06:00Z"/>
        </w:rPr>
      </w:pPr>
      <w:ins w:id="1050" w:author="S2-2301861" w:date="2023-02-13T19:06:00Z">
        <w:r w:rsidRPr="001B7C50">
          <w:t>Figure 8.3.2-1: User Plane via TNGF</w:t>
        </w:r>
      </w:ins>
    </w:p>
    <w:p w14:paraId="25AF40D5" w14:textId="77777777" w:rsidR="00E35A13" w:rsidRDefault="00E35A13" w:rsidP="00E35A13">
      <w:pPr>
        <w:rPr>
          <w:ins w:id="1051" w:author="S2-2301861" w:date="2023-02-13T19:06:00Z"/>
          <w:lang w:eastAsia="ko-KR"/>
        </w:rPr>
      </w:pPr>
    </w:p>
    <w:p w14:paraId="4F56E586" w14:textId="77777777" w:rsidR="00E35A13" w:rsidRPr="007763F1" w:rsidRDefault="00E35A13" w:rsidP="00E35A13">
      <w:pPr>
        <w:rPr>
          <w:ins w:id="1052" w:author="S2-2301861" w:date="2023-02-13T19:06:00Z"/>
          <w:lang w:eastAsia="ko-KR"/>
        </w:rPr>
      </w:pPr>
      <w:ins w:id="1053" w:author="S2-2301861" w:date="2023-02-13T19:06:00Z">
        <w:r w:rsidRPr="007763F1">
          <w:rPr>
            <w:lang w:eastAsia="ko-KR"/>
          </w:rPr>
          <w:t xml:space="preserve">Solution#9 and Solution#20.2 have been ruled out by CableLabs and BBF. </w:t>
        </w:r>
      </w:ins>
    </w:p>
    <w:p w14:paraId="39E17B65" w14:textId="77777777" w:rsidR="0078657A" w:rsidRPr="00E2003A" w:rsidRDefault="0078657A" w:rsidP="0078657A">
      <w:pPr>
        <w:pStyle w:val="B2"/>
        <w:rPr>
          <w:ins w:id="1054" w:author="S2-2301834" w:date="2023-02-13T18:57:00Z"/>
        </w:rPr>
      </w:pPr>
    </w:p>
    <w:p w14:paraId="51D6CBA7" w14:textId="77777777" w:rsidR="002C3472" w:rsidRPr="000C27E8" w:rsidRDefault="002C3472" w:rsidP="002C3472"/>
    <w:p w14:paraId="384FAF51" w14:textId="77777777" w:rsidR="002C3472" w:rsidRPr="000C27E8" w:rsidRDefault="002C3472" w:rsidP="002C3472">
      <w:pPr>
        <w:pStyle w:val="Heading2"/>
        <w:rPr>
          <w:lang w:eastAsia="ko-KR"/>
        </w:rPr>
      </w:pPr>
      <w:bookmarkStart w:id="1055" w:name="_Toc113263310"/>
      <w:bookmarkStart w:id="1056" w:name="_Toc113283551"/>
      <w:bookmarkStart w:id="1057" w:name="_Toc127208115"/>
      <w:r w:rsidRPr="000C27E8">
        <w:rPr>
          <w:lang w:eastAsia="ko-KR"/>
        </w:rPr>
        <w:t>8.2</w:t>
      </w:r>
      <w:r w:rsidRPr="000C27E8">
        <w:rPr>
          <w:lang w:eastAsia="ko-KR"/>
        </w:rPr>
        <w:tab/>
        <w:t xml:space="preserve">Key Issue #2: </w:t>
      </w:r>
      <w:r w:rsidRPr="000C27E8">
        <w:t>How to select a TNGF/N3IWF that supports the S-NSSAI(s) needed by the UE</w:t>
      </w:r>
      <w:bookmarkEnd w:id="1055"/>
      <w:bookmarkEnd w:id="1056"/>
      <w:bookmarkEnd w:id="1057"/>
    </w:p>
    <w:p w14:paraId="6405949C" w14:textId="77777777" w:rsidR="002C3472" w:rsidRPr="000C27E8" w:rsidRDefault="002C3472" w:rsidP="002C3472">
      <w:pPr>
        <w:pStyle w:val="Heading3"/>
      </w:pPr>
      <w:bookmarkStart w:id="1058" w:name="_Toc113263311"/>
      <w:bookmarkStart w:id="1059" w:name="_Toc113283552"/>
      <w:bookmarkStart w:id="1060" w:name="_Toc127208116"/>
      <w:r w:rsidRPr="000C27E8">
        <w:t>8.2.1</w:t>
      </w:r>
      <w:r w:rsidRPr="000C27E8">
        <w:tab/>
        <w:t>How to select an N3IWF that supports the S-NSSAI(s) needed by the UE</w:t>
      </w:r>
      <w:bookmarkEnd w:id="1058"/>
      <w:bookmarkEnd w:id="1059"/>
      <w:bookmarkEnd w:id="1060"/>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1061" w:name="_Toc113263312"/>
      <w:bookmarkStart w:id="1062" w:name="_Toc113283553"/>
      <w:bookmarkStart w:id="1063" w:name="_Toc127208117"/>
      <w:r w:rsidRPr="000C27E8">
        <w:t>8.2.2</w:t>
      </w:r>
      <w:r w:rsidRPr="000C27E8">
        <w:tab/>
        <w:t>How to select a TNGF that supports the S-NSSAI(s) needed by the UE</w:t>
      </w:r>
      <w:bookmarkEnd w:id="1061"/>
      <w:bookmarkEnd w:id="1062"/>
      <w:bookmarkEnd w:id="1063"/>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066DC968" w:rsidR="00B91D52" w:rsidRDefault="005A0BC2" w:rsidP="00B91D52">
      <w:pPr>
        <w:pStyle w:val="EditorsNote"/>
      </w:pPr>
      <w:r>
        <w:t>Editor's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1064" w:name="_Toc113283554"/>
      <w:r w:rsidRPr="000C27E8">
        <w:t xml:space="preserve">Annex </w:t>
      </w:r>
      <w:r w:rsidR="002C3472" w:rsidRPr="000C27E8">
        <w:t>A</w:t>
      </w:r>
      <w:r w:rsidRPr="000C27E8">
        <w:t>:</w:t>
      </w:r>
      <w:r w:rsidRPr="000C27E8">
        <w:br/>
        <w:t>Change history</w:t>
      </w:r>
      <w:bookmarkEnd w:id="10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898"/>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1065" w:name="historyclause"/>
            <w:bookmarkEnd w:id="1065"/>
            <w:r w:rsidRPr="000C27E8">
              <w:rPr>
                <w:b/>
              </w:rPr>
              <w:t>Change history</w:t>
            </w:r>
          </w:p>
        </w:tc>
      </w:tr>
      <w:tr w:rsidR="003C3971" w:rsidRPr="000C27E8" w14:paraId="188BB8D6" w14:textId="77777777" w:rsidTr="0078657A">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1137"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898"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78657A">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1137"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898"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78657A">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1137"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898"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AF5294" w:rsidRPr="000C27E8" w14:paraId="6D6C005F" w14:textId="77777777" w:rsidTr="0078657A">
        <w:tc>
          <w:tcPr>
            <w:tcW w:w="800" w:type="dxa"/>
            <w:shd w:val="solid" w:color="FFFFFF" w:fill="auto"/>
          </w:tcPr>
          <w:p w14:paraId="790B8CC8" w14:textId="63572E8D" w:rsidR="00AF5294" w:rsidRPr="000C27E8" w:rsidRDefault="00AF5294" w:rsidP="00AF5294">
            <w:pPr>
              <w:pStyle w:val="TAC"/>
              <w:rPr>
                <w:sz w:val="16"/>
                <w:szCs w:val="16"/>
              </w:rPr>
            </w:pPr>
            <w:r w:rsidRPr="000C27E8">
              <w:rPr>
                <w:sz w:val="16"/>
                <w:szCs w:val="16"/>
              </w:rPr>
              <w:t>2022-04</w:t>
            </w:r>
          </w:p>
        </w:tc>
        <w:tc>
          <w:tcPr>
            <w:tcW w:w="1137" w:type="dxa"/>
            <w:shd w:val="solid" w:color="FFFFFF" w:fill="auto"/>
          </w:tcPr>
          <w:p w14:paraId="4B24D828" w14:textId="22A1C2BF" w:rsidR="00AF5294" w:rsidRPr="000C27E8" w:rsidRDefault="00AF5294" w:rsidP="00AF5294">
            <w:pPr>
              <w:pStyle w:val="TAC"/>
              <w:rPr>
                <w:sz w:val="16"/>
                <w:szCs w:val="16"/>
              </w:rPr>
            </w:pPr>
            <w:r w:rsidRPr="000C27E8">
              <w:rPr>
                <w:sz w:val="16"/>
                <w:szCs w:val="16"/>
              </w:rPr>
              <w:t>SA2#150E</w:t>
            </w:r>
          </w:p>
        </w:tc>
        <w:tc>
          <w:tcPr>
            <w:tcW w:w="898" w:type="dxa"/>
            <w:shd w:val="solid" w:color="FFFFFF" w:fill="auto"/>
          </w:tcPr>
          <w:p w14:paraId="5F8547FA" w14:textId="206A6C39" w:rsidR="00AF5294" w:rsidRPr="000C27E8" w:rsidRDefault="00AF5294" w:rsidP="00AF5294">
            <w:pPr>
              <w:pStyle w:val="TAC"/>
              <w:rPr>
                <w:sz w:val="16"/>
                <w:szCs w:val="16"/>
              </w:rPr>
            </w:pPr>
            <w:r w:rsidRPr="000C27E8">
              <w:rPr>
                <w:sz w:val="16"/>
                <w:szCs w:val="16"/>
              </w:rPr>
              <w:t>-</w:t>
            </w:r>
          </w:p>
        </w:tc>
        <w:tc>
          <w:tcPr>
            <w:tcW w:w="567" w:type="dxa"/>
            <w:shd w:val="solid" w:color="FFFFFF" w:fill="auto"/>
          </w:tcPr>
          <w:p w14:paraId="17272CAC" w14:textId="2DC67ADC" w:rsidR="00AF5294" w:rsidRPr="000C27E8" w:rsidRDefault="00AF5294" w:rsidP="00AF5294">
            <w:pPr>
              <w:pStyle w:val="TAL"/>
              <w:rPr>
                <w:sz w:val="16"/>
                <w:szCs w:val="16"/>
              </w:rPr>
            </w:pPr>
            <w:r w:rsidRPr="000C27E8">
              <w:rPr>
                <w:sz w:val="16"/>
                <w:szCs w:val="16"/>
              </w:rPr>
              <w:t>-</w:t>
            </w:r>
          </w:p>
        </w:tc>
        <w:tc>
          <w:tcPr>
            <w:tcW w:w="426" w:type="dxa"/>
            <w:shd w:val="solid" w:color="FFFFFF" w:fill="auto"/>
          </w:tcPr>
          <w:p w14:paraId="54E976B5" w14:textId="32640D95"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1B7BEEC0" w14:textId="4369E7CB" w:rsidR="00AF5294" w:rsidRPr="000C27E8" w:rsidRDefault="00AF5294" w:rsidP="00AF5294">
            <w:pPr>
              <w:pStyle w:val="TAC"/>
              <w:rPr>
                <w:sz w:val="16"/>
                <w:szCs w:val="16"/>
              </w:rPr>
            </w:pPr>
            <w:r w:rsidRPr="000C27E8">
              <w:rPr>
                <w:sz w:val="16"/>
                <w:szCs w:val="16"/>
              </w:rPr>
              <w:t>-</w:t>
            </w:r>
          </w:p>
        </w:tc>
        <w:tc>
          <w:tcPr>
            <w:tcW w:w="4678" w:type="dxa"/>
            <w:shd w:val="solid" w:color="FFFFFF" w:fill="auto"/>
          </w:tcPr>
          <w:p w14:paraId="7C82EBED" w14:textId="32B8E5F7" w:rsidR="00AF5294" w:rsidRPr="000C27E8" w:rsidRDefault="00AF5294" w:rsidP="00AF5294">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AF5294" w:rsidRPr="000C27E8" w:rsidRDefault="00AF5294" w:rsidP="00AF5294">
            <w:pPr>
              <w:pStyle w:val="TAC"/>
              <w:rPr>
                <w:sz w:val="16"/>
                <w:szCs w:val="16"/>
              </w:rPr>
            </w:pPr>
            <w:r w:rsidRPr="000C27E8">
              <w:rPr>
                <w:sz w:val="16"/>
                <w:szCs w:val="16"/>
              </w:rPr>
              <w:t>0.2.0</w:t>
            </w:r>
          </w:p>
        </w:tc>
      </w:tr>
      <w:tr w:rsidR="00AF5294" w:rsidRPr="000C27E8" w14:paraId="6C937A86" w14:textId="77777777" w:rsidTr="0078657A">
        <w:tc>
          <w:tcPr>
            <w:tcW w:w="800" w:type="dxa"/>
            <w:shd w:val="solid" w:color="FFFFFF" w:fill="auto"/>
          </w:tcPr>
          <w:p w14:paraId="7F4E9189" w14:textId="70D04F80" w:rsidR="00AF5294" w:rsidRPr="000C27E8" w:rsidRDefault="00AF5294" w:rsidP="00AF5294">
            <w:pPr>
              <w:pStyle w:val="TAC"/>
              <w:rPr>
                <w:sz w:val="16"/>
                <w:szCs w:val="16"/>
              </w:rPr>
            </w:pPr>
            <w:r w:rsidRPr="000C27E8">
              <w:rPr>
                <w:sz w:val="16"/>
                <w:szCs w:val="16"/>
              </w:rPr>
              <w:t>2022-09</w:t>
            </w:r>
          </w:p>
        </w:tc>
        <w:tc>
          <w:tcPr>
            <w:tcW w:w="1137" w:type="dxa"/>
            <w:shd w:val="solid" w:color="FFFFFF" w:fill="auto"/>
          </w:tcPr>
          <w:p w14:paraId="04322F95" w14:textId="0286E634" w:rsidR="00AF5294" w:rsidRPr="000C27E8" w:rsidRDefault="00AF5294" w:rsidP="00AF5294">
            <w:pPr>
              <w:pStyle w:val="TAC"/>
              <w:rPr>
                <w:sz w:val="16"/>
                <w:szCs w:val="16"/>
              </w:rPr>
            </w:pPr>
            <w:r w:rsidRPr="000C27E8">
              <w:rPr>
                <w:sz w:val="16"/>
                <w:szCs w:val="16"/>
              </w:rPr>
              <w:t>SA2#152E</w:t>
            </w:r>
          </w:p>
        </w:tc>
        <w:tc>
          <w:tcPr>
            <w:tcW w:w="898" w:type="dxa"/>
            <w:shd w:val="solid" w:color="FFFFFF" w:fill="auto"/>
          </w:tcPr>
          <w:p w14:paraId="14580F85" w14:textId="3EC70A5F" w:rsidR="00AF5294" w:rsidRPr="000C27E8" w:rsidRDefault="00AF5294" w:rsidP="00AF5294">
            <w:pPr>
              <w:pStyle w:val="TAC"/>
              <w:rPr>
                <w:sz w:val="16"/>
                <w:szCs w:val="16"/>
              </w:rPr>
            </w:pPr>
            <w:r w:rsidRPr="000C27E8">
              <w:rPr>
                <w:sz w:val="16"/>
                <w:szCs w:val="16"/>
              </w:rPr>
              <w:t>-</w:t>
            </w:r>
          </w:p>
        </w:tc>
        <w:tc>
          <w:tcPr>
            <w:tcW w:w="567" w:type="dxa"/>
            <w:shd w:val="solid" w:color="FFFFFF" w:fill="auto"/>
          </w:tcPr>
          <w:p w14:paraId="11581120" w14:textId="74E5B49A" w:rsidR="00AF5294" w:rsidRPr="000C27E8" w:rsidRDefault="00AF5294" w:rsidP="00AF5294">
            <w:pPr>
              <w:pStyle w:val="TAL"/>
              <w:rPr>
                <w:sz w:val="16"/>
                <w:szCs w:val="16"/>
              </w:rPr>
            </w:pPr>
            <w:r w:rsidRPr="000C27E8">
              <w:rPr>
                <w:sz w:val="16"/>
                <w:szCs w:val="16"/>
              </w:rPr>
              <w:t>-</w:t>
            </w:r>
          </w:p>
        </w:tc>
        <w:tc>
          <w:tcPr>
            <w:tcW w:w="426" w:type="dxa"/>
            <w:shd w:val="solid" w:color="FFFFFF" w:fill="auto"/>
          </w:tcPr>
          <w:p w14:paraId="7A95A7C0" w14:textId="2B4E6CD6"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5A517A9E" w14:textId="7AB20F00" w:rsidR="00AF5294" w:rsidRPr="000C27E8" w:rsidRDefault="00AF5294" w:rsidP="00AF5294">
            <w:pPr>
              <w:pStyle w:val="TAC"/>
              <w:rPr>
                <w:sz w:val="16"/>
                <w:szCs w:val="16"/>
              </w:rPr>
            </w:pPr>
            <w:r w:rsidRPr="000C27E8">
              <w:rPr>
                <w:sz w:val="16"/>
                <w:szCs w:val="16"/>
              </w:rPr>
              <w:t>-</w:t>
            </w:r>
          </w:p>
        </w:tc>
        <w:tc>
          <w:tcPr>
            <w:tcW w:w="4678" w:type="dxa"/>
            <w:shd w:val="solid" w:color="FFFFFF" w:fill="auto"/>
          </w:tcPr>
          <w:p w14:paraId="02D9E1A2" w14:textId="0C3A0062" w:rsidR="00AF5294" w:rsidRPr="000C27E8" w:rsidRDefault="00AF5294" w:rsidP="00AF5294">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AF5294" w:rsidRPr="000C27E8" w:rsidRDefault="00AF5294" w:rsidP="00AF5294">
            <w:pPr>
              <w:pStyle w:val="TAC"/>
              <w:rPr>
                <w:sz w:val="16"/>
                <w:szCs w:val="16"/>
              </w:rPr>
            </w:pPr>
            <w:r w:rsidRPr="000C27E8">
              <w:rPr>
                <w:sz w:val="16"/>
                <w:szCs w:val="16"/>
              </w:rPr>
              <w:t>0.3.0</w:t>
            </w:r>
          </w:p>
        </w:tc>
      </w:tr>
      <w:tr w:rsidR="00AF5294" w:rsidRPr="00F70A82" w14:paraId="4D3673F2" w14:textId="77777777" w:rsidTr="0078657A">
        <w:tc>
          <w:tcPr>
            <w:tcW w:w="800" w:type="dxa"/>
            <w:shd w:val="solid" w:color="FFFFFF" w:fill="auto"/>
          </w:tcPr>
          <w:p w14:paraId="65911E98" w14:textId="3EFA96C3" w:rsidR="00AF5294" w:rsidRPr="00F70A82" w:rsidRDefault="00AF5294" w:rsidP="00AF5294">
            <w:pPr>
              <w:pStyle w:val="TAC"/>
              <w:rPr>
                <w:color w:val="0000FF"/>
                <w:sz w:val="16"/>
                <w:szCs w:val="16"/>
              </w:rPr>
            </w:pPr>
            <w:r w:rsidRPr="00F70A82">
              <w:rPr>
                <w:color w:val="0000FF"/>
                <w:sz w:val="16"/>
                <w:szCs w:val="16"/>
              </w:rPr>
              <w:t>2022-09</w:t>
            </w:r>
          </w:p>
        </w:tc>
        <w:tc>
          <w:tcPr>
            <w:tcW w:w="1137" w:type="dxa"/>
            <w:shd w:val="solid" w:color="FFFFFF" w:fill="auto"/>
          </w:tcPr>
          <w:p w14:paraId="0B4F918D" w14:textId="0D2B834F" w:rsidR="00AF5294" w:rsidRPr="00F70A82" w:rsidRDefault="00AF5294" w:rsidP="00AF5294">
            <w:pPr>
              <w:pStyle w:val="TAC"/>
              <w:rPr>
                <w:color w:val="0000FF"/>
                <w:sz w:val="16"/>
                <w:szCs w:val="16"/>
              </w:rPr>
            </w:pPr>
            <w:r w:rsidRPr="00F70A82">
              <w:rPr>
                <w:color w:val="0000FF"/>
                <w:sz w:val="16"/>
                <w:szCs w:val="16"/>
              </w:rPr>
              <w:t>SA#97-e</w:t>
            </w:r>
          </w:p>
        </w:tc>
        <w:tc>
          <w:tcPr>
            <w:tcW w:w="898" w:type="dxa"/>
            <w:shd w:val="solid" w:color="FFFFFF" w:fill="auto"/>
          </w:tcPr>
          <w:p w14:paraId="068F8A05" w14:textId="6CEA1D6D" w:rsidR="00AF5294" w:rsidRPr="00F70A82" w:rsidRDefault="00AF5294" w:rsidP="00AF5294">
            <w:pPr>
              <w:pStyle w:val="TAC"/>
              <w:rPr>
                <w:color w:val="0000FF"/>
                <w:sz w:val="16"/>
                <w:szCs w:val="16"/>
              </w:rPr>
            </w:pPr>
            <w:r w:rsidRPr="00F70A82">
              <w:rPr>
                <w:color w:val="0000FF"/>
                <w:sz w:val="16"/>
                <w:szCs w:val="16"/>
              </w:rPr>
              <w:t>SP-220836</w:t>
            </w:r>
          </w:p>
        </w:tc>
        <w:tc>
          <w:tcPr>
            <w:tcW w:w="567" w:type="dxa"/>
            <w:shd w:val="solid" w:color="FFFFFF" w:fill="auto"/>
          </w:tcPr>
          <w:p w14:paraId="4BAE9358" w14:textId="618D3C13" w:rsidR="00AF5294" w:rsidRPr="00F70A82" w:rsidRDefault="00AF5294" w:rsidP="00AF5294">
            <w:pPr>
              <w:pStyle w:val="TAL"/>
              <w:rPr>
                <w:color w:val="0000FF"/>
                <w:sz w:val="16"/>
                <w:szCs w:val="16"/>
              </w:rPr>
            </w:pPr>
            <w:r w:rsidRPr="00F70A82">
              <w:rPr>
                <w:color w:val="0000FF"/>
                <w:sz w:val="16"/>
                <w:szCs w:val="16"/>
              </w:rPr>
              <w:t>-</w:t>
            </w:r>
          </w:p>
        </w:tc>
        <w:tc>
          <w:tcPr>
            <w:tcW w:w="426" w:type="dxa"/>
            <w:shd w:val="solid" w:color="FFFFFF" w:fill="auto"/>
          </w:tcPr>
          <w:p w14:paraId="03577349" w14:textId="0953A17B" w:rsidR="00AF5294" w:rsidRPr="00F70A82" w:rsidRDefault="00AF5294" w:rsidP="00AF5294">
            <w:pPr>
              <w:pStyle w:val="TAR"/>
              <w:rPr>
                <w:color w:val="0000FF"/>
                <w:sz w:val="16"/>
                <w:szCs w:val="16"/>
              </w:rPr>
            </w:pPr>
            <w:r w:rsidRPr="00F70A82">
              <w:rPr>
                <w:color w:val="0000FF"/>
                <w:sz w:val="16"/>
                <w:szCs w:val="16"/>
              </w:rPr>
              <w:t>-</w:t>
            </w:r>
          </w:p>
        </w:tc>
        <w:tc>
          <w:tcPr>
            <w:tcW w:w="425" w:type="dxa"/>
            <w:shd w:val="solid" w:color="FFFFFF" w:fill="auto"/>
          </w:tcPr>
          <w:p w14:paraId="4CEE629A" w14:textId="2149991D" w:rsidR="00AF5294" w:rsidRPr="00F70A82" w:rsidRDefault="00AF5294" w:rsidP="00AF5294">
            <w:pPr>
              <w:pStyle w:val="TAC"/>
              <w:rPr>
                <w:color w:val="0000FF"/>
                <w:sz w:val="16"/>
                <w:szCs w:val="16"/>
              </w:rPr>
            </w:pPr>
            <w:r w:rsidRPr="00F70A82">
              <w:rPr>
                <w:color w:val="0000FF"/>
                <w:sz w:val="16"/>
                <w:szCs w:val="16"/>
              </w:rPr>
              <w:t>-</w:t>
            </w:r>
          </w:p>
        </w:tc>
        <w:tc>
          <w:tcPr>
            <w:tcW w:w="4678" w:type="dxa"/>
            <w:shd w:val="solid" w:color="FFFFFF" w:fill="auto"/>
          </w:tcPr>
          <w:p w14:paraId="704998CA" w14:textId="6DA4D25B" w:rsidR="00AF5294" w:rsidRPr="00F70A82" w:rsidRDefault="00AF5294" w:rsidP="00AF5294">
            <w:pPr>
              <w:pStyle w:val="TAL"/>
              <w:rPr>
                <w:color w:val="0000FF"/>
                <w:sz w:val="16"/>
                <w:szCs w:val="16"/>
              </w:rPr>
            </w:pPr>
            <w:r w:rsidRPr="00F70A82">
              <w:rPr>
                <w:color w:val="0000FF"/>
                <w:sz w:val="16"/>
                <w:szCs w:val="16"/>
              </w:rPr>
              <w:t>MCC editorial update for presentation to TSG SA for information</w:t>
            </w:r>
          </w:p>
        </w:tc>
        <w:tc>
          <w:tcPr>
            <w:tcW w:w="708" w:type="dxa"/>
            <w:shd w:val="solid" w:color="FFFFFF" w:fill="auto"/>
          </w:tcPr>
          <w:p w14:paraId="52777E55" w14:textId="77F6D4A4" w:rsidR="00AF5294" w:rsidRPr="00F70A82" w:rsidRDefault="00AF5294" w:rsidP="00AF5294">
            <w:pPr>
              <w:pStyle w:val="TAC"/>
              <w:rPr>
                <w:color w:val="0000FF"/>
                <w:sz w:val="16"/>
                <w:szCs w:val="16"/>
              </w:rPr>
            </w:pPr>
            <w:r w:rsidRPr="00F70A82">
              <w:rPr>
                <w:color w:val="0000FF"/>
                <w:sz w:val="16"/>
                <w:szCs w:val="16"/>
              </w:rPr>
              <w:t>1.0.0</w:t>
            </w:r>
          </w:p>
        </w:tc>
      </w:tr>
      <w:tr w:rsidR="00AF5294" w:rsidRPr="005A0BC2" w14:paraId="6F82CF55" w14:textId="77777777" w:rsidTr="0078657A">
        <w:tc>
          <w:tcPr>
            <w:tcW w:w="800" w:type="dxa"/>
            <w:shd w:val="solid" w:color="FFFFFF" w:fill="auto"/>
          </w:tcPr>
          <w:p w14:paraId="35D43FE2" w14:textId="22659FB3" w:rsidR="00AF5294" w:rsidRPr="005A0BC2" w:rsidRDefault="00AF5294" w:rsidP="00AF5294">
            <w:pPr>
              <w:pStyle w:val="TAC"/>
              <w:rPr>
                <w:sz w:val="16"/>
                <w:szCs w:val="16"/>
              </w:rPr>
            </w:pPr>
            <w:r w:rsidRPr="005A0BC2">
              <w:rPr>
                <w:sz w:val="16"/>
                <w:szCs w:val="16"/>
              </w:rPr>
              <w:t>2022-10</w:t>
            </w:r>
          </w:p>
        </w:tc>
        <w:tc>
          <w:tcPr>
            <w:tcW w:w="1137" w:type="dxa"/>
            <w:shd w:val="solid" w:color="FFFFFF" w:fill="auto"/>
          </w:tcPr>
          <w:p w14:paraId="2AA3A488" w14:textId="1CD5850B" w:rsidR="00AF5294" w:rsidRPr="005A0BC2" w:rsidRDefault="00AF5294" w:rsidP="00AF5294">
            <w:pPr>
              <w:pStyle w:val="TAC"/>
              <w:rPr>
                <w:sz w:val="16"/>
                <w:szCs w:val="16"/>
              </w:rPr>
            </w:pPr>
            <w:r w:rsidRPr="005A0BC2">
              <w:rPr>
                <w:sz w:val="16"/>
                <w:szCs w:val="16"/>
              </w:rPr>
              <w:t>SA2#153E</w:t>
            </w:r>
          </w:p>
        </w:tc>
        <w:tc>
          <w:tcPr>
            <w:tcW w:w="898" w:type="dxa"/>
            <w:shd w:val="solid" w:color="FFFFFF" w:fill="auto"/>
          </w:tcPr>
          <w:p w14:paraId="62EBD0AB" w14:textId="5DEC3DD3" w:rsidR="00AF5294" w:rsidRPr="005A0BC2" w:rsidRDefault="00AF5294" w:rsidP="00AF5294">
            <w:pPr>
              <w:pStyle w:val="TAC"/>
              <w:rPr>
                <w:sz w:val="16"/>
                <w:szCs w:val="16"/>
              </w:rPr>
            </w:pPr>
            <w:r w:rsidRPr="000C27E8">
              <w:rPr>
                <w:sz w:val="16"/>
                <w:szCs w:val="16"/>
              </w:rPr>
              <w:t>-</w:t>
            </w:r>
          </w:p>
        </w:tc>
        <w:tc>
          <w:tcPr>
            <w:tcW w:w="567" w:type="dxa"/>
            <w:shd w:val="solid" w:color="FFFFFF" w:fill="auto"/>
          </w:tcPr>
          <w:p w14:paraId="0BB1131B" w14:textId="4B0CBBDE" w:rsidR="00AF5294" w:rsidRPr="005A0BC2" w:rsidRDefault="00AF5294" w:rsidP="00AF5294">
            <w:pPr>
              <w:pStyle w:val="TAL"/>
              <w:rPr>
                <w:sz w:val="16"/>
                <w:szCs w:val="16"/>
              </w:rPr>
            </w:pPr>
            <w:r w:rsidRPr="000C27E8">
              <w:rPr>
                <w:sz w:val="16"/>
                <w:szCs w:val="16"/>
              </w:rPr>
              <w:t>-</w:t>
            </w:r>
          </w:p>
        </w:tc>
        <w:tc>
          <w:tcPr>
            <w:tcW w:w="426" w:type="dxa"/>
            <w:shd w:val="solid" w:color="FFFFFF" w:fill="auto"/>
          </w:tcPr>
          <w:p w14:paraId="2336A443" w14:textId="429002EC" w:rsidR="00AF5294" w:rsidRPr="005A0BC2" w:rsidRDefault="00AF5294" w:rsidP="00AF5294">
            <w:pPr>
              <w:pStyle w:val="TAR"/>
              <w:rPr>
                <w:sz w:val="16"/>
                <w:szCs w:val="16"/>
              </w:rPr>
            </w:pPr>
            <w:r w:rsidRPr="000C27E8">
              <w:rPr>
                <w:sz w:val="16"/>
                <w:szCs w:val="16"/>
              </w:rPr>
              <w:t>-</w:t>
            </w:r>
          </w:p>
        </w:tc>
        <w:tc>
          <w:tcPr>
            <w:tcW w:w="425" w:type="dxa"/>
            <w:shd w:val="solid" w:color="FFFFFF" w:fill="auto"/>
          </w:tcPr>
          <w:p w14:paraId="024873B0" w14:textId="29CCF852" w:rsidR="00AF5294" w:rsidRPr="005A0BC2" w:rsidRDefault="00AF5294" w:rsidP="00AF5294">
            <w:pPr>
              <w:pStyle w:val="TAC"/>
              <w:rPr>
                <w:sz w:val="16"/>
                <w:szCs w:val="16"/>
              </w:rPr>
            </w:pPr>
            <w:r w:rsidRPr="000C27E8">
              <w:rPr>
                <w:sz w:val="16"/>
                <w:szCs w:val="16"/>
              </w:rPr>
              <w:t>-</w:t>
            </w:r>
          </w:p>
        </w:tc>
        <w:tc>
          <w:tcPr>
            <w:tcW w:w="4678" w:type="dxa"/>
            <w:shd w:val="solid" w:color="FFFFFF" w:fill="auto"/>
          </w:tcPr>
          <w:p w14:paraId="308AD625" w14:textId="7D56C175" w:rsidR="00AF5294" w:rsidRPr="005A0BC2" w:rsidRDefault="00AF5294" w:rsidP="00AF5294">
            <w:pPr>
              <w:pStyle w:val="TAL"/>
              <w:rPr>
                <w:sz w:val="16"/>
                <w:szCs w:val="16"/>
              </w:rPr>
            </w:pPr>
            <w:r w:rsidRPr="005A0BC2">
              <w:rPr>
                <w:sz w:val="16"/>
                <w:szCs w:val="16"/>
              </w:rPr>
              <w:t>Includes S2-2208274, S2-2208463, S2-22009897, S2-220 9898, S2-2208781, S2-2208899,  S2-2209900</w:t>
            </w:r>
          </w:p>
        </w:tc>
        <w:tc>
          <w:tcPr>
            <w:tcW w:w="708" w:type="dxa"/>
            <w:shd w:val="solid" w:color="FFFFFF" w:fill="auto"/>
          </w:tcPr>
          <w:p w14:paraId="59460D8D" w14:textId="7D7F04D6" w:rsidR="00AF5294" w:rsidRPr="005A0BC2" w:rsidRDefault="00AF5294" w:rsidP="00AF5294">
            <w:pPr>
              <w:pStyle w:val="TAC"/>
              <w:rPr>
                <w:sz w:val="16"/>
                <w:szCs w:val="16"/>
              </w:rPr>
            </w:pPr>
            <w:r w:rsidRPr="005A0BC2">
              <w:rPr>
                <w:sz w:val="16"/>
                <w:szCs w:val="16"/>
              </w:rPr>
              <w:t>1.1.0</w:t>
            </w:r>
          </w:p>
        </w:tc>
      </w:tr>
      <w:tr w:rsidR="00AF5294" w:rsidRPr="005A0BC2" w14:paraId="638BC4DD" w14:textId="77777777" w:rsidTr="0078657A">
        <w:tc>
          <w:tcPr>
            <w:tcW w:w="800" w:type="dxa"/>
            <w:shd w:val="solid" w:color="FFFFFF" w:fill="auto"/>
          </w:tcPr>
          <w:p w14:paraId="2E37DDD2" w14:textId="0C7FD084" w:rsidR="00AF5294" w:rsidRPr="005A0BC2" w:rsidRDefault="00AF5294" w:rsidP="00AF5294">
            <w:pPr>
              <w:pStyle w:val="TAC"/>
              <w:rPr>
                <w:sz w:val="16"/>
                <w:szCs w:val="16"/>
              </w:rPr>
            </w:pPr>
            <w:r w:rsidRPr="005A0BC2">
              <w:rPr>
                <w:sz w:val="16"/>
                <w:szCs w:val="16"/>
              </w:rPr>
              <w:t>2022-10</w:t>
            </w:r>
          </w:p>
        </w:tc>
        <w:tc>
          <w:tcPr>
            <w:tcW w:w="1137" w:type="dxa"/>
            <w:shd w:val="solid" w:color="FFFFFF" w:fill="auto"/>
          </w:tcPr>
          <w:p w14:paraId="304599C8" w14:textId="60046ADA" w:rsidR="00AF5294" w:rsidRPr="005A0BC2" w:rsidRDefault="00AF5294" w:rsidP="00AF5294">
            <w:pPr>
              <w:pStyle w:val="TAC"/>
              <w:rPr>
                <w:sz w:val="16"/>
                <w:szCs w:val="16"/>
              </w:rPr>
            </w:pPr>
            <w:r w:rsidRPr="005A0BC2">
              <w:rPr>
                <w:sz w:val="16"/>
                <w:szCs w:val="16"/>
              </w:rPr>
              <w:t>SA2#153E</w:t>
            </w:r>
          </w:p>
        </w:tc>
        <w:tc>
          <w:tcPr>
            <w:tcW w:w="898" w:type="dxa"/>
            <w:shd w:val="solid" w:color="FFFFFF" w:fill="auto"/>
          </w:tcPr>
          <w:p w14:paraId="792954FC" w14:textId="199956CB" w:rsidR="00AF5294" w:rsidRPr="005A0BC2" w:rsidRDefault="00AF5294" w:rsidP="00AF5294">
            <w:pPr>
              <w:pStyle w:val="TAC"/>
              <w:rPr>
                <w:sz w:val="16"/>
                <w:szCs w:val="16"/>
              </w:rPr>
            </w:pPr>
            <w:r w:rsidRPr="000C27E8">
              <w:rPr>
                <w:sz w:val="16"/>
                <w:szCs w:val="16"/>
              </w:rPr>
              <w:t>-</w:t>
            </w:r>
          </w:p>
        </w:tc>
        <w:tc>
          <w:tcPr>
            <w:tcW w:w="567" w:type="dxa"/>
            <w:shd w:val="solid" w:color="FFFFFF" w:fill="auto"/>
          </w:tcPr>
          <w:p w14:paraId="41AE44C1" w14:textId="2AA359DA" w:rsidR="00AF5294" w:rsidRPr="005A0BC2" w:rsidRDefault="00AF5294" w:rsidP="00AF5294">
            <w:pPr>
              <w:pStyle w:val="TAL"/>
              <w:rPr>
                <w:sz w:val="16"/>
                <w:szCs w:val="16"/>
              </w:rPr>
            </w:pPr>
            <w:r w:rsidRPr="000C27E8">
              <w:rPr>
                <w:sz w:val="16"/>
                <w:szCs w:val="16"/>
              </w:rPr>
              <w:t>-</w:t>
            </w:r>
          </w:p>
        </w:tc>
        <w:tc>
          <w:tcPr>
            <w:tcW w:w="426" w:type="dxa"/>
            <w:shd w:val="solid" w:color="FFFFFF" w:fill="auto"/>
          </w:tcPr>
          <w:p w14:paraId="559067AB" w14:textId="57BACB33" w:rsidR="00AF5294" w:rsidRPr="005A0BC2" w:rsidRDefault="00AF5294" w:rsidP="00AF5294">
            <w:pPr>
              <w:pStyle w:val="TAR"/>
              <w:rPr>
                <w:sz w:val="16"/>
                <w:szCs w:val="16"/>
              </w:rPr>
            </w:pPr>
            <w:r w:rsidRPr="000C27E8">
              <w:rPr>
                <w:sz w:val="16"/>
                <w:szCs w:val="16"/>
              </w:rPr>
              <w:t>-</w:t>
            </w:r>
          </w:p>
        </w:tc>
        <w:tc>
          <w:tcPr>
            <w:tcW w:w="425" w:type="dxa"/>
            <w:shd w:val="solid" w:color="FFFFFF" w:fill="auto"/>
          </w:tcPr>
          <w:p w14:paraId="1FE5F6DF" w14:textId="3412368D" w:rsidR="00AF5294" w:rsidRPr="005A0BC2" w:rsidRDefault="00AF5294" w:rsidP="00AF5294">
            <w:pPr>
              <w:pStyle w:val="TAC"/>
              <w:rPr>
                <w:sz w:val="16"/>
                <w:szCs w:val="16"/>
              </w:rPr>
            </w:pPr>
            <w:r w:rsidRPr="000C27E8">
              <w:rPr>
                <w:sz w:val="16"/>
                <w:szCs w:val="16"/>
              </w:rPr>
              <w:t>-</w:t>
            </w:r>
          </w:p>
        </w:tc>
        <w:tc>
          <w:tcPr>
            <w:tcW w:w="4678" w:type="dxa"/>
            <w:shd w:val="solid" w:color="FFFFFF" w:fill="auto"/>
          </w:tcPr>
          <w:p w14:paraId="543C8421" w14:textId="50E0C44B" w:rsidR="00AF5294" w:rsidRPr="006D1010" w:rsidRDefault="00AF5294" w:rsidP="00AF5294">
            <w:pPr>
              <w:pStyle w:val="TAL"/>
              <w:rPr>
                <w:sz w:val="20"/>
              </w:rPr>
            </w:pPr>
            <w:r>
              <w:rPr>
                <w:sz w:val="16"/>
                <w:szCs w:val="16"/>
              </w:rPr>
              <w:t xml:space="preserve">Corrects a rapporteur’s mistake in implementing </w:t>
            </w:r>
            <w:hyperlink r:id="rId99" w:history="1">
              <w:r w:rsidRPr="006D1010">
                <w:rPr>
                  <w:sz w:val="16"/>
                  <w:szCs w:val="16"/>
                </w:rPr>
                <w:t>S2-2209897</w:t>
              </w:r>
            </w:hyperlink>
          </w:p>
        </w:tc>
        <w:tc>
          <w:tcPr>
            <w:tcW w:w="708" w:type="dxa"/>
            <w:shd w:val="solid" w:color="FFFFFF" w:fill="auto"/>
          </w:tcPr>
          <w:p w14:paraId="30A5CBE4" w14:textId="60E1F1EF" w:rsidR="00AF5294" w:rsidRPr="005A0BC2" w:rsidRDefault="00AF5294" w:rsidP="00AF5294">
            <w:pPr>
              <w:pStyle w:val="TAC"/>
              <w:rPr>
                <w:sz w:val="16"/>
                <w:szCs w:val="16"/>
              </w:rPr>
            </w:pPr>
            <w:r>
              <w:rPr>
                <w:sz w:val="16"/>
                <w:szCs w:val="16"/>
              </w:rPr>
              <w:t>1.1.1</w:t>
            </w:r>
          </w:p>
        </w:tc>
      </w:tr>
      <w:tr w:rsidR="0078657A" w:rsidRPr="005A0BC2" w14:paraId="198D87D1" w14:textId="77777777" w:rsidTr="0078657A">
        <w:trPr>
          <w:ins w:id="1066" w:author="S2-2301834" w:date="2023-02-13T18:58:00Z"/>
        </w:trPr>
        <w:tc>
          <w:tcPr>
            <w:tcW w:w="800" w:type="dxa"/>
            <w:shd w:val="solid" w:color="FFFFFF" w:fill="auto"/>
          </w:tcPr>
          <w:p w14:paraId="593F768A" w14:textId="6C6F2E87" w:rsidR="0078657A" w:rsidRPr="005A0BC2" w:rsidRDefault="0078657A" w:rsidP="0078657A">
            <w:pPr>
              <w:pStyle w:val="TAC"/>
              <w:rPr>
                <w:ins w:id="1067" w:author="S2-2301834" w:date="2023-02-13T18:58:00Z"/>
                <w:sz w:val="16"/>
                <w:szCs w:val="16"/>
              </w:rPr>
            </w:pPr>
            <w:ins w:id="1068" w:author="S2-2301834" w:date="2023-02-13T18:58:00Z">
              <w:r w:rsidRPr="005A0BC2">
                <w:rPr>
                  <w:sz w:val="16"/>
                  <w:szCs w:val="16"/>
                </w:rPr>
                <w:t>2022-10</w:t>
              </w:r>
            </w:ins>
          </w:p>
        </w:tc>
        <w:tc>
          <w:tcPr>
            <w:tcW w:w="1137" w:type="dxa"/>
            <w:shd w:val="solid" w:color="FFFFFF" w:fill="auto"/>
          </w:tcPr>
          <w:p w14:paraId="72B367D8" w14:textId="723FB499" w:rsidR="0078657A" w:rsidRPr="005A0BC2" w:rsidRDefault="0078657A" w:rsidP="0078657A">
            <w:pPr>
              <w:pStyle w:val="TAC"/>
              <w:rPr>
                <w:ins w:id="1069" w:author="S2-2301834" w:date="2023-02-13T18:58:00Z"/>
                <w:sz w:val="16"/>
                <w:szCs w:val="16"/>
              </w:rPr>
            </w:pPr>
            <w:ins w:id="1070" w:author="S2-2301834" w:date="2023-02-13T18:58:00Z">
              <w:r w:rsidRPr="005A0BC2">
                <w:rPr>
                  <w:sz w:val="16"/>
                  <w:szCs w:val="16"/>
                </w:rPr>
                <w:t>SA2#15</w:t>
              </w:r>
              <w:r>
                <w:rPr>
                  <w:sz w:val="16"/>
                  <w:szCs w:val="16"/>
                </w:rPr>
                <w:t>4AH</w:t>
              </w:r>
              <w:r w:rsidRPr="005A0BC2">
                <w:rPr>
                  <w:sz w:val="16"/>
                  <w:szCs w:val="16"/>
                </w:rPr>
                <w:t>E</w:t>
              </w:r>
            </w:ins>
          </w:p>
        </w:tc>
        <w:tc>
          <w:tcPr>
            <w:tcW w:w="898" w:type="dxa"/>
            <w:shd w:val="solid" w:color="FFFFFF" w:fill="auto"/>
          </w:tcPr>
          <w:p w14:paraId="67A3AFE5" w14:textId="77777777" w:rsidR="0078657A" w:rsidRPr="000C27E8" w:rsidRDefault="0078657A" w:rsidP="0078657A">
            <w:pPr>
              <w:pStyle w:val="TAC"/>
              <w:rPr>
                <w:ins w:id="1071" w:author="S2-2301834" w:date="2023-02-13T18:58:00Z"/>
                <w:sz w:val="16"/>
                <w:szCs w:val="16"/>
              </w:rPr>
            </w:pPr>
          </w:p>
        </w:tc>
        <w:tc>
          <w:tcPr>
            <w:tcW w:w="567" w:type="dxa"/>
            <w:shd w:val="solid" w:color="FFFFFF" w:fill="auto"/>
          </w:tcPr>
          <w:p w14:paraId="0D9FC9B9" w14:textId="77777777" w:rsidR="0078657A" w:rsidRPr="000C27E8" w:rsidRDefault="0078657A" w:rsidP="0078657A">
            <w:pPr>
              <w:pStyle w:val="TAL"/>
              <w:rPr>
                <w:ins w:id="1072" w:author="S2-2301834" w:date="2023-02-13T18:58:00Z"/>
                <w:sz w:val="16"/>
                <w:szCs w:val="16"/>
              </w:rPr>
            </w:pPr>
          </w:p>
        </w:tc>
        <w:tc>
          <w:tcPr>
            <w:tcW w:w="426" w:type="dxa"/>
            <w:shd w:val="solid" w:color="FFFFFF" w:fill="auto"/>
          </w:tcPr>
          <w:p w14:paraId="460A7667" w14:textId="77777777" w:rsidR="0078657A" w:rsidRPr="000C27E8" w:rsidRDefault="0078657A" w:rsidP="0078657A">
            <w:pPr>
              <w:pStyle w:val="TAR"/>
              <w:rPr>
                <w:ins w:id="1073" w:author="S2-2301834" w:date="2023-02-13T18:58:00Z"/>
                <w:sz w:val="16"/>
                <w:szCs w:val="16"/>
              </w:rPr>
            </w:pPr>
          </w:p>
        </w:tc>
        <w:tc>
          <w:tcPr>
            <w:tcW w:w="425" w:type="dxa"/>
            <w:shd w:val="solid" w:color="FFFFFF" w:fill="auto"/>
          </w:tcPr>
          <w:p w14:paraId="1A6D301A" w14:textId="77777777" w:rsidR="0078657A" w:rsidRPr="000C27E8" w:rsidRDefault="0078657A" w:rsidP="0078657A">
            <w:pPr>
              <w:pStyle w:val="TAC"/>
              <w:rPr>
                <w:ins w:id="1074" w:author="S2-2301834" w:date="2023-02-13T18:58:00Z"/>
                <w:sz w:val="16"/>
                <w:szCs w:val="16"/>
              </w:rPr>
            </w:pPr>
          </w:p>
        </w:tc>
        <w:tc>
          <w:tcPr>
            <w:tcW w:w="4678" w:type="dxa"/>
            <w:shd w:val="solid" w:color="FFFFFF" w:fill="auto"/>
          </w:tcPr>
          <w:p w14:paraId="69DB1163" w14:textId="2A7DA6ED" w:rsidR="0078657A" w:rsidRDefault="0078657A" w:rsidP="0078657A">
            <w:pPr>
              <w:pStyle w:val="TAL"/>
              <w:rPr>
                <w:ins w:id="1075" w:author="S2-2301834" w:date="2023-02-13T18:58:00Z"/>
                <w:sz w:val="16"/>
                <w:szCs w:val="16"/>
              </w:rPr>
            </w:pPr>
            <w:ins w:id="1076" w:author="S2-2301834" w:date="2023-02-13T18:58:00Z">
              <w:r>
                <w:rPr>
                  <w:sz w:val="16"/>
                  <w:szCs w:val="16"/>
                </w:rPr>
                <w:t>S2-2301834</w:t>
              </w:r>
            </w:ins>
            <w:ins w:id="1077" w:author="S2-2301835" w:date="2023-02-13T19:00:00Z">
              <w:r>
                <w:rPr>
                  <w:sz w:val="16"/>
                  <w:szCs w:val="16"/>
                </w:rPr>
                <w:t xml:space="preserve">, </w:t>
              </w:r>
              <w:r w:rsidRPr="0078657A">
                <w:rPr>
                  <w:sz w:val="16"/>
                  <w:szCs w:val="16"/>
                </w:rPr>
                <w:t>S2-2301835</w:t>
              </w:r>
            </w:ins>
            <w:ins w:id="1078" w:author="S2-2301484" w:date="2023-02-13T19:04:00Z">
              <w:r>
                <w:rPr>
                  <w:sz w:val="16"/>
                  <w:szCs w:val="16"/>
                </w:rPr>
                <w:t xml:space="preserve">, </w:t>
              </w:r>
              <w:r w:rsidRPr="0078657A">
                <w:rPr>
                  <w:sz w:val="16"/>
                  <w:szCs w:val="16"/>
                </w:rPr>
                <w:t>S2-2301</w:t>
              </w:r>
              <w:r>
                <w:rPr>
                  <w:sz w:val="16"/>
                  <w:szCs w:val="16"/>
                </w:rPr>
                <w:t>484</w:t>
              </w:r>
            </w:ins>
            <w:ins w:id="1079" w:author="S2-2301861" w:date="2023-02-13T19:05:00Z">
              <w:r w:rsidR="00E35A13">
                <w:rPr>
                  <w:sz w:val="16"/>
                  <w:szCs w:val="16"/>
                </w:rPr>
                <w:t xml:space="preserve">, </w:t>
              </w:r>
              <w:r w:rsidR="00E35A13" w:rsidRPr="00E35A13">
                <w:rPr>
                  <w:sz w:val="16"/>
                  <w:szCs w:val="16"/>
                </w:rPr>
                <w:t>S2-2301861</w:t>
              </w:r>
            </w:ins>
          </w:p>
        </w:tc>
        <w:tc>
          <w:tcPr>
            <w:tcW w:w="708" w:type="dxa"/>
            <w:shd w:val="solid" w:color="FFFFFF" w:fill="auto"/>
          </w:tcPr>
          <w:p w14:paraId="1436E8CC" w14:textId="77777777" w:rsidR="0078657A" w:rsidRDefault="0078657A" w:rsidP="0078657A">
            <w:pPr>
              <w:pStyle w:val="TAC"/>
              <w:rPr>
                <w:ins w:id="1080" w:author="S2-2301834" w:date="2023-02-13T18:58:00Z"/>
                <w:sz w:val="16"/>
                <w:szCs w:val="16"/>
              </w:rPr>
            </w:pPr>
          </w:p>
        </w:tc>
      </w:tr>
    </w:tbl>
    <w:p w14:paraId="6AE5F0B0" w14:textId="57255908" w:rsidR="00080512" w:rsidRPr="000C27E8" w:rsidRDefault="00080512"/>
    <w:sectPr w:rsidR="00080512" w:rsidRPr="000C27E8">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327D39" w14:textId="77777777" w:rsidR="00922DB0" w:rsidRDefault="00922DB0">
      <w:r>
        <w:separator/>
      </w:r>
    </w:p>
  </w:endnote>
  <w:endnote w:type="continuationSeparator" w:id="0">
    <w:p w14:paraId="6A5EA905" w14:textId="77777777" w:rsidR="00922DB0" w:rsidRDefault="00922D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6C3851" w:rsidRDefault="005A0BC2" w:rsidP="006C385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6C3851" w:rsidRDefault="005A0BC2" w:rsidP="006C385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C3851" w:rsidRDefault="00597B11" w:rsidP="006C3851">
    <w:pPr>
      <w:jc w:val="center"/>
      <w:rPr>
        <w:rFonts w:ascii="Arial" w:hAnsi="Arial" w:cs="Arial"/>
        <w:b/>
        <w:i/>
      </w:rPr>
    </w:pPr>
    <w:r w:rsidRPr="006C385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3332D3" w14:textId="77777777" w:rsidR="00922DB0" w:rsidRDefault="00922DB0">
      <w:r>
        <w:separator/>
      </w:r>
    </w:p>
  </w:footnote>
  <w:footnote w:type="continuationSeparator" w:id="0">
    <w:p w14:paraId="719F703F" w14:textId="77777777" w:rsidR="00922DB0" w:rsidRDefault="00922D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A04C01C" w:rsidR="00597B11" w:rsidRDefault="00597B11">
    <w:pPr>
      <w:framePr w:h="284" w:hRule="exact" w:wrap="around" w:vAnchor="text" w:hAnchor="margin" w:xAlign="right" w:y="1"/>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ZA </w:instrText>
    </w:r>
    <w:r w:rsidRPr="006C3851">
      <w:rPr>
        <w:rFonts w:ascii="Arial" w:hAnsi="Arial" w:cs="Arial"/>
        <w:b/>
        <w:szCs w:val="18"/>
      </w:rPr>
      <w:fldChar w:fldCharType="separate"/>
    </w:r>
    <w:r w:rsidR="00AA5027">
      <w:rPr>
        <w:rFonts w:ascii="Arial" w:hAnsi="Arial" w:cs="Arial"/>
        <w:b/>
        <w:noProof/>
        <w:szCs w:val="18"/>
      </w:rPr>
      <w:t>3GPP TR 23.700-17 V1.21.01 (20232-0210)</w:t>
    </w:r>
    <w:r w:rsidRPr="006C385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PAGE </w:instrText>
    </w:r>
    <w:r w:rsidRPr="006C3851">
      <w:rPr>
        <w:rFonts w:ascii="Arial" w:hAnsi="Arial" w:cs="Arial"/>
        <w:b/>
        <w:szCs w:val="18"/>
      </w:rPr>
      <w:fldChar w:fldCharType="separate"/>
    </w:r>
    <w:r w:rsidRPr="006C3851">
      <w:rPr>
        <w:rFonts w:ascii="Arial" w:hAnsi="Arial" w:cs="Arial"/>
        <w:b/>
        <w:noProof/>
        <w:szCs w:val="18"/>
      </w:rPr>
      <w:t>14</w:t>
    </w:r>
    <w:r w:rsidRPr="006C3851">
      <w:rPr>
        <w:rFonts w:ascii="Arial" w:hAnsi="Arial" w:cs="Arial"/>
        <w:b/>
        <w:szCs w:val="18"/>
      </w:rPr>
      <w:fldChar w:fldCharType="end"/>
    </w:r>
  </w:p>
  <w:p w14:paraId="13C538E8" w14:textId="7BA3312B" w:rsidR="00597B11" w:rsidRDefault="00597B11">
    <w:pPr>
      <w:framePr w:h="284" w:hRule="exact" w:wrap="around" w:vAnchor="text" w:hAnchor="margin"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ZGSM </w:instrText>
    </w:r>
    <w:r w:rsidRPr="006C3851">
      <w:rPr>
        <w:rFonts w:ascii="Arial" w:hAnsi="Arial" w:cs="Arial"/>
        <w:b/>
        <w:szCs w:val="18"/>
      </w:rPr>
      <w:fldChar w:fldCharType="separate"/>
    </w:r>
    <w:r w:rsidR="00AA5027">
      <w:rPr>
        <w:rFonts w:ascii="Arial" w:hAnsi="Arial" w:cs="Arial"/>
        <w:b/>
        <w:noProof/>
        <w:szCs w:val="18"/>
      </w:rPr>
      <w:t>Release 18</w:t>
    </w:r>
    <w:r w:rsidRPr="006C385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F4C26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E26EA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CD838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DDA85F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5C175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39A985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1A75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B442D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46F6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5287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40760AF"/>
    <w:multiLevelType w:val="hybridMultilevel"/>
    <w:tmpl w:val="2B04A052"/>
    <w:lvl w:ilvl="0" w:tplc="5AD64F64">
      <w:start w:val="8"/>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20"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5"/>
  </w:num>
  <w:num w:numId="17">
    <w:abstractNumId w:val="13"/>
  </w:num>
  <w:num w:numId="18">
    <w:abstractNumId w:val="12"/>
  </w:num>
  <w:num w:numId="19">
    <w:abstractNumId w:val="14"/>
  </w:num>
  <w:num w:numId="20">
    <w:abstractNumId w:val="20"/>
  </w:num>
  <w:num w:numId="21">
    <w:abstractNumId w:val="21"/>
  </w:num>
  <w:num w:numId="22">
    <w:abstractNumId w:val="19"/>
  </w:num>
  <w:num w:numId="23">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301835">
    <w15:presenceInfo w15:providerId="None" w15:userId="S2-2301835"/>
  </w15:person>
  <w15:person w15:author="S2-2301484">
    <w15:presenceInfo w15:providerId="None" w15:userId="S2-2301484"/>
  </w15:person>
  <w15:person w15:author="S2-2301834">
    <w15:presenceInfo w15:providerId="None" w15:userId="S2-2301834"/>
  </w15:person>
  <w15:person w15:author="S2-2301861">
    <w15:presenceInfo w15:providerId="None" w15:userId="S2-23018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8225C"/>
    <w:rsid w:val="001A4C42"/>
    <w:rsid w:val="001A7420"/>
    <w:rsid w:val="001B6637"/>
    <w:rsid w:val="001C21C3"/>
    <w:rsid w:val="001D02C2"/>
    <w:rsid w:val="001F0C1D"/>
    <w:rsid w:val="001F1132"/>
    <w:rsid w:val="001F168B"/>
    <w:rsid w:val="002347A2"/>
    <w:rsid w:val="002675F0"/>
    <w:rsid w:val="002760EE"/>
    <w:rsid w:val="002B6339"/>
    <w:rsid w:val="002C3472"/>
    <w:rsid w:val="002E00EE"/>
    <w:rsid w:val="002E13FC"/>
    <w:rsid w:val="003172DC"/>
    <w:rsid w:val="0035462D"/>
    <w:rsid w:val="00356555"/>
    <w:rsid w:val="003765B8"/>
    <w:rsid w:val="00392F8E"/>
    <w:rsid w:val="00394D88"/>
    <w:rsid w:val="003A08E7"/>
    <w:rsid w:val="003C3971"/>
    <w:rsid w:val="003E6202"/>
    <w:rsid w:val="00423334"/>
    <w:rsid w:val="004345EC"/>
    <w:rsid w:val="00465515"/>
    <w:rsid w:val="0049751D"/>
    <w:rsid w:val="004C30AC"/>
    <w:rsid w:val="004D3578"/>
    <w:rsid w:val="004E213A"/>
    <w:rsid w:val="004F0988"/>
    <w:rsid w:val="004F3340"/>
    <w:rsid w:val="0053388B"/>
    <w:rsid w:val="00534609"/>
    <w:rsid w:val="00535773"/>
    <w:rsid w:val="00543E6C"/>
    <w:rsid w:val="00551224"/>
    <w:rsid w:val="00565087"/>
    <w:rsid w:val="00597B11"/>
    <w:rsid w:val="005A0BC2"/>
    <w:rsid w:val="005D2E01"/>
    <w:rsid w:val="005D7526"/>
    <w:rsid w:val="005E4BB2"/>
    <w:rsid w:val="005F788A"/>
    <w:rsid w:val="00602AEA"/>
    <w:rsid w:val="00612877"/>
    <w:rsid w:val="00614FDF"/>
    <w:rsid w:val="0063543D"/>
    <w:rsid w:val="00647114"/>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8657A"/>
    <w:rsid w:val="007A7380"/>
    <w:rsid w:val="007B600E"/>
    <w:rsid w:val="007F0F4A"/>
    <w:rsid w:val="007F7663"/>
    <w:rsid w:val="008028A4"/>
    <w:rsid w:val="008147BF"/>
    <w:rsid w:val="00830747"/>
    <w:rsid w:val="0087240E"/>
    <w:rsid w:val="008768CA"/>
    <w:rsid w:val="00892564"/>
    <w:rsid w:val="008C384C"/>
    <w:rsid w:val="008E2D68"/>
    <w:rsid w:val="008E6756"/>
    <w:rsid w:val="0090271F"/>
    <w:rsid w:val="00902E23"/>
    <w:rsid w:val="009114D7"/>
    <w:rsid w:val="0091348E"/>
    <w:rsid w:val="00917CCB"/>
    <w:rsid w:val="00922DB0"/>
    <w:rsid w:val="00933FB0"/>
    <w:rsid w:val="00942EC2"/>
    <w:rsid w:val="009F37B7"/>
    <w:rsid w:val="00A07126"/>
    <w:rsid w:val="00A10F02"/>
    <w:rsid w:val="00A164B4"/>
    <w:rsid w:val="00A26956"/>
    <w:rsid w:val="00A27486"/>
    <w:rsid w:val="00A4709B"/>
    <w:rsid w:val="00A53724"/>
    <w:rsid w:val="00A56066"/>
    <w:rsid w:val="00A73129"/>
    <w:rsid w:val="00A82346"/>
    <w:rsid w:val="00A92BA1"/>
    <w:rsid w:val="00A95A32"/>
    <w:rsid w:val="00AA5027"/>
    <w:rsid w:val="00AB4A5D"/>
    <w:rsid w:val="00AC6BC6"/>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338E7"/>
    <w:rsid w:val="00E35A13"/>
    <w:rsid w:val="00E44582"/>
    <w:rsid w:val="00E543CA"/>
    <w:rsid w:val="00E77645"/>
    <w:rsid w:val="00E91D2C"/>
    <w:rsid w:val="00EA15B0"/>
    <w:rsid w:val="00EA5EA7"/>
    <w:rsid w:val="00EC4A25"/>
    <w:rsid w:val="00EF3D35"/>
    <w:rsid w:val="00EF608C"/>
    <w:rsid w:val="00F025A2"/>
    <w:rsid w:val="00F04712"/>
    <w:rsid w:val="00F13360"/>
    <w:rsid w:val="00F22EC7"/>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3851"/>
    <w:pPr>
      <w:overflowPunct w:val="0"/>
      <w:autoSpaceDE w:val="0"/>
      <w:autoSpaceDN w:val="0"/>
      <w:adjustRightInd w:val="0"/>
      <w:spacing w:after="180"/>
      <w:textAlignment w:val="baseline"/>
    </w:pPr>
  </w:style>
  <w:style w:type="paragraph" w:styleId="Heading1">
    <w:name w:val="heading 1"/>
    <w:next w:val="Normal"/>
    <w:link w:val="Heading1Char"/>
    <w:qFormat/>
    <w:rsid w:val="006C38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C3851"/>
    <w:pPr>
      <w:pBdr>
        <w:top w:val="none" w:sz="0" w:space="0" w:color="auto"/>
      </w:pBdr>
      <w:spacing w:before="180"/>
      <w:outlineLvl w:val="1"/>
    </w:pPr>
    <w:rPr>
      <w:sz w:val="32"/>
    </w:rPr>
  </w:style>
  <w:style w:type="paragraph" w:styleId="Heading3">
    <w:name w:val="heading 3"/>
    <w:basedOn w:val="Heading2"/>
    <w:next w:val="Normal"/>
    <w:link w:val="Heading3Char"/>
    <w:qFormat/>
    <w:rsid w:val="006C3851"/>
    <w:pPr>
      <w:spacing w:before="120"/>
      <w:outlineLvl w:val="2"/>
    </w:pPr>
    <w:rPr>
      <w:sz w:val="28"/>
    </w:rPr>
  </w:style>
  <w:style w:type="paragraph" w:styleId="Heading4">
    <w:name w:val="heading 4"/>
    <w:basedOn w:val="Heading3"/>
    <w:next w:val="Normal"/>
    <w:link w:val="Heading4Char"/>
    <w:qFormat/>
    <w:rsid w:val="006C3851"/>
    <w:pPr>
      <w:ind w:left="1418" w:hanging="1418"/>
      <w:outlineLvl w:val="3"/>
    </w:pPr>
    <w:rPr>
      <w:sz w:val="24"/>
    </w:rPr>
  </w:style>
  <w:style w:type="paragraph" w:styleId="Heading5">
    <w:name w:val="heading 5"/>
    <w:basedOn w:val="Heading4"/>
    <w:next w:val="Normal"/>
    <w:qFormat/>
    <w:rsid w:val="006C3851"/>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6C3851"/>
    <w:pPr>
      <w:ind w:left="0" w:firstLine="0"/>
      <w:outlineLvl w:val="7"/>
    </w:pPr>
  </w:style>
  <w:style w:type="paragraph" w:styleId="Heading9">
    <w:name w:val="heading 9"/>
    <w:basedOn w:val="Heading8"/>
    <w:next w:val="Normal"/>
    <w:link w:val="Heading9Char"/>
    <w:qFormat/>
    <w:rsid w:val="006C38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3851"/>
    <w:pPr>
      <w:ind w:left="1985" w:hanging="1985"/>
      <w:outlineLvl w:val="9"/>
    </w:pPr>
    <w:rPr>
      <w:sz w:val="20"/>
    </w:rPr>
  </w:style>
  <w:style w:type="paragraph" w:styleId="Header">
    <w:name w:val="header"/>
    <w:basedOn w:val="Normal"/>
    <w:link w:val="HeaderChar"/>
    <w:rsid w:val="005A0BC2"/>
    <w:pPr>
      <w:tabs>
        <w:tab w:val="center" w:pos="4513"/>
        <w:tab w:val="right" w:pos="9026"/>
      </w:tabs>
      <w:spacing w:after="0"/>
    </w:pPr>
  </w:style>
  <w:style w:type="character" w:customStyle="1" w:styleId="HeaderChar">
    <w:name w:val="Header Char"/>
    <w:basedOn w:val="DefaultParagraphFont"/>
    <w:link w:val="Header"/>
    <w:rsid w:val="005A0BC2"/>
  </w:style>
  <w:style w:type="paragraph" w:styleId="TOC1">
    <w:name w:val="toc 1"/>
    <w:uiPriority w:val="39"/>
    <w:rsid w:val="006C385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C3851"/>
    <w:pPr>
      <w:keepLines/>
      <w:tabs>
        <w:tab w:val="center" w:pos="4536"/>
        <w:tab w:val="right" w:pos="9072"/>
      </w:tabs>
    </w:pPr>
  </w:style>
  <w:style w:type="character" w:customStyle="1" w:styleId="ZGSM">
    <w:name w:val="ZGSM"/>
    <w:rsid w:val="006C3851"/>
  </w:style>
  <w:style w:type="paragraph" w:styleId="Footer">
    <w:name w:val="footer"/>
    <w:basedOn w:val="Normal"/>
    <w:link w:val="FooterChar1"/>
    <w:rsid w:val="005A0BC2"/>
    <w:pPr>
      <w:tabs>
        <w:tab w:val="center" w:pos="4513"/>
        <w:tab w:val="right" w:pos="9026"/>
      </w:tabs>
      <w:spacing w:after="0"/>
    </w:pPr>
  </w:style>
  <w:style w:type="paragraph" w:customStyle="1" w:styleId="ZD">
    <w:name w:val="ZD"/>
    <w:rsid w:val="006C385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erChar1">
    <w:name w:val="Footer Char1"/>
    <w:basedOn w:val="DefaultParagraphFont"/>
    <w:link w:val="Footer"/>
    <w:rsid w:val="005A0BC2"/>
  </w:style>
  <w:style w:type="paragraph" w:styleId="TOC4">
    <w:name w:val="toc 4"/>
    <w:basedOn w:val="TOC3"/>
    <w:uiPriority w:val="39"/>
    <w:rsid w:val="006C3851"/>
    <w:pPr>
      <w:ind w:left="1418" w:hanging="1418"/>
    </w:pPr>
  </w:style>
  <w:style w:type="paragraph" w:styleId="TOC3">
    <w:name w:val="toc 3"/>
    <w:basedOn w:val="TOC2"/>
    <w:uiPriority w:val="39"/>
    <w:rsid w:val="006C3851"/>
    <w:pPr>
      <w:ind w:left="1134" w:hanging="1134"/>
    </w:pPr>
  </w:style>
  <w:style w:type="paragraph" w:styleId="TOC2">
    <w:name w:val="toc 2"/>
    <w:basedOn w:val="TOC1"/>
    <w:uiPriority w:val="39"/>
    <w:rsid w:val="006C3851"/>
    <w:pPr>
      <w:keepNext w:val="0"/>
      <w:spacing w:before="0"/>
      <w:ind w:left="851" w:hanging="851"/>
    </w:pPr>
    <w:rPr>
      <w:sz w:val="20"/>
    </w:rPr>
  </w:style>
  <w:style w:type="paragraph" w:styleId="TOC5">
    <w:name w:val="toc 5"/>
    <w:basedOn w:val="TOC4"/>
    <w:uiPriority w:val="39"/>
    <w:rsid w:val="006C3851"/>
    <w:pPr>
      <w:ind w:left="1701" w:hanging="1701"/>
    </w:pPr>
  </w:style>
  <w:style w:type="paragraph" w:customStyle="1" w:styleId="TT">
    <w:name w:val="TT"/>
    <w:basedOn w:val="Heading1"/>
    <w:next w:val="Normal"/>
    <w:rsid w:val="006C3851"/>
    <w:pPr>
      <w:outlineLvl w:val="9"/>
    </w:pPr>
  </w:style>
  <w:style w:type="paragraph" w:customStyle="1" w:styleId="NF">
    <w:name w:val="NF"/>
    <w:basedOn w:val="NO"/>
    <w:rsid w:val="006C3851"/>
    <w:pPr>
      <w:keepNext/>
      <w:spacing w:after="0"/>
    </w:pPr>
    <w:rPr>
      <w:rFonts w:ascii="Arial" w:hAnsi="Arial"/>
      <w:sz w:val="18"/>
    </w:rPr>
  </w:style>
  <w:style w:type="paragraph" w:customStyle="1" w:styleId="NO">
    <w:name w:val="NO"/>
    <w:basedOn w:val="Normal"/>
    <w:link w:val="NOZchn"/>
    <w:qFormat/>
    <w:rsid w:val="006C3851"/>
    <w:pPr>
      <w:keepLines/>
      <w:ind w:left="1135" w:hanging="851"/>
    </w:pPr>
  </w:style>
  <w:style w:type="paragraph" w:customStyle="1" w:styleId="PL">
    <w:name w:val="PL"/>
    <w:rsid w:val="006C38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C3851"/>
    <w:pPr>
      <w:jc w:val="right"/>
    </w:pPr>
  </w:style>
  <w:style w:type="paragraph" w:customStyle="1" w:styleId="TAL">
    <w:name w:val="TAL"/>
    <w:basedOn w:val="Normal"/>
    <w:link w:val="TALChar"/>
    <w:rsid w:val="006C3851"/>
    <w:pPr>
      <w:keepNext/>
      <w:keepLines/>
      <w:spacing w:after="0"/>
    </w:pPr>
    <w:rPr>
      <w:rFonts w:ascii="Arial" w:hAnsi="Arial"/>
      <w:sz w:val="18"/>
    </w:rPr>
  </w:style>
  <w:style w:type="paragraph" w:customStyle="1" w:styleId="TAH">
    <w:name w:val="TAH"/>
    <w:basedOn w:val="TAC"/>
    <w:link w:val="TAHCar"/>
    <w:rsid w:val="006C3851"/>
    <w:rPr>
      <w:b/>
    </w:rPr>
  </w:style>
  <w:style w:type="paragraph" w:customStyle="1" w:styleId="TAC">
    <w:name w:val="TAC"/>
    <w:basedOn w:val="TAL"/>
    <w:rsid w:val="006C3851"/>
    <w:pPr>
      <w:jc w:val="center"/>
    </w:pPr>
  </w:style>
  <w:style w:type="paragraph" w:customStyle="1" w:styleId="LD">
    <w:name w:val="LD"/>
    <w:rsid w:val="006C385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C3851"/>
    <w:pPr>
      <w:keepLines/>
      <w:ind w:left="1702" w:hanging="1418"/>
    </w:pPr>
  </w:style>
  <w:style w:type="paragraph" w:customStyle="1" w:styleId="FP">
    <w:name w:val="FP"/>
    <w:basedOn w:val="Normal"/>
    <w:rsid w:val="006C3851"/>
    <w:pPr>
      <w:spacing w:after="0"/>
    </w:pPr>
  </w:style>
  <w:style w:type="paragraph" w:customStyle="1" w:styleId="NW">
    <w:name w:val="NW"/>
    <w:basedOn w:val="NO"/>
    <w:rsid w:val="006C3851"/>
    <w:pPr>
      <w:spacing w:after="0"/>
    </w:pPr>
  </w:style>
  <w:style w:type="paragraph" w:customStyle="1" w:styleId="EW">
    <w:name w:val="EW"/>
    <w:basedOn w:val="EX"/>
    <w:rsid w:val="006C3851"/>
    <w:pPr>
      <w:spacing w:after="0"/>
    </w:pPr>
  </w:style>
  <w:style w:type="paragraph" w:customStyle="1" w:styleId="B1">
    <w:name w:val="B1"/>
    <w:basedOn w:val="List"/>
    <w:link w:val="B1Char"/>
    <w:qFormat/>
    <w:rsid w:val="006C3851"/>
    <w:pPr>
      <w:ind w:left="568" w:hanging="284"/>
      <w:contextualSpacing w:val="0"/>
    </w:pPr>
  </w:style>
  <w:style w:type="paragraph" w:styleId="TOC6">
    <w:name w:val="toc 6"/>
    <w:basedOn w:val="TOC5"/>
    <w:next w:val="Normal"/>
    <w:uiPriority w:val="39"/>
    <w:rsid w:val="006C3851"/>
    <w:pPr>
      <w:ind w:left="1985" w:hanging="1985"/>
    </w:pPr>
  </w:style>
  <w:style w:type="paragraph" w:styleId="TOC7">
    <w:name w:val="toc 7"/>
    <w:basedOn w:val="TOC6"/>
    <w:next w:val="Normal"/>
    <w:uiPriority w:val="39"/>
    <w:rsid w:val="006C3851"/>
    <w:pPr>
      <w:ind w:left="2268" w:hanging="2268"/>
    </w:pPr>
  </w:style>
  <w:style w:type="paragraph" w:customStyle="1" w:styleId="EditorsNote">
    <w:name w:val="Editor's Note"/>
    <w:aliases w:val="EN"/>
    <w:basedOn w:val="NO"/>
    <w:link w:val="EditorsNoteChar"/>
    <w:qFormat/>
    <w:rsid w:val="006C3851"/>
    <w:pPr>
      <w:ind w:left="1559" w:hanging="1276"/>
    </w:pPr>
    <w:rPr>
      <w:color w:val="FF0000"/>
    </w:rPr>
  </w:style>
  <w:style w:type="paragraph" w:customStyle="1" w:styleId="TH">
    <w:name w:val="TH"/>
    <w:basedOn w:val="Normal"/>
    <w:link w:val="THChar"/>
    <w:rsid w:val="006C3851"/>
    <w:pPr>
      <w:keepNext/>
      <w:keepLines/>
      <w:spacing w:before="60"/>
      <w:jc w:val="center"/>
    </w:pPr>
    <w:rPr>
      <w:rFonts w:ascii="Arial" w:hAnsi="Arial"/>
      <w:b/>
    </w:rPr>
  </w:style>
  <w:style w:type="paragraph" w:customStyle="1" w:styleId="ZA">
    <w:name w:val="ZA"/>
    <w:rsid w:val="006C38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38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385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38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C3851"/>
    <w:pPr>
      <w:ind w:left="851" w:hanging="851"/>
    </w:pPr>
  </w:style>
  <w:style w:type="paragraph" w:customStyle="1" w:styleId="ZH">
    <w:name w:val="ZH"/>
    <w:rsid w:val="006C385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6C3851"/>
    <w:pPr>
      <w:keepNext w:val="0"/>
      <w:spacing w:before="0" w:after="240"/>
    </w:pPr>
  </w:style>
  <w:style w:type="paragraph" w:customStyle="1" w:styleId="ZG">
    <w:name w:val="ZG"/>
    <w:rsid w:val="006C385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6C3851"/>
    <w:pPr>
      <w:ind w:left="851" w:hanging="284"/>
      <w:contextualSpacing w:val="0"/>
    </w:pPr>
  </w:style>
  <w:style w:type="paragraph" w:customStyle="1" w:styleId="B3">
    <w:name w:val="B3"/>
    <w:basedOn w:val="List3"/>
    <w:link w:val="B3Char2"/>
    <w:rsid w:val="006C3851"/>
    <w:pPr>
      <w:ind w:left="1135" w:hanging="284"/>
      <w:contextualSpacing w:val="0"/>
    </w:pPr>
  </w:style>
  <w:style w:type="paragraph" w:customStyle="1" w:styleId="B4">
    <w:name w:val="B4"/>
    <w:basedOn w:val="List4"/>
    <w:rsid w:val="006C3851"/>
    <w:pPr>
      <w:ind w:left="1418" w:hanging="284"/>
      <w:contextualSpacing w:val="0"/>
    </w:pPr>
  </w:style>
  <w:style w:type="paragraph" w:customStyle="1" w:styleId="B5">
    <w:name w:val="B5"/>
    <w:basedOn w:val="List5"/>
    <w:rsid w:val="006C3851"/>
    <w:pPr>
      <w:ind w:left="1702" w:hanging="284"/>
      <w:contextualSpacing w:val="0"/>
    </w:pPr>
  </w:style>
  <w:style w:type="paragraph" w:customStyle="1" w:styleId="ZTD">
    <w:name w:val="ZTD"/>
    <w:basedOn w:val="ZB"/>
    <w:rsid w:val="006C3851"/>
    <w:pPr>
      <w:framePr w:hRule="auto" w:wrap="notBeside" w:y="852"/>
    </w:pPr>
    <w:rPr>
      <w:i w:val="0"/>
      <w:sz w:val="40"/>
    </w:rPr>
  </w:style>
  <w:style w:type="paragraph" w:customStyle="1" w:styleId="ZV">
    <w:name w:val="ZV"/>
    <w:basedOn w:val="ZU"/>
    <w:rsid w:val="006C3851"/>
    <w:pPr>
      <w:framePr w:wrap="notBeside" w:y="16161"/>
    </w:pPr>
  </w:style>
  <w:style w:type="paragraph" w:styleId="TOC8">
    <w:name w:val="toc 8"/>
    <w:basedOn w:val="TOC1"/>
    <w:uiPriority w:val="39"/>
    <w:rsid w:val="006C3851"/>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6C3851"/>
    <w:pPr>
      <w:ind w:left="1418" w:hanging="1418"/>
    </w:pPr>
  </w:style>
  <w:style w:type="character" w:styleId="Hyperlink">
    <w:name w:val="Hyperlink"/>
    <w:basedOn w:val="DefaultParagraphFont"/>
    <w:uiPriority w:val="99"/>
    <w:unhideWhenUsed/>
    <w:rsid w:val="0018225C"/>
    <w:rPr>
      <w:color w:val="0563C1" w:themeColor="hyperlink"/>
      <w:u w:val="single"/>
    </w:rPr>
  </w:style>
  <w:style w:type="character" w:styleId="UnresolvedMention">
    <w:name w:val="Unresolved Mention"/>
    <w:basedOn w:val="DefaultParagraphFont"/>
    <w:uiPriority w:val="99"/>
    <w:semiHidden/>
    <w:unhideWhenUsed/>
    <w:rsid w:val="0018225C"/>
    <w:rPr>
      <w:color w:val="605E5C"/>
      <w:shd w:val="clear" w:color="auto" w:fill="E1DFDD"/>
    </w:rPr>
  </w:style>
  <w:style w:type="paragraph" w:styleId="List">
    <w:name w:val="List"/>
    <w:basedOn w:val="Normal"/>
    <w:rsid w:val="006C3851"/>
    <w:pPr>
      <w:ind w:left="283"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r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paragraph" w:styleId="List2">
    <w:name w:val="List 2"/>
    <w:basedOn w:val="Normal"/>
    <w:rsid w:val="006C3851"/>
    <w:pPr>
      <w:ind w:left="566" w:hanging="283"/>
      <w:contextualSpacing/>
    </w:pPr>
  </w:style>
  <w:style w:type="character" w:customStyle="1" w:styleId="EndnoteTextChar">
    <w:name w:val="Endnote Text Char"/>
    <w:rsid w:val="006669E0"/>
    <w:rPr>
      <w:lang w:eastAsia="en-US"/>
    </w:rPr>
  </w:style>
  <w:style w:type="paragraph" w:styleId="List3">
    <w:name w:val="List 3"/>
    <w:basedOn w:val="Normal"/>
    <w:rsid w:val="006C3851"/>
    <w:pPr>
      <w:ind w:left="849" w:hanging="283"/>
      <w:contextualSpacing/>
    </w:pPr>
  </w:style>
  <w:style w:type="paragraph" w:styleId="List4">
    <w:name w:val="List 4"/>
    <w:basedOn w:val="Normal"/>
    <w:rsid w:val="006C3851"/>
    <w:pPr>
      <w:ind w:left="1132" w:hanging="283"/>
      <w:contextualSpacing/>
    </w:pPr>
  </w:style>
  <w:style w:type="paragraph" w:styleId="List5">
    <w:name w:val="List 5"/>
    <w:basedOn w:val="Normal"/>
    <w:rsid w:val="006C3851"/>
    <w:pPr>
      <w:ind w:left="1415" w:hanging="283"/>
      <w:contextualSpacing/>
    </w:pPr>
  </w:style>
  <w:style w:type="character" w:customStyle="1" w:styleId="FootnoteTextChar">
    <w:name w:val="Footnote Text Char"/>
    <w:rsid w:val="006669E0"/>
    <w:rPr>
      <w:lang w:eastAsia="en-US"/>
    </w:rPr>
  </w:style>
  <w:style w:type="character" w:customStyle="1" w:styleId="HTMLAddressChar">
    <w:name w:val="HTML Address Char"/>
    <w:rsid w:val="006669E0"/>
    <w:rPr>
      <w:i/>
      <w:iCs/>
      <w:lang w:eastAsia="en-US"/>
    </w:rPr>
  </w:style>
  <w:style w:type="character" w:customStyle="1" w:styleId="HTMLPreformattedChar">
    <w:name w:val="HTML Preformatted Char"/>
    <w:rsid w:val="006669E0"/>
    <w:rPr>
      <w:rFonts w:ascii="Courier New" w:hAnsi="Courier New" w:cs="Courier New"/>
      <w:lang w:eastAsia="en-US"/>
    </w:rPr>
  </w:style>
  <w:style w:type="character" w:customStyle="1" w:styleId="IntenseQuoteChar">
    <w:name w:val="Intense Quote Char"/>
    <w:uiPriority w:val="30"/>
    <w:rsid w:val="006669E0"/>
    <w:rPr>
      <w:i/>
      <w:iCs/>
      <w:color w:val="4472C4"/>
      <w:lang w:eastAsia="en-US"/>
    </w:rPr>
  </w:style>
  <w:style w:type="character" w:customStyle="1" w:styleId="MacroTextChar">
    <w:name w:val="Macro Text Char"/>
    <w:rsid w:val="006669E0"/>
    <w:rPr>
      <w:rFonts w:ascii="Courier New" w:hAnsi="Courier New" w:cs="Courier New"/>
      <w:lang w:eastAsia="en-US"/>
    </w:rPr>
  </w:style>
  <w:style w:type="character" w:customStyle="1" w:styleId="MessageHeaderChar">
    <w:name w:val="Message Header Char"/>
    <w:rsid w:val="006669E0"/>
    <w:rPr>
      <w:rFonts w:ascii="Calibri Light" w:hAnsi="Calibri Light"/>
      <w:sz w:val="24"/>
      <w:szCs w:val="24"/>
      <w:shd w:val="pct20" w:color="auto" w:fill="auto"/>
      <w:lang w:eastAsia="en-US"/>
    </w:rPr>
  </w:style>
  <w:style w:type="character" w:customStyle="1" w:styleId="NoteHeadingChar">
    <w:name w:val="Note Heading Char"/>
    <w:rsid w:val="006669E0"/>
    <w:rPr>
      <w:lang w:eastAsia="en-US"/>
    </w:rPr>
  </w:style>
  <w:style w:type="character" w:customStyle="1" w:styleId="PlainTextChar">
    <w:name w:val="Plain Text Char"/>
    <w:rsid w:val="006669E0"/>
    <w:rPr>
      <w:rFonts w:ascii="Courier New" w:hAnsi="Courier New" w:cs="Courier New"/>
      <w:lang w:eastAsia="en-US"/>
    </w:rPr>
  </w:style>
  <w:style w:type="character" w:customStyle="1" w:styleId="QuoteChar">
    <w:name w:val="Quote Char"/>
    <w:uiPriority w:val="29"/>
    <w:rsid w:val="006669E0"/>
    <w:rPr>
      <w:i/>
      <w:iCs/>
      <w:color w:val="404040"/>
      <w:lang w:eastAsia="en-US"/>
    </w:rPr>
  </w:style>
  <w:style w:type="character" w:customStyle="1" w:styleId="SalutationChar">
    <w:name w:val="Salutation Char"/>
    <w:rsid w:val="006669E0"/>
    <w:rPr>
      <w:lang w:eastAsia="en-US"/>
    </w:rPr>
  </w:style>
  <w:style w:type="character" w:customStyle="1" w:styleId="SignatureChar">
    <w:name w:val="Signature Char"/>
    <w:rsid w:val="006669E0"/>
    <w:rPr>
      <w:lang w:eastAsia="en-US"/>
    </w:rPr>
  </w:style>
  <w:style w:type="character" w:customStyle="1" w:styleId="SubtitleChar">
    <w:name w:val="Subtitle Char"/>
    <w:rsid w:val="006669E0"/>
    <w:rPr>
      <w:rFonts w:ascii="Calibri Light" w:hAnsi="Calibri Light"/>
      <w:sz w:val="24"/>
      <w:szCs w:val="24"/>
      <w:lang w:eastAsia="en-US"/>
    </w:rPr>
  </w:style>
  <w:style w:type="character" w:customStyle="1" w:styleId="TitleChar">
    <w:name w:val="Title Char"/>
    <w:rsid w:val="006669E0"/>
    <w:rPr>
      <w:rFonts w:ascii="Calibri Light" w:hAnsi="Calibri Light"/>
      <w:b/>
      <w:bCs/>
      <w:kern w:val="28"/>
      <w:sz w:val="32"/>
      <w:szCs w:val="32"/>
      <w:lang w:eastAsia="en-US"/>
    </w:rPr>
  </w:style>
  <w:style w:type="paragraph" w:styleId="TOCHeading">
    <w:name w:val="TOC Heading"/>
    <w:basedOn w:val="Heading1"/>
    <w:next w:val="Normal"/>
    <w:uiPriority w:val="39"/>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qFormat/>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character" w:customStyle="1" w:styleId="HeaderChar1">
    <w:name w:val="Header Char1"/>
    <w:rsid w:val="002C3472"/>
    <w:rPr>
      <w:rFonts w:ascii="Arial" w:hAnsi="Arial"/>
      <w:b/>
      <w:sz w:val="18"/>
      <w:lang w:eastAsia="ja-JP"/>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FooterChar">
    <w:name w:val="Footer Char"/>
    <w:rsid w:val="002C3472"/>
    <w:rPr>
      <w:rFonts w:ascii="Arial" w:hAnsi="Arial"/>
      <w:b/>
      <w:i/>
      <w:sz w:val="18"/>
      <w:lang w:eastAsia="ja-JP"/>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 w:type="paragraph" w:styleId="EndnoteText">
    <w:name w:val="endnote text"/>
    <w:basedOn w:val="Normal"/>
    <w:link w:val="EndnoteTextChar1"/>
    <w:rsid w:val="00AF5294"/>
    <w:pPr>
      <w:spacing w:after="0"/>
    </w:pPr>
  </w:style>
  <w:style w:type="character" w:customStyle="1" w:styleId="EndnoteTextChar1">
    <w:name w:val="Endnote Text Char1"/>
    <w:basedOn w:val="DefaultParagraphFont"/>
    <w:link w:val="EndnoteText"/>
    <w:rsid w:val="00AF5294"/>
  </w:style>
  <w:style w:type="paragraph" w:styleId="EnvelopeAddress">
    <w:name w:val="envelope address"/>
    <w:basedOn w:val="Normal"/>
    <w:rsid w:val="00AF529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F5294"/>
    <w:pPr>
      <w:spacing w:after="0"/>
    </w:pPr>
    <w:rPr>
      <w:rFonts w:asciiTheme="majorHAnsi" w:eastAsiaTheme="majorEastAsia" w:hAnsiTheme="majorHAnsi" w:cstheme="majorBidi"/>
    </w:rPr>
  </w:style>
  <w:style w:type="paragraph" w:styleId="FootnoteText">
    <w:name w:val="footnote text"/>
    <w:basedOn w:val="Normal"/>
    <w:link w:val="FootnoteTextChar1"/>
    <w:rsid w:val="00AF5294"/>
    <w:pPr>
      <w:spacing w:after="0"/>
    </w:pPr>
  </w:style>
  <w:style w:type="character" w:customStyle="1" w:styleId="FootnoteTextChar1">
    <w:name w:val="Footnote Text Char1"/>
    <w:basedOn w:val="DefaultParagraphFont"/>
    <w:link w:val="FootnoteText"/>
    <w:rsid w:val="00AF5294"/>
  </w:style>
  <w:style w:type="paragraph" w:styleId="HTMLAddress">
    <w:name w:val="HTML Address"/>
    <w:basedOn w:val="Normal"/>
    <w:link w:val="HTMLAddressChar1"/>
    <w:rsid w:val="00AF5294"/>
    <w:pPr>
      <w:spacing w:after="0"/>
    </w:pPr>
    <w:rPr>
      <w:i/>
      <w:iCs/>
    </w:rPr>
  </w:style>
  <w:style w:type="character" w:customStyle="1" w:styleId="HTMLAddressChar1">
    <w:name w:val="HTML Address Char1"/>
    <w:basedOn w:val="DefaultParagraphFont"/>
    <w:link w:val="HTMLAddress"/>
    <w:rsid w:val="00AF5294"/>
    <w:rPr>
      <w:i/>
      <w:iCs/>
    </w:rPr>
  </w:style>
  <w:style w:type="paragraph" w:styleId="HTMLPreformatted">
    <w:name w:val="HTML Preformatted"/>
    <w:basedOn w:val="Normal"/>
    <w:link w:val="HTMLPreformattedChar1"/>
    <w:rsid w:val="00AF5294"/>
    <w:pPr>
      <w:spacing w:after="0"/>
    </w:pPr>
    <w:rPr>
      <w:rFonts w:ascii="Consolas" w:hAnsi="Consolas"/>
    </w:rPr>
  </w:style>
  <w:style w:type="character" w:customStyle="1" w:styleId="HTMLPreformattedChar1">
    <w:name w:val="HTML Preformatted Char1"/>
    <w:basedOn w:val="DefaultParagraphFont"/>
    <w:link w:val="HTMLPreformatted"/>
    <w:rsid w:val="00AF5294"/>
    <w:rPr>
      <w:rFonts w:ascii="Consolas" w:hAnsi="Consolas"/>
    </w:rPr>
  </w:style>
  <w:style w:type="paragraph" w:styleId="Index1">
    <w:name w:val="index 1"/>
    <w:basedOn w:val="Normal"/>
    <w:next w:val="Normal"/>
    <w:rsid w:val="00AF5294"/>
    <w:pPr>
      <w:spacing w:after="0"/>
      <w:ind w:left="200" w:hanging="200"/>
    </w:pPr>
  </w:style>
  <w:style w:type="paragraph" w:styleId="Index2">
    <w:name w:val="index 2"/>
    <w:basedOn w:val="Normal"/>
    <w:next w:val="Normal"/>
    <w:rsid w:val="00AF5294"/>
    <w:pPr>
      <w:spacing w:after="0"/>
      <w:ind w:left="400" w:hanging="200"/>
    </w:pPr>
  </w:style>
  <w:style w:type="paragraph" w:styleId="Index3">
    <w:name w:val="index 3"/>
    <w:basedOn w:val="Normal"/>
    <w:next w:val="Normal"/>
    <w:rsid w:val="00AF5294"/>
    <w:pPr>
      <w:spacing w:after="0"/>
      <w:ind w:left="600" w:hanging="200"/>
    </w:pPr>
  </w:style>
  <w:style w:type="paragraph" w:styleId="Index4">
    <w:name w:val="index 4"/>
    <w:basedOn w:val="Normal"/>
    <w:next w:val="Normal"/>
    <w:rsid w:val="00AF5294"/>
    <w:pPr>
      <w:spacing w:after="0"/>
      <w:ind w:left="800" w:hanging="200"/>
    </w:pPr>
  </w:style>
  <w:style w:type="paragraph" w:styleId="Index5">
    <w:name w:val="index 5"/>
    <w:basedOn w:val="Normal"/>
    <w:next w:val="Normal"/>
    <w:rsid w:val="00AF5294"/>
    <w:pPr>
      <w:spacing w:after="0"/>
      <w:ind w:left="1000" w:hanging="200"/>
    </w:pPr>
  </w:style>
  <w:style w:type="paragraph" w:styleId="Index6">
    <w:name w:val="index 6"/>
    <w:basedOn w:val="Normal"/>
    <w:next w:val="Normal"/>
    <w:rsid w:val="00AF5294"/>
    <w:pPr>
      <w:spacing w:after="0"/>
      <w:ind w:left="1200" w:hanging="200"/>
    </w:pPr>
  </w:style>
  <w:style w:type="paragraph" w:styleId="Index7">
    <w:name w:val="index 7"/>
    <w:basedOn w:val="Normal"/>
    <w:next w:val="Normal"/>
    <w:rsid w:val="00AF5294"/>
    <w:pPr>
      <w:spacing w:after="0"/>
      <w:ind w:left="1400" w:hanging="200"/>
    </w:pPr>
  </w:style>
  <w:style w:type="paragraph" w:styleId="Index8">
    <w:name w:val="index 8"/>
    <w:basedOn w:val="Normal"/>
    <w:next w:val="Normal"/>
    <w:rsid w:val="00AF5294"/>
    <w:pPr>
      <w:spacing w:after="0"/>
      <w:ind w:left="1600" w:hanging="200"/>
    </w:pPr>
  </w:style>
  <w:style w:type="paragraph" w:styleId="Index9">
    <w:name w:val="index 9"/>
    <w:basedOn w:val="Normal"/>
    <w:next w:val="Normal"/>
    <w:rsid w:val="00AF5294"/>
    <w:pPr>
      <w:spacing w:after="0"/>
      <w:ind w:left="1800" w:hanging="200"/>
    </w:pPr>
  </w:style>
  <w:style w:type="paragraph" w:styleId="IndexHeading">
    <w:name w:val="index heading"/>
    <w:basedOn w:val="Normal"/>
    <w:next w:val="Index1"/>
    <w:rsid w:val="00AF529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F529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F5294"/>
    <w:rPr>
      <w:i/>
      <w:iCs/>
      <w:color w:val="4472C4" w:themeColor="accent1"/>
    </w:rPr>
  </w:style>
  <w:style w:type="paragraph" w:styleId="ListBullet">
    <w:name w:val="List Bullet"/>
    <w:basedOn w:val="Normal"/>
    <w:rsid w:val="00AF5294"/>
    <w:pPr>
      <w:numPr>
        <w:numId w:val="5"/>
      </w:numPr>
      <w:contextualSpacing/>
    </w:pPr>
  </w:style>
  <w:style w:type="paragraph" w:styleId="ListBullet2">
    <w:name w:val="List Bullet 2"/>
    <w:basedOn w:val="Normal"/>
    <w:rsid w:val="00AF5294"/>
    <w:pPr>
      <w:numPr>
        <w:numId w:val="6"/>
      </w:numPr>
      <w:contextualSpacing/>
    </w:pPr>
  </w:style>
  <w:style w:type="paragraph" w:styleId="ListBullet3">
    <w:name w:val="List Bullet 3"/>
    <w:basedOn w:val="Normal"/>
    <w:rsid w:val="00AF5294"/>
    <w:pPr>
      <w:numPr>
        <w:numId w:val="7"/>
      </w:numPr>
      <w:contextualSpacing/>
    </w:pPr>
  </w:style>
  <w:style w:type="paragraph" w:styleId="ListBullet4">
    <w:name w:val="List Bullet 4"/>
    <w:basedOn w:val="Normal"/>
    <w:rsid w:val="00AF5294"/>
    <w:pPr>
      <w:numPr>
        <w:numId w:val="8"/>
      </w:numPr>
      <w:contextualSpacing/>
    </w:pPr>
  </w:style>
  <w:style w:type="paragraph" w:styleId="ListBullet5">
    <w:name w:val="List Bullet 5"/>
    <w:basedOn w:val="Normal"/>
    <w:rsid w:val="00AF5294"/>
    <w:pPr>
      <w:numPr>
        <w:numId w:val="9"/>
      </w:numPr>
      <w:contextualSpacing/>
    </w:pPr>
  </w:style>
  <w:style w:type="paragraph" w:styleId="ListContinue">
    <w:name w:val="List Continue"/>
    <w:basedOn w:val="Normal"/>
    <w:rsid w:val="00AF5294"/>
    <w:pPr>
      <w:spacing w:after="120"/>
      <w:ind w:left="283"/>
      <w:contextualSpacing/>
    </w:pPr>
  </w:style>
  <w:style w:type="paragraph" w:styleId="ListContinue2">
    <w:name w:val="List Continue 2"/>
    <w:basedOn w:val="Normal"/>
    <w:rsid w:val="00AF5294"/>
    <w:pPr>
      <w:spacing w:after="120"/>
      <w:ind w:left="566"/>
      <w:contextualSpacing/>
    </w:pPr>
  </w:style>
  <w:style w:type="paragraph" w:styleId="ListContinue3">
    <w:name w:val="List Continue 3"/>
    <w:basedOn w:val="Normal"/>
    <w:rsid w:val="00AF5294"/>
    <w:pPr>
      <w:spacing w:after="120"/>
      <w:ind w:left="849"/>
      <w:contextualSpacing/>
    </w:pPr>
  </w:style>
  <w:style w:type="paragraph" w:styleId="ListContinue4">
    <w:name w:val="List Continue 4"/>
    <w:basedOn w:val="Normal"/>
    <w:rsid w:val="00AF5294"/>
    <w:pPr>
      <w:spacing w:after="120"/>
      <w:ind w:left="1132"/>
      <w:contextualSpacing/>
    </w:pPr>
  </w:style>
  <w:style w:type="paragraph" w:styleId="ListContinue5">
    <w:name w:val="List Continue 5"/>
    <w:basedOn w:val="Normal"/>
    <w:rsid w:val="00AF5294"/>
    <w:pPr>
      <w:spacing w:after="120"/>
      <w:ind w:left="1415"/>
      <w:contextualSpacing/>
    </w:pPr>
  </w:style>
  <w:style w:type="paragraph" w:styleId="ListNumber">
    <w:name w:val="List Number"/>
    <w:basedOn w:val="Normal"/>
    <w:rsid w:val="00AF5294"/>
    <w:pPr>
      <w:numPr>
        <w:numId w:val="10"/>
      </w:numPr>
      <w:contextualSpacing/>
    </w:pPr>
  </w:style>
  <w:style w:type="paragraph" w:styleId="ListNumber2">
    <w:name w:val="List Number 2"/>
    <w:basedOn w:val="Normal"/>
    <w:rsid w:val="00AF5294"/>
    <w:pPr>
      <w:numPr>
        <w:numId w:val="11"/>
      </w:numPr>
      <w:contextualSpacing/>
    </w:pPr>
  </w:style>
  <w:style w:type="paragraph" w:styleId="ListNumber3">
    <w:name w:val="List Number 3"/>
    <w:basedOn w:val="Normal"/>
    <w:rsid w:val="00AF5294"/>
    <w:pPr>
      <w:numPr>
        <w:numId w:val="12"/>
      </w:numPr>
      <w:contextualSpacing/>
    </w:pPr>
  </w:style>
  <w:style w:type="paragraph" w:styleId="ListNumber4">
    <w:name w:val="List Number 4"/>
    <w:basedOn w:val="Normal"/>
    <w:rsid w:val="00AF5294"/>
    <w:pPr>
      <w:numPr>
        <w:numId w:val="13"/>
      </w:numPr>
      <w:contextualSpacing/>
    </w:pPr>
  </w:style>
  <w:style w:type="paragraph" w:styleId="ListNumber5">
    <w:name w:val="List Number 5"/>
    <w:basedOn w:val="Normal"/>
    <w:rsid w:val="00AF5294"/>
    <w:pPr>
      <w:numPr>
        <w:numId w:val="14"/>
      </w:numPr>
      <w:contextualSpacing/>
    </w:pPr>
  </w:style>
  <w:style w:type="paragraph" w:styleId="ListParagraph">
    <w:name w:val="List Paragraph"/>
    <w:basedOn w:val="Normal"/>
    <w:uiPriority w:val="34"/>
    <w:qFormat/>
    <w:rsid w:val="00AF5294"/>
    <w:pPr>
      <w:ind w:left="720"/>
      <w:contextualSpacing/>
    </w:pPr>
  </w:style>
  <w:style w:type="paragraph" w:styleId="MacroText">
    <w:name w:val="macro"/>
    <w:link w:val="MacroTextChar1"/>
    <w:rsid w:val="00AF529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F5294"/>
    <w:rPr>
      <w:rFonts w:ascii="Consolas" w:hAnsi="Consolas"/>
    </w:rPr>
  </w:style>
  <w:style w:type="paragraph" w:styleId="MessageHeader">
    <w:name w:val="Message Header"/>
    <w:basedOn w:val="Normal"/>
    <w:link w:val="MessageHeaderChar1"/>
    <w:rsid w:val="00AF529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F5294"/>
    <w:rPr>
      <w:rFonts w:asciiTheme="majorHAnsi" w:eastAsiaTheme="majorEastAsia" w:hAnsiTheme="majorHAnsi" w:cstheme="majorBidi"/>
      <w:sz w:val="24"/>
      <w:szCs w:val="24"/>
      <w:shd w:val="pct20" w:color="auto" w:fill="auto"/>
    </w:rPr>
  </w:style>
  <w:style w:type="paragraph" w:styleId="NoSpacing">
    <w:name w:val="No Spacing"/>
    <w:uiPriority w:val="1"/>
    <w:qFormat/>
    <w:rsid w:val="00AF5294"/>
    <w:pPr>
      <w:overflowPunct w:val="0"/>
      <w:autoSpaceDE w:val="0"/>
      <w:autoSpaceDN w:val="0"/>
      <w:adjustRightInd w:val="0"/>
      <w:textAlignment w:val="baseline"/>
    </w:pPr>
  </w:style>
  <w:style w:type="paragraph" w:styleId="NormalWeb">
    <w:name w:val="Normal (Web)"/>
    <w:basedOn w:val="Normal"/>
    <w:rsid w:val="00AF5294"/>
    <w:rPr>
      <w:sz w:val="24"/>
      <w:szCs w:val="24"/>
    </w:rPr>
  </w:style>
  <w:style w:type="paragraph" w:styleId="NormalIndent">
    <w:name w:val="Normal Indent"/>
    <w:basedOn w:val="Normal"/>
    <w:rsid w:val="00AF5294"/>
    <w:pPr>
      <w:ind w:left="720"/>
    </w:pPr>
  </w:style>
  <w:style w:type="paragraph" w:styleId="NoteHeading">
    <w:name w:val="Note Heading"/>
    <w:basedOn w:val="Normal"/>
    <w:next w:val="Normal"/>
    <w:link w:val="NoteHeadingChar1"/>
    <w:rsid w:val="00AF5294"/>
    <w:pPr>
      <w:spacing w:after="0"/>
    </w:pPr>
  </w:style>
  <w:style w:type="character" w:customStyle="1" w:styleId="NoteHeadingChar1">
    <w:name w:val="Note Heading Char1"/>
    <w:basedOn w:val="DefaultParagraphFont"/>
    <w:link w:val="NoteHeading"/>
    <w:rsid w:val="00AF5294"/>
  </w:style>
  <w:style w:type="paragraph" w:styleId="PlainText">
    <w:name w:val="Plain Text"/>
    <w:basedOn w:val="Normal"/>
    <w:link w:val="PlainTextChar1"/>
    <w:rsid w:val="00AF5294"/>
    <w:pPr>
      <w:spacing w:after="0"/>
    </w:pPr>
    <w:rPr>
      <w:rFonts w:ascii="Consolas" w:hAnsi="Consolas"/>
      <w:sz w:val="21"/>
      <w:szCs w:val="21"/>
    </w:rPr>
  </w:style>
  <w:style w:type="character" w:customStyle="1" w:styleId="PlainTextChar1">
    <w:name w:val="Plain Text Char1"/>
    <w:basedOn w:val="DefaultParagraphFont"/>
    <w:link w:val="PlainText"/>
    <w:rsid w:val="00AF5294"/>
    <w:rPr>
      <w:rFonts w:ascii="Consolas" w:hAnsi="Consolas"/>
      <w:sz w:val="21"/>
      <w:szCs w:val="21"/>
    </w:rPr>
  </w:style>
  <w:style w:type="paragraph" w:styleId="Quote">
    <w:name w:val="Quote"/>
    <w:basedOn w:val="Normal"/>
    <w:next w:val="Normal"/>
    <w:link w:val="QuoteChar1"/>
    <w:uiPriority w:val="29"/>
    <w:qFormat/>
    <w:rsid w:val="00AF5294"/>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F5294"/>
    <w:rPr>
      <w:i/>
      <w:iCs/>
      <w:color w:val="404040" w:themeColor="text1" w:themeTint="BF"/>
    </w:rPr>
  </w:style>
  <w:style w:type="paragraph" w:styleId="Salutation">
    <w:name w:val="Salutation"/>
    <w:basedOn w:val="Normal"/>
    <w:next w:val="Normal"/>
    <w:link w:val="SalutationChar1"/>
    <w:rsid w:val="00AF5294"/>
  </w:style>
  <w:style w:type="character" w:customStyle="1" w:styleId="SalutationChar1">
    <w:name w:val="Salutation Char1"/>
    <w:basedOn w:val="DefaultParagraphFont"/>
    <w:link w:val="Salutation"/>
    <w:rsid w:val="00AF5294"/>
  </w:style>
  <w:style w:type="paragraph" w:styleId="Signature">
    <w:name w:val="Signature"/>
    <w:basedOn w:val="Normal"/>
    <w:link w:val="SignatureChar1"/>
    <w:rsid w:val="00AF5294"/>
    <w:pPr>
      <w:spacing w:after="0"/>
      <w:ind w:left="4252"/>
    </w:pPr>
  </w:style>
  <w:style w:type="character" w:customStyle="1" w:styleId="SignatureChar1">
    <w:name w:val="Signature Char1"/>
    <w:basedOn w:val="DefaultParagraphFont"/>
    <w:link w:val="Signature"/>
    <w:rsid w:val="00AF5294"/>
  </w:style>
  <w:style w:type="paragraph" w:styleId="Subtitle">
    <w:name w:val="Subtitle"/>
    <w:basedOn w:val="Normal"/>
    <w:next w:val="Normal"/>
    <w:link w:val="SubtitleChar1"/>
    <w:qFormat/>
    <w:rsid w:val="00AF529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F529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F5294"/>
    <w:pPr>
      <w:spacing w:after="0"/>
      <w:ind w:left="200" w:hanging="200"/>
    </w:pPr>
  </w:style>
  <w:style w:type="paragraph" w:styleId="TableofFigures">
    <w:name w:val="table of figures"/>
    <w:basedOn w:val="Normal"/>
    <w:next w:val="Normal"/>
    <w:rsid w:val="00AF5294"/>
    <w:pPr>
      <w:spacing w:after="0"/>
    </w:pPr>
  </w:style>
  <w:style w:type="paragraph" w:styleId="Title">
    <w:name w:val="Title"/>
    <w:basedOn w:val="Normal"/>
    <w:next w:val="Normal"/>
    <w:link w:val="TitleChar1"/>
    <w:qFormat/>
    <w:rsid w:val="00AF529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F529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F5294"/>
    <w:pPr>
      <w:spacing w:before="120"/>
    </w:pPr>
    <w:rPr>
      <w:rFonts w:asciiTheme="majorHAnsi" w:eastAsiaTheme="majorEastAsia" w:hAnsiTheme="majorHAnsi" w:cstheme="majorBidi"/>
      <w:b/>
      <w:bCs/>
      <w:sz w:val="24"/>
      <w:szCs w:val="24"/>
    </w:rPr>
  </w:style>
  <w:style w:type="character" w:customStyle="1" w:styleId="EditorsNoteCharChar">
    <w:name w:val="Editor's Note Char Char"/>
    <w:rsid w:val="0078657A"/>
    <w:rPr>
      <w:color w:val="FF0000"/>
      <w:lang w:val="en-GB" w:eastAsia="ja-JP"/>
    </w:rPr>
  </w:style>
  <w:style w:type="character" w:customStyle="1" w:styleId="NOChar">
    <w:name w:val="NO Char"/>
    <w:rsid w:val="00E35A13"/>
    <w:rPr>
      <w:rFonts w:ascii="Times New Roman" w:hAnsi="Times New Roman"/>
      <w:lang w:eastAsia="en-US"/>
    </w:rPr>
  </w:style>
  <w:style w:type="character" w:customStyle="1" w:styleId="B1Char1">
    <w:name w:val="B1 Char1"/>
    <w:rsid w:val="00E35A13"/>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42" Type="http://schemas.openxmlformats.org/officeDocument/2006/relationships/image" Target="media/image18.wmf"/><Relationship Id="rId47" Type="http://schemas.openxmlformats.org/officeDocument/2006/relationships/oleObject" Target="embeddings/oleObject2.bin"/><Relationship Id="rId63" Type="http://schemas.openxmlformats.org/officeDocument/2006/relationships/oleObject" Target="embeddings/oleObject8.bin"/><Relationship Id="rId68" Type="http://schemas.openxmlformats.org/officeDocument/2006/relationships/image" Target="media/image31.emf"/><Relationship Id="rId84" Type="http://schemas.openxmlformats.org/officeDocument/2006/relationships/package" Target="embeddings/Microsoft_Visio_Drawing15.vsdx"/><Relationship Id="rId89" Type="http://schemas.openxmlformats.org/officeDocument/2006/relationships/image" Target="media/image41.wmf"/><Relationship Id="rId7" Type="http://schemas.openxmlformats.org/officeDocument/2006/relationships/footnotes" Target="footnotes.xml"/><Relationship Id="rId71" Type="http://schemas.openxmlformats.org/officeDocument/2006/relationships/oleObject" Target="embeddings/Microsoft_Visio_2003-2010_Drawing6.vsd"/><Relationship Id="rId92" Type="http://schemas.openxmlformats.org/officeDocument/2006/relationships/oleObject" Target="embeddings/oleObject14.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image" Target="media/image17.emf"/><Relationship Id="rId45" Type="http://schemas.openxmlformats.org/officeDocument/2006/relationships/oleObject" Target="embeddings/Microsoft_Visio_2003-2010_Drawing5.vsd"/><Relationship Id="rId53" Type="http://schemas.openxmlformats.org/officeDocument/2006/relationships/package" Target="embeddings/Microsoft_Visio_Drawing1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image" Target="media/image40.emf"/><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7.bin"/><Relationship Id="rId82"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90" Type="http://schemas.openxmlformats.org/officeDocument/2006/relationships/oleObject" Target="embeddings/oleObject1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oleObject" Target="embeddings/oleObject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3.vsdx"/><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7.vsd"/><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6.bin"/><Relationship Id="rId67" Type="http://schemas.openxmlformats.org/officeDocument/2006/relationships/oleObject" Target="embeddings/oleObject10.bin"/><Relationship Id="rId103" Type="http://schemas.microsoft.com/office/2011/relationships/people" Target="people.xml"/><Relationship Id="rId20" Type="http://schemas.openxmlformats.org/officeDocument/2006/relationships/oleObject" Target="embeddings/Microsoft_Visio_2003-2010_Drawing.vsd"/><Relationship Id="rId41" Type="http://schemas.openxmlformats.org/officeDocument/2006/relationships/oleObject" Target="embeddings/Microsoft_Visio_2003-2010_Drawing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2.vsd"/><Relationship Id="rId49" Type="http://schemas.openxmlformats.org/officeDocument/2006/relationships/oleObject" Target="embeddings/oleObject3.bin"/><Relationship Id="rId57" Type="http://schemas.openxmlformats.org/officeDocument/2006/relationships/oleObject" Target="embeddings/oleObject5.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package" Target="embeddings/Microsoft_Word_Document.docx"/><Relationship Id="rId78" Type="http://schemas.openxmlformats.org/officeDocument/2006/relationships/image" Target="media/image36.emf"/><Relationship Id="rId81" Type="http://schemas.openxmlformats.org/officeDocument/2006/relationships/oleObject" Target="embeddings/oleObject11.bin"/><Relationship Id="rId86" Type="http://schemas.openxmlformats.org/officeDocument/2006/relationships/package" Target="embeddings/Microsoft_Visio_Drawing16.vsdx"/><Relationship Id="rId94" Type="http://schemas.openxmlformats.org/officeDocument/2006/relationships/oleObject" Target="embeddings/oleObject15.bin"/><Relationship Id="rId99" Type="http://schemas.openxmlformats.org/officeDocument/2006/relationships/hyperlink" Target="file:///C:\Meetings\SAWG2\Specs\_Temp\23700-17\Docs\S2-2209897.zip" TargetMode="External"/><Relationship Id="rId10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Microsoft_Visio_2003-2010_Drawing3.vsd"/><Relationship Id="rId34" Type="http://schemas.openxmlformats.org/officeDocument/2006/relationships/package" Target="embeddings/Microsoft_Visio_Drawing8.vsdx"/><Relationship Id="rId50" Type="http://schemas.openxmlformats.org/officeDocument/2006/relationships/image" Target="media/image22.emf"/><Relationship Id="rId55" Type="http://schemas.openxmlformats.org/officeDocument/2006/relationships/oleObject" Target="embeddings/oleObject4.bin"/><Relationship Id="rId76" Type="http://schemas.openxmlformats.org/officeDocument/2006/relationships/image" Target="media/image35.emf"/><Relationship Id="rId97" Type="http://schemas.openxmlformats.org/officeDocument/2006/relationships/image" Target="media/image45.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88</Pages>
  <Words>31851</Words>
  <Characters>181553</Characters>
  <Application>Microsoft Office Word</Application>
  <DocSecurity>0</DocSecurity>
  <Lines>1512</Lines>
  <Paragraphs>425</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212979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Editor</cp:lastModifiedBy>
  <cp:revision>6</cp:revision>
  <cp:lastPrinted>2019-02-25T14:05:00Z</cp:lastPrinted>
  <dcterms:created xsi:type="dcterms:W3CDTF">2022-10-31T15:27:00Z</dcterms:created>
  <dcterms:modified xsi:type="dcterms:W3CDTF">2023-02-13T18:13:00Z</dcterms:modified>
</cp:coreProperties>
</file>