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50039C" w:rsidTr="00E31A56">
        <w:tc>
          <w:tcPr>
            <w:tcW w:w="10423" w:type="dxa"/>
            <w:gridSpan w:val="2"/>
            <w:shd w:val="clear" w:color="auto" w:fill="auto"/>
          </w:tcPr>
          <w:p w:rsidR="004F0988" w:rsidRPr="00FD4B14" w:rsidRDefault="004F0988" w:rsidP="00133525">
            <w:pPr>
              <w:pStyle w:val="ZA"/>
              <w:framePr w:w="0" w:hRule="auto" w:wrap="auto" w:vAnchor="margin" w:hAnchor="text" w:yAlign="inline"/>
              <w:rPr>
                <w:lang w:val="sv-SE"/>
              </w:rPr>
            </w:pPr>
            <w:bookmarkStart w:id="0" w:name="page1"/>
            <w:r w:rsidRPr="00FD4B14">
              <w:rPr>
                <w:sz w:val="64"/>
                <w:lang w:val="sv-SE"/>
              </w:rPr>
              <w:t xml:space="preserve">3GPP </w:t>
            </w:r>
            <w:bookmarkStart w:id="1" w:name="specType1"/>
            <w:r w:rsidR="0063543D" w:rsidRPr="00FD4B14">
              <w:rPr>
                <w:sz w:val="64"/>
                <w:lang w:val="sv-SE"/>
              </w:rPr>
              <w:t>TR</w:t>
            </w:r>
            <w:bookmarkEnd w:id="1"/>
            <w:r w:rsidRPr="00FD4B14">
              <w:rPr>
                <w:sz w:val="64"/>
                <w:lang w:val="sv-SE"/>
              </w:rPr>
              <w:t xml:space="preserve"> </w:t>
            </w:r>
            <w:bookmarkStart w:id="2" w:name="specNumber"/>
            <w:r w:rsidR="0050039C" w:rsidRPr="00FD4B14">
              <w:rPr>
                <w:sz w:val="64"/>
                <w:lang w:val="sv-SE"/>
              </w:rPr>
              <w:t>23.700</w:t>
            </w:r>
            <w:bookmarkEnd w:id="2"/>
            <w:r w:rsidR="0050039C" w:rsidRPr="00FD4B14">
              <w:rPr>
                <w:sz w:val="64"/>
                <w:lang w:val="sv-SE"/>
              </w:rPr>
              <w:t>-07</w:t>
            </w:r>
            <w:r w:rsidRPr="00FD4B14">
              <w:rPr>
                <w:sz w:val="64"/>
                <w:lang w:val="sv-SE"/>
              </w:rPr>
              <w:t xml:space="preserve"> </w:t>
            </w:r>
            <w:r w:rsidRPr="00FD4B14">
              <w:rPr>
                <w:lang w:val="sv-SE"/>
              </w:rPr>
              <w:t>V</w:t>
            </w:r>
            <w:bookmarkStart w:id="3" w:name="specVersion"/>
            <w:r w:rsidR="0050039C" w:rsidRPr="00FD4B14">
              <w:rPr>
                <w:lang w:val="sv-SE"/>
              </w:rPr>
              <w:t>0</w:t>
            </w:r>
            <w:r w:rsidRPr="00FD4B14">
              <w:rPr>
                <w:lang w:val="sv-SE"/>
              </w:rPr>
              <w:t>.</w:t>
            </w:r>
            <w:ins w:id="4" w:author="Editor" w:date="2019-10-25T12:41:00Z">
              <w:r w:rsidR="00826FD5">
                <w:rPr>
                  <w:lang w:val="sv-SE"/>
                </w:rPr>
                <w:t>1</w:t>
              </w:r>
            </w:ins>
            <w:del w:id="5" w:author="Editor" w:date="2019-10-25T12:41:00Z">
              <w:r w:rsidR="0050039C" w:rsidRPr="00FD4B14" w:rsidDel="00826FD5">
                <w:rPr>
                  <w:lang w:val="sv-SE"/>
                </w:rPr>
                <w:delText>0</w:delText>
              </w:r>
            </w:del>
            <w:r w:rsidRPr="00FD4B14">
              <w:rPr>
                <w:lang w:val="sv-SE"/>
              </w:rPr>
              <w:t>.</w:t>
            </w:r>
            <w:bookmarkEnd w:id="3"/>
            <w:r w:rsidR="0050039C" w:rsidRPr="00FD4B14">
              <w:rPr>
                <w:lang w:val="sv-SE"/>
              </w:rPr>
              <w:t>0</w:t>
            </w:r>
            <w:r w:rsidRPr="00FD4B14">
              <w:rPr>
                <w:lang w:val="sv-SE"/>
              </w:rPr>
              <w:t xml:space="preserve"> </w:t>
            </w:r>
            <w:r w:rsidRPr="00FD4B14">
              <w:rPr>
                <w:sz w:val="32"/>
                <w:lang w:val="sv-SE"/>
              </w:rPr>
              <w:t>(</w:t>
            </w:r>
            <w:bookmarkStart w:id="6" w:name="issueDate"/>
            <w:r w:rsidR="0050039C" w:rsidRPr="00FD4B14">
              <w:rPr>
                <w:sz w:val="32"/>
                <w:lang w:val="sv-SE"/>
              </w:rPr>
              <w:t>2019</w:t>
            </w:r>
            <w:r w:rsidRPr="00FD4B14">
              <w:rPr>
                <w:sz w:val="32"/>
                <w:lang w:val="sv-SE"/>
              </w:rPr>
              <w:t>-</w:t>
            </w:r>
            <w:r w:rsidR="0050039C" w:rsidRPr="00FD4B14">
              <w:rPr>
                <w:sz w:val="32"/>
                <w:lang w:val="sv-SE"/>
              </w:rPr>
              <w:t>10</w:t>
            </w:r>
            <w:bookmarkEnd w:id="6"/>
            <w:r w:rsidRPr="00FD4B14">
              <w:rPr>
                <w:sz w:val="32"/>
                <w:lang w:val="sv-SE"/>
              </w:rPr>
              <w:t>)</w:t>
            </w:r>
          </w:p>
        </w:tc>
      </w:tr>
      <w:tr w:rsidR="004F0988" w:rsidTr="00E31A56">
        <w:trPr>
          <w:trHeight w:hRule="exact" w:val="1134"/>
        </w:trPr>
        <w:tc>
          <w:tcPr>
            <w:tcW w:w="10423" w:type="dxa"/>
            <w:gridSpan w:val="2"/>
            <w:shd w:val="clear" w:color="auto" w:fill="auto"/>
          </w:tcPr>
          <w:p w:rsidR="00BA4B8D" w:rsidRPr="00FD4B14" w:rsidRDefault="004F0988" w:rsidP="00FD4B14">
            <w:pPr>
              <w:pStyle w:val="ZB"/>
              <w:framePr w:w="0" w:hRule="auto" w:wrap="auto" w:vAnchor="margin" w:hAnchor="text" w:yAlign="inline"/>
            </w:pPr>
            <w:r w:rsidRPr="00FD4B14">
              <w:t xml:space="preserve">Technical </w:t>
            </w:r>
            <w:bookmarkStart w:id="7" w:name="spectype2"/>
            <w:r w:rsidR="00D57972" w:rsidRPr="00FD4B14">
              <w:t>Report</w:t>
            </w:r>
            <w:bookmarkEnd w:id="7"/>
            <w:r w:rsidR="00BA4B8D" w:rsidRPr="00FD4B14">
              <w:br/>
            </w:r>
            <w:r w:rsidR="00BA4B8D" w:rsidRPr="00FD4B14">
              <w:br/>
            </w:r>
          </w:p>
        </w:tc>
      </w:tr>
      <w:tr w:rsidR="004F0988" w:rsidTr="00E31A56">
        <w:trPr>
          <w:trHeight w:hRule="exact" w:val="3686"/>
        </w:trPr>
        <w:tc>
          <w:tcPr>
            <w:tcW w:w="10423" w:type="dxa"/>
            <w:gridSpan w:val="2"/>
            <w:shd w:val="clear" w:color="auto" w:fill="auto"/>
          </w:tcPr>
          <w:p w:rsidR="004F0988" w:rsidRPr="00FD4B14" w:rsidRDefault="004F0988" w:rsidP="00133525">
            <w:pPr>
              <w:pStyle w:val="ZT"/>
              <w:framePr w:wrap="auto" w:hAnchor="text" w:yAlign="inline"/>
            </w:pPr>
            <w:r w:rsidRPr="00FD4B14">
              <w:t>3rd Generation Partnership Project;</w:t>
            </w:r>
          </w:p>
          <w:p w:rsidR="004F0988" w:rsidRPr="00FD4B14" w:rsidRDefault="004F0988" w:rsidP="00133525">
            <w:pPr>
              <w:pStyle w:val="ZT"/>
              <w:framePr w:wrap="auto" w:hAnchor="text" w:yAlign="inline"/>
            </w:pPr>
            <w:r w:rsidRPr="00FD4B14">
              <w:t xml:space="preserve">Technical Specification Group </w:t>
            </w:r>
            <w:bookmarkStart w:id="8" w:name="specTitle"/>
            <w:r w:rsidR="00757E1A" w:rsidRPr="00FD4B14">
              <w:t>Services and System Aspects</w:t>
            </w:r>
            <w:r w:rsidRPr="00FD4B14">
              <w:t>;</w:t>
            </w:r>
          </w:p>
          <w:p w:rsidR="004D59D2" w:rsidRPr="00FD4B14" w:rsidRDefault="004D59D2" w:rsidP="004D59D2">
            <w:pPr>
              <w:pStyle w:val="ZT"/>
              <w:framePr w:wrap="auto" w:hAnchor="text" w:yAlign="inline"/>
            </w:pPr>
            <w:r w:rsidRPr="00FD4B14">
              <w:t>Study on enhanced support of Non-Public Network</w:t>
            </w:r>
            <w:r w:rsidR="00683F0B">
              <w:t>s</w:t>
            </w:r>
            <w:r w:rsidR="004F0988" w:rsidRPr="00FD4B14">
              <w:t>;</w:t>
            </w:r>
            <w:bookmarkEnd w:id="8"/>
          </w:p>
          <w:p w:rsidR="004F0988" w:rsidRPr="00FD4B14" w:rsidRDefault="004F0988" w:rsidP="004D59D2">
            <w:pPr>
              <w:pStyle w:val="ZT"/>
              <w:framePr w:wrap="auto" w:hAnchor="text" w:yAlign="inline"/>
              <w:rPr>
                <w:i/>
                <w:sz w:val="28"/>
              </w:rPr>
            </w:pPr>
            <w:r w:rsidRPr="00FD4B14">
              <w:t>(</w:t>
            </w:r>
            <w:r w:rsidRPr="00FD4B14">
              <w:rPr>
                <w:rStyle w:val="ZGSM"/>
              </w:rPr>
              <w:t xml:space="preserve">Release </w:t>
            </w:r>
            <w:bookmarkStart w:id="9" w:name="specRelease"/>
            <w:r w:rsidRPr="00FD4B14">
              <w:rPr>
                <w:rStyle w:val="ZGSM"/>
              </w:rPr>
              <w:t>17</w:t>
            </w:r>
            <w:bookmarkEnd w:id="9"/>
            <w:r w:rsidRPr="00FD4B14">
              <w:t>)</w:t>
            </w:r>
          </w:p>
        </w:tc>
      </w:tr>
      <w:tr w:rsidR="00BF128E" w:rsidTr="00E31A56">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E31A56">
        <w:trPr>
          <w:trHeight w:hRule="exact" w:val="1531"/>
        </w:trPr>
        <w:tc>
          <w:tcPr>
            <w:tcW w:w="4883" w:type="dxa"/>
            <w:shd w:val="clear" w:color="auto" w:fill="auto"/>
          </w:tcPr>
          <w:p w:rsidR="00D57972" w:rsidRDefault="00C90506">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12" o:title="5G-logo_175px"/>
                </v:shape>
              </w:pict>
            </w:r>
          </w:p>
        </w:tc>
        <w:tc>
          <w:tcPr>
            <w:tcW w:w="5540" w:type="dxa"/>
            <w:shd w:val="clear" w:color="auto" w:fill="auto"/>
          </w:tcPr>
          <w:p w:rsidR="00D57972" w:rsidRDefault="007058FB" w:rsidP="00133525">
            <w:pPr>
              <w:jc w:val="right"/>
            </w:pPr>
            <w:bookmarkStart w:id="10" w:name="logos"/>
            <w:r>
              <w:pict>
                <v:shape id="_x0000_i1026" type="#_x0000_t75" style="width:127.3pt;height:74.9pt">
                  <v:imagedata r:id="rId13" o:title="3GPP-logo_web"/>
                </v:shape>
              </w:pict>
            </w:r>
            <w:bookmarkEnd w:id="10"/>
          </w:p>
        </w:tc>
      </w:tr>
      <w:tr w:rsidR="00C074DD" w:rsidTr="00E31A56">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E31A56">
        <w:trPr>
          <w:trHeight w:hRule="exact" w:val="964"/>
        </w:trPr>
        <w:tc>
          <w:tcPr>
            <w:tcW w:w="10423" w:type="dxa"/>
            <w:gridSpan w:val="2"/>
            <w:shd w:val="clear" w:color="auto" w:fill="auto"/>
          </w:tcPr>
          <w:p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2"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9C74B0">
              <w:rPr>
                <w:noProof/>
                <w:sz w:val="18"/>
              </w:rPr>
              <w:t xml:space="preserve">© </w:t>
            </w:r>
            <w:bookmarkStart w:id="15" w:name="copyrightDate"/>
            <w:r w:rsidRPr="009C74B0">
              <w:rPr>
                <w:noProof/>
                <w:sz w:val="18"/>
              </w:rPr>
              <w:t>2019</w:t>
            </w:r>
            <w:bookmarkEnd w:id="15"/>
            <w:r w:rsidRPr="009C74B0">
              <w:rPr>
                <w:noProof/>
                <w:sz w:val="18"/>
              </w:rPr>
              <w:t>, 3GPP</w:t>
            </w:r>
            <w:r w:rsidRPr="00133525">
              <w:rPr>
                <w:noProof/>
                <w:sz w:val="18"/>
              </w:rPr>
              <w:t xml:space="preserve"> Organizational Partners (ARIB, ATIS, CCSA, ETSI, TSDSI, TTA, TTC).</w:t>
            </w:r>
            <w:bookmarkStart w:id="16" w:name="copyrightaddon"/>
            <w:bookmarkEnd w:id="1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4"/>
          </w:p>
          <w:p w:rsidR="00E16509" w:rsidRDefault="00E16509" w:rsidP="00133525"/>
        </w:tc>
      </w:tr>
      <w:bookmarkEnd w:id="12"/>
    </w:tbl>
    <w:p w:rsidR="00080512" w:rsidRPr="004D3578" w:rsidRDefault="00080512">
      <w:pPr>
        <w:pStyle w:val="TT"/>
      </w:pPr>
      <w:r w:rsidRPr="004D3578">
        <w:br w:type="page"/>
      </w:r>
      <w:bookmarkStart w:id="17" w:name="tableOfContents"/>
      <w:bookmarkEnd w:id="17"/>
      <w:r w:rsidRPr="004D3578">
        <w:lastRenderedPageBreak/>
        <w:t>Contents</w:t>
      </w:r>
    </w:p>
    <w:p w:rsidR="00C76CF4" w:rsidRPr="005564A3" w:rsidRDefault="004D3578">
      <w:pPr>
        <w:pStyle w:val="TOC1"/>
        <w:rPr>
          <w:ins w:id="18" w:author="Editor" w:date="2019-10-29T10:06:00Z"/>
          <w:rFonts w:ascii="Calibri" w:hAnsi="Calibri"/>
          <w:szCs w:val="22"/>
          <w:lang w:val="en-US" w:eastAsia="sv-SE"/>
          <w:rPrChange w:id="19" w:author="Editor" w:date="2019-10-29T10:06:00Z">
            <w:rPr>
              <w:ins w:id="20" w:author="Editor" w:date="2019-10-29T10:06:00Z"/>
              <w:rFonts w:ascii="Calibri" w:hAnsi="Calibri"/>
              <w:szCs w:val="22"/>
              <w:lang w:val="sv-SE" w:eastAsia="sv-SE"/>
            </w:rPr>
          </w:rPrChange>
        </w:rPr>
      </w:pPr>
      <w:r w:rsidRPr="004D3578">
        <w:fldChar w:fldCharType="begin"/>
      </w:r>
      <w:r w:rsidRPr="004D3578">
        <w:instrText xml:space="preserve"> TOC \o "1-9" </w:instrText>
      </w:r>
      <w:r w:rsidRPr="004D3578">
        <w:fldChar w:fldCharType="separate"/>
      </w:r>
      <w:ins w:id="21" w:author="Editor" w:date="2019-10-29T10:06:00Z">
        <w:r w:rsidR="00C76CF4">
          <w:t>Foreword</w:t>
        </w:r>
        <w:r w:rsidR="00C76CF4">
          <w:tab/>
        </w:r>
        <w:r w:rsidR="00C76CF4">
          <w:fldChar w:fldCharType="begin"/>
        </w:r>
        <w:r w:rsidR="00C76CF4">
          <w:instrText xml:space="preserve"> PAGEREF _Toc23235996 \h </w:instrText>
        </w:r>
      </w:ins>
      <w:r w:rsidR="00C76CF4">
        <w:fldChar w:fldCharType="separate"/>
      </w:r>
      <w:ins w:id="22" w:author="Editor" w:date="2019-10-29T10:06:00Z">
        <w:r w:rsidR="00C76CF4">
          <w:t>4</w:t>
        </w:r>
        <w:r w:rsidR="00C76CF4">
          <w:fldChar w:fldCharType="end"/>
        </w:r>
      </w:ins>
    </w:p>
    <w:p w:rsidR="00C76CF4" w:rsidRPr="005564A3" w:rsidRDefault="00C76CF4">
      <w:pPr>
        <w:pStyle w:val="TOC1"/>
        <w:rPr>
          <w:ins w:id="23" w:author="Editor" w:date="2019-10-29T10:06:00Z"/>
          <w:rFonts w:ascii="Calibri" w:hAnsi="Calibri"/>
          <w:szCs w:val="22"/>
          <w:lang w:val="en-US" w:eastAsia="sv-SE"/>
          <w:rPrChange w:id="24" w:author="Editor" w:date="2019-10-29T10:06:00Z">
            <w:rPr>
              <w:ins w:id="25" w:author="Editor" w:date="2019-10-29T10:06:00Z"/>
              <w:rFonts w:ascii="Calibri" w:hAnsi="Calibri"/>
              <w:szCs w:val="22"/>
              <w:lang w:val="sv-SE" w:eastAsia="sv-SE"/>
            </w:rPr>
          </w:rPrChange>
        </w:rPr>
      </w:pPr>
      <w:ins w:id="26" w:author="Editor" w:date="2019-10-29T10:06:00Z">
        <w:r>
          <w:t>1</w:t>
        </w:r>
        <w:r w:rsidRPr="005564A3">
          <w:rPr>
            <w:rFonts w:ascii="Calibri" w:hAnsi="Calibri"/>
            <w:szCs w:val="22"/>
            <w:lang w:val="en-US" w:eastAsia="sv-SE"/>
            <w:rPrChange w:id="27" w:author="Editor" w:date="2019-10-29T10:06:00Z">
              <w:rPr>
                <w:rFonts w:ascii="Calibri" w:hAnsi="Calibri"/>
                <w:szCs w:val="22"/>
                <w:lang w:val="sv-SE" w:eastAsia="sv-SE"/>
              </w:rPr>
            </w:rPrChange>
          </w:rPr>
          <w:tab/>
        </w:r>
        <w:r>
          <w:t>Scope</w:t>
        </w:r>
        <w:r>
          <w:tab/>
        </w:r>
        <w:r>
          <w:fldChar w:fldCharType="begin"/>
        </w:r>
        <w:r>
          <w:instrText xml:space="preserve"> PAGEREF _Toc23235997 \h </w:instrText>
        </w:r>
      </w:ins>
      <w:r>
        <w:fldChar w:fldCharType="separate"/>
      </w:r>
      <w:ins w:id="28" w:author="Editor" w:date="2019-10-29T10:06:00Z">
        <w:r>
          <w:t>5</w:t>
        </w:r>
        <w:r>
          <w:fldChar w:fldCharType="end"/>
        </w:r>
      </w:ins>
    </w:p>
    <w:p w:rsidR="00C76CF4" w:rsidRPr="005564A3" w:rsidRDefault="00C76CF4">
      <w:pPr>
        <w:pStyle w:val="TOC1"/>
        <w:rPr>
          <w:ins w:id="29" w:author="Editor" w:date="2019-10-29T10:06:00Z"/>
          <w:rFonts w:ascii="Calibri" w:hAnsi="Calibri"/>
          <w:szCs w:val="22"/>
          <w:lang w:val="en-US" w:eastAsia="sv-SE"/>
          <w:rPrChange w:id="30" w:author="Editor" w:date="2019-10-29T10:06:00Z">
            <w:rPr>
              <w:ins w:id="31" w:author="Editor" w:date="2019-10-29T10:06:00Z"/>
              <w:rFonts w:ascii="Calibri" w:hAnsi="Calibri"/>
              <w:szCs w:val="22"/>
              <w:lang w:val="sv-SE" w:eastAsia="sv-SE"/>
            </w:rPr>
          </w:rPrChange>
        </w:rPr>
      </w:pPr>
      <w:ins w:id="32" w:author="Editor" w:date="2019-10-29T10:06:00Z">
        <w:r>
          <w:t>2</w:t>
        </w:r>
        <w:r w:rsidRPr="005564A3">
          <w:rPr>
            <w:rFonts w:ascii="Calibri" w:hAnsi="Calibri"/>
            <w:szCs w:val="22"/>
            <w:lang w:val="en-US" w:eastAsia="sv-SE"/>
            <w:rPrChange w:id="33" w:author="Editor" w:date="2019-10-29T10:06:00Z">
              <w:rPr>
                <w:rFonts w:ascii="Calibri" w:hAnsi="Calibri"/>
                <w:szCs w:val="22"/>
                <w:lang w:val="sv-SE" w:eastAsia="sv-SE"/>
              </w:rPr>
            </w:rPrChange>
          </w:rPr>
          <w:tab/>
        </w:r>
        <w:r>
          <w:t>References</w:t>
        </w:r>
        <w:r>
          <w:tab/>
        </w:r>
        <w:r>
          <w:fldChar w:fldCharType="begin"/>
        </w:r>
        <w:r>
          <w:instrText xml:space="preserve"> PAGEREF _Toc23235998 \h </w:instrText>
        </w:r>
      </w:ins>
      <w:r>
        <w:fldChar w:fldCharType="separate"/>
      </w:r>
      <w:ins w:id="34" w:author="Editor" w:date="2019-10-29T10:06:00Z">
        <w:r>
          <w:t>5</w:t>
        </w:r>
        <w:r>
          <w:fldChar w:fldCharType="end"/>
        </w:r>
      </w:ins>
    </w:p>
    <w:p w:rsidR="00C76CF4" w:rsidRPr="005564A3" w:rsidRDefault="00C76CF4">
      <w:pPr>
        <w:pStyle w:val="TOC1"/>
        <w:rPr>
          <w:ins w:id="35" w:author="Editor" w:date="2019-10-29T10:06:00Z"/>
          <w:rFonts w:ascii="Calibri" w:hAnsi="Calibri"/>
          <w:szCs w:val="22"/>
          <w:lang w:val="en-US" w:eastAsia="sv-SE"/>
          <w:rPrChange w:id="36" w:author="Editor" w:date="2019-10-29T10:06:00Z">
            <w:rPr>
              <w:ins w:id="37" w:author="Editor" w:date="2019-10-29T10:06:00Z"/>
              <w:rFonts w:ascii="Calibri" w:hAnsi="Calibri"/>
              <w:szCs w:val="22"/>
              <w:lang w:val="sv-SE" w:eastAsia="sv-SE"/>
            </w:rPr>
          </w:rPrChange>
        </w:rPr>
      </w:pPr>
      <w:ins w:id="38" w:author="Editor" w:date="2019-10-29T10:06:00Z">
        <w:r>
          <w:t>3</w:t>
        </w:r>
        <w:r w:rsidRPr="005564A3">
          <w:rPr>
            <w:rFonts w:ascii="Calibri" w:hAnsi="Calibri"/>
            <w:szCs w:val="22"/>
            <w:lang w:val="en-US" w:eastAsia="sv-SE"/>
            <w:rPrChange w:id="39" w:author="Editor" w:date="2019-10-29T10:06:00Z">
              <w:rPr>
                <w:rFonts w:ascii="Calibri" w:hAnsi="Calibri"/>
                <w:szCs w:val="22"/>
                <w:lang w:val="sv-SE" w:eastAsia="sv-SE"/>
              </w:rPr>
            </w:rPrChange>
          </w:rPr>
          <w:tab/>
        </w:r>
        <w:r>
          <w:t>Definitions of terms, symbols and abbreviations</w:t>
        </w:r>
        <w:r>
          <w:tab/>
        </w:r>
        <w:r>
          <w:fldChar w:fldCharType="begin"/>
        </w:r>
        <w:r>
          <w:instrText xml:space="preserve"> PAGEREF _Toc23235999 \h </w:instrText>
        </w:r>
      </w:ins>
      <w:r>
        <w:fldChar w:fldCharType="separate"/>
      </w:r>
      <w:ins w:id="40" w:author="Editor" w:date="2019-10-29T10:06:00Z">
        <w:r>
          <w:t>5</w:t>
        </w:r>
        <w:r>
          <w:fldChar w:fldCharType="end"/>
        </w:r>
      </w:ins>
    </w:p>
    <w:p w:rsidR="00C76CF4" w:rsidRPr="005564A3" w:rsidRDefault="00C76CF4">
      <w:pPr>
        <w:pStyle w:val="TOC2"/>
        <w:rPr>
          <w:ins w:id="41" w:author="Editor" w:date="2019-10-29T10:06:00Z"/>
          <w:rFonts w:ascii="Calibri" w:hAnsi="Calibri"/>
          <w:sz w:val="22"/>
          <w:szCs w:val="22"/>
          <w:lang w:val="en-US" w:eastAsia="sv-SE"/>
          <w:rPrChange w:id="42" w:author="Editor" w:date="2019-10-29T10:06:00Z">
            <w:rPr>
              <w:ins w:id="43" w:author="Editor" w:date="2019-10-29T10:06:00Z"/>
              <w:rFonts w:ascii="Calibri" w:hAnsi="Calibri"/>
              <w:sz w:val="22"/>
              <w:szCs w:val="22"/>
              <w:lang w:val="sv-SE" w:eastAsia="sv-SE"/>
            </w:rPr>
          </w:rPrChange>
        </w:rPr>
      </w:pPr>
      <w:ins w:id="44" w:author="Editor" w:date="2019-10-29T10:06:00Z">
        <w:r>
          <w:t>3.1</w:t>
        </w:r>
        <w:r w:rsidRPr="005564A3">
          <w:rPr>
            <w:rFonts w:ascii="Calibri" w:hAnsi="Calibri"/>
            <w:sz w:val="22"/>
            <w:szCs w:val="22"/>
            <w:lang w:val="en-US" w:eastAsia="sv-SE"/>
            <w:rPrChange w:id="45" w:author="Editor" w:date="2019-10-29T10:06:00Z">
              <w:rPr>
                <w:rFonts w:ascii="Calibri" w:hAnsi="Calibri"/>
                <w:sz w:val="22"/>
                <w:szCs w:val="22"/>
                <w:lang w:val="sv-SE" w:eastAsia="sv-SE"/>
              </w:rPr>
            </w:rPrChange>
          </w:rPr>
          <w:tab/>
        </w:r>
        <w:r>
          <w:t>Terms</w:t>
        </w:r>
        <w:r>
          <w:tab/>
        </w:r>
        <w:r>
          <w:fldChar w:fldCharType="begin"/>
        </w:r>
        <w:r>
          <w:instrText xml:space="preserve"> PAGEREF _Toc23236000 \h </w:instrText>
        </w:r>
      </w:ins>
      <w:r>
        <w:fldChar w:fldCharType="separate"/>
      </w:r>
      <w:ins w:id="46" w:author="Editor" w:date="2019-10-29T10:06:00Z">
        <w:r>
          <w:t>5</w:t>
        </w:r>
        <w:r>
          <w:fldChar w:fldCharType="end"/>
        </w:r>
      </w:ins>
    </w:p>
    <w:p w:rsidR="00C76CF4" w:rsidRPr="005564A3" w:rsidRDefault="00C76CF4">
      <w:pPr>
        <w:pStyle w:val="TOC2"/>
        <w:rPr>
          <w:ins w:id="47" w:author="Editor" w:date="2019-10-29T10:06:00Z"/>
          <w:rFonts w:ascii="Calibri" w:hAnsi="Calibri"/>
          <w:sz w:val="22"/>
          <w:szCs w:val="22"/>
          <w:lang w:val="en-US" w:eastAsia="sv-SE"/>
          <w:rPrChange w:id="48" w:author="Editor" w:date="2019-10-29T10:06:00Z">
            <w:rPr>
              <w:ins w:id="49" w:author="Editor" w:date="2019-10-29T10:06:00Z"/>
              <w:rFonts w:ascii="Calibri" w:hAnsi="Calibri"/>
              <w:sz w:val="22"/>
              <w:szCs w:val="22"/>
              <w:lang w:val="sv-SE" w:eastAsia="sv-SE"/>
            </w:rPr>
          </w:rPrChange>
        </w:rPr>
      </w:pPr>
      <w:ins w:id="50" w:author="Editor" w:date="2019-10-29T10:06:00Z">
        <w:r>
          <w:t>3.2</w:t>
        </w:r>
        <w:r w:rsidRPr="005564A3">
          <w:rPr>
            <w:rFonts w:ascii="Calibri" w:hAnsi="Calibri"/>
            <w:sz w:val="22"/>
            <w:szCs w:val="22"/>
            <w:lang w:val="en-US" w:eastAsia="sv-SE"/>
            <w:rPrChange w:id="51" w:author="Editor" w:date="2019-10-29T10:06:00Z">
              <w:rPr>
                <w:rFonts w:ascii="Calibri" w:hAnsi="Calibri"/>
                <w:sz w:val="22"/>
                <w:szCs w:val="22"/>
                <w:lang w:val="sv-SE" w:eastAsia="sv-SE"/>
              </w:rPr>
            </w:rPrChange>
          </w:rPr>
          <w:tab/>
        </w:r>
        <w:r>
          <w:t>Symbols</w:t>
        </w:r>
        <w:r>
          <w:tab/>
        </w:r>
        <w:r>
          <w:fldChar w:fldCharType="begin"/>
        </w:r>
        <w:r>
          <w:instrText xml:space="preserve"> PAGEREF _Toc23236001 \h </w:instrText>
        </w:r>
      </w:ins>
      <w:r>
        <w:fldChar w:fldCharType="separate"/>
      </w:r>
      <w:ins w:id="52" w:author="Editor" w:date="2019-10-29T10:06:00Z">
        <w:r>
          <w:t>6</w:t>
        </w:r>
        <w:r>
          <w:fldChar w:fldCharType="end"/>
        </w:r>
      </w:ins>
    </w:p>
    <w:p w:rsidR="00C76CF4" w:rsidRPr="005564A3" w:rsidRDefault="00C76CF4">
      <w:pPr>
        <w:pStyle w:val="TOC2"/>
        <w:rPr>
          <w:ins w:id="53" w:author="Editor" w:date="2019-10-29T10:06:00Z"/>
          <w:rFonts w:ascii="Calibri" w:hAnsi="Calibri"/>
          <w:sz w:val="22"/>
          <w:szCs w:val="22"/>
          <w:lang w:val="en-US" w:eastAsia="sv-SE"/>
          <w:rPrChange w:id="54" w:author="Editor" w:date="2019-10-29T10:06:00Z">
            <w:rPr>
              <w:ins w:id="55" w:author="Editor" w:date="2019-10-29T10:06:00Z"/>
              <w:rFonts w:ascii="Calibri" w:hAnsi="Calibri"/>
              <w:sz w:val="22"/>
              <w:szCs w:val="22"/>
              <w:lang w:val="sv-SE" w:eastAsia="sv-SE"/>
            </w:rPr>
          </w:rPrChange>
        </w:rPr>
      </w:pPr>
      <w:ins w:id="56" w:author="Editor" w:date="2019-10-29T10:06:00Z">
        <w:r>
          <w:t>3.3</w:t>
        </w:r>
        <w:r w:rsidRPr="005564A3">
          <w:rPr>
            <w:rFonts w:ascii="Calibri" w:hAnsi="Calibri"/>
            <w:sz w:val="22"/>
            <w:szCs w:val="22"/>
            <w:lang w:val="en-US" w:eastAsia="sv-SE"/>
            <w:rPrChange w:id="57" w:author="Editor" w:date="2019-10-29T10:06:00Z">
              <w:rPr>
                <w:rFonts w:ascii="Calibri" w:hAnsi="Calibri"/>
                <w:sz w:val="22"/>
                <w:szCs w:val="22"/>
                <w:lang w:val="sv-SE" w:eastAsia="sv-SE"/>
              </w:rPr>
            </w:rPrChange>
          </w:rPr>
          <w:tab/>
        </w:r>
        <w:r>
          <w:t>Abbreviations</w:t>
        </w:r>
        <w:r>
          <w:tab/>
        </w:r>
        <w:r>
          <w:fldChar w:fldCharType="begin"/>
        </w:r>
        <w:r>
          <w:instrText xml:space="preserve"> PAGEREF _Toc23236002 \h </w:instrText>
        </w:r>
      </w:ins>
      <w:r>
        <w:fldChar w:fldCharType="separate"/>
      </w:r>
      <w:ins w:id="58" w:author="Editor" w:date="2019-10-29T10:06:00Z">
        <w:r>
          <w:t>6</w:t>
        </w:r>
        <w:r>
          <w:fldChar w:fldCharType="end"/>
        </w:r>
      </w:ins>
    </w:p>
    <w:p w:rsidR="00C76CF4" w:rsidRPr="005564A3" w:rsidRDefault="00C76CF4">
      <w:pPr>
        <w:pStyle w:val="TOC1"/>
        <w:rPr>
          <w:ins w:id="59" w:author="Editor" w:date="2019-10-29T10:06:00Z"/>
          <w:rFonts w:ascii="Calibri" w:hAnsi="Calibri"/>
          <w:szCs w:val="22"/>
          <w:lang w:val="en-US" w:eastAsia="sv-SE"/>
          <w:rPrChange w:id="60" w:author="Editor" w:date="2019-10-29T10:06:00Z">
            <w:rPr>
              <w:ins w:id="61" w:author="Editor" w:date="2019-10-29T10:06:00Z"/>
              <w:rFonts w:ascii="Calibri" w:hAnsi="Calibri"/>
              <w:szCs w:val="22"/>
              <w:lang w:val="sv-SE" w:eastAsia="sv-SE"/>
            </w:rPr>
          </w:rPrChange>
        </w:rPr>
      </w:pPr>
      <w:ins w:id="62" w:author="Editor" w:date="2019-10-29T10:06:00Z">
        <w:r>
          <w:t>4</w:t>
        </w:r>
        <w:r w:rsidRPr="005564A3">
          <w:rPr>
            <w:rFonts w:ascii="Calibri" w:hAnsi="Calibri"/>
            <w:szCs w:val="22"/>
            <w:lang w:val="en-US" w:eastAsia="sv-SE"/>
            <w:rPrChange w:id="63" w:author="Editor" w:date="2019-10-29T10:06:00Z">
              <w:rPr>
                <w:rFonts w:ascii="Calibri" w:hAnsi="Calibri"/>
                <w:szCs w:val="22"/>
                <w:lang w:val="sv-SE" w:eastAsia="sv-SE"/>
              </w:rPr>
            </w:rPrChange>
          </w:rPr>
          <w:tab/>
        </w:r>
        <w:r>
          <w:t>Architectural Assumptions and Requirements</w:t>
        </w:r>
        <w:r>
          <w:tab/>
        </w:r>
        <w:r>
          <w:fldChar w:fldCharType="begin"/>
        </w:r>
        <w:r>
          <w:instrText xml:space="preserve"> PAGEREF _Toc23236003 \h </w:instrText>
        </w:r>
      </w:ins>
      <w:r>
        <w:fldChar w:fldCharType="separate"/>
      </w:r>
      <w:ins w:id="64" w:author="Editor" w:date="2019-10-29T10:06:00Z">
        <w:r>
          <w:t>6</w:t>
        </w:r>
        <w:r>
          <w:fldChar w:fldCharType="end"/>
        </w:r>
      </w:ins>
    </w:p>
    <w:p w:rsidR="00C76CF4" w:rsidRPr="005564A3" w:rsidRDefault="00C76CF4">
      <w:pPr>
        <w:pStyle w:val="TOC2"/>
        <w:rPr>
          <w:ins w:id="65" w:author="Editor" w:date="2019-10-29T10:06:00Z"/>
          <w:rFonts w:ascii="Calibri" w:hAnsi="Calibri"/>
          <w:sz w:val="22"/>
          <w:szCs w:val="22"/>
          <w:lang w:val="en-US" w:eastAsia="sv-SE"/>
          <w:rPrChange w:id="66" w:author="Editor" w:date="2019-10-29T10:06:00Z">
            <w:rPr>
              <w:ins w:id="67" w:author="Editor" w:date="2019-10-29T10:06:00Z"/>
              <w:rFonts w:ascii="Calibri" w:hAnsi="Calibri"/>
              <w:sz w:val="22"/>
              <w:szCs w:val="22"/>
              <w:lang w:val="sv-SE" w:eastAsia="sv-SE"/>
            </w:rPr>
          </w:rPrChange>
        </w:rPr>
      </w:pPr>
      <w:ins w:id="68" w:author="Editor" w:date="2019-10-29T10:06:00Z">
        <w:r>
          <w:rPr>
            <w:lang w:eastAsia="zh-CN"/>
          </w:rPr>
          <w:t>4</w:t>
        </w:r>
        <w:r>
          <w:t>.</w:t>
        </w:r>
        <w:r>
          <w:rPr>
            <w:lang w:eastAsia="zh-CN"/>
          </w:rPr>
          <w:t>1</w:t>
        </w:r>
        <w:r w:rsidRPr="005564A3">
          <w:rPr>
            <w:rFonts w:ascii="Calibri" w:hAnsi="Calibri"/>
            <w:sz w:val="22"/>
            <w:szCs w:val="22"/>
            <w:lang w:val="en-US" w:eastAsia="sv-SE"/>
            <w:rPrChange w:id="69" w:author="Editor" w:date="2019-10-29T10:06:00Z">
              <w:rPr>
                <w:rFonts w:ascii="Calibri" w:hAnsi="Calibri"/>
                <w:sz w:val="22"/>
                <w:szCs w:val="22"/>
                <w:lang w:val="sv-SE" w:eastAsia="sv-SE"/>
              </w:rPr>
            </w:rPrChange>
          </w:rPr>
          <w:tab/>
        </w:r>
        <w:r>
          <w:t xml:space="preserve">Architectural </w:t>
        </w:r>
        <w:r>
          <w:rPr>
            <w:lang w:eastAsia="zh-CN"/>
          </w:rPr>
          <w:t>R</w:t>
        </w:r>
        <w:r>
          <w:t>equirements</w:t>
        </w:r>
        <w:r>
          <w:tab/>
        </w:r>
        <w:r>
          <w:fldChar w:fldCharType="begin"/>
        </w:r>
        <w:r>
          <w:instrText xml:space="preserve"> PAGEREF _Toc23236004 \h </w:instrText>
        </w:r>
      </w:ins>
      <w:r>
        <w:fldChar w:fldCharType="separate"/>
      </w:r>
      <w:ins w:id="70" w:author="Editor" w:date="2019-10-29T10:06:00Z">
        <w:r>
          <w:t>6</w:t>
        </w:r>
        <w:r>
          <w:fldChar w:fldCharType="end"/>
        </w:r>
      </w:ins>
    </w:p>
    <w:p w:rsidR="00C76CF4" w:rsidRPr="005564A3" w:rsidRDefault="00C76CF4">
      <w:pPr>
        <w:pStyle w:val="TOC1"/>
        <w:rPr>
          <w:ins w:id="71" w:author="Editor" w:date="2019-10-29T10:06:00Z"/>
          <w:rFonts w:ascii="Calibri" w:hAnsi="Calibri"/>
          <w:szCs w:val="22"/>
          <w:lang w:val="en-US" w:eastAsia="sv-SE"/>
          <w:rPrChange w:id="72" w:author="Editor" w:date="2019-10-29T10:06:00Z">
            <w:rPr>
              <w:ins w:id="73" w:author="Editor" w:date="2019-10-29T10:06:00Z"/>
              <w:rFonts w:ascii="Calibri" w:hAnsi="Calibri"/>
              <w:szCs w:val="22"/>
              <w:lang w:val="sv-SE" w:eastAsia="sv-SE"/>
            </w:rPr>
          </w:rPrChange>
        </w:rPr>
      </w:pPr>
      <w:ins w:id="74" w:author="Editor" w:date="2019-10-29T10:06:00Z">
        <w:r>
          <w:t>5</w:t>
        </w:r>
        <w:r w:rsidRPr="005564A3">
          <w:rPr>
            <w:rFonts w:ascii="Calibri" w:hAnsi="Calibri"/>
            <w:szCs w:val="22"/>
            <w:lang w:val="en-US" w:eastAsia="sv-SE"/>
            <w:rPrChange w:id="75" w:author="Editor" w:date="2019-10-29T10:06:00Z">
              <w:rPr>
                <w:rFonts w:ascii="Calibri" w:hAnsi="Calibri"/>
                <w:szCs w:val="22"/>
                <w:lang w:val="sv-SE" w:eastAsia="sv-SE"/>
              </w:rPr>
            </w:rPrChange>
          </w:rPr>
          <w:tab/>
        </w:r>
        <w:r>
          <w:t>Key Issues</w:t>
        </w:r>
        <w:r>
          <w:tab/>
        </w:r>
        <w:r>
          <w:fldChar w:fldCharType="begin"/>
        </w:r>
        <w:r>
          <w:instrText xml:space="preserve"> PAGEREF _Toc23236005 \h </w:instrText>
        </w:r>
      </w:ins>
      <w:r>
        <w:fldChar w:fldCharType="separate"/>
      </w:r>
      <w:ins w:id="76" w:author="Editor" w:date="2019-10-29T10:06:00Z">
        <w:r>
          <w:t>6</w:t>
        </w:r>
        <w:r>
          <w:fldChar w:fldCharType="end"/>
        </w:r>
      </w:ins>
    </w:p>
    <w:p w:rsidR="00C76CF4" w:rsidRPr="005564A3" w:rsidRDefault="00C76CF4">
      <w:pPr>
        <w:pStyle w:val="TOC2"/>
        <w:rPr>
          <w:ins w:id="77" w:author="Editor" w:date="2019-10-29T10:06:00Z"/>
          <w:rFonts w:ascii="Calibri" w:hAnsi="Calibri"/>
          <w:sz w:val="22"/>
          <w:szCs w:val="22"/>
          <w:lang w:val="en-US" w:eastAsia="sv-SE"/>
          <w:rPrChange w:id="78" w:author="Editor" w:date="2019-10-29T10:06:00Z">
            <w:rPr>
              <w:ins w:id="79" w:author="Editor" w:date="2019-10-29T10:06:00Z"/>
              <w:rFonts w:ascii="Calibri" w:hAnsi="Calibri"/>
              <w:sz w:val="22"/>
              <w:szCs w:val="22"/>
              <w:lang w:val="sv-SE" w:eastAsia="sv-SE"/>
            </w:rPr>
          </w:rPrChange>
        </w:rPr>
      </w:pPr>
      <w:ins w:id="80" w:author="Editor" w:date="2019-10-29T10:06:00Z">
        <w:r>
          <w:t>5.1</w:t>
        </w:r>
        <w:r w:rsidRPr="005564A3">
          <w:rPr>
            <w:rFonts w:ascii="Calibri" w:hAnsi="Calibri"/>
            <w:sz w:val="22"/>
            <w:szCs w:val="22"/>
            <w:lang w:val="en-US" w:eastAsia="sv-SE"/>
            <w:rPrChange w:id="81" w:author="Editor" w:date="2019-10-29T10:06:00Z">
              <w:rPr>
                <w:rFonts w:ascii="Calibri" w:hAnsi="Calibri"/>
                <w:sz w:val="22"/>
                <w:szCs w:val="22"/>
                <w:lang w:val="sv-SE" w:eastAsia="sv-SE"/>
              </w:rPr>
            </w:rPrChange>
          </w:rPr>
          <w:tab/>
        </w:r>
        <w:r>
          <w:t>Key Issue #1: Enhancements to Support SNPN along with credentials owned by an entity separate from the SNPN</w:t>
        </w:r>
        <w:r>
          <w:tab/>
        </w:r>
        <w:r>
          <w:fldChar w:fldCharType="begin"/>
        </w:r>
        <w:r>
          <w:instrText xml:space="preserve"> PAGEREF _Toc23236006 \h </w:instrText>
        </w:r>
      </w:ins>
      <w:r>
        <w:fldChar w:fldCharType="separate"/>
      </w:r>
      <w:ins w:id="82" w:author="Editor" w:date="2019-10-29T10:06:00Z">
        <w:r>
          <w:t>6</w:t>
        </w:r>
        <w:r>
          <w:fldChar w:fldCharType="end"/>
        </w:r>
      </w:ins>
    </w:p>
    <w:p w:rsidR="00C76CF4" w:rsidRPr="005564A3" w:rsidRDefault="00C76CF4">
      <w:pPr>
        <w:pStyle w:val="TOC3"/>
        <w:rPr>
          <w:ins w:id="83" w:author="Editor" w:date="2019-10-29T10:06:00Z"/>
          <w:rFonts w:ascii="Calibri" w:hAnsi="Calibri"/>
          <w:sz w:val="22"/>
          <w:szCs w:val="22"/>
          <w:lang w:val="en-US" w:eastAsia="sv-SE"/>
          <w:rPrChange w:id="84" w:author="Editor" w:date="2019-10-29T10:06:00Z">
            <w:rPr>
              <w:ins w:id="85" w:author="Editor" w:date="2019-10-29T10:06:00Z"/>
              <w:rFonts w:ascii="Calibri" w:hAnsi="Calibri"/>
              <w:sz w:val="22"/>
              <w:szCs w:val="22"/>
              <w:lang w:val="sv-SE" w:eastAsia="sv-SE"/>
            </w:rPr>
          </w:rPrChange>
        </w:rPr>
      </w:pPr>
      <w:ins w:id="86" w:author="Editor" w:date="2019-10-29T10:06:00Z">
        <w:r>
          <w:rPr>
            <w:lang w:eastAsia="ko-KR"/>
          </w:rPr>
          <w:t>5.1.1</w:t>
        </w:r>
        <w:r w:rsidRPr="005564A3">
          <w:rPr>
            <w:rFonts w:ascii="Calibri" w:hAnsi="Calibri"/>
            <w:sz w:val="22"/>
            <w:szCs w:val="22"/>
            <w:lang w:val="en-US" w:eastAsia="sv-SE"/>
            <w:rPrChange w:id="87" w:author="Editor" w:date="2019-10-29T10:06:00Z">
              <w:rPr>
                <w:rFonts w:ascii="Calibri" w:hAnsi="Calibri"/>
                <w:sz w:val="22"/>
                <w:szCs w:val="22"/>
                <w:lang w:val="sv-SE" w:eastAsia="sv-SE"/>
              </w:rPr>
            </w:rPrChange>
          </w:rPr>
          <w:tab/>
        </w:r>
        <w:r>
          <w:rPr>
            <w:lang w:eastAsia="ko-KR"/>
          </w:rPr>
          <w:t>Description</w:t>
        </w:r>
        <w:r>
          <w:tab/>
        </w:r>
        <w:r>
          <w:fldChar w:fldCharType="begin"/>
        </w:r>
        <w:r>
          <w:instrText xml:space="preserve"> PAGEREF _Toc23236007 \h </w:instrText>
        </w:r>
      </w:ins>
      <w:r>
        <w:fldChar w:fldCharType="separate"/>
      </w:r>
      <w:ins w:id="88" w:author="Editor" w:date="2019-10-29T10:06:00Z">
        <w:r>
          <w:t>6</w:t>
        </w:r>
        <w:r>
          <w:fldChar w:fldCharType="end"/>
        </w:r>
      </w:ins>
    </w:p>
    <w:p w:rsidR="00C76CF4" w:rsidRPr="005564A3" w:rsidRDefault="00C76CF4">
      <w:pPr>
        <w:pStyle w:val="TOC2"/>
        <w:rPr>
          <w:ins w:id="89" w:author="Editor" w:date="2019-10-29T10:06:00Z"/>
          <w:rFonts w:ascii="Calibri" w:hAnsi="Calibri"/>
          <w:sz w:val="22"/>
          <w:szCs w:val="22"/>
          <w:lang w:val="en-US" w:eastAsia="sv-SE"/>
          <w:rPrChange w:id="90" w:author="Editor" w:date="2019-10-29T10:06:00Z">
            <w:rPr>
              <w:ins w:id="91" w:author="Editor" w:date="2019-10-29T10:06:00Z"/>
              <w:rFonts w:ascii="Calibri" w:hAnsi="Calibri"/>
              <w:sz w:val="22"/>
              <w:szCs w:val="22"/>
              <w:lang w:val="sv-SE" w:eastAsia="sv-SE"/>
            </w:rPr>
          </w:rPrChange>
        </w:rPr>
      </w:pPr>
      <w:ins w:id="92" w:author="Editor" w:date="2019-10-29T10:06:00Z">
        <w:r>
          <w:t>5.2</w:t>
        </w:r>
        <w:r w:rsidRPr="005564A3">
          <w:rPr>
            <w:rFonts w:ascii="Calibri" w:hAnsi="Calibri"/>
            <w:sz w:val="22"/>
            <w:szCs w:val="22"/>
            <w:lang w:val="en-US" w:eastAsia="sv-SE"/>
            <w:rPrChange w:id="93" w:author="Editor" w:date="2019-10-29T10:06:00Z">
              <w:rPr>
                <w:rFonts w:ascii="Calibri" w:hAnsi="Calibri"/>
                <w:sz w:val="22"/>
                <w:szCs w:val="22"/>
                <w:lang w:val="sv-SE" w:eastAsia="sv-SE"/>
              </w:rPr>
            </w:rPrChange>
          </w:rPr>
          <w:tab/>
        </w:r>
        <w:r>
          <w:t>Key Issue #2: NPN support for Video, Imaging and Audio for Professional Applications (VIAPA)</w:t>
        </w:r>
        <w:r>
          <w:tab/>
        </w:r>
        <w:r>
          <w:fldChar w:fldCharType="begin"/>
        </w:r>
        <w:r>
          <w:instrText xml:space="preserve"> PAGEREF _Toc23236008 \h </w:instrText>
        </w:r>
      </w:ins>
      <w:r>
        <w:fldChar w:fldCharType="separate"/>
      </w:r>
      <w:ins w:id="94" w:author="Editor" w:date="2019-10-29T10:06:00Z">
        <w:r>
          <w:t>7</w:t>
        </w:r>
        <w:r>
          <w:fldChar w:fldCharType="end"/>
        </w:r>
      </w:ins>
    </w:p>
    <w:p w:rsidR="00C76CF4" w:rsidRPr="005564A3" w:rsidRDefault="00C76CF4">
      <w:pPr>
        <w:pStyle w:val="TOC3"/>
        <w:rPr>
          <w:ins w:id="95" w:author="Editor" w:date="2019-10-29T10:06:00Z"/>
          <w:rFonts w:ascii="Calibri" w:hAnsi="Calibri"/>
          <w:sz w:val="22"/>
          <w:szCs w:val="22"/>
          <w:lang w:val="en-US" w:eastAsia="sv-SE"/>
          <w:rPrChange w:id="96" w:author="Editor" w:date="2019-10-29T10:06:00Z">
            <w:rPr>
              <w:ins w:id="97" w:author="Editor" w:date="2019-10-29T10:06:00Z"/>
              <w:rFonts w:ascii="Calibri" w:hAnsi="Calibri"/>
              <w:sz w:val="22"/>
              <w:szCs w:val="22"/>
              <w:lang w:val="sv-SE" w:eastAsia="sv-SE"/>
            </w:rPr>
          </w:rPrChange>
        </w:rPr>
      </w:pPr>
      <w:ins w:id="98" w:author="Editor" w:date="2019-10-29T10:06:00Z">
        <w:r>
          <w:rPr>
            <w:lang w:eastAsia="ko-KR"/>
          </w:rPr>
          <w:t>5.2.1</w:t>
        </w:r>
        <w:r w:rsidRPr="005564A3">
          <w:rPr>
            <w:rFonts w:ascii="Calibri" w:hAnsi="Calibri"/>
            <w:sz w:val="22"/>
            <w:szCs w:val="22"/>
            <w:lang w:val="en-US" w:eastAsia="sv-SE"/>
            <w:rPrChange w:id="99" w:author="Editor" w:date="2019-10-29T10:06:00Z">
              <w:rPr>
                <w:rFonts w:ascii="Calibri" w:hAnsi="Calibri"/>
                <w:sz w:val="22"/>
                <w:szCs w:val="22"/>
                <w:lang w:val="sv-SE" w:eastAsia="sv-SE"/>
              </w:rPr>
            </w:rPrChange>
          </w:rPr>
          <w:tab/>
        </w:r>
        <w:r>
          <w:rPr>
            <w:lang w:eastAsia="ko-KR"/>
          </w:rPr>
          <w:t>Description</w:t>
        </w:r>
        <w:r>
          <w:tab/>
        </w:r>
        <w:r>
          <w:fldChar w:fldCharType="begin"/>
        </w:r>
        <w:r>
          <w:instrText xml:space="preserve"> PAGEREF _Toc23236009 \h </w:instrText>
        </w:r>
      </w:ins>
      <w:r>
        <w:fldChar w:fldCharType="separate"/>
      </w:r>
      <w:ins w:id="100" w:author="Editor" w:date="2019-10-29T10:06:00Z">
        <w:r>
          <w:t>7</w:t>
        </w:r>
        <w:r>
          <w:fldChar w:fldCharType="end"/>
        </w:r>
      </w:ins>
    </w:p>
    <w:p w:rsidR="00C76CF4" w:rsidRPr="005564A3" w:rsidRDefault="00C76CF4">
      <w:pPr>
        <w:pStyle w:val="TOC2"/>
        <w:rPr>
          <w:ins w:id="101" w:author="Editor" w:date="2019-10-29T10:06:00Z"/>
          <w:rFonts w:ascii="Calibri" w:hAnsi="Calibri"/>
          <w:sz w:val="22"/>
          <w:szCs w:val="22"/>
          <w:lang w:val="en-US" w:eastAsia="sv-SE"/>
          <w:rPrChange w:id="102" w:author="Editor" w:date="2019-10-29T10:06:00Z">
            <w:rPr>
              <w:ins w:id="103" w:author="Editor" w:date="2019-10-29T10:06:00Z"/>
              <w:rFonts w:ascii="Calibri" w:hAnsi="Calibri"/>
              <w:sz w:val="22"/>
              <w:szCs w:val="22"/>
              <w:lang w:val="sv-SE" w:eastAsia="sv-SE"/>
            </w:rPr>
          </w:rPrChange>
        </w:rPr>
      </w:pPr>
      <w:ins w:id="104" w:author="Editor" w:date="2019-10-29T10:06:00Z">
        <w:r>
          <w:t>5.3</w:t>
        </w:r>
        <w:r w:rsidRPr="005564A3">
          <w:rPr>
            <w:rFonts w:ascii="Calibri" w:hAnsi="Calibri"/>
            <w:sz w:val="22"/>
            <w:szCs w:val="22"/>
            <w:lang w:val="en-US" w:eastAsia="sv-SE"/>
            <w:rPrChange w:id="105" w:author="Editor" w:date="2019-10-29T10:06:00Z">
              <w:rPr>
                <w:rFonts w:ascii="Calibri" w:hAnsi="Calibri"/>
                <w:sz w:val="22"/>
                <w:szCs w:val="22"/>
                <w:lang w:val="sv-SE" w:eastAsia="sv-SE"/>
              </w:rPr>
            </w:rPrChange>
          </w:rPr>
          <w:tab/>
        </w:r>
        <w:r>
          <w:t>Key Issue #3: Support of IMS voice and emergency services for SNPN</w:t>
        </w:r>
        <w:r>
          <w:tab/>
        </w:r>
        <w:r>
          <w:fldChar w:fldCharType="begin"/>
        </w:r>
        <w:r>
          <w:instrText xml:space="preserve"> PAGEREF _Toc23236010 \h </w:instrText>
        </w:r>
      </w:ins>
      <w:r>
        <w:fldChar w:fldCharType="separate"/>
      </w:r>
      <w:ins w:id="106" w:author="Editor" w:date="2019-10-29T10:06:00Z">
        <w:r>
          <w:t>7</w:t>
        </w:r>
        <w:r>
          <w:fldChar w:fldCharType="end"/>
        </w:r>
      </w:ins>
    </w:p>
    <w:p w:rsidR="00C76CF4" w:rsidRPr="005564A3" w:rsidRDefault="00C76CF4">
      <w:pPr>
        <w:pStyle w:val="TOC3"/>
        <w:rPr>
          <w:ins w:id="107" w:author="Editor" w:date="2019-10-29T10:06:00Z"/>
          <w:rFonts w:ascii="Calibri" w:hAnsi="Calibri"/>
          <w:sz w:val="22"/>
          <w:szCs w:val="22"/>
          <w:lang w:val="en-US" w:eastAsia="sv-SE"/>
          <w:rPrChange w:id="108" w:author="Editor" w:date="2019-10-29T10:06:00Z">
            <w:rPr>
              <w:ins w:id="109" w:author="Editor" w:date="2019-10-29T10:06:00Z"/>
              <w:rFonts w:ascii="Calibri" w:hAnsi="Calibri"/>
              <w:sz w:val="22"/>
              <w:szCs w:val="22"/>
              <w:lang w:val="sv-SE" w:eastAsia="sv-SE"/>
            </w:rPr>
          </w:rPrChange>
        </w:rPr>
      </w:pPr>
      <w:ins w:id="110" w:author="Editor" w:date="2019-10-29T10:06:00Z">
        <w:r>
          <w:rPr>
            <w:lang w:eastAsia="ko-KR"/>
          </w:rPr>
          <w:t>5.3.1</w:t>
        </w:r>
        <w:r w:rsidRPr="005564A3">
          <w:rPr>
            <w:rFonts w:ascii="Calibri" w:hAnsi="Calibri"/>
            <w:sz w:val="22"/>
            <w:szCs w:val="22"/>
            <w:lang w:val="en-US" w:eastAsia="sv-SE"/>
            <w:rPrChange w:id="111" w:author="Editor" w:date="2019-10-29T10:06:00Z">
              <w:rPr>
                <w:rFonts w:ascii="Calibri" w:hAnsi="Calibri"/>
                <w:sz w:val="22"/>
                <w:szCs w:val="22"/>
                <w:lang w:val="sv-SE" w:eastAsia="sv-SE"/>
              </w:rPr>
            </w:rPrChange>
          </w:rPr>
          <w:tab/>
        </w:r>
        <w:r>
          <w:rPr>
            <w:lang w:eastAsia="ko-KR"/>
          </w:rPr>
          <w:t>Description</w:t>
        </w:r>
        <w:r>
          <w:tab/>
        </w:r>
        <w:r>
          <w:fldChar w:fldCharType="begin"/>
        </w:r>
        <w:r>
          <w:instrText xml:space="preserve"> PAGEREF _Toc23236011 \h </w:instrText>
        </w:r>
      </w:ins>
      <w:r>
        <w:fldChar w:fldCharType="separate"/>
      </w:r>
      <w:ins w:id="112" w:author="Editor" w:date="2019-10-29T10:06:00Z">
        <w:r>
          <w:t>7</w:t>
        </w:r>
        <w:r>
          <w:fldChar w:fldCharType="end"/>
        </w:r>
      </w:ins>
    </w:p>
    <w:p w:rsidR="00C76CF4" w:rsidRPr="005564A3" w:rsidRDefault="00C76CF4">
      <w:pPr>
        <w:pStyle w:val="TOC1"/>
        <w:rPr>
          <w:ins w:id="113" w:author="Editor" w:date="2019-10-29T10:06:00Z"/>
          <w:rFonts w:ascii="Calibri" w:hAnsi="Calibri"/>
          <w:szCs w:val="22"/>
          <w:lang w:val="en-US" w:eastAsia="sv-SE"/>
          <w:rPrChange w:id="114" w:author="Editor" w:date="2019-10-29T10:06:00Z">
            <w:rPr>
              <w:ins w:id="115" w:author="Editor" w:date="2019-10-29T10:06:00Z"/>
              <w:rFonts w:ascii="Calibri" w:hAnsi="Calibri"/>
              <w:szCs w:val="22"/>
              <w:lang w:val="sv-SE" w:eastAsia="sv-SE"/>
            </w:rPr>
          </w:rPrChange>
        </w:rPr>
      </w:pPr>
      <w:ins w:id="116" w:author="Editor" w:date="2019-10-29T10:06:00Z">
        <w:r>
          <w:t>6</w:t>
        </w:r>
        <w:r w:rsidRPr="005564A3">
          <w:rPr>
            <w:rFonts w:ascii="Calibri" w:hAnsi="Calibri"/>
            <w:szCs w:val="22"/>
            <w:lang w:val="en-US" w:eastAsia="sv-SE"/>
            <w:rPrChange w:id="117" w:author="Editor" w:date="2019-10-29T10:06:00Z">
              <w:rPr>
                <w:rFonts w:ascii="Calibri" w:hAnsi="Calibri"/>
                <w:szCs w:val="22"/>
                <w:lang w:val="sv-SE" w:eastAsia="sv-SE"/>
              </w:rPr>
            </w:rPrChange>
          </w:rPr>
          <w:tab/>
        </w:r>
        <w:r>
          <w:t>Solutions</w:t>
        </w:r>
        <w:r>
          <w:tab/>
        </w:r>
        <w:r>
          <w:fldChar w:fldCharType="begin"/>
        </w:r>
        <w:r>
          <w:instrText xml:space="preserve"> PAGEREF _Toc23236012 \h </w:instrText>
        </w:r>
      </w:ins>
      <w:r>
        <w:fldChar w:fldCharType="separate"/>
      </w:r>
      <w:ins w:id="118" w:author="Editor" w:date="2019-10-29T10:06:00Z">
        <w:r>
          <w:t>8</w:t>
        </w:r>
        <w:r>
          <w:fldChar w:fldCharType="end"/>
        </w:r>
      </w:ins>
    </w:p>
    <w:p w:rsidR="00C76CF4" w:rsidRPr="005564A3" w:rsidRDefault="00C76CF4">
      <w:pPr>
        <w:pStyle w:val="TOC2"/>
        <w:rPr>
          <w:ins w:id="119" w:author="Editor" w:date="2019-10-29T10:06:00Z"/>
          <w:rFonts w:ascii="Calibri" w:hAnsi="Calibri"/>
          <w:sz w:val="22"/>
          <w:szCs w:val="22"/>
          <w:lang w:val="en-US" w:eastAsia="sv-SE"/>
          <w:rPrChange w:id="120" w:author="Editor" w:date="2019-10-29T10:06:00Z">
            <w:rPr>
              <w:ins w:id="121" w:author="Editor" w:date="2019-10-29T10:06:00Z"/>
              <w:rFonts w:ascii="Calibri" w:hAnsi="Calibri"/>
              <w:sz w:val="22"/>
              <w:szCs w:val="22"/>
              <w:lang w:val="sv-SE" w:eastAsia="sv-SE"/>
            </w:rPr>
          </w:rPrChange>
        </w:rPr>
      </w:pPr>
      <w:ins w:id="122" w:author="Editor" w:date="2019-10-29T10:06:00Z">
        <w:r>
          <w:t>6.0</w:t>
        </w:r>
        <w:r w:rsidRPr="005564A3">
          <w:rPr>
            <w:rFonts w:ascii="Calibri" w:hAnsi="Calibri"/>
            <w:sz w:val="22"/>
            <w:szCs w:val="22"/>
            <w:lang w:val="en-US" w:eastAsia="sv-SE"/>
            <w:rPrChange w:id="123" w:author="Editor" w:date="2019-10-29T10:06:00Z">
              <w:rPr>
                <w:rFonts w:ascii="Calibri" w:hAnsi="Calibri"/>
                <w:sz w:val="22"/>
                <w:szCs w:val="22"/>
                <w:lang w:val="sv-SE" w:eastAsia="sv-SE"/>
              </w:rPr>
            </w:rPrChange>
          </w:rPr>
          <w:tab/>
        </w:r>
        <w:r>
          <w:rPr>
            <w:lang w:eastAsia="zh-CN"/>
          </w:rPr>
          <w:t>Mapping Solutions to Key Issues</w:t>
        </w:r>
        <w:r>
          <w:tab/>
        </w:r>
        <w:r>
          <w:fldChar w:fldCharType="begin"/>
        </w:r>
        <w:r>
          <w:instrText xml:space="preserve"> PAGEREF _Toc23236013 \h </w:instrText>
        </w:r>
      </w:ins>
      <w:r>
        <w:fldChar w:fldCharType="separate"/>
      </w:r>
      <w:ins w:id="124" w:author="Editor" w:date="2019-10-29T10:06:00Z">
        <w:r>
          <w:t>8</w:t>
        </w:r>
        <w:r>
          <w:fldChar w:fldCharType="end"/>
        </w:r>
      </w:ins>
    </w:p>
    <w:p w:rsidR="00C76CF4" w:rsidRPr="005564A3" w:rsidRDefault="00C76CF4">
      <w:pPr>
        <w:pStyle w:val="TOC2"/>
        <w:rPr>
          <w:ins w:id="125" w:author="Editor" w:date="2019-10-29T10:06:00Z"/>
          <w:rFonts w:ascii="Calibri" w:hAnsi="Calibri"/>
          <w:sz w:val="22"/>
          <w:szCs w:val="22"/>
          <w:lang w:val="en-US" w:eastAsia="sv-SE"/>
          <w:rPrChange w:id="126" w:author="Editor" w:date="2019-10-29T10:06:00Z">
            <w:rPr>
              <w:ins w:id="127" w:author="Editor" w:date="2019-10-29T10:06:00Z"/>
              <w:rFonts w:ascii="Calibri" w:hAnsi="Calibri"/>
              <w:sz w:val="22"/>
              <w:szCs w:val="22"/>
              <w:lang w:val="sv-SE" w:eastAsia="sv-SE"/>
            </w:rPr>
          </w:rPrChange>
        </w:rPr>
      </w:pPr>
      <w:ins w:id="128" w:author="Editor" w:date="2019-10-29T10:06:00Z">
        <w:r>
          <w:t>6.X</w:t>
        </w:r>
        <w:r w:rsidRPr="005564A3">
          <w:rPr>
            <w:rFonts w:ascii="Calibri" w:hAnsi="Calibri"/>
            <w:sz w:val="22"/>
            <w:szCs w:val="22"/>
            <w:lang w:val="en-US" w:eastAsia="sv-SE"/>
            <w:rPrChange w:id="129" w:author="Editor" w:date="2019-10-29T10:06:00Z">
              <w:rPr>
                <w:rFonts w:ascii="Calibri" w:hAnsi="Calibri"/>
                <w:sz w:val="22"/>
                <w:szCs w:val="22"/>
                <w:lang w:val="sv-SE" w:eastAsia="sv-SE"/>
              </w:rPr>
            </w:rPrChange>
          </w:rPr>
          <w:tab/>
        </w:r>
        <w:r>
          <w:t>Solution #&lt;X&gt;: &lt;Solution Title&gt;</w:t>
        </w:r>
        <w:r>
          <w:tab/>
        </w:r>
        <w:r>
          <w:fldChar w:fldCharType="begin"/>
        </w:r>
        <w:r>
          <w:instrText xml:space="preserve"> PAGEREF _Toc23236014 \h </w:instrText>
        </w:r>
      </w:ins>
      <w:r>
        <w:fldChar w:fldCharType="separate"/>
      </w:r>
      <w:ins w:id="130" w:author="Editor" w:date="2019-10-29T10:06:00Z">
        <w:r>
          <w:t>8</w:t>
        </w:r>
        <w:r>
          <w:fldChar w:fldCharType="end"/>
        </w:r>
      </w:ins>
    </w:p>
    <w:p w:rsidR="00C76CF4" w:rsidRPr="005564A3" w:rsidRDefault="00C76CF4">
      <w:pPr>
        <w:pStyle w:val="TOC3"/>
        <w:rPr>
          <w:ins w:id="131" w:author="Editor" w:date="2019-10-29T10:06:00Z"/>
          <w:rFonts w:ascii="Calibri" w:hAnsi="Calibri"/>
          <w:sz w:val="22"/>
          <w:szCs w:val="22"/>
          <w:lang w:val="en-US" w:eastAsia="sv-SE"/>
          <w:rPrChange w:id="132" w:author="Editor" w:date="2019-10-29T10:06:00Z">
            <w:rPr>
              <w:ins w:id="133" w:author="Editor" w:date="2019-10-29T10:06:00Z"/>
              <w:rFonts w:ascii="Calibri" w:hAnsi="Calibri"/>
              <w:sz w:val="22"/>
              <w:szCs w:val="22"/>
              <w:lang w:val="sv-SE" w:eastAsia="sv-SE"/>
            </w:rPr>
          </w:rPrChange>
        </w:rPr>
      </w:pPr>
      <w:ins w:id="134" w:author="Editor" w:date="2019-10-29T10:06:00Z">
        <w:r>
          <w:rPr>
            <w:lang w:eastAsia="ko-KR"/>
          </w:rPr>
          <w:t>6.X.1</w:t>
        </w:r>
        <w:r w:rsidRPr="005564A3">
          <w:rPr>
            <w:rFonts w:ascii="Calibri" w:hAnsi="Calibri"/>
            <w:sz w:val="22"/>
            <w:szCs w:val="22"/>
            <w:lang w:val="en-US" w:eastAsia="sv-SE"/>
            <w:rPrChange w:id="135" w:author="Editor" w:date="2019-10-29T10:06:00Z">
              <w:rPr>
                <w:rFonts w:ascii="Calibri" w:hAnsi="Calibri"/>
                <w:sz w:val="22"/>
                <w:szCs w:val="22"/>
                <w:lang w:val="sv-SE" w:eastAsia="sv-SE"/>
              </w:rPr>
            </w:rPrChange>
          </w:rPr>
          <w:tab/>
        </w:r>
        <w:r>
          <w:rPr>
            <w:lang w:eastAsia="ko-KR"/>
          </w:rPr>
          <w:t>Introduction</w:t>
        </w:r>
        <w:r>
          <w:tab/>
        </w:r>
        <w:r>
          <w:fldChar w:fldCharType="begin"/>
        </w:r>
        <w:r>
          <w:instrText xml:space="preserve"> PAGEREF _Toc23236015 \h </w:instrText>
        </w:r>
      </w:ins>
      <w:r>
        <w:fldChar w:fldCharType="separate"/>
      </w:r>
      <w:ins w:id="136" w:author="Editor" w:date="2019-10-29T10:06:00Z">
        <w:r>
          <w:t>8</w:t>
        </w:r>
        <w:r>
          <w:fldChar w:fldCharType="end"/>
        </w:r>
      </w:ins>
    </w:p>
    <w:p w:rsidR="00C76CF4" w:rsidRPr="005564A3" w:rsidRDefault="00C76CF4">
      <w:pPr>
        <w:pStyle w:val="TOC3"/>
        <w:rPr>
          <w:ins w:id="137" w:author="Editor" w:date="2019-10-29T10:06:00Z"/>
          <w:rFonts w:ascii="Calibri" w:hAnsi="Calibri"/>
          <w:sz w:val="22"/>
          <w:szCs w:val="22"/>
          <w:lang w:val="en-US" w:eastAsia="sv-SE"/>
          <w:rPrChange w:id="138" w:author="Editor" w:date="2019-10-29T10:06:00Z">
            <w:rPr>
              <w:ins w:id="139" w:author="Editor" w:date="2019-10-29T10:06:00Z"/>
              <w:rFonts w:ascii="Calibri" w:hAnsi="Calibri"/>
              <w:sz w:val="22"/>
              <w:szCs w:val="22"/>
              <w:lang w:val="sv-SE" w:eastAsia="sv-SE"/>
            </w:rPr>
          </w:rPrChange>
        </w:rPr>
      </w:pPr>
      <w:ins w:id="140" w:author="Editor" w:date="2019-10-29T10:06:00Z">
        <w:r>
          <w:rPr>
            <w:lang w:eastAsia="ko-KR"/>
          </w:rPr>
          <w:t>6.X.2</w:t>
        </w:r>
        <w:r w:rsidRPr="005564A3">
          <w:rPr>
            <w:rFonts w:ascii="Calibri" w:hAnsi="Calibri"/>
            <w:sz w:val="22"/>
            <w:szCs w:val="22"/>
            <w:lang w:val="en-US" w:eastAsia="sv-SE"/>
            <w:rPrChange w:id="141" w:author="Editor" w:date="2019-10-29T10:06:00Z">
              <w:rPr>
                <w:rFonts w:ascii="Calibri" w:hAnsi="Calibri"/>
                <w:sz w:val="22"/>
                <w:szCs w:val="22"/>
                <w:lang w:val="sv-SE" w:eastAsia="sv-SE"/>
              </w:rPr>
            </w:rPrChange>
          </w:rPr>
          <w:tab/>
        </w:r>
        <w:r>
          <w:rPr>
            <w:lang w:eastAsia="ko-KR"/>
          </w:rPr>
          <w:t>Functional Description</w:t>
        </w:r>
        <w:r>
          <w:tab/>
        </w:r>
        <w:r>
          <w:fldChar w:fldCharType="begin"/>
        </w:r>
        <w:r>
          <w:instrText xml:space="preserve"> PAGEREF _Toc23236016 \h </w:instrText>
        </w:r>
      </w:ins>
      <w:r>
        <w:fldChar w:fldCharType="separate"/>
      </w:r>
      <w:ins w:id="142" w:author="Editor" w:date="2019-10-29T10:06:00Z">
        <w:r>
          <w:t>8</w:t>
        </w:r>
        <w:r>
          <w:fldChar w:fldCharType="end"/>
        </w:r>
      </w:ins>
    </w:p>
    <w:p w:rsidR="00C76CF4" w:rsidRPr="005564A3" w:rsidRDefault="00C76CF4">
      <w:pPr>
        <w:pStyle w:val="TOC3"/>
        <w:rPr>
          <w:ins w:id="143" w:author="Editor" w:date="2019-10-29T10:06:00Z"/>
          <w:rFonts w:ascii="Calibri" w:hAnsi="Calibri"/>
          <w:sz w:val="22"/>
          <w:szCs w:val="22"/>
          <w:lang w:val="en-US" w:eastAsia="sv-SE"/>
          <w:rPrChange w:id="144" w:author="Editor" w:date="2019-10-29T10:06:00Z">
            <w:rPr>
              <w:ins w:id="145" w:author="Editor" w:date="2019-10-29T10:06:00Z"/>
              <w:rFonts w:ascii="Calibri" w:hAnsi="Calibri"/>
              <w:sz w:val="22"/>
              <w:szCs w:val="22"/>
              <w:lang w:val="sv-SE" w:eastAsia="sv-SE"/>
            </w:rPr>
          </w:rPrChange>
        </w:rPr>
      </w:pPr>
      <w:ins w:id="146" w:author="Editor" w:date="2019-10-29T10:06:00Z">
        <w:r>
          <w:t>6.X.3</w:t>
        </w:r>
        <w:r w:rsidRPr="005564A3">
          <w:rPr>
            <w:rFonts w:ascii="Calibri" w:hAnsi="Calibri"/>
            <w:sz w:val="22"/>
            <w:szCs w:val="22"/>
            <w:lang w:val="en-US" w:eastAsia="sv-SE"/>
            <w:rPrChange w:id="147" w:author="Editor" w:date="2019-10-29T10:06:00Z">
              <w:rPr>
                <w:rFonts w:ascii="Calibri" w:hAnsi="Calibri"/>
                <w:sz w:val="22"/>
                <w:szCs w:val="22"/>
                <w:lang w:val="sv-SE" w:eastAsia="sv-SE"/>
              </w:rPr>
            </w:rPrChange>
          </w:rPr>
          <w:tab/>
        </w:r>
        <w:r>
          <w:t>Procedures</w:t>
        </w:r>
        <w:r>
          <w:tab/>
        </w:r>
        <w:r>
          <w:fldChar w:fldCharType="begin"/>
        </w:r>
        <w:r>
          <w:instrText xml:space="preserve"> PAGEREF _Toc23236017 \h </w:instrText>
        </w:r>
      </w:ins>
      <w:r>
        <w:fldChar w:fldCharType="separate"/>
      </w:r>
      <w:ins w:id="148" w:author="Editor" w:date="2019-10-29T10:06:00Z">
        <w:r>
          <w:t>8</w:t>
        </w:r>
        <w:r>
          <w:fldChar w:fldCharType="end"/>
        </w:r>
      </w:ins>
    </w:p>
    <w:p w:rsidR="00C76CF4" w:rsidRPr="005564A3" w:rsidRDefault="00C76CF4">
      <w:pPr>
        <w:pStyle w:val="TOC3"/>
        <w:rPr>
          <w:ins w:id="149" w:author="Editor" w:date="2019-10-29T10:06:00Z"/>
          <w:rFonts w:ascii="Calibri" w:hAnsi="Calibri"/>
          <w:sz w:val="22"/>
          <w:szCs w:val="22"/>
          <w:lang w:val="en-US" w:eastAsia="sv-SE"/>
          <w:rPrChange w:id="150" w:author="Editor" w:date="2019-10-29T10:06:00Z">
            <w:rPr>
              <w:ins w:id="151" w:author="Editor" w:date="2019-10-29T10:06:00Z"/>
              <w:rFonts w:ascii="Calibri" w:hAnsi="Calibri"/>
              <w:sz w:val="22"/>
              <w:szCs w:val="22"/>
              <w:lang w:val="sv-SE" w:eastAsia="sv-SE"/>
            </w:rPr>
          </w:rPrChange>
        </w:rPr>
      </w:pPr>
      <w:ins w:id="152" w:author="Editor" w:date="2019-10-29T10:06:00Z">
        <w:r>
          <w:t>6.X.4</w:t>
        </w:r>
        <w:r w:rsidRPr="005564A3">
          <w:rPr>
            <w:rFonts w:ascii="Calibri" w:hAnsi="Calibri"/>
            <w:sz w:val="22"/>
            <w:szCs w:val="22"/>
            <w:lang w:val="en-US" w:eastAsia="sv-SE"/>
            <w:rPrChange w:id="153" w:author="Editor" w:date="2019-10-29T10:06:00Z">
              <w:rPr>
                <w:rFonts w:ascii="Calibri" w:hAnsi="Calibri"/>
                <w:sz w:val="22"/>
                <w:szCs w:val="22"/>
                <w:lang w:val="sv-SE" w:eastAsia="sv-SE"/>
              </w:rPr>
            </w:rPrChange>
          </w:rPr>
          <w:tab/>
        </w:r>
        <w:r>
          <w:t>Impacts on existing entities and interfaces</w:t>
        </w:r>
        <w:r>
          <w:tab/>
        </w:r>
        <w:r>
          <w:fldChar w:fldCharType="begin"/>
        </w:r>
        <w:r>
          <w:instrText xml:space="preserve"> PAGEREF _Toc23236018 \h </w:instrText>
        </w:r>
      </w:ins>
      <w:r>
        <w:fldChar w:fldCharType="separate"/>
      </w:r>
      <w:ins w:id="154" w:author="Editor" w:date="2019-10-29T10:06:00Z">
        <w:r>
          <w:t>8</w:t>
        </w:r>
        <w:r>
          <w:fldChar w:fldCharType="end"/>
        </w:r>
      </w:ins>
    </w:p>
    <w:p w:rsidR="00C76CF4" w:rsidRPr="005564A3" w:rsidRDefault="00C76CF4">
      <w:pPr>
        <w:pStyle w:val="TOC1"/>
        <w:rPr>
          <w:ins w:id="155" w:author="Editor" w:date="2019-10-29T10:06:00Z"/>
          <w:rFonts w:ascii="Calibri" w:hAnsi="Calibri"/>
          <w:szCs w:val="22"/>
          <w:lang w:val="en-US" w:eastAsia="sv-SE"/>
          <w:rPrChange w:id="156" w:author="Editor" w:date="2019-10-29T10:06:00Z">
            <w:rPr>
              <w:ins w:id="157" w:author="Editor" w:date="2019-10-29T10:06:00Z"/>
              <w:rFonts w:ascii="Calibri" w:hAnsi="Calibri"/>
              <w:szCs w:val="22"/>
              <w:lang w:val="sv-SE" w:eastAsia="sv-SE"/>
            </w:rPr>
          </w:rPrChange>
        </w:rPr>
      </w:pPr>
      <w:ins w:id="158" w:author="Editor" w:date="2019-10-29T10:06:00Z">
        <w:r>
          <w:t>7</w:t>
        </w:r>
        <w:r w:rsidRPr="005564A3">
          <w:rPr>
            <w:rFonts w:ascii="Calibri" w:hAnsi="Calibri"/>
            <w:szCs w:val="22"/>
            <w:lang w:val="en-US" w:eastAsia="sv-SE"/>
            <w:rPrChange w:id="159" w:author="Editor" w:date="2019-10-29T10:06:00Z">
              <w:rPr>
                <w:rFonts w:ascii="Calibri" w:hAnsi="Calibri"/>
                <w:szCs w:val="22"/>
                <w:lang w:val="sv-SE" w:eastAsia="sv-SE"/>
              </w:rPr>
            </w:rPrChange>
          </w:rPr>
          <w:tab/>
        </w:r>
        <w:r>
          <w:t>Evaluation</w:t>
        </w:r>
        <w:r>
          <w:tab/>
        </w:r>
        <w:r>
          <w:fldChar w:fldCharType="begin"/>
        </w:r>
        <w:r>
          <w:instrText xml:space="preserve"> PAGEREF _Toc23236019 \h </w:instrText>
        </w:r>
      </w:ins>
      <w:r>
        <w:fldChar w:fldCharType="separate"/>
      </w:r>
      <w:ins w:id="160" w:author="Editor" w:date="2019-10-29T10:06:00Z">
        <w:r>
          <w:t>8</w:t>
        </w:r>
        <w:r>
          <w:fldChar w:fldCharType="end"/>
        </w:r>
      </w:ins>
    </w:p>
    <w:p w:rsidR="00C76CF4" w:rsidRPr="005564A3" w:rsidRDefault="00C76CF4">
      <w:pPr>
        <w:pStyle w:val="TOC2"/>
        <w:rPr>
          <w:ins w:id="161" w:author="Editor" w:date="2019-10-29T10:06:00Z"/>
          <w:rFonts w:ascii="Calibri" w:hAnsi="Calibri"/>
          <w:sz w:val="22"/>
          <w:szCs w:val="22"/>
          <w:lang w:val="en-US" w:eastAsia="sv-SE"/>
          <w:rPrChange w:id="162" w:author="Editor" w:date="2019-10-29T10:06:00Z">
            <w:rPr>
              <w:ins w:id="163" w:author="Editor" w:date="2019-10-29T10:06:00Z"/>
              <w:rFonts w:ascii="Calibri" w:hAnsi="Calibri"/>
              <w:sz w:val="22"/>
              <w:szCs w:val="22"/>
              <w:lang w:val="sv-SE" w:eastAsia="sv-SE"/>
            </w:rPr>
          </w:rPrChange>
        </w:rPr>
      </w:pPr>
      <w:ins w:id="164" w:author="Editor" w:date="2019-10-29T10:06:00Z">
        <w:r>
          <w:t>7.X</w:t>
        </w:r>
        <w:r w:rsidRPr="005564A3">
          <w:rPr>
            <w:rFonts w:ascii="Calibri" w:hAnsi="Calibri"/>
            <w:sz w:val="22"/>
            <w:szCs w:val="22"/>
            <w:lang w:val="en-US" w:eastAsia="sv-SE"/>
            <w:rPrChange w:id="165" w:author="Editor" w:date="2019-10-29T10:06:00Z">
              <w:rPr>
                <w:rFonts w:ascii="Calibri" w:hAnsi="Calibri"/>
                <w:sz w:val="22"/>
                <w:szCs w:val="22"/>
                <w:lang w:val="sv-SE" w:eastAsia="sv-SE"/>
              </w:rPr>
            </w:rPrChange>
          </w:rPr>
          <w:tab/>
        </w:r>
        <w:r>
          <w:t>Key Issue #&lt;X&gt;: &lt;Key Issue Title&gt;</w:t>
        </w:r>
        <w:r>
          <w:tab/>
        </w:r>
        <w:r>
          <w:fldChar w:fldCharType="begin"/>
        </w:r>
        <w:r>
          <w:instrText xml:space="preserve"> PAGEREF _Toc23236020 \h </w:instrText>
        </w:r>
      </w:ins>
      <w:r>
        <w:fldChar w:fldCharType="separate"/>
      </w:r>
      <w:ins w:id="166" w:author="Editor" w:date="2019-10-29T10:06:00Z">
        <w:r>
          <w:t>8</w:t>
        </w:r>
        <w:r>
          <w:fldChar w:fldCharType="end"/>
        </w:r>
      </w:ins>
    </w:p>
    <w:p w:rsidR="00C76CF4" w:rsidRPr="005564A3" w:rsidRDefault="00C76CF4">
      <w:pPr>
        <w:pStyle w:val="TOC1"/>
        <w:rPr>
          <w:ins w:id="167" w:author="Editor" w:date="2019-10-29T10:06:00Z"/>
          <w:rFonts w:ascii="Calibri" w:hAnsi="Calibri"/>
          <w:szCs w:val="22"/>
          <w:lang w:val="en-US" w:eastAsia="sv-SE"/>
          <w:rPrChange w:id="168" w:author="Editor" w:date="2019-10-29T10:06:00Z">
            <w:rPr>
              <w:ins w:id="169" w:author="Editor" w:date="2019-10-29T10:06:00Z"/>
              <w:rFonts w:ascii="Calibri" w:hAnsi="Calibri"/>
              <w:szCs w:val="22"/>
              <w:lang w:val="sv-SE" w:eastAsia="sv-SE"/>
            </w:rPr>
          </w:rPrChange>
        </w:rPr>
      </w:pPr>
      <w:ins w:id="170" w:author="Editor" w:date="2019-10-29T10:06:00Z">
        <w:r>
          <w:t>8</w:t>
        </w:r>
        <w:r w:rsidRPr="005564A3">
          <w:rPr>
            <w:rFonts w:ascii="Calibri" w:hAnsi="Calibri"/>
            <w:szCs w:val="22"/>
            <w:lang w:val="en-US" w:eastAsia="sv-SE"/>
            <w:rPrChange w:id="171" w:author="Editor" w:date="2019-10-29T10:06:00Z">
              <w:rPr>
                <w:rFonts w:ascii="Calibri" w:hAnsi="Calibri"/>
                <w:szCs w:val="22"/>
                <w:lang w:val="sv-SE" w:eastAsia="sv-SE"/>
              </w:rPr>
            </w:rPrChange>
          </w:rPr>
          <w:tab/>
        </w:r>
        <w:r>
          <w:t>Conclusions</w:t>
        </w:r>
        <w:r>
          <w:tab/>
        </w:r>
        <w:r>
          <w:fldChar w:fldCharType="begin"/>
        </w:r>
        <w:r>
          <w:instrText xml:space="preserve"> PAGEREF _Toc23236021 \h </w:instrText>
        </w:r>
      </w:ins>
      <w:r>
        <w:fldChar w:fldCharType="separate"/>
      </w:r>
      <w:ins w:id="172" w:author="Editor" w:date="2019-10-29T10:06:00Z">
        <w:r>
          <w:t>8</w:t>
        </w:r>
        <w:r>
          <w:fldChar w:fldCharType="end"/>
        </w:r>
      </w:ins>
    </w:p>
    <w:p w:rsidR="00C76CF4" w:rsidRPr="005564A3" w:rsidRDefault="00C76CF4">
      <w:pPr>
        <w:pStyle w:val="TOC2"/>
        <w:rPr>
          <w:ins w:id="173" w:author="Editor" w:date="2019-10-29T10:06:00Z"/>
          <w:rFonts w:ascii="Calibri" w:hAnsi="Calibri"/>
          <w:sz w:val="22"/>
          <w:szCs w:val="22"/>
          <w:lang w:val="en-US" w:eastAsia="sv-SE"/>
          <w:rPrChange w:id="174" w:author="Editor" w:date="2019-10-29T10:06:00Z">
            <w:rPr>
              <w:ins w:id="175" w:author="Editor" w:date="2019-10-29T10:06:00Z"/>
              <w:rFonts w:ascii="Calibri" w:hAnsi="Calibri"/>
              <w:sz w:val="22"/>
              <w:szCs w:val="22"/>
              <w:lang w:val="sv-SE" w:eastAsia="sv-SE"/>
            </w:rPr>
          </w:rPrChange>
        </w:rPr>
      </w:pPr>
      <w:ins w:id="176" w:author="Editor" w:date="2019-10-29T10:06:00Z">
        <w:r>
          <w:t>8.X</w:t>
        </w:r>
        <w:r w:rsidRPr="005564A3">
          <w:rPr>
            <w:rFonts w:ascii="Calibri" w:hAnsi="Calibri"/>
            <w:sz w:val="22"/>
            <w:szCs w:val="22"/>
            <w:lang w:val="en-US" w:eastAsia="sv-SE"/>
            <w:rPrChange w:id="177" w:author="Editor" w:date="2019-10-29T10:06:00Z">
              <w:rPr>
                <w:rFonts w:ascii="Calibri" w:hAnsi="Calibri"/>
                <w:sz w:val="22"/>
                <w:szCs w:val="22"/>
                <w:lang w:val="sv-SE" w:eastAsia="sv-SE"/>
              </w:rPr>
            </w:rPrChange>
          </w:rPr>
          <w:tab/>
        </w:r>
        <w:r>
          <w:t>Key Issue #&lt;X&gt;: &lt;Key Issue Title&gt;</w:t>
        </w:r>
        <w:r>
          <w:tab/>
        </w:r>
        <w:r>
          <w:fldChar w:fldCharType="begin"/>
        </w:r>
        <w:r>
          <w:instrText xml:space="preserve"> PAGEREF _Toc23236022 \h </w:instrText>
        </w:r>
      </w:ins>
      <w:r>
        <w:fldChar w:fldCharType="separate"/>
      </w:r>
      <w:ins w:id="178" w:author="Editor" w:date="2019-10-29T10:06:00Z">
        <w:r>
          <w:t>8</w:t>
        </w:r>
        <w:r>
          <w:fldChar w:fldCharType="end"/>
        </w:r>
      </w:ins>
    </w:p>
    <w:p w:rsidR="00C76CF4" w:rsidRPr="005564A3" w:rsidRDefault="00C76CF4">
      <w:pPr>
        <w:pStyle w:val="TOC8"/>
        <w:rPr>
          <w:ins w:id="179" w:author="Editor" w:date="2019-10-29T10:06:00Z"/>
          <w:rFonts w:ascii="Calibri" w:hAnsi="Calibri"/>
          <w:b w:val="0"/>
          <w:szCs w:val="22"/>
          <w:lang w:val="sv-SE" w:eastAsia="sv-SE"/>
        </w:rPr>
      </w:pPr>
      <w:ins w:id="180" w:author="Editor" w:date="2019-10-29T10:06:00Z">
        <w:r>
          <w:t>Annex A:</w:t>
        </w:r>
        <w:r w:rsidRPr="005564A3">
          <w:rPr>
            <w:rFonts w:ascii="Calibri" w:hAnsi="Calibri"/>
            <w:b w:val="0"/>
            <w:szCs w:val="22"/>
            <w:lang w:val="sv-SE" w:eastAsia="sv-SE"/>
          </w:rPr>
          <w:tab/>
        </w:r>
        <w:r>
          <w:t xml:space="preserve"> Change history</w:t>
        </w:r>
        <w:r>
          <w:tab/>
        </w:r>
        <w:r>
          <w:fldChar w:fldCharType="begin"/>
        </w:r>
        <w:r>
          <w:instrText xml:space="preserve"> PAGEREF _Toc23236023 \h </w:instrText>
        </w:r>
      </w:ins>
      <w:r>
        <w:fldChar w:fldCharType="separate"/>
      </w:r>
      <w:ins w:id="181" w:author="Editor" w:date="2019-10-29T10:06:00Z">
        <w:r>
          <w:t>9</w:t>
        </w:r>
        <w:r>
          <w:fldChar w:fldCharType="end"/>
        </w:r>
      </w:ins>
    </w:p>
    <w:p w:rsidR="00826FD5" w:rsidRPr="007058FB" w:rsidDel="00C76CF4" w:rsidRDefault="00826FD5">
      <w:pPr>
        <w:pStyle w:val="TOC1"/>
        <w:rPr>
          <w:del w:id="182" w:author="Editor" w:date="2019-10-29T10:06:00Z"/>
          <w:rFonts w:ascii="Calibri" w:hAnsi="Calibri"/>
          <w:szCs w:val="22"/>
          <w:lang w:val="en-US" w:eastAsia="sv-SE"/>
          <w:rPrChange w:id="183" w:author="Editor" w:date="2019-10-25T12:41:00Z">
            <w:rPr>
              <w:del w:id="184" w:author="Editor" w:date="2019-10-29T10:06:00Z"/>
              <w:rFonts w:ascii="Calibri" w:hAnsi="Calibri"/>
              <w:szCs w:val="22"/>
              <w:lang w:val="sv-SE" w:eastAsia="sv-SE"/>
            </w:rPr>
          </w:rPrChange>
        </w:rPr>
      </w:pPr>
      <w:del w:id="185" w:author="Editor" w:date="2019-10-29T10:06:00Z">
        <w:r w:rsidDel="00C76CF4">
          <w:delText>Foreword</w:delText>
        </w:r>
        <w:r w:rsidDel="00C76CF4">
          <w:tab/>
          <w:delText>4</w:delText>
        </w:r>
      </w:del>
    </w:p>
    <w:p w:rsidR="00826FD5" w:rsidRPr="007058FB" w:rsidDel="00C76CF4" w:rsidRDefault="00826FD5">
      <w:pPr>
        <w:pStyle w:val="TOC1"/>
        <w:rPr>
          <w:del w:id="186" w:author="Editor" w:date="2019-10-29T10:06:00Z"/>
          <w:rFonts w:ascii="Calibri" w:hAnsi="Calibri"/>
          <w:szCs w:val="22"/>
          <w:lang w:val="en-US" w:eastAsia="sv-SE"/>
          <w:rPrChange w:id="187" w:author="Editor" w:date="2019-10-25T12:41:00Z">
            <w:rPr>
              <w:del w:id="188" w:author="Editor" w:date="2019-10-29T10:06:00Z"/>
              <w:rFonts w:ascii="Calibri" w:hAnsi="Calibri"/>
              <w:szCs w:val="22"/>
              <w:lang w:val="sv-SE" w:eastAsia="sv-SE"/>
            </w:rPr>
          </w:rPrChange>
        </w:rPr>
      </w:pPr>
      <w:del w:id="189" w:author="Editor" w:date="2019-10-29T10:06:00Z">
        <w:r w:rsidDel="00C76CF4">
          <w:delText>1</w:delText>
        </w:r>
        <w:r w:rsidRPr="007058FB" w:rsidDel="00C76CF4">
          <w:rPr>
            <w:rFonts w:ascii="Calibri" w:hAnsi="Calibri"/>
            <w:szCs w:val="22"/>
            <w:lang w:val="en-US" w:eastAsia="sv-SE"/>
            <w:rPrChange w:id="190" w:author="Editor" w:date="2019-10-25T12:41:00Z">
              <w:rPr>
                <w:rFonts w:ascii="Calibri" w:hAnsi="Calibri"/>
                <w:szCs w:val="22"/>
                <w:lang w:val="sv-SE" w:eastAsia="sv-SE"/>
              </w:rPr>
            </w:rPrChange>
          </w:rPr>
          <w:tab/>
        </w:r>
        <w:r w:rsidDel="00C76CF4">
          <w:delText>Scope</w:delText>
        </w:r>
        <w:r w:rsidDel="00C76CF4">
          <w:tab/>
          <w:delText>5</w:delText>
        </w:r>
      </w:del>
    </w:p>
    <w:p w:rsidR="00826FD5" w:rsidRPr="007058FB" w:rsidDel="00C76CF4" w:rsidRDefault="00826FD5">
      <w:pPr>
        <w:pStyle w:val="TOC1"/>
        <w:rPr>
          <w:del w:id="191" w:author="Editor" w:date="2019-10-29T10:06:00Z"/>
          <w:rFonts w:ascii="Calibri" w:hAnsi="Calibri"/>
          <w:szCs w:val="22"/>
          <w:lang w:val="en-US" w:eastAsia="sv-SE"/>
          <w:rPrChange w:id="192" w:author="Editor" w:date="2019-10-25T12:41:00Z">
            <w:rPr>
              <w:del w:id="193" w:author="Editor" w:date="2019-10-29T10:06:00Z"/>
              <w:rFonts w:ascii="Calibri" w:hAnsi="Calibri"/>
              <w:szCs w:val="22"/>
              <w:lang w:val="sv-SE" w:eastAsia="sv-SE"/>
            </w:rPr>
          </w:rPrChange>
        </w:rPr>
      </w:pPr>
      <w:del w:id="194" w:author="Editor" w:date="2019-10-29T10:06:00Z">
        <w:r w:rsidDel="00C76CF4">
          <w:delText>2</w:delText>
        </w:r>
        <w:r w:rsidRPr="007058FB" w:rsidDel="00C76CF4">
          <w:rPr>
            <w:rFonts w:ascii="Calibri" w:hAnsi="Calibri"/>
            <w:szCs w:val="22"/>
            <w:lang w:val="en-US" w:eastAsia="sv-SE"/>
            <w:rPrChange w:id="195" w:author="Editor" w:date="2019-10-25T12:41:00Z">
              <w:rPr>
                <w:rFonts w:ascii="Calibri" w:hAnsi="Calibri"/>
                <w:szCs w:val="22"/>
                <w:lang w:val="sv-SE" w:eastAsia="sv-SE"/>
              </w:rPr>
            </w:rPrChange>
          </w:rPr>
          <w:tab/>
        </w:r>
        <w:r w:rsidDel="00C76CF4">
          <w:delText>References</w:delText>
        </w:r>
        <w:r w:rsidDel="00C76CF4">
          <w:tab/>
          <w:delText>5</w:delText>
        </w:r>
      </w:del>
    </w:p>
    <w:p w:rsidR="00826FD5" w:rsidRPr="007058FB" w:rsidDel="00C76CF4" w:rsidRDefault="00826FD5">
      <w:pPr>
        <w:pStyle w:val="TOC1"/>
        <w:rPr>
          <w:del w:id="196" w:author="Editor" w:date="2019-10-29T10:06:00Z"/>
          <w:rFonts w:ascii="Calibri" w:hAnsi="Calibri"/>
          <w:szCs w:val="22"/>
          <w:lang w:val="en-US" w:eastAsia="sv-SE"/>
          <w:rPrChange w:id="197" w:author="Editor" w:date="2019-10-25T12:41:00Z">
            <w:rPr>
              <w:del w:id="198" w:author="Editor" w:date="2019-10-29T10:06:00Z"/>
              <w:rFonts w:ascii="Calibri" w:hAnsi="Calibri"/>
              <w:szCs w:val="22"/>
              <w:lang w:val="sv-SE" w:eastAsia="sv-SE"/>
            </w:rPr>
          </w:rPrChange>
        </w:rPr>
      </w:pPr>
      <w:del w:id="199" w:author="Editor" w:date="2019-10-29T10:06:00Z">
        <w:r w:rsidDel="00C76CF4">
          <w:delText>3</w:delText>
        </w:r>
        <w:r w:rsidRPr="007058FB" w:rsidDel="00C76CF4">
          <w:rPr>
            <w:rFonts w:ascii="Calibri" w:hAnsi="Calibri"/>
            <w:szCs w:val="22"/>
            <w:lang w:val="en-US" w:eastAsia="sv-SE"/>
            <w:rPrChange w:id="200" w:author="Editor" w:date="2019-10-25T12:41:00Z">
              <w:rPr>
                <w:rFonts w:ascii="Calibri" w:hAnsi="Calibri"/>
                <w:szCs w:val="22"/>
                <w:lang w:val="sv-SE" w:eastAsia="sv-SE"/>
              </w:rPr>
            </w:rPrChange>
          </w:rPr>
          <w:tab/>
        </w:r>
        <w:r w:rsidDel="00C76CF4">
          <w:delText>Definitions of terms, symbols and abbreviations</w:delText>
        </w:r>
        <w:r w:rsidDel="00C76CF4">
          <w:tab/>
          <w:delText>5</w:delText>
        </w:r>
      </w:del>
    </w:p>
    <w:p w:rsidR="00826FD5" w:rsidRPr="007058FB" w:rsidDel="00C76CF4" w:rsidRDefault="00826FD5">
      <w:pPr>
        <w:pStyle w:val="TOC2"/>
        <w:rPr>
          <w:del w:id="201" w:author="Editor" w:date="2019-10-29T10:06:00Z"/>
          <w:rFonts w:ascii="Calibri" w:hAnsi="Calibri"/>
          <w:sz w:val="22"/>
          <w:szCs w:val="22"/>
          <w:lang w:val="en-US" w:eastAsia="sv-SE"/>
          <w:rPrChange w:id="202" w:author="Editor" w:date="2019-10-25T12:41:00Z">
            <w:rPr>
              <w:del w:id="203" w:author="Editor" w:date="2019-10-29T10:06:00Z"/>
              <w:rFonts w:ascii="Calibri" w:hAnsi="Calibri"/>
              <w:sz w:val="22"/>
              <w:szCs w:val="22"/>
              <w:lang w:val="sv-SE" w:eastAsia="sv-SE"/>
            </w:rPr>
          </w:rPrChange>
        </w:rPr>
      </w:pPr>
      <w:del w:id="204" w:author="Editor" w:date="2019-10-29T10:06:00Z">
        <w:r w:rsidDel="00C76CF4">
          <w:delText>3.1</w:delText>
        </w:r>
        <w:r w:rsidRPr="007058FB" w:rsidDel="00C76CF4">
          <w:rPr>
            <w:rFonts w:ascii="Calibri" w:hAnsi="Calibri"/>
            <w:sz w:val="22"/>
            <w:szCs w:val="22"/>
            <w:lang w:val="en-US" w:eastAsia="sv-SE"/>
            <w:rPrChange w:id="205" w:author="Editor" w:date="2019-10-25T12:41:00Z">
              <w:rPr>
                <w:rFonts w:ascii="Calibri" w:hAnsi="Calibri"/>
                <w:sz w:val="22"/>
                <w:szCs w:val="22"/>
                <w:lang w:val="sv-SE" w:eastAsia="sv-SE"/>
              </w:rPr>
            </w:rPrChange>
          </w:rPr>
          <w:tab/>
        </w:r>
        <w:r w:rsidDel="00C76CF4">
          <w:delText>Terms</w:delText>
        </w:r>
        <w:r w:rsidDel="00C76CF4">
          <w:tab/>
          <w:delText>5</w:delText>
        </w:r>
      </w:del>
    </w:p>
    <w:p w:rsidR="00826FD5" w:rsidRPr="007058FB" w:rsidDel="00C76CF4" w:rsidRDefault="00826FD5">
      <w:pPr>
        <w:pStyle w:val="TOC2"/>
        <w:rPr>
          <w:del w:id="206" w:author="Editor" w:date="2019-10-29T10:06:00Z"/>
          <w:rFonts w:ascii="Calibri" w:hAnsi="Calibri"/>
          <w:sz w:val="22"/>
          <w:szCs w:val="22"/>
          <w:lang w:val="en-US" w:eastAsia="sv-SE"/>
          <w:rPrChange w:id="207" w:author="Editor" w:date="2019-10-25T12:41:00Z">
            <w:rPr>
              <w:del w:id="208" w:author="Editor" w:date="2019-10-29T10:06:00Z"/>
              <w:rFonts w:ascii="Calibri" w:hAnsi="Calibri"/>
              <w:sz w:val="22"/>
              <w:szCs w:val="22"/>
              <w:lang w:val="sv-SE" w:eastAsia="sv-SE"/>
            </w:rPr>
          </w:rPrChange>
        </w:rPr>
      </w:pPr>
      <w:del w:id="209" w:author="Editor" w:date="2019-10-29T10:06:00Z">
        <w:r w:rsidDel="00C76CF4">
          <w:delText>3.2</w:delText>
        </w:r>
        <w:r w:rsidRPr="007058FB" w:rsidDel="00C76CF4">
          <w:rPr>
            <w:rFonts w:ascii="Calibri" w:hAnsi="Calibri"/>
            <w:sz w:val="22"/>
            <w:szCs w:val="22"/>
            <w:lang w:val="en-US" w:eastAsia="sv-SE"/>
            <w:rPrChange w:id="210" w:author="Editor" w:date="2019-10-25T12:41:00Z">
              <w:rPr>
                <w:rFonts w:ascii="Calibri" w:hAnsi="Calibri"/>
                <w:sz w:val="22"/>
                <w:szCs w:val="22"/>
                <w:lang w:val="sv-SE" w:eastAsia="sv-SE"/>
              </w:rPr>
            </w:rPrChange>
          </w:rPr>
          <w:tab/>
        </w:r>
        <w:r w:rsidDel="00C76CF4">
          <w:delText>Symbols</w:delText>
        </w:r>
        <w:r w:rsidDel="00C76CF4">
          <w:tab/>
          <w:delText>6</w:delText>
        </w:r>
      </w:del>
    </w:p>
    <w:p w:rsidR="00826FD5" w:rsidRPr="007058FB" w:rsidDel="00C76CF4" w:rsidRDefault="00826FD5">
      <w:pPr>
        <w:pStyle w:val="TOC2"/>
        <w:rPr>
          <w:del w:id="211" w:author="Editor" w:date="2019-10-29T10:06:00Z"/>
          <w:rFonts w:ascii="Calibri" w:hAnsi="Calibri"/>
          <w:sz w:val="22"/>
          <w:szCs w:val="22"/>
          <w:lang w:val="en-US" w:eastAsia="sv-SE"/>
          <w:rPrChange w:id="212" w:author="Editor" w:date="2019-10-25T12:41:00Z">
            <w:rPr>
              <w:del w:id="213" w:author="Editor" w:date="2019-10-29T10:06:00Z"/>
              <w:rFonts w:ascii="Calibri" w:hAnsi="Calibri"/>
              <w:sz w:val="22"/>
              <w:szCs w:val="22"/>
              <w:lang w:val="sv-SE" w:eastAsia="sv-SE"/>
            </w:rPr>
          </w:rPrChange>
        </w:rPr>
      </w:pPr>
      <w:del w:id="214" w:author="Editor" w:date="2019-10-29T10:06:00Z">
        <w:r w:rsidDel="00C76CF4">
          <w:delText>3.3</w:delText>
        </w:r>
        <w:r w:rsidRPr="007058FB" w:rsidDel="00C76CF4">
          <w:rPr>
            <w:rFonts w:ascii="Calibri" w:hAnsi="Calibri"/>
            <w:sz w:val="22"/>
            <w:szCs w:val="22"/>
            <w:lang w:val="en-US" w:eastAsia="sv-SE"/>
            <w:rPrChange w:id="215" w:author="Editor" w:date="2019-10-25T12:41:00Z">
              <w:rPr>
                <w:rFonts w:ascii="Calibri" w:hAnsi="Calibri"/>
                <w:sz w:val="22"/>
                <w:szCs w:val="22"/>
                <w:lang w:val="sv-SE" w:eastAsia="sv-SE"/>
              </w:rPr>
            </w:rPrChange>
          </w:rPr>
          <w:tab/>
        </w:r>
        <w:r w:rsidDel="00C76CF4">
          <w:delText>Abbreviations</w:delText>
        </w:r>
        <w:r w:rsidDel="00C76CF4">
          <w:tab/>
          <w:delText>6</w:delText>
        </w:r>
      </w:del>
    </w:p>
    <w:p w:rsidR="00826FD5" w:rsidRPr="007058FB" w:rsidDel="00C76CF4" w:rsidRDefault="00826FD5">
      <w:pPr>
        <w:pStyle w:val="TOC1"/>
        <w:rPr>
          <w:del w:id="216" w:author="Editor" w:date="2019-10-29T10:06:00Z"/>
          <w:rFonts w:ascii="Calibri" w:hAnsi="Calibri"/>
          <w:szCs w:val="22"/>
          <w:lang w:val="en-US" w:eastAsia="sv-SE"/>
          <w:rPrChange w:id="217" w:author="Editor" w:date="2019-10-25T12:41:00Z">
            <w:rPr>
              <w:del w:id="218" w:author="Editor" w:date="2019-10-29T10:06:00Z"/>
              <w:rFonts w:ascii="Calibri" w:hAnsi="Calibri"/>
              <w:szCs w:val="22"/>
              <w:lang w:val="sv-SE" w:eastAsia="sv-SE"/>
            </w:rPr>
          </w:rPrChange>
        </w:rPr>
      </w:pPr>
      <w:del w:id="219" w:author="Editor" w:date="2019-10-29T10:06:00Z">
        <w:r w:rsidDel="00C76CF4">
          <w:delText>4</w:delText>
        </w:r>
        <w:r w:rsidRPr="007058FB" w:rsidDel="00C76CF4">
          <w:rPr>
            <w:rFonts w:ascii="Calibri" w:hAnsi="Calibri"/>
            <w:szCs w:val="22"/>
            <w:lang w:val="en-US" w:eastAsia="sv-SE"/>
            <w:rPrChange w:id="220" w:author="Editor" w:date="2019-10-25T12:41:00Z">
              <w:rPr>
                <w:rFonts w:ascii="Calibri" w:hAnsi="Calibri"/>
                <w:szCs w:val="22"/>
                <w:lang w:val="sv-SE" w:eastAsia="sv-SE"/>
              </w:rPr>
            </w:rPrChange>
          </w:rPr>
          <w:tab/>
        </w:r>
        <w:r w:rsidDel="00C76CF4">
          <w:delText>Architectural Assumptions and Requirements</w:delText>
        </w:r>
        <w:r w:rsidDel="00C76CF4">
          <w:tab/>
          <w:delText>6</w:delText>
        </w:r>
      </w:del>
    </w:p>
    <w:p w:rsidR="00826FD5" w:rsidRPr="007058FB" w:rsidDel="00C76CF4" w:rsidRDefault="00826FD5">
      <w:pPr>
        <w:pStyle w:val="TOC2"/>
        <w:rPr>
          <w:del w:id="221" w:author="Editor" w:date="2019-10-29T10:06:00Z"/>
          <w:rFonts w:ascii="Calibri" w:hAnsi="Calibri"/>
          <w:sz w:val="22"/>
          <w:szCs w:val="22"/>
          <w:lang w:val="en-US" w:eastAsia="sv-SE"/>
          <w:rPrChange w:id="222" w:author="Editor" w:date="2019-10-25T12:41:00Z">
            <w:rPr>
              <w:del w:id="223" w:author="Editor" w:date="2019-10-29T10:06:00Z"/>
              <w:rFonts w:ascii="Calibri" w:hAnsi="Calibri"/>
              <w:sz w:val="22"/>
              <w:szCs w:val="22"/>
              <w:lang w:val="sv-SE" w:eastAsia="sv-SE"/>
            </w:rPr>
          </w:rPrChange>
        </w:rPr>
      </w:pPr>
      <w:del w:id="224" w:author="Editor" w:date="2019-10-29T10:06:00Z">
        <w:r w:rsidDel="00C76CF4">
          <w:rPr>
            <w:lang w:eastAsia="zh-CN"/>
          </w:rPr>
          <w:delText>4</w:delText>
        </w:r>
        <w:r w:rsidDel="00C76CF4">
          <w:delText>.</w:delText>
        </w:r>
        <w:r w:rsidDel="00C76CF4">
          <w:rPr>
            <w:lang w:eastAsia="zh-CN"/>
          </w:rPr>
          <w:delText>1</w:delText>
        </w:r>
        <w:r w:rsidRPr="007058FB" w:rsidDel="00C76CF4">
          <w:rPr>
            <w:rFonts w:ascii="Calibri" w:hAnsi="Calibri"/>
            <w:sz w:val="22"/>
            <w:szCs w:val="22"/>
            <w:lang w:val="en-US" w:eastAsia="sv-SE"/>
            <w:rPrChange w:id="225" w:author="Editor" w:date="2019-10-25T12:41:00Z">
              <w:rPr>
                <w:rFonts w:ascii="Calibri" w:hAnsi="Calibri"/>
                <w:sz w:val="22"/>
                <w:szCs w:val="22"/>
                <w:lang w:val="sv-SE" w:eastAsia="sv-SE"/>
              </w:rPr>
            </w:rPrChange>
          </w:rPr>
          <w:tab/>
        </w:r>
        <w:r w:rsidDel="00C76CF4">
          <w:delText xml:space="preserve">Architectural </w:delText>
        </w:r>
        <w:r w:rsidDel="00C76CF4">
          <w:rPr>
            <w:lang w:eastAsia="zh-CN"/>
          </w:rPr>
          <w:delText>R</w:delText>
        </w:r>
        <w:r w:rsidDel="00C76CF4">
          <w:delText>equirements</w:delText>
        </w:r>
        <w:r w:rsidDel="00C76CF4">
          <w:tab/>
          <w:delText>6</w:delText>
        </w:r>
      </w:del>
    </w:p>
    <w:p w:rsidR="00826FD5" w:rsidRPr="007058FB" w:rsidDel="00C76CF4" w:rsidRDefault="00826FD5">
      <w:pPr>
        <w:pStyle w:val="TOC1"/>
        <w:rPr>
          <w:del w:id="226" w:author="Editor" w:date="2019-10-29T10:06:00Z"/>
          <w:rFonts w:ascii="Calibri" w:hAnsi="Calibri"/>
          <w:szCs w:val="22"/>
          <w:lang w:val="en-US" w:eastAsia="sv-SE"/>
          <w:rPrChange w:id="227" w:author="Editor" w:date="2019-10-25T12:41:00Z">
            <w:rPr>
              <w:del w:id="228" w:author="Editor" w:date="2019-10-29T10:06:00Z"/>
              <w:rFonts w:ascii="Calibri" w:hAnsi="Calibri"/>
              <w:szCs w:val="22"/>
              <w:lang w:val="sv-SE" w:eastAsia="sv-SE"/>
            </w:rPr>
          </w:rPrChange>
        </w:rPr>
      </w:pPr>
      <w:del w:id="229" w:author="Editor" w:date="2019-10-29T10:06:00Z">
        <w:r w:rsidDel="00C76CF4">
          <w:delText>5</w:delText>
        </w:r>
        <w:r w:rsidRPr="007058FB" w:rsidDel="00C76CF4">
          <w:rPr>
            <w:rFonts w:ascii="Calibri" w:hAnsi="Calibri"/>
            <w:szCs w:val="22"/>
            <w:lang w:val="en-US" w:eastAsia="sv-SE"/>
            <w:rPrChange w:id="230" w:author="Editor" w:date="2019-10-25T12:41:00Z">
              <w:rPr>
                <w:rFonts w:ascii="Calibri" w:hAnsi="Calibri"/>
                <w:szCs w:val="22"/>
                <w:lang w:val="sv-SE" w:eastAsia="sv-SE"/>
              </w:rPr>
            </w:rPrChange>
          </w:rPr>
          <w:tab/>
        </w:r>
        <w:r w:rsidDel="00C76CF4">
          <w:delText>Key Issues</w:delText>
        </w:r>
        <w:r w:rsidDel="00C76CF4">
          <w:tab/>
          <w:delText>6</w:delText>
        </w:r>
      </w:del>
    </w:p>
    <w:p w:rsidR="00826FD5" w:rsidRPr="007058FB" w:rsidDel="00C76CF4" w:rsidRDefault="00826FD5">
      <w:pPr>
        <w:pStyle w:val="TOC2"/>
        <w:rPr>
          <w:del w:id="231" w:author="Editor" w:date="2019-10-29T10:06:00Z"/>
          <w:rFonts w:ascii="Calibri" w:hAnsi="Calibri"/>
          <w:sz w:val="22"/>
          <w:szCs w:val="22"/>
          <w:lang w:val="en-US" w:eastAsia="sv-SE"/>
          <w:rPrChange w:id="232" w:author="Editor" w:date="2019-10-25T12:41:00Z">
            <w:rPr>
              <w:del w:id="233" w:author="Editor" w:date="2019-10-29T10:06:00Z"/>
              <w:rFonts w:ascii="Calibri" w:hAnsi="Calibri"/>
              <w:sz w:val="22"/>
              <w:szCs w:val="22"/>
              <w:lang w:val="sv-SE" w:eastAsia="sv-SE"/>
            </w:rPr>
          </w:rPrChange>
        </w:rPr>
      </w:pPr>
      <w:del w:id="234" w:author="Editor" w:date="2019-10-29T10:06:00Z">
        <w:r w:rsidDel="00C76CF4">
          <w:delText>5.1</w:delText>
        </w:r>
        <w:r w:rsidRPr="007058FB" w:rsidDel="00C76CF4">
          <w:rPr>
            <w:rFonts w:ascii="Calibri" w:hAnsi="Calibri"/>
            <w:sz w:val="22"/>
            <w:szCs w:val="22"/>
            <w:lang w:val="en-US" w:eastAsia="sv-SE"/>
            <w:rPrChange w:id="235" w:author="Editor" w:date="2019-10-25T12:41:00Z">
              <w:rPr>
                <w:rFonts w:ascii="Calibri" w:hAnsi="Calibri"/>
                <w:sz w:val="22"/>
                <w:szCs w:val="22"/>
                <w:lang w:val="sv-SE" w:eastAsia="sv-SE"/>
              </w:rPr>
            </w:rPrChange>
          </w:rPr>
          <w:tab/>
        </w:r>
        <w:r w:rsidDel="00C76CF4">
          <w:delText>Key Issue #&lt;X&gt;: Enhancements to Support SNPN along with credentials owned by an entity separate from the SNPN</w:delText>
        </w:r>
        <w:r w:rsidDel="00C76CF4">
          <w:tab/>
          <w:delText>6</w:delText>
        </w:r>
      </w:del>
    </w:p>
    <w:p w:rsidR="00826FD5" w:rsidRPr="007058FB" w:rsidDel="00C76CF4" w:rsidRDefault="00826FD5">
      <w:pPr>
        <w:pStyle w:val="TOC3"/>
        <w:rPr>
          <w:del w:id="236" w:author="Editor" w:date="2019-10-29T10:06:00Z"/>
          <w:rFonts w:ascii="Calibri" w:hAnsi="Calibri"/>
          <w:sz w:val="22"/>
          <w:szCs w:val="22"/>
          <w:lang w:val="en-US" w:eastAsia="sv-SE"/>
          <w:rPrChange w:id="237" w:author="Editor" w:date="2019-10-25T12:41:00Z">
            <w:rPr>
              <w:del w:id="238" w:author="Editor" w:date="2019-10-29T10:06:00Z"/>
              <w:rFonts w:ascii="Calibri" w:hAnsi="Calibri"/>
              <w:sz w:val="22"/>
              <w:szCs w:val="22"/>
              <w:lang w:val="sv-SE" w:eastAsia="sv-SE"/>
            </w:rPr>
          </w:rPrChange>
        </w:rPr>
      </w:pPr>
      <w:del w:id="239" w:author="Editor" w:date="2019-10-29T10:06:00Z">
        <w:r w:rsidDel="00C76CF4">
          <w:rPr>
            <w:lang w:eastAsia="ko-KR"/>
          </w:rPr>
          <w:delText>5.1.1</w:delText>
        </w:r>
        <w:r w:rsidRPr="007058FB" w:rsidDel="00C76CF4">
          <w:rPr>
            <w:rFonts w:ascii="Calibri" w:hAnsi="Calibri"/>
            <w:sz w:val="22"/>
            <w:szCs w:val="22"/>
            <w:lang w:val="en-US" w:eastAsia="sv-SE"/>
            <w:rPrChange w:id="240" w:author="Editor" w:date="2019-10-25T12:41:00Z">
              <w:rPr>
                <w:rFonts w:ascii="Calibri" w:hAnsi="Calibri"/>
                <w:sz w:val="22"/>
                <w:szCs w:val="22"/>
                <w:lang w:val="sv-SE" w:eastAsia="sv-SE"/>
              </w:rPr>
            </w:rPrChange>
          </w:rPr>
          <w:tab/>
        </w:r>
        <w:r w:rsidDel="00C76CF4">
          <w:rPr>
            <w:lang w:eastAsia="ko-KR"/>
          </w:rPr>
          <w:delText>Description</w:delText>
        </w:r>
        <w:r w:rsidDel="00C76CF4">
          <w:tab/>
          <w:delText>6</w:delText>
        </w:r>
      </w:del>
    </w:p>
    <w:p w:rsidR="00826FD5" w:rsidRPr="007058FB" w:rsidDel="00C76CF4" w:rsidRDefault="00826FD5">
      <w:pPr>
        <w:pStyle w:val="TOC2"/>
        <w:rPr>
          <w:del w:id="241" w:author="Editor" w:date="2019-10-29T10:06:00Z"/>
          <w:rFonts w:ascii="Calibri" w:hAnsi="Calibri"/>
          <w:sz w:val="22"/>
          <w:szCs w:val="22"/>
          <w:lang w:val="en-US" w:eastAsia="sv-SE"/>
          <w:rPrChange w:id="242" w:author="Editor" w:date="2019-10-25T12:41:00Z">
            <w:rPr>
              <w:del w:id="243" w:author="Editor" w:date="2019-10-29T10:06:00Z"/>
              <w:rFonts w:ascii="Calibri" w:hAnsi="Calibri"/>
              <w:sz w:val="22"/>
              <w:szCs w:val="22"/>
              <w:lang w:val="sv-SE" w:eastAsia="sv-SE"/>
            </w:rPr>
          </w:rPrChange>
        </w:rPr>
      </w:pPr>
      <w:del w:id="244" w:author="Editor" w:date="2019-10-29T10:06:00Z">
        <w:r w:rsidDel="00C76CF4">
          <w:delText>5.2</w:delText>
        </w:r>
        <w:r w:rsidRPr="007058FB" w:rsidDel="00C76CF4">
          <w:rPr>
            <w:rFonts w:ascii="Calibri" w:hAnsi="Calibri"/>
            <w:sz w:val="22"/>
            <w:szCs w:val="22"/>
            <w:lang w:val="en-US" w:eastAsia="sv-SE"/>
            <w:rPrChange w:id="245" w:author="Editor" w:date="2019-10-25T12:41:00Z">
              <w:rPr>
                <w:rFonts w:ascii="Calibri" w:hAnsi="Calibri"/>
                <w:sz w:val="22"/>
                <w:szCs w:val="22"/>
                <w:lang w:val="sv-SE" w:eastAsia="sv-SE"/>
              </w:rPr>
            </w:rPrChange>
          </w:rPr>
          <w:tab/>
        </w:r>
        <w:r w:rsidDel="00C76CF4">
          <w:delText>Key Issue #&lt;X&gt;: NPN support for Video, Imaging and Audio for Professional Applications (VIAPA)</w:delText>
        </w:r>
        <w:r w:rsidDel="00C76CF4">
          <w:tab/>
          <w:delText>7</w:delText>
        </w:r>
      </w:del>
    </w:p>
    <w:p w:rsidR="00826FD5" w:rsidRPr="007058FB" w:rsidDel="00C76CF4" w:rsidRDefault="00826FD5">
      <w:pPr>
        <w:pStyle w:val="TOC3"/>
        <w:rPr>
          <w:del w:id="246" w:author="Editor" w:date="2019-10-29T10:06:00Z"/>
          <w:rFonts w:ascii="Calibri" w:hAnsi="Calibri"/>
          <w:sz w:val="22"/>
          <w:szCs w:val="22"/>
          <w:lang w:val="en-US" w:eastAsia="sv-SE"/>
          <w:rPrChange w:id="247" w:author="Editor" w:date="2019-10-25T12:41:00Z">
            <w:rPr>
              <w:del w:id="248" w:author="Editor" w:date="2019-10-29T10:06:00Z"/>
              <w:rFonts w:ascii="Calibri" w:hAnsi="Calibri"/>
              <w:sz w:val="22"/>
              <w:szCs w:val="22"/>
              <w:lang w:val="sv-SE" w:eastAsia="sv-SE"/>
            </w:rPr>
          </w:rPrChange>
        </w:rPr>
      </w:pPr>
      <w:del w:id="249" w:author="Editor" w:date="2019-10-29T10:06:00Z">
        <w:r w:rsidDel="00C76CF4">
          <w:rPr>
            <w:lang w:eastAsia="ko-KR"/>
          </w:rPr>
          <w:delText>5.2.1</w:delText>
        </w:r>
        <w:r w:rsidRPr="007058FB" w:rsidDel="00C76CF4">
          <w:rPr>
            <w:rFonts w:ascii="Calibri" w:hAnsi="Calibri"/>
            <w:sz w:val="22"/>
            <w:szCs w:val="22"/>
            <w:lang w:val="en-US" w:eastAsia="sv-SE"/>
            <w:rPrChange w:id="250" w:author="Editor" w:date="2019-10-25T12:41:00Z">
              <w:rPr>
                <w:rFonts w:ascii="Calibri" w:hAnsi="Calibri"/>
                <w:sz w:val="22"/>
                <w:szCs w:val="22"/>
                <w:lang w:val="sv-SE" w:eastAsia="sv-SE"/>
              </w:rPr>
            </w:rPrChange>
          </w:rPr>
          <w:tab/>
        </w:r>
        <w:r w:rsidDel="00C76CF4">
          <w:rPr>
            <w:lang w:eastAsia="ko-KR"/>
          </w:rPr>
          <w:delText>Description</w:delText>
        </w:r>
        <w:r w:rsidDel="00C76CF4">
          <w:tab/>
          <w:delText>7</w:delText>
        </w:r>
      </w:del>
    </w:p>
    <w:p w:rsidR="00826FD5" w:rsidRPr="007058FB" w:rsidDel="00C76CF4" w:rsidRDefault="00826FD5">
      <w:pPr>
        <w:pStyle w:val="TOC2"/>
        <w:rPr>
          <w:del w:id="251" w:author="Editor" w:date="2019-10-29T10:06:00Z"/>
          <w:rFonts w:ascii="Calibri" w:hAnsi="Calibri"/>
          <w:sz w:val="22"/>
          <w:szCs w:val="22"/>
          <w:lang w:val="en-US" w:eastAsia="sv-SE"/>
          <w:rPrChange w:id="252" w:author="Editor" w:date="2019-10-25T12:41:00Z">
            <w:rPr>
              <w:del w:id="253" w:author="Editor" w:date="2019-10-29T10:06:00Z"/>
              <w:rFonts w:ascii="Calibri" w:hAnsi="Calibri"/>
              <w:sz w:val="22"/>
              <w:szCs w:val="22"/>
              <w:lang w:val="sv-SE" w:eastAsia="sv-SE"/>
            </w:rPr>
          </w:rPrChange>
        </w:rPr>
      </w:pPr>
      <w:del w:id="254" w:author="Editor" w:date="2019-10-29T10:06:00Z">
        <w:r w:rsidDel="00C76CF4">
          <w:delText>5.3</w:delText>
        </w:r>
        <w:r w:rsidRPr="007058FB" w:rsidDel="00C76CF4">
          <w:rPr>
            <w:rFonts w:ascii="Calibri" w:hAnsi="Calibri"/>
            <w:sz w:val="22"/>
            <w:szCs w:val="22"/>
            <w:lang w:val="en-US" w:eastAsia="sv-SE"/>
            <w:rPrChange w:id="255" w:author="Editor" w:date="2019-10-25T12:41:00Z">
              <w:rPr>
                <w:rFonts w:ascii="Calibri" w:hAnsi="Calibri"/>
                <w:sz w:val="22"/>
                <w:szCs w:val="22"/>
                <w:lang w:val="sv-SE" w:eastAsia="sv-SE"/>
              </w:rPr>
            </w:rPrChange>
          </w:rPr>
          <w:tab/>
        </w:r>
        <w:r w:rsidDel="00C76CF4">
          <w:delText>Key Issue #&lt;X&gt;: Support of IMS voice and emergency services for SNPN</w:delText>
        </w:r>
        <w:r w:rsidDel="00C76CF4">
          <w:tab/>
          <w:delText>7</w:delText>
        </w:r>
      </w:del>
    </w:p>
    <w:p w:rsidR="00826FD5" w:rsidRPr="007058FB" w:rsidDel="00C76CF4" w:rsidRDefault="00826FD5">
      <w:pPr>
        <w:pStyle w:val="TOC3"/>
        <w:rPr>
          <w:del w:id="256" w:author="Editor" w:date="2019-10-29T10:06:00Z"/>
          <w:rFonts w:ascii="Calibri" w:hAnsi="Calibri"/>
          <w:sz w:val="22"/>
          <w:szCs w:val="22"/>
          <w:lang w:val="en-US" w:eastAsia="sv-SE"/>
          <w:rPrChange w:id="257" w:author="Editor" w:date="2019-10-25T12:41:00Z">
            <w:rPr>
              <w:del w:id="258" w:author="Editor" w:date="2019-10-29T10:06:00Z"/>
              <w:rFonts w:ascii="Calibri" w:hAnsi="Calibri"/>
              <w:sz w:val="22"/>
              <w:szCs w:val="22"/>
              <w:lang w:val="sv-SE" w:eastAsia="sv-SE"/>
            </w:rPr>
          </w:rPrChange>
        </w:rPr>
      </w:pPr>
      <w:del w:id="259" w:author="Editor" w:date="2019-10-29T10:06:00Z">
        <w:r w:rsidDel="00C76CF4">
          <w:rPr>
            <w:lang w:eastAsia="ko-KR"/>
          </w:rPr>
          <w:delText>5.3.1</w:delText>
        </w:r>
        <w:r w:rsidRPr="007058FB" w:rsidDel="00C76CF4">
          <w:rPr>
            <w:rFonts w:ascii="Calibri" w:hAnsi="Calibri"/>
            <w:sz w:val="22"/>
            <w:szCs w:val="22"/>
            <w:lang w:val="en-US" w:eastAsia="sv-SE"/>
            <w:rPrChange w:id="260" w:author="Editor" w:date="2019-10-25T12:41:00Z">
              <w:rPr>
                <w:rFonts w:ascii="Calibri" w:hAnsi="Calibri"/>
                <w:sz w:val="22"/>
                <w:szCs w:val="22"/>
                <w:lang w:val="sv-SE" w:eastAsia="sv-SE"/>
              </w:rPr>
            </w:rPrChange>
          </w:rPr>
          <w:tab/>
        </w:r>
        <w:r w:rsidDel="00C76CF4">
          <w:rPr>
            <w:lang w:eastAsia="ko-KR"/>
          </w:rPr>
          <w:delText>Description</w:delText>
        </w:r>
        <w:r w:rsidDel="00C76CF4">
          <w:tab/>
          <w:delText>7</w:delText>
        </w:r>
      </w:del>
    </w:p>
    <w:p w:rsidR="00826FD5" w:rsidRPr="007058FB" w:rsidDel="00C76CF4" w:rsidRDefault="00826FD5">
      <w:pPr>
        <w:pStyle w:val="TOC1"/>
        <w:rPr>
          <w:del w:id="261" w:author="Editor" w:date="2019-10-29T10:06:00Z"/>
          <w:rFonts w:ascii="Calibri" w:hAnsi="Calibri"/>
          <w:szCs w:val="22"/>
          <w:lang w:val="en-US" w:eastAsia="sv-SE"/>
          <w:rPrChange w:id="262" w:author="Editor" w:date="2019-10-25T12:41:00Z">
            <w:rPr>
              <w:del w:id="263" w:author="Editor" w:date="2019-10-29T10:06:00Z"/>
              <w:rFonts w:ascii="Calibri" w:hAnsi="Calibri"/>
              <w:szCs w:val="22"/>
              <w:lang w:val="sv-SE" w:eastAsia="sv-SE"/>
            </w:rPr>
          </w:rPrChange>
        </w:rPr>
      </w:pPr>
      <w:del w:id="264" w:author="Editor" w:date="2019-10-29T10:06:00Z">
        <w:r w:rsidDel="00C76CF4">
          <w:lastRenderedPageBreak/>
          <w:delText>6</w:delText>
        </w:r>
        <w:r w:rsidRPr="007058FB" w:rsidDel="00C76CF4">
          <w:rPr>
            <w:rFonts w:ascii="Calibri" w:hAnsi="Calibri"/>
            <w:szCs w:val="22"/>
            <w:lang w:val="en-US" w:eastAsia="sv-SE"/>
            <w:rPrChange w:id="265" w:author="Editor" w:date="2019-10-25T12:41:00Z">
              <w:rPr>
                <w:rFonts w:ascii="Calibri" w:hAnsi="Calibri"/>
                <w:szCs w:val="22"/>
                <w:lang w:val="sv-SE" w:eastAsia="sv-SE"/>
              </w:rPr>
            </w:rPrChange>
          </w:rPr>
          <w:tab/>
        </w:r>
        <w:r w:rsidDel="00C76CF4">
          <w:delText>Solutions</w:delText>
        </w:r>
        <w:r w:rsidDel="00C76CF4">
          <w:tab/>
          <w:delText>8</w:delText>
        </w:r>
      </w:del>
    </w:p>
    <w:p w:rsidR="00826FD5" w:rsidRPr="007058FB" w:rsidDel="00C76CF4" w:rsidRDefault="00826FD5">
      <w:pPr>
        <w:pStyle w:val="TOC2"/>
        <w:rPr>
          <w:del w:id="266" w:author="Editor" w:date="2019-10-29T10:06:00Z"/>
          <w:rFonts w:ascii="Calibri" w:hAnsi="Calibri"/>
          <w:sz w:val="22"/>
          <w:szCs w:val="22"/>
          <w:lang w:val="en-US" w:eastAsia="sv-SE"/>
          <w:rPrChange w:id="267" w:author="Editor" w:date="2019-10-25T12:41:00Z">
            <w:rPr>
              <w:del w:id="268" w:author="Editor" w:date="2019-10-29T10:06:00Z"/>
              <w:rFonts w:ascii="Calibri" w:hAnsi="Calibri"/>
              <w:sz w:val="22"/>
              <w:szCs w:val="22"/>
              <w:lang w:val="sv-SE" w:eastAsia="sv-SE"/>
            </w:rPr>
          </w:rPrChange>
        </w:rPr>
      </w:pPr>
      <w:del w:id="269" w:author="Editor" w:date="2019-10-29T10:06:00Z">
        <w:r w:rsidDel="00C76CF4">
          <w:delText>6.0</w:delText>
        </w:r>
        <w:r w:rsidRPr="007058FB" w:rsidDel="00C76CF4">
          <w:rPr>
            <w:rFonts w:ascii="Calibri" w:hAnsi="Calibri"/>
            <w:sz w:val="22"/>
            <w:szCs w:val="22"/>
            <w:lang w:val="en-US" w:eastAsia="sv-SE"/>
            <w:rPrChange w:id="270" w:author="Editor" w:date="2019-10-25T12:41:00Z">
              <w:rPr>
                <w:rFonts w:ascii="Calibri" w:hAnsi="Calibri"/>
                <w:sz w:val="22"/>
                <w:szCs w:val="22"/>
                <w:lang w:val="sv-SE" w:eastAsia="sv-SE"/>
              </w:rPr>
            </w:rPrChange>
          </w:rPr>
          <w:tab/>
        </w:r>
        <w:r w:rsidDel="00C76CF4">
          <w:rPr>
            <w:lang w:eastAsia="zh-CN"/>
          </w:rPr>
          <w:delText>Mapping Solutions to Key Issues</w:delText>
        </w:r>
        <w:r w:rsidDel="00C76CF4">
          <w:tab/>
          <w:delText>8</w:delText>
        </w:r>
      </w:del>
    </w:p>
    <w:p w:rsidR="00826FD5" w:rsidRPr="007058FB" w:rsidDel="00C76CF4" w:rsidRDefault="00826FD5">
      <w:pPr>
        <w:pStyle w:val="TOC2"/>
        <w:rPr>
          <w:del w:id="271" w:author="Editor" w:date="2019-10-29T10:06:00Z"/>
          <w:rFonts w:ascii="Calibri" w:hAnsi="Calibri"/>
          <w:sz w:val="22"/>
          <w:szCs w:val="22"/>
          <w:lang w:val="en-US" w:eastAsia="sv-SE"/>
          <w:rPrChange w:id="272" w:author="Editor" w:date="2019-10-25T12:41:00Z">
            <w:rPr>
              <w:del w:id="273" w:author="Editor" w:date="2019-10-29T10:06:00Z"/>
              <w:rFonts w:ascii="Calibri" w:hAnsi="Calibri"/>
              <w:sz w:val="22"/>
              <w:szCs w:val="22"/>
              <w:lang w:val="sv-SE" w:eastAsia="sv-SE"/>
            </w:rPr>
          </w:rPrChange>
        </w:rPr>
      </w:pPr>
      <w:del w:id="274" w:author="Editor" w:date="2019-10-29T10:06:00Z">
        <w:r w:rsidDel="00C76CF4">
          <w:delText>6.X</w:delText>
        </w:r>
        <w:r w:rsidRPr="007058FB" w:rsidDel="00C76CF4">
          <w:rPr>
            <w:rFonts w:ascii="Calibri" w:hAnsi="Calibri"/>
            <w:sz w:val="22"/>
            <w:szCs w:val="22"/>
            <w:lang w:val="en-US" w:eastAsia="sv-SE"/>
            <w:rPrChange w:id="275" w:author="Editor" w:date="2019-10-25T12:41:00Z">
              <w:rPr>
                <w:rFonts w:ascii="Calibri" w:hAnsi="Calibri"/>
                <w:sz w:val="22"/>
                <w:szCs w:val="22"/>
                <w:lang w:val="sv-SE" w:eastAsia="sv-SE"/>
              </w:rPr>
            </w:rPrChange>
          </w:rPr>
          <w:tab/>
        </w:r>
        <w:r w:rsidDel="00C76CF4">
          <w:delText>Solution #&lt;X&gt;: &lt;Solution Title&gt;</w:delText>
        </w:r>
        <w:r w:rsidDel="00C76CF4">
          <w:tab/>
          <w:delText>8</w:delText>
        </w:r>
      </w:del>
    </w:p>
    <w:p w:rsidR="00826FD5" w:rsidRPr="007058FB" w:rsidDel="00C76CF4" w:rsidRDefault="00826FD5">
      <w:pPr>
        <w:pStyle w:val="TOC3"/>
        <w:rPr>
          <w:del w:id="276" w:author="Editor" w:date="2019-10-29T10:06:00Z"/>
          <w:rFonts w:ascii="Calibri" w:hAnsi="Calibri"/>
          <w:sz w:val="22"/>
          <w:szCs w:val="22"/>
          <w:lang w:val="en-US" w:eastAsia="sv-SE"/>
          <w:rPrChange w:id="277" w:author="Editor" w:date="2019-10-25T12:41:00Z">
            <w:rPr>
              <w:del w:id="278" w:author="Editor" w:date="2019-10-29T10:06:00Z"/>
              <w:rFonts w:ascii="Calibri" w:hAnsi="Calibri"/>
              <w:sz w:val="22"/>
              <w:szCs w:val="22"/>
              <w:lang w:val="sv-SE" w:eastAsia="sv-SE"/>
            </w:rPr>
          </w:rPrChange>
        </w:rPr>
      </w:pPr>
      <w:del w:id="279" w:author="Editor" w:date="2019-10-29T10:06:00Z">
        <w:r w:rsidDel="00C76CF4">
          <w:rPr>
            <w:lang w:eastAsia="ko-KR"/>
          </w:rPr>
          <w:delText>6.X.1</w:delText>
        </w:r>
        <w:r w:rsidRPr="007058FB" w:rsidDel="00C76CF4">
          <w:rPr>
            <w:rFonts w:ascii="Calibri" w:hAnsi="Calibri"/>
            <w:sz w:val="22"/>
            <w:szCs w:val="22"/>
            <w:lang w:val="en-US" w:eastAsia="sv-SE"/>
            <w:rPrChange w:id="280" w:author="Editor" w:date="2019-10-25T12:41:00Z">
              <w:rPr>
                <w:rFonts w:ascii="Calibri" w:hAnsi="Calibri"/>
                <w:sz w:val="22"/>
                <w:szCs w:val="22"/>
                <w:lang w:val="sv-SE" w:eastAsia="sv-SE"/>
              </w:rPr>
            </w:rPrChange>
          </w:rPr>
          <w:tab/>
        </w:r>
        <w:r w:rsidDel="00C76CF4">
          <w:rPr>
            <w:lang w:eastAsia="ko-KR"/>
          </w:rPr>
          <w:delText>Introduction</w:delText>
        </w:r>
        <w:r w:rsidDel="00C76CF4">
          <w:tab/>
          <w:delText>8</w:delText>
        </w:r>
      </w:del>
    </w:p>
    <w:p w:rsidR="00826FD5" w:rsidRPr="007058FB" w:rsidDel="00C76CF4" w:rsidRDefault="00826FD5">
      <w:pPr>
        <w:pStyle w:val="TOC3"/>
        <w:rPr>
          <w:del w:id="281" w:author="Editor" w:date="2019-10-29T10:06:00Z"/>
          <w:rFonts w:ascii="Calibri" w:hAnsi="Calibri"/>
          <w:sz w:val="22"/>
          <w:szCs w:val="22"/>
          <w:lang w:val="en-US" w:eastAsia="sv-SE"/>
          <w:rPrChange w:id="282" w:author="Editor" w:date="2019-10-25T12:41:00Z">
            <w:rPr>
              <w:del w:id="283" w:author="Editor" w:date="2019-10-29T10:06:00Z"/>
              <w:rFonts w:ascii="Calibri" w:hAnsi="Calibri"/>
              <w:sz w:val="22"/>
              <w:szCs w:val="22"/>
              <w:lang w:val="sv-SE" w:eastAsia="sv-SE"/>
            </w:rPr>
          </w:rPrChange>
        </w:rPr>
      </w:pPr>
      <w:del w:id="284" w:author="Editor" w:date="2019-10-29T10:06:00Z">
        <w:r w:rsidDel="00C76CF4">
          <w:rPr>
            <w:lang w:eastAsia="ko-KR"/>
          </w:rPr>
          <w:delText>6.X.2</w:delText>
        </w:r>
        <w:r w:rsidRPr="007058FB" w:rsidDel="00C76CF4">
          <w:rPr>
            <w:rFonts w:ascii="Calibri" w:hAnsi="Calibri"/>
            <w:sz w:val="22"/>
            <w:szCs w:val="22"/>
            <w:lang w:val="en-US" w:eastAsia="sv-SE"/>
            <w:rPrChange w:id="285" w:author="Editor" w:date="2019-10-25T12:41:00Z">
              <w:rPr>
                <w:rFonts w:ascii="Calibri" w:hAnsi="Calibri"/>
                <w:sz w:val="22"/>
                <w:szCs w:val="22"/>
                <w:lang w:val="sv-SE" w:eastAsia="sv-SE"/>
              </w:rPr>
            </w:rPrChange>
          </w:rPr>
          <w:tab/>
        </w:r>
        <w:r w:rsidDel="00C76CF4">
          <w:rPr>
            <w:lang w:eastAsia="ko-KR"/>
          </w:rPr>
          <w:delText>Functional Description</w:delText>
        </w:r>
        <w:r w:rsidDel="00C76CF4">
          <w:tab/>
          <w:delText>8</w:delText>
        </w:r>
      </w:del>
    </w:p>
    <w:p w:rsidR="00826FD5" w:rsidRPr="007058FB" w:rsidDel="00C76CF4" w:rsidRDefault="00826FD5">
      <w:pPr>
        <w:pStyle w:val="TOC3"/>
        <w:rPr>
          <w:del w:id="286" w:author="Editor" w:date="2019-10-29T10:06:00Z"/>
          <w:rFonts w:ascii="Calibri" w:hAnsi="Calibri"/>
          <w:sz w:val="22"/>
          <w:szCs w:val="22"/>
          <w:lang w:val="en-US" w:eastAsia="sv-SE"/>
          <w:rPrChange w:id="287" w:author="Editor" w:date="2019-10-25T12:41:00Z">
            <w:rPr>
              <w:del w:id="288" w:author="Editor" w:date="2019-10-29T10:06:00Z"/>
              <w:rFonts w:ascii="Calibri" w:hAnsi="Calibri"/>
              <w:sz w:val="22"/>
              <w:szCs w:val="22"/>
              <w:lang w:val="sv-SE" w:eastAsia="sv-SE"/>
            </w:rPr>
          </w:rPrChange>
        </w:rPr>
      </w:pPr>
      <w:del w:id="289" w:author="Editor" w:date="2019-10-29T10:06:00Z">
        <w:r w:rsidDel="00C76CF4">
          <w:delText>6.X.3</w:delText>
        </w:r>
        <w:r w:rsidRPr="007058FB" w:rsidDel="00C76CF4">
          <w:rPr>
            <w:rFonts w:ascii="Calibri" w:hAnsi="Calibri"/>
            <w:sz w:val="22"/>
            <w:szCs w:val="22"/>
            <w:lang w:val="en-US" w:eastAsia="sv-SE"/>
            <w:rPrChange w:id="290" w:author="Editor" w:date="2019-10-25T12:41:00Z">
              <w:rPr>
                <w:rFonts w:ascii="Calibri" w:hAnsi="Calibri"/>
                <w:sz w:val="22"/>
                <w:szCs w:val="22"/>
                <w:lang w:val="sv-SE" w:eastAsia="sv-SE"/>
              </w:rPr>
            </w:rPrChange>
          </w:rPr>
          <w:tab/>
        </w:r>
        <w:r w:rsidDel="00C76CF4">
          <w:delText>Procedures</w:delText>
        </w:r>
        <w:r w:rsidDel="00C76CF4">
          <w:tab/>
          <w:delText>8</w:delText>
        </w:r>
      </w:del>
    </w:p>
    <w:p w:rsidR="00826FD5" w:rsidRPr="007058FB" w:rsidDel="00C76CF4" w:rsidRDefault="00826FD5">
      <w:pPr>
        <w:pStyle w:val="TOC3"/>
        <w:rPr>
          <w:del w:id="291" w:author="Editor" w:date="2019-10-29T10:06:00Z"/>
          <w:rFonts w:ascii="Calibri" w:hAnsi="Calibri"/>
          <w:sz w:val="22"/>
          <w:szCs w:val="22"/>
          <w:lang w:val="en-US" w:eastAsia="sv-SE"/>
          <w:rPrChange w:id="292" w:author="Editor" w:date="2019-10-25T12:41:00Z">
            <w:rPr>
              <w:del w:id="293" w:author="Editor" w:date="2019-10-29T10:06:00Z"/>
              <w:rFonts w:ascii="Calibri" w:hAnsi="Calibri"/>
              <w:sz w:val="22"/>
              <w:szCs w:val="22"/>
              <w:lang w:val="sv-SE" w:eastAsia="sv-SE"/>
            </w:rPr>
          </w:rPrChange>
        </w:rPr>
      </w:pPr>
      <w:del w:id="294" w:author="Editor" w:date="2019-10-29T10:06:00Z">
        <w:r w:rsidDel="00C76CF4">
          <w:delText>6.X.4</w:delText>
        </w:r>
        <w:r w:rsidRPr="007058FB" w:rsidDel="00C76CF4">
          <w:rPr>
            <w:rFonts w:ascii="Calibri" w:hAnsi="Calibri"/>
            <w:sz w:val="22"/>
            <w:szCs w:val="22"/>
            <w:lang w:val="en-US" w:eastAsia="sv-SE"/>
            <w:rPrChange w:id="295" w:author="Editor" w:date="2019-10-25T12:41:00Z">
              <w:rPr>
                <w:rFonts w:ascii="Calibri" w:hAnsi="Calibri"/>
                <w:sz w:val="22"/>
                <w:szCs w:val="22"/>
                <w:lang w:val="sv-SE" w:eastAsia="sv-SE"/>
              </w:rPr>
            </w:rPrChange>
          </w:rPr>
          <w:tab/>
        </w:r>
        <w:r w:rsidDel="00C76CF4">
          <w:delText>Impacts on existing entities and interfaces</w:delText>
        </w:r>
        <w:r w:rsidDel="00C76CF4">
          <w:tab/>
          <w:delText>8</w:delText>
        </w:r>
      </w:del>
    </w:p>
    <w:p w:rsidR="00826FD5" w:rsidRPr="007058FB" w:rsidDel="00C76CF4" w:rsidRDefault="00826FD5">
      <w:pPr>
        <w:pStyle w:val="TOC1"/>
        <w:rPr>
          <w:del w:id="296" w:author="Editor" w:date="2019-10-29T10:06:00Z"/>
          <w:rFonts w:ascii="Calibri" w:hAnsi="Calibri"/>
          <w:szCs w:val="22"/>
          <w:lang w:val="en-US" w:eastAsia="sv-SE"/>
          <w:rPrChange w:id="297" w:author="Editor" w:date="2019-10-25T12:41:00Z">
            <w:rPr>
              <w:del w:id="298" w:author="Editor" w:date="2019-10-29T10:06:00Z"/>
              <w:rFonts w:ascii="Calibri" w:hAnsi="Calibri"/>
              <w:szCs w:val="22"/>
              <w:lang w:val="sv-SE" w:eastAsia="sv-SE"/>
            </w:rPr>
          </w:rPrChange>
        </w:rPr>
      </w:pPr>
      <w:del w:id="299" w:author="Editor" w:date="2019-10-29T10:06:00Z">
        <w:r w:rsidDel="00C76CF4">
          <w:delText>7</w:delText>
        </w:r>
        <w:r w:rsidRPr="007058FB" w:rsidDel="00C76CF4">
          <w:rPr>
            <w:rFonts w:ascii="Calibri" w:hAnsi="Calibri"/>
            <w:szCs w:val="22"/>
            <w:lang w:val="en-US" w:eastAsia="sv-SE"/>
            <w:rPrChange w:id="300" w:author="Editor" w:date="2019-10-25T12:41:00Z">
              <w:rPr>
                <w:rFonts w:ascii="Calibri" w:hAnsi="Calibri"/>
                <w:szCs w:val="22"/>
                <w:lang w:val="sv-SE" w:eastAsia="sv-SE"/>
              </w:rPr>
            </w:rPrChange>
          </w:rPr>
          <w:tab/>
        </w:r>
        <w:r w:rsidDel="00C76CF4">
          <w:delText>Evaluation</w:delText>
        </w:r>
        <w:r w:rsidDel="00C76CF4">
          <w:tab/>
          <w:delText>8</w:delText>
        </w:r>
      </w:del>
    </w:p>
    <w:p w:rsidR="00826FD5" w:rsidRPr="007058FB" w:rsidDel="00C76CF4" w:rsidRDefault="00826FD5">
      <w:pPr>
        <w:pStyle w:val="TOC2"/>
        <w:rPr>
          <w:del w:id="301" w:author="Editor" w:date="2019-10-29T10:06:00Z"/>
          <w:rFonts w:ascii="Calibri" w:hAnsi="Calibri"/>
          <w:sz w:val="22"/>
          <w:szCs w:val="22"/>
          <w:lang w:val="en-US" w:eastAsia="sv-SE"/>
          <w:rPrChange w:id="302" w:author="Editor" w:date="2019-10-25T12:41:00Z">
            <w:rPr>
              <w:del w:id="303" w:author="Editor" w:date="2019-10-29T10:06:00Z"/>
              <w:rFonts w:ascii="Calibri" w:hAnsi="Calibri"/>
              <w:sz w:val="22"/>
              <w:szCs w:val="22"/>
              <w:lang w:val="sv-SE" w:eastAsia="sv-SE"/>
            </w:rPr>
          </w:rPrChange>
        </w:rPr>
      </w:pPr>
      <w:del w:id="304" w:author="Editor" w:date="2019-10-29T10:06:00Z">
        <w:r w:rsidDel="00C76CF4">
          <w:delText>7.X</w:delText>
        </w:r>
        <w:r w:rsidRPr="007058FB" w:rsidDel="00C76CF4">
          <w:rPr>
            <w:rFonts w:ascii="Calibri" w:hAnsi="Calibri"/>
            <w:sz w:val="22"/>
            <w:szCs w:val="22"/>
            <w:lang w:val="en-US" w:eastAsia="sv-SE"/>
            <w:rPrChange w:id="305" w:author="Editor" w:date="2019-10-25T12:41:00Z">
              <w:rPr>
                <w:rFonts w:ascii="Calibri" w:hAnsi="Calibri"/>
                <w:sz w:val="22"/>
                <w:szCs w:val="22"/>
                <w:lang w:val="sv-SE" w:eastAsia="sv-SE"/>
              </w:rPr>
            </w:rPrChange>
          </w:rPr>
          <w:tab/>
        </w:r>
        <w:r w:rsidDel="00C76CF4">
          <w:delText>Key Issue #&lt;X&gt;: &lt;Key Issue Title&gt;</w:delText>
        </w:r>
        <w:r w:rsidDel="00C76CF4">
          <w:tab/>
          <w:delText>8</w:delText>
        </w:r>
      </w:del>
    </w:p>
    <w:p w:rsidR="00826FD5" w:rsidRPr="007058FB" w:rsidDel="00C76CF4" w:rsidRDefault="00826FD5">
      <w:pPr>
        <w:pStyle w:val="TOC1"/>
        <w:rPr>
          <w:del w:id="306" w:author="Editor" w:date="2019-10-29T10:06:00Z"/>
          <w:rFonts w:ascii="Calibri" w:hAnsi="Calibri"/>
          <w:szCs w:val="22"/>
          <w:lang w:val="en-US" w:eastAsia="sv-SE"/>
          <w:rPrChange w:id="307" w:author="Editor" w:date="2019-10-25T12:41:00Z">
            <w:rPr>
              <w:del w:id="308" w:author="Editor" w:date="2019-10-29T10:06:00Z"/>
              <w:rFonts w:ascii="Calibri" w:hAnsi="Calibri"/>
              <w:szCs w:val="22"/>
              <w:lang w:val="sv-SE" w:eastAsia="sv-SE"/>
            </w:rPr>
          </w:rPrChange>
        </w:rPr>
      </w:pPr>
      <w:del w:id="309" w:author="Editor" w:date="2019-10-29T10:06:00Z">
        <w:r w:rsidDel="00C76CF4">
          <w:delText>8</w:delText>
        </w:r>
        <w:r w:rsidRPr="007058FB" w:rsidDel="00C76CF4">
          <w:rPr>
            <w:rFonts w:ascii="Calibri" w:hAnsi="Calibri"/>
            <w:szCs w:val="22"/>
            <w:lang w:val="en-US" w:eastAsia="sv-SE"/>
            <w:rPrChange w:id="310" w:author="Editor" w:date="2019-10-25T12:41:00Z">
              <w:rPr>
                <w:rFonts w:ascii="Calibri" w:hAnsi="Calibri"/>
                <w:szCs w:val="22"/>
                <w:lang w:val="sv-SE" w:eastAsia="sv-SE"/>
              </w:rPr>
            </w:rPrChange>
          </w:rPr>
          <w:tab/>
        </w:r>
        <w:r w:rsidDel="00C76CF4">
          <w:delText>Conclusions</w:delText>
        </w:r>
        <w:r w:rsidDel="00C76CF4">
          <w:tab/>
          <w:delText>8</w:delText>
        </w:r>
      </w:del>
    </w:p>
    <w:p w:rsidR="00826FD5" w:rsidRPr="007058FB" w:rsidDel="00C76CF4" w:rsidRDefault="00826FD5">
      <w:pPr>
        <w:pStyle w:val="TOC2"/>
        <w:rPr>
          <w:del w:id="311" w:author="Editor" w:date="2019-10-29T10:06:00Z"/>
          <w:rFonts w:ascii="Calibri" w:hAnsi="Calibri"/>
          <w:sz w:val="22"/>
          <w:szCs w:val="22"/>
          <w:lang w:val="en-US" w:eastAsia="sv-SE"/>
          <w:rPrChange w:id="312" w:author="Editor" w:date="2019-10-25T12:41:00Z">
            <w:rPr>
              <w:del w:id="313" w:author="Editor" w:date="2019-10-29T10:06:00Z"/>
              <w:rFonts w:ascii="Calibri" w:hAnsi="Calibri"/>
              <w:sz w:val="22"/>
              <w:szCs w:val="22"/>
              <w:lang w:val="sv-SE" w:eastAsia="sv-SE"/>
            </w:rPr>
          </w:rPrChange>
        </w:rPr>
      </w:pPr>
      <w:del w:id="314" w:author="Editor" w:date="2019-10-29T10:06:00Z">
        <w:r w:rsidDel="00C76CF4">
          <w:delText>8.X</w:delText>
        </w:r>
        <w:r w:rsidRPr="007058FB" w:rsidDel="00C76CF4">
          <w:rPr>
            <w:rFonts w:ascii="Calibri" w:hAnsi="Calibri"/>
            <w:sz w:val="22"/>
            <w:szCs w:val="22"/>
            <w:lang w:val="en-US" w:eastAsia="sv-SE"/>
            <w:rPrChange w:id="315" w:author="Editor" w:date="2019-10-25T12:41:00Z">
              <w:rPr>
                <w:rFonts w:ascii="Calibri" w:hAnsi="Calibri"/>
                <w:sz w:val="22"/>
                <w:szCs w:val="22"/>
                <w:lang w:val="sv-SE" w:eastAsia="sv-SE"/>
              </w:rPr>
            </w:rPrChange>
          </w:rPr>
          <w:tab/>
        </w:r>
        <w:r w:rsidDel="00C76CF4">
          <w:delText>Key Issue #&lt;X&gt;: &lt;Key Issue Title&gt;</w:delText>
        </w:r>
        <w:r w:rsidDel="00C76CF4">
          <w:tab/>
          <w:delText>8</w:delText>
        </w:r>
      </w:del>
    </w:p>
    <w:p w:rsidR="00826FD5" w:rsidRPr="007058FB" w:rsidDel="00C76CF4" w:rsidRDefault="00826FD5">
      <w:pPr>
        <w:pStyle w:val="TOC8"/>
        <w:rPr>
          <w:del w:id="316" w:author="Editor" w:date="2019-10-29T10:06:00Z"/>
          <w:rFonts w:ascii="Calibri" w:hAnsi="Calibri"/>
          <w:b w:val="0"/>
          <w:szCs w:val="22"/>
          <w:lang w:val="sv-SE" w:eastAsia="sv-SE"/>
        </w:rPr>
      </w:pPr>
      <w:del w:id="317" w:author="Editor" w:date="2019-10-29T10:06:00Z">
        <w:r w:rsidDel="00C76CF4">
          <w:delText>Annex A:</w:delText>
        </w:r>
        <w:r w:rsidRPr="007058FB" w:rsidDel="00C76CF4">
          <w:rPr>
            <w:rFonts w:ascii="Calibri" w:hAnsi="Calibri"/>
            <w:b w:val="0"/>
            <w:szCs w:val="22"/>
            <w:lang w:val="sv-SE" w:eastAsia="sv-SE"/>
          </w:rPr>
          <w:tab/>
        </w:r>
        <w:r w:rsidDel="00C76CF4">
          <w:delText xml:space="preserve"> Change history</w:delText>
        </w:r>
        <w:r w:rsidDel="00C76CF4">
          <w:tab/>
          <w:delText>9</w:delText>
        </w:r>
      </w:del>
    </w:p>
    <w:p w:rsidR="00AE3496" w:rsidRPr="0091699E" w:rsidDel="00826FD5" w:rsidRDefault="00AE3496">
      <w:pPr>
        <w:pStyle w:val="TOC1"/>
        <w:rPr>
          <w:del w:id="318" w:author="Editor" w:date="2019-10-25T12:41:00Z"/>
          <w:rFonts w:ascii="Calibri" w:hAnsi="Calibri"/>
          <w:szCs w:val="22"/>
          <w:lang w:val="en-US" w:eastAsia="sv-SE"/>
        </w:rPr>
      </w:pPr>
      <w:del w:id="319" w:author="Editor" w:date="2019-10-25T12:41:00Z">
        <w:r w:rsidDel="00826FD5">
          <w:delText>Foreword</w:delText>
        </w:r>
        <w:r w:rsidDel="00826FD5">
          <w:tab/>
          <w:delText>4</w:delText>
        </w:r>
      </w:del>
    </w:p>
    <w:p w:rsidR="00AE3496" w:rsidRPr="0091699E" w:rsidDel="00826FD5" w:rsidRDefault="00AE3496">
      <w:pPr>
        <w:pStyle w:val="TOC1"/>
        <w:rPr>
          <w:del w:id="320" w:author="Editor" w:date="2019-10-25T12:41:00Z"/>
          <w:rFonts w:ascii="Calibri" w:hAnsi="Calibri"/>
          <w:szCs w:val="22"/>
          <w:lang w:val="en-US" w:eastAsia="sv-SE"/>
        </w:rPr>
      </w:pPr>
      <w:del w:id="321" w:author="Editor" w:date="2019-10-25T12:41:00Z">
        <w:r w:rsidDel="00826FD5">
          <w:delText>1</w:delText>
        </w:r>
        <w:r w:rsidRPr="0091699E" w:rsidDel="00826FD5">
          <w:rPr>
            <w:rFonts w:ascii="Calibri" w:hAnsi="Calibri"/>
            <w:szCs w:val="22"/>
            <w:lang w:val="en-US" w:eastAsia="sv-SE"/>
          </w:rPr>
          <w:tab/>
        </w:r>
        <w:r w:rsidDel="00826FD5">
          <w:delText>Scope</w:delText>
        </w:r>
        <w:r w:rsidDel="00826FD5">
          <w:tab/>
          <w:delText>5</w:delText>
        </w:r>
      </w:del>
    </w:p>
    <w:p w:rsidR="00AE3496" w:rsidRPr="0091699E" w:rsidDel="00826FD5" w:rsidRDefault="00AE3496">
      <w:pPr>
        <w:pStyle w:val="TOC1"/>
        <w:rPr>
          <w:del w:id="322" w:author="Editor" w:date="2019-10-25T12:41:00Z"/>
          <w:rFonts w:ascii="Calibri" w:hAnsi="Calibri"/>
          <w:szCs w:val="22"/>
          <w:lang w:val="en-US" w:eastAsia="sv-SE"/>
        </w:rPr>
      </w:pPr>
      <w:del w:id="323" w:author="Editor" w:date="2019-10-25T12:41:00Z">
        <w:r w:rsidDel="00826FD5">
          <w:delText>2</w:delText>
        </w:r>
        <w:r w:rsidRPr="0091699E" w:rsidDel="00826FD5">
          <w:rPr>
            <w:rFonts w:ascii="Calibri" w:hAnsi="Calibri"/>
            <w:szCs w:val="22"/>
            <w:lang w:val="en-US" w:eastAsia="sv-SE"/>
          </w:rPr>
          <w:tab/>
        </w:r>
        <w:r w:rsidDel="00826FD5">
          <w:delText>References</w:delText>
        </w:r>
        <w:r w:rsidDel="00826FD5">
          <w:tab/>
          <w:delText>5</w:delText>
        </w:r>
      </w:del>
    </w:p>
    <w:p w:rsidR="00AE3496" w:rsidRPr="0091699E" w:rsidDel="00826FD5" w:rsidRDefault="00AE3496">
      <w:pPr>
        <w:pStyle w:val="TOC1"/>
        <w:rPr>
          <w:del w:id="324" w:author="Editor" w:date="2019-10-25T12:41:00Z"/>
          <w:rFonts w:ascii="Calibri" w:hAnsi="Calibri"/>
          <w:szCs w:val="22"/>
          <w:lang w:val="en-US" w:eastAsia="sv-SE"/>
        </w:rPr>
      </w:pPr>
      <w:del w:id="325" w:author="Editor" w:date="2019-10-25T12:41:00Z">
        <w:r w:rsidDel="00826FD5">
          <w:delText>3</w:delText>
        </w:r>
        <w:r w:rsidRPr="0091699E" w:rsidDel="00826FD5">
          <w:rPr>
            <w:rFonts w:ascii="Calibri" w:hAnsi="Calibri"/>
            <w:szCs w:val="22"/>
            <w:lang w:val="en-US" w:eastAsia="sv-SE"/>
          </w:rPr>
          <w:tab/>
        </w:r>
        <w:r w:rsidDel="00826FD5">
          <w:delText>Definitions of terms, symbols and abbreviations</w:delText>
        </w:r>
        <w:r w:rsidDel="00826FD5">
          <w:tab/>
          <w:delText>5</w:delText>
        </w:r>
      </w:del>
    </w:p>
    <w:p w:rsidR="00AE3496" w:rsidRPr="0091699E" w:rsidDel="00826FD5" w:rsidRDefault="00AE3496">
      <w:pPr>
        <w:pStyle w:val="TOC2"/>
        <w:rPr>
          <w:del w:id="326" w:author="Editor" w:date="2019-10-25T12:41:00Z"/>
          <w:rFonts w:ascii="Calibri" w:hAnsi="Calibri"/>
          <w:sz w:val="22"/>
          <w:szCs w:val="22"/>
          <w:lang w:val="en-US" w:eastAsia="sv-SE"/>
        </w:rPr>
      </w:pPr>
      <w:del w:id="327" w:author="Editor" w:date="2019-10-25T12:41:00Z">
        <w:r w:rsidDel="00826FD5">
          <w:delText>3.1</w:delText>
        </w:r>
        <w:r w:rsidRPr="0091699E" w:rsidDel="00826FD5">
          <w:rPr>
            <w:rFonts w:ascii="Calibri" w:hAnsi="Calibri"/>
            <w:sz w:val="22"/>
            <w:szCs w:val="22"/>
            <w:lang w:val="en-US" w:eastAsia="sv-SE"/>
          </w:rPr>
          <w:tab/>
        </w:r>
        <w:r w:rsidDel="00826FD5">
          <w:delText>Terms</w:delText>
        </w:r>
        <w:r w:rsidDel="00826FD5">
          <w:tab/>
          <w:delText>5</w:delText>
        </w:r>
      </w:del>
    </w:p>
    <w:p w:rsidR="00AE3496" w:rsidRPr="0091699E" w:rsidDel="00826FD5" w:rsidRDefault="00AE3496">
      <w:pPr>
        <w:pStyle w:val="TOC2"/>
        <w:rPr>
          <w:del w:id="328" w:author="Editor" w:date="2019-10-25T12:41:00Z"/>
          <w:rFonts w:ascii="Calibri" w:hAnsi="Calibri"/>
          <w:sz w:val="22"/>
          <w:szCs w:val="22"/>
          <w:lang w:val="en-US" w:eastAsia="sv-SE"/>
        </w:rPr>
      </w:pPr>
      <w:del w:id="329" w:author="Editor" w:date="2019-10-25T12:41:00Z">
        <w:r w:rsidDel="00826FD5">
          <w:delText>3.2</w:delText>
        </w:r>
        <w:r w:rsidRPr="0091699E" w:rsidDel="00826FD5">
          <w:rPr>
            <w:rFonts w:ascii="Calibri" w:hAnsi="Calibri"/>
            <w:sz w:val="22"/>
            <w:szCs w:val="22"/>
            <w:lang w:val="en-US" w:eastAsia="sv-SE"/>
          </w:rPr>
          <w:tab/>
        </w:r>
        <w:r w:rsidDel="00826FD5">
          <w:delText>Symbols</w:delText>
        </w:r>
        <w:r w:rsidDel="00826FD5">
          <w:tab/>
          <w:delText>5</w:delText>
        </w:r>
      </w:del>
    </w:p>
    <w:p w:rsidR="00AE3496" w:rsidRPr="0091699E" w:rsidDel="00826FD5" w:rsidRDefault="00AE3496">
      <w:pPr>
        <w:pStyle w:val="TOC2"/>
        <w:rPr>
          <w:del w:id="330" w:author="Editor" w:date="2019-10-25T12:41:00Z"/>
          <w:rFonts w:ascii="Calibri" w:hAnsi="Calibri"/>
          <w:sz w:val="22"/>
          <w:szCs w:val="22"/>
          <w:lang w:val="en-US" w:eastAsia="sv-SE"/>
        </w:rPr>
      </w:pPr>
      <w:del w:id="331" w:author="Editor" w:date="2019-10-25T12:41:00Z">
        <w:r w:rsidDel="00826FD5">
          <w:delText>3.3</w:delText>
        </w:r>
        <w:r w:rsidRPr="0091699E" w:rsidDel="00826FD5">
          <w:rPr>
            <w:rFonts w:ascii="Calibri" w:hAnsi="Calibri"/>
            <w:sz w:val="22"/>
            <w:szCs w:val="22"/>
            <w:lang w:val="en-US" w:eastAsia="sv-SE"/>
          </w:rPr>
          <w:tab/>
        </w:r>
        <w:r w:rsidDel="00826FD5">
          <w:delText>Abbreviations</w:delText>
        </w:r>
        <w:r w:rsidDel="00826FD5">
          <w:tab/>
          <w:delText>5</w:delText>
        </w:r>
      </w:del>
    </w:p>
    <w:p w:rsidR="00AE3496" w:rsidRPr="0091699E" w:rsidDel="00826FD5" w:rsidRDefault="00AE3496">
      <w:pPr>
        <w:pStyle w:val="TOC1"/>
        <w:rPr>
          <w:del w:id="332" w:author="Editor" w:date="2019-10-25T12:41:00Z"/>
          <w:rFonts w:ascii="Calibri" w:hAnsi="Calibri"/>
          <w:szCs w:val="22"/>
          <w:lang w:val="en-US" w:eastAsia="sv-SE"/>
        </w:rPr>
      </w:pPr>
      <w:del w:id="333" w:author="Editor" w:date="2019-10-25T12:41:00Z">
        <w:r w:rsidDel="00826FD5">
          <w:delText>4</w:delText>
        </w:r>
        <w:r w:rsidRPr="0091699E" w:rsidDel="00826FD5">
          <w:rPr>
            <w:rFonts w:ascii="Calibri" w:hAnsi="Calibri"/>
            <w:szCs w:val="22"/>
            <w:lang w:val="en-US" w:eastAsia="sv-SE"/>
          </w:rPr>
          <w:tab/>
        </w:r>
        <w:r w:rsidDel="00826FD5">
          <w:delText>Architectural Assumptions and Requirements</w:delText>
        </w:r>
        <w:r w:rsidDel="00826FD5">
          <w:tab/>
          <w:delText>5</w:delText>
        </w:r>
      </w:del>
    </w:p>
    <w:p w:rsidR="00AE3496" w:rsidRPr="0091699E" w:rsidDel="00826FD5" w:rsidRDefault="00AE3496">
      <w:pPr>
        <w:pStyle w:val="TOC1"/>
        <w:rPr>
          <w:del w:id="334" w:author="Editor" w:date="2019-10-25T12:41:00Z"/>
          <w:rFonts w:ascii="Calibri" w:hAnsi="Calibri"/>
          <w:szCs w:val="22"/>
          <w:lang w:val="en-US" w:eastAsia="sv-SE"/>
        </w:rPr>
      </w:pPr>
      <w:del w:id="335" w:author="Editor" w:date="2019-10-25T12:41:00Z">
        <w:r w:rsidDel="00826FD5">
          <w:delText>5</w:delText>
        </w:r>
        <w:r w:rsidRPr="0091699E" w:rsidDel="00826FD5">
          <w:rPr>
            <w:rFonts w:ascii="Calibri" w:hAnsi="Calibri"/>
            <w:szCs w:val="22"/>
            <w:lang w:val="en-US" w:eastAsia="sv-SE"/>
          </w:rPr>
          <w:tab/>
        </w:r>
        <w:r w:rsidDel="00826FD5">
          <w:delText>Key Issues</w:delText>
        </w:r>
        <w:r w:rsidDel="00826FD5">
          <w:tab/>
          <w:delText>6</w:delText>
        </w:r>
      </w:del>
    </w:p>
    <w:p w:rsidR="00AE3496" w:rsidRPr="0091699E" w:rsidDel="00826FD5" w:rsidRDefault="00AE3496">
      <w:pPr>
        <w:pStyle w:val="TOC2"/>
        <w:rPr>
          <w:del w:id="336" w:author="Editor" w:date="2019-10-25T12:41:00Z"/>
          <w:rFonts w:ascii="Calibri" w:hAnsi="Calibri"/>
          <w:sz w:val="22"/>
          <w:szCs w:val="22"/>
          <w:lang w:val="en-US" w:eastAsia="sv-SE"/>
        </w:rPr>
      </w:pPr>
      <w:del w:id="337" w:author="Editor" w:date="2019-10-25T12:41:00Z">
        <w:r w:rsidDel="00826FD5">
          <w:delText>5.X</w:delText>
        </w:r>
        <w:r w:rsidRPr="0091699E" w:rsidDel="00826FD5">
          <w:rPr>
            <w:rFonts w:ascii="Calibri" w:hAnsi="Calibri"/>
            <w:sz w:val="22"/>
            <w:szCs w:val="22"/>
            <w:lang w:val="en-US" w:eastAsia="sv-SE"/>
          </w:rPr>
          <w:tab/>
        </w:r>
        <w:r w:rsidDel="00826FD5">
          <w:delText>Key Issue #&lt;X&gt;: &lt;Key Issue Title&gt;</w:delText>
        </w:r>
        <w:r w:rsidDel="00826FD5">
          <w:tab/>
          <w:delText>6</w:delText>
        </w:r>
      </w:del>
    </w:p>
    <w:p w:rsidR="00AE3496" w:rsidRPr="0091699E" w:rsidDel="00826FD5" w:rsidRDefault="00AE3496">
      <w:pPr>
        <w:pStyle w:val="TOC3"/>
        <w:rPr>
          <w:del w:id="338" w:author="Editor" w:date="2019-10-25T12:41:00Z"/>
          <w:rFonts w:ascii="Calibri" w:hAnsi="Calibri"/>
          <w:sz w:val="22"/>
          <w:szCs w:val="22"/>
          <w:lang w:val="en-US" w:eastAsia="sv-SE"/>
        </w:rPr>
      </w:pPr>
      <w:del w:id="339" w:author="Editor" w:date="2019-10-25T12:41:00Z">
        <w:r w:rsidDel="00826FD5">
          <w:rPr>
            <w:lang w:eastAsia="ko-KR"/>
          </w:rPr>
          <w:delText>5.X.1</w:delText>
        </w:r>
        <w:r w:rsidRPr="0091699E" w:rsidDel="00826FD5">
          <w:rPr>
            <w:rFonts w:ascii="Calibri" w:hAnsi="Calibri"/>
            <w:sz w:val="22"/>
            <w:szCs w:val="22"/>
            <w:lang w:val="en-US" w:eastAsia="sv-SE"/>
          </w:rPr>
          <w:tab/>
        </w:r>
        <w:r w:rsidDel="00826FD5">
          <w:rPr>
            <w:lang w:eastAsia="ko-KR"/>
          </w:rPr>
          <w:delText>Description</w:delText>
        </w:r>
        <w:r w:rsidDel="00826FD5">
          <w:tab/>
          <w:delText>6</w:delText>
        </w:r>
      </w:del>
    </w:p>
    <w:p w:rsidR="00AE3496" w:rsidRPr="0091699E" w:rsidDel="00826FD5" w:rsidRDefault="00AE3496">
      <w:pPr>
        <w:pStyle w:val="TOC1"/>
        <w:rPr>
          <w:del w:id="340" w:author="Editor" w:date="2019-10-25T12:41:00Z"/>
          <w:rFonts w:ascii="Calibri" w:hAnsi="Calibri"/>
          <w:szCs w:val="22"/>
          <w:lang w:val="en-US" w:eastAsia="sv-SE"/>
        </w:rPr>
      </w:pPr>
      <w:del w:id="341" w:author="Editor" w:date="2019-10-25T12:41:00Z">
        <w:r w:rsidDel="00826FD5">
          <w:delText>6</w:delText>
        </w:r>
        <w:r w:rsidRPr="0091699E" w:rsidDel="00826FD5">
          <w:rPr>
            <w:rFonts w:ascii="Calibri" w:hAnsi="Calibri"/>
            <w:szCs w:val="22"/>
            <w:lang w:val="en-US" w:eastAsia="sv-SE"/>
          </w:rPr>
          <w:tab/>
        </w:r>
        <w:r w:rsidDel="00826FD5">
          <w:delText>Solutions</w:delText>
        </w:r>
        <w:r w:rsidDel="00826FD5">
          <w:tab/>
          <w:delText>6</w:delText>
        </w:r>
      </w:del>
    </w:p>
    <w:p w:rsidR="00AE3496" w:rsidRPr="0091699E" w:rsidDel="00826FD5" w:rsidRDefault="00AE3496">
      <w:pPr>
        <w:pStyle w:val="TOC2"/>
        <w:rPr>
          <w:del w:id="342" w:author="Editor" w:date="2019-10-25T12:41:00Z"/>
          <w:rFonts w:ascii="Calibri" w:hAnsi="Calibri"/>
          <w:sz w:val="22"/>
          <w:szCs w:val="22"/>
          <w:lang w:val="en-US" w:eastAsia="sv-SE"/>
        </w:rPr>
      </w:pPr>
      <w:del w:id="343" w:author="Editor" w:date="2019-10-25T12:41:00Z">
        <w:r w:rsidDel="00826FD5">
          <w:delText>6.X</w:delText>
        </w:r>
        <w:r w:rsidRPr="0091699E" w:rsidDel="00826FD5">
          <w:rPr>
            <w:rFonts w:ascii="Calibri" w:hAnsi="Calibri"/>
            <w:sz w:val="22"/>
            <w:szCs w:val="22"/>
            <w:lang w:val="en-US" w:eastAsia="sv-SE"/>
          </w:rPr>
          <w:tab/>
        </w:r>
        <w:r w:rsidDel="00826FD5">
          <w:delText>Solution #&lt;X&gt;: &lt;Solution Title&gt;</w:delText>
        </w:r>
        <w:r w:rsidDel="00826FD5">
          <w:tab/>
          <w:delText>6</w:delText>
        </w:r>
      </w:del>
    </w:p>
    <w:p w:rsidR="00AE3496" w:rsidRPr="0091699E" w:rsidDel="00826FD5" w:rsidRDefault="00AE3496">
      <w:pPr>
        <w:pStyle w:val="TOC3"/>
        <w:rPr>
          <w:del w:id="344" w:author="Editor" w:date="2019-10-25T12:41:00Z"/>
          <w:rFonts w:ascii="Calibri" w:hAnsi="Calibri"/>
          <w:sz w:val="22"/>
          <w:szCs w:val="22"/>
          <w:lang w:val="en-US" w:eastAsia="sv-SE"/>
        </w:rPr>
      </w:pPr>
      <w:del w:id="345" w:author="Editor" w:date="2019-10-25T12:41:00Z">
        <w:r w:rsidDel="00826FD5">
          <w:rPr>
            <w:lang w:eastAsia="ko-KR"/>
          </w:rPr>
          <w:delText>6.X.1</w:delText>
        </w:r>
        <w:r w:rsidRPr="0091699E" w:rsidDel="00826FD5">
          <w:rPr>
            <w:rFonts w:ascii="Calibri" w:hAnsi="Calibri"/>
            <w:sz w:val="22"/>
            <w:szCs w:val="22"/>
            <w:lang w:val="en-US" w:eastAsia="sv-SE"/>
          </w:rPr>
          <w:tab/>
        </w:r>
        <w:r w:rsidDel="00826FD5">
          <w:rPr>
            <w:lang w:eastAsia="ko-KR"/>
          </w:rPr>
          <w:delText>Introduction</w:delText>
        </w:r>
        <w:r w:rsidDel="00826FD5">
          <w:tab/>
          <w:delText>6</w:delText>
        </w:r>
      </w:del>
    </w:p>
    <w:p w:rsidR="00AE3496" w:rsidRPr="0091699E" w:rsidDel="00826FD5" w:rsidRDefault="00AE3496">
      <w:pPr>
        <w:pStyle w:val="TOC3"/>
        <w:rPr>
          <w:del w:id="346" w:author="Editor" w:date="2019-10-25T12:41:00Z"/>
          <w:rFonts w:ascii="Calibri" w:hAnsi="Calibri"/>
          <w:sz w:val="22"/>
          <w:szCs w:val="22"/>
          <w:lang w:val="en-US" w:eastAsia="sv-SE"/>
        </w:rPr>
      </w:pPr>
      <w:del w:id="347" w:author="Editor" w:date="2019-10-25T12:41:00Z">
        <w:r w:rsidDel="00826FD5">
          <w:rPr>
            <w:lang w:eastAsia="ko-KR"/>
          </w:rPr>
          <w:delText>6.X.2</w:delText>
        </w:r>
        <w:r w:rsidRPr="0091699E" w:rsidDel="00826FD5">
          <w:rPr>
            <w:rFonts w:ascii="Calibri" w:hAnsi="Calibri"/>
            <w:sz w:val="22"/>
            <w:szCs w:val="22"/>
            <w:lang w:val="en-US" w:eastAsia="sv-SE"/>
          </w:rPr>
          <w:tab/>
        </w:r>
        <w:r w:rsidDel="00826FD5">
          <w:rPr>
            <w:lang w:eastAsia="ko-KR"/>
          </w:rPr>
          <w:delText>Functional Description</w:delText>
        </w:r>
        <w:r w:rsidDel="00826FD5">
          <w:tab/>
          <w:delText>6</w:delText>
        </w:r>
      </w:del>
    </w:p>
    <w:p w:rsidR="00AE3496" w:rsidRPr="0091699E" w:rsidDel="00826FD5" w:rsidRDefault="00AE3496">
      <w:pPr>
        <w:pStyle w:val="TOC3"/>
        <w:rPr>
          <w:del w:id="348" w:author="Editor" w:date="2019-10-25T12:41:00Z"/>
          <w:rFonts w:ascii="Calibri" w:hAnsi="Calibri"/>
          <w:sz w:val="22"/>
          <w:szCs w:val="22"/>
          <w:lang w:val="en-US" w:eastAsia="sv-SE"/>
        </w:rPr>
      </w:pPr>
      <w:del w:id="349" w:author="Editor" w:date="2019-10-25T12:41:00Z">
        <w:r w:rsidDel="00826FD5">
          <w:delText>6.X.3</w:delText>
        </w:r>
        <w:r w:rsidRPr="0091699E" w:rsidDel="00826FD5">
          <w:rPr>
            <w:rFonts w:ascii="Calibri" w:hAnsi="Calibri"/>
            <w:sz w:val="22"/>
            <w:szCs w:val="22"/>
            <w:lang w:val="en-US" w:eastAsia="sv-SE"/>
          </w:rPr>
          <w:tab/>
        </w:r>
        <w:r w:rsidDel="00826FD5">
          <w:delText>Procedures</w:delText>
        </w:r>
        <w:r w:rsidDel="00826FD5">
          <w:tab/>
          <w:delText>6</w:delText>
        </w:r>
      </w:del>
    </w:p>
    <w:p w:rsidR="00AE3496" w:rsidRPr="0091699E" w:rsidDel="00826FD5" w:rsidRDefault="00AE3496">
      <w:pPr>
        <w:pStyle w:val="TOC3"/>
        <w:rPr>
          <w:del w:id="350" w:author="Editor" w:date="2019-10-25T12:41:00Z"/>
          <w:rFonts w:ascii="Calibri" w:hAnsi="Calibri"/>
          <w:sz w:val="22"/>
          <w:szCs w:val="22"/>
          <w:lang w:val="en-US" w:eastAsia="sv-SE"/>
        </w:rPr>
      </w:pPr>
      <w:del w:id="351" w:author="Editor" w:date="2019-10-25T12:41:00Z">
        <w:r w:rsidDel="00826FD5">
          <w:delText>6.X.4</w:delText>
        </w:r>
        <w:r w:rsidRPr="0091699E" w:rsidDel="00826FD5">
          <w:rPr>
            <w:rFonts w:ascii="Calibri" w:hAnsi="Calibri"/>
            <w:sz w:val="22"/>
            <w:szCs w:val="22"/>
            <w:lang w:val="en-US" w:eastAsia="sv-SE"/>
          </w:rPr>
          <w:tab/>
        </w:r>
        <w:r w:rsidDel="00826FD5">
          <w:delText>Impacts on existing entities and interfaces</w:delText>
        </w:r>
        <w:r w:rsidDel="00826FD5">
          <w:tab/>
          <w:delText>6</w:delText>
        </w:r>
      </w:del>
    </w:p>
    <w:p w:rsidR="00AE3496" w:rsidRPr="0091699E" w:rsidDel="00826FD5" w:rsidRDefault="00AE3496">
      <w:pPr>
        <w:pStyle w:val="TOC3"/>
        <w:rPr>
          <w:del w:id="352" w:author="Editor" w:date="2019-10-25T12:41:00Z"/>
          <w:rFonts w:ascii="Calibri" w:hAnsi="Calibri"/>
          <w:sz w:val="22"/>
          <w:szCs w:val="22"/>
          <w:lang w:val="en-US" w:eastAsia="sv-SE"/>
          <w:rPrChange w:id="353" w:author="Ericsson2" w:date="2019-10-18T08:20:00Z">
            <w:rPr>
              <w:del w:id="354" w:author="Editor" w:date="2019-10-25T12:41:00Z"/>
              <w:rFonts w:ascii="Calibri" w:hAnsi="Calibri"/>
              <w:sz w:val="22"/>
              <w:szCs w:val="22"/>
              <w:lang w:val="sv-SE" w:eastAsia="sv-SE"/>
            </w:rPr>
          </w:rPrChange>
        </w:rPr>
      </w:pPr>
      <w:del w:id="355" w:author="Editor" w:date="2019-10-25T12:41:00Z">
        <w:r w:rsidDel="00826FD5">
          <w:delText>6.X.5</w:delText>
        </w:r>
        <w:r w:rsidRPr="0091699E" w:rsidDel="00826FD5">
          <w:rPr>
            <w:rFonts w:ascii="Calibri" w:hAnsi="Calibri"/>
            <w:sz w:val="22"/>
            <w:szCs w:val="22"/>
            <w:lang w:val="en-US" w:eastAsia="sv-SE"/>
            <w:rPrChange w:id="356" w:author="Ericsson2" w:date="2019-10-18T08:20:00Z">
              <w:rPr>
                <w:rFonts w:ascii="Calibri" w:hAnsi="Calibri"/>
                <w:sz w:val="22"/>
                <w:szCs w:val="22"/>
                <w:lang w:val="sv-SE" w:eastAsia="sv-SE"/>
              </w:rPr>
            </w:rPrChange>
          </w:rPr>
          <w:tab/>
        </w:r>
        <w:r w:rsidDel="00826FD5">
          <w:delText>Evaluation</w:delText>
        </w:r>
        <w:r w:rsidDel="00826FD5">
          <w:tab/>
          <w:delText>6</w:delText>
        </w:r>
      </w:del>
    </w:p>
    <w:p w:rsidR="00AE3496" w:rsidRPr="0091699E" w:rsidDel="00826FD5" w:rsidRDefault="00AE3496">
      <w:pPr>
        <w:pStyle w:val="TOC1"/>
        <w:rPr>
          <w:del w:id="357" w:author="Editor" w:date="2019-10-25T12:41:00Z"/>
          <w:rFonts w:ascii="Calibri" w:hAnsi="Calibri"/>
          <w:szCs w:val="22"/>
          <w:lang w:val="en-US" w:eastAsia="sv-SE"/>
          <w:rPrChange w:id="358" w:author="Ericsson2" w:date="2019-10-18T08:20:00Z">
            <w:rPr>
              <w:del w:id="359" w:author="Editor" w:date="2019-10-25T12:41:00Z"/>
              <w:rFonts w:ascii="Calibri" w:hAnsi="Calibri"/>
              <w:szCs w:val="22"/>
              <w:lang w:val="sv-SE" w:eastAsia="sv-SE"/>
            </w:rPr>
          </w:rPrChange>
        </w:rPr>
      </w:pPr>
      <w:del w:id="360" w:author="Editor" w:date="2019-10-25T12:41:00Z">
        <w:r w:rsidDel="00826FD5">
          <w:delText>7</w:delText>
        </w:r>
        <w:r w:rsidRPr="0091699E" w:rsidDel="00826FD5">
          <w:rPr>
            <w:rFonts w:ascii="Calibri" w:hAnsi="Calibri"/>
            <w:szCs w:val="22"/>
            <w:lang w:val="en-US" w:eastAsia="sv-SE"/>
            <w:rPrChange w:id="361" w:author="Ericsson2" w:date="2019-10-18T08:20:00Z">
              <w:rPr>
                <w:rFonts w:ascii="Calibri" w:hAnsi="Calibri"/>
                <w:szCs w:val="22"/>
                <w:lang w:val="sv-SE" w:eastAsia="sv-SE"/>
              </w:rPr>
            </w:rPrChange>
          </w:rPr>
          <w:tab/>
        </w:r>
        <w:r w:rsidDel="00826FD5">
          <w:delText>Evaluation</w:delText>
        </w:r>
        <w:r w:rsidDel="00826FD5">
          <w:tab/>
          <w:delText>6</w:delText>
        </w:r>
      </w:del>
    </w:p>
    <w:p w:rsidR="00AE3496" w:rsidRPr="0091699E" w:rsidDel="00826FD5" w:rsidRDefault="00AE3496">
      <w:pPr>
        <w:pStyle w:val="TOC2"/>
        <w:rPr>
          <w:del w:id="362" w:author="Editor" w:date="2019-10-25T12:41:00Z"/>
          <w:rFonts w:ascii="Calibri" w:hAnsi="Calibri"/>
          <w:sz w:val="22"/>
          <w:szCs w:val="22"/>
          <w:lang w:val="en-US" w:eastAsia="sv-SE"/>
          <w:rPrChange w:id="363" w:author="Ericsson2" w:date="2019-10-18T08:20:00Z">
            <w:rPr>
              <w:del w:id="364" w:author="Editor" w:date="2019-10-25T12:41:00Z"/>
              <w:rFonts w:ascii="Calibri" w:hAnsi="Calibri"/>
              <w:sz w:val="22"/>
              <w:szCs w:val="22"/>
              <w:lang w:val="sv-SE" w:eastAsia="sv-SE"/>
            </w:rPr>
          </w:rPrChange>
        </w:rPr>
      </w:pPr>
      <w:del w:id="365" w:author="Editor" w:date="2019-10-25T12:41:00Z">
        <w:r w:rsidDel="00826FD5">
          <w:delText>7.X</w:delText>
        </w:r>
        <w:r w:rsidRPr="0091699E" w:rsidDel="00826FD5">
          <w:rPr>
            <w:rFonts w:ascii="Calibri" w:hAnsi="Calibri"/>
            <w:sz w:val="22"/>
            <w:szCs w:val="22"/>
            <w:lang w:val="en-US" w:eastAsia="sv-SE"/>
            <w:rPrChange w:id="366" w:author="Ericsson2" w:date="2019-10-18T08:20:00Z">
              <w:rPr>
                <w:rFonts w:ascii="Calibri" w:hAnsi="Calibri"/>
                <w:sz w:val="22"/>
                <w:szCs w:val="22"/>
                <w:lang w:val="sv-SE" w:eastAsia="sv-SE"/>
              </w:rPr>
            </w:rPrChange>
          </w:rPr>
          <w:tab/>
        </w:r>
        <w:r w:rsidDel="00826FD5">
          <w:delText>Key Issue #&lt;X&gt;: &lt;Key Issue Title&gt;</w:delText>
        </w:r>
        <w:r w:rsidDel="00826FD5">
          <w:tab/>
          <w:delText>6</w:delText>
        </w:r>
      </w:del>
    </w:p>
    <w:p w:rsidR="00AE3496" w:rsidRPr="0091699E" w:rsidDel="00826FD5" w:rsidRDefault="00AE3496">
      <w:pPr>
        <w:pStyle w:val="TOC1"/>
        <w:rPr>
          <w:del w:id="367" w:author="Editor" w:date="2019-10-25T12:41:00Z"/>
          <w:rFonts w:ascii="Calibri" w:hAnsi="Calibri"/>
          <w:szCs w:val="22"/>
          <w:lang w:val="en-US" w:eastAsia="sv-SE"/>
          <w:rPrChange w:id="368" w:author="Ericsson2" w:date="2019-10-18T08:20:00Z">
            <w:rPr>
              <w:del w:id="369" w:author="Editor" w:date="2019-10-25T12:41:00Z"/>
              <w:rFonts w:ascii="Calibri" w:hAnsi="Calibri"/>
              <w:szCs w:val="22"/>
              <w:lang w:val="sv-SE" w:eastAsia="sv-SE"/>
            </w:rPr>
          </w:rPrChange>
        </w:rPr>
      </w:pPr>
      <w:del w:id="370" w:author="Editor" w:date="2019-10-25T12:41:00Z">
        <w:r w:rsidDel="00826FD5">
          <w:delText>8</w:delText>
        </w:r>
        <w:r w:rsidRPr="0091699E" w:rsidDel="00826FD5">
          <w:rPr>
            <w:rFonts w:ascii="Calibri" w:hAnsi="Calibri"/>
            <w:szCs w:val="22"/>
            <w:lang w:val="en-US" w:eastAsia="sv-SE"/>
            <w:rPrChange w:id="371" w:author="Ericsson2" w:date="2019-10-18T08:20:00Z">
              <w:rPr>
                <w:rFonts w:ascii="Calibri" w:hAnsi="Calibri"/>
                <w:szCs w:val="22"/>
                <w:lang w:val="sv-SE" w:eastAsia="sv-SE"/>
              </w:rPr>
            </w:rPrChange>
          </w:rPr>
          <w:tab/>
        </w:r>
        <w:r w:rsidDel="00826FD5">
          <w:delText>Conclusions</w:delText>
        </w:r>
        <w:r w:rsidDel="00826FD5">
          <w:tab/>
          <w:delText>6</w:delText>
        </w:r>
      </w:del>
    </w:p>
    <w:p w:rsidR="00AE3496" w:rsidRPr="0091699E" w:rsidDel="00826FD5" w:rsidRDefault="00AE3496">
      <w:pPr>
        <w:pStyle w:val="TOC2"/>
        <w:rPr>
          <w:del w:id="372" w:author="Editor" w:date="2019-10-25T12:41:00Z"/>
          <w:rFonts w:ascii="Calibri" w:hAnsi="Calibri"/>
          <w:sz w:val="22"/>
          <w:szCs w:val="22"/>
          <w:lang w:val="en-US" w:eastAsia="sv-SE"/>
          <w:rPrChange w:id="373" w:author="Ericsson2" w:date="2019-10-18T08:20:00Z">
            <w:rPr>
              <w:del w:id="374" w:author="Editor" w:date="2019-10-25T12:41:00Z"/>
              <w:rFonts w:ascii="Calibri" w:hAnsi="Calibri"/>
              <w:sz w:val="22"/>
              <w:szCs w:val="22"/>
              <w:lang w:val="sv-SE" w:eastAsia="sv-SE"/>
            </w:rPr>
          </w:rPrChange>
        </w:rPr>
      </w:pPr>
      <w:del w:id="375" w:author="Editor" w:date="2019-10-25T12:41:00Z">
        <w:r w:rsidDel="00826FD5">
          <w:delText>8.X</w:delText>
        </w:r>
        <w:r w:rsidRPr="0091699E" w:rsidDel="00826FD5">
          <w:rPr>
            <w:rFonts w:ascii="Calibri" w:hAnsi="Calibri"/>
            <w:sz w:val="22"/>
            <w:szCs w:val="22"/>
            <w:lang w:val="en-US" w:eastAsia="sv-SE"/>
            <w:rPrChange w:id="376" w:author="Ericsson2" w:date="2019-10-18T08:20:00Z">
              <w:rPr>
                <w:rFonts w:ascii="Calibri" w:hAnsi="Calibri"/>
                <w:sz w:val="22"/>
                <w:szCs w:val="22"/>
                <w:lang w:val="sv-SE" w:eastAsia="sv-SE"/>
              </w:rPr>
            </w:rPrChange>
          </w:rPr>
          <w:tab/>
        </w:r>
        <w:r w:rsidDel="00826FD5">
          <w:delText>Key Issue #&lt;X&gt;: &lt;Key Issue Title&gt;</w:delText>
        </w:r>
        <w:r w:rsidDel="00826FD5">
          <w:tab/>
          <w:delText>6</w:delText>
        </w:r>
      </w:del>
    </w:p>
    <w:p w:rsidR="00AE3496" w:rsidRPr="0091699E" w:rsidDel="00826FD5" w:rsidRDefault="00AE3496">
      <w:pPr>
        <w:pStyle w:val="TOC8"/>
        <w:rPr>
          <w:del w:id="377" w:author="Editor" w:date="2019-10-25T12:41:00Z"/>
          <w:rFonts w:ascii="Calibri" w:hAnsi="Calibri"/>
          <w:b w:val="0"/>
          <w:szCs w:val="22"/>
          <w:lang w:val="sv-SE" w:eastAsia="sv-SE"/>
        </w:rPr>
      </w:pPr>
      <w:del w:id="378" w:author="Editor" w:date="2019-10-25T12:41:00Z">
        <w:r w:rsidDel="00826FD5">
          <w:delText>Annex A:</w:delText>
        </w:r>
        <w:r w:rsidRPr="0091699E" w:rsidDel="00826FD5">
          <w:rPr>
            <w:rFonts w:ascii="Calibri" w:hAnsi="Calibri"/>
            <w:b w:val="0"/>
            <w:szCs w:val="22"/>
            <w:lang w:val="sv-SE" w:eastAsia="sv-SE"/>
          </w:rPr>
          <w:tab/>
        </w:r>
        <w:r w:rsidDel="00826FD5">
          <w:delText xml:space="preserve"> Change history</w:delText>
        </w:r>
        <w:r w:rsidDel="00826FD5">
          <w:tab/>
          <w:delText>7</w:delText>
        </w:r>
      </w:del>
    </w:p>
    <w:p w:rsidR="00080512" w:rsidRPr="004D3578" w:rsidRDefault="004D3578">
      <w:r w:rsidRPr="004D3578">
        <w:rPr>
          <w:noProof/>
          <w:sz w:val="22"/>
        </w:rPr>
        <w:fldChar w:fldCharType="end"/>
      </w:r>
    </w:p>
    <w:p w:rsidR="0074026F" w:rsidRDefault="00080512" w:rsidP="0074026F">
      <w:pPr>
        <w:pStyle w:val="Guidance"/>
      </w:pPr>
      <w:r w:rsidRPr="004D3578">
        <w:br w:type="page"/>
      </w:r>
    </w:p>
    <w:p w:rsidR="00080512" w:rsidRDefault="00080512">
      <w:pPr>
        <w:pStyle w:val="Heading1"/>
      </w:pPr>
      <w:bookmarkStart w:id="379" w:name="foreword"/>
      <w:bookmarkStart w:id="380" w:name="_Toc23235996"/>
      <w:bookmarkEnd w:id="379"/>
      <w:r w:rsidRPr="004D3578">
        <w:t>Foreword</w:t>
      </w:r>
      <w:bookmarkEnd w:id="380"/>
    </w:p>
    <w:p w:rsidR="00080512" w:rsidRPr="004D3578" w:rsidRDefault="00080512">
      <w:r w:rsidRPr="004D3578">
        <w:t xml:space="preserve">This </w:t>
      </w:r>
      <w:r w:rsidRPr="00024717">
        <w:t xml:space="preserve">Technical </w:t>
      </w:r>
      <w:bookmarkStart w:id="381" w:name="spectype3"/>
      <w:r w:rsidR="00602AEA" w:rsidRPr="00024717">
        <w:t>Report</w:t>
      </w:r>
      <w:bookmarkEnd w:id="381"/>
      <w:r w:rsidRPr="00024717">
        <w:t xml:space="preserve"> has been</w:t>
      </w:r>
      <w:r w:rsidRPr="004D3578">
        <w:t xml:space="preserve">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774DA4" w:rsidRPr="004D3578" w:rsidRDefault="00774DA4" w:rsidP="00A27486"/>
    <w:p w:rsidR="00080512" w:rsidRPr="004D3578" w:rsidRDefault="00080512">
      <w:pPr>
        <w:pStyle w:val="Guidance"/>
      </w:pPr>
      <w:bookmarkStart w:id="382" w:name="introduction"/>
      <w:bookmarkEnd w:id="382"/>
    </w:p>
    <w:p w:rsidR="00080512" w:rsidRPr="004D3578" w:rsidRDefault="00080512">
      <w:pPr>
        <w:pStyle w:val="Heading1"/>
      </w:pPr>
      <w:r w:rsidRPr="004D3578">
        <w:br w:type="page"/>
      </w:r>
      <w:bookmarkStart w:id="383" w:name="scope"/>
      <w:bookmarkStart w:id="384" w:name="_Toc23235997"/>
      <w:bookmarkEnd w:id="383"/>
      <w:r w:rsidRPr="004D3578">
        <w:lastRenderedPageBreak/>
        <w:t>1</w:t>
      </w:r>
      <w:r w:rsidRPr="004D3578">
        <w:tab/>
        <w:t>Scope</w:t>
      </w:r>
      <w:bookmarkEnd w:id="384"/>
    </w:p>
    <w:p w:rsidR="00080512" w:rsidDel="002D5EED" w:rsidRDefault="00750BF8" w:rsidP="00750BF8">
      <w:pPr>
        <w:pStyle w:val="EditorsNote"/>
        <w:rPr>
          <w:del w:id="385" w:author="S2-1909360" w:date="2019-10-25T11:55:00Z"/>
        </w:rPr>
      </w:pPr>
      <w:del w:id="386" w:author="S2-1909360" w:date="2019-10-25T11:55:00Z">
        <w:r w:rsidDel="002D5EED">
          <w:delText>Editor’s Note: this clause includes the scope of the TR.</w:delText>
        </w:r>
      </w:del>
    </w:p>
    <w:p w:rsidR="002D5EED" w:rsidRDefault="002D5EED" w:rsidP="002D5EED">
      <w:pPr>
        <w:rPr>
          <w:ins w:id="387" w:author="S2-1909360" w:date="2019-10-25T11:55:00Z"/>
        </w:rPr>
      </w:pPr>
      <w:ins w:id="388" w:author="S2-1909360" w:date="2019-10-25T11:55:00Z">
        <w:r>
          <w:t>3GPP Rel-16 added 5GS support for Non-Public Networks based on stage 1 service requirements in TS 22.261 [</w:t>
        </w:r>
      </w:ins>
      <w:ins w:id="389" w:author="S2-1909360" w:date="2019-10-25T11:56:00Z">
        <w:r>
          <w:t>2</w:t>
        </w:r>
      </w:ins>
      <w:ins w:id="390" w:author="S2-1909360" w:date="2019-10-25T11:55:00Z">
        <w:r>
          <w:t xml:space="preserve">]. </w:t>
        </w:r>
        <w:r w:rsidRPr="00EC5C31">
          <w:t>The scope of this T</w:t>
        </w:r>
        <w:r>
          <w:t xml:space="preserve">echnical </w:t>
        </w:r>
        <w:r w:rsidRPr="00EC5C31">
          <w:t>R</w:t>
        </w:r>
        <w:r>
          <w:t>eport</w:t>
        </w:r>
        <w:r w:rsidRPr="00EC5C31">
          <w:t xml:space="preserve"> is to study </w:t>
        </w:r>
        <w:r>
          <w:t xml:space="preserve">further </w:t>
        </w:r>
        <w:r w:rsidRPr="00EC5C31">
          <w:t xml:space="preserve">enhancements to </w:t>
        </w:r>
        <w:r>
          <w:t xml:space="preserve">the </w:t>
        </w:r>
        <w:r w:rsidRPr="00EC5C31">
          <w:t xml:space="preserve">5GS </w:t>
        </w:r>
        <w:r>
          <w:t xml:space="preserve">to </w:t>
        </w:r>
        <w:r w:rsidRPr="00EC5C31">
          <w:t>fulfil</w:t>
        </w:r>
        <w:r>
          <w:t xml:space="preserve"> the not yet supported stage </w:t>
        </w:r>
        <w:r w:rsidRPr="00EC5C31">
          <w:t>1 service requirements</w:t>
        </w:r>
        <w:r>
          <w:t xml:space="preserve"> for Non-Public Networks in TS 22.261 [</w:t>
        </w:r>
      </w:ins>
      <w:ins w:id="391" w:author="S2-1909360" w:date="2019-10-25T11:56:00Z">
        <w:r>
          <w:t>2</w:t>
        </w:r>
      </w:ins>
      <w:ins w:id="392" w:author="S2-1909360" w:date="2019-10-25T11:55:00Z">
        <w:r>
          <w:t>] and requirements described in e.g. TS 22.263 [</w:t>
        </w:r>
      </w:ins>
      <w:ins w:id="393" w:author="S2-1909360" w:date="2019-10-25T11:56:00Z">
        <w:r>
          <w:t>3</w:t>
        </w:r>
      </w:ins>
      <w:ins w:id="394" w:author="S2-1909360" w:date="2019-10-25T11:55:00Z">
        <w:r>
          <w:t>].</w:t>
        </w:r>
      </w:ins>
    </w:p>
    <w:p w:rsidR="002D5EED" w:rsidRDefault="002D5EED" w:rsidP="002D5EED">
      <w:pPr>
        <w:rPr>
          <w:ins w:id="395" w:author="S2-1909360" w:date="2019-10-25T11:55:00Z"/>
        </w:rPr>
      </w:pPr>
      <w:ins w:id="396" w:author="S2-1909360" w:date="2019-10-25T11:55:00Z">
        <w:r>
          <w:t>The following aspects are in scope of the study:</w:t>
        </w:r>
      </w:ins>
    </w:p>
    <w:p w:rsidR="002D5EED" w:rsidRDefault="002D5EED" w:rsidP="002D5EED">
      <w:pPr>
        <w:pStyle w:val="B1"/>
        <w:rPr>
          <w:ins w:id="397" w:author="S2-1909360" w:date="2019-10-25T11:55:00Z"/>
        </w:rPr>
        <w:pPrChange w:id="398" w:author="S2-1909360" w:date="2019-10-25T11:55:00Z">
          <w:pPr/>
        </w:pPrChange>
      </w:pPr>
      <w:ins w:id="399" w:author="S2-1909360" w:date="2019-10-25T11:55:00Z">
        <w:r>
          <w:t>1.</w:t>
        </w:r>
        <w:r>
          <w:tab/>
          <w:t>Study enhancements to enable support for SNPN along with subscription / credentials owned by an entity separate from the SNPN.</w:t>
        </w:r>
      </w:ins>
    </w:p>
    <w:p w:rsidR="002D5EED" w:rsidRDefault="002D5EED" w:rsidP="002D5EED">
      <w:pPr>
        <w:pStyle w:val="B1"/>
        <w:rPr>
          <w:ins w:id="400" w:author="S2-1909360" w:date="2019-10-25T11:55:00Z"/>
        </w:rPr>
        <w:pPrChange w:id="401" w:author="S2-1909360" w:date="2019-10-25T11:55:00Z">
          <w:pPr/>
        </w:pPrChange>
      </w:pPr>
      <w:ins w:id="402" w:author="S2-1909360" w:date="2019-10-25T11:55:00Z">
        <w:r>
          <w:t>2.</w:t>
        </w:r>
        <w:r>
          <w:tab/>
          <w:t xml:space="preserve">Study how to support UE onboarding and provisioning for non-public networks. </w:t>
        </w:r>
      </w:ins>
    </w:p>
    <w:p w:rsidR="002D5EED" w:rsidRDefault="002D5EED" w:rsidP="002D5EED">
      <w:pPr>
        <w:pStyle w:val="B1"/>
        <w:rPr>
          <w:ins w:id="403" w:author="S2-1909360" w:date="2019-10-25T11:55:00Z"/>
        </w:rPr>
        <w:pPrChange w:id="404" w:author="S2-1909360" w:date="2019-10-25T11:55:00Z">
          <w:pPr/>
        </w:pPrChange>
      </w:pPr>
      <w:ins w:id="405" w:author="S2-1909360" w:date="2019-10-25T11:55:00Z">
        <w:r>
          <w:t>3.</w:t>
        </w:r>
        <w:r>
          <w:tab/>
          <w:t>Study enhancements to the 5GS for NPN to support service requirements for production of audio-visual content and services e.g. for service continuity.</w:t>
        </w:r>
      </w:ins>
    </w:p>
    <w:p w:rsidR="002D5EED" w:rsidRDefault="002D5EED" w:rsidP="002D5EED">
      <w:pPr>
        <w:pStyle w:val="B1"/>
        <w:rPr>
          <w:ins w:id="406" w:author="S2-1909360" w:date="2019-10-25T11:55:00Z"/>
        </w:rPr>
        <w:pPrChange w:id="407" w:author="S2-1909360" w:date="2019-10-25T11:55:00Z">
          <w:pPr/>
        </w:pPrChange>
      </w:pPr>
      <w:ins w:id="408" w:author="S2-1909360" w:date="2019-10-25T11:55:00Z">
        <w:r>
          <w:t>4.</w:t>
        </w:r>
        <w:r>
          <w:tab/>
          <w:t>Study the possibility for customizations or optimizations of 5GS when used for NPN considering different deployment scenarios, e.g. when the NPN is deployed and managed with the support of PLMN, when the NPN is deployed for different coverage and device density.</w:t>
        </w:r>
      </w:ins>
    </w:p>
    <w:p w:rsidR="002D5EED" w:rsidRDefault="002D5EED" w:rsidP="002D5EED">
      <w:pPr>
        <w:pStyle w:val="B1"/>
        <w:rPr>
          <w:ins w:id="409" w:author="S2-1909360" w:date="2019-10-25T11:55:00Z"/>
        </w:rPr>
        <w:pPrChange w:id="410" w:author="S2-1909360" w:date="2019-10-25T11:55:00Z">
          <w:pPr/>
        </w:pPrChange>
      </w:pPr>
      <w:ins w:id="411" w:author="S2-1909360" w:date="2019-10-25T11:55:00Z">
        <w:r>
          <w:t>5.</w:t>
        </w:r>
        <w:r>
          <w:tab/>
          <w:t xml:space="preserve">Study the need for additional exposure capabilities due to support for NPN. </w:t>
        </w:r>
      </w:ins>
    </w:p>
    <w:p w:rsidR="002D5EED" w:rsidRDefault="002D5EED" w:rsidP="002D5EED">
      <w:pPr>
        <w:pStyle w:val="B1"/>
        <w:rPr>
          <w:ins w:id="412" w:author="S2-1909360" w:date="2019-10-25T11:55:00Z"/>
        </w:rPr>
        <w:pPrChange w:id="413" w:author="S2-1909360" w:date="2019-10-25T11:55:00Z">
          <w:pPr/>
        </w:pPrChange>
      </w:pPr>
      <w:ins w:id="414" w:author="S2-1909360" w:date="2019-10-25T11:55:00Z">
        <w:r>
          <w:t>6.</w:t>
        </w:r>
        <w:r>
          <w:tab/>
          <w:t>Study support for SNPN and PLMN sharing the same NG-RAN, if anything missing from Rel-16.</w:t>
        </w:r>
      </w:ins>
    </w:p>
    <w:p w:rsidR="002D5EED" w:rsidRPr="004D3578" w:rsidRDefault="002D5EED" w:rsidP="002D5EED">
      <w:pPr>
        <w:pStyle w:val="B1"/>
        <w:rPr>
          <w:ins w:id="415" w:author="S2-1909360" w:date="2019-10-25T11:55:00Z"/>
        </w:rPr>
        <w:pPrChange w:id="416" w:author="S2-1909360" w:date="2019-10-25T11:57:00Z">
          <w:pPr>
            <w:pStyle w:val="EditorsNote"/>
          </w:pPr>
        </w:pPrChange>
      </w:pPr>
      <w:ins w:id="417" w:author="S2-1909360" w:date="2019-10-25T11:55:00Z">
        <w:r>
          <w:t>7.</w:t>
        </w:r>
        <w:r>
          <w:tab/>
          <w:t>Study support for voice/IMS emergency services for SNPN.</w:t>
        </w:r>
      </w:ins>
    </w:p>
    <w:p w:rsidR="00080512" w:rsidRPr="004D3578" w:rsidRDefault="00080512">
      <w:pPr>
        <w:pStyle w:val="Heading1"/>
      </w:pPr>
      <w:bookmarkStart w:id="418" w:name="references"/>
      <w:bookmarkStart w:id="419" w:name="_Toc23235998"/>
      <w:bookmarkEnd w:id="418"/>
      <w:r w:rsidRPr="004D3578">
        <w:t>2</w:t>
      </w:r>
      <w:r w:rsidRPr="004D3578">
        <w:tab/>
        <w:t>References</w:t>
      </w:r>
      <w:bookmarkEnd w:id="41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ins w:id="420" w:author="S2-1909360" w:date="2019-10-25T11:56:00Z"/>
        </w:rPr>
      </w:pPr>
      <w:r w:rsidRPr="004D3578">
        <w:t>[1]</w:t>
      </w:r>
      <w:r w:rsidRPr="004D3578">
        <w:tab/>
        <w:t>3GPP TR 21.905: "Vocabulary for 3GPP Specifications".</w:t>
      </w:r>
    </w:p>
    <w:p w:rsidR="002D5EED" w:rsidRDefault="002D5EED" w:rsidP="002D5EED">
      <w:pPr>
        <w:pStyle w:val="EX"/>
        <w:rPr>
          <w:ins w:id="421" w:author="S2-1909360" w:date="2019-10-25T11:56:00Z"/>
        </w:rPr>
      </w:pPr>
      <w:ins w:id="422" w:author="S2-1909360" w:date="2019-10-25T11:56:00Z">
        <w:r>
          <w:t>[2]</w:t>
        </w:r>
        <w:r>
          <w:tab/>
        </w:r>
        <w:r w:rsidRPr="009B067A">
          <w:t>3GPP</w:t>
        </w:r>
      </w:ins>
      <w:ins w:id="423" w:author="Editor" w:date="2019-10-25T12:19:00Z">
        <w:r w:rsidR="00C658B5">
          <w:t> </w:t>
        </w:r>
      </w:ins>
      <w:ins w:id="424" w:author="S2-1909360" w:date="2019-10-25T11:56:00Z">
        <w:del w:id="425" w:author="Editor" w:date="2019-10-25T12:19:00Z">
          <w:r w:rsidRPr="009B067A" w:rsidDel="00C658B5">
            <w:delText xml:space="preserve"> </w:delText>
          </w:r>
        </w:del>
        <w:r w:rsidRPr="009B067A">
          <w:t>TS</w:t>
        </w:r>
      </w:ins>
      <w:ins w:id="426" w:author="Editor" w:date="2019-10-25T12:19:00Z">
        <w:r w:rsidR="00C658B5">
          <w:t> </w:t>
        </w:r>
      </w:ins>
      <w:ins w:id="427" w:author="S2-1909360" w:date="2019-10-25T11:56:00Z">
        <w:del w:id="428" w:author="Editor" w:date="2019-10-25T12:19:00Z">
          <w:r w:rsidRPr="009B067A" w:rsidDel="00C658B5">
            <w:delText xml:space="preserve"> </w:delText>
          </w:r>
        </w:del>
        <w:r w:rsidRPr="009B067A">
          <w:t>22.261: "Service requirements for next generation new services and markets".</w:t>
        </w:r>
      </w:ins>
    </w:p>
    <w:p w:rsidR="002D5EED" w:rsidRDefault="002D5EED" w:rsidP="00EC4A25">
      <w:pPr>
        <w:pStyle w:val="EX"/>
        <w:rPr>
          <w:ins w:id="429" w:author="Editor" w:date="2019-10-25T12:19:00Z"/>
        </w:rPr>
      </w:pPr>
      <w:ins w:id="430" w:author="S2-1909360" w:date="2019-10-25T11:56:00Z">
        <w:r>
          <w:t>[3]</w:t>
        </w:r>
        <w:r>
          <w:tab/>
        </w:r>
        <w:r w:rsidRPr="009B067A">
          <w:t>3GPP</w:t>
        </w:r>
      </w:ins>
      <w:ins w:id="431" w:author="Editor" w:date="2019-10-25T12:19:00Z">
        <w:r w:rsidR="00C658B5">
          <w:t> </w:t>
        </w:r>
      </w:ins>
      <w:ins w:id="432" w:author="S2-1909360" w:date="2019-10-25T11:56:00Z">
        <w:del w:id="433" w:author="Editor" w:date="2019-10-25T12:19:00Z">
          <w:r w:rsidRPr="009B067A" w:rsidDel="00C658B5">
            <w:delText xml:space="preserve"> </w:delText>
          </w:r>
        </w:del>
        <w:r w:rsidRPr="009B067A">
          <w:t>TS</w:t>
        </w:r>
      </w:ins>
      <w:ins w:id="434" w:author="Editor" w:date="2019-10-25T12:20:00Z">
        <w:r w:rsidR="00C658B5">
          <w:t> </w:t>
        </w:r>
      </w:ins>
      <w:ins w:id="435" w:author="S2-1909360" w:date="2019-10-25T11:56:00Z">
        <w:del w:id="436" w:author="Editor" w:date="2019-10-25T12:20:00Z">
          <w:r w:rsidRPr="009B067A" w:rsidDel="00C658B5">
            <w:delText xml:space="preserve"> </w:delText>
          </w:r>
        </w:del>
        <w:r w:rsidRPr="009B067A">
          <w:t>22.</w:t>
        </w:r>
        <w:r>
          <w:t>263</w:t>
        </w:r>
        <w:r w:rsidRPr="009B067A">
          <w:t>: " Service requirements for Video, Imaging and Audio for Professional Applications (VIAPA)".</w:t>
        </w:r>
      </w:ins>
    </w:p>
    <w:p w:rsidR="00C658B5" w:rsidRPr="00140E21" w:rsidRDefault="00C658B5" w:rsidP="00C658B5">
      <w:pPr>
        <w:pStyle w:val="EX"/>
        <w:rPr>
          <w:ins w:id="437" w:author="Editor" w:date="2019-10-25T12:19:00Z"/>
        </w:rPr>
      </w:pPr>
      <w:ins w:id="438" w:author="Editor" w:date="2019-10-25T12:19:00Z">
        <w:r w:rsidRPr="00140E21">
          <w:t>[</w:t>
        </w:r>
        <w:r>
          <w:rPr>
            <w:noProof/>
          </w:rPr>
          <w:t>4</w:t>
        </w:r>
        <w:r w:rsidRPr="00140E21">
          <w:t>]</w:t>
        </w:r>
        <w:r w:rsidRPr="00140E21">
          <w:tab/>
          <w:t>3GPP</w:t>
        </w:r>
        <w:r>
          <w:t> </w:t>
        </w:r>
        <w:r w:rsidRPr="00140E21">
          <w:t>TS</w:t>
        </w:r>
        <w:r>
          <w:t> </w:t>
        </w:r>
        <w:r w:rsidRPr="00140E21">
          <w:t>23.501: "System Architecture for the 5G System; Stage 2".</w:t>
        </w:r>
      </w:ins>
    </w:p>
    <w:p w:rsidR="00C658B5" w:rsidRPr="004D3578" w:rsidRDefault="00C658B5" w:rsidP="00EC4A25">
      <w:pPr>
        <w:pStyle w:val="EX"/>
      </w:pPr>
    </w:p>
    <w:p w:rsidR="00080512" w:rsidRPr="004D3578" w:rsidRDefault="00080512">
      <w:pPr>
        <w:pStyle w:val="Heading1"/>
      </w:pPr>
      <w:bookmarkStart w:id="439" w:name="definitions"/>
      <w:bookmarkStart w:id="440" w:name="_Toc23235999"/>
      <w:bookmarkEnd w:id="439"/>
      <w:r w:rsidRPr="004D3578">
        <w:t>3</w:t>
      </w:r>
      <w:r w:rsidRPr="004D3578">
        <w:tab/>
        <w:t>Definitions</w:t>
      </w:r>
      <w:r w:rsidR="00602AEA">
        <w:t xml:space="preserve"> of terms, symbols and abbreviations</w:t>
      </w:r>
      <w:bookmarkEnd w:id="440"/>
    </w:p>
    <w:p w:rsidR="00080512" w:rsidRPr="004D3578" w:rsidRDefault="00080512">
      <w:pPr>
        <w:pStyle w:val="Heading2"/>
      </w:pPr>
      <w:bookmarkStart w:id="441" w:name="_Toc23236000"/>
      <w:r w:rsidRPr="004D3578">
        <w:t>3.1</w:t>
      </w:r>
      <w:r w:rsidRPr="004D3578">
        <w:tab/>
      </w:r>
      <w:r w:rsidR="002B6339">
        <w:t>Terms</w:t>
      </w:r>
      <w:bookmarkEnd w:id="44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442" w:name="_Toc23236001"/>
      <w:r w:rsidRPr="004D3578">
        <w:lastRenderedPageBreak/>
        <w:t>3.2</w:t>
      </w:r>
      <w:r w:rsidRPr="004D3578">
        <w:tab/>
        <w:t>Symbols</w:t>
      </w:r>
      <w:bookmarkEnd w:id="442"/>
    </w:p>
    <w:p w:rsidR="00080512" w:rsidRPr="004D3578" w:rsidRDefault="00025968" w:rsidP="00025968">
      <w:r>
        <w:t>Void</w:t>
      </w:r>
    </w:p>
    <w:p w:rsidR="00080512" w:rsidRPr="004D3578" w:rsidRDefault="00080512">
      <w:pPr>
        <w:pStyle w:val="Heading2"/>
      </w:pPr>
      <w:bookmarkStart w:id="443" w:name="_Toc23236002"/>
      <w:r w:rsidRPr="004D3578">
        <w:t>3.3</w:t>
      </w:r>
      <w:r w:rsidRPr="004D3578">
        <w:tab/>
        <w:t>Abbreviations</w:t>
      </w:r>
      <w:bookmarkEnd w:id="44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rsidP="00C07047">
      <w:pPr>
        <w:pStyle w:val="EW"/>
        <w:ind w:left="0" w:firstLine="0"/>
      </w:pPr>
    </w:p>
    <w:p w:rsidR="00080512" w:rsidRDefault="00080512">
      <w:pPr>
        <w:pStyle w:val="Heading1"/>
      </w:pPr>
      <w:bookmarkStart w:id="444" w:name="clause4"/>
      <w:bookmarkStart w:id="445" w:name="_Toc23236003"/>
      <w:bookmarkEnd w:id="444"/>
      <w:r w:rsidRPr="004D3578">
        <w:t>4</w:t>
      </w:r>
      <w:r w:rsidRPr="004D3578">
        <w:tab/>
      </w:r>
      <w:r w:rsidR="004C40C8" w:rsidRPr="004C40C8">
        <w:t>Architectural Assumptions and Requirements</w:t>
      </w:r>
      <w:bookmarkEnd w:id="445"/>
    </w:p>
    <w:p w:rsidR="004C40C8" w:rsidRPr="004D3578" w:rsidRDefault="004C40C8" w:rsidP="004C40C8">
      <w:pPr>
        <w:pStyle w:val="EditorsNote"/>
      </w:pPr>
      <w:r>
        <w:t xml:space="preserve">Editor’s Note: this clause includes the </w:t>
      </w:r>
      <w:r w:rsidR="004D5A05" w:rsidRPr="004D5A05">
        <w:t xml:space="preserve">Architectural Assumptions and Requirements </w:t>
      </w:r>
      <w:r w:rsidR="004D5A05">
        <w:t xml:space="preserve">applicable for </w:t>
      </w:r>
      <w:r>
        <w:t xml:space="preserve">the </w:t>
      </w:r>
      <w:r w:rsidR="004D5A05">
        <w:t>study</w:t>
      </w:r>
      <w:r>
        <w:t>.</w:t>
      </w:r>
    </w:p>
    <w:p w:rsidR="002D5EED" w:rsidRDefault="002D5EED" w:rsidP="002D5EED">
      <w:pPr>
        <w:pStyle w:val="Heading2"/>
        <w:rPr>
          <w:ins w:id="446" w:author="S2-1910395" w:date="2019-10-25T12:01:00Z"/>
        </w:rPr>
      </w:pPr>
      <w:bookmarkStart w:id="447" w:name="_Toc468687762"/>
      <w:bookmarkStart w:id="448" w:name="_Toc23236004"/>
      <w:ins w:id="449" w:author="S2-1910395" w:date="2019-10-25T12:01:00Z">
        <w:r>
          <w:rPr>
            <w:lang w:eastAsia="zh-CN"/>
          </w:rPr>
          <w:t>4</w:t>
        </w:r>
        <w:r w:rsidRPr="00605D5B">
          <w:t>.</w:t>
        </w:r>
        <w:r w:rsidRPr="00605D5B">
          <w:rPr>
            <w:lang w:eastAsia="zh-CN"/>
          </w:rPr>
          <w:t>1</w:t>
        </w:r>
        <w:r w:rsidRPr="00605D5B">
          <w:tab/>
          <w:t xml:space="preserve">Architectural </w:t>
        </w:r>
        <w:r w:rsidRPr="00605D5B">
          <w:rPr>
            <w:lang w:eastAsia="zh-CN"/>
          </w:rPr>
          <w:t>R</w:t>
        </w:r>
        <w:r w:rsidRPr="00605D5B">
          <w:t>equirements</w:t>
        </w:r>
        <w:bookmarkEnd w:id="448"/>
      </w:ins>
    </w:p>
    <w:p w:rsidR="002D5EED" w:rsidRPr="002D5EED" w:rsidRDefault="002D5EED" w:rsidP="002D5EED">
      <w:pPr>
        <w:pStyle w:val="B1"/>
        <w:rPr>
          <w:ins w:id="450" w:author="S2-1910395" w:date="2019-10-25T12:01:00Z"/>
          <w:rPrChange w:id="451" w:author="S2-1910395" w:date="2019-10-25T12:01:00Z">
            <w:rPr>
              <w:ins w:id="452" w:author="S2-1910395" w:date="2019-10-25T12:01:00Z"/>
              <w:lang w:eastAsia="zh-CN"/>
            </w:rPr>
          </w:rPrChange>
        </w:rPr>
        <w:pPrChange w:id="453" w:author="S2-1910395" w:date="2019-10-25T12:02:00Z">
          <w:pPr>
            <w:pStyle w:val="Heading2"/>
          </w:pPr>
        </w:pPrChange>
      </w:pPr>
      <w:ins w:id="454" w:author="S2-1910395" w:date="2019-10-25T12:02:00Z">
        <w:r>
          <w:t>-</w:t>
        </w:r>
        <w:r>
          <w:tab/>
        </w:r>
        <w:r w:rsidRPr="002D5EED">
          <w:t>Solutions shall build on the 5G System architectural principles as in TS 23.501, including flexibility and modularity for newly introduced functionalities</w:t>
        </w:r>
        <w:r>
          <w:t>.</w:t>
        </w:r>
      </w:ins>
    </w:p>
    <w:bookmarkEnd w:id="447"/>
    <w:p w:rsidR="004C40C8" w:rsidRPr="004C40C8" w:rsidRDefault="004C40C8" w:rsidP="004C40C8"/>
    <w:p w:rsidR="00D85DD5" w:rsidRDefault="00D85DD5">
      <w:pPr>
        <w:pStyle w:val="Guidance"/>
      </w:pPr>
    </w:p>
    <w:p w:rsidR="00D85DD5" w:rsidRDefault="0017712F" w:rsidP="004B4A61">
      <w:pPr>
        <w:pStyle w:val="Heading1"/>
      </w:pPr>
      <w:bookmarkStart w:id="455" w:name="_Toc23236005"/>
      <w:r>
        <w:t>5</w:t>
      </w:r>
      <w:r>
        <w:tab/>
      </w:r>
      <w:r w:rsidR="004B4A61">
        <w:t>Key Issues</w:t>
      </w:r>
      <w:bookmarkEnd w:id="455"/>
    </w:p>
    <w:p w:rsidR="00F436C1" w:rsidRPr="008524F8" w:rsidRDefault="00F436C1" w:rsidP="00F436C1">
      <w:pPr>
        <w:pStyle w:val="Heading2"/>
        <w:rPr>
          <w:ins w:id="456" w:author="S2-1910768rev7" w:date="2019-10-25T12:15:00Z"/>
        </w:rPr>
      </w:pPr>
      <w:bookmarkStart w:id="457" w:name="_Toc16839376"/>
      <w:bookmarkStart w:id="458" w:name="_Toc23236006"/>
      <w:ins w:id="459" w:author="S2-1910768rev7" w:date="2019-10-25T12:15:00Z">
        <w:r w:rsidRPr="008524F8">
          <w:t>5.</w:t>
        </w:r>
      </w:ins>
      <w:ins w:id="460" w:author="S2-1910768rev7" w:date="2019-10-25T12:16:00Z">
        <w:r>
          <w:t>1</w:t>
        </w:r>
      </w:ins>
      <w:ins w:id="461" w:author="S2-1910768rev7" w:date="2019-10-25T12:15:00Z">
        <w:r w:rsidRPr="008524F8">
          <w:tab/>
          <w:t>Key Issue #</w:t>
        </w:r>
      </w:ins>
      <w:ins w:id="462" w:author="Editor" w:date="2019-10-25T13:49:00Z">
        <w:r w:rsidR="00E74ED4">
          <w:t>1</w:t>
        </w:r>
      </w:ins>
      <w:ins w:id="463" w:author="S2-1910768rev7" w:date="2019-10-25T12:15:00Z">
        <w:del w:id="464" w:author="Editor" w:date="2019-10-25T13:49:00Z">
          <w:r w:rsidRPr="008524F8" w:rsidDel="00E74ED4">
            <w:delText>&lt;X&gt;</w:delText>
          </w:r>
        </w:del>
        <w:r w:rsidRPr="008524F8">
          <w:t>: Enhancements to Support SNPN along with credentials owned by an entity separate from the SNPN</w:t>
        </w:r>
        <w:bookmarkEnd w:id="458"/>
        <w:r w:rsidRPr="008524F8" w:rsidDel="009441F0">
          <w:t xml:space="preserve"> </w:t>
        </w:r>
      </w:ins>
    </w:p>
    <w:p w:rsidR="00F436C1" w:rsidRPr="008524F8" w:rsidRDefault="00F436C1" w:rsidP="00F436C1">
      <w:pPr>
        <w:pStyle w:val="Heading3"/>
        <w:rPr>
          <w:ins w:id="465" w:author="S2-1910768rev7" w:date="2019-10-25T12:15:00Z"/>
          <w:lang w:eastAsia="ko-KR"/>
        </w:rPr>
      </w:pPr>
      <w:bookmarkStart w:id="466" w:name="_Toc23236007"/>
      <w:ins w:id="467" w:author="S2-1910768rev7" w:date="2019-10-25T12:15:00Z">
        <w:r w:rsidRPr="008524F8">
          <w:rPr>
            <w:lang w:eastAsia="ko-KR"/>
          </w:rPr>
          <w:t>5.</w:t>
        </w:r>
      </w:ins>
      <w:ins w:id="468" w:author="S2-1910768rev7" w:date="2019-10-25T12:16:00Z">
        <w:r>
          <w:rPr>
            <w:lang w:eastAsia="ko-KR"/>
          </w:rPr>
          <w:t>1</w:t>
        </w:r>
      </w:ins>
      <w:ins w:id="469" w:author="S2-1910768rev7" w:date="2019-10-25T12:15:00Z">
        <w:r w:rsidRPr="008524F8">
          <w:rPr>
            <w:lang w:eastAsia="ko-KR"/>
          </w:rPr>
          <w:t>.1</w:t>
        </w:r>
        <w:r w:rsidRPr="008524F8">
          <w:rPr>
            <w:lang w:eastAsia="ko-KR"/>
          </w:rPr>
          <w:tab/>
          <w:t>Description</w:t>
        </w:r>
        <w:bookmarkEnd w:id="466"/>
      </w:ins>
    </w:p>
    <w:p w:rsidR="00F436C1" w:rsidRPr="008524F8" w:rsidRDefault="00F436C1" w:rsidP="00F436C1">
      <w:pPr>
        <w:rPr>
          <w:ins w:id="470" w:author="S2-1910768rev7" w:date="2019-10-25T12:15:00Z"/>
          <w:lang w:val="en-US"/>
        </w:rPr>
      </w:pPr>
      <w:ins w:id="471" w:author="S2-1910768rev7" w:date="2019-10-25T12:15:00Z">
        <w:r w:rsidRPr="00F516F8">
          <w:rPr>
            <w:lang w:val="en-US"/>
          </w:rPr>
          <w:t xml:space="preserve">One area that needs further study is </w:t>
        </w:r>
        <w:r w:rsidRPr="008524F8">
          <w:rPr>
            <w:lang w:val="en-US"/>
          </w:rPr>
          <w:t>enhancements to the 5GS in order to enable support for SNPN along with subscriptions or credentials owned by an entity separate from the SNPN.</w:t>
        </w:r>
      </w:ins>
    </w:p>
    <w:p w:rsidR="00F436C1" w:rsidRPr="008524F8" w:rsidRDefault="00F436C1" w:rsidP="00F436C1">
      <w:pPr>
        <w:rPr>
          <w:ins w:id="472" w:author="S2-1910768rev7" w:date="2019-10-25T12:15:00Z"/>
          <w:lang w:val="en-US"/>
        </w:rPr>
      </w:pPr>
      <w:ins w:id="473" w:author="S2-1910768rev7" w:date="2019-10-25T12:15:00Z">
        <w:r w:rsidRPr="008524F8">
          <w:rPr>
            <w:lang w:val="en-US"/>
          </w:rPr>
          <w:t>Studying 5GS enhancements specifically oriented towards support of SNPN with credentials owned by a</w:t>
        </w:r>
        <w:r>
          <w:rPr>
            <w:lang w:val="en-US"/>
          </w:rPr>
          <w:t>n entity</w:t>
        </w:r>
        <w:r w:rsidRPr="008524F8">
          <w:rPr>
            <w:lang w:val="en-US"/>
          </w:rPr>
          <w:t xml:space="preserve"> separate from the SNPN is necessary to enable some of the main use cases for Non-Public Networks, such as wireless connectivity for industry, large residential buildings, campuses, malls, and merged SNPNs, which all contain several specialized and stringent requirements. Many of the relevant use cases may in turn potentially have an impact on the architecture.</w:t>
        </w:r>
      </w:ins>
    </w:p>
    <w:p w:rsidR="00F436C1" w:rsidRPr="008524F8" w:rsidRDefault="00F436C1" w:rsidP="00F436C1">
      <w:pPr>
        <w:rPr>
          <w:ins w:id="474" w:author="S2-1910768rev7" w:date="2019-10-25T12:15:00Z"/>
          <w:lang w:val="en-US"/>
        </w:rPr>
      </w:pPr>
      <w:ins w:id="475" w:author="S2-1910768rev7" w:date="2019-10-25T12:15:00Z">
        <w:r w:rsidRPr="008524F8">
          <w:rPr>
            <w:lang w:val="en-US"/>
          </w:rPr>
          <w:t xml:space="preserve">This key issue aims at addressing the following points for SNPN along with subscription owned by an </w:t>
        </w:r>
        <w:r>
          <w:rPr>
            <w:lang w:val="en-US"/>
          </w:rPr>
          <w:t>entity</w:t>
        </w:r>
        <w:r w:rsidRPr="008524F8">
          <w:rPr>
            <w:lang w:val="en-US"/>
          </w:rPr>
          <w:t xml:space="preserve"> separate from the SNPN:</w:t>
        </w:r>
      </w:ins>
    </w:p>
    <w:p w:rsidR="00F436C1" w:rsidRPr="008524F8" w:rsidRDefault="00F436C1" w:rsidP="00F436C1">
      <w:pPr>
        <w:pStyle w:val="B1"/>
        <w:rPr>
          <w:ins w:id="476" w:author="S2-1910768rev7" w:date="2019-10-25T12:15:00Z"/>
        </w:rPr>
      </w:pPr>
      <w:ins w:id="477" w:author="S2-1910768rev7" w:date="2019-10-25T12:15:00Z">
        <w:r w:rsidRPr="008524F8">
          <w:t>-</w:t>
        </w:r>
        <w:r w:rsidRPr="008524F8">
          <w:tab/>
          <w:t>H</w:t>
        </w:r>
        <w:r w:rsidRPr="00F516F8">
          <w:t xml:space="preserve">ow </w:t>
        </w:r>
        <w:r w:rsidRPr="008524F8">
          <w:t xml:space="preserve">to identify the </w:t>
        </w:r>
        <w:r>
          <w:t>separate entity</w:t>
        </w:r>
        <w:r w:rsidRPr="003E0EBB">
          <w:rPr>
            <w:color w:val="000000"/>
            <w:lang w:eastAsia="ja-JP"/>
          </w:rPr>
          <w:t xml:space="preserve"> providing the </w:t>
        </w:r>
        <w:r w:rsidRPr="008524F8">
          <w:t xml:space="preserve">subscription; </w:t>
        </w:r>
      </w:ins>
    </w:p>
    <w:p w:rsidR="00F436C1" w:rsidRPr="008524F8" w:rsidRDefault="00F436C1" w:rsidP="00F436C1">
      <w:pPr>
        <w:pStyle w:val="B1"/>
        <w:rPr>
          <w:ins w:id="478" w:author="S2-1910768rev7" w:date="2019-10-25T12:15:00Z"/>
        </w:rPr>
      </w:pPr>
      <w:ins w:id="479" w:author="S2-1910768rev7" w:date="2019-10-25T12:15:00Z">
        <w:r w:rsidRPr="008524F8">
          <w:t>-</w:t>
        </w:r>
        <w:r w:rsidRPr="008524F8">
          <w:tab/>
          <w:t>Network selection enhancements, including UEs with multiple subscriptions;</w:t>
        </w:r>
      </w:ins>
    </w:p>
    <w:p w:rsidR="00F436C1" w:rsidRPr="00F436C1" w:rsidRDefault="00F436C1" w:rsidP="00F436C1">
      <w:pPr>
        <w:pStyle w:val="B2"/>
        <w:rPr>
          <w:ins w:id="480" w:author="S2-1910768rev7" w:date="2019-10-25T12:15:00Z"/>
        </w:rPr>
      </w:pPr>
      <w:ins w:id="481" w:author="S2-1910768rev7" w:date="2019-10-25T12:15:00Z">
        <w:r w:rsidRPr="008524F8">
          <w:t>-</w:t>
        </w:r>
        <w:r w:rsidRPr="008524F8">
          <w:tab/>
          <w:t>E.g. how does the UE disco</w:t>
        </w:r>
        <w:r w:rsidRPr="00F436C1">
          <w:t>ver and select an SNPN which provides authentication in an external entity;</w:t>
        </w:r>
      </w:ins>
    </w:p>
    <w:p w:rsidR="00F436C1" w:rsidRPr="00C658B5" w:rsidRDefault="00F436C1" w:rsidP="00F436C1">
      <w:pPr>
        <w:pStyle w:val="B1"/>
        <w:rPr>
          <w:ins w:id="482" w:author="S2-1910768rev7" w:date="2019-10-25T12:15:00Z"/>
        </w:rPr>
      </w:pPr>
      <w:ins w:id="483" w:author="S2-1910768rev7" w:date="2019-10-25T12:15:00Z">
        <w:r w:rsidRPr="00C658B5">
          <w:rPr>
            <w:bCs/>
          </w:rPr>
          <w:t>-</w:t>
        </w:r>
        <w:r w:rsidRPr="00C658B5">
          <w:rPr>
            <w:bCs/>
          </w:rPr>
          <w:tab/>
          <w:t>Architecture enhancements</w:t>
        </w:r>
        <w:r w:rsidRPr="00C658B5">
          <w:t xml:space="preserve"> needed to support multiple </w:t>
        </w:r>
      </w:ins>
      <w:ins w:id="484" w:author="Editor" w:date="2019-10-25T12:17:00Z">
        <w:r w:rsidR="00C658B5">
          <w:t>separate entities</w:t>
        </w:r>
      </w:ins>
      <w:ins w:id="485" w:author="S2-1910768rev7" w:date="2019-10-25T12:15:00Z">
        <w:del w:id="486" w:author="Editor" w:date="2019-10-25T12:17:00Z">
          <w:r w:rsidRPr="00C658B5" w:rsidDel="00C658B5">
            <w:delText xml:space="preserve">SPs </w:delText>
          </w:r>
        </w:del>
        <w:r w:rsidRPr="00C658B5">
          <w:t>e.g.:</w:t>
        </w:r>
      </w:ins>
    </w:p>
    <w:p w:rsidR="00F436C1" w:rsidRPr="00F436C1" w:rsidRDefault="00F436C1" w:rsidP="00F436C1">
      <w:pPr>
        <w:pStyle w:val="B2"/>
        <w:rPr>
          <w:ins w:id="487" w:author="S2-1910768rev7" w:date="2019-10-25T12:15:00Z"/>
        </w:rPr>
      </w:pPr>
      <w:ins w:id="488" w:author="S2-1910768rev7" w:date="2019-10-25T12:15:00Z">
        <w:r w:rsidRPr="00C658B5">
          <w:t>-</w:t>
        </w:r>
        <w:r w:rsidRPr="00C658B5">
          <w:tab/>
          <w:t xml:space="preserve">What </w:t>
        </w:r>
        <w:r w:rsidRPr="00826FD5">
          <w:t xml:space="preserve">are the </w:t>
        </w:r>
        <w:r w:rsidRPr="00F436C1">
          <w:rPr>
            <w:rPrChange w:id="489" w:author="S2-1910768rev7" w:date="2019-10-25T12:15:00Z">
              <w:rPr>
                <w:highlight w:val="magenta"/>
              </w:rPr>
            </w:rPrChange>
          </w:rPr>
          <w:t>interfaces exposed and/or used by</w:t>
        </w:r>
        <w:r w:rsidRPr="00F436C1">
          <w:t xml:space="preserve"> SNPN and the separate entity;</w:t>
        </w:r>
      </w:ins>
    </w:p>
    <w:p w:rsidR="00F436C1" w:rsidRPr="00E74ED4" w:rsidRDefault="00F436C1" w:rsidP="00F436C1">
      <w:pPr>
        <w:pStyle w:val="B2"/>
        <w:rPr>
          <w:ins w:id="490" w:author="S2-1910768rev7" w:date="2019-10-25T12:15:00Z"/>
        </w:rPr>
      </w:pPr>
      <w:ins w:id="491" w:author="S2-1910768rev7" w:date="2019-10-25T12:15:00Z">
        <w:r w:rsidRPr="00C658B5">
          <w:t>-</w:t>
        </w:r>
        <w:r w:rsidRPr="00C658B5">
          <w:tab/>
        </w:r>
        <w:r w:rsidRPr="00826FD5">
          <w:t xml:space="preserve">What is the architecture and solution for a UE accessing a </w:t>
        </w:r>
        <w:r w:rsidRPr="00E74ED4">
          <w:t>separate entity via SNPN access network;</w:t>
        </w:r>
      </w:ins>
    </w:p>
    <w:p w:rsidR="00F436C1" w:rsidRPr="00C76CF4" w:rsidRDefault="00F436C1" w:rsidP="00F436C1">
      <w:pPr>
        <w:pStyle w:val="B1"/>
        <w:rPr>
          <w:ins w:id="492" w:author="S2-1910768rev7" w:date="2019-10-25T12:15:00Z"/>
        </w:rPr>
      </w:pPr>
      <w:ins w:id="493" w:author="S2-1910768rev7" w:date="2019-10-25T12:15:00Z">
        <w:r w:rsidRPr="00C76CF4">
          <w:lastRenderedPageBreak/>
          <w:t>-</w:t>
        </w:r>
        <w:r w:rsidRPr="00C76CF4">
          <w:tab/>
          <w:t>How to exchange authentication signalling between the SNPN and the separate entity, including:</w:t>
        </w:r>
      </w:ins>
    </w:p>
    <w:p w:rsidR="00F436C1" w:rsidRPr="00F436C1" w:rsidRDefault="00F436C1" w:rsidP="00F436C1">
      <w:pPr>
        <w:pStyle w:val="B2"/>
        <w:rPr>
          <w:ins w:id="494" w:author="S2-1910768rev7" w:date="2019-10-25T12:15:00Z"/>
        </w:rPr>
      </w:pPr>
      <w:ins w:id="495" w:author="S2-1910768rev7" w:date="2019-10-25T12:15:00Z">
        <w:r w:rsidRPr="00F436C1">
          <w:rPr>
            <w:color w:val="000000"/>
            <w:lang w:eastAsia="ja-JP"/>
            <w:rPrChange w:id="496" w:author="S2-1910768rev7" w:date="2019-10-25T12:15:00Z">
              <w:rPr>
                <w:color w:val="000000"/>
                <w:highlight w:val="green"/>
                <w:lang w:eastAsia="ja-JP"/>
              </w:rPr>
            </w:rPrChange>
          </w:rPr>
          <w:t>-</w:t>
        </w:r>
        <w:r w:rsidRPr="00F436C1">
          <w:rPr>
            <w:color w:val="000000"/>
            <w:lang w:eastAsia="ja-JP"/>
            <w:rPrChange w:id="497" w:author="S2-1910768rev7" w:date="2019-10-25T12:15:00Z">
              <w:rPr>
                <w:color w:val="000000"/>
                <w:highlight w:val="green"/>
                <w:lang w:eastAsia="ja-JP"/>
              </w:rPr>
            </w:rPrChange>
          </w:rPr>
          <w:tab/>
          <w:t xml:space="preserve">Authentication </w:t>
        </w:r>
        <w:r w:rsidRPr="00F436C1">
          <w:rPr>
            <w:rPrChange w:id="498" w:author="S2-1910768rev7" w:date="2019-10-25T12:15:00Z">
              <w:rPr>
                <w:highlight w:val="green"/>
              </w:rPr>
            </w:rPrChange>
          </w:rPr>
          <w:t>by the PLMN,</w:t>
        </w:r>
        <w:r w:rsidRPr="00F436C1">
          <w:rPr>
            <w:color w:val="000000"/>
            <w:lang w:eastAsia="ja-JP"/>
            <w:rPrChange w:id="499" w:author="S2-1910768rev7" w:date="2019-10-25T12:15:00Z">
              <w:rPr>
                <w:color w:val="000000"/>
                <w:highlight w:val="green"/>
                <w:lang w:eastAsia="ja-JP"/>
              </w:rPr>
            </w:rPrChange>
          </w:rPr>
          <w:t xml:space="preserve"> based on </w:t>
        </w:r>
        <w:r w:rsidRPr="00F436C1">
          <w:rPr>
            <w:rPrChange w:id="500" w:author="S2-1910768rev7" w:date="2019-10-25T12:15:00Z">
              <w:rPr>
                <w:highlight w:val="green"/>
              </w:rPr>
            </w:rPrChange>
          </w:rPr>
          <w:t>PLMN</w:t>
        </w:r>
        <w:r w:rsidRPr="00F436C1">
          <w:rPr>
            <w:color w:val="000000"/>
            <w:lang w:eastAsia="ja-JP"/>
            <w:rPrChange w:id="501" w:author="S2-1910768rev7" w:date="2019-10-25T12:15:00Z">
              <w:rPr>
                <w:color w:val="000000"/>
                <w:highlight w:val="green"/>
                <w:lang w:eastAsia="ja-JP"/>
              </w:rPr>
            </w:rPrChange>
          </w:rPr>
          <w:t xml:space="preserve"> identities and credentials</w:t>
        </w:r>
        <w:r w:rsidRPr="00F436C1">
          <w:rPr>
            <w:rPrChange w:id="502" w:author="S2-1910768rev7" w:date="2019-10-25T12:15:00Z">
              <w:rPr>
                <w:highlight w:val="green"/>
              </w:rPr>
            </w:rPrChange>
          </w:rPr>
          <w:t>, for access to the SNPN</w:t>
        </w:r>
        <w:r w:rsidRPr="00F436C1">
          <w:rPr>
            <w:color w:val="000000"/>
            <w:lang w:eastAsia="ja-JP"/>
            <w:rPrChange w:id="503" w:author="S2-1910768rev7" w:date="2019-10-25T12:15:00Z">
              <w:rPr>
                <w:color w:val="000000"/>
                <w:highlight w:val="green"/>
                <w:lang w:eastAsia="ja-JP"/>
              </w:rPr>
            </w:rPrChange>
          </w:rPr>
          <w:t>;</w:t>
        </w:r>
      </w:ins>
    </w:p>
    <w:p w:rsidR="00F436C1" w:rsidRPr="00E74ED4" w:rsidRDefault="00F436C1" w:rsidP="00F436C1">
      <w:pPr>
        <w:pStyle w:val="B2"/>
        <w:rPr>
          <w:ins w:id="504" w:author="S2-1910768rev7" w:date="2019-10-25T12:15:00Z"/>
        </w:rPr>
      </w:pPr>
      <w:ins w:id="505" w:author="S2-1910768rev7" w:date="2019-10-25T12:15:00Z">
        <w:r w:rsidRPr="00C658B5">
          <w:t>-</w:t>
        </w:r>
        <w:r w:rsidRPr="00C658B5">
          <w:tab/>
        </w:r>
        <w:r w:rsidRPr="00826FD5">
          <w:t>Authentication via SNPN to separate entity</w:t>
        </w:r>
        <w:r w:rsidRPr="00E74ED4">
          <w:t xml:space="preserve"> based on non-3GPP identities (e.g. non-IMSI) and credentials;</w:t>
        </w:r>
      </w:ins>
    </w:p>
    <w:p w:rsidR="00F436C1" w:rsidRPr="00B70419" w:rsidRDefault="00F436C1" w:rsidP="00F436C1">
      <w:pPr>
        <w:pStyle w:val="B1"/>
        <w:rPr>
          <w:ins w:id="506" w:author="S2-1910768rev7" w:date="2019-10-25T12:15:00Z"/>
        </w:rPr>
      </w:pPr>
      <w:ins w:id="507" w:author="S2-1910768rev7" w:date="2019-10-25T12:15:00Z">
        <w:r w:rsidRPr="00C76CF4">
          <w:rPr>
            <w:bCs/>
          </w:rPr>
          <w:t>-</w:t>
        </w:r>
        <w:r w:rsidRPr="00C76CF4">
          <w:rPr>
            <w:bCs/>
          </w:rPr>
          <w:tab/>
        </w:r>
        <w:r w:rsidRPr="00C76CF4">
          <w:t>Mobility scenarios, including service continuity</w:t>
        </w:r>
        <w:r w:rsidRPr="00E55593">
          <w:t>, for:</w:t>
        </w:r>
      </w:ins>
    </w:p>
    <w:p w:rsidR="00F436C1" w:rsidRPr="00F436C1" w:rsidRDefault="00F436C1" w:rsidP="00F436C1">
      <w:pPr>
        <w:pStyle w:val="B2"/>
        <w:rPr>
          <w:ins w:id="508" w:author="S2-1910768rev7" w:date="2019-10-25T12:15:00Z"/>
          <w:lang w:val="en-US"/>
          <w:rPrChange w:id="509" w:author="S2-1910768rev7" w:date="2019-10-25T12:15:00Z">
            <w:rPr>
              <w:ins w:id="510" w:author="S2-1910768rev7" w:date="2019-10-25T12:15:00Z"/>
              <w:lang w:val="en-US"/>
            </w:rPr>
          </w:rPrChange>
        </w:rPr>
      </w:pPr>
      <w:ins w:id="511" w:author="S2-1910768rev7" w:date="2019-10-25T12:15:00Z">
        <w:r w:rsidRPr="00FA43BD">
          <w:rPr>
            <w:lang w:val="en-US"/>
          </w:rPr>
          <w:t>-</w:t>
        </w:r>
        <w:r w:rsidRPr="00FA43BD">
          <w:rPr>
            <w:lang w:val="en-US"/>
          </w:rPr>
          <w:tab/>
          <w:t xml:space="preserve">UE moving from SNPN#1 with </w:t>
        </w:r>
        <w:r w:rsidRPr="00F436C1">
          <w:rPr>
            <w:rPrChange w:id="512" w:author="S2-1910768rev7" w:date="2019-10-25T12:15:00Z">
              <w:rPr/>
            </w:rPrChange>
          </w:rPr>
          <w:t>separate entity</w:t>
        </w:r>
        <w:r w:rsidRPr="00F436C1">
          <w:rPr>
            <w:lang w:val="en-US"/>
            <w:rPrChange w:id="513" w:author="S2-1910768rev7" w:date="2019-10-25T12:15:00Z">
              <w:rPr>
                <w:lang w:val="en-US"/>
              </w:rPr>
            </w:rPrChange>
          </w:rPr>
          <w:t xml:space="preserve">#1 to SNPN#2 with </w:t>
        </w:r>
        <w:r w:rsidRPr="00F436C1">
          <w:rPr>
            <w:rPrChange w:id="514" w:author="S2-1910768rev7" w:date="2019-10-25T12:15:00Z">
              <w:rPr/>
            </w:rPrChange>
          </w:rPr>
          <w:t>separate entity</w:t>
        </w:r>
        <w:r w:rsidRPr="00F436C1">
          <w:rPr>
            <w:lang w:val="en-US"/>
            <w:rPrChange w:id="515" w:author="S2-1910768rev7" w:date="2019-10-25T12:15:00Z">
              <w:rPr>
                <w:lang w:val="en-US"/>
              </w:rPr>
            </w:rPrChange>
          </w:rPr>
          <w:t>#1 available; and</w:t>
        </w:r>
      </w:ins>
    </w:p>
    <w:p w:rsidR="00F436C1" w:rsidRPr="00F436C1" w:rsidRDefault="00F436C1" w:rsidP="00F436C1">
      <w:pPr>
        <w:pStyle w:val="B2"/>
        <w:rPr>
          <w:ins w:id="516" w:author="S2-1910768rev7" w:date="2019-10-25T12:15:00Z"/>
          <w:lang w:val="en-US"/>
          <w:rPrChange w:id="517" w:author="S2-1910768rev7" w:date="2019-10-25T12:15:00Z">
            <w:rPr>
              <w:ins w:id="518" w:author="S2-1910768rev7" w:date="2019-10-25T12:15:00Z"/>
              <w:lang w:val="en-US"/>
            </w:rPr>
          </w:rPrChange>
        </w:rPr>
      </w:pPr>
      <w:ins w:id="519" w:author="S2-1910768rev7" w:date="2019-10-25T12:15:00Z">
        <w:r w:rsidRPr="00F436C1">
          <w:rPr>
            <w:lang w:val="en-US"/>
            <w:rPrChange w:id="520" w:author="S2-1910768rev7" w:date="2019-10-25T12:15:00Z">
              <w:rPr>
                <w:lang w:val="en-US"/>
              </w:rPr>
            </w:rPrChange>
          </w:rPr>
          <w:t>-</w:t>
        </w:r>
        <w:r w:rsidRPr="00F436C1">
          <w:rPr>
            <w:lang w:val="en-US"/>
            <w:rPrChange w:id="521" w:author="S2-1910768rev7" w:date="2019-10-25T12:15:00Z">
              <w:rPr>
                <w:lang w:val="en-US"/>
              </w:rPr>
            </w:rPrChange>
          </w:rPr>
          <w:tab/>
          <w:t xml:space="preserve">UE moving between SNPN#1 (where </w:t>
        </w:r>
        <w:r w:rsidRPr="00F436C1">
          <w:rPr>
            <w:rPrChange w:id="522" w:author="S2-1910768rev7" w:date="2019-10-25T12:15:00Z">
              <w:rPr/>
            </w:rPrChange>
          </w:rPr>
          <w:t>separate entity</w:t>
        </w:r>
        <w:r w:rsidRPr="00F436C1">
          <w:rPr>
            <w:lang w:val="en-US"/>
            <w:rPrChange w:id="523" w:author="S2-1910768rev7" w:date="2019-10-25T12:15:00Z">
              <w:rPr>
                <w:lang w:val="en-US"/>
              </w:rPr>
            </w:rPrChange>
          </w:rPr>
          <w:t>=PLMN) and PLMN.</w:t>
        </w:r>
      </w:ins>
    </w:p>
    <w:p w:rsidR="00F436C1" w:rsidRDefault="00F436C1" w:rsidP="00F436C1">
      <w:pPr>
        <w:pStyle w:val="NO"/>
        <w:rPr>
          <w:ins w:id="524" w:author="S2-1910768rev7" w:date="2019-10-25T12:15:00Z"/>
        </w:rPr>
        <w:pPrChange w:id="525" w:author="S2-1910768rev7" w:date="2019-10-25T12:15:00Z">
          <w:pPr>
            <w:pStyle w:val="Heading2"/>
          </w:pPr>
        </w:pPrChange>
      </w:pPr>
      <w:ins w:id="526" w:author="S2-1910768rev7" w:date="2019-10-25T12:15:00Z">
        <w:r w:rsidRPr="00F436C1">
          <w:rPr>
            <w:lang w:eastAsia="ko-KR"/>
            <w:rPrChange w:id="527" w:author="S2-1910768rev7" w:date="2019-10-25T12:15:00Z">
              <w:rPr>
                <w:lang w:eastAsia="ko-KR"/>
              </w:rPr>
            </w:rPrChange>
          </w:rPr>
          <w:t xml:space="preserve">NOTE:  Security aspects should be </w:t>
        </w:r>
        <w:r w:rsidRPr="00F436C1">
          <w:rPr>
            <w:lang w:eastAsia="ko-KR"/>
            <w:rPrChange w:id="528" w:author="S2-1910768rev7" w:date="2019-10-25T12:15:00Z">
              <w:rPr>
                <w:highlight w:val="yellow"/>
                <w:lang w:eastAsia="ko-KR"/>
              </w:rPr>
            </w:rPrChange>
          </w:rPr>
          <w:t>defined</w:t>
        </w:r>
        <w:r w:rsidRPr="00F436C1">
          <w:rPr>
            <w:lang w:eastAsia="ko-KR"/>
          </w:rPr>
          <w:t xml:space="preserve"> by SA WG3.</w:t>
        </w:r>
      </w:ins>
    </w:p>
    <w:p w:rsidR="008F2002" w:rsidRPr="004D3578" w:rsidRDefault="008F2002" w:rsidP="008F2002">
      <w:pPr>
        <w:pStyle w:val="Heading2"/>
      </w:pPr>
      <w:bookmarkStart w:id="529" w:name="_Toc23236008"/>
      <w:r>
        <w:t>5</w:t>
      </w:r>
      <w:r w:rsidRPr="004D3578">
        <w:t>.</w:t>
      </w:r>
      <w:ins w:id="530" w:author="Editor" w:date="2019-10-25T12:18:00Z">
        <w:r w:rsidR="00C658B5">
          <w:t>2</w:t>
        </w:r>
      </w:ins>
      <w:del w:id="531" w:author="Editor" w:date="2019-10-25T12:18:00Z">
        <w:r w:rsidDel="00C658B5">
          <w:delText>X</w:delText>
        </w:r>
      </w:del>
      <w:r w:rsidRPr="004D3578">
        <w:tab/>
      </w:r>
      <w:r w:rsidRPr="00F239B0">
        <w:t xml:space="preserve">Key Issue </w:t>
      </w:r>
      <w:r>
        <w:t>#</w:t>
      </w:r>
      <w:ins w:id="532" w:author="Editor" w:date="2019-10-25T13:49:00Z">
        <w:r w:rsidR="00E74ED4">
          <w:t>2</w:t>
        </w:r>
      </w:ins>
      <w:del w:id="533" w:author="Editor" w:date="2019-10-25T13:49:00Z">
        <w:r w:rsidDel="00E74ED4">
          <w:delText>&lt;</w:delText>
        </w:r>
        <w:r w:rsidRPr="00F239B0" w:rsidDel="00E74ED4">
          <w:delText>X</w:delText>
        </w:r>
        <w:r w:rsidDel="00E74ED4">
          <w:delText>&gt;</w:delText>
        </w:r>
      </w:del>
      <w:r w:rsidRPr="00F239B0">
        <w:t xml:space="preserve">: </w:t>
      </w:r>
      <w:ins w:id="534" w:author="S2-1910712" w:date="2019-10-25T12:04:00Z">
        <w:r w:rsidR="002D5EED" w:rsidRPr="007E159D">
          <w:t>NPN s</w:t>
        </w:r>
        <w:r w:rsidR="002D5EED" w:rsidRPr="00566D13">
          <w:t>upport for Video, Imaging and Audio for Professional Applications (VIAPA)</w:t>
        </w:r>
      </w:ins>
      <w:bookmarkEnd w:id="529"/>
      <w:del w:id="535" w:author="S2-1910712" w:date="2019-10-25T12:04:00Z">
        <w:r w:rsidRPr="00F239B0" w:rsidDel="002D5EED">
          <w:delText>&lt;Key Issue Title</w:delText>
        </w:r>
        <w:r w:rsidDel="002D5EED">
          <w:delText>&gt;</w:delText>
        </w:r>
      </w:del>
      <w:bookmarkEnd w:id="457"/>
      <w:r w:rsidRPr="00F239B0">
        <w:t xml:space="preserve"> </w:t>
      </w:r>
    </w:p>
    <w:p w:rsidR="008F2002" w:rsidRDefault="008F2002" w:rsidP="008F2002">
      <w:pPr>
        <w:pStyle w:val="Heading3"/>
        <w:rPr>
          <w:lang w:eastAsia="ko-KR"/>
        </w:rPr>
      </w:pPr>
      <w:bookmarkStart w:id="536" w:name="_Toc500949092"/>
      <w:bookmarkStart w:id="537" w:name="_Toc16839377"/>
      <w:bookmarkStart w:id="538" w:name="_Hlk500943653"/>
      <w:bookmarkStart w:id="539" w:name="_Toc23236009"/>
      <w:r>
        <w:rPr>
          <w:lang w:eastAsia="ko-KR"/>
        </w:rPr>
        <w:t>5.</w:t>
      </w:r>
      <w:ins w:id="540" w:author="Editor" w:date="2019-10-25T12:18:00Z">
        <w:r w:rsidR="00C658B5">
          <w:rPr>
            <w:lang w:eastAsia="ko-KR"/>
          </w:rPr>
          <w:t>2</w:t>
        </w:r>
      </w:ins>
      <w:del w:id="541" w:author="Editor" w:date="2019-10-25T12:18:00Z">
        <w:r w:rsidDel="00C658B5">
          <w:rPr>
            <w:lang w:eastAsia="ko-KR"/>
          </w:rPr>
          <w:delText>X</w:delText>
        </w:r>
      </w:del>
      <w:r>
        <w:rPr>
          <w:lang w:eastAsia="ko-KR"/>
        </w:rPr>
        <w:t>.1</w:t>
      </w:r>
      <w:r>
        <w:rPr>
          <w:lang w:eastAsia="ko-KR"/>
        </w:rPr>
        <w:tab/>
        <w:t>Description</w:t>
      </w:r>
      <w:bookmarkEnd w:id="536"/>
      <w:bookmarkEnd w:id="537"/>
      <w:bookmarkEnd w:id="539"/>
    </w:p>
    <w:p w:rsidR="002D5EED" w:rsidRPr="003E0EBB" w:rsidRDefault="008F2002" w:rsidP="002D5EED">
      <w:pPr>
        <w:rPr>
          <w:ins w:id="542" w:author="S2-1910712" w:date="2019-10-25T12:04:00Z"/>
        </w:rPr>
      </w:pPr>
      <w:del w:id="543" w:author="S2-1910712" w:date="2019-10-25T12:04:00Z">
        <w:r w:rsidDel="002D5EED">
          <w:rPr>
            <w:lang w:eastAsia="ko-KR"/>
          </w:rPr>
          <w:delText>Editor’s note: This clause provides a description of the key issue.</w:delText>
        </w:r>
      </w:del>
      <w:bookmarkEnd w:id="538"/>
      <w:ins w:id="544" w:author="S2-1910712" w:date="2019-10-25T12:04:00Z">
        <w:r w:rsidR="002D5EED" w:rsidRPr="003E0EBB">
          <w:t>The TS 22.263 [</w:t>
        </w:r>
      </w:ins>
      <w:ins w:id="545" w:author="S2-1910712" w:date="2019-10-25T12:05:00Z">
        <w:r w:rsidR="002D5EED">
          <w:t>3</w:t>
        </w:r>
      </w:ins>
      <w:ins w:id="546" w:author="S2-1910712" w:date="2019-10-25T12:04:00Z">
        <w:r w:rsidR="002D5EED" w:rsidRPr="003E0EBB">
          <w:t xml:space="preserve">] captures the service requirements for "Video, Imaging and Audio for Professional Applications (VIAPA);". </w:t>
        </w:r>
      </w:ins>
    </w:p>
    <w:p w:rsidR="002D5EED" w:rsidRPr="003E0EBB" w:rsidRDefault="002D5EED" w:rsidP="002D5EED">
      <w:pPr>
        <w:rPr>
          <w:ins w:id="547" w:author="S2-1910712" w:date="2019-10-25T12:04:00Z"/>
          <w:lang w:val="en-US"/>
        </w:rPr>
      </w:pPr>
      <w:ins w:id="548" w:author="S2-1910712" w:date="2019-10-25T12:04:00Z">
        <w:r w:rsidRPr="003E0EBB">
          <w:rPr>
            <w:lang w:val="en-US"/>
          </w:rPr>
          <w:t>This key issue aims at addressing the following aspects:</w:t>
        </w:r>
      </w:ins>
    </w:p>
    <w:p w:rsidR="002D5EED" w:rsidRPr="003E0EBB" w:rsidRDefault="002D5EED" w:rsidP="002D5EED">
      <w:pPr>
        <w:pStyle w:val="B1"/>
        <w:rPr>
          <w:ins w:id="549" w:author="S2-1910712" w:date="2019-10-25T12:04:00Z"/>
        </w:rPr>
      </w:pPr>
      <w:ins w:id="550" w:author="S2-1910712" w:date="2019-10-25T12:04:00Z">
        <w:r w:rsidRPr="003E0EBB">
          <w:t>1.</w:t>
        </w:r>
        <w:r w:rsidRPr="003E0EBB">
          <w:tab/>
          <w:t>Study whether there are support for service continuity (assuming PSA may reside in either PLMN or in the NPN</w:t>
        </w:r>
        <w:r w:rsidRPr="007E159D">
          <w:t>)</w:t>
        </w:r>
        <w:r w:rsidRPr="00566D13">
          <w:t xml:space="preserve"> bet</w:t>
        </w:r>
        <w:r w:rsidRPr="003E0EBB">
          <w:t>ween PLMN and NPN (SNPN or PNI-NPN) with overlapping radio coverage areas;</w:t>
        </w:r>
      </w:ins>
    </w:p>
    <w:p w:rsidR="002D5EED" w:rsidRPr="003E0EBB" w:rsidRDefault="002D5EED" w:rsidP="002D5EED">
      <w:pPr>
        <w:pStyle w:val="B1"/>
        <w:rPr>
          <w:ins w:id="551" w:author="S2-1910712" w:date="2019-10-25T12:04:00Z"/>
        </w:rPr>
      </w:pPr>
      <w:ins w:id="552" w:author="S2-1910712" w:date="2019-10-25T12:04:00Z">
        <w:r w:rsidRPr="003E0EBB">
          <w:t>2.</w:t>
        </w:r>
        <w:r w:rsidRPr="003E0EBB">
          <w:tab/>
          <w:t xml:space="preserve">Study means to enable a UE to receive data services from one network (e.g. NPN), and paging as well as data services from another network (e.g. PLMN) simultaneously. </w:t>
        </w:r>
      </w:ins>
    </w:p>
    <w:p w:rsidR="002D5EED" w:rsidRDefault="002D5EED" w:rsidP="002D5EED">
      <w:pPr>
        <w:pStyle w:val="NO"/>
        <w:rPr>
          <w:ins w:id="553" w:author="S2-1910714" w:date="2019-10-25T12:07:00Z"/>
          <w:lang w:eastAsia="ko-KR"/>
        </w:rPr>
      </w:pPr>
      <w:ins w:id="554" w:author="S2-1910712" w:date="2019-10-25T12:04:00Z">
        <w:r w:rsidRPr="003E0EBB">
          <w:rPr>
            <w:lang w:eastAsia="ko-KR"/>
          </w:rPr>
          <w:t>NOTE</w:t>
        </w:r>
        <w:r w:rsidRPr="007E159D">
          <w:rPr>
            <w:lang w:eastAsia="ko-KR"/>
          </w:rPr>
          <w:t>:</w:t>
        </w:r>
        <w:r w:rsidRPr="007E159D">
          <w:rPr>
            <w:lang w:eastAsia="ko-KR"/>
          </w:rPr>
          <w:tab/>
          <w:t>It is assumed that the FS_</w:t>
        </w:r>
        <w:r w:rsidRPr="00566D13">
          <w:rPr>
            <w:lang w:eastAsia="ko-KR"/>
          </w:rPr>
          <w:t>IIoT will cover aspects to enable low latency data services, and that FS_5MBS will cover aspects to enable low latency multicast downlink services, while the scope of the FS_eNPN is to enable these services while the UE is using two networks e.g. NPN and P</w:t>
        </w:r>
        <w:r w:rsidRPr="003E0EBB">
          <w:rPr>
            <w:lang w:eastAsia="ko-KR"/>
          </w:rPr>
          <w:t>LMN.</w:t>
        </w:r>
      </w:ins>
    </w:p>
    <w:p w:rsidR="00F436C1" w:rsidRPr="00B1255A" w:rsidRDefault="00F436C1" w:rsidP="00F436C1">
      <w:pPr>
        <w:pStyle w:val="Heading2"/>
        <w:rPr>
          <w:ins w:id="555" w:author="S2-1910714" w:date="2019-10-25T12:07:00Z"/>
        </w:rPr>
      </w:pPr>
      <w:bookmarkStart w:id="556" w:name="_Toc19722242"/>
      <w:bookmarkStart w:id="557" w:name="_Toc23236010"/>
      <w:ins w:id="558" w:author="S2-1910714" w:date="2019-10-25T12:07:00Z">
        <w:r w:rsidRPr="00B1255A">
          <w:t>5.</w:t>
        </w:r>
      </w:ins>
      <w:ins w:id="559" w:author="Editor" w:date="2019-10-25T12:18:00Z">
        <w:r w:rsidR="00C658B5">
          <w:t>3</w:t>
        </w:r>
      </w:ins>
      <w:ins w:id="560" w:author="S2-1910714" w:date="2019-10-25T12:07:00Z">
        <w:del w:id="561" w:author="Editor" w:date="2019-10-25T12:18:00Z">
          <w:r w:rsidRPr="00B1255A" w:rsidDel="00C658B5">
            <w:delText>X</w:delText>
          </w:r>
        </w:del>
        <w:r w:rsidRPr="00B1255A">
          <w:tab/>
          <w:t>Key Issue #</w:t>
        </w:r>
      </w:ins>
      <w:ins w:id="562" w:author="Editor" w:date="2019-10-25T13:49:00Z">
        <w:r w:rsidR="00E74ED4">
          <w:t>3</w:t>
        </w:r>
      </w:ins>
      <w:ins w:id="563" w:author="S2-1910714" w:date="2019-10-25T12:07:00Z">
        <w:del w:id="564" w:author="Editor" w:date="2019-10-25T13:49:00Z">
          <w:r w:rsidRPr="00B1255A" w:rsidDel="00E74ED4">
            <w:delText>&lt;X&gt;</w:delText>
          </w:r>
        </w:del>
        <w:r w:rsidRPr="00B1255A">
          <w:t xml:space="preserve">: </w:t>
        </w:r>
        <w:r>
          <w:t>Support of IMS v</w:t>
        </w:r>
        <w:r w:rsidRPr="00B1255A">
          <w:t>oice</w:t>
        </w:r>
        <w:r>
          <w:t xml:space="preserve"> and </w:t>
        </w:r>
        <w:r w:rsidRPr="00B1255A">
          <w:t>emergency services for SNPN</w:t>
        </w:r>
        <w:bookmarkEnd w:id="557"/>
        <w:r w:rsidRPr="00B1255A" w:rsidDel="009441F0">
          <w:t xml:space="preserve"> </w:t>
        </w:r>
        <w:bookmarkEnd w:id="556"/>
      </w:ins>
    </w:p>
    <w:p w:rsidR="00F436C1" w:rsidRPr="00B1255A" w:rsidRDefault="00F436C1" w:rsidP="00F436C1">
      <w:pPr>
        <w:pStyle w:val="Heading3"/>
        <w:rPr>
          <w:ins w:id="565" w:author="S2-1910714" w:date="2019-10-25T12:07:00Z"/>
          <w:lang w:eastAsia="ko-KR"/>
        </w:rPr>
      </w:pPr>
      <w:bookmarkStart w:id="566" w:name="_Toc19722243"/>
      <w:bookmarkStart w:id="567" w:name="_Toc23236011"/>
      <w:ins w:id="568" w:author="S2-1910714" w:date="2019-10-25T12:07:00Z">
        <w:r w:rsidRPr="00B1255A">
          <w:rPr>
            <w:lang w:eastAsia="ko-KR"/>
          </w:rPr>
          <w:t>5.</w:t>
        </w:r>
      </w:ins>
      <w:ins w:id="569" w:author="Editor" w:date="2019-10-25T12:18:00Z">
        <w:r w:rsidR="00C658B5">
          <w:rPr>
            <w:lang w:eastAsia="ko-KR"/>
          </w:rPr>
          <w:t>3</w:t>
        </w:r>
      </w:ins>
      <w:ins w:id="570" w:author="S2-1910714" w:date="2019-10-25T12:07:00Z">
        <w:del w:id="571" w:author="Editor" w:date="2019-10-25T12:18:00Z">
          <w:r w:rsidRPr="00B1255A" w:rsidDel="00C658B5">
            <w:rPr>
              <w:lang w:eastAsia="ko-KR"/>
            </w:rPr>
            <w:delText>X</w:delText>
          </w:r>
        </w:del>
        <w:r w:rsidRPr="00B1255A">
          <w:rPr>
            <w:lang w:eastAsia="ko-KR"/>
          </w:rPr>
          <w:t>.1</w:t>
        </w:r>
        <w:r w:rsidRPr="00B1255A">
          <w:rPr>
            <w:lang w:eastAsia="ko-KR"/>
          </w:rPr>
          <w:tab/>
          <w:t>Description</w:t>
        </w:r>
        <w:bookmarkEnd w:id="566"/>
        <w:bookmarkEnd w:id="567"/>
      </w:ins>
    </w:p>
    <w:p w:rsidR="00F436C1" w:rsidRPr="00B1255A" w:rsidRDefault="00F436C1" w:rsidP="00F436C1">
      <w:pPr>
        <w:rPr>
          <w:ins w:id="572" w:author="S2-1910714" w:date="2019-10-25T12:07:00Z"/>
        </w:rPr>
      </w:pPr>
      <w:ins w:id="573" w:author="S2-1910714" w:date="2019-10-25T12:07:00Z">
        <w:r w:rsidRPr="00B1255A">
          <w:t xml:space="preserve">3GPP Rel-16 includes </w:t>
        </w:r>
        <w:r w:rsidRPr="00EF724E">
          <w:t>IMS</w:t>
        </w:r>
        <w:r>
          <w:t xml:space="preserve"> </w:t>
        </w:r>
        <w:r w:rsidRPr="00B1255A">
          <w:t>voice</w:t>
        </w:r>
        <w:r>
          <w:t xml:space="preserve"> and </w:t>
        </w:r>
        <w:r w:rsidRPr="00B1255A">
          <w:t>emergency services support for Public network integrated Non-Public Networks, while for SNPNs the following was captured in TS</w:t>
        </w:r>
        <w:r>
          <w:t> </w:t>
        </w:r>
        <w:r w:rsidRPr="00B1255A">
          <w:t>23.501</w:t>
        </w:r>
        <w:r>
          <w:t> </w:t>
        </w:r>
        <w:r w:rsidRPr="00B1255A">
          <w:t>[</w:t>
        </w:r>
      </w:ins>
      <w:ins w:id="574" w:author="Editor" w:date="2019-10-25T12:19:00Z">
        <w:r w:rsidR="00C658B5">
          <w:t>4</w:t>
        </w:r>
      </w:ins>
      <w:ins w:id="575" w:author="S2-1910714" w:date="2019-10-25T12:07:00Z">
        <w:del w:id="576" w:author="Editor" w:date="2019-10-25T12:19:00Z">
          <w:r w:rsidRPr="00B1255A" w:rsidDel="00C658B5">
            <w:delText>x</w:delText>
          </w:r>
        </w:del>
        <w:r w:rsidRPr="00B1255A">
          <w:t>]:</w:t>
        </w:r>
      </w:ins>
    </w:p>
    <w:p w:rsidR="00F436C1" w:rsidRPr="00B1255A" w:rsidRDefault="00F436C1" w:rsidP="00F436C1">
      <w:pPr>
        <w:rPr>
          <w:ins w:id="577" w:author="S2-1910714" w:date="2019-10-25T12:07:00Z"/>
          <w:i/>
        </w:rPr>
      </w:pPr>
      <w:ins w:id="578" w:author="S2-1910714" w:date="2019-10-25T12:07:00Z">
        <w:r w:rsidRPr="00B1255A">
          <w:t>"</w:t>
        </w:r>
        <w:r w:rsidRPr="00B1255A">
          <w:rPr>
            <w:i/>
          </w:rPr>
          <w:t>Emergency services are not supported in SNPN access mode.</w:t>
        </w:r>
      </w:ins>
    </w:p>
    <w:p w:rsidR="00F436C1" w:rsidRPr="00B1255A" w:rsidRDefault="00F436C1" w:rsidP="00F436C1">
      <w:pPr>
        <w:pStyle w:val="NO"/>
        <w:rPr>
          <w:ins w:id="579" w:author="S2-1910714" w:date="2019-10-25T12:07:00Z"/>
        </w:rPr>
      </w:pPr>
      <w:ins w:id="580" w:author="S2-1910714" w:date="2019-10-25T12:07:00Z">
        <w:r w:rsidRPr="00B1255A">
          <w:rPr>
            <w:i/>
          </w:rPr>
          <w:t>NOTE 1:</w:t>
        </w:r>
        <w:r w:rsidRPr="00B1255A">
          <w:rPr>
            <w:i/>
          </w:rPr>
          <w:tab/>
          <w:t>Voice support with emergency services in SNPN access mode is not specified in this release.</w:t>
        </w:r>
        <w:r w:rsidRPr="00B1255A">
          <w:t>"</w:t>
        </w:r>
      </w:ins>
    </w:p>
    <w:p w:rsidR="00F436C1" w:rsidRPr="00B1255A" w:rsidRDefault="00F436C1" w:rsidP="00F436C1">
      <w:pPr>
        <w:rPr>
          <w:ins w:id="581" w:author="S2-1910714" w:date="2019-10-25T12:07:00Z"/>
          <w:lang w:val="en-US"/>
        </w:rPr>
      </w:pPr>
      <w:ins w:id="582" w:author="S2-1910714" w:date="2019-10-25T12:07:00Z">
        <w:r w:rsidRPr="00B1255A">
          <w:rPr>
            <w:lang w:val="en-US"/>
          </w:rPr>
          <w:t>This key issue aims at addressing the following points for SNPN:</w:t>
        </w:r>
      </w:ins>
    </w:p>
    <w:p w:rsidR="00F436C1" w:rsidRDefault="00F436C1" w:rsidP="00F436C1">
      <w:pPr>
        <w:pStyle w:val="B1"/>
        <w:rPr>
          <w:ins w:id="583" w:author="S2-1910714" w:date="2019-10-25T12:07:00Z"/>
          <w:lang w:val="en-US"/>
        </w:rPr>
      </w:pPr>
      <w:ins w:id="584" w:author="S2-1910714" w:date="2019-10-25T12:07:00Z">
        <w:r w:rsidRPr="00B1255A">
          <w:rPr>
            <w:lang w:val="en-US"/>
          </w:rPr>
          <w:t>-</w:t>
        </w:r>
        <w:r w:rsidRPr="00B1255A">
          <w:rPr>
            <w:lang w:val="en-US"/>
          </w:rPr>
          <w:tab/>
        </w:r>
        <w:r>
          <w:rPr>
            <w:lang w:val="en-US"/>
          </w:rPr>
          <w:t>Study</w:t>
        </w:r>
        <w:r w:rsidRPr="00B1255A">
          <w:rPr>
            <w:lang w:val="en-US"/>
          </w:rPr>
          <w:t xml:space="preserve"> the architectural impacts </w:t>
        </w:r>
        <w:r w:rsidRPr="00EF724E">
          <w:rPr>
            <w:lang w:val="en-US"/>
          </w:rPr>
          <w:t>for</w:t>
        </w:r>
        <w:r w:rsidRPr="00B1255A">
          <w:rPr>
            <w:lang w:val="en-US"/>
          </w:rPr>
          <w:t xml:space="preserve"> support </w:t>
        </w:r>
        <w:r w:rsidRPr="00EF724E">
          <w:rPr>
            <w:lang w:val="en-US"/>
          </w:rPr>
          <w:t>of IMS voice and</w:t>
        </w:r>
        <w:r>
          <w:rPr>
            <w:lang w:val="en-US"/>
          </w:rPr>
          <w:t xml:space="preserve"> </w:t>
        </w:r>
        <w:r w:rsidRPr="00B1255A">
          <w:rPr>
            <w:lang w:val="en-US"/>
          </w:rPr>
          <w:t>emergency services</w:t>
        </w:r>
        <w:r>
          <w:rPr>
            <w:lang w:val="en-US"/>
          </w:rPr>
          <w:t xml:space="preserve"> offered by SNPN;</w:t>
        </w:r>
      </w:ins>
    </w:p>
    <w:p w:rsidR="00F436C1" w:rsidRDefault="00F436C1" w:rsidP="00F436C1">
      <w:pPr>
        <w:pStyle w:val="B1"/>
        <w:rPr>
          <w:lang w:eastAsia="ko-KR"/>
        </w:rPr>
        <w:pPrChange w:id="585" w:author="S2-1910714" w:date="2019-10-25T12:08:00Z">
          <w:pPr>
            <w:pStyle w:val="EditorsNote"/>
          </w:pPr>
        </w:pPrChange>
      </w:pPr>
      <w:ins w:id="586" w:author="S2-1910714" w:date="2019-10-25T12:07:00Z">
        <w:r w:rsidRPr="00B1255A">
          <w:rPr>
            <w:lang w:val="en-US"/>
          </w:rPr>
          <w:t>-</w:t>
        </w:r>
        <w:r w:rsidRPr="00B1255A">
          <w:rPr>
            <w:lang w:val="en-US"/>
          </w:rPr>
          <w:tab/>
          <w:t xml:space="preserve">Study whether basic IMS functionality for SNPN via 3GPP access requires any </w:t>
        </w:r>
        <w:r>
          <w:rPr>
            <w:lang w:val="en-US"/>
          </w:rPr>
          <w:t xml:space="preserve">specification </w:t>
        </w:r>
        <w:r w:rsidRPr="00B1255A">
          <w:rPr>
            <w:lang w:val="en-US"/>
          </w:rPr>
          <w:t>changes to enable non-IMSI based IMPI usage over 3GPP access</w:t>
        </w:r>
        <w:r w:rsidRPr="00A2748A">
          <w:rPr>
            <w:lang w:val="en-US"/>
          </w:rPr>
          <w:t>.</w:t>
        </w:r>
      </w:ins>
    </w:p>
    <w:p w:rsidR="008F2002" w:rsidRPr="004D3578" w:rsidRDefault="008F2002" w:rsidP="008F2002">
      <w:pPr>
        <w:pStyle w:val="Heading1"/>
      </w:pPr>
      <w:bookmarkStart w:id="587" w:name="_Toc16839381"/>
      <w:bookmarkStart w:id="588" w:name="_Toc23236012"/>
      <w:r>
        <w:lastRenderedPageBreak/>
        <w:t>6</w:t>
      </w:r>
      <w:r w:rsidRPr="004D3578">
        <w:tab/>
      </w:r>
      <w:r>
        <w:t>Solutions</w:t>
      </w:r>
      <w:bookmarkEnd w:id="587"/>
      <w:bookmarkEnd w:id="588"/>
    </w:p>
    <w:p w:rsidR="00BD6461" w:rsidRDefault="00BD6461" w:rsidP="008F2002">
      <w:pPr>
        <w:pStyle w:val="Heading2"/>
        <w:rPr>
          <w:ins w:id="589" w:author="Ericsson2" w:date="2019-10-18T08:20:00Z"/>
        </w:rPr>
      </w:pPr>
      <w:bookmarkStart w:id="590" w:name="_Toc16839382"/>
      <w:bookmarkStart w:id="591" w:name="_Toc23236013"/>
      <w:ins w:id="592" w:author="Ericsson2" w:date="2019-10-18T08:20:00Z">
        <w:r>
          <w:t>6.0</w:t>
        </w:r>
        <w:r>
          <w:tab/>
        </w:r>
      </w:ins>
      <w:ins w:id="593" w:author="Ericsson2" w:date="2019-10-18T08:21:00Z">
        <w:r w:rsidR="003140C2">
          <w:rPr>
            <w:lang w:eastAsia="zh-CN"/>
          </w:rPr>
          <w:t>Mapping Solutions to Key Issues</w:t>
        </w:r>
      </w:ins>
      <w:bookmarkEnd w:id="591"/>
    </w:p>
    <w:p w:rsidR="008F2002" w:rsidRPr="004D3578" w:rsidRDefault="008F2002" w:rsidP="008F2002">
      <w:pPr>
        <w:pStyle w:val="Heading2"/>
      </w:pPr>
      <w:bookmarkStart w:id="594" w:name="_Toc23236014"/>
      <w:r>
        <w:t>6</w:t>
      </w:r>
      <w:r w:rsidRPr="004D3578">
        <w:t>.</w:t>
      </w:r>
      <w:r>
        <w:t>X</w:t>
      </w:r>
      <w:r w:rsidRPr="004D3578">
        <w:tab/>
      </w:r>
      <w:r>
        <w:t>Solution #&lt;X&gt;</w:t>
      </w:r>
      <w:r w:rsidRPr="00F239B0">
        <w:t>: &lt;</w:t>
      </w:r>
      <w:r>
        <w:t>Solution</w:t>
      </w:r>
      <w:r w:rsidRPr="00F239B0">
        <w:t xml:space="preserve"> Title</w:t>
      </w:r>
      <w:r>
        <w:t>&gt;</w:t>
      </w:r>
      <w:bookmarkEnd w:id="590"/>
      <w:bookmarkEnd w:id="594"/>
      <w:r w:rsidRPr="00F239B0">
        <w:t xml:space="preserve"> </w:t>
      </w:r>
    </w:p>
    <w:p w:rsidR="008F2002" w:rsidRDefault="008F2002" w:rsidP="008F2002">
      <w:pPr>
        <w:pStyle w:val="Heading3"/>
        <w:rPr>
          <w:lang w:eastAsia="ko-KR"/>
        </w:rPr>
      </w:pPr>
      <w:bookmarkStart w:id="595" w:name="_Toc16839383"/>
      <w:bookmarkStart w:id="596" w:name="_Toc23236015"/>
      <w:r>
        <w:rPr>
          <w:lang w:eastAsia="ko-KR"/>
        </w:rPr>
        <w:t>6.X.1</w:t>
      </w:r>
      <w:r>
        <w:rPr>
          <w:lang w:eastAsia="ko-KR"/>
        </w:rPr>
        <w:tab/>
      </w:r>
      <w:bookmarkEnd w:id="595"/>
      <w:r w:rsidR="00E20B6B">
        <w:rPr>
          <w:lang w:eastAsia="ko-KR"/>
        </w:rPr>
        <w:t>Introduction</w:t>
      </w:r>
      <w:bookmarkEnd w:id="596"/>
    </w:p>
    <w:p w:rsidR="008F2002" w:rsidRDefault="008F2002" w:rsidP="008F2002">
      <w:pPr>
        <w:pStyle w:val="EditorsNote"/>
        <w:rPr>
          <w:lang w:val="en-US"/>
        </w:rPr>
      </w:pPr>
      <w:r w:rsidRPr="00826FD5">
        <w:t>Editor's Note:</w:t>
      </w:r>
      <w:r w:rsidRPr="00826FD5">
        <w:tab/>
      </w:r>
      <w:r w:rsidRPr="00826FD5">
        <w:rPr>
          <w:lang w:val="en-US"/>
        </w:rPr>
        <w:t>This clause lists the key issue(s) addressed by this solution</w:t>
      </w:r>
      <w:r w:rsidR="005566B7" w:rsidRPr="00826FD5">
        <w:rPr>
          <w:lang w:val="en-US"/>
        </w:rPr>
        <w:t xml:space="preserve">, and </w:t>
      </w:r>
      <w:r w:rsidR="003C5C81" w:rsidRPr="00826FD5">
        <w:rPr>
          <w:lang w:val="en-US"/>
          <w:rPrChange w:id="597" w:author="Editor" w:date="2019-10-25T12:41:00Z">
            <w:rPr>
              <w:highlight w:val="yellow"/>
              <w:lang w:val="en-US"/>
            </w:rPr>
          </w:rPrChange>
        </w:rPr>
        <w:t xml:space="preserve">briefly the </w:t>
      </w:r>
      <w:r w:rsidR="005566B7" w:rsidRPr="00826FD5">
        <w:rPr>
          <w:lang w:val="en-US"/>
          <w:rPrChange w:id="598" w:author="Editor" w:date="2019-10-25T12:41:00Z">
            <w:rPr>
              <w:highlight w:val="yellow"/>
              <w:lang w:val="en-US"/>
            </w:rPr>
          </w:rPrChange>
        </w:rPr>
        <w:t>main principles</w:t>
      </w:r>
      <w:r w:rsidR="005566B7" w:rsidRPr="00826FD5">
        <w:rPr>
          <w:lang w:val="en-US"/>
        </w:rPr>
        <w:t xml:space="preserve"> of the solution</w:t>
      </w:r>
      <w:r w:rsidRPr="00826FD5">
        <w:rPr>
          <w:lang w:val="en-US"/>
        </w:rPr>
        <w:t>.</w:t>
      </w:r>
    </w:p>
    <w:p w:rsidR="008F2002" w:rsidRDefault="008F2002" w:rsidP="008F2002">
      <w:pPr>
        <w:pStyle w:val="Heading3"/>
        <w:rPr>
          <w:lang w:eastAsia="ko-KR"/>
        </w:rPr>
      </w:pPr>
      <w:bookmarkStart w:id="599" w:name="_Toc16839384"/>
      <w:bookmarkStart w:id="600" w:name="_Toc23236016"/>
      <w:r>
        <w:rPr>
          <w:lang w:eastAsia="ko-KR"/>
        </w:rPr>
        <w:t>6.X.2</w:t>
      </w:r>
      <w:r>
        <w:rPr>
          <w:lang w:eastAsia="ko-KR"/>
        </w:rPr>
        <w:tab/>
        <w:t>Functional Description</w:t>
      </w:r>
      <w:bookmarkEnd w:id="599"/>
      <w:bookmarkEnd w:id="600"/>
    </w:p>
    <w:p w:rsidR="008F2002" w:rsidRDefault="008F2002" w:rsidP="008F2002">
      <w:pPr>
        <w:pStyle w:val="EditorsNote"/>
      </w:pPr>
      <w:r>
        <w:t>Editor's Note:</w:t>
      </w:r>
      <w:r>
        <w:tab/>
      </w:r>
      <w:r>
        <w:rPr>
          <w:lang w:val="en-US"/>
        </w:rPr>
        <w:t>This clause </w:t>
      </w:r>
      <w:r w:rsidR="00AF6665">
        <w:rPr>
          <w:lang w:val="en-US"/>
        </w:rPr>
        <w:t xml:space="preserve">further details </w:t>
      </w:r>
      <w:r w:rsidR="003B2823">
        <w:rPr>
          <w:lang w:val="en-US"/>
        </w:rPr>
        <w:t>the</w:t>
      </w:r>
      <w:r>
        <w:rPr>
          <w:lang w:val="en-US"/>
        </w:rPr>
        <w:t xml:space="preserve"> solution principles </w:t>
      </w:r>
      <w:r w:rsidR="002746F2">
        <w:rPr>
          <w:lang w:val="en-US"/>
        </w:rPr>
        <w:t>and</w:t>
      </w:r>
      <w:r>
        <w:rPr>
          <w:lang w:val="en-US"/>
        </w:rPr>
        <w:t xml:space="preserve"> any assumptions made</w:t>
      </w:r>
      <w:r>
        <w:t>.</w:t>
      </w:r>
    </w:p>
    <w:p w:rsidR="008F2002" w:rsidRDefault="008F2002" w:rsidP="008F2002">
      <w:pPr>
        <w:pStyle w:val="Heading3"/>
      </w:pPr>
      <w:bookmarkStart w:id="601" w:name="_Toc16839385"/>
      <w:bookmarkStart w:id="602" w:name="_Toc23236017"/>
      <w:r>
        <w:t>6.X.3</w:t>
      </w:r>
      <w:r>
        <w:tab/>
        <w:t>Procedures</w:t>
      </w:r>
      <w:bookmarkEnd w:id="601"/>
      <w:bookmarkEnd w:id="602"/>
    </w:p>
    <w:p w:rsidR="008F2002" w:rsidRPr="00166C2D" w:rsidRDefault="008F2002" w:rsidP="008F2002">
      <w:pPr>
        <w:pStyle w:val="EditorsNote"/>
        <w:rPr>
          <w:lang w:eastAsia="ko-KR"/>
        </w:rPr>
      </w:pPr>
      <w:r w:rsidRPr="00CF6B4A">
        <w:t>Editor</w:t>
      </w:r>
      <w:r>
        <w:t>'</w:t>
      </w:r>
      <w:r w:rsidRPr="00CF6B4A">
        <w:t xml:space="preserve">s Note: </w:t>
      </w:r>
      <w:r>
        <w:rPr>
          <w:lang w:val="en-US"/>
        </w:rPr>
        <w:t xml:space="preserve">This clause describes </w:t>
      </w:r>
      <w:r>
        <w:t>procedures and information flows for the solution.</w:t>
      </w:r>
    </w:p>
    <w:p w:rsidR="008F2002" w:rsidRDefault="008F2002" w:rsidP="008F2002">
      <w:pPr>
        <w:pStyle w:val="Heading3"/>
      </w:pPr>
      <w:bookmarkStart w:id="603" w:name="_Toc16839386"/>
      <w:bookmarkStart w:id="604" w:name="_Toc23236018"/>
      <w:r>
        <w:t>6.X.4</w:t>
      </w:r>
      <w:r>
        <w:tab/>
      </w:r>
      <w:r w:rsidRPr="00B97AC8">
        <w:t>Impact</w:t>
      </w:r>
      <w:r>
        <w:t>s</w:t>
      </w:r>
      <w:r w:rsidRPr="00B97AC8">
        <w:t xml:space="preserve"> on existing entities and interfaces</w:t>
      </w:r>
      <w:bookmarkEnd w:id="603"/>
      <w:bookmarkEnd w:id="604"/>
    </w:p>
    <w:p w:rsidR="008F2002" w:rsidRDefault="008F2002" w:rsidP="008F2002">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p>
    <w:p w:rsidR="008F2002" w:rsidDel="00BD6461" w:rsidRDefault="008F2002" w:rsidP="008F2002">
      <w:pPr>
        <w:pStyle w:val="Heading3"/>
        <w:rPr>
          <w:del w:id="605" w:author="Ericsson2" w:date="2019-10-18T08:20:00Z"/>
        </w:rPr>
      </w:pPr>
      <w:bookmarkStart w:id="606" w:name="_Toc16839387"/>
      <w:del w:id="607" w:author="Ericsson2" w:date="2019-10-18T08:20:00Z">
        <w:r w:rsidDel="00BD6461">
          <w:delText>6.X.5</w:delText>
        </w:r>
        <w:r w:rsidDel="00BD6461">
          <w:tab/>
          <w:delText>Evaluation</w:delText>
        </w:r>
        <w:bookmarkEnd w:id="606"/>
      </w:del>
    </w:p>
    <w:p w:rsidR="008F2002" w:rsidDel="00BD6461" w:rsidRDefault="008F2002" w:rsidP="008F2002">
      <w:pPr>
        <w:keepLines/>
        <w:ind w:left="1135" w:hanging="851"/>
        <w:rPr>
          <w:del w:id="608" w:author="Ericsson2" w:date="2019-10-18T08:20:00Z"/>
          <w:color w:val="FF0000"/>
        </w:rPr>
      </w:pPr>
      <w:del w:id="609" w:author="Ericsson2" w:date="2019-10-18T08:20:00Z">
        <w:r w:rsidDel="00BD6461">
          <w:rPr>
            <w:color w:val="FF0000"/>
          </w:rPr>
          <w:delText>Editor's Note</w:delText>
        </w:r>
        <w:r w:rsidRPr="00B319A9" w:rsidDel="00BD6461">
          <w:rPr>
            <w:color w:val="FF0000"/>
          </w:rPr>
          <w:delText xml:space="preserve">: </w:delText>
        </w:r>
        <w:r w:rsidRPr="002855DC" w:rsidDel="00BD6461">
          <w:rPr>
            <w:color w:val="FF0000"/>
          </w:rPr>
          <w:delText xml:space="preserve">This clause </w:delText>
        </w:r>
        <w:r w:rsidDel="00BD6461">
          <w:rPr>
            <w:color w:val="FF0000"/>
          </w:rPr>
          <w:delText>provides an evaluation of the solution.</w:delText>
        </w:r>
      </w:del>
    </w:p>
    <w:p w:rsidR="008F2002" w:rsidRPr="004D3578" w:rsidRDefault="008F2002" w:rsidP="008F2002">
      <w:pPr>
        <w:pStyle w:val="Heading1"/>
      </w:pPr>
      <w:bookmarkStart w:id="610" w:name="_Toc16839388"/>
      <w:bookmarkStart w:id="611" w:name="_Toc23236019"/>
      <w:r>
        <w:t>7</w:t>
      </w:r>
      <w:r w:rsidRPr="004D3578">
        <w:tab/>
      </w:r>
      <w:r>
        <w:t>Evaluation</w:t>
      </w:r>
      <w:bookmarkEnd w:id="610"/>
      <w:bookmarkEnd w:id="611"/>
    </w:p>
    <w:p w:rsidR="008F2002" w:rsidRPr="004D3578" w:rsidRDefault="008F2002" w:rsidP="008F2002">
      <w:pPr>
        <w:pStyle w:val="Heading2"/>
      </w:pPr>
      <w:bookmarkStart w:id="612" w:name="_Toc16839389"/>
      <w:bookmarkStart w:id="613" w:name="_Toc23236020"/>
      <w:r>
        <w:t>7</w:t>
      </w:r>
      <w:r w:rsidRPr="004D3578">
        <w:t>.</w:t>
      </w:r>
      <w:r>
        <w:t>X</w:t>
      </w:r>
      <w:r w:rsidRPr="004D3578">
        <w:tab/>
      </w:r>
      <w:r w:rsidRPr="00F239B0">
        <w:t xml:space="preserve">Key Issue </w:t>
      </w:r>
      <w:r>
        <w:t>#&lt;</w:t>
      </w:r>
      <w:r w:rsidRPr="00F239B0">
        <w:t>X</w:t>
      </w:r>
      <w:r>
        <w:t>&gt;</w:t>
      </w:r>
      <w:r w:rsidRPr="00F239B0">
        <w:t>: &lt;Key Issue Title</w:t>
      </w:r>
      <w:r>
        <w:t>&gt;</w:t>
      </w:r>
      <w:bookmarkEnd w:id="612"/>
      <w:bookmarkEnd w:id="613"/>
      <w:r w:rsidRPr="00F239B0">
        <w:t xml:space="preserve"> </w:t>
      </w:r>
    </w:p>
    <w:p w:rsidR="008F2002" w:rsidRDefault="008F2002" w:rsidP="008F2002">
      <w:pPr>
        <w:pStyle w:val="EditorsNote"/>
      </w:pPr>
      <w:r w:rsidRPr="009E0D4C">
        <w:t>Editor's note:</w:t>
      </w:r>
      <w:r w:rsidRPr="009E0D4C">
        <w:tab/>
      </w:r>
      <w:r w:rsidRPr="002855DC">
        <w:t xml:space="preserve">This clause will </w:t>
      </w:r>
      <w:r>
        <w:t xml:space="preserve">provide a general evaluation and comparison of the solutions </w:t>
      </w:r>
      <w:r w:rsidR="006C5D7B">
        <w:t>per</w:t>
      </w:r>
      <w:r>
        <w:t xml:space="preserve"> Key Issue #&lt;X&gt;</w:t>
      </w:r>
      <w:r w:rsidRPr="009E0D4C">
        <w:t>.</w:t>
      </w:r>
    </w:p>
    <w:p w:rsidR="008F2002" w:rsidRPr="00242C6C" w:rsidRDefault="008F2002" w:rsidP="008F2002">
      <w:pPr>
        <w:pStyle w:val="EditorsNote"/>
      </w:pPr>
    </w:p>
    <w:p w:rsidR="008F2002" w:rsidRPr="004D3578" w:rsidRDefault="008F2002" w:rsidP="008F2002">
      <w:pPr>
        <w:pStyle w:val="Heading1"/>
      </w:pPr>
      <w:bookmarkStart w:id="614" w:name="_Toc16839390"/>
      <w:bookmarkStart w:id="615" w:name="_Toc23236021"/>
      <w:r>
        <w:t>8</w:t>
      </w:r>
      <w:r w:rsidRPr="004D3578">
        <w:tab/>
      </w:r>
      <w:r>
        <w:t>Conclusions</w:t>
      </w:r>
      <w:bookmarkEnd w:id="614"/>
      <w:bookmarkEnd w:id="615"/>
    </w:p>
    <w:p w:rsidR="008F2002" w:rsidRPr="004D3578" w:rsidRDefault="008F2002" w:rsidP="008F2002">
      <w:pPr>
        <w:pStyle w:val="Heading2"/>
      </w:pPr>
      <w:bookmarkStart w:id="616" w:name="_Toc16839391"/>
      <w:bookmarkStart w:id="617" w:name="_Toc23236022"/>
      <w:r>
        <w:t>8</w:t>
      </w:r>
      <w:r w:rsidRPr="004D3578">
        <w:t>.</w:t>
      </w:r>
      <w:r>
        <w:t>X</w:t>
      </w:r>
      <w:r w:rsidRPr="004D3578">
        <w:tab/>
      </w:r>
      <w:r w:rsidRPr="00F239B0">
        <w:t xml:space="preserve">Key Issue </w:t>
      </w:r>
      <w:r>
        <w:t>#&lt;</w:t>
      </w:r>
      <w:r w:rsidRPr="00F239B0">
        <w:t>X</w:t>
      </w:r>
      <w:r>
        <w:t>&gt;</w:t>
      </w:r>
      <w:r w:rsidRPr="00F239B0">
        <w:t>: &lt;Key Issue Title</w:t>
      </w:r>
      <w:r>
        <w:t>&gt;</w:t>
      </w:r>
      <w:bookmarkEnd w:id="616"/>
      <w:bookmarkEnd w:id="617"/>
      <w:r w:rsidRPr="00F239B0">
        <w:t xml:space="preserve"> </w:t>
      </w:r>
    </w:p>
    <w:p w:rsidR="008F2002" w:rsidRDefault="008F2002" w:rsidP="008F2002">
      <w:pPr>
        <w:pStyle w:val="EditorsNote"/>
      </w:pPr>
      <w:r>
        <w:t>Editor's Note:</w:t>
      </w:r>
      <w:r>
        <w:tab/>
        <w:t>This clause will capture conclusions for Key Issue #&lt;X&gt;.</w:t>
      </w:r>
    </w:p>
    <w:p w:rsidR="00080512" w:rsidRPr="004D3578" w:rsidRDefault="00080512">
      <w:pPr>
        <w:pStyle w:val="Heading8"/>
      </w:pPr>
      <w:bookmarkStart w:id="618" w:name="tsgNames"/>
      <w:bookmarkEnd w:id="618"/>
      <w:r w:rsidRPr="004D3578">
        <w:br w:type="page"/>
      </w:r>
      <w:bookmarkStart w:id="619" w:name="_Toc23236023"/>
      <w:r w:rsidRPr="004D3578">
        <w:lastRenderedPageBreak/>
        <w:t xml:space="preserve">Annex </w:t>
      </w:r>
      <w:r w:rsidR="008D4005">
        <w:t>A</w:t>
      </w:r>
      <w:r w:rsidRPr="004D3578">
        <w:t>:</w:t>
      </w:r>
      <w:r w:rsidR="00543912">
        <w:tab/>
      </w:r>
      <w:r w:rsidRPr="004D3578">
        <w:br/>
        <w:t>Change history</w:t>
      </w:r>
      <w:bookmarkEnd w:id="619"/>
    </w:p>
    <w:p w:rsidR="00054A22" w:rsidRPr="00235394" w:rsidRDefault="00054A22" w:rsidP="00054A22">
      <w:pPr>
        <w:pStyle w:val="TH"/>
      </w:pPr>
      <w:bookmarkStart w:id="620" w:name="historyclause"/>
      <w:bookmarkEnd w:id="6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C658B5" w:rsidP="00C72833">
            <w:pPr>
              <w:pStyle w:val="TAC"/>
              <w:rPr>
                <w:sz w:val="16"/>
                <w:szCs w:val="16"/>
              </w:rPr>
            </w:pPr>
            <w:ins w:id="621" w:author="Editor" w:date="2019-10-25T12:21:00Z">
              <w:r>
                <w:rPr>
                  <w:sz w:val="16"/>
                  <w:szCs w:val="16"/>
                </w:rPr>
                <w:t>2019-10</w:t>
              </w:r>
            </w:ins>
          </w:p>
        </w:tc>
        <w:tc>
          <w:tcPr>
            <w:tcW w:w="800" w:type="dxa"/>
            <w:shd w:val="solid" w:color="FFFFFF" w:fill="auto"/>
          </w:tcPr>
          <w:p w:rsidR="003C3971" w:rsidRPr="006B0D02" w:rsidRDefault="00C658B5" w:rsidP="00C72833">
            <w:pPr>
              <w:pStyle w:val="TAC"/>
              <w:rPr>
                <w:sz w:val="16"/>
                <w:szCs w:val="16"/>
              </w:rPr>
            </w:pPr>
            <w:ins w:id="622" w:author="Editor" w:date="2019-10-25T12:21:00Z">
              <w:r>
                <w:rPr>
                  <w:sz w:val="16"/>
                  <w:szCs w:val="16"/>
                </w:rPr>
                <w:t>SA2#135</w:t>
              </w:r>
            </w:ins>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Default="00F44FB1" w:rsidP="00C72833">
            <w:pPr>
              <w:pStyle w:val="TAL"/>
              <w:rPr>
                <w:ins w:id="623" w:author="Editor" w:date="2019-10-25T12:39:00Z"/>
                <w:sz w:val="16"/>
                <w:szCs w:val="16"/>
              </w:rPr>
            </w:pPr>
            <w:ins w:id="624" w:author="Editor" w:date="2019-10-25T12:37:00Z">
              <w:r w:rsidRPr="00F44FB1">
                <w:rPr>
                  <w:sz w:val="16"/>
                  <w:szCs w:val="16"/>
                </w:rPr>
                <w:t>S2-1910543</w:t>
              </w:r>
              <w:r w:rsidR="004E741C">
                <w:rPr>
                  <w:sz w:val="16"/>
                  <w:szCs w:val="16"/>
                </w:rPr>
                <w:t xml:space="preserve"> (skeleton), </w:t>
              </w:r>
              <w:r w:rsidR="004E741C" w:rsidRPr="004E741C">
                <w:rPr>
                  <w:sz w:val="16"/>
                  <w:szCs w:val="16"/>
                </w:rPr>
                <w:t>S2-1909360</w:t>
              </w:r>
              <w:r w:rsidR="004E741C">
                <w:rPr>
                  <w:sz w:val="16"/>
                  <w:szCs w:val="16"/>
                </w:rPr>
                <w:t xml:space="preserve">, </w:t>
              </w:r>
              <w:r w:rsidR="004E741C" w:rsidRPr="004E741C">
                <w:rPr>
                  <w:sz w:val="16"/>
                  <w:szCs w:val="16"/>
                </w:rPr>
                <w:t>S2-1910395</w:t>
              </w:r>
              <w:r w:rsidR="004E741C">
                <w:rPr>
                  <w:sz w:val="16"/>
                  <w:szCs w:val="16"/>
                </w:rPr>
                <w:t xml:space="preserve">, </w:t>
              </w:r>
            </w:ins>
            <w:ins w:id="625" w:author="Editor" w:date="2019-10-25T12:38:00Z">
              <w:r w:rsidR="004E741C" w:rsidRPr="004E741C">
                <w:rPr>
                  <w:sz w:val="16"/>
                  <w:szCs w:val="16"/>
                </w:rPr>
                <w:t>S2-1910712</w:t>
              </w:r>
              <w:r w:rsidR="004E741C">
                <w:rPr>
                  <w:sz w:val="16"/>
                  <w:szCs w:val="16"/>
                </w:rPr>
                <w:t xml:space="preserve">, </w:t>
              </w:r>
              <w:r w:rsidR="004E741C" w:rsidRPr="004E741C">
                <w:rPr>
                  <w:sz w:val="16"/>
                  <w:szCs w:val="16"/>
                </w:rPr>
                <w:t>S2-1910714</w:t>
              </w:r>
              <w:r w:rsidR="004E741C">
                <w:rPr>
                  <w:sz w:val="16"/>
                  <w:szCs w:val="16"/>
                </w:rPr>
                <w:t xml:space="preserve">, </w:t>
              </w:r>
            </w:ins>
            <w:ins w:id="626" w:author="Editor" w:date="2019-10-30T10:43:00Z">
              <w:r w:rsidR="00FA43BD" w:rsidRPr="00FA43BD">
                <w:rPr>
                  <w:sz w:val="16"/>
                  <w:szCs w:val="16"/>
                </w:rPr>
                <w:t>S2-1910829</w:t>
              </w:r>
              <w:r w:rsidR="00FA43BD">
                <w:rPr>
                  <w:sz w:val="16"/>
                  <w:szCs w:val="16"/>
                </w:rPr>
                <w:t xml:space="preserve"> (</w:t>
              </w:r>
            </w:ins>
            <w:ins w:id="627" w:author="Editor" w:date="2019-10-25T12:39:00Z">
              <w:r w:rsidR="004E741C" w:rsidRPr="004E741C">
                <w:rPr>
                  <w:sz w:val="16"/>
                  <w:szCs w:val="16"/>
                </w:rPr>
                <w:t>S2-1910768</w:t>
              </w:r>
              <w:r w:rsidR="004E741C">
                <w:rPr>
                  <w:sz w:val="16"/>
                  <w:szCs w:val="16"/>
                </w:rPr>
                <w:t>rev7</w:t>
              </w:r>
            </w:ins>
            <w:ins w:id="628" w:author="Editor" w:date="2019-10-30T10:43:00Z">
              <w:r w:rsidR="00FA43BD">
                <w:rPr>
                  <w:sz w:val="16"/>
                  <w:szCs w:val="16"/>
                </w:rPr>
                <w:t>)</w:t>
              </w:r>
            </w:ins>
            <w:ins w:id="629" w:author="Editor" w:date="2019-10-25T12:39:00Z">
              <w:r w:rsidR="004E741C">
                <w:rPr>
                  <w:sz w:val="16"/>
                  <w:szCs w:val="16"/>
                </w:rPr>
                <w:t>.</w:t>
              </w:r>
            </w:ins>
          </w:p>
          <w:p w:rsidR="00826FD5" w:rsidRPr="006B0D02" w:rsidRDefault="00826FD5" w:rsidP="00C72833">
            <w:pPr>
              <w:pStyle w:val="TAL"/>
              <w:rPr>
                <w:sz w:val="16"/>
                <w:szCs w:val="16"/>
              </w:rPr>
            </w:pPr>
            <w:ins w:id="630" w:author="Editor" w:date="2019-10-25T12:39:00Z">
              <w:r>
                <w:rPr>
                  <w:sz w:val="16"/>
                  <w:szCs w:val="16"/>
                </w:rPr>
                <w:t xml:space="preserve">Some </w:t>
              </w:r>
            </w:ins>
            <w:ins w:id="631" w:author="Editor" w:date="2019-10-25T12:40:00Z">
              <w:r>
                <w:rPr>
                  <w:sz w:val="16"/>
                  <w:szCs w:val="16"/>
                </w:rPr>
                <w:t>alignmnent of "SP" to "separate entity" by rapporteur/editor.</w:t>
              </w:r>
            </w:ins>
          </w:p>
        </w:tc>
        <w:tc>
          <w:tcPr>
            <w:tcW w:w="708" w:type="dxa"/>
            <w:shd w:val="solid" w:color="FFFFFF" w:fill="auto"/>
          </w:tcPr>
          <w:p w:rsidR="003C3971" w:rsidRPr="007D6048" w:rsidRDefault="00C658B5" w:rsidP="00C72833">
            <w:pPr>
              <w:pStyle w:val="TAC"/>
              <w:rPr>
                <w:sz w:val="16"/>
                <w:szCs w:val="16"/>
              </w:rPr>
            </w:pPr>
            <w:ins w:id="632" w:author="Editor" w:date="2019-10-25T12:21:00Z">
              <w:r>
                <w:rPr>
                  <w:sz w:val="16"/>
                  <w:szCs w:val="16"/>
                </w:rPr>
                <w:t>0.1.0</w:t>
              </w:r>
            </w:ins>
          </w:p>
        </w:tc>
      </w:tr>
    </w:tbl>
    <w:p w:rsidR="003C3971" w:rsidRPr="00235394" w:rsidRDefault="003C3971" w:rsidP="003C3971">
      <w:bookmarkStart w:id="633" w:name="_GoBack"/>
      <w:bookmarkEnd w:id="633"/>
    </w:p>
    <w:p w:rsidR="003C3971" w:rsidRPr="00235394" w:rsidRDefault="00C66437" w:rsidP="00C66437">
      <w:pPr>
        <w:pStyle w:val="Guidance"/>
      </w:pPr>
      <w:r w:rsidRPr="00235394">
        <w:t xml:space="preserve"> </w:t>
      </w:r>
    </w:p>
    <w:p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1AC5" w:rsidRDefault="00F91AC5">
      <w:r>
        <w:separator/>
      </w:r>
    </w:p>
  </w:endnote>
  <w:endnote w:type="continuationSeparator" w:id="0">
    <w:p w:rsidR="00F91AC5" w:rsidRDefault="00F91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1AC5" w:rsidRDefault="00F91AC5">
      <w:r>
        <w:separator/>
      </w:r>
    </w:p>
  </w:footnote>
  <w:footnote w:type="continuationSeparator" w:id="0">
    <w:p w:rsidR="00F91AC5" w:rsidRDefault="00F91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43BD">
      <w:rPr>
        <w:rFonts w:ascii="Arial" w:hAnsi="Arial" w:cs="Arial"/>
        <w:b/>
        <w:noProof/>
        <w:sz w:val="18"/>
        <w:szCs w:val="18"/>
      </w:rPr>
      <w:t>3GPP TR 23.700-07 V0.10.0 (2019-10)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43BD">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0077B4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4717"/>
    <w:rsid w:val="00025968"/>
    <w:rsid w:val="00033397"/>
    <w:rsid w:val="00040095"/>
    <w:rsid w:val="00050BC1"/>
    <w:rsid w:val="00051834"/>
    <w:rsid w:val="00054A22"/>
    <w:rsid w:val="00062023"/>
    <w:rsid w:val="000655A6"/>
    <w:rsid w:val="00080512"/>
    <w:rsid w:val="000830BE"/>
    <w:rsid w:val="000B6796"/>
    <w:rsid w:val="000C47C3"/>
    <w:rsid w:val="000D58AB"/>
    <w:rsid w:val="0011666D"/>
    <w:rsid w:val="00133525"/>
    <w:rsid w:val="001347C6"/>
    <w:rsid w:val="0017712F"/>
    <w:rsid w:val="001A4C42"/>
    <w:rsid w:val="001A7420"/>
    <w:rsid w:val="001B6637"/>
    <w:rsid w:val="001C07AF"/>
    <w:rsid w:val="001C21C3"/>
    <w:rsid w:val="001D02C2"/>
    <w:rsid w:val="001F0C1D"/>
    <w:rsid w:val="001F1132"/>
    <w:rsid w:val="001F168B"/>
    <w:rsid w:val="002347A2"/>
    <w:rsid w:val="002351F8"/>
    <w:rsid w:val="002675F0"/>
    <w:rsid w:val="002746F2"/>
    <w:rsid w:val="002B6339"/>
    <w:rsid w:val="002D5EED"/>
    <w:rsid w:val="002E00EE"/>
    <w:rsid w:val="003140C2"/>
    <w:rsid w:val="003172DC"/>
    <w:rsid w:val="0035462D"/>
    <w:rsid w:val="003765B8"/>
    <w:rsid w:val="00394CBC"/>
    <w:rsid w:val="003B2823"/>
    <w:rsid w:val="003C3971"/>
    <w:rsid w:val="003C5C81"/>
    <w:rsid w:val="003E1A57"/>
    <w:rsid w:val="003E376E"/>
    <w:rsid w:val="00423334"/>
    <w:rsid w:val="004345EC"/>
    <w:rsid w:val="00465515"/>
    <w:rsid w:val="00482EA7"/>
    <w:rsid w:val="004B4A61"/>
    <w:rsid w:val="004C40C8"/>
    <w:rsid w:val="004D3578"/>
    <w:rsid w:val="004D59D2"/>
    <w:rsid w:val="004D5A05"/>
    <w:rsid w:val="004E213A"/>
    <w:rsid w:val="004E741C"/>
    <w:rsid w:val="004F0988"/>
    <w:rsid w:val="004F3340"/>
    <w:rsid w:val="0050039C"/>
    <w:rsid w:val="0053388B"/>
    <w:rsid w:val="00535773"/>
    <w:rsid w:val="00543912"/>
    <w:rsid w:val="00543E6C"/>
    <w:rsid w:val="00551577"/>
    <w:rsid w:val="005564A3"/>
    <w:rsid w:val="005566B7"/>
    <w:rsid w:val="00565087"/>
    <w:rsid w:val="00597B11"/>
    <w:rsid w:val="005D2E01"/>
    <w:rsid w:val="005D7526"/>
    <w:rsid w:val="005E4BB2"/>
    <w:rsid w:val="00602AEA"/>
    <w:rsid w:val="00614FDF"/>
    <w:rsid w:val="0063543D"/>
    <w:rsid w:val="006451F7"/>
    <w:rsid w:val="00647114"/>
    <w:rsid w:val="00683F0B"/>
    <w:rsid w:val="006A323F"/>
    <w:rsid w:val="006B30D0"/>
    <w:rsid w:val="006C3D95"/>
    <w:rsid w:val="006C5D7B"/>
    <w:rsid w:val="006E5C86"/>
    <w:rsid w:val="006E5E82"/>
    <w:rsid w:val="00701116"/>
    <w:rsid w:val="007058FB"/>
    <w:rsid w:val="00713C44"/>
    <w:rsid w:val="00734A5B"/>
    <w:rsid w:val="0074026F"/>
    <w:rsid w:val="007429F6"/>
    <w:rsid w:val="00744E76"/>
    <w:rsid w:val="00750BF8"/>
    <w:rsid w:val="00757964"/>
    <w:rsid w:val="00757E1A"/>
    <w:rsid w:val="00774DA4"/>
    <w:rsid w:val="00780C94"/>
    <w:rsid w:val="00781F0F"/>
    <w:rsid w:val="00796CDA"/>
    <w:rsid w:val="007B600E"/>
    <w:rsid w:val="007F0F4A"/>
    <w:rsid w:val="008028A4"/>
    <w:rsid w:val="00826FD5"/>
    <w:rsid w:val="00830747"/>
    <w:rsid w:val="00863375"/>
    <w:rsid w:val="008768CA"/>
    <w:rsid w:val="008868E8"/>
    <w:rsid w:val="008C384C"/>
    <w:rsid w:val="008D4005"/>
    <w:rsid w:val="008F2002"/>
    <w:rsid w:val="008F6494"/>
    <w:rsid w:val="0090271F"/>
    <w:rsid w:val="00902E23"/>
    <w:rsid w:val="009114D7"/>
    <w:rsid w:val="0091348E"/>
    <w:rsid w:val="0091699E"/>
    <w:rsid w:val="00917CCB"/>
    <w:rsid w:val="00923170"/>
    <w:rsid w:val="00942EC2"/>
    <w:rsid w:val="009752E0"/>
    <w:rsid w:val="009C74B0"/>
    <w:rsid w:val="009D164C"/>
    <w:rsid w:val="009D44FE"/>
    <w:rsid w:val="009F37B7"/>
    <w:rsid w:val="00A10F02"/>
    <w:rsid w:val="00A164B4"/>
    <w:rsid w:val="00A26956"/>
    <w:rsid w:val="00A27486"/>
    <w:rsid w:val="00A34E1C"/>
    <w:rsid w:val="00A44B06"/>
    <w:rsid w:val="00A53724"/>
    <w:rsid w:val="00A56066"/>
    <w:rsid w:val="00A73129"/>
    <w:rsid w:val="00A76FE9"/>
    <w:rsid w:val="00A82346"/>
    <w:rsid w:val="00A92BA1"/>
    <w:rsid w:val="00AA024D"/>
    <w:rsid w:val="00AC6BC6"/>
    <w:rsid w:val="00AD41E0"/>
    <w:rsid w:val="00AD78D2"/>
    <w:rsid w:val="00AE3496"/>
    <w:rsid w:val="00AE65E2"/>
    <w:rsid w:val="00AF6665"/>
    <w:rsid w:val="00B02987"/>
    <w:rsid w:val="00B15449"/>
    <w:rsid w:val="00B70419"/>
    <w:rsid w:val="00B837C1"/>
    <w:rsid w:val="00B93086"/>
    <w:rsid w:val="00BA19ED"/>
    <w:rsid w:val="00BA4B8D"/>
    <w:rsid w:val="00BC0F7D"/>
    <w:rsid w:val="00BD6461"/>
    <w:rsid w:val="00BD7D31"/>
    <w:rsid w:val="00BE3255"/>
    <w:rsid w:val="00BF128E"/>
    <w:rsid w:val="00C07047"/>
    <w:rsid w:val="00C074DD"/>
    <w:rsid w:val="00C1496A"/>
    <w:rsid w:val="00C33079"/>
    <w:rsid w:val="00C41AAF"/>
    <w:rsid w:val="00C45231"/>
    <w:rsid w:val="00C658B5"/>
    <w:rsid w:val="00C66437"/>
    <w:rsid w:val="00C72833"/>
    <w:rsid w:val="00C76CF4"/>
    <w:rsid w:val="00C80F1D"/>
    <w:rsid w:val="00C90506"/>
    <w:rsid w:val="00C93F40"/>
    <w:rsid w:val="00CA3D0C"/>
    <w:rsid w:val="00D0373F"/>
    <w:rsid w:val="00D57972"/>
    <w:rsid w:val="00D675A9"/>
    <w:rsid w:val="00D738D6"/>
    <w:rsid w:val="00D755EB"/>
    <w:rsid w:val="00D76048"/>
    <w:rsid w:val="00D85DD5"/>
    <w:rsid w:val="00D87E00"/>
    <w:rsid w:val="00D9134D"/>
    <w:rsid w:val="00DA7A03"/>
    <w:rsid w:val="00DB1818"/>
    <w:rsid w:val="00DC309B"/>
    <w:rsid w:val="00DC41B5"/>
    <w:rsid w:val="00DC4DA2"/>
    <w:rsid w:val="00DD4C17"/>
    <w:rsid w:val="00DD74A5"/>
    <w:rsid w:val="00DF2B1F"/>
    <w:rsid w:val="00DF62CD"/>
    <w:rsid w:val="00E14211"/>
    <w:rsid w:val="00E16509"/>
    <w:rsid w:val="00E20B6B"/>
    <w:rsid w:val="00E31A56"/>
    <w:rsid w:val="00E44582"/>
    <w:rsid w:val="00E55593"/>
    <w:rsid w:val="00E56FDC"/>
    <w:rsid w:val="00E74ED4"/>
    <w:rsid w:val="00E77645"/>
    <w:rsid w:val="00EA15B0"/>
    <w:rsid w:val="00EA5EA7"/>
    <w:rsid w:val="00EC4A25"/>
    <w:rsid w:val="00ED4185"/>
    <w:rsid w:val="00F025A2"/>
    <w:rsid w:val="00F04712"/>
    <w:rsid w:val="00F13360"/>
    <w:rsid w:val="00F22EC7"/>
    <w:rsid w:val="00F325C8"/>
    <w:rsid w:val="00F436C1"/>
    <w:rsid w:val="00F44FB1"/>
    <w:rsid w:val="00F653B8"/>
    <w:rsid w:val="00F9008D"/>
    <w:rsid w:val="00F91AC5"/>
    <w:rsid w:val="00FA1266"/>
    <w:rsid w:val="00FA43BD"/>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2F7DD1"/>
  <w15:chartTrackingRefBased/>
  <w15:docId w15:val="{C8A2AF3B-1D7E-4094-B1C7-A7BF62FF4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locked/>
    <w:rsid w:val="00750BF8"/>
    <w:rPr>
      <w:color w:val="FF0000"/>
      <w:lang w:eastAsia="en-US"/>
    </w:rPr>
  </w:style>
  <w:style w:type="character" w:styleId="CommentReference">
    <w:name w:val="annotation reference"/>
    <w:rsid w:val="001C07AF"/>
    <w:rPr>
      <w:sz w:val="16"/>
      <w:szCs w:val="16"/>
    </w:rPr>
  </w:style>
  <w:style w:type="paragraph" w:styleId="CommentText">
    <w:name w:val="annotation text"/>
    <w:basedOn w:val="Normal"/>
    <w:link w:val="CommentTextChar"/>
    <w:rsid w:val="001C07AF"/>
  </w:style>
  <w:style w:type="character" w:customStyle="1" w:styleId="CommentTextChar">
    <w:name w:val="Comment Text Char"/>
    <w:link w:val="CommentText"/>
    <w:rsid w:val="001C07AF"/>
    <w:rPr>
      <w:lang w:eastAsia="en-US"/>
    </w:rPr>
  </w:style>
  <w:style w:type="paragraph" w:styleId="CommentSubject">
    <w:name w:val="annotation subject"/>
    <w:basedOn w:val="CommentText"/>
    <w:next w:val="CommentText"/>
    <w:link w:val="CommentSubjectChar"/>
    <w:rsid w:val="001C07AF"/>
    <w:rPr>
      <w:b/>
      <w:bCs/>
    </w:rPr>
  </w:style>
  <w:style w:type="character" w:customStyle="1" w:styleId="CommentSubjectChar">
    <w:name w:val="Comment Subject Char"/>
    <w:link w:val="CommentSubject"/>
    <w:rsid w:val="001C07AF"/>
    <w:rPr>
      <w:b/>
      <w:bCs/>
      <w:lang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2D5EED"/>
    <w:rPr>
      <w:lang w:val="en-GB" w:eastAsia="en-US"/>
    </w:rPr>
  </w:style>
  <w:style w:type="character" w:customStyle="1" w:styleId="B2Char">
    <w:name w:val="B2 Char"/>
    <w:link w:val="B2"/>
    <w:rsid w:val="002D5EED"/>
    <w:rPr>
      <w:lang w:val="en-GB" w:eastAsia="en-US"/>
    </w:rPr>
  </w:style>
  <w:style w:type="character" w:customStyle="1" w:styleId="NOZchn">
    <w:name w:val="NO Zchn"/>
    <w:link w:val="NO"/>
    <w:locked/>
    <w:rsid w:val="00F436C1"/>
    <w:rPr>
      <w:lang w:val="en-GB" w:eastAsia="en-US"/>
    </w:rPr>
  </w:style>
  <w:style w:type="character" w:customStyle="1" w:styleId="EXChar">
    <w:name w:val="EX Char"/>
    <w:link w:val="EX"/>
    <w:locked/>
    <w:rsid w:val="00C658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A50C8D-16D3-47FB-A555-2F559E1A6D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0E0F10-3DEE-4DC8-9105-0CA4240F3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2219</Words>
  <Characters>11762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3</cp:revision>
  <cp:lastPrinted>2019-02-25T14:05:00Z</cp:lastPrinted>
  <dcterms:created xsi:type="dcterms:W3CDTF">2019-10-30T09:40:00Z</dcterms:created>
  <dcterms:modified xsi:type="dcterms:W3CDTF">2019-10-30T09:43:00Z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